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Default="00F148EC" w:rsidP="00B46D58">
      <w:pPr>
        <w:pStyle w:val="a3"/>
        <w:widowControl w:val="0"/>
        <w:spacing w:after="160" w:line="240" w:lineRule="auto"/>
        <w:ind w:firstLine="0"/>
        <w:jc w:val="center"/>
        <w:rPr>
          <w:rFonts w:ascii="GHEA Grapalat" w:hAnsi="GHEA Grapalat"/>
          <w:b/>
          <w:bCs/>
          <w:i w:val="0"/>
          <w:sz w:val="24"/>
          <w:szCs w:val="24"/>
        </w:rPr>
      </w:pPr>
      <w:r w:rsidRPr="00F148EC">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490C0B6D" w14:textId="010F0AFA" w:rsidR="00F43195" w:rsidRPr="00F43195" w:rsidRDefault="00F43195" w:rsidP="00F43195">
      <w:pPr>
        <w:ind w:firstLine="720"/>
        <w:jc w:val="center"/>
        <w:rPr>
          <w:b/>
          <w:bCs/>
        </w:rPr>
      </w:pPr>
      <w:r w:rsidRPr="00F43195">
        <w:rPr>
          <w:rFonts w:ascii="GHEA Grapalat" w:hAnsi="GHEA Grapalat" w:cs="GHEA Grapalat"/>
          <w:b/>
          <w:bCs/>
          <w:lang w:val="hy-AM"/>
        </w:rPr>
        <w:t>Запланированные работы будут реализованы в рамках программы субсидирования. В населенном пункте Масис</w:t>
      </w:r>
      <w:r w:rsidRPr="00F43195">
        <w:rPr>
          <w:rFonts w:ascii="GHEA Grapalat" w:hAnsi="GHEA Grapalat" w:cs="Sylfaen"/>
          <w:b/>
          <w:bCs/>
          <w:lang w:val="hy-AM"/>
        </w:rPr>
        <w:t xml:space="preserve">ремонт улиц и работы по асфальтированию </w:t>
      </w:r>
      <w:r w:rsidRPr="00F43195">
        <w:rPr>
          <w:rFonts w:ascii="GHEA Grapalat" w:hAnsi="GHEA Grapalat" w:cs="GHEA Grapalat"/>
          <w:b/>
          <w:bCs/>
          <w:lang w:val="hy-AM"/>
        </w:rPr>
        <w:t>35% будет профинансировано за счет субсидий и 65% — за счет общественных фондов.</w:t>
      </w:r>
    </w:p>
    <w:p w14:paraId="78850D76" w14:textId="77777777" w:rsidR="00F148EC" w:rsidRPr="00F43195" w:rsidRDefault="00F148EC" w:rsidP="00F43195">
      <w:pPr>
        <w:pStyle w:val="a3"/>
        <w:widowControl w:val="0"/>
        <w:spacing w:after="160" w:line="240" w:lineRule="auto"/>
        <w:ind w:firstLine="0"/>
        <w:jc w:val="center"/>
        <w:rPr>
          <w:rFonts w:ascii="GHEA Grapalat" w:hAnsi="GHEA Grapalat"/>
          <w:b/>
          <w:bCs/>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7209EE68"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5268">
        <w:rPr>
          <w:rFonts w:ascii="GHEA Grapalat" w:hAnsi="GHEA Grapalat"/>
          <w:i w:val="0"/>
          <w:sz w:val="24"/>
          <w:szCs w:val="24"/>
          <w:lang w:val="hy-AM"/>
        </w:rPr>
        <w:t>3</w:t>
      </w:r>
      <w:r w:rsidR="00A75BEB">
        <w:rPr>
          <w:rFonts w:ascii="GHEA Grapalat" w:hAnsi="GHEA Grapalat"/>
          <w:i w:val="0"/>
          <w:sz w:val="24"/>
          <w:szCs w:val="24"/>
          <w:lang w:val="hy-AM"/>
        </w:rPr>
        <w:t>1</w:t>
      </w:r>
      <w:r w:rsidRPr="009044F1">
        <w:rPr>
          <w:rFonts w:ascii="GHEA Grapalat" w:hAnsi="GHEA Grapalat"/>
          <w:i w:val="0"/>
          <w:sz w:val="24"/>
          <w:szCs w:val="24"/>
        </w:rPr>
        <w:t>" "</w:t>
      </w:r>
      <w:r w:rsidR="00A768E0">
        <w:rPr>
          <w:rFonts w:ascii="GHEA Grapalat" w:hAnsi="GHEA Grapalat"/>
          <w:i w:val="0"/>
          <w:sz w:val="24"/>
          <w:szCs w:val="24"/>
        </w:rPr>
        <w:t>июля</w:t>
      </w:r>
      <w:r w:rsidRPr="009044F1">
        <w:rPr>
          <w:rFonts w:ascii="GHEA Grapalat" w:hAnsi="GHEA Grapalat"/>
          <w:i w:val="0"/>
          <w:sz w:val="24"/>
          <w:szCs w:val="24"/>
        </w:rPr>
        <w:t>" 20</w:t>
      </w:r>
      <w:r w:rsidRPr="00BC2F62">
        <w:rPr>
          <w:rFonts w:ascii="GHEA Grapalat" w:hAnsi="GHEA Grapalat"/>
          <w:i w:val="0"/>
          <w:sz w:val="24"/>
          <w:szCs w:val="24"/>
        </w:rPr>
        <w:t>2</w:t>
      </w:r>
      <w:r w:rsidR="00A75BEB" w:rsidRPr="00A75BE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4B5D8DB3"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B1C6F">
        <w:rPr>
          <w:rFonts w:ascii="GHEA Grapalat" w:hAnsi="GHEA Grapalat"/>
          <w:i w:val="0"/>
          <w:sz w:val="24"/>
          <w:szCs w:val="24"/>
        </w:rPr>
        <w:t>ԱՄՄՀ-ԲՄԱՇՁԲ-25/22</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4FCD6805" w14:textId="77777777" w:rsidR="004B1C6F" w:rsidRDefault="004B1C6F" w:rsidP="00B46D58">
      <w:pPr>
        <w:pStyle w:val="a3"/>
        <w:widowControl w:val="0"/>
        <w:spacing w:after="160" w:line="240" w:lineRule="auto"/>
        <w:ind w:firstLine="567"/>
        <w:rPr>
          <w:rFonts w:ascii="GHEA Grapalat" w:hAnsi="GHEA Grapalat"/>
          <w:b/>
          <w:bCs/>
          <w:i w:val="0"/>
          <w:sz w:val="24"/>
          <w:szCs w:val="24"/>
          <w:lang w:val="hy-AM"/>
        </w:rPr>
      </w:pPr>
      <w:r w:rsidRPr="004B1C6F">
        <w:rPr>
          <w:rFonts w:ascii="GHEA Grapalat" w:hAnsi="GHEA Grapalat"/>
          <w:b/>
          <w:bCs/>
          <w:i w:val="0"/>
          <w:sz w:val="24"/>
          <w:szCs w:val="24"/>
        </w:rPr>
        <w:t xml:space="preserve">В результате данной процедуры отобранному участнику будет предложено подписать договор на ремонт и асфальтирование 4-й улицы поселка </w:t>
      </w:r>
      <w:proofErr w:type="spellStart"/>
      <w:r w:rsidRPr="004B1C6F">
        <w:rPr>
          <w:rFonts w:ascii="GHEA Grapalat" w:hAnsi="GHEA Grapalat"/>
          <w:b/>
          <w:bCs/>
          <w:i w:val="0"/>
          <w:sz w:val="24"/>
          <w:szCs w:val="24"/>
        </w:rPr>
        <w:t>Ранчпар</w:t>
      </w:r>
      <w:proofErr w:type="spellEnd"/>
      <w:r w:rsidRPr="004B1C6F">
        <w:rPr>
          <w:rFonts w:ascii="GHEA Grapalat" w:hAnsi="GHEA Grapalat"/>
          <w:b/>
          <w:bCs/>
          <w:i w:val="0"/>
          <w:sz w:val="24"/>
          <w:szCs w:val="24"/>
        </w:rPr>
        <w:t xml:space="preserve"> общины Масис (далее – договор).</w:t>
      </w:r>
    </w:p>
    <w:p w14:paraId="3842C418" w14:textId="0F0BB939"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2049F133" w:rsidR="004C0F90" w:rsidRPr="00C07F24"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C15159">
        <w:rPr>
          <w:rFonts w:ascii="GHEA Grapalat" w:hAnsi="GHEA Grapalat"/>
          <w:b/>
          <w:bCs/>
          <w:i w:val="0"/>
          <w:sz w:val="24"/>
          <w:szCs w:val="24"/>
          <w:lang w:val="hy-AM"/>
        </w:rPr>
        <w:t>7</w:t>
      </w:r>
      <w:r w:rsidRPr="00274812">
        <w:rPr>
          <w:rFonts w:ascii="GHEA Grapalat" w:hAnsi="GHEA Grapalat"/>
          <w:b/>
          <w:bCs/>
          <w:i w:val="0"/>
          <w:sz w:val="24"/>
          <w:szCs w:val="24"/>
        </w:rPr>
        <w:t>:00 часов 30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5A3B1BAD"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C15159">
        <w:rPr>
          <w:rFonts w:ascii="GHEA Grapalat" w:hAnsi="GHEA Grapalat"/>
          <w:b/>
          <w:bCs/>
          <w:i w:val="0"/>
          <w:sz w:val="24"/>
          <w:szCs w:val="24"/>
          <w:lang w:val="hy-AM"/>
        </w:rPr>
        <w:t>7</w:t>
      </w:r>
      <w:r w:rsidRPr="001C5B24">
        <w:rPr>
          <w:rFonts w:ascii="GHEA Grapalat" w:hAnsi="GHEA Grapalat"/>
          <w:b/>
          <w:bCs/>
          <w:i w:val="0"/>
          <w:sz w:val="24"/>
          <w:szCs w:val="24"/>
        </w:rPr>
        <w:t>:00 часов на 30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0236-4-20-20</w:t>
      </w:r>
    </w:p>
    <w:p w14:paraId="3D60909E" w14:textId="77777777"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r w:rsidRPr="00B44507">
        <w:rPr>
          <w:rFonts w:ascii="Arial Unicode" w:hAnsi="Arial Unicode"/>
          <w:i w:val="0"/>
          <w:lang w:val="af-ZA"/>
        </w:rPr>
        <w:t>masismer.gnumner@mail.ru</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1C379780"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4B1C6F">
        <w:rPr>
          <w:rFonts w:ascii="GHEA Grapalat" w:hAnsi="GHEA Grapalat"/>
          <w:i/>
        </w:rPr>
        <w:t>ԱՄՄՀ-ԲՄԱՇՁԲ-25/22</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DB6E82">
        <w:rPr>
          <w:rFonts w:ascii="GHEA Grapalat" w:hAnsi="GHEA Grapalat"/>
          <w:i/>
          <w:lang w:val="hy-AM"/>
        </w:rPr>
        <w:t>3</w:t>
      </w:r>
      <w:r w:rsidR="003A42FC" w:rsidRPr="00A121BA">
        <w:rPr>
          <w:rFonts w:ascii="GHEA Grapalat" w:hAnsi="GHEA Grapalat"/>
          <w:i/>
        </w:rPr>
        <w:t>1</w:t>
      </w:r>
      <w:r w:rsidR="00C23E81">
        <w:rPr>
          <w:rFonts w:ascii="GHEA Grapalat" w:hAnsi="GHEA Grapalat"/>
          <w:i/>
        </w:rPr>
        <w:t xml:space="preserve"> </w:t>
      </w:r>
      <w:r w:rsidR="00A768E0">
        <w:rPr>
          <w:rFonts w:ascii="GHEA Grapalat" w:hAnsi="GHEA Grapalat"/>
          <w:i/>
        </w:rPr>
        <w:t>июль</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3A42FC" w:rsidRPr="00A121BA">
        <w:rPr>
          <w:rFonts w:ascii="GHEA Grapalat" w:hAnsi="GHEA Grapalat"/>
          <w:i/>
        </w:rPr>
        <w:t>5</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7A37243E" w14:textId="5B1AA89F" w:rsidR="00C23E81" w:rsidRPr="00B25F8A" w:rsidRDefault="00B25F8A" w:rsidP="00B25F8A">
      <w:pPr>
        <w:ind w:hanging="539"/>
        <w:jc w:val="center"/>
      </w:pPr>
      <w:r w:rsidRPr="00B25F8A">
        <w:rPr>
          <w:rFonts w:ascii="GHEA Grapalat" w:hAnsi="GHEA Grapalat"/>
        </w:rPr>
        <w:t xml:space="preserve">ОБЪЯВЛЕН ОТКРЫТЫЙ КОНКУРС НА ЗАКУПКУ РАБОТ ПО АСФАЛЬТИРОВАНИЮ ДЛЯ РЕКОНСТРУКЦИИ 4-Й УЛИЦЫ ПОСЕЛКА РАНЧПАР, ОРГАНИЗОВАННЫЙ ОБЩИНОЙ МАСИС АРАРАТСКОЙ ОБЛАСТИ РА </w:t>
      </w:r>
    </w:p>
    <w:p w14:paraId="30764686" w14:textId="77777777" w:rsidR="00096865" w:rsidRPr="009044F1" w:rsidRDefault="00096865" w:rsidP="00B46D58">
      <w:pPr>
        <w:pStyle w:val="aa"/>
        <w:widowControl w:val="0"/>
        <w:spacing w:after="160"/>
        <w:ind w:right="-7"/>
        <w:jc w:val="center"/>
        <w:rPr>
          <w:rFonts w:ascii="GHEA Grapalat" w:hAnsi="GHEA Grapalat"/>
        </w:rPr>
      </w:pPr>
    </w:p>
    <w:p w14:paraId="447C6104" w14:textId="77777777" w:rsidR="00CE0D95" w:rsidRPr="009044F1" w:rsidRDefault="00CE0D95" w:rsidP="00B46D58">
      <w:pPr>
        <w:pStyle w:val="aa"/>
        <w:widowControl w:val="0"/>
        <w:spacing w:after="160"/>
        <w:ind w:right="-7" w:firstLine="567"/>
        <w:jc w:val="center"/>
        <w:rPr>
          <w:rFonts w:ascii="GHEA Grapalat" w:hAnsi="GHEA Grapalat"/>
        </w:rPr>
      </w:pP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2000B4BD" w14:textId="26283DCD" w:rsidR="00C67E80" w:rsidRPr="009044F1" w:rsidRDefault="00CD2275" w:rsidP="00CD2275">
      <w:pPr>
        <w:widowControl w:val="0"/>
        <w:spacing w:after="160"/>
        <w:jc w:val="center"/>
        <w:rPr>
          <w:rFonts w:ascii="GHEA Grapalat" w:hAnsi="GHEA Grapalat" w:cs="Sylfaen"/>
          <w:b/>
        </w:rPr>
      </w:pPr>
      <w:r w:rsidRPr="00CD2275">
        <w:rPr>
          <w:rFonts w:ascii="GHEA Grapalat" w:hAnsi="GHEA Grapalat"/>
          <w:b/>
        </w:rPr>
        <w:t xml:space="preserve">ОБЪЯВЛЕНО ПРИГЛАШЕНИЕ К УЧАСТИЮ В ТЕНДЕРЕ </w:t>
      </w:r>
      <w:r w:rsidR="00ED4403" w:rsidRPr="00ED4403">
        <w:rPr>
          <w:rFonts w:ascii="GHEA Grapalat" w:hAnsi="GHEA Grapalat"/>
          <w:b/>
        </w:rPr>
        <w:t>НА ЗАКУПКУ РАБОТ ПО АСФАЛЬТИРОВАНИЮ ДЛЯ РЕКОНСТРУКЦИИ 4-Й УЛИЦЫ ПОСЕЛКА РАНЧПАР</w:t>
      </w:r>
      <w:r w:rsidR="00ED4403" w:rsidRPr="00A74F45">
        <w:rPr>
          <w:rFonts w:ascii="GHEA Grapalat" w:hAnsi="GHEA Grapalat"/>
          <w:b/>
        </w:rPr>
        <w:t>,</w:t>
      </w:r>
      <w:r w:rsidR="00ED4403">
        <w:rPr>
          <w:rFonts w:ascii="GHEA Grapalat" w:hAnsi="GHEA Grapalat"/>
          <w:b/>
          <w:lang w:val="hy-AM"/>
        </w:rPr>
        <w:t xml:space="preserve"> </w:t>
      </w:r>
      <w:r w:rsidRPr="00CD2275">
        <w:rPr>
          <w:rFonts w:ascii="GHEA Grapalat" w:hAnsi="GHEA Grapalat"/>
          <w:b/>
        </w:rPr>
        <w:t xml:space="preserve">ОБЩИНЫ МАСИС АРАРАТСКОЙ ОБЛАСТИ РЕСПУБЛИКИ АРМЕНИЯ </w:t>
      </w:r>
    </w:p>
    <w:p w14:paraId="5622767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60626F"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0F9D8E58"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B1C6F">
        <w:rPr>
          <w:rFonts w:ascii="GHEA Grapalat" w:hAnsi="GHEA Grapalat"/>
          <w:spacing w:val="-6"/>
        </w:rPr>
        <w:t>ԱՄՄՀ-ԲՄԱՇՁԲ-25/22</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619E2D41"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130AD2" w:rsidRPr="00130AD2">
        <w:rPr>
          <w:rFonts w:ascii="GHEA Grapalat" w:hAnsi="GHEA Grapalat" w:cs="Sylfaen"/>
          <w:sz w:val="24"/>
          <w:szCs w:val="24"/>
        </w:rPr>
        <w:t>masismer.gnumner@mail.ru</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4998401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520EE" w:rsidRPr="005520EE">
        <w:rPr>
          <w:rFonts w:ascii="GHEA Grapalat" w:hAnsi="GHEA Grapalat"/>
          <w:i w:val="0"/>
          <w:sz w:val="24"/>
          <w:szCs w:val="24"/>
        </w:rPr>
        <w:t xml:space="preserve">Предметом закупки является приобретение работ по асфальтированию для нужд общины Масис (далее – работы) для реконструкции 4-й улицы поселка </w:t>
      </w:r>
      <w:proofErr w:type="spellStart"/>
      <w:r w:rsidR="005520EE" w:rsidRPr="005520EE">
        <w:rPr>
          <w:rFonts w:ascii="GHEA Grapalat" w:hAnsi="GHEA Grapalat"/>
          <w:i w:val="0"/>
          <w:sz w:val="24"/>
          <w:szCs w:val="24"/>
        </w:rPr>
        <w:t>Ранчпар</w:t>
      </w:r>
      <w:proofErr w:type="spellEnd"/>
      <w:r w:rsidR="005520EE" w:rsidRPr="005520EE">
        <w:rPr>
          <w:rFonts w:ascii="GHEA Grapalat" w:hAnsi="GHEA Grapalat"/>
          <w:i w:val="0"/>
          <w:sz w:val="24"/>
          <w:szCs w:val="24"/>
        </w:rPr>
        <w:t xml:space="preserve"> общины Масис, </w:t>
      </w:r>
      <w:r w:rsidR="000464C9" w:rsidRPr="000464C9">
        <w:rPr>
          <w:rFonts w:ascii="GHEA Grapalat" w:hAnsi="GHEA Grapalat"/>
          <w:i w:val="0"/>
          <w:sz w:val="24"/>
          <w:szCs w:val="24"/>
        </w:rPr>
        <w:t>которые объединены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3C4771" w:rsidRPr="009044F1" w14:paraId="4CE2EDD5" w14:textId="77777777" w:rsidTr="000464C9">
        <w:trPr>
          <w:jc w:val="center"/>
        </w:trPr>
        <w:tc>
          <w:tcPr>
            <w:tcW w:w="1358" w:type="dxa"/>
            <w:vAlign w:val="center"/>
          </w:tcPr>
          <w:p w14:paraId="64418C8E" w14:textId="77777777" w:rsidR="003C4771" w:rsidRPr="000464C9" w:rsidRDefault="003C4771" w:rsidP="000464C9">
            <w:pPr>
              <w:pStyle w:val="23"/>
              <w:widowControl w:val="0"/>
              <w:spacing w:after="120" w:line="240" w:lineRule="auto"/>
              <w:ind w:firstLine="0"/>
              <w:jc w:val="center"/>
              <w:rPr>
                <w:rFonts w:ascii="GHEA Grapalat" w:hAnsi="GHEA Grapalat"/>
              </w:rPr>
            </w:pPr>
            <w:r w:rsidRPr="000464C9">
              <w:rPr>
                <w:rFonts w:ascii="GHEA Grapalat" w:hAnsi="GHEA Grapalat"/>
              </w:rPr>
              <w:t>1</w:t>
            </w:r>
          </w:p>
        </w:tc>
        <w:tc>
          <w:tcPr>
            <w:tcW w:w="1559" w:type="dxa"/>
            <w:vAlign w:val="center"/>
          </w:tcPr>
          <w:p w14:paraId="41B9FF39" w14:textId="1A55C243" w:rsidR="003C4771" w:rsidRPr="005A3C4F" w:rsidRDefault="008A7ED5" w:rsidP="000464C9">
            <w:pPr>
              <w:jc w:val="center"/>
              <w:rPr>
                <w:rFonts w:ascii="GHEA Grapalat" w:hAnsi="GHEA Grapalat" w:cs="Sylfaen"/>
                <w:color w:val="EE0000"/>
                <w:sz w:val="20"/>
                <w:szCs w:val="20"/>
                <w:lang w:val="hy-AM"/>
              </w:rPr>
            </w:pPr>
            <w:r w:rsidRPr="005A3C4F">
              <w:rPr>
                <w:rFonts w:ascii="GHEA Grapalat" w:hAnsi="GHEA Grapalat" w:cs="Sylfaen"/>
                <w:sz w:val="20"/>
                <w:szCs w:val="20"/>
                <w:lang w:val="hy-AM"/>
              </w:rPr>
              <w:t>80</w:t>
            </w:r>
            <w:r w:rsidRPr="005A3C4F">
              <w:rPr>
                <w:rFonts w:ascii="Calibri" w:hAnsi="Calibri" w:cs="Calibri"/>
                <w:sz w:val="20"/>
                <w:szCs w:val="20"/>
                <w:lang w:val="hy-AM"/>
              </w:rPr>
              <w:t> </w:t>
            </w:r>
            <w:r w:rsidRPr="005A3C4F">
              <w:rPr>
                <w:rFonts w:ascii="GHEA Grapalat" w:hAnsi="GHEA Grapalat" w:cs="Sylfaen"/>
                <w:sz w:val="20"/>
                <w:szCs w:val="20"/>
                <w:lang w:val="hy-AM"/>
              </w:rPr>
              <w:t>303 071</w:t>
            </w:r>
          </w:p>
        </w:tc>
        <w:tc>
          <w:tcPr>
            <w:tcW w:w="6317" w:type="dxa"/>
            <w:vAlign w:val="center"/>
          </w:tcPr>
          <w:p w14:paraId="17810D2B" w14:textId="5279A332" w:rsidR="003C4771" w:rsidRPr="005A3C4F" w:rsidRDefault="005A3C4F" w:rsidP="00BB7E21">
            <w:pPr>
              <w:jc w:val="center"/>
              <w:rPr>
                <w:lang w:val="hy-AM"/>
              </w:rPr>
            </w:pPr>
            <w:r w:rsidRPr="005A3C4F">
              <w:rPr>
                <w:rFonts w:ascii="GHEA Grapalat" w:hAnsi="GHEA Grapalat" w:cs="Sylfaen"/>
                <w:sz w:val="20"/>
                <w:szCs w:val="20"/>
                <w:lang w:val="hy-AM"/>
              </w:rPr>
              <w:t>Ремонт и асфальтирование 4-й улицы поселка Ранчпар общины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6BDFAD8" w14:textId="77777777" w:rsidR="00A7649E" w:rsidRPr="00A7649E" w:rsidRDefault="00A7649E" w:rsidP="00B46D58">
      <w:pPr>
        <w:widowControl w:val="0"/>
        <w:tabs>
          <w:tab w:val="left" w:pos="1134"/>
        </w:tabs>
        <w:spacing w:after="160"/>
        <w:ind w:firstLine="567"/>
        <w:jc w:val="both"/>
        <w:rPr>
          <w:rFonts w:ascii="GHEA Grapalat" w:hAnsi="GHEA Grapalat" w:cs="Sylfaen"/>
          <w:b/>
          <w:bCs/>
        </w:rPr>
      </w:pPr>
      <w:r w:rsidRPr="00A7649E">
        <w:rPr>
          <w:rFonts w:ascii="GHEA Grapalat" w:hAnsi="GHEA Grapalat" w:cs="Sylfaen"/>
          <w:b/>
          <w:bCs/>
        </w:rPr>
        <w:t>2.2.1 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установленным проектом для рабочих ресурсов и машин-механизмов.</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A7E24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9F68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5D511FB3"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2D6BA0">
        <w:rPr>
          <w:rFonts w:ascii="GHEA Grapalat" w:hAnsi="GHEA Grapalat"/>
          <w:b/>
          <w:bCs/>
          <w:sz w:val="24"/>
          <w:szCs w:val="24"/>
          <w:lang w:val="hy-AM"/>
        </w:rPr>
        <w:t>7</w:t>
      </w:r>
      <w:r w:rsidRPr="00A7649E">
        <w:rPr>
          <w:rFonts w:ascii="GHEA Grapalat" w:hAnsi="GHEA Grapalat"/>
          <w:b/>
          <w:bCs/>
          <w:sz w:val="24"/>
          <w:szCs w:val="24"/>
        </w:rPr>
        <w:t>:00 30-го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A7649E" w:rsidRDefault="005F25EF" w:rsidP="00B46D58">
      <w:pPr>
        <w:jc w:val="both"/>
        <w:rPr>
          <w:rFonts w:ascii="GHEA Grapalat" w:hAnsi="GHEA Grapalat"/>
          <w:b/>
          <w:bCs/>
        </w:rPr>
      </w:pPr>
      <w:r>
        <w:rPr>
          <w:rFonts w:ascii="GHEA Grapalat" w:hAnsi="GHEA Grapalat"/>
        </w:rPr>
        <w:t xml:space="preserve">1) </w:t>
      </w:r>
      <w:r w:rsidRPr="00A7649E">
        <w:rPr>
          <w:rFonts w:ascii="GHEA Grapalat" w:hAnsi="GHEA Grapalat"/>
          <w:b/>
          <w:bCs/>
        </w:rPr>
        <w:t>утвержденное им заявление-объявление, предусмотренное пунктом 2.1 части 2 настоящего приглашения</w:t>
      </w:r>
      <w:r w:rsidR="003C5795" w:rsidRPr="00A7649E">
        <w:rPr>
          <w:rFonts w:ascii="GHEA Grapalat" w:hAnsi="GHEA Grapalat"/>
          <w:b/>
          <w:bCs/>
          <w:lang w:val="hy-AM"/>
        </w:rPr>
        <w:t xml:space="preserve"> </w:t>
      </w:r>
      <w:r w:rsidR="003C5795" w:rsidRPr="00A7649E">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A7649E">
        <w:rPr>
          <w:rFonts w:ascii="GHEA Grapalat" w:hAnsi="GHEA Grapalat"/>
          <w:b/>
          <w:bCs/>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A7649E">
        <w:rPr>
          <w:rFonts w:ascii="GHEA Grapalat" w:hAnsi="GHEA Grapalat"/>
          <w:b/>
          <w:bCs/>
          <w:sz w:val="24"/>
          <w:szCs w:val="24"/>
        </w:rPr>
        <w:t>утвержденное им ценовое предложение;</w:t>
      </w:r>
    </w:p>
    <w:p w14:paraId="60786FF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A7649E">
        <w:rPr>
          <w:rFonts w:ascii="GHEA Grapalat" w:hAnsi="GHEA Grapalat"/>
          <w:b/>
          <w:bCs/>
        </w:rPr>
        <w:t>обеспечение заявки</w:t>
      </w:r>
      <w:r w:rsidR="0067389F" w:rsidRPr="00A7649E">
        <w:rPr>
          <w:rFonts w:ascii="GHEA Grapalat" w:hAnsi="GHEA Grapalat"/>
          <w:b/>
          <w:bCs/>
        </w:rPr>
        <w:t xml:space="preserve">- </w:t>
      </w:r>
      <w:r w:rsidR="00E326DD" w:rsidRPr="00A7649E">
        <w:rPr>
          <w:rFonts w:ascii="GHEA Grapalat" w:hAnsi="GHEA Grapalat"/>
          <w:b/>
          <w:bCs/>
        </w:rPr>
        <w:t>в форме наличных денег или банковской гарантии</w:t>
      </w:r>
      <w:r w:rsidR="0067389F" w:rsidRPr="00A7649E">
        <w:rPr>
          <w:rFonts w:ascii="GHEA Grapalat" w:hAnsi="GHEA Grapalat"/>
          <w:b/>
          <w:bCs/>
        </w:rPr>
        <w:t>.</w:t>
      </w:r>
      <w:r w:rsidR="0067389F" w:rsidRPr="000811C1">
        <w:rPr>
          <w:rFonts w:ascii="GHEA Grapalat" w:hAnsi="GHEA Grapalat"/>
        </w:rPr>
        <w:t xml:space="preserve"> </w:t>
      </w:r>
      <w:r w:rsidR="006650C4">
        <w:rPr>
          <w:rStyle w:val="af6"/>
          <w:rFonts w:ascii="GHEA Grapalat" w:hAnsi="GHEA Grapalat"/>
        </w:rPr>
        <w:footnoteReference w:customMarkFollows="1" w:id="3"/>
        <w:t>7</w:t>
      </w:r>
    </w:p>
    <w:p w14:paraId="076D32B4" w14:textId="77777777" w:rsidR="005F2C25" w:rsidRPr="00A7649E"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A7649E">
        <w:rPr>
          <w:rFonts w:ascii="GHEA Grapalat" w:hAnsi="GHEA Grapalat"/>
          <w:b/>
          <w:bCs/>
          <w:sz w:val="24"/>
          <w:szCs w:val="24"/>
        </w:rPr>
        <w:t>п</w:t>
      </w:r>
      <w:r w:rsidR="00F55752" w:rsidRPr="00A7649E">
        <w:rPr>
          <w:rFonts w:ascii="GHEA Grapalat" w:hAnsi="GHEA Grapalat"/>
          <w:b/>
          <w:bCs/>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7D9B187"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57C488F" w14:textId="77777777" w:rsidR="00787A1B" w:rsidRPr="002E4BC5" w:rsidRDefault="00787A1B" w:rsidP="00B46D58">
      <w:pPr>
        <w:widowControl w:val="0"/>
        <w:spacing w:after="160"/>
        <w:jc w:val="center"/>
        <w:rPr>
          <w:rFonts w:ascii="GHEA Grapalat" w:hAnsi="GHEA Grapalat" w:cs="Arial"/>
          <w:b/>
        </w:rPr>
      </w:pP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20173983" w14:textId="77777777" w:rsidR="00873D42" w:rsidRDefault="00A7649E" w:rsidP="00873D42">
      <w:pPr>
        <w:jc w:val="center"/>
        <w:rPr>
          <w:rFonts w:ascii="GHEA Grapalat" w:hAnsi="GHEA Grapalat"/>
          <w:b/>
          <w:u w:val="single"/>
        </w:rPr>
      </w:pPr>
      <w:r w:rsidRPr="00A7649E">
        <w:rPr>
          <w:rFonts w:ascii="GHEA Grapalat" w:hAnsi="GHEA Grapalat"/>
          <w:b/>
          <w:u w:val="single"/>
        </w:rPr>
        <w:t xml:space="preserve">Требования к ценовому предложению </w:t>
      </w:r>
    </w:p>
    <w:p w14:paraId="36060F76" w14:textId="77777777" w:rsidR="00A7649E" w:rsidRDefault="00A7649E" w:rsidP="00873D42">
      <w:pPr>
        <w:jc w:val="center"/>
        <w:rPr>
          <w:rFonts w:ascii="GHEA Grapalat" w:hAnsi="GHEA Grapalat"/>
          <w:b/>
          <w:u w:val="single"/>
        </w:rPr>
      </w:pPr>
    </w:p>
    <w:p w14:paraId="25E31985" w14:textId="77777777" w:rsidR="006C55AF" w:rsidRPr="006C55AF" w:rsidRDefault="006C55AF" w:rsidP="006C55AF">
      <w:pPr>
        <w:ind w:firstLine="567"/>
        <w:jc w:val="both"/>
        <w:rPr>
          <w:rFonts w:ascii="GHEA Grapalat" w:hAnsi="GHEA Grapalat" w:cs="Sylfaen"/>
          <w:b/>
        </w:rPr>
      </w:pPr>
    </w:p>
    <w:p w14:paraId="1456CB8D" w14:textId="77777777" w:rsidR="006C55AF" w:rsidRPr="006C55AF" w:rsidRDefault="006C55AF" w:rsidP="006C55AF">
      <w:pPr>
        <w:ind w:firstLine="720"/>
        <w:jc w:val="both"/>
        <w:rPr>
          <w:rFonts w:ascii="GHEA Grapalat" w:hAnsi="GHEA Grapalat" w:cs="Sylfaen"/>
          <w:b/>
        </w:rPr>
      </w:pPr>
      <w:r w:rsidRPr="006C55AF">
        <w:rPr>
          <w:rFonts w:ascii="GHEA Grapalat" w:hAnsi="GHEA Grapalat" w:cs="Sylfaen"/>
          <w:b/>
        </w:rPr>
        <w:t>Победитель торгов будет определен по принципу отдачи приоритета участнику, представившему наименьшее ценовое предложение (сумма строк в ведомости-смете по данному лоту) из числа участников, представивших удовлетворительные ценовые предложения.</w:t>
      </w:r>
    </w:p>
    <w:p w14:paraId="692BF024" w14:textId="77777777" w:rsidR="00A7649E" w:rsidRDefault="00A7649E" w:rsidP="00873D42">
      <w:pPr>
        <w:jc w:val="center"/>
        <w:rPr>
          <w:rFonts w:ascii="GHEA Grapalat" w:hAnsi="GHEA Grapalat"/>
          <w:b/>
        </w:rPr>
      </w:pPr>
      <w:r>
        <w:rPr>
          <w:rFonts w:ascii="GHEA Grapalat" w:hAnsi="GHEA Grapalat"/>
          <w:b/>
        </w:rPr>
        <w:t xml:space="preserve"> </w:t>
      </w:r>
    </w:p>
    <w:p w14:paraId="55A89401" w14:textId="77777777" w:rsidR="00A7649E" w:rsidRDefault="00A7649E" w:rsidP="00873D42">
      <w:pPr>
        <w:jc w:val="center"/>
        <w:rPr>
          <w:rFonts w:ascii="GHEA Grapalat" w:hAnsi="GHEA Grapalat"/>
          <w:b/>
        </w:rPr>
      </w:pP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1B602B9F"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w:t>
      </w:r>
      <w:r w:rsidR="00A43FAB">
        <w:rPr>
          <w:rFonts w:ascii="GHEA Grapalat" w:hAnsi="GHEA Grapalat"/>
          <w:b/>
          <w:bCs/>
          <w:lang w:val="hy-AM"/>
        </w:rPr>
        <w:t xml:space="preserve"> 90 </w:t>
      </w:r>
      <w:r w:rsidR="00C42D17" w:rsidRPr="00C42D17">
        <w:rPr>
          <w:rFonts w:ascii="GHEA Grapalat" w:hAnsi="GHEA Grapalat"/>
          <w:b/>
          <w:bCs/>
        </w:rPr>
        <w:t>(</w:t>
      </w:r>
      <w:r w:rsidR="00A43FAB" w:rsidRPr="00A43FAB">
        <w:rPr>
          <w:rFonts w:ascii="GHEA Grapalat" w:hAnsi="GHEA Grapalat"/>
          <w:b/>
          <w:bCs/>
        </w:rPr>
        <w:t>девяносто</w:t>
      </w:r>
      <w:r w:rsidR="00C42D17" w:rsidRPr="00C42D17">
        <w:rPr>
          <w:rFonts w:ascii="GHEA Grapalat" w:hAnsi="GHEA Grapalat"/>
          <w:b/>
          <w:bCs/>
        </w:rPr>
        <w:t>)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224CCB65"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30</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2D6BA0">
        <w:rPr>
          <w:rFonts w:ascii="GHEA Grapalat" w:hAnsi="GHEA Grapalat"/>
          <w:b/>
          <w:bCs/>
          <w:sz w:val="24"/>
          <w:szCs w:val="24"/>
          <w:lang w:val="hy-AM"/>
        </w:rPr>
        <w:t>7</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67C7638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742A80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w:t>
      </w:r>
      <w:r w:rsidR="00875295" w:rsidRPr="00110330">
        <w:rPr>
          <w:rFonts w:ascii="GHEA Grapalat" w:hAnsi="GHEA Grapalat"/>
        </w:rPr>
        <w:lastRenderedPageBreak/>
        <w:t>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EA2B7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6519B956"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26E80E2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w:t>
      </w:r>
      <w:r w:rsidRPr="001A2B0A">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77777777"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w:t>
      </w:r>
      <w:r w:rsidR="00824F95" w:rsidRPr="002C42AD">
        <w:rPr>
          <w:rFonts w:ascii="GHEA Grapalat" w:hAnsi="GHEA Grapalat"/>
        </w:rPr>
        <w:lastRenderedPageBreak/>
        <w:t>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7A21D24A"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6C90A10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37DDB2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DE06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74BC4C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FE77754" w14:textId="77777777" w:rsidR="006356C0" w:rsidRDefault="006356C0">
      <w:pPr>
        <w:rPr>
          <w:rFonts w:ascii="GHEA Grapalat" w:hAnsi="GHEA Grapalat"/>
          <w:b/>
        </w:rPr>
      </w:pPr>
      <w:r>
        <w:rPr>
          <w:rFonts w:ascii="GHEA Grapalat" w:hAnsi="GHEA Grapalat"/>
          <w:b/>
        </w:rPr>
        <w:br w:type="page"/>
      </w:r>
    </w:p>
    <w:p w14:paraId="4DD9AAE8"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682CAE2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777777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4722551"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0E7994"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5B04FE"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DB897F"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36A57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E771914"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A09F35A"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AC98A6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D0636C"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82E852"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1D39B5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840C7D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61905C3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DD5B96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E4753C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359D29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EF1EA7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B98EEB" w14:textId="0616C928"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1C6F">
        <w:rPr>
          <w:rFonts w:ascii="GHEA Grapalat" w:hAnsi="GHEA Grapalat"/>
          <w:sz w:val="24"/>
          <w:szCs w:val="24"/>
        </w:rPr>
        <w:t>ԱՄՄՀ-ԲՄԱՇՁԲ-25/22</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4B6C784A"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B1C6F">
        <w:rPr>
          <w:rFonts w:ascii="GHEA Grapalat" w:hAnsi="GHEA Grapalat"/>
        </w:rPr>
        <w:t>ԱՄՄՀ-ԲՄԱՇՁԲ-25/22</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580B928C"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B1C6F">
        <w:rPr>
          <w:rFonts w:ascii="GHEA Grapalat" w:hAnsi="GHEA Grapalat"/>
        </w:rPr>
        <w:t>ԱՄՄՀ-ԲՄԱՇՁԲ-25/22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168CC1E8"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4B1C6F">
        <w:rPr>
          <w:rFonts w:ascii="GHEA Grapalat" w:hAnsi="GHEA Grapalat"/>
        </w:rPr>
        <w:t>ԱՄՄՀ-ԲՄԱՇՁԲ-25/22</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4505CB3F" w14:textId="0F0005AE"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2900BAE3"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B1C6F">
        <w:rPr>
          <w:rFonts w:ascii="GHEA Grapalat" w:hAnsi="GHEA Grapalat"/>
          <w:b/>
          <w:sz w:val="24"/>
          <w:szCs w:val="24"/>
          <w:lang w:val="hy-AM"/>
        </w:rPr>
        <w:t>ԱՄՄՀ-ԲՄԱՇՁԲ-25/22</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6"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6D765A5B"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4B1C6F">
        <w:rPr>
          <w:rFonts w:ascii="GHEA Grapalat" w:hAnsi="GHEA Grapalat"/>
          <w:sz w:val="22"/>
          <w:szCs w:val="22"/>
          <w:lang w:val="hy-AM"/>
        </w:rPr>
        <w:t>ԱՄՄՀ-ԲՄԱՇՁԲ-25/22</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5D7A9DEF"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B1C6F">
        <w:rPr>
          <w:rFonts w:ascii="GHEA Grapalat" w:hAnsi="GHEA Grapalat"/>
          <w:b/>
          <w:sz w:val="24"/>
          <w:szCs w:val="24"/>
          <w:lang w:val="hy-AM"/>
        </w:rPr>
        <w:t>ԱՄՄՀ-ԲՄԱՇՁԲ-25/22</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AD895B7" w14:textId="45DEF42B"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1C6F">
        <w:rPr>
          <w:rFonts w:ascii="GHEA Grapalat" w:hAnsi="GHEA Grapalat"/>
          <w:b/>
          <w:sz w:val="24"/>
          <w:szCs w:val="24"/>
        </w:rPr>
        <w:t>ԱՄՄՀ-ԲՄԱՇՁԲ-25/22</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4F99DD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B1C6F">
        <w:rPr>
          <w:rFonts w:ascii="GHEA Grapalat" w:hAnsi="GHEA Grapalat"/>
          <w:spacing w:val="-6"/>
        </w:rPr>
        <w:t>ԱՄՄՀ-ԲՄԱՇՁԲ-25/22</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6A7C27" w:rsidRPr="00F409CC" w:rsidRDefault="006A7C27" w:rsidP="00B46D58">
            <w:pPr>
              <w:widowControl w:val="0"/>
              <w:jc w:val="center"/>
              <w:rPr>
                <w:rFonts w:ascii="GHEA Grapalat" w:hAnsi="GHEA Grapalat"/>
                <w:bCs/>
                <w:sz w:val="18"/>
                <w:szCs w:val="18"/>
              </w:rPr>
            </w:pPr>
            <w:r w:rsidRPr="00F409CC">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32E89AC8" w:rsidR="006A7C27" w:rsidRPr="001B76E9" w:rsidRDefault="0066721D" w:rsidP="001B76E9">
            <w:pPr>
              <w:ind w:firstLine="33"/>
              <w:jc w:val="center"/>
              <w:rPr>
                <w:bCs/>
                <w:sz w:val="18"/>
                <w:szCs w:val="18"/>
                <w:lang w:val="hy-AM"/>
              </w:rPr>
            </w:pPr>
            <w:r w:rsidRPr="0066721D">
              <w:rPr>
                <w:rFonts w:ascii="GHEA Grapalat" w:hAnsi="GHEA Grapalat" w:cs="Sylfaen"/>
                <w:bCs/>
                <w:sz w:val="18"/>
                <w:szCs w:val="18"/>
                <w:lang w:val="hy-AM"/>
              </w:rPr>
              <w:t>Ремонт и асфальтирование 4-й улицы поселка Ранчпар общины Масис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5826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B7EB28"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8C51340" w14:textId="77777777" w:rsidR="006A7C27" w:rsidRPr="005744FC" w:rsidRDefault="006A7C27" w:rsidP="00B46D58">
            <w:pPr>
              <w:widowControl w:val="0"/>
              <w:jc w:val="center"/>
              <w:rPr>
                <w:rFonts w:ascii="GHEA Grapalat" w:hAnsi="GHEA Grapalat"/>
                <w:sz w:val="20"/>
                <w:szCs w:val="20"/>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6F4D497E"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1C6F">
        <w:rPr>
          <w:rFonts w:ascii="GHEA Grapalat" w:hAnsi="GHEA Grapalat"/>
          <w:b/>
          <w:sz w:val="24"/>
          <w:szCs w:val="24"/>
        </w:rPr>
        <w:t>ԱՄՄՀ-ԲՄԱՇՁԲ-25/22</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F43C8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C41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0A001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2B39A3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95768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F142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1881706F"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4B1C6F">
        <w:rPr>
          <w:rFonts w:ascii="GHEA Grapalat" w:eastAsiaTheme="minorHAnsi" w:hAnsi="GHEA Grapalat" w:cstheme="minorBidi"/>
          <w:lang w:val="hy-AM"/>
        </w:rPr>
        <w:t>ԱՄՄՀ-ԲՄԱՇՁԲ-25/22</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0BC5393" w14:textId="77777777" w:rsidR="00D55DB1" w:rsidRPr="00B138F3" w:rsidRDefault="00D55DB1" w:rsidP="00D55DB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DF2BE9" w14:textId="308566D3" w:rsidR="00D55DB1" w:rsidRPr="00BD3E0C" w:rsidRDefault="00D55DB1" w:rsidP="00D55DB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4B1C6F">
        <w:rPr>
          <w:rFonts w:ascii="GHEA Grapalat" w:hAnsi="GHEA Grapalat"/>
          <w:b/>
          <w:lang w:val="hy-AM"/>
        </w:rPr>
        <w:t>ԱՄՄՀ-ԲՄԱՇՁԲ-25/22</w:t>
      </w:r>
      <w:r w:rsidRPr="00B138F3">
        <w:rPr>
          <w:rFonts w:ascii="GHEA Grapalat" w:hAnsi="GHEA Grapalat"/>
          <w:b/>
        </w:rPr>
        <w:t>"</w:t>
      </w:r>
      <w:r>
        <w:rPr>
          <w:rFonts w:ascii="GHEA Grapalat" w:hAnsi="GHEA Grapalat"/>
          <w:b/>
        </w:rPr>
        <w:t xml:space="preserve"> </w:t>
      </w:r>
    </w:p>
    <w:p w14:paraId="23A446B7" w14:textId="77777777" w:rsidR="00D55DB1" w:rsidRPr="00B138F3" w:rsidRDefault="00D55DB1" w:rsidP="00D55D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398F61" w14:textId="77777777" w:rsidR="00D55DB1" w:rsidRPr="00B138F3" w:rsidRDefault="00D55DB1" w:rsidP="00D55D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E5F37" w14:textId="77777777" w:rsidR="00D55DB1" w:rsidRPr="00B138F3" w:rsidRDefault="00D55DB1" w:rsidP="00D55D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2D7BF3C" w14:textId="77777777" w:rsidR="00D55DB1" w:rsidRPr="00B138F3" w:rsidRDefault="00D55DB1" w:rsidP="00D55D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D03D2F" w14:textId="77777777" w:rsidR="00D55DB1" w:rsidRPr="00B138F3" w:rsidRDefault="00D55DB1" w:rsidP="00D55D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C80C7E" w14:textId="77777777" w:rsidR="00D55DB1" w:rsidRPr="00B138F3" w:rsidRDefault="00D55DB1" w:rsidP="00D55D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93FE24"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895FAE" w14:textId="77777777" w:rsidR="00D55DB1" w:rsidRPr="00B138F3" w:rsidRDefault="00D55DB1" w:rsidP="00D55D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285D51" w14:textId="77777777" w:rsidR="00D55DB1" w:rsidRPr="00B138F3" w:rsidRDefault="00D55DB1" w:rsidP="00D55D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90D4BA" w14:textId="41C970F7" w:rsidR="00D55DB1" w:rsidRPr="00C8157E" w:rsidRDefault="00D55DB1" w:rsidP="00D55DB1">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eastAsiaTheme="minorHAnsi" w:hAnsi="GHEA Grapalat" w:cstheme="minorBidi"/>
        </w:rPr>
        <w:t xml:space="preserve">процедуры  закупок под кодом </w:t>
      </w:r>
      <w:r w:rsidR="004B1C6F">
        <w:rPr>
          <w:rFonts w:ascii="GHEA Grapalat" w:eastAsiaTheme="minorHAnsi" w:hAnsi="GHEA Grapalat" w:cstheme="minorBidi"/>
          <w:lang w:val="hy-AM"/>
        </w:rPr>
        <w:t>ԱՄՄՀ-ԲՄԱՇՁԲ-25/22</w:t>
      </w:r>
    </w:p>
    <w:p w14:paraId="3EB2412A"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7AB210"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90DE66F"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p>
    <w:p w14:paraId="454DE2E7"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0682B2"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CD0CB25"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10E142C" w14:textId="14CA0D8B" w:rsidR="00D55DB1" w:rsidRPr="00B138F3" w:rsidRDefault="00D55DB1" w:rsidP="00D55DB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D0A4B">
        <w:rPr>
          <w:rFonts w:ascii="GHEA Grapalat" w:eastAsiaTheme="minorHAnsi" w:hAnsi="GHEA Grapalat" w:cstheme="minorBidi"/>
          <w:lang w:val="hy-AM"/>
        </w:rPr>
        <w:t xml:space="preserve"> </w:t>
      </w:r>
      <w:r w:rsidR="00ED0A4B">
        <w:rPr>
          <w:rFonts w:ascii="GHEA Grapalat" w:hAnsi="GHEA Grapalat" w:cs="Arial"/>
          <w:sz w:val="20"/>
          <w:szCs w:val="20"/>
          <w:lang w:val="hy-AM"/>
        </w:rPr>
        <w:t xml:space="preserve">900435002101 </w:t>
      </w:r>
      <w:r w:rsidRPr="00B138F3">
        <w:rPr>
          <w:rFonts w:ascii="GHEA Grapalat" w:eastAsiaTheme="minorHAnsi" w:hAnsi="GHEA Grapalat" w:cstheme="minorBidi"/>
        </w:rPr>
        <w:t>бенефициара.</w:t>
      </w:r>
    </w:p>
    <w:p w14:paraId="374D42EA" w14:textId="77777777" w:rsidR="00D55DB1" w:rsidRPr="00B138F3" w:rsidRDefault="00D55DB1" w:rsidP="00D55D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0CD56A" w14:textId="77777777" w:rsidR="00D55DB1" w:rsidRPr="00B138F3" w:rsidRDefault="00D55DB1" w:rsidP="00D55D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640525"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263AC7" w14:textId="77777777" w:rsidR="00D55DB1" w:rsidRDefault="00D55DB1" w:rsidP="00D55DB1">
      <w:pPr>
        <w:pStyle w:val="af4"/>
        <w:shd w:val="clear" w:color="auto" w:fill="FFFFFF"/>
        <w:ind w:firstLine="374"/>
        <w:contextualSpacing/>
        <w:jc w:val="both"/>
        <w:rPr>
          <w:ins w:id="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A9B211" w14:textId="77777777" w:rsidR="00D55DB1" w:rsidRPr="00FE49C7" w:rsidRDefault="00D55DB1" w:rsidP="00D55D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2F2124D9" w14:textId="77777777" w:rsidR="00D55DB1" w:rsidRPr="00FE49C7" w:rsidDel="0097529A" w:rsidRDefault="00D55DB1" w:rsidP="00D55DB1">
      <w:pPr>
        <w:pStyle w:val="af4"/>
        <w:shd w:val="clear" w:color="auto" w:fill="FFFFFF"/>
        <w:ind w:firstLine="374"/>
        <w:contextualSpacing/>
        <w:jc w:val="both"/>
        <w:rPr>
          <w:del w:id="9" w:author="Inesa Kocharyan" w:date="2023-07-07T09:52:00Z"/>
          <w:rFonts w:ascii="GHEA Grapalat" w:eastAsiaTheme="minorHAnsi" w:hAnsi="GHEA Grapalat" w:cstheme="minorBidi"/>
        </w:rPr>
      </w:pPr>
    </w:p>
    <w:p w14:paraId="258F572D" w14:textId="77777777" w:rsidR="00D55DB1" w:rsidRPr="00FE49C7" w:rsidRDefault="00D55DB1" w:rsidP="00D55DB1">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710119F" w14:textId="77777777" w:rsidR="00D55DB1" w:rsidRPr="00FE49C7" w:rsidRDefault="00D55DB1" w:rsidP="00D55DB1">
      <w:pPr>
        <w:pStyle w:val="af4"/>
        <w:shd w:val="clear" w:color="auto" w:fill="FFFFFF"/>
        <w:contextualSpacing/>
        <w:jc w:val="both"/>
        <w:rPr>
          <w:rFonts w:ascii="GHEA Grapalat" w:eastAsiaTheme="minorHAnsi" w:hAnsi="GHEA Grapalat" w:cstheme="minorBidi"/>
          <w:sz w:val="18"/>
          <w:szCs w:val="18"/>
          <w:lang w:val="hy-AM"/>
        </w:rPr>
      </w:pPr>
    </w:p>
    <w:p w14:paraId="0E80C40D" w14:textId="77777777" w:rsidR="00D55DB1" w:rsidRPr="00A3315E" w:rsidRDefault="00D55DB1" w:rsidP="00D55DB1">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7CEDDE8A" w14:textId="77777777" w:rsidR="00D55DB1" w:rsidRDefault="00D55DB1" w:rsidP="00D55DB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C7F60B3" w14:textId="77777777" w:rsidR="00D55DB1" w:rsidRDefault="00D55DB1" w:rsidP="00D55DB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DAD8393"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149D825C"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799EC2BC" w14:textId="77777777" w:rsidR="00D55DB1" w:rsidRDefault="00D55DB1" w:rsidP="00D55DB1">
      <w:pPr>
        <w:pStyle w:val="af4"/>
        <w:shd w:val="clear" w:color="auto" w:fill="FFFFFF"/>
        <w:contextualSpacing/>
        <w:jc w:val="both"/>
        <w:rPr>
          <w:ins w:id="10" w:author="Inesa Kocharyan" w:date="2023-07-07T09:54:00Z"/>
          <w:rFonts w:ascii="GHEA Grapalat" w:eastAsiaTheme="minorHAnsi" w:hAnsi="GHEA Grapalat" w:cstheme="minorBidi"/>
        </w:rPr>
      </w:pPr>
    </w:p>
    <w:p w14:paraId="5AA192CB" w14:textId="77777777" w:rsidR="00D55DB1" w:rsidRPr="00FE49C7" w:rsidRDefault="00D55DB1" w:rsidP="00D55DB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3895030"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45D5FE21"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8316C6" w14:textId="77777777" w:rsidR="00D55DB1" w:rsidRPr="00B138F3" w:rsidRDefault="00D55DB1" w:rsidP="00D55D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0D7B26" w14:textId="77777777" w:rsidR="00D55DB1" w:rsidRPr="00B138F3" w:rsidRDefault="00D55DB1" w:rsidP="00D55D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53A5D1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B12E21F"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79AF21"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40662C" w14:textId="77777777" w:rsidR="00D55DB1" w:rsidRPr="00234B8B"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9C7004"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820E9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77699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1B7817"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6DACBD9"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CAEDDF"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p>
    <w:p w14:paraId="0E1433AB"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0EEEAE"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74E99"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BEFEB3"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DFEEE"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rPr>
      </w:pPr>
    </w:p>
    <w:p w14:paraId="4669CB80"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0BB93"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p>
    <w:p w14:paraId="0E18DA96"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p>
    <w:p w14:paraId="6A865A59"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44E877" w14:textId="77777777" w:rsidR="00D55DB1" w:rsidRPr="00B138F3" w:rsidRDefault="00D55DB1" w:rsidP="00D55D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96F8CB"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D35C3D"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86577D"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D7539E" w14:textId="77777777" w:rsidR="00D55DB1" w:rsidRPr="00B138F3" w:rsidRDefault="00D55DB1" w:rsidP="00D55DB1">
      <w:pPr>
        <w:widowControl w:val="0"/>
        <w:spacing w:after="160"/>
        <w:ind w:left="567" w:right="565"/>
        <w:jc w:val="center"/>
        <w:rPr>
          <w:rFonts w:ascii="GHEA Grapalat" w:hAnsi="GHEA Grapalat"/>
          <w:b/>
        </w:rPr>
      </w:pPr>
    </w:p>
    <w:p w14:paraId="2DAF9BF5" w14:textId="77777777" w:rsidR="00D55DB1" w:rsidRPr="00B138F3" w:rsidRDefault="00D55DB1" w:rsidP="00D55DB1">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476E14DB" w14:textId="77777777" w:rsidR="008303B3" w:rsidRPr="00503411" w:rsidRDefault="008303B3" w:rsidP="008303B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6522E162" w14:textId="5134B3BA" w:rsidR="008303B3" w:rsidRPr="00302A3A" w:rsidRDefault="008303B3" w:rsidP="008303B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B1C6F">
        <w:rPr>
          <w:rFonts w:ascii="GHEA Grapalat" w:hAnsi="GHEA Grapalat"/>
          <w:b/>
          <w:i/>
          <w:sz w:val="22"/>
          <w:szCs w:val="22"/>
          <w:lang w:val="hy-AM"/>
        </w:rPr>
        <w:t>ԱՄՄՀ-ԲՄԱՇՁԲ-25/22</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6"/>
        <w:t>*</w:t>
      </w:r>
    </w:p>
    <w:p w14:paraId="062D65EA" w14:textId="77777777" w:rsidR="008303B3" w:rsidRPr="00B138F3" w:rsidRDefault="008303B3" w:rsidP="008303B3">
      <w:pPr>
        <w:widowControl w:val="0"/>
        <w:spacing w:after="160"/>
        <w:jc w:val="center"/>
        <w:rPr>
          <w:rFonts w:ascii="GHEA Grapalat" w:hAnsi="GHEA Grapalat"/>
          <w:b/>
          <w:sz w:val="22"/>
          <w:szCs w:val="22"/>
        </w:rPr>
      </w:pPr>
    </w:p>
    <w:p w14:paraId="16AB7869" w14:textId="77777777" w:rsidR="008303B3" w:rsidRPr="00B138F3" w:rsidRDefault="008303B3" w:rsidP="008303B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3702AD" w14:textId="77777777" w:rsidR="008303B3" w:rsidRPr="00B138F3" w:rsidRDefault="008303B3" w:rsidP="008303B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303B3" w:rsidRPr="00B138F3" w14:paraId="2E94EC53" w14:textId="77777777" w:rsidTr="00D75CD8">
        <w:tc>
          <w:tcPr>
            <w:tcW w:w="4786" w:type="dxa"/>
          </w:tcPr>
          <w:p w14:paraId="186E78F9" w14:textId="77777777" w:rsidR="008303B3" w:rsidRPr="00B138F3" w:rsidRDefault="008303B3" w:rsidP="00D75CD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239EEE" w14:textId="77777777" w:rsidR="008303B3" w:rsidRPr="00B138F3" w:rsidRDefault="008303B3" w:rsidP="00D75CD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223AFA28" w14:textId="77777777" w:rsidR="008303B3" w:rsidRPr="00B138F3" w:rsidRDefault="008303B3" w:rsidP="008303B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9B8761" w14:textId="77777777" w:rsidR="008303B3" w:rsidRPr="00B138F3" w:rsidRDefault="008303B3" w:rsidP="008303B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A56C95" w14:textId="77777777" w:rsidR="008303B3" w:rsidRPr="00B138F3" w:rsidRDefault="008303B3" w:rsidP="008303B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434986" w14:textId="77777777" w:rsidR="008303B3" w:rsidRPr="00B138F3" w:rsidRDefault="008303B3" w:rsidP="008303B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6878C3" w14:textId="77777777" w:rsidR="008303B3" w:rsidRPr="00B138F3" w:rsidRDefault="008303B3" w:rsidP="008303B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EDBE03" w14:textId="77777777" w:rsidR="008303B3" w:rsidRPr="00B138F3" w:rsidRDefault="008303B3" w:rsidP="008303B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9F4585" w14:textId="6DEDF59A" w:rsidR="008303B3" w:rsidRPr="00B138F3" w:rsidRDefault="008303B3" w:rsidP="008303B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303B3">
        <w:rPr>
          <w:rFonts w:ascii="GHEA Grapalat" w:hAnsi="GHEA Grapalat"/>
          <w:spacing w:val="-6"/>
          <w:sz w:val="22"/>
          <w:szCs w:val="22"/>
        </w:rPr>
        <w:t xml:space="preserve">Муниципалитет Масиса </w:t>
      </w:r>
      <w:r w:rsidRPr="00B138F3">
        <w:rPr>
          <w:rFonts w:ascii="GHEA Grapalat" w:hAnsi="GHEA Grapalat"/>
          <w:spacing w:val="-6"/>
          <w:sz w:val="22"/>
          <w:szCs w:val="22"/>
        </w:rPr>
        <w:t xml:space="preserve">(далее — Заказчик) </w:t>
      </w:r>
    </w:p>
    <w:p w14:paraId="137C5551" w14:textId="3F9FA2E1" w:rsidR="008303B3" w:rsidRPr="00B138F3" w:rsidRDefault="008303B3" w:rsidP="008303B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B1C6F">
        <w:rPr>
          <w:rFonts w:ascii="GHEA Grapalat" w:hAnsi="GHEA Grapalat"/>
          <w:sz w:val="22"/>
          <w:szCs w:val="22"/>
          <w:lang w:val="hy-AM"/>
        </w:rPr>
        <w:t>ԱՄՄՀ-ԲՄԱՇՁԲ-25/22</w:t>
      </w:r>
      <w:r w:rsidRPr="00B138F3">
        <w:rPr>
          <w:rFonts w:ascii="GHEA Grapalat" w:hAnsi="GHEA Grapalat"/>
          <w:sz w:val="22"/>
          <w:szCs w:val="22"/>
        </w:rPr>
        <w:t>.</w:t>
      </w:r>
    </w:p>
    <w:p w14:paraId="250E2DF4"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05BB17"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2E725D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A383B2"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000E5F"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409A9"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463663F"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4564E29"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015B7A"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1F3654"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741AA5"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2EF59A"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90B743" w14:textId="77777777" w:rsidR="008303B3" w:rsidRPr="00B138F3" w:rsidRDefault="008303B3" w:rsidP="008303B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36686"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10ECB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55C74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CABB5F" w14:textId="77777777" w:rsidR="008303B3" w:rsidRPr="00B138F3" w:rsidDel="00A13215"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82F76B"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5A776B" w14:textId="77777777" w:rsidR="008303B3" w:rsidRPr="00B138F3" w:rsidRDefault="008303B3" w:rsidP="008303B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A442E1"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A677A5"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48E0D6"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E6612A"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62A3F8E"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DD5065F" w14:textId="77777777" w:rsidR="008303B3" w:rsidRDefault="008303B3" w:rsidP="008303B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6257E8" w14:textId="77777777" w:rsidR="008303B3" w:rsidRPr="003A1A43" w:rsidRDefault="008303B3" w:rsidP="008303B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7D3409E" w14:textId="77777777" w:rsidR="008303B3" w:rsidRPr="003A1A43" w:rsidRDefault="008303B3" w:rsidP="008303B3">
      <w:pPr>
        <w:widowControl w:val="0"/>
        <w:jc w:val="both"/>
        <w:rPr>
          <w:rFonts w:ascii="GHEA Grapalat" w:hAnsi="GHEA Grapalat"/>
          <w:sz w:val="22"/>
          <w:szCs w:val="22"/>
        </w:rPr>
      </w:pPr>
    </w:p>
    <w:p w14:paraId="4E629F13" w14:textId="77777777" w:rsidR="008303B3" w:rsidRPr="003A1A43" w:rsidRDefault="008303B3" w:rsidP="008303B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7D8627" w14:textId="77777777" w:rsidR="008303B3" w:rsidRPr="00EF0787" w:rsidRDefault="008303B3" w:rsidP="008303B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2904F60" w14:textId="77777777" w:rsidR="008303B3" w:rsidRPr="003A1A43" w:rsidRDefault="008303B3" w:rsidP="008303B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41DB1C"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A7F94B8" w14:textId="77777777" w:rsidR="008303B3" w:rsidRPr="00830700" w:rsidRDefault="008303B3" w:rsidP="008303B3">
      <w:pPr>
        <w:widowControl w:val="0"/>
        <w:spacing w:after="160"/>
        <w:rPr>
          <w:rFonts w:ascii="GHEA Grapalat" w:hAnsi="GHEA Grapalat"/>
          <w:sz w:val="22"/>
          <w:szCs w:val="22"/>
          <w:vertAlign w:val="superscript"/>
        </w:rPr>
      </w:pPr>
    </w:p>
    <w:p w14:paraId="4B791EA0" w14:textId="77777777" w:rsidR="008303B3" w:rsidRPr="006F01C7" w:rsidRDefault="008303B3" w:rsidP="008303B3">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098BA6B" w14:textId="77777777" w:rsidR="008303B3" w:rsidRPr="006F01C7" w:rsidRDefault="008303B3" w:rsidP="008303B3">
      <w:pPr>
        <w:widowControl w:val="0"/>
        <w:spacing w:after="160"/>
        <w:jc w:val="both"/>
        <w:rPr>
          <w:rFonts w:ascii="GHEA Grapalat" w:hAnsi="GHEA Grapalat"/>
          <w:sz w:val="22"/>
          <w:szCs w:val="22"/>
        </w:rPr>
      </w:pPr>
    </w:p>
    <w:p w14:paraId="7E34499F" w14:textId="77777777" w:rsidR="008303B3" w:rsidRPr="006F01C7" w:rsidRDefault="008303B3" w:rsidP="008303B3">
      <w:pPr>
        <w:widowControl w:val="0"/>
        <w:spacing w:after="160"/>
        <w:jc w:val="both"/>
        <w:rPr>
          <w:rFonts w:ascii="GHEA Grapalat" w:hAnsi="GHEA Grapalat"/>
          <w:sz w:val="22"/>
          <w:szCs w:val="22"/>
        </w:rPr>
      </w:pPr>
    </w:p>
    <w:p w14:paraId="36F96627" w14:textId="77777777" w:rsidR="008303B3" w:rsidRPr="00B138F3" w:rsidRDefault="008303B3" w:rsidP="008303B3">
      <w:pPr>
        <w:widowControl w:val="0"/>
        <w:spacing w:after="160"/>
        <w:rPr>
          <w:rFonts w:ascii="GHEA Grapalat" w:hAnsi="GHEA Grapalat"/>
          <w:sz w:val="22"/>
          <w:szCs w:val="22"/>
        </w:rPr>
      </w:pPr>
    </w:p>
    <w:p w14:paraId="18D0C242" w14:textId="77777777" w:rsidR="008303B3" w:rsidRPr="00B138F3" w:rsidRDefault="008303B3" w:rsidP="008303B3">
      <w:pPr>
        <w:widowControl w:val="0"/>
        <w:spacing w:after="160"/>
        <w:ind w:right="4250"/>
        <w:jc w:val="center"/>
        <w:rPr>
          <w:rFonts w:ascii="GHEA Grapalat" w:hAnsi="GHEA Grapalat"/>
          <w:sz w:val="22"/>
          <w:szCs w:val="22"/>
          <w:vertAlign w:val="superscript"/>
        </w:rPr>
      </w:pPr>
    </w:p>
    <w:p w14:paraId="1BB91A85" w14:textId="77777777" w:rsidR="008303B3" w:rsidRPr="000211F4" w:rsidRDefault="008303B3" w:rsidP="008303B3">
      <w:pPr>
        <w:widowControl w:val="0"/>
        <w:spacing w:after="160"/>
        <w:jc w:val="right"/>
        <w:rPr>
          <w:rFonts w:ascii="GHEA Grapalat" w:hAnsi="GHEA Grapalat"/>
          <w:sz w:val="22"/>
          <w:szCs w:val="22"/>
        </w:rPr>
      </w:pPr>
    </w:p>
    <w:p w14:paraId="273B312A" w14:textId="77777777" w:rsidR="008303B3" w:rsidRPr="000211F4" w:rsidRDefault="008303B3" w:rsidP="008303B3">
      <w:pPr>
        <w:widowControl w:val="0"/>
        <w:spacing w:after="160"/>
        <w:jc w:val="right"/>
        <w:rPr>
          <w:rFonts w:ascii="GHEA Grapalat" w:hAnsi="GHEA Grapalat"/>
          <w:sz w:val="22"/>
          <w:szCs w:val="22"/>
        </w:rPr>
      </w:pPr>
    </w:p>
    <w:p w14:paraId="24D9F1B9" w14:textId="77777777" w:rsidR="008303B3" w:rsidRPr="00B138F3" w:rsidRDefault="008303B3" w:rsidP="008303B3">
      <w:pPr>
        <w:widowControl w:val="0"/>
        <w:spacing w:after="160"/>
        <w:jc w:val="both"/>
        <w:rPr>
          <w:rFonts w:ascii="GHEA Grapalat" w:hAnsi="GHEA Grapalat"/>
          <w:sz w:val="22"/>
          <w:szCs w:val="22"/>
        </w:rPr>
      </w:pPr>
    </w:p>
    <w:p w14:paraId="581B1B66" w14:textId="77777777" w:rsidR="008303B3" w:rsidRPr="00B138F3" w:rsidRDefault="008303B3" w:rsidP="008303B3">
      <w:pPr>
        <w:widowControl w:val="0"/>
        <w:spacing w:after="160"/>
        <w:jc w:val="both"/>
        <w:rPr>
          <w:rFonts w:ascii="GHEA Grapalat" w:hAnsi="GHEA Grapalat"/>
          <w:sz w:val="22"/>
          <w:szCs w:val="22"/>
        </w:rPr>
      </w:pPr>
    </w:p>
    <w:p w14:paraId="22F7060D" w14:textId="77777777" w:rsidR="008303B3" w:rsidRPr="00B138F3" w:rsidRDefault="008303B3" w:rsidP="008303B3">
      <w:pPr>
        <w:rPr>
          <w:sz w:val="22"/>
          <w:szCs w:val="22"/>
        </w:rPr>
      </w:pPr>
    </w:p>
    <w:p w14:paraId="79AFED12" w14:textId="77777777" w:rsidR="008303B3" w:rsidRPr="00B138F3" w:rsidRDefault="008303B3" w:rsidP="008303B3">
      <w:pPr>
        <w:widowControl w:val="0"/>
        <w:spacing w:after="160"/>
        <w:ind w:left="567" w:right="565"/>
        <w:jc w:val="both"/>
        <w:rPr>
          <w:rFonts w:ascii="GHEA Grapalat" w:hAnsi="GHEA Grapalat"/>
          <w:sz w:val="22"/>
          <w:szCs w:val="22"/>
        </w:rPr>
      </w:pPr>
    </w:p>
    <w:p w14:paraId="6D26CF43" w14:textId="77777777" w:rsidR="008303B3" w:rsidRPr="00B138F3" w:rsidRDefault="008303B3" w:rsidP="008303B3">
      <w:pPr>
        <w:widowControl w:val="0"/>
        <w:spacing w:after="160"/>
        <w:ind w:left="567" w:right="565"/>
        <w:jc w:val="center"/>
        <w:rPr>
          <w:rFonts w:ascii="GHEA Grapalat" w:hAnsi="GHEA Grapalat"/>
          <w:b/>
          <w:sz w:val="22"/>
          <w:szCs w:val="22"/>
        </w:rPr>
      </w:pPr>
    </w:p>
    <w:p w14:paraId="04EA23C5" w14:textId="77777777" w:rsidR="008303B3" w:rsidRPr="00B138F3" w:rsidRDefault="008303B3" w:rsidP="008303B3">
      <w:pPr>
        <w:widowControl w:val="0"/>
        <w:spacing w:after="160"/>
        <w:ind w:left="567" w:right="565"/>
        <w:jc w:val="center"/>
        <w:rPr>
          <w:rFonts w:ascii="GHEA Grapalat" w:hAnsi="GHEA Grapalat"/>
          <w:b/>
          <w:sz w:val="22"/>
          <w:szCs w:val="22"/>
        </w:rPr>
      </w:pPr>
    </w:p>
    <w:p w14:paraId="256AFBBC" w14:textId="77777777" w:rsidR="008303B3" w:rsidRPr="00B138F3" w:rsidRDefault="008303B3" w:rsidP="008303B3">
      <w:pPr>
        <w:widowControl w:val="0"/>
        <w:spacing w:after="160"/>
        <w:ind w:left="567" w:right="565"/>
        <w:jc w:val="center"/>
        <w:rPr>
          <w:rFonts w:ascii="GHEA Grapalat" w:hAnsi="GHEA Grapalat"/>
          <w:b/>
          <w:sz w:val="22"/>
          <w:szCs w:val="22"/>
        </w:rPr>
      </w:pPr>
    </w:p>
    <w:p w14:paraId="1448137F" w14:textId="77777777" w:rsidR="008303B3" w:rsidRPr="00B138F3" w:rsidRDefault="008303B3" w:rsidP="008303B3">
      <w:pPr>
        <w:widowControl w:val="0"/>
        <w:spacing w:after="160"/>
        <w:ind w:left="567" w:right="565"/>
        <w:jc w:val="center"/>
        <w:rPr>
          <w:rFonts w:ascii="GHEA Grapalat" w:hAnsi="GHEA Grapalat"/>
          <w:b/>
          <w:sz w:val="22"/>
          <w:szCs w:val="22"/>
        </w:rPr>
      </w:pPr>
    </w:p>
    <w:p w14:paraId="2C20AB75" w14:textId="77777777" w:rsidR="008303B3" w:rsidRPr="00B138F3" w:rsidRDefault="008303B3" w:rsidP="008303B3">
      <w:pPr>
        <w:widowControl w:val="0"/>
        <w:spacing w:after="160"/>
        <w:ind w:left="567" w:right="565"/>
        <w:jc w:val="center"/>
        <w:rPr>
          <w:rFonts w:ascii="GHEA Grapalat" w:hAnsi="GHEA Grapalat"/>
          <w:b/>
          <w:sz w:val="22"/>
          <w:szCs w:val="22"/>
        </w:rPr>
      </w:pPr>
    </w:p>
    <w:p w14:paraId="7C5E6371" w14:textId="77777777" w:rsidR="008303B3" w:rsidRPr="00B138F3" w:rsidRDefault="008303B3" w:rsidP="008303B3">
      <w:pPr>
        <w:widowControl w:val="0"/>
        <w:spacing w:after="160"/>
        <w:ind w:left="567" w:right="565"/>
        <w:jc w:val="center"/>
        <w:rPr>
          <w:rFonts w:ascii="GHEA Grapalat" w:hAnsi="GHEA Grapalat"/>
          <w:b/>
        </w:rPr>
      </w:pPr>
    </w:p>
    <w:p w14:paraId="4C19F23E" w14:textId="77777777" w:rsidR="008303B3" w:rsidRPr="00B138F3" w:rsidRDefault="008303B3" w:rsidP="008303B3">
      <w:pPr>
        <w:widowControl w:val="0"/>
        <w:spacing w:after="160"/>
        <w:ind w:left="567" w:right="565"/>
        <w:jc w:val="center"/>
        <w:rPr>
          <w:rFonts w:ascii="GHEA Grapalat" w:hAnsi="GHEA Grapalat"/>
          <w:b/>
        </w:rPr>
      </w:pPr>
    </w:p>
    <w:p w14:paraId="1A6F08AC" w14:textId="77777777" w:rsidR="008303B3" w:rsidRPr="00B138F3" w:rsidRDefault="008303B3" w:rsidP="008303B3">
      <w:pPr>
        <w:widowControl w:val="0"/>
        <w:spacing w:after="160"/>
        <w:ind w:left="567" w:right="565"/>
        <w:jc w:val="center"/>
        <w:rPr>
          <w:rFonts w:ascii="GHEA Grapalat" w:hAnsi="GHEA Grapalat"/>
          <w:b/>
        </w:rPr>
      </w:pPr>
    </w:p>
    <w:p w14:paraId="30AC6149" w14:textId="77777777" w:rsidR="008303B3" w:rsidRPr="00B138F3" w:rsidRDefault="008303B3" w:rsidP="008303B3">
      <w:pPr>
        <w:widowControl w:val="0"/>
        <w:spacing w:after="160"/>
        <w:ind w:left="567" w:right="565"/>
        <w:jc w:val="center"/>
        <w:rPr>
          <w:rFonts w:ascii="GHEA Grapalat" w:hAnsi="GHEA Grapalat"/>
          <w:b/>
        </w:rPr>
      </w:pPr>
    </w:p>
    <w:p w14:paraId="601D0D34" w14:textId="77777777" w:rsidR="008303B3" w:rsidRPr="00B138F3" w:rsidRDefault="008303B3" w:rsidP="008303B3">
      <w:pPr>
        <w:widowControl w:val="0"/>
        <w:spacing w:after="160"/>
        <w:ind w:left="567" w:right="565"/>
        <w:jc w:val="center"/>
        <w:rPr>
          <w:rFonts w:ascii="GHEA Grapalat" w:hAnsi="GHEA Grapalat"/>
          <w:b/>
        </w:rPr>
      </w:pPr>
    </w:p>
    <w:p w14:paraId="55905C01" w14:textId="77777777" w:rsidR="008303B3" w:rsidRPr="00B138F3" w:rsidRDefault="008303B3" w:rsidP="008303B3">
      <w:pPr>
        <w:widowControl w:val="0"/>
        <w:spacing w:after="160"/>
        <w:ind w:left="567" w:right="565"/>
        <w:jc w:val="center"/>
        <w:rPr>
          <w:rFonts w:ascii="GHEA Grapalat" w:hAnsi="GHEA Grapalat"/>
          <w:b/>
        </w:rPr>
      </w:pPr>
    </w:p>
    <w:p w14:paraId="1E268395" w14:textId="77777777" w:rsidR="008303B3" w:rsidRPr="00B138F3" w:rsidRDefault="008303B3" w:rsidP="008303B3">
      <w:pPr>
        <w:widowControl w:val="0"/>
        <w:spacing w:after="160"/>
        <w:ind w:left="567" w:right="565"/>
        <w:jc w:val="center"/>
        <w:rPr>
          <w:rFonts w:ascii="GHEA Grapalat" w:hAnsi="GHEA Grapalat"/>
          <w:b/>
        </w:rPr>
      </w:pPr>
    </w:p>
    <w:p w14:paraId="4692B036" w14:textId="77777777" w:rsidR="008303B3" w:rsidRDefault="008303B3" w:rsidP="008303B3">
      <w:pPr>
        <w:widowControl w:val="0"/>
        <w:spacing w:after="160"/>
        <w:ind w:left="567" w:right="565"/>
        <w:jc w:val="center"/>
        <w:rPr>
          <w:rFonts w:ascii="GHEA Grapalat" w:hAnsi="GHEA Grapalat"/>
          <w:b/>
          <w:lang w:val="hy-AM"/>
        </w:rPr>
      </w:pPr>
    </w:p>
    <w:p w14:paraId="047EF398" w14:textId="77777777" w:rsidR="008303B3" w:rsidRDefault="008303B3" w:rsidP="008303B3">
      <w:pPr>
        <w:widowControl w:val="0"/>
        <w:spacing w:after="160"/>
        <w:ind w:left="567" w:right="565"/>
        <w:jc w:val="center"/>
        <w:rPr>
          <w:rFonts w:ascii="GHEA Grapalat" w:hAnsi="GHEA Grapalat"/>
          <w:b/>
          <w:lang w:val="hy-AM"/>
        </w:rPr>
      </w:pPr>
    </w:p>
    <w:p w14:paraId="1553B7E2" w14:textId="77777777" w:rsidR="008303B3" w:rsidRDefault="008303B3" w:rsidP="008303B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3B3" w:rsidRPr="00B138F3" w14:paraId="7A5DDBF4"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0C47" w14:textId="77777777" w:rsidR="008303B3" w:rsidRPr="00B138F3" w:rsidRDefault="008303B3" w:rsidP="00D75CD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03B3" w:rsidRPr="00B138F3" w14:paraId="1795D9C2"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C0983" w14:textId="77777777" w:rsidR="008303B3" w:rsidRPr="00B138F3" w:rsidRDefault="008303B3" w:rsidP="00D75CD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03B3" w:rsidRPr="00B138F3" w14:paraId="3A868828" w14:textId="77777777" w:rsidTr="00D75C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FA1FE" w14:textId="77777777" w:rsidR="008303B3" w:rsidRPr="00B138F3" w:rsidRDefault="008303B3" w:rsidP="00D75CD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03B3" w:rsidRPr="00B138F3" w14:paraId="7A6B556C" w14:textId="77777777" w:rsidTr="00D75C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3C2C"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03B3" w:rsidRPr="00B138F3" w14:paraId="10BE2A2E" w14:textId="77777777" w:rsidTr="00D75C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9109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03B3" w:rsidRPr="00B138F3" w14:paraId="39D12F16" w14:textId="77777777" w:rsidTr="00D75C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4D87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03B3" w:rsidRPr="00B138F3" w14:paraId="3CC0C64F"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84160"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03B3" w:rsidRPr="00B138F3" w14:paraId="5B4776E0"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494A6"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03B3" w:rsidRPr="00B138F3" w14:paraId="5704C987"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4FA8" w14:textId="4578F6D1"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5D7B43">
              <w:rPr>
                <w:rFonts w:ascii="GHEA Grapalat" w:hAnsi="GHEA Grapalat"/>
                <w:lang w:val="hy-AM"/>
              </w:rPr>
              <w:t xml:space="preserve"> </w:t>
            </w:r>
            <w:r w:rsidR="005D7B43">
              <w:t xml:space="preserve"> </w:t>
            </w:r>
            <w:r w:rsidR="005D7B43" w:rsidRPr="005D7B43">
              <w:rPr>
                <w:rFonts w:ascii="GHEA Grapalat" w:hAnsi="GHEA Grapalat"/>
                <w:lang w:val="hy-AM"/>
              </w:rPr>
              <w:t>Муниципалитет Масиса</w:t>
            </w:r>
          </w:p>
        </w:tc>
      </w:tr>
      <w:tr w:rsidR="008303B3" w:rsidRPr="00B138F3" w14:paraId="35A1931D"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436A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03B3" w:rsidRPr="00B138F3" w14:paraId="0EAE5A9F" w14:textId="77777777" w:rsidTr="00D75C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8F7D" w14:textId="23453684"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D7B43">
              <w:rPr>
                <w:rFonts w:ascii="GHEA Grapalat" w:hAnsi="GHEA Grapalat"/>
                <w:lang w:val="hy-AM"/>
              </w:rPr>
              <w:t xml:space="preserve"> </w:t>
            </w:r>
            <w:r w:rsidR="005D7B43">
              <w:rPr>
                <w:rFonts w:ascii="GHEA Grapalat" w:hAnsi="GHEA Grapalat"/>
                <w:sz w:val="20"/>
                <w:szCs w:val="20"/>
                <w:lang w:val="hy-AM"/>
              </w:rPr>
              <w:t>04240324</w:t>
            </w:r>
          </w:p>
        </w:tc>
      </w:tr>
      <w:tr w:rsidR="008303B3" w:rsidRPr="00B138F3" w14:paraId="49B2DFB6" w14:textId="77777777" w:rsidTr="00D75C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73FAE" w14:textId="04C6BD70"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D7B43">
              <w:rPr>
                <w:rFonts w:ascii="GHEA Grapalat" w:hAnsi="GHEA Grapalat"/>
                <w:lang w:val="hy-AM"/>
              </w:rPr>
              <w:t xml:space="preserve"> </w:t>
            </w:r>
            <w:r w:rsidR="005D7B43">
              <w:t xml:space="preserve"> </w:t>
            </w:r>
            <w:r w:rsidR="005D7B43" w:rsidRPr="005D7B43">
              <w:rPr>
                <w:rFonts w:ascii="GHEA Grapalat" w:hAnsi="GHEA Grapalat"/>
                <w:lang w:val="hy-AM"/>
              </w:rPr>
              <w:t>Оперативное управление Министерства финансов Республики Армения</w:t>
            </w:r>
          </w:p>
        </w:tc>
      </w:tr>
      <w:tr w:rsidR="008303B3" w:rsidRPr="00B138F3" w14:paraId="3902F33B" w14:textId="77777777" w:rsidTr="00D75C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195D" w14:textId="1058DAEC"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D7B43">
              <w:rPr>
                <w:rFonts w:ascii="GHEA Grapalat" w:hAnsi="GHEA Grapalat"/>
                <w:lang w:val="hy-AM"/>
              </w:rPr>
              <w:t xml:space="preserve"> </w:t>
            </w:r>
            <w:r w:rsidR="005D7B43">
              <w:rPr>
                <w:rFonts w:ascii="GHEA Grapalat" w:hAnsi="GHEA Grapalat" w:cs="Arial"/>
                <w:sz w:val="20"/>
                <w:szCs w:val="20"/>
                <w:lang w:val="hy-AM"/>
              </w:rPr>
              <w:t>900435002101</w:t>
            </w:r>
          </w:p>
        </w:tc>
      </w:tr>
      <w:tr w:rsidR="008303B3" w:rsidRPr="00B138F3" w14:paraId="667AF82C"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9EE62"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03B3" w:rsidRPr="00B138F3" w14:paraId="1C9E6A34"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F9045"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03B3" w:rsidRPr="00B138F3" w14:paraId="0333B62A"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1D25"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03B3" w:rsidRPr="00B138F3" w14:paraId="3C39FB4D"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012B1"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303B3" w:rsidRPr="00B138F3" w14:paraId="6E780844" w14:textId="77777777" w:rsidTr="00D75CD8">
        <w:trPr>
          <w:trHeight w:val="424"/>
        </w:trPr>
        <w:tc>
          <w:tcPr>
            <w:tcW w:w="10980" w:type="dxa"/>
            <w:gridSpan w:val="2"/>
            <w:tcBorders>
              <w:top w:val="single" w:sz="4" w:space="0" w:color="auto"/>
              <w:left w:val="single" w:sz="4" w:space="0" w:color="auto"/>
              <w:right w:val="single" w:sz="4" w:space="0" w:color="000000"/>
            </w:tcBorders>
            <w:noWrap/>
            <w:vAlign w:val="bottom"/>
          </w:tcPr>
          <w:p w14:paraId="176A923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03B3" w:rsidRPr="00B138F3" w14:paraId="3502181E" w14:textId="77777777" w:rsidTr="00D75C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21310"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03B3" w:rsidRPr="00B138F3" w14:paraId="134AF236" w14:textId="77777777" w:rsidTr="00D75C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FF6E" w14:textId="77777777" w:rsidR="008303B3" w:rsidRPr="00B138F3" w:rsidRDefault="008303B3" w:rsidP="00D75CD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03B3" w:rsidRPr="00B138F3" w14:paraId="748FD32A" w14:textId="77777777" w:rsidTr="00D75CD8">
        <w:trPr>
          <w:trHeight w:val="2194"/>
        </w:trPr>
        <w:tc>
          <w:tcPr>
            <w:tcW w:w="5616" w:type="dxa"/>
            <w:tcBorders>
              <w:top w:val="nil"/>
              <w:left w:val="single" w:sz="4" w:space="0" w:color="auto"/>
              <w:bottom w:val="single" w:sz="4" w:space="0" w:color="auto"/>
              <w:right w:val="single" w:sz="4" w:space="0" w:color="auto"/>
            </w:tcBorders>
            <w:noWrap/>
            <w:vAlign w:val="bottom"/>
          </w:tcPr>
          <w:p w14:paraId="3D3AAD87" w14:textId="77777777" w:rsidR="008303B3" w:rsidRPr="00B138F3" w:rsidRDefault="008303B3" w:rsidP="00D75CD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1FD875" w14:textId="77777777" w:rsidR="008303B3" w:rsidRPr="00B138F3" w:rsidRDefault="008303B3" w:rsidP="00D75CD8">
            <w:pPr>
              <w:widowControl w:val="0"/>
              <w:spacing w:after="160"/>
              <w:rPr>
                <w:rFonts w:ascii="GHEA Grapalat" w:hAnsi="GHEA Grapalat" w:cs="Sylfaen"/>
              </w:rPr>
            </w:pPr>
          </w:p>
          <w:p w14:paraId="53BFADC2" w14:textId="77777777" w:rsidR="008303B3" w:rsidRPr="00B138F3" w:rsidRDefault="008303B3" w:rsidP="00D75CD8">
            <w:pPr>
              <w:widowControl w:val="0"/>
              <w:spacing w:after="160"/>
              <w:jc w:val="right"/>
              <w:rPr>
                <w:rFonts w:ascii="GHEA Grapalat" w:hAnsi="GHEA Grapalat" w:cs="Tahoma"/>
              </w:rPr>
            </w:pPr>
            <w:r w:rsidRPr="00B138F3">
              <w:rPr>
                <w:rFonts w:ascii="GHEA Grapalat" w:hAnsi="GHEA Grapalat"/>
              </w:rPr>
              <w:t>/____________________/</w:t>
            </w:r>
          </w:p>
          <w:p w14:paraId="7B79E096" w14:textId="77777777" w:rsidR="008303B3" w:rsidRPr="00B138F3" w:rsidRDefault="008303B3" w:rsidP="00D75CD8">
            <w:pPr>
              <w:widowControl w:val="0"/>
              <w:spacing w:after="160"/>
              <w:rPr>
                <w:rFonts w:ascii="GHEA Grapalat" w:hAnsi="GHEA Grapalat" w:cs="Sylfaen"/>
              </w:rPr>
            </w:pPr>
          </w:p>
          <w:p w14:paraId="0DA9D707"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47AAD6D3" w14:textId="77777777" w:rsidR="008303B3" w:rsidRPr="00B138F3" w:rsidRDefault="008303B3" w:rsidP="00D75CD8">
            <w:pPr>
              <w:widowControl w:val="0"/>
              <w:spacing w:after="160"/>
              <w:rPr>
                <w:rFonts w:ascii="GHEA Grapalat" w:hAnsi="GHEA Grapalat" w:cs="Sylfaen"/>
              </w:rPr>
            </w:pPr>
          </w:p>
          <w:p w14:paraId="000027BC" w14:textId="77777777" w:rsidR="008303B3" w:rsidRPr="00B138F3" w:rsidRDefault="008303B3" w:rsidP="00D75CD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1010AED" w14:textId="77777777" w:rsidR="008303B3" w:rsidRPr="00B138F3" w:rsidRDefault="008303B3" w:rsidP="00D75CD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0CDF58" w14:textId="77777777" w:rsidR="008303B3" w:rsidRPr="00B138F3" w:rsidRDefault="008303B3" w:rsidP="00D75CD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E111E7" w14:textId="77777777" w:rsidR="008303B3" w:rsidRPr="00B138F3" w:rsidRDefault="008303B3" w:rsidP="00D75CD8">
            <w:pPr>
              <w:widowControl w:val="0"/>
              <w:spacing w:after="160"/>
              <w:rPr>
                <w:rFonts w:ascii="GHEA Grapalat" w:hAnsi="GHEA Grapalat" w:cs="Sylfaen"/>
              </w:rPr>
            </w:pPr>
          </w:p>
          <w:p w14:paraId="7D78AA13"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19218EF8" w14:textId="77777777" w:rsidR="008303B3" w:rsidRPr="00B138F3" w:rsidRDefault="008303B3" w:rsidP="00D75CD8">
            <w:pPr>
              <w:widowControl w:val="0"/>
              <w:spacing w:after="160"/>
              <w:jc w:val="right"/>
              <w:rPr>
                <w:rFonts w:ascii="GHEA Grapalat" w:hAnsi="GHEA Grapalat" w:cs="Tahoma"/>
              </w:rPr>
            </w:pPr>
          </w:p>
          <w:p w14:paraId="37768182"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585321A8" w14:textId="77777777" w:rsidR="008303B3" w:rsidRPr="00B138F3" w:rsidRDefault="008303B3" w:rsidP="00D75CD8">
            <w:pPr>
              <w:widowControl w:val="0"/>
              <w:spacing w:after="160"/>
              <w:rPr>
                <w:rFonts w:ascii="GHEA Grapalat" w:hAnsi="GHEA Grapalat" w:cs="Sylfaen"/>
              </w:rPr>
            </w:pPr>
          </w:p>
          <w:p w14:paraId="083F042C" w14:textId="77777777" w:rsidR="008303B3" w:rsidRPr="00B138F3" w:rsidRDefault="008303B3" w:rsidP="00D75CD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03B3" w:rsidRPr="00B138F3" w14:paraId="47CE4FB5" w14:textId="77777777" w:rsidTr="00D75CD8">
        <w:trPr>
          <w:trHeight w:val="2194"/>
        </w:trPr>
        <w:tc>
          <w:tcPr>
            <w:tcW w:w="5616" w:type="dxa"/>
            <w:tcBorders>
              <w:top w:val="single" w:sz="4" w:space="0" w:color="auto"/>
              <w:left w:val="single" w:sz="4" w:space="0" w:color="auto"/>
              <w:right w:val="single" w:sz="4" w:space="0" w:color="auto"/>
            </w:tcBorders>
            <w:noWrap/>
            <w:vAlign w:val="bottom"/>
          </w:tcPr>
          <w:p w14:paraId="4CA4E187" w14:textId="77777777" w:rsidR="008303B3" w:rsidRPr="00B138F3" w:rsidRDefault="008303B3" w:rsidP="00D75CD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6CC7D7" w14:textId="77777777" w:rsidR="008303B3" w:rsidRPr="00B138F3" w:rsidRDefault="008303B3" w:rsidP="00D75CD8">
            <w:pPr>
              <w:widowControl w:val="0"/>
              <w:spacing w:after="160"/>
              <w:rPr>
                <w:rFonts w:ascii="GHEA Grapalat" w:hAnsi="GHEA Grapalat"/>
              </w:rPr>
            </w:pPr>
          </w:p>
          <w:p w14:paraId="243B6E1B" w14:textId="77777777" w:rsidR="008303B3" w:rsidRPr="00B138F3" w:rsidRDefault="008303B3" w:rsidP="00D75CD8">
            <w:pPr>
              <w:widowControl w:val="0"/>
              <w:jc w:val="right"/>
              <w:rPr>
                <w:rFonts w:ascii="GHEA Grapalat" w:hAnsi="GHEA Grapalat" w:cs="Tahoma"/>
              </w:rPr>
            </w:pPr>
            <w:r w:rsidRPr="00B138F3">
              <w:rPr>
                <w:rFonts w:ascii="GHEA Grapalat" w:hAnsi="GHEA Grapalat"/>
              </w:rPr>
              <w:t>/____________________/</w:t>
            </w:r>
          </w:p>
          <w:p w14:paraId="16FBC3F9" w14:textId="77777777" w:rsidR="008303B3" w:rsidRPr="00B138F3" w:rsidRDefault="008303B3" w:rsidP="00D75CD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99E9D8" w14:textId="77777777" w:rsidR="008303B3" w:rsidRPr="00B138F3" w:rsidRDefault="008303B3" w:rsidP="00D75CD8">
            <w:pPr>
              <w:widowControl w:val="0"/>
              <w:spacing w:after="160"/>
              <w:rPr>
                <w:rFonts w:ascii="GHEA Grapalat" w:hAnsi="GHEA Grapalat" w:cs="Tahoma"/>
              </w:rPr>
            </w:pPr>
          </w:p>
          <w:p w14:paraId="52ACDAC2" w14:textId="77777777" w:rsidR="008303B3" w:rsidRPr="00B138F3" w:rsidRDefault="008303B3" w:rsidP="00D75CD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5135C5" w14:textId="77777777" w:rsidR="008303B3" w:rsidRPr="00B138F3" w:rsidRDefault="008303B3" w:rsidP="00D75CD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88929E" w14:textId="77777777" w:rsidR="008303B3" w:rsidRPr="00B138F3" w:rsidRDefault="008303B3" w:rsidP="00D75CD8">
            <w:pPr>
              <w:widowControl w:val="0"/>
              <w:spacing w:after="160"/>
              <w:rPr>
                <w:rFonts w:ascii="GHEA Grapalat" w:hAnsi="GHEA Grapalat" w:cs="Tahoma"/>
              </w:rPr>
            </w:pPr>
          </w:p>
          <w:p w14:paraId="2C6D9F40" w14:textId="77777777" w:rsidR="008303B3" w:rsidRPr="00B138F3" w:rsidRDefault="008303B3" w:rsidP="00D75CD8">
            <w:pPr>
              <w:widowControl w:val="0"/>
              <w:jc w:val="right"/>
              <w:rPr>
                <w:rFonts w:ascii="GHEA Grapalat" w:hAnsi="GHEA Grapalat" w:cs="Tahoma"/>
              </w:rPr>
            </w:pPr>
            <w:r w:rsidRPr="00B138F3">
              <w:rPr>
                <w:rFonts w:ascii="GHEA Grapalat" w:hAnsi="GHEA Grapalat"/>
              </w:rPr>
              <w:t>/____________________/</w:t>
            </w:r>
          </w:p>
          <w:p w14:paraId="04832AA7" w14:textId="77777777" w:rsidR="008303B3" w:rsidRPr="00B138F3" w:rsidRDefault="008303B3" w:rsidP="00D75CD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07F853" w14:textId="77777777" w:rsidR="008303B3" w:rsidRPr="00B138F3" w:rsidRDefault="008303B3" w:rsidP="00D75CD8">
            <w:pPr>
              <w:widowControl w:val="0"/>
              <w:spacing w:after="160"/>
              <w:rPr>
                <w:rFonts w:ascii="GHEA Grapalat" w:hAnsi="GHEA Grapalat" w:cs="Arial"/>
              </w:rPr>
            </w:pPr>
          </w:p>
        </w:tc>
      </w:tr>
      <w:tr w:rsidR="008303B3" w:rsidRPr="00B138F3" w14:paraId="11E40445" w14:textId="77777777" w:rsidTr="00D75CD8">
        <w:trPr>
          <w:trHeight w:val="2194"/>
        </w:trPr>
        <w:tc>
          <w:tcPr>
            <w:tcW w:w="5616" w:type="dxa"/>
            <w:tcBorders>
              <w:top w:val="nil"/>
              <w:left w:val="single" w:sz="4" w:space="0" w:color="auto"/>
              <w:bottom w:val="single" w:sz="4" w:space="0" w:color="auto"/>
              <w:right w:val="single" w:sz="4" w:space="0" w:color="auto"/>
            </w:tcBorders>
            <w:noWrap/>
            <w:vAlign w:val="bottom"/>
          </w:tcPr>
          <w:p w14:paraId="50D4BE80" w14:textId="77777777" w:rsidR="008303B3" w:rsidRPr="00B138F3" w:rsidRDefault="008303B3" w:rsidP="00D75CD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9D15FC" w14:textId="77777777" w:rsidR="008303B3" w:rsidRPr="00B138F3" w:rsidRDefault="008303B3" w:rsidP="00D75CD8">
            <w:pPr>
              <w:widowControl w:val="0"/>
              <w:spacing w:after="160"/>
              <w:rPr>
                <w:rFonts w:ascii="GHEA Grapalat" w:hAnsi="GHEA Grapalat" w:cs="Sylfaen"/>
              </w:rPr>
            </w:pPr>
          </w:p>
          <w:p w14:paraId="01612417" w14:textId="77777777" w:rsidR="008303B3" w:rsidRPr="00B138F3" w:rsidRDefault="008303B3" w:rsidP="00D75CD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B23B09" w14:textId="77777777" w:rsidR="008303B3" w:rsidRPr="00B138F3" w:rsidRDefault="008303B3" w:rsidP="00D75CD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8F6FFB" w14:textId="77777777" w:rsidR="008303B3" w:rsidRPr="00B138F3" w:rsidRDefault="008303B3" w:rsidP="00D75CD8">
            <w:pPr>
              <w:widowControl w:val="0"/>
              <w:spacing w:after="160"/>
              <w:rPr>
                <w:rFonts w:ascii="GHEA Grapalat" w:hAnsi="GHEA Grapalat"/>
              </w:rPr>
            </w:pPr>
          </w:p>
          <w:p w14:paraId="5FC7DFDD"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847C84" w14:textId="77777777" w:rsidR="008303B3" w:rsidRPr="00B138F3" w:rsidRDefault="008303B3" w:rsidP="008303B3">
      <w:pPr>
        <w:widowControl w:val="0"/>
        <w:spacing w:after="160"/>
        <w:jc w:val="center"/>
        <w:rPr>
          <w:rFonts w:ascii="GHEA Grapalat" w:hAnsi="GHEA Grapalat" w:cs="Sylfaen"/>
        </w:rPr>
      </w:pPr>
    </w:p>
    <w:p w14:paraId="3CA9CFA9" w14:textId="77777777" w:rsidR="008303B3" w:rsidRPr="00E752B6" w:rsidRDefault="008303B3" w:rsidP="008303B3">
      <w:pPr>
        <w:widowControl w:val="0"/>
        <w:spacing w:after="160"/>
        <w:ind w:left="567" w:right="565"/>
        <w:jc w:val="center"/>
        <w:rPr>
          <w:rFonts w:ascii="GHEA Grapalat" w:hAnsi="GHEA Grapalat"/>
          <w:b/>
        </w:rPr>
      </w:pPr>
    </w:p>
    <w:p w14:paraId="59905C09" w14:textId="77777777" w:rsidR="008303B3" w:rsidRPr="00B138F3" w:rsidRDefault="008303B3" w:rsidP="008303B3">
      <w:pPr>
        <w:widowControl w:val="0"/>
        <w:spacing w:after="160"/>
        <w:ind w:left="567" w:right="565"/>
        <w:jc w:val="center"/>
        <w:rPr>
          <w:rFonts w:ascii="GHEA Grapalat" w:hAnsi="GHEA Grapalat"/>
          <w:b/>
        </w:rPr>
      </w:pPr>
    </w:p>
    <w:p w14:paraId="1227B6B7" w14:textId="77777777" w:rsidR="008303B3" w:rsidRPr="00B138F3" w:rsidRDefault="008303B3" w:rsidP="008303B3">
      <w:pPr>
        <w:widowControl w:val="0"/>
        <w:spacing w:after="160"/>
        <w:ind w:left="567" w:right="565"/>
        <w:jc w:val="center"/>
        <w:rPr>
          <w:rFonts w:ascii="GHEA Grapalat" w:hAnsi="GHEA Grapalat"/>
          <w:b/>
        </w:rPr>
      </w:pPr>
    </w:p>
    <w:p w14:paraId="18993E1C" w14:textId="77777777" w:rsidR="008303B3" w:rsidRPr="00B138F3" w:rsidRDefault="008303B3" w:rsidP="008303B3">
      <w:pPr>
        <w:widowControl w:val="0"/>
        <w:spacing w:after="160"/>
        <w:ind w:left="567" w:right="565"/>
        <w:jc w:val="center"/>
        <w:rPr>
          <w:rFonts w:ascii="GHEA Grapalat" w:hAnsi="GHEA Grapalat"/>
          <w:b/>
        </w:rPr>
      </w:pPr>
    </w:p>
    <w:p w14:paraId="49F0716B" w14:textId="77777777" w:rsidR="008303B3" w:rsidRPr="00B138F3" w:rsidRDefault="008303B3" w:rsidP="008303B3">
      <w:pPr>
        <w:widowControl w:val="0"/>
        <w:spacing w:after="160"/>
        <w:jc w:val="center"/>
        <w:rPr>
          <w:rFonts w:ascii="GHEA Grapalat" w:hAnsi="GHEA Grapalat" w:cs="Sylfaen"/>
        </w:rPr>
      </w:pPr>
    </w:p>
    <w:p w14:paraId="283BE705" w14:textId="77777777" w:rsidR="008303B3" w:rsidRPr="00B138F3" w:rsidRDefault="008303B3" w:rsidP="008303B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1A79CB" w14:textId="77777777" w:rsidR="008303B3" w:rsidRPr="00B138F3" w:rsidRDefault="008303B3" w:rsidP="008303B3">
      <w:pPr>
        <w:rPr>
          <w:rFonts w:ascii="GHEA Grapalat" w:hAnsi="GHEA Grapalat" w:cs="Sylfaen"/>
        </w:rPr>
      </w:pPr>
      <w:r w:rsidRPr="00B138F3">
        <w:rPr>
          <w:rFonts w:ascii="GHEA Grapalat" w:hAnsi="GHEA Grapalat" w:cs="Sylfaen"/>
        </w:rPr>
        <w:br w:type="page"/>
      </w:r>
    </w:p>
    <w:p w14:paraId="1BBF2575" w14:textId="77777777" w:rsidR="008303B3" w:rsidRPr="00B138F3" w:rsidRDefault="008303B3" w:rsidP="008303B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03B3" w:rsidRPr="00B138F3" w14:paraId="6D515CD5" w14:textId="77777777" w:rsidTr="00D75C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C2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93A57A"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03759"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983F41"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BF6613"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BA8FE"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4ED3B1"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1C08B6"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872A80"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76380E"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03B3" w:rsidRPr="00B138F3" w14:paraId="1DC8058C" w14:textId="77777777" w:rsidTr="00D75C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338DC"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8935E7"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E59A8F"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75044"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7F2554"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03B3" w:rsidRPr="00B138F3" w14:paraId="5CAC0A8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9936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354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ACE01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DDE9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254C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03B3" w:rsidRPr="00B138F3" w14:paraId="66985DC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D810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EC30DA"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1AFB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8A11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B854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03B3" w:rsidRPr="00B138F3" w14:paraId="11BC39C9"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3A50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F5E7A"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08534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E8B6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7B1E2" w14:textId="77777777" w:rsidR="008303B3" w:rsidRPr="00B138F3" w:rsidRDefault="008303B3" w:rsidP="00D75C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A00A6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03B3" w:rsidRPr="00B138F3" w14:paraId="4DC0969A"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18D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8F7B1C"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72B8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782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D88F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DB93C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0CBEBFF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E67F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C7364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7A7A5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4442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A68E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79CFF447"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6BE9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59B31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38613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FEA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722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3D617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60D48B1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B4BE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FB4CA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B8B94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8900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A9BE4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F54E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03B3" w:rsidRPr="00B138F3" w14:paraId="723604A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A67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478E3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2752B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04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9F5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9F240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25B22CB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D218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DD28E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77B2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CD22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D6D83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0A83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62E6C668"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9F6B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AB7F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DFCD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7A9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1296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DDE5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03B3" w:rsidRPr="00B138F3" w14:paraId="3041AB20"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5CB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FEF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167B0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A855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A7DF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9EAC3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42EAF1A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A8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AC4AC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BC9D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1EF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9A2E3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0C86E17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67EF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2CD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2046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733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0B4D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757E9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69EA9F6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568C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126BF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C5E23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4240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72E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7998E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03B3" w:rsidRPr="00B138F3" w14:paraId="68EE16D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1AD3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9035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66695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C7C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41EB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CA60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03B3" w:rsidRPr="00B138F3" w14:paraId="2CECB602"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0A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6BF24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13AB61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681C1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B98A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52B6D19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F350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733B1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FD05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900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F37AB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7AB25A37"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42A8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2F991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10D55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E14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FEC6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8D318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03B3" w:rsidRPr="00B138F3" w14:paraId="6ADC22D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BDD14" w14:textId="77777777" w:rsidR="008303B3" w:rsidRPr="00B138F3" w:rsidDel="0010680B"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D0DB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245AA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C0D0" w14:textId="77777777" w:rsidR="008303B3" w:rsidRPr="00B138F3" w:rsidRDefault="008303B3" w:rsidP="00D75C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0FC6FA" w14:textId="77777777" w:rsidR="008303B3" w:rsidRPr="00B138F3" w:rsidRDefault="008303B3" w:rsidP="00D75C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5512F6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93457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03B3" w:rsidRPr="00B138F3" w14:paraId="6E4E785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938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52D66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F7C28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F573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2ABF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BBBCF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4CCC8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03B3" w:rsidRPr="00B138F3" w14:paraId="3DAE70F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B3E4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41FFB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FAFC7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4794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CC7E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ACA05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8FD36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03B3" w:rsidRPr="00B138F3" w14:paraId="6E1DCD6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477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8F8AD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CEB93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568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F4DB6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90A80C" w14:textId="77777777" w:rsidR="008303B3" w:rsidRPr="00B138F3" w:rsidRDefault="008303B3" w:rsidP="00D75C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8BBAB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86B6C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03B3" w:rsidRPr="00B138F3" w14:paraId="26DD9DC9"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A06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DEEA2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AB5F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4652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8820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BFF9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03B3" w:rsidRPr="00B138F3" w14:paraId="30821110"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AE9E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EB4FF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8119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E40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73213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CE9B9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34C54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03B3" w:rsidRPr="00B138F3" w14:paraId="431EE17D"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55B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3681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041E5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C1D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2543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6A7C4"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007E712A"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D621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67B7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FCA80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7F1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DB7C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D13F84"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3D8BB83F"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134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994FE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9B61F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936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A8DB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6C29C8"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1782A9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8138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81858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EB2B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A01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6C22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12B360"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6AFEB5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7A07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A4413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65924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A8637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D7B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81E160"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173DB13"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3CB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154D8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4CED3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6474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5859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6CDD55" w14:textId="77777777" w:rsidR="008303B3" w:rsidRPr="00B138F3" w:rsidRDefault="008303B3" w:rsidP="00D75CD8">
            <w:pPr>
              <w:widowControl w:val="0"/>
              <w:spacing w:after="120"/>
              <w:jc w:val="center"/>
              <w:rPr>
                <w:rFonts w:ascii="GHEA Grapalat" w:hAnsi="GHEA Grapalat"/>
                <w:sz w:val="18"/>
                <w:szCs w:val="18"/>
              </w:rPr>
            </w:pPr>
          </w:p>
        </w:tc>
      </w:tr>
    </w:tbl>
    <w:p w14:paraId="74A82F88" w14:textId="77777777" w:rsidR="008303B3" w:rsidRPr="00B138F3" w:rsidRDefault="008303B3" w:rsidP="008303B3">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6F74BB80" w14:textId="77777777" w:rsidR="00F331AD" w:rsidRPr="002A4554" w:rsidRDefault="00F331AD" w:rsidP="00235549">
      <w:pPr>
        <w:widowControl w:val="0"/>
        <w:spacing w:after="160"/>
        <w:ind w:firstLine="567"/>
        <w:jc w:val="right"/>
        <w:rPr>
          <w:rFonts w:ascii="GHEA Grapalat" w:hAnsi="GHEA Grapalat"/>
          <w:b/>
        </w:rPr>
      </w:pPr>
    </w:p>
    <w:p w14:paraId="6C4A0B91" w14:textId="77777777" w:rsidR="008D24C2" w:rsidRPr="00230D36" w:rsidRDefault="008D24C2"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0B26218A" w14:textId="77777777" w:rsidR="00E73E7B" w:rsidRDefault="00E73E7B" w:rsidP="00235549">
      <w:pPr>
        <w:widowControl w:val="0"/>
        <w:spacing w:after="160"/>
        <w:ind w:firstLine="567"/>
        <w:jc w:val="right"/>
        <w:rPr>
          <w:rFonts w:ascii="GHEA Grapalat" w:hAnsi="GHEA Grapalat"/>
          <w:b/>
          <w:lang w:val="hy-AM"/>
        </w:rPr>
      </w:pPr>
    </w:p>
    <w:p w14:paraId="70BDDAED" w14:textId="77777777" w:rsidR="00E73E7B" w:rsidRDefault="00E73E7B" w:rsidP="00235549">
      <w:pPr>
        <w:widowControl w:val="0"/>
        <w:spacing w:after="160"/>
        <w:ind w:firstLine="567"/>
        <w:jc w:val="right"/>
        <w:rPr>
          <w:rFonts w:ascii="GHEA Grapalat" w:hAnsi="GHEA Grapalat"/>
          <w:b/>
          <w:lang w:val="hy-AM"/>
        </w:rPr>
      </w:pPr>
    </w:p>
    <w:p w14:paraId="051BB0AC" w14:textId="77777777" w:rsidR="00E73E7B" w:rsidRDefault="00E73E7B" w:rsidP="00235549">
      <w:pPr>
        <w:widowControl w:val="0"/>
        <w:spacing w:after="160"/>
        <w:ind w:firstLine="567"/>
        <w:jc w:val="right"/>
        <w:rPr>
          <w:rFonts w:ascii="GHEA Grapalat" w:hAnsi="GHEA Grapalat"/>
          <w:b/>
          <w:lang w:val="hy-AM"/>
        </w:rPr>
      </w:pPr>
    </w:p>
    <w:p w14:paraId="6FCC4B30" w14:textId="77777777" w:rsidR="00E73E7B" w:rsidRDefault="00E73E7B" w:rsidP="00235549">
      <w:pPr>
        <w:widowControl w:val="0"/>
        <w:spacing w:after="160"/>
        <w:ind w:firstLine="567"/>
        <w:jc w:val="right"/>
        <w:rPr>
          <w:rFonts w:ascii="GHEA Grapalat" w:hAnsi="GHEA Grapalat"/>
          <w:b/>
          <w:lang w:val="hy-AM"/>
        </w:rPr>
      </w:pPr>
    </w:p>
    <w:p w14:paraId="7C066942" w14:textId="77777777" w:rsidR="00E73E7B" w:rsidRDefault="00E73E7B" w:rsidP="00235549">
      <w:pPr>
        <w:widowControl w:val="0"/>
        <w:spacing w:after="160"/>
        <w:ind w:firstLine="567"/>
        <w:jc w:val="right"/>
        <w:rPr>
          <w:rFonts w:ascii="GHEA Grapalat" w:hAnsi="GHEA Grapalat"/>
          <w:b/>
          <w:lang w:val="hy-AM"/>
        </w:rPr>
      </w:pPr>
    </w:p>
    <w:p w14:paraId="487FC16D" w14:textId="77777777" w:rsidR="00E73E7B" w:rsidRDefault="00E73E7B" w:rsidP="00235549">
      <w:pPr>
        <w:widowControl w:val="0"/>
        <w:spacing w:after="160"/>
        <w:ind w:firstLine="567"/>
        <w:jc w:val="right"/>
        <w:rPr>
          <w:rFonts w:ascii="GHEA Grapalat" w:hAnsi="GHEA Grapalat"/>
          <w:b/>
          <w:lang w:val="hy-AM"/>
        </w:rPr>
      </w:pPr>
    </w:p>
    <w:p w14:paraId="057D61E0" w14:textId="77777777" w:rsidR="00E73E7B" w:rsidRDefault="00E73E7B" w:rsidP="00235549">
      <w:pPr>
        <w:widowControl w:val="0"/>
        <w:spacing w:after="160"/>
        <w:ind w:firstLine="567"/>
        <w:jc w:val="right"/>
        <w:rPr>
          <w:rFonts w:ascii="GHEA Grapalat" w:hAnsi="GHEA Grapalat"/>
          <w:b/>
          <w:lang w:val="hy-AM"/>
        </w:rPr>
      </w:pPr>
    </w:p>
    <w:p w14:paraId="158A57BF" w14:textId="77777777" w:rsidR="00E73E7B" w:rsidRDefault="00E73E7B" w:rsidP="00235549">
      <w:pPr>
        <w:widowControl w:val="0"/>
        <w:spacing w:after="160"/>
        <w:ind w:firstLine="567"/>
        <w:jc w:val="right"/>
        <w:rPr>
          <w:rFonts w:ascii="GHEA Grapalat" w:hAnsi="GHEA Grapalat"/>
          <w:b/>
          <w:lang w:val="hy-AM"/>
        </w:rPr>
      </w:pPr>
    </w:p>
    <w:p w14:paraId="0F13B606" w14:textId="77777777" w:rsidR="00E73E7B" w:rsidRDefault="00E73E7B" w:rsidP="00235549">
      <w:pPr>
        <w:widowControl w:val="0"/>
        <w:spacing w:after="160"/>
        <w:ind w:firstLine="567"/>
        <w:jc w:val="right"/>
        <w:rPr>
          <w:rFonts w:ascii="GHEA Grapalat" w:hAnsi="GHEA Grapalat"/>
          <w:b/>
          <w:lang w:val="hy-AM"/>
        </w:rPr>
      </w:pPr>
    </w:p>
    <w:p w14:paraId="20B8C44F" w14:textId="77777777" w:rsidR="00E73E7B" w:rsidRDefault="00E73E7B" w:rsidP="00235549">
      <w:pPr>
        <w:widowControl w:val="0"/>
        <w:spacing w:after="160"/>
        <w:ind w:firstLine="567"/>
        <w:jc w:val="right"/>
        <w:rPr>
          <w:rFonts w:ascii="GHEA Grapalat" w:hAnsi="GHEA Grapalat"/>
          <w:b/>
          <w:lang w:val="hy-AM"/>
        </w:rPr>
      </w:pPr>
    </w:p>
    <w:p w14:paraId="71D47841" w14:textId="77777777" w:rsidR="00E73E7B" w:rsidRDefault="00E73E7B" w:rsidP="00235549">
      <w:pPr>
        <w:widowControl w:val="0"/>
        <w:spacing w:after="160"/>
        <w:ind w:firstLine="567"/>
        <w:jc w:val="right"/>
        <w:rPr>
          <w:rFonts w:ascii="GHEA Grapalat" w:hAnsi="GHEA Grapalat"/>
          <w:b/>
          <w:lang w:val="hy-AM"/>
        </w:rPr>
      </w:pPr>
    </w:p>
    <w:p w14:paraId="7B82DA7A" w14:textId="6B4FDCB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1366C8B7"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1C6F">
        <w:rPr>
          <w:rFonts w:ascii="GHEA Grapalat" w:hAnsi="GHEA Grapalat"/>
          <w:b/>
          <w:sz w:val="24"/>
          <w:szCs w:val="24"/>
        </w:rPr>
        <w:t>ԱՄՄՀ-ԲՄԱՇՁԲ-25/22</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63B0A2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A5C7E1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95F072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CD8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28394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72B7DB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7A83A72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E3E7A">
        <w:rPr>
          <w:rFonts w:ascii="GHEA Grapalat" w:eastAsiaTheme="minorHAnsi" w:hAnsi="GHEA Grapalat" w:cstheme="minorBidi"/>
        </w:rPr>
        <w:lastRenderedPageBreak/>
        <w:t xml:space="preserve">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22E3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7A9997" w14:textId="4263978E"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B1C6F">
        <w:rPr>
          <w:rFonts w:ascii="GHEA Grapalat" w:hAnsi="GHEA Grapalat"/>
          <w:i/>
        </w:rPr>
        <w:t>ԱՄՄՀ-ԲՄԱՇՁԲ-25/22</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5472412" w14:textId="584C254D" w:rsidR="000A214C" w:rsidRPr="00B17970" w:rsidRDefault="000A214C" w:rsidP="00B1797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E73E7B">
        <w:rPr>
          <w:rFonts w:ascii="GHEA Grapalat" w:hAnsi="GHEA Grapalat"/>
          <w:spacing w:val="-6"/>
          <w:lang w:val="hy-AM"/>
        </w:rPr>
        <w:t xml:space="preserve"> </w:t>
      </w:r>
      <w:r w:rsidR="00E73E7B" w:rsidRPr="00E73E7B">
        <w:rPr>
          <w:rFonts w:ascii="GHEA Grapalat" w:hAnsi="GHEA Grapalat"/>
          <w:spacing w:val="-6"/>
          <w:lang w:val="hy-AM"/>
        </w:rPr>
        <w:t xml:space="preserve">Муниципалитет Масиса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B1C6F">
        <w:rPr>
          <w:rFonts w:ascii="GHEA Grapalat" w:hAnsi="GHEA Grapalat"/>
          <w:lang w:val="hy-AM"/>
        </w:rPr>
        <w:t>ԱՄՄՀ-ԲՄԱՇՁԲ-25/22</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3A0D3EA2"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B1C6F">
        <w:rPr>
          <w:rFonts w:ascii="GHEA Grapalat" w:hAnsi="GHEA Grapalat"/>
          <w:b/>
          <w:sz w:val="24"/>
          <w:szCs w:val="24"/>
        </w:rPr>
        <w:t>ԱՄՄՀ-ԲՄԱՇՁԲ-25/22</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6D798E" w14:textId="77777777" w:rsidR="00CA5F86" w:rsidRDefault="00CA5F86" w:rsidP="00BB28C8">
      <w:pPr>
        <w:widowControl w:val="0"/>
        <w:spacing w:after="160" w:line="360" w:lineRule="auto"/>
        <w:ind w:firstLine="567"/>
        <w:jc w:val="center"/>
        <w:rPr>
          <w:rFonts w:ascii="GHEA Grapalat" w:hAnsi="GHEA Grapalat"/>
          <w:b/>
          <w:lang w:val="hy-AM"/>
        </w:rPr>
      </w:pPr>
      <w:r w:rsidRPr="00CA5F86">
        <w:rPr>
          <w:rFonts w:ascii="GHEA Grapalat" w:hAnsi="GHEA Grapalat"/>
          <w:b/>
        </w:rPr>
        <w:t xml:space="preserve">ДОГОВОР КУПЛИ-ПРОДАЖИ НА ВЫПОЛНЕНИЕ ПОДРЯДНЫХ РАБОТ ДЛЯ НУЖД ОБЩИНЫ МАМИС </w:t>
      </w:r>
    </w:p>
    <w:p w14:paraId="0377194E" w14:textId="620AD3D5"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477D2B">
        <w:rPr>
          <w:rFonts w:ascii="GHEA Grapalat" w:hAnsi="GHEA Grapalat" w:cs="Sylfaen"/>
        </w:rPr>
        <w:lastRenderedPageBreak/>
        <w:t>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11"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12"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108" w:type="dxa"/>
        <w:jc w:val="center"/>
        <w:tblLayout w:type="fixed"/>
        <w:tblLook w:val="04A0" w:firstRow="1" w:lastRow="0" w:firstColumn="1" w:lastColumn="0" w:noHBand="0" w:noVBand="1"/>
      </w:tblPr>
      <w:tblGrid>
        <w:gridCol w:w="828"/>
        <w:gridCol w:w="6030"/>
        <w:gridCol w:w="3250"/>
      </w:tblGrid>
      <w:tr w:rsidR="00D006C6" w:rsidRPr="00BE1DCC" w14:paraId="7245F134"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A221271"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382A5B95"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4C08377F" w14:textId="77777777" w:rsidR="00D006C6" w:rsidRDefault="00D006C6" w:rsidP="005B64E6">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в счет цены договора</w:t>
            </w:r>
          </w:p>
        </w:tc>
      </w:tr>
      <w:tr w:rsidR="00D006C6" w14:paraId="112980D1"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0435194"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19D4DA5" w14:textId="77777777" w:rsidR="00D006C6" w:rsidRDefault="00D006C6" w:rsidP="005B64E6">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7AB8733A" w14:textId="77777777" w:rsidR="00D006C6" w:rsidRDefault="00D006C6" w:rsidP="005B64E6">
            <w:pPr>
              <w:tabs>
                <w:tab w:val="left" w:pos="567"/>
              </w:tabs>
              <w:snapToGrid w:val="0"/>
              <w:jc w:val="center"/>
              <w:rPr>
                <w:rFonts w:ascii="GHEA Grapalat" w:hAnsi="GHEA Grapalat" w:cs="Times Armenian"/>
                <w:color w:val="000000"/>
                <w:sz w:val="20"/>
                <w:szCs w:val="20"/>
              </w:rPr>
            </w:pPr>
          </w:p>
        </w:tc>
      </w:tr>
      <w:tr w:rsidR="00D006C6" w14:paraId="053FF081"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03F9870" w14:textId="77777777" w:rsidR="00D006C6" w:rsidRDefault="00D006C6" w:rsidP="005B64E6">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22C7B13E" w14:textId="77777777" w:rsidR="00D006C6" w:rsidRDefault="00D006C6" w:rsidP="005B64E6">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61E765F9"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D006C6" w14:paraId="1E000CAD"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0FA3FB0" w14:textId="77777777" w:rsidR="00D006C6" w:rsidRDefault="00D006C6" w:rsidP="005B64E6">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B69E69B" w14:textId="77777777" w:rsidR="00D006C6" w:rsidRDefault="00D006C6" w:rsidP="005B64E6">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48C08D78" w14:textId="77777777" w:rsidR="00D006C6" w:rsidRDefault="00D006C6" w:rsidP="005B64E6">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D006C6" w14:paraId="3424EA0D"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2F2FD00"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3EE0ACA9" w14:textId="77777777" w:rsidR="00D006C6" w:rsidRDefault="00D006C6" w:rsidP="005B64E6">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4C4CAA0F" w14:textId="77777777" w:rsidR="00D006C6" w:rsidRDefault="00D006C6" w:rsidP="005B64E6">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D006C6" w14:paraId="1EABD7CE" w14:textId="77777777" w:rsidTr="005B64E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733BE15"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670FD86F" w14:textId="77777777" w:rsidR="00D006C6" w:rsidRDefault="00D006C6" w:rsidP="005B64E6">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65EF0BFD" w14:textId="77777777" w:rsidR="00D006C6" w:rsidRDefault="00D006C6" w:rsidP="005B64E6">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w:t>
      </w:r>
      <w:r w:rsidRPr="009F3DC7">
        <w:rPr>
          <w:rFonts w:ascii="GHEA Grapalat" w:hAnsi="GHEA Grapalat"/>
        </w:rPr>
        <w:lastRenderedPageBreak/>
        <w:t xml:space="preserve">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1498C81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4B1C6F">
        <w:rPr>
          <w:rFonts w:ascii="GHEA Grapalat" w:hAnsi="GHEA Grapalat"/>
          <w:lang w:val="hy-AM"/>
        </w:rPr>
        <w:t>ԱՄՄՀ-ԲՄԱՇՁԲ-25/22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1A852223" w14:textId="77777777" w:rsidR="000D793A" w:rsidRPr="00BE1DCC" w:rsidRDefault="000D793A" w:rsidP="000D793A">
      <w:pPr>
        <w:ind w:hanging="539"/>
        <w:jc w:val="center"/>
      </w:pPr>
      <w:r>
        <w:rPr>
          <w:rFonts w:ascii="GHEA Grapalat" w:hAnsi="GHEA Grapalat" w:cs="Sylfaen"/>
          <w:b/>
          <w:sz w:val="20"/>
          <w:szCs w:val="20"/>
          <w:lang w:val="hy-AM"/>
        </w:rPr>
        <w:t>Ремонт и асфальтирование 4-й улицы поселка Ранчпар общины Масис</w:t>
      </w:r>
    </w:p>
    <w:p w14:paraId="007B6B24" w14:textId="77777777" w:rsidR="000D793A" w:rsidRDefault="000D793A" w:rsidP="000D793A">
      <w:pPr>
        <w:ind w:hanging="539"/>
        <w:jc w:val="center"/>
        <w:rPr>
          <w:rFonts w:ascii="GHEA Grapalat" w:hAnsi="GHEA Grapalat" w:cs="Sylfaen"/>
          <w:sz w:val="20"/>
          <w:szCs w:val="20"/>
          <w:lang w:val="hy-AM"/>
        </w:rPr>
      </w:pPr>
      <w:r>
        <w:rPr>
          <w:rFonts w:ascii="GHEA Grapalat" w:hAnsi="GHEA Grapalat" w:cs="Arial"/>
          <w:b/>
          <w:bCs/>
          <w:sz w:val="20"/>
          <w:szCs w:val="20"/>
          <w:lang w:val="hy-AM"/>
        </w:rPr>
        <w:t>ПРИКРЕПЛ</w:t>
      </w:r>
      <w:r>
        <w:rPr>
          <w:rFonts w:ascii="GHEA Grapalat" w:hAnsi="GHEA Grapalat" w:cs="Arial"/>
          <w:b/>
          <w:bCs/>
          <w:sz w:val="20"/>
          <w:szCs w:val="20"/>
        </w:rPr>
        <w:t>ЕН</w:t>
      </w:r>
    </w:p>
    <w:p w14:paraId="19C9F010" w14:textId="77777777" w:rsidR="000D793A" w:rsidRDefault="000D793A" w:rsidP="000D793A">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730B6130" w14:textId="77777777" w:rsidR="000D793A" w:rsidRPr="00BE1DCC" w:rsidRDefault="000D793A" w:rsidP="000D793A">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ab/>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14:paraId="169C6FCE" w14:textId="77777777" w:rsidR="000D793A" w:rsidRDefault="000D793A" w:rsidP="000D793A">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Лицензия на строительство 1-го или 2-го класса со следующими приложениями:</w:t>
      </w:r>
    </w:p>
    <w:p w14:paraId="0A79E95D" w14:textId="77777777" w:rsidR="000D793A" w:rsidRDefault="000D793A" w:rsidP="000D793A">
      <w:pPr>
        <w:numPr>
          <w:ilvl w:val="0"/>
          <w:numId w:val="39"/>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14:paraId="1715B91B" w14:textId="77777777" w:rsidR="00260759" w:rsidRDefault="00260759" w:rsidP="00260759">
      <w:pPr>
        <w:ind w:firstLine="720"/>
        <w:jc w:val="both"/>
        <w:rPr>
          <w:rFonts w:ascii="GHEA Grapalat" w:hAnsi="GHEA Grapalat" w:cs="Sylfaen"/>
          <w:color w:val="000000"/>
          <w:sz w:val="20"/>
          <w:szCs w:val="20"/>
          <w:lang w:val="hy-AM"/>
        </w:rPr>
      </w:pPr>
    </w:p>
    <w:p w14:paraId="733A2765" w14:textId="77777777" w:rsidR="00BB28C8" w:rsidRPr="009F3DC7" w:rsidRDefault="00BB28C8" w:rsidP="0026075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7573E7" w14:textId="2F630F8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4B1C6F">
        <w:rPr>
          <w:rFonts w:ascii="GHEA Grapalat" w:hAnsi="GHEA Grapalat"/>
          <w:i/>
          <w:lang w:val="hy-AM"/>
        </w:rPr>
        <w:t>ԱՄՄՀ-ԲՄԱՇՁԲ-25/22</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AC158F" w14:textId="77777777" w:rsidR="000D793A" w:rsidRPr="000D793A" w:rsidRDefault="000D793A" w:rsidP="000D793A">
      <w:pPr>
        <w:ind w:firstLine="567"/>
        <w:jc w:val="center"/>
        <w:rPr>
          <w:rFonts w:ascii="GHEA Grapalat" w:hAnsi="GHEA Grapalat" w:cs="Sylfaen"/>
          <w:b/>
          <w:sz w:val="20"/>
          <w:szCs w:val="20"/>
        </w:rPr>
      </w:pPr>
      <w:r w:rsidRPr="000D793A">
        <w:rPr>
          <w:rFonts w:ascii="GHEA Grapalat" w:hAnsi="GHEA Grapalat" w:cs="Sylfaen"/>
          <w:b/>
          <w:sz w:val="20"/>
          <w:szCs w:val="20"/>
        </w:rPr>
        <w:t>КАЛЕНДАРНОЕ РАСПИСАНИЕ</w:t>
      </w:r>
    </w:p>
    <w:p w14:paraId="31C3EE42" w14:textId="77777777" w:rsidR="000D793A" w:rsidRDefault="000D793A" w:rsidP="000D793A">
      <w:pPr>
        <w:jc w:val="center"/>
        <w:rPr>
          <w:rFonts w:ascii="GHEA Grapalat" w:hAnsi="GHEA Grapalat" w:cs="Sylfaen"/>
          <w:b/>
          <w:sz w:val="20"/>
          <w:szCs w:val="20"/>
          <w:lang w:val="hy-AM"/>
        </w:rPr>
      </w:pPr>
      <w:r>
        <w:rPr>
          <w:rFonts w:ascii="GHEA Grapalat" w:hAnsi="GHEA Grapalat" w:cs="Sylfaen"/>
          <w:b/>
          <w:sz w:val="20"/>
          <w:szCs w:val="20"/>
          <w:lang w:val="hy-AM"/>
        </w:rPr>
        <w:t>Ремонт и асфальтирование 4-й улицы поселка Ранчпар общины Масис</w:t>
      </w:r>
    </w:p>
    <w:p w14:paraId="4498359D" w14:textId="77777777" w:rsidR="000D793A" w:rsidRDefault="000D793A" w:rsidP="000D793A">
      <w:pPr>
        <w:jc w:val="center"/>
        <w:rPr>
          <w:rFonts w:ascii="GHEA Grapalat" w:hAnsi="GHEA Grapalat" w:cs="Sylfaen"/>
          <w:b/>
          <w:i/>
          <w:sz w:val="20"/>
          <w:szCs w:val="20"/>
          <w:u w:val="single"/>
          <w:lang w:val="hy-AM"/>
        </w:rPr>
      </w:pPr>
    </w:p>
    <w:tbl>
      <w:tblPr>
        <w:tblW w:w="10944" w:type="dxa"/>
        <w:jc w:val="center"/>
        <w:tblLayout w:type="fixed"/>
        <w:tblLook w:val="04A0" w:firstRow="1" w:lastRow="0" w:firstColumn="1" w:lastColumn="0" w:noHBand="0" w:noVBand="1"/>
      </w:tblPr>
      <w:tblGrid>
        <w:gridCol w:w="598"/>
        <w:gridCol w:w="5553"/>
        <w:gridCol w:w="2284"/>
        <w:gridCol w:w="2509"/>
      </w:tblGrid>
      <w:tr w:rsidR="000D793A" w14:paraId="7723E42E" w14:textId="77777777" w:rsidTr="005B64E6">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1E4DA77F" w14:textId="77777777" w:rsidR="000D793A" w:rsidRDefault="000D793A" w:rsidP="005B64E6">
            <w:pPr>
              <w:jc w:val="center"/>
              <w:rPr>
                <w:rFonts w:ascii="GHEA Grapalat" w:hAnsi="GHEA Grapalat" w:cs="GHEA Grapalat"/>
                <w:sz w:val="20"/>
                <w:szCs w:val="20"/>
                <w:lang w:val="hy-AM"/>
              </w:rPr>
            </w:pPr>
            <w:r>
              <w:rPr>
                <w:rFonts w:ascii="GHEA Grapalat" w:hAnsi="GHEA Grapalat" w:cs="GHEA Grapalat"/>
                <w:sz w:val="20"/>
                <w:szCs w:val="20"/>
                <w:lang w:val="hy-AM"/>
              </w:rPr>
              <w:t>H</w:t>
            </w:r>
            <w:r>
              <w:rPr>
                <w:rFonts w:ascii="GHEA Grapalat" w:hAnsi="GHEA Grapalat" w:cs="GHEA Grapalat"/>
                <w:sz w:val="20"/>
                <w:szCs w:val="20"/>
              </w:rPr>
              <w:t>Л</w:t>
            </w:r>
            <w:r>
              <w:rPr>
                <w:rFonts w:ascii="GHEA Grapalat" w:hAnsi="GHEA Grapalat" w:cs="GHEA Grapalat"/>
                <w:sz w:val="20"/>
                <w:szCs w:val="20"/>
                <w:lang w:val="hy-AM"/>
              </w:rPr>
              <w:t>N</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241F7659" w14:textId="77777777" w:rsidR="000D793A" w:rsidRPr="000D793A" w:rsidRDefault="000D793A" w:rsidP="005B64E6">
            <w:pPr>
              <w:jc w:val="center"/>
              <w:rPr>
                <w:rFonts w:ascii="GHEA Grapalat" w:hAnsi="GHEA Grapalat" w:cs="GHEA Grapalat"/>
                <w:sz w:val="20"/>
                <w:szCs w:val="20"/>
              </w:rPr>
            </w:pPr>
            <w:r w:rsidRPr="000D793A">
              <w:rPr>
                <w:rFonts w:ascii="GHEA Grapalat" w:hAnsi="GHEA Grapalat" w:cs="Sylfaen"/>
                <w:sz w:val="20"/>
                <w:szCs w:val="20"/>
              </w:rPr>
              <w:t>Подрядчик</w:t>
            </w:r>
            <w:r w:rsidRPr="000D793A">
              <w:rPr>
                <w:rFonts w:ascii="GHEA Grapalat" w:hAnsi="GHEA Grapalat" w:cs="Times Armenian"/>
                <w:sz w:val="20"/>
                <w:szCs w:val="20"/>
              </w:rPr>
              <w:t xml:space="preserve"> </w:t>
            </w:r>
            <w:r w:rsidRPr="000D793A">
              <w:rPr>
                <w:rFonts w:ascii="GHEA Grapalat" w:hAnsi="GHEA Grapalat" w:cs="Sylfaen"/>
                <w:sz w:val="20"/>
                <w:szCs w:val="20"/>
              </w:rPr>
              <w:t>к</w:t>
            </w:r>
            <w:r w:rsidRPr="000D793A">
              <w:rPr>
                <w:rFonts w:ascii="GHEA Grapalat" w:hAnsi="GHEA Grapalat" w:cs="Times Armenian"/>
                <w:sz w:val="20"/>
                <w:szCs w:val="20"/>
              </w:rPr>
              <w:t xml:space="preserve"> </w:t>
            </w:r>
            <w:r w:rsidRPr="000D793A">
              <w:rPr>
                <w:rFonts w:ascii="GHEA Grapalat" w:hAnsi="GHEA Grapalat" w:cs="Sylfaen"/>
                <w:sz w:val="20"/>
                <w:szCs w:val="20"/>
              </w:rPr>
              <w:t>Наименования отдельных видов работ, которые необходимо выполнить</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14:paraId="660C0B8C" w14:textId="77777777" w:rsidR="000D793A" w:rsidRDefault="000D793A" w:rsidP="005B64E6">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0D793A" w14:paraId="0E22858C" w14:textId="77777777" w:rsidTr="005B64E6">
        <w:trPr>
          <w:cantSplit/>
          <w:trHeight w:val="356"/>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36F5AF40" w14:textId="77777777" w:rsidR="000D793A" w:rsidRDefault="000D793A" w:rsidP="005B64E6">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0A50EB84" w14:textId="77777777" w:rsidR="000D793A" w:rsidRDefault="000D793A" w:rsidP="005B64E6">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5D67E272" w14:textId="77777777" w:rsidR="000D793A" w:rsidRDefault="000D793A" w:rsidP="005B64E6">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500" w:type="dxa"/>
            <w:tcBorders>
              <w:top w:val="single" w:sz="4" w:space="0" w:color="000000"/>
              <w:left w:val="single" w:sz="4" w:space="0" w:color="000000"/>
              <w:bottom w:val="single" w:sz="4" w:space="0" w:color="000000"/>
              <w:right w:val="single" w:sz="4" w:space="0" w:color="000000"/>
            </w:tcBorders>
            <w:vAlign w:val="center"/>
          </w:tcPr>
          <w:p w14:paraId="756711CB" w14:textId="77777777" w:rsidR="000D793A" w:rsidRDefault="000D793A" w:rsidP="005B64E6">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0D793A" w:rsidRPr="00BE1DCC" w14:paraId="446A5134" w14:textId="77777777" w:rsidTr="005B64E6">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5D69F571" w14:textId="77777777" w:rsidR="000D793A" w:rsidRDefault="000D793A" w:rsidP="005B64E6">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44F9E8FC" w14:textId="77777777" w:rsidR="000D793A" w:rsidRPr="000D793A" w:rsidRDefault="000D793A" w:rsidP="005B64E6">
            <w:pPr>
              <w:jc w:val="center"/>
              <w:rPr>
                <w:rFonts w:ascii="GHEA Grapalat" w:hAnsi="GHEA Grapalat" w:cs="GHEA Grapalat"/>
                <w:sz w:val="20"/>
                <w:szCs w:val="20"/>
              </w:rPr>
            </w:pPr>
            <w:r w:rsidRPr="00BE1DCC">
              <w:rPr>
                <w:rFonts w:ascii="GHEA Grapalat" w:hAnsi="GHEA Grapalat" w:cs="GHEA Grapalat"/>
                <w:sz w:val="20"/>
                <w:szCs w:val="20"/>
              </w:rPr>
              <w:t xml:space="preserve">Ремонтные и асфальтовые работы на 4-й улице поселка </w:t>
            </w:r>
            <w:proofErr w:type="spellStart"/>
            <w:r w:rsidRPr="00BE1DCC">
              <w:rPr>
                <w:rFonts w:ascii="GHEA Grapalat" w:hAnsi="GHEA Grapalat" w:cs="GHEA Grapalat"/>
                <w:sz w:val="20"/>
                <w:szCs w:val="20"/>
              </w:rPr>
              <w:t>Ранчпар</w:t>
            </w:r>
            <w:proofErr w:type="spellEnd"/>
            <w:r w:rsidRPr="00BE1DCC">
              <w:rPr>
                <w:rFonts w:ascii="GHEA Grapalat" w:hAnsi="GHEA Grapalat" w:cs="GHEA Grapalat"/>
                <w:sz w:val="20"/>
                <w:szCs w:val="20"/>
              </w:rPr>
              <w:t xml:space="preserve"> общины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426BEBD4" w14:textId="77777777" w:rsidR="000D793A" w:rsidRPr="00BE1DCC" w:rsidRDefault="000D793A" w:rsidP="005B64E6">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509" w:type="dxa"/>
            <w:tcBorders>
              <w:top w:val="single" w:sz="4" w:space="0" w:color="000000"/>
              <w:left w:val="single" w:sz="4" w:space="0" w:color="000000"/>
              <w:bottom w:val="single" w:sz="4" w:space="0" w:color="000000"/>
              <w:right w:val="single" w:sz="4" w:space="0" w:color="000000"/>
            </w:tcBorders>
            <w:vAlign w:val="center"/>
          </w:tcPr>
          <w:p w14:paraId="41430D84" w14:textId="77777777" w:rsidR="000D793A" w:rsidRDefault="000D793A" w:rsidP="005B64E6">
            <w:pPr>
              <w:jc w:val="center"/>
              <w:rPr>
                <w:rFonts w:ascii="GHEA Grapalat" w:hAnsi="GHEA Grapalat" w:cs="GHEA Grapalat"/>
                <w:sz w:val="20"/>
                <w:szCs w:val="20"/>
                <w:lang w:val="hy-AM"/>
              </w:rPr>
            </w:pPr>
            <w:r>
              <w:rPr>
                <w:rFonts w:ascii="GHEA Grapalat" w:hAnsi="GHEA Grapalat" w:cs="GHEA Grapalat"/>
                <w:sz w:val="20"/>
                <w:szCs w:val="20"/>
                <w:lang w:val="hy-AM"/>
              </w:rPr>
              <w:t>**120 календарных дней с даты вступления Соглашения в силу</w:t>
            </w:r>
          </w:p>
        </w:tc>
      </w:tr>
    </w:tbl>
    <w:p w14:paraId="3DB9FFF9" w14:textId="77777777" w:rsidR="000D793A" w:rsidRPr="00BE1DCC" w:rsidRDefault="000D793A" w:rsidP="000D793A">
      <w:pPr>
        <w:ind w:firstLine="720"/>
        <w:jc w:val="both"/>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120 календарных дней, за исключением случаев, предусмотренных законодательством Республики Армения.</w:t>
      </w:r>
    </w:p>
    <w:p w14:paraId="239DC342" w14:textId="77777777" w:rsidR="000D793A" w:rsidRDefault="000D793A" w:rsidP="000D793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52 млн драмов, а разница будет выплачена в 2026 году.</w:t>
      </w:r>
    </w:p>
    <w:p w14:paraId="76587F9C" w14:textId="77777777" w:rsidR="000D793A" w:rsidRDefault="000D793A" w:rsidP="000D793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14:paraId="3C246C33" w14:textId="77777777" w:rsidR="000D793A" w:rsidRDefault="000D793A" w:rsidP="000D793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14:paraId="1DB7AB96" w14:textId="77777777" w:rsidR="00BC3071" w:rsidRDefault="00BC3071" w:rsidP="00BC3071">
      <w:pPr>
        <w:jc w:val="center"/>
        <w:rPr>
          <w:rFonts w:ascii="GHEA Grapalat" w:hAnsi="GHEA Grapalat" w:cs="Sylfaen"/>
          <w:b/>
          <w:color w:val="000000"/>
          <w:sz w:val="20"/>
          <w:szCs w:val="20"/>
          <w:u w:val="single"/>
          <w:lang w:val="hy-AM"/>
        </w:rPr>
      </w:pPr>
    </w:p>
    <w:p w14:paraId="542D5B0F" w14:textId="77777777" w:rsidR="000D793A" w:rsidRDefault="000D793A" w:rsidP="000D793A">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19DF85AF" w14:textId="77777777" w:rsidR="000D793A" w:rsidRDefault="000D793A" w:rsidP="00BC3071">
      <w:pPr>
        <w:jc w:val="center"/>
        <w:rPr>
          <w:rFonts w:ascii="GHEA Grapalat" w:hAnsi="GHEA Grapalat" w:cs="Sylfaen"/>
          <w:b/>
          <w:color w:val="000000"/>
          <w:sz w:val="20"/>
          <w:szCs w:val="20"/>
          <w:u w:val="single"/>
          <w:lang w:val="hy-AM"/>
        </w:rPr>
      </w:pPr>
    </w:p>
    <w:p w14:paraId="74364EDD" w14:textId="77777777" w:rsidR="003F624F" w:rsidRDefault="003F624F" w:rsidP="00BC3071">
      <w:pPr>
        <w:jc w:val="both"/>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212ED94" w14:textId="77777777" w:rsidR="007C3218" w:rsidRDefault="007C3218" w:rsidP="00BC3071">
      <w:pPr>
        <w:widowControl w:val="0"/>
        <w:spacing w:after="160" w:line="360" w:lineRule="auto"/>
        <w:jc w:val="right"/>
        <w:rPr>
          <w:rFonts w:ascii="GHEA Grapalat" w:hAnsi="GHEA Grapalat"/>
          <w:i/>
          <w:lang w:val="hy-AM"/>
        </w:rPr>
      </w:pPr>
    </w:p>
    <w:p w14:paraId="10B5116F" w14:textId="77777777" w:rsidR="007C3218" w:rsidRDefault="007C3218" w:rsidP="00BC3071">
      <w:pPr>
        <w:widowControl w:val="0"/>
        <w:spacing w:after="160" w:line="360" w:lineRule="auto"/>
        <w:jc w:val="right"/>
        <w:rPr>
          <w:rFonts w:ascii="GHEA Grapalat" w:hAnsi="GHEA Grapalat"/>
          <w:i/>
          <w:lang w:val="hy-AM"/>
        </w:rPr>
      </w:pPr>
    </w:p>
    <w:p w14:paraId="3947A5CB" w14:textId="2B30F85F" w:rsidR="00BB28C8" w:rsidRPr="00BC3071" w:rsidRDefault="00BB28C8" w:rsidP="00BC3071">
      <w:pPr>
        <w:widowControl w:val="0"/>
        <w:spacing w:after="160" w:line="360" w:lineRule="auto"/>
        <w:jc w:val="right"/>
        <w:rPr>
          <w:rFonts w:ascii="GHEA Grapalat" w:hAnsi="GHEA Grapalat"/>
          <w:i/>
        </w:rPr>
      </w:pPr>
      <w:r w:rsidRPr="009F3DC7">
        <w:rPr>
          <w:rFonts w:ascii="GHEA Grapalat" w:hAnsi="GHEA Grapalat"/>
          <w:i/>
        </w:rPr>
        <w:lastRenderedPageBreak/>
        <w:t>Приложение № 3</w:t>
      </w:r>
    </w:p>
    <w:p w14:paraId="0CB02355" w14:textId="6641439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4B1C6F">
        <w:rPr>
          <w:rFonts w:ascii="GHEA Grapalat" w:hAnsi="GHEA Grapalat"/>
          <w:i/>
          <w:lang w:val="hy-AM"/>
        </w:rPr>
        <w:t>ԱՄՄՀ-ԲՄԱՇՁԲ-25/22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95CBF" w:rsidRPr="00685FDC" w14:paraId="30DD3DDB" w14:textId="77777777" w:rsidTr="009114E4">
        <w:trPr>
          <w:cantSplit/>
          <w:trHeight w:val="3238"/>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5CBF" w:rsidRPr="00685FDC" w14:paraId="0A37D6AB" w14:textId="77777777" w:rsidTr="009114E4">
        <w:trPr>
          <w:cantSplit/>
          <w:trHeight w:val="1134"/>
          <w:jc w:val="center"/>
        </w:trPr>
        <w:tc>
          <w:tcPr>
            <w:tcW w:w="516" w:type="dxa"/>
            <w:vAlign w:val="center"/>
          </w:tcPr>
          <w:p w14:paraId="23A7E7DB" w14:textId="7E172BC4" w:rsidR="00B95CBF" w:rsidRPr="005874FE" w:rsidRDefault="005874FE" w:rsidP="00B95CBF">
            <w:pPr>
              <w:jc w:val="center"/>
              <w:rPr>
                <w:rFonts w:ascii="GHEA Grapalat" w:hAnsi="GHEA Grapalat"/>
                <w:sz w:val="20"/>
                <w:lang w:val="hy-AM"/>
              </w:rPr>
            </w:pPr>
            <w:r>
              <w:rPr>
                <w:rFonts w:ascii="GHEA Grapalat" w:hAnsi="GHEA Grapalat"/>
                <w:sz w:val="20"/>
                <w:lang w:val="hy-AM"/>
              </w:rPr>
              <w:t>1</w:t>
            </w:r>
          </w:p>
        </w:tc>
        <w:tc>
          <w:tcPr>
            <w:tcW w:w="1419" w:type="dxa"/>
            <w:vAlign w:val="center"/>
          </w:tcPr>
          <w:p w14:paraId="7B7673A1" w14:textId="77777777" w:rsidR="00B95CBF" w:rsidRPr="0093002B" w:rsidRDefault="00B95CBF" w:rsidP="00B95CBF">
            <w:pPr>
              <w:jc w:val="center"/>
              <w:rPr>
                <w:rFonts w:ascii="GHEA Grapalat" w:hAnsi="GHEA Grapalat"/>
                <w:sz w:val="20"/>
                <w:lang w:val="es-ES"/>
              </w:rPr>
            </w:pPr>
            <w:r w:rsidRPr="00F21ED8">
              <w:rPr>
                <w:rFonts w:ascii="GHEA Grapalat" w:hAnsi="GHEA Grapalat"/>
                <w:sz w:val="20"/>
                <w:lang w:val="es-ES"/>
              </w:rPr>
              <w:t>45221142</w:t>
            </w:r>
          </w:p>
        </w:tc>
        <w:tc>
          <w:tcPr>
            <w:tcW w:w="1581" w:type="dxa"/>
          </w:tcPr>
          <w:p w14:paraId="0A3ED4BD" w14:textId="677B8186" w:rsidR="00B95CBF" w:rsidRPr="009114E4" w:rsidRDefault="007C3218" w:rsidP="009114E4">
            <w:pPr>
              <w:jc w:val="center"/>
              <w:rPr>
                <w:rFonts w:ascii="GHEA Grapalat" w:hAnsi="GHEA Grapalat" w:cs="Arial"/>
                <w:b/>
                <w:bCs/>
                <w:sz w:val="16"/>
                <w:szCs w:val="16"/>
                <w:lang w:val="hy-AM"/>
              </w:rPr>
            </w:pPr>
            <w:r w:rsidRPr="00BE1DCC">
              <w:rPr>
                <w:rFonts w:ascii="GHEA Grapalat" w:hAnsi="GHEA Grapalat" w:cs="GHEA Grapalat"/>
                <w:sz w:val="20"/>
                <w:szCs w:val="20"/>
              </w:rPr>
              <w:t xml:space="preserve">Ремонтные и асфальтовые работы на 4-й улице поселка </w:t>
            </w:r>
            <w:proofErr w:type="spellStart"/>
            <w:r w:rsidRPr="00BE1DCC">
              <w:rPr>
                <w:rFonts w:ascii="GHEA Grapalat" w:hAnsi="GHEA Grapalat" w:cs="GHEA Grapalat"/>
                <w:sz w:val="20"/>
                <w:szCs w:val="20"/>
              </w:rPr>
              <w:t>Ранчпар</w:t>
            </w:r>
            <w:proofErr w:type="spellEnd"/>
            <w:r w:rsidRPr="00BE1DCC">
              <w:rPr>
                <w:rFonts w:ascii="GHEA Grapalat" w:hAnsi="GHEA Grapalat" w:cs="GHEA Grapalat"/>
                <w:sz w:val="20"/>
                <w:szCs w:val="20"/>
              </w:rPr>
              <w:t xml:space="preserve"> общины Масис</w:t>
            </w:r>
          </w:p>
        </w:tc>
        <w:tc>
          <w:tcPr>
            <w:tcW w:w="582" w:type="dxa"/>
            <w:vAlign w:val="center"/>
          </w:tcPr>
          <w:p w14:paraId="277403D8" w14:textId="641517E0" w:rsidR="00B95CBF" w:rsidRPr="00685FDC" w:rsidRDefault="00B95CBF" w:rsidP="00B95CBF">
            <w:pPr>
              <w:widowControl w:val="0"/>
              <w:spacing w:after="120"/>
              <w:ind w:left="-95" w:right="-88"/>
              <w:jc w:val="center"/>
              <w:rPr>
                <w:rFonts w:ascii="GHEA Grapalat" w:hAnsi="GHEA Grapalat"/>
                <w:sz w:val="14"/>
                <w:szCs w:val="16"/>
              </w:rPr>
            </w:pPr>
          </w:p>
        </w:tc>
        <w:tc>
          <w:tcPr>
            <w:tcW w:w="700" w:type="dxa"/>
            <w:vAlign w:val="center"/>
          </w:tcPr>
          <w:p w14:paraId="28C43D40" w14:textId="759B5B93" w:rsidR="00B95CBF" w:rsidRPr="00685FDC" w:rsidRDefault="00B95CBF" w:rsidP="00B95CBF">
            <w:pPr>
              <w:widowControl w:val="0"/>
              <w:spacing w:after="120"/>
              <w:ind w:left="-95" w:right="-88"/>
              <w:jc w:val="center"/>
              <w:rPr>
                <w:rFonts w:ascii="GHEA Grapalat" w:hAnsi="GHEA Grapalat"/>
                <w:sz w:val="14"/>
                <w:szCs w:val="16"/>
              </w:rPr>
            </w:pPr>
          </w:p>
        </w:tc>
        <w:tc>
          <w:tcPr>
            <w:tcW w:w="431" w:type="dxa"/>
            <w:vAlign w:val="center"/>
          </w:tcPr>
          <w:p w14:paraId="0B6E9A8B" w14:textId="4D23E880" w:rsidR="00B95CBF" w:rsidRPr="00685FDC" w:rsidRDefault="00B95CBF" w:rsidP="00B95CBF">
            <w:pPr>
              <w:widowControl w:val="0"/>
              <w:spacing w:after="120"/>
              <w:ind w:left="-95" w:right="-88"/>
              <w:jc w:val="center"/>
              <w:rPr>
                <w:rFonts w:ascii="GHEA Grapalat" w:hAnsi="GHEA Grapalat" w:cs="Arial"/>
                <w:sz w:val="14"/>
                <w:szCs w:val="16"/>
              </w:rPr>
            </w:pPr>
          </w:p>
        </w:tc>
        <w:tc>
          <w:tcPr>
            <w:tcW w:w="556" w:type="dxa"/>
            <w:vAlign w:val="center"/>
          </w:tcPr>
          <w:p w14:paraId="2D2B7541" w14:textId="18B0AE85" w:rsidR="00B95CBF" w:rsidRPr="00685FDC" w:rsidRDefault="00B95CBF" w:rsidP="00B95CBF">
            <w:pPr>
              <w:widowControl w:val="0"/>
              <w:spacing w:after="120"/>
              <w:ind w:left="-95" w:right="-88"/>
              <w:jc w:val="center"/>
              <w:rPr>
                <w:rFonts w:ascii="GHEA Grapalat" w:hAnsi="GHEA Grapalat" w:cs="Arial"/>
                <w:sz w:val="14"/>
                <w:szCs w:val="16"/>
              </w:rPr>
            </w:pPr>
          </w:p>
        </w:tc>
        <w:tc>
          <w:tcPr>
            <w:tcW w:w="436" w:type="dxa"/>
            <w:vAlign w:val="center"/>
          </w:tcPr>
          <w:p w14:paraId="773DFF46" w14:textId="49D5587E" w:rsidR="00B95CBF" w:rsidRPr="00685FDC" w:rsidRDefault="00B95CBF" w:rsidP="00B95CBF">
            <w:pPr>
              <w:widowControl w:val="0"/>
              <w:spacing w:after="120"/>
              <w:ind w:left="-95" w:right="-88"/>
              <w:jc w:val="center"/>
              <w:rPr>
                <w:rFonts w:ascii="GHEA Grapalat" w:hAnsi="GHEA Grapalat" w:cs="Arial"/>
                <w:sz w:val="14"/>
                <w:szCs w:val="16"/>
              </w:rPr>
            </w:pPr>
          </w:p>
        </w:tc>
        <w:tc>
          <w:tcPr>
            <w:tcW w:w="515" w:type="dxa"/>
            <w:vAlign w:val="center"/>
          </w:tcPr>
          <w:p w14:paraId="20771745" w14:textId="72B5F718" w:rsidR="00B95CBF" w:rsidRPr="00685FDC" w:rsidRDefault="00B95CBF" w:rsidP="00B95CBF">
            <w:pPr>
              <w:widowControl w:val="0"/>
              <w:spacing w:after="120"/>
              <w:ind w:left="-95" w:right="-88"/>
              <w:jc w:val="center"/>
              <w:rPr>
                <w:rFonts w:ascii="GHEA Grapalat" w:hAnsi="GHEA Grapalat" w:cs="Arial"/>
                <w:sz w:val="14"/>
                <w:szCs w:val="16"/>
              </w:rPr>
            </w:pPr>
          </w:p>
        </w:tc>
        <w:tc>
          <w:tcPr>
            <w:tcW w:w="477" w:type="dxa"/>
            <w:vAlign w:val="center"/>
          </w:tcPr>
          <w:p w14:paraId="13C468D8" w14:textId="4D18D0B5" w:rsidR="00B95CBF" w:rsidRPr="00685FDC" w:rsidRDefault="00B95CBF" w:rsidP="00B95CBF">
            <w:pPr>
              <w:widowControl w:val="0"/>
              <w:spacing w:after="120"/>
              <w:ind w:left="-95" w:right="-88"/>
              <w:jc w:val="center"/>
              <w:rPr>
                <w:rFonts w:ascii="GHEA Grapalat" w:hAnsi="GHEA Grapalat" w:cs="Arial"/>
                <w:sz w:val="14"/>
                <w:szCs w:val="16"/>
              </w:rPr>
            </w:pPr>
          </w:p>
        </w:tc>
        <w:tc>
          <w:tcPr>
            <w:tcW w:w="531" w:type="dxa"/>
            <w:vAlign w:val="center"/>
          </w:tcPr>
          <w:p w14:paraId="70F6D17A"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95CBF" w:rsidRPr="00685FDC" w:rsidRDefault="00B95CBF" w:rsidP="00B95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A9FB26A" w14:textId="77777777" w:rsidR="00BB28C8" w:rsidRDefault="00BB28C8" w:rsidP="00BB28C8">
      <w:pPr>
        <w:widowControl w:val="0"/>
        <w:spacing w:after="160" w:line="360" w:lineRule="auto"/>
        <w:jc w:val="both"/>
        <w:rPr>
          <w:rFonts w:ascii="GHEA Grapalat" w:hAnsi="GHEA Grapalat" w:cs="Sylfaen"/>
          <w:i/>
        </w:rPr>
      </w:pPr>
    </w:p>
    <w:p w14:paraId="7B8C441A" w14:textId="77777777" w:rsidR="00B95CBF" w:rsidRDefault="00B95CBF" w:rsidP="00BB28C8">
      <w:pPr>
        <w:widowControl w:val="0"/>
        <w:spacing w:after="160" w:line="360" w:lineRule="auto"/>
        <w:jc w:val="both"/>
        <w:rPr>
          <w:rFonts w:ascii="GHEA Grapalat" w:hAnsi="GHEA Grapalat" w:cs="Sylfaen"/>
          <w:i/>
        </w:rPr>
      </w:pP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0F0C253B"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4B1C6F">
        <w:rPr>
          <w:rFonts w:ascii="GHEA Grapalat" w:hAnsi="GHEA Grapalat"/>
          <w:i/>
          <w:lang w:val="hy-AM"/>
        </w:rPr>
        <w:t>ԱՄՄՀ-ԲՄԱՇՁԲ-25/22</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shd w:val="clear" w:color="auto" w:fill="auto"/>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shd w:val="clear" w:color="auto" w:fill="auto"/>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shd w:val="clear" w:color="auto" w:fill="auto"/>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shd w:val="clear" w:color="auto" w:fill="auto"/>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shd w:val="clear" w:color="auto" w:fill="auto"/>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06A0F399"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4B1C6F">
        <w:rPr>
          <w:rFonts w:ascii="GHEA Grapalat" w:hAnsi="GHEA Grapalat"/>
          <w:i/>
          <w:lang w:val="hy-AM"/>
        </w:rPr>
        <w:t>ԱՄՄՀ-ԲՄԱՇՁԲ-25/22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14E3222D"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4B1C6F">
        <w:rPr>
          <w:rFonts w:ascii="GHEA Grapalat" w:hAnsi="GHEA Grapalat"/>
          <w:i/>
          <w:lang w:val="hy-AM"/>
        </w:rPr>
        <w:t>ԱՄՄՀ-ԲՄԱՇՁԲ-25/22</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FF1A" w14:textId="77777777" w:rsidR="00387400" w:rsidRDefault="00387400">
      <w:r>
        <w:separator/>
      </w:r>
    </w:p>
  </w:endnote>
  <w:endnote w:type="continuationSeparator" w:id="0">
    <w:p w14:paraId="06DE54F4" w14:textId="77777777" w:rsidR="00387400" w:rsidRDefault="003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6A6F" w14:textId="77777777" w:rsidR="00387400" w:rsidRDefault="00387400">
      <w:r>
        <w:separator/>
      </w:r>
    </w:p>
  </w:footnote>
  <w:footnote w:type="continuationSeparator" w:id="0">
    <w:p w14:paraId="18FC0DDE" w14:textId="77777777" w:rsidR="00387400" w:rsidRDefault="00387400">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1F3C90AF" w14:textId="77777777" w:rsidR="00C320E5" w:rsidRPr="00C24DBE" w:rsidRDefault="00C320E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7187533A" w14:textId="77777777" w:rsidR="00C320E5" w:rsidRPr="00365501" w:rsidRDefault="00C320E5" w:rsidP="00AF1F59">
      <w:pPr>
        <w:pStyle w:val="af2"/>
        <w:jc w:val="both"/>
        <w:rPr>
          <w:rFonts w:asciiTheme="minorHAnsi" w:hAnsiTheme="minorHAnsi"/>
        </w:rPr>
      </w:pPr>
    </w:p>
    <w:p w14:paraId="6F90C71D" w14:textId="77777777" w:rsidR="00C320E5" w:rsidRPr="00D3436F" w:rsidRDefault="00C320E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384DF" w14:textId="77777777" w:rsidR="00C320E5" w:rsidRPr="000811C1" w:rsidRDefault="00C320E5">
      <w:pPr>
        <w:pStyle w:val="af2"/>
        <w:rPr>
          <w:rFonts w:asciiTheme="minorHAnsi" w:hAnsiTheme="minorHAnsi"/>
        </w:rPr>
      </w:pPr>
    </w:p>
  </w:footnote>
  <w:footnote w:id="4">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3F7954AD" w14:textId="77777777" w:rsidR="00C320E5" w:rsidRPr="00FE2AA4" w:rsidRDefault="00C320E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CB23961" w14:textId="77777777" w:rsidR="00C320E5" w:rsidRPr="008842CE" w:rsidRDefault="00C320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50117C" w14:textId="77777777" w:rsidR="00C320E5" w:rsidRPr="000811C1" w:rsidRDefault="00C320E5">
      <w:pPr>
        <w:pStyle w:val="af2"/>
        <w:rPr>
          <w:lang w:val="af-ZA"/>
        </w:rPr>
      </w:pPr>
    </w:p>
  </w:footnote>
  <w:footnote w:id="7">
    <w:p w14:paraId="36BB9452" w14:textId="77777777" w:rsidR="00C320E5" w:rsidRPr="00F41D1E" w:rsidRDefault="00C320E5"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35D233"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CCDC227"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9DFA8E" w14:textId="77777777" w:rsidR="00C320E5" w:rsidRPr="00791FCA" w:rsidRDefault="00C320E5" w:rsidP="00C457A7">
      <w:pPr>
        <w:pStyle w:val="af2"/>
        <w:jc w:val="both"/>
        <w:rPr>
          <w:rFonts w:asciiTheme="minorHAnsi" w:hAnsiTheme="minorHAnsi"/>
          <w:i/>
        </w:rPr>
      </w:pPr>
    </w:p>
    <w:p w14:paraId="63A1EFC0" w14:textId="77777777" w:rsidR="00C320E5" w:rsidRPr="00D44813" w:rsidRDefault="00C320E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5677949B"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48CE1D0"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6BBFCACB" w14:textId="77777777" w:rsidR="00C320E5" w:rsidRDefault="00C320E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7D3AC9B" w14:textId="77777777" w:rsidR="00C320E5" w:rsidRPr="00D44813" w:rsidRDefault="00C320E5" w:rsidP="00C457A7">
      <w:pPr>
        <w:pStyle w:val="af2"/>
        <w:jc w:val="both"/>
        <w:rPr>
          <w:rFonts w:asciiTheme="minorHAnsi" w:hAnsiTheme="minorHAnsi"/>
          <w:i/>
        </w:rPr>
      </w:pPr>
    </w:p>
    <w:p w14:paraId="4E918EA6" w14:textId="77777777" w:rsidR="00C320E5" w:rsidRDefault="00C320E5" w:rsidP="00C67FAB">
      <w:pPr>
        <w:pStyle w:val="af2"/>
        <w:jc w:val="both"/>
        <w:rPr>
          <w:rFonts w:asciiTheme="minorHAnsi" w:hAnsiTheme="minorHAnsi"/>
        </w:rPr>
      </w:pPr>
    </w:p>
    <w:p w14:paraId="411A5610" w14:textId="77777777" w:rsidR="00C320E5" w:rsidRPr="002B487D" w:rsidRDefault="00C320E5" w:rsidP="00C67FAB">
      <w:pPr>
        <w:pStyle w:val="af2"/>
        <w:jc w:val="both"/>
        <w:rPr>
          <w:ins w:id="3" w:author="Vardan" w:date="2020-06-03T18:23:00Z"/>
          <w:rFonts w:asciiTheme="minorHAnsi" w:hAnsiTheme="minorHAnsi"/>
          <w:i/>
        </w:rPr>
      </w:pPr>
      <w:r w:rsidRPr="002B487D">
        <w:rPr>
          <w:rFonts w:asciiTheme="minorHAnsi" w:hAnsiTheme="minorHAnsi"/>
          <w:i/>
        </w:rPr>
        <w:t>12 Если:</w:t>
      </w:r>
    </w:p>
    <w:p w14:paraId="2A6482E6"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FE7849"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597457" w14:textId="77777777" w:rsidR="00C320E5" w:rsidRPr="002B487D" w:rsidRDefault="00C320E5" w:rsidP="00C67FAB">
      <w:pPr>
        <w:pStyle w:val="af2"/>
        <w:jc w:val="both"/>
        <w:rPr>
          <w:rFonts w:asciiTheme="minorHAnsi" w:hAnsiTheme="minorHAnsi"/>
          <w:i/>
        </w:rPr>
      </w:pPr>
    </w:p>
  </w:footnote>
  <w:footnote w:id="8">
    <w:p w14:paraId="77D11621" w14:textId="77777777" w:rsidR="00C320E5" w:rsidRPr="002B487D" w:rsidRDefault="00C320E5"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B4AD8D1" w14:textId="77777777" w:rsidR="00C320E5" w:rsidRPr="008E4439" w:rsidRDefault="00C320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6C81E5" w14:textId="77777777" w:rsidR="00C320E5" w:rsidRPr="000811C1" w:rsidRDefault="00C320E5" w:rsidP="0027573B">
      <w:pPr>
        <w:pStyle w:val="af2"/>
        <w:rPr>
          <w:rFonts w:ascii="Sylfaen" w:hAnsi="Sylfaen"/>
          <w:sz w:val="18"/>
          <w:szCs w:val="18"/>
        </w:rPr>
      </w:pPr>
    </w:p>
  </w:footnote>
  <w:footnote w:id="10">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7F1DF55" w14:textId="77777777" w:rsidR="00C320E5" w:rsidRPr="00900E5A" w:rsidRDefault="00C320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4511B285" w14:textId="77777777" w:rsidR="00C320E5" w:rsidRPr="00810F23" w:rsidRDefault="00C320E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FA6EB5" w14:textId="77777777" w:rsidR="00C320E5" w:rsidRPr="005F2C25" w:rsidRDefault="00C320E5">
      <w:pPr>
        <w:pStyle w:val="af2"/>
        <w:rPr>
          <w:rFonts w:ascii="Times New Roman" w:hAnsi="Times New Roman"/>
        </w:rPr>
      </w:pPr>
    </w:p>
  </w:footnote>
  <w:footnote w:id="13">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14">
    <w:p w14:paraId="6413E831" w14:textId="77777777" w:rsidR="00C320E5" w:rsidRPr="00990559" w:rsidRDefault="00C320E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16">
    <w:p w14:paraId="3C64EDB3" w14:textId="77777777" w:rsidR="008303B3" w:rsidRPr="008842CE" w:rsidRDefault="008303B3" w:rsidP="008303B3">
      <w:pPr>
        <w:pStyle w:val="af2"/>
        <w:jc w:val="both"/>
        <w:rPr>
          <w:rFonts w:ascii="GHEA Grapalat" w:hAnsi="GHEA Grapalat"/>
        </w:rPr>
      </w:pPr>
    </w:p>
  </w:footnote>
  <w:footnote w:id="17">
    <w:p w14:paraId="06FFB2FD" w14:textId="77777777" w:rsidR="008303B3" w:rsidRPr="008842CE" w:rsidRDefault="008303B3" w:rsidP="008303B3">
      <w:pPr>
        <w:pStyle w:val="af2"/>
        <w:jc w:val="both"/>
      </w:pPr>
    </w:p>
  </w:footnote>
  <w:footnote w:id="18">
    <w:p w14:paraId="1CBF8A36" w14:textId="77777777" w:rsidR="00C320E5" w:rsidRPr="008842CE" w:rsidRDefault="00C320E5" w:rsidP="000A214C">
      <w:pPr>
        <w:pStyle w:val="af2"/>
        <w:jc w:val="both"/>
      </w:pPr>
    </w:p>
  </w:footnote>
  <w:footnote w:id="19">
    <w:p w14:paraId="5C6013AA" w14:textId="77777777" w:rsidR="00C320E5" w:rsidRPr="00124BE9" w:rsidRDefault="00C320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21">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22">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24">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27">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990E73B" w14:textId="77777777" w:rsidR="00C320E5" w:rsidRPr="00B95CBF" w:rsidRDefault="00C320E5" w:rsidP="00BB28C8">
      <w:pPr>
        <w:pStyle w:val="af2"/>
        <w:widowControl w:val="0"/>
        <w:jc w:val="both"/>
        <w:rPr>
          <w:rFonts w:asciiTheme="minorHAnsi" w:hAnsiTheme="minorHAnsi"/>
        </w:rPr>
      </w:pPr>
    </w:p>
  </w:footnote>
  <w:footnote w:id="29">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90297D"/>
    <w:multiLevelType w:val="multilevel"/>
    <w:tmpl w:val="B1CC4C4E"/>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B41F99"/>
    <w:multiLevelType w:val="multilevel"/>
    <w:tmpl w:val="AC2ED9DA"/>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4"/>
  </w:num>
  <w:num w:numId="2" w16cid:durableId="444083893">
    <w:abstractNumId w:val="11"/>
  </w:num>
  <w:num w:numId="3" w16cid:durableId="1871795377">
    <w:abstractNumId w:val="21"/>
  </w:num>
  <w:num w:numId="4" w16cid:durableId="1264804214">
    <w:abstractNumId w:val="16"/>
  </w:num>
  <w:num w:numId="5" w16cid:durableId="103968196">
    <w:abstractNumId w:val="27"/>
  </w:num>
  <w:num w:numId="6" w16cid:durableId="640614975">
    <w:abstractNumId w:val="24"/>
    <w:lvlOverride w:ilvl="0">
      <w:startOverride w:val="1"/>
    </w:lvlOverride>
    <w:lvlOverride w:ilvl="1"/>
    <w:lvlOverride w:ilvl="2"/>
    <w:lvlOverride w:ilvl="3"/>
    <w:lvlOverride w:ilvl="4"/>
    <w:lvlOverride w:ilvl="5"/>
    <w:lvlOverride w:ilvl="6"/>
    <w:lvlOverride w:ilvl="7"/>
    <w:lvlOverride w:ilvl="8"/>
  </w:num>
  <w:num w:numId="7" w16cid:durableId="6455459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8"/>
  </w:num>
  <w:num w:numId="10" w16cid:durableId="195436055">
    <w:abstractNumId w:val="4"/>
  </w:num>
  <w:num w:numId="11" w16cid:durableId="1225019990">
    <w:abstractNumId w:val="8"/>
  </w:num>
  <w:num w:numId="12" w16cid:durableId="1008992566">
    <w:abstractNumId w:val="33"/>
  </w:num>
  <w:num w:numId="13" w16cid:durableId="1912424898">
    <w:abstractNumId w:val="30"/>
  </w:num>
  <w:num w:numId="14" w16cid:durableId="579755540">
    <w:abstractNumId w:val="13"/>
  </w:num>
  <w:num w:numId="15" w16cid:durableId="1167207254">
    <w:abstractNumId w:val="32"/>
  </w:num>
  <w:num w:numId="16" w16cid:durableId="1645770908">
    <w:abstractNumId w:val="15"/>
  </w:num>
  <w:num w:numId="17" w16cid:durableId="2080978018">
    <w:abstractNumId w:val="5"/>
  </w:num>
  <w:num w:numId="18" w16cid:durableId="176117616">
    <w:abstractNumId w:val="1"/>
  </w:num>
  <w:num w:numId="19" w16cid:durableId="1640649187">
    <w:abstractNumId w:val="17"/>
  </w:num>
  <w:num w:numId="20" w16cid:durableId="2109229674">
    <w:abstractNumId w:val="17"/>
  </w:num>
  <w:num w:numId="21" w16cid:durableId="2000956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5"/>
  </w:num>
  <w:num w:numId="23" w16cid:durableId="223682642">
    <w:abstractNumId w:val="7"/>
  </w:num>
  <w:num w:numId="24" w16cid:durableId="1943027863">
    <w:abstractNumId w:val="20"/>
  </w:num>
  <w:num w:numId="25" w16cid:durableId="193688880">
    <w:abstractNumId w:val="22"/>
  </w:num>
  <w:num w:numId="26" w16cid:durableId="1155805919">
    <w:abstractNumId w:val="14"/>
  </w:num>
  <w:num w:numId="27" w16cid:durableId="977302617">
    <w:abstractNumId w:val="6"/>
  </w:num>
  <w:num w:numId="28" w16cid:durableId="1662542416">
    <w:abstractNumId w:val="12"/>
  </w:num>
  <w:num w:numId="29" w16cid:durableId="1347516352">
    <w:abstractNumId w:val="3"/>
  </w:num>
  <w:num w:numId="30" w16cid:durableId="542207120">
    <w:abstractNumId w:val="2"/>
  </w:num>
  <w:num w:numId="31" w16cid:durableId="1581212110">
    <w:abstractNumId w:val="0"/>
  </w:num>
  <w:num w:numId="32" w16cid:durableId="1748847172">
    <w:abstractNumId w:val="9"/>
  </w:num>
  <w:num w:numId="33" w16cid:durableId="1215582936">
    <w:abstractNumId w:val="28"/>
  </w:num>
  <w:num w:numId="34" w16cid:durableId="1145050579">
    <w:abstractNumId w:val="26"/>
  </w:num>
  <w:num w:numId="35" w16cid:durableId="590550033">
    <w:abstractNumId w:val="31"/>
  </w:num>
  <w:num w:numId="36" w16cid:durableId="1868447471">
    <w:abstractNumId w:val="23"/>
  </w:num>
  <w:num w:numId="37" w16cid:durableId="857043764">
    <w:abstractNumId w:val="19"/>
  </w:num>
  <w:num w:numId="38" w16cid:durableId="1313021272">
    <w:abstractNumId w:val="10"/>
  </w:num>
  <w:num w:numId="39" w16cid:durableId="145085508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D793A"/>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6E9"/>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BA0"/>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9E7"/>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87400"/>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360F"/>
    <w:rsid w:val="00424E1F"/>
    <w:rsid w:val="0042574B"/>
    <w:rsid w:val="0042706A"/>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1C6F"/>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0EE"/>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334"/>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90F"/>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C4F"/>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5C2E"/>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B43"/>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526C"/>
    <w:rsid w:val="0060591F"/>
    <w:rsid w:val="00605E16"/>
    <w:rsid w:val="00605F9B"/>
    <w:rsid w:val="0060626F"/>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1D"/>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1E6"/>
    <w:rsid w:val="006A584F"/>
    <w:rsid w:val="006A6D19"/>
    <w:rsid w:val="006A6E86"/>
    <w:rsid w:val="006A7C27"/>
    <w:rsid w:val="006B0099"/>
    <w:rsid w:val="006B0116"/>
    <w:rsid w:val="006B0566"/>
    <w:rsid w:val="006B2F02"/>
    <w:rsid w:val="006B30BA"/>
    <w:rsid w:val="006B3783"/>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5AF"/>
    <w:rsid w:val="006C58B5"/>
    <w:rsid w:val="006C679A"/>
    <w:rsid w:val="006C6E0B"/>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268"/>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BB8"/>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9A1"/>
    <w:rsid w:val="007A4BB9"/>
    <w:rsid w:val="007A4FB9"/>
    <w:rsid w:val="007A5F50"/>
    <w:rsid w:val="007A6841"/>
    <w:rsid w:val="007A724D"/>
    <w:rsid w:val="007A7DEB"/>
    <w:rsid w:val="007B00E3"/>
    <w:rsid w:val="007B0562"/>
    <w:rsid w:val="007B0CBD"/>
    <w:rsid w:val="007B188A"/>
    <w:rsid w:val="007B1E24"/>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218"/>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5DD3"/>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3B3"/>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A7ED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84"/>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3FAB"/>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4F45"/>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53A"/>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970"/>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8A"/>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47F9C"/>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54C2"/>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B7E21"/>
    <w:rsid w:val="00BC0BAC"/>
    <w:rsid w:val="00BC1555"/>
    <w:rsid w:val="00BC1804"/>
    <w:rsid w:val="00BC2255"/>
    <w:rsid w:val="00BC256B"/>
    <w:rsid w:val="00BC2912"/>
    <w:rsid w:val="00BC2E4D"/>
    <w:rsid w:val="00BC3071"/>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0C"/>
    <w:rsid w:val="00BD3E23"/>
    <w:rsid w:val="00BD4817"/>
    <w:rsid w:val="00BD4B37"/>
    <w:rsid w:val="00BD50E7"/>
    <w:rsid w:val="00BD572E"/>
    <w:rsid w:val="00BD5E4C"/>
    <w:rsid w:val="00BD5F94"/>
    <w:rsid w:val="00BD6BF7"/>
    <w:rsid w:val="00BD6E80"/>
    <w:rsid w:val="00BD6EF7"/>
    <w:rsid w:val="00BD72E6"/>
    <w:rsid w:val="00BE01AE"/>
    <w:rsid w:val="00BE0B83"/>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159"/>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57E"/>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6C6"/>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5DB1"/>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0DB9"/>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1EBF"/>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6E8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2B19"/>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3FD5"/>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3E7B"/>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A4B"/>
    <w:rsid w:val="00ED0BF3"/>
    <w:rsid w:val="00ED0DE3"/>
    <w:rsid w:val="00ED1142"/>
    <w:rsid w:val="00ED1170"/>
    <w:rsid w:val="00ED2352"/>
    <w:rsid w:val="00ED2462"/>
    <w:rsid w:val="00ED3BA4"/>
    <w:rsid w:val="00ED4403"/>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3D28"/>
    <w:rsid w:val="00F34417"/>
    <w:rsid w:val="00F357F3"/>
    <w:rsid w:val="00F36901"/>
    <w:rsid w:val="00F36AD3"/>
    <w:rsid w:val="00F36E1F"/>
    <w:rsid w:val="00F377C0"/>
    <w:rsid w:val="00F37C10"/>
    <w:rsid w:val="00F37F2C"/>
    <w:rsid w:val="00F40235"/>
    <w:rsid w:val="00F403A5"/>
    <w:rsid w:val="00F406AC"/>
    <w:rsid w:val="00F409B8"/>
    <w:rsid w:val="00F409CC"/>
    <w:rsid w:val="00F40D4D"/>
    <w:rsid w:val="00F4140F"/>
    <w:rsid w:val="00F41477"/>
    <w:rsid w:val="00F4264D"/>
    <w:rsid w:val="00F43195"/>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00E"/>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110</Pages>
  <Words>23990</Words>
  <Characters>136748</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1705</cp:revision>
  <cp:lastPrinted>2018-02-16T07:12:00Z</cp:lastPrinted>
  <dcterms:created xsi:type="dcterms:W3CDTF">2019-10-28T07:04:00Z</dcterms:created>
  <dcterms:modified xsi:type="dcterms:W3CDTF">2025-07-31T07:20:00Z</dcterms:modified>
</cp:coreProperties>
</file>