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5F6CFFA4"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D4866ED" w14:textId="0C384A5D" w:rsidR="00C65A24" w:rsidRDefault="00C65A24" w:rsidP="00362FE4">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sidR="00143872" w:rsidRPr="00010EF1">
        <w:rPr>
          <w:rFonts w:ascii="GHEA Grapalat" w:hAnsi="GHEA Grapalat"/>
          <w:b/>
          <w:bCs/>
          <w:i w:val="0"/>
          <w:sz w:val="24"/>
          <w:szCs w:val="24"/>
        </w:rPr>
        <w:t>31</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512C8F">
        <w:rPr>
          <w:rStyle w:val="anegp0gi0b9av8jahpyh"/>
          <w:rFonts w:hint="eastAsia"/>
          <w:b/>
          <w:i w:val="0"/>
          <w:sz w:val="22"/>
          <w:szCs w:val="22"/>
        </w:rPr>
        <w:t>И</w:t>
      </w:r>
      <w:r w:rsidRPr="00512C8F">
        <w:rPr>
          <w:rStyle w:val="anegp0gi0b9av8jahpyh"/>
          <w:b/>
          <w:i w:val="0"/>
          <w:sz w:val="22"/>
          <w:szCs w:val="22"/>
        </w:rPr>
        <w:t>ю</w:t>
      </w:r>
      <w:r w:rsidR="003C37A4" w:rsidRPr="003C37A4">
        <w:rPr>
          <w:rStyle w:val="anegp0gi0b9av8jahpyh"/>
          <w:rFonts w:ascii="Calibri" w:hAnsi="Calibri" w:cs="Calibri"/>
          <w:b/>
          <w:i w:val="0"/>
          <w:sz w:val="22"/>
          <w:szCs w:val="22"/>
        </w:rPr>
        <w:t>л</w:t>
      </w:r>
      <w:r w:rsidRPr="00512C8F">
        <w:rPr>
          <w:rStyle w:val="anegp0gi0b9av8jahpyh"/>
          <w:b/>
          <w:i w:val="0"/>
          <w:sz w:val="22"/>
          <w:szCs w:val="22"/>
        </w:rPr>
        <w:t>я</w:t>
      </w:r>
      <w:r w:rsidRPr="00512C8F">
        <w:rPr>
          <w:rFonts w:ascii="GHEA Grapalat" w:hAnsi="GHEA Grapalat"/>
          <w:b/>
          <w:bCs/>
          <w:i w:val="0"/>
          <w:sz w:val="22"/>
          <w:szCs w:val="22"/>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p w14:paraId="7B13EDF3" w14:textId="452FD015"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43872">
        <w:rPr>
          <w:rFonts w:ascii="GHEA Grapalat" w:hAnsi="GHEA Grapalat"/>
          <w:b/>
          <w:i w:val="0"/>
          <w:sz w:val="24"/>
          <w:szCs w:val="24"/>
        </w:rPr>
        <w:t>ՏԿԵՆ-ԲՄԽԾՁԲ-2025/46ՏՀ</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5B97E298"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784AD9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143872" w:rsidRPr="00010EF1">
        <w:rPr>
          <w:rFonts w:ascii="GHEA Grapalat" w:hAnsi="GHEA Grapalat"/>
          <w:b/>
          <w:bCs/>
          <w:i w:val="0"/>
          <w:sz w:val="22"/>
          <w:szCs w:val="22"/>
        </w:rPr>
        <w:t>3</w:t>
      </w:r>
      <w:r w:rsidR="00D14882">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FB8ED3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 xml:space="preserve">16։00» часов на </w:t>
      </w:r>
      <w:r w:rsidR="00143872" w:rsidRPr="00010EF1">
        <w:rPr>
          <w:rFonts w:ascii="GHEA Grapalat" w:hAnsi="GHEA Grapalat"/>
          <w:b/>
          <w:bCs/>
          <w:i w:val="0"/>
          <w:sz w:val="24"/>
          <w:szCs w:val="24"/>
        </w:rPr>
        <w:t>31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77777777"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010 511 329</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213450AA" w14:textId="77777777" w:rsidR="00143872" w:rsidRDefault="00143872" w:rsidP="00143872">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0" w:name="_Hlk188792538"/>
      <w:r>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Pr>
          <w:rFonts w:ascii="GHEA Grapalat" w:hAnsi="GHEA Grapalat" w:cs="Sylfaen"/>
          <w:b/>
          <w:iCs/>
          <w:sz w:val="22"/>
          <w:szCs w:val="22"/>
        </w:rPr>
        <w:t xml:space="preserve"> </w:t>
      </w:r>
      <w:hyperlink r:id="rId9" w:history="1">
        <w:r>
          <w:rPr>
            <w:rStyle w:val="Hyperlink"/>
            <w:rFonts w:ascii="GHEA Grapalat" w:hAnsi="GHEA Grapalat" w:cs="Sylfaen"/>
            <w:b/>
            <w:iCs/>
            <w:sz w:val="22"/>
            <w:szCs w:val="22"/>
          </w:rPr>
          <w:t>haytiapahovum@mta.gov.am</w:t>
        </w:r>
      </w:hyperlink>
      <w:r>
        <w:rPr>
          <w:rFonts w:ascii="GHEA Grapalat" w:hAnsi="GHEA Grapalat" w:cs="Sylfaen"/>
          <w:b/>
          <w:iCs/>
          <w:sz w:val="22"/>
          <w:szCs w:val="22"/>
        </w:rPr>
        <w:t xml:space="preserve"> </w:t>
      </w:r>
      <w:bookmarkEnd w:id="0"/>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27A7B4C0" w14:textId="77777777" w:rsidR="00096865" w:rsidRPr="009044F1" w:rsidRDefault="00096865" w:rsidP="00B46D58">
      <w:pPr>
        <w:pStyle w:val="BodyText"/>
        <w:widowControl w:val="0"/>
        <w:spacing w:after="160"/>
        <w:ind w:right="-7" w:firstLine="567"/>
        <w:jc w:val="center"/>
        <w:rPr>
          <w:rFonts w:ascii="GHEA Grapalat" w:hAnsi="GHEA Grapalat"/>
        </w:rPr>
      </w:pPr>
    </w:p>
    <w:p w14:paraId="7B44F423" w14:textId="77777777" w:rsidR="00245D8C" w:rsidRDefault="00245D8C" w:rsidP="00245D8C">
      <w:pPr>
        <w:pStyle w:val="BodyTextIndent"/>
        <w:widowControl w:val="0"/>
        <w:spacing w:after="160" w:line="240" w:lineRule="auto"/>
        <w:ind w:firstLine="801"/>
        <w:rPr>
          <w:rFonts w:ascii="GHEA Grapalat" w:hAnsi="GHEA Grapalat" w:cs="Sylfaen"/>
          <w:b/>
          <w:bCs/>
          <w:iCs/>
          <w:sz w:val="22"/>
          <w:szCs w:val="22"/>
          <w:lang w:val="hy-AM"/>
        </w:rPr>
      </w:pPr>
    </w:p>
    <w:p w14:paraId="4C86BDE4"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0AD54BE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AF91866"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61BBC6F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6893A20D"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20536EAB"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6750019"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0AC0FA9B"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E849C49"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967B73A"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7222779D"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7FCB8F42"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3F43D1C9"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0FB06FF7" w:rsidR="00096865" w:rsidRPr="00010EF1" w:rsidRDefault="00087A30" w:rsidP="00143872">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143872">
        <w:rPr>
          <w:rFonts w:ascii="GHEA Grapalat" w:hAnsi="GHEA Grapalat"/>
          <w:color w:val="FF0000"/>
        </w:rPr>
        <w:t>Обеспечение заявки</w:t>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27D3DAC5"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1DC34D33"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143872">
        <w:rPr>
          <w:rFonts w:ascii="GHEA Grapalat" w:hAnsi="GHEA Grapalat"/>
          <w:b/>
          <w:spacing w:val="-6"/>
        </w:rPr>
        <w:t>ՏԿԵՆ-ԲՄԽԾՁԲ-2025/46ՏՀ</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2"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664108DA" w14:textId="77777777" w:rsidR="00143872" w:rsidRDefault="00143872" w:rsidP="00143872">
      <w:pPr>
        <w:pStyle w:val="BodyTextIndent2"/>
        <w:widowControl w:val="0"/>
        <w:spacing w:after="160" w:line="240" w:lineRule="auto"/>
        <w:ind w:firstLine="567"/>
        <w:rPr>
          <w:rFonts w:ascii="Cambria Math" w:hAnsi="Cambria Math"/>
          <w:b/>
          <w:bCs/>
          <w:sz w:val="24"/>
          <w:szCs w:val="24"/>
        </w:rPr>
      </w:pPr>
      <w:r>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Pr>
            <w:rStyle w:val="Hyperlink"/>
            <w:rFonts w:ascii="Cambria Math" w:hAnsi="Cambria Math"/>
            <w:b/>
            <w:bCs/>
            <w:sz w:val="24"/>
            <w:szCs w:val="24"/>
          </w:rPr>
          <w:t>haytiapahovum@mta.gov.am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362FE4" w:rsidRPr="009044F1" w14:paraId="0CE324C7" w14:textId="77777777" w:rsidTr="00362FE4">
        <w:trPr>
          <w:jc w:val="center"/>
        </w:trPr>
        <w:tc>
          <w:tcPr>
            <w:tcW w:w="1035" w:type="dxa"/>
            <w:vAlign w:val="center"/>
          </w:tcPr>
          <w:p w14:paraId="391571CD" w14:textId="77777777" w:rsidR="00362FE4" w:rsidRPr="009044F1" w:rsidRDefault="00362FE4" w:rsidP="00362FE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shd w:val="clear" w:color="auto" w:fill="auto"/>
            <w:vAlign w:val="center"/>
          </w:tcPr>
          <w:p w14:paraId="06BB902E" w14:textId="77306447" w:rsidR="00362FE4" w:rsidRPr="009E213D" w:rsidRDefault="00143872" w:rsidP="00362FE4">
            <w:pPr>
              <w:pStyle w:val="BodyTextIndent2"/>
              <w:widowControl w:val="0"/>
              <w:spacing w:after="120" w:line="240" w:lineRule="auto"/>
              <w:ind w:firstLine="0"/>
              <w:jc w:val="center"/>
              <w:rPr>
                <w:rFonts w:ascii="GHEA Grapalat" w:hAnsi="GHEA Grapalat"/>
                <w:b/>
                <w:bCs/>
                <w:sz w:val="22"/>
                <w:szCs w:val="22"/>
              </w:rPr>
            </w:pPr>
            <w:r w:rsidRPr="00143872">
              <w:rPr>
                <w:rFonts w:ascii="GHEA Grapalat" w:hAnsi="GHEA Grapalat" w:cs="Calibri"/>
                <w:b/>
                <w:szCs w:val="22"/>
              </w:rPr>
              <w:t>29</w:t>
            </w:r>
            <w:r>
              <w:rPr>
                <w:rFonts w:ascii="GHEA Grapalat" w:hAnsi="GHEA Grapalat" w:cs="Calibri"/>
                <w:b/>
                <w:szCs w:val="22"/>
                <w:lang w:val="en-US"/>
              </w:rPr>
              <w:t xml:space="preserve"> </w:t>
            </w:r>
            <w:r w:rsidRPr="00143872">
              <w:rPr>
                <w:rFonts w:ascii="GHEA Grapalat" w:hAnsi="GHEA Grapalat" w:cs="Calibri"/>
                <w:b/>
                <w:szCs w:val="22"/>
              </w:rPr>
              <w:t>196</w:t>
            </w:r>
            <w:r>
              <w:rPr>
                <w:rFonts w:ascii="GHEA Grapalat" w:hAnsi="GHEA Grapalat" w:cs="Calibri"/>
                <w:b/>
                <w:szCs w:val="22"/>
                <w:lang w:val="en-US"/>
              </w:rPr>
              <w:t xml:space="preserve"> </w:t>
            </w:r>
            <w:r w:rsidRPr="00143872">
              <w:rPr>
                <w:rFonts w:ascii="GHEA Grapalat" w:hAnsi="GHEA Grapalat" w:cs="Calibri"/>
                <w:b/>
                <w:szCs w:val="22"/>
              </w:rPr>
              <w:t>218</w:t>
            </w:r>
          </w:p>
        </w:tc>
        <w:tc>
          <w:tcPr>
            <w:tcW w:w="6317" w:type="dxa"/>
            <w:vAlign w:val="center"/>
          </w:tcPr>
          <w:p w14:paraId="6496EBDB" w14:textId="692B0610" w:rsidR="00362FE4" w:rsidRPr="00D60AFC" w:rsidRDefault="00362FE4" w:rsidP="00362FE4">
            <w:pPr>
              <w:pStyle w:val="BodyText"/>
              <w:widowControl w:val="0"/>
              <w:spacing w:after="160"/>
              <w:ind w:right="-7"/>
              <w:rPr>
                <w:rFonts w:ascii="GHEA Grapalat" w:hAnsi="GHEA Grapalat"/>
                <w:b/>
                <w:sz w:val="22"/>
                <w:szCs w:val="22"/>
                <w:lang w:eastAsia="en-US"/>
              </w:rPr>
            </w:pPr>
            <w:r>
              <w:rPr>
                <w:rFonts w:ascii="GHEA Grapalat" w:hAnsi="GHEA Grapalat"/>
                <w:b/>
                <w:iCs/>
                <w:sz w:val="22"/>
                <w:szCs w:val="22"/>
                <w:lang w:eastAsia="en-US"/>
              </w:rPr>
              <w:t xml:space="preserve">Услуги технического надзора </w:t>
            </w:r>
            <w:r w:rsidR="00E6150D">
              <w:rPr>
                <w:rFonts w:ascii="GHEA Grapalat" w:hAnsi="GHEA Grapalat"/>
                <w:b/>
                <w:iCs/>
                <w:sz w:val="22"/>
                <w:szCs w:val="22"/>
                <w:lang w:eastAsia="en-US"/>
              </w:rPr>
              <w:t xml:space="preserve">за капитальным ремонтом </w:t>
            </w:r>
            <w:r w:rsidR="00143872">
              <w:rPr>
                <w:rFonts w:ascii="GHEA Grapalat" w:hAnsi="GHEA Grapalat"/>
                <w:b/>
                <w:iCs/>
                <w:sz w:val="22"/>
                <w:szCs w:val="22"/>
                <w:lang w:eastAsia="en-US"/>
              </w:rPr>
              <w:t>автодороги республиканского значения Р-23, /М-3/- Пушкинский перевал -/М-3/ на участке км0+000-км13+400</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Default="00362FE4" w:rsidP="00362FE4">
      <w:pPr>
        <w:pStyle w:val="ListParagraph"/>
        <w:widowControl w:val="0"/>
        <w:tabs>
          <w:tab w:val="left" w:pos="1134"/>
        </w:tabs>
        <w:spacing w:after="160"/>
        <w:ind w:left="0" w:firstLine="644"/>
        <w:jc w:val="both"/>
        <w:rPr>
          <w:rFonts w:ascii="Cambria Math" w:hAnsi="Cambria Math"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1257723C" w14:textId="77777777" w:rsidR="00362FE4" w:rsidRDefault="00362FE4" w:rsidP="00362FE4">
      <w:pPr>
        <w:pStyle w:val="ListParagraph"/>
        <w:widowControl w:val="0"/>
        <w:tabs>
          <w:tab w:val="left" w:pos="1134"/>
        </w:tabs>
        <w:spacing w:after="160"/>
        <w:ind w:left="0" w:firstLine="709"/>
        <w:jc w:val="both"/>
        <w:rPr>
          <w:rFonts w:asciiTheme="minorHAnsi" w:hAnsiTheme="minorHAnsi"/>
          <w:sz w:val="22"/>
          <w:szCs w:val="22"/>
        </w:rPr>
      </w:pPr>
      <w:r w:rsidRPr="00DF292F">
        <w:rPr>
          <w:rFonts w:ascii="Cambria Math" w:hAnsi="Cambria Math" w:cs="Sylfaen"/>
          <w:b/>
          <w:bCs/>
          <w:color w:val="000000" w:themeColor="text1"/>
          <w:sz w:val="22"/>
          <w:szCs w:val="22"/>
          <w:lang w:val="hy-AM"/>
        </w:rPr>
        <w:t>3</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8A34FA">
        <w:rPr>
          <w:rStyle w:val="ezkurwreuab5ozgtqnkl"/>
          <w:b/>
          <w:i/>
          <w:color w:val="000000" w:themeColor="text1"/>
          <w:sz w:val="22"/>
          <w:szCs w:val="22"/>
          <w:u w:val="single"/>
        </w:rPr>
        <w:t>заверенные электронной подписью</w:t>
      </w:r>
      <w:r w:rsidRPr="00DF292F">
        <w:rPr>
          <w:rStyle w:val="ezkurwreuab5ozgtqnkl"/>
          <w:b/>
          <w:i/>
          <w:color w:val="FF0000"/>
          <w:sz w:val="22"/>
          <w:szCs w:val="22"/>
          <w:u w:val="single"/>
        </w:rPr>
        <w:t>,</w:t>
      </w:r>
      <w:r w:rsidRPr="00DF292F">
        <w:rPr>
          <w:rStyle w:val="ezkurwreuab5ozgtqnkl"/>
          <w:i/>
          <w:color w:val="FF0000"/>
          <w:sz w:val="22"/>
          <w:szCs w:val="22"/>
        </w:rPr>
        <w:t xml:space="preserve"> </w:t>
      </w:r>
      <w:r w:rsidRPr="00DF292F">
        <w:rPr>
          <w:rStyle w:val="ezkurwreuab5ozgtqnkl"/>
          <w:i/>
          <w:sz w:val="22"/>
          <w:szCs w:val="22"/>
        </w:rPr>
        <w:t xml:space="preserve">резюме всех специалистов, привлеченных для выполнения контракта, подлинность которых </w:t>
      </w:r>
      <w:r w:rsidRPr="008A34FA">
        <w:rPr>
          <w:rStyle w:val="ezkurwreuab5ozgtqnkl"/>
          <w:b/>
          <w:bCs/>
          <w:i/>
          <w:color w:val="000000" w:themeColor="text1"/>
          <w:sz w:val="22"/>
          <w:szCs w:val="22"/>
          <w:u w:val="single"/>
        </w:rPr>
        <w:t>подтверждена электронной подписью данного лица</w:t>
      </w:r>
      <w:r w:rsidRPr="008A34FA">
        <w:rPr>
          <w:rStyle w:val="ezkurwreuab5ozgtqnkl"/>
          <w:i/>
          <w:color w:val="000000" w:themeColor="text1"/>
          <w:sz w:val="22"/>
          <w:szCs w:val="22"/>
        </w:rPr>
        <w:t xml:space="preserve">. в отдельных </w:t>
      </w:r>
      <w:r w:rsidRPr="00DF292F">
        <w:rPr>
          <w:rStyle w:val="ezkurwreuab5ozgtqnkl"/>
          <w:i/>
          <w:sz w:val="22"/>
          <w:szCs w:val="22"/>
        </w:rPr>
        <w:t>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A11F7E" w:rsidRPr="00DF292F" w14:paraId="2C25B1AA" w14:textId="77777777" w:rsidTr="00A11F7E">
        <w:trPr>
          <w:trHeight w:val="1101"/>
          <w:jc w:val="center"/>
        </w:trPr>
        <w:tc>
          <w:tcPr>
            <w:tcW w:w="1424" w:type="dxa"/>
            <w:shd w:val="clear" w:color="auto" w:fill="auto"/>
            <w:tcMar>
              <w:top w:w="57" w:type="dxa"/>
              <w:left w:w="57" w:type="dxa"/>
              <w:bottom w:w="57" w:type="dxa"/>
              <w:right w:w="57" w:type="dxa"/>
            </w:tcMar>
            <w:vAlign w:val="center"/>
          </w:tcPr>
          <w:p w14:paraId="02522077" w14:textId="30A76067" w:rsidR="00A11F7E" w:rsidRPr="00CC7D65" w:rsidRDefault="00A11F7E" w:rsidP="00A11F7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shd w:val="clear" w:color="auto" w:fill="auto"/>
            <w:tcMar>
              <w:top w:w="57" w:type="dxa"/>
              <w:left w:w="57" w:type="dxa"/>
              <w:bottom w:w="57" w:type="dxa"/>
              <w:right w:w="57" w:type="dxa"/>
            </w:tcMar>
            <w:vAlign w:val="center"/>
          </w:tcPr>
          <w:p w14:paraId="23B415FA" w14:textId="0C275E88"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66A3A879"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shd w:val="clear" w:color="auto" w:fill="auto"/>
            <w:tcMar>
              <w:top w:w="57" w:type="dxa"/>
              <w:left w:w="57" w:type="dxa"/>
              <w:bottom w:w="57" w:type="dxa"/>
              <w:right w:w="57" w:type="dxa"/>
            </w:tcMar>
            <w:vAlign w:val="center"/>
          </w:tcPr>
          <w:p w14:paraId="6B90C7E9"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19B76836" w14:textId="2C522B0F"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16653F01" w14:textId="77777777" w:rsidTr="00A11F7E">
        <w:trPr>
          <w:trHeight w:val="135"/>
          <w:jc w:val="center"/>
        </w:trPr>
        <w:tc>
          <w:tcPr>
            <w:tcW w:w="1424" w:type="dxa"/>
            <w:shd w:val="clear" w:color="auto" w:fill="auto"/>
            <w:tcMar>
              <w:top w:w="57" w:type="dxa"/>
              <w:left w:w="57" w:type="dxa"/>
              <w:bottom w:w="57" w:type="dxa"/>
              <w:right w:w="57" w:type="dxa"/>
            </w:tcMar>
            <w:vAlign w:val="center"/>
          </w:tcPr>
          <w:p w14:paraId="3D1D9CA0" w14:textId="367058DE"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shd w:val="clear" w:color="auto" w:fill="auto"/>
            <w:tcMar>
              <w:top w:w="57" w:type="dxa"/>
              <w:left w:w="57" w:type="dxa"/>
              <w:bottom w:w="57" w:type="dxa"/>
              <w:right w:w="57" w:type="dxa"/>
            </w:tcMar>
            <w:vAlign w:val="center"/>
          </w:tcPr>
          <w:p w14:paraId="340E861C" w14:textId="2B8FBEED"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2F831A80"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5102" w:type="dxa"/>
            <w:shd w:val="clear" w:color="auto" w:fill="auto"/>
            <w:tcMar>
              <w:top w:w="57" w:type="dxa"/>
              <w:left w:w="57" w:type="dxa"/>
              <w:bottom w:w="57" w:type="dxa"/>
              <w:right w:w="57" w:type="dxa"/>
            </w:tcMar>
            <w:vAlign w:val="center"/>
          </w:tcPr>
          <w:p w14:paraId="416D23EF"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378C249C" w14:textId="130858FA"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A11F7E" w:rsidRPr="00DF292F" w14:paraId="7E4D3811" w14:textId="77777777" w:rsidTr="00A11F7E">
        <w:trPr>
          <w:trHeight w:val="135"/>
          <w:jc w:val="center"/>
        </w:trPr>
        <w:tc>
          <w:tcPr>
            <w:tcW w:w="1424" w:type="dxa"/>
            <w:shd w:val="clear" w:color="auto" w:fill="auto"/>
            <w:tcMar>
              <w:top w:w="57" w:type="dxa"/>
              <w:left w:w="57" w:type="dxa"/>
              <w:bottom w:w="57" w:type="dxa"/>
              <w:right w:w="57" w:type="dxa"/>
            </w:tcMar>
            <w:vAlign w:val="center"/>
          </w:tcPr>
          <w:p w14:paraId="452EC408" w14:textId="2F71C209" w:rsidR="00A11F7E" w:rsidRPr="00CC7D65"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shd w:val="clear" w:color="auto" w:fill="auto"/>
            <w:tcMar>
              <w:top w:w="57" w:type="dxa"/>
              <w:left w:w="57" w:type="dxa"/>
              <w:bottom w:w="57" w:type="dxa"/>
              <w:right w:w="57" w:type="dxa"/>
            </w:tcMar>
            <w:vAlign w:val="center"/>
          </w:tcPr>
          <w:p w14:paraId="2E23495D" w14:textId="02D5D9B0"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39C7398"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shd w:val="clear" w:color="auto" w:fill="auto"/>
            <w:tcMar>
              <w:top w:w="57" w:type="dxa"/>
              <w:left w:w="57" w:type="dxa"/>
              <w:bottom w:w="57" w:type="dxa"/>
              <w:right w:w="57" w:type="dxa"/>
            </w:tcMar>
            <w:vAlign w:val="center"/>
          </w:tcPr>
          <w:p w14:paraId="7C2BF815"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3C9C311" w14:textId="3DD949F8"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 xml:space="preserve">7 лет профессионального опыта в строительстве и/или </w:t>
            </w:r>
            <w:r w:rsidRPr="006E1E3D">
              <w:rPr>
                <w:rFonts w:ascii="GHEA Grapalat" w:hAnsi="GHEA Grapalat"/>
                <w:sz w:val="18"/>
                <w:szCs w:val="18"/>
                <w:lang w:eastAsia="en-US"/>
              </w:rPr>
              <w:lastRenderedPageBreak/>
              <w:t>ремонте, и/или проектировании и/или технического надзора (инженер) автомобильных дорог и транспортных средств.</w:t>
            </w:r>
          </w:p>
        </w:tc>
      </w:tr>
      <w:tr w:rsidR="00A11F7E" w:rsidRPr="00DF292F" w14:paraId="6DF803A4" w14:textId="77777777" w:rsidTr="00A11F7E">
        <w:trPr>
          <w:trHeight w:val="135"/>
          <w:jc w:val="center"/>
        </w:trPr>
        <w:tc>
          <w:tcPr>
            <w:tcW w:w="1424" w:type="dxa"/>
            <w:shd w:val="clear" w:color="auto" w:fill="auto"/>
            <w:tcMar>
              <w:top w:w="57" w:type="dxa"/>
              <w:left w:w="57" w:type="dxa"/>
              <w:bottom w:w="57" w:type="dxa"/>
              <w:right w:w="57" w:type="dxa"/>
            </w:tcMar>
            <w:vAlign w:val="center"/>
          </w:tcPr>
          <w:p w14:paraId="736CDCA8" w14:textId="5B893C45"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shd w:val="clear" w:color="auto" w:fill="auto"/>
            <w:tcMar>
              <w:top w:w="57" w:type="dxa"/>
              <w:left w:w="57" w:type="dxa"/>
              <w:bottom w:w="57" w:type="dxa"/>
              <w:right w:w="57" w:type="dxa"/>
            </w:tcMar>
            <w:vAlign w:val="center"/>
          </w:tcPr>
          <w:p w14:paraId="325A1C3B" w14:textId="58C51692"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340B78EB"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shd w:val="clear" w:color="auto" w:fill="auto"/>
            <w:tcMar>
              <w:top w:w="57" w:type="dxa"/>
              <w:left w:w="57" w:type="dxa"/>
              <w:bottom w:w="57" w:type="dxa"/>
              <w:right w:w="57" w:type="dxa"/>
            </w:tcMar>
            <w:vAlign w:val="center"/>
          </w:tcPr>
          <w:p w14:paraId="1FBC778E"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44D8BC6" w14:textId="1C4348A5"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1E9B762D" w:rsidR="00096865" w:rsidRPr="00143872" w:rsidRDefault="00143872" w:rsidP="00143872">
      <w:pPr>
        <w:widowControl w:val="0"/>
        <w:tabs>
          <w:tab w:val="left" w:pos="1134"/>
        </w:tabs>
        <w:autoSpaceDE w:val="0"/>
        <w:autoSpaceDN w:val="0"/>
        <w:adjustRightInd w:val="0"/>
        <w:spacing w:after="160"/>
        <w:ind w:firstLine="567"/>
        <w:jc w:val="both"/>
        <w:rPr>
          <w:rFonts w:ascii="GHEA Grapalat" w:hAnsi="GHEA Grapalat"/>
          <w:b/>
          <w:i/>
          <w:color w:val="FF0000"/>
        </w:rPr>
      </w:pPr>
      <w:r>
        <w:rPr>
          <w:rFonts w:ascii="GHEA Grapalat" w:hAnsi="GHEA Grapalat"/>
        </w:rPr>
        <w:t>3.</w:t>
      </w:r>
      <w:r>
        <w:rPr>
          <w:rFonts w:ascii="GHEA Grapalat" w:hAnsi="GHEA Grapalat"/>
          <w:lang w:val="hy-AM"/>
        </w:rPr>
        <w:t>6</w:t>
      </w:r>
      <w:r>
        <w:rPr>
          <w:rFonts w:ascii="GHEA Grapalat" w:hAnsi="GHEA Grapalat"/>
          <w:b/>
          <w:i/>
        </w:rPr>
        <w:t>.</w:t>
      </w:r>
      <w:r>
        <w:rPr>
          <w:rFonts w:ascii="GHEA Grapalat" w:hAnsi="GHEA Grapalat"/>
          <w:b/>
          <w:i/>
        </w:rPr>
        <w:tab/>
      </w:r>
      <w:r>
        <w:rPr>
          <w:rFonts w:ascii="GHEA Grapalat" w:hAnsi="GHEA Grapalat"/>
          <w:b/>
          <w:i/>
          <w:color w:val="FF0000"/>
        </w:rPr>
        <w:t xml:space="preserve">При внесении изменений в приглашение </w:t>
      </w:r>
      <w:r>
        <w:rPr>
          <w:rFonts w:ascii="GHEA Grapalat" w:hAnsi="GHEA Grapalat"/>
          <w:b/>
          <w:i/>
        </w:rPr>
        <w:t>окончательный срок подачи заявок исчисляется со дня опубликования в системе и в бюллетене объявления об</w:t>
      </w:r>
      <w:r>
        <w:rPr>
          <w:rFonts w:ascii="Courier New" w:hAnsi="Courier New" w:cs="Courier New"/>
          <w:b/>
          <w:i/>
          <w:lang w:val="en-US"/>
        </w:rPr>
        <w:t> </w:t>
      </w:r>
      <w:r>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Pr>
          <w:rFonts w:ascii="GHEA Grapalat" w:hAnsi="GHEA Grapalat"/>
          <w:b/>
          <w:i/>
          <w:color w:val="FF0000"/>
        </w:rPr>
        <w:t>новое обеспечение заявки</w:t>
      </w:r>
      <w:r>
        <w:rPr>
          <w:rStyle w:val="FootnoteReference"/>
          <w:rFonts w:ascii="GHEA Grapalat" w:hAnsi="GHEA Grapalat"/>
          <w:b/>
          <w:i/>
          <w:color w:val="FF0000"/>
        </w:rPr>
        <w:footnoteReference w:customMarkFollows="1" w:id="4"/>
        <w:t>6</w:t>
      </w:r>
      <w:r>
        <w:rPr>
          <w:rFonts w:ascii="GHEA Grapalat" w:hAnsi="GHEA Grapalat"/>
          <w:b/>
          <w:i/>
          <w:color w:val="FF0000"/>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57C8DB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открытый конкурс</w:t>
      </w:r>
      <w:r w:rsidRPr="009044F1">
        <w:rPr>
          <w:rFonts w:ascii="GHEA Grapalat" w:hAnsi="GHEA Grapalat"/>
          <w:sz w:val="24"/>
          <w:szCs w:val="24"/>
        </w:rPr>
        <w:t>.</w:t>
      </w:r>
    </w:p>
    <w:p w14:paraId="36F4F33E" w14:textId="6ED1CF2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143872">
        <w:rPr>
          <w:rFonts w:ascii="GHEA Grapalat" w:hAnsi="GHEA Grapalat"/>
          <w:b/>
          <w:bCs/>
          <w:sz w:val="22"/>
          <w:lang w:val="af-ZA"/>
        </w:rPr>
        <w:t>31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46FA1932" w14:textId="77777777" w:rsidR="00143872" w:rsidRDefault="00143872" w:rsidP="00143872">
      <w:pPr>
        <w:widowControl w:val="0"/>
        <w:tabs>
          <w:tab w:val="left" w:pos="1134"/>
        </w:tabs>
        <w:spacing w:after="160"/>
        <w:ind w:firstLine="450"/>
        <w:jc w:val="both"/>
        <w:rPr>
          <w:rFonts w:ascii="GHEA Grapalat" w:hAnsi="GHEA Grapalat"/>
        </w:rPr>
      </w:pPr>
      <w:r>
        <w:rPr>
          <w:rFonts w:ascii="GHEA Grapalat" w:hAnsi="GHEA Grapalat"/>
        </w:rPr>
        <w:t>3)</w:t>
      </w:r>
      <w:r>
        <w:rPr>
          <w:rFonts w:ascii="GHEA Grapalat" w:hAnsi="GHEA Grapalat"/>
          <w:lang w:val="hy-AM"/>
        </w:rPr>
        <w:t xml:space="preserve"> </w:t>
      </w:r>
      <w:r>
        <w:rPr>
          <w:rFonts w:ascii="GHEA Grapalat" w:hAnsi="GHEA Grapalat"/>
          <w:b/>
          <w:color w:val="FF0000"/>
        </w:rPr>
        <w:t>обеспечение заявки</w:t>
      </w:r>
      <w:r>
        <w:rPr>
          <w:rFonts w:ascii="GHEA Grapalat" w:hAnsi="GHEA Grapalat"/>
        </w:rPr>
        <w:t xml:space="preserve">- в форме наличных денег или банковской гарантии. </w:t>
      </w:r>
      <w:r>
        <w:rPr>
          <w:rStyle w:val="FootnoteReference"/>
          <w:rFonts w:ascii="GHEA Grapalat" w:hAnsi="GHEA Grapalat"/>
        </w:rPr>
        <w:footnoteReference w:customMarkFollows="1" w:id="6"/>
        <w:t>8</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Default="00362FE4" w:rsidP="00362FE4">
      <w:pPr>
        <w:pStyle w:val="ListParagraph"/>
        <w:widowControl w:val="0"/>
        <w:tabs>
          <w:tab w:val="left" w:pos="1134"/>
        </w:tabs>
        <w:spacing w:after="160"/>
        <w:ind w:left="0" w:firstLine="644"/>
        <w:jc w:val="both"/>
        <w:rPr>
          <w:rFonts w:ascii="Cambria Math" w:hAnsi="Cambria Math" w:cs="Sylfaen"/>
          <w:bCs/>
          <w:color w:val="000000" w:themeColor="text1"/>
          <w:sz w:val="22"/>
          <w:szCs w:val="22"/>
          <w:lang w:val="hy-AM"/>
        </w:rPr>
      </w:pPr>
      <w:r w:rsidRPr="00362FE4">
        <w:rPr>
          <w:rFonts w:ascii="Cambria Math" w:hAnsi="Cambria Math" w:cs="Sylfaen"/>
          <w:b/>
          <w:bCs/>
          <w:color w:val="000000" w:themeColor="text1"/>
          <w:sz w:val="22"/>
          <w:szCs w:val="22"/>
        </w:rPr>
        <w:t>7</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39D34445" w14:textId="77777777" w:rsidR="00362FE4" w:rsidRDefault="00362FE4" w:rsidP="00362FE4">
      <w:pPr>
        <w:pStyle w:val="ListParagraph"/>
        <w:widowControl w:val="0"/>
        <w:tabs>
          <w:tab w:val="left" w:pos="1134"/>
        </w:tabs>
        <w:spacing w:after="160"/>
        <w:ind w:left="0" w:firstLine="709"/>
        <w:jc w:val="both"/>
        <w:rPr>
          <w:rFonts w:asciiTheme="minorHAnsi" w:hAnsiTheme="minorHAnsi"/>
          <w:sz w:val="22"/>
          <w:szCs w:val="22"/>
        </w:rPr>
      </w:pPr>
      <w:r w:rsidRPr="00362FE4">
        <w:rPr>
          <w:rFonts w:ascii="Cambria Math" w:hAnsi="Cambria Math" w:cs="Sylfaen"/>
          <w:b/>
          <w:bCs/>
          <w:color w:val="000000" w:themeColor="text1"/>
          <w:sz w:val="22"/>
          <w:szCs w:val="22"/>
        </w:rPr>
        <w:t>8</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8A34FA">
        <w:rPr>
          <w:rStyle w:val="ezkurwreuab5ozgtqnkl"/>
          <w:b/>
          <w:i/>
          <w:color w:val="000000" w:themeColor="text1"/>
          <w:sz w:val="22"/>
          <w:szCs w:val="22"/>
          <w:u w:val="single"/>
        </w:rPr>
        <w:t>заверенные электронной подписью,</w:t>
      </w:r>
      <w:r w:rsidRPr="008A34FA">
        <w:rPr>
          <w:rStyle w:val="ezkurwreuab5ozgtqnkl"/>
          <w:i/>
          <w:color w:val="000000" w:themeColor="text1"/>
          <w:sz w:val="22"/>
          <w:szCs w:val="22"/>
        </w:rPr>
        <w:t xml:space="preserve"> резюме всех специалистов, привлеченных для выполнения контракта, подлинность которых </w:t>
      </w:r>
      <w:r w:rsidRPr="008A34FA">
        <w:rPr>
          <w:rStyle w:val="ezkurwreuab5ozgtqnkl"/>
          <w:b/>
          <w:bCs/>
          <w:i/>
          <w:color w:val="000000" w:themeColor="text1"/>
          <w:sz w:val="22"/>
          <w:szCs w:val="22"/>
          <w:u w:val="single"/>
        </w:rPr>
        <w:t>подтверждена электронной подписью данного лица</w:t>
      </w:r>
      <w:r w:rsidRPr="008A34FA">
        <w:rPr>
          <w:rStyle w:val="ezkurwreuab5ozgtqnkl"/>
          <w:i/>
          <w:color w:val="000000" w:themeColor="text1"/>
          <w:sz w:val="22"/>
          <w:szCs w:val="22"/>
        </w:rPr>
        <w:t>. в отдельных случаях вопрос о прикреплении лиц, осуществляющих технический надзор за конкретными</w:t>
      </w:r>
      <w:r w:rsidRPr="008A34FA">
        <w:rPr>
          <w:rStyle w:val="ezkurwreuab5ozgtqnkl"/>
          <w:color w:val="000000" w:themeColor="text1"/>
          <w:sz w:val="22"/>
          <w:szCs w:val="22"/>
        </w:rPr>
        <w:t xml:space="preserve"> </w:t>
      </w:r>
      <w:r w:rsidRPr="00DF292F">
        <w:rPr>
          <w:rStyle w:val="ezkurwreuab5ozgtqnkl"/>
          <w:sz w:val="22"/>
          <w:szCs w:val="22"/>
        </w:rPr>
        <w:t>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C65A24" w:rsidRPr="00DF292F" w14:paraId="18FC96DF" w14:textId="77777777" w:rsidTr="00C65A24">
        <w:trPr>
          <w:trHeight w:val="1101"/>
          <w:jc w:val="center"/>
        </w:trPr>
        <w:tc>
          <w:tcPr>
            <w:tcW w:w="1424" w:type="dxa"/>
            <w:shd w:val="clear" w:color="auto" w:fill="auto"/>
            <w:tcMar>
              <w:top w:w="57" w:type="dxa"/>
              <w:left w:w="57" w:type="dxa"/>
              <w:bottom w:w="57" w:type="dxa"/>
              <w:right w:w="57" w:type="dxa"/>
            </w:tcMar>
            <w:vAlign w:val="center"/>
          </w:tcPr>
          <w:p w14:paraId="2C023063" w14:textId="2B0EFBB2" w:rsidR="00C65A24" w:rsidRPr="00CC7D65" w:rsidRDefault="00C65A24" w:rsidP="00C65A24">
            <w:pPr>
              <w:jc w:val="center"/>
              <w:rPr>
                <w:rFonts w:ascii="GHEA Grapalat" w:hAnsi="GHEA Grapalat"/>
                <w:sz w:val="18"/>
                <w:szCs w:val="18"/>
                <w:lang w:val="hy-AM" w:eastAsia="en-US"/>
              </w:rPr>
            </w:pPr>
            <w:r w:rsidRPr="006E1E3D">
              <w:rPr>
                <w:rFonts w:ascii="GHEA Grapalat" w:hAnsi="GHEA Grapalat"/>
                <w:sz w:val="18"/>
                <w:szCs w:val="18"/>
                <w:lang w:eastAsia="en-US"/>
              </w:rPr>
              <w:lastRenderedPageBreak/>
              <w:t xml:space="preserve">Руководителя группы </w:t>
            </w:r>
          </w:p>
        </w:tc>
        <w:tc>
          <w:tcPr>
            <w:tcW w:w="1566" w:type="dxa"/>
            <w:shd w:val="clear" w:color="auto" w:fill="auto"/>
            <w:tcMar>
              <w:top w:w="57" w:type="dxa"/>
              <w:left w:w="57" w:type="dxa"/>
              <w:bottom w:w="57" w:type="dxa"/>
              <w:right w:w="57" w:type="dxa"/>
            </w:tcMar>
            <w:vAlign w:val="center"/>
          </w:tcPr>
          <w:p w14:paraId="6B071DEE" w14:textId="75E87045"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20D65006"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shd w:val="clear" w:color="auto" w:fill="auto"/>
            <w:tcMar>
              <w:top w:w="57" w:type="dxa"/>
              <w:left w:w="57" w:type="dxa"/>
              <w:bottom w:w="57" w:type="dxa"/>
              <w:right w:w="57" w:type="dxa"/>
            </w:tcMar>
            <w:vAlign w:val="center"/>
          </w:tcPr>
          <w:p w14:paraId="578FFFDD"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0BA37643" w14:textId="4A57B2A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6233DFA0" w14:textId="77777777" w:rsidTr="00C65A24">
        <w:trPr>
          <w:trHeight w:val="135"/>
          <w:jc w:val="center"/>
        </w:trPr>
        <w:tc>
          <w:tcPr>
            <w:tcW w:w="1424" w:type="dxa"/>
            <w:shd w:val="clear" w:color="auto" w:fill="auto"/>
            <w:tcMar>
              <w:top w:w="57" w:type="dxa"/>
              <w:left w:w="57" w:type="dxa"/>
              <w:bottom w:w="57" w:type="dxa"/>
              <w:right w:w="57" w:type="dxa"/>
            </w:tcMar>
            <w:vAlign w:val="center"/>
          </w:tcPr>
          <w:p w14:paraId="2D34BB22" w14:textId="0161DAAC"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shd w:val="clear" w:color="auto" w:fill="auto"/>
            <w:tcMar>
              <w:top w:w="57" w:type="dxa"/>
              <w:left w:w="57" w:type="dxa"/>
              <w:bottom w:w="57" w:type="dxa"/>
              <w:right w:w="57" w:type="dxa"/>
            </w:tcMar>
            <w:vAlign w:val="center"/>
          </w:tcPr>
          <w:p w14:paraId="5AFBE430" w14:textId="268BFDB1"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2D381B05"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 xml:space="preserve">местный </w:t>
            </w:r>
          </w:p>
        </w:tc>
        <w:tc>
          <w:tcPr>
            <w:tcW w:w="5102" w:type="dxa"/>
            <w:shd w:val="clear" w:color="auto" w:fill="auto"/>
            <w:tcMar>
              <w:top w:w="57" w:type="dxa"/>
              <w:left w:w="57" w:type="dxa"/>
              <w:bottom w:w="57" w:type="dxa"/>
              <w:right w:w="57" w:type="dxa"/>
            </w:tcMar>
            <w:vAlign w:val="center"/>
          </w:tcPr>
          <w:p w14:paraId="045BB722"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1F538577" w14:textId="4D8D38AA"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C65A24" w:rsidRPr="00DF292F" w14:paraId="69B6412D" w14:textId="77777777" w:rsidTr="00C65A24">
        <w:trPr>
          <w:trHeight w:val="135"/>
          <w:jc w:val="center"/>
        </w:trPr>
        <w:tc>
          <w:tcPr>
            <w:tcW w:w="1424" w:type="dxa"/>
            <w:shd w:val="clear" w:color="auto" w:fill="auto"/>
            <w:tcMar>
              <w:top w:w="57" w:type="dxa"/>
              <w:left w:w="57" w:type="dxa"/>
              <w:bottom w:w="57" w:type="dxa"/>
              <w:right w:w="57" w:type="dxa"/>
            </w:tcMar>
            <w:vAlign w:val="center"/>
          </w:tcPr>
          <w:p w14:paraId="7B16DC35" w14:textId="193B7FFF" w:rsidR="00C65A24" w:rsidRPr="00CC7D65" w:rsidRDefault="00C65A24" w:rsidP="00C65A24">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shd w:val="clear" w:color="auto" w:fill="auto"/>
            <w:tcMar>
              <w:top w:w="57" w:type="dxa"/>
              <w:left w:w="57" w:type="dxa"/>
              <w:bottom w:w="57" w:type="dxa"/>
              <w:right w:w="57" w:type="dxa"/>
            </w:tcMar>
            <w:vAlign w:val="center"/>
          </w:tcPr>
          <w:p w14:paraId="370ACA5A" w14:textId="07EB6D0A"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515EA5FB"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shd w:val="clear" w:color="auto" w:fill="auto"/>
            <w:tcMar>
              <w:top w:w="57" w:type="dxa"/>
              <w:left w:w="57" w:type="dxa"/>
              <w:bottom w:w="57" w:type="dxa"/>
              <w:right w:w="57" w:type="dxa"/>
            </w:tcMar>
            <w:vAlign w:val="center"/>
          </w:tcPr>
          <w:p w14:paraId="36C587F7"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3636A720" w14:textId="52FDD45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2D4B7482" w14:textId="77777777" w:rsidTr="00362FE4">
        <w:trPr>
          <w:trHeight w:val="135"/>
          <w:jc w:val="center"/>
        </w:trPr>
        <w:tc>
          <w:tcPr>
            <w:tcW w:w="1424" w:type="dxa"/>
            <w:shd w:val="clear" w:color="auto" w:fill="auto"/>
            <w:tcMar>
              <w:top w:w="57" w:type="dxa"/>
              <w:left w:w="57" w:type="dxa"/>
              <w:bottom w:w="57" w:type="dxa"/>
              <w:right w:w="57" w:type="dxa"/>
            </w:tcMar>
            <w:vAlign w:val="center"/>
          </w:tcPr>
          <w:p w14:paraId="0FEF514A" w14:textId="048E4308"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shd w:val="clear" w:color="auto" w:fill="auto"/>
            <w:tcMar>
              <w:top w:w="57" w:type="dxa"/>
              <w:left w:w="57" w:type="dxa"/>
              <w:bottom w:w="57" w:type="dxa"/>
              <w:right w:w="57" w:type="dxa"/>
            </w:tcMar>
            <w:vAlign w:val="center"/>
          </w:tcPr>
          <w:p w14:paraId="6B0E339C" w14:textId="17D1A623"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72D90500"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shd w:val="clear" w:color="auto" w:fill="auto"/>
            <w:tcMar>
              <w:top w:w="57" w:type="dxa"/>
              <w:left w:w="57" w:type="dxa"/>
              <w:bottom w:w="57" w:type="dxa"/>
              <w:right w:w="57" w:type="dxa"/>
            </w:tcMar>
            <w:vAlign w:val="center"/>
          </w:tcPr>
          <w:p w14:paraId="7B231DCF"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54A08642" w14:textId="0D3B8BA2"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установленных </w:t>
      </w:r>
      <w:r>
        <w:rPr>
          <w:rFonts w:ascii="GHEA Grapalat" w:hAnsi="GHEA Grapalat"/>
          <w:sz w:val="24"/>
          <w:szCs w:val="24"/>
        </w:rPr>
        <w:lastRenderedPageBreak/>
        <w:t>договором,</w:t>
      </w:r>
    </w:p>
    <w:p w14:paraId="6973321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848A6F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3B1559" w14:textId="77777777" w:rsidR="009D180E" w:rsidRDefault="009D180E" w:rsidP="00B46D58">
      <w:pPr>
        <w:widowControl w:val="0"/>
        <w:spacing w:after="160"/>
        <w:ind w:left="567" w:right="565"/>
        <w:jc w:val="center"/>
        <w:rPr>
          <w:rFonts w:ascii="GHEA Grapalat" w:hAnsi="GHEA Grapalat"/>
          <w:b/>
          <w:lang w:val="hy-AM"/>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55423561" w14:textId="77777777" w:rsidR="00143872" w:rsidRDefault="00143872" w:rsidP="00143872">
      <w:pPr>
        <w:widowControl w:val="0"/>
        <w:spacing w:after="160"/>
        <w:ind w:firstLine="567"/>
        <w:jc w:val="center"/>
        <w:rPr>
          <w:rFonts w:ascii="GHEA Grapalat" w:hAnsi="GHEA Grapalat"/>
          <w:b/>
        </w:rPr>
      </w:pPr>
    </w:p>
    <w:p w14:paraId="6806A845" w14:textId="77777777" w:rsidR="00143872" w:rsidRDefault="00143872" w:rsidP="00143872">
      <w:pPr>
        <w:widowControl w:val="0"/>
        <w:spacing w:after="160"/>
        <w:jc w:val="center"/>
        <w:rPr>
          <w:rFonts w:ascii="GHEA Grapalat" w:hAnsi="GHEA Grapalat"/>
          <w:b/>
          <w:color w:val="FF0000"/>
        </w:rPr>
      </w:pPr>
      <w:r>
        <w:rPr>
          <w:rFonts w:ascii="GHEA Grapalat" w:hAnsi="GHEA Grapalat"/>
          <w:b/>
          <w:color w:val="FF0000"/>
        </w:rPr>
        <w:t xml:space="preserve">7. ОБЕСПЕЧЕНИЕ ЗАЯВКИ </w:t>
      </w:r>
    </w:p>
    <w:p w14:paraId="62725DB2" w14:textId="77777777" w:rsidR="00143872" w:rsidRDefault="00143872" w:rsidP="00143872">
      <w:pPr>
        <w:widowControl w:val="0"/>
        <w:tabs>
          <w:tab w:val="left" w:pos="1134"/>
        </w:tabs>
        <w:spacing w:after="160"/>
        <w:ind w:firstLine="567"/>
        <w:jc w:val="both"/>
        <w:rPr>
          <w:rFonts w:ascii="GHEA Grapalat" w:hAnsi="GHEA Grapalat"/>
          <w:b/>
          <w:bCs/>
        </w:rPr>
      </w:pPr>
      <w:r>
        <w:rPr>
          <w:rFonts w:ascii="GHEA Grapalat" w:hAnsi="GHEA Grapalat"/>
          <w:b/>
          <w:bCs/>
        </w:rPr>
        <w:t>7.1.</w:t>
      </w:r>
      <w:r>
        <w:rPr>
          <w:rFonts w:ascii="GHEA Grapalat" w:hAnsi="GHEA Grapalat"/>
          <w:b/>
          <w:bCs/>
        </w:rPr>
        <w:tab/>
        <w:t>Участник заявкой в порядке, установленном настоящим Приглашением, представляет обеспечение заявки.</w:t>
      </w:r>
    </w:p>
    <w:p w14:paraId="58814E74" w14:textId="77777777" w:rsidR="00143872" w:rsidRDefault="00143872" w:rsidP="00143872">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3AB9B58" w14:textId="77777777" w:rsidR="00143872" w:rsidRDefault="00143872" w:rsidP="00143872">
      <w:pPr>
        <w:widowControl w:val="0"/>
        <w:spacing w:after="160"/>
        <w:ind w:firstLine="567"/>
        <w:jc w:val="both"/>
        <w:rPr>
          <w:ins w:id="12" w:author="Vardan" w:date="2022-10-29T22:03:00Z"/>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w:t>
      </w:r>
      <w:r>
        <w:rPr>
          <w:rFonts w:ascii="GHEA Grapalat" w:hAnsi="GHEA Grapalat"/>
          <w:b/>
          <w:bCs/>
          <w:color w:val="FF0000"/>
        </w:rPr>
        <w:t>900008000466",</w:t>
      </w:r>
      <w:r>
        <w:rPr>
          <w:rFonts w:ascii="GHEA Grapalat" w:hAnsi="GHEA Grapalat"/>
          <w:color w:val="FF0000"/>
        </w:rPr>
        <w:t xml:space="preserve"> </w:t>
      </w:r>
      <w:r>
        <w:rPr>
          <w:rFonts w:ascii="GHEA Grapalat" w:hAnsi="GHEA Grapalat"/>
        </w:rPr>
        <w:t>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3" w:author="Vardan" w:date="2022-10-29T22:03:00Z">
        <w:r>
          <w:rPr>
            <w:rFonts w:ascii="GHEA Grapalat" w:hAnsi="GHEA Grapalat"/>
          </w:rPr>
          <w:t>.</w:t>
        </w:r>
      </w:ins>
    </w:p>
    <w:p w14:paraId="19736BB1" w14:textId="77777777" w:rsidR="00143872" w:rsidRDefault="00143872" w:rsidP="00143872">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7BF72E5A" w14:textId="77777777" w:rsidR="00143872" w:rsidRDefault="00143872" w:rsidP="00143872">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4BA36B8" w14:textId="77777777" w:rsidR="00143872" w:rsidRDefault="00143872" w:rsidP="00143872">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w:t>
      </w:r>
    </w:p>
    <w:p w14:paraId="06D20CC9" w14:textId="77777777" w:rsidR="00143872" w:rsidRDefault="00143872" w:rsidP="00143872">
      <w:pPr>
        <w:widowControl w:val="0"/>
        <w:tabs>
          <w:tab w:val="left" w:pos="1134"/>
        </w:tabs>
        <w:ind w:firstLine="567"/>
        <w:jc w:val="both"/>
        <w:rPr>
          <w:rFonts w:ascii="GHEA Grapalat" w:hAnsi="GHEA Grapalat"/>
        </w:rPr>
      </w:pPr>
      <w:r>
        <w:rPr>
          <w:rFonts w:ascii="GHEA Grapalat" w:hAnsi="GHEA Grapalat"/>
        </w:rPr>
        <w:t xml:space="preserve">- в случае обеспечения, представленного в виде банковской гарантии - выдавший </w:t>
      </w:r>
      <w:r>
        <w:rPr>
          <w:rFonts w:ascii="GHEA Grapalat" w:hAnsi="GHEA Grapalat"/>
        </w:rPr>
        <w:lastRenderedPageBreak/>
        <w:t>гарантию банк.</w:t>
      </w:r>
    </w:p>
    <w:p w14:paraId="434129A0" w14:textId="77777777" w:rsidR="00143872" w:rsidRDefault="00143872" w:rsidP="00143872">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14:paraId="35E6B837" w14:textId="77777777" w:rsidR="00143872" w:rsidRDefault="00143872" w:rsidP="0014387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r>
        <w:rPr>
          <w:rFonts w:ascii="GHEA Grapalat" w:hAnsi="GHEA Grapalat" w:cs="Sylfaen"/>
          <w:lang w:val="hy-AM"/>
        </w:rPr>
        <w:t>.</w:t>
      </w:r>
    </w:p>
    <w:p w14:paraId="6F35EEB1" w14:textId="77777777" w:rsidR="00143872" w:rsidRDefault="00143872" w:rsidP="00143872">
      <w:pPr>
        <w:widowControl w:val="0"/>
        <w:tabs>
          <w:tab w:val="left" w:pos="1134"/>
        </w:tabs>
        <w:spacing w:after="160"/>
        <w:ind w:firstLine="567"/>
        <w:jc w:val="both"/>
      </w:pPr>
      <w:r>
        <w:rPr>
          <w:rFonts w:ascii="GHEA Grapalat" w:hAnsi="GHEA Grapalat"/>
        </w:rPr>
        <w:t>б.</w:t>
      </w:r>
      <w:r>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FootnoteReference"/>
        </w:rPr>
        <w:footnoteReference w:customMarkFollows="1" w:id="7"/>
        <w:t>9</w:t>
      </w:r>
    </w:p>
    <w:p w14:paraId="0312FEE8" w14:textId="77777777" w:rsidR="00143872" w:rsidRDefault="00143872" w:rsidP="00143872">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0AC9AE7A" w14:textId="77777777" w:rsidR="00143872" w:rsidRDefault="00143872" w:rsidP="00143872">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76372788" w14:textId="77777777" w:rsidR="00143872" w:rsidRDefault="00143872" w:rsidP="0014387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CF4797E" w14:textId="77777777" w:rsidR="00143872" w:rsidRDefault="00143872" w:rsidP="00143872">
      <w:pPr>
        <w:widowControl w:val="0"/>
        <w:tabs>
          <w:tab w:val="left" w:pos="1134"/>
        </w:tabs>
        <w:spacing w:after="160"/>
        <w:ind w:firstLine="567"/>
        <w:jc w:val="both"/>
        <w:rPr>
          <w:rFonts w:ascii="GHEA Grapalat" w:hAnsi="GHEA Grapalat"/>
          <w:b/>
          <w:bCs/>
        </w:rPr>
      </w:pPr>
      <w:r>
        <w:rPr>
          <w:rFonts w:ascii="GHEA Grapalat" w:hAnsi="GHEA Grapalat"/>
          <w:b/>
          <w:bCs/>
        </w:rPr>
        <w:t>7.4.</w:t>
      </w:r>
      <w:r>
        <w:rPr>
          <w:rFonts w:ascii="GHEA Grapalat" w:hAnsi="GHEA Grapalat"/>
          <w:b/>
          <w:bCs/>
        </w:rPr>
        <w:tab/>
        <w:t xml:space="preserve">Обеспечение заявки должно быть действительным в течение </w:t>
      </w:r>
      <w:r>
        <w:rPr>
          <w:rFonts w:ascii="GHEA Grapalat" w:hAnsi="GHEA Grapalat"/>
          <w:b/>
          <w:bCs/>
          <w:color w:val="ED0000"/>
        </w:rPr>
        <w:t xml:space="preserve">120 (сто двадцати) </w:t>
      </w:r>
      <w:r>
        <w:rPr>
          <w:rFonts w:ascii="GHEA Grapalat" w:hAnsi="GHEA Grapalat"/>
          <w:b/>
          <w:bCs/>
        </w:rPr>
        <w:t>рабочих дней рабочих дней со дня истечения крайнего срока подачи заяв</w:t>
      </w:r>
      <w:ins w:id="15" w:author="Inesa Kocharyan" w:date="2023-07-07T09:33:00Z">
        <w:r>
          <w:rPr>
            <w:rFonts w:ascii="GHEA Grapalat" w:hAnsi="GHEA Grapalat"/>
            <w:b/>
            <w:bCs/>
          </w:rPr>
          <w:t>о</w:t>
        </w:r>
      </w:ins>
      <w:r>
        <w:rPr>
          <w:rFonts w:ascii="GHEA Grapalat" w:hAnsi="GHEA Grapalat"/>
          <w:b/>
          <w:bCs/>
        </w:rPr>
        <w:t>к</w:t>
      </w:r>
      <w:del w:id="16" w:author="Inesa Kocharyan" w:date="2023-07-07T09:33:00Z">
        <w:r>
          <w:rPr>
            <w:rFonts w:ascii="GHEA Grapalat" w:hAnsi="GHEA Grapalat"/>
            <w:b/>
            <w:bCs/>
          </w:rPr>
          <w:delText>и</w:delText>
        </w:r>
      </w:del>
      <w:r>
        <w:rPr>
          <w:rFonts w:ascii="GHEA Grapalat" w:hAnsi="GHEA Grapalat"/>
          <w:b/>
          <w:bCs/>
        </w:rPr>
        <w:t>.</w:t>
      </w:r>
      <w:r>
        <w:rPr>
          <w:rFonts w:ascii="GHEA Grapalat" w:hAnsi="GHEA Grapalat"/>
          <w:b/>
          <w:bCs/>
          <w:vertAlign w:val="superscript"/>
        </w:rPr>
        <w:t>9.2</w:t>
      </w:r>
      <w:r>
        <w:rPr>
          <w:rFonts w:ascii="GHEA Grapalat" w:hAnsi="GHEA Grapalat"/>
          <w:b/>
          <w:bCs/>
        </w:rPr>
        <w:t xml:space="preserve"> </w:t>
      </w:r>
    </w:p>
    <w:p w14:paraId="09E5B377" w14:textId="77777777" w:rsidR="00143872" w:rsidRDefault="00143872" w:rsidP="00143872">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DDB743B" w14:textId="1B845883" w:rsidR="008A34FA" w:rsidRDefault="00143872" w:rsidP="00010EF1">
      <w:pPr>
        <w:widowControl w:val="0"/>
        <w:tabs>
          <w:tab w:val="left" w:pos="1134"/>
        </w:tabs>
        <w:spacing w:after="160"/>
        <w:ind w:firstLine="567"/>
        <w:jc w:val="both"/>
        <w:rPr>
          <w:rFonts w:ascii="GHEA Grapalat" w:hAnsi="GHEA Grapalat" w:cs="Sylfaen"/>
          <w:b/>
          <w:bCs/>
          <w:color w:val="ED0000"/>
          <w:lang w:val="hy-AM"/>
        </w:rPr>
      </w:pPr>
      <w:r>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AC8F14A" w14:textId="77777777" w:rsidR="00010EF1" w:rsidRPr="00010EF1" w:rsidRDefault="00010EF1" w:rsidP="00010EF1">
      <w:pPr>
        <w:widowControl w:val="0"/>
        <w:tabs>
          <w:tab w:val="left" w:pos="1134"/>
        </w:tabs>
        <w:spacing w:after="160"/>
        <w:ind w:firstLine="567"/>
        <w:jc w:val="both"/>
        <w:rPr>
          <w:rFonts w:ascii="GHEA Grapalat" w:hAnsi="GHEA Grapalat" w:cs="Sylfaen"/>
          <w:b/>
          <w:bCs/>
          <w:color w:val="ED0000"/>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7F549A92"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143872" w:rsidRPr="00143872">
        <w:rPr>
          <w:rFonts w:ascii="GHEA Grapalat" w:hAnsi="GHEA Grapalat"/>
          <w:b/>
          <w:bCs/>
          <w:sz w:val="24"/>
          <w:szCs w:val="24"/>
        </w:rPr>
        <w:t>31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lastRenderedPageBreak/>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lastRenderedPageBreak/>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w:t>
      </w:r>
      <w:r w:rsidRPr="009044F1">
        <w:rPr>
          <w:rFonts w:ascii="GHEA Grapalat" w:hAnsi="GHEA Grapalat"/>
        </w:rPr>
        <w:lastRenderedPageBreak/>
        <w:t>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9"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6124D2C" w14:textId="77777777" w:rsidR="00E969ED" w:rsidRPr="00375987" w:rsidRDefault="0058395E" w:rsidP="00010EF1">
      <w:pPr>
        <w:widowControl w:val="0"/>
        <w:tabs>
          <w:tab w:val="left" w:pos="1276"/>
        </w:tabs>
        <w:spacing w:after="40"/>
        <w:ind w:firstLine="562"/>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010EF1">
      <w:pPr>
        <w:widowControl w:val="0"/>
        <w:tabs>
          <w:tab w:val="left" w:pos="1276"/>
        </w:tabs>
        <w:spacing w:after="40"/>
        <w:ind w:firstLine="562"/>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010EF1">
      <w:pPr>
        <w:widowControl w:val="0"/>
        <w:tabs>
          <w:tab w:val="left" w:pos="1276"/>
        </w:tabs>
        <w:spacing w:after="40"/>
        <w:ind w:firstLine="562"/>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62D179" w14:textId="21BD3D72"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50C0F294" w14:textId="77777777" w:rsidR="002F6EC4" w:rsidRDefault="002F6EC4" w:rsidP="00B46D58">
      <w:pPr>
        <w:widowControl w:val="0"/>
        <w:spacing w:after="160"/>
        <w:jc w:val="center"/>
        <w:rPr>
          <w:rFonts w:ascii="GHEA Grapalat" w:hAnsi="GHEA Grapalat"/>
          <w:b/>
          <w:lang w:val="hy-AM"/>
        </w:rPr>
      </w:pPr>
    </w:p>
    <w:p w14:paraId="589FCA42" w14:textId="1A6C8898"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16563AC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77777777"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97062F" w:rsidRPr="005A5DD7">
        <w:rPr>
          <w:rFonts w:ascii="GHEA Grapalat" w:hAnsi="GHEA Grapalat"/>
          <w:b/>
          <w:bCs/>
        </w:rPr>
        <w:t>азявление--объявлени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2A77351" w14:textId="77777777" w:rsidR="00143872" w:rsidRDefault="00143872" w:rsidP="00143872">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r>
      <w:r>
        <w:rPr>
          <w:rFonts w:ascii="GHEA Grapalat" w:hAnsi="GHEA Grapalat"/>
          <w:b/>
          <w:color w:val="FF0000"/>
        </w:rPr>
        <w:t>обеспечение заявки</w:t>
      </w:r>
      <w:r>
        <w:rPr>
          <w:rFonts w:ascii="GHEA Grapalat" w:hAnsi="GHEA Grapalat"/>
        </w:rPr>
        <w:t xml:space="preserve">,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FootnoteReference"/>
          <w:rFonts w:ascii="GHEA Grapalat" w:hAnsi="GHEA Grapalat"/>
        </w:rPr>
        <w:footnoteReference w:customMarkFollows="1" w:id="11"/>
        <w:t>16</w:t>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4D021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CC32EE" w14:textId="051A3AE4"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062F" w:rsidRPr="0097062F">
        <w:rPr>
          <w:rFonts w:ascii="GHEA Grapalat" w:hAnsi="GHEA Grapalat"/>
          <w:b/>
          <w:sz w:val="24"/>
          <w:szCs w:val="24"/>
        </w:rPr>
        <w:t xml:space="preserve"> </w:t>
      </w:r>
      <w:r w:rsidR="00143872">
        <w:rPr>
          <w:rFonts w:ascii="GHEA Grapalat" w:hAnsi="GHEA Grapalat"/>
          <w:b/>
          <w:sz w:val="24"/>
          <w:szCs w:val="24"/>
        </w:rPr>
        <w:t>ՏԿԵՆ-ԲՄԽԾՁԲ-2025/46ՏՀ</w:t>
      </w:r>
      <w:r w:rsidR="003C37A4">
        <w:rPr>
          <w:rFonts w:ascii="GHEA Grapalat" w:hAnsi="GHEA Grapalat"/>
          <w:b/>
          <w:sz w:val="24"/>
          <w:szCs w:val="24"/>
        </w:rPr>
        <w:t xml:space="preserve"> </w:t>
      </w:r>
      <w:r w:rsidR="0097062F">
        <w:rPr>
          <w:rFonts w:ascii="GHEA Grapalat" w:hAnsi="GHEA Grapalat"/>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645E6E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2910C488"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43872">
        <w:rPr>
          <w:rFonts w:ascii="GHEA Grapalat" w:hAnsi="GHEA Grapalat"/>
          <w:b/>
        </w:rPr>
        <w:t>ՏԿԵՆ-ԲՄԽԾՁԲ-2025/46ՏՀ</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11F98E2" w:rsidR="00374F4A" w:rsidRPr="00DA5EA0" w:rsidRDefault="005A0923" w:rsidP="00B46D58">
      <w:pPr>
        <w:spacing w:after="160"/>
        <w:jc w:val="both"/>
        <w:rPr>
          <w:rFonts w:ascii="GHEA Grapalat" w:hAnsi="GHEA Grapalat"/>
        </w:rPr>
      </w:pPr>
      <w:r w:rsidRPr="005A0923">
        <w:rPr>
          <w:rFonts w:ascii="GHEA Grapalat" w:hAnsi="GHEA Grapalat"/>
          <w:b/>
        </w:rPr>
        <w:t xml:space="preserve">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1526FCE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143872">
        <w:rPr>
          <w:rFonts w:ascii="GHEA Grapalat" w:hAnsi="GHEA Grapalat"/>
          <w:b/>
        </w:rPr>
        <w:t>ՏԿԵՆ-ԲՄԽԾՁԲ-2025/46ՏՀ</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7896B119"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lastRenderedPageBreak/>
        <w:t xml:space="preserve">2) </w:t>
      </w:r>
      <w:r w:rsidR="006B3E56" w:rsidRPr="00F738FA">
        <w:rPr>
          <w:rFonts w:ascii="GHEA Grapalat" w:hAnsi="GHEA Grapalat"/>
        </w:rPr>
        <w:t xml:space="preserve">в рамках участия </w:t>
      </w:r>
      <w:r w:rsidR="005A0923" w:rsidRPr="005A0923">
        <w:rPr>
          <w:rFonts w:ascii="GHEA Grapalat" w:hAnsi="GHEA Grapalat"/>
          <w:b/>
        </w:rPr>
        <w:t>в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143872">
        <w:rPr>
          <w:rFonts w:ascii="GHEA Grapalat" w:hAnsi="GHEA Grapalat"/>
          <w:b/>
        </w:rPr>
        <w:t>ՏԿԵՆ-ԲՄԽԾՁԲ-2025/46ՏՀ</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13C1A575"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4D9423DF"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открытый конкурс</w:t>
      </w:r>
    </w:p>
    <w:p w14:paraId="30B3830F" w14:textId="68ECF0A1"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3" w:name="_Hlk194760450"/>
      <w:r w:rsidR="0097062F">
        <w:rPr>
          <w:rFonts w:ascii="GHEA Grapalat" w:hAnsi="GHEA Grapalat"/>
          <w:sz w:val="24"/>
          <w:szCs w:val="24"/>
        </w:rPr>
        <w:t>"</w:t>
      </w:r>
      <w:r w:rsidR="00143872">
        <w:rPr>
          <w:rFonts w:ascii="GHEA Grapalat" w:hAnsi="GHEA Grapalat"/>
          <w:b/>
          <w:sz w:val="24"/>
          <w:szCs w:val="24"/>
        </w:rPr>
        <w:t>ՏԿԵՆ-ԲՄԽԾՁԲ-2025/46ՏՀ</w:t>
      </w:r>
      <w:r w:rsidR="003C37A4">
        <w:rPr>
          <w:rFonts w:ascii="GHEA Grapalat" w:hAnsi="GHEA Grapalat"/>
          <w:b/>
          <w:sz w:val="24"/>
          <w:szCs w:val="24"/>
        </w:rPr>
        <w:t xml:space="preserve"> </w:t>
      </w:r>
      <w:bookmarkEnd w:id="23"/>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5"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0E3CD4A4" w14:textId="77777777" w:rsidR="00A54576" w:rsidRDefault="00A54576" w:rsidP="0097062F">
      <w:pPr>
        <w:pStyle w:val="Heading3"/>
        <w:keepNext w:val="0"/>
        <w:widowControl w:val="0"/>
        <w:spacing w:after="160" w:line="240" w:lineRule="auto"/>
        <w:ind w:firstLine="567"/>
        <w:jc w:val="right"/>
        <w:rPr>
          <w:rFonts w:ascii="GHEA Grapalat" w:hAnsi="GHEA Grapalat"/>
          <w:b/>
          <w:i w:val="0"/>
          <w:sz w:val="24"/>
          <w:szCs w:val="24"/>
          <w:lang w:val="hy-AM"/>
        </w:rPr>
      </w:pPr>
    </w:p>
    <w:p w14:paraId="5313B4BD" w14:textId="14D6C47E"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0C938949"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43872">
        <w:rPr>
          <w:rFonts w:ascii="GHEA Grapalat" w:hAnsi="GHEA Grapalat"/>
          <w:b/>
          <w:sz w:val="24"/>
          <w:szCs w:val="24"/>
        </w:rPr>
        <w:t>ՏԿԵՆ-ԲՄԽԾՁԲ-2025/46ՏՀ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3"/>
        <w:t>*</w:t>
      </w:r>
      <w:r w:rsidR="00EF1AFE" w:rsidRPr="00EF1AFE">
        <w:rPr>
          <w:rFonts w:ascii="GHEA Grapalat" w:hAnsi="GHEA Grapalat"/>
          <w:b/>
          <w:sz w:val="24"/>
          <w:szCs w:val="24"/>
        </w:rPr>
        <w:t>*</w:t>
      </w:r>
    </w:p>
    <w:p w14:paraId="268680DB" w14:textId="77777777" w:rsidR="0097062F" w:rsidRDefault="0097062F"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Default="0097062F"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8A34FA">
        <w:trPr>
          <w:cantSplit/>
          <w:trHeight w:val="563"/>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8A34FA">
        <w:trPr>
          <w:cantSplit/>
          <w:trHeight w:val="454"/>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A34FA">
        <w:trPr>
          <w:cantSplit/>
          <w:trHeight w:val="681"/>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A34FA">
        <w:trPr>
          <w:cantSplit/>
          <w:trHeight w:val="443"/>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1306694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43872">
        <w:rPr>
          <w:rFonts w:ascii="GHEA Grapalat" w:hAnsi="GHEA Grapalat"/>
          <w:b/>
          <w:sz w:val="24"/>
          <w:szCs w:val="24"/>
        </w:rPr>
        <w:t>ՏԿԵՆ-ԲՄԽԾՁԲ-2025/46ՏՀ</w:t>
      </w:r>
      <w:r w:rsidR="003C37A4">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42D3FC0E" w14:textId="77777777" w:rsidR="00B2572B" w:rsidRPr="009044F1" w:rsidRDefault="00B2572B"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78024FCA"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143872">
        <w:rPr>
          <w:rFonts w:ascii="GHEA Grapalat" w:hAnsi="GHEA Grapalat"/>
          <w:b/>
          <w:spacing w:val="-6"/>
        </w:rPr>
        <w:t>ՏԿԵՆ-ԲՄԽԾՁԲ-2025/46ՏՀ</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C65A24">
        <w:trPr>
          <w:trHeight w:val="1830"/>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4FFE233" w:rsidR="0097062F" w:rsidRPr="00D83488" w:rsidRDefault="0097062F" w:rsidP="00C65A24">
            <w:pPr>
              <w:rPr>
                <w:rFonts w:ascii="GHEA Grapalat" w:hAnsi="GHEA Grapalat"/>
                <w:b/>
                <w:sz w:val="22"/>
                <w:szCs w:val="22"/>
                <w:lang w:eastAsia="en-US"/>
              </w:rPr>
            </w:pPr>
            <w:r>
              <w:rPr>
                <w:rFonts w:ascii="GHEA Grapalat" w:hAnsi="GHEA Grapalat"/>
                <w:b/>
                <w:iCs/>
                <w:sz w:val="20"/>
                <w:szCs w:val="20"/>
                <w:lang w:eastAsia="en-US"/>
              </w:rPr>
              <w:t xml:space="preserve">Услуги технического надзора </w:t>
            </w:r>
            <w:r w:rsidR="00E6150D">
              <w:rPr>
                <w:rFonts w:ascii="GHEA Grapalat" w:hAnsi="GHEA Grapalat"/>
                <w:b/>
                <w:iCs/>
                <w:sz w:val="20"/>
                <w:szCs w:val="20"/>
                <w:lang w:eastAsia="en-US"/>
              </w:rPr>
              <w:t xml:space="preserve">за капитальным ремонтом </w:t>
            </w:r>
            <w:r w:rsidR="00143872">
              <w:rPr>
                <w:rFonts w:ascii="GHEA Grapalat" w:hAnsi="GHEA Grapalat"/>
                <w:b/>
                <w:iCs/>
                <w:sz w:val="20"/>
                <w:szCs w:val="20"/>
                <w:lang w:eastAsia="en-US"/>
              </w:rPr>
              <w:t>автодороги республиканского значения Р-23, /М-3/- Пушкинский перевал -/М-3/ на участке км0+000-км13+400</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5C985E19" w14:textId="77777777" w:rsidR="00143872" w:rsidRDefault="00143872" w:rsidP="00143872">
      <w:pPr>
        <w:widowControl w:val="0"/>
        <w:spacing w:after="160"/>
        <w:ind w:firstLine="567"/>
        <w:jc w:val="right"/>
        <w:rPr>
          <w:rFonts w:ascii="GHEA Grapalat" w:hAnsi="GHEA Grapalat" w:cs="Arial"/>
          <w:b/>
        </w:rPr>
      </w:pPr>
      <w:r>
        <w:rPr>
          <w:rFonts w:ascii="GHEA Grapalat" w:hAnsi="GHEA Grapalat"/>
          <w:b/>
        </w:rPr>
        <w:lastRenderedPageBreak/>
        <w:t>Приложение № 3</w:t>
      </w:r>
    </w:p>
    <w:p w14:paraId="5C5EC045" w14:textId="2512C077" w:rsidR="00143872" w:rsidRDefault="00143872" w:rsidP="00143872">
      <w:pPr>
        <w:pStyle w:val="NormalWeb"/>
        <w:widowControl w:val="0"/>
        <w:spacing w:after="160"/>
        <w:jc w:val="right"/>
        <w:rPr>
          <w:rFonts w:ascii="GHEA Grapalat" w:hAnsi="GHEA Grapalat" w:cs="Arial"/>
          <w:b/>
        </w:rPr>
      </w:pPr>
      <w:r>
        <w:rPr>
          <w:rFonts w:ascii="GHEA Grapalat" w:hAnsi="GHEA Grapalat"/>
          <w:b/>
        </w:rPr>
        <w:t>к Приглашению на срочный открытый конкурс</w:t>
      </w:r>
      <w:r>
        <w:rPr>
          <w:rFonts w:ascii="GHEA Grapalat" w:hAnsi="GHEA Grapalat" w:cs="Arial"/>
          <w:b/>
        </w:rPr>
        <w:br/>
      </w:r>
      <w:r>
        <w:rPr>
          <w:rFonts w:ascii="GHEA Grapalat" w:hAnsi="GHEA Grapalat"/>
          <w:b/>
        </w:rPr>
        <w:t>под кодом "</w:t>
      </w:r>
      <w:r w:rsidRPr="00143872">
        <w:rPr>
          <w:rFonts w:ascii="GHEA Grapalat" w:hAnsi="GHEA Grapalat"/>
          <w:b/>
        </w:rPr>
        <w:t xml:space="preserve"> </w:t>
      </w:r>
      <w:r>
        <w:rPr>
          <w:rFonts w:ascii="GHEA Grapalat" w:hAnsi="GHEA Grapalat"/>
          <w:b/>
        </w:rPr>
        <w:t>ՏԿԵՆ-ԲՄԽԾՁԲ-2025/46ՏՀ "</w:t>
      </w:r>
      <w:r>
        <w:rPr>
          <w:rStyle w:val="FootnoteReference"/>
          <w:rFonts w:ascii="GHEA Grapalat" w:hAnsi="GHEA Grapalat"/>
          <w:b/>
          <w:sz w:val="32"/>
          <w:szCs w:val="32"/>
        </w:rPr>
        <w:footnoteReference w:customMarkFollows="1" w:id="16"/>
        <w:t>*</w:t>
      </w:r>
    </w:p>
    <w:p w14:paraId="3A02F314" w14:textId="77777777" w:rsidR="00143872" w:rsidRDefault="00143872" w:rsidP="00143872">
      <w:pPr>
        <w:pStyle w:val="NormalWeb"/>
        <w:widowControl w:val="0"/>
        <w:spacing w:after="160"/>
        <w:jc w:val="center"/>
        <w:rPr>
          <w:rFonts w:ascii="GHEA Grapalat" w:hAnsi="GHEA Grapalat"/>
        </w:rPr>
      </w:pPr>
      <w:r>
        <w:rPr>
          <w:rFonts w:ascii="GHEA Grapalat" w:hAnsi="GHEA Grapalat"/>
        </w:rPr>
        <w:t xml:space="preserve"> </w:t>
      </w:r>
    </w:p>
    <w:p w14:paraId="1E342234" w14:textId="77777777" w:rsidR="00143872" w:rsidRDefault="00143872" w:rsidP="00143872">
      <w:pPr>
        <w:pStyle w:val="NormalWeb"/>
        <w:widowControl w:val="0"/>
        <w:spacing w:after="160"/>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5110F9DC" w14:textId="77777777" w:rsidR="00143872" w:rsidRDefault="00143872" w:rsidP="00143872">
      <w:pPr>
        <w:pStyle w:val="NormalWeb"/>
        <w:widowControl w:val="0"/>
        <w:spacing w:after="160"/>
        <w:jc w:val="center"/>
        <w:rPr>
          <w:rFonts w:ascii="GHEA Grapalat" w:hAnsi="GHEA Grapalat"/>
          <w:lang w:val="hy-AM"/>
        </w:rPr>
      </w:pPr>
    </w:p>
    <w:p w14:paraId="134E4604" w14:textId="77777777" w:rsidR="00143872" w:rsidRDefault="00143872" w:rsidP="00143872">
      <w:pPr>
        <w:widowControl w:val="0"/>
        <w:spacing w:after="160"/>
        <w:ind w:left="567" w:right="565"/>
        <w:jc w:val="center"/>
        <w:rPr>
          <w:del w:id="26" w:author="Inesa Kocharyan" w:date="2023-07-07T14:22:00Z"/>
          <w:rFonts w:ascii="GHEA Grapalat" w:hAnsi="GHEA Grapalat"/>
          <w:b/>
        </w:rPr>
      </w:pPr>
    </w:p>
    <w:p w14:paraId="3CE0B9CE" w14:textId="29C83309" w:rsidR="00143872" w:rsidRDefault="00143872" w:rsidP="00143872">
      <w:pPr>
        <w:pStyle w:val="NormalWeb"/>
        <w:shd w:val="clear" w:color="auto" w:fill="FFFFFF"/>
        <w:spacing w:line="276" w:lineRule="auto"/>
        <w:contextualSpacing/>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b/>
        </w:rPr>
        <w:t>"</w:t>
      </w:r>
      <w:r w:rsidRPr="00143872">
        <w:rPr>
          <w:rFonts w:ascii="GHEA Grapalat" w:hAnsi="GHEA Grapalat"/>
          <w:b/>
        </w:rPr>
        <w:t xml:space="preserve"> </w:t>
      </w:r>
      <w:r>
        <w:rPr>
          <w:rFonts w:ascii="GHEA Grapalat" w:hAnsi="GHEA Grapalat"/>
          <w:b/>
        </w:rPr>
        <w:t xml:space="preserve">ՏԿԵՆ-ԲՄԽԾՁԲ-2025/46ՏՀ </w:t>
      </w:r>
      <w:r>
        <w:rPr>
          <w:rFonts w:ascii="GHEA Grapalat" w:hAnsi="GHEA Grapalat"/>
          <w:b/>
          <w:sz w:val="22"/>
          <w:szCs w:val="22"/>
        </w:rPr>
        <w:t>"</w:t>
      </w:r>
      <w:r>
        <w:rPr>
          <w:rFonts w:ascii="GHEA Grapalat" w:hAnsi="GHEA Grapalat"/>
          <w:b/>
          <w:lang w:val="hy-AM"/>
        </w:rPr>
        <w:t xml:space="preserve"> </w:t>
      </w:r>
      <w:r>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Pr>
          <w:rFonts w:ascii="GHEA Grapalat" w:eastAsiaTheme="minorHAnsi" w:hAnsi="GHEA Grapalat" w:cstheme="minorBidi"/>
          <w:sz w:val="18"/>
          <w:szCs w:val="18"/>
        </w:rPr>
        <w:t xml:space="preserve"> </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___________________________ </w:t>
      </w:r>
    </w:p>
    <w:p w14:paraId="1444F013" w14:textId="77777777" w:rsidR="00143872" w:rsidRDefault="00143872" w:rsidP="00143872">
      <w:pPr>
        <w:pStyle w:val="NormalWeb"/>
        <w:shd w:val="clear" w:color="auto" w:fill="FFFFFF"/>
        <w:contextualSpacing/>
        <w:rPr>
          <w:rFonts w:ascii="GHEA Grapalat" w:eastAsiaTheme="minorHAnsi" w:hAnsi="GHEA Grapalat" w:cstheme="minorBidi"/>
          <w:sz w:val="18"/>
          <w:szCs w:val="18"/>
        </w:rPr>
      </w:pPr>
      <w:r>
        <w:rPr>
          <w:rStyle w:val="Strong"/>
          <w:rFonts w:ascii="GHEA Grapalat" w:hAnsi="GHEA Grapalat"/>
          <w:sz w:val="16"/>
          <w:szCs w:val="16"/>
        </w:rPr>
        <w:t>наименование участника</w:t>
      </w:r>
    </w:p>
    <w:p w14:paraId="33BAD362" w14:textId="77777777" w:rsidR="00143872" w:rsidRDefault="00143872" w:rsidP="00143872">
      <w:pPr>
        <w:pStyle w:val="NormalWeb"/>
        <w:shd w:val="clear" w:color="auto" w:fill="FFFFFF"/>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214C1F36" w14:textId="77777777" w:rsidR="00143872" w:rsidRDefault="00143872" w:rsidP="00143872">
      <w:pPr>
        <w:pStyle w:val="NormalWeb"/>
        <w:shd w:val="clear" w:color="auto" w:fill="FFFFFF"/>
        <w:rPr>
          <w:rFonts w:ascii="GHEA Grapalat" w:eastAsiaTheme="minorHAnsi" w:hAnsi="GHEA Grapalat" w:cstheme="minorBidi"/>
        </w:rPr>
      </w:pPr>
      <w:r>
        <w:rPr>
          <w:rFonts w:ascii="GHEA Grapalat" w:eastAsiaTheme="minorHAnsi" w:hAnsi="GHEA Grapalat" w:cstheme="minorBidi"/>
        </w:rPr>
        <w:t xml:space="preserve">    </w:t>
      </w:r>
    </w:p>
    <w:p w14:paraId="00560E79" w14:textId="77777777" w:rsidR="00143872" w:rsidRDefault="00143872" w:rsidP="00143872">
      <w:pPr>
        <w:pStyle w:val="NormalWeb"/>
        <w:shd w:val="clear" w:color="auto" w:fill="FFFFFF"/>
        <w:ind w:firstLine="708"/>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0075DFC0" w14:textId="77777777" w:rsidR="00143872" w:rsidRDefault="00143872" w:rsidP="00143872">
      <w:pPr>
        <w:pStyle w:val="NormalWeb"/>
        <w:shd w:val="clear" w:color="auto" w:fill="FFFFFF"/>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14:paraId="4515672C" w14:textId="77777777" w:rsidR="00143872" w:rsidRDefault="00143872" w:rsidP="00143872">
      <w:pPr>
        <w:pStyle w:val="NormalWeb"/>
        <w:shd w:val="clear" w:color="auto" w:fill="FFFFFF"/>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123E174" w14:textId="77777777" w:rsidR="00143872" w:rsidRDefault="00143872" w:rsidP="00143872">
      <w:pPr>
        <w:pStyle w:val="NormalWeb"/>
        <w:shd w:val="clear" w:color="auto" w:fill="FFFFFF"/>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388D15D4" w14:textId="77777777" w:rsidR="00143872" w:rsidRDefault="00143872" w:rsidP="00143872">
      <w:pPr>
        <w:pStyle w:val="NormalWeb"/>
        <w:shd w:val="clear" w:color="auto" w:fill="FFFFFF"/>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178B3511" w14:textId="77777777" w:rsidR="00143872" w:rsidRDefault="00143872" w:rsidP="00143872">
      <w:pPr>
        <w:pStyle w:val="NormalWeb"/>
        <w:shd w:val="clear" w:color="auto" w:fill="FFFFFF"/>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Pr>
          <w:rFonts w:ascii="GHEA Grapalat" w:eastAsiaTheme="minorHAnsi" w:hAnsi="GHEA Grapalat" w:cstheme="minorBidi"/>
          <w:sz w:val="28"/>
          <w:szCs w:val="28"/>
        </w:rPr>
        <w:t>_</w:t>
      </w:r>
      <w:r>
        <w:rPr>
          <w:rStyle w:val="Strong"/>
          <w:rFonts w:ascii="GHEA Grapalat" w:hAnsi="GHEA Grapalat"/>
          <w:sz w:val="22"/>
          <w:szCs w:val="22"/>
          <w:shd w:val="clear" w:color="auto" w:fill="FFFF00"/>
          <w:lang w:val="hy-AM"/>
        </w:rPr>
        <w:t xml:space="preserve">900008000466 </w:t>
      </w:r>
      <w:r>
        <w:rPr>
          <w:rFonts w:ascii="GHEA Grapalat" w:eastAsiaTheme="minorHAnsi" w:hAnsi="GHEA Grapalat" w:cstheme="minorBidi"/>
          <w:sz w:val="28"/>
          <w:szCs w:val="28"/>
          <w:shd w:val="clear" w:color="auto" w:fill="FFFF00"/>
        </w:rPr>
        <w:t xml:space="preserve"> </w:t>
      </w:r>
      <w:r>
        <w:rPr>
          <w:rFonts w:ascii="GHEA Grapalat" w:eastAsiaTheme="minorHAnsi" w:hAnsi="GHEA Grapalat" w:cstheme="minorBidi"/>
        </w:rPr>
        <w:t>бенефициара.</w:t>
      </w:r>
    </w:p>
    <w:p w14:paraId="527F98DA"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0417CE92" w14:textId="77777777" w:rsidR="00143872" w:rsidRDefault="00143872" w:rsidP="00143872">
      <w:pPr>
        <w:pStyle w:val="NormalWeb"/>
        <w:shd w:val="clear" w:color="auto" w:fill="FFFFFF"/>
        <w:ind w:firstLine="375"/>
        <w:rPr>
          <w:rStyle w:val="Strong"/>
          <w:b w:val="0"/>
          <w:bCs w:val="0"/>
          <w:sz w:val="20"/>
          <w:szCs w:val="20"/>
        </w:rPr>
      </w:pPr>
    </w:p>
    <w:p w14:paraId="205C75AE" w14:textId="77777777" w:rsidR="00143872" w:rsidRDefault="00143872" w:rsidP="00143872">
      <w:pPr>
        <w:pStyle w:val="NormalWeb"/>
        <w:shd w:val="clear" w:color="auto" w:fill="FFFFFF"/>
        <w:ind w:firstLine="375"/>
        <w:rPr>
          <w:ins w:id="27" w:author="Vardan" w:date="2023-07-06T22:11:00Z"/>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1B685C" w14:textId="23DB2736" w:rsidR="00143872" w:rsidRDefault="00143872" w:rsidP="00143872">
      <w:pPr>
        <w:pStyle w:val="NormalWeb"/>
        <w:shd w:val="clear" w:color="auto" w:fill="FFFFFF"/>
        <w:ind w:firstLine="374"/>
        <w:rPr>
          <w:rFonts w:ascii="Cambria Math" w:eastAsiaTheme="minorHAnsi" w:hAnsi="Cambria Math" w:cstheme="minorBidi"/>
          <w:lang w:val="hy-AM"/>
        </w:rPr>
      </w:pPr>
      <w:r>
        <w:rPr>
          <w:rFonts w:ascii="GHEA Grapalat" w:eastAsiaTheme="minorHAnsi" w:hAnsi="GHEA Grapalat" w:cstheme="minorBidi"/>
        </w:rPr>
        <w:t xml:space="preserve">5. Гарантия действует с момента выпуска и в силе </w:t>
      </w:r>
      <w:r>
        <w:rPr>
          <w:rFonts w:ascii="GHEA Grapalat" w:eastAsiaTheme="minorHAnsi" w:hAnsi="GHEA Grapalat" w:cstheme="minorBidi"/>
          <w:b/>
          <w:shd w:val="clear" w:color="auto" w:fill="FFFF00"/>
        </w:rPr>
        <w:t>120 (</w:t>
      </w:r>
      <w:r>
        <w:rPr>
          <w:rFonts w:ascii="GHEA Grapalat" w:hAnsi="GHEA Grapalat"/>
          <w:b/>
          <w:sz w:val="22"/>
          <w:szCs w:val="22"/>
          <w:shd w:val="clear" w:color="auto" w:fill="FFFF00"/>
        </w:rPr>
        <w:t>сто двадцать) рабочих дней</w:t>
      </w:r>
      <w:r>
        <w:rPr>
          <w:rFonts w:ascii="GHEA Grapalat" w:eastAsiaTheme="minorHAnsi" w:hAnsi="GHEA Grapalat" w:cstheme="minorBidi"/>
        </w:rPr>
        <w:t xml:space="preserve"> со дня истечения крайнего срока подачи принципалом заявок на участие в организованной бенефициаром процедуре закупок под кодом   </w:t>
      </w:r>
      <w:r>
        <w:rPr>
          <w:rFonts w:ascii="GHEA Grapalat" w:hAnsi="GHEA Grapalat"/>
          <w:b/>
        </w:rPr>
        <w:t xml:space="preserve">ՏԿԵՆ-ԲՄԽԾՁԲ-2025/46ՏՀ </w:t>
      </w:r>
      <w:r>
        <w:rPr>
          <w:rFonts w:ascii="Cambria Math" w:hAnsi="Cambria Math"/>
          <w:b/>
          <w:sz w:val="22"/>
          <w:szCs w:val="22"/>
          <w:lang w:val="hy-AM"/>
        </w:rPr>
        <w:t>․</w:t>
      </w:r>
    </w:p>
    <w:p w14:paraId="347F4439" w14:textId="77777777" w:rsidR="00143872" w:rsidRDefault="00143872" w:rsidP="00143872">
      <w:pPr>
        <w:pStyle w:val="NormalWeb"/>
        <w:shd w:val="clear" w:color="auto" w:fill="FFFFFF"/>
        <w:ind w:firstLine="375"/>
        <w:rPr>
          <w:rFonts w:ascii="GHEA Grapalat" w:eastAsiaTheme="minorHAnsi" w:hAnsi="GHEA Grapalat" w:cstheme="minorBidi"/>
          <w:lang w:val="hy-AM"/>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4" w:tgtFrame="_blank" w:history="1">
        <w:r>
          <w:rPr>
            <w:rStyle w:val="Hyperlink"/>
            <w:rFonts w:ascii="GHEA Grapalat" w:hAnsi="GHEA Grapalat"/>
            <w:color w:val="000000" w:themeColor="text1"/>
            <w:sz w:val="22"/>
            <w:szCs w:val="22"/>
            <w:shd w:val="clear" w:color="auto" w:fill="FFFF00"/>
          </w:rPr>
          <w:t>haytiapahovum@mta.gov.am</w:t>
        </w:r>
      </w:hyperlink>
      <w:r>
        <w:rPr>
          <w:color w:val="000000" w:themeColor="text1"/>
          <w:sz w:val="32"/>
          <w:szCs w:val="32"/>
        </w:rPr>
        <w:t> </w:t>
      </w:r>
      <w:r>
        <w:rPr>
          <w:rStyle w:val="Hyperlink"/>
          <w:rFonts w:ascii="GHEA Grapalat" w:eastAsiaTheme="minorHAnsi" w:hAnsi="GHEA Grapalat" w:cstheme="minorBidi"/>
          <w:color w:val="000000" w:themeColor="text1"/>
          <w:lang w:val="hy-AM"/>
        </w:rPr>
        <w:t xml:space="preserve"> </w:t>
      </w:r>
      <w:r>
        <w:rPr>
          <w:rFonts w:ascii="GHEA Grapalat" w:eastAsiaTheme="minorHAnsi" w:hAnsi="GHEA Grapalat" w:cstheme="minorBidi"/>
        </w:rPr>
        <w:t>который указан в упомянутом в настоящем пункте приглашении к процедуре закупок.</w:t>
      </w:r>
    </w:p>
    <w:p w14:paraId="11691E65" w14:textId="77777777" w:rsidR="00143872" w:rsidRDefault="00143872" w:rsidP="00143872">
      <w:pPr>
        <w:pStyle w:val="NormalWeb"/>
        <w:shd w:val="clear" w:color="auto" w:fill="FFFFFF"/>
        <w:ind w:firstLine="375"/>
        <w:rPr>
          <w:rFonts w:ascii="GHEA Grapalat" w:eastAsiaTheme="minorHAnsi" w:hAnsi="GHEA Grapalat" w:cstheme="minorBidi"/>
        </w:rPr>
      </w:pPr>
    </w:p>
    <w:p w14:paraId="08BFBA73" w14:textId="77777777" w:rsidR="00143872" w:rsidRDefault="00143872" w:rsidP="00143872">
      <w:pPr>
        <w:pStyle w:val="NormalWeb"/>
        <w:shd w:val="clear" w:color="auto" w:fill="FFFFFF"/>
        <w:ind w:firstLine="375"/>
        <w:rPr>
          <w:rFonts w:ascii="GHEA Grapalat" w:eastAsiaTheme="minorHAnsi" w:hAnsi="GHEA Grapalat" w:cstheme="minorBidi"/>
        </w:rPr>
      </w:pPr>
      <w:r>
        <w:rPr>
          <w:rStyle w:val="Strong"/>
          <w:rFonts w:ascii="GHEA Grapalat" w:hAnsi="GHEA Grapalat"/>
          <w:color w:val="FF000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3E607245" w14:textId="77777777" w:rsidR="00143872" w:rsidRDefault="00143872" w:rsidP="00143872">
      <w:pPr>
        <w:pStyle w:val="NormalWeb"/>
        <w:shd w:val="clear" w:color="auto" w:fill="FFFFFF"/>
        <w:ind w:firstLine="375"/>
        <w:rPr>
          <w:rFonts w:ascii="GHEA Grapalat" w:eastAsiaTheme="minorHAnsi" w:hAnsi="GHEA Grapalat" w:cstheme="minorBidi"/>
        </w:rPr>
      </w:pPr>
    </w:p>
    <w:p w14:paraId="150C8627"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834BC7" w14:textId="77777777" w:rsidR="00143872" w:rsidRDefault="00143872" w:rsidP="00143872">
      <w:pPr>
        <w:pStyle w:val="NormalWeb"/>
        <w:shd w:val="clear" w:color="auto" w:fill="FFFFFF"/>
        <w:ind w:firstLine="375"/>
        <w:rPr>
          <w:rFonts w:ascii="GHEA Grapalat" w:eastAsiaTheme="minorHAnsi" w:hAnsi="GHEA Grapalat" w:cstheme="minorBidi"/>
        </w:rPr>
      </w:pPr>
    </w:p>
    <w:p w14:paraId="73FEE150"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1416B9F8"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E914F8"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6D63892" w14:textId="77777777" w:rsidR="00143872" w:rsidRDefault="00143872" w:rsidP="00143872">
      <w:pPr>
        <w:pStyle w:val="NormalWeb"/>
        <w:shd w:val="clear" w:color="auto" w:fill="FFFFFF"/>
        <w:ind w:firstLine="375"/>
        <w:rPr>
          <w:rFonts w:ascii="GHEA Grapalat" w:eastAsiaTheme="minorHAnsi" w:hAnsi="GHEA Grapalat" w:cstheme="minorBidi"/>
        </w:rPr>
      </w:pPr>
    </w:p>
    <w:p w14:paraId="13452803"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CAF03"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730192" w14:textId="77777777" w:rsidR="00143872" w:rsidRDefault="00143872" w:rsidP="00143872">
      <w:pPr>
        <w:pStyle w:val="NormalWeb"/>
        <w:shd w:val="clear" w:color="auto" w:fill="FFFFFF"/>
        <w:ind w:firstLine="375"/>
        <w:rPr>
          <w:rFonts w:ascii="GHEA Grapalat" w:eastAsiaTheme="minorHAnsi" w:hAnsi="GHEA Grapalat" w:cstheme="minorBidi"/>
        </w:rPr>
      </w:pPr>
      <w:r>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102510" w14:textId="77777777" w:rsidR="00143872" w:rsidRDefault="00143872" w:rsidP="00143872">
      <w:pPr>
        <w:pStyle w:val="NormalWeb"/>
        <w:shd w:val="clear" w:color="auto" w:fill="FFFFFF"/>
        <w:ind w:firstLine="375"/>
        <w:rPr>
          <w:rFonts w:ascii="GHEA Grapalat" w:eastAsiaTheme="minorHAnsi" w:hAnsi="GHEA Grapalat" w:cstheme="minorBidi"/>
        </w:rPr>
      </w:pPr>
    </w:p>
    <w:p w14:paraId="5B6ACDA6" w14:textId="77777777" w:rsidR="00143872" w:rsidRDefault="00143872" w:rsidP="00143872">
      <w:pPr>
        <w:pStyle w:val="NormalWeb"/>
        <w:shd w:val="clear" w:color="auto" w:fill="FFFFFF"/>
        <w:ind w:firstLine="375"/>
        <w:rPr>
          <w:rFonts w:ascii="GHEA Grapalat" w:hAnsi="GHEA Grapalat"/>
          <w:sz w:val="20"/>
          <w:szCs w:val="20"/>
        </w:rPr>
      </w:pPr>
    </w:p>
    <w:p w14:paraId="2B60364B" w14:textId="77777777" w:rsidR="00143872" w:rsidRDefault="00143872" w:rsidP="00143872">
      <w:pPr>
        <w:pStyle w:val="NormalWeb"/>
        <w:shd w:val="clear" w:color="auto" w:fill="FFFFFF"/>
        <w:ind w:firstLine="375"/>
        <w:rPr>
          <w:rFonts w:ascii="GHEA Grapalat" w:hAnsi="GHEA Grapalat"/>
          <w:u w:val="single"/>
          <w:lang w:val="hy-AM"/>
        </w:rPr>
      </w:pPr>
      <w:r>
        <w:rPr>
          <w:rFonts w:ascii="GHEA Grapalat" w:hAnsi="GHEA Grapalat"/>
          <w:lang w:val="hy-AM"/>
        </w:rPr>
        <w:t>Руководитель исполнительного органа</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250F9EAF" w14:textId="77777777" w:rsidR="00143872" w:rsidRDefault="00143872" w:rsidP="00143872">
      <w:pPr>
        <w:pStyle w:val="NormalWeb"/>
        <w:shd w:val="clear" w:color="auto" w:fill="FFFFFF"/>
        <w:ind w:firstLine="375"/>
        <w:rPr>
          <w:rFonts w:ascii="GHEA Grapalat" w:hAnsi="GHEA Grapalat"/>
          <w:lang w:val="hy-AM"/>
        </w:rPr>
      </w:pPr>
    </w:p>
    <w:p w14:paraId="63476555" w14:textId="77777777" w:rsidR="00143872" w:rsidRDefault="00143872" w:rsidP="00143872">
      <w:pPr>
        <w:pStyle w:val="NormalWeb"/>
        <w:shd w:val="clear" w:color="auto" w:fill="FFFFFF"/>
        <w:ind w:firstLine="375"/>
        <w:rPr>
          <w:rFonts w:ascii="GHEA Grapalat" w:hAnsi="GHEA Grapalat"/>
          <w:lang w:val="hy-AM"/>
        </w:rPr>
      </w:pPr>
    </w:p>
    <w:p w14:paraId="45074BD7" w14:textId="77777777" w:rsidR="00143872" w:rsidRDefault="00143872" w:rsidP="00143872">
      <w:pPr>
        <w:pStyle w:val="NormalWeb"/>
        <w:shd w:val="clear" w:color="auto" w:fill="FFFFFF"/>
        <w:ind w:firstLine="375"/>
        <w:rPr>
          <w:rFonts w:ascii="GHEA Grapalat" w:hAnsi="GHEA Grapalat"/>
          <w:lang w:val="hy-AM"/>
        </w:rPr>
      </w:pP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p>
    <w:p w14:paraId="43F54867" w14:textId="77777777" w:rsidR="00143872" w:rsidRDefault="00143872" w:rsidP="00143872">
      <w:pPr>
        <w:pStyle w:val="NormalWeb"/>
        <w:shd w:val="clear" w:color="auto" w:fill="FFFFFF"/>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3E77455" w14:textId="77777777" w:rsidR="00143872" w:rsidRDefault="00143872" w:rsidP="00143872">
      <w:pPr>
        <w:pStyle w:val="NormalWeb"/>
        <w:shd w:val="clear" w:color="auto" w:fill="FFFFFF"/>
        <w:ind w:firstLine="375"/>
        <w:rPr>
          <w:rFonts w:ascii="GHEA Grapalat" w:eastAsiaTheme="minorHAnsi" w:hAnsi="GHEA Grapalat" w:cstheme="minorBidi"/>
          <w:lang w:val="hy-AM"/>
        </w:rPr>
      </w:pPr>
    </w:p>
    <w:p w14:paraId="135D74C4" w14:textId="5B6E5BE3" w:rsidR="001005B0" w:rsidRDefault="001005B0" w:rsidP="00235549">
      <w:pPr>
        <w:widowControl w:val="0"/>
        <w:spacing w:after="160"/>
        <w:ind w:firstLine="567"/>
        <w:jc w:val="right"/>
        <w:rPr>
          <w:rFonts w:ascii="GHEA Grapalat" w:hAnsi="GHEA Grapalat"/>
          <w:b/>
          <w:lang w:val="hy-AM"/>
        </w:rPr>
      </w:pPr>
    </w:p>
    <w:p w14:paraId="33C7F852" w14:textId="198E2800" w:rsidR="00143872" w:rsidRDefault="00143872" w:rsidP="00235549">
      <w:pPr>
        <w:widowControl w:val="0"/>
        <w:spacing w:after="160"/>
        <w:ind w:firstLine="567"/>
        <w:jc w:val="right"/>
        <w:rPr>
          <w:rFonts w:ascii="GHEA Grapalat" w:hAnsi="GHEA Grapalat"/>
          <w:b/>
          <w:lang w:val="hy-AM"/>
        </w:rPr>
      </w:pPr>
    </w:p>
    <w:p w14:paraId="7DA1430A" w14:textId="2E95DBEE" w:rsidR="00143872" w:rsidRDefault="00143872" w:rsidP="00235549">
      <w:pPr>
        <w:widowControl w:val="0"/>
        <w:spacing w:after="160"/>
        <w:ind w:firstLine="567"/>
        <w:jc w:val="right"/>
        <w:rPr>
          <w:rFonts w:ascii="GHEA Grapalat" w:hAnsi="GHEA Grapalat"/>
          <w:b/>
          <w:lang w:val="hy-AM"/>
        </w:rPr>
      </w:pPr>
    </w:p>
    <w:p w14:paraId="462318B2" w14:textId="4B773955" w:rsidR="00143872" w:rsidRDefault="00143872" w:rsidP="00235549">
      <w:pPr>
        <w:widowControl w:val="0"/>
        <w:spacing w:after="160"/>
        <w:ind w:firstLine="567"/>
        <w:jc w:val="right"/>
        <w:rPr>
          <w:rFonts w:ascii="GHEA Grapalat" w:hAnsi="GHEA Grapalat"/>
          <w:b/>
          <w:lang w:val="hy-AM"/>
        </w:rPr>
      </w:pPr>
    </w:p>
    <w:p w14:paraId="37DF5576" w14:textId="0DDE52B5" w:rsidR="00143872" w:rsidRDefault="00143872" w:rsidP="00235549">
      <w:pPr>
        <w:widowControl w:val="0"/>
        <w:spacing w:after="160"/>
        <w:ind w:firstLine="567"/>
        <w:jc w:val="right"/>
        <w:rPr>
          <w:rFonts w:ascii="GHEA Grapalat" w:hAnsi="GHEA Grapalat"/>
          <w:b/>
          <w:lang w:val="hy-AM"/>
        </w:rPr>
      </w:pPr>
    </w:p>
    <w:p w14:paraId="25179E21" w14:textId="161A308E" w:rsidR="00143872" w:rsidRDefault="00143872" w:rsidP="00235549">
      <w:pPr>
        <w:widowControl w:val="0"/>
        <w:spacing w:after="160"/>
        <w:ind w:firstLine="567"/>
        <w:jc w:val="right"/>
        <w:rPr>
          <w:rFonts w:ascii="GHEA Grapalat" w:hAnsi="GHEA Grapalat"/>
          <w:b/>
          <w:lang w:val="hy-AM"/>
        </w:rPr>
      </w:pPr>
    </w:p>
    <w:p w14:paraId="05C585E4" w14:textId="05AE2831" w:rsidR="00143872" w:rsidRDefault="00143872" w:rsidP="00235549">
      <w:pPr>
        <w:widowControl w:val="0"/>
        <w:spacing w:after="160"/>
        <w:ind w:firstLine="567"/>
        <w:jc w:val="right"/>
        <w:rPr>
          <w:rFonts w:ascii="GHEA Grapalat" w:hAnsi="GHEA Grapalat"/>
          <w:b/>
          <w:lang w:val="hy-AM"/>
        </w:rPr>
      </w:pPr>
    </w:p>
    <w:p w14:paraId="0548814C" w14:textId="4994FB81" w:rsidR="00143872" w:rsidRDefault="00143872" w:rsidP="00235549">
      <w:pPr>
        <w:widowControl w:val="0"/>
        <w:spacing w:after="160"/>
        <w:ind w:firstLine="567"/>
        <w:jc w:val="right"/>
        <w:rPr>
          <w:rFonts w:ascii="GHEA Grapalat" w:hAnsi="GHEA Grapalat"/>
          <w:b/>
          <w:lang w:val="hy-AM"/>
        </w:rPr>
      </w:pPr>
    </w:p>
    <w:p w14:paraId="738154DC" w14:textId="43A16353" w:rsidR="00143872" w:rsidRDefault="00143872" w:rsidP="00235549">
      <w:pPr>
        <w:widowControl w:val="0"/>
        <w:spacing w:after="160"/>
        <w:ind w:firstLine="567"/>
        <w:jc w:val="right"/>
        <w:rPr>
          <w:rFonts w:ascii="GHEA Grapalat" w:hAnsi="GHEA Grapalat"/>
          <w:b/>
          <w:lang w:val="hy-AM"/>
        </w:rPr>
      </w:pPr>
    </w:p>
    <w:p w14:paraId="216C341B" w14:textId="4F17B830" w:rsidR="00143872" w:rsidRDefault="00143872" w:rsidP="00235549">
      <w:pPr>
        <w:widowControl w:val="0"/>
        <w:spacing w:after="160"/>
        <w:ind w:firstLine="567"/>
        <w:jc w:val="right"/>
        <w:rPr>
          <w:rFonts w:ascii="GHEA Grapalat" w:hAnsi="GHEA Grapalat"/>
          <w:b/>
          <w:lang w:val="hy-AM"/>
        </w:rPr>
      </w:pPr>
    </w:p>
    <w:p w14:paraId="5C01F51C" w14:textId="52250DAF" w:rsidR="00143872" w:rsidRDefault="00143872" w:rsidP="00235549">
      <w:pPr>
        <w:widowControl w:val="0"/>
        <w:spacing w:after="160"/>
        <w:ind w:firstLine="567"/>
        <w:jc w:val="right"/>
        <w:rPr>
          <w:rFonts w:ascii="GHEA Grapalat" w:hAnsi="GHEA Grapalat"/>
          <w:b/>
          <w:lang w:val="hy-AM"/>
        </w:rPr>
      </w:pPr>
    </w:p>
    <w:p w14:paraId="728ADC98" w14:textId="543DB43F" w:rsidR="00143872" w:rsidRDefault="00143872" w:rsidP="00235549">
      <w:pPr>
        <w:widowControl w:val="0"/>
        <w:spacing w:after="160"/>
        <w:ind w:firstLine="567"/>
        <w:jc w:val="right"/>
        <w:rPr>
          <w:rFonts w:ascii="GHEA Grapalat" w:hAnsi="GHEA Grapalat"/>
          <w:b/>
          <w:lang w:val="hy-AM"/>
        </w:rPr>
      </w:pPr>
    </w:p>
    <w:p w14:paraId="5E38A6A2" w14:textId="3E5D7536" w:rsidR="00143872" w:rsidRDefault="00143872" w:rsidP="00235549">
      <w:pPr>
        <w:widowControl w:val="0"/>
        <w:spacing w:after="160"/>
        <w:ind w:firstLine="567"/>
        <w:jc w:val="right"/>
        <w:rPr>
          <w:rFonts w:ascii="GHEA Grapalat" w:hAnsi="GHEA Grapalat"/>
          <w:b/>
          <w:lang w:val="hy-AM"/>
        </w:rPr>
      </w:pPr>
    </w:p>
    <w:p w14:paraId="226662B9" w14:textId="4CE61F55" w:rsidR="00143872" w:rsidRDefault="00143872" w:rsidP="00235549">
      <w:pPr>
        <w:widowControl w:val="0"/>
        <w:spacing w:after="160"/>
        <w:ind w:firstLine="567"/>
        <w:jc w:val="right"/>
        <w:rPr>
          <w:rFonts w:ascii="GHEA Grapalat" w:hAnsi="GHEA Grapalat"/>
          <w:b/>
          <w:lang w:val="hy-AM"/>
        </w:rPr>
      </w:pPr>
    </w:p>
    <w:p w14:paraId="334CEEB3" w14:textId="296E154E" w:rsidR="00143872" w:rsidRDefault="00143872" w:rsidP="00235549">
      <w:pPr>
        <w:widowControl w:val="0"/>
        <w:spacing w:after="160"/>
        <w:ind w:firstLine="567"/>
        <w:jc w:val="right"/>
        <w:rPr>
          <w:rFonts w:ascii="GHEA Grapalat" w:hAnsi="GHEA Grapalat"/>
          <w:b/>
          <w:lang w:val="hy-AM"/>
        </w:rPr>
      </w:pPr>
    </w:p>
    <w:p w14:paraId="7F3427BA" w14:textId="0EE4F4F9" w:rsidR="00143872" w:rsidRDefault="00143872" w:rsidP="00235549">
      <w:pPr>
        <w:widowControl w:val="0"/>
        <w:spacing w:after="160"/>
        <w:ind w:firstLine="567"/>
        <w:jc w:val="right"/>
        <w:rPr>
          <w:rFonts w:ascii="GHEA Grapalat" w:hAnsi="GHEA Grapalat"/>
          <w:b/>
          <w:lang w:val="hy-AM"/>
        </w:rPr>
      </w:pPr>
    </w:p>
    <w:p w14:paraId="0096A53D" w14:textId="2E4DD227" w:rsidR="00143872" w:rsidRDefault="00143872" w:rsidP="00235549">
      <w:pPr>
        <w:widowControl w:val="0"/>
        <w:spacing w:after="160"/>
        <w:ind w:firstLine="567"/>
        <w:jc w:val="right"/>
        <w:rPr>
          <w:rFonts w:ascii="GHEA Grapalat" w:hAnsi="GHEA Grapalat"/>
          <w:b/>
          <w:lang w:val="hy-AM"/>
        </w:rPr>
      </w:pPr>
    </w:p>
    <w:p w14:paraId="7A83F676" w14:textId="3392FF79" w:rsidR="00143872" w:rsidRDefault="00143872" w:rsidP="00235549">
      <w:pPr>
        <w:widowControl w:val="0"/>
        <w:spacing w:after="160"/>
        <w:ind w:firstLine="567"/>
        <w:jc w:val="right"/>
        <w:rPr>
          <w:rFonts w:ascii="GHEA Grapalat" w:hAnsi="GHEA Grapalat"/>
          <w:b/>
          <w:lang w:val="hy-AM"/>
        </w:rPr>
      </w:pPr>
    </w:p>
    <w:p w14:paraId="295F84B9" w14:textId="507376C9" w:rsidR="00143872" w:rsidRDefault="00143872" w:rsidP="00235549">
      <w:pPr>
        <w:widowControl w:val="0"/>
        <w:spacing w:after="160"/>
        <w:ind w:firstLine="567"/>
        <w:jc w:val="right"/>
        <w:rPr>
          <w:rFonts w:ascii="GHEA Grapalat" w:hAnsi="GHEA Grapalat"/>
          <w:b/>
          <w:lang w:val="hy-AM"/>
        </w:rPr>
      </w:pPr>
    </w:p>
    <w:p w14:paraId="78A0E517" w14:textId="4F81AF05" w:rsidR="00143872" w:rsidRDefault="00143872" w:rsidP="00235549">
      <w:pPr>
        <w:widowControl w:val="0"/>
        <w:spacing w:after="160"/>
        <w:ind w:firstLine="567"/>
        <w:jc w:val="right"/>
        <w:rPr>
          <w:rFonts w:ascii="GHEA Grapalat" w:hAnsi="GHEA Grapalat"/>
          <w:b/>
          <w:lang w:val="hy-AM"/>
        </w:rPr>
      </w:pPr>
    </w:p>
    <w:p w14:paraId="3D2442D6" w14:textId="3324D46C" w:rsidR="00143872" w:rsidRDefault="00143872" w:rsidP="00235549">
      <w:pPr>
        <w:widowControl w:val="0"/>
        <w:spacing w:after="160"/>
        <w:ind w:firstLine="567"/>
        <w:jc w:val="right"/>
        <w:rPr>
          <w:rFonts w:ascii="GHEA Grapalat" w:hAnsi="GHEA Grapalat"/>
          <w:b/>
          <w:lang w:val="hy-AM"/>
        </w:rPr>
      </w:pPr>
    </w:p>
    <w:p w14:paraId="26F6146B" w14:textId="77777777" w:rsidR="00143872" w:rsidRPr="00143872" w:rsidRDefault="00143872" w:rsidP="00235549">
      <w:pPr>
        <w:widowControl w:val="0"/>
        <w:spacing w:after="160"/>
        <w:ind w:firstLine="567"/>
        <w:jc w:val="right"/>
        <w:rPr>
          <w:rFonts w:ascii="GHEA Grapalat" w:hAnsi="GHEA Grapalat"/>
          <w:b/>
          <w:lang w:val="hy-AM"/>
        </w:rPr>
      </w:pPr>
    </w:p>
    <w:p w14:paraId="0355412C" w14:textId="77777777" w:rsidR="0097062F" w:rsidRPr="00B138F3" w:rsidDel="00BC0BC4" w:rsidRDefault="0097062F" w:rsidP="00B46D58">
      <w:pPr>
        <w:widowControl w:val="0"/>
        <w:spacing w:after="160"/>
        <w:ind w:left="567" w:right="565"/>
        <w:jc w:val="center"/>
        <w:rPr>
          <w:del w:id="28"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0BBBE7A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43872">
        <w:rPr>
          <w:rFonts w:ascii="GHEA Grapalat" w:hAnsi="GHEA Grapalat"/>
          <w:b/>
          <w:sz w:val="24"/>
          <w:szCs w:val="24"/>
        </w:rPr>
        <w:t>ՏԿԵՆ-ԲՄԽԾՁԲ-2025/46ՏՀ</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9" w:name="_Hlk141693223"/>
      <w:r>
        <w:rPr>
          <w:rFonts w:ascii="GHEA Grapalat" w:hAnsi="GHEA Grapalat"/>
          <w:b/>
          <w:bCs/>
          <w:i/>
        </w:rPr>
        <w:t>Министерство территориального управления и инфраструктур РА</w:t>
      </w:r>
      <w:bookmarkEnd w:id="29"/>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3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42B2C1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открытый конкурс</w:t>
      </w:r>
      <w:r w:rsidRPr="005A0923">
        <w:rPr>
          <w:rFonts w:ascii="GHEA Grapalat" w:hAnsi="GHEA Grapalat"/>
          <w:b/>
          <w:i/>
        </w:rPr>
        <w:br/>
      </w:r>
      <w:r w:rsidRPr="00B138F3">
        <w:rPr>
          <w:rFonts w:ascii="GHEA Grapalat" w:hAnsi="GHEA Grapalat"/>
          <w:i/>
        </w:rPr>
        <w:t>под кодом "</w:t>
      </w:r>
      <w:r w:rsidR="00143872">
        <w:rPr>
          <w:rFonts w:ascii="GHEA Grapalat" w:hAnsi="GHEA Grapalat"/>
          <w:b/>
          <w:i/>
        </w:rPr>
        <w:t>ՏԿԵՆ-ԲՄԽԾՁԲ-2025/46ՏՀ</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8"/>
        <w:t>*</w:t>
      </w:r>
    </w:p>
    <w:p w14:paraId="44B1AF81" w14:textId="77777777" w:rsidR="00A54576" w:rsidRDefault="00A54576" w:rsidP="000A214C">
      <w:pPr>
        <w:widowControl w:val="0"/>
        <w:spacing w:after="160"/>
        <w:jc w:val="center"/>
        <w:rPr>
          <w:rFonts w:ascii="GHEA Grapalat" w:hAnsi="GHEA Grapalat"/>
          <w:b/>
          <w:lang w:val="hy-AM"/>
        </w:rPr>
      </w:pPr>
    </w:p>
    <w:p w14:paraId="5227C0EA" w14:textId="4EB65A4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0DD5602C" w:rsidR="00EF1AFE" w:rsidRPr="00143872" w:rsidRDefault="000A214C" w:rsidP="00143872">
      <w:pPr>
        <w:widowControl w:val="0"/>
        <w:spacing w:after="160"/>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66B41C99"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143872">
        <w:rPr>
          <w:rFonts w:ascii="GHEA Grapalat" w:hAnsi="GHEA Grapalat"/>
          <w:b/>
          <w:sz w:val="22"/>
          <w:szCs w:val="22"/>
        </w:rPr>
        <w:t>ՏԿԵՆ-ԲՄԽԾՁԲ-2025/46ՏՀ</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20"/>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5EB4DD3A"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43872">
        <w:rPr>
          <w:rFonts w:ascii="GHEA Grapalat" w:hAnsi="GHEA Grapalat"/>
          <w:b/>
          <w:sz w:val="24"/>
          <w:szCs w:val="24"/>
        </w:rPr>
        <w:t>ՏԿԵՆ-ԲՄԽԾՁԲ-2025/46ՏՀ</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31"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77777777"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32"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0" w:type="auto"/>
        <w:jc w:val="center"/>
        <w:tblLayout w:type="fixed"/>
        <w:tblLook w:val="04A0" w:firstRow="1" w:lastRow="0" w:firstColumn="1" w:lastColumn="0" w:noHBand="0" w:noVBand="1"/>
      </w:tblPr>
      <w:tblGrid>
        <w:gridCol w:w="564"/>
        <w:gridCol w:w="4036"/>
        <w:gridCol w:w="2340"/>
        <w:gridCol w:w="1075"/>
        <w:gridCol w:w="2075"/>
      </w:tblGrid>
      <w:tr w:rsidR="00AA4CF1" w:rsidRPr="001D191F" w14:paraId="0C674FAD" w14:textId="77777777" w:rsidTr="00C65A24">
        <w:trPr>
          <w:jc w:val="center"/>
        </w:trPr>
        <w:tc>
          <w:tcPr>
            <w:tcW w:w="564"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36"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65A24">
        <w:trPr>
          <w:jc w:val="center"/>
        </w:trPr>
        <w:tc>
          <w:tcPr>
            <w:tcW w:w="564"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36"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65A24">
        <w:trPr>
          <w:jc w:val="center"/>
        </w:trPr>
        <w:tc>
          <w:tcPr>
            <w:tcW w:w="564"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36"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65A24">
        <w:trPr>
          <w:jc w:val="center"/>
        </w:trPr>
        <w:tc>
          <w:tcPr>
            <w:tcW w:w="564"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36"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65A24">
        <w:trPr>
          <w:trHeight w:val="2204"/>
          <w:jc w:val="center"/>
        </w:trPr>
        <w:tc>
          <w:tcPr>
            <w:tcW w:w="564"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36"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65A24">
        <w:trPr>
          <w:jc w:val="center"/>
        </w:trPr>
        <w:tc>
          <w:tcPr>
            <w:tcW w:w="564"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36"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65A24">
        <w:trPr>
          <w:jc w:val="center"/>
        </w:trPr>
        <w:tc>
          <w:tcPr>
            <w:tcW w:w="564"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36"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65A24">
        <w:trPr>
          <w:jc w:val="center"/>
        </w:trPr>
        <w:tc>
          <w:tcPr>
            <w:tcW w:w="564"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36"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65A24">
        <w:trPr>
          <w:jc w:val="center"/>
        </w:trPr>
        <w:tc>
          <w:tcPr>
            <w:tcW w:w="564"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36"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65A24">
        <w:trPr>
          <w:jc w:val="center"/>
        </w:trPr>
        <w:tc>
          <w:tcPr>
            <w:tcW w:w="564"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36"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65A24">
        <w:trPr>
          <w:jc w:val="center"/>
        </w:trPr>
        <w:tc>
          <w:tcPr>
            <w:tcW w:w="564"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36"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65A24">
        <w:trPr>
          <w:jc w:val="center"/>
        </w:trPr>
        <w:tc>
          <w:tcPr>
            <w:tcW w:w="564"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36"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65A24">
        <w:trPr>
          <w:jc w:val="center"/>
        </w:trPr>
        <w:tc>
          <w:tcPr>
            <w:tcW w:w="564"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36"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65A24">
        <w:trPr>
          <w:jc w:val="center"/>
        </w:trPr>
        <w:tc>
          <w:tcPr>
            <w:tcW w:w="564"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36"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65A24">
        <w:trPr>
          <w:jc w:val="center"/>
        </w:trPr>
        <w:tc>
          <w:tcPr>
            <w:tcW w:w="564"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36"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65A24">
        <w:trPr>
          <w:jc w:val="center"/>
        </w:trPr>
        <w:tc>
          <w:tcPr>
            <w:tcW w:w="564"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36"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0B66C667" w14:textId="77777777" w:rsidR="00AA4CF1" w:rsidRPr="00FD2460" w:rsidRDefault="00AA4CF1" w:rsidP="00AA4CF1">
      <w:pPr>
        <w:widowControl w:val="0"/>
        <w:tabs>
          <w:tab w:val="left" w:pos="1134"/>
        </w:tabs>
        <w:spacing w:after="160" w:line="360" w:lineRule="auto"/>
        <w:ind w:firstLine="630"/>
        <w:jc w:val="both"/>
        <w:rPr>
          <w:rFonts w:ascii="GHEA Grapalat" w:eastAsia="Calibri" w:hAnsi="GHEA Grapalat"/>
        </w:rPr>
      </w:pPr>
      <w:r w:rsidRPr="00FD2460">
        <w:rPr>
          <w:rFonts w:ascii="GHEA Grapalat" w:hAnsi="GHEA Grapalat" w:cs="Sylfaen"/>
        </w:rPr>
        <w:t xml:space="preserve">5.2.1 </w:t>
      </w:r>
      <w:r w:rsidRPr="00FD2460">
        <w:rPr>
          <w:rFonts w:ascii="GHEA Grapalat" w:eastAsia="Calibri" w:hAnsi="GHEA Grapalat"/>
        </w:rPr>
        <w:t>Размер штрафа не может быть менее 2 (двух) процентов от общей стоимости договора, но не более 6 (шести) процентов.</w:t>
      </w:r>
    </w:p>
    <w:p w14:paraId="00D61684" w14:textId="77777777" w:rsidR="00AA4CF1" w:rsidRPr="00CC6039" w:rsidRDefault="00AA4CF1" w:rsidP="00AA4CF1">
      <w:pPr>
        <w:widowControl w:val="0"/>
        <w:tabs>
          <w:tab w:val="left" w:pos="1134"/>
        </w:tabs>
        <w:spacing w:after="160" w:line="360" w:lineRule="auto"/>
        <w:ind w:firstLine="630"/>
        <w:jc w:val="both"/>
        <w:rPr>
          <w:rFonts w:ascii="GHEA Grapalat" w:hAnsi="GHEA Grapalat" w:cs="Sylfaen"/>
          <w:sz w:val="22"/>
          <w:szCs w:val="22"/>
        </w:rPr>
      </w:pPr>
      <w:r w:rsidRPr="00FD2460">
        <w:rPr>
          <w:rFonts w:ascii="GHEA Grapalat" w:hAnsi="GHEA Grapalat" w:cs="Sylfaen"/>
        </w:rPr>
        <w:t>5.</w:t>
      </w:r>
      <w:r>
        <w:rPr>
          <w:lang w:val="hy-AM"/>
        </w:rPr>
        <w:t>2․3</w:t>
      </w:r>
      <w:r w:rsidRPr="00FD2460">
        <w:rPr>
          <w:rFonts w:ascii="GHEA Grapalat" w:eastAsia="Calibri" w:hAnsi="GHEA Grapalat"/>
        </w:rPr>
        <w:t xml:space="preserve">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w:t>
      </w:r>
      <w:r w:rsidRPr="009D0A7F">
        <w:rPr>
          <w:rFonts w:ascii="GHEA Grapalat" w:eastAsia="Calibri" w:hAnsi="GHEA Grapalat"/>
          <w:sz w:val="22"/>
          <w:szCs w:val="22"/>
        </w:rPr>
        <w:lastRenderedPageBreak/>
        <w:t>договор подлежит одностороннему урегулированию</w:t>
      </w: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6"/>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1B2236B"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307A2" w:rsidRPr="004307A2">
        <w:rPr>
          <w:rFonts w:ascii="GHEA Grapalat" w:hAnsi="GHEA Grapalat"/>
          <w:b/>
          <w:color w:val="FF0000"/>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565E4221"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35"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Pr>
          <w:rFonts w:ascii="GHEA Grapalat" w:hAnsi="GHEA Grapalat"/>
          <w:b/>
          <w:iCs/>
          <w:color w:val="FF0000"/>
          <w:sz w:val="20"/>
          <w:szCs w:val="20"/>
          <w:lang w:eastAsia="en-US"/>
        </w:rPr>
        <w:t xml:space="preserve">Услуги технического надзора </w:t>
      </w:r>
      <w:r w:rsidR="00E6150D">
        <w:rPr>
          <w:rFonts w:ascii="GHEA Grapalat" w:hAnsi="GHEA Grapalat"/>
          <w:b/>
          <w:iCs/>
          <w:color w:val="FF0000"/>
          <w:sz w:val="20"/>
          <w:szCs w:val="20"/>
          <w:lang w:eastAsia="en-US"/>
        </w:rPr>
        <w:t xml:space="preserve">за капитальным ремонтом </w:t>
      </w:r>
      <w:r w:rsidR="00143872">
        <w:rPr>
          <w:rFonts w:ascii="GHEA Grapalat" w:hAnsi="GHEA Grapalat"/>
          <w:b/>
          <w:iCs/>
          <w:color w:val="FF0000"/>
          <w:sz w:val="20"/>
          <w:szCs w:val="20"/>
          <w:lang w:eastAsia="en-US"/>
        </w:rPr>
        <w:t>автодороги республиканского значения Р-23, /М-3/- Пушкинский перевал -/М-3/ на участке км0+000-км13+400</w:t>
      </w:r>
      <w:r w:rsidRPr="00DD0C5B">
        <w:rPr>
          <w:rFonts w:ascii="Cambria Math" w:hAnsi="Cambria Math"/>
          <w:b/>
          <w:bCs/>
          <w:lang w:val="hy-AM"/>
        </w:rPr>
        <w:t xml:space="preserve"> считаются 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5"/>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458FFBD" w14:textId="77777777"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59BF599F" w14:textId="1A8DAF5D" w:rsidR="003B2F27" w:rsidRPr="006F441D" w:rsidRDefault="003B2F27" w:rsidP="006F441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E9A448" w14:textId="77777777" w:rsidR="006F441D" w:rsidRDefault="006F441D" w:rsidP="003B2F27">
      <w:pPr>
        <w:widowControl w:val="0"/>
        <w:spacing w:after="160" w:line="360" w:lineRule="auto"/>
        <w:jc w:val="center"/>
        <w:rPr>
          <w:rFonts w:ascii="GHEA Grapalat" w:hAnsi="GHEA Grapalat"/>
          <w:lang w:val="hy-AM"/>
        </w:rPr>
      </w:pPr>
    </w:p>
    <w:p w14:paraId="1CDE09B9" w14:textId="2BEEB02E"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0D27B3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AA4CF1" w:rsidRPr="00E40AC8" w14:paraId="0AADB229" w14:textId="77777777" w:rsidTr="00A11F7E">
        <w:trPr>
          <w:trHeight w:val="844"/>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4EF60A70" w:rsidR="00AA4CF1" w:rsidRPr="00AA4CF1" w:rsidRDefault="00143872"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71351540/593</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44988EBC" w14:textId="77777777" w:rsidR="003B2F27" w:rsidRDefault="003B2F27" w:rsidP="003B2F27">
      <w:pPr>
        <w:widowControl w:val="0"/>
        <w:spacing w:after="160" w:line="360" w:lineRule="auto"/>
        <w:jc w:val="center"/>
        <w:rPr>
          <w:rFonts w:ascii="GHEA Grapalat" w:hAnsi="GHEA Grapalat"/>
        </w:rPr>
      </w:pPr>
    </w:p>
    <w:p w14:paraId="2BA892D9" w14:textId="77777777" w:rsidR="007345F5" w:rsidRP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143872" w:rsidRPr="00DB6679" w14:paraId="08117630" w14:textId="77777777" w:rsidTr="00143872">
        <w:trPr>
          <w:trHeight w:val="20"/>
          <w:jc w:val="center"/>
        </w:trPr>
        <w:tc>
          <w:tcPr>
            <w:tcW w:w="11062" w:type="dxa"/>
            <w:gridSpan w:val="2"/>
            <w:vAlign w:val="center"/>
          </w:tcPr>
          <w:p w14:paraId="44298649" w14:textId="77777777" w:rsidR="00143872" w:rsidRPr="00912CBA" w:rsidRDefault="00143872" w:rsidP="00143872">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Pr>
                <w:rFonts w:ascii="GHEA Grapalat" w:hAnsi="GHEA Grapalat"/>
                <w:b/>
                <w:i/>
                <w:iCs/>
                <w:sz w:val="20"/>
                <w:szCs w:val="20"/>
                <w:lang w:eastAsia="en-US"/>
              </w:rPr>
              <w:t>К</w:t>
            </w:r>
            <w:r w:rsidRPr="00CF7888">
              <w:rPr>
                <w:rFonts w:ascii="GHEA Grapalat" w:hAnsi="GHEA Grapalat"/>
                <w:b/>
                <w:i/>
                <w:iCs/>
                <w:sz w:val="20"/>
                <w:szCs w:val="20"/>
                <w:lang w:eastAsia="en-US"/>
              </w:rPr>
              <w:t xml:space="preserve">апитальным ремонтом </w:t>
            </w:r>
            <w:r w:rsidRPr="00F567EF">
              <w:rPr>
                <w:rFonts w:ascii="GHEA Grapalat" w:hAnsi="GHEA Grapalat"/>
                <w:b/>
                <w:i/>
                <w:iCs/>
                <w:sz w:val="20"/>
                <w:szCs w:val="20"/>
                <w:lang w:eastAsia="en-US"/>
              </w:rPr>
              <w:t>автодороги республиканского значения Р-23, /М-3/- Пушкинский перевал - /М-3/ на участке км0+000-км13+400</w:t>
            </w:r>
          </w:p>
        </w:tc>
      </w:tr>
      <w:tr w:rsidR="00143872" w:rsidRPr="009E5D0C" w14:paraId="7426DF49" w14:textId="77777777" w:rsidTr="00143872">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143872" w:rsidRPr="0090690D" w14:paraId="48BB5F84" w14:textId="77777777" w:rsidTr="00143872">
              <w:tc>
                <w:tcPr>
                  <w:tcW w:w="2721" w:type="dxa"/>
                </w:tcPr>
                <w:p w14:paraId="20EFD6D9" w14:textId="77777777" w:rsidR="00143872" w:rsidRPr="0090690D" w:rsidRDefault="00143872" w:rsidP="00143872">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2C11FA48" w14:textId="77777777" w:rsidR="00143872" w:rsidRPr="0090690D" w:rsidRDefault="00143872" w:rsidP="00143872">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143872" w:rsidRPr="0090690D" w14:paraId="0DC4C4C1" w14:textId="77777777" w:rsidTr="00143872">
              <w:tc>
                <w:tcPr>
                  <w:tcW w:w="2721" w:type="dxa"/>
                </w:tcPr>
                <w:p w14:paraId="574C301B" w14:textId="77777777" w:rsidR="00143872" w:rsidRPr="0090690D" w:rsidRDefault="00143872" w:rsidP="00143872">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20DE5DE4" w14:textId="77777777" w:rsidR="00143872" w:rsidRPr="0090690D" w:rsidRDefault="00143872" w:rsidP="00143872">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143872" w:rsidRPr="0090690D" w14:paraId="5B2A8FCF" w14:textId="77777777" w:rsidTr="00143872">
              <w:trPr>
                <w:trHeight w:val="68"/>
              </w:trPr>
              <w:tc>
                <w:tcPr>
                  <w:tcW w:w="2721" w:type="dxa"/>
                </w:tcPr>
                <w:p w14:paraId="50BCDA2F" w14:textId="77777777" w:rsidR="00143872" w:rsidRPr="0090690D" w:rsidRDefault="00143872" w:rsidP="00143872">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780B0E25" w14:textId="77777777" w:rsidR="00143872" w:rsidRPr="0090690D" w:rsidRDefault="00143872" w:rsidP="00143872">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143872" w:rsidRPr="0090690D" w14:paraId="409E2575" w14:textId="77777777" w:rsidTr="00143872">
              <w:tc>
                <w:tcPr>
                  <w:tcW w:w="2721" w:type="dxa"/>
                </w:tcPr>
                <w:p w14:paraId="0ADBE779" w14:textId="77777777" w:rsidR="00143872" w:rsidRPr="0090690D" w:rsidRDefault="00143872" w:rsidP="00143872">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314BB652" w14:textId="77777777" w:rsidR="00143872" w:rsidRPr="005648EC" w:rsidRDefault="00143872" w:rsidP="00143872">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143872" w:rsidRPr="0090690D" w14:paraId="08277F82" w14:textId="77777777" w:rsidTr="00143872">
              <w:trPr>
                <w:trHeight w:val="1391"/>
              </w:trPr>
              <w:tc>
                <w:tcPr>
                  <w:tcW w:w="2721" w:type="dxa"/>
                </w:tcPr>
                <w:p w14:paraId="0E0FBFCA" w14:textId="77777777" w:rsidR="00143872" w:rsidRPr="0090690D" w:rsidRDefault="00143872" w:rsidP="00143872">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0D3D6A66" w14:textId="77777777" w:rsidR="00143872" w:rsidRPr="0090690D" w:rsidRDefault="00143872" w:rsidP="00143872">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143872" w:rsidRPr="0090690D" w14:paraId="04789F01" w14:textId="77777777" w:rsidTr="00143872">
              <w:trPr>
                <w:trHeight w:val="1391"/>
              </w:trPr>
              <w:tc>
                <w:tcPr>
                  <w:tcW w:w="2721" w:type="dxa"/>
                </w:tcPr>
                <w:p w14:paraId="6E535765" w14:textId="77777777" w:rsidR="00143872" w:rsidRDefault="00143872" w:rsidP="00143872">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143872" w:rsidRPr="0090690D" w14:paraId="1E46FD4E" w14:textId="77777777" w:rsidTr="00143872">
                    <w:trPr>
                      <w:trHeight w:val="920"/>
                    </w:trPr>
                    <w:tc>
                      <w:tcPr>
                        <w:tcW w:w="592" w:type="dxa"/>
                        <w:shd w:val="clear" w:color="000000" w:fill="FFFFFF"/>
                        <w:vAlign w:val="center"/>
                        <w:hideMark/>
                      </w:tcPr>
                      <w:p w14:paraId="0E4CAE3D"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2EC5070B" w14:textId="77777777" w:rsidR="00143872" w:rsidRPr="000E4519" w:rsidRDefault="00143872" w:rsidP="00143872">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57AC0344" w14:textId="77777777" w:rsidR="00143872" w:rsidRPr="0090690D" w:rsidRDefault="00143872" w:rsidP="00143872">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7D063279" w14:textId="77777777" w:rsidR="00143872" w:rsidRPr="000E4519" w:rsidRDefault="00143872" w:rsidP="00143872">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71CB45F0" w14:textId="77777777" w:rsidR="00143872" w:rsidRPr="003E5802" w:rsidRDefault="00143872" w:rsidP="00143872">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143872" w:rsidRPr="0090690D" w14:paraId="07616259" w14:textId="77777777" w:rsidTr="00143872">
                    <w:trPr>
                      <w:trHeight w:val="366"/>
                    </w:trPr>
                    <w:tc>
                      <w:tcPr>
                        <w:tcW w:w="592" w:type="dxa"/>
                        <w:shd w:val="clear" w:color="000000" w:fill="FFFFFF"/>
                        <w:vAlign w:val="center"/>
                        <w:hideMark/>
                      </w:tcPr>
                      <w:p w14:paraId="24704938"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02B59F72"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0CB29170"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398231EF"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52C269CB" w14:textId="77777777" w:rsidR="00143872" w:rsidRPr="0090690D" w:rsidRDefault="00143872" w:rsidP="0014387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143872" w:rsidRPr="0090690D" w14:paraId="0FF3BFE8" w14:textId="77777777" w:rsidTr="00143872">
                    <w:trPr>
                      <w:trHeight w:val="317"/>
                    </w:trPr>
                    <w:tc>
                      <w:tcPr>
                        <w:tcW w:w="592" w:type="dxa"/>
                        <w:shd w:val="clear" w:color="000000" w:fill="FFFFFF"/>
                        <w:vAlign w:val="center"/>
                      </w:tcPr>
                      <w:p w14:paraId="3E069C64" w14:textId="77777777" w:rsidR="00143872" w:rsidRPr="00D53C71" w:rsidRDefault="00143872" w:rsidP="00143872">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1EAA7AAD" w14:textId="77777777" w:rsidR="00143872" w:rsidRPr="00CF7888" w:rsidRDefault="00143872" w:rsidP="00143872">
                        <w:pPr>
                          <w:rPr>
                            <w:rFonts w:ascii="GHEA Grapalat" w:hAnsi="GHEA Grapalat"/>
                            <w:b/>
                            <w:i/>
                            <w:iCs/>
                            <w:sz w:val="18"/>
                            <w:szCs w:val="18"/>
                          </w:rPr>
                        </w:pPr>
                        <w:r w:rsidRPr="00CF7888">
                          <w:rPr>
                            <w:rFonts w:ascii="GHEA Grapalat" w:hAnsi="GHEA Grapalat"/>
                            <w:b/>
                            <w:i/>
                            <w:iCs/>
                            <w:sz w:val="18"/>
                            <w:szCs w:val="18"/>
                          </w:rPr>
                          <w:t xml:space="preserve">Капитальный ремонт </w:t>
                        </w:r>
                        <w:r w:rsidRPr="00F567EF">
                          <w:rPr>
                            <w:rFonts w:ascii="GHEA Grapalat" w:hAnsi="GHEA Grapalat"/>
                            <w:b/>
                            <w:i/>
                            <w:iCs/>
                            <w:sz w:val="18"/>
                            <w:szCs w:val="18"/>
                          </w:rPr>
                          <w:lastRenderedPageBreak/>
                          <w:t>автодороги республиканского значения Р-23, /М-3/- Пушкинский перевал - /М-3/ на участке км0+000-км13+400</w:t>
                        </w:r>
                      </w:p>
                    </w:tc>
                    <w:tc>
                      <w:tcPr>
                        <w:tcW w:w="850" w:type="dxa"/>
                        <w:shd w:val="clear" w:color="000000" w:fill="FFFFFF"/>
                        <w:vAlign w:val="center"/>
                      </w:tcPr>
                      <w:p w14:paraId="0D310A3B" w14:textId="77777777" w:rsidR="00143872" w:rsidRPr="00F567EF" w:rsidRDefault="00143872" w:rsidP="00143872">
                        <w:pPr>
                          <w:jc w:val="center"/>
                          <w:rPr>
                            <w:rFonts w:ascii="GHEA Grapalat" w:hAnsi="GHEA Grapalat" w:cs="Calibri"/>
                            <w:bCs/>
                            <w:color w:val="000000"/>
                            <w:sz w:val="20"/>
                            <w:szCs w:val="20"/>
                            <w:lang w:val="en-GB"/>
                          </w:rPr>
                        </w:pPr>
                        <w:r>
                          <w:rPr>
                            <w:rFonts w:ascii="GHEA Grapalat" w:hAnsi="GHEA Grapalat" w:cs="Calibri"/>
                            <w:bCs/>
                            <w:color w:val="000000"/>
                            <w:sz w:val="20"/>
                            <w:szCs w:val="20"/>
                            <w:lang w:val="en-GB"/>
                          </w:rPr>
                          <w:lastRenderedPageBreak/>
                          <w:t>13.303</w:t>
                        </w:r>
                      </w:p>
                    </w:tc>
                    <w:tc>
                      <w:tcPr>
                        <w:tcW w:w="850" w:type="dxa"/>
                        <w:shd w:val="clear" w:color="000000" w:fill="FFFFFF"/>
                        <w:vAlign w:val="center"/>
                      </w:tcPr>
                      <w:p w14:paraId="2D622292" w14:textId="77777777" w:rsidR="00143872" w:rsidRPr="00912CBA" w:rsidRDefault="00143872" w:rsidP="00143872">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28D50A2A" w14:textId="77777777" w:rsidR="00143872" w:rsidRPr="00FB6969" w:rsidRDefault="00143872" w:rsidP="00143872">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380</w:t>
                        </w:r>
                        <w:r w:rsidRPr="00FB6969">
                          <w:rPr>
                            <w:rFonts w:ascii="GHEA Grapalat" w:hAnsi="GHEA Grapalat" w:cs="Calibri"/>
                            <w:bCs/>
                            <w:color w:val="000000"/>
                            <w:sz w:val="20"/>
                            <w:szCs w:val="20"/>
                            <w:lang w:val="hy-AM"/>
                          </w:rPr>
                          <w:t xml:space="preserve"> дней </w:t>
                        </w:r>
                      </w:p>
                    </w:tc>
                  </w:tr>
                </w:tbl>
                <w:p w14:paraId="1515E82C" w14:textId="77777777" w:rsidR="00143872" w:rsidRPr="00D95CBE" w:rsidRDefault="00143872" w:rsidP="00143872">
                  <w:pPr>
                    <w:jc w:val="both"/>
                    <w:rPr>
                      <w:rFonts w:ascii="GHEA Grapalat" w:hAnsi="GHEA Grapalat"/>
                      <w:sz w:val="18"/>
                      <w:szCs w:val="18"/>
                      <w:lang w:val="hy-AM" w:eastAsia="en-US"/>
                    </w:rPr>
                  </w:pPr>
                </w:p>
              </w:tc>
            </w:tr>
            <w:tr w:rsidR="00143872" w:rsidRPr="0090690D" w14:paraId="4AFF60D7" w14:textId="77777777" w:rsidTr="00143872">
              <w:trPr>
                <w:trHeight w:val="361"/>
              </w:trPr>
              <w:tc>
                <w:tcPr>
                  <w:tcW w:w="2721" w:type="dxa"/>
                </w:tcPr>
                <w:p w14:paraId="227893A0" w14:textId="77777777" w:rsidR="00143872" w:rsidRDefault="00143872" w:rsidP="00143872">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06C425B0" w14:textId="77777777" w:rsidR="00143872" w:rsidRDefault="00143872" w:rsidP="00143872">
                  <w:pPr>
                    <w:jc w:val="both"/>
                    <w:rPr>
                      <w:rFonts w:ascii="GHEA Grapalat" w:hAnsi="GHEA Grapalat"/>
                      <w:b/>
                      <w:i/>
                      <w:sz w:val="18"/>
                      <w:szCs w:val="18"/>
                      <w:lang w:eastAsia="en-US"/>
                    </w:rPr>
                  </w:pPr>
                </w:p>
              </w:tc>
              <w:tc>
                <w:tcPr>
                  <w:tcW w:w="8232" w:type="dxa"/>
                </w:tcPr>
                <w:p w14:paraId="2DE68C22" w14:textId="77777777" w:rsidR="00143872" w:rsidRPr="001D7B25" w:rsidRDefault="00143872" w:rsidP="00143872">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009ABADD" w14:textId="77777777" w:rsidR="00143872" w:rsidRPr="0090690D" w:rsidRDefault="00143872" w:rsidP="00143872">
                  <w:pPr>
                    <w:jc w:val="center"/>
                    <w:rPr>
                      <w:rFonts w:ascii="GHEA Grapalat" w:hAnsi="GHEA Grapalat"/>
                      <w:b/>
                      <w:bCs/>
                      <w:sz w:val="16"/>
                      <w:szCs w:val="16"/>
                      <w:lang w:val="hy-AM" w:eastAsia="en-US"/>
                    </w:rPr>
                  </w:pPr>
                </w:p>
              </w:tc>
            </w:tr>
            <w:tr w:rsidR="00143872" w:rsidRPr="0090690D" w14:paraId="7E3477AF" w14:textId="77777777" w:rsidTr="00143872">
              <w:trPr>
                <w:trHeight w:val="80"/>
              </w:trPr>
              <w:tc>
                <w:tcPr>
                  <w:tcW w:w="2721" w:type="dxa"/>
                </w:tcPr>
                <w:p w14:paraId="4232E68F" w14:textId="77777777" w:rsidR="00143872" w:rsidRPr="0090690D" w:rsidRDefault="00143872" w:rsidP="00143872">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5C3C1B5" w14:textId="77777777" w:rsidR="00143872" w:rsidRDefault="00143872" w:rsidP="00143872">
                  <w:pPr>
                    <w:jc w:val="both"/>
                    <w:rPr>
                      <w:rFonts w:ascii="GHEA Grapalat" w:hAnsi="GHEA Grapalat"/>
                      <w:b/>
                      <w:i/>
                      <w:sz w:val="18"/>
                      <w:szCs w:val="18"/>
                      <w:lang w:eastAsia="en-US"/>
                    </w:rPr>
                  </w:pPr>
                </w:p>
              </w:tc>
              <w:tc>
                <w:tcPr>
                  <w:tcW w:w="8232" w:type="dxa"/>
                </w:tcPr>
                <w:p w14:paraId="31EB1AB7" w14:textId="77777777" w:rsidR="00143872" w:rsidRPr="009F7712" w:rsidRDefault="00143872" w:rsidP="00143872">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r>
                  <w:r>
                    <w:rPr>
                      <w:rFonts w:ascii="GHEA Grapalat" w:hAnsi="GHEA Grapalat"/>
                      <w:sz w:val="18"/>
                      <w:szCs w:val="18"/>
                      <w:lang w:val="hy-AM" w:eastAsia="en-US"/>
                    </w:rP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236CAFC8" w14:textId="77777777" w:rsidR="00143872" w:rsidRPr="0090690D" w:rsidRDefault="00143872" w:rsidP="00143872">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1BA04235"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6E18A7B8"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2E72E16"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9DFDFBA"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rPr>
                      <w:rFonts w:ascii="GHEA Grapalat" w:hAnsi="GHEA Grapalat" w:cs="Sylfaen"/>
                      <w:sz w:val="18"/>
                      <w:szCs w:val="18"/>
                      <w:lang w:val="hy-AM" w:eastAsia="en-US"/>
                    </w:rPr>
                    <w:fldChar w:fldCharType="begin"/>
                  </w:r>
                  <w:r>
                    <w:rPr>
                      <w:rFonts w:ascii="GHEA Grapalat" w:hAnsi="GHEA Grapalat" w:cs="Sylfaen"/>
                      <w:sz w:val="18"/>
                      <w:szCs w:val="18"/>
                      <w:lang w:val="hy-AM" w:eastAsia="en-US"/>
                    </w:rPr>
                    <w:instrText xml:space="preserve"> HYPERLINK "https://context.reverso.net/translation/russian-english/%D0%B2%D0%B5%D0%B4%D0%BE%D0%BC%D0%BE%D1%81%D1%82%D0%B8+%D0%BE%D0%B1%D1%8A%D0%B5%D0%BC%D0%BE%D0%B2+%D1%80%D0%B0%D0%B1%D0%BE%D1%82" </w:instrText>
                  </w:r>
                  <w:r>
                    <w:rPr>
                      <w:rFonts w:ascii="GHEA Grapalat" w:hAnsi="GHEA Grapalat" w:cs="Sylfaen"/>
                      <w:sz w:val="18"/>
                      <w:szCs w:val="18"/>
                      <w:lang w:val="hy-AM" w:eastAsia="en-US"/>
                    </w:rPr>
                  </w:r>
                  <w:r>
                    <w:rPr>
                      <w:rFonts w:ascii="GHEA Grapalat" w:hAnsi="GHEA Grapalat" w:cs="Sylfaen"/>
                      <w:sz w:val="18"/>
                      <w:szCs w:val="18"/>
                      <w:lang w:val="hy-AM" w:eastAsia="en-US"/>
                    </w:rP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5C96C553"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1F1CEA6E" w14:textId="77777777" w:rsidR="00143872" w:rsidRPr="0090690D" w:rsidRDefault="00143872" w:rsidP="00143872">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35A394E" w14:textId="77777777" w:rsidR="00143872" w:rsidRPr="0090690D" w:rsidRDefault="00143872" w:rsidP="00143872">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75539C8" w14:textId="77777777" w:rsidR="00143872" w:rsidRPr="0090690D" w:rsidRDefault="00143872" w:rsidP="00143872">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0B967C56"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72C9814"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4D310E1"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03B6ADE"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627FAC79" w14:textId="77777777" w:rsidR="00143872" w:rsidRDefault="00143872" w:rsidP="00143872">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7089864" w14:textId="77777777" w:rsidR="00143872"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FCB0685" w14:textId="77777777" w:rsidR="00143872" w:rsidRPr="00390D46"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w:t>
                  </w:r>
                  <w:r w:rsidRPr="00390D46">
                    <w:rPr>
                      <w:rFonts w:ascii="GHEA Grapalat" w:hAnsi="GHEA Grapalat" w:cs="Arial Unicode"/>
                      <w:sz w:val="18"/>
                      <w:szCs w:val="18"/>
                      <w:lang w:val="hy-AM" w:eastAsia="en-US"/>
                    </w:rPr>
                    <w:lastRenderedPageBreak/>
                    <w:t xml:space="preserve">техническими требованиями. </w:t>
                  </w:r>
                </w:p>
                <w:p w14:paraId="2AC6267C" w14:textId="77777777" w:rsidR="00143872"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0EBF3ACB" w14:textId="77777777" w:rsidR="00143872" w:rsidRPr="00131BA8"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593F25C2"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66985D2A"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7E3AFE5A"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383CCAB1"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0F38B5DB" w14:textId="77777777" w:rsidR="00143872"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DA545F6" w14:textId="77777777" w:rsidR="00143872" w:rsidRPr="000879CB"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1879B913"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10BDC50E"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B3D5192"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5A6F43AD" w14:textId="77777777" w:rsidR="00143872" w:rsidRPr="0090690D" w:rsidRDefault="00143872" w:rsidP="00143872">
                  <w:pPr>
                    <w:numPr>
                      <w:ilvl w:val="0"/>
                      <w:numId w:val="43"/>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984246D"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D766EF8"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38C0639"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DD78249"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FAE1298"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340C3686"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3947C55" w14:textId="77777777" w:rsidR="00143872" w:rsidRPr="0090690D" w:rsidRDefault="00143872" w:rsidP="00143872">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0272B7ED"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606B9EC"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B173667"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48EE992"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9A360A2" w14:textId="77777777" w:rsidR="00143872" w:rsidRPr="0090690D" w:rsidRDefault="00143872" w:rsidP="00143872">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BBECB1E" w14:textId="77777777" w:rsidR="00143872" w:rsidRPr="0090690D" w:rsidRDefault="00143872" w:rsidP="00143872">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lastRenderedPageBreak/>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41831471"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5CB40505"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01318615" w14:textId="77777777" w:rsidR="00143872" w:rsidRPr="0090690D" w:rsidRDefault="00143872" w:rsidP="00143872">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63F1915E" w14:textId="77777777" w:rsidR="00143872" w:rsidRPr="007B28B4" w:rsidRDefault="00143872" w:rsidP="00143872">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4562B6C4" w14:textId="77777777" w:rsidR="00143872" w:rsidRPr="007B28B4" w:rsidRDefault="00143872" w:rsidP="00143872">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770A468E" w14:textId="77777777" w:rsidR="00143872" w:rsidRPr="007B28B4" w:rsidRDefault="00143872" w:rsidP="00143872">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6041AF1E" w14:textId="77777777" w:rsidR="00143872" w:rsidRPr="00026622" w:rsidRDefault="00143872" w:rsidP="00143872">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52E803B7" w14:textId="77777777" w:rsidR="00143872" w:rsidRPr="000A6C53" w:rsidRDefault="00143872" w:rsidP="00143872">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29E359F3" w14:textId="77777777" w:rsidR="00143872" w:rsidRPr="000A6C53" w:rsidRDefault="00143872" w:rsidP="00143872">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11FE8A49" w14:textId="77777777" w:rsidR="00143872" w:rsidRPr="00B2414B" w:rsidRDefault="00143872" w:rsidP="00143872">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6D0BBF2D" w14:textId="77777777" w:rsidR="00143872" w:rsidRPr="00B2414B" w:rsidRDefault="00143872" w:rsidP="00143872">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6B20513" w14:textId="77777777" w:rsidR="00143872" w:rsidRPr="0090690D" w:rsidRDefault="00143872" w:rsidP="00143872">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679A11D" w14:textId="77777777" w:rsidR="00143872" w:rsidRPr="0090690D" w:rsidRDefault="00143872" w:rsidP="00143872">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2326AF14" w14:textId="77777777" w:rsidR="00143872" w:rsidRPr="0090690D" w:rsidRDefault="00143872" w:rsidP="00143872">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E174811" w14:textId="77777777" w:rsidR="00143872" w:rsidRPr="002253AD" w:rsidRDefault="00143872" w:rsidP="00143872">
                  <w:pPr>
                    <w:jc w:val="both"/>
                    <w:rPr>
                      <w:rFonts w:ascii="GHEA Grapalat" w:hAnsi="GHEA Grapalat"/>
                      <w:sz w:val="18"/>
                      <w:szCs w:val="18"/>
                      <w:lang w:val="hy-AM" w:eastAsia="en-US"/>
                    </w:rPr>
                  </w:pPr>
                </w:p>
              </w:tc>
            </w:tr>
            <w:tr w:rsidR="00143872" w:rsidRPr="0090690D" w14:paraId="1331B298" w14:textId="77777777" w:rsidTr="00143872">
              <w:trPr>
                <w:trHeight w:val="1391"/>
              </w:trPr>
              <w:tc>
                <w:tcPr>
                  <w:tcW w:w="2721" w:type="dxa"/>
                </w:tcPr>
                <w:p w14:paraId="3DE067AA" w14:textId="77777777" w:rsidR="00143872" w:rsidRDefault="00143872" w:rsidP="00143872">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64F5BE98" w14:textId="77777777" w:rsidR="00143872" w:rsidRPr="0090690D" w:rsidRDefault="00143872" w:rsidP="00143872">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429DC541" w14:textId="77777777" w:rsidR="00143872" w:rsidRDefault="00143872" w:rsidP="00143872">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39A52801" w14:textId="77777777" w:rsidR="00143872" w:rsidRPr="00F62325" w:rsidRDefault="00143872" w:rsidP="00143872">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w:t>
                  </w:r>
                  <w:r w:rsidRPr="00F62325">
                    <w:rPr>
                      <w:rFonts w:ascii="GHEA Grapalat" w:hAnsi="GHEA Grapalat"/>
                      <w:bCs/>
                      <w:sz w:val="18"/>
                      <w:szCs w:val="18"/>
                      <w:lang w:val="hy-AM" w:eastAsia="en-US"/>
                    </w:rPr>
                    <w:lastRenderedPageBreak/>
                    <w:t xml:space="preserve">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FFC7C97" w14:textId="77777777" w:rsidR="00143872" w:rsidRPr="0090690D" w:rsidRDefault="00143872" w:rsidP="00143872">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444789B" w14:textId="77777777" w:rsidR="00143872" w:rsidRPr="0090690D" w:rsidRDefault="00143872" w:rsidP="00143872">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1D3C4A6" w14:textId="77777777" w:rsidR="00143872" w:rsidRPr="000A6C53" w:rsidRDefault="00143872" w:rsidP="00143872">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242BF530" w14:textId="77777777" w:rsidR="00143872" w:rsidRPr="0090690D" w:rsidRDefault="00143872" w:rsidP="00143872">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456A06F5" w14:textId="77777777" w:rsidR="00143872" w:rsidRPr="0090690D" w:rsidRDefault="00143872" w:rsidP="00143872">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F99BAA6" w14:textId="77777777" w:rsidR="00143872" w:rsidRDefault="00143872" w:rsidP="00143872">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179A3D63" w14:textId="77777777" w:rsidR="00143872" w:rsidRPr="002253AD" w:rsidRDefault="00143872" w:rsidP="00143872">
                  <w:pPr>
                    <w:ind w:left="180"/>
                    <w:jc w:val="both"/>
                    <w:rPr>
                      <w:rFonts w:ascii="GHEA Grapalat" w:hAnsi="GHEA Grapalat"/>
                      <w:sz w:val="18"/>
                      <w:szCs w:val="18"/>
                      <w:lang w:val="hy-AM" w:eastAsia="en-US"/>
                    </w:rPr>
                  </w:pPr>
                </w:p>
              </w:tc>
            </w:tr>
            <w:tr w:rsidR="00143872" w:rsidRPr="0090690D" w14:paraId="03FABC56" w14:textId="77777777" w:rsidTr="00143872">
              <w:trPr>
                <w:trHeight w:val="1391"/>
              </w:trPr>
              <w:tc>
                <w:tcPr>
                  <w:tcW w:w="2721" w:type="dxa"/>
                </w:tcPr>
                <w:p w14:paraId="749D2A76" w14:textId="77777777" w:rsidR="00143872" w:rsidRPr="0090690D" w:rsidRDefault="00143872" w:rsidP="00143872">
                  <w:pPr>
                    <w:jc w:val="both"/>
                    <w:rPr>
                      <w:rFonts w:ascii="GHEA Grapalat" w:hAnsi="GHEA Grapalat"/>
                      <w:b/>
                      <w:i/>
                      <w:sz w:val="18"/>
                      <w:szCs w:val="18"/>
                      <w:lang w:val="hy-AM" w:eastAsia="en-US"/>
                    </w:rPr>
                  </w:pPr>
                  <w:r w:rsidRPr="00926F38">
                    <w:rPr>
                      <w:rFonts w:ascii="GHEA Grapalat" w:hAnsi="GHEA Grapalat"/>
                      <w:b/>
                      <w:i/>
                      <w:sz w:val="18"/>
                      <w:szCs w:val="18"/>
                      <w:lang w:val="hy-AM" w:eastAsia="en-US"/>
                    </w:rPr>
                    <w:t>Нормативные требования</w:t>
                  </w:r>
                </w:p>
                <w:p w14:paraId="4C72E861" w14:textId="77777777" w:rsidR="00143872" w:rsidRPr="00AF7E20" w:rsidRDefault="00143872" w:rsidP="00143872">
                  <w:pPr>
                    <w:jc w:val="both"/>
                    <w:rPr>
                      <w:rFonts w:ascii="GHEA Grapalat" w:hAnsi="GHEA Grapalat"/>
                      <w:b/>
                      <w:i/>
                      <w:sz w:val="18"/>
                      <w:szCs w:val="18"/>
                      <w:lang w:val="hy-AM" w:eastAsia="en-US"/>
                    </w:rPr>
                  </w:pPr>
                </w:p>
              </w:tc>
              <w:tc>
                <w:tcPr>
                  <w:tcW w:w="8232" w:type="dxa"/>
                </w:tcPr>
                <w:p w14:paraId="6F49A049" w14:textId="77777777" w:rsidR="00143872" w:rsidRDefault="00143872" w:rsidP="00143872">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7697028F"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1A4A1379"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26D9D59C"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0DE4948C"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rPr>
                      <w:rFonts w:ascii="GHEA Grapalat" w:hAnsi="GHEA Grapalat"/>
                      <w:sz w:val="18"/>
                      <w:szCs w:val="18"/>
                      <w:lang w:val="hy-AM" w:eastAsia="en-US"/>
                    </w:rPr>
                    <w:fldChar w:fldCharType="begin"/>
                  </w:r>
                  <w:r>
                    <w:rPr>
                      <w:rFonts w:ascii="GHEA Grapalat" w:hAnsi="GHEA Grapalat"/>
                      <w:sz w:val="18"/>
                      <w:szCs w:val="18"/>
                      <w:lang w:val="hy-AM" w:eastAsia="en-US"/>
                    </w:rPr>
                    <w:instrText xml:space="preserve"> HYPERLINK "https://www.arlis.am/DocumentView.aspx?docid=203018" </w:instrText>
                  </w:r>
                  <w:r>
                    <w:rPr>
                      <w:rFonts w:ascii="GHEA Grapalat" w:hAnsi="GHEA Grapalat"/>
                      <w:sz w:val="18"/>
                      <w:szCs w:val="18"/>
                      <w:lang w:val="hy-AM" w:eastAsia="en-US"/>
                    </w:rPr>
                  </w:r>
                  <w:r>
                    <w:rPr>
                      <w:rFonts w:ascii="GHEA Grapalat" w:hAnsi="GHEA Grapalat"/>
                      <w:sz w:val="18"/>
                      <w:szCs w:val="18"/>
                      <w:lang w:val="hy-AM" w:eastAsia="en-US"/>
                    </w:rP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15236E4B"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B4AE5E7"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53627A4D" w14:textId="77777777" w:rsidR="00143872" w:rsidRPr="000A6C53" w:rsidRDefault="00143872" w:rsidP="00143872">
                  <w:pPr>
                    <w:spacing w:line="240" w:lineRule="atLeast"/>
                    <w:jc w:val="both"/>
                    <w:rPr>
                      <w:rFonts w:ascii="GHEA Grapalat" w:hAnsi="GHEA Grapalat"/>
                      <w:b/>
                      <w:bCs/>
                      <w:sz w:val="18"/>
                      <w:szCs w:val="18"/>
                      <w:lang w:eastAsia="en-US"/>
                    </w:rPr>
                  </w:pPr>
                </w:p>
              </w:tc>
            </w:tr>
            <w:tr w:rsidR="00143872" w:rsidRPr="006E1E3D" w14:paraId="47A947ED" w14:textId="77777777" w:rsidTr="00143872">
              <w:trPr>
                <w:trHeight w:val="1391"/>
              </w:trPr>
              <w:tc>
                <w:tcPr>
                  <w:tcW w:w="2721" w:type="dxa"/>
                </w:tcPr>
                <w:p w14:paraId="4517D2FC" w14:textId="77777777" w:rsidR="00143872" w:rsidRPr="002E6F96" w:rsidRDefault="00143872" w:rsidP="0014387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lastRenderedPageBreak/>
                    <w:t>Управление контрактом</w:t>
                  </w:r>
                </w:p>
                <w:p w14:paraId="3E05D9AD" w14:textId="77777777" w:rsidR="00143872" w:rsidRPr="00AF7E20" w:rsidRDefault="00143872" w:rsidP="00143872">
                  <w:pPr>
                    <w:jc w:val="both"/>
                    <w:rPr>
                      <w:rFonts w:ascii="GHEA Grapalat" w:hAnsi="GHEA Grapalat"/>
                      <w:b/>
                      <w:i/>
                      <w:sz w:val="18"/>
                      <w:szCs w:val="18"/>
                      <w:lang w:val="hy-AM" w:eastAsia="en-US"/>
                    </w:rPr>
                  </w:pPr>
                </w:p>
              </w:tc>
              <w:tc>
                <w:tcPr>
                  <w:tcW w:w="8232" w:type="dxa"/>
                </w:tcPr>
                <w:p w14:paraId="017C8A4F"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21D29E9D"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281BC36E" w14:textId="77777777" w:rsidR="00143872" w:rsidRPr="006E1E3D" w:rsidRDefault="00143872" w:rsidP="00143872">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4C25227F" w14:textId="77777777" w:rsidR="00143872" w:rsidRPr="006E1E3D" w:rsidRDefault="00143872" w:rsidP="00143872">
                  <w:pPr>
                    <w:spacing w:line="240" w:lineRule="atLeast"/>
                    <w:jc w:val="both"/>
                    <w:rPr>
                      <w:rFonts w:ascii="GHEA Grapalat" w:hAnsi="GHEA Grapalat"/>
                      <w:sz w:val="18"/>
                      <w:szCs w:val="18"/>
                      <w:lang w:val="hy-AM" w:eastAsia="en-US"/>
                    </w:rPr>
                  </w:pPr>
                </w:p>
              </w:tc>
            </w:tr>
            <w:tr w:rsidR="00143872" w:rsidRPr="0090690D" w14:paraId="6C43E47D" w14:textId="77777777" w:rsidTr="00143872">
              <w:trPr>
                <w:trHeight w:val="2404"/>
              </w:trPr>
              <w:tc>
                <w:tcPr>
                  <w:tcW w:w="2721" w:type="dxa"/>
                </w:tcPr>
                <w:p w14:paraId="443932E7" w14:textId="77777777" w:rsidR="00143872" w:rsidRPr="002E6F96" w:rsidRDefault="00143872" w:rsidP="00143872">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1629FA8" w14:textId="77777777" w:rsidR="00143872" w:rsidRDefault="00143872" w:rsidP="00143872">
                  <w:pPr>
                    <w:jc w:val="both"/>
                    <w:rPr>
                      <w:rFonts w:ascii="GHEA Grapalat" w:hAnsi="GHEA Grapalat"/>
                      <w:b/>
                      <w:i/>
                      <w:sz w:val="18"/>
                      <w:szCs w:val="18"/>
                      <w:lang w:eastAsia="en-US"/>
                    </w:rPr>
                  </w:pPr>
                </w:p>
              </w:tc>
              <w:tc>
                <w:tcPr>
                  <w:tcW w:w="8232" w:type="dxa"/>
                </w:tcPr>
                <w:p w14:paraId="1F93E4C6" w14:textId="77777777" w:rsidR="00143872" w:rsidRPr="006E1E3D" w:rsidRDefault="00143872" w:rsidP="00143872">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07BC3342" w14:textId="77777777" w:rsidR="00143872" w:rsidRPr="006E1E3D" w:rsidRDefault="00143872" w:rsidP="00143872">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5A072EB6" w14:textId="77777777" w:rsidR="00143872" w:rsidRPr="006E1E3D" w:rsidRDefault="00143872" w:rsidP="00143872">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143872" w:rsidRPr="006E1E3D" w14:paraId="75D70D17" w14:textId="77777777" w:rsidTr="00143872">
                    <w:trPr>
                      <w:trHeight w:val="147"/>
                    </w:trPr>
                    <w:tc>
                      <w:tcPr>
                        <w:tcW w:w="1522" w:type="dxa"/>
                        <w:shd w:val="clear" w:color="auto" w:fill="auto"/>
                        <w:tcMar>
                          <w:top w:w="57" w:type="dxa"/>
                          <w:left w:w="57" w:type="dxa"/>
                          <w:bottom w:w="57" w:type="dxa"/>
                          <w:right w:w="57" w:type="dxa"/>
                        </w:tcMar>
                        <w:vAlign w:val="center"/>
                      </w:tcPr>
                      <w:p w14:paraId="6097DDBF"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3D22DC3A"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D676FDD"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043B667A"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143872" w:rsidRPr="006E1E3D" w14:paraId="419772B4" w14:textId="77777777" w:rsidTr="00143872">
                    <w:trPr>
                      <w:trHeight w:val="147"/>
                    </w:trPr>
                    <w:tc>
                      <w:tcPr>
                        <w:tcW w:w="1522" w:type="dxa"/>
                        <w:shd w:val="clear" w:color="auto" w:fill="auto"/>
                        <w:tcMar>
                          <w:top w:w="57" w:type="dxa"/>
                          <w:left w:w="57" w:type="dxa"/>
                          <w:bottom w:w="57" w:type="dxa"/>
                          <w:right w:w="57" w:type="dxa"/>
                        </w:tcMar>
                        <w:vAlign w:val="center"/>
                      </w:tcPr>
                      <w:p w14:paraId="561E2317"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5D350D62"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74F553F"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19863A44"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4D75F727"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143872" w:rsidRPr="006E1E3D" w14:paraId="6061592E" w14:textId="77777777" w:rsidTr="00143872">
                    <w:trPr>
                      <w:trHeight w:val="147"/>
                    </w:trPr>
                    <w:tc>
                      <w:tcPr>
                        <w:tcW w:w="1522" w:type="dxa"/>
                        <w:shd w:val="clear" w:color="auto" w:fill="auto"/>
                        <w:tcMar>
                          <w:top w:w="57" w:type="dxa"/>
                          <w:left w:w="57" w:type="dxa"/>
                          <w:bottom w:w="57" w:type="dxa"/>
                          <w:right w:w="57" w:type="dxa"/>
                        </w:tcMar>
                        <w:vAlign w:val="center"/>
                      </w:tcPr>
                      <w:p w14:paraId="6A182D91"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3C990D23"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699BC0C"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62D00B5F"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625134BE"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143872" w:rsidRPr="006E1E3D" w14:paraId="61D5BA91" w14:textId="77777777" w:rsidTr="00143872">
                    <w:trPr>
                      <w:trHeight w:val="147"/>
                    </w:trPr>
                    <w:tc>
                      <w:tcPr>
                        <w:tcW w:w="1522" w:type="dxa"/>
                        <w:shd w:val="clear" w:color="auto" w:fill="auto"/>
                        <w:tcMar>
                          <w:top w:w="57" w:type="dxa"/>
                          <w:left w:w="57" w:type="dxa"/>
                          <w:bottom w:w="57" w:type="dxa"/>
                          <w:right w:w="57" w:type="dxa"/>
                        </w:tcMar>
                        <w:vAlign w:val="center"/>
                      </w:tcPr>
                      <w:p w14:paraId="11A712BB"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51863B51"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259E72C9"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4AA65320"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69CFBEC0"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143872" w:rsidRPr="006E1E3D" w14:paraId="4A600F3D" w14:textId="77777777" w:rsidTr="00143872">
                    <w:trPr>
                      <w:trHeight w:val="147"/>
                    </w:trPr>
                    <w:tc>
                      <w:tcPr>
                        <w:tcW w:w="1522" w:type="dxa"/>
                        <w:shd w:val="clear" w:color="auto" w:fill="auto"/>
                        <w:tcMar>
                          <w:top w:w="57" w:type="dxa"/>
                          <w:left w:w="57" w:type="dxa"/>
                          <w:bottom w:w="57" w:type="dxa"/>
                          <w:right w:w="57" w:type="dxa"/>
                        </w:tcMar>
                        <w:vAlign w:val="center"/>
                      </w:tcPr>
                      <w:p w14:paraId="5F633F51"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D80DCD1"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3A42853"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5BABCF4B"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693C5399" w14:textId="77777777" w:rsidR="00143872" w:rsidRPr="006E1E3D" w:rsidRDefault="00143872" w:rsidP="00143872">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2357E42" w14:textId="77777777" w:rsidR="00143872" w:rsidRPr="00687823" w:rsidRDefault="00143872" w:rsidP="00143872">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3939A7C8" w14:textId="77777777" w:rsidR="00143872" w:rsidRPr="00687823" w:rsidRDefault="00143872" w:rsidP="00143872">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73E67C85" w14:textId="77777777" w:rsidR="00143872" w:rsidRPr="006E1E3D" w:rsidRDefault="00143872" w:rsidP="00143872">
                  <w:pPr>
                    <w:spacing w:line="240" w:lineRule="atLeast"/>
                    <w:jc w:val="both"/>
                    <w:rPr>
                      <w:rFonts w:ascii="GHEA Grapalat" w:hAnsi="GHEA Grapalat"/>
                      <w:sz w:val="18"/>
                      <w:szCs w:val="18"/>
                      <w:lang w:eastAsia="en-US"/>
                    </w:rPr>
                  </w:pPr>
                </w:p>
              </w:tc>
            </w:tr>
            <w:tr w:rsidR="00143872" w:rsidRPr="0090690D" w14:paraId="6B7D3658" w14:textId="77777777" w:rsidTr="00143872">
              <w:trPr>
                <w:trHeight w:val="1391"/>
              </w:trPr>
              <w:tc>
                <w:tcPr>
                  <w:tcW w:w="2721" w:type="dxa"/>
                </w:tcPr>
                <w:p w14:paraId="03A17817" w14:textId="77777777" w:rsidR="00143872" w:rsidRPr="00D9135B" w:rsidRDefault="00143872" w:rsidP="00143872">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6488B463" w14:textId="77777777" w:rsidR="00143872" w:rsidRPr="00D9135B" w:rsidRDefault="00143872" w:rsidP="00143872">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3D9ABBE4" w14:textId="77777777" w:rsidR="00143872" w:rsidRPr="009E5D0C" w:rsidRDefault="00143872" w:rsidP="00143872">
            <w:pPr>
              <w:jc w:val="both"/>
              <w:rPr>
                <w:rFonts w:ascii="GHEA Grapalat" w:hAnsi="GHEA Grapalat"/>
                <w:sz w:val="18"/>
                <w:szCs w:val="18"/>
                <w:highlight w:val="yellow"/>
                <w:lang w:val="af-ZA" w:eastAsia="en-US"/>
              </w:rPr>
            </w:pPr>
          </w:p>
        </w:tc>
      </w:tr>
      <w:tr w:rsidR="00143872" w:rsidRPr="009E5D0C" w14:paraId="43139B06" w14:textId="77777777" w:rsidTr="00143872">
        <w:trPr>
          <w:trHeight w:val="20"/>
          <w:jc w:val="center"/>
        </w:trPr>
        <w:tc>
          <w:tcPr>
            <w:tcW w:w="11062" w:type="dxa"/>
            <w:gridSpan w:val="2"/>
            <w:vAlign w:val="center"/>
          </w:tcPr>
          <w:p w14:paraId="1250DBF9" w14:textId="77777777" w:rsidR="00143872" w:rsidRPr="00D9135B" w:rsidRDefault="00143872" w:rsidP="00143872">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143872" w:rsidRPr="00561313" w14:paraId="2388A82B" w14:textId="77777777" w:rsidTr="00143872">
        <w:trPr>
          <w:trHeight w:val="20"/>
          <w:jc w:val="center"/>
        </w:trPr>
        <w:tc>
          <w:tcPr>
            <w:tcW w:w="5488" w:type="dxa"/>
            <w:vAlign w:val="center"/>
          </w:tcPr>
          <w:p w14:paraId="622F1E87" w14:textId="77777777" w:rsidR="00143872" w:rsidRPr="00D9135B" w:rsidRDefault="00143872" w:rsidP="00143872">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44B309B8" w14:textId="77777777" w:rsidR="00143872" w:rsidRPr="00D9135B" w:rsidRDefault="00143872" w:rsidP="00143872">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143872" w:rsidRPr="00561313" w14:paraId="570AA244" w14:textId="77777777" w:rsidTr="00143872">
        <w:trPr>
          <w:trHeight w:val="20"/>
          <w:jc w:val="center"/>
        </w:trPr>
        <w:tc>
          <w:tcPr>
            <w:tcW w:w="5488" w:type="dxa"/>
            <w:vAlign w:val="center"/>
          </w:tcPr>
          <w:p w14:paraId="4CA848AC" w14:textId="77777777" w:rsidR="00143872" w:rsidRPr="00D9135B" w:rsidRDefault="00143872" w:rsidP="00143872">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6EF8BA29" w14:textId="77777777" w:rsidR="00143872" w:rsidRPr="00D9135B" w:rsidRDefault="00143872" w:rsidP="00143872">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204223E9" w14:textId="77777777" w:rsidR="007345F5" w:rsidRPr="00AD29CE" w:rsidRDefault="007345F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F43602" w14:textId="77777777" w:rsidTr="005B7138">
        <w:trPr>
          <w:jc w:val="center"/>
        </w:trPr>
        <w:tc>
          <w:tcPr>
            <w:tcW w:w="4536" w:type="dxa"/>
          </w:tcPr>
          <w:p w14:paraId="24685EC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30927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33A11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8875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DCC9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0F3DA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1BC5C3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229DD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B1140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C8E53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0F07F6" w14:textId="77777777" w:rsidR="00554D44" w:rsidRDefault="00554D44" w:rsidP="00375205">
      <w:pPr>
        <w:widowControl w:val="0"/>
        <w:spacing w:after="160" w:line="360" w:lineRule="auto"/>
        <w:ind w:firstLine="567"/>
        <w:jc w:val="right"/>
        <w:rPr>
          <w:rFonts w:ascii="GHEA Grapalat" w:hAnsi="GHEA Grapalat"/>
          <w:i/>
        </w:rPr>
      </w:pPr>
    </w:p>
    <w:p w14:paraId="5FB1480D" w14:textId="77777777"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․2</w:t>
      </w:r>
    </w:p>
    <w:p w14:paraId="2F25F2D7" w14:textId="77777777"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6" w:name="_Hlk189650980"/>
      <w:r w:rsidRPr="00C56FE1">
        <w:rPr>
          <w:rFonts w:ascii="GHEA Grapalat" w:hAnsi="GHEA Grapalat" w:cs="Arial"/>
          <w:b/>
          <w:sz w:val="24"/>
          <w:szCs w:val="24"/>
        </w:rPr>
        <w:t xml:space="preserve">НОМИНАЛЬНЫЙ СПИСОК ОСНОВНОГО ПЕРСОНАЛА ПО ДОЛЖНОСТЯМ </w:t>
      </w:r>
    </w:p>
    <w:bookmarkEnd w:id="36"/>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C65A24">
        <w:trPr>
          <w:trHeight w:val="118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shd w:val="clear" w:color="auto" w:fill="auto"/>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shd w:val="clear" w:color="auto" w:fill="auto"/>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shd w:val="clear" w:color="auto" w:fill="auto"/>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shd w:val="clear" w:color="auto" w:fill="auto"/>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736EF589" w14:textId="1F95974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C65A24">
        <w:trPr>
          <w:trHeight w:val="1319"/>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79355609" w:rsidR="00756D67" w:rsidRPr="00756D67" w:rsidRDefault="00143872" w:rsidP="00C65A24">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71351540/593</w:t>
            </w:r>
          </w:p>
        </w:tc>
        <w:tc>
          <w:tcPr>
            <w:tcW w:w="3281" w:type="dxa"/>
            <w:gridSpan w:val="3"/>
            <w:vAlign w:val="center"/>
          </w:tcPr>
          <w:p w14:paraId="490FFEE0" w14:textId="71037B04" w:rsidR="00756D67" w:rsidRPr="00D83488" w:rsidRDefault="00756D67" w:rsidP="00C65A24">
            <w:pPr>
              <w:widowControl w:val="0"/>
              <w:spacing w:after="120"/>
              <w:jc w:val="center"/>
              <w:rPr>
                <w:rFonts w:ascii="GHEA Grapalat" w:hAnsi="GHEA Grapalat"/>
                <w:b/>
                <w:sz w:val="20"/>
                <w:szCs w:val="20"/>
                <w:lang w:val="hy-AM"/>
              </w:rPr>
            </w:pPr>
            <w:r>
              <w:rPr>
                <w:rFonts w:ascii="GHEA Grapalat" w:hAnsi="GHEA Grapalat"/>
                <w:b/>
                <w:iCs/>
                <w:sz w:val="20"/>
                <w:szCs w:val="20"/>
                <w:lang w:eastAsia="en-US"/>
              </w:rPr>
              <w:t xml:space="preserve">Услуги технического надзора </w:t>
            </w:r>
            <w:r w:rsidR="00E6150D">
              <w:rPr>
                <w:rFonts w:ascii="GHEA Grapalat" w:hAnsi="GHEA Grapalat"/>
                <w:b/>
                <w:iCs/>
                <w:sz w:val="20"/>
                <w:szCs w:val="20"/>
                <w:lang w:eastAsia="en-US"/>
              </w:rPr>
              <w:t xml:space="preserve">за капитальным ремонтом </w:t>
            </w:r>
            <w:r w:rsidR="00143872">
              <w:rPr>
                <w:rFonts w:ascii="GHEA Grapalat" w:hAnsi="GHEA Grapalat"/>
                <w:b/>
                <w:iCs/>
                <w:sz w:val="20"/>
                <w:szCs w:val="20"/>
                <w:lang w:eastAsia="en-US"/>
              </w:rPr>
              <w:t>автодороги республиканского значения Р-23, /М-3/- Пушкинский перевал -/М-3/ на участке км0+000-км13+400</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7"/>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shd w:val="clear" w:color="auto" w:fill="auto"/>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shd w:val="clear" w:color="auto" w:fill="auto"/>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shd w:val="clear" w:color="auto" w:fill="auto"/>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shd w:val="clear" w:color="auto" w:fill="auto"/>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shd w:val="clear" w:color="auto" w:fill="auto"/>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269C00F5" w14:textId="77777777" w:rsidR="00756D67" w:rsidRDefault="00756D67" w:rsidP="003B2F27">
      <w:pPr>
        <w:widowControl w:val="0"/>
        <w:autoSpaceDE w:val="0"/>
        <w:autoSpaceDN w:val="0"/>
        <w:adjustRightInd w:val="0"/>
        <w:spacing w:after="160" w:line="360" w:lineRule="auto"/>
        <w:jc w:val="right"/>
        <w:rPr>
          <w:rFonts w:ascii="GHEA Grapalat" w:hAnsi="GHEA Grapalat"/>
          <w:i/>
        </w:rPr>
      </w:pP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4E7BA0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41DA81F5"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7F2D" w14:textId="77777777" w:rsidR="00C2565D" w:rsidRDefault="00C2565D">
      <w:r>
        <w:separator/>
      </w:r>
    </w:p>
  </w:endnote>
  <w:endnote w:type="continuationSeparator" w:id="0">
    <w:p w14:paraId="193CC363" w14:textId="77777777" w:rsidR="00C2565D" w:rsidRDefault="00C2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143872" w:rsidRPr="00305BEC" w:rsidRDefault="0014387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99C45" w14:textId="77777777" w:rsidR="00C2565D" w:rsidRDefault="00C2565D">
      <w:r>
        <w:separator/>
      </w:r>
    </w:p>
  </w:footnote>
  <w:footnote w:type="continuationSeparator" w:id="0">
    <w:p w14:paraId="6DBEA003" w14:textId="77777777" w:rsidR="00C2565D" w:rsidRDefault="00C2565D">
      <w:r>
        <w:continuationSeparator/>
      </w:r>
    </w:p>
  </w:footnote>
  <w:footnote w:id="1">
    <w:p w14:paraId="647D7AA6" w14:textId="77777777" w:rsidR="00143872" w:rsidRPr="000B3353" w:rsidRDefault="00143872"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143872" w:rsidRDefault="00143872"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143872" w:rsidRPr="000B3353" w:rsidRDefault="00143872" w:rsidP="00362FE4">
      <w:pPr>
        <w:pStyle w:val="FootnoteText"/>
        <w:widowControl w:val="0"/>
        <w:jc w:val="both"/>
        <w:rPr>
          <w:rFonts w:ascii="GHEA Grapalat" w:hAnsi="GHEA Grapalat"/>
          <w:i/>
          <w:lang w:val="hy-AM"/>
        </w:rPr>
      </w:pPr>
    </w:p>
  </w:footnote>
  <w:footnote w:id="3">
    <w:p w14:paraId="2CEAE7EB" w14:textId="77777777" w:rsidR="00143872" w:rsidRDefault="00143872" w:rsidP="00720627">
      <w:pPr>
        <w:pStyle w:val="FootnoteText"/>
        <w:jc w:val="both"/>
        <w:rPr>
          <w:rFonts w:asciiTheme="minorHAnsi" w:hAnsiTheme="minorHAnsi"/>
        </w:rPr>
      </w:pPr>
    </w:p>
    <w:p w14:paraId="4ACFDAB8" w14:textId="77777777" w:rsidR="00143872" w:rsidRPr="004D0297" w:rsidRDefault="0014387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143872" w:rsidRPr="004D0297" w:rsidRDefault="001438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143872" w:rsidRPr="004D0297" w:rsidRDefault="001438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143872" w:rsidRPr="004D0297" w:rsidRDefault="0014387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143872" w:rsidRPr="004D0297" w:rsidRDefault="00143872">
      <w:pPr>
        <w:pStyle w:val="FootnoteText"/>
      </w:pPr>
    </w:p>
  </w:footnote>
  <w:footnote w:id="4">
    <w:p w14:paraId="64C08776" w14:textId="77777777" w:rsidR="00143872" w:rsidRDefault="00143872" w:rsidP="00143872">
      <w:pPr>
        <w:widowControl w:val="0"/>
        <w:jc w:val="both"/>
        <w:rPr>
          <w:rFonts w:ascii="GHEA Grapalat" w:hAnsi="GHEA Grapalat"/>
          <w:i/>
          <w:sz w:val="20"/>
          <w:szCs w:val="20"/>
        </w:rPr>
      </w:pPr>
      <w:r>
        <w:rPr>
          <w:rStyle w:val="FootnoteReference"/>
        </w:rPr>
        <w:t>6</w:t>
      </w:r>
      <w: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9199DAC" w14:textId="77777777" w:rsidR="00143872" w:rsidRDefault="00143872" w:rsidP="00143872">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 xml:space="preserve">1-ого пункта части 6 статьи 15 Закона </w:t>
      </w:r>
    </w:p>
    <w:p w14:paraId="76C2A739" w14:textId="77777777" w:rsidR="00143872" w:rsidRDefault="00143872" w:rsidP="00143872">
      <w:pPr>
        <w:widowControl w:val="0"/>
        <w:tabs>
          <w:tab w:val="left" w:pos="142"/>
        </w:tabs>
        <w:ind w:left="142" w:hanging="142"/>
        <w:jc w:val="both"/>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 xml:space="preserve">услуги по заявке на закупку в рамках данной процедуры не превышает 25 млн. </w:t>
      </w:r>
      <w:r>
        <w:rPr>
          <w:rFonts w:ascii="GHEA Grapalat" w:hAnsi="GHEA Grapalat"/>
          <w:i/>
          <w:sz w:val="20"/>
          <w:szCs w:val="20"/>
        </w:rPr>
        <w:t>драмов РА.</w:t>
      </w:r>
    </w:p>
  </w:footnote>
  <w:footnote w:id="5">
    <w:p w14:paraId="27EFEEE8" w14:textId="77777777" w:rsidR="00143872" w:rsidRPr="008842CE" w:rsidRDefault="0014387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143872" w:rsidRPr="00936FBF" w:rsidRDefault="00143872">
      <w:pPr>
        <w:pStyle w:val="FootnoteText"/>
        <w:rPr>
          <w:lang w:val="af-ZA"/>
        </w:rPr>
      </w:pPr>
    </w:p>
  </w:footnote>
  <w:footnote w:id="6">
    <w:p w14:paraId="03A5636B" w14:textId="77777777" w:rsidR="00143872" w:rsidRDefault="00143872" w:rsidP="00143872">
      <w:pPr>
        <w:pStyle w:val="FootnoteText"/>
        <w:widowControl w:val="0"/>
        <w:jc w:val="both"/>
        <w:rPr>
          <w:rFonts w:ascii="GHEA Grapalat" w:hAnsi="GHEA Grapalat"/>
          <w:i/>
          <w:lang w:val="hy-AM"/>
        </w:rPr>
      </w:pPr>
      <w:r>
        <w:rPr>
          <w:rFonts w:ascii="GHEA Grapalat" w:hAnsi="GHEA Grapalat"/>
          <w:i/>
          <w:vertAlign w:val="superscript"/>
        </w:rPr>
        <w:t>7</w:t>
      </w:r>
      <w:r>
        <w:rPr>
          <w:rFonts w:ascii="GHEA Grapalat" w:hAnsi="GHEA Grapalat"/>
          <w:i/>
          <w:vertAlign w:val="superscript"/>
          <w:lang w:val="hy-AM"/>
        </w:rPr>
        <w:t>.1</w:t>
      </w:r>
      <w:r>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AE3A196" w14:textId="77777777" w:rsidR="00143872" w:rsidRDefault="00143872" w:rsidP="00143872">
      <w:pPr>
        <w:pStyle w:val="FootnoteText"/>
        <w:jc w:val="both"/>
        <w:rPr>
          <w:rFonts w:asciiTheme="minorHAnsi" w:hAnsiTheme="minorHAnsi"/>
        </w:rPr>
      </w:pPr>
    </w:p>
    <w:p w14:paraId="09BAEDA8" w14:textId="77777777" w:rsidR="00143872" w:rsidRDefault="00143872" w:rsidP="00143872">
      <w:pPr>
        <w:pStyle w:val="FootnoteText"/>
        <w:jc w:val="both"/>
        <w:rPr>
          <w:rFonts w:ascii="GHEA Grapalat" w:hAnsi="GHEA Grapalat"/>
          <w:i/>
        </w:rPr>
      </w:pPr>
      <w:r>
        <w:rPr>
          <w:rStyle w:val="FootnoteReference"/>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633C0ABD" w14:textId="77777777" w:rsidR="00143872" w:rsidRDefault="00143872" w:rsidP="00143872">
      <w:pPr>
        <w:pStyle w:val="FootnoteText"/>
        <w:rPr>
          <w:rFonts w:asciiTheme="minorHAnsi" w:hAnsiTheme="minorHAnsi"/>
        </w:rPr>
      </w:pPr>
    </w:p>
  </w:footnote>
  <w:footnote w:id="7">
    <w:p w14:paraId="645F3E5F" w14:textId="77777777" w:rsidR="00143872" w:rsidRDefault="00143872" w:rsidP="00143872">
      <w:pPr>
        <w:pStyle w:val="FootnoteText"/>
        <w:rPr>
          <w:ins w:id="14" w:author="Vardan" w:date="2022-10-29T22:04:00Z"/>
          <w:rFonts w:ascii="GHEA Grapalat" w:hAnsi="GHEA Grapalat"/>
          <w:i/>
          <w:sz w:val="18"/>
          <w:szCs w:val="18"/>
        </w:rPr>
      </w:pPr>
      <w:r>
        <w:rPr>
          <w:rStyle w:val="FootnoteReference"/>
          <w:sz w:val="18"/>
          <w:szCs w:val="18"/>
        </w:rPr>
        <w:t>9</w:t>
      </w:r>
      <w:r>
        <w:rPr>
          <w:sz w:val="18"/>
          <w:szCs w:val="18"/>
        </w:rPr>
        <w:t xml:space="preserve"> </w:t>
      </w:r>
      <w:r>
        <w:rPr>
          <w:rFonts w:ascii="GHEA Grapalat" w:hAnsi="GHEA Grapalat"/>
          <w:i/>
          <w:sz w:val="18"/>
          <w:szCs w:val="18"/>
        </w:rPr>
        <w:t>Настоящий пункт исключается из приглашения, если процедура закупки не организуется по лотам</w:t>
      </w:r>
    </w:p>
    <w:p w14:paraId="34E8A1E5" w14:textId="77777777" w:rsidR="00143872" w:rsidRDefault="00143872" w:rsidP="00143872">
      <w:pPr>
        <w:pStyle w:val="FootnoteText"/>
        <w:rPr>
          <w:rFonts w:ascii="GHEA Grapalat" w:hAnsi="GHEA Grapalat"/>
          <w:i/>
          <w:sz w:val="18"/>
          <w:szCs w:val="18"/>
        </w:rPr>
      </w:pPr>
      <w:r>
        <w:rPr>
          <w:rFonts w:ascii="GHEA Grapalat" w:hAnsi="GHEA Grapalat"/>
          <w:i/>
          <w:sz w:val="18"/>
          <w:szCs w:val="18"/>
          <w:vertAlign w:val="superscript"/>
        </w:rPr>
        <w:t>9.1</w:t>
      </w:r>
      <w:r>
        <w:rPr>
          <w:rFonts w:ascii="GHEA Grapalat" w:hAnsi="GHEA Grapalat"/>
          <w:i/>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5B97B0CC" w14:textId="77777777" w:rsidR="00143872" w:rsidRDefault="00143872" w:rsidP="00143872">
      <w:pPr>
        <w:pStyle w:val="FootnoteText"/>
        <w:jc w:val="both"/>
        <w:rPr>
          <w:rFonts w:asciiTheme="minorHAnsi" w:hAnsiTheme="minorHAnsi"/>
          <w:sz w:val="18"/>
          <w:szCs w:val="18"/>
        </w:rPr>
      </w:pPr>
      <w:r>
        <w:rPr>
          <w:rFonts w:ascii="GHEA Grapalat" w:hAnsi="GHEA Grapalat"/>
          <w:i/>
          <w:sz w:val="18"/>
          <w:szCs w:val="18"/>
          <w:vertAlign w:val="superscript"/>
        </w:rPr>
        <w:t>9.2</w:t>
      </w:r>
      <w:r>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r>
        <w:rPr>
          <w:rFonts w:ascii="GHEA Grapalat" w:hAnsi="GHEA Grapalat"/>
          <w:i/>
          <w:sz w:val="18"/>
          <w:szCs w:val="18"/>
        </w:rPr>
        <w:t>драмов РА, то в пункте 7.4 слова &lt;&lt;90</w:t>
      </w:r>
      <w:r>
        <w:rPr>
          <w:rFonts w:ascii="Courier New" w:hAnsi="Courier New" w:cs="Courier New"/>
          <w:i/>
          <w:sz w:val="18"/>
          <w:szCs w:val="18"/>
        </w:rPr>
        <w:t> </w:t>
      </w:r>
      <w:r>
        <w:rPr>
          <w:rFonts w:ascii="GHEA Grapalat" w:hAnsi="GHEA Grapalat"/>
          <w:i/>
          <w:sz w:val="18"/>
          <w:szCs w:val="18"/>
        </w:rPr>
        <w:t>(девяноста) рабочих дней&gt;&gt; заменяются  словами &lt;&lt; 120 (сто двадцати) рабочих дней&gt;&gt; .</w:t>
      </w:r>
    </w:p>
    <w:p w14:paraId="65665D72" w14:textId="77777777" w:rsidR="00143872" w:rsidRDefault="00143872" w:rsidP="00143872">
      <w:pPr>
        <w:pStyle w:val="FootnoteText"/>
        <w:jc w:val="both"/>
      </w:pPr>
    </w:p>
    <w:p w14:paraId="231BC85D" w14:textId="77777777" w:rsidR="00143872" w:rsidRDefault="00143872" w:rsidP="00143872">
      <w:pPr>
        <w:pStyle w:val="FootnoteText"/>
        <w:rPr>
          <w:rFonts w:asciiTheme="minorHAnsi" w:hAnsiTheme="minorHAnsi"/>
        </w:rPr>
      </w:pPr>
    </w:p>
  </w:footnote>
  <w:footnote w:id="8">
    <w:p w14:paraId="38C1CAD0" w14:textId="77777777" w:rsidR="00143872" w:rsidRPr="008842CE" w:rsidRDefault="00143872"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143872" w:rsidRPr="000811C1" w:rsidRDefault="00143872" w:rsidP="00A55EF0">
      <w:pPr>
        <w:pStyle w:val="FootnoteText"/>
        <w:rPr>
          <w:lang w:val="af-ZA"/>
        </w:rPr>
      </w:pPr>
    </w:p>
  </w:footnote>
  <w:footnote w:id="9">
    <w:p w14:paraId="6F56C57A" w14:textId="77777777" w:rsidR="00143872" w:rsidRPr="00511966" w:rsidRDefault="00143872"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EE2BA20" w14:textId="77777777" w:rsidR="00143872" w:rsidRPr="00A31673" w:rsidRDefault="0014387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CFFD63F" w14:textId="77777777" w:rsidR="00143872" w:rsidRDefault="00143872" w:rsidP="00143872">
      <w:pPr>
        <w:pStyle w:val="FootnoteText"/>
      </w:pPr>
      <w:r>
        <w:rPr>
          <w:rStyle w:val="FootnoteReference"/>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2">
    <w:p w14:paraId="4C43F4F9" w14:textId="77777777" w:rsidR="00143872" w:rsidRDefault="00143872" w:rsidP="006B3E56">
      <w:pPr>
        <w:jc w:val="both"/>
      </w:pPr>
    </w:p>
    <w:p w14:paraId="6619C620" w14:textId="77777777" w:rsidR="00143872" w:rsidRPr="008444F1" w:rsidRDefault="00143872" w:rsidP="006B3E56">
      <w:pPr>
        <w:jc w:val="both"/>
        <w:rPr>
          <w:i/>
        </w:rPr>
      </w:pPr>
    </w:p>
    <w:p w14:paraId="05D2B962" w14:textId="77777777" w:rsidR="00143872" w:rsidRPr="00B1013B" w:rsidRDefault="0014387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143872" w:rsidRPr="00B1013B" w:rsidRDefault="0014387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143872" w:rsidRPr="00B1013B" w:rsidRDefault="0014387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143872" w:rsidRDefault="00143872" w:rsidP="006B3E56">
      <w:pPr>
        <w:pStyle w:val="FootnoteText"/>
        <w:rPr>
          <w:rFonts w:asciiTheme="minorHAnsi" w:hAnsiTheme="minorHAnsi"/>
          <w:lang w:val="af-ZA"/>
        </w:rPr>
      </w:pPr>
    </w:p>
  </w:footnote>
  <w:footnote w:id="13">
    <w:p w14:paraId="73C40400" w14:textId="77777777" w:rsidR="00143872" w:rsidRPr="00A25D1B" w:rsidRDefault="00143872"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1DA5808" w14:textId="77777777" w:rsidR="00143872" w:rsidRPr="00DC619D" w:rsidRDefault="0014387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706FF143" w14:textId="77777777" w:rsidR="00143872" w:rsidRPr="00D3436F" w:rsidRDefault="00143872"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143872" w:rsidRPr="00D3436F" w:rsidRDefault="00143872" w:rsidP="0097062F">
      <w:pPr>
        <w:pStyle w:val="FootnoteText"/>
        <w:rPr>
          <w:lang w:val="es-ES"/>
        </w:rPr>
      </w:pPr>
    </w:p>
  </w:footnote>
  <w:footnote w:id="16">
    <w:p w14:paraId="51669D58" w14:textId="77777777" w:rsidR="00143872" w:rsidRDefault="00143872" w:rsidP="00143872">
      <w:pPr>
        <w:pStyle w:val="NormalWeb"/>
        <w:rPr>
          <w:rFonts w:ascii="GHEA Grapalat" w:hAnsi="GHEA Grapalat"/>
          <w:i/>
          <w:sz w:val="18"/>
          <w:szCs w:val="18"/>
        </w:rPr>
      </w:pPr>
      <w:r>
        <w:rPr>
          <w:rStyle w:val="FootnoteReference"/>
          <w:sz w:val="18"/>
          <w:szCs w:val="18"/>
        </w:rPr>
        <w:t>*</w:t>
      </w:r>
      <w:r>
        <w:rPr>
          <w:sz w:val="18"/>
          <w:szCs w:val="18"/>
        </w:rPr>
        <w:t xml:space="preserve"> </w:t>
      </w:r>
      <w:r>
        <w:rPr>
          <w:rFonts w:ascii="GHEA Grapalat" w:hAnsi="GHEA Grapalat"/>
          <w:i/>
          <w:sz w:val="18"/>
          <w:szCs w:val="18"/>
        </w:rPr>
        <w:t>Заполняется секретарем Комиссии до опубликования приглашения в бюллетене.</w:t>
      </w:r>
    </w:p>
    <w:p w14:paraId="68AF2936" w14:textId="77777777" w:rsidR="00143872" w:rsidRDefault="00143872" w:rsidP="00143872">
      <w:pPr>
        <w:widowControl w:val="0"/>
        <w:spacing w:after="160"/>
        <w:ind w:right="-1"/>
        <w:jc w:val="both"/>
        <w:rPr>
          <w:rFonts w:ascii="GHEA Grapalat" w:hAnsi="GHEA Grapalat"/>
          <w:b/>
          <w:sz w:val="18"/>
          <w:szCs w:val="18"/>
        </w:rPr>
      </w:pPr>
      <w:r>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r>
        <w:rPr>
          <w:rFonts w:ascii="GHEA Grapalat" w:hAnsi="GHEA Grapalat"/>
          <w:i/>
          <w:sz w:val="18"/>
          <w:szCs w:val="18"/>
        </w:rPr>
        <w:t>драмов РА, то слова "девяносто рабочих дней" заменяются словами " сто двадцать рабочих дней".</w:t>
      </w:r>
    </w:p>
    <w:p w14:paraId="22CCDA34" w14:textId="77777777" w:rsidR="00143872" w:rsidRDefault="00143872" w:rsidP="00143872">
      <w:pPr>
        <w:pStyle w:val="NormalWeb"/>
        <w:ind w:right="-1"/>
        <w:rPr>
          <w:rFonts w:ascii="Times Armenian" w:hAnsi="Times Armenian"/>
          <w:sz w:val="20"/>
          <w:szCs w:val="20"/>
        </w:rPr>
      </w:pPr>
    </w:p>
    <w:p w14:paraId="27DBD1B6" w14:textId="77777777" w:rsidR="00143872" w:rsidRDefault="00143872" w:rsidP="00143872">
      <w:pPr>
        <w:pStyle w:val="NormalWeb"/>
        <w:ind w:right="-1"/>
      </w:pPr>
    </w:p>
  </w:footnote>
  <w:footnote w:id="17">
    <w:p w14:paraId="6208357A" w14:textId="77777777" w:rsidR="00143872" w:rsidRPr="00217344" w:rsidRDefault="0014387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FF867F4" w14:textId="77777777" w:rsidR="00143872" w:rsidRPr="008842CE" w:rsidRDefault="001438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143872" w:rsidRPr="008842CE" w:rsidRDefault="00143872" w:rsidP="000A214C">
      <w:pPr>
        <w:pStyle w:val="FootnoteText"/>
        <w:jc w:val="both"/>
        <w:rPr>
          <w:rFonts w:ascii="GHEA Grapalat" w:hAnsi="GHEA Grapalat"/>
        </w:rPr>
      </w:pPr>
    </w:p>
  </w:footnote>
  <w:footnote w:id="19">
    <w:p w14:paraId="7B412637" w14:textId="77777777" w:rsidR="00143872" w:rsidRPr="008842CE" w:rsidRDefault="00143872" w:rsidP="000A214C">
      <w:pPr>
        <w:pStyle w:val="FootnoteText"/>
        <w:jc w:val="both"/>
      </w:pPr>
    </w:p>
  </w:footnote>
  <w:footnote w:id="20">
    <w:p w14:paraId="0D64001F" w14:textId="77777777" w:rsidR="00143872" w:rsidRPr="008842CE" w:rsidRDefault="00143872"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143872" w:rsidRPr="008842CE" w:rsidRDefault="00143872" w:rsidP="00AA4CF1">
      <w:pPr>
        <w:pStyle w:val="FootnoteText"/>
        <w:jc w:val="both"/>
        <w:rPr>
          <w:rFonts w:ascii="GHEA Grapalat" w:hAnsi="GHEA Grapalat"/>
        </w:rPr>
      </w:pPr>
    </w:p>
  </w:footnote>
  <w:footnote w:id="21">
    <w:p w14:paraId="5E2EF81F" w14:textId="77777777" w:rsidR="00143872" w:rsidRPr="00186B0B" w:rsidRDefault="00143872"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143872" w:rsidRPr="00186B0B" w:rsidRDefault="00143872"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30BA5811" w14:textId="77777777" w:rsidR="00143872" w:rsidRPr="006F5F33" w:rsidRDefault="0014387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77D15B50" w14:textId="77777777" w:rsidR="00143872" w:rsidRPr="006F5F33" w:rsidRDefault="0014387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4">
    <w:p w14:paraId="35A915C8" w14:textId="77777777" w:rsidR="00143872" w:rsidRPr="00615130" w:rsidRDefault="00143872" w:rsidP="003B2F27">
      <w:pPr>
        <w:pStyle w:val="FootnoteText"/>
        <w:jc w:val="both"/>
        <w:rPr>
          <w:rFonts w:ascii="GHEA Grapalat" w:hAnsi="GHEA Grapalat"/>
          <w:i/>
          <w:sz w:val="18"/>
          <w:szCs w:val="18"/>
        </w:rPr>
      </w:pPr>
    </w:p>
    <w:p w14:paraId="32B56E1A" w14:textId="77777777" w:rsidR="00143872" w:rsidRPr="00576D9C" w:rsidRDefault="00143872" w:rsidP="003B2F27">
      <w:pPr>
        <w:pStyle w:val="FootnoteText"/>
        <w:jc w:val="both"/>
        <w:rPr>
          <w:rFonts w:ascii="GHEA Grapalat" w:hAnsi="GHEA Grapalat"/>
          <w:lang w:val="hy-AM"/>
        </w:rPr>
      </w:pPr>
    </w:p>
  </w:footnote>
  <w:footnote w:id="25">
    <w:p w14:paraId="754DAA1E" w14:textId="77777777" w:rsidR="00143872" w:rsidRPr="006F5F33" w:rsidRDefault="0014387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37976DE" w14:textId="77777777" w:rsidR="00143872" w:rsidRPr="006F5F33" w:rsidRDefault="00143872"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4E2A268E" w14:textId="77777777" w:rsidR="00143872" w:rsidRPr="006F5F33" w:rsidRDefault="0014387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4215FFAF" w14:textId="77777777" w:rsidR="00143872" w:rsidRPr="00E40AC8" w:rsidRDefault="0014387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60FEBE34" w14:textId="77777777" w:rsidR="00143872" w:rsidRDefault="00143872" w:rsidP="003B2F2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27D3C4BB" w14:textId="77777777" w:rsidR="00143872" w:rsidRPr="00756D67" w:rsidRDefault="00143872" w:rsidP="003B2F27">
      <w:pPr>
        <w:pStyle w:val="FootnoteText"/>
        <w:jc w:val="both"/>
        <w:rPr>
          <w:rFonts w:asciiTheme="minorHAnsi" w:hAnsiTheme="minorHAnsi"/>
        </w:rPr>
      </w:pPr>
    </w:p>
  </w:footnote>
  <w:footnote w:id="30">
    <w:p w14:paraId="022F0CBC" w14:textId="77777777" w:rsidR="00143872" w:rsidRPr="00CA2754" w:rsidRDefault="0014387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143872" w:rsidRPr="00CA2754" w:rsidRDefault="00143872" w:rsidP="003B2F27">
      <w:pPr>
        <w:pStyle w:val="FootnoteText"/>
        <w:jc w:val="both"/>
        <w:rPr>
          <w:sz w:val="2"/>
          <w:szCs w:val="2"/>
        </w:rPr>
      </w:pPr>
    </w:p>
  </w:footnote>
  <w:footnote w:id="31">
    <w:p w14:paraId="6F435F9D" w14:textId="77777777" w:rsidR="00143872" w:rsidRPr="002644F2" w:rsidRDefault="00143872"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5088995">
    <w:abstractNumId w:val="26"/>
  </w:num>
  <w:num w:numId="2" w16cid:durableId="104858311">
    <w:abstractNumId w:val="12"/>
  </w:num>
  <w:num w:numId="3" w16cid:durableId="93743232">
    <w:abstractNumId w:val="25"/>
  </w:num>
  <w:num w:numId="4" w16cid:durableId="1350596853">
    <w:abstractNumId w:val="20"/>
  </w:num>
  <w:num w:numId="5" w16cid:durableId="1351487024">
    <w:abstractNumId w:val="30"/>
  </w:num>
  <w:num w:numId="6" w16cid:durableId="1772117606">
    <w:abstractNumId w:val="26"/>
    <w:lvlOverride w:ilvl="0">
      <w:startOverride w:val="1"/>
    </w:lvlOverride>
    <w:lvlOverride w:ilvl="1"/>
    <w:lvlOverride w:ilvl="2"/>
    <w:lvlOverride w:ilvl="3"/>
    <w:lvlOverride w:ilvl="4"/>
    <w:lvlOverride w:ilvl="5"/>
    <w:lvlOverride w:ilvl="6"/>
    <w:lvlOverride w:ilvl="7"/>
    <w:lvlOverride w:ilvl="8"/>
  </w:num>
  <w:num w:numId="7" w16cid:durableId="10318006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2795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200880">
    <w:abstractNumId w:val="22"/>
  </w:num>
  <w:num w:numId="10" w16cid:durableId="2047489726">
    <w:abstractNumId w:val="7"/>
  </w:num>
  <w:num w:numId="11" w16cid:durableId="1013728740">
    <w:abstractNumId w:val="10"/>
  </w:num>
  <w:num w:numId="12" w16cid:durableId="306935557">
    <w:abstractNumId w:val="37"/>
  </w:num>
  <w:num w:numId="13" w16cid:durableId="688336518">
    <w:abstractNumId w:val="33"/>
  </w:num>
  <w:num w:numId="14" w16cid:durableId="1608192822">
    <w:abstractNumId w:val="17"/>
  </w:num>
  <w:num w:numId="15" w16cid:durableId="1818185172">
    <w:abstractNumId w:val="35"/>
  </w:num>
  <w:num w:numId="16" w16cid:durableId="1952198018">
    <w:abstractNumId w:val="19"/>
  </w:num>
  <w:num w:numId="17" w16cid:durableId="569115607">
    <w:abstractNumId w:val="8"/>
  </w:num>
  <w:num w:numId="18" w16cid:durableId="1944066174">
    <w:abstractNumId w:val="1"/>
  </w:num>
  <w:num w:numId="19" w16cid:durableId="839929884">
    <w:abstractNumId w:val="21"/>
  </w:num>
  <w:num w:numId="20" w16cid:durableId="984433630">
    <w:abstractNumId w:val="21"/>
  </w:num>
  <w:num w:numId="21" w16cid:durableId="11408101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798869">
    <w:abstractNumId w:val="27"/>
  </w:num>
  <w:num w:numId="23" w16cid:durableId="437024970">
    <w:abstractNumId w:val="9"/>
  </w:num>
  <w:num w:numId="24" w16cid:durableId="1434328049">
    <w:abstractNumId w:val="24"/>
  </w:num>
  <w:num w:numId="25" w16cid:durableId="3211761">
    <w:abstractNumId w:val="15"/>
  </w:num>
  <w:num w:numId="26" w16cid:durableId="510491500">
    <w:abstractNumId w:val="6"/>
  </w:num>
  <w:num w:numId="27" w16cid:durableId="432746471">
    <w:abstractNumId w:val="5"/>
  </w:num>
  <w:num w:numId="28" w16cid:durableId="360741256">
    <w:abstractNumId w:val="0"/>
  </w:num>
  <w:num w:numId="29" w16cid:durableId="464275557">
    <w:abstractNumId w:val="11"/>
  </w:num>
  <w:num w:numId="30" w16cid:durableId="2142070970">
    <w:abstractNumId w:val="32"/>
  </w:num>
  <w:num w:numId="31" w16cid:durableId="1804226194">
    <w:abstractNumId w:val="29"/>
  </w:num>
  <w:num w:numId="32" w16cid:durableId="1560674645">
    <w:abstractNumId w:val="28"/>
  </w:num>
  <w:num w:numId="33" w16cid:durableId="736512851">
    <w:abstractNumId w:val="36"/>
  </w:num>
  <w:num w:numId="34" w16cid:durableId="1681816221">
    <w:abstractNumId w:val="31"/>
  </w:num>
  <w:num w:numId="35" w16cid:durableId="73824931">
    <w:abstractNumId w:val="2"/>
  </w:num>
  <w:num w:numId="36" w16cid:durableId="358511767">
    <w:abstractNumId w:val="14"/>
  </w:num>
  <w:num w:numId="37" w16cid:durableId="1548762968">
    <w:abstractNumId w:val="34"/>
  </w:num>
  <w:num w:numId="38" w16cid:durableId="1355110078">
    <w:abstractNumId w:val="3"/>
  </w:num>
  <w:num w:numId="39" w16cid:durableId="1571575395">
    <w:abstractNumId w:val="18"/>
  </w:num>
  <w:num w:numId="40" w16cid:durableId="12807970">
    <w:abstractNumId w:val="23"/>
  </w:num>
  <w:num w:numId="41" w16cid:durableId="2014801568">
    <w:abstractNumId w:val="16"/>
  </w:num>
  <w:num w:numId="42" w16cid:durableId="1246723866">
    <w:abstractNumId w:val="13"/>
  </w:num>
  <w:num w:numId="43" w16cid:durableId="214338416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0EF1"/>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872"/>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EC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BA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270"/>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576"/>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A06"/>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5D"/>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88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709"/>
    <w:rsid w:val="00F332DF"/>
    <w:rsid w:val="00F339E3"/>
    <w:rsid w:val="00F34417"/>
    <w:rsid w:val="00F350CC"/>
    <w:rsid w:val="00F35FF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20355">
      <w:bodyDiv w:val="1"/>
      <w:marLeft w:val="0"/>
      <w:marRight w:val="0"/>
      <w:marTop w:val="0"/>
      <w:marBottom w:val="0"/>
      <w:divBdr>
        <w:top w:val="none" w:sz="0" w:space="0" w:color="auto"/>
        <w:left w:val="none" w:sz="0" w:space="0" w:color="auto"/>
        <w:bottom w:val="none" w:sz="0" w:space="0" w:color="auto"/>
        <w:right w:val="none" w:sz="0" w:space="0" w:color="auto"/>
      </w:divBdr>
    </w:div>
    <w:div w:id="4981524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513127">
      <w:bodyDiv w:val="1"/>
      <w:marLeft w:val="0"/>
      <w:marRight w:val="0"/>
      <w:marTop w:val="0"/>
      <w:marBottom w:val="0"/>
      <w:divBdr>
        <w:top w:val="none" w:sz="0" w:space="0" w:color="auto"/>
        <w:left w:val="none" w:sz="0" w:space="0" w:color="auto"/>
        <w:bottom w:val="none" w:sz="0" w:space="0" w:color="auto"/>
        <w:right w:val="none" w:sz="0" w:space="0" w:color="auto"/>
      </w:divBdr>
    </w:div>
    <w:div w:id="811488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608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533734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8468329">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257754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8946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23FA0-43EA-46A7-8961-EC6B28C4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1</Pages>
  <Words>26108</Words>
  <Characters>148819</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1874</cp:revision>
  <cp:lastPrinted>2018-02-16T07:12:00Z</cp:lastPrinted>
  <dcterms:created xsi:type="dcterms:W3CDTF">2019-10-28T07:04:00Z</dcterms:created>
  <dcterms:modified xsi:type="dcterms:W3CDTF">2025-08-04T13:18:00Z</dcterms:modified>
</cp:coreProperties>
</file>