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D1F9BF" w14:textId="77777777" w:rsidR="0098514A" w:rsidRDefault="0098514A" w:rsidP="008C3AB1">
      <w:pPr>
        <w:pStyle w:val="BodyTextIndent"/>
        <w:widowControl w:val="0"/>
        <w:spacing w:line="240" w:lineRule="auto"/>
        <w:ind w:firstLine="0"/>
        <w:jc w:val="center"/>
        <w:rPr>
          <w:rFonts w:ascii="GHEA Grapalat" w:hAnsi="GHEA Grapalat"/>
          <w:b/>
          <w:i w:val="0"/>
          <w:sz w:val="24"/>
          <w:szCs w:val="24"/>
          <w:lang w:val="hy-AM"/>
        </w:rPr>
      </w:pPr>
    </w:p>
    <w:p w14:paraId="145C432F" w14:textId="0926B3F2"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75E839B6" w14:textId="5BD3284C" w:rsidR="00642EFE" w:rsidRPr="00C63BA2" w:rsidRDefault="00147221" w:rsidP="008C3AB1">
      <w:pPr>
        <w:pStyle w:val="BodyTextIndent"/>
        <w:widowControl w:val="0"/>
        <w:spacing w:line="240" w:lineRule="auto"/>
        <w:ind w:firstLine="0"/>
        <w:jc w:val="center"/>
        <w:rPr>
          <w:rFonts w:ascii="GHEA Grapalat" w:hAnsi="GHEA Grapalat"/>
          <w:b/>
          <w:i w:val="0"/>
          <w:sz w:val="24"/>
          <w:szCs w:val="24"/>
        </w:rPr>
      </w:pPr>
      <w:r>
        <w:rPr>
          <w:rFonts w:ascii="GHEA Grapalat" w:hAnsi="GHEA Grapalat"/>
          <w:b/>
          <w:i w:val="0"/>
          <w:sz w:val="24"/>
          <w:szCs w:val="24"/>
        </w:rPr>
        <w:t>ОБ  ОТКРЫТОМ КОНКУРСЕ</w:t>
      </w:r>
      <w:r w:rsidR="00BA7128" w:rsidRPr="00C63BA2">
        <w:rPr>
          <w:rStyle w:val="FootnoteReference"/>
          <w:rFonts w:ascii="GHEA Grapalat" w:hAnsi="GHEA Grapalat"/>
          <w:b/>
          <w:i w:val="0"/>
          <w:sz w:val="24"/>
          <w:szCs w:val="24"/>
        </w:rPr>
        <w:footnoteReference w:customMarkFollows="1" w:id="1"/>
        <w:t>*</w:t>
      </w:r>
    </w:p>
    <w:p w14:paraId="133B7663" w14:textId="77777777"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282F4644" w14:textId="5E85522B" w:rsidR="00D30E1A" w:rsidRDefault="006F489D" w:rsidP="00D30E1A">
      <w:pPr>
        <w:pStyle w:val="BodyTextIndent"/>
        <w:widowControl w:val="0"/>
        <w:spacing w:after="160" w:line="240" w:lineRule="auto"/>
        <w:ind w:firstLine="0"/>
        <w:jc w:val="center"/>
        <w:rPr>
          <w:rFonts w:ascii="GHEA Grapalat" w:hAnsi="GHEA Grapalat"/>
          <w:b/>
          <w:bCs/>
          <w:i w:val="0"/>
          <w:sz w:val="24"/>
          <w:szCs w:val="24"/>
        </w:rPr>
      </w:pPr>
      <w:bookmarkStart w:id="0" w:name="_Hlk188824214"/>
      <w:r w:rsidRPr="00137119">
        <w:rPr>
          <w:rFonts w:ascii="GHEA Grapalat" w:hAnsi="GHEA Grapalat"/>
          <w:b/>
          <w:bCs/>
          <w:i w:val="0"/>
          <w:sz w:val="24"/>
          <w:szCs w:val="24"/>
        </w:rPr>
        <w:t xml:space="preserve">от </w:t>
      </w:r>
      <w:r w:rsidR="00033A54">
        <w:rPr>
          <w:rFonts w:ascii="GHEA Grapalat" w:hAnsi="GHEA Grapalat"/>
          <w:b/>
          <w:bCs/>
          <w:i w:val="0"/>
          <w:sz w:val="24"/>
          <w:szCs w:val="24"/>
          <w:lang w:val="hy-AM"/>
        </w:rPr>
        <w:t>7</w:t>
      </w:r>
      <w:r w:rsidRPr="00137119">
        <w:rPr>
          <w:rFonts w:ascii="GHEA Grapalat" w:hAnsi="GHEA Grapalat"/>
          <w:b/>
          <w:bCs/>
          <w:i w:val="0"/>
          <w:sz w:val="24"/>
          <w:szCs w:val="24"/>
        </w:rPr>
        <w:t>-го</w:t>
      </w:r>
      <w:r w:rsidRPr="00137119">
        <w:rPr>
          <w:rFonts w:ascii="GHEA Grapalat" w:hAnsi="GHEA Grapalat"/>
          <w:b/>
          <w:bCs/>
          <w:i w:val="0"/>
          <w:sz w:val="24"/>
          <w:szCs w:val="24"/>
          <w:lang w:val="hy-AM"/>
        </w:rPr>
        <w:t xml:space="preserve"> </w:t>
      </w:r>
      <w:r w:rsidR="00033A54" w:rsidRPr="00033A54">
        <w:rPr>
          <w:rStyle w:val="anegp0gi0b9av8jahpyh"/>
          <w:rFonts w:ascii="Calibri" w:hAnsi="Calibri" w:cs="Calibri"/>
          <w:b/>
          <w:i w:val="0"/>
          <w:sz w:val="22"/>
          <w:szCs w:val="22"/>
        </w:rPr>
        <w:t>Августа</w:t>
      </w:r>
      <w:r w:rsidR="00033A54" w:rsidRPr="00033A54">
        <w:rPr>
          <w:rStyle w:val="anegp0gi0b9av8jahpyh"/>
          <w:b/>
          <w:i w:val="0"/>
          <w:sz w:val="22"/>
          <w:szCs w:val="22"/>
        </w:rPr>
        <w:t xml:space="preserve"> </w:t>
      </w:r>
      <w:r w:rsidR="00D30E1A" w:rsidRPr="00137119">
        <w:rPr>
          <w:rFonts w:ascii="GHEA Grapalat" w:hAnsi="GHEA Grapalat"/>
          <w:b/>
          <w:bCs/>
          <w:i w:val="0"/>
          <w:sz w:val="24"/>
          <w:szCs w:val="24"/>
        </w:rPr>
        <w:t>20</w:t>
      </w:r>
      <w:r w:rsidR="00D30E1A" w:rsidRPr="00137119">
        <w:rPr>
          <w:rFonts w:ascii="GHEA Grapalat" w:hAnsi="GHEA Grapalat"/>
          <w:b/>
          <w:bCs/>
          <w:i w:val="0"/>
          <w:sz w:val="24"/>
          <w:szCs w:val="24"/>
          <w:lang w:val="hy-AM"/>
        </w:rPr>
        <w:t>2</w:t>
      </w:r>
      <w:r w:rsidR="00D30E1A">
        <w:rPr>
          <w:rFonts w:ascii="GHEA Grapalat" w:hAnsi="GHEA Grapalat"/>
          <w:b/>
          <w:bCs/>
          <w:i w:val="0"/>
          <w:sz w:val="24"/>
          <w:szCs w:val="24"/>
          <w:lang w:val="hy-AM"/>
        </w:rPr>
        <w:t>5</w:t>
      </w:r>
      <w:r w:rsidR="00D30E1A" w:rsidRPr="00137119">
        <w:rPr>
          <w:rFonts w:ascii="GHEA Grapalat" w:hAnsi="GHEA Grapalat"/>
          <w:b/>
          <w:bCs/>
          <w:i w:val="0"/>
          <w:sz w:val="24"/>
          <w:szCs w:val="24"/>
        </w:rPr>
        <w:t xml:space="preserve"> года </w:t>
      </w:r>
      <w:r w:rsidR="00D30E1A">
        <w:rPr>
          <w:rFonts w:ascii="GHEA Grapalat" w:hAnsi="GHEA Grapalat"/>
          <w:b/>
          <w:bCs/>
          <w:i w:val="0"/>
          <w:sz w:val="24"/>
          <w:szCs w:val="24"/>
        </w:rPr>
        <w:t>№</w:t>
      </w:r>
      <w:r w:rsidR="00D30E1A" w:rsidRPr="00137119">
        <w:rPr>
          <w:rFonts w:ascii="GHEA Grapalat" w:hAnsi="GHEA Grapalat"/>
          <w:b/>
          <w:bCs/>
          <w:i w:val="0"/>
          <w:sz w:val="24"/>
          <w:szCs w:val="24"/>
        </w:rPr>
        <w:t xml:space="preserve"> 1</w:t>
      </w:r>
    </w:p>
    <w:bookmarkEnd w:id="0"/>
    <w:p w14:paraId="7E82B63A" w14:textId="159C2B42"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F489D">
        <w:rPr>
          <w:rFonts w:ascii="GHEA Grapalat" w:hAnsi="GHEA Grapalat"/>
          <w:b/>
          <w:i w:val="0"/>
        </w:rPr>
        <w:t>ՏԿԵՆ-ԲՄԽԾՁԲ-</w:t>
      </w:r>
      <w:r w:rsidR="00033A54">
        <w:rPr>
          <w:rFonts w:ascii="GHEA Grapalat" w:hAnsi="GHEA Grapalat"/>
          <w:b/>
          <w:i w:val="0"/>
        </w:rPr>
        <w:t xml:space="preserve">2025/24Ն   </w:t>
      </w:r>
      <w:r w:rsidR="00D56AD4">
        <w:rPr>
          <w:rFonts w:ascii="GHEA Grapalat" w:hAnsi="GHEA Grapalat"/>
          <w:b/>
          <w:i w:val="0"/>
        </w:rPr>
        <w:t xml:space="preserve"> </w:t>
      </w:r>
      <w:r w:rsidR="00BF6B11">
        <w:rPr>
          <w:rFonts w:ascii="GHEA Grapalat" w:hAnsi="GHEA Grapalat"/>
          <w:b/>
          <w:i w:val="0"/>
        </w:rPr>
        <w:t xml:space="preserve"> </w:t>
      </w:r>
      <w:r w:rsidR="001E0766">
        <w:rPr>
          <w:rFonts w:ascii="GHEA Grapalat" w:hAnsi="GHEA Grapalat"/>
          <w:i w:val="0"/>
          <w:sz w:val="24"/>
          <w:szCs w:val="24"/>
        </w:rPr>
        <w:t xml:space="preserve"> </w:t>
      </w:r>
    </w:p>
    <w:p w14:paraId="47C94376" w14:textId="77777777" w:rsidR="00165D68" w:rsidRPr="00AE20AF" w:rsidRDefault="00165D68" w:rsidP="00165D68">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0F2DD957" w14:textId="77777777" w:rsidR="00165D68" w:rsidRDefault="00165D68" w:rsidP="00165D68">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7795C63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0248BA06" w14:textId="77777777" w:rsidR="00ED153F" w:rsidRPr="00F52574" w:rsidRDefault="00ED153F" w:rsidP="00ED153F">
      <w:pPr>
        <w:pStyle w:val="BodyTextIndent"/>
        <w:widowControl w:val="0"/>
        <w:spacing w:after="160" w:line="240" w:lineRule="auto"/>
        <w:ind w:firstLine="540"/>
        <w:rPr>
          <w:rFonts w:ascii="GHEA Grapalat" w:hAnsi="GHEA Grapalat"/>
          <w:i w:val="0"/>
          <w:iCs/>
          <w:sz w:val="24"/>
          <w:szCs w:val="24"/>
        </w:rPr>
      </w:pPr>
      <w:r w:rsidRPr="00F52574">
        <w:rPr>
          <w:rFonts w:ascii="GHEA Grapalat" w:hAnsi="GHEA Grapalat"/>
          <w:i w:val="0"/>
          <w:iCs/>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w:t>
      </w:r>
    </w:p>
    <w:p w14:paraId="3B152669" w14:textId="46CD877A"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Участнику, отобранному по итогам настоящей процедуры, в</w:t>
      </w:r>
      <w:r w:rsidRPr="00F52574">
        <w:rPr>
          <w:rFonts w:ascii="Courier New" w:hAnsi="Courier New" w:cs="Courier New"/>
          <w:i w:val="0"/>
          <w:iCs/>
          <w:sz w:val="24"/>
          <w:szCs w:val="24"/>
          <w:lang w:val="en-US"/>
        </w:rPr>
        <w:t> </w:t>
      </w:r>
      <w:r w:rsidRPr="00F52574">
        <w:rPr>
          <w:rFonts w:ascii="GHEA Grapalat" w:hAnsi="GHEA Grapalat"/>
          <w:i w:val="0"/>
          <w:iCs/>
          <w:spacing w:val="6"/>
          <w:sz w:val="24"/>
          <w:szCs w:val="24"/>
        </w:rPr>
        <w:t>установленном</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порядке будет предложено заключить договор на поставку </w:t>
      </w:r>
      <w:r w:rsidRPr="00F52574">
        <w:rPr>
          <w:rFonts w:ascii="GHEA Grapalat" w:hAnsi="GHEA Grapalat"/>
          <w:b/>
          <w:i w:val="0"/>
          <w:iCs/>
          <w:spacing w:val="6"/>
          <w:sz w:val="24"/>
          <w:szCs w:val="24"/>
        </w:rPr>
        <w:t>услуг</w:t>
      </w:r>
      <w:r w:rsidR="00C63BA2" w:rsidRPr="00F52574">
        <w:rPr>
          <w:rFonts w:ascii="GHEA Grapalat" w:hAnsi="GHEA Grapalat"/>
          <w:b/>
          <w:i w:val="0"/>
          <w:iCs/>
          <w:spacing w:val="6"/>
          <w:sz w:val="24"/>
          <w:szCs w:val="24"/>
        </w:rPr>
        <w:t>и</w:t>
      </w:r>
      <w:r w:rsidRPr="00F52574">
        <w:rPr>
          <w:rFonts w:ascii="GHEA Grapalat" w:hAnsi="GHEA Grapalat"/>
          <w:b/>
          <w:i w:val="0"/>
          <w:iCs/>
          <w:spacing w:val="6"/>
          <w:sz w:val="24"/>
          <w:szCs w:val="24"/>
        </w:rPr>
        <w:t xml:space="preserve"> </w:t>
      </w:r>
      <w:r w:rsidR="00C63BA2" w:rsidRPr="00F52574">
        <w:rPr>
          <w:rFonts w:ascii="GHEA Grapalat" w:hAnsi="GHEA Grapalat"/>
          <w:b/>
          <w:bCs/>
          <w:i w:val="0"/>
          <w:iCs/>
          <w:spacing w:val="6"/>
          <w:sz w:val="24"/>
          <w:szCs w:val="24"/>
        </w:rPr>
        <w:t>по подготовке проектов и оценке расходов</w:t>
      </w:r>
      <w:r w:rsidRPr="00F52574">
        <w:rPr>
          <w:rFonts w:ascii="GHEA Grapalat" w:hAnsi="GHEA Grapalat"/>
          <w:i w:val="0"/>
          <w:iCs/>
          <w:spacing w:val="6"/>
          <w:sz w:val="24"/>
          <w:szCs w:val="24"/>
        </w:rPr>
        <w:t xml:space="preserve"> (далее —</w:t>
      </w:r>
      <w:r w:rsidRPr="00F52574">
        <w:rPr>
          <w:rFonts w:ascii="GHEA Grapalat" w:hAnsi="GHEA Grapalat"/>
          <w:i w:val="0"/>
          <w:iCs/>
          <w:sz w:val="24"/>
          <w:szCs w:val="24"/>
        </w:rPr>
        <w:t xml:space="preserve"> договор).</w:t>
      </w:r>
    </w:p>
    <w:p w14:paraId="356F66C2"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0DC5FE71"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52574" w:rsidDel="00052084">
        <w:rPr>
          <w:rFonts w:ascii="GHEA Grapalat" w:hAnsi="GHEA Grapalat"/>
          <w:i w:val="0"/>
          <w:iCs/>
          <w:sz w:val="24"/>
          <w:szCs w:val="24"/>
        </w:rPr>
        <w:t xml:space="preserve"> </w:t>
      </w:r>
    </w:p>
    <w:p w14:paraId="7FBEDFFB" w14:textId="77777777" w:rsidR="00ED153F" w:rsidRPr="00F52574" w:rsidRDefault="00ED153F" w:rsidP="00ED153F">
      <w:pPr>
        <w:pStyle w:val="BodyTextIndent"/>
        <w:widowControl w:val="0"/>
        <w:spacing w:after="160" w:line="240" w:lineRule="auto"/>
        <w:ind w:firstLine="567"/>
        <w:rPr>
          <w:rFonts w:ascii="GHEA Grapalat" w:hAnsi="GHEA Grapalat"/>
          <w:b/>
          <w:bCs/>
          <w:sz w:val="24"/>
          <w:szCs w:val="24"/>
        </w:rPr>
      </w:pPr>
      <w:r w:rsidRPr="00F52574">
        <w:rPr>
          <w:rFonts w:ascii="GHEA Grapalat" w:hAnsi="GHEA Grapalat"/>
          <w:b/>
          <w:bCs/>
          <w:sz w:val="24"/>
          <w:szCs w:val="24"/>
        </w:rPr>
        <w:t>Отобранный участник определяется из числа участников, подавших заявки, оцененные удовлетворительно</w:t>
      </w:r>
      <w:r w:rsidRPr="00F52574">
        <w:rPr>
          <w:rFonts w:ascii="GHEA Grapalat" w:hAnsi="GHEA Grapalat"/>
          <w:b/>
          <w:bCs/>
          <w:sz w:val="24"/>
          <w:szCs w:val="24"/>
          <w:lang w:val="hy-AM"/>
        </w:rPr>
        <w:t xml:space="preserve"> </w:t>
      </w:r>
      <w:r w:rsidRPr="00F52574">
        <w:rPr>
          <w:rFonts w:ascii="GHEA Grapalat" w:hAnsi="GHEA Grapalat"/>
          <w:b/>
          <w:bCs/>
          <w:sz w:val="24"/>
          <w:szCs w:val="24"/>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F52574" w:rsidRDefault="00ED153F" w:rsidP="00ED153F">
      <w:pPr>
        <w:pStyle w:val="BodyTextIndent"/>
        <w:widowControl w:val="0"/>
        <w:spacing w:after="160" w:line="240" w:lineRule="auto"/>
        <w:ind w:firstLine="567"/>
        <w:rPr>
          <w:rFonts w:ascii="GHEA Grapalat" w:hAnsi="GHEA Grapalat"/>
          <w:i w:val="0"/>
          <w:iCs/>
          <w:spacing w:val="-6"/>
          <w:sz w:val="24"/>
          <w:szCs w:val="24"/>
        </w:rPr>
      </w:pPr>
      <w:r w:rsidRPr="00F52574">
        <w:rPr>
          <w:rFonts w:ascii="GHEA Grapalat" w:hAnsi="GHEA Grapalat"/>
          <w:i w:val="0"/>
          <w:iCs/>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52574">
        <w:rPr>
          <w:rFonts w:ascii="Courier New" w:hAnsi="Courier New" w:cs="Courier New"/>
          <w:i w:val="0"/>
          <w:iCs/>
          <w:spacing w:val="-6"/>
          <w:sz w:val="24"/>
          <w:szCs w:val="24"/>
          <w:lang w:val="en-US"/>
        </w:rPr>
        <w:t> </w:t>
      </w:r>
      <w:r w:rsidRPr="00F52574">
        <w:rPr>
          <w:rFonts w:ascii="GHEA Grapalat" w:hAnsi="GHEA Grapalat"/>
          <w:i w:val="0"/>
          <w:iCs/>
          <w:spacing w:val="-6"/>
          <w:sz w:val="24"/>
          <w:szCs w:val="24"/>
        </w:rPr>
        <w:t xml:space="preserve">электронной форме в течение рабочего дня, следующего за днем получения заявления. </w:t>
      </w:r>
    </w:p>
    <w:p w14:paraId="18C2A256"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Неполучение приглашения не ограничивает права участника на участие в</w:t>
      </w:r>
      <w:r w:rsidRPr="00F52574">
        <w:rPr>
          <w:rFonts w:ascii="Courier New" w:hAnsi="Courier New" w:cs="Courier New"/>
          <w:i w:val="0"/>
          <w:iCs/>
          <w:sz w:val="24"/>
          <w:szCs w:val="24"/>
          <w:lang w:val="en-US"/>
        </w:rPr>
        <w:t> </w:t>
      </w:r>
      <w:r w:rsidRPr="00F52574">
        <w:rPr>
          <w:rFonts w:ascii="GHEA Grapalat" w:hAnsi="GHEA Grapalat"/>
          <w:i w:val="0"/>
          <w:iCs/>
          <w:sz w:val="24"/>
          <w:szCs w:val="24"/>
        </w:rPr>
        <w:t>настоящей процедуре.</w:t>
      </w:r>
    </w:p>
    <w:p w14:paraId="7DDA871E" w14:textId="2ACF6718"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F52574">
        <w:rPr>
          <w:rFonts w:ascii="GHEA Grapalat" w:hAnsi="GHEA Grapalat"/>
          <w:i w:val="0"/>
          <w:iCs/>
          <w:sz w:val="24"/>
          <w:szCs w:val="24"/>
        </w:rPr>
        <w:t>www.armeps.am</w:t>
      </w:r>
      <w:r>
        <w:fldChar w:fldCharType="end"/>
      </w:r>
      <w:r w:rsidRPr="00F52574">
        <w:rPr>
          <w:rFonts w:ascii="GHEA Grapalat" w:hAnsi="GHEA Grapalat"/>
          <w:i w:val="0"/>
          <w:iCs/>
          <w:sz w:val="24"/>
          <w:szCs w:val="24"/>
        </w:rPr>
        <w:t xml:space="preserve">), </w:t>
      </w:r>
      <w:r w:rsidRPr="00F52574">
        <w:rPr>
          <w:rFonts w:ascii="GHEA Grapalat" w:hAnsi="GHEA Grapalat"/>
          <w:b/>
          <w:bCs/>
          <w:i w:val="0"/>
          <w:iCs/>
          <w:sz w:val="24"/>
          <w:szCs w:val="24"/>
        </w:rPr>
        <w:t xml:space="preserve">до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Pr="00F52574">
        <w:rPr>
          <w:rFonts w:ascii="GHEA Grapalat" w:hAnsi="GHEA Grapalat"/>
          <w:b/>
          <w:bCs/>
          <w:i w:val="0"/>
          <w:iCs/>
          <w:sz w:val="24"/>
          <w:szCs w:val="24"/>
        </w:rPr>
        <w:t>часов</w:t>
      </w:r>
      <w:r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с даты опубликования настоящего объявления.</w:t>
      </w:r>
    </w:p>
    <w:p w14:paraId="437E8DD9" w14:textId="77777777"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Кроме армянского языка заявки могут быть поданы также на английском или русском языке.</w:t>
      </w:r>
    </w:p>
    <w:p w14:paraId="691492B9" w14:textId="6BCD8C13" w:rsidR="00ED153F" w:rsidRPr="00F52574" w:rsidRDefault="00ED153F" w:rsidP="00ED153F">
      <w:pPr>
        <w:pStyle w:val="BodyTextIndent"/>
        <w:widowControl w:val="0"/>
        <w:spacing w:after="160" w:line="240" w:lineRule="auto"/>
        <w:ind w:firstLine="567"/>
        <w:rPr>
          <w:rFonts w:ascii="GHEA Grapalat" w:hAnsi="GHEA Grapalat"/>
          <w:i w:val="0"/>
          <w:iCs/>
          <w:sz w:val="24"/>
          <w:szCs w:val="24"/>
        </w:rPr>
      </w:pPr>
      <w:r w:rsidRPr="00F52574">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B9084C" w:rsidRPr="00F52574">
        <w:rPr>
          <w:rFonts w:ascii="GHEA Grapalat" w:hAnsi="GHEA Grapalat"/>
          <w:b/>
          <w:bCs/>
          <w:i w:val="0"/>
          <w:iCs/>
          <w:sz w:val="24"/>
          <w:szCs w:val="24"/>
        </w:rPr>
        <w:t>1</w:t>
      </w:r>
      <w:r w:rsidR="004A1989" w:rsidRPr="00F52574">
        <w:rPr>
          <w:rFonts w:ascii="GHEA Grapalat" w:hAnsi="GHEA Grapalat"/>
          <w:b/>
          <w:bCs/>
          <w:i w:val="0"/>
          <w:iCs/>
          <w:sz w:val="24"/>
          <w:szCs w:val="24"/>
          <w:lang w:val="hy-AM"/>
        </w:rPr>
        <w:t>5</w:t>
      </w:r>
      <w:r w:rsidR="00B9084C" w:rsidRPr="00F52574">
        <w:rPr>
          <w:rFonts w:ascii="GHEA Grapalat" w:hAnsi="GHEA Grapalat"/>
          <w:b/>
          <w:bCs/>
          <w:i w:val="0"/>
          <w:iCs/>
          <w:sz w:val="24"/>
          <w:szCs w:val="24"/>
        </w:rPr>
        <w:t>:00</w:t>
      </w:r>
      <w:r w:rsidR="00C63BA2" w:rsidRPr="00F52574">
        <w:rPr>
          <w:rFonts w:ascii="GHEA Grapalat" w:hAnsi="GHEA Grapalat"/>
          <w:b/>
          <w:bCs/>
          <w:i w:val="0"/>
          <w:iCs/>
          <w:sz w:val="24"/>
          <w:szCs w:val="24"/>
          <w:lang w:val="hy-AM"/>
        </w:rPr>
        <w:t xml:space="preserve"> </w:t>
      </w:r>
      <w:r w:rsidR="00C63BA2" w:rsidRPr="00F52574">
        <w:rPr>
          <w:rFonts w:ascii="GHEA Grapalat" w:hAnsi="GHEA Grapalat"/>
          <w:b/>
          <w:bCs/>
          <w:i w:val="0"/>
          <w:iCs/>
          <w:sz w:val="24"/>
          <w:szCs w:val="24"/>
        </w:rPr>
        <w:t>часов</w:t>
      </w:r>
      <w:r w:rsidR="00C63BA2" w:rsidRPr="00F52574">
        <w:rPr>
          <w:rFonts w:ascii="GHEA Grapalat" w:hAnsi="GHEA Grapalat"/>
          <w:b/>
          <w:bCs/>
          <w:i w:val="0"/>
          <w:iCs/>
          <w:sz w:val="24"/>
          <w:szCs w:val="24"/>
          <w:lang w:val="hy-AM"/>
        </w:rPr>
        <w:t xml:space="preserve"> </w:t>
      </w:r>
      <w:r w:rsidR="004A1989" w:rsidRPr="00F52574">
        <w:rPr>
          <w:rFonts w:ascii="GHEA Grapalat" w:hAnsi="GHEA Grapalat"/>
          <w:b/>
          <w:bCs/>
          <w:i w:val="0"/>
          <w:sz w:val="24"/>
          <w:szCs w:val="24"/>
          <w:lang w:val="hy-AM"/>
        </w:rPr>
        <w:t>3</w:t>
      </w:r>
      <w:r w:rsidR="00033A54">
        <w:rPr>
          <w:rFonts w:ascii="GHEA Grapalat" w:hAnsi="GHEA Grapalat"/>
          <w:b/>
          <w:bCs/>
          <w:i w:val="0"/>
          <w:sz w:val="24"/>
          <w:szCs w:val="24"/>
          <w:lang w:val="hy-AM"/>
        </w:rPr>
        <w:t>1</w:t>
      </w:r>
      <w:r w:rsidR="00C63BA2" w:rsidRPr="00F52574">
        <w:rPr>
          <w:rFonts w:ascii="GHEA Grapalat" w:hAnsi="GHEA Grapalat"/>
          <w:b/>
          <w:bCs/>
          <w:i w:val="0"/>
          <w:sz w:val="24"/>
          <w:szCs w:val="24"/>
        </w:rPr>
        <w:t>-ого</w:t>
      </w:r>
      <w:r w:rsidR="00C63BA2" w:rsidRPr="00F52574">
        <w:rPr>
          <w:rFonts w:ascii="GHEA Grapalat" w:hAnsi="GHEA Grapalat"/>
          <w:b/>
          <w:i w:val="0"/>
          <w:sz w:val="24"/>
          <w:szCs w:val="24"/>
        </w:rPr>
        <w:t xml:space="preserve"> дня</w:t>
      </w:r>
      <w:r w:rsidR="00C63BA2" w:rsidRPr="00F52574">
        <w:rPr>
          <w:rFonts w:ascii="GHEA Grapalat" w:hAnsi="GHEA Grapalat"/>
          <w:b/>
          <w:bCs/>
          <w:i w:val="0"/>
          <w:sz w:val="24"/>
          <w:szCs w:val="24"/>
        </w:rPr>
        <w:t xml:space="preserve"> </w:t>
      </w:r>
      <w:r w:rsidRPr="00F52574">
        <w:rPr>
          <w:rFonts w:ascii="GHEA Grapalat" w:hAnsi="GHEA Grapalat"/>
          <w:i w:val="0"/>
          <w:iCs/>
          <w:sz w:val="24"/>
          <w:szCs w:val="24"/>
        </w:rPr>
        <w:t xml:space="preserve">со дня опубликования настоящего </w:t>
      </w:r>
      <w:r w:rsidRPr="00F52574">
        <w:rPr>
          <w:rFonts w:ascii="GHEA Grapalat" w:hAnsi="GHEA Grapalat"/>
          <w:i w:val="0"/>
          <w:iCs/>
          <w:sz w:val="24"/>
          <w:szCs w:val="24"/>
        </w:rPr>
        <w:lastRenderedPageBreak/>
        <w:t>объявления.</w:t>
      </w:r>
    </w:p>
    <w:p w14:paraId="2427D91E" w14:textId="77777777" w:rsidR="002D00A7" w:rsidRPr="00F52574" w:rsidRDefault="00ED153F" w:rsidP="002D00A7">
      <w:pPr>
        <w:pStyle w:val="BodyTextIndent"/>
        <w:widowControl w:val="0"/>
        <w:spacing w:after="160" w:line="240" w:lineRule="auto"/>
        <w:ind w:firstLine="567"/>
        <w:rPr>
          <w:rFonts w:ascii="MS Mincho" w:eastAsia="MS Mincho" w:hAnsi="MS Mincho" w:cs="MS Mincho"/>
          <w:i w:val="0"/>
          <w:iCs/>
          <w:sz w:val="24"/>
          <w:szCs w:val="24"/>
          <w:lang w:val="hy-AM"/>
        </w:rPr>
      </w:pPr>
      <w:r w:rsidRPr="00F52574">
        <w:rPr>
          <w:rFonts w:ascii="GHEA Grapalat" w:hAnsi="GHEA Grapalat"/>
          <w:i w:val="0"/>
          <w:iCs/>
          <w:sz w:val="24"/>
          <w:szCs w:val="24"/>
        </w:rPr>
        <w:t>Для получения дополнительной информации, связанной с настоящим</w:t>
      </w:r>
      <w:r w:rsidRPr="00F52574">
        <w:rPr>
          <w:rFonts w:ascii="Courier New" w:hAnsi="Courier New" w:cs="Courier New"/>
          <w:i w:val="0"/>
          <w:iCs/>
          <w:sz w:val="24"/>
          <w:szCs w:val="24"/>
          <w:lang w:val="en-US"/>
        </w:rPr>
        <w:t> </w:t>
      </w:r>
      <w:r w:rsidRPr="00F52574">
        <w:rPr>
          <w:rFonts w:ascii="GHEA Grapalat" w:hAnsi="GHEA Grapalat"/>
          <w:i w:val="0"/>
          <w:iCs/>
          <w:sz w:val="24"/>
          <w:szCs w:val="24"/>
        </w:rPr>
        <w:t>объявлением, можете обратиться к секретарю Оценочной комиссии Зануш Айрапетян</w:t>
      </w:r>
      <w:r w:rsidR="002D00A7" w:rsidRPr="00F52574">
        <w:rPr>
          <w:rFonts w:ascii="MS Mincho" w:eastAsia="MS Mincho" w:hAnsi="MS Mincho" w:cs="MS Mincho"/>
          <w:i w:val="0"/>
          <w:iCs/>
          <w:sz w:val="24"/>
          <w:szCs w:val="24"/>
          <w:lang w:val="hy-AM"/>
        </w:rPr>
        <w:t>․</w:t>
      </w:r>
    </w:p>
    <w:p w14:paraId="22265224" w14:textId="7BAFD914" w:rsidR="00ED153F" w:rsidRPr="0098514A" w:rsidRDefault="00ED153F" w:rsidP="0098514A">
      <w:pPr>
        <w:pStyle w:val="BodyTextIndent"/>
        <w:widowControl w:val="0"/>
        <w:spacing w:after="160" w:line="240" w:lineRule="auto"/>
        <w:ind w:left="993" w:hanging="93"/>
        <w:jc w:val="center"/>
        <w:rPr>
          <w:rFonts w:ascii="GHEA Grapalat" w:hAnsi="GHEA Grapalat"/>
          <w:i w:val="0"/>
          <w:iCs/>
          <w:sz w:val="22"/>
          <w:szCs w:val="22"/>
        </w:rPr>
      </w:pPr>
      <w:r w:rsidRPr="0098514A">
        <w:rPr>
          <w:rFonts w:ascii="GHEA Grapalat" w:hAnsi="GHEA Grapalat"/>
          <w:i w:val="0"/>
          <w:iCs/>
          <w:sz w:val="22"/>
          <w:szCs w:val="22"/>
        </w:rPr>
        <w:t xml:space="preserve">Телефон </w:t>
      </w:r>
      <w:r w:rsidRPr="0098514A">
        <w:rPr>
          <w:rFonts w:ascii="GHEA Grapalat" w:hAnsi="GHEA Grapalat"/>
          <w:bCs/>
          <w:i w:val="0"/>
          <w:iCs/>
          <w:sz w:val="22"/>
          <w:szCs w:val="22"/>
          <w:lang w:val="af-ZA"/>
        </w:rPr>
        <w:t>010 511 329</w:t>
      </w:r>
    </w:p>
    <w:p w14:paraId="6932CFC4" w14:textId="64C7D690" w:rsidR="00ED153F" w:rsidRPr="0098514A" w:rsidRDefault="00ED153F" w:rsidP="0098514A">
      <w:pPr>
        <w:pStyle w:val="BodyTextIndent"/>
        <w:spacing w:line="240" w:lineRule="auto"/>
        <w:ind w:left="981" w:hanging="93"/>
        <w:jc w:val="center"/>
        <w:rPr>
          <w:rFonts w:ascii="GHEA Grapalat" w:hAnsi="GHEA Grapalat" w:cs="Calibri"/>
          <w:i w:val="0"/>
          <w:sz w:val="22"/>
          <w:szCs w:val="22"/>
          <w:lang w:val="af-ZA"/>
        </w:rPr>
      </w:pPr>
      <w:r w:rsidRPr="0098514A">
        <w:rPr>
          <w:rFonts w:ascii="GHEA Grapalat" w:hAnsi="GHEA Grapalat"/>
          <w:i w:val="0"/>
          <w:iCs/>
          <w:sz w:val="22"/>
          <w:szCs w:val="22"/>
        </w:rPr>
        <w:t xml:space="preserve">Электронная почта </w:t>
      </w:r>
      <w:hyperlink r:id="rId8" w:history="1">
        <w:r w:rsidRPr="0098514A">
          <w:rPr>
            <w:rStyle w:val="Hyperlink"/>
            <w:rFonts w:ascii="GHEA Grapalat" w:hAnsi="GHEA Grapalat" w:cs="Calibri"/>
            <w:i w:val="0"/>
            <w:sz w:val="22"/>
            <w:szCs w:val="22"/>
            <w:lang w:val="af-ZA"/>
          </w:rPr>
          <w:t>z.hayrapetyan@mta.gov.am</w:t>
        </w:r>
      </w:hyperlink>
    </w:p>
    <w:p w14:paraId="47FE7F44" w14:textId="77777777" w:rsidR="0098514A" w:rsidRDefault="0098514A" w:rsidP="0098514A">
      <w:pPr>
        <w:pStyle w:val="BodyTextIndent"/>
        <w:widowControl w:val="0"/>
        <w:spacing w:after="160" w:line="240" w:lineRule="auto"/>
        <w:ind w:firstLine="900"/>
        <w:jc w:val="center"/>
        <w:rPr>
          <w:rFonts w:ascii="GHEA Grapalat" w:hAnsi="GHEA Grapalat"/>
          <w:i w:val="0"/>
          <w:iCs/>
          <w:sz w:val="22"/>
          <w:szCs w:val="22"/>
          <w:lang w:val="hy-AM"/>
        </w:rPr>
      </w:pPr>
    </w:p>
    <w:p w14:paraId="4B140DD9" w14:textId="593E598E" w:rsidR="00ED153F" w:rsidRPr="0098514A" w:rsidRDefault="00ED153F" w:rsidP="0098514A">
      <w:pPr>
        <w:pStyle w:val="BodyTextIndent"/>
        <w:widowControl w:val="0"/>
        <w:spacing w:after="160" w:line="240" w:lineRule="auto"/>
        <w:ind w:firstLine="900"/>
        <w:jc w:val="center"/>
        <w:rPr>
          <w:rFonts w:ascii="GHEA Grapalat" w:hAnsi="GHEA Grapalat"/>
          <w:b/>
          <w:bCs/>
          <w:i w:val="0"/>
          <w:iCs/>
          <w:sz w:val="22"/>
          <w:szCs w:val="22"/>
          <w:lang w:val="hy-AM"/>
        </w:rPr>
      </w:pPr>
      <w:r w:rsidRPr="0098514A">
        <w:rPr>
          <w:rFonts w:ascii="GHEA Grapalat" w:hAnsi="GHEA Grapalat"/>
          <w:b/>
          <w:bCs/>
          <w:i w:val="0"/>
          <w:iCs/>
          <w:sz w:val="22"/>
          <w:szCs w:val="22"/>
        </w:rPr>
        <w:t>Заказчик Министерство Территориального Управления и Инфраструктуры Республики Армения</w:t>
      </w:r>
    </w:p>
    <w:p w14:paraId="6E34D814" w14:textId="77777777" w:rsidR="0086005C" w:rsidRPr="0098514A" w:rsidRDefault="0086005C" w:rsidP="0086005C">
      <w:pPr>
        <w:pStyle w:val="BodyTextIndent"/>
        <w:widowControl w:val="0"/>
        <w:spacing w:after="160" w:line="240" w:lineRule="auto"/>
        <w:ind w:firstLine="900"/>
        <w:rPr>
          <w:rFonts w:ascii="GHEA Grapalat" w:hAnsi="GHEA Grapalat"/>
          <w:b/>
          <w:bCs/>
          <w:i w:val="0"/>
          <w:iCs/>
          <w:lang w:val="hy-AM"/>
        </w:rPr>
      </w:pPr>
    </w:p>
    <w:p w14:paraId="413B5565" w14:textId="77777777" w:rsidR="0098514A" w:rsidRPr="00EC6E75" w:rsidRDefault="0098514A" w:rsidP="0098514A">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7F9C0C58" w14:textId="77777777" w:rsidR="0086005C" w:rsidRDefault="0086005C" w:rsidP="0086005C">
      <w:pPr>
        <w:pStyle w:val="BodyTextIndent"/>
        <w:widowControl w:val="0"/>
        <w:spacing w:after="160" w:line="240" w:lineRule="auto"/>
        <w:ind w:firstLine="900"/>
        <w:rPr>
          <w:rFonts w:ascii="GHEA Grapalat" w:hAnsi="GHEA Grapalat"/>
          <w:i w:val="0"/>
          <w:iCs/>
          <w:lang w:val="hy-AM"/>
        </w:rPr>
      </w:pPr>
    </w:p>
    <w:p w14:paraId="1A8AC86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B359B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515E180"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7187BB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20313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29E9FE2"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6C54FC4"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82535A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91A0A7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936D2CC"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7B254887"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546F0D0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5BC77F"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E577441"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B95481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6665AC8D"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4DC0F83B"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36E4A81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05D8DCB3"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C05110E" w14:textId="77777777" w:rsidR="00F52574" w:rsidRDefault="00F52574" w:rsidP="0086005C">
      <w:pPr>
        <w:pStyle w:val="BodyTextIndent"/>
        <w:widowControl w:val="0"/>
        <w:spacing w:after="160" w:line="240" w:lineRule="auto"/>
        <w:ind w:firstLine="900"/>
        <w:rPr>
          <w:rFonts w:ascii="GHEA Grapalat" w:hAnsi="GHEA Grapalat"/>
          <w:i w:val="0"/>
          <w:iCs/>
          <w:lang w:val="hy-AM"/>
        </w:rPr>
      </w:pPr>
    </w:p>
    <w:p w14:paraId="20BEBF0D" w14:textId="77777777" w:rsidR="00F52574" w:rsidRPr="00F52574" w:rsidRDefault="00F52574" w:rsidP="0086005C">
      <w:pPr>
        <w:pStyle w:val="BodyTextIndent"/>
        <w:widowControl w:val="0"/>
        <w:spacing w:after="160" w:line="240" w:lineRule="auto"/>
        <w:ind w:firstLine="900"/>
        <w:rPr>
          <w:rFonts w:ascii="GHEA Grapalat" w:hAnsi="GHEA Grapalat"/>
          <w:i w:val="0"/>
          <w:iCs/>
          <w:lang w:val="hy-AM"/>
        </w:rPr>
      </w:pPr>
    </w:p>
    <w:p w14:paraId="5B641D97" w14:textId="77777777" w:rsidR="00ED153F" w:rsidRDefault="00ED153F" w:rsidP="00ED153F">
      <w:pPr>
        <w:pStyle w:val="BodyText"/>
        <w:widowControl w:val="0"/>
        <w:spacing w:after="160"/>
        <w:ind w:right="-7"/>
        <w:rPr>
          <w:rFonts w:ascii="GHEA Grapalat" w:hAnsi="GHEA Grapalat"/>
          <w:iCs/>
        </w:rPr>
      </w:pPr>
    </w:p>
    <w:p w14:paraId="28D5081E" w14:textId="77777777" w:rsidR="00F52574" w:rsidRDefault="00F52574" w:rsidP="00ED153F">
      <w:pPr>
        <w:pStyle w:val="BodyText"/>
        <w:widowControl w:val="0"/>
        <w:spacing w:after="160"/>
        <w:ind w:right="-7" w:firstLine="567"/>
        <w:jc w:val="center"/>
        <w:rPr>
          <w:rFonts w:ascii="GHEA Grapalat" w:hAnsi="GHEA Grapalat"/>
          <w:b/>
          <w:lang w:val="hy-AM"/>
        </w:rPr>
      </w:pPr>
    </w:p>
    <w:p w14:paraId="516C676F" w14:textId="77777777" w:rsidR="00F52574" w:rsidRDefault="00F52574" w:rsidP="00ED153F">
      <w:pPr>
        <w:pStyle w:val="BodyText"/>
        <w:widowControl w:val="0"/>
        <w:spacing w:after="160"/>
        <w:ind w:right="-7" w:firstLine="567"/>
        <w:jc w:val="center"/>
        <w:rPr>
          <w:rFonts w:ascii="GHEA Grapalat" w:hAnsi="GHEA Grapalat"/>
          <w:b/>
          <w:lang w:val="hy-AM"/>
        </w:rPr>
      </w:pPr>
    </w:p>
    <w:p w14:paraId="1A5C0B0C" w14:textId="0FA53EF1"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rPr>
        <w:t>Министерство территориального управления и инфраструктур Республики Армения</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4EBDC7D8" w:rsidR="00EB11DC" w:rsidRPr="008C3AB1" w:rsidRDefault="00147221" w:rsidP="00ED153F">
      <w:pPr>
        <w:pStyle w:val="BodyTextIndent"/>
        <w:widowControl w:val="0"/>
        <w:spacing w:after="160" w:line="240" w:lineRule="auto"/>
        <w:ind w:firstLine="0"/>
        <w:jc w:val="center"/>
        <w:rPr>
          <w:rFonts w:ascii="GHEA Grapalat" w:hAnsi="GHEA Grapalat"/>
          <w:b/>
          <w:bCs/>
          <w:i w:val="0"/>
          <w:sz w:val="22"/>
          <w:szCs w:val="22"/>
        </w:rPr>
      </w:pPr>
      <w:r>
        <w:rPr>
          <w:rFonts w:ascii="GHEA Grapalat" w:hAnsi="GHEA Grapalat"/>
          <w:b/>
          <w:bCs/>
          <w:i w:val="0"/>
          <w:sz w:val="22"/>
          <w:szCs w:val="22"/>
        </w:rPr>
        <w:t>ОБ  ОТКРЫТОМ КОНКУРСЕ</w:t>
      </w:r>
      <w:r w:rsidR="00ED153F" w:rsidRPr="008C3AB1">
        <w:rPr>
          <w:rFonts w:ascii="GHEA Grapalat" w:hAnsi="GHEA Grapalat"/>
          <w:b/>
          <w:bCs/>
          <w:i w:val="0"/>
          <w:sz w:val="22"/>
          <w:szCs w:val="22"/>
        </w:rPr>
        <w:t>, ОБЪЯВЛЕННЫЙ С ЦЕЛЬЮ ПРИОБРЕТЕНИЯ</w:t>
      </w:r>
    </w:p>
    <w:p w14:paraId="084537DB" w14:textId="5FEE57E6"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w:t>
      </w:r>
      <w:r w:rsidR="00C3291E" w:rsidRPr="008C3AB1">
        <w:rPr>
          <w:rFonts w:ascii="GHEA Grapalat" w:hAnsi="GHEA Grapalat"/>
          <w:b/>
          <w:bCs/>
          <w:i w:val="0"/>
          <w:sz w:val="22"/>
          <w:szCs w:val="22"/>
        </w:rPr>
        <w:t>И</w:t>
      </w:r>
      <w:r w:rsidRPr="008C3AB1">
        <w:rPr>
          <w:rFonts w:ascii="GHEA Grapalat" w:hAnsi="GHEA Grapalat"/>
          <w:b/>
          <w:bCs/>
          <w:i w:val="0"/>
          <w:sz w:val="22"/>
          <w:szCs w:val="22"/>
        </w:rPr>
        <w:t xml:space="preserve">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50B42752" w:rsidR="00ED153F" w:rsidRDefault="00ED153F" w:rsidP="00ED153F">
      <w:pPr>
        <w:rPr>
          <w:rFonts w:ascii="GHEA Grapalat" w:hAnsi="GHEA Grapalat"/>
          <w:iCs/>
          <w:lang w:val="hy-AM"/>
        </w:rPr>
      </w:pPr>
    </w:p>
    <w:p w14:paraId="2499B4F7" w14:textId="77777777" w:rsidR="00F52574" w:rsidRDefault="00F52574" w:rsidP="00ED153F">
      <w:pPr>
        <w:rPr>
          <w:rFonts w:ascii="GHEA Grapalat" w:hAnsi="GHEA Grapalat"/>
          <w:iCs/>
          <w:lang w:val="hy-AM"/>
        </w:rPr>
      </w:pPr>
    </w:p>
    <w:p w14:paraId="637588AB" w14:textId="77777777" w:rsidR="00F52574" w:rsidRDefault="00F52574" w:rsidP="00ED153F">
      <w:pPr>
        <w:rPr>
          <w:rFonts w:ascii="GHEA Grapalat" w:hAnsi="GHEA Grapalat"/>
          <w:iCs/>
          <w:lang w:val="hy-AM"/>
        </w:rPr>
      </w:pPr>
    </w:p>
    <w:p w14:paraId="06F61C52" w14:textId="77777777" w:rsidR="00F52574" w:rsidRDefault="00F52574" w:rsidP="00ED153F">
      <w:pPr>
        <w:rPr>
          <w:rFonts w:ascii="GHEA Grapalat" w:hAnsi="GHEA Grapalat"/>
          <w:iCs/>
          <w:lang w:val="hy-AM"/>
        </w:rPr>
      </w:pPr>
    </w:p>
    <w:p w14:paraId="38A3703A" w14:textId="77777777" w:rsidR="00F52574" w:rsidRDefault="00F52574" w:rsidP="00ED153F">
      <w:pPr>
        <w:rPr>
          <w:rFonts w:ascii="GHEA Grapalat" w:hAnsi="GHEA Grapalat"/>
          <w:iCs/>
          <w:lang w:val="hy-AM"/>
        </w:rPr>
      </w:pPr>
    </w:p>
    <w:p w14:paraId="55203E39" w14:textId="77777777" w:rsidR="00F52574" w:rsidRDefault="00F52574" w:rsidP="00ED153F">
      <w:pPr>
        <w:rPr>
          <w:rFonts w:ascii="GHEA Grapalat" w:hAnsi="GHEA Grapalat"/>
          <w:iCs/>
          <w:lang w:val="hy-AM"/>
        </w:rPr>
      </w:pPr>
    </w:p>
    <w:p w14:paraId="0600C116" w14:textId="77777777" w:rsidR="00F52574" w:rsidRDefault="00F52574" w:rsidP="00ED153F">
      <w:pPr>
        <w:rPr>
          <w:rFonts w:ascii="GHEA Grapalat" w:hAnsi="GHEA Grapalat"/>
          <w:iCs/>
          <w:lang w:val="hy-AM"/>
        </w:rPr>
      </w:pPr>
    </w:p>
    <w:p w14:paraId="12CEC56D" w14:textId="77777777" w:rsidR="00F52574" w:rsidRDefault="00F52574" w:rsidP="00ED153F">
      <w:pPr>
        <w:rPr>
          <w:rFonts w:ascii="GHEA Grapalat" w:hAnsi="GHEA Grapalat"/>
          <w:iCs/>
          <w:lang w:val="hy-AM"/>
        </w:rPr>
      </w:pPr>
    </w:p>
    <w:p w14:paraId="2B3A16E3" w14:textId="77777777" w:rsidR="00F52574" w:rsidRDefault="00F52574" w:rsidP="00ED153F">
      <w:pPr>
        <w:rPr>
          <w:rFonts w:ascii="GHEA Grapalat" w:hAnsi="GHEA Grapalat"/>
          <w:iCs/>
          <w:lang w:val="hy-AM"/>
        </w:rPr>
      </w:pPr>
    </w:p>
    <w:p w14:paraId="28ADDEE5" w14:textId="77777777" w:rsidR="00F52574" w:rsidRDefault="00F52574" w:rsidP="00ED153F">
      <w:pPr>
        <w:rPr>
          <w:rFonts w:ascii="GHEA Grapalat" w:hAnsi="GHEA Grapalat"/>
          <w:iCs/>
          <w:lang w:val="hy-AM"/>
        </w:rPr>
      </w:pPr>
    </w:p>
    <w:p w14:paraId="68A60C7A" w14:textId="77777777" w:rsidR="00F52574" w:rsidRDefault="00F52574" w:rsidP="00ED153F">
      <w:pPr>
        <w:rPr>
          <w:rFonts w:ascii="GHEA Grapalat" w:hAnsi="GHEA Grapalat"/>
          <w:iCs/>
          <w:lang w:val="hy-AM"/>
        </w:rPr>
      </w:pPr>
    </w:p>
    <w:p w14:paraId="4B926695" w14:textId="77777777" w:rsidR="00F52574" w:rsidRDefault="00F52574" w:rsidP="00ED153F">
      <w:pPr>
        <w:rPr>
          <w:rFonts w:ascii="GHEA Grapalat" w:hAnsi="GHEA Grapalat"/>
          <w:iCs/>
          <w:lang w:val="hy-AM"/>
        </w:rPr>
      </w:pPr>
    </w:p>
    <w:p w14:paraId="3354FCDF" w14:textId="77777777" w:rsidR="00F52574" w:rsidRDefault="00F52574" w:rsidP="00ED153F">
      <w:pPr>
        <w:rPr>
          <w:rFonts w:ascii="GHEA Grapalat" w:hAnsi="GHEA Grapalat"/>
          <w:iCs/>
          <w:lang w:val="hy-AM"/>
        </w:rPr>
      </w:pPr>
    </w:p>
    <w:p w14:paraId="69024B0E" w14:textId="77777777" w:rsidR="00F52574" w:rsidRDefault="00F52574" w:rsidP="00ED153F">
      <w:pPr>
        <w:rPr>
          <w:rFonts w:ascii="GHEA Grapalat" w:hAnsi="GHEA Grapalat"/>
          <w:iCs/>
          <w:lang w:val="hy-AM"/>
        </w:rPr>
      </w:pPr>
    </w:p>
    <w:p w14:paraId="437F02B2" w14:textId="77777777" w:rsidR="00F52574" w:rsidRDefault="00F52574" w:rsidP="00ED153F">
      <w:pPr>
        <w:rPr>
          <w:rFonts w:ascii="GHEA Grapalat" w:hAnsi="GHEA Grapalat"/>
          <w:iCs/>
          <w:lang w:val="hy-AM"/>
        </w:rPr>
      </w:pPr>
    </w:p>
    <w:p w14:paraId="19920F85" w14:textId="77777777" w:rsidR="00F52574" w:rsidRDefault="00F52574" w:rsidP="00ED153F">
      <w:pPr>
        <w:rPr>
          <w:rFonts w:ascii="GHEA Grapalat" w:hAnsi="GHEA Grapalat"/>
          <w:iCs/>
          <w:lang w:val="hy-AM"/>
        </w:rPr>
      </w:pPr>
    </w:p>
    <w:p w14:paraId="66E90A36" w14:textId="77777777" w:rsidR="00F52574" w:rsidRDefault="00F52574" w:rsidP="00ED153F">
      <w:pPr>
        <w:rPr>
          <w:rFonts w:ascii="GHEA Grapalat" w:hAnsi="GHEA Grapalat"/>
          <w:iCs/>
          <w:lang w:val="hy-AM"/>
        </w:rPr>
      </w:pPr>
    </w:p>
    <w:p w14:paraId="5E89EDC6" w14:textId="77777777" w:rsidR="00F52574" w:rsidRDefault="00F52574" w:rsidP="00ED153F">
      <w:pPr>
        <w:rPr>
          <w:rFonts w:ascii="GHEA Grapalat" w:hAnsi="GHEA Grapalat"/>
          <w:iCs/>
          <w:lang w:val="hy-AM"/>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lastRenderedPageBreak/>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3E2AA66A" w:rsidR="00ED153F"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053EFAD7" w14:textId="1B1FCBC5" w:rsidR="004A1989" w:rsidRPr="004A1989" w:rsidRDefault="004A1989" w:rsidP="004A1989">
      <w:pPr>
        <w:widowControl w:val="0"/>
        <w:spacing w:after="160"/>
        <w:jc w:val="center"/>
        <w:rPr>
          <w:rFonts w:ascii="GHEA Grapalat" w:hAnsi="GHEA Grapalat"/>
          <w:i/>
        </w:rPr>
      </w:pPr>
      <w:r w:rsidRPr="009044F1">
        <w:rPr>
          <w:rFonts w:ascii="GHEA Grapalat" w:hAnsi="GHEA Grapalat"/>
          <w:b/>
        </w:rPr>
        <w:t xml:space="preserve">ПРИГЛАШЕНИЯ </w:t>
      </w:r>
      <w:r>
        <w:rPr>
          <w:rFonts w:ascii="GHEA Grapalat" w:hAnsi="GHEA Grapalat"/>
          <w:b/>
        </w:rPr>
        <w:t>НА  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F14963F" w14:textId="725988F2"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УСЛУГ</w:t>
      </w:r>
      <w:r w:rsidR="004A1989" w:rsidRPr="00BA3395">
        <w:rPr>
          <w:rFonts w:ascii="GHEA Grapalat" w:hAnsi="GHEA Grapalat"/>
          <w:b/>
          <w:bCs/>
          <w:iCs/>
        </w:rPr>
        <w:t>И</w:t>
      </w:r>
      <w:r w:rsidRPr="00BA3395">
        <w:rPr>
          <w:rFonts w:ascii="GHEA Grapalat" w:hAnsi="GHEA Grapalat"/>
          <w:b/>
          <w:bCs/>
          <w:iCs/>
        </w:rPr>
        <w:t xml:space="preserve">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39876AFA" w14:textId="77777777" w:rsidR="004A1989" w:rsidRDefault="00ED153F" w:rsidP="00147221">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w:t>
      </w:r>
    </w:p>
    <w:p w14:paraId="7A3145F7" w14:textId="39241D5E" w:rsidR="00160AE4" w:rsidRPr="00147221" w:rsidRDefault="00ED153F" w:rsidP="00147221">
      <w:pPr>
        <w:pStyle w:val="BodyText"/>
        <w:widowControl w:val="0"/>
        <w:spacing w:after="160"/>
        <w:ind w:right="-7"/>
        <w:jc w:val="center"/>
        <w:rPr>
          <w:rFonts w:ascii="GHEA Grapalat" w:hAnsi="GHEA Grapalat"/>
          <w:b/>
          <w:bCs/>
          <w:iCs/>
          <w:lang w:val="hy-AM"/>
        </w:rPr>
      </w:pPr>
      <w:r w:rsidRPr="00BA3395">
        <w:rPr>
          <w:rFonts w:ascii="GHEA Grapalat" w:hAnsi="GHEA Grapalat"/>
          <w:b/>
          <w:bCs/>
          <w:iCs/>
        </w:rPr>
        <w:t>ИНФРАСТРУКТУР РА</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1BC1C8E7" w14:textId="77777777" w:rsidR="00BD23D4" w:rsidRPr="009044F1" w:rsidRDefault="00096865" w:rsidP="00BD23D4">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BD23D4" w:rsidRPr="009044F1">
        <w:rPr>
          <w:rFonts w:ascii="GHEA Grapalat" w:hAnsi="GHEA Grapalat"/>
        </w:rPr>
        <w:t>.</w:t>
      </w:r>
      <w:r w:rsidR="00BD23D4" w:rsidRPr="00CA590C">
        <w:rPr>
          <w:rFonts w:ascii="GHEA Grapalat" w:hAnsi="GHEA Grapalat"/>
        </w:rPr>
        <w:tab/>
      </w:r>
      <w:r w:rsidR="00BD23D4">
        <w:rPr>
          <w:rFonts w:ascii="GHEA Grapalat" w:hAnsi="GHEA Grapalat"/>
        </w:rPr>
        <w:t>Характеристика предмета закупки</w:t>
      </w:r>
      <w:r w:rsidR="00BD23D4" w:rsidRPr="009044F1">
        <w:rPr>
          <w:rFonts w:ascii="GHEA Grapalat" w:hAnsi="GHEA Grapalat"/>
        </w:rPr>
        <w:t xml:space="preserve"> </w:t>
      </w:r>
    </w:p>
    <w:p w14:paraId="74450155"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6511BA8" w14:textId="77777777" w:rsidR="00BD23D4" w:rsidRPr="009044F1"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09EC696" w14:textId="77777777" w:rsidR="00BD23D4" w:rsidRPr="009044F1" w:rsidRDefault="00BD23D4" w:rsidP="00BD23D4">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26353811"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62B4BA44" w14:textId="65919437" w:rsidR="00BD23D4" w:rsidRPr="00003FE1" w:rsidRDefault="00BD23D4" w:rsidP="00BD23D4">
      <w:pPr>
        <w:widowControl w:val="0"/>
        <w:tabs>
          <w:tab w:val="left" w:pos="1134"/>
        </w:tabs>
        <w:spacing w:after="160"/>
        <w:ind w:left="1134" w:hanging="567"/>
        <w:jc w:val="both"/>
        <w:rPr>
          <w:rFonts w:ascii="GHEA Grapalat" w:hAnsi="GHEA Grapalat"/>
          <w:b/>
          <w:bCs/>
          <w:color w:val="EE0000"/>
        </w:rPr>
      </w:pPr>
      <w:r w:rsidRPr="009044F1">
        <w:rPr>
          <w:rFonts w:ascii="GHEA Grapalat" w:hAnsi="GHEA Grapalat"/>
        </w:rPr>
        <w:t>7.</w:t>
      </w:r>
      <w:r w:rsidRPr="003A1EBB">
        <w:rPr>
          <w:rFonts w:ascii="GHEA Grapalat" w:hAnsi="GHEA Grapalat"/>
        </w:rPr>
        <w:tab/>
      </w:r>
      <w:r w:rsidRPr="00362FE4">
        <w:rPr>
          <w:rFonts w:ascii="GHEA Grapalat" w:hAnsi="GHEA Grapalat"/>
          <w:color w:val="FF0000"/>
        </w:rPr>
        <w:t xml:space="preserve"> </w:t>
      </w:r>
      <w:r w:rsidR="00F52574" w:rsidRPr="00003FE1">
        <w:rPr>
          <w:rFonts w:ascii="GHEA Grapalat" w:hAnsi="GHEA Grapalat"/>
          <w:b/>
          <w:bCs/>
          <w:color w:val="EE0000"/>
        </w:rPr>
        <w:t>Обеспечение заявки</w:t>
      </w:r>
      <w:r w:rsidR="00873ADC" w:rsidRPr="00003FE1">
        <w:rPr>
          <w:rFonts w:ascii="GHEA Grapalat" w:hAnsi="GHEA Grapalat"/>
          <w:b/>
          <w:bCs/>
          <w:color w:val="EE0000"/>
          <w:lang w:val="hy-AM"/>
        </w:rPr>
        <w:t xml:space="preserve"> </w:t>
      </w:r>
      <w:r w:rsidR="00327FA3">
        <w:rPr>
          <w:rFonts w:ascii="GHEA Grapalat" w:hAnsi="GHEA Grapalat"/>
          <w:b/>
          <w:bCs/>
          <w:color w:val="EE0000"/>
        </w:rPr>
        <w:t>для лота № 1</w:t>
      </w:r>
    </w:p>
    <w:p w14:paraId="4A5AB797" w14:textId="77777777" w:rsidR="00BD23D4" w:rsidRPr="008842CE" w:rsidRDefault="00BD23D4" w:rsidP="00BD23D4">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1542037C"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08C678B" w14:textId="77777777" w:rsidR="00BD23D4" w:rsidRPr="009044F1"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456CFB83" w14:textId="77777777" w:rsidR="00BD23D4" w:rsidRPr="003A1EBB"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F9BD64" w14:textId="77777777" w:rsidR="00BD23D4" w:rsidRPr="00543BAE" w:rsidRDefault="00BD23D4" w:rsidP="00BD23D4">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A286659"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E5342">
        <w:rPr>
          <w:rFonts w:ascii="GHEA Grapalat" w:hAnsi="GHEA Grapalat"/>
          <w:b/>
        </w:rPr>
        <w:t>НА  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27A93454"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7221" w:rsidRPr="00147221">
        <w:rPr>
          <w:rFonts w:ascii="GHEA Grapalat" w:hAnsi="GHEA Grapalat"/>
          <w:b/>
          <w:bCs/>
          <w:spacing w:val="-6"/>
        </w:rPr>
        <w:t>об  открытом конкурсе</w:t>
      </w:r>
      <w:r w:rsidR="00096865" w:rsidRPr="006D2DF7">
        <w:rPr>
          <w:rFonts w:ascii="GHEA Grapalat" w:hAnsi="GHEA Grapalat"/>
          <w:spacing w:val="-6"/>
        </w:rPr>
        <w:t xml:space="preserve">, проводимом под кодом </w:t>
      </w:r>
      <w:r w:rsidR="006F489D">
        <w:rPr>
          <w:rFonts w:ascii="GHEA Grapalat" w:hAnsi="GHEA Grapalat"/>
          <w:b/>
          <w:spacing w:val="-6"/>
          <w:sz w:val="20"/>
          <w:szCs w:val="20"/>
        </w:rPr>
        <w:t>ՏԿԵՆ-ԲՄԽԾՁԲ-</w:t>
      </w:r>
      <w:r w:rsidR="00033A54">
        <w:rPr>
          <w:rFonts w:ascii="GHEA Grapalat" w:hAnsi="GHEA Grapalat"/>
          <w:b/>
          <w:spacing w:val="-6"/>
          <w:sz w:val="20"/>
          <w:szCs w:val="20"/>
        </w:rPr>
        <w:t xml:space="preserve">2025/24Ն   </w:t>
      </w:r>
      <w:r w:rsidR="00D56AD4">
        <w:rPr>
          <w:rFonts w:ascii="GHEA Grapalat" w:hAnsi="GHEA Grapalat"/>
          <w:b/>
          <w:spacing w:val="-6"/>
          <w:sz w:val="20"/>
          <w:szCs w:val="20"/>
        </w:rPr>
        <w:t xml:space="preserve"> </w:t>
      </w:r>
      <w:r w:rsidR="00BF6B11">
        <w:rPr>
          <w:rFonts w:ascii="GHEA Grapalat" w:hAnsi="GHEA Grapalat"/>
          <w:b/>
          <w:spacing w:val="-6"/>
          <w:sz w:val="20"/>
          <w:szCs w:val="20"/>
        </w:rPr>
        <w:t xml:space="preserve"> </w:t>
      </w:r>
      <w:r w:rsidR="001E0766">
        <w:rPr>
          <w:rFonts w:ascii="GHEA Grapalat" w:hAnsi="GHEA Grapalat"/>
          <w:b/>
          <w:spacing w:val="-6"/>
          <w:sz w:val="20"/>
          <w:szCs w:val="20"/>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1365A7A" w:rsidR="003E1421" w:rsidRDefault="00A81DD5" w:rsidP="00B46D58">
      <w:pPr>
        <w:pStyle w:val="BodyTextIndent2"/>
        <w:widowControl w:val="0"/>
        <w:spacing w:after="160" w:line="240" w:lineRule="auto"/>
        <w:ind w:firstLine="567"/>
        <w:rPr>
          <w:rFonts w:ascii="Cambria Math" w:hAnsi="Cambria Math"/>
          <w:sz w:val="22"/>
          <w:szCs w:val="22"/>
        </w:rPr>
      </w:pPr>
      <w:r w:rsidRPr="001A04DA">
        <w:rPr>
          <w:rFonts w:ascii="GHEA Grapalat" w:hAnsi="GHEA Grapalat"/>
          <w:sz w:val="22"/>
          <w:szCs w:val="22"/>
        </w:rPr>
        <w:t xml:space="preserve">Адрес электронной почты секретаря оценочной комиссии </w:t>
      </w:r>
      <w:hyperlink r:id="rId12" w:tgtFrame="_blank" w:history="1">
        <w:r w:rsidR="00C63BA2" w:rsidRPr="001A04DA">
          <w:rPr>
            <w:rStyle w:val="Hyperlink"/>
            <w:rFonts w:ascii="Arial" w:hAnsi="Arial" w:cs="Arial"/>
            <w:b/>
            <w:sz w:val="22"/>
            <w:szCs w:val="22"/>
            <w:shd w:val="clear" w:color="auto" w:fill="FFFFFF"/>
            <w:lang w:val="af-ZA"/>
          </w:rPr>
          <w:t>z.hayrapetyan@mta.gov.am</w:t>
        </w:r>
      </w:hyperlink>
      <w:r w:rsidR="00C63BA2" w:rsidRPr="001A04DA">
        <w:rPr>
          <w:rFonts w:ascii="Cambria Math" w:hAnsi="Cambria Math"/>
          <w:sz w:val="22"/>
          <w:szCs w:val="22"/>
          <w:lang w:val="hy-AM"/>
        </w:rPr>
        <w:t>․</w:t>
      </w:r>
    </w:p>
    <w:p w14:paraId="01FECA71" w14:textId="77777777" w:rsidR="00003FE1" w:rsidRPr="00A5562F" w:rsidRDefault="00003FE1" w:rsidP="00003FE1">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hyperlink r:id="rId13" w:history="1">
        <w:r w:rsidRPr="00A5562F">
          <w:rPr>
            <w:rStyle w:val="Hyperlink"/>
            <w:rFonts w:ascii="Cambria Math" w:hAnsi="Cambria Math"/>
            <w:b/>
            <w:bCs/>
            <w:sz w:val="24"/>
            <w:szCs w:val="24"/>
          </w:rPr>
          <w:t>haytiapahovum@mta.gov.am</w:t>
        </w:r>
      </w:hyperlink>
    </w:p>
    <w:p w14:paraId="78354007" w14:textId="77777777" w:rsidR="00003FE1" w:rsidRPr="00003FE1" w:rsidRDefault="00003FE1" w:rsidP="00B46D58">
      <w:pPr>
        <w:pStyle w:val="BodyTextIndent2"/>
        <w:widowControl w:val="0"/>
        <w:spacing w:after="160" w:line="240" w:lineRule="auto"/>
        <w:ind w:firstLine="567"/>
        <w:rPr>
          <w:rFonts w:ascii="Cambria Math" w:hAnsi="Cambria Math"/>
          <w:sz w:val="22"/>
          <w:szCs w:val="22"/>
        </w:rPr>
      </w:pPr>
    </w:p>
    <w:p w14:paraId="124F7D2C" w14:textId="77777777" w:rsidR="00DB1040" w:rsidRDefault="00DB1040" w:rsidP="00B46D58">
      <w:pPr>
        <w:widowControl w:val="0"/>
        <w:spacing w:after="160"/>
        <w:jc w:val="center"/>
        <w:rPr>
          <w:rFonts w:ascii="GHEA Grapalat" w:hAnsi="GHEA Grapalat"/>
        </w:rPr>
      </w:pPr>
    </w:p>
    <w:p w14:paraId="223C95CC" w14:textId="77777777" w:rsidR="00DB1040" w:rsidRPr="00DB1040" w:rsidRDefault="00DB1040" w:rsidP="00DB1040">
      <w:pPr>
        <w:rPr>
          <w:rFonts w:ascii="GHEA Grapalat" w:hAnsi="GHEA Grapalat"/>
        </w:rPr>
      </w:pPr>
    </w:p>
    <w:p w14:paraId="30EFA905" w14:textId="77777777" w:rsidR="00DB1040" w:rsidRPr="00DB1040" w:rsidRDefault="00DB1040" w:rsidP="00DB1040">
      <w:pPr>
        <w:rPr>
          <w:rFonts w:ascii="GHEA Grapalat" w:hAnsi="GHEA Grapalat"/>
        </w:rPr>
      </w:pPr>
    </w:p>
    <w:p w14:paraId="67B47994" w14:textId="77777777" w:rsidR="00DB1040" w:rsidRPr="00DB1040" w:rsidRDefault="00DB1040" w:rsidP="00DB1040">
      <w:pPr>
        <w:rPr>
          <w:rFonts w:ascii="GHEA Grapalat" w:hAnsi="GHEA Grapalat"/>
        </w:rPr>
      </w:pPr>
    </w:p>
    <w:p w14:paraId="1F3F6652" w14:textId="77777777" w:rsidR="00DB1040" w:rsidRPr="00DB1040" w:rsidRDefault="00DB1040" w:rsidP="00DB1040">
      <w:pPr>
        <w:rPr>
          <w:rFonts w:ascii="GHEA Grapalat" w:hAnsi="GHEA Grapalat"/>
        </w:rPr>
      </w:pPr>
    </w:p>
    <w:p w14:paraId="1E0C907E" w14:textId="77777777" w:rsidR="00DB1040" w:rsidRPr="00DB1040" w:rsidRDefault="00DB1040" w:rsidP="00DB1040">
      <w:pPr>
        <w:rPr>
          <w:rFonts w:ascii="GHEA Grapalat" w:hAnsi="GHEA Grapalat"/>
        </w:rPr>
      </w:pPr>
    </w:p>
    <w:p w14:paraId="760E0092" w14:textId="4DAB9136" w:rsidR="00DB1040" w:rsidRDefault="00DB1040" w:rsidP="00DB1040">
      <w:pPr>
        <w:widowControl w:val="0"/>
        <w:tabs>
          <w:tab w:val="left" w:pos="3630"/>
        </w:tabs>
        <w:spacing w:after="160"/>
        <w:rPr>
          <w:rFonts w:ascii="GHEA Grapalat" w:hAnsi="GHEA Grapalat"/>
        </w:rPr>
      </w:pPr>
      <w:r>
        <w:rPr>
          <w:rFonts w:ascii="GHEA Grapalat" w:hAnsi="GHEA Grapalat"/>
        </w:rPr>
        <w:tab/>
      </w:r>
    </w:p>
    <w:p w14:paraId="1DECA717" w14:textId="630FF3EF" w:rsidR="00096865" w:rsidRPr="009044F1" w:rsidRDefault="00F5653D" w:rsidP="00B46D58">
      <w:pPr>
        <w:widowControl w:val="0"/>
        <w:spacing w:after="160"/>
        <w:jc w:val="center"/>
        <w:rPr>
          <w:rFonts w:ascii="GHEA Grapalat" w:hAnsi="GHEA Grapalat"/>
        </w:rPr>
      </w:pPr>
      <w:r w:rsidRPr="00DB1040">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75FA5"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8F1E81" w:rsidRPr="008C3AB1">
        <w:rPr>
          <w:rFonts w:ascii="GHEA Grapalat" w:hAnsi="GHEA Grapalat"/>
          <w:i w:val="0"/>
          <w:sz w:val="22"/>
          <w:szCs w:val="22"/>
        </w:rPr>
        <w:t>а</w:t>
      </w:r>
      <w:r w:rsidR="008F1E81" w:rsidRPr="008C3AB1">
        <w:rPr>
          <w:rFonts w:ascii="GHEA Grapalat" w:hAnsi="GHEA Grapalat"/>
          <w:b/>
          <w:bCs/>
          <w:i w:val="0"/>
          <w:iCs/>
          <w:spacing w:val="6"/>
          <w:sz w:val="22"/>
          <w:szCs w:val="22"/>
        </w:rPr>
        <w:t>х</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033A54">
        <w:rPr>
          <w:rFonts w:ascii="GHEA Grapalat" w:hAnsi="GHEA Grapalat"/>
          <w:b/>
          <w:bCs/>
          <w:i w:val="0"/>
          <w:sz w:val="22"/>
          <w:szCs w:val="22"/>
          <w:u w:val="single"/>
          <w:lang w:val="hy-AM"/>
        </w:rPr>
        <w:t>3</w:t>
      </w:r>
      <w:r w:rsidR="00926006" w:rsidRPr="00926006">
        <w:rPr>
          <w:rFonts w:ascii="GHEA Grapalat" w:hAnsi="GHEA Grapalat"/>
          <w:b/>
          <w:bCs/>
          <w:i w:val="0"/>
          <w:sz w:val="22"/>
          <w:szCs w:val="22"/>
          <w:u w:val="single"/>
        </w:rPr>
        <w:t xml:space="preserve"> </w:t>
      </w:r>
      <w:r w:rsidRPr="008C3AB1">
        <w:rPr>
          <w:rFonts w:ascii="GHEA Grapalat" w:hAnsi="GHEA Grapalat"/>
          <w:i w:val="0"/>
          <w:sz w:val="22"/>
          <w:szCs w:val="22"/>
        </w:rPr>
        <w:t>":</w:t>
      </w:r>
    </w:p>
    <w:tbl>
      <w:tblPr>
        <w:tblW w:w="907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143"/>
        <w:gridCol w:w="1964"/>
        <w:gridCol w:w="5965"/>
      </w:tblGrid>
      <w:tr w:rsidR="00ED153F" w:rsidRPr="00F566BF" w14:paraId="61326977" w14:textId="77777777" w:rsidTr="003C0963">
        <w:trPr>
          <w:trHeight w:val="20"/>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5965"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AD4768">
        <w:trPr>
          <w:trHeight w:val="194"/>
        </w:trPr>
        <w:tc>
          <w:tcPr>
            <w:tcW w:w="1143"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964"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5965"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811E5D" w:rsidRPr="000E57C1" w14:paraId="7F793E80" w14:textId="77777777" w:rsidTr="00BE5E59">
        <w:trPr>
          <w:trHeight w:val="1020"/>
        </w:trPr>
        <w:tc>
          <w:tcPr>
            <w:tcW w:w="1143" w:type="dxa"/>
            <w:vAlign w:val="center"/>
          </w:tcPr>
          <w:p w14:paraId="4DA297F4" w14:textId="77777777" w:rsidR="00811E5D" w:rsidRPr="00F955E8" w:rsidRDefault="00811E5D" w:rsidP="00811E5D">
            <w:pPr>
              <w:pStyle w:val="BodyTextIndent2"/>
              <w:spacing w:line="240" w:lineRule="auto"/>
              <w:ind w:firstLine="0"/>
              <w:jc w:val="center"/>
              <w:rPr>
                <w:rFonts w:ascii="GHEA Grapalat" w:hAnsi="GHEA Grapalat"/>
                <w:b/>
                <w:bCs/>
                <w:sz w:val="22"/>
                <w:szCs w:val="22"/>
              </w:rPr>
            </w:pPr>
            <w:r w:rsidRPr="00F955E8">
              <w:rPr>
                <w:rFonts w:ascii="GHEA Grapalat" w:hAnsi="GHEA Grapalat"/>
                <w:b/>
                <w:bCs/>
                <w:sz w:val="22"/>
                <w:szCs w:val="22"/>
              </w:rPr>
              <w:t>1</w:t>
            </w:r>
          </w:p>
        </w:tc>
        <w:tc>
          <w:tcPr>
            <w:tcW w:w="1964" w:type="dxa"/>
            <w:vAlign w:val="center"/>
          </w:tcPr>
          <w:p w14:paraId="71AC3B36" w14:textId="3C696BD7" w:rsidR="00811E5D" w:rsidRPr="00327FA3" w:rsidRDefault="00811E5D" w:rsidP="00811E5D">
            <w:pPr>
              <w:jc w:val="center"/>
              <w:rPr>
                <w:rFonts w:ascii="GHEA Grapalat" w:hAnsi="GHEA Grapalat" w:cs="Arial"/>
                <w:b/>
                <w:sz w:val="20"/>
                <w:szCs w:val="20"/>
                <w:lang w:val="hy-AM"/>
              </w:rPr>
            </w:pPr>
            <w:r w:rsidRPr="00D87D5F">
              <w:rPr>
                <w:rFonts w:ascii="GHEA Grapalat" w:hAnsi="GHEA Grapalat" w:cs="Arial"/>
                <w:b/>
                <w:sz w:val="22"/>
                <w:szCs w:val="20"/>
                <w:lang w:val="hy-AM"/>
              </w:rPr>
              <w:t>25</w:t>
            </w:r>
            <w:r w:rsidRPr="00D87D5F">
              <w:rPr>
                <w:rFonts w:ascii="Cambria" w:hAnsi="Cambria" w:cs="Cambria"/>
                <w:b/>
                <w:sz w:val="22"/>
                <w:szCs w:val="20"/>
                <w:lang w:val="hy-AM"/>
              </w:rPr>
              <w:t> </w:t>
            </w:r>
            <w:r w:rsidRPr="00D87D5F">
              <w:rPr>
                <w:rFonts w:ascii="GHEA Grapalat" w:hAnsi="GHEA Grapalat" w:cs="Arial"/>
                <w:b/>
                <w:sz w:val="22"/>
                <w:szCs w:val="20"/>
                <w:lang w:val="hy-AM"/>
              </w:rPr>
              <w:t>411</w:t>
            </w:r>
            <w:r w:rsidRPr="00D87D5F">
              <w:rPr>
                <w:rFonts w:ascii="Cambria" w:hAnsi="Cambria" w:cs="Cambria"/>
                <w:b/>
                <w:sz w:val="22"/>
                <w:szCs w:val="20"/>
                <w:lang w:val="hy-AM"/>
              </w:rPr>
              <w:t> </w:t>
            </w:r>
            <w:r w:rsidRPr="00D87D5F">
              <w:rPr>
                <w:rFonts w:ascii="GHEA Grapalat" w:hAnsi="GHEA Grapalat" w:cs="Arial"/>
                <w:b/>
                <w:sz w:val="22"/>
                <w:szCs w:val="20"/>
                <w:lang w:val="hy-AM"/>
              </w:rPr>
              <w:t>500</w:t>
            </w:r>
          </w:p>
        </w:tc>
        <w:tc>
          <w:tcPr>
            <w:tcW w:w="5965" w:type="dxa"/>
            <w:vAlign w:val="center"/>
          </w:tcPr>
          <w:p w14:paraId="77688312" w14:textId="17CB52CF" w:rsidR="00811E5D" w:rsidRPr="00033A54" w:rsidRDefault="00811E5D" w:rsidP="00811E5D">
            <w:pPr>
              <w:pStyle w:val="ListParagraph1"/>
              <w:ind w:left="161"/>
              <w:rPr>
                <w:sz w:val="22"/>
                <w:szCs w:val="22"/>
                <w:lang w:val="hy-AM"/>
              </w:rPr>
            </w:pPr>
            <w:r w:rsidRPr="00033A54">
              <w:rPr>
                <w:rFonts w:ascii="GHEA Grapalat" w:hAnsi="GHEA Grapalat"/>
                <w:b/>
                <w:i/>
                <w:sz w:val="20"/>
                <w:szCs w:val="20"/>
                <w:lang w:val="hy-AM"/>
              </w:rPr>
              <w:t>Подготовка проектов и оценки расходов капитального ремонта участка км 42+100(40+606)– км 51+900  республиканской автодороги Р-36,/М-4/(Иджеван)-Навур-Берд-Айгепар</w:t>
            </w:r>
          </w:p>
        </w:tc>
      </w:tr>
      <w:tr w:rsidR="00811E5D" w:rsidRPr="000E57C1" w14:paraId="740DA86E" w14:textId="77777777" w:rsidTr="00AD4768">
        <w:trPr>
          <w:trHeight w:val="446"/>
        </w:trPr>
        <w:tc>
          <w:tcPr>
            <w:tcW w:w="1143" w:type="dxa"/>
            <w:vAlign w:val="center"/>
          </w:tcPr>
          <w:p w14:paraId="1422A517" w14:textId="26E7E118" w:rsidR="00811E5D" w:rsidRPr="00F955E8" w:rsidRDefault="00811E5D" w:rsidP="00811E5D">
            <w:pPr>
              <w:pStyle w:val="BodyTextIndent2"/>
              <w:spacing w:line="240" w:lineRule="auto"/>
              <w:ind w:firstLine="0"/>
              <w:jc w:val="center"/>
              <w:rPr>
                <w:rFonts w:ascii="GHEA Grapalat" w:hAnsi="GHEA Grapalat"/>
                <w:b/>
                <w:bCs/>
                <w:sz w:val="22"/>
                <w:szCs w:val="22"/>
              </w:rPr>
            </w:pPr>
            <w:r>
              <w:rPr>
                <w:rFonts w:ascii="GHEA Grapalat" w:hAnsi="GHEA Grapalat"/>
                <w:b/>
                <w:bCs/>
                <w:sz w:val="22"/>
                <w:szCs w:val="22"/>
              </w:rPr>
              <w:t>2</w:t>
            </w:r>
          </w:p>
        </w:tc>
        <w:tc>
          <w:tcPr>
            <w:tcW w:w="1964" w:type="dxa"/>
            <w:vAlign w:val="center"/>
          </w:tcPr>
          <w:p w14:paraId="1024291E" w14:textId="4427B696" w:rsidR="00811E5D" w:rsidRPr="00327FA3" w:rsidRDefault="00811E5D" w:rsidP="00811E5D">
            <w:pPr>
              <w:jc w:val="center"/>
              <w:rPr>
                <w:rFonts w:ascii="GHEA Grapalat" w:hAnsi="GHEA Grapalat" w:cs="Arial"/>
                <w:b/>
                <w:sz w:val="20"/>
                <w:szCs w:val="20"/>
                <w:lang w:val="hy-AM"/>
              </w:rPr>
            </w:pPr>
            <w:r w:rsidRPr="00D87D5F">
              <w:rPr>
                <w:rFonts w:ascii="GHEA Grapalat" w:hAnsi="GHEA Grapalat" w:cs="Arial"/>
                <w:b/>
                <w:sz w:val="22"/>
                <w:lang w:val="hy-AM"/>
              </w:rPr>
              <w:t>10</w:t>
            </w:r>
            <w:r w:rsidRPr="00D87D5F">
              <w:rPr>
                <w:rFonts w:ascii="Cambria" w:hAnsi="Cambria" w:cs="Cambria"/>
                <w:b/>
                <w:sz w:val="22"/>
                <w:lang w:val="hy-AM"/>
              </w:rPr>
              <w:t> </w:t>
            </w:r>
            <w:r w:rsidRPr="00D87D5F">
              <w:rPr>
                <w:rFonts w:ascii="GHEA Grapalat" w:hAnsi="GHEA Grapalat" w:cs="Arial"/>
                <w:b/>
                <w:sz w:val="22"/>
                <w:lang w:val="hy-AM"/>
              </w:rPr>
              <w:t>260</w:t>
            </w:r>
            <w:r w:rsidRPr="00D87D5F">
              <w:rPr>
                <w:rFonts w:ascii="Cambria" w:hAnsi="Cambria" w:cs="Cambria"/>
                <w:b/>
                <w:sz w:val="22"/>
                <w:lang w:val="hy-AM"/>
              </w:rPr>
              <w:t> </w:t>
            </w:r>
            <w:r w:rsidRPr="00D87D5F">
              <w:rPr>
                <w:rFonts w:ascii="GHEA Grapalat" w:hAnsi="GHEA Grapalat" w:cs="Arial"/>
                <w:b/>
                <w:sz w:val="22"/>
                <w:lang w:val="hy-AM"/>
              </w:rPr>
              <w:t>000</w:t>
            </w:r>
          </w:p>
        </w:tc>
        <w:tc>
          <w:tcPr>
            <w:tcW w:w="5965" w:type="dxa"/>
            <w:vAlign w:val="center"/>
          </w:tcPr>
          <w:p w14:paraId="564A1B7F" w14:textId="45C1D4FB" w:rsidR="00811E5D" w:rsidRPr="00033A54" w:rsidRDefault="00811E5D" w:rsidP="00811E5D">
            <w:pPr>
              <w:pStyle w:val="ListParagraph1"/>
              <w:ind w:left="161"/>
              <w:rPr>
                <w:rFonts w:ascii="GHEA Grapalat" w:hAnsi="GHEA Grapalat"/>
                <w:b/>
                <w:i/>
                <w:sz w:val="20"/>
                <w:szCs w:val="20"/>
                <w:lang w:val="hy-AM"/>
              </w:rPr>
            </w:pPr>
            <w:r w:rsidRPr="00033A54">
              <w:rPr>
                <w:rFonts w:ascii="GHEA Grapalat" w:hAnsi="GHEA Grapalat"/>
                <w:b/>
                <w:i/>
                <w:sz w:val="20"/>
                <w:szCs w:val="20"/>
                <w:lang w:val="hy-AM"/>
              </w:rPr>
              <w:t>Подготовка проектов и оценки расходов капитального ремонта участка км 51+900  – км 56+460 республиканской автодороги Р-36,/М-4/(Иджеван)-Навур-Берд-Айгепар</w:t>
            </w:r>
          </w:p>
        </w:tc>
      </w:tr>
      <w:tr w:rsidR="00811E5D" w:rsidRPr="000E57C1" w14:paraId="4B3FBC73" w14:textId="77777777" w:rsidTr="00AD4768">
        <w:trPr>
          <w:trHeight w:val="446"/>
        </w:trPr>
        <w:tc>
          <w:tcPr>
            <w:tcW w:w="1143" w:type="dxa"/>
            <w:vAlign w:val="center"/>
          </w:tcPr>
          <w:p w14:paraId="54CAC78D" w14:textId="672D71CC" w:rsidR="00811E5D" w:rsidRPr="00033A54" w:rsidRDefault="00811E5D" w:rsidP="00811E5D">
            <w:pPr>
              <w:pStyle w:val="BodyTextIndent2"/>
              <w:spacing w:line="240" w:lineRule="auto"/>
              <w:ind w:firstLine="0"/>
              <w:jc w:val="center"/>
              <w:rPr>
                <w:rFonts w:ascii="GHEA Grapalat" w:hAnsi="GHEA Grapalat"/>
                <w:b/>
                <w:bCs/>
                <w:sz w:val="22"/>
                <w:szCs w:val="22"/>
                <w:lang w:val="hy-AM"/>
              </w:rPr>
            </w:pPr>
            <w:r>
              <w:rPr>
                <w:rFonts w:ascii="GHEA Grapalat" w:hAnsi="GHEA Grapalat"/>
                <w:b/>
                <w:bCs/>
                <w:sz w:val="22"/>
                <w:szCs w:val="22"/>
                <w:lang w:val="hy-AM"/>
              </w:rPr>
              <w:t>3</w:t>
            </w:r>
          </w:p>
        </w:tc>
        <w:tc>
          <w:tcPr>
            <w:tcW w:w="1964" w:type="dxa"/>
            <w:vAlign w:val="center"/>
          </w:tcPr>
          <w:p w14:paraId="02565E0B" w14:textId="42946033" w:rsidR="00811E5D" w:rsidRPr="00327FA3" w:rsidRDefault="00811E5D" w:rsidP="00811E5D">
            <w:pPr>
              <w:jc w:val="center"/>
              <w:rPr>
                <w:rFonts w:ascii="GHEA Grapalat" w:hAnsi="GHEA Grapalat" w:cs="Arial"/>
                <w:b/>
                <w:sz w:val="20"/>
                <w:szCs w:val="20"/>
                <w:lang w:val="hy-AM"/>
              </w:rPr>
            </w:pPr>
            <w:r w:rsidRPr="00D87D5F">
              <w:rPr>
                <w:rFonts w:ascii="GHEA Grapalat" w:hAnsi="GHEA Grapalat" w:cs="Arial"/>
                <w:b/>
                <w:sz w:val="22"/>
                <w:lang w:val="hy-AM"/>
              </w:rPr>
              <w:t>6</w:t>
            </w:r>
            <w:r w:rsidRPr="00D87D5F">
              <w:rPr>
                <w:rFonts w:ascii="Cambria" w:hAnsi="Cambria" w:cs="Cambria"/>
                <w:b/>
                <w:sz w:val="22"/>
                <w:lang w:val="hy-AM"/>
              </w:rPr>
              <w:t> </w:t>
            </w:r>
            <w:r w:rsidRPr="00D87D5F">
              <w:rPr>
                <w:rFonts w:ascii="GHEA Grapalat" w:hAnsi="GHEA Grapalat" w:cs="Arial"/>
                <w:b/>
                <w:sz w:val="22"/>
                <w:lang w:val="hy-AM"/>
              </w:rPr>
              <w:t>075</w:t>
            </w:r>
            <w:r w:rsidRPr="00D87D5F">
              <w:rPr>
                <w:rFonts w:ascii="Cambria" w:hAnsi="Cambria" w:cs="Cambria"/>
                <w:b/>
                <w:sz w:val="22"/>
                <w:lang w:val="hy-AM"/>
              </w:rPr>
              <w:t> </w:t>
            </w:r>
            <w:r w:rsidRPr="00D87D5F">
              <w:rPr>
                <w:rFonts w:ascii="GHEA Grapalat" w:hAnsi="GHEA Grapalat" w:cs="Arial"/>
                <w:b/>
                <w:sz w:val="22"/>
                <w:lang w:val="hy-AM"/>
              </w:rPr>
              <w:t>000</w:t>
            </w:r>
          </w:p>
        </w:tc>
        <w:tc>
          <w:tcPr>
            <w:tcW w:w="5965" w:type="dxa"/>
            <w:vAlign w:val="center"/>
          </w:tcPr>
          <w:p w14:paraId="46627C1A" w14:textId="00D4A097" w:rsidR="00811E5D" w:rsidRPr="00033A54" w:rsidRDefault="00811E5D" w:rsidP="00811E5D">
            <w:pPr>
              <w:pStyle w:val="ListParagraph1"/>
              <w:ind w:left="161"/>
              <w:rPr>
                <w:rFonts w:ascii="GHEA Grapalat" w:hAnsi="GHEA Grapalat"/>
                <w:b/>
                <w:i/>
                <w:sz w:val="20"/>
                <w:szCs w:val="20"/>
                <w:lang w:val="ru-RU"/>
              </w:rPr>
            </w:pPr>
            <w:r w:rsidRPr="00033A54">
              <w:rPr>
                <w:rFonts w:ascii="GHEA Grapalat" w:hAnsi="GHEA Grapalat"/>
                <w:b/>
                <w:i/>
                <w:sz w:val="20"/>
                <w:szCs w:val="20"/>
                <w:lang w:val="ru-RU"/>
              </w:rPr>
              <w:t>Подготовка проектов и оценки расходов капитального ремонта участка км 0+000  – км 2+700 республиканской автодороги Р-64,/ Берд-Арцваберд-Чинари</w:t>
            </w:r>
          </w:p>
        </w:tc>
      </w:tr>
    </w:tbl>
    <w:p w14:paraId="16D0CA28" w14:textId="669E646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7942C645" w14:textId="77777777" w:rsidR="00B402E2" w:rsidRPr="00716B81" w:rsidRDefault="00B402E2" w:rsidP="00B402E2">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КВАЛИФИКАЦИОННЫЕ КРИТЕРИИ И ПОРЯДОК ИХ ОЦЕНКИ</w:t>
      </w:r>
    </w:p>
    <w:p w14:paraId="11BD4113" w14:textId="77777777" w:rsidR="00B402E2" w:rsidRPr="009044F1" w:rsidRDefault="00B402E2" w:rsidP="00B402E2">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476410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AA970B" w14:textId="77777777" w:rsidR="00B402E2" w:rsidRPr="003240F7"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6715C7D"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5F5D292"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129BF67F" w14:textId="77777777" w:rsidR="00B402E2" w:rsidRPr="009044F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44C163F" w14:textId="77777777" w:rsidR="00B402E2"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FE1386" w14:textId="77777777" w:rsidR="00B402E2" w:rsidRPr="001A6383" w:rsidRDefault="00B402E2" w:rsidP="00B402E2">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F3FF511" w14:textId="77777777" w:rsidR="00B402E2" w:rsidRPr="001A6383" w:rsidRDefault="00B402E2" w:rsidP="00B402E2">
      <w:pPr>
        <w:pStyle w:val="ListParagraph"/>
        <w:widowControl w:val="0"/>
        <w:numPr>
          <w:ilvl w:val="0"/>
          <w:numId w:val="8"/>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43A94A8B" w14:textId="77777777" w:rsidR="00B402E2" w:rsidRPr="001A6383" w:rsidRDefault="00B402E2" w:rsidP="00B402E2">
      <w:pPr>
        <w:pStyle w:val="ListParagraph"/>
        <w:widowControl w:val="0"/>
        <w:numPr>
          <w:ilvl w:val="0"/>
          <w:numId w:val="8"/>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09D8745" w14:textId="77777777" w:rsidR="00B402E2" w:rsidRPr="009044F1" w:rsidRDefault="00B402E2" w:rsidP="00B402E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65B3490" w14:textId="77777777" w:rsidR="00B402E2" w:rsidRDefault="00B402E2" w:rsidP="00B402E2">
      <w:pPr>
        <w:widowControl w:val="0"/>
        <w:tabs>
          <w:tab w:val="left" w:pos="1134"/>
        </w:tabs>
        <w:ind w:firstLine="567"/>
        <w:jc w:val="both"/>
        <w:rPr>
          <w:ins w:id="2"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33FC51A1" w14:textId="77777777" w:rsidR="00B402E2" w:rsidRDefault="00B402E2" w:rsidP="00B402E2">
      <w:pPr>
        <w:widowControl w:val="0"/>
        <w:tabs>
          <w:tab w:val="left" w:pos="1134"/>
        </w:tabs>
        <w:spacing w:after="160"/>
        <w:ind w:firstLine="567"/>
        <w:jc w:val="both"/>
        <w:rPr>
          <w:rFonts w:ascii="GHEA Grapalat" w:hAnsi="GHEA Grapalat"/>
          <w:lang w:val="hy-AM"/>
        </w:rPr>
      </w:pPr>
    </w:p>
    <w:p w14:paraId="71D454BE" w14:textId="77777777" w:rsidR="00B402E2" w:rsidRPr="00716B81" w:rsidRDefault="00B402E2" w:rsidP="00B402E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9C3F342"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D581D17" w14:textId="77777777" w:rsidR="00B402E2" w:rsidRPr="009044F1" w:rsidRDefault="00B402E2" w:rsidP="00B402E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860EDC5"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9044F1">
        <w:rPr>
          <w:rFonts w:ascii="GHEA Grapalat" w:hAnsi="GHEA Grapalat"/>
          <w:color w:val="000000"/>
        </w:rPr>
        <w:lastRenderedPageBreak/>
        <w:t>физическое лицо либо член его семьи является:</w:t>
      </w:r>
    </w:p>
    <w:p w14:paraId="698E867D"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BCA6724"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p>
    <w:p w14:paraId="3EE3A1FA"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C9BBC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F349CF9"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076EFB3" w14:textId="77777777" w:rsidR="00B402E2"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p>
    <w:p w14:paraId="0DD66798" w14:textId="77777777" w:rsidR="00B402E2" w:rsidRPr="008842CE"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550E338"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B29D39B"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A7A950"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175142" w14:textId="77777777" w:rsidR="00B402E2" w:rsidRPr="009044F1" w:rsidRDefault="00B402E2" w:rsidP="00B402E2">
      <w:pPr>
        <w:pStyle w:val="NormalWeb"/>
        <w:widowControl w:val="0"/>
        <w:tabs>
          <w:tab w:val="left" w:pos="1134"/>
        </w:tabs>
        <w:spacing w:before="0" w:beforeAutospacing="0" w:after="40" w:afterAutospacing="0"/>
        <w:ind w:firstLine="562"/>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69519BB" w14:textId="77777777" w:rsidR="00B402E2" w:rsidRDefault="00B402E2" w:rsidP="00B402E2">
      <w:pPr>
        <w:widowControl w:val="0"/>
        <w:tabs>
          <w:tab w:val="left" w:pos="1134"/>
        </w:tabs>
        <w:spacing w:after="40"/>
        <w:ind w:firstLine="562"/>
        <w:jc w:val="both"/>
        <w:rPr>
          <w:ins w:id="3"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1090315" w14:textId="77777777" w:rsidR="00B402E2" w:rsidRPr="00825A30" w:rsidRDefault="00B402E2" w:rsidP="00B402E2">
      <w:pPr>
        <w:widowControl w:val="0"/>
        <w:tabs>
          <w:tab w:val="left" w:pos="1134"/>
        </w:tabs>
        <w:spacing w:after="40"/>
        <w:ind w:firstLine="562"/>
        <w:jc w:val="both"/>
        <w:rPr>
          <w:rFonts w:ascii="GHEA Grapalat" w:hAnsi="GHEA Grapalat" w:cs="Arial"/>
          <w:b/>
          <w:bCs/>
          <w:color w:val="EE0000"/>
        </w:rPr>
      </w:pPr>
      <w:r w:rsidRPr="004D1746">
        <w:rPr>
          <w:rFonts w:ascii="GHEA Grapalat" w:hAnsi="GHEA Grapalat"/>
        </w:rPr>
        <w:t>2.4</w:t>
      </w:r>
      <w:r w:rsidRPr="00AC189B">
        <w:rPr>
          <w:rFonts w:ascii="GHEA Grapalat" w:hAnsi="GHEA Grapalat"/>
          <w:b/>
          <w:bCs/>
        </w:rPr>
        <w:t>.</w:t>
      </w:r>
      <w:r w:rsidRPr="00AC189B">
        <w:rPr>
          <w:rFonts w:ascii="GHEA Grapalat" w:hAnsi="GHEA Grapalat"/>
          <w:b/>
          <w:bCs/>
          <w:vertAlign w:val="superscript"/>
        </w:rPr>
        <w:t>4</w:t>
      </w:r>
      <w:r w:rsidRPr="00AC189B">
        <w:rPr>
          <w:rFonts w:ascii="GHEA Grapalat" w:hAnsi="GHEA Grapalat"/>
          <w:b/>
          <w:bCs/>
        </w:rPr>
        <w:tab/>
      </w:r>
      <w:r w:rsidRPr="00825A30">
        <w:rPr>
          <w:rFonts w:ascii="GHEA Grapalat" w:hAnsi="GHEA Grapalat"/>
          <w:b/>
          <w:bCs/>
          <w:color w:val="EE0000"/>
        </w:rPr>
        <w:t>Участник должен иметь требуемые для исполнения предусмотренных заключаемым договором обязательств:</w:t>
      </w:r>
    </w:p>
    <w:p w14:paraId="31C828E7" w14:textId="77777777" w:rsidR="00B402E2" w:rsidRPr="009044F1" w:rsidRDefault="00B402E2" w:rsidP="00B402E2">
      <w:pPr>
        <w:widowControl w:val="0"/>
        <w:tabs>
          <w:tab w:val="left" w:pos="1134"/>
        </w:tabs>
        <w:spacing w:after="40"/>
        <w:ind w:firstLine="562"/>
        <w:jc w:val="both"/>
        <w:rPr>
          <w:rFonts w:ascii="GHEA Grapalat" w:hAnsi="GHEA Grapalat" w:cs="Arial"/>
        </w:rPr>
      </w:pPr>
      <w:r w:rsidRPr="009044F1">
        <w:rPr>
          <w:rFonts w:ascii="GHEA Grapalat" w:hAnsi="GHEA Grapalat"/>
        </w:rPr>
        <w:t>1)</w:t>
      </w:r>
      <w:r w:rsidRPr="003A1EBB">
        <w:rPr>
          <w:rFonts w:ascii="GHEA Grapalat" w:hAnsi="GHEA Grapalat"/>
        </w:rPr>
        <w:tab/>
      </w:r>
      <w:r w:rsidRPr="00AC189B">
        <w:rPr>
          <w:rFonts w:ascii="GHEA Grapalat" w:hAnsi="GHEA Grapalat"/>
        </w:rPr>
        <w:t>лицензия</w:t>
      </w:r>
      <w:r w:rsidRPr="009044F1">
        <w:rPr>
          <w:rFonts w:ascii="GHEA Grapalat" w:hAnsi="GHEA Grapalat"/>
        </w:rPr>
        <w:t>,</w:t>
      </w:r>
    </w:p>
    <w:p w14:paraId="66D5EB73" w14:textId="77777777" w:rsidR="00B402E2" w:rsidRPr="00AC189B" w:rsidRDefault="00B402E2" w:rsidP="00B402E2">
      <w:pPr>
        <w:widowControl w:val="0"/>
        <w:tabs>
          <w:tab w:val="left" w:pos="1134"/>
        </w:tabs>
        <w:spacing w:after="40"/>
        <w:ind w:firstLine="562"/>
        <w:jc w:val="both"/>
        <w:rPr>
          <w:rFonts w:ascii="GHEA Grapalat" w:hAnsi="GHEA Grapalat" w:cs="Arial"/>
          <w:lang w:val="hy-AM"/>
        </w:rPr>
      </w:pPr>
      <w:r w:rsidRPr="009044F1">
        <w:rPr>
          <w:rFonts w:ascii="GHEA Grapalat" w:hAnsi="GHEA Grapalat"/>
        </w:rPr>
        <w:t>2)</w:t>
      </w:r>
      <w:r w:rsidRPr="003A1EBB">
        <w:rPr>
          <w:rFonts w:ascii="GHEA Grapalat" w:hAnsi="GHEA Grapalat"/>
        </w:rPr>
        <w:tab/>
      </w:r>
      <w:r w:rsidRPr="009044F1">
        <w:rPr>
          <w:rFonts w:ascii="GHEA Grapalat" w:hAnsi="GHEA Grapalat"/>
        </w:rPr>
        <w:t>профессиональный опыт,,</w:t>
      </w:r>
    </w:p>
    <w:p w14:paraId="37B68A32" w14:textId="77777777" w:rsidR="00B402E2" w:rsidRDefault="00B402E2" w:rsidP="00B402E2">
      <w:pPr>
        <w:widowControl w:val="0"/>
        <w:tabs>
          <w:tab w:val="left" w:pos="1134"/>
        </w:tabs>
        <w:spacing w:after="40"/>
        <w:ind w:firstLine="562"/>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трудовые ресурсы.</w:t>
      </w:r>
    </w:p>
    <w:p w14:paraId="70E07DD2" w14:textId="77777777" w:rsidR="00B402E2" w:rsidRDefault="00B402E2" w:rsidP="00B402E2">
      <w:pPr>
        <w:widowControl w:val="0"/>
        <w:tabs>
          <w:tab w:val="left" w:pos="1134"/>
        </w:tabs>
        <w:spacing w:after="40"/>
        <w:ind w:firstLine="562"/>
        <w:jc w:val="both"/>
        <w:rPr>
          <w:rFonts w:ascii="GHEA Grapalat" w:hAnsi="GHEA Grapalat" w:cs="Sylfaen"/>
          <w:b/>
          <w:i/>
          <w:iCs/>
          <w:u w:val="single"/>
          <w:lang w:val="hy-AM"/>
        </w:rPr>
      </w:pPr>
      <w:r w:rsidRPr="00147221">
        <w:rPr>
          <w:rFonts w:ascii="GHEA Grapalat" w:hAnsi="GHEA Grapalat" w:cs="Sylfaen"/>
          <w:b/>
          <w:i/>
          <w:iCs/>
          <w:u w:val="single"/>
        </w:rPr>
        <w:t xml:space="preserve">Квалификационные критерии, представляемые участнику, и документы, которые </w:t>
      </w:r>
      <w:r w:rsidRPr="00147221">
        <w:rPr>
          <w:rFonts w:ascii="GHEA Grapalat" w:hAnsi="GHEA Grapalat" w:cs="Sylfaen"/>
          <w:b/>
          <w:i/>
          <w:iCs/>
          <w:u w:val="single"/>
        </w:rPr>
        <w:lastRenderedPageBreak/>
        <w:t>будут представлены в заявке на их оценку</w:t>
      </w:r>
    </w:p>
    <w:p w14:paraId="6F47E370" w14:textId="77777777" w:rsidR="00B402E2" w:rsidRPr="005247B9" w:rsidRDefault="00B402E2">
      <w:pPr>
        <w:pStyle w:val="ListParagraph"/>
        <w:widowControl w:val="0"/>
        <w:numPr>
          <w:ilvl w:val="0"/>
          <w:numId w:val="14"/>
        </w:numPr>
        <w:tabs>
          <w:tab w:val="left" w:pos="1134"/>
        </w:tabs>
        <w:spacing w:after="160"/>
        <w:ind w:left="0" w:firstLine="567"/>
        <w:jc w:val="both"/>
        <w:rPr>
          <w:rFonts w:ascii="GHEA Grapalat" w:hAnsi="GHEA Grapalat" w:cs="Sylfaen"/>
          <w:b/>
          <w:i/>
          <w:iCs/>
        </w:rPr>
      </w:pPr>
      <w:bookmarkStart w:id="4" w:name="_Hlk180165105"/>
      <w:r w:rsidRPr="005247B9">
        <w:rPr>
          <w:rFonts w:ascii="GHEA Grapalat" w:hAnsi="GHEA Grapalat" w:cs="Sylfaen"/>
          <w:b/>
          <w:i/>
          <w:iCs/>
        </w:rPr>
        <w:t xml:space="preserve"> В течение всего срока предоставления услуги участник должен иметь 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B402E2" w:rsidRPr="004A4057" w14:paraId="31A28218" w14:textId="77777777" w:rsidTr="003C0963">
        <w:tc>
          <w:tcPr>
            <w:tcW w:w="4248" w:type="dxa"/>
            <w:shd w:val="clear" w:color="auto" w:fill="C6D9F1" w:themeFill="text2" w:themeFillTint="33"/>
          </w:tcPr>
          <w:p w14:paraId="33ED2D29" w14:textId="77777777" w:rsidR="00B402E2" w:rsidRPr="002D00A7" w:rsidRDefault="00B402E2" w:rsidP="003C0963">
            <w:pPr>
              <w:rPr>
                <w:rFonts w:ascii="GHEA Grapalat" w:hAnsi="GHEA Grapalat"/>
                <w:b/>
                <w:bCs/>
                <w:sz w:val="20"/>
                <w:szCs w:val="20"/>
                <w:lang w:val="hy-AM"/>
              </w:rPr>
            </w:pPr>
            <w:r w:rsidRPr="002D00A7">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2CEA3FE8" w14:textId="77777777" w:rsidR="00B402E2" w:rsidRPr="002D00A7" w:rsidRDefault="00B402E2" w:rsidP="003C0963">
            <w:pPr>
              <w:jc w:val="both"/>
              <w:rPr>
                <w:rFonts w:ascii="GHEA Grapalat" w:hAnsi="GHEA Grapalat"/>
                <w:b/>
                <w:bCs/>
                <w:sz w:val="20"/>
                <w:szCs w:val="20"/>
                <w:lang w:val="hy-AM"/>
              </w:rPr>
            </w:pPr>
            <w:r w:rsidRPr="002D00A7">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B402E2" w14:paraId="4EA70BD7" w14:textId="77777777" w:rsidTr="003C0963">
        <w:tc>
          <w:tcPr>
            <w:tcW w:w="4248" w:type="dxa"/>
          </w:tcPr>
          <w:p w14:paraId="4265B241"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527431CB"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1-й или 2-й</w:t>
            </w:r>
          </w:p>
        </w:tc>
      </w:tr>
      <w:tr w:rsidR="00B402E2" w14:paraId="16C3965C" w14:textId="77777777" w:rsidTr="003C0963">
        <w:tc>
          <w:tcPr>
            <w:tcW w:w="4248" w:type="dxa"/>
          </w:tcPr>
          <w:p w14:paraId="797E21CD"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6E3A87C" w14:textId="77777777" w:rsidR="00B402E2" w:rsidRDefault="00B402E2" w:rsidP="003C0963">
            <w:pPr>
              <w:jc w:val="both"/>
              <w:rPr>
                <w:rFonts w:ascii="GHEA Grapalat" w:hAnsi="GHEA Grapalat"/>
                <w:sz w:val="20"/>
                <w:szCs w:val="20"/>
                <w:lang w:val="hy-AM"/>
              </w:rPr>
            </w:pPr>
            <w:r>
              <w:rPr>
                <w:rFonts w:ascii="GHEA Grapalat" w:hAnsi="GHEA Grapalat"/>
                <w:sz w:val="20"/>
                <w:szCs w:val="20"/>
                <w:lang w:val="hy-AM"/>
              </w:rPr>
              <w:t>01</w:t>
            </w:r>
          </w:p>
        </w:tc>
      </w:tr>
      <w:tr w:rsidR="00B402E2" w:rsidRPr="004A4057" w14:paraId="7572E515" w14:textId="77777777" w:rsidTr="003C0963">
        <w:tc>
          <w:tcPr>
            <w:tcW w:w="4248" w:type="dxa"/>
          </w:tcPr>
          <w:p w14:paraId="686BFDE5" w14:textId="77777777" w:rsidR="00B402E2" w:rsidRDefault="00B402E2" w:rsidP="003C0963">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11F8160E" w14:textId="77777777" w:rsidR="00B402E2" w:rsidRPr="0013453E" w:rsidRDefault="00B402E2" w:rsidP="003C0963">
            <w:pPr>
              <w:jc w:val="both"/>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B402E2" w14:paraId="13E29832" w14:textId="77777777" w:rsidTr="003C0963">
        <w:tc>
          <w:tcPr>
            <w:tcW w:w="4248" w:type="dxa"/>
          </w:tcPr>
          <w:p w14:paraId="53CB5A34" w14:textId="77777777" w:rsidR="00B402E2" w:rsidRDefault="00B402E2" w:rsidP="003C0963">
            <w:pPr>
              <w:jc w:val="both"/>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B50553B" w14:textId="77777777" w:rsidR="00B402E2" w:rsidRPr="0013453E" w:rsidRDefault="00B402E2" w:rsidP="003C0963">
            <w:pPr>
              <w:jc w:val="both"/>
              <w:rPr>
                <w:rFonts w:ascii="GHEA Grapalat" w:hAnsi="GHEA Grapalat"/>
                <w:sz w:val="20"/>
                <w:szCs w:val="20"/>
                <w:lang w:val="hy-AM"/>
              </w:rPr>
            </w:pPr>
            <w:r>
              <w:rPr>
                <w:rFonts w:ascii="GHEA Grapalat" w:hAnsi="GHEA Grapalat"/>
                <w:sz w:val="20"/>
                <w:szCs w:val="20"/>
                <w:lang w:val="hy-AM"/>
              </w:rPr>
              <w:t>09</w:t>
            </w:r>
          </w:p>
        </w:tc>
      </w:tr>
    </w:tbl>
    <w:p w14:paraId="40ABC133" w14:textId="77777777" w:rsidR="00B402E2" w:rsidRDefault="00B402E2">
      <w:pPr>
        <w:pStyle w:val="ListParagraph"/>
        <w:widowControl w:val="0"/>
        <w:numPr>
          <w:ilvl w:val="0"/>
          <w:numId w:val="14"/>
        </w:numPr>
        <w:tabs>
          <w:tab w:val="left" w:pos="1134"/>
        </w:tabs>
        <w:spacing w:after="160"/>
        <w:ind w:left="0" w:firstLine="567"/>
        <w:jc w:val="both"/>
        <w:rPr>
          <w:rFonts w:ascii="GHEA Grapalat" w:hAnsi="GHEA Grapalat" w:cs="Sylfaen"/>
          <w:iCs/>
          <w:lang w:val="hy-AM"/>
        </w:rPr>
      </w:pPr>
      <w:r w:rsidRPr="00AB3895">
        <w:rPr>
          <w:rFonts w:ascii="GHEA Grapalat" w:hAnsi="GHEA Grapalat" w:cs="Sylfaen"/>
          <w:b/>
          <w:i/>
          <w:iCs/>
          <w:u w:val="single"/>
          <w:lang w:val="hy-AM"/>
        </w:rPr>
        <w:t xml:space="preserve">В течение трех лет, предшествующих подаче заявки, </w:t>
      </w:r>
      <w:r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Pr="00AB3895">
        <w:rPr>
          <w:rFonts w:ascii="GHEA Grapalat" w:hAnsi="GHEA Grapalat" w:cs="Sylfaen"/>
          <w:b/>
          <w:i/>
          <w:iCs/>
          <w:u w:val="single"/>
          <w:lang w:val="hy-AM"/>
        </w:rPr>
        <w:t>.</w:t>
      </w:r>
      <w:r w:rsidRPr="00AB3895">
        <w:rPr>
          <w:b/>
          <w:iCs/>
        </w:rPr>
        <w:t xml:space="preserve"> </w:t>
      </w:r>
      <w:r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Pr="00AB3895">
        <w:rPr>
          <w:iCs/>
        </w:rPr>
        <w:t xml:space="preserve"> </w:t>
      </w:r>
      <w:r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Pr="005247B9">
        <w:rPr>
          <w:rFonts w:ascii="GHEA Grapalat" w:hAnsi="GHEA Grapalat" w:cs="Sylfaen"/>
          <w:b/>
          <w:bCs/>
          <w:i/>
          <w:color w:val="FF0000"/>
          <w:u w:val="single"/>
          <w:lang w:val="hy-AM"/>
        </w:rPr>
        <w:t>пятидесяти процентов</w:t>
      </w:r>
      <w:r w:rsidRPr="00AB3895">
        <w:rPr>
          <w:rFonts w:ascii="GHEA Grapalat" w:hAnsi="GHEA Grapalat" w:cs="Sylfaen"/>
          <w:iCs/>
          <w:lang w:val="hy-AM"/>
        </w:rPr>
        <w:t xml:space="preserve"> от оценочной стоимости предмета закупки по данной процедуре.</w:t>
      </w:r>
    </w:p>
    <w:p w14:paraId="181F86FD" w14:textId="77777777" w:rsidR="00B402E2" w:rsidRPr="00AB3895" w:rsidRDefault="00B402E2" w:rsidP="00B402E2">
      <w:pPr>
        <w:pStyle w:val="ListParagraph"/>
        <w:widowControl w:val="0"/>
        <w:tabs>
          <w:tab w:val="left" w:pos="1134"/>
        </w:tabs>
        <w:spacing w:after="160"/>
        <w:ind w:left="0" w:firstLine="567"/>
        <w:jc w:val="both"/>
        <w:rPr>
          <w:rFonts w:ascii="GHEA Grapalat" w:hAnsi="GHEA Grapalat" w:cs="Sylfaen"/>
          <w:iCs/>
          <w:lang w:val="hy-AM"/>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0C8A5A00" w14:textId="650D3B03" w:rsidR="00B402E2" w:rsidRDefault="00B402E2" w:rsidP="00B402E2">
      <w:pPr>
        <w:widowControl w:val="0"/>
        <w:tabs>
          <w:tab w:val="left" w:pos="1134"/>
        </w:tabs>
        <w:spacing w:after="160"/>
        <w:ind w:left="75"/>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2AB6D6B" w14:textId="77777777" w:rsidR="00B402E2" w:rsidRPr="005247B9" w:rsidRDefault="00B402E2">
      <w:pPr>
        <w:pStyle w:val="ListParagraph"/>
        <w:widowControl w:val="0"/>
        <w:numPr>
          <w:ilvl w:val="0"/>
          <w:numId w:val="14"/>
        </w:numPr>
        <w:tabs>
          <w:tab w:val="left" w:pos="1134"/>
        </w:tabs>
        <w:spacing w:after="160"/>
        <w:ind w:left="90" w:firstLine="477"/>
        <w:jc w:val="both"/>
        <w:rPr>
          <w:rFonts w:ascii="GHEA Grapalat" w:hAnsi="GHEA Grapalat"/>
          <w:b/>
          <w:i/>
          <w:sz w:val="22"/>
          <w:szCs w:val="22"/>
          <w:u w:val="single"/>
        </w:rPr>
      </w:pPr>
      <w:r w:rsidRPr="005247B9">
        <w:rPr>
          <w:rFonts w:ascii="GHEA Grapalat" w:hAnsi="GHEA Grapalat" w:cs="Cambria"/>
          <w:b/>
          <w:i/>
          <w:sz w:val="22"/>
          <w:szCs w:val="22"/>
          <w:u w:val="single"/>
          <w:lang w:val="hy-AM"/>
        </w:rPr>
        <w:t>данные</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о</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трудовых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ресурсах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предлагаемых</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участником</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для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исполнения</w:t>
      </w:r>
      <w:r w:rsidRPr="005247B9">
        <w:rPr>
          <w:rFonts w:ascii="GHEA Grapalat" w:hAnsi="GHEA Grapalat"/>
          <w:b/>
          <w:i/>
          <w:sz w:val="22"/>
          <w:szCs w:val="22"/>
          <w:u w:val="single"/>
          <w:lang w:val="hy-AM"/>
        </w:rPr>
        <w:t xml:space="preserve"> </w:t>
      </w:r>
      <w:r w:rsidRPr="005247B9">
        <w:rPr>
          <w:rFonts w:ascii="GHEA Grapalat" w:hAnsi="GHEA Grapalat" w:cs="Cambria"/>
          <w:b/>
          <w:i/>
          <w:sz w:val="22"/>
          <w:szCs w:val="22"/>
          <w:u w:val="single"/>
          <w:lang w:val="hy-AM"/>
        </w:rPr>
        <w:t>договора</w:t>
      </w:r>
      <w:r w:rsidRPr="005247B9">
        <w:rPr>
          <w:rFonts w:ascii="GHEA Grapalat" w:hAnsi="GHEA Grapalat"/>
          <w:b/>
          <w:i/>
          <w:sz w:val="22"/>
          <w:szCs w:val="22"/>
          <w:u w:val="single"/>
          <w:lang w:val="hy-AM"/>
        </w:rPr>
        <w:t xml:space="preserve">. </w:t>
      </w:r>
      <w:r w:rsidRPr="005247B9">
        <w:rPr>
          <w:rFonts w:ascii="GHEA Grapalat" w:hAnsi="GHEA Grapalat"/>
          <w:b/>
          <w:i/>
          <w:sz w:val="22"/>
          <w:szCs w:val="22"/>
          <w:u w:val="single"/>
        </w:rPr>
        <w:t>Специалисты, назначаемые участником для выполнения контракта, должны иметь сертификаты непрерывного профессионального развития, выданные в порядке, 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B402E2" w14:paraId="0EF24A49" w14:textId="77777777" w:rsidTr="003C0963">
        <w:trPr>
          <w:trHeight w:val="613"/>
          <w:jc w:val="center"/>
        </w:trPr>
        <w:tc>
          <w:tcPr>
            <w:tcW w:w="574" w:type="dxa"/>
            <w:shd w:val="clear" w:color="auto" w:fill="C6D9F1" w:themeFill="text2" w:themeFillTint="33"/>
            <w:vAlign w:val="center"/>
          </w:tcPr>
          <w:p w14:paraId="75917D48" w14:textId="77777777" w:rsidR="00B402E2" w:rsidRDefault="00B402E2" w:rsidP="003C0963">
            <w:pPr>
              <w:jc w:val="both"/>
              <w:rPr>
                <w:rFonts w:ascii="GHEA Grapalat" w:hAnsi="GHEA Grapalat"/>
                <w:color w:val="000000" w:themeColor="text1"/>
                <w:sz w:val="20"/>
                <w:szCs w:val="20"/>
                <w:lang w:val="hy-AM"/>
              </w:rPr>
            </w:pPr>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69802412" w14:textId="77777777" w:rsidR="00B402E2" w:rsidRDefault="00B402E2" w:rsidP="003C0963">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73F4BC8C" w14:textId="77777777" w:rsidR="00B402E2" w:rsidRDefault="00B402E2" w:rsidP="003C0963">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B402E2" w14:paraId="5C549DAB" w14:textId="77777777" w:rsidTr="003C0963">
        <w:trPr>
          <w:jc w:val="center"/>
        </w:trPr>
        <w:tc>
          <w:tcPr>
            <w:tcW w:w="574" w:type="dxa"/>
            <w:vAlign w:val="center"/>
          </w:tcPr>
          <w:p w14:paraId="00189D14" w14:textId="77777777" w:rsidR="00B402E2" w:rsidRPr="00DC38D9"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4B4EB17A" w14:textId="77777777" w:rsidR="00B402E2" w:rsidRPr="003311F1" w:rsidRDefault="00B402E2" w:rsidP="003C0963">
            <w:pPr>
              <w:jc w:val="center"/>
              <w:rPr>
                <w:rFonts w:ascii="GHEA Grapalat" w:hAnsi="GHEA Grapalat" w:cs="Arial Armenian"/>
                <w:b/>
                <w:color w:val="000000" w:themeColor="text1"/>
                <w:sz w:val="20"/>
                <w:szCs w:val="20"/>
                <w:lang w:val="hy-AM"/>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409" w:type="dxa"/>
          </w:tcPr>
          <w:p w14:paraId="24FB6B6B" w14:textId="77777777" w:rsidR="00B402E2" w:rsidRDefault="00B402E2" w:rsidP="003C0963">
            <w:pPr>
              <w:jc w:val="center"/>
              <w:rPr>
                <w:rFonts w:ascii="GHEA Grapalat" w:hAnsi="GHEA Grapalat"/>
                <w:color w:val="000000" w:themeColor="text1"/>
                <w:sz w:val="20"/>
                <w:szCs w:val="20"/>
                <w:lang w:val="hy-AM"/>
              </w:rPr>
            </w:pPr>
            <w:r w:rsidRPr="005247B9">
              <w:rPr>
                <w:rFonts w:ascii="GHEA Grapalat" w:hAnsi="GHEA Grapalat" w:cs="Arial Armenian"/>
                <w:color w:val="000000" w:themeColor="text1"/>
                <w:sz w:val="20"/>
                <w:szCs w:val="20"/>
              </w:rPr>
              <w:t>1-й или 2-й</w:t>
            </w:r>
          </w:p>
        </w:tc>
      </w:tr>
      <w:tr w:rsidR="00B402E2" w14:paraId="490205CC" w14:textId="77777777" w:rsidTr="003C0963">
        <w:trPr>
          <w:jc w:val="center"/>
        </w:trPr>
        <w:tc>
          <w:tcPr>
            <w:tcW w:w="574" w:type="dxa"/>
            <w:vAlign w:val="center"/>
          </w:tcPr>
          <w:p w14:paraId="353192FF" w14:textId="77777777" w:rsidR="00B402E2" w:rsidRDefault="00B402E2" w:rsidP="003C0963">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49E10D5D" w14:textId="77777777" w:rsidR="00B402E2" w:rsidRPr="00DC38D9" w:rsidRDefault="00B402E2" w:rsidP="003C0963">
            <w:pPr>
              <w:jc w:val="center"/>
              <w:rPr>
                <w:rFonts w:ascii="Arial Unicode" w:hAnsi="Arial Unicode"/>
                <w:color w:val="000000"/>
                <w:sz w:val="21"/>
                <w:szCs w:val="21"/>
              </w:rPr>
            </w:pPr>
            <w:r w:rsidRPr="005247B9">
              <w:rPr>
                <w:rFonts w:ascii="GHEA Grapalat" w:hAnsi="GHEA Grapalat" w:cs="Arial Armenian"/>
                <w:color w:val="000000" w:themeColor="text1"/>
                <w:sz w:val="20"/>
                <w:szCs w:val="20"/>
              </w:rPr>
              <w:t>Инженер - геолог-разведчик</w:t>
            </w:r>
          </w:p>
        </w:tc>
        <w:tc>
          <w:tcPr>
            <w:tcW w:w="2409" w:type="dxa"/>
          </w:tcPr>
          <w:p w14:paraId="59CA829F" w14:textId="77777777" w:rsidR="00B402E2" w:rsidRDefault="00B402E2" w:rsidP="003C0963">
            <w:pPr>
              <w:jc w:val="center"/>
              <w:rPr>
                <w:rFonts w:ascii="GHEA Grapalat" w:hAnsi="GHEA Grapalat" w:cs="Arial Armenian"/>
                <w:color w:val="000000" w:themeColor="text1"/>
                <w:sz w:val="20"/>
                <w:szCs w:val="20"/>
                <w:lang w:val="hy-AM"/>
              </w:rPr>
            </w:pPr>
            <w:r w:rsidRPr="005247B9">
              <w:rPr>
                <w:rFonts w:ascii="GHEA Grapalat" w:hAnsi="GHEA Grapalat" w:cs="Arial Armenian"/>
                <w:color w:val="000000" w:themeColor="text1"/>
                <w:sz w:val="20"/>
                <w:szCs w:val="20"/>
              </w:rPr>
              <w:t>1-й или 2-й</w:t>
            </w:r>
          </w:p>
        </w:tc>
      </w:tr>
    </w:tbl>
    <w:p w14:paraId="6DA53C7F" w14:textId="77777777" w:rsidR="00B402E2" w:rsidRDefault="00B402E2" w:rsidP="00B402E2">
      <w:pPr>
        <w:widowControl w:val="0"/>
        <w:tabs>
          <w:tab w:val="left" w:pos="1134"/>
        </w:tabs>
        <w:ind w:firstLine="567"/>
        <w:jc w:val="both"/>
        <w:rPr>
          <w:rFonts w:ascii="GHEA Grapalat" w:hAnsi="GHEA Grapalat"/>
          <w:lang w:val="en-US"/>
        </w:rPr>
      </w:pPr>
    </w:p>
    <w:p w14:paraId="0D375354" w14:textId="73805D79" w:rsidR="00B402E2" w:rsidRPr="00377741" w:rsidRDefault="00B402E2" w:rsidP="00825A30">
      <w:pPr>
        <w:widowControl w:val="0"/>
        <w:tabs>
          <w:tab w:val="left" w:pos="1134"/>
        </w:tabs>
        <w:ind w:firstLine="567"/>
        <w:jc w:val="both"/>
        <w:rPr>
          <w:rFonts w:ascii="GHEA Grapalat" w:hAnsi="GHEA Grapalat"/>
          <w:i/>
          <w:iCs/>
          <w:lang w:val="hy-AM"/>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431A36">
        <w:rPr>
          <w:rFonts w:ascii="GHEA Grapalat" w:hAnsi="GHEA Grapalat"/>
          <w:b/>
          <w:i/>
          <w:iCs/>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431A36">
        <w:rPr>
          <w:rFonts w:ascii="GHEA Grapalat" w:hAnsi="GHEA Grapalat"/>
          <w:b/>
          <w:i/>
          <w:iCs/>
        </w:rPr>
        <w:t xml:space="preserve">сертификатов </w:t>
      </w:r>
      <w:r w:rsidRPr="00431A36">
        <w:rPr>
          <w:rFonts w:ascii="GHEA Grapalat" w:hAnsi="GHEA Grapalat"/>
          <w:b/>
          <w:i/>
          <w:iCs/>
        </w:rPr>
        <w:lastRenderedPageBreak/>
        <w:t>непрерывного профессионального развития</w:t>
      </w:r>
      <w:r w:rsidRPr="00975738">
        <w:rPr>
          <w:rFonts w:ascii="GHEA Grapalat" w:hAnsi="GHEA Grapalat"/>
          <w:i/>
          <w:iCs/>
        </w:rPr>
        <w:t>,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bookmarkEnd w:id="4"/>
    </w:p>
    <w:p w14:paraId="1E846335" w14:textId="77777777" w:rsidR="00B402E2" w:rsidRPr="00AC189B" w:rsidRDefault="00B402E2" w:rsidP="00B402E2">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57DEA9BD" w14:textId="77777777" w:rsidR="00B402E2" w:rsidRPr="00377741" w:rsidRDefault="00B402E2" w:rsidP="00825A30">
      <w:pPr>
        <w:widowControl w:val="0"/>
        <w:pBdr>
          <w:top w:val="single" w:sz="4" w:space="1" w:color="auto"/>
          <w:left w:val="single" w:sz="4" w:space="4" w:color="auto"/>
          <w:bottom w:val="single" w:sz="4" w:space="1" w:color="auto"/>
          <w:right w:val="single" w:sz="4" w:space="4" w:color="auto"/>
        </w:pBdr>
        <w:tabs>
          <w:tab w:val="left" w:pos="1134"/>
        </w:tabs>
        <w:ind w:firstLine="567"/>
        <w:jc w:val="both"/>
        <w:rPr>
          <w:rFonts w:ascii="GHEA Grapalat" w:hAnsi="GHEA Grapalat"/>
          <w:i/>
          <w:iCs/>
          <w:lang w:val="hy-AM"/>
        </w:rPr>
      </w:pPr>
    </w:p>
    <w:p w14:paraId="1422AE6D" w14:textId="77777777" w:rsidR="00B402E2" w:rsidRDefault="00B402E2" w:rsidP="00825A30">
      <w:pPr>
        <w:widowControl w:val="0"/>
        <w:pBdr>
          <w:top w:val="single" w:sz="4" w:space="1" w:color="auto"/>
          <w:left w:val="single" w:sz="4" w:space="4" w:color="auto"/>
          <w:bottom w:val="single" w:sz="4" w:space="1" w:color="auto"/>
          <w:right w:val="single" w:sz="4" w:space="4" w:color="auto"/>
        </w:pBdr>
        <w:tabs>
          <w:tab w:val="left" w:pos="1134"/>
        </w:tabs>
        <w:spacing w:after="160"/>
        <w:ind w:firstLine="567"/>
        <w:jc w:val="both"/>
        <w:rPr>
          <w:rFonts w:ascii="GHEA Grapalat" w:hAnsi="GHEA Grapalat"/>
        </w:rPr>
      </w:pPr>
      <w:r w:rsidRPr="00F362C2">
        <w:rPr>
          <w:rFonts w:ascii="GHEA Grapalat" w:hAnsi="GHEA Grapalat" w:cs="Sylfaen"/>
          <w:b/>
          <w:bCs/>
          <w:i/>
          <w:iCs/>
          <w:sz w:val="22"/>
          <w:szCs w:val="22"/>
        </w:rPr>
        <w:t>ЗАЯВКИ УЧАСТНИКОВ ОЦЕНИВАЮТСЯ В СЛЕДУЮЩЕМ ПОРЯДКЕ:</w:t>
      </w:r>
      <w:r w:rsidRPr="00AC189B">
        <w:rPr>
          <w:rFonts w:ascii="GHEA Grapalat" w:hAnsi="GHEA Grapalat" w:cs="Sylfaen"/>
          <w:i/>
          <w:sz w:val="22"/>
          <w:szCs w:val="22"/>
        </w:rPr>
        <w:t xml:space="preserve"> </w:t>
      </w:r>
      <w:r w:rsidRPr="00F362C2">
        <w:rPr>
          <w:rFonts w:ascii="GHEA Grapalat" w:hAnsi="GHEA Grapalat" w:cs="Sylfaen"/>
          <w:i/>
          <w:sz w:val="22"/>
          <w:szCs w:val="22"/>
        </w:rPr>
        <w:t xml:space="preserve">Заявки оцениваются в соответствии с требованиями, установленными пунктом </w:t>
      </w:r>
      <w:r w:rsidRPr="00F362C2">
        <w:rPr>
          <w:rFonts w:ascii="GHEA Grapalat" w:hAnsi="GHEA Grapalat" w:cs="Sylfaen"/>
          <w:i/>
          <w:sz w:val="22"/>
          <w:szCs w:val="22"/>
          <w:u w:val="single"/>
        </w:rPr>
        <w:t>2 части 1 статьи 44 Закона РА "О закупках":</w:t>
      </w:r>
      <w:r w:rsidRPr="00F362C2">
        <w:rPr>
          <w:rFonts w:ascii="GHEA Grapalat" w:hAnsi="GHEA Grapalat" w:cs="Sylfaen"/>
          <w:i/>
          <w:sz w:val="22"/>
          <w:szCs w:val="22"/>
        </w:rPr>
        <w:t xml:space="preserve"> </w:t>
      </w:r>
      <w:r w:rsidRPr="00F362C2">
        <w:rPr>
          <w:rFonts w:ascii="GHEA Grapalat" w:hAnsi="GHEA Grapalat" w:cs="Sylfaen"/>
          <w:b/>
          <w:i/>
          <w:sz w:val="22"/>
          <w:szCs w:val="22"/>
        </w:rPr>
        <w:t>выбранный консультант определяется из представленных заявок методом отбора оцененного предложения, соответствующего минимальным неценовым условиям, предусмотренным приглашением, и предложения по самой низкой</w:t>
      </w:r>
    </w:p>
    <w:p w14:paraId="7F0FF42B" w14:textId="77777777" w:rsidR="00B402E2" w:rsidRPr="009044F1" w:rsidRDefault="00B402E2" w:rsidP="00B402E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17015F"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9C54C7" w14:textId="77777777" w:rsidR="00B402E2" w:rsidRPr="009044F1" w:rsidRDefault="00B402E2" w:rsidP="00B402E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6D4A21" w14:textId="77777777" w:rsidR="00B402E2" w:rsidRPr="00ED3BA4" w:rsidRDefault="00B402E2" w:rsidP="00B402E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C1CD26" w14:textId="77777777" w:rsidR="00B402E2" w:rsidRPr="009044F1" w:rsidRDefault="00B402E2" w:rsidP="00B402E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w:t>
      </w:r>
      <w:r w:rsidRPr="009044F1">
        <w:rPr>
          <w:rFonts w:ascii="GHEA Grapalat" w:hAnsi="GHEA Grapalat"/>
        </w:rPr>
        <w:lastRenderedPageBreak/>
        <w:t xml:space="preserve">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1894DD" w14:textId="77777777" w:rsidR="008F1E81" w:rsidRPr="00E911F2" w:rsidRDefault="008F1E81" w:rsidP="008F1E81">
      <w:pPr>
        <w:widowControl w:val="0"/>
        <w:tabs>
          <w:tab w:val="left" w:pos="1134"/>
        </w:tabs>
        <w:autoSpaceDE w:val="0"/>
        <w:autoSpaceDN w:val="0"/>
        <w:adjustRightInd w:val="0"/>
        <w:spacing w:after="160"/>
        <w:ind w:firstLine="567"/>
        <w:jc w:val="both"/>
        <w:rPr>
          <w:rFonts w:ascii="GHEA Grapalat" w:hAnsi="GHEA Grapalat"/>
          <w:b/>
          <w:i/>
          <w:color w:val="FF0000"/>
        </w:rPr>
      </w:pPr>
      <w:r w:rsidRPr="009044F1">
        <w:rPr>
          <w:rFonts w:ascii="GHEA Grapalat" w:hAnsi="GHEA Grapalat"/>
        </w:rPr>
        <w:t>3.</w:t>
      </w:r>
      <w:r>
        <w:rPr>
          <w:rFonts w:ascii="GHEA Grapalat" w:hAnsi="GHEA Grapalat"/>
          <w:lang w:val="hy-AM"/>
        </w:rPr>
        <w:t>6</w:t>
      </w:r>
      <w:r w:rsidRPr="00362FE4">
        <w:rPr>
          <w:rFonts w:ascii="GHEA Grapalat" w:hAnsi="GHEA Grapalat"/>
          <w:b/>
          <w:i/>
        </w:rPr>
        <w:t>.</w:t>
      </w:r>
      <w:r w:rsidRPr="00362FE4">
        <w:rPr>
          <w:rFonts w:ascii="GHEA Grapalat" w:hAnsi="GHEA Grapalat"/>
          <w:b/>
          <w:i/>
        </w:rPr>
        <w:tab/>
      </w:r>
      <w:r w:rsidRPr="00362FE4">
        <w:rPr>
          <w:rFonts w:ascii="GHEA Grapalat" w:hAnsi="GHEA Grapalat"/>
          <w:b/>
          <w:i/>
          <w:color w:val="FF0000"/>
        </w:rPr>
        <w:t xml:space="preserve">При внесении изменений в приглашение </w:t>
      </w:r>
      <w:r w:rsidRPr="00362FE4">
        <w:rPr>
          <w:rFonts w:ascii="GHEA Grapalat" w:hAnsi="GHEA Grapalat"/>
          <w:b/>
          <w:i/>
        </w:rPr>
        <w:t>окончательный срок подачи заявок исчисляется со дня опубликования в системе и в бюллетене объявления об</w:t>
      </w:r>
      <w:r w:rsidRPr="00362FE4">
        <w:rPr>
          <w:rFonts w:ascii="Courier New" w:hAnsi="Courier New" w:cs="Courier New"/>
          <w:b/>
          <w:i/>
          <w:lang w:val="en-US"/>
        </w:rPr>
        <w:t> </w:t>
      </w:r>
      <w:r w:rsidRPr="00362FE4">
        <w:rPr>
          <w:rFonts w:ascii="GHEA Grapalat" w:hAnsi="GHEA Grapalat"/>
          <w:b/>
          <w:i/>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362FE4">
        <w:rPr>
          <w:rFonts w:ascii="GHEA Grapalat" w:hAnsi="GHEA Grapalat"/>
          <w:b/>
          <w:i/>
          <w:color w:val="FF0000"/>
        </w:rPr>
        <w:t>новое обеспечение заявки</w:t>
      </w:r>
      <w:r w:rsidRPr="00362FE4">
        <w:rPr>
          <w:rStyle w:val="FootnoteReference"/>
          <w:rFonts w:ascii="GHEA Grapalat" w:hAnsi="GHEA Grapalat"/>
          <w:b/>
          <w:i/>
          <w:color w:val="FF0000"/>
        </w:rPr>
        <w:footnoteReference w:customMarkFollows="1" w:id="2"/>
        <w:t>6</w:t>
      </w:r>
      <w:r w:rsidRPr="00362FE4">
        <w:rPr>
          <w:rFonts w:ascii="GHEA Grapalat" w:hAnsi="GHEA Grapalat"/>
          <w:b/>
          <w:i/>
          <w:color w:val="FF0000"/>
        </w:rPr>
        <w:t xml:space="preserve">.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7AEB6A3A"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3B3094">
        <w:rPr>
          <w:rFonts w:ascii="GHEA Grapalat" w:hAnsi="GHEA Grapalat"/>
          <w:sz w:val="24"/>
          <w:szCs w:val="24"/>
        </w:rPr>
        <w:t xml:space="preserve">на </w:t>
      </w:r>
      <w:r w:rsidR="003B3094" w:rsidRPr="003B3094">
        <w:rPr>
          <w:rFonts w:ascii="GHEA Grapalat" w:hAnsi="GHEA Grapalat"/>
          <w:b/>
          <w:sz w:val="24"/>
          <w:szCs w:val="24"/>
        </w:rPr>
        <w:t xml:space="preserve"> открытый конкурс</w:t>
      </w:r>
      <w:r w:rsidRPr="003B3094">
        <w:rPr>
          <w:rFonts w:ascii="GHEA Grapalat" w:hAnsi="GHEA Grapalat"/>
          <w:b/>
          <w:sz w:val="24"/>
          <w:szCs w:val="24"/>
        </w:rPr>
        <w:t>.</w:t>
      </w:r>
    </w:p>
    <w:p w14:paraId="6F42AB43" w14:textId="1F4F6698"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4A1989">
        <w:rPr>
          <w:rFonts w:ascii="GHEA Grapalat" w:hAnsi="GHEA Grapalat"/>
          <w:b/>
          <w:bCs/>
          <w:iCs/>
          <w:sz w:val="22"/>
          <w:szCs w:val="22"/>
          <w:lang w:val="hy-AM"/>
        </w:rPr>
        <w:t>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4A1989">
        <w:rPr>
          <w:rFonts w:ascii="GHEA Grapalat" w:hAnsi="GHEA Grapalat"/>
          <w:b/>
          <w:bCs/>
          <w:iCs/>
          <w:sz w:val="22"/>
          <w:szCs w:val="22"/>
          <w:lang w:val="hy-AM"/>
        </w:rPr>
        <w:t>3</w:t>
      </w:r>
      <w:r w:rsidR="00033A54">
        <w:rPr>
          <w:rFonts w:ascii="GHEA Grapalat" w:hAnsi="GHEA Grapalat"/>
          <w:b/>
          <w:bCs/>
          <w:iCs/>
          <w:sz w:val="22"/>
          <w:szCs w:val="22"/>
          <w:lang w:val="hy-AM"/>
        </w:rPr>
        <w:t>1</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53FAA11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02CB84" w14:textId="77777777" w:rsidR="005F25EF" w:rsidRDefault="005F25EF" w:rsidP="008C545F">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4670D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06341B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2ADDEF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F47C30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11EA44" w14:textId="77777777" w:rsidR="00EA0D10" w:rsidRDefault="001361B2" w:rsidP="00B46D58">
      <w:pPr>
        <w:pStyle w:val="norm"/>
        <w:widowControl w:val="0"/>
        <w:tabs>
          <w:tab w:val="left" w:pos="1134"/>
        </w:tabs>
        <w:spacing w:after="160" w:line="240" w:lineRule="auto"/>
        <w:ind w:firstLine="284"/>
        <w:rPr>
          <w:rFonts w:ascii="GHEA Grapalat" w:hAnsi="GHEA Grapalat"/>
          <w:vertAlign w:val="superscript"/>
          <w:lang w:val="hy-AM"/>
        </w:rPr>
      </w:pPr>
      <w:r w:rsidRPr="004A1989">
        <w:rPr>
          <w:rFonts w:ascii="GHEA Grapalat" w:hAnsi="GHEA Grapalat"/>
        </w:rPr>
        <w:t xml:space="preserve">д) </w:t>
      </w:r>
      <w:r w:rsidR="001A424D" w:rsidRPr="004A1989">
        <w:rPr>
          <w:rFonts w:ascii="GHEA Grapalat" w:hAnsi="GHEA Grapalat"/>
          <w:sz w:val="24"/>
          <w:szCs w:val="24"/>
        </w:rPr>
        <w:t>деклараци</w:t>
      </w:r>
      <w:r w:rsidR="00C22EC0" w:rsidRPr="004A1989">
        <w:rPr>
          <w:rFonts w:ascii="GHEA Grapalat" w:hAnsi="GHEA Grapalat"/>
          <w:sz w:val="24"/>
          <w:szCs w:val="24"/>
        </w:rPr>
        <w:t>ю</w:t>
      </w:r>
      <w:r w:rsidR="001A424D" w:rsidRPr="004A1989">
        <w:rPr>
          <w:rFonts w:ascii="GHEA Grapalat" w:hAnsi="GHEA Grapalat"/>
          <w:sz w:val="24"/>
          <w:szCs w:val="24"/>
        </w:rPr>
        <w:t xml:space="preserve"> о реальных бенефициарах согласно Приложению 1.</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D54FCD0" w14:textId="2FEA00AF" w:rsidR="00B67CCD" w:rsidRPr="009044F1" w:rsidRDefault="008C545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C5160">
        <w:rPr>
          <w:rFonts w:ascii="GHEA Grapalat" w:hAnsi="GHEA Grapalat"/>
          <w:b/>
          <w:bCs/>
          <w:sz w:val="24"/>
          <w:szCs w:val="24"/>
        </w:rPr>
        <w:t>утвержденное им ценовое предложение;</w:t>
      </w:r>
    </w:p>
    <w:p w14:paraId="10735D54" w14:textId="3D9F219C" w:rsidR="006C3115" w:rsidRPr="008F1E81" w:rsidRDefault="008C545F" w:rsidP="008F1E81">
      <w:pPr>
        <w:widowControl w:val="0"/>
        <w:tabs>
          <w:tab w:val="left" w:pos="1134"/>
        </w:tabs>
        <w:spacing w:after="160"/>
        <w:ind w:left="1134" w:hanging="567"/>
        <w:jc w:val="both"/>
        <w:rPr>
          <w:rFonts w:ascii="GHEA Grapalat" w:hAnsi="GHEA Grapalat"/>
          <w:b/>
          <w:bCs/>
          <w:color w:val="EE0000"/>
        </w:rPr>
      </w:pPr>
      <w:r>
        <w:rPr>
          <w:rFonts w:ascii="GHEA Grapalat" w:hAnsi="GHEA Grapalat"/>
          <w:lang w:val="hy-AM"/>
        </w:rPr>
        <w:t>3</w:t>
      </w:r>
      <w:r w:rsidR="00E326DD" w:rsidRPr="009044F1">
        <w:rPr>
          <w:rFonts w:ascii="GHEA Grapalat" w:hAnsi="GHEA Grapalat"/>
        </w:rPr>
        <w:t>)</w:t>
      </w:r>
      <w:r w:rsidR="00444026" w:rsidRPr="005114D0">
        <w:rPr>
          <w:rFonts w:ascii="GHEA Grapalat" w:hAnsi="GHEA Grapalat"/>
        </w:rPr>
        <w:tab/>
      </w:r>
      <w:r w:rsidR="008F1E81" w:rsidRPr="00362FE4">
        <w:rPr>
          <w:rFonts w:ascii="GHEA Grapalat" w:hAnsi="GHEA Grapalat"/>
          <w:b/>
          <w:color w:val="FF0000"/>
        </w:rPr>
        <w:t>обеспечение заявки</w:t>
      </w:r>
      <w:r w:rsidR="008F1E81" w:rsidRPr="000811C1">
        <w:rPr>
          <w:rFonts w:ascii="GHEA Grapalat" w:hAnsi="GHEA Grapalat"/>
        </w:rPr>
        <w:t>-</w:t>
      </w:r>
      <w:r w:rsidR="00327FA3">
        <w:rPr>
          <w:rFonts w:ascii="GHEA Grapalat" w:hAnsi="GHEA Grapalat"/>
          <w:b/>
          <w:bCs/>
          <w:color w:val="EE0000"/>
        </w:rPr>
        <w:t>для лота № 1</w:t>
      </w:r>
      <w:r w:rsidR="008F1E81" w:rsidRPr="009044F1">
        <w:rPr>
          <w:rFonts w:ascii="GHEA Grapalat" w:hAnsi="GHEA Grapalat"/>
        </w:rPr>
        <w:t xml:space="preserve"> </w:t>
      </w:r>
      <w:r w:rsidR="008F1E81" w:rsidRPr="008F1E81">
        <w:rPr>
          <w:rFonts w:ascii="GHEA Grapalat" w:hAnsi="GHEA Grapalat"/>
          <w:b/>
          <w:bCs/>
        </w:rPr>
        <w:t xml:space="preserve">в форме наличных денег или банковской гарантии. </w:t>
      </w:r>
      <w:r w:rsidR="008F1E81" w:rsidRPr="008F1E81">
        <w:rPr>
          <w:rStyle w:val="FootnoteReference"/>
          <w:rFonts w:ascii="GHEA Grapalat" w:hAnsi="GHEA Grapalat"/>
          <w:b/>
          <w:bCs/>
        </w:rPr>
        <w:footnoteReference w:customMarkFollows="1" w:id="4"/>
        <w:t>8</w:t>
      </w:r>
    </w:p>
    <w:p w14:paraId="34D027F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8C545F">
        <w:rPr>
          <w:rFonts w:ascii="GHEA Grapalat" w:hAnsi="GHEA Grapalat"/>
          <w:b/>
          <w:i/>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t>если заключаемый договор будет исполняться через агентство;</w:t>
      </w:r>
    </w:p>
    <w:p w14:paraId="309A47B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F10944">
        <w:rPr>
          <w:rFonts w:ascii="GHEA Grapalat" w:hAnsi="GHEA Grapalat"/>
          <w:b/>
          <w:bCs/>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29BECDB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E5C35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4839162" w14:textId="4B122EC5"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2DBF9E" w14:textId="711C1D17" w:rsidR="008E5342" w:rsidRPr="008E5342" w:rsidRDefault="008E5342">
      <w:pPr>
        <w:pStyle w:val="ListParagraph"/>
        <w:widowControl w:val="0"/>
        <w:numPr>
          <w:ilvl w:val="0"/>
          <w:numId w:val="15"/>
        </w:numPr>
        <w:tabs>
          <w:tab w:val="left" w:pos="1134"/>
        </w:tabs>
        <w:spacing w:after="160"/>
        <w:ind w:left="0" w:firstLine="567"/>
        <w:jc w:val="both"/>
        <w:rPr>
          <w:rFonts w:ascii="GHEA Grapalat" w:hAnsi="GHEA Grapalat" w:cs="Sylfaen"/>
          <w:b/>
          <w:iCs/>
        </w:rPr>
      </w:pPr>
      <w:r w:rsidRPr="008E5342">
        <w:rPr>
          <w:rFonts w:ascii="GHEA Grapalat" w:hAnsi="GHEA Grapalat"/>
          <w:b/>
          <w:iCs/>
        </w:rPr>
        <w:t xml:space="preserve"> </w:t>
      </w:r>
      <w:r w:rsidRPr="005247B9">
        <w:rPr>
          <w:rFonts w:ascii="GHEA Grapalat" w:hAnsi="GHEA Grapalat" w:cs="Sylfaen"/>
          <w:b/>
          <w:i/>
          <w:iCs/>
        </w:rPr>
        <w:t xml:space="preserve">пакет документов, установленный приложением № 1 к Постановлению Правительства РА № 2106-Н» Об утверждении порядка лицензирования и квалификации в области градостроительства " от </w:t>
      </w:r>
      <w:r w:rsidR="00E91C51">
        <w:rPr>
          <w:rFonts w:ascii="GHEA Grapalat" w:hAnsi="GHEA Grapalat" w:cs="Sylfaen"/>
          <w:b/>
          <w:i/>
          <w:iCs/>
        </w:rPr>
        <w:t>30.11.2023г</w:t>
      </w:r>
      <w:r w:rsidRPr="005247B9">
        <w:rPr>
          <w:rFonts w:ascii="GHEA Grapalat" w:hAnsi="GHEA Grapalat" w:cs="Sylfaen"/>
          <w:b/>
          <w:i/>
          <w:iCs/>
        </w:rPr>
        <w:t>., согласно следующей таблице: ксерокопия лицензии и ее вкладыша</w:t>
      </w:r>
    </w:p>
    <w:tbl>
      <w:tblPr>
        <w:tblStyle w:val="TableGrid"/>
        <w:tblpPr w:leftFromText="180" w:rightFromText="180" w:vertAnchor="text" w:horzAnchor="margin" w:tblpX="193" w:tblpY="50"/>
        <w:tblW w:w="9861" w:type="dxa"/>
        <w:tblLook w:val="04A0" w:firstRow="1" w:lastRow="0" w:firstColumn="1" w:lastColumn="0" w:noHBand="0" w:noVBand="1"/>
      </w:tblPr>
      <w:tblGrid>
        <w:gridCol w:w="4248"/>
        <w:gridCol w:w="5613"/>
      </w:tblGrid>
      <w:tr w:rsidR="008E5342" w:rsidRPr="004A4057" w14:paraId="784CD592" w14:textId="77777777" w:rsidTr="00FA1F4C">
        <w:tc>
          <w:tcPr>
            <w:tcW w:w="4248" w:type="dxa"/>
            <w:shd w:val="clear" w:color="auto" w:fill="C6D9F1" w:themeFill="text2" w:themeFillTint="33"/>
          </w:tcPr>
          <w:p w14:paraId="307E9435"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Тип деятельности, подлежащей лицензированию</w:t>
            </w:r>
          </w:p>
        </w:tc>
        <w:tc>
          <w:tcPr>
            <w:tcW w:w="5613" w:type="dxa"/>
            <w:shd w:val="clear" w:color="auto" w:fill="C6D9F1" w:themeFill="text2" w:themeFillTint="33"/>
          </w:tcPr>
          <w:p w14:paraId="03088116" w14:textId="77777777" w:rsidR="008E5342" w:rsidRPr="00FA1F4C" w:rsidRDefault="008E5342" w:rsidP="00FA1F4C">
            <w:pPr>
              <w:rPr>
                <w:rFonts w:ascii="GHEA Grapalat" w:hAnsi="GHEA Grapalat"/>
                <w:b/>
                <w:bCs/>
                <w:sz w:val="20"/>
                <w:szCs w:val="20"/>
                <w:lang w:val="hy-AM"/>
              </w:rPr>
            </w:pPr>
            <w:r w:rsidRPr="00FA1F4C">
              <w:rPr>
                <w:rFonts w:ascii="GHEA Grapalat" w:hAnsi="GHEA Grapalat"/>
                <w:b/>
                <w:bCs/>
                <w:sz w:val="20"/>
                <w:szCs w:val="20"/>
              </w:rPr>
              <w:t>составление градостроительной документации, за исключением строительной и инженерно-государственной частей</w:t>
            </w:r>
          </w:p>
        </w:tc>
      </w:tr>
      <w:tr w:rsidR="008E5342" w14:paraId="66DBCF74" w14:textId="77777777" w:rsidTr="00FA1F4C">
        <w:tc>
          <w:tcPr>
            <w:tcW w:w="4248" w:type="dxa"/>
          </w:tcPr>
          <w:p w14:paraId="36AA452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613" w:type="dxa"/>
          </w:tcPr>
          <w:p w14:paraId="3D2C483B"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1-й или 2-й</w:t>
            </w:r>
          </w:p>
        </w:tc>
      </w:tr>
      <w:tr w:rsidR="008E5342" w14:paraId="46DC1F68" w14:textId="77777777" w:rsidTr="00FA1F4C">
        <w:tc>
          <w:tcPr>
            <w:tcW w:w="4248" w:type="dxa"/>
          </w:tcPr>
          <w:p w14:paraId="19B2950C"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Лицензионный код</w:t>
            </w:r>
          </w:p>
        </w:tc>
        <w:tc>
          <w:tcPr>
            <w:tcW w:w="5613" w:type="dxa"/>
          </w:tcPr>
          <w:p w14:paraId="730CA328" w14:textId="77777777" w:rsidR="008E5342" w:rsidRDefault="008E5342" w:rsidP="00FA1F4C">
            <w:pPr>
              <w:rPr>
                <w:rFonts w:ascii="GHEA Grapalat" w:hAnsi="GHEA Grapalat"/>
                <w:sz w:val="20"/>
                <w:szCs w:val="20"/>
                <w:lang w:val="hy-AM"/>
              </w:rPr>
            </w:pPr>
            <w:r>
              <w:rPr>
                <w:rFonts w:ascii="GHEA Grapalat" w:hAnsi="GHEA Grapalat"/>
                <w:sz w:val="20"/>
                <w:szCs w:val="20"/>
                <w:lang w:val="hy-AM"/>
              </w:rPr>
              <w:t>01</w:t>
            </w:r>
          </w:p>
        </w:tc>
      </w:tr>
      <w:tr w:rsidR="008E5342" w:rsidRPr="004A4057" w14:paraId="73DA35BC" w14:textId="77777777" w:rsidTr="00FA1F4C">
        <w:tc>
          <w:tcPr>
            <w:tcW w:w="4248" w:type="dxa"/>
          </w:tcPr>
          <w:p w14:paraId="05ADA596"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613" w:type="dxa"/>
          </w:tcPr>
          <w:p w14:paraId="71B625EF" w14:textId="77777777" w:rsidR="008E5342" w:rsidRPr="0013453E" w:rsidRDefault="008E5342" w:rsidP="00FA1F4C">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8E5342" w14:paraId="2E30E63F" w14:textId="77777777" w:rsidTr="00FA1F4C">
        <w:tc>
          <w:tcPr>
            <w:tcW w:w="4248" w:type="dxa"/>
          </w:tcPr>
          <w:p w14:paraId="154C6D81" w14:textId="77777777" w:rsidR="008E5342" w:rsidRDefault="008E5342" w:rsidP="00FA1F4C">
            <w:pPr>
              <w:rPr>
                <w:rFonts w:ascii="GHEA Grapalat" w:hAnsi="GHEA Grapalat"/>
                <w:sz w:val="20"/>
                <w:szCs w:val="20"/>
                <w:lang w:val="hy-AM"/>
              </w:rPr>
            </w:pPr>
            <w:r w:rsidRPr="005247B9">
              <w:rPr>
                <w:rFonts w:ascii="GHEA Grapalat" w:hAnsi="GHEA Grapalat"/>
                <w:sz w:val="20"/>
                <w:szCs w:val="20"/>
              </w:rPr>
              <w:t>Номер вкладки</w:t>
            </w:r>
          </w:p>
        </w:tc>
        <w:tc>
          <w:tcPr>
            <w:tcW w:w="5613" w:type="dxa"/>
          </w:tcPr>
          <w:p w14:paraId="30119940" w14:textId="77777777" w:rsidR="008E5342" w:rsidRPr="0013453E" w:rsidRDefault="008E5342" w:rsidP="00FA1F4C">
            <w:pPr>
              <w:rPr>
                <w:rFonts w:ascii="GHEA Grapalat" w:hAnsi="GHEA Grapalat"/>
                <w:sz w:val="20"/>
                <w:szCs w:val="20"/>
                <w:lang w:val="hy-AM"/>
              </w:rPr>
            </w:pPr>
            <w:r>
              <w:rPr>
                <w:rFonts w:ascii="GHEA Grapalat" w:hAnsi="GHEA Grapalat"/>
                <w:sz w:val="20"/>
                <w:szCs w:val="20"/>
                <w:lang w:val="hy-AM"/>
              </w:rPr>
              <w:t>09</w:t>
            </w:r>
          </w:p>
        </w:tc>
      </w:tr>
    </w:tbl>
    <w:p w14:paraId="43911926" w14:textId="77777777" w:rsidR="008E5342" w:rsidRPr="008E5342" w:rsidRDefault="008E5342" w:rsidP="008E5342">
      <w:pPr>
        <w:widowControl w:val="0"/>
        <w:tabs>
          <w:tab w:val="left" w:pos="1134"/>
        </w:tabs>
        <w:spacing w:after="160"/>
        <w:jc w:val="both"/>
        <w:rPr>
          <w:rFonts w:ascii="GHEA Grapalat" w:hAnsi="GHEA Grapalat" w:cs="Sylfaen"/>
          <w:b/>
          <w:iCs/>
          <w:lang w:val="en-US"/>
        </w:rPr>
      </w:pPr>
    </w:p>
    <w:p w14:paraId="569C97EF" w14:textId="77777777" w:rsidR="008E5342" w:rsidRDefault="008C545F" w:rsidP="008E5342">
      <w:pPr>
        <w:pStyle w:val="ListParagraph"/>
        <w:widowControl w:val="0"/>
        <w:tabs>
          <w:tab w:val="left" w:pos="1134"/>
        </w:tabs>
        <w:spacing w:after="160"/>
        <w:ind w:left="0" w:firstLine="810"/>
        <w:jc w:val="both"/>
        <w:rPr>
          <w:rFonts w:ascii="GHEA Grapalat" w:hAnsi="GHEA Grapalat" w:cs="Sylfaen"/>
          <w:iCs/>
          <w:lang w:val="hy-AM"/>
        </w:rPr>
      </w:pPr>
      <w:r w:rsidRPr="005B6789">
        <w:rPr>
          <w:rFonts w:ascii="GHEA Grapalat" w:hAnsi="GHEA Grapalat"/>
          <w:b/>
          <w:iCs/>
        </w:rPr>
        <w:t>7</w:t>
      </w:r>
      <w:r w:rsidRPr="00BA3395">
        <w:rPr>
          <w:rFonts w:ascii="GHEA Grapalat" w:hAnsi="GHEA Grapalat"/>
          <w:b/>
          <w:iCs/>
        </w:rPr>
        <w:t>)</w:t>
      </w:r>
      <w:r w:rsidRPr="00BA3395">
        <w:rPr>
          <w:b/>
          <w:iCs/>
        </w:rPr>
        <w:t xml:space="preserve"> </w:t>
      </w:r>
      <w:r w:rsidRPr="00BA3395">
        <w:rPr>
          <w:rFonts w:ascii="GHEA Grapalat" w:hAnsi="GHEA Grapalat"/>
          <w:b/>
          <w:iCs/>
          <w:lang w:val="hy-AM"/>
        </w:rPr>
        <w:t xml:space="preserve"> </w:t>
      </w:r>
      <w:r w:rsidR="008E5342" w:rsidRPr="00AB3895">
        <w:rPr>
          <w:rFonts w:ascii="GHEA Grapalat" w:hAnsi="GHEA Grapalat" w:cs="Sylfaen"/>
          <w:b/>
          <w:i/>
          <w:iCs/>
          <w:u w:val="single"/>
          <w:lang w:val="hy-AM"/>
        </w:rPr>
        <w:t xml:space="preserve">В течение трех лет, предшествующих подаче заявки, </w:t>
      </w:r>
      <w:r w:rsidR="008E5342" w:rsidRPr="005247B9">
        <w:rPr>
          <w:rFonts w:ascii="GHEA Grapalat" w:hAnsi="GHEA Grapalat" w:cs="Sylfaen"/>
          <w:b/>
          <w:i/>
          <w:iCs/>
          <w:u w:val="single"/>
        </w:rPr>
        <w:t xml:space="preserve">по крайней мере один аналогичный договор, заключенный надлежащим образом в соответствии с лицензией, установленной законом для данного вида деятельности </w:t>
      </w:r>
      <w:r w:rsidR="008E5342" w:rsidRPr="00AB3895">
        <w:rPr>
          <w:rFonts w:ascii="GHEA Grapalat" w:hAnsi="GHEA Grapalat" w:cs="Sylfaen"/>
          <w:b/>
          <w:i/>
          <w:iCs/>
          <w:u w:val="single"/>
          <w:lang w:val="hy-AM"/>
        </w:rPr>
        <w:t>.</w:t>
      </w:r>
      <w:r w:rsidR="008E5342" w:rsidRPr="00AB3895">
        <w:rPr>
          <w:b/>
          <w:iCs/>
        </w:rPr>
        <w:t xml:space="preserve"> </w:t>
      </w:r>
      <w:r w:rsidR="008E5342" w:rsidRPr="00AB3895">
        <w:rPr>
          <w:rFonts w:ascii="GHEA Grapalat" w:hAnsi="GHEA Grapalat" w:cs="Sylfaen"/>
          <w:iCs/>
          <w:lang w:val="hy-AM"/>
        </w:rPr>
        <w:t>Ранее исполненный договор /или договоры/ считается аналогичным, если объем (или общий объем) выполненных по нему (им) работ в денежном выражении не меньше ориентировочной стоимости предмета закупки по данной процедуре.</w:t>
      </w:r>
      <w:r w:rsidR="008E5342" w:rsidRPr="00AB3895">
        <w:rPr>
          <w:iCs/>
        </w:rPr>
        <w:t xml:space="preserve"> </w:t>
      </w:r>
      <w:r w:rsidR="008E5342" w:rsidRPr="00AB3895">
        <w:rPr>
          <w:rFonts w:ascii="GHEA Grapalat" w:hAnsi="GHEA Grapalat" w:cs="Sylfaen"/>
          <w:iCs/>
          <w:lang w:val="hy-AM"/>
        </w:rPr>
        <w:t xml:space="preserve">При этом объем работ, предусмотренных хотя бы по одному контракту, в денежном выражении должен составлять не менее </w:t>
      </w:r>
      <w:r w:rsidR="008E5342" w:rsidRPr="005247B9">
        <w:rPr>
          <w:rFonts w:ascii="GHEA Grapalat" w:hAnsi="GHEA Grapalat" w:cs="Sylfaen"/>
          <w:b/>
          <w:bCs/>
          <w:i/>
          <w:color w:val="FF0000"/>
          <w:u w:val="single"/>
          <w:lang w:val="hy-AM"/>
        </w:rPr>
        <w:t>пятидесяти процентов</w:t>
      </w:r>
      <w:r w:rsidR="008E5342" w:rsidRPr="00AB3895">
        <w:rPr>
          <w:rFonts w:ascii="GHEA Grapalat" w:hAnsi="GHEA Grapalat" w:cs="Sylfaen"/>
          <w:iCs/>
          <w:lang w:val="hy-AM"/>
        </w:rPr>
        <w:t xml:space="preserve"> от оценочной стоимости предмета закупки по данной процедуре.</w:t>
      </w:r>
    </w:p>
    <w:p w14:paraId="507D7EC5" w14:textId="3027F606" w:rsidR="008E5342" w:rsidRDefault="008E5342" w:rsidP="008E5342">
      <w:pPr>
        <w:pStyle w:val="ListParagraph"/>
        <w:widowControl w:val="0"/>
        <w:tabs>
          <w:tab w:val="left" w:pos="1134"/>
        </w:tabs>
        <w:spacing w:after="160"/>
        <w:ind w:left="0" w:firstLine="810"/>
        <w:jc w:val="both"/>
        <w:rPr>
          <w:rFonts w:ascii="GHEA Grapalat" w:hAnsi="GHEA Grapalat" w:cs="Sylfaen"/>
          <w:iCs/>
        </w:rPr>
      </w:pPr>
      <w:r w:rsidRPr="005247B9">
        <w:rPr>
          <w:rFonts w:ascii="GHEA Grapalat" w:hAnsi="GHEA Grapalat" w:cs="Sylfaen"/>
          <w:iCs/>
        </w:rPr>
        <w:t xml:space="preserve">При этом объем услуг, предоставляемых по крайней мере в рамках одного контракта, в денежном выражении должен быть не менее </w:t>
      </w:r>
      <w:r w:rsidRPr="005247B9">
        <w:rPr>
          <w:rFonts w:ascii="GHEA Grapalat" w:hAnsi="GHEA Grapalat" w:cs="Sylfaen"/>
          <w:b/>
          <w:bCs/>
          <w:i/>
          <w:color w:val="FF0000"/>
          <w:u w:val="single"/>
        </w:rPr>
        <w:t>тридцати процентов</w:t>
      </w:r>
      <w:r w:rsidRPr="005247B9">
        <w:rPr>
          <w:rFonts w:ascii="GHEA Grapalat" w:hAnsi="GHEA Grapalat" w:cs="Sylfaen"/>
          <w:iCs/>
          <w:color w:val="FF0000"/>
        </w:rPr>
        <w:t xml:space="preserve"> </w:t>
      </w:r>
      <w:r w:rsidRPr="005247B9">
        <w:rPr>
          <w:rFonts w:ascii="GHEA Grapalat" w:hAnsi="GHEA Grapalat" w:cs="Sylfaen"/>
          <w:iCs/>
        </w:rPr>
        <w:t>от требуемого объема</w:t>
      </w:r>
    </w:p>
    <w:p w14:paraId="79752853" w14:textId="77777777" w:rsidR="008E5342" w:rsidRDefault="008E5342" w:rsidP="008E5342">
      <w:pPr>
        <w:widowControl w:val="0"/>
        <w:tabs>
          <w:tab w:val="left" w:pos="1134"/>
        </w:tabs>
        <w:spacing w:after="160"/>
        <w:ind w:firstLine="810"/>
        <w:jc w:val="both"/>
        <w:rPr>
          <w:rFonts w:ascii="GHEA Grapalat" w:hAnsi="GHEA Grapalat" w:cs="Sylfaen"/>
          <w:iCs/>
          <w:lang w:val="hy-AM"/>
        </w:rPr>
      </w:pPr>
      <w:r w:rsidRPr="00AB3895">
        <w:rPr>
          <w:rFonts w:ascii="GHEA Grapalat" w:hAnsi="GHEA Grapalat" w:cs="Sylfaen"/>
          <w:iCs/>
          <w:lang w:val="hy-AM"/>
        </w:rPr>
        <w:t>Для подтверждения своего соответствия требованиям, предусмотренным абзацем первым настоящего подпункта, участник торгов представляет копии предыдущего контракта (документы, соглашения, документ, подтверждающий его надлежащее исполнение: акт, протокол, счет).</w:t>
      </w:r>
    </w:p>
    <w:p w14:paraId="3C5F7E0D" w14:textId="73249084" w:rsidR="008E5342" w:rsidRPr="008E5342" w:rsidRDefault="008C545F" w:rsidP="008E5342">
      <w:pPr>
        <w:pStyle w:val="ListParagraph"/>
        <w:widowControl w:val="0"/>
        <w:tabs>
          <w:tab w:val="left" w:pos="1134"/>
        </w:tabs>
        <w:spacing w:after="160"/>
        <w:ind w:left="0" w:firstLine="567"/>
        <w:jc w:val="both"/>
        <w:rPr>
          <w:rFonts w:ascii="GHEA Grapalat" w:hAnsi="GHEA Grapalat"/>
          <w:bCs/>
          <w:i/>
          <w:sz w:val="22"/>
          <w:szCs w:val="22"/>
          <w:u w:val="single"/>
        </w:rPr>
      </w:pPr>
      <w:r w:rsidRPr="005B6789">
        <w:rPr>
          <w:rFonts w:ascii="GHEA Grapalat" w:hAnsi="GHEA Grapalat" w:cs="Sylfaen"/>
          <w:b/>
          <w:bCs/>
          <w:iCs/>
          <w:lang w:val="hy-AM"/>
        </w:rPr>
        <w:t>8</w:t>
      </w:r>
      <w:r w:rsidRPr="00C351DC">
        <w:rPr>
          <w:rFonts w:ascii="GHEA Grapalat" w:hAnsi="GHEA Grapalat" w:cs="Sylfaen"/>
          <w:b/>
          <w:bCs/>
          <w:i/>
          <w:sz w:val="22"/>
          <w:szCs w:val="22"/>
          <w:lang w:val="hy-AM"/>
        </w:rPr>
        <w:t xml:space="preserve">) </w:t>
      </w:r>
      <w:r w:rsidR="008E5342" w:rsidRPr="00C351DC">
        <w:rPr>
          <w:rFonts w:ascii="GHEA Grapalat" w:hAnsi="GHEA Grapalat" w:cs="Cambria"/>
          <w:b/>
          <w:i/>
          <w:sz w:val="22"/>
          <w:szCs w:val="22"/>
          <w:u w:val="single"/>
          <w:lang w:val="hy-AM"/>
        </w:rPr>
        <w:t>Данные</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о</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трудовых</w:t>
      </w:r>
      <w:r w:rsidR="008E5342" w:rsidRPr="00C351DC">
        <w:rPr>
          <w:rFonts w:ascii="GHEA Grapalat" w:hAnsi="GHEA Grapalat"/>
          <w:b/>
          <w:i/>
          <w:sz w:val="22"/>
          <w:szCs w:val="22"/>
          <w:u w:val="single"/>
          <w:lang w:val="hy-AM"/>
        </w:rPr>
        <w:t xml:space="preserve"> </w:t>
      </w:r>
      <w:r w:rsidR="008E5342" w:rsidRPr="00C351DC">
        <w:rPr>
          <w:rFonts w:ascii="GHEA Grapalat" w:hAnsi="GHEA Grapalat" w:cs="Cambria"/>
          <w:b/>
          <w:i/>
          <w:sz w:val="22"/>
          <w:szCs w:val="22"/>
          <w:u w:val="single"/>
          <w:lang w:val="hy-AM"/>
        </w:rPr>
        <w:t>ресурс</w:t>
      </w:r>
      <w:r w:rsidR="00C351DC" w:rsidRPr="00C351DC">
        <w:rPr>
          <w:rFonts w:ascii="GHEA Grapalat" w:hAnsi="GHEA Grapalat" w:cs="Cambria"/>
          <w:b/>
          <w:i/>
          <w:sz w:val="22"/>
          <w:szCs w:val="22"/>
          <w:u w:val="single"/>
          <w:lang w:val="hy-AM"/>
        </w:rPr>
        <w:t>ов</w:t>
      </w:r>
      <w:r w:rsidR="00C351DC">
        <w:rPr>
          <w:rFonts w:ascii="GHEA Grapalat" w:hAnsi="GHEA Grapalat" w:cs="Cambria"/>
          <w:b/>
          <w:i/>
          <w:sz w:val="22"/>
          <w:szCs w:val="22"/>
          <w:u w:val="single"/>
          <w:lang w:val="hy-AM"/>
        </w:rPr>
        <w:t xml:space="preserve"> </w:t>
      </w:r>
      <w:r w:rsidR="00C351DC" w:rsidRPr="005247B9">
        <w:rPr>
          <w:rFonts w:ascii="GHEA Grapalat" w:hAnsi="GHEA Grapalat" w:cs="Cambria"/>
          <w:b/>
          <w:i/>
          <w:sz w:val="22"/>
          <w:szCs w:val="22"/>
          <w:u w:val="single"/>
          <w:lang w:val="hy-AM"/>
        </w:rPr>
        <w:t>предлагаемых</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участником</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для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исполнения</w:t>
      </w:r>
      <w:r w:rsidR="00C351DC" w:rsidRPr="005247B9">
        <w:rPr>
          <w:rFonts w:ascii="GHEA Grapalat" w:hAnsi="GHEA Grapalat"/>
          <w:b/>
          <w:i/>
          <w:sz w:val="22"/>
          <w:szCs w:val="22"/>
          <w:u w:val="single"/>
          <w:lang w:val="hy-AM"/>
        </w:rPr>
        <w:t xml:space="preserve"> </w:t>
      </w:r>
      <w:r w:rsidR="00C351DC" w:rsidRPr="005247B9">
        <w:rPr>
          <w:rFonts w:ascii="GHEA Grapalat" w:hAnsi="GHEA Grapalat" w:cs="Cambria"/>
          <w:b/>
          <w:i/>
          <w:sz w:val="22"/>
          <w:szCs w:val="22"/>
          <w:u w:val="single"/>
          <w:lang w:val="hy-AM"/>
        </w:rPr>
        <w:t>договора</w:t>
      </w:r>
      <w:r w:rsidR="00C351DC">
        <w:rPr>
          <w:rFonts w:ascii="GHEA Grapalat" w:hAnsi="GHEA Grapalat" w:cs="Cambria"/>
          <w:b/>
          <w:i/>
          <w:sz w:val="22"/>
          <w:szCs w:val="22"/>
          <w:u w:val="single"/>
          <w:lang w:val="hy-AM"/>
        </w:rPr>
        <w:t>,</w:t>
      </w:r>
      <w:r w:rsidR="00C351DC" w:rsidRPr="00C351DC">
        <w:rPr>
          <w:rFonts w:ascii="GHEA Grapalat" w:hAnsi="GHEA Grapalat" w:cs="Cambria"/>
          <w:b/>
          <w:i/>
          <w:sz w:val="22"/>
          <w:szCs w:val="22"/>
          <w:u w:val="single"/>
          <w:lang w:val="hy-AM"/>
        </w:rPr>
        <w:t xml:space="preserve"> </w:t>
      </w:r>
      <w:r w:rsidR="00F10944" w:rsidRPr="00C351DC">
        <w:rPr>
          <w:rFonts w:ascii="GHEA Grapalat" w:hAnsi="GHEA Grapalat"/>
          <w:b/>
          <w:i/>
          <w:sz w:val="22"/>
          <w:szCs w:val="22"/>
          <w:u w:val="single"/>
        </w:rPr>
        <w:t>согласно Приложению</w:t>
      </w:r>
      <w:r w:rsidR="00C351DC" w:rsidRPr="00C351DC">
        <w:rPr>
          <w:rFonts w:ascii="GHEA Grapalat" w:hAnsi="GHEA Grapalat"/>
          <w:b/>
          <w:i/>
          <w:sz w:val="22"/>
          <w:szCs w:val="22"/>
          <w:u w:val="single"/>
        </w:rPr>
        <w:t xml:space="preserve"> №3</w:t>
      </w:r>
      <w:r w:rsidR="00F10944" w:rsidRPr="00C351DC">
        <w:rPr>
          <w:rFonts w:ascii="GHEA Grapalat" w:hAnsi="GHEA Grapalat"/>
          <w:b/>
          <w:i/>
          <w:sz w:val="22"/>
          <w:szCs w:val="22"/>
        </w:rPr>
        <w:t xml:space="preserve"> </w:t>
      </w:r>
      <w:r w:rsidR="00D15BE7" w:rsidRPr="00C351DC">
        <w:rPr>
          <w:rFonts w:ascii="GHEA Grapalat" w:hAnsi="GHEA Grapalat"/>
          <w:b/>
          <w:i/>
          <w:sz w:val="22"/>
          <w:szCs w:val="22"/>
          <w:u w:val="single"/>
          <w:lang w:val="hy-AM"/>
        </w:rPr>
        <w:t xml:space="preserve"> </w:t>
      </w:r>
      <w:r w:rsidR="008E5342" w:rsidRPr="00C351DC">
        <w:rPr>
          <w:rFonts w:ascii="GHEA Grapalat" w:hAnsi="GHEA Grapalat"/>
          <w:bCs/>
          <w:i/>
          <w:sz w:val="22"/>
          <w:szCs w:val="22"/>
          <w:u w:val="single"/>
        </w:rPr>
        <w:t>Специалисты</w:t>
      </w:r>
      <w:r w:rsidR="008E5342" w:rsidRPr="008E5342">
        <w:rPr>
          <w:rFonts w:ascii="GHEA Grapalat" w:hAnsi="GHEA Grapalat"/>
          <w:bCs/>
          <w:i/>
          <w:sz w:val="22"/>
          <w:szCs w:val="22"/>
          <w:u w:val="single"/>
        </w:rPr>
        <w:t xml:space="preserve">, назначаемые участником для выполнения контракта, должны иметь сертификаты непрерывного профессионального развития, выданные в порядке, </w:t>
      </w:r>
      <w:r w:rsidR="008E5342" w:rsidRPr="008E5342">
        <w:rPr>
          <w:rFonts w:ascii="GHEA Grapalat" w:hAnsi="GHEA Grapalat"/>
          <w:bCs/>
          <w:i/>
          <w:sz w:val="22"/>
          <w:szCs w:val="22"/>
          <w:u w:val="single"/>
        </w:rPr>
        <w:lastRenderedPageBreak/>
        <w:t>установленном решением правительства РА № 2106-Н от 30.11.2023 г. "Об утверждении порядка лицензирования и квалификации в области градостроительства", и, как минимум, должны соответствовать следующим требованиям</w:t>
      </w:r>
    </w:p>
    <w:tbl>
      <w:tblPr>
        <w:tblStyle w:val="TableGrid"/>
        <w:tblW w:w="0" w:type="auto"/>
        <w:jc w:val="center"/>
        <w:tblLook w:val="04A0" w:firstRow="1" w:lastRow="0" w:firstColumn="1" w:lastColumn="0" w:noHBand="0" w:noVBand="1"/>
      </w:tblPr>
      <w:tblGrid>
        <w:gridCol w:w="574"/>
        <w:gridCol w:w="5517"/>
        <w:gridCol w:w="2409"/>
      </w:tblGrid>
      <w:tr w:rsidR="00491D82" w14:paraId="20E6064C" w14:textId="77777777" w:rsidTr="004A1989">
        <w:trPr>
          <w:trHeight w:val="613"/>
          <w:jc w:val="center"/>
        </w:trPr>
        <w:tc>
          <w:tcPr>
            <w:tcW w:w="574" w:type="dxa"/>
            <w:shd w:val="clear" w:color="auto" w:fill="C6D9F1" w:themeFill="text2" w:themeFillTint="33"/>
            <w:vAlign w:val="center"/>
          </w:tcPr>
          <w:p w14:paraId="43BE9C54" w14:textId="77777777" w:rsidR="00491D82" w:rsidRDefault="00491D82" w:rsidP="004A1989">
            <w:pPr>
              <w:jc w:val="both"/>
              <w:rPr>
                <w:rFonts w:ascii="GHEA Grapalat" w:hAnsi="GHEA Grapalat"/>
                <w:color w:val="000000" w:themeColor="text1"/>
                <w:sz w:val="20"/>
                <w:szCs w:val="20"/>
                <w:lang w:val="hy-AM"/>
              </w:rPr>
            </w:pPr>
            <w:bookmarkStart w:id="7" w:name="_Hlk180165619"/>
            <w:r w:rsidRPr="00DF292F">
              <w:rPr>
                <w:rFonts w:ascii="GHEA Grapalat" w:hAnsi="GHEA Grapalat"/>
                <w:b/>
                <w:color w:val="000000" w:themeColor="text1"/>
                <w:sz w:val="20"/>
                <w:szCs w:val="20"/>
              </w:rPr>
              <w:t>№</w:t>
            </w:r>
          </w:p>
        </w:tc>
        <w:tc>
          <w:tcPr>
            <w:tcW w:w="5517" w:type="dxa"/>
            <w:shd w:val="clear" w:color="auto" w:fill="C6D9F1" w:themeFill="text2" w:themeFillTint="33"/>
            <w:vAlign w:val="center"/>
          </w:tcPr>
          <w:p w14:paraId="02801FCE" w14:textId="77777777" w:rsidR="00491D82" w:rsidRDefault="00491D82" w:rsidP="004A1989">
            <w:pPr>
              <w:jc w:val="center"/>
              <w:rPr>
                <w:rFonts w:ascii="GHEA Grapalat" w:hAnsi="GHEA Grapalat"/>
                <w:color w:val="000000" w:themeColor="text1"/>
                <w:sz w:val="20"/>
                <w:szCs w:val="20"/>
                <w:lang w:val="hy-AM"/>
              </w:rPr>
            </w:pPr>
            <w:r w:rsidRPr="00E91C51">
              <w:rPr>
                <w:rFonts w:ascii="GHEA Grapalat" w:hAnsi="GHEA Grapalat" w:cs="Arial Armenian"/>
                <w:b/>
                <w:color w:val="000000" w:themeColor="text1"/>
                <w:sz w:val="20"/>
                <w:szCs w:val="20"/>
              </w:rPr>
              <w:t>Сертифицированная профессия</w:t>
            </w:r>
          </w:p>
        </w:tc>
        <w:tc>
          <w:tcPr>
            <w:tcW w:w="2409" w:type="dxa"/>
            <w:shd w:val="clear" w:color="auto" w:fill="C6D9F1" w:themeFill="text2" w:themeFillTint="33"/>
            <w:vAlign w:val="center"/>
          </w:tcPr>
          <w:p w14:paraId="0850DAC9" w14:textId="77777777" w:rsidR="00491D82" w:rsidRDefault="00491D82" w:rsidP="004A1989">
            <w:pPr>
              <w:jc w:val="center"/>
              <w:rPr>
                <w:rFonts w:ascii="GHEA Grapalat" w:hAnsi="GHEA Grapalat"/>
                <w:color w:val="000000" w:themeColor="text1"/>
                <w:sz w:val="20"/>
                <w:szCs w:val="20"/>
                <w:lang w:val="hy-AM"/>
              </w:rPr>
            </w:pPr>
            <w:r w:rsidRPr="00DF292F">
              <w:rPr>
                <w:rFonts w:ascii="GHEA Grapalat" w:hAnsi="GHEA Grapalat" w:cs="Arial Armenian"/>
                <w:b/>
                <w:color w:val="000000" w:themeColor="text1"/>
                <w:sz w:val="20"/>
                <w:szCs w:val="20"/>
                <w:lang w:val="hy-AM"/>
              </w:rPr>
              <w:t>Класс сертификации</w:t>
            </w:r>
          </w:p>
        </w:tc>
      </w:tr>
      <w:tr w:rsidR="00491D82" w14:paraId="1044B5B3" w14:textId="77777777" w:rsidTr="004A1989">
        <w:trPr>
          <w:jc w:val="center"/>
        </w:trPr>
        <w:tc>
          <w:tcPr>
            <w:tcW w:w="574" w:type="dxa"/>
            <w:vAlign w:val="center"/>
          </w:tcPr>
          <w:p w14:paraId="338C61B3"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1</w:t>
            </w:r>
            <w:r w:rsidRPr="00431A36">
              <w:rPr>
                <w:b/>
                <w:color w:val="000000" w:themeColor="text1"/>
                <w:sz w:val="22"/>
                <w:szCs w:val="22"/>
                <w:lang w:val="hy-AM"/>
              </w:rPr>
              <w:t>․</w:t>
            </w:r>
          </w:p>
        </w:tc>
        <w:tc>
          <w:tcPr>
            <w:tcW w:w="5517" w:type="dxa"/>
            <w:vAlign w:val="center"/>
          </w:tcPr>
          <w:p w14:paraId="2B8CE14A" w14:textId="77777777" w:rsidR="00491D82" w:rsidRPr="00431A36" w:rsidRDefault="00491D82" w:rsidP="004A1989">
            <w:pPr>
              <w:jc w:val="center"/>
              <w:rPr>
                <w:rFonts w:ascii="GHEA Grapalat" w:hAnsi="GHEA Grapalat" w:cs="Arial Armenian"/>
                <w:b/>
                <w:color w:val="000000" w:themeColor="text1"/>
                <w:sz w:val="22"/>
                <w:szCs w:val="22"/>
                <w:lang w:val="hy-AM"/>
              </w:rPr>
            </w:pPr>
            <w:r w:rsidRPr="00431A36">
              <w:rPr>
                <w:rFonts w:ascii="GHEA Grapalat" w:hAnsi="GHEA Grapalat" w:cs="Arial Armenian"/>
                <w:color w:val="000000" w:themeColor="text1"/>
                <w:sz w:val="22"/>
                <w:szCs w:val="22"/>
              </w:rPr>
              <w:t>Инженер-проектировщик транспортных путей и сооружений</w:t>
            </w:r>
          </w:p>
        </w:tc>
        <w:tc>
          <w:tcPr>
            <w:tcW w:w="2409" w:type="dxa"/>
          </w:tcPr>
          <w:p w14:paraId="56AB9A21" w14:textId="77777777" w:rsidR="00491D82" w:rsidRPr="00431A36" w:rsidRDefault="00491D82" w:rsidP="004A1989">
            <w:pPr>
              <w:jc w:val="center"/>
              <w:rPr>
                <w:rFonts w:ascii="GHEA Grapalat" w:hAnsi="GHEA Grapalat"/>
                <w:color w:val="000000" w:themeColor="text1"/>
                <w:sz w:val="22"/>
                <w:szCs w:val="22"/>
                <w:lang w:val="hy-AM"/>
              </w:rPr>
            </w:pPr>
            <w:r w:rsidRPr="00431A36">
              <w:rPr>
                <w:rFonts w:ascii="GHEA Grapalat" w:hAnsi="GHEA Grapalat" w:cs="Arial Armenian"/>
                <w:color w:val="000000" w:themeColor="text1"/>
                <w:sz w:val="22"/>
                <w:szCs w:val="22"/>
              </w:rPr>
              <w:t>1-й или 2-й</w:t>
            </w:r>
          </w:p>
        </w:tc>
      </w:tr>
      <w:tr w:rsidR="00491D82" w14:paraId="07CE7558" w14:textId="77777777" w:rsidTr="004A1989">
        <w:trPr>
          <w:jc w:val="center"/>
        </w:trPr>
        <w:tc>
          <w:tcPr>
            <w:tcW w:w="574" w:type="dxa"/>
            <w:vAlign w:val="center"/>
          </w:tcPr>
          <w:p w14:paraId="36FB5DC2" w14:textId="77777777" w:rsidR="00491D82" w:rsidRPr="00431A36" w:rsidRDefault="00491D82" w:rsidP="004A1989">
            <w:pPr>
              <w:jc w:val="both"/>
              <w:rPr>
                <w:rFonts w:ascii="GHEA Grapalat" w:hAnsi="GHEA Grapalat" w:cs="Arial Armenian"/>
                <w:b/>
                <w:color w:val="000000" w:themeColor="text1"/>
                <w:sz w:val="22"/>
                <w:szCs w:val="22"/>
                <w:lang w:val="hy-AM"/>
              </w:rPr>
            </w:pPr>
            <w:r w:rsidRPr="00431A36">
              <w:rPr>
                <w:rFonts w:ascii="GHEA Grapalat" w:hAnsi="GHEA Grapalat" w:cs="Arial Armenian"/>
                <w:b/>
                <w:color w:val="000000" w:themeColor="text1"/>
                <w:sz w:val="22"/>
                <w:szCs w:val="22"/>
                <w:lang w:val="hy-AM"/>
              </w:rPr>
              <w:t>2</w:t>
            </w:r>
            <w:r w:rsidRPr="00431A36">
              <w:rPr>
                <w:b/>
                <w:color w:val="000000" w:themeColor="text1"/>
                <w:sz w:val="22"/>
                <w:szCs w:val="22"/>
                <w:lang w:val="hy-AM"/>
              </w:rPr>
              <w:t>․</w:t>
            </w:r>
          </w:p>
        </w:tc>
        <w:tc>
          <w:tcPr>
            <w:tcW w:w="5517" w:type="dxa"/>
            <w:vAlign w:val="center"/>
          </w:tcPr>
          <w:p w14:paraId="6448AB20" w14:textId="77777777" w:rsidR="00491D82" w:rsidRPr="00431A36" w:rsidRDefault="00491D82" w:rsidP="004A1989">
            <w:pPr>
              <w:jc w:val="center"/>
              <w:rPr>
                <w:rFonts w:ascii="GHEA Grapalat" w:hAnsi="GHEA Grapalat"/>
                <w:color w:val="000000"/>
                <w:sz w:val="22"/>
                <w:szCs w:val="22"/>
              </w:rPr>
            </w:pPr>
            <w:r w:rsidRPr="00431A36">
              <w:rPr>
                <w:rFonts w:ascii="GHEA Grapalat" w:hAnsi="GHEA Grapalat" w:cs="Arial Armenian"/>
                <w:color w:val="000000" w:themeColor="text1"/>
                <w:sz w:val="22"/>
                <w:szCs w:val="22"/>
              </w:rPr>
              <w:t>Инженер - геолог-разведчик</w:t>
            </w:r>
          </w:p>
        </w:tc>
        <w:tc>
          <w:tcPr>
            <w:tcW w:w="2409" w:type="dxa"/>
          </w:tcPr>
          <w:p w14:paraId="52D9C7AF" w14:textId="77777777" w:rsidR="00491D82" w:rsidRPr="00431A36" w:rsidRDefault="00491D82" w:rsidP="004A1989">
            <w:pPr>
              <w:jc w:val="center"/>
              <w:rPr>
                <w:rFonts w:ascii="GHEA Grapalat" w:hAnsi="GHEA Grapalat" w:cs="Arial Armenian"/>
                <w:color w:val="000000" w:themeColor="text1"/>
                <w:sz w:val="22"/>
                <w:szCs w:val="22"/>
                <w:lang w:val="hy-AM"/>
              </w:rPr>
            </w:pPr>
            <w:r w:rsidRPr="00431A36">
              <w:rPr>
                <w:rFonts w:ascii="GHEA Grapalat" w:hAnsi="GHEA Grapalat" w:cs="Arial Armenian"/>
                <w:color w:val="000000" w:themeColor="text1"/>
                <w:sz w:val="22"/>
                <w:szCs w:val="22"/>
              </w:rPr>
              <w:t>1-й или 2-й</w:t>
            </w:r>
          </w:p>
        </w:tc>
      </w:tr>
    </w:tbl>
    <w:p w14:paraId="25D182A5" w14:textId="77777777" w:rsidR="00491D82" w:rsidRDefault="00491D82" w:rsidP="00C351DC">
      <w:pPr>
        <w:widowControl w:val="0"/>
        <w:tabs>
          <w:tab w:val="left" w:pos="1134"/>
        </w:tabs>
        <w:ind w:firstLine="567"/>
        <w:jc w:val="both"/>
        <w:rPr>
          <w:rFonts w:ascii="GHEA Grapalat" w:hAnsi="GHEA Grapalat"/>
          <w:i/>
          <w:iCs/>
          <w:lang w:val="hy-AM"/>
        </w:rPr>
      </w:pPr>
    </w:p>
    <w:p w14:paraId="237EA880" w14:textId="1678729C" w:rsidR="00C351DC" w:rsidRPr="008E5342" w:rsidRDefault="00C351DC" w:rsidP="00C351DC">
      <w:pPr>
        <w:widowControl w:val="0"/>
        <w:tabs>
          <w:tab w:val="left" w:pos="1134"/>
        </w:tabs>
        <w:ind w:firstLine="567"/>
        <w:jc w:val="both"/>
        <w:rPr>
          <w:rFonts w:ascii="GHEA Grapalat" w:hAnsi="GHEA Grapalat"/>
          <w:i/>
          <w:iCs/>
        </w:rPr>
      </w:pPr>
      <w:r w:rsidRPr="00975738">
        <w:rPr>
          <w:rFonts w:ascii="GHEA Grapalat" w:hAnsi="GHEA Grapalat"/>
          <w:i/>
          <w:iCs/>
        </w:rPr>
        <w:t xml:space="preserve">При этом для обоснования наличия трудовых ресурсов участник представляет письменные соглашения, </w:t>
      </w:r>
      <w:r w:rsidRPr="00975738">
        <w:rPr>
          <w:rFonts w:ascii="GHEA Grapalat" w:hAnsi="GHEA Grapalat"/>
          <w:b/>
          <w:bCs/>
          <w:i/>
          <w:iCs/>
          <w:u w:val="single"/>
        </w:rPr>
        <w:t>подтвержденные электронной подписью специалистов,</w:t>
      </w:r>
      <w:r w:rsidRPr="00975738">
        <w:rPr>
          <w:rFonts w:ascii="GHEA Grapalat" w:hAnsi="GHEA Grapalat"/>
          <w:i/>
          <w:iCs/>
        </w:rPr>
        <w:t xml:space="preserve"> предлагаемых участником для исполнения договора, и фотокопии </w:t>
      </w:r>
      <w:r w:rsidRPr="00975738">
        <w:rPr>
          <w:rFonts w:ascii="GHEA Grapalat" w:hAnsi="GHEA Grapalat"/>
          <w:b/>
          <w:bCs/>
          <w:i/>
          <w:iCs/>
          <w:u w:val="single"/>
        </w:rPr>
        <w:t>сертификатов непрерывного профессионального развития</w:t>
      </w:r>
      <w:r w:rsidRPr="00975738">
        <w:rPr>
          <w:rFonts w:ascii="GHEA Grapalat" w:hAnsi="GHEA Grapalat"/>
          <w:i/>
          <w:iCs/>
          <w:u w:val="single"/>
        </w:rPr>
        <w:t>,</w:t>
      </w:r>
      <w:r w:rsidRPr="00975738">
        <w:rPr>
          <w:rFonts w:ascii="GHEA Grapalat" w:hAnsi="GHEA Grapalat"/>
          <w:i/>
          <w:iCs/>
        </w:rPr>
        <w:t xml:space="preserve">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bookmarkEnd w:id="7"/>
    <w:p w14:paraId="5E4F2BE0" w14:textId="77777777" w:rsidR="00C351DC" w:rsidRPr="003E6FAB" w:rsidRDefault="00C351DC" w:rsidP="003E6FAB">
      <w:pPr>
        <w:widowControl w:val="0"/>
        <w:spacing w:after="160"/>
        <w:rPr>
          <w:rFonts w:ascii="GHEA Grapalat" w:hAnsi="GHEA Grapalat"/>
          <w:b/>
          <w:lang w:val="hy-AM"/>
        </w:rPr>
      </w:pPr>
    </w:p>
    <w:p w14:paraId="2B0340B6" w14:textId="4E52ECB1"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431A36" w:rsidRDefault="00A70A2B" w:rsidP="00B46D58">
      <w:pPr>
        <w:pStyle w:val="norm"/>
        <w:widowControl w:val="0"/>
        <w:spacing w:after="160" w:line="240" w:lineRule="auto"/>
        <w:ind w:firstLine="567"/>
        <w:rPr>
          <w:rFonts w:ascii="GHEA Grapalat" w:hAnsi="GHEA Grapalat" w:cs="Sylfaen"/>
          <w:b/>
          <w:sz w:val="24"/>
          <w:szCs w:val="24"/>
        </w:rPr>
      </w:pPr>
      <w:r w:rsidRPr="00431A36">
        <w:rPr>
          <w:rFonts w:ascii="GHEA Grapalat" w:hAnsi="GHEA Grapalat"/>
          <w:b/>
          <w:sz w:val="24"/>
          <w:szCs w:val="24"/>
        </w:rPr>
        <w:t>З</w:t>
      </w:r>
      <w:r w:rsidR="00B95FE0" w:rsidRPr="00431A36">
        <w:rPr>
          <w:rFonts w:ascii="GHEA Grapalat" w:hAnsi="GHEA Grapalat"/>
          <w:b/>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Default="00C8055A" w:rsidP="00657FB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67ABD57" w14:textId="77777777" w:rsidR="00C351DC" w:rsidRPr="00657FB6" w:rsidRDefault="00C351DC" w:rsidP="00657FB6">
      <w:pPr>
        <w:pStyle w:val="norm"/>
        <w:widowControl w:val="0"/>
        <w:tabs>
          <w:tab w:val="left" w:pos="1134"/>
        </w:tabs>
        <w:spacing w:after="160" w:line="240" w:lineRule="auto"/>
        <w:ind w:firstLine="567"/>
        <w:rPr>
          <w:rFonts w:ascii="GHEA Grapalat" w:hAnsi="GHEA Grapalat"/>
          <w:sz w:val="24"/>
          <w:szCs w:val="24"/>
          <w:lang w:val="hy-AM"/>
        </w:rPr>
      </w:pP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C60A3" w14:textId="196DD28E" w:rsidR="004C2020" w:rsidRPr="00F543E0" w:rsidRDefault="00220C7C" w:rsidP="00F543E0">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26BE01" w14:textId="77777777" w:rsidR="008F1E81" w:rsidRPr="0066356C" w:rsidRDefault="008F1E81" w:rsidP="008F1E81">
      <w:pPr>
        <w:widowControl w:val="0"/>
        <w:spacing w:after="160"/>
        <w:jc w:val="center"/>
        <w:rPr>
          <w:rFonts w:ascii="GHEA Grapalat" w:hAnsi="GHEA Grapalat"/>
          <w:b/>
          <w:color w:val="FF0000"/>
        </w:rPr>
      </w:pPr>
      <w:r w:rsidRPr="0066356C">
        <w:rPr>
          <w:rFonts w:ascii="GHEA Grapalat" w:hAnsi="GHEA Grapalat"/>
          <w:b/>
          <w:color w:val="FF0000"/>
        </w:rPr>
        <w:t xml:space="preserve">7. ОБЕСПЕЧЕНИЕ ЗАЯВКИ </w:t>
      </w:r>
    </w:p>
    <w:p w14:paraId="0053D0C8" w14:textId="77777777" w:rsidR="008F1E81" w:rsidRPr="0066356C" w:rsidRDefault="008F1E81" w:rsidP="008F1E81">
      <w:pPr>
        <w:widowControl w:val="0"/>
        <w:tabs>
          <w:tab w:val="left" w:pos="1134"/>
        </w:tabs>
        <w:spacing w:after="160"/>
        <w:ind w:firstLine="567"/>
        <w:jc w:val="both"/>
        <w:rPr>
          <w:rFonts w:ascii="GHEA Grapalat" w:hAnsi="GHEA Grapalat"/>
          <w:b/>
          <w:bCs/>
        </w:rPr>
      </w:pPr>
      <w:r w:rsidRPr="0066356C">
        <w:rPr>
          <w:rFonts w:ascii="GHEA Grapalat" w:hAnsi="GHEA Grapalat"/>
          <w:b/>
          <w:bCs/>
        </w:rPr>
        <w:t>7.1.</w:t>
      </w:r>
      <w:r w:rsidRPr="0066356C">
        <w:rPr>
          <w:rFonts w:ascii="GHEA Grapalat" w:hAnsi="GHEA Grapalat"/>
          <w:b/>
          <w:bCs/>
        </w:rPr>
        <w:tab/>
        <w:t>Участник заявкой в порядке, установленном настоящим Приглашением, представляет обеспечение заявки.</w:t>
      </w:r>
    </w:p>
    <w:p w14:paraId="2A7D46C7" w14:textId="77777777" w:rsidR="008F1E81" w:rsidRPr="009044F1" w:rsidRDefault="008F1E81" w:rsidP="008F1E81">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310FAA9" w14:textId="77777777" w:rsidR="008F1E81" w:rsidRDefault="008F1E81" w:rsidP="008F1E81">
      <w:pPr>
        <w:widowControl w:val="0"/>
        <w:spacing w:after="160"/>
        <w:ind w:firstLine="567"/>
        <w:jc w:val="both"/>
        <w:rPr>
          <w:ins w:id="8" w:author="Vardan" w:date="2022-10-29T22:03:00Z"/>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66356C">
        <w:rPr>
          <w:rFonts w:ascii="GHEA Grapalat" w:hAnsi="GHEA Grapalat"/>
          <w:b/>
          <w:bCs/>
          <w:color w:val="FF0000"/>
        </w:rPr>
        <w:t>900008000466",</w:t>
      </w:r>
      <w:r w:rsidRPr="0066356C">
        <w:rPr>
          <w:rFonts w:ascii="GHEA Grapalat" w:hAnsi="GHEA Grapalat"/>
          <w:color w:val="FF0000"/>
        </w:rPr>
        <w:t xml:space="preserve"> </w:t>
      </w:r>
      <w:r w:rsidRPr="009044F1">
        <w:rPr>
          <w:rFonts w:ascii="GHEA Grapalat" w:hAnsi="GHEA Grapalat"/>
        </w:rPr>
        <w:t xml:space="preserve">открытый в Центральном </w:t>
      </w:r>
      <w:r w:rsidRPr="009044F1">
        <w:rPr>
          <w:rFonts w:ascii="GHEA Grapalat" w:hAnsi="GHEA Grapalat"/>
        </w:rPr>
        <w:lastRenderedPageBreak/>
        <w:t xml:space="preserve">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EB3931">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Pr>
            <w:rFonts w:ascii="GHEA Grapalat" w:hAnsi="GHEA Grapalat"/>
          </w:rPr>
          <w:t>.</w:t>
        </w:r>
      </w:ins>
    </w:p>
    <w:p w14:paraId="5D6CDBB7" w14:textId="77777777" w:rsidR="008F1E81" w:rsidRPr="009044F1" w:rsidRDefault="008F1E81" w:rsidP="008F1E81">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6C5117">
        <w:rPr>
          <w:rFonts w:ascii="GHEA Grapalat" w:hAnsi="GHEA Grapalat"/>
          <w:vertAlign w:val="superscript"/>
        </w:rPr>
        <w:t>9.1</w:t>
      </w:r>
    </w:p>
    <w:p w14:paraId="3435EFC5" w14:textId="77777777" w:rsidR="008F1E81" w:rsidRPr="00AF7C7D" w:rsidRDefault="008F1E81" w:rsidP="008F1E81">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43C2ED0"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3DC97A9" w14:textId="77777777" w:rsidR="008F1E81" w:rsidRPr="0088759A" w:rsidRDefault="008F1E81" w:rsidP="008F1E81">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20B30DC8" w14:textId="77777777" w:rsidR="008F1E81" w:rsidRPr="00681F45" w:rsidRDefault="008F1E81" w:rsidP="008F1E81">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10246DE7" w14:textId="77777777" w:rsidR="008F1E8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692039">
        <w:rPr>
          <w:rFonts w:ascii="GHEA Grapalat" w:hAnsi="GHEA Grapalat"/>
        </w:rPr>
        <w:t>В</w:t>
      </w:r>
      <w:r w:rsidRPr="00692039">
        <w:rPr>
          <w:rFonts w:ascii="Courier New" w:hAnsi="Courier New" w:cs="Courier New"/>
        </w:rPr>
        <w:t> </w:t>
      </w:r>
      <w:r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692039">
        <w:rPr>
          <w:rFonts w:ascii="Courier New" w:hAnsi="Courier New" w:cs="Courier New"/>
        </w:rPr>
        <w:t> </w:t>
      </w:r>
      <w:r w:rsidRPr="00692039">
        <w:rPr>
          <w:rFonts w:ascii="GHEA Grapalat" w:hAnsi="GHEA Grapalat"/>
        </w:rPr>
        <w:t>представленным лотам,</w:t>
      </w:r>
      <w:r w:rsidRPr="00692039">
        <w:rPr>
          <w:rFonts w:ascii="GHEA Grapalat" w:hAnsi="GHEA Grapalat"/>
          <w:color w:val="000000" w:themeColor="text1"/>
        </w:rPr>
        <w:t xml:space="preserve"> </w:t>
      </w:r>
      <w:r w:rsidRPr="00692039">
        <w:rPr>
          <w:rFonts w:ascii="GHEA Grapalat" w:hAnsi="GHEA Grapalat"/>
        </w:rPr>
        <w:t xml:space="preserve">а в том случае </w:t>
      </w:r>
      <w:r w:rsidRPr="00692039">
        <w:rPr>
          <w:rFonts w:ascii="GHEA Grapalat" w:hAnsi="GHEA Grapalat"/>
          <w:lang w:val="en-US"/>
        </w:rPr>
        <w:t>e</w:t>
      </w:r>
      <w:r w:rsidRPr="00692039">
        <w:rPr>
          <w:rFonts w:ascii="GHEA Grapalat" w:hAnsi="GHEA Grapalat"/>
        </w:rPr>
        <w:t>сли ценовые предложения превышают цены закупки - в отношении общей суммы ценовых предложений</w:t>
      </w:r>
      <w:r w:rsidRPr="00692039">
        <w:rPr>
          <w:rFonts w:ascii="GHEA Grapalat" w:hAnsi="GHEA Grapalat"/>
          <w:color w:val="000000" w:themeColor="text1"/>
        </w:rPr>
        <w:t xml:space="preserve"> с учетом </w:t>
      </w:r>
      <w:r w:rsidRPr="00692039">
        <w:rPr>
          <w:rFonts w:ascii="GHEA Grapalat" w:hAnsi="GHEA Grapalat" w:cs="Sylfaen"/>
        </w:rPr>
        <w:t>требований абзаца «д» подпункта 1 пункта 32 Порядка</w:t>
      </w:r>
      <w:r w:rsidRPr="00692039">
        <w:rPr>
          <w:rFonts w:ascii="GHEA Grapalat" w:hAnsi="GHEA Grapalat" w:cs="Sylfaen"/>
          <w:lang w:val="hy-AM"/>
        </w:rPr>
        <w:t>.</w:t>
      </w:r>
    </w:p>
    <w:p w14:paraId="6098EBE4" w14:textId="77777777" w:rsidR="008F1E81" w:rsidRPr="00C35487" w:rsidRDefault="008F1E81" w:rsidP="008F1E81">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Pr>
        <w:footnoteReference w:customMarkFollows="1" w:id="5"/>
        <w:t>9</w:t>
      </w:r>
    </w:p>
    <w:p w14:paraId="659E73C6"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0ACC6CFE"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F7DFBA0" w14:textId="77777777" w:rsidR="008F1E81" w:rsidRPr="009044F1" w:rsidRDefault="008F1E81" w:rsidP="008F1E8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F2B2188" w14:textId="77777777" w:rsidR="008F1E81" w:rsidRPr="00BB545C" w:rsidRDefault="008F1E81" w:rsidP="008F1E81">
      <w:pPr>
        <w:widowControl w:val="0"/>
        <w:tabs>
          <w:tab w:val="left" w:pos="1134"/>
        </w:tabs>
        <w:spacing w:after="160"/>
        <w:ind w:firstLine="567"/>
        <w:jc w:val="both"/>
        <w:rPr>
          <w:rFonts w:ascii="GHEA Grapalat" w:hAnsi="GHEA Grapalat"/>
          <w:b/>
          <w:bCs/>
        </w:rPr>
      </w:pPr>
      <w:r w:rsidRPr="00BB545C">
        <w:rPr>
          <w:rFonts w:ascii="GHEA Grapalat" w:hAnsi="GHEA Grapalat"/>
          <w:b/>
          <w:bCs/>
        </w:rPr>
        <w:t>7.4.</w:t>
      </w:r>
      <w:r w:rsidRPr="00BB545C">
        <w:rPr>
          <w:rFonts w:ascii="GHEA Grapalat" w:hAnsi="GHEA Grapalat"/>
          <w:b/>
          <w:bCs/>
        </w:rPr>
        <w:tab/>
        <w:t xml:space="preserve">Обеспечение заявки должно быть действительным в течение </w:t>
      </w:r>
      <w:r w:rsidRPr="00BB545C">
        <w:rPr>
          <w:rFonts w:ascii="GHEA Grapalat" w:hAnsi="GHEA Grapalat"/>
          <w:b/>
          <w:bCs/>
          <w:color w:val="ED0000"/>
        </w:rPr>
        <w:t xml:space="preserve">120 (сто двадцати) </w:t>
      </w:r>
      <w:r w:rsidRPr="00BB545C">
        <w:rPr>
          <w:rFonts w:ascii="GHEA Grapalat" w:hAnsi="GHEA Grapalat"/>
          <w:b/>
          <w:bCs/>
        </w:rPr>
        <w:t>рабочих дней рабочих дней со дня истечения крайнего срока подачи заяв</w:t>
      </w:r>
      <w:ins w:id="11" w:author="Inesa Kocharyan" w:date="2023-07-07T09:33:00Z">
        <w:r w:rsidRPr="00BB545C">
          <w:rPr>
            <w:rFonts w:ascii="GHEA Grapalat" w:hAnsi="GHEA Grapalat"/>
            <w:b/>
            <w:bCs/>
          </w:rPr>
          <w:t>о</w:t>
        </w:r>
      </w:ins>
      <w:r w:rsidRPr="00BB545C">
        <w:rPr>
          <w:rFonts w:ascii="GHEA Grapalat" w:hAnsi="GHEA Grapalat"/>
          <w:b/>
          <w:bCs/>
        </w:rPr>
        <w:t>к</w:t>
      </w:r>
      <w:del w:id="12" w:author="Inesa Kocharyan" w:date="2023-07-07T09:33:00Z">
        <w:r w:rsidRPr="00BB545C" w:rsidDel="00311819">
          <w:rPr>
            <w:rFonts w:ascii="GHEA Grapalat" w:hAnsi="GHEA Grapalat"/>
            <w:b/>
            <w:bCs/>
          </w:rPr>
          <w:delText>и</w:delText>
        </w:r>
      </w:del>
      <w:r w:rsidRPr="00BB545C">
        <w:rPr>
          <w:rFonts w:ascii="GHEA Grapalat" w:hAnsi="GHEA Grapalat"/>
          <w:b/>
          <w:bCs/>
        </w:rPr>
        <w:t>.</w:t>
      </w:r>
      <w:r w:rsidRPr="00BB545C">
        <w:rPr>
          <w:rFonts w:ascii="GHEA Grapalat" w:hAnsi="GHEA Grapalat"/>
          <w:b/>
          <w:bCs/>
          <w:vertAlign w:val="superscript"/>
        </w:rPr>
        <w:t>9.2</w:t>
      </w:r>
      <w:r w:rsidRPr="00BB545C">
        <w:rPr>
          <w:rFonts w:ascii="GHEA Grapalat" w:hAnsi="GHEA Grapalat"/>
          <w:b/>
          <w:bCs/>
        </w:rPr>
        <w:t xml:space="preserve"> </w:t>
      </w:r>
    </w:p>
    <w:p w14:paraId="34B25AA3" w14:textId="77777777" w:rsidR="008F1E81" w:rsidRDefault="008F1E81" w:rsidP="008F1E81">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94BFF59" w14:textId="77777777" w:rsidR="008F1E81" w:rsidRPr="00BB545C" w:rsidRDefault="008F1E81" w:rsidP="008F1E81">
      <w:pPr>
        <w:widowControl w:val="0"/>
        <w:tabs>
          <w:tab w:val="left" w:pos="1134"/>
        </w:tabs>
        <w:spacing w:after="160"/>
        <w:ind w:firstLine="567"/>
        <w:jc w:val="both"/>
        <w:rPr>
          <w:rFonts w:ascii="GHEA Grapalat" w:hAnsi="GHEA Grapalat" w:cs="Sylfaen"/>
          <w:b/>
          <w:bCs/>
          <w:color w:val="ED0000"/>
        </w:rPr>
      </w:pPr>
      <w:r w:rsidRPr="00BB545C">
        <w:rPr>
          <w:rFonts w:ascii="GHEA Grapalat" w:hAnsi="GHEA Grapalat"/>
          <w:b/>
          <w:bCs/>
          <w:color w:val="ED000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A76786F" w14:textId="77777777" w:rsidR="008C545F" w:rsidRDefault="008C545F" w:rsidP="000F32D8">
      <w:pPr>
        <w:jc w:val="center"/>
        <w:rPr>
          <w:rFonts w:ascii="GHEA Grapalat" w:hAnsi="GHEA Grapalat"/>
        </w:rPr>
      </w:pPr>
    </w:p>
    <w:p w14:paraId="0B9BFD7F" w14:textId="77777777" w:rsidR="000F32D8" w:rsidRPr="009044F1" w:rsidRDefault="000F32D8" w:rsidP="000F32D8">
      <w:pPr>
        <w:jc w:val="center"/>
        <w:rPr>
          <w:rFonts w:ascii="GHEA Grapalat" w:hAnsi="GHEA Grapalat"/>
          <w:b/>
        </w:rPr>
      </w:pPr>
    </w:p>
    <w:p w14:paraId="0231A0D6" w14:textId="77777777" w:rsidR="003E6FAB" w:rsidRPr="009044F1" w:rsidRDefault="003E6FAB" w:rsidP="003E6FAB">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44F3DF86" w14:textId="0BEDE242" w:rsidR="003E6FAB" w:rsidRPr="009044F1" w:rsidRDefault="003E6FAB" w:rsidP="003E6FA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BA3395">
        <w:rPr>
          <w:rFonts w:ascii="GHEA Grapalat" w:hAnsi="GHEA Grapalat"/>
          <w:iCs/>
          <w:sz w:val="24"/>
          <w:szCs w:val="24"/>
        </w:rPr>
        <w:t xml:space="preserve">Вскрытие заявок произойдет посредством системы на </w:t>
      </w:r>
      <w:r>
        <w:rPr>
          <w:rFonts w:ascii="GHEA Grapalat" w:hAnsi="GHEA Grapalat"/>
          <w:b/>
          <w:bCs/>
          <w:iCs/>
          <w:sz w:val="22"/>
          <w:szCs w:val="22"/>
          <w:lang w:val="hy-AM"/>
        </w:rPr>
        <w:t>15</w:t>
      </w:r>
      <w:r>
        <w:rPr>
          <w:rFonts w:ascii="GHEA Grapalat" w:hAnsi="GHEA Grapalat"/>
          <w:b/>
          <w:bCs/>
          <w:iCs/>
          <w:sz w:val="22"/>
          <w:szCs w:val="22"/>
        </w:rPr>
        <w:t>:00</w:t>
      </w:r>
      <w:r>
        <w:rPr>
          <w:rFonts w:ascii="GHEA Grapalat" w:hAnsi="GHEA Grapalat"/>
          <w:b/>
          <w:bCs/>
          <w:i/>
          <w:iCs/>
          <w:sz w:val="22"/>
          <w:szCs w:val="22"/>
          <w:lang w:val="hy-AM"/>
        </w:rPr>
        <w:t xml:space="preserve"> </w:t>
      </w:r>
      <w:r w:rsidRPr="00C63BA2">
        <w:rPr>
          <w:rFonts w:ascii="GHEA Grapalat" w:hAnsi="GHEA Grapalat"/>
          <w:b/>
          <w:bCs/>
          <w:iCs/>
          <w:sz w:val="22"/>
          <w:szCs w:val="22"/>
        </w:rPr>
        <w:t>часов</w:t>
      </w:r>
      <w:r w:rsidRPr="00C63BA2">
        <w:rPr>
          <w:rFonts w:ascii="GHEA Grapalat" w:hAnsi="GHEA Grapalat"/>
          <w:b/>
          <w:bCs/>
          <w:iCs/>
          <w:sz w:val="22"/>
          <w:szCs w:val="22"/>
          <w:lang w:val="hy-AM"/>
        </w:rPr>
        <w:t xml:space="preserve"> </w:t>
      </w:r>
      <w:r>
        <w:rPr>
          <w:rFonts w:ascii="GHEA Grapalat" w:hAnsi="GHEA Grapalat"/>
          <w:b/>
          <w:bCs/>
          <w:iCs/>
          <w:sz w:val="22"/>
          <w:szCs w:val="22"/>
          <w:lang w:val="hy-AM"/>
        </w:rPr>
        <w:t>3</w:t>
      </w:r>
      <w:r w:rsidR="00033A54">
        <w:rPr>
          <w:rFonts w:ascii="GHEA Grapalat" w:hAnsi="GHEA Grapalat"/>
          <w:b/>
          <w:bCs/>
          <w:iCs/>
          <w:sz w:val="22"/>
          <w:szCs w:val="22"/>
          <w:lang w:val="hy-AM"/>
        </w:rPr>
        <w:t>1</w:t>
      </w:r>
      <w:r w:rsidRPr="00950D26">
        <w:rPr>
          <w:rFonts w:ascii="GHEA Grapalat" w:hAnsi="GHEA Grapalat"/>
          <w:b/>
          <w:bCs/>
          <w:iCs/>
          <w:sz w:val="22"/>
          <w:szCs w:val="22"/>
        </w:rPr>
        <w:t>-ого</w:t>
      </w:r>
      <w:r w:rsidRPr="00950D26">
        <w:rPr>
          <w:rFonts w:ascii="GHEA Grapalat" w:hAnsi="GHEA Grapalat"/>
          <w:b/>
          <w:iCs/>
          <w:sz w:val="22"/>
          <w:szCs w:val="22"/>
        </w:rPr>
        <w:t xml:space="preserve"> дня</w:t>
      </w:r>
      <w:r>
        <w:rPr>
          <w:rFonts w:ascii="GHEA Grapalat" w:hAnsi="GHEA Grapalat"/>
          <w:b/>
          <w:bCs/>
          <w:i/>
          <w:sz w:val="24"/>
          <w:szCs w:val="24"/>
        </w:rPr>
        <w:t xml:space="preserve"> </w:t>
      </w:r>
      <w:r w:rsidRPr="00BA3395">
        <w:rPr>
          <w:rFonts w:ascii="GHEA Grapalat" w:hAnsi="GHEA Grapalat"/>
          <w:iCs/>
          <w:sz w:val="24"/>
          <w:szCs w:val="24"/>
        </w:rPr>
        <w:t>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14:paraId="5AD2F0D8"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96E8527"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F71E9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D05CE" w14:textId="77777777" w:rsidR="003E6FAB" w:rsidRPr="002A665D" w:rsidRDefault="003E6FAB" w:rsidP="003E6FAB">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49B49B35"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w:t>
      </w:r>
      <w:r w:rsidRPr="009044F1">
        <w:rPr>
          <w:rFonts w:ascii="GHEA Grapalat" w:hAnsi="GHEA Grapalat"/>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B3254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A9291F"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B9B636D" w14:textId="77777777" w:rsidR="003E6FAB" w:rsidRPr="006E3CA2"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Pr="00C36A83">
        <w:rPr>
          <w:rFonts w:ascii="GHEA Grapalat" w:hAnsi="GHEA Grapalat"/>
          <w:b/>
          <w:bCs/>
          <w:i w:val="0"/>
          <w:sz w:val="24"/>
          <w:szCs w:val="24"/>
        </w:rPr>
        <w:t>ЦБ РА на день окончания срока подачи заявок.</w:t>
      </w:r>
    </w:p>
    <w:p w14:paraId="43422C48" w14:textId="77777777" w:rsidR="003E6FAB" w:rsidRPr="00186559"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CA99E58" w14:textId="77777777" w:rsidR="003E6FAB" w:rsidRPr="00EC329B"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1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722C8E27"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256557F" w14:textId="77777777" w:rsidR="003E6FAB" w:rsidRPr="00A50C53"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51AAF32"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BFE4A2" w14:textId="77777777" w:rsidR="003E6FAB" w:rsidRPr="000429C3"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 xml:space="preserve">Если в результате </w:t>
      </w:r>
      <w:r w:rsidRPr="00CA3860">
        <w:rPr>
          <w:rFonts w:ascii="GHEA Grapalat" w:hAnsi="GHEA Grapalat"/>
          <w:sz w:val="24"/>
          <w:szCs w:val="24"/>
        </w:rPr>
        <w:lastRenderedPageBreak/>
        <w:t>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BB3020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D61A4F4"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601F963" w14:textId="77777777" w:rsidR="003E6FAB" w:rsidRPr="009044F1" w:rsidRDefault="003E6FAB" w:rsidP="003E6FA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4C90F27" w14:textId="77777777" w:rsidR="003E6FAB"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05709E2" w14:textId="77777777" w:rsidR="003E6FAB" w:rsidRPr="00AA7117" w:rsidRDefault="003E6FAB" w:rsidP="003E6FA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22FE38" w14:textId="77777777" w:rsidR="003E6FAB"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577F5906"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w:t>
      </w:r>
      <w:r w:rsidRPr="00404854">
        <w:rPr>
          <w:rFonts w:ascii="GHEA Grapalat" w:hAnsi="GHEA Grapalat"/>
          <w:sz w:val="24"/>
          <w:szCs w:val="24"/>
        </w:rPr>
        <w:lastRenderedPageBreak/>
        <w:t>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B871B3D"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2CC7C2"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F813B9"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9198D86" w14:textId="77777777" w:rsidR="003E6FAB" w:rsidRPr="009044F1" w:rsidRDefault="003E6FAB" w:rsidP="003E6FA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4574E68" w14:textId="77777777" w:rsidR="003E6FAB" w:rsidRPr="00681C1F" w:rsidRDefault="003E6FAB" w:rsidP="003E6FA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 xml:space="preserve">если </w:t>
      </w:r>
      <w:r w:rsidRPr="006F0326">
        <w:rPr>
          <w:rFonts w:ascii="GHEA Grapalat" w:hAnsi="GHEA Grapalat"/>
        </w:rPr>
        <w:lastRenderedPageBreak/>
        <w:t>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0467C806" w14:textId="77777777" w:rsidR="003E6FAB" w:rsidRPr="0054203B" w:rsidRDefault="003E6FAB" w:rsidP="003E6FAB">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1C71324C" w14:textId="77777777" w:rsidR="003E6FAB" w:rsidRPr="00A928B7" w:rsidRDefault="003E6FAB" w:rsidP="003E6FAB">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 </w:t>
      </w:r>
      <w:r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3DA35637" w14:textId="77777777" w:rsidR="003E6FAB" w:rsidRPr="00A928B7" w:rsidRDefault="003E6FAB" w:rsidP="003E6FAB">
      <w:pPr>
        <w:widowControl w:val="0"/>
        <w:ind w:left="-502"/>
        <w:contextualSpacing/>
        <w:jc w:val="both"/>
        <w:rPr>
          <w:ins w:id="14"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A928B7">
        <w:rPr>
          <w:rFonts w:ascii="GHEA Grapalat" w:hAnsi="GHEA Grapalat"/>
        </w:rPr>
        <w:t xml:space="preserve"> договора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E2F5632" w14:textId="77777777" w:rsidR="003E6FAB" w:rsidRPr="007663F8" w:rsidRDefault="003E6FAB" w:rsidP="003E6FAB">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Pr="002B4149">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0A8A51" w14:textId="77777777" w:rsidR="003E6FAB" w:rsidRPr="009044F1" w:rsidRDefault="003E6FAB" w:rsidP="003E6FA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4690A35" w14:textId="77777777" w:rsidR="003E6FAB" w:rsidRDefault="003E6FAB" w:rsidP="003E6FA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CB989B8" w14:textId="77777777" w:rsidR="003E6FAB" w:rsidRPr="001439BD" w:rsidRDefault="003E6FAB" w:rsidP="003E6FA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4E511FC" w14:textId="77777777" w:rsidR="003E6FAB" w:rsidRPr="009044F1" w:rsidRDefault="003E6FAB" w:rsidP="003E6FA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2EFEEF3" w14:textId="77777777" w:rsidR="003E6FAB" w:rsidRPr="009044F1" w:rsidRDefault="003E6FAB" w:rsidP="003E6FAB">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w:t>
      </w:r>
      <w:r w:rsidRPr="009044F1">
        <w:rPr>
          <w:rFonts w:ascii="GHEA Grapalat" w:hAnsi="GHEA Grapalat"/>
        </w:rPr>
        <w:lastRenderedPageBreak/>
        <w:t>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9AECA88" w14:textId="77777777" w:rsidR="003E6FAB" w:rsidRPr="00D3436F"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19C6640" w14:textId="77777777" w:rsidR="003E6FAB" w:rsidRPr="008A3C60" w:rsidRDefault="003E6FAB" w:rsidP="003E6FA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80B6A7C" w14:textId="77777777" w:rsidR="003E6FAB" w:rsidRPr="000811C1"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14:paraId="2900EA98" w14:textId="77777777" w:rsidR="003E6FAB" w:rsidRPr="009044F1" w:rsidRDefault="003E6FAB" w:rsidP="003E6FA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3349101"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2AB874A" w14:textId="77777777" w:rsidR="003E6FAB" w:rsidRPr="005114D0" w:rsidRDefault="003E6FAB" w:rsidP="003E6FA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971F700" w14:textId="77777777" w:rsidR="003E6FAB" w:rsidRPr="00374F4A" w:rsidRDefault="003E6FAB" w:rsidP="003E6FA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1DA207" w14:textId="77777777" w:rsidR="003E6FAB" w:rsidRPr="009044F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FDDB718"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7C5D150" w14:textId="77777777" w:rsidR="003E6FAB" w:rsidRPr="009044F1" w:rsidRDefault="003E6FAB" w:rsidP="003E6FA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AFBA961" w14:textId="77777777" w:rsidR="003E6FAB" w:rsidRPr="000811C1" w:rsidRDefault="003E6FAB" w:rsidP="003E6FA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w:t>
      </w:r>
      <w:r w:rsidRPr="009044F1">
        <w:rPr>
          <w:rFonts w:ascii="GHEA Grapalat" w:hAnsi="GHEA Grapalat"/>
          <w:sz w:val="24"/>
          <w:szCs w:val="24"/>
        </w:rPr>
        <w:lastRenderedPageBreak/>
        <w:t>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39DB45F" w14:textId="77777777" w:rsidR="003E6FAB" w:rsidRPr="009044F1" w:rsidRDefault="003E6FAB" w:rsidP="003E6FA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41D7AF4" w14:textId="77777777" w:rsidR="003E6FAB" w:rsidRDefault="003E6FAB" w:rsidP="003E6FAB">
      <w:pPr>
        <w:pStyle w:val="BodyTextIndent2"/>
        <w:widowControl w:val="0"/>
        <w:spacing w:after="160" w:line="240" w:lineRule="auto"/>
        <w:ind w:firstLine="567"/>
        <w:rPr>
          <w:ins w:id="1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4A029F55" w14:textId="77777777" w:rsidR="003E6FAB" w:rsidRPr="00A53A6A" w:rsidRDefault="003E6FAB" w:rsidP="003E6FAB">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1A75EA9" w14:textId="77777777" w:rsidR="003E6FAB" w:rsidRDefault="003E6FAB" w:rsidP="003E6FA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CE770FA" w14:textId="77777777" w:rsidR="003E6FAB" w:rsidRDefault="003E6FAB" w:rsidP="003E6FAB">
      <w:pPr>
        <w:pStyle w:val="norm"/>
        <w:widowControl w:val="0"/>
        <w:tabs>
          <w:tab w:val="left" w:pos="1276"/>
        </w:tabs>
        <w:spacing w:line="240" w:lineRule="auto"/>
        <w:ind w:left="142" w:firstLine="0"/>
        <w:rPr>
          <w:rFonts w:ascii="GHEA Grapalat" w:hAnsi="GHEA Grapalat"/>
          <w:sz w:val="24"/>
          <w:szCs w:val="24"/>
        </w:rPr>
      </w:pPr>
    </w:p>
    <w:p w14:paraId="05E62321" w14:textId="77777777" w:rsidR="003E6FAB" w:rsidRPr="00747338" w:rsidRDefault="003E6FAB" w:rsidP="003E6FAB">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3E6FAB" w:rsidRDefault="001D2159" w:rsidP="003E6FAB">
      <w:pPr>
        <w:widowControl w:val="0"/>
        <w:spacing w:after="160"/>
        <w:rPr>
          <w:rFonts w:ascii="GHEA Grapalat" w:hAnsi="GHEA Grapalat"/>
          <w:b/>
          <w:lang w:val="hy-AM"/>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9417BA7"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31A4C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4B8B9B2B"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CCACE4"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81192B9"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14:paraId="3536B2A0" w14:textId="77777777" w:rsidR="003E6FAB" w:rsidRPr="009044F1" w:rsidRDefault="003E6FAB" w:rsidP="003E6FAB">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E6F81CA" w14:textId="77777777" w:rsidR="003E6FAB" w:rsidRPr="009044F1" w:rsidRDefault="003E6FAB" w:rsidP="003E6FAB">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D2D7CE"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41ADE73B" w14:textId="77777777" w:rsidR="003E6FAB" w:rsidRPr="009044F1" w:rsidRDefault="003E6FAB" w:rsidP="003E6FA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Pr="004C2020" w:rsidRDefault="00155668" w:rsidP="004C2020">
      <w:pPr>
        <w:widowControl w:val="0"/>
        <w:spacing w:after="160"/>
        <w:rPr>
          <w:rFonts w:ascii="GHEA Grapalat" w:hAnsi="GHEA Grapalat"/>
          <w:b/>
          <w:lang w:val="hy-AM"/>
        </w:rPr>
      </w:pPr>
    </w:p>
    <w:p w14:paraId="1887591F" w14:textId="77777777" w:rsidR="00912A56" w:rsidRPr="009044F1" w:rsidRDefault="00912A56" w:rsidP="00912A56">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1B72A858" w14:textId="77777777" w:rsidR="00912A56" w:rsidRDefault="00912A56" w:rsidP="00912A56">
      <w:pPr>
        <w:widowControl w:val="0"/>
        <w:tabs>
          <w:tab w:val="left" w:pos="993"/>
        </w:tabs>
        <w:spacing w:after="160"/>
        <w:ind w:firstLine="284"/>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18B106A5" w14:textId="77777777" w:rsidR="00912A56"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A414E0">
        <w:rPr>
          <w:rFonts w:ascii="GHEA Grapalat" w:hAnsi="GHEA Grapalat"/>
          <w:b/>
          <w:bCs/>
          <w:i/>
          <w:u w:val="single"/>
        </w:rPr>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p>
    <w:p w14:paraId="5A58B724" w14:textId="77777777" w:rsidR="00912A56" w:rsidRPr="00375987" w:rsidRDefault="00912A56" w:rsidP="00912A56">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2450A8">
        <w:rPr>
          <w:rFonts w:ascii="GHEA Grapalat" w:hAnsi="GHEA Grapalat"/>
          <w:b/>
          <w:bCs/>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375987">
        <w:rPr>
          <w:rFonts w:ascii="GHEA Grapalat" w:hAnsi="GHEA Grapalat"/>
        </w:rPr>
        <w:t xml:space="preserve">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876B9B2" w14:textId="77777777" w:rsidR="00912A56" w:rsidRPr="000E5401" w:rsidRDefault="00912A56" w:rsidP="00912A56">
      <w:pPr>
        <w:widowControl w:val="0"/>
        <w:tabs>
          <w:tab w:val="left" w:pos="1276"/>
        </w:tabs>
        <w:spacing w:after="160"/>
        <w:ind w:firstLine="567"/>
        <w:jc w:val="both"/>
        <w:rPr>
          <w:rFonts w:ascii="GHEA Grapalat" w:hAnsi="GHEA Grapalat"/>
          <w:b/>
          <w:bCs/>
        </w:rPr>
      </w:pPr>
      <w:r w:rsidRPr="000E5401">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0E5401">
        <w:rPr>
          <w:rFonts w:ascii="Courier New" w:hAnsi="Courier New" w:cs="Courier New"/>
          <w:b/>
          <w:bCs/>
        </w:rPr>
        <w:t> </w:t>
      </w:r>
      <w:r w:rsidRPr="000E5401">
        <w:rPr>
          <w:rFonts w:ascii="GHEA Grapalat" w:hAnsi="GHEA Grapalat"/>
          <w:b/>
          <w:bCs/>
        </w:rPr>
        <w:t>"</w:t>
      </w:r>
      <w:r w:rsidRPr="00B71253">
        <w:rPr>
          <w:rFonts w:ascii="GHEA Grapalat" w:hAnsi="GHEA Grapalat"/>
          <w:b/>
          <w:bCs/>
          <w:color w:val="FF0000"/>
        </w:rPr>
        <w:t>900008000664</w:t>
      </w:r>
      <w:r w:rsidRPr="000E5401">
        <w:rPr>
          <w:rFonts w:ascii="GHEA Grapalat" w:hAnsi="GHEA Grapalat"/>
          <w:b/>
          <w:bCs/>
        </w:rPr>
        <w:t xml:space="preserve">", открытый в Центральном </w:t>
      </w:r>
      <w:r w:rsidRPr="000E5401">
        <w:rPr>
          <w:rFonts w:ascii="GHEA Grapalat" w:hAnsi="GHEA Grapalat"/>
          <w:b/>
          <w:bCs/>
        </w:rPr>
        <w:lastRenderedPageBreak/>
        <w:t>казначействе на имя уполномоченного органа.</w:t>
      </w:r>
    </w:p>
    <w:p w14:paraId="1DBE9E6F" w14:textId="77777777" w:rsidR="00912A56" w:rsidRPr="002450A8" w:rsidRDefault="00912A56" w:rsidP="00912A56">
      <w:pPr>
        <w:widowControl w:val="0"/>
        <w:tabs>
          <w:tab w:val="left" w:pos="1276"/>
        </w:tabs>
        <w:spacing w:after="160"/>
        <w:ind w:firstLine="567"/>
        <w:jc w:val="both"/>
        <w:rPr>
          <w:rFonts w:ascii="GHEA Grapalat" w:hAnsi="GHEA Grapalat"/>
          <w:b/>
          <w:bCs/>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2450A8">
        <w:rPr>
          <w:rFonts w:ascii="GHEA Grapalat" w:hAnsi="GHEA Grapalat"/>
          <w:b/>
          <w:bCs/>
        </w:rPr>
        <w:t>На момент возникновения правомочия по заключению договора</w:t>
      </w:r>
      <w:r w:rsidRPr="002450A8">
        <w:rPr>
          <w:rFonts w:ascii="GHEA Grapalat" w:hAnsi="GHEA Grapalat"/>
          <w:b/>
          <w:bCs/>
          <w:lang w:val="hy-AM"/>
        </w:rPr>
        <w:t>:</w:t>
      </w:r>
    </w:p>
    <w:p w14:paraId="34D0C7B7" w14:textId="77777777" w:rsidR="00912A56" w:rsidRPr="002450A8" w:rsidRDefault="00912A56" w:rsidP="00912A56">
      <w:pPr>
        <w:widowControl w:val="0"/>
        <w:tabs>
          <w:tab w:val="left" w:pos="1276"/>
        </w:tabs>
        <w:spacing w:after="160"/>
        <w:ind w:firstLine="567"/>
        <w:jc w:val="both"/>
        <w:rPr>
          <w:rFonts w:ascii="GHEA Grapalat" w:hAnsi="GHEA Grapalat" w:cs="Sylfaen"/>
          <w:b/>
          <w:bCs/>
        </w:rPr>
      </w:pPr>
      <w:r w:rsidRPr="002450A8">
        <w:rPr>
          <w:rFonts w:ascii="GHEA Grapalat" w:hAnsi="GHEA Grapalat" w:cs="Sylfaen"/>
          <w:b/>
          <w:bCs/>
        </w:rPr>
        <w:t>-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8A8495" w14:textId="77777777" w:rsidR="00912A56" w:rsidRPr="00625529" w:rsidRDefault="00912A56" w:rsidP="00912A56">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050D1E73" w14:textId="77777777" w:rsidR="00912A56" w:rsidRPr="009044F1" w:rsidRDefault="00912A56" w:rsidP="00912A56">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6355DED8" w14:textId="77777777" w:rsidR="00912A56" w:rsidRDefault="00912A56" w:rsidP="00912A56">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052DFBB"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365DEBEA"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C3047E6" w14:textId="77777777" w:rsidR="00912A56" w:rsidRPr="00F65EB5"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3431EDD" w14:textId="77777777" w:rsidR="00912A56" w:rsidRPr="0088759A" w:rsidRDefault="00912A56" w:rsidP="00912A5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4A1989"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1E3CC3E2" w:rsidR="00096865" w:rsidRPr="000F0A3B" w:rsidRDefault="00096865" w:rsidP="00B46D58">
      <w:pPr>
        <w:widowControl w:val="0"/>
        <w:tabs>
          <w:tab w:val="left" w:pos="1134"/>
        </w:tabs>
        <w:spacing w:after="160"/>
        <w:ind w:firstLine="567"/>
        <w:jc w:val="both"/>
        <w:rPr>
          <w:rFonts w:ascii="GHEA Grapalat" w:hAnsi="GHEA Grapalat" w:cs="Sylfaen"/>
          <w:b/>
          <w:bCs/>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Pr="000F0A3B">
        <w:rPr>
          <w:rFonts w:ascii="GHEA Grapalat" w:hAnsi="GHEA Grapalat"/>
          <w:b/>
          <w:bCs/>
        </w:rPr>
        <w:t xml:space="preserve">на основании постановления соответственно Правительства </w:t>
      </w:r>
      <w:r w:rsidRPr="000F0A3B">
        <w:rPr>
          <w:rFonts w:ascii="GHEA Grapalat" w:hAnsi="GHEA Grapalat"/>
          <w:b/>
          <w:bCs/>
        </w:rPr>
        <w:lastRenderedPageBreak/>
        <w:t xml:space="preserve">Республики Армения </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489F4EE2" w14:textId="77777777" w:rsidR="000F0A3B" w:rsidRPr="009044F1" w:rsidRDefault="000F0A3B" w:rsidP="000F0A3B">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22A20972" w14:textId="77777777" w:rsidR="000F0A3B" w:rsidRPr="00216702" w:rsidRDefault="000F0A3B" w:rsidP="000F0A3B">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D512FFC" w14:textId="77777777" w:rsidR="000F0A3B" w:rsidRDefault="000F0A3B" w:rsidP="000F0A3B">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AA9AA7" w14:textId="77777777" w:rsidR="000F0A3B" w:rsidRDefault="000F0A3B" w:rsidP="000F0A3B">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FBFD25" w14:textId="77777777" w:rsidR="000F0A3B" w:rsidRDefault="000F0A3B" w:rsidP="000F0A3B">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B2B2D50" w14:textId="77777777" w:rsidR="000F0A3B" w:rsidRPr="00996C18" w:rsidRDefault="000F0A3B" w:rsidP="000F0A3B">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2762ABC"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A522B84"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5C29CA"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3BC051F"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F1D4ED4" w14:textId="77777777" w:rsidR="000F0A3B" w:rsidRPr="00570BBD" w:rsidRDefault="000F0A3B" w:rsidP="000F0A3B">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265E951" w14:textId="77777777" w:rsidR="000F0A3B" w:rsidRDefault="000F0A3B" w:rsidP="000F0A3B">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AB49B25" w14:textId="77777777" w:rsidR="000F0A3B" w:rsidRPr="00570BBD" w:rsidRDefault="000F0A3B" w:rsidP="000F0A3B">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DB0C8A9" w14:textId="77777777" w:rsidR="000F0A3B" w:rsidRPr="00570BBD" w:rsidRDefault="000F0A3B" w:rsidP="000F0A3B">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20EDCA6" w14:textId="77777777" w:rsidR="000F0A3B" w:rsidRPr="00570BBD" w:rsidRDefault="000F0A3B" w:rsidP="000F0A3B">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33C3AA" w14:textId="77777777" w:rsidR="000F0A3B" w:rsidRDefault="000F0A3B" w:rsidP="000F0A3B">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FE63829" w14:textId="77777777" w:rsidR="000F0A3B" w:rsidRPr="00570BBD" w:rsidRDefault="000F0A3B" w:rsidP="000F0A3B">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0549D9" w14:textId="77777777" w:rsidR="000F0A3B" w:rsidRPr="00570BBD" w:rsidRDefault="000F0A3B" w:rsidP="000F0A3B">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BEED237" w14:textId="77777777" w:rsidR="000F0A3B" w:rsidRPr="00570BBD" w:rsidRDefault="000F0A3B" w:rsidP="000F0A3B">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034D4A" w14:textId="77777777" w:rsidR="000F0A3B" w:rsidRPr="00570BBD" w:rsidRDefault="000F0A3B" w:rsidP="000F0A3B">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DB8EA65" w14:textId="77777777" w:rsidR="000F0A3B" w:rsidRPr="00570BBD" w:rsidRDefault="000F0A3B" w:rsidP="000F0A3B">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A050EB7" w14:textId="77777777" w:rsidR="000F0A3B" w:rsidRPr="00570BBD" w:rsidRDefault="000F0A3B" w:rsidP="000F0A3B">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125D37"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w:t>
      </w:r>
      <w:r w:rsidRPr="00570BBD">
        <w:rPr>
          <w:rFonts w:ascii="GHEA Grapalat" w:hAnsi="GHEA Grapalat"/>
        </w:rPr>
        <w:lastRenderedPageBreak/>
        <w:t>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E8F05E9"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E28A18" w14:textId="77777777" w:rsidR="000F0A3B" w:rsidRPr="00570BBD" w:rsidRDefault="000F0A3B" w:rsidP="000F0A3B">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D89B60" w14:textId="77777777" w:rsidR="000F0A3B" w:rsidRPr="00570BBD" w:rsidRDefault="000F0A3B" w:rsidP="000F0A3B">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0CD97DA" w14:textId="77777777" w:rsidR="000F0A3B" w:rsidRPr="009044F1" w:rsidRDefault="000F0A3B" w:rsidP="000F0A3B">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476847" w14:textId="77777777" w:rsidR="000F0A3B" w:rsidRPr="009044F1" w:rsidRDefault="000F0A3B" w:rsidP="000F0A3B">
      <w:pPr>
        <w:widowControl w:val="0"/>
        <w:spacing w:after="160"/>
        <w:jc w:val="both"/>
        <w:rPr>
          <w:rFonts w:ascii="GHEA Grapalat" w:hAnsi="GHEA Grapalat" w:cs="Sylfaen"/>
          <w:b/>
        </w:rPr>
      </w:pPr>
    </w:p>
    <w:p w14:paraId="621E0214" w14:textId="77777777" w:rsidR="00AE679C" w:rsidRDefault="00AE679C" w:rsidP="00B46D58">
      <w:pPr>
        <w:widowControl w:val="0"/>
        <w:spacing w:after="160"/>
        <w:jc w:val="center"/>
        <w:rPr>
          <w:rFonts w:ascii="GHEA Grapalat" w:hAnsi="GHEA Grapalat" w:cs="Sylfaen"/>
          <w:b/>
        </w:rPr>
      </w:pPr>
    </w:p>
    <w:p w14:paraId="257E734C" w14:textId="77777777" w:rsidR="006E3CA2" w:rsidRDefault="006E3CA2" w:rsidP="00B46D58">
      <w:pPr>
        <w:widowControl w:val="0"/>
        <w:spacing w:after="160"/>
        <w:jc w:val="center"/>
        <w:rPr>
          <w:rFonts w:ascii="GHEA Grapalat" w:hAnsi="GHEA Grapalat" w:cs="Sylfaen"/>
          <w:b/>
          <w:lang w:val="hy-AM"/>
        </w:rPr>
      </w:pPr>
    </w:p>
    <w:p w14:paraId="7D55BE7D" w14:textId="77777777" w:rsidR="00527524" w:rsidRDefault="00527524" w:rsidP="00B46D58">
      <w:pPr>
        <w:widowControl w:val="0"/>
        <w:spacing w:after="160"/>
        <w:jc w:val="center"/>
        <w:rPr>
          <w:rFonts w:ascii="GHEA Grapalat" w:hAnsi="GHEA Grapalat" w:cs="Sylfaen"/>
          <w:b/>
          <w:lang w:val="hy-AM"/>
        </w:rPr>
      </w:pPr>
    </w:p>
    <w:p w14:paraId="220E40E8" w14:textId="77777777" w:rsidR="00527524" w:rsidRDefault="00527524" w:rsidP="00B46D58">
      <w:pPr>
        <w:widowControl w:val="0"/>
        <w:spacing w:after="160"/>
        <w:jc w:val="center"/>
        <w:rPr>
          <w:rFonts w:ascii="GHEA Grapalat" w:hAnsi="GHEA Grapalat" w:cs="Sylfaen"/>
          <w:b/>
          <w:lang w:val="hy-AM"/>
        </w:rPr>
      </w:pPr>
    </w:p>
    <w:p w14:paraId="0BDB241F" w14:textId="77777777" w:rsidR="00527524" w:rsidRDefault="00527524" w:rsidP="00B46D58">
      <w:pPr>
        <w:widowControl w:val="0"/>
        <w:spacing w:after="160"/>
        <w:jc w:val="center"/>
        <w:rPr>
          <w:rFonts w:ascii="GHEA Grapalat" w:hAnsi="GHEA Grapalat" w:cs="Sylfaen"/>
          <w:b/>
          <w:lang w:val="hy-AM"/>
        </w:rPr>
      </w:pPr>
    </w:p>
    <w:p w14:paraId="7B3FDCC4" w14:textId="77777777" w:rsidR="00527524" w:rsidRDefault="00527524" w:rsidP="00B46D58">
      <w:pPr>
        <w:widowControl w:val="0"/>
        <w:spacing w:after="160"/>
        <w:jc w:val="center"/>
        <w:rPr>
          <w:rFonts w:ascii="GHEA Grapalat" w:hAnsi="GHEA Grapalat" w:cs="Sylfaen"/>
          <w:b/>
          <w:lang w:val="hy-AM"/>
        </w:rPr>
      </w:pPr>
    </w:p>
    <w:p w14:paraId="4F000AFF" w14:textId="77777777" w:rsidR="00527524" w:rsidRDefault="00527524" w:rsidP="00B46D58">
      <w:pPr>
        <w:widowControl w:val="0"/>
        <w:spacing w:after="160"/>
        <w:jc w:val="center"/>
        <w:rPr>
          <w:rFonts w:ascii="GHEA Grapalat" w:hAnsi="GHEA Grapalat" w:cs="Sylfaen"/>
          <w:b/>
          <w:lang w:val="hy-AM"/>
        </w:rPr>
      </w:pPr>
    </w:p>
    <w:p w14:paraId="181F0558" w14:textId="77777777" w:rsidR="00527524" w:rsidRDefault="00527524" w:rsidP="00B46D58">
      <w:pPr>
        <w:widowControl w:val="0"/>
        <w:spacing w:after="160"/>
        <w:jc w:val="center"/>
        <w:rPr>
          <w:rFonts w:ascii="GHEA Grapalat" w:hAnsi="GHEA Grapalat" w:cs="Sylfaen"/>
          <w:b/>
          <w:lang w:val="hy-AM"/>
        </w:rPr>
      </w:pPr>
    </w:p>
    <w:p w14:paraId="604E4809" w14:textId="77777777" w:rsidR="00527524" w:rsidRDefault="00527524" w:rsidP="00B46D58">
      <w:pPr>
        <w:widowControl w:val="0"/>
        <w:spacing w:after="160"/>
        <w:jc w:val="center"/>
        <w:rPr>
          <w:rFonts w:ascii="GHEA Grapalat" w:hAnsi="GHEA Grapalat" w:cs="Sylfaen"/>
          <w:b/>
          <w:lang w:val="hy-AM"/>
        </w:rPr>
      </w:pPr>
    </w:p>
    <w:p w14:paraId="307798A6" w14:textId="77777777" w:rsidR="00527524" w:rsidRDefault="00527524" w:rsidP="00B46D58">
      <w:pPr>
        <w:widowControl w:val="0"/>
        <w:spacing w:after="160"/>
        <w:jc w:val="center"/>
        <w:rPr>
          <w:rFonts w:ascii="GHEA Grapalat" w:hAnsi="GHEA Grapalat" w:cs="Sylfaen"/>
          <w:b/>
          <w:lang w:val="hy-AM"/>
        </w:rPr>
      </w:pPr>
    </w:p>
    <w:p w14:paraId="4EB877AC" w14:textId="77777777" w:rsidR="00D34872" w:rsidRDefault="00D34872" w:rsidP="00B46D58">
      <w:pPr>
        <w:widowControl w:val="0"/>
        <w:spacing w:after="160"/>
        <w:jc w:val="center"/>
        <w:rPr>
          <w:rFonts w:ascii="GHEA Grapalat" w:hAnsi="GHEA Grapalat" w:cs="Sylfaen"/>
          <w:b/>
          <w:lang w:val="hy-AM"/>
        </w:rPr>
      </w:pPr>
    </w:p>
    <w:p w14:paraId="7E522824" w14:textId="77777777" w:rsidR="00D34872" w:rsidRDefault="00D34872" w:rsidP="00B46D58">
      <w:pPr>
        <w:widowControl w:val="0"/>
        <w:spacing w:after="160"/>
        <w:jc w:val="center"/>
        <w:rPr>
          <w:rFonts w:ascii="GHEA Grapalat" w:hAnsi="GHEA Grapalat" w:cs="Sylfaen"/>
          <w:b/>
          <w:lang w:val="hy-AM"/>
        </w:rPr>
      </w:pPr>
    </w:p>
    <w:p w14:paraId="568C1A68" w14:textId="77777777" w:rsidR="00D34872" w:rsidRDefault="00D34872" w:rsidP="00B46D58">
      <w:pPr>
        <w:widowControl w:val="0"/>
        <w:spacing w:after="160"/>
        <w:jc w:val="center"/>
        <w:rPr>
          <w:rFonts w:ascii="GHEA Grapalat" w:hAnsi="GHEA Grapalat" w:cs="Sylfaen"/>
          <w:b/>
          <w:lang w:val="hy-AM"/>
        </w:rPr>
      </w:pPr>
    </w:p>
    <w:p w14:paraId="77FFAD17" w14:textId="77777777" w:rsidR="00D34872" w:rsidRDefault="00D34872" w:rsidP="00B46D58">
      <w:pPr>
        <w:widowControl w:val="0"/>
        <w:spacing w:after="160"/>
        <w:jc w:val="center"/>
        <w:rPr>
          <w:rFonts w:ascii="GHEA Grapalat" w:hAnsi="GHEA Grapalat" w:cs="Sylfaen"/>
          <w:b/>
          <w:lang w:val="hy-AM"/>
        </w:rPr>
      </w:pPr>
    </w:p>
    <w:p w14:paraId="70038D4F" w14:textId="77777777" w:rsidR="00D34872" w:rsidRDefault="00D34872" w:rsidP="00B46D58">
      <w:pPr>
        <w:widowControl w:val="0"/>
        <w:spacing w:after="160"/>
        <w:jc w:val="center"/>
        <w:rPr>
          <w:rFonts w:ascii="GHEA Grapalat" w:hAnsi="GHEA Grapalat" w:cs="Sylfaen"/>
          <w:b/>
          <w:lang w:val="hy-AM"/>
        </w:rPr>
      </w:pPr>
    </w:p>
    <w:p w14:paraId="66FE8CB2" w14:textId="77777777" w:rsidR="00D34872" w:rsidRDefault="00D34872" w:rsidP="00B46D58">
      <w:pPr>
        <w:widowControl w:val="0"/>
        <w:spacing w:after="160"/>
        <w:jc w:val="center"/>
        <w:rPr>
          <w:rFonts w:ascii="GHEA Grapalat" w:hAnsi="GHEA Grapalat" w:cs="Sylfaen"/>
          <w:b/>
          <w:lang w:val="hy-AM"/>
        </w:rPr>
      </w:pPr>
    </w:p>
    <w:p w14:paraId="192CB748" w14:textId="77777777" w:rsidR="00D34872" w:rsidRDefault="00D34872" w:rsidP="00B46D58">
      <w:pPr>
        <w:widowControl w:val="0"/>
        <w:spacing w:after="160"/>
        <w:jc w:val="center"/>
        <w:rPr>
          <w:rFonts w:ascii="GHEA Grapalat" w:hAnsi="GHEA Grapalat" w:cs="Sylfaen"/>
          <w:b/>
          <w:lang w:val="hy-AM"/>
        </w:rPr>
      </w:pPr>
    </w:p>
    <w:p w14:paraId="4396E0CD" w14:textId="77777777" w:rsidR="00D34872" w:rsidRDefault="00D34872" w:rsidP="00B46D58">
      <w:pPr>
        <w:widowControl w:val="0"/>
        <w:spacing w:after="160"/>
        <w:jc w:val="center"/>
        <w:rPr>
          <w:rFonts w:ascii="GHEA Grapalat" w:hAnsi="GHEA Grapalat" w:cs="Sylfaen"/>
          <w:b/>
          <w:lang w:val="hy-AM"/>
        </w:rPr>
      </w:pPr>
    </w:p>
    <w:p w14:paraId="7912447A"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CD9FC13" w14:textId="77777777" w:rsidR="008842CE" w:rsidRPr="00374F4A" w:rsidRDefault="008842CE" w:rsidP="00B46D58">
      <w:pPr>
        <w:widowControl w:val="0"/>
        <w:spacing w:after="160"/>
        <w:jc w:val="center"/>
        <w:rPr>
          <w:rFonts w:ascii="GHEA Grapalat" w:hAnsi="GHEA Grapalat"/>
          <w:b/>
        </w:rPr>
      </w:pPr>
    </w:p>
    <w:p w14:paraId="61A83333" w14:textId="345723B0"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E5342">
        <w:rPr>
          <w:rFonts w:ascii="GHEA Grapalat" w:hAnsi="GHEA Grapalat"/>
          <w:b/>
        </w:rPr>
        <w:t>НА  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ABEED5" w14:textId="77777777" w:rsidR="002D5CF0" w:rsidRDefault="0078387F" w:rsidP="00B46D58">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F64D0C" w14:textId="2885A618" w:rsidR="002D5CF0" w:rsidRPr="00C241B6" w:rsidRDefault="002D5CF0">
      <w:pPr>
        <w:pStyle w:val="ListParagraph"/>
        <w:widowControl w:val="0"/>
        <w:numPr>
          <w:ilvl w:val="0"/>
          <w:numId w:val="13"/>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3EF6C650" w14:textId="11A5217A" w:rsidR="00096865" w:rsidRDefault="002D5CF0" w:rsidP="00C241B6">
      <w:pPr>
        <w:widowControl w:val="0"/>
        <w:tabs>
          <w:tab w:val="left" w:pos="810"/>
          <w:tab w:val="left" w:pos="1134"/>
        </w:tabs>
        <w:spacing w:after="160"/>
        <w:ind w:firstLine="567"/>
        <w:jc w:val="both"/>
        <w:rPr>
          <w:rFonts w:ascii="GHEA Grapalat" w:hAnsi="GHEA Grapalat"/>
          <w:b/>
          <w:iCs/>
        </w:rPr>
      </w:pPr>
      <w:r w:rsidRPr="00673328">
        <w:rPr>
          <w:rFonts w:ascii="GHEA Grapalat" w:hAnsi="GHEA Grapalat"/>
          <w:b/>
          <w:iCs/>
        </w:rPr>
        <w:t>2.1</w:t>
      </w:r>
      <w:r w:rsidR="005114D0" w:rsidRPr="00673328">
        <w:rPr>
          <w:rFonts w:ascii="GHEA Grapalat" w:hAnsi="GHEA Grapalat"/>
          <w:b/>
          <w:iCs/>
        </w:rPr>
        <w:t>.</w:t>
      </w:r>
      <w:r w:rsidR="009873F3" w:rsidRPr="00673328">
        <w:rPr>
          <w:rFonts w:ascii="GHEA Grapalat" w:hAnsi="GHEA Grapalat"/>
          <w:b/>
          <w:iCs/>
        </w:rPr>
        <w:tab/>
      </w:r>
      <w:r w:rsidRPr="00673328">
        <w:rPr>
          <w:rFonts w:ascii="GHEA Grapalat" w:hAnsi="GHEA Grapalat"/>
          <w:b/>
          <w:iCs/>
        </w:rPr>
        <w:t>заявление</w:t>
      </w:r>
      <w:r w:rsidR="00EB3C28" w:rsidRPr="00673328">
        <w:rPr>
          <w:rFonts w:ascii="GHEA Grapalat" w:hAnsi="GHEA Grapalat"/>
          <w:b/>
          <w:iCs/>
        </w:rPr>
        <w:t>--объявлени</w:t>
      </w:r>
      <w:r w:rsidR="00EB3C28" w:rsidRPr="00673328">
        <w:rPr>
          <w:rFonts w:ascii="GHEA Grapalat" w:hAnsi="GHEA Grapalat"/>
          <w:b/>
          <w:iCs/>
          <w:lang w:val="en-US"/>
        </w:rPr>
        <w:t>e</w:t>
      </w:r>
      <w:r w:rsidR="00EB3C28" w:rsidRPr="00673328">
        <w:rPr>
          <w:rFonts w:ascii="GHEA Grapalat" w:hAnsi="GHEA Grapalat"/>
          <w:b/>
          <w:iCs/>
        </w:rPr>
        <w:t xml:space="preserve"> </w:t>
      </w:r>
      <w:r w:rsidRPr="00673328">
        <w:rPr>
          <w:rFonts w:ascii="GHEA Grapalat" w:hAnsi="GHEA Grapalat"/>
          <w:b/>
          <w:iCs/>
        </w:rPr>
        <w:t xml:space="preserve"> на участие в процедуре согласно Приложению №1;</w:t>
      </w:r>
    </w:p>
    <w:p w14:paraId="0701FA99" w14:textId="71F778AD" w:rsidR="004A1989" w:rsidRPr="00673328" w:rsidRDefault="004A1989" w:rsidP="00C241B6">
      <w:pPr>
        <w:widowControl w:val="0"/>
        <w:tabs>
          <w:tab w:val="left" w:pos="810"/>
          <w:tab w:val="left" w:pos="1134"/>
        </w:tabs>
        <w:spacing w:after="160"/>
        <w:ind w:firstLine="567"/>
        <w:jc w:val="both"/>
        <w:rPr>
          <w:rFonts w:ascii="GHEA Grapalat" w:hAnsi="GHEA Grapalat"/>
          <w:b/>
          <w:iCs/>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1C22B5C5" w14:textId="77777777" w:rsidR="009D7EFF" w:rsidRDefault="009D7EFF"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sidRPr="00C351DC">
        <w:rPr>
          <w:rFonts w:ascii="GHEA Grapalat" w:hAnsi="GHEA Grapalat"/>
          <w:b/>
          <w:iCs/>
        </w:rPr>
        <w:t>.</w:t>
      </w:r>
      <w:r w:rsidR="00EA7CA6" w:rsidRPr="00C351DC">
        <w:rPr>
          <w:rFonts w:ascii="GHEA Grapalat" w:hAnsi="GHEA Grapalat"/>
          <w:b/>
          <w:iCs/>
        </w:rPr>
        <w:t xml:space="preserve"> </w:t>
      </w:r>
      <w:r w:rsidR="00524D3D" w:rsidRPr="00C351DC">
        <w:rPr>
          <w:rFonts w:ascii="GHEA Grapalat" w:hAnsi="GHEA Grapalat"/>
          <w:b/>
          <w:iCs/>
        </w:rPr>
        <w:t xml:space="preserve"> </w:t>
      </w:r>
      <w:r w:rsidRPr="00C351DC">
        <w:rPr>
          <w:rFonts w:ascii="GHEA Grapalat" w:hAnsi="GHEA Grapalat"/>
          <w:b/>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7AA3FDB6" w14:textId="77777777" w:rsidR="008D4137" w:rsidRPr="00D3436F" w:rsidRDefault="008D4137" w:rsidP="00C241B6">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C351DC">
        <w:rPr>
          <w:rFonts w:ascii="GHEA Grapalat" w:hAnsi="GHEA Grapalat"/>
          <w:b/>
          <w:iCs/>
        </w:rPr>
        <w:t>договор о совместной деятельности</w:t>
      </w:r>
      <w:r w:rsidRPr="00C351DC">
        <w:rPr>
          <w:rFonts w:ascii="GHEA Grapalat" w:hAnsi="GHEA Grapalat"/>
          <w:iCs/>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2EF9118E" w14:textId="5444AD7C" w:rsidR="0038289B" w:rsidRPr="00B138F3" w:rsidRDefault="0038289B" w:rsidP="0038289B">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r>
      <w:r w:rsidRPr="0097062F">
        <w:rPr>
          <w:rFonts w:ascii="GHEA Grapalat" w:hAnsi="GHEA Grapalat"/>
          <w:b/>
          <w:color w:val="FF0000"/>
        </w:rPr>
        <w:t>обеспечение заявки</w:t>
      </w:r>
      <w:r w:rsidRPr="0038289B">
        <w:rPr>
          <w:rFonts w:ascii="GHEA Grapalat" w:hAnsi="GHEA Grapalat"/>
          <w:b/>
          <w:bCs/>
          <w:color w:val="EE0000"/>
        </w:rPr>
        <w:t xml:space="preserve"> </w:t>
      </w:r>
      <w:r w:rsidR="00327FA3">
        <w:rPr>
          <w:rFonts w:ascii="GHEA Grapalat" w:hAnsi="GHEA Grapalat"/>
          <w:b/>
          <w:bCs/>
          <w:color w:val="EE0000"/>
        </w:rPr>
        <w:t>для лота № 1</w:t>
      </w:r>
      <w:r w:rsidRPr="00B138F3">
        <w:rPr>
          <w:rFonts w:ascii="GHEA Grapalat" w:hAnsi="GHEA Grapalat"/>
        </w:rPr>
        <w:t>,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8"/>
        <w:t>16</w:t>
      </w:r>
    </w:p>
    <w:p w14:paraId="46C0FD32" w14:textId="77777777" w:rsidR="000F0A3B" w:rsidRPr="000F0A3B" w:rsidRDefault="004A1989" w:rsidP="00C241B6">
      <w:pPr>
        <w:pStyle w:val="norm"/>
        <w:widowControl w:val="0"/>
        <w:tabs>
          <w:tab w:val="left" w:pos="810"/>
          <w:tab w:val="left" w:pos="1134"/>
        </w:tabs>
        <w:spacing w:after="160" w:line="240" w:lineRule="auto"/>
        <w:ind w:firstLine="567"/>
        <w:rPr>
          <w:rFonts w:ascii="GHEA Grapalat" w:hAnsi="GHEA Grapalat"/>
          <w:b/>
          <w:iCs/>
          <w:sz w:val="24"/>
          <w:szCs w:val="24"/>
          <w:lang w:val="hy-AM"/>
        </w:rPr>
      </w:pPr>
      <w:r w:rsidRPr="000F0A3B">
        <w:rPr>
          <w:rFonts w:ascii="GHEA Grapalat" w:hAnsi="GHEA Grapalat"/>
          <w:b/>
          <w:iCs/>
          <w:sz w:val="24"/>
          <w:szCs w:val="24"/>
          <w:lang w:val="hy-AM"/>
        </w:rPr>
        <w:t>2</w:t>
      </w:r>
      <w:r w:rsidRPr="000F0A3B">
        <w:rPr>
          <w:rFonts w:ascii="MS Mincho" w:eastAsia="MS Mincho" w:hAnsi="MS Mincho" w:cs="MS Mincho" w:hint="eastAsia"/>
          <w:b/>
          <w:iCs/>
          <w:sz w:val="24"/>
          <w:szCs w:val="24"/>
          <w:lang w:val="hy-AM"/>
        </w:rPr>
        <w:t>․</w:t>
      </w:r>
      <w:r w:rsidRPr="000F0A3B">
        <w:rPr>
          <w:rFonts w:ascii="GHEA Grapalat" w:hAnsi="GHEA Grapalat"/>
          <w:b/>
          <w:iCs/>
          <w:sz w:val="24"/>
          <w:szCs w:val="24"/>
          <w:lang w:val="hy-AM"/>
        </w:rPr>
        <w:t xml:space="preserve">5 </w:t>
      </w:r>
      <w:r w:rsidR="000F0A3B" w:rsidRPr="000F0A3B">
        <w:rPr>
          <w:rFonts w:ascii="GHEA Grapalat" w:hAnsi="GHEA Grapalat"/>
          <w:b/>
          <w:iCs/>
          <w:sz w:val="24"/>
          <w:szCs w:val="24"/>
          <w:lang w:val="hy-AM"/>
        </w:rPr>
        <w:t>по пункту 2.4.1 части 1 настоящего приглашения</w:t>
      </w:r>
    </w:p>
    <w:p w14:paraId="60374C27" w14:textId="40021906" w:rsidR="000969F5" w:rsidRPr="007632B2" w:rsidRDefault="000F0A3B" w:rsidP="007632B2">
      <w:pPr>
        <w:pStyle w:val="norm"/>
        <w:widowControl w:val="0"/>
        <w:tabs>
          <w:tab w:val="left" w:pos="810"/>
          <w:tab w:val="left" w:pos="1134"/>
        </w:tabs>
        <w:spacing w:line="240" w:lineRule="auto"/>
        <w:ind w:firstLine="562"/>
        <w:rPr>
          <w:rFonts w:ascii="GHEA Grapalat" w:hAnsi="GHEA Grapalat"/>
          <w:b/>
          <w:iCs/>
          <w:szCs w:val="22"/>
        </w:rPr>
      </w:pPr>
      <w:r w:rsidRPr="007632B2">
        <w:rPr>
          <w:rFonts w:ascii="GHEA Grapalat" w:hAnsi="GHEA Grapalat"/>
          <w:b/>
          <w:iCs/>
          <w:szCs w:val="22"/>
          <w:lang w:val="hy-AM"/>
        </w:rPr>
        <w:t>2</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5</w:t>
      </w:r>
      <w:r w:rsidRPr="007632B2">
        <w:rPr>
          <w:rFonts w:ascii="MS Mincho" w:eastAsia="MS Mincho" w:hAnsi="MS Mincho" w:cs="MS Mincho" w:hint="eastAsia"/>
          <w:b/>
          <w:iCs/>
          <w:szCs w:val="22"/>
          <w:lang w:val="hy-AM"/>
        </w:rPr>
        <w:t>․</w:t>
      </w:r>
      <w:r w:rsidRPr="007632B2">
        <w:rPr>
          <w:rFonts w:ascii="GHEA Grapalat" w:hAnsi="GHEA Grapalat"/>
          <w:b/>
          <w:iCs/>
          <w:szCs w:val="22"/>
          <w:lang w:val="hy-AM"/>
        </w:rPr>
        <w:t>1</w:t>
      </w:r>
      <w:r w:rsidR="004A1989" w:rsidRPr="007632B2">
        <w:rPr>
          <w:rFonts w:ascii="GHEA Grapalat" w:hAnsi="GHEA Grapalat"/>
          <w:b/>
          <w:iCs/>
          <w:szCs w:val="22"/>
          <w:lang w:val="hy-AM"/>
        </w:rPr>
        <w:t xml:space="preserve"> </w:t>
      </w:r>
      <w:r w:rsidR="004A1989" w:rsidRPr="007632B2">
        <w:rPr>
          <w:rFonts w:ascii="GHEA Grapalat" w:hAnsi="GHEA Grapalat"/>
          <w:b/>
          <w:iCs/>
          <w:szCs w:val="22"/>
        </w:rPr>
        <w:t>копии лицензий, определенных приглашением, с соответствующими вкладками</w:t>
      </w:r>
      <w:r w:rsidR="000969F5" w:rsidRPr="007632B2">
        <w:rPr>
          <w:rFonts w:ascii="GHEA Grapalat" w:hAnsi="GHEA Grapalat"/>
          <w:b/>
          <w:iCs/>
          <w:szCs w:val="22"/>
        </w:rPr>
        <w:t>.</w:t>
      </w:r>
    </w:p>
    <w:p w14:paraId="0202BA06" w14:textId="68DB265E" w:rsidR="00B20993" w:rsidRPr="007632B2" w:rsidRDefault="00394E86" w:rsidP="007632B2">
      <w:pPr>
        <w:pStyle w:val="ListParagraph"/>
        <w:widowControl w:val="0"/>
        <w:tabs>
          <w:tab w:val="left" w:pos="810"/>
          <w:tab w:val="left" w:pos="1134"/>
        </w:tabs>
        <w:ind w:left="0" w:firstLine="562"/>
        <w:jc w:val="both"/>
        <w:rPr>
          <w:rFonts w:ascii="GHEA Grapalat" w:hAnsi="GHEA Grapalat" w:cs="Sylfaen"/>
          <w:b/>
          <w:iCs/>
          <w:sz w:val="22"/>
          <w:szCs w:val="22"/>
          <w:lang w:val="hy-AM"/>
        </w:rPr>
      </w:pPr>
      <w:r w:rsidRPr="007632B2">
        <w:rPr>
          <w:rFonts w:ascii="GHEA Grapalat" w:hAnsi="GHEA Grapalat" w:cs="Sylfaen"/>
          <w:b/>
          <w:iCs/>
          <w:sz w:val="22"/>
          <w:szCs w:val="22"/>
          <w:lang w:val="hy-AM"/>
        </w:rPr>
        <w:t>2</w:t>
      </w:r>
      <w:r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5</w:t>
      </w:r>
      <w:r w:rsidR="000F0A3B" w:rsidRPr="007632B2">
        <w:rPr>
          <w:rFonts w:ascii="MS Mincho" w:eastAsia="MS Mincho" w:hAnsi="MS Mincho" w:cs="MS Mincho" w:hint="eastAsia"/>
          <w:b/>
          <w:iCs/>
          <w:sz w:val="22"/>
          <w:szCs w:val="22"/>
          <w:lang w:val="hy-AM"/>
        </w:rPr>
        <w:t>․</w:t>
      </w:r>
      <w:r w:rsidR="000F0A3B" w:rsidRPr="007632B2">
        <w:rPr>
          <w:rFonts w:ascii="GHEA Grapalat" w:hAnsi="GHEA Grapalat" w:cs="Sylfaen"/>
          <w:b/>
          <w:iCs/>
          <w:sz w:val="22"/>
          <w:szCs w:val="22"/>
          <w:lang w:val="hy-AM"/>
        </w:rPr>
        <w:t>2</w:t>
      </w:r>
      <w:r w:rsidR="00B20993" w:rsidRPr="007632B2">
        <w:rPr>
          <w:rFonts w:ascii="GHEA Grapalat" w:hAnsi="GHEA Grapalat" w:cs="Sylfaen"/>
          <w:b/>
          <w:iCs/>
          <w:sz w:val="22"/>
          <w:szCs w:val="22"/>
          <w:lang w:val="hy-AM"/>
        </w:rPr>
        <w:t xml:space="preserve"> </w:t>
      </w:r>
      <w:r w:rsidR="004A1989" w:rsidRPr="007632B2">
        <w:rPr>
          <w:rFonts w:ascii="GHEA Grapalat" w:hAnsi="GHEA Grapalat"/>
          <w:b/>
          <w:bCs/>
          <w:sz w:val="22"/>
          <w:szCs w:val="22"/>
          <w:lang w:val="hy-AM"/>
        </w:rPr>
        <w:t xml:space="preserve">Аналогично оформленный договор, подтверждающий профессиональный опыт, </w:t>
      </w:r>
      <w:r w:rsidR="004A1989" w:rsidRPr="007632B2">
        <w:rPr>
          <w:rFonts w:ascii="GHEA Grapalat" w:hAnsi="GHEA Grapalat"/>
          <w:b/>
          <w:bCs/>
          <w:sz w:val="22"/>
          <w:szCs w:val="22"/>
          <w:lang w:val="hy-AM"/>
        </w:rPr>
        <w:lastRenderedPageBreak/>
        <w:t>указанный в приглашении</w:t>
      </w:r>
      <w:r w:rsidR="00B20993" w:rsidRPr="007632B2">
        <w:rPr>
          <w:rFonts w:ascii="GHEA Grapalat" w:hAnsi="GHEA Grapalat"/>
          <w:b/>
          <w:iCs/>
          <w:sz w:val="22"/>
          <w:szCs w:val="22"/>
        </w:rPr>
        <w:t>.</w:t>
      </w:r>
      <w:r w:rsidRPr="007632B2">
        <w:rPr>
          <w:rFonts w:ascii="GHEA Grapalat" w:hAnsi="GHEA Grapalat" w:cs="Sylfaen"/>
          <w:b/>
          <w:iCs/>
          <w:sz w:val="22"/>
          <w:szCs w:val="22"/>
          <w:lang w:val="hy-AM"/>
        </w:rPr>
        <w:t xml:space="preserve"> </w:t>
      </w:r>
    </w:p>
    <w:p w14:paraId="7E1EFA98" w14:textId="19A0EFDA" w:rsidR="00C351DC" w:rsidRPr="007632B2" w:rsidRDefault="00926006" w:rsidP="00C351DC">
      <w:pPr>
        <w:widowControl w:val="0"/>
        <w:tabs>
          <w:tab w:val="left" w:pos="1134"/>
        </w:tabs>
        <w:ind w:firstLine="567"/>
        <w:jc w:val="both"/>
        <w:rPr>
          <w:rFonts w:ascii="GHEA Grapalat" w:hAnsi="GHEA Grapalat"/>
          <w:i/>
          <w:iCs/>
          <w:sz w:val="22"/>
          <w:szCs w:val="22"/>
        </w:rPr>
      </w:pPr>
      <w:r w:rsidRPr="007632B2">
        <w:rPr>
          <w:rFonts w:ascii="GHEA Grapalat" w:hAnsi="GHEA Grapalat" w:cs="Sylfaen"/>
          <w:b/>
          <w:iCs/>
          <w:sz w:val="22"/>
          <w:szCs w:val="22"/>
        </w:rPr>
        <w:t>2.</w:t>
      </w:r>
      <w:r w:rsidR="007632B2" w:rsidRPr="007632B2">
        <w:rPr>
          <w:rFonts w:ascii="GHEA Grapalat" w:hAnsi="GHEA Grapalat" w:cs="Sylfaen"/>
          <w:b/>
          <w:iCs/>
          <w:sz w:val="22"/>
          <w:szCs w:val="22"/>
          <w:lang w:val="hy-AM"/>
        </w:rPr>
        <w:t>5</w:t>
      </w:r>
      <w:r w:rsidR="007632B2" w:rsidRPr="007632B2">
        <w:rPr>
          <w:rFonts w:ascii="MS Mincho" w:eastAsia="MS Mincho" w:hAnsi="MS Mincho" w:cs="MS Mincho" w:hint="eastAsia"/>
          <w:b/>
          <w:iCs/>
          <w:sz w:val="22"/>
          <w:szCs w:val="22"/>
          <w:lang w:val="hy-AM"/>
        </w:rPr>
        <w:t>․</w:t>
      </w:r>
      <w:r w:rsidR="007632B2" w:rsidRPr="007632B2">
        <w:rPr>
          <w:rFonts w:ascii="GHEA Grapalat" w:eastAsia="MS Mincho" w:hAnsi="GHEA Grapalat" w:cs="MS Mincho"/>
          <w:b/>
          <w:iCs/>
          <w:sz w:val="22"/>
          <w:szCs w:val="22"/>
          <w:lang w:val="hy-AM"/>
        </w:rPr>
        <w:t>3</w:t>
      </w:r>
      <w:r w:rsidRPr="007632B2">
        <w:rPr>
          <w:rFonts w:ascii="GHEA Grapalat" w:hAnsi="GHEA Grapalat" w:cs="Sylfaen"/>
          <w:b/>
          <w:bCs/>
          <w:iCs/>
          <w:sz w:val="22"/>
          <w:szCs w:val="22"/>
          <w:lang w:val="hy-AM"/>
        </w:rPr>
        <w:t xml:space="preserve"> </w:t>
      </w:r>
      <w:r w:rsidR="00C351DC" w:rsidRPr="007632B2">
        <w:rPr>
          <w:rFonts w:ascii="GHEA Grapalat" w:hAnsi="GHEA Grapalat" w:cs="Cambria"/>
          <w:b/>
          <w:iCs/>
          <w:sz w:val="22"/>
          <w:szCs w:val="22"/>
          <w:u w:val="single"/>
          <w:lang w:val="hy-AM"/>
        </w:rPr>
        <w:t>Данные</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о</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трудовых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ресурсов предлагаемых</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участником</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для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исполнения</w:t>
      </w:r>
      <w:r w:rsidR="00C351DC" w:rsidRPr="007632B2">
        <w:rPr>
          <w:rFonts w:ascii="GHEA Grapalat" w:hAnsi="GHEA Grapalat"/>
          <w:b/>
          <w:iCs/>
          <w:sz w:val="22"/>
          <w:szCs w:val="22"/>
          <w:u w:val="single"/>
          <w:lang w:val="hy-AM"/>
        </w:rPr>
        <w:t xml:space="preserve"> </w:t>
      </w:r>
      <w:r w:rsidR="00C351DC" w:rsidRPr="007632B2">
        <w:rPr>
          <w:rFonts w:ascii="GHEA Grapalat" w:hAnsi="GHEA Grapalat" w:cs="Cambria"/>
          <w:b/>
          <w:iCs/>
          <w:sz w:val="22"/>
          <w:szCs w:val="22"/>
          <w:u w:val="single"/>
          <w:lang w:val="hy-AM"/>
        </w:rPr>
        <w:t xml:space="preserve">договора </w:t>
      </w:r>
      <w:r w:rsidR="00C351DC" w:rsidRPr="007632B2">
        <w:rPr>
          <w:rFonts w:ascii="GHEA Grapalat" w:hAnsi="GHEA Grapalat"/>
          <w:b/>
          <w:iCs/>
          <w:sz w:val="22"/>
          <w:szCs w:val="22"/>
          <w:u w:val="single"/>
        </w:rPr>
        <w:t>согласно Приложению №</w:t>
      </w:r>
      <w:r w:rsidR="00431A36">
        <w:rPr>
          <w:rFonts w:ascii="GHEA Grapalat" w:hAnsi="GHEA Grapalat"/>
          <w:b/>
          <w:iCs/>
          <w:sz w:val="22"/>
          <w:szCs w:val="22"/>
          <w:u w:val="single"/>
          <w:lang w:val="hy-AM"/>
        </w:rPr>
        <w:t xml:space="preserve"> 1</w:t>
      </w:r>
      <w:r w:rsidR="00431A36">
        <w:rPr>
          <w:b/>
          <w:iCs/>
          <w:sz w:val="22"/>
          <w:szCs w:val="22"/>
          <w:u w:val="single"/>
          <w:lang w:val="hy-AM"/>
        </w:rPr>
        <w:t>․</w:t>
      </w:r>
      <w:r w:rsidR="00C351DC" w:rsidRPr="007632B2">
        <w:rPr>
          <w:rFonts w:ascii="GHEA Grapalat" w:hAnsi="GHEA Grapalat"/>
          <w:b/>
          <w:iCs/>
          <w:sz w:val="22"/>
          <w:szCs w:val="22"/>
          <w:u w:val="single"/>
        </w:rPr>
        <w:t>3</w:t>
      </w:r>
      <w:r w:rsidR="00C351DC" w:rsidRPr="007632B2">
        <w:rPr>
          <w:rFonts w:ascii="GHEA Grapalat" w:hAnsi="GHEA Grapalat"/>
          <w:b/>
          <w:i/>
          <w:sz w:val="22"/>
          <w:szCs w:val="22"/>
        </w:rPr>
        <w:t xml:space="preserve"> </w:t>
      </w:r>
      <w:r w:rsidR="00D15BE7" w:rsidRPr="007632B2">
        <w:rPr>
          <w:rFonts w:ascii="GHEA Grapalat" w:hAnsi="GHEA Grapalat"/>
          <w:b/>
          <w:iCs/>
          <w:sz w:val="22"/>
          <w:szCs w:val="22"/>
          <w:lang w:val="hy-AM"/>
        </w:rPr>
        <w:t>,</w:t>
      </w:r>
      <w:r w:rsidR="00D15BE7" w:rsidRPr="007632B2">
        <w:rPr>
          <w:rFonts w:ascii="GHEA Grapalat" w:hAnsi="GHEA Grapalat"/>
          <w:b/>
          <w:i/>
          <w:sz w:val="22"/>
          <w:szCs w:val="22"/>
          <w:lang w:val="hy-AM"/>
        </w:rPr>
        <w:t xml:space="preserve"> </w:t>
      </w:r>
      <w:r w:rsidR="00C351DC" w:rsidRPr="007632B2">
        <w:rPr>
          <w:rFonts w:ascii="GHEA Grapalat" w:hAnsi="GHEA Grapalat"/>
          <w:i/>
          <w:iCs/>
          <w:sz w:val="22"/>
          <w:szCs w:val="22"/>
        </w:rPr>
        <w:t xml:space="preserve">При этом для обоснования наличия трудовых ресурсов участник представляет письменные соглашения, </w:t>
      </w:r>
      <w:r w:rsidR="00C351DC" w:rsidRPr="007632B2">
        <w:rPr>
          <w:rFonts w:ascii="GHEA Grapalat" w:hAnsi="GHEA Grapalat"/>
          <w:b/>
          <w:bCs/>
          <w:i/>
          <w:iCs/>
          <w:sz w:val="22"/>
          <w:szCs w:val="22"/>
          <w:u w:val="single"/>
        </w:rPr>
        <w:t>подтвержденные электронной подписью специалистов</w:t>
      </w:r>
      <w:r w:rsidR="00C351DC" w:rsidRPr="007632B2">
        <w:rPr>
          <w:rFonts w:ascii="GHEA Grapalat" w:hAnsi="GHEA Grapalat"/>
          <w:i/>
          <w:iCs/>
          <w:sz w:val="22"/>
          <w:szCs w:val="22"/>
          <w:u w:val="single"/>
        </w:rPr>
        <w:t>,</w:t>
      </w:r>
      <w:r w:rsidR="00C351DC" w:rsidRPr="007632B2">
        <w:rPr>
          <w:rFonts w:ascii="GHEA Grapalat" w:hAnsi="GHEA Grapalat"/>
          <w:i/>
          <w:iCs/>
          <w:sz w:val="22"/>
          <w:szCs w:val="22"/>
        </w:rPr>
        <w:t xml:space="preserve"> предлагаемых участником для исполнения договора, и фотокопии </w:t>
      </w:r>
      <w:r w:rsidR="00C351DC" w:rsidRPr="007632B2">
        <w:rPr>
          <w:rFonts w:ascii="GHEA Grapalat" w:hAnsi="GHEA Grapalat"/>
          <w:b/>
          <w:bCs/>
          <w:i/>
          <w:iCs/>
          <w:sz w:val="22"/>
          <w:szCs w:val="22"/>
          <w:u w:val="single"/>
        </w:rPr>
        <w:t xml:space="preserve">сертификатов непрерывного профессионального развития, </w:t>
      </w:r>
      <w:r w:rsidR="00C351DC" w:rsidRPr="007632B2">
        <w:rPr>
          <w:rFonts w:ascii="GHEA Grapalat" w:hAnsi="GHEA Grapalat"/>
          <w:i/>
          <w:iCs/>
          <w:sz w:val="22"/>
          <w:szCs w:val="22"/>
        </w:rPr>
        <w:t>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27A02E66" w14:textId="05809322" w:rsidR="00D15BE7" w:rsidRPr="00C351DC" w:rsidRDefault="00D15BE7" w:rsidP="00C241B6">
      <w:pPr>
        <w:widowControl w:val="0"/>
        <w:tabs>
          <w:tab w:val="left" w:pos="810"/>
          <w:tab w:val="left" w:pos="1134"/>
        </w:tabs>
        <w:spacing w:after="160"/>
        <w:ind w:left="75" w:firstLine="465"/>
        <w:jc w:val="both"/>
        <w:rPr>
          <w:rFonts w:ascii="GHEA Grapalat" w:hAnsi="GHEA Grapalat"/>
          <w:bCs/>
          <w:i/>
          <w:sz w:val="20"/>
          <w:szCs w:val="20"/>
          <w:u w:val="single"/>
        </w:rPr>
      </w:pPr>
    </w:p>
    <w:p w14:paraId="10DD433B" w14:textId="60D4C9B1" w:rsidR="002C4DBF" w:rsidRPr="00C241B6" w:rsidRDefault="002C4DBF">
      <w:pPr>
        <w:pStyle w:val="ListParagraph"/>
        <w:widowControl w:val="0"/>
        <w:numPr>
          <w:ilvl w:val="0"/>
          <w:numId w:val="13"/>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1368EFA0" w14:textId="5D647925"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241B6">
        <w:rPr>
          <w:rFonts w:ascii="GHEA Grapalat" w:hAnsi="GHEA Grapalat"/>
          <w:lang w:val="hy-AM"/>
        </w:rPr>
        <w:t>7</w:t>
      </w:r>
      <w:r w:rsidR="004413A5" w:rsidRPr="004413A5">
        <w:rPr>
          <w:rFonts w:ascii="GHEA Grapalat" w:hAnsi="GHEA Grapalat"/>
        </w:rPr>
        <w:t>.</w:t>
      </w:r>
      <w:r w:rsidR="00367A9A" w:rsidRPr="00E267E5">
        <w:rPr>
          <w:rFonts w:ascii="GHEA Grapalat" w:hAnsi="GHEA Grapalat"/>
        </w:rPr>
        <w:tab/>
      </w:r>
      <w:r w:rsidRPr="0006123E">
        <w:rPr>
          <w:rFonts w:ascii="GHEA Grapalat" w:hAnsi="GHEA Grapalat"/>
          <w:b/>
          <w:i/>
        </w:rPr>
        <w:t>ценовое предложение согласно Приложению №</w:t>
      </w:r>
      <w:r w:rsidR="00385C27" w:rsidRPr="0006123E">
        <w:rPr>
          <w:rFonts w:ascii="GHEA Grapalat" w:hAnsi="GHEA Grapalat"/>
          <w:b/>
          <w:i/>
        </w:rPr>
        <w:t>2</w:t>
      </w:r>
      <w:r w:rsidR="00BC7BF7" w:rsidRPr="0006123E">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BBD9005" w14:textId="74A02674"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241B6">
        <w:rPr>
          <w:rFonts w:ascii="GHEA Grapalat" w:hAnsi="GHEA Grapalat"/>
          <w:lang w:val="hy-AM"/>
        </w:rPr>
        <w:t>8</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24AD301" w14:textId="1EB7FA83"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241B6">
        <w:rPr>
          <w:rFonts w:ascii="GHEA Grapalat" w:hAnsi="GHEA Grapalat"/>
          <w:lang w:val="hy-AM"/>
        </w:rPr>
        <w:t>9</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21D50" w14:textId="77777777" w:rsidR="0003375B" w:rsidRPr="00374F4A" w:rsidRDefault="0003375B" w:rsidP="0003375B">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AB4779" w14:textId="105E5B6E" w:rsidR="0003375B" w:rsidRPr="00374F4A" w:rsidRDefault="0003375B" w:rsidP="0003375B">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6F489D">
        <w:rPr>
          <w:rFonts w:ascii="GHEA Grapalat" w:hAnsi="GHEA Grapalat"/>
          <w:b/>
          <w:sz w:val="24"/>
          <w:szCs w:val="24"/>
        </w:rPr>
        <w:t>ՏԿԵՆ-ԲՄԽԾՁԲ-</w:t>
      </w:r>
      <w:r w:rsidR="00033A54">
        <w:rPr>
          <w:rFonts w:ascii="GHEA Grapalat" w:hAnsi="GHEA Grapalat"/>
          <w:b/>
          <w:sz w:val="24"/>
          <w:szCs w:val="24"/>
        </w:rPr>
        <w:t xml:space="preserve">2025/24Ն   </w:t>
      </w:r>
      <w:r w:rsidR="00D56AD4">
        <w:rPr>
          <w:rFonts w:ascii="GHEA Grapalat" w:hAnsi="GHEA Grapalat"/>
          <w:b/>
          <w:sz w:val="24"/>
          <w:szCs w:val="24"/>
        </w:rPr>
        <w:t xml:space="preserve"> </w:t>
      </w:r>
      <w:r>
        <w:rPr>
          <w:rFonts w:ascii="GHEA Grapalat" w:hAnsi="GHEA Grapalat"/>
          <w:b/>
          <w:sz w:val="24"/>
          <w:szCs w:val="24"/>
        </w:rPr>
        <w:t xml:space="preserve">  </w:t>
      </w:r>
      <w:r>
        <w:rPr>
          <w:rFonts w:ascii="GHEA Grapalat" w:hAnsi="GHEA Grapalat"/>
          <w:sz w:val="24"/>
          <w:szCs w:val="24"/>
        </w:rPr>
        <w:t>"</w:t>
      </w:r>
    </w:p>
    <w:p w14:paraId="78E1DCBF" w14:textId="77777777" w:rsidR="0003375B" w:rsidRDefault="0003375B" w:rsidP="0003375B">
      <w:pPr>
        <w:pStyle w:val="BodyTextIndent3"/>
        <w:widowControl w:val="0"/>
        <w:spacing w:after="160" w:line="240" w:lineRule="auto"/>
        <w:jc w:val="right"/>
        <w:rPr>
          <w:rFonts w:ascii="GHEA Grapalat" w:hAnsi="GHEA Grapalat" w:cs="Sylfaen"/>
          <w:b/>
        </w:rPr>
      </w:pPr>
    </w:p>
    <w:p w14:paraId="0BDE8BE4" w14:textId="77777777" w:rsidR="0003375B" w:rsidRPr="00374F4A" w:rsidRDefault="0003375B" w:rsidP="0003375B">
      <w:pPr>
        <w:widowControl w:val="0"/>
        <w:spacing w:after="120"/>
        <w:jc w:val="center"/>
        <w:rPr>
          <w:rFonts w:ascii="GHEA Grapalat" w:hAnsi="GHEA Grapalat" w:cs="Sylfaen"/>
          <w:b/>
        </w:rPr>
      </w:pPr>
    </w:p>
    <w:p w14:paraId="73A97115" w14:textId="77777777" w:rsidR="0003375B" w:rsidRPr="00374F4A" w:rsidRDefault="0003375B" w:rsidP="0003375B">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466428DE" w14:textId="77777777" w:rsidR="0003375B" w:rsidRPr="00374F4A" w:rsidRDefault="0003375B" w:rsidP="0003375B">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0B809868" w14:textId="77777777" w:rsidR="0003375B" w:rsidRPr="00374F4A" w:rsidRDefault="0003375B" w:rsidP="0003375B">
      <w:pPr>
        <w:widowControl w:val="0"/>
        <w:spacing w:after="120"/>
        <w:jc w:val="center"/>
        <w:rPr>
          <w:rFonts w:ascii="GHEA Grapalat" w:hAnsi="GHEA Grapalat"/>
        </w:rPr>
      </w:pPr>
    </w:p>
    <w:p w14:paraId="5F637365" w14:textId="77777777" w:rsidR="0003375B" w:rsidRPr="00C4157A" w:rsidRDefault="0003375B" w:rsidP="0003375B">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54ECA94" w14:textId="77777777" w:rsidR="0003375B" w:rsidRPr="000C1746" w:rsidRDefault="0003375B" w:rsidP="0003375B">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ABE3DEC" w14:textId="77777777" w:rsidR="0003375B" w:rsidRPr="00DA5EA0" w:rsidRDefault="0003375B" w:rsidP="0003375B">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F5A5C61" w14:textId="77777777" w:rsidR="0003375B" w:rsidRPr="000C1746" w:rsidRDefault="0003375B" w:rsidP="0003375B">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96C051" w14:textId="341567EB" w:rsidR="0003375B" w:rsidRPr="008221EE" w:rsidRDefault="0003375B" w:rsidP="0003375B">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Pr>
          <w:rFonts w:ascii="GHEA Grapalat" w:hAnsi="GHEA Grapalat"/>
        </w:rPr>
        <w:t>"</w:t>
      </w:r>
      <w:r w:rsidR="006F489D">
        <w:rPr>
          <w:rFonts w:ascii="GHEA Grapalat" w:hAnsi="GHEA Grapalat"/>
          <w:b/>
          <w:sz w:val="22"/>
          <w:szCs w:val="22"/>
        </w:rPr>
        <w:t>ՏԿԵՆ-ԲՄԽԾՁԲ-</w:t>
      </w:r>
      <w:r w:rsidR="00033A54">
        <w:rPr>
          <w:rFonts w:ascii="GHEA Grapalat" w:hAnsi="GHEA Grapalat"/>
          <w:b/>
          <w:sz w:val="22"/>
          <w:szCs w:val="22"/>
        </w:rPr>
        <w:t xml:space="preserve">2025/24Ն   </w:t>
      </w:r>
      <w:r w:rsidR="00D56AD4">
        <w:rPr>
          <w:rFonts w:ascii="GHEA Grapalat" w:hAnsi="GHEA Grapalat"/>
          <w:b/>
          <w:sz w:val="22"/>
          <w:szCs w:val="22"/>
        </w:rPr>
        <w:t xml:space="preserve"> </w:t>
      </w:r>
      <w:r>
        <w:rPr>
          <w:rFonts w:ascii="GHEA Grapalat" w:hAnsi="GHEA Grapalat"/>
          <w:b/>
          <w:sz w:val="22"/>
          <w:szCs w:val="22"/>
        </w:rPr>
        <w:t xml:space="preserve">  </w:t>
      </w:r>
      <w:r w:rsidRPr="008221EE">
        <w:rPr>
          <w:rFonts w:ascii="GHEA Grapalat" w:hAnsi="GHEA Grapalat"/>
          <w:b/>
          <w:sz w:val="22"/>
          <w:szCs w:val="22"/>
        </w:rPr>
        <w:t>"</w:t>
      </w:r>
    </w:p>
    <w:p w14:paraId="0A5CBD6B" w14:textId="77777777" w:rsidR="0003375B" w:rsidRPr="00C4157A" w:rsidRDefault="0003375B" w:rsidP="0003375B">
      <w:pPr>
        <w:jc w:val="both"/>
        <w:rPr>
          <w:rFonts w:ascii="GHEA Grapalat" w:hAnsi="GHEA Grapalat"/>
          <w:sz w:val="20"/>
        </w:rPr>
      </w:pPr>
      <w:r w:rsidRPr="000C1746">
        <w:rPr>
          <w:rFonts w:ascii="GHEA Grapalat" w:hAnsi="GHEA Grapalat"/>
          <w:sz w:val="16"/>
        </w:rPr>
        <w:t>наименование заказчика</w:t>
      </w:r>
    </w:p>
    <w:p w14:paraId="22DB6B1E" w14:textId="77777777" w:rsidR="0003375B" w:rsidRPr="00DA5EA0" w:rsidRDefault="0003375B" w:rsidP="0003375B">
      <w:pPr>
        <w:spacing w:after="160"/>
        <w:jc w:val="both"/>
        <w:rPr>
          <w:rFonts w:ascii="GHEA Grapalat" w:hAnsi="GHEA Grapalat"/>
        </w:rPr>
      </w:pPr>
      <w:r w:rsidRPr="00CE53E0">
        <w:rPr>
          <w:rFonts w:ascii="GHEA Grapalat" w:hAnsi="GHEA Grapalat"/>
          <w:b/>
          <w:bCs/>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6A92F0B" w14:textId="77777777" w:rsidR="0003375B" w:rsidRPr="002B75BF" w:rsidRDefault="0003375B" w:rsidP="0003375B">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37EAE56" w14:textId="77777777" w:rsidR="0003375B" w:rsidRPr="000C1746" w:rsidRDefault="0003375B" w:rsidP="0003375B">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DF2DDF4" w14:textId="77777777" w:rsidR="0003375B" w:rsidRPr="00DA5EA0" w:rsidRDefault="0003375B" w:rsidP="0003375B">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0939A2C6" w14:textId="77777777" w:rsidR="0003375B" w:rsidRPr="000C1746" w:rsidRDefault="0003375B" w:rsidP="0003375B">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3264433" w14:textId="77777777" w:rsidR="0003375B" w:rsidRDefault="0003375B" w:rsidP="0003375B">
      <w:pPr>
        <w:jc w:val="both"/>
        <w:rPr>
          <w:rFonts w:ascii="GHEA Grapalat" w:hAnsi="GHEA Grapalat"/>
        </w:rPr>
      </w:pPr>
    </w:p>
    <w:p w14:paraId="6E1309D4" w14:textId="77777777" w:rsidR="0003375B" w:rsidRDefault="0003375B" w:rsidP="0003375B">
      <w:pPr>
        <w:jc w:val="both"/>
        <w:rPr>
          <w:rFonts w:ascii="GHEA Grapalat" w:hAnsi="GHEA Grapalat"/>
        </w:rPr>
      </w:pPr>
      <w:r>
        <w:rPr>
          <w:rFonts w:ascii="GHEA Grapalat" w:hAnsi="GHEA Grapalat"/>
        </w:rPr>
        <w:t>Данные       ----------------------------------------  следующие:</w:t>
      </w:r>
    </w:p>
    <w:p w14:paraId="6B6CF7C9" w14:textId="77777777" w:rsidR="0003375B" w:rsidRPr="000811C1" w:rsidRDefault="0003375B" w:rsidP="0003375B">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E6ACED5" w14:textId="77777777" w:rsidR="0003375B" w:rsidRDefault="0003375B" w:rsidP="0003375B">
      <w:pPr>
        <w:jc w:val="both"/>
        <w:rPr>
          <w:rFonts w:ascii="GHEA Grapalat" w:hAnsi="GHEA Grapalat"/>
        </w:rPr>
      </w:pPr>
    </w:p>
    <w:p w14:paraId="728DA21C" w14:textId="77777777" w:rsidR="0003375B" w:rsidRPr="00B443ED" w:rsidRDefault="0003375B" w:rsidP="0003375B">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E90F91E" w14:textId="77777777" w:rsidR="0003375B" w:rsidRPr="000C1746" w:rsidRDefault="0003375B" w:rsidP="0003375B">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AB1D1EF" w14:textId="77777777" w:rsidR="0003375B" w:rsidRDefault="0003375B" w:rsidP="0003375B">
      <w:pPr>
        <w:jc w:val="both"/>
        <w:rPr>
          <w:rFonts w:ascii="GHEA Grapalat" w:hAnsi="GHEA Grapalat"/>
        </w:rPr>
      </w:pPr>
    </w:p>
    <w:p w14:paraId="72CF9616" w14:textId="77777777" w:rsidR="0003375B" w:rsidRPr="008E7F24" w:rsidRDefault="0003375B" w:rsidP="0003375B">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0BDC926" w14:textId="77777777" w:rsidR="0003375B" w:rsidRPr="00D3436F" w:rsidRDefault="0003375B" w:rsidP="0003375B">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DA73B9" w14:textId="77777777" w:rsidR="0003375B" w:rsidRDefault="0003375B" w:rsidP="0003375B">
      <w:pPr>
        <w:jc w:val="both"/>
        <w:rPr>
          <w:rFonts w:ascii="GHEA Grapalat" w:hAnsi="GHEA Grapalat"/>
        </w:rPr>
      </w:pPr>
    </w:p>
    <w:p w14:paraId="76964D88" w14:textId="77777777" w:rsidR="0003375B" w:rsidRDefault="0003375B" w:rsidP="0003375B">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7F2945A0" w14:textId="77777777" w:rsidR="0003375B" w:rsidRDefault="0003375B" w:rsidP="0003375B">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6D6108A1" w14:textId="77777777" w:rsidR="0003375B" w:rsidRDefault="0003375B" w:rsidP="0003375B">
      <w:pPr>
        <w:jc w:val="both"/>
        <w:rPr>
          <w:rFonts w:ascii="GHEA Grapalat" w:hAnsi="GHEA Grapalat"/>
          <w:sz w:val="18"/>
          <w:szCs w:val="18"/>
        </w:rPr>
      </w:pPr>
    </w:p>
    <w:p w14:paraId="3E94EBEB" w14:textId="77777777" w:rsidR="0003375B" w:rsidRPr="00B16483" w:rsidRDefault="0003375B" w:rsidP="0003375B">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722B71B5" w14:textId="77777777" w:rsidR="0003375B" w:rsidRDefault="0003375B" w:rsidP="0003375B">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07B616B5" w14:textId="77777777" w:rsidR="0003375B" w:rsidRPr="00D3436F" w:rsidRDefault="0003375B" w:rsidP="0003375B">
      <w:pPr>
        <w:tabs>
          <w:tab w:val="left" w:pos="7371"/>
        </w:tabs>
        <w:spacing w:after="160"/>
        <w:ind w:left="3544" w:firstLine="3"/>
        <w:jc w:val="both"/>
        <w:rPr>
          <w:rFonts w:ascii="GHEA Grapalat" w:hAnsi="GHEA Grapalat"/>
          <w:sz w:val="16"/>
        </w:rPr>
      </w:pPr>
    </w:p>
    <w:p w14:paraId="6F91CB3C" w14:textId="77777777" w:rsidR="0003375B" w:rsidRDefault="0003375B" w:rsidP="0003375B">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EA074" w14:textId="77777777" w:rsidR="0003375B" w:rsidRDefault="0003375B" w:rsidP="0003375B">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CE4C18" w14:textId="77777777" w:rsidR="0003375B" w:rsidRDefault="0003375B" w:rsidP="0003375B">
      <w:pPr>
        <w:widowControl w:val="0"/>
        <w:spacing w:after="120"/>
        <w:ind w:left="2835"/>
        <w:jc w:val="both"/>
        <w:rPr>
          <w:rFonts w:ascii="GHEA Grapalat" w:hAnsi="GHEA Grapalat"/>
          <w:sz w:val="16"/>
        </w:rPr>
      </w:pPr>
    </w:p>
    <w:p w14:paraId="1F4A1946" w14:textId="77777777" w:rsidR="0003375B" w:rsidRPr="0001546B" w:rsidRDefault="0003375B" w:rsidP="0003375B">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01546B">
        <w:rPr>
          <w:rFonts w:ascii="GHEA Grapalat" w:hAnsi="GHEA Grapalat"/>
          <w:sz w:val="20"/>
          <w:u w:val="single"/>
        </w:rPr>
        <w:t xml:space="preserve">и </w:t>
      </w:r>
      <w:r w:rsidRPr="0001546B">
        <w:rPr>
          <w:rFonts w:ascii="GHEA Grapalat" w:hAnsi="GHEA Grapalat"/>
          <w:lang w:val="hy-AM"/>
        </w:rPr>
        <w:t>аффилированные</w:t>
      </w:r>
      <w:r w:rsidRPr="0001546B">
        <w:rPr>
          <w:rFonts w:ascii="GHEA Grapalat" w:hAnsi="GHEA Grapalat"/>
        </w:rPr>
        <w:t xml:space="preserve"> с ним</w:t>
      </w:r>
      <w:r w:rsidRPr="0001546B">
        <w:rPr>
          <w:rFonts w:ascii="GHEA Grapalat" w:hAnsi="GHEA Grapalat"/>
          <w:lang w:val="hy-AM"/>
        </w:rPr>
        <w:t xml:space="preserve"> </w:t>
      </w:r>
    </w:p>
    <w:p w14:paraId="78B86320" w14:textId="77777777" w:rsidR="0003375B" w:rsidRPr="0001546B" w:rsidRDefault="0003375B" w:rsidP="0003375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54BFB484" w14:textId="77777777" w:rsidR="0003375B" w:rsidRPr="0001546B" w:rsidRDefault="0003375B" w:rsidP="0003375B">
      <w:pPr>
        <w:rPr>
          <w:rFonts w:ascii="GHEA Grapalat" w:hAnsi="GHEA Grapalat"/>
          <w:i/>
          <w:sz w:val="16"/>
          <w:vertAlign w:val="superscript"/>
          <w:lang w:val="es-ES"/>
        </w:rPr>
      </w:pPr>
    </w:p>
    <w:p w14:paraId="597D0963" w14:textId="271B2A1D" w:rsidR="0003375B" w:rsidRPr="00F738FA" w:rsidRDefault="0003375B" w:rsidP="0003375B">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Pr>
          <w:rFonts w:ascii="GHEA Grapalat" w:hAnsi="GHEA Grapalat"/>
          <w:color w:val="000000" w:themeColor="text1"/>
          <w:spacing w:val="-4"/>
        </w:rPr>
        <w:t xml:space="preserve"> 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Pr="00C42ED1">
        <w:rPr>
          <w:rFonts w:ascii="GHEA Grapalat" w:hAnsi="GHEA Grapalat"/>
          <w:b/>
          <w:bCs/>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F489D">
        <w:rPr>
          <w:rFonts w:ascii="GHEA Grapalat" w:hAnsi="GHEA Grapalat"/>
          <w:b/>
        </w:rPr>
        <w:t>ՏԿԵՆ-ԲՄԽԾՁԲ-</w:t>
      </w:r>
      <w:r w:rsidR="00033A54">
        <w:rPr>
          <w:rFonts w:ascii="GHEA Grapalat" w:hAnsi="GHEA Grapalat"/>
          <w:b/>
        </w:rPr>
        <w:t xml:space="preserve">2025/24Ն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Pr>
          <w:rFonts w:ascii="GHEA Grapalat" w:hAnsi="GHEA Grapalat"/>
        </w:rPr>
        <w:t xml:space="preserve"> </w:t>
      </w:r>
      <w:r>
        <w:rPr>
          <w:rFonts w:ascii="GHEA Grapalat" w:hAnsi="GHEA Grapalat"/>
          <w:color w:val="000000" w:themeColor="text1"/>
        </w:rPr>
        <w:t xml:space="preserve"> </w:t>
      </w:r>
    </w:p>
    <w:p w14:paraId="2CDE0836" w14:textId="11FD6803" w:rsidR="0003375B" w:rsidRPr="00F738FA" w:rsidRDefault="0003375B" w:rsidP="0003375B">
      <w:pPr>
        <w:widowControl w:val="0"/>
        <w:tabs>
          <w:tab w:val="left" w:pos="567"/>
        </w:tabs>
        <w:spacing w:after="160"/>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sidRPr="00CE53E0">
        <w:rPr>
          <w:rFonts w:ascii="GHEA Grapalat" w:hAnsi="GHEA Grapalat"/>
          <w:b/>
          <w:bCs/>
        </w:rPr>
        <w:t>открытом конкурсе</w:t>
      </w:r>
      <w:r w:rsidRPr="00F738FA">
        <w:rPr>
          <w:rFonts w:ascii="GHEA Grapalat" w:hAnsi="GHEA Grapalat"/>
        </w:rPr>
        <w:t xml:space="preserve"> под кодом </w:t>
      </w:r>
      <w:r w:rsidRPr="0001546B">
        <w:rPr>
          <w:rFonts w:ascii="GHEA Grapalat" w:hAnsi="GHEA Grapalat"/>
        </w:rPr>
        <w:t>"</w:t>
      </w:r>
      <w:r w:rsidR="006F489D">
        <w:rPr>
          <w:rFonts w:ascii="GHEA Grapalat" w:hAnsi="GHEA Grapalat"/>
          <w:b/>
        </w:rPr>
        <w:t>ՏԿԵՆ-ԲՄԽԾՁԲ-</w:t>
      </w:r>
      <w:r w:rsidR="00033A54">
        <w:rPr>
          <w:rFonts w:ascii="GHEA Grapalat" w:hAnsi="GHEA Grapalat"/>
          <w:b/>
        </w:rPr>
        <w:t xml:space="preserve">2025/24Ն   </w:t>
      </w:r>
      <w:r w:rsidR="00D56AD4">
        <w:rPr>
          <w:rFonts w:ascii="GHEA Grapalat" w:hAnsi="GHEA Grapalat"/>
          <w:b/>
        </w:rPr>
        <w:t xml:space="preserve"> </w:t>
      </w:r>
      <w:r>
        <w:rPr>
          <w:rFonts w:ascii="GHEA Grapalat" w:hAnsi="GHEA Grapalat"/>
          <w:b/>
        </w:rPr>
        <w:t xml:space="preserve"> </w:t>
      </w:r>
      <w:r w:rsidRPr="0001546B">
        <w:rPr>
          <w:rFonts w:ascii="GHEA Grapalat" w:hAnsi="GHEA Grapalat"/>
        </w:rPr>
        <w:t>"</w:t>
      </w:r>
      <w:r w:rsidRPr="00F738FA">
        <w:rPr>
          <w:rFonts w:ascii="GHEA Grapalat" w:hAnsi="GHEA Grapalat"/>
        </w:rPr>
        <w:t>*</w:t>
      </w:r>
    </w:p>
    <w:p w14:paraId="5CEDD303"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 xml:space="preserve">и, </w:t>
      </w:r>
      <w:ins w:id="17" w:author="Vardan" w:date="2022-05-29T22:22:00Z">
        <w:r w:rsidRPr="002C10A0">
          <w:rPr>
            <w:rFonts w:ascii="GHEA Grapalat" w:hAnsi="GHEA Grapalat"/>
            <w:color w:val="000000" w:themeColor="text1"/>
          </w:rPr>
          <w:t xml:space="preserve"> </w:t>
        </w:r>
        <w:r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AC4FA4D" w14:textId="77777777" w:rsidR="0003375B" w:rsidRPr="002C10A0" w:rsidRDefault="0003375B" w:rsidP="0003375B">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sidRPr="00C42ED1">
        <w:rPr>
          <w:rFonts w:ascii="GHEA Grapalat" w:hAnsi="GHEA Grapalat"/>
          <w:b/>
          <w:bCs/>
        </w:rPr>
        <w:t>открытый конкурс</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14:paraId="61C31823" w14:textId="77777777" w:rsidR="0003375B" w:rsidRDefault="0003375B" w:rsidP="0003375B">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81F173" w14:textId="77777777" w:rsidR="0003375B" w:rsidRDefault="0003375B" w:rsidP="0003375B">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818907C" w14:textId="77777777" w:rsidR="0003375B" w:rsidRDefault="0003375B" w:rsidP="0003375B">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16BB85E" w14:textId="77777777" w:rsidR="0003375B" w:rsidRDefault="0003375B" w:rsidP="0003375B">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C8CC763" w14:textId="77777777" w:rsidR="0003375B" w:rsidRDefault="0003375B" w:rsidP="0003375B">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FCA079E" w14:textId="77777777" w:rsidR="0003375B" w:rsidRDefault="0003375B" w:rsidP="0003375B">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24930C65" w14:textId="77777777" w:rsidR="0003375B" w:rsidRDefault="0003375B" w:rsidP="0003375B">
      <w:pPr>
        <w:widowControl w:val="0"/>
        <w:spacing w:after="16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384F49EC" w14:textId="77777777" w:rsidR="0003375B" w:rsidRDefault="0003375B" w:rsidP="0003375B">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4D3A44C" w14:textId="77777777" w:rsidR="0003375B" w:rsidRDefault="0003375B" w:rsidP="0003375B">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FootnoteReference"/>
          <w:rFonts w:ascii="GHEA Grapalat" w:hAnsi="GHEA Grapalat"/>
          <w:sz w:val="28"/>
          <w:szCs w:val="28"/>
        </w:rPr>
        <w:footnoteReference w:customMarkFollows="1" w:id="9"/>
        <w:t>**</w:t>
      </w:r>
      <w:r w:rsidRPr="00155668">
        <w:rPr>
          <w:rFonts w:ascii="GHEA Grapalat" w:hAnsi="GHEA Grapalat"/>
          <w:sz w:val="28"/>
          <w:szCs w:val="28"/>
        </w:rPr>
        <w:t xml:space="preserve"> </w:t>
      </w:r>
    </w:p>
    <w:p w14:paraId="5652CEFA" w14:textId="77777777" w:rsidR="0003375B" w:rsidRPr="003912B8" w:rsidRDefault="0003375B" w:rsidP="0003375B">
      <w:pPr>
        <w:jc w:val="both"/>
        <w:rPr>
          <w:rFonts w:ascii="GHEA Grapalat" w:hAnsi="GHEA Grapalat"/>
          <w:lang w:val="hy-AM"/>
        </w:rPr>
      </w:pPr>
      <w:r>
        <w:rPr>
          <w:rFonts w:ascii="GHEA Grapalat" w:hAnsi="GHEA Grapalat"/>
        </w:rPr>
        <w:t xml:space="preserve">    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r w:rsidRPr="008C1FF8">
        <w:rPr>
          <w:rFonts w:ascii="GHEA Grapalat" w:hAnsi="GHEA Grapalat"/>
        </w:rPr>
        <w:t xml:space="preserve">документы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14:paraId="41DB1EB8" w14:textId="77777777" w:rsidR="0003375B" w:rsidRDefault="0003375B" w:rsidP="0003375B">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0E3640C7" w14:textId="77777777" w:rsidR="0003375B" w:rsidRDefault="0003375B" w:rsidP="0003375B">
      <w:pPr>
        <w:widowControl w:val="0"/>
        <w:spacing w:after="160"/>
        <w:jc w:val="both"/>
        <w:rPr>
          <w:rFonts w:ascii="GHEA Grapalat" w:hAnsi="GHEA Grapalat"/>
          <w:sz w:val="28"/>
          <w:szCs w:val="28"/>
        </w:rPr>
      </w:pPr>
    </w:p>
    <w:p w14:paraId="525FD427" w14:textId="77777777" w:rsidR="0003375B" w:rsidRPr="000C1746" w:rsidRDefault="0003375B" w:rsidP="0003375B">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5ACF68" w14:textId="77777777" w:rsidR="0003375B" w:rsidRPr="000C1746" w:rsidRDefault="0003375B" w:rsidP="0003375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3D3B08E" w14:textId="77777777" w:rsidR="0003375B" w:rsidRPr="000C1746" w:rsidRDefault="0003375B" w:rsidP="0003375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B292760" w14:textId="77777777" w:rsidR="0003375B" w:rsidRPr="009044F1" w:rsidRDefault="0003375B" w:rsidP="0003375B">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4D88E60" w14:textId="77777777" w:rsidR="0003375B" w:rsidRPr="00D3436F" w:rsidRDefault="0003375B" w:rsidP="0003375B">
      <w:pPr>
        <w:tabs>
          <w:tab w:val="left" w:pos="7371"/>
        </w:tabs>
        <w:spacing w:after="160"/>
        <w:ind w:left="3544" w:firstLine="3"/>
        <w:jc w:val="both"/>
        <w:rPr>
          <w:rFonts w:ascii="GHEA Grapalat" w:hAnsi="GHEA Grapalat"/>
          <w:sz w:val="16"/>
        </w:rPr>
      </w:pPr>
    </w:p>
    <w:p w14:paraId="32DAE67F" w14:textId="77777777" w:rsidR="0003375B" w:rsidRDefault="0003375B" w:rsidP="0003375B">
      <w:pPr>
        <w:pStyle w:val="BodyTextIndent3"/>
        <w:widowControl w:val="0"/>
        <w:spacing w:after="160" w:line="240" w:lineRule="auto"/>
        <w:ind w:firstLine="0"/>
        <w:jc w:val="right"/>
        <w:rPr>
          <w:rFonts w:ascii="GHEA Grapalat" w:hAnsi="GHEA Grapalat"/>
          <w:b/>
          <w:sz w:val="24"/>
          <w:szCs w:val="24"/>
        </w:rPr>
      </w:pPr>
    </w:p>
    <w:p w14:paraId="64229DB7" w14:textId="12C96617" w:rsidR="00DB6B33" w:rsidRDefault="0003375B" w:rsidP="0003375B">
      <w:pPr>
        <w:pStyle w:val="BodyTextIndent3"/>
        <w:widowControl w:val="0"/>
        <w:spacing w:after="160" w:line="240" w:lineRule="auto"/>
        <w:ind w:firstLine="0"/>
        <w:jc w:val="right"/>
        <w:rPr>
          <w:rFonts w:ascii="GHEA Grapalat" w:hAnsi="GHEA Grapalat"/>
          <w:b/>
          <w:sz w:val="24"/>
          <w:szCs w:val="24"/>
        </w:rPr>
      </w:pPr>
      <w:r>
        <w:rPr>
          <w:rFonts w:ascii="GHEA Grapalat" w:hAnsi="GHEA Grapalat"/>
          <w:b/>
        </w:rPr>
        <w:br w:type="page"/>
      </w:r>
    </w:p>
    <w:p w14:paraId="31E5E866" w14:textId="5DF77647" w:rsidR="00DB6B33" w:rsidRDefault="00DB6B33" w:rsidP="0003375B">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5C1161C0" w14:textId="2D83A84D"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p>
    <w:p w14:paraId="21DFF4A5" w14:textId="32AA871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F489D">
        <w:rPr>
          <w:rFonts w:ascii="GHEA Grapalat" w:hAnsi="GHEA Grapalat"/>
          <w:b/>
          <w:i w:val="0"/>
          <w:sz w:val="24"/>
          <w:szCs w:val="24"/>
        </w:rPr>
        <w:t>ՏԿԵՆ-ԲՄԽԾՁԲ-</w:t>
      </w:r>
      <w:r w:rsidR="00033A54">
        <w:rPr>
          <w:rFonts w:ascii="GHEA Grapalat" w:hAnsi="GHEA Grapalat"/>
          <w:b/>
          <w:i w:val="0"/>
          <w:sz w:val="24"/>
          <w:szCs w:val="24"/>
        </w:rPr>
        <w:t xml:space="preserve">2025/24Ն   </w:t>
      </w:r>
      <w:r w:rsidR="00D56AD4">
        <w:rPr>
          <w:rFonts w:ascii="GHEA Grapalat" w:hAnsi="GHEA Grapalat"/>
          <w:b/>
          <w:i w:val="0"/>
          <w:sz w:val="24"/>
          <w:szCs w:val="24"/>
        </w:rPr>
        <w:t xml:space="preserve"> </w:t>
      </w:r>
      <w:r w:rsidR="00BF6B11">
        <w:rPr>
          <w:rFonts w:ascii="GHEA Grapalat" w:hAnsi="GHEA Grapalat"/>
          <w:b/>
          <w:i w:val="0"/>
          <w:sz w:val="24"/>
          <w:szCs w:val="24"/>
        </w:rPr>
        <w:t xml:space="preserve"> </w:t>
      </w:r>
      <w:r w:rsidR="001E0766">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20"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w:t>
      </w:r>
      <w:r w:rsidRPr="000306ED">
        <w:rPr>
          <w:rFonts w:ascii="GHEA Grapalat" w:hAnsi="GHEA Grapalat"/>
        </w:rPr>
        <w:lastRenderedPageBreak/>
        <w:t>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DEC3DC1" w14:textId="77777777" w:rsidR="00441D06" w:rsidRDefault="00441D06" w:rsidP="00441D06">
      <w:pPr>
        <w:jc w:val="right"/>
        <w:rPr>
          <w:rFonts w:ascii="GHEA Grapalat" w:hAnsi="GHEA Grapalat"/>
          <w:b/>
          <w:lang w:val="hy-AM"/>
        </w:rPr>
      </w:pPr>
    </w:p>
    <w:p w14:paraId="7F111D07" w14:textId="77777777" w:rsidR="00441D06" w:rsidRDefault="00441D06" w:rsidP="00441D06">
      <w:pPr>
        <w:jc w:val="right"/>
        <w:rPr>
          <w:rFonts w:ascii="GHEA Grapalat" w:hAnsi="GHEA Grapalat"/>
          <w:b/>
          <w:lang w:val="hy-AM"/>
        </w:rPr>
      </w:pPr>
    </w:p>
    <w:p w14:paraId="0B7AB974" w14:textId="77777777" w:rsidR="00441D06" w:rsidRDefault="00441D06" w:rsidP="00441D06">
      <w:pPr>
        <w:jc w:val="right"/>
        <w:rPr>
          <w:rFonts w:ascii="GHEA Grapalat" w:hAnsi="GHEA Grapalat"/>
          <w:b/>
          <w:lang w:val="hy-AM"/>
        </w:rPr>
      </w:pPr>
    </w:p>
    <w:p w14:paraId="10208C95" w14:textId="77777777" w:rsidR="00441D06" w:rsidRDefault="00441D06" w:rsidP="00441D06">
      <w:pPr>
        <w:jc w:val="right"/>
        <w:rPr>
          <w:rFonts w:ascii="GHEA Grapalat" w:hAnsi="GHEA Grapalat"/>
          <w:b/>
          <w:lang w:val="hy-AM"/>
        </w:rPr>
      </w:pPr>
    </w:p>
    <w:p w14:paraId="51FC1E83" w14:textId="77777777" w:rsidR="00441D06" w:rsidRDefault="00441D06" w:rsidP="00441D06">
      <w:pPr>
        <w:jc w:val="right"/>
        <w:rPr>
          <w:rFonts w:ascii="GHEA Grapalat" w:hAnsi="GHEA Grapalat"/>
          <w:b/>
          <w:lang w:val="hy-AM"/>
        </w:rPr>
      </w:pPr>
    </w:p>
    <w:p w14:paraId="29851ECF" w14:textId="77777777" w:rsidR="00441D06" w:rsidRDefault="00441D06" w:rsidP="00441D06">
      <w:pPr>
        <w:jc w:val="right"/>
        <w:rPr>
          <w:rFonts w:ascii="GHEA Grapalat" w:hAnsi="GHEA Grapalat"/>
          <w:b/>
          <w:lang w:val="hy-AM"/>
        </w:rPr>
      </w:pPr>
    </w:p>
    <w:p w14:paraId="3E4D331E" w14:textId="77777777" w:rsidR="00441D06" w:rsidRDefault="00441D06" w:rsidP="00441D06">
      <w:pPr>
        <w:jc w:val="right"/>
        <w:rPr>
          <w:rFonts w:ascii="GHEA Grapalat" w:hAnsi="GHEA Grapalat"/>
          <w:b/>
          <w:lang w:val="hy-AM"/>
        </w:rPr>
      </w:pPr>
    </w:p>
    <w:p w14:paraId="79852A6F" w14:textId="77777777" w:rsidR="00441D06" w:rsidRDefault="00441D06" w:rsidP="00441D06">
      <w:pPr>
        <w:jc w:val="right"/>
        <w:rPr>
          <w:rFonts w:ascii="GHEA Grapalat" w:hAnsi="GHEA Grapalat"/>
          <w:b/>
          <w:lang w:val="hy-AM"/>
        </w:rPr>
      </w:pPr>
    </w:p>
    <w:p w14:paraId="6802BD7F" w14:textId="77777777" w:rsidR="00441D06" w:rsidRDefault="00441D06" w:rsidP="00441D06">
      <w:pPr>
        <w:jc w:val="right"/>
        <w:rPr>
          <w:rFonts w:ascii="GHEA Grapalat" w:hAnsi="GHEA Grapalat"/>
          <w:b/>
          <w:lang w:val="hy-AM"/>
        </w:rPr>
      </w:pPr>
    </w:p>
    <w:p w14:paraId="69B6071C" w14:textId="77777777" w:rsidR="00441D06" w:rsidRDefault="00441D06" w:rsidP="00441D06">
      <w:pPr>
        <w:jc w:val="right"/>
        <w:rPr>
          <w:rFonts w:ascii="GHEA Grapalat" w:hAnsi="GHEA Grapalat"/>
          <w:b/>
          <w:lang w:val="hy-AM"/>
        </w:rPr>
      </w:pPr>
    </w:p>
    <w:p w14:paraId="19FC7C20" w14:textId="77777777" w:rsidR="00441D06" w:rsidRDefault="00441D06" w:rsidP="00441D06">
      <w:pPr>
        <w:jc w:val="right"/>
        <w:rPr>
          <w:rFonts w:ascii="GHEA Grapalat" w:hAnsi="GHEA Grapalat"/>
          <w:b/>
          <w:lang w:val="hy-AM"/>
        </w:rPr>
      </w:pPr>
    </w:p>
    <w:p w14:paraId="60B260B4" w14:textId="77777777" w:rsidR="00441D06" w:rsidRDefault="00441D06" w:rsidP="00441D06">
      <w:pPr>
        <w:jc w:val="right"/>
        <w:rPr>
          <w:rFonts w:ascii="GHEA Grapalat" w:hAnsi="GHEA Grapalat"/>
          <w:b/>
          <w:lang w:val="hy-AM"/>
        </w:rPr>
      </w:pPr>
    </w:p>
    <w:p w14:paraId="2261A6DA" w14:textId="77777777" w:rsidR="00441D06" w:rsidRDefault="00441D06" w:rsidP="00441D06">
      <w:pPr>
        <w:jc w:val="right"/>
        <w:rPr>
          <w:rFonts w:ascii="GHEA Grapalat" w:hAnsi="GHEA Grapalat"/>
          <w:b/>
          <w:lang w:val="hy-AM"/>
        </w:rPr>
      </w:pPr>
    </w:p>
    <w:p w14:paraId="0CB0BC8B" w14:textId="77777777" w:rsidR="006F489D" w:rsidRDefault="006F489D" w:rsidP="00441D06">
      <w:pPr>
        <w:jc w:val="right"/>
        <w:rPr>
          <w:rFonts w:ascii="GHEA Grapalat" w:hAnsi="GHEA Grapalat"/>
          <w:b/>
          <w:lang w:val="hy-AM"/>
        </w:rPr>
      </w:pPr>
    </w:p>
    <w:p w14:paraId="4D5AEA00" w14:textId="157FD313" w:rsidR="00441D06" w:rsidRDefault="00441D06" w:rsidP="00441D06">
      <w:pPr>
        <w:jc w:val="right"/>
        <w:rPr>
          <w:rFonts w:ascii="MS Mincho" w:eastAsia="MS Mincho" w:hAnsi="MS Mincho" w:cs="MS Mincho"/>
          <w:b/>
          <w:lang w:val="hy-AM"/>
        </w:rPr>
      </w:pPr>
      <w:r w:rsidRPr="009044F1">
        <w:rPr>
          <w:rFonts w:ascii="GHEA Grapalat" w:hAnsi="GHEA Grapalat"/>
          <w:b/>
        </w:rPr>
        <w:lastRenderedPageBreak/>
        <w:t xml:space="preserve">Приложение № </w:t>
      </w:r>
      <w:r>
        <w:rPr>
          <w:rFonts w:ascii="GHEA Grapalat" w:hAnsi="GHEA Grapalat"/>
          <w:b/>
          <w:lang w:val="hy-AM"/>
        </w:rPr>
        <w:t>1</w:t>
      </w:r>
      <w:r>
        <w:rPr>
          <w:rFonts w:ascii="MS Mincho" w:eastAsia="MS Mincho" w:hAnsi="MS Mincho" w:cs="MS Mincho"/>
          <w:b/>
          <w:lang w:val="hy-AM"/>
        </w:rPr>
        <w:t>․</w:t>
      </w:r>
      <w:r w:rsidR="00480B2F">
        <w:rPr>
          <w:rFonts w:ascii="MS Mincho" w:eastAsia="MS Mincho" w:hAnsi="MS Mincho" w:cs="MS Mincho"/>
          <w:b/>
          <w:lang w:val="hy-AM"/>
        </w:rPr>
        <w:t>3</w:t>
      </w:r>
    </w:p>
    <w:p w14:paraId="33CFE3C8" w14:textId="15B34738" w:rsidR="00441D06" w:rsidRPr="009044F1" w:rsidRDefault="00441D06" w:rsidP="00441D06">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E46A47">
        <w:rPr>
          <w:rFonts w:ascii="GHEA Grapalat" w:hAnsi="GHEA Grapalat"/>
          <w:b/>
          <w:bCs/>
          <w:color w:val="000000" w:themeColor="text1"/>
          <w:spacing w:val="-4"/>
        </w:rPr>
        <w:t>на</w:t>
      </w:r>
      <w:r>
        <w:rPr>
          <w:rFonts w:ascii="GHEA Grapalat" w:hAnsi="GHEA Grapalat"/>
          <w:color w:val="000000" w:themeColor="text1"/>
          <w:spacing w:val="-4"/>
        </w:rPr>
        <w:t xml:space="preserve"> </w:t>
      </w:r>
      <w:r w:rsidRPr="00E46A47">
        <w:rPr>
          <w:rFonts w:ascii="GHEA Grapalat" w:hAnsi="GHEA Grapalat"/>
          <w:b/>
          <w:bCs/>
          <w:color w:val="000000" w:themeColor="text1"/>
          <w:spacing w:val="-4"/>
        </w:rPr>
        <w:t xml:space="preserve">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F489D">
        <w:rPr>
          <w:rFonts w:ascii="GHEA Grapalat" w:hAnsi="GHEA Grapalat"/>
          <w:b/>
          <w:sz w:val="24"/>
          <w:szCs w:val="24"/>
        </w:rPr>
        <w:t>ՏԿԵՆ-ԲՄԽԾՁԲ-</w:t>
      </w:r>
      <w:r w:rsidR="00033A54">
        <w:rPr>
          <w:rFonts w:ascii="GHEA Grapalat" w:hAnsi="GHEA Grapalat"/>
          <w:b/>
          <w:sz w:val="24"/>
          <w:szCs w:val="24"/>
        </w:rPr>
        <w:t xml:space="preserve">2025/24Ն   </w:t>
      </w:r>
      <w:r w:rsidR="00D56AD4">
        <w:rPr>
          <w:rFonts w:ascii="GHEA Grapalat" w:hAnsi="GHEA Grapalat"/>
          <w:b/>
          <w:sz w:val="24"/>
          <w:szCs w:val="24"/>
        </w:rPr>
        <w:t xml:space="preserve"> </w:t>
      </w:r>
      <w:r>
        <w:rPr>
          <w:rFonts w:ascii="GHEA Grapalat" w:hAnsi="GHEA Grapalat"/>
          <w:b/>
          <w:sz w:val="24"/>
          <w:szCs w:val="24"/>
        </w:rPr>
        <w:t xml:space="preserve">  "</w:t>
      </w:r>
      <w:r>
        <w:rPr>
          <w:rStyle w:val="FootnoteReference"/>
          <w:rFonts w:ascii="GHEA Grapalat" w:hAnsi="GHEA Grapalat"/>
          <w:b/>
          <w:sz w:val="24"/>
          <w:szCs w:val="24"/>
        </w:rPr>
        <w:footnoteReference w:customMarkFollows="1" w:id="10"/>
        <w:t>*</w:t>
      </w:r>
    </w:p>
    <w:p w14:paraId="49624B12" w14:textId="77777777" w:rsidR="00441D06" w:rsidRDefault="00441D06" w:rsidP="00441D06">
      <w:pPr>
        <w:pStyle w:val="BodyTextIndent3"/>
        <w:widowControl w:val="0"/>
        <w:spacing w:after="160" w:line="240" w:lineRule="auto"/>
        <w:ind w:firstLine="0"/>
        <w:jc w:val="center"/>
        <w:rPr>
          <w:rFonts w:ascii="GHEA Grapalat" w:hAnsi="GHEA Grapalat"/>
          <w:b/>
          <w:sz w:val="24"/>
          <w:szCs w:val="24"/>
        </w:rPr>
      </w:pPr>
    </w:p>
    <w:p w14:paraId="7E2C5C1A" w14:textId="71EDE00B" w:rsidR="00441D06" w:rsidRPr="00441D06" w:rsidRDefault="00441D06" w:rsidP="00441D06">
      <w:pPr>
        <w:jc w:val="center"/>
        <w:rPr>
          <w:rFonts w:ascii="GHEA Grapalat" w:hAnsi="GHEA Grapalat"/>
          <w:b/>
          <w:lang w:val="hy-AM"/>
        </w:rPr>
      </w:pPr>
      <w:r w:rsidRPr="006F79CA">
        <w:rPr>
          <w:rFonts w:ascii="GHEA Grapalat" w:hAnsi="GHEA Grapalat"/>
          <w:b/>
        </w:rPr>
        <w:t>ИНФОРМАЦИЯ</w:t>
      </w:r>
      <w:r>
        <w:rPr>
          <w:rFonts w:ascii="GHEA Grapalat" w:hAnsi="GHEA Grapalat"/>
          <w:b/>
          <w:lang w:val="hy-AM"/>
        </w:rPr>
        <w:t>*</w:t>
      </w:r>
    </w:p>
    <w:p w14:paraId="06D6559F" w14:textId="77777777" w:rsidR="00441D06" w:rsidRPr="006F79CA" w:rsidRDefault="00441D06" w:rsidP="00441D06">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08E2B4E4" w14:textId="77777777" w:rsidR="00CC17CB" w:rsidRDefault="00CC17CB" w:rsidP="00441D06">
      <w:pPr>
        <w:pStyle w:val="BodyTextIndent3"/>
        <w:widowControl w:val="0"/>
        <w:spacing w:after="160" w:line="240" w:lineRule="auto"/>
        <w:ind w:firstLine="0"/>
        <w:jc w:val="center"/>
        <w:rPr>
          <w:rFonts w:ascii="GHEA Grapalat" w:hAnsi="GHEA Grapalat"/>
          <w:b/>
          <w:bCs/>
        </w:rPr>
      </w:pPr>
    </w:p>
    <w:p w14:paraId="60CAB44A" w14:textId="1CB93994" w:rsidR="00441D06" w:rsidRPr="00CC17CB" w:rsidRDefault="00CC17CB" w:rsidP="00441D06">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1</w:t>
      </w:r>
    </w:p>
    <w:tbl>
      <w:tblPr>
        <w:tblW w:w="10390"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5"/>
        <w:gridCol w:w="3452"/>
        <w:gridCol w:w="3368"/>
        <w:gridCol w:w="2835"/>
      </w:tblGrid>
      <w:tr w:rsidR="00441D06" w:rsidRPr="00BF43FD" w14:paraId="5EEA68F0" w14:textId="77777777" w:rsidTr="00D34872">
        <w:trPr>
          <w:trHeight w:val="103"/>
          <w:tblCellSpacing w:w="15" w:type="dxa"/>
        </w:trPr>
        <w:tc>
          <w:tcPr>
            <w:tcW w:w="690" w:type="dxa"/>
            <w:vMerge w:val="restart"/>
            <w:tcBorders>
              <w:top w:val="single" w:sz="6" w:space="0" w:color="000000"/>
              <w:left w:val="single" w:sz="6" w:space="0" w:color="000000"/>
              <w:bottom w:val="single" w:sz="6" w:space="0" w:color="000000"/>
              <w:right w:val="single" w:sz="6" w:space="0" w:color="000000"/>
            </w:tcBorders>
            <w:vAlign w:val="center"/>
            <w:hideMark/>
          </w:tcPr>
          <w:p w14:paraId="5B737756" w14:textId="77777777" w:rsidR="00441D06" w:rsidRPr="00E46A47" w:rsidRDefault="00441D06" w:rsidP="003C0963">
            <w:pPr>
              <w:spacing w:before="100" w:beforeAutospacing="1" w:after="100" w:afterAutospacing="1"/>
              <w:jc w:val="center"/>
            </w:pPr>
            <w:r>
              <w:rPr>
                <w:rFonts w:ascii="GHEA Grapalat" w:hAnsi="GHEA Grapalat"/>
                <w:b/>
                <w:bCs/>
                <w:sz w:val="20"/>
                <w:szCs w:val="20"/>
              </w:rPr>
              <w:t>№</w:t>
            </w:r>
          </w:p>
        </w:tc>
        <w:tc>
          <w:tcPr>
            <w:tcW w:w="3422" w:type="dxa"/>
            <w:vMerge w:val="restart"/>
            <w:tcBorders>
              <w:top w:val="single" w:sz="6" w:space="0" w:color="000000"/>
              <w:left w:val="nil"/>
              <w:bottom w:val="single" w:sz="6" w:space="0" w:color="000000"/>
              <w:right w:val="single" w:sz="6" w:space="0" w:color="000000"/>
            </w:tcBorders>
            <w:vAlign w:val="center"/>
            <w:hideMark/>
          </w:tcPr>
          <w:p w14:paraId="77B61321" w14:textId="77777777" w:rsidR="00441D06" w:rsidRPr="0079603D" w:rsidRDefault="00441D06" w:rsidP="003C0963">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338" w:type="dxa"/>
            <w:tcBorders>
              <w:top w:val="single" w:sz="4" w:space="0" w:color="auto"/>
              <w:left w:val="single" w:sz="4" w:space="0" w:color="auto"/>
              <w:right w:val="single" w:sz="4" w:space="0" w:color="auto"/>
            </w:tcBorders>
          </w:tcPr>
          <w:p w14:paraId="77B6AC95" w14:textId="77777777" w:rsidR="00CC17CB" w:rsidRPr="00CC17CB" w:rsidRDefault="00CC17CB" w:rsidP="003C0963">
            <w:pPr>
              <w:spacing w:before="100" w:beforeAutospacing="1" w:after="100" w:afterAutospacing="1"/>
              <w:jc w:val="center"/>
              <w:rPr>
                <w:rFonts w:ascii="GHEA Grapalat" w:hAnsi="GHEA Grapalat"/>
                <w:b/>
                <w:bCs/>
                <w:sz w:val="2"/>
                <w:szCs w:val="2"/>
              </w:rPr>
            </w:pPr>
          </w:p>
          <w:p w14:paraId="2DD228F8" w14:textId="610E2BE4" w:rsidR="00441D06" w:rsidRPr="00F10944" w:rsidRDefault="00441D06" w:rsidP="003C0963">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90" w:type="dxa"/>
            <w:vMerge w:val="restart"/>
            <w:tcBorders>
              <w:top w:val="single" w:sz="4" w:space="0" w:color="auto"/>
              <w:left w:val="single" w:sz="4" w:space="0" w:color="auto"/>
              <w:right w:val="single" w:sz="4" w:space="0" w:color="auto"/>
            </w:tcBorders>
            <w:vAlign w:val="center"/>
          </w:tcPr>
          <w:p w14:paraId="727A7514" w14:textId="0EFA2E62" w:rsidR="00441D06" w:rsidRPr="001E2FAE" w:rsidRDefault="0010686A" w:rsidP="003C0963">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00441D06" w:rsidRPr="00E46A47">
              <w:rPr>
                <w:rFonts w:ascii="GHEA Grapalat" w:hAnsi="GHEA Grapalat"/>
                <w:b/>
                <w:bCs/>
                <w:sz w:val="20"/>
                <w:szCs w:val="20"/>
              </w:rPr>
              <w:t xml:space="preserve"> сертификации</w:t>
            </w:r>
          </w:p>
        </w:tc>
      </w:tr>
      <w:tr w:rsidR="00441D06" w:rsidRPr="00BF43FD" w14:paraId="7592AAB6" w14:textId="77777777" w:rsidTr="00D34872">
        <w:trPr>
          <w:trHeight w:val="15"/>
          <w:tblCellSpacing w:w="15" w:type="dxa"/>
        </w:trPr>
        <w:tc>
          <w:tcPr>
            <w:tcW w:w="690" w:type="dxa"/>
            <w:vMerge/>
            <w:tcBorders>
              <w:top w:val="single" w:sz="6" w:space="0" w:color="000000"/>
              <w:left w:val="single" w:sz="6" w:space="0" w:color="000000"/>
              <w:bottom w:val="single" w:sz="6" w:space="0" w:color="000000"/>
              <w:right w:val="single" w:sz="6" w:space="0" w:color="000000"/>
            </w:tcBorders>
            <w:vAlign w:val="center"/>
            <w:hideMark/>
          </w:tcPr>
          <w:p w14:paraId="61C8B5F2" w14:textId="77777777" w:rsidR="00441D06" w:rsidRPr="0079603D" w:rsidRDefault="00441D06" w:rsidP="003C0963"/>
        </w:tc>
        <w:tc>
          <w:tcPr>
            <w:tcW w:w="3422" w:type="dxa"/>
            <w:vMerge/>
            <w:tcBorders>
              <w:top w:val="single" w:sz="6" w:space="0" w:color="000000"/>
              <w:left w:val="nil"/>
              <w:bottom w:val="single" w:sz="6" w:space="0" w:color="000000"/>
              <w:right w:val="single" w:sz="6" w:space="0" w:color="000000"/>
            </w:tcBorders>
            <w:vAlign w:val="center"/>
            <w:hideMark/>
          </w:tcPr>
          <w:p w14:paraId="6BF9014B" w14:textId="77777777" w:rsidR="00441D06" w:rsidRPr="0079603D" w:rsidRDefault="00441D06" w:rsidP="003C0963"/>
        </w:tc>
        <w:tc>
          <w:tcPr>
            <w:tcW w:w="3338" w:type="dxa"/>
            <w:tcBorders>
              <w:left w:val="single" w:sz="4" w:space="0" w:color="auto"/>
              <w:bottom w:val="single" w:sz="4" w:space="0" w:color="auto"/>
              <w:right w:val="single" w:sz="4" w:space="0" w:color="auto"/>
            </w:tcBorders>
          </w:tcPr>
          <w:p w14:paraId="4AB3882A" w14:textId="77777777" w:rsidR="00441D06" w:rsidRPr="000B26B9" w:rsidRDefault="00441D06" w:rsidP="003C0963">
            <w:pPr>
              <w:spacing w:before="100" w:beforeAutospacing="1" w:after="100" w:afterAutospacing="1"/>
              <w:rPr>
                <w:rFonts w:ascii="GHEA Grapalat" w:hAnsi="GHEA Grapalat"/>
                <w:b/>
                <w:bCs/>
                <w:sz w:val="4"/>
                <w:szCs w:val="4"/>
                <w:lang w:val="hy-AM"/>
              </w:rPr>
            </w:pPr>
          </w:p>
        </w:tc>
        <w:tc>
          <w:tcPr>
            <w:tcW w:w="2790" w:type="dxa"/>
            <w:vMerge/>
            <w:tcBorders>
              <w:left w:val="single" w:sz="4" w:space="0" w:color="auto"/>
              <w:bottom w:val="single" w:sz="4" w:space="0" w:color="auto"/>
              <w:right w:val="single" w:sz="4" w:space="0" w:color="auto"/>
            </w:tcBorders>
          </w:tcPr>
          <w:p w14:paraId="647B9F14" w14:textId="77777777" w:rsidR="00441D06" w:rsidRPr="001E2FAE" w:rsidRDefault="00441D06" w:rsidP="003C0963">
            <w:pPr>
              <w:spacing w:before="100" w:beforeAutospacing="1" w:after="100" w:afterAutospacing="1"/>
              <w:jc w:val="center"/>
              <w:rPr>
                <w:rFonts w:ascii="GHEA Grapalat" w:hAnsi="GHEA Grapalat"/>
                <w:b/>
                <w:bCs/>
                <w:sz w:val="20"/>
                <w:szCs w:val="20"/>
              </w:rPr>
            </w:pPr>
          </w:p>
        </w:tc>
      </w:tr>
      <w:tr w:rsidR="00441D06" w:rsidRPr="00BF43FD" w14:paraId="7F4594F5" w14:textId="77777777" w:rsidTr="00D34872">
        <w:trPr>
          <w:trHeight w:val="561"/>
          <w:tblCellSpacing w:w="15" w:type="dxa"/>
        </w:trPr>
        <w:tc>
          <w:tcPr>
            <w:tcW w:w="690" w:type="dxa"/>
            <w:tcBorders>
              <w:top w:val="nil"/>
              <w:left w:val="single" w:sz="6" w:space="0" w:color="000000"/>
              <w:bottom w:val="single" w:sz="6" w:space="0" w:color="000000"/>
              <w:right w:val="single" w:sz="6" w:space="0" w:color="000000"/>
            </w:tcBorders>
            <w:vAlign w:val="center"/>
            <w:hideMark/>
          </w:tcPr>
          <w:p w14:paraId="16AC1044" w14:textId="77777777" w:rsidR="00441D06" w:rsidRPr="0079603D" w:rsidRDefault="00441D06" w:rsidP="003C0963">
            <w:pPr>
              <w:spacing w:before="100" w:beforeAutospacing="1" w:after="100" w:afterAutospacing="1"/>
              <w:jc w:val="center"/>
            </w:pPr>
            <w:r w:rsidRPr="0079603D">
              <w:rPr>
                <w:rFonts w:ascii="GHEA Grapalat" w:hAnsi="GHEA Grapalat"/>
                <w:sz w:val="20"/>
                <w:szCs w:val="20"/>
              </w:rPr>
              <w:t>1</w:t>
            </w:r>
          </w:p>
        </w:tc>
        <w:tc>
          <w:tcPr>
            <w:tcW w:w="3422" w:type="dxa"/>
            <w:tcBorders>
              <w:top w:val="nil"/>
              <w:left w:val="nil"/>
              <w:bottom w:val="single" w:sz="6" w:space="0" w:color="000000"/>
              <w:right w:val="single" w:sz="6" w:space="0" w:color="000000"/>
            </w:tcBorders>
            <w:vAlign w:val="center"/>
            <w:hideMark/>
          </w:tcPr>
          <w:p w14:paraId="61F8B5D3" w14:textId="77777777" w:rsidR="00441D06" w:rsidRPr="00136A3B" w:rsidRDefault="00441D06" w:rsidP="003C0963">
            <w:pPr>
              <w:spacing w:before="100" w:beforeAutospacing="1" w:after="100" w:afterAutospacing="1"/>
              <w:jc w:val="center"/>
              <w:rPr>
                <w:b/>
                <w:color w:val="000000" w:themeColor="text1"/>
              </w:rPr>
            </w:pPr>
          </w:p>
        </w:tc>
        <w:tc>
          <w:tcPr>
            <w:tcW w:w="3338" w:type="dxa"/>
            <w:tcBorders>
              <w:top w:val="single" w:sz="4" w:space="0" w:color="auto"/>
              <w:left w:val="single" w:sz="4" w:space="0" w:color="auto"/>
              <w:bottom w:val="single" w:sz="4" w:space="0" w:color="auto"/>
              <w:right w:val="single" w:sz="4" w:space="0" w:color="auto"/>
            </w:tcBorders>
            <w:vAlign w:val="center"/>
          </w:tcPr>
          <w:p w14:paraId="1D64578A"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90" w:type="dxa"/>
            <w:tcBorders>
              <w:top w:val="single" w:sz="4" w:space="0" w:color="auto"/>
              <w:left w:val="single" w:sz="4" w:space="0" w:color="auto"/>
              <w:bottom w:val="single" w:sz="4" w:space="0" w:color="auto"/>
              <w:right w:val="single" w:sz="4" w:space="0" w:color="auto"/>
            </w:tcBorders>
          </w:tcPr>
          <w:p w14:paraId="2D7F1496"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r w:rsidR="00441D06" w:rsidRPr="00BF43FD" w14:paraId="34C0F51C" w14:textId="77777777" w:rsidTr="00D34872">
        <w:trPr>
          <w:trHeight w:val="467"/>
          <w:tblCellSpacing w:w="15" w:type="dxa"/>
        </w:trPr>
        <w:tc>
          <w:tcPr>
            <w:tcW w:w="690" w:type="dxa"/>
            <w:tcBorders>
              <w:top w:val="nil"/>
              <w:left w:val="single" w:sz="6" w:space="0" w:color="000000"/>
              <w:bottom w:val="single" w:sz="6" w:space="0" w:color="000000"/>
              <w:right w:val="single" w:sz="6" w:space="0" w:color="000000"/>
            </w:tcBorders>
            <w:vAlign w:val="center"/>
          </w:tcPr>
          <w:p w14:paraId="2B706C5F" w14:textId="77777777" w:rsidR="00441D06" w:rsidRPr="0079603D" w:rsidRDefault="00441D06" w:rsidP="003C0963">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422" w:type="dxa"/>
            <w:tcBorders>
              <w:top w:val="nil"/>
              <w:left w:val="nil"/>
              <w:bottom w:val="single" w:sz="6" w:space="0" w:color="000000"/>
              <w:right w:val="single" w:sz="6" w:space="0" w:color="000000"/>
            </w:tcBorders>
            <w:vAlign w:val="center"/>
          </w:tcPr>
          <w:p w14:paraId="12FA4B9C" w14:textId="77777777" w:rsidR="00441D06" w:rsidRPr="00136A3B" w:rsidRDefault="00441D06" w:rsidP="003C0963">
            <w:pPr>
              <w:spacing w:before="100" w:beforeAutospacing="1" w:after="100" w:afterAutospacing="1"/>
              <w:jc w:val="center"/>
              <w:rPr>
                <w:rFonts w:ascii="GHEA Grapalat" w:hAnsi="GHEA Grapalat"/>
                <w:b/>
                <w:color w:val="000000" w:themeColor="text1"/>
                <w:sz w:val="20"/>
                <w:szCs w:val="20"/>
              </w:rPr>
            </w:pPr>
          </w:p>
        </w:tc>
        <w:tc>
          <w:tcPr>
            <w:tcW w:w="3338" w:type="dxa"/>
            <w:tcBorders>
              <w:top w:val="single" w:sz="4" w:space="0" w:color="auto"/>
              <w:left w:val="single" w:sz="4" w:space="0" w:color="auto"/>
              <w:bottom w:val="single" w:sz="4" w:space="0" w:color="auto"/>
              <w:right w:val="single" w:sz="4" w:space="0" w:color="auto"/>
            </w:tcBorders>
            <w:vAlign w:val="center"/>
          </w:tcPr>
          <w:p w14:paraId="27336402"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90" w:type="dxa"/>
            <w:tcBorders>
              <w:top w:val="single" w:sz="4" w:space="0" w:color="auto"/>
              <w:left w:val="single" w:sz="4" w:space="0" w:color="auto"/>
              <w:bottom w:val="single" w:sz="4" w:space="0" w:color="auto"/>
              <w:right w:val="single" w:sz="4" w:space="0" w:color="auto"/>
            </w:tcBorders>
          </w:tcPr>
          <w:p w14:paraId="79906D60" w14:textId="77777777" w:rsidR="00441D06" w:rsidRPr="00C82F6A" w:rsidRDefault="00441D06" w:rsidP="003C0963">
            <w:pPr>
              <w:spacing w:before="100" w:beforeAutospacing="1" w:after="100" w:afterAutospacing="1"/>
              <w:jc w:val="center"/>
              <w:rPr>
                <w:rFonts w:ascii="GHEA Grapalat" w:hAnsi="GHEA Grapalat"/>
                <w:color w:val="365F91" w:themeColor="accent1" w:themeShade="BF"/>
                <w:sz w:val="20"/>
                <w:szCs w:val="20"/>
              </w:rPr>
            </w:pPr>
          </w:p>
        </w:tc>
      </w:tr>
    </w:tbl>
    <w:p w14:paraId="6988091D" w14:textId="77777777" w:rsidR="00441D06" w:rsidRPr="00E46A47" w:rsidRDefault="00441D06" w:rsidP="00441D06">
      <w:pPr>
        <w:widowControl w:val="0"/>
        <w:tabs>
          <w:tab w:val="left" w:pos="6804"/>
        </w:tabs>
        <w:jc w:val="center"/>
        <w:rPr>
          <w:rFonts w:ascii="GHEA Grapalat" w:hAnsi="GHEA Grapalat"/>
          <w:lang w:val="hy-AM"/>
        </w:rPr>
      </w:pPr>
    </w:p>
    <w:p w14:paraId="47DCBDCB" w14:textId="0C1D3E4E" w:rsidR="00CC17CB" w:rsidRPr="00CC17CB" w:rsidRDefault="00CC17CB" w:rsidP="00CC17CB">
      <w:pPr>
        <w:pStyle w:val="BodyTextIndent3"/>
        <w:widowControl w:val="0"/>
        <w:spacing w:after="160" w:line="240" w:lineRule="auto"/>
        <w:ind w:firstLine="0"/>
        <w:jc w:val="center"/>
        <w:rPr>
          <w:rFonts w:ascii="GHEA Grapalat" w:hAnsi="GHEA Grapalat"/>
          <w:b/>
          <w:sz w:val="24"/>
          <w:szCs w:val="24"/>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rPr>
        <w:t>2</w:t>
      </w:r>
    </w:p>
    <w:tbl>
      <w:tblPr>
        <w:tblW w:w="10361"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3"/>
        <w:gridCol w:w="3533"/>
        <w:gridCol w:w="3268"/>
        <w:gridCol w:w="2827"/>
      </w:tblGrid>
      <w:tr w:rsidR="00CC17CB" w:rsidRPr="00BF43FD" w14:paraId="7DD38C86" w14:textId="77777777" w:rsidTr="007505BA">
        <w:trPr>
          <w:trHeight w:val="126"/>
          <w:tblCellSpacing w:w="15" w:type="dxa"/>
        </w:trPr>
        <w:tc>
          <w:tcPr>
            <w:tcW w:w="688" w:type="dxa"/>
            <w:vMerge w:val="restart"/>
            <w:tcBorders>
              <w:top w:val="single" w:sz="6" w:space="0" w:color="000000"/>
              <w:left w:val="single" w:sz="6" w:space="0" w:color="000000"/>
              <w:bottom w:val="single" w:sz="6" w:space="0" w:color="000000"/>
              <w:right w:val="single" w:sz="6" w:space="0" w:color="000000"/>
            </w:tcBorders>
            <w:vAlign w:val="center"/>
            <w:hideMark/>
          </w:tcPr>
          <w:p w14:paraId="56D7BF4F" w14:textId="77777777" w:rsidR="00CC17CB" w:rsidRPr="00E46A47" w:rsidRDefault="00CC17CB" w:rsidP="00F71F0F">
            <w:pPr>
              <w:spacing w:before="100" w:beforeAutospacing="1" w:after="100" w:afterAutospacing="1"/>
              <w:jc w:val="center"/>
            </w:pPr>
            <w:r>
              <w:rPr>
                <w:rFonts w:ascii="GHEA Grapalat" w:hAnsi="GHEA Grapalat"/>
                <w:b/>
                <w:bCs/>
                <w:sz w:val="20"/>
                <w:szCs w:val="20"/>
              </w:rPr>
              <w:t>№</w:t>
            </w:r>
          </w:p>
        </w:tc>
        <w:tc>
          <w:tcPr>
            <w:tcW w:w="3503" w:type="dxa"/>
            <w:vMerge w:val="restart"/>
            <w:tcBorders>
              <w:top w:val="single" w:sz="6" w:space="0" w:color="000000"/>
              <w:left w:val="nil"/>
              <w:bottom w:val="single" w:sz="6" w:space="0" w:color="000000"/>
              <w:right w:val="single" w:sz="6" w:space="0" w:color="000000"/>
            </w:tcBorders>
            <w:vAlign w:val="center"/>
            <w:hideMark/>
          </w:tcPr>
          <w:p w14:paraId="2DD328E5" w14:textId="77777777" w:rsidR="00CC17CB" w:rsidRPr="0079603D" w:rsidRDefault="00CC17CB" w:rsidP="00F71F0F">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38" w:type="dxa"/>
            <w:tcBorders>
              <w:top w:val="single" w:sz="4" w:space="0" w:color="auto"/>
              <w:left w:val="single" w:sz="4" w:space="0" w:color="auto"/>
              <w:right w:val="single" w:sz="4" w:space="0" w:color="auto"/>
            </w:tcBorders>
          </w:tcPr>
          <w:p w14:paraId="18D4A1F3" w14:textId="77777777" w:rsidR="00CC17CB" w:rsidRPr="00CC17CB" w:rsidRDefault="00CC17CB" w:rsidP="00F71F0F">
            <w:pPr>
              <w:spacing w:before="100" w:beforeAutospacing="1" w:after="100" w:afterAutospacing="1"/>
              <w:jc w:val="center"/>
              <w:rPr>
                <w:rFonts w:ascii="GHEA Grapalat" w:hAnsi="GHEA Grapalat"/>
                <w:b/>
                <w:bCs/>
                <w:sz w:val="2"/>
                <w:szCs w:val="2"/>
              </w:rPr>
            </w:pPr>
          </w:p>
          <w:p w14:paraId="3055A911" w14:textId="77777777" w:rsidR="00CC17CB" w:rsidRPr="00F10944" w:rsidRDefault="00CC17CB" w:rsidP="00F71F0F">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82" w:type="dxa"/>
            <w:vMerge w:val="restart"/>
            <w:tcBorders>
              <w:top w:val="single" w:sz="4" w:space="0" w:color="auto"/>
              <w:left w:val="single" w:sz="4" w:space="0" w:color="auto"/>
              <w:right w:val="single" w:sz="4" w:space="0" w:color="auto"/>
            </w:tcBorders>
            <w:vAlign w:val="center"/>
          </w:tcPr>
          <w:p w14:paraId="6143B715" w14:textId="77777777" w:rsidR="00CC17CB" w:rsidRPr="001E2FAE" w:rsidRDefault="00CC17CB" w:rsidP="00F71F0F">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CC17CB" w:rsidRPr="00BF43FD" w14:paraId="0935C2C2" w14:textId="77777777" w:rsidTr="007505BA">
        <w:trPr>
          <w:trHeight w:val="30"/>
          <w:tblCellSpacing w:w="15" w:type="dxa"/>
        </w:trPr>
        <w:tc>
          <w:tcPr>
            <w:tcW w:w="688" w:type="dxa"/>
            <w:vMerge/>
            <w:tcBorders>
              <w:top w:val="single" w:sz="6" w:space="0" w:color="000000"/>
              <w:left w:val="single" w:sz="6" w:space="0" w:color="000000"/>
              <w:bottom w:val="single" w:sz="6" w:space="0" w:color="000000"/>
              <w:right w:val="single" w:sz="6" w:space="0" w:color="000000"/>
            </w:tcBorders>
            <w:vAlign w:val="center"/>
            <w:hideMark/>
          </w:tcPr>
          <w:p w14:paraId="37C2E019" w14:textId="77777777" w:rsidR="00CC17CB" w:rsidRPr="0079603D" w:rsidRDefault="00CC17CB" w:rsidP="00F71F0F"/>
        </w:tc>
        <w:tc>
          <w:tcPr>
            <w:tcW w:w="3503" w:type="dxa"/>
            <w:vMerge/>
            <w:tcBorders>
              <w:top w:val="single" w:sz="6" w:space="0" w:color="000000"/>
              <w:left w:val="nil"/>
              <w:bottom w:val="single" w:sz="6" w:space="0" w:color="000000"/>
              <w:right w:val="single" w:sz="6" w:space="0" w:color="000000"/>
            </w:tcBorders>
            <w:vAlign w:val="center"/>
            <w:hideMark/>
          </w:tcPr>
          <w:p w14:paraId="4A1BFCD1" w14:textId="77777777" w:rsidR="00CC17CB" w:rsidRPr="0079603D" w:rsidRDefault="00CC17CB" w:rsidP="00F71F0F"/>
        </w:tc>
        <w:tc>
          <w:tcPr>
            <w:tcW w:w="3238" w:type="dxa"/>
            <w:tcBorders>
              <w:left w:val="single" w:sz="4" w:space="0" w:color="auto"/>
              <w:bottom w:val="single" w:sz="4" w:space="0" w:color="auto"/>
              <w:right w:val="single" w:sz="4" w:space="0" w:color="auto"/>
            </w:tcBorders>
          </w:tcPr>
          <w:p w14:paraId="2EBEC0AF" w14:textId="77777777" w:rsidR="00CC17CB" w:rsidRPr="000B26B9" w:rsidRDefault="00CC17CB" w:rsidP="00F71F0F">
            <w:pPr>
              <w:spacing w:before="100" w:beforeAutospacing="1" w:after="100" w:afterAutospacing="1"/>
              <w:rPr>
                <w:rFonts w:ascii="GHEA Grapalat" w:hAnsi="GHEA Grapalat"/>
                <w:b/>
                <w:bCs/>
                <w:sz w:val="4"/>
                <w:szCs w:val="4"/>
                <w:lang w:val="hy-AM"/>
              </w:rPr>
            </w:pPr>
          </w:p>
        </w:tc>
        <w:tc>
          <w:tcPr>
            <w:tcW w:w="2782" w:type="dxa"/>
            <w:vMerge/>
            <w:tcBorders>
              <w:left w:val="single" w:sz="4" w:space="0" w:color="auto"/>
              <w:bottom w:val="single" w:sz="4" w:space="0" w:color="auto"/>
              <w:right w:val="single" w:sz="4" w:space="0" w:color="auto"/>
            </w:tcBorders>
          </w:tcPr>
          <w:p w14:paraId="66F2BC7C" w14:textId="77777777" w:rsidR="00CC17CB" w:rsidRPr="001E2FAE" w:rsidRDefault="00CC17CB" w:rsidP="00F71F0F">
            <w:pPr>
              <w:spacing w:before="100" w:beforeAutospacing="1" w:after="100" w:afterAutospacing="1"/>
              <w:jc w:val="center"/>
              <w:rPr>
                <w:rFonts w:ascii="GHEA Grapalat" w:hAnsi="GHEA Grapalat"/>
                <w:b/>
                <w:bCs/>
                <w:sz w:val="20"/>
                <w:szCs w:val="20"/>
              </w:rPr>
            </w:pPr>
          </w:p>
        </w:tc>
      </w:tr>
      <w:tr w:rsidR="00CC17CB" w:rsidRPr="00BF43FD" w14:paraId="1120F21E" w14:textId="77777777" w:rsidTr="007505BA">
        <w:trPr>
          <w:trHeight w:val="683"/>
          <w:tblCellSpacing w:w="15" w:type="dxa"/>
        </w:trPr>
        <w:tc>
          <w:tcPr>
            <w:tcW w:w="688" w:type="dxa"/>
            <w:tcBorders>
              <w:top w:val="nil"/>
              <w:left w:val="single" w:sz="6" w:space="0" w:color="000000"/>
              <w:bottom w:val="single" w:sz="6" w:space="0" w:color="000000"/>
              <w:right w:val="single" w:sz="6" w:space="0" w:color="000000"/>
            </w:tcBorders>
            <w:vAlign w:val="center"/>
            <w:hideMark/>
          </w:tcPr>
          <w:p w14:paraId="6E7D3A8E" w14:textId="77777777" w:rsidR="00CC17CB" w:rsidRPr="0079603D" w:rsidRDefault="00CC17CB" w:rsidP="00F71F0F">
            <w:pPr>
              <w:spacing w:before="100" w:beforeAutospacing="1" w:after="100" w:afterAutospacing="1"/>
              <w:jc w:val="center"/>
            </w:pPr>
            <w:r w:rsidRPr="0079603D">
              <w:rPr>
                <w:rFonts w:ascii="GHEA Grapalat" w:hAnsi="GHEA Grapalat"/>
                <w:sz w:val="20"/>
                <w:szCs w:val="20"/>
              </w:rPr>
              <w:t>1</w:t>
            </w:r>
          </w:p>
        </w:tc>
        <w:tc>
          <w:tcPr>
            <w:tcW w:w="3503" w:type="dxa"/>
            <w:tcBorders>
              <w:top w:val="nil"/>
              <w:left w:val="nil"/>
              <w:bottom w:val="single" w:sz="6" w:space="0" w:color="000000"/>
              <w:right w:val="single" w:sz="6" w:space="0" w:color="000000"/>
            </w:tcBorders>
            <w:vAlign w:val="center"/>
            <w:hideMark/>
          </w:tcPr>
          <w:p w14:paraId="553C4E9F" w14:textId="77777777" w:rsidR="00CC17CB" w:rsidRPr="00136A3B" w:rsidRDefault="00CC17CB" w:rsidP="00F71F0F">
            <w:pPr>
              <w:spacing w:before="100" w:beforeAutospacing="1" w:after="100" w:afterAutospacing="1"/>
              <w:jc w:val="center"/>
              <w:rPr>
                <w:b/>
                <w:color w:val="000000" w:themeColor="text1"/>
              </w:rPr>
            </w:pPr>
          </w:p>
        </w:tc>
        <w:tc>
          <w:tcPr>
            <w:tcW w:w="3238" w:type="dxa"/>
            <w:tcBorders>
              <w:top w:val="single" w:sz="4" w:space="0" w:color="auto"/>
              <w:left w:val="single" w:sz="4" w:space="0" w:color="auto"/>
              <w:bottom w:val="single" w:sz="4" w:space="0" w:color="auto"/>
              <w:right w:val="single" w:sz="4" w:space="0" w:color="auto"/>
            </w:tcBorders>
            <w:vAlign w:val="center"/>
          </w:tcPr>
          <w:p w14:paraId="05A11F7A"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82" w:type="dxa"/>
            <w:tcBorders>
              <w:top w:val="single" w:sz="4" w:space="0" w:color="auto"/>
              <w:left w:val="single" w:sz="4" w:space="0" w:color="auto"/>
              <w:bottom w:val="single" w:sz="4" w:space="0" w:color="auto"/>
              <w:right w:val="single" w:sz="4" w:space="0" w:color="auto"/>
            </w:tcBorders>
          </w:tcPr>
          <w:p w14:paraId="11414C83"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p>
        </w:tc>
      </w:tr>
      <w:tr w:rsidR="00CC17CB" w:rsidRPr="00BF43FD" w14:paraId="0A094670" w14:textId="77777777" w:rsidTr="007505BA">
        <w:trPr>
          <w:trHeight w:val="469"/>
          <w:tblCellSpacing w:w="15" w:type="dxa"/>
        </w:trPr>
        <w:tc>
          <w:tcPr>
            <w:tcW w:w="688" w:type="dxa"/>
            <w:tcBorders>
              <w:top w:val="nil"/>
              <w:left w:val="single" w:sz="6" w:space="0" w:color="000000"/>
              <w:bottom w:val="single" w:sz="6" w:space="0" w:color="000000"/>
              <w:right w:val="single" w:sz="6" w:space="0" w:color="000000"/>
            </w:tcBorders>
            <w:vAlign w:val="center"/>
          </w:tcPr>
          <w:p w14:paraId="37F5290A" w14:textId="77777777" w:rsidR="00CC17CB" w:rsidRPr="0079603D" w:rsidRDefault="00CC17CB" w:rsidP="00F71F0F">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503" w:type="dxa"/>
            <w:tcBorders>
              <w:top w:val="nil"/>
              <w:left w:val="nil"/>
              <w:bottom w:val="single" w:sz="6" w:space="0" w:color="000000"/>
              <w:right w:val="single" w:sz="6" w:space="0" w:color="000000"/>
            </w:tcBorders>
            <w:vAlign w:val="center"/>
          </w:tcPr>
          <w:p w14:paraId="53342AB1" w14:textId="77777777" w:rsidR="00CC17CB" w:rsidRPr="00136A3B" w:rsidRDefault="00CC17CB" w:rsidP="00F71F0F">
            <w:pPr>
              <w:spacing w:before="100" w:beforeAutospacing="1" w:after="100" w:afterAutospacing="1"/>
              <w:jc w:val="center"/>
              <w:rPr>
                <w:rFonts w:ascii="GHEA Grapalat" w:hAnsi="GHEA Grapalat"/>
                <w:b/>
                <w:color w:val="000000" w:themeColor="text1"/>
                <w:sz w:val="20"/>
                <w:szCs w:val="20"/>
              </w:rPr>
            </w:pPr>
          </w:p>
        </w:tc>
        <w:tc>
          <w:tcPr>
            <w:tcW w:w="3238" w:type="dxa"/>
            <w:tcBorders>
              <w:top w:val="single" w:sz="4" w:space="0" w:color="auto"/>
              <w:left w:val="single" w:sz="4" w:space="0" w:color="auto"/>
              <w:bottom w:val="single" w:sz="4" w:space="0" w:color="auto"/>
              <w:right w:val="single" w:sz="4" w:space="0" w:color="auto"/>
            </w:tcBorders>
            <w:vAlign w:val="center"/>
          </w:tcPr>
          <w:p w14:paraId="13569BC6"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82" w:type="dxa"/>
            <w:tcBorders>
              <w:top w:val="single" w:sz="4" w:space="0" w:color="auto"/>
              <w:left w:val="single" w:sz="4" w:space="0" w:color="auto"/>
              <w:bottom w:val="single" w:sz="4" w:space="0" w:color="auto"/>
              <w:right w:val="single" w:sz="4" w:space="0" w:color="auto"/>
            </w:tcBorders>
          </w:tcPr>
          <w:p w14:paraId="7CA2BBBD" w14:textId="77777777" w:rsidR="00CC17CB" w:rsidRPr="00C82F6A" w:rsidRDefault="00CC17CB" w:rsidP="00F71F0F">
            <w:pPr>
              <w:spacing w:before="100" w:beforeAutospacing="1" w:after="100" w:afterAutospacing="1"/>
              <w:jc w:val="center"/>
              <w:rPr>
                <w:rFonts w:ascii="GHEA Grapalat" w:hAnsi="GHEA Grapalat"/>
                <w:color w:val="365F91" w:themeColor="accent1" w:themeShade="BF"/>
                <w:sz w:val="20"/>
                <w:szCs w:val="20"/>
              </w:rPr>
            </w:pPr>
          </w:p>
        </w:tc>
      </w:tr>
    </w:tbl>
    <w:p w14:paraId="720130B8" w14:textId="77777777" w:rsidR="00D34872" w:rsidRDefault="00D34872" w:rsidP="00D34872">
      <w:pPr>
        <w:pStyle w:val="BodyTextIndent3"/>
        <w:widowControl w:val="0"/>
        <w:spacing w:after="160" w:line="240" w:lineRule="auto"/>
        <w:ind w:firstLine="0"/>
        <w:jc w:val="center"/>
        <w:rPr>
          <w:rFonts w:ascii="GHEA Grapalat" w:hAnsi="GHEA Grapalat"/>
          <w:b/>
          <w:bCs/>
          <w:lang w:val="hy-AM"/>
        </w:rPr>
      </w:pPr>
    </w:p>
    <w:p w14:paraId="06A921A7" w14:textId="59356F71" w:rsidR="00D34872" w:rsidRPr="00D34872" w:rsidRDefault="00D34872" w:rsidP="00D34872">
      <w:pPr>
        <w:pStyle w:val="BodyTextIndent3"/>
        <w:widowControl w:val="0"/>
        <w:spacing w:after="160" w:line="240" w:lineRule="auto"/>
        <w:ind w:firstLine="0"/>
        <w:jc w:val="center"/>
        <w:rPr>
          <w:rFonts w:ascii="GHEA Grapalat" w:hAnsi="GHEA Grapalat"/>
          <w:b/>
          <w:sz w:val="24"/>
          <w:szCs w:val="24"/>
          <w:lang w:val="hy-AM"/>
        </w:rPr>
      </w:pPr>
      <w:r w:rsidRPr="00CC17CB">
        <w:rPr>
          <w:rFonts w:ascii="GHEA Grapalat" w:hAnsi="GHEA Grapalat"/>
          <w:b/>
          <w:bCs/>
          <w:lang w:val="hy-AM"/>
        </w:rPr>
        <w:t xml:space="preserve">ЛОТ </w:t>
      </w:r>
      <w:r w:rsidRPr="00CC17CB">
        <w:rPr>
          <w:rFonts w:ascii="GHEA Grapalat" w:hAnsi="GHEA Grapalat"/>
          <w:b/>
          <w:bCs/>
        </w:rPr>
        <w:t xml:space="preserve">№ </w:t>
      </w:r>
      <w:r>
        <w:rPr>
          <w:rFonts w:ascii="GHEA Grapalat" w:hAnsi="GHEA Grapalat"/>
          <w:b/>
          <w:bCs/>
          <w:lang w:val="hy-AM"/>
        </w:rPr>
        <w:t>3</w:t>
      </w:r>
    </w:p>
    <w:tbl>
      <w:tblPr>
        <w:tblW w:w="10361" w:type="dxa"/>
        <w:tblCellSpacing w:w="15" w:type="dxa"/>
        <w:tblInd w:w="-120" w:type="dxa"/>
        <w:tblLayout w:type="fixed"/>
        <w:tblCellMar>
          <w:top w:w="15" w:type="dxa"/>
          <w:left w:w="15" w:type="dxa"/>
          <w:bottom w:w="15" w:type="dxa"/>
          <w:right w:w="15" w:type="dxa"/>
        </w:tblCellMar>
        <w:tblLook w:val="04A0" w:firstRow="1" w:lastRow="0" w:firstColumn="1" w:lastColumn="0" w:noHBand="0" w:noVBand="1"/>
      </w:tblPr>
      <w:tblGrid>
        <w:gridCol w:w="733"/>
        <w:gridCol w:w="3533"/>
        <w:gridCol w:w="3268"/>
        <w:gridCol w:w="2827"/>
      </w:tblGrid>
      <w:tr w:rsidR="00D34872" w:rsidRPr="00BF43FD" w14:paraId="6F376B1E" w14:textId="77777777" w:rsidTr="007505BA">
        <w:trPr>
          <w:trHeight w:val="91"/>
          <w:tblCellSpacing w:w="15" w:type="dxa"/>
        </w:trPr>
        <w:tc>
          <w:tcPr>
            <w:tcW w:w="688" w:type="dxa"/>
            <w:vMerge w:val="restart"/>
            <w:tcBorders>
              <w:top w:val="single" w:sz="6" w:space="0" w:color="000000"/>
              <w:left w:val="single" w:sz="6" w:space="0" w:color="000000"/>
              <w:bottom w:val="single" w:sz="6" w:space="0" w:color="000000"/>
              <w:right w:val="single" w:sz="6" w:space="0" w:color="000000"/>
            </w:tcBorders>
            <w:vAlign w:val="center"/>
            <w:hideMark/>
          </w:tcPr>
          <w:p w14:paraId="217CBDAA" w14:textId="77777777" w:rsidR="00D34872" w:rsidRPr="00E46A47" w:rsidRDefault="00D34872" w:rsidP="005C7E61">
            <w:pPr>
              <w:spacing w:before="100" w:beforeAutospacing="1" w:after="100" w:afterAutospacing="1"/>
              <w:jc w:val="center"/>
            </w:pPr>
            <w:r>
              <w:rPr>
                <w:rFonts w:ascii="GHEA Grapalat" w:hAnsi="GHEA Grapalat"/>
                <w:b/>
                <w:bCs/>
                <w:sz w:val="20"/>
                <w:szCs w:val="20"/>
              </w:rPr>
              <w:t>№</w:t>
            </w:r>
          </w:p>
        </w:tc>
        <w:tc>
          <w:tcPr>
            <w:tcW w:w="3503" w:type="dxa"/>
            <w:vMerge w:val="restart"/>
            <w:tcBorders>
              <w:top w:val="single" w:sz="6" w:space="0" w:color="000000"/>
              <w:left w:val="nil"/>
              <w:bottom w:val="single" w:sz="6" w:space="0" w:color="000000"/>
              <w:right w:val="single" w:sz="6" w:space="0" w:color="000000"/>
            </w:tcBorders>
            <w:vAlign w:val="center"/>
            <w:hideMark/>
          </w:tcPr>
          <w:p w14:paraId="4984ECDD" w14:textId="77777777" w:rsidR="00D34872" w:rsidRPr="0079603D" w:rsidRDefault="00D34872" w:rsidP="005C7E61">
            <w:pPr>
              <w:spacing w:before="100" w:beforeAutospacing="1" w:after="100" w:afterAutospacing="1"/>
              <w:jc w:val="center"/>
            </w:pPr>
            <w:r w:rsidRPr="00E46A47">
              <w:rPr>
                <w:rFonts w:ascii="GHEA Grapalat" w:hAnsi="GHEA Grapalat" w:cs="Arial Armenian"/>
                <w:b/>
                <w:color w:val="000000" w:themeColor="text1"/>
                <w:sz w:val="20"/>
                <w:szCs w:val="20"/>
              </w:rPr>
              <w:t>Имя, фамилия, отчество</w:t>
            </w:r>
          </w:p>
        </w:tc>
        <w:tc>
          <w:tcPr>
            <w:tcW w:w="3238" w:type="dxa"/>
            <w:tcBorders>
              <w:top w:val="single" w:sz="4" w:space="0" w:color="auto"/>
              <w:left w:val="single" w:sz="4" w:space="0" w:color="auto"/>
              <w:right w:val="single" w:sz="4" w:space="0" w:color="auto"/>
            </w:tcBorders>
          </w:tcPr>
          <w:p w14:paraId="0B7FA66A" w14:textId="77777777" w:rsidR="00D34872" w:rsidRPr="00CC17CB" w:rsidRDefault="00D34872" w:rsidP="005C7E61">
            <w:pPr>
              <w:spacing w:before="100" w:beforeAutospacing="1" w:after="100" w:afterAutospacing="1"/>
              <w:jc w:val="center"/>
              <w:rPr>
                <w:rFonts w:ascii="GHEA Grapalat" w:hAnsi="GHEA Grapalat"/>
                <w:b/>
                <w:bCs/>
                <w:sz w:val="2"/>
                <w:szCs w:val="2"/>
              </w:rPr>
            </w:pPr>
          </w:p>
          <w:p w14:paraId="3B1FF8F7" w14:textId="77777777" w:rsidR="00D34872" w:rsidRPr="00F10944" w:rsidRDefault="00D34872" w:rsidP="005C7E61">
            <w:pPr>
              <w:spacing w:before="100" w:beforeAutospacing="1" w:after="100" w:afterAutospacing="1"/>
              <w:jc w:val="center"/>
              <w:rPr>
                <w:rFonts w:ascii="GHEA Grapalat" w:hAnsi="GHEA Grapalat"/>
                <w:b/>
                <w:bCs/>
                <w:sz w:val="20"/>
                <w:szCs w:val="20"/>
              </w:rPr>
            </w:pPr>
            <w:r w:rsidRPr="00E46A47">
              <w:rPr>
                <w:rFonts w:ascii="GHEA Grapalat" w:hAnsi="GHEA Grapalat"/>
                <w:b/>
                <w:bCs/>
                <w:sz w:val="20"/>
                <w:szCs w:val="20"/>
              </w:rPr>
              <w:t>Сертифицированная профессия</w:t>
            </w:r>
          </w:p>
        </w:tc>
        <w:tc>
          <w:tcPr>
            <w:tcW w:w="2782" w:type="dxa"/>
            <w:vMerge w:val="restart"/>
            <w:tcBorders>
              <w:top w:val="single" w:sz="4" w:space="0" w:color="auto"/>
              <w:left w:val="single" w:sz="4" w:space="0" w:color="auto"/>
              <w:right w:val="single" w:sz="4" w:space="0" w:color="auto"/>
            </w:tcBorders>
            <w:vAlign w:val="center"/>
          </w:tcPr>
          <w:p w14:paraId="549EE802" w14:textId="77777777" w:rsidR="00D34872" w:rsidRPr="001E2FAE" w:rsidRDefault="00D34872" w:rsidP="005C7E61">
            <w:pPr>
              <w:spacing w:before="100" w:beforeAutospacing="1" w:after="100" w:afterAutospacing="1"/>
              <w:jc w:val="center"/>
              <w:rPr>
                <w:rFonts w:ascii="GHEA Grapalat" w:hAnsi="GHEA Grapalat"/>
                <w:b/>
                <w:bCs/>
                <w:sz w:val="20"/>
                <w:szCs w:val="20"/>
              </w:rPr>
            </w:pPr>
            <w:r w:rsidRPr="00F80332">
              <w:rPr>
                <w:rFonts w:ascii="GHEA Grapalat" w:hAnsi="GHEA Grapalat"/>
                <w:b/>
                <w:bCs/>
                <w:sz w:val="20"/>
                <w:szCs w:val="20"/>
              </w:rPr>
              <w:t>Класс</w:t>
            </w:r>
            <w:r w:rsidRPr="00E46A47">
              <w:rPr>
                <w:rFonts w:ascii="GHEA Grapalat" w:hAnsi="GHEA Grapalat"/>
                <w:b/>
                <w:bCs/>
                <w:sz w:val="20"/>
                <w:szCs w:val="20"/>
              </w:rPr>
              <w:t xml:space="preserve"> сертификации</w:t>
            </w:r>
          </w:p>
        </w:tc>
      </w:tr>
      <w:tr w:rsidR="00D34872" w:rsidRPr="00BF43FD" w14:paraId="7E0DC78B" w14:textId="77777777" w:rsidTr="007505BA">
        <w:trPr>
          <w:trHeight w:val="22"/>
          <w:tblCellSpacing w:w="15" w:type="dxa"/>
        </w:trPr>
        <w:tc>
          <w:tcPr>
            <w:tcW w:w="688" w:type="dxa"/>
            <w:vMerge/>
            <w:tcBorders>
              <w:top w:val="single" w:sz="6" w:space="0" w:color="000000"/>
              <w:left w:val="single" w:sz="6" w:space="0" w:color="000000"/>
              <w:bottom w:val="single" w:sz="6" w:space="0" w:color="000000"/>
              <w:right w:val="single" w:sz="6" w:space="0" w:color="000000"/>
            </w:tcBorders>
            <w:vAlign w:val="center"/>
            <w:hideMark/>
          </w:tcPr>
          <w:p w14:paraId="3C15484C" w14:textId="77777777" w:rsidR="00D34872" w:rsidRPr="0079603D" w:rsidRDefault="00D34872" w:rsidP="005C7E61"/>
        </w:tc>
        <w:tc>
          <w:tcPr>
            <w:tcW w:w="3503" w:type="dxa"/>
            <w:vMerge/>
            <w:tcBorders>
              <w:top w:val="single" w:sz="6" w:space="0" w:color="000000"/>
              <w:left w:val="nil"/>
              <w:bottom w:val="single" w:sz="6" w:space="0" w:color="000000"/>
              <w:right w:val="single" w:sz="6" w:space="0" w:color="000000"/>
            </w:tcBorders>
            <w:vAlign w:val="center"/>
            <w:hideMark/>
          </w:tcPr>
          <w:p w14:paraId="178362C1" w14:textId="77777777" w:rsidR="00D34872" w:rsidRPr="0079603D" w:rsidRDefault="00D34872" w:rsidP="005C7E61"/>
        </w:tc>
        <w:tc>
          <w:tcPr>
            <w:tcW w:w="3238" w:type="dxa"/>
            <w:tcBorders>
              <w:left w:val="single" w:sz="4" w:space="0" w:color="auto"/>
              <w:bottom w:val="single" w:sz="4" w:space="0" w:color="auto"/>
              <w:right w:val="single" w:sz="4" w:space="0" w:color="auto"/>
            </w:tcBorders>
          </w:tcPr>
          <w:p w14:paraId="2670431B" w14:textId="77777777" w:rsidR="00D34872" w:rsidRPr="000B26B9" w:rsidRDefault="00D34872" w:rsidP="005C7E61">
            <w:pPr>
              <w:spacing w:before="100" w:beforeAutospacing="1" w:after="100" w:afterAutospacing="1"/>
              <w:rPr>
                <w:rFonts w:ascii="GHEA Grapalat" w:hAnsi="GHEA Grapalat"/>
                <w:b/>
                <w:bCs/>
                <w:sz w:val="4"/>
                <w:szCs w:val="4"/>
                <w:lang w:val="hy-AM"/>
              </w:rPr>
            </w:pPr>
          </w:p>
        </w:tc>
        <w:tc>
          <w:tcPr>
            <w:tcW w:w="2782" w:type="dxa"/>
            <w:vMerge/>
            <w:tcBorders>
              <w:left w:val="single" w:sz="4" w:space="0" w:color="auto"/>
              <w:bottom w:val="single" w:sz="4" w:space="0" w:color="auto"/>
              <w:right w:val="single" w:sz="4" w:space="0" w:color="auto"/>
            </w:tcBorders>
          </w:tcPr>
          <w:p w14:paraId="3BCB371A" w14:textId="77777777" w:rsidR="00D34872" w:rsidRPr="001E2FAE" w:rsidRDefault="00D34872" w:rsidP="005C7E61">
            <w:pPr>
              <w:spacing w:before="100" w:beforeAutospacing="1" w:after="100" w:afterAutospacing="1"/>
              <w:jc w:val="center"/>
              <w:rPr>
                <w:rFonts w:ascii="GHEA Grapalat" w:hAnsi="GHEA Grapalat"/>
                <w:b/>
                <w:bCs/>
                <w:sz w:val="20"/>
                <w:szCs w:val="20"/>
              </w:rPr>
            </w:pPr>
          </w:p>
        </w:tc>
      </w:tr>
      <w:tr w:rsidR="00D34872" w:rsidRPr="00BF43FD" w14:paraId="4BC4031F" w14:textId="77777777" w:rsidTr="007505BA">
        <w:trPr>
          <w:trHeight w:val="493"/>
          <w:tblCellSpacing w:w="15" w:type="dxa"/>
        </w:trPr>
        <w:tc>
          <w:tcPr>
            <w:tcW w:w="688" w:type="dxa"/>
            <w:tcBorders>
              <w:top w:val="nil"/>
              <w:left w:val="single" w:sz="6" w:space="0" w:color="000000"/>
              <w:bottom w:val="single" w:sz="6" w:space="0" w:color="000000"/>
              <w:right w:val="single" w:sz="6" w:space="0" w:color="000000"/>
            </w:tcBorders>
            <w:vAlign w:val="center"/>
            <w:hideMark/>
          </w:tcPr>
          <w:p w14:paraId="71AD1D4C" w14:textId="77777777" w:rsidR="00D34872" w:rsidRPr="0079603D" w:rsidRDefault="00D34872" w:rsidP="005C7E61">
            <w:pPr>
              <w:spacing w:before="100" w:beforeAutospacing="1" w:after="100" w:afterAutospacing="1"/>
              <w:jc w:val="center"/>
            </w:pPr>
            <w:r w:rsidRPr="0079603D">
              <w:rPr>
                <w:rFonts w:ascii="GHEA Grapalat" w:hAnsi="GHEA Grapalat"/>
                <w:sz w:val="20"/>
                <w:szCs w:val="20"/>
              </w:rPr>
              <w:t>1</w:t>
            </w:r>
          </w:p>
        </w:tc>
        <w:tc>
          <w:tcPr>
            <w:tcW w:w="3503" w:type="dxa"/>
            <w:tcBorders>
              <w:top w:val="nil"/>
              <w:left w:val="nil"/>
              <w:bottom w:val="single" w:sz="6" w:space="0" w:color="000000"/>
              <w:right w:val="single" w:sz="6" w:space="0" w:color="000000"/>
            </w:tcBorders>
            <w:vAlign w:val="center"/>
            <w:hideMark/>
          </w:tcPr>
          <w:p w14:paraId="1949EBEA" w14:textId="77777777" w:rsidR="00D34872" w:rsidRPr="00136A3B" w:rsidRDefault="00D34872" w:rsidP="005C7E61">
            <w:pPr>
              <w:spacing w:before="100" w:beforeAutospacing="1" w:after="100" w:afterAutospacing="1"/>
              <w:jc w:val="center"/>
              <w:rPr>
                <w:b/>
                <w:color w:val="000000" w:themeColor="text1"/>
              </w:rPr>
            </w:pPr>
          </w:p>
        </w:tc>
        <w:tc>
          <w:tcPr>
            <w:tcW w:w="3238" w:type="dxa"/>
            <w:tcBorders>
              <w:top w:val="single" w:sz="4" w:space="0" w:color="auto"/>
              <w:left w:val="single" w:sz="4" w:space="0" w:color="auto"/>
              <w:bottom w:val="single" w:sz="4" w:space="0" w:color="auto"/>
              <w:right w:val="single" w:sz="4" w:space="0" w:color="auto"/>
            </w:tcBorders>
            <w:vAlign w:val="center"/>
          </w:tcPr>
          <w:p w14:paraId="43EC3ADC"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Инженер-проектировщик транспортных путей и сооружений</w:t>
            </w:r>
          </w:p>
        </w:tc>
        <w:tc>
          <w:tcPr>
            <w:tcW w:w="2782" w:type="dxa"/>
            <w:tcBorders>
              <w:top w:val="single" w:sz="4" w:space="0" w:color="auto"/>
              <w:left w:val="single" w:sz="4" w:space="0" w:color="auto"/>
              <w:bottom w:val="single" w:sz="4" w:space="0" w:color="auto"/>
              <w:right w:val="single" w:sz="4" w:space="0" w:color="auto"/>
            </w:tcBorders>
          </w:tcPr>
          <w:p w14:paraId="589AF55E"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p>
        </w:tc>
      </w:tr>
      <w:tr w:rsidR="00D34872" w:rsidRPr="00BF43FD" w14:paraId="6062DA67" w14:textId="77777777" w:rsidTr="007505BA">
        <w:trPr>
          <w:trHeight w:val="339"/>
          <w:tblCellSpacing w:w="15" w:type="dxa"/>
        </w:trPr>
        <w:tc>
          <w:tcPr>
            <w:tcW w:w="688" w:type="dxa"/>
            <w:tcBorders>
              <w:top w:val="nil"/>
              <w:left w:val="single" w:sz="6" w:space="0" w:color="000000"/>
              <w:bottom w:val="single" w:sz="6" w:space="0" w:color="000000"/>
              <w:right w:val="single" w:sz="6" w:space="0" w:color="000000"/>
            </w:tcBorders>
            <w:vAlign w:val="center"/>
          </w:tcPr>
          <w:p w14:paraId="39B88C49" w14:textId="77777777" w:rsidR="00D34872" w:rsidRPr="0079603D" w:rsidRDefault="00D34872" w:rsidP="005C7E61">
            <w:pPr>
              <w:spacing w:before="100" w:beforeAutospacing="1" w:after="100" w:afterAutospacing="1"/>
              <w:jc w:val="center"/>
              <w:rPr>
                <w:rFonts w:ascii="GHEA Grapalat" w:hAnsi="GHEA Grapalat"/>
                <w:sz w:val="20"/>
                <w:szCs w:val="20"/>
              </w:rPr>
            </w:pPr>
            <w:r>
              <w:rPr>
                <w:rFonts w:ascii="GHEA Grapalat" w:hAnsi="GHEA Grapalat"/>
                <w:sz w:val="20"/>
                <w:szCs w:val="20"/>
              </w:rPr>
              <w:t>2</w:t>
            </w:r>
          </w:p>
        </w:tc>
        <w:tc>
          <w:tcPr>
            <w:tcW w:w="3503" w:type="dxa"/>
            <w:tcBorders>
              <w:top w:val="nil"/>
              <w:left w:val="nil"/>
              <w:bottom w:val="single" w:sz="6" w:space="0" w:color="000000"/>
              <w:right w:val="single" w:sz="6" w:space="0" w:color="000000"/>
            </w:tcBorders>
            <w:vAlign w:val="center"/>
          </w:tcPr>
          <w:p w14:paraId="77EAA60E" w14:textId="77777777" w:rsidR="00D34872" w:rsidRPr="00136A3B" w:rsidRDefault="00D34872" w:rsidP="005C7E61">
            <w:pPr>
              <w:spacing w:before="100" w:beforeAutospacing="1" w:after="100" w:afterAutospacing="1"/>
              <w:jc w:val="center"/>
              <w:rPr>
                <w:rFonts w:ascii="GHEA Grapalat" w:hAnsi="GHEA Grapalat"/>
                <w:b/>
                <w:color w:val="000000" w:themeColor="text1"/>
                <w:sz w:val="20"/>
                <w:szCs w:val="20"/>
              </w:rPr>
            </w:pPr>
          </w:p>
        </w:tc>
        <w:tc>
          <w:tcPr>
            <w:tcW w:w="3238" w:type="dxa"/>
            <w:tcBorders>
              <w:top w:val="single" w:sz="4" w:space="0" w:color="auto"/>
              <w:left w:val="single" w:sz="4" w:space="0" w:color="auto"/>
              <w:bottom w:val="single" w:sz="4" w:space="0" w:color="auto"/>
              <w:right w:val="single" w:sz="4" w:space="0" w:color="auto"/>
            </w:tcBorders>
            <w:vAlign w:val="center"/>
          </w:tcPr>
          <w:p w14:paraId="7FF1699C"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r w:rsidRPr="005247B9">
              <w:rPr>
                <w:rFonts w:ascii="GHEA Grapalat" w:hAnsi="GHEA Grapalat" w:cs="Arial Armenian"/>
                <w:color w:val="000000" w:themeColor="text1"/>
                <w:sz w:val="20"/>
                <w:szCs w:val="20"/>
              </w:rPr>
              <w:t>Инженер - геолог-разведчик</w:t>
            </w:r>
          </w:p>
        </w:tc>
        <w:tc>
          <w:tcPr>
            <w:tcW w:w="2782" w:type="dxa"/>
            <w:tcBorders>
              <w:top w:val="single" w:sz="4" w:space="0" w:color="auto"/>
              <w:left w:val="single" w:sz="4" w:space="0" w:color="auto"/>
              <w:bottom w:val="single" w:sz="4" w:space="0" w:color="auto"/>
              <w:right w:val="single" w:sz="4" w:space="0" w:color="auto"/>
            </w:tcBorders>
          </w:tcPr>
          <w:p w14:paraId="6B6D6FB1" w14:textId="77777777" w:rsidR="00D34872" w:rsidRPr="00C82F6A" w:rsidRDefault="00D34872" w:rsidP="005C7E61">
            <w:pPr>
              <w:spacing w:before="100" w:beforeAutospacing="1" w:after="100" w:afterAutospacing="1"/>
              <w:jc w:val="center"/>
              <w:rPr>
                <w:rFonts w:ascii="GHEA Grapalat" w:hAnsi="GHEA Grapalat"/>
                <w:color w:val="365F91" w:themeColor="accent1" w:themeShade="BF"/>
                <w:sz w:val="20"/>
                <w:szCs w:val="20"/>
              </w:rPr>
            </w:pPr>
          </w:p>
        </w:tc>
      </w:tr>
    </w:tbl>
    <w:p w14:paraId="418C0847" w14:textId="77777777" w:rsidR="00C60BCF" w:rsidRPr="007505BA" w:rsidRDefault="00C60BCF" w:rsidP="00C60BCF">
      <w:pPr>
        <w:widowControl w:val="0"/>
        <w:tabs>
          <w:tab w:val="left" w:pos="1134"/>
        </w:tabs>
        <w:ind w:firstLine="567"/>
        <w:jc w:val="both"/>
        <w:rPr>
          <w:rFonts w:ascii="GHEA Grapalat" w:hAnsi="GHEA Grapalat"/>
          <w:i/>
          <w:iCs/>
          <w:sz w:val="6"/>
          <w:szCs w:val="6"/>
          <w:lang w:val="hy-AM"/>
        </w:rPr>
      </w:pPr>
    </w:p>
    <w:p w14:paraId="22D2847D" w14:textId="571326FB" w:rsidR="00441D06" w:rsidRPr="007505BA" w:rsidRDefault="00C60BCF" w:rsidP="007505BA">
      <w:pPr>
        <w:widowControl w:val="0"/>
        <w:tabs>
          <w:tab w:val="left" w:pos="1134"/>
        </w:tabs>
        <w:ind w:firstLine="567"/>
        <w:jc w:val="both"/>
        <w:rPr>
          <w:rFonts w:ascii="GHEA Grapalat" w:hAnsi="GHEA Grapalat"/>
          <w:i/>
          <w:iCs/>
          <w:lang w:val="hy-AM"/>
        </w:rPr>
      </w:pPr>
      <w:r w:rsidRPr="00DE2943">
        <w:rPr>
          <w:rFonts w:ascii="GHEA Grapalat" w:hAnsi="GHEA Grapalat"/>
          <w:i/>
          <w:iCs/>
          <w:lang w:val="hy-AM"/>
        </w:rPr>
        <w:t xml:space="preserve">* </w:t>
      </w:r>
      <w:r w:rsidRPr="00DE2943">
        <w:rPr>
          <w:rFonts w:ascii="GHEA Grapalat" w:hAnsi="GHEA Grapalat"/>
          <w:i/>
          <w:iCs/>
        </w:rPr>
        <w:t xml:space="preserve">При этом для обоснования наличия трудовых ресурсов </w:t>
      </w:r>
      <w:r w:rsidRPr="008C1FF8">
        <w:rPr>
          <w:rFonts w:ascii="GHEA Grapalat" w:hAnsi="GHEA Grapalat"/>
        </w:rPr>
        <w:t>прилагаются</w:t>
      </w:r>
      <w:r w:rsidRPr="00DE2943">
        <w:rPr>
          <w:rFonts w:ascii="GHEA Grapalat" w:hAnsi="GHEA Grapalat"/>
          <w:i/>
          <w:iCs/>
        </w:rPr>
        <w:t xml:space="preserve"> письменные соглашения, подтвержденные электронной подписью специалистов, предлагаемых участником для исполнения договора, и фотокопии сертификатов непрерывного профессионального развития, выданных в порядке, установленном решением правительства РА № 2106-Н от 30.11.2023 г. «Об утверждении порядка лицензирования и квалификации в области градостроительства».</w:t>
      </w:r>
    </w:p>
    <w:p w14:paraId="61F88A1D" w14:textId="77777777" w:rsidR="00441D06" w:rsidRPr="00DD2B43" w:rsidRDefault="00441D06" w:rsidP="00441D0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6D763F7" w14:textId="77777777" w:rsidR="00441D06" w:rsidRPr="00567D3B" w:rsidRDefault="00441D06" w:rsidP="00441D06">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CBE81B9" w14:textId="77777777" w:rsidR="00441D06" w:rsidRPr="000F6C24" w:rsidRDefault="00441D06" w:rsidP="00441D06">
      <w:pPr>
        <w:widowControl w:val="0"/>
        <w:spacing w:after="160"/>
        <w:jc w:val="right"/>
        <w:rPr>
          <w:rFonts w:ascii="GHEA Grapalat" w:hAnsi="GHEA Grapalat"/>
        </w:rPr>
      </w:pPr>
      <w:r w:rsidRPr="009044F1">
        <w:rPr>
          <w:rFonts w:ascii="GHEA Grapalat" w:hAnsi="GHEA Grapalat"/>
        </w:rPr>
        <w:t>М. П.</w:t>
      </w:r>
    </w:p>
    <w:p w14:paraId="25947804" w14:textId="4E1E47D9"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2D5E5B8" w14:textId="61D422D3" w:rsidR="00E46A47"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 xml:space="preserve">риглашению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9044F1">
        <w:rPr>
          <w:rFonts w:ascii="GHEA Grapalat" w:hAnsi="GHEA Grapalat"/>
          <w:b/>
          <w:sz w:val="24"/>
          <w:szCs w:val="24"/>
        </w:rPr>
        <w:t xml:space="preserve"> </w:t>
      </w:r>
    </w:p>
    <w:p w14:paraId="4BCCEE4B" w14:textId="11146242"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6132ED">
        <w:rPr>
          <w:rFonts w:ascii="GHEA Grapalat" w:hAnsi="GHEA Grapalat"/>
          <w:b/>
          <w:sz w:val="24"/>
          <w:szCs w:val="24"/>
        </w:rPr>
        <w:t>"</w:t>
      </w:r>
      <w:r w:rsidR="006F489D">
        <w:rPr>
          <w:rFonts w:ascii="GHEA Grapalat" w:hAnsi="GHEA Grapalat"/>
          <w:b/>
          <w:sz w:val="24"/>
          <w:szCs w:val="24"/>
        </w:rPr>
        <w:t>ՏԿԵՆ-ԲՄԽԾՁԲ-</w:t>
      </w:r>
      <w:r w:rsidR="00033A54">
        <w:rPr>
          <w:rFonts w:ascii="GHEA Grapalat" w:hAnsi="GHEA Grapalat"/>
          <w:b/>
          <w:sz w:val="24"/>
          <w:szCs w:val="24"/>
        </w:rPr>
        <w:t>2025/24Ն</w:t>
      </w:r>
      <w:r w:rsidR="00BF6B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1"/>
        <w:t>*</w:t>
      </w:r>
    </w:p>
    <w:p w14:paraId="08A82598" w14:textId="77777777" w:rsidR="008221EE" w:rsidRDefault="008221EE" w:rsidP="00B46D58">
      <w:pPr>
        <w:widowControl w:val="0"/>
        <w:spacing w:after="120"/>
        <w:ind w:left="-66"/>
        <w:jc w:val="center"/>
        <w:rPr>
          <w:rFonts w:ascii="GHEA Grapalat" w:hAnsi="GHEA Grapalat"/>
          <w:b/>
        </w:rPr>
      </w:pPr>
    </w:p>
    <w:p w14:paraId="6AABB612" w14:textId="3A37C5B3"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874CD98" w14:textId="77777777" w:rsidR="00B2572B" w:rsidRPr="009044F1" w:rsidRDefault="00B2572B" w:rsidP="00CC17CB">
      <w:pPr>
        <w:widowControl w:val="0"/>
        <w:spacing w:after="120"/>
        <w:ind w:right="-193" w:firstLine="567"/>
        <w:jc w:val="center"/>
        <w:rPr>
          <w:rFonts w:ascii="GHEA Grapalat" w:hAnsi="GHEA Grapalat"/>
        </w:rPr>
      </w:pPr>
    </w:p>
    <w:p w14:paraId="14002021" w14:textId="70955500" w:rsidR="005744FC" w:rsidRPr="000F6C24" w:rsidRDefault="00CC17CB" w:rsidP="00CC17CB">
      <w:pPr>
        <w:widowControl w:val="0"/>
        <w:spacing w:after="160"/>
        <w:ind w:left="-270" w:firstLine="270"/>
        <w:jc w:val="both"/>
        <w:rPr>
          <w:rFonts w:ascii="GHEA Grapalat" w:hAnsi="GHEA Grapalat"/>
        </w:rPr>
      </w:pPr>
      <w:r>
        <w:rPr>
          <w:rFonts w:ascii="GHEA Grapalat" w:hAnsi="GHEA Grapalat"/>
          <w:spacing w:val="-6"/>
        </w:rPr>
        <w:t xml:space="preserve">     </w:t>
      </w:r>
      <w:r w:rsidR="00B2572B" w:rsidRPr="005744FC">
        <w:rPr>
          <w:rFonts w:ascii="GHEA Grapalat" w:hAnsi="GHEA Grapalat"/>
          <w:spacing w:val="-6"/>
        </w:rPr>
        <w:t xml:space="preserve">Рассмотрев приглашение </w:t>
      </w:r>
      <w:r w:rsidR="00E46A47" w:rsidRPr="00E46A47">
        <w:rPr>
          <w:rFonts w:ascii="GHEA Grapalat" w:hAnsi="GHEA Grapalat"/>
          <w:b/>
          <w:bCs/>
          <w:color w:val="000000" w:themeColor="text1"/>
          <w:spacing w:val="-4"/>
        </w:rPr>
        <w:t>на</w:t>
      </w:r>
      <w:r w:rsidR="00E46A47">
        <w:rPr>
          <w:rFonts w:ascii="GHEA Grapalat" w:hAnsi="GHEA Grapalat"/>
          <w:color w:val="000000" w:themeColor="text1"/>
          <w:spacing w:val="-4"/>
        </w:rPr>
        <w:t xml:space="preserve"> </w:t>
      </w:r>
      <w:r w:rsidR="00E46A47" w:rsidRPr="00E46A47">
        <w:rPr>
          <w:rFonts w:ascii="GHEA Grapalat" w:hAnsi="GHEA Grapalat"/>
          <w:b/>
          <w:bCs/>
          <w:color w:val="000000" w:themeColor="text1"/>
          <w:spacing w:val="-4"/>
        </w:rPr>
        <w:t xml:space="preserve"> открытый конкурс</w:t>
      </w:r>
      <w:r w:rsidR="00E46A47" w:rsidRPr="005744FC">
        <w:rPr>
          <w:rFonts w:ascii="GHEA Grapalat" w:hAnsi="GHEA Grapalat"/>
          <w:spacing w:val="-6"/>
        </w:rPr>
        <w:t xml:space="preserve"> </w:t>
      </w:r>
      <w:r w:rsidR="00B2572B" w:rsidRPr="005744FC">
        <w:rPr>
          <w:rFonts w:ascii="GHEA Grapalat" w:hAnsi="GHEA Grapalat"/>
          <w:spacing w:val="-6"/>
        </w:rPr>
        <w:t xml:space="preserve">под кодом </w:t>
      </w:r>
      <w:r w:rsidR="006132ED">
        <w:rPr>
          <w:rFonts w:ascii="GHEA Grapalat" w:hAnsi="GHEA Grapalat"/>
          <w:spacing w:val="-6"/>
        </w:rPr>
        <w:t>"</w:t>
      </w:r>
      <w:r w:rsidR="006F489D">
        <w:rPr>
          <w:rFonts w:ascii="GHEA Grapalat" w:hAnsi="GHEA Grapalat"/>
          <w:b/>
          <w:spacing w:val="-6"/>
        </w:rPr>
        <w:t>ՏԿԵՆ-ԲՄԽԾՁԲ-</w:t>
      </w:r>
      <w:r w:rsidR="00033A54">
        <w:rPr>
          <w:rFonts w:ascii="GHEA Grapalat" w:hAnsi="GHEA Grapalat"/>
          <w:b/>
          <w:spacing w:val="-6"/>
        </w:rPr>
        <w:t xml:space="preserve">2025/24Ն </w:t>
      </w:r>
      <w:r w:rsidR="006132ED">
        <w:rPr>
          <w:rFonts w:ascii="GHEA Grapalat" w:hAnsi="GHEA Grapalat"/>
          <w:spacing w:val="-6"/>
        </w:rPr>
        <w:t>"</w:t>
      </w:r>
      <w:r w:rsidR="00B2572B" w:rsidRPr="005744FC">
        <w:rPr>
          <w:rFonts w:ascii="GHEA Grapalat" w:hAnsi="GHEA Grapalat"/>
          <w:spacing w:val="-6"/>
        </w:rPr>
        <w:t>*,</w:t>
      </w:r>
      <w:r w:rsidR="00B2572B" w:rsidRPr="009044F1">
        <w:rPr>
          <w:rFonts w:ascii="GHEA Grapalat" w:hAnsi="GHEA Grapalat"/>
        </w:rPr>
        <w:t xml:space="preserve"> </w:t>
      </w:r>
    </w:p>
    <w:p w14:paraId="63DD58A5" w14:textId="77777777" w:rsidR="005646FC" w:rsidRPr="008842CE" w:rsidRDefault="005744FC" w:rsidP="00CC17CB">
      <w:pPr>
        <w:widowControl w:val="0"/>
        <w:ind w:left="-270" w:firstLine="27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D9E96CC" w14:textId="4970FB81" w:rsidR="005646FC" w:rsidRPr="009044F1" w:rsidRDefault="00CC17CB" w:rsidP="00CC17CB">
      <w:pPr>
        <w:widowControl w:val="0"/>
        <w:spacing w:after="160"/>
        <w:ind w:left="-270" w:firstLine="27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80BD652" w14:textId="77777777" w:rsidR="00B2572B" w:rsidRPr="009044F1" w:rsidRDefault="00B2572B" w:rsidP="00CC17CB">
      <w:pPr>
        <w:widowControl w:val="0"/>
        <w:spacing w:after="160"/>
        <w:ind w:left="-270" w:firstLine="27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351"/>
        <w:gridCol w:w="2070"/>
        <w:gridCol w:w="1350"/>
        <w:gridCol w:w="1640"/>
      </w:tblGrid>
      <w:tr w:rsidR="003D2166" w:rsidRPr="005744FC" w14:paraId="7752D0E4" w14:textId="77777777" w:rsidTr="00A45A28">
        <w:trPr>
          <w:trHeight w:val="758"/>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5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7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35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A45A28">
        <w:trPr>
          <w:trHeight w:val="211"/>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5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7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35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30C7" w:rsidRPr="005744FC" w14:paraId="21F91CE8" w14:textId="77777777" w:rsidTr="00A45A28">
        <w:trPr>
          <w:trHeight w:val="1488"/>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B330C7" w:rsidRPr="005744FC" w:rsidRDefault="00B330C7" w:rsidP="00B330C7">
            <w:pPr>
              <w:widowControl w:val="0"/>
              <w:jc w:val="center"/>
              <w:rPr>
                <w:rFonts w:ascii="GHEA Grapalat" w:hAnsi="GHEA Grapalat"/>
                <w:b/>
                <w:bCs/>
                <w:sz w:val="20"/>
                <w:szCs w:val="20"/>
              </w:rPr>
            </w:pPr>
            <w:r w:rsidRPr="005744FC">
              <w:rPr>
                <w:rFonts w:ascii="GHEA Grapalat" w:hAnsi="GHEA Grapalat"/>
                <w:b/>
                <w:sz w:val="20"/>
                <w:szCs w:val="20"/>
              </w:rPr>
              <w:t>1</w:t>
            </w:r>
          </w:p>
        </w:tc>
        <w:tc>
          <w:tcPr>
            <w:tcW w:w="4351" w:type="dxa"/>
            <w:tcBorders>
              <w:top w:val="single" w:sz="4" w:space="0" w:color="auto"/>
              <w:left w:val="single" w:sz="4" w:space="0" w:color="auto"/>
              <w:bottom w:val="single" w:sz="4" w:space="0" w:color="auto"/>
              <w:right w:val="single" w:sz="4" w:space="0" w:color="auto"/>
            </w:tcBorders>
            <w:vAlign w:val="center"/>
          </w:tcPr>
          <w:p w14:paraId="623D51E9" w14:textId="33CA4743" w:rsidR="00B330C7" w:rsidRPr="00C241B6" w:rsidRDefault="00B330C7" w:rsidP="00B330C7">
            <w:pPr>
              <w:widowControl w:val="0"/>
              <w:rPr>
                <w:rFonts w:ascii="GHEA Grapalat" w:hAnsi="GHEA Grapalat"/>
                <w:sz w:val="22"/>
                <w:szCs w:val="22"/>
              </w:rPr>
            </w:pPr>
            <w:r w:rsidRPr="00B330C7">
              <w:rPr>
                <w:rFonts w:ascii="GHEA Grapalat" w:hAnsi="GHEA Grapalat"/>
                <w:b/>
                <w:i/>
                <w:sz w:val="20"/>
                <w:szCs w:val="20"/>
                <w:lang w:val="hy-AM"/>
              </w:rPr>
              <w:t>Подготовка проектов и оценки расходов капитального ремонта участка км 42+100(40+606)– км 51+900  республиканской автодороги Р-36,/М-4/(Иджеван)-Навур-Берд-Айгепар</w:t>
            </w:r>
          </w:p>
        </w:tc>
        <w:tc>
          <w:tcPr>
            <w:tcW w:w="2070" w:type="dxa"/>
            <w:tcBorders>
              <w:top w:val="single" w:sz="4" w:space="0" w:color="auto"/>
              <w:left w:val="single" w:sz="4" w:space="0" w:color="auto"/>
              <w:bottom w:val="single" w:sz="4" w:space="0" w:color="auto"/>
              <w:right w:val="single" w:sz="4" w:space="0" w:color="auto"/>
            </w:tcBorders>
          </w:tcPr>
          <w:p w14:paraId="657C4CC1" w14:textId="77777777" w:rsidR="00B330C7" w:rsidRPr="005744FC" w:rsidRDefault="00B330C7" w:rsidP="00B330C7">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9984A4" w14:textId="77777777" w:rsidR="00B330C7" w:rsidRPr="005744FC"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B330C7" w:rsidRPr="005744FC" w:rsidRDefault="00B330C7" w:rsidP="00B330C7">
            <w:pPr>
              <w:widowControl w:val="0"/>
              <w:jc w:val="center"/>
              <w:rPr>
                <w:rFonts w:ascii="GHEA Grapalat" w:hAnsi="GHEA Grapalat"/>
                <w:sz w:val="20"/>
                <w:szCs w:val="20"/>
              </w:rPr>
            </w:pPr>
          </w:p>
        </w:tc>
      </w:tr>
      <w:tr w:rsidR="00B330C7" w:rsidRPr="005744FC" w14:paraId="7490D018" w14:textId="77777777" w:rsidTr="00A45A28">
        <w:trPr>
          <w:trHeight w:val="1384"/>
          <w:jc w:val="center"/>
        </w:trPr>
        <w:tc>
          <w:tcPr>
            <w:tcW w:w="992" w:type="dxa"/>
            <w:tcBorders>
              <w:top w:val="single" w:sz="4" w:space="0" w:color="auto"/>
              <w:left w:val="single" w:sz="4" w:space="0" w:color="auto"/>
              <w:bottom w:val="single" w:sz="4" w:space="0" w:color="auto"/>
              <w:right w:val="single" w:sz="4" w:space="0" w:color="auto"/>
            </w:tcBorders>
            <w:vAlign w:val="center"/>
          </w:tcPr>
          <w:p w14:paraId="1491CC21" w14:textId="728C0BD9" w:rsidR="00B330C7" w:rsidRPr="005744FC" w:rsidRDefault="00B330C7" w:rsidP="00B330C7">
            <w:pPr>
              <w:widowControl w:val="0"/>
              <w:jc w:val="center"/>
              <w:rPr>
                <w:rFonts w:ascii="GHEA Grapalat" w:hAnsi="GHEA Grapalat"/>
                <w:b/>
                <w:sz w:val="20"/>
                <w:szCs w:val="20"/>
              </w:rPr>
            </w:pPr>
            <w:r>
              <w:rPr>
                <w:rFonts w:ascii="GHEA Grapalat" w:hAnsi="GHEA Grapalat"/>
                <w:b/>
                <w:sz w:val="20"/>
                <w:szCs w:val="20"/>
              </w:rPr>
              <w:t>2</w:t>
            </w:r>
          </w:p>
        </w:tc>
        <w:tc>
          <w:tcPr>
            <w:tcW w:w="4351" w:type="dxa"/>
            <w:tcBorders>
              <w:top w:val="single" w:sz="4" w:space="0" w:color="auto"/>
              <w:left w:val="single" w:sz="4" w:space="0" w:color="auto"/>
              <w:bottom w:val="single" w:sz="4" w:space="0" w:color="auto"/>
              <w:right w:val="single" w:sz="4" w:space="0" w:color="auto"/>
            </w:tcBorders>
            <w:vAlign w:val="center"/>
          </w:tcPr>
          <w:p w14:paraId="3850B82C" w14:textId="4D8B36A5" w:rsidR="00B330C7" w:rsidRPr="006F489D" w:rsidRDefault="00B330C7" w:rsidP="00B330C7">
            <w:pPr>
              <w:widowControl w:val="0"/>
              <w:rPr>
                <w:rFonts w:ascii="GHEA Grapalat" w:hAnsi="GHEA Grapalat"/>
                <w:b/>
                <w:iCs/>
                <w:spacing w:val="6"/>
                <w:sz w:val="22"/>
                <w:szCs w:val="22"/>
              </w:rPr>
            </w:pPr>
            <w:r w:rsidRPr="00B330C7">
              <w:rPr>
                <w:rFonts w:ascii="GHEA Grapalat" w:hAnsi="GHEA Grapalat"/>
                <w:b/>
                <w:i/>
                <w:sz w:val="20"/>
                <w:szCs w:val="20"/>
                <w:lang w:val="hy-AM"/>
              </w:rPr>
              <w:t>Подготовка проектов и оценки расходов капитального ремонта участка км 51+900  – км 56+460 республиканской автодороги Р-36,/М-4/(Иджеван)-Навур-Берд-Айгепар</w:t>
            </w:r>
          </w:p>
        </w:tc>
        <w:tc>
          <w:tcPr>
            <w:tcW w:w="2070" w:type="dxa"/>
            <w:tcBorders>
              <w:top w:val="single" w:sz="4" w:space="0" w:color="auto"/>
              <w:left w:val="single" w:sz="4" w:space="0" w:color="auto"/>
              <w:bottom w:val="single" w:sz="4" w:space="0" w:color="auto"/>
              <w:right w:val="single" w:sz="4" w:space="0" w:color="auto"/>
            </w:tcBorders>
          </w:tcPr>
          <w:p w14:paraId="0BB653F1" w14:textId="77777777" w:rsidR="00B330C7" w:rsidRPr="005744FC" w:rsidRDefault="00B330C7" w:rsidP="00B330C7">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6CBF03DD" w14:textId="77777777" w:rsidR="00B330C7" w:rsidRPr="005744FC"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770421C7" w14:textId="77777777" w:rsidR="00B330C7" w:rsidRPr="005744FC" w:rsidRDefault="00B330C7" w:rsidP="00B330C7">
            <w:pPr>
              <w:widowControl w:val="0"/>
              <w:jc w:val="center"/>
              <w:rPr>
                <w:rFonts w:ascii="GHEA Grapalat" w:hAnsi="GHEA Grapalat"/>
                <w:sz w:val="20"/>
                <w:szCs w:val="20"/>
              </w:rPr>
            </w:pPr>
          </w:p>
        </w:tc>
      </w:tr>
      <w:tr w:rsidR="00B330C7" w:rsidRPr="005744FC" w14:paraId="4737D089" w14:textId="77777777" w:rsidTr="00A45A28">
        <w:trPr>
          <w:trHeight w:val="1384"/>
          <w:jc w:val="center"/>
        </w:trPr>
        <w:tc>
          <w:tcPr>
            <w:tcW w:w="992" w:type="dxa"/>
            <w:tcBorders>
              <w:top w:val="single" w:sz="4" w:space="0" w:color="auto"/>
              <w:left w:val="single" w:sz="4" w:space="0" w:color="auto"/>
              <w:bottom w:val="single" w:sz="4" w:space="0" w:color="auto"/>
              <w:right w:val="single" w:sz="4" w:space="0" w:color="auto"/>
            </w:tcBorders>
            <w:vAlign w:val="center"/>
          </w:tcPr>
          <w:p w14:paraId="48767E4B" w14:textId="022CF089" w:rsidR="00B330C7" w:rsidRPr="00B330C7" w:rsidRDefault="00B330C7" w:rsidP="00B330C7">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351" w:type="dxa"/>
            <w:tcBorders>
              <w:top w:val="single" w:sz="4" w:space="0" w:color="auto"/>
              <w:left w:val="single" w:sz="4" w:space="0" w:color="auto"/>
              <w:bottom w:val="single" w:sz="4" w:space="0" w:color="auto"/>
              <w:right w:val="single" w:sz="4" w:space="0" w:color="auto"/>
            </w:tcBorders>
            <w:vAlign w:val="center"/>
          </w:tcPr>
          <w:p w14:paraId="04D7E1BC" w14:textId="70BC4842" w:rsidR="00B330C7" w:rsidRPr="000B26B9" w:rsidRDefault="00B330C7" w:rsidP="00B330C7">
            <w:pPr>
              <w:widowControl w:val="0"/>
              <w:rPr>
                <w:rFonts w:ascii="GHEA Grapalat" w:hAnsi="GHEA Grapalat"/>
                <w:b/>
                <w:i/>
                <w:sz w:val="20"/>
                <w:szCs w:val="20"/>
                <w:lang w:val="hy-AM"/>
              </w:rPr>
            </w:pPr>
            <w:r w:rsidRPr="00B330C7">
              <w:rPr>
                <w:rFonts w:ascii="GHEA Grapalat" w:hAnsi="GHEA Grapalat"/>
                <w:b/>
                <w:i/>
                <w:sz w:val="20"/>
                <w:szCs w:val="20"/>
              </w:rPr>
              <w:t>Подготовка проектов и оценки расходов капитального ремонта участка км 0+000  – км 2+700 республиканской автодороги Р-64,/ Берд-Арцваберд-Чинари</w:t>
            </w:r>
          </w:p>
        </w:tc>
        <w:tc>
          <w:tcPr>
            <w:tcW w:w="2070" w:type="dxa"/>
            <w:tcBorders>
              <w:top w:val="single" w:sz="4" w:space="0" w:color="auto"/>
              <w:left w:val="single" w:sz="4" w:space="0" w:color="auto"/>
              <w:bottom w:val="single" w:sz="4" w:space="0" w:color="auto"/>
              <w:right w:val="single" w:sz="4" w:space="0" w:color="auto"/>
            </w:tcBorders>
          </w:tcPr>
          <w:p w14:paraId="68FB9EA5" w14:textId="77777777" w:rsidR="00B330C7" w:rsidRPr="005744FC" w:rsidRDefault="00B330C7" w:rsidP="00B330C7">
            <w:pPr>
              <w:widowControl w:val="0"/>
              <w:jc w:val="center"/>
              <w:rPr>
                <w:rFonts w:ascii="GHEA Grapalat" w:hAnsi="GHEA Grapalat"/>
                <w:sz w:val="20"/>
                <w:szCs w:val="20"/>
              </w:rPr>
            </w:pPr>
          </w:p>
        </w:tc>
        <w:tc>
          <w:tcPr>
            <w:tcW w:w="1350" w:type="dxa"/>
            <w:tcBorders>
              <w:top w:val="single" w:sz="4" w:space="0" w:color="auto"/>
              <w:left w:val="single" w:sz="4" w:space="0" w:color="auto"/>
              <w:bottom w:val="single" w:sz="4" w:space="0" w:color="auto"/>
              <w:right w:val="single" w:sz="4" w:space="0" w:color="auto"/>
            </w:tcBorders>
          </w:tcPr>
          <w:p w14:paraId="1802065F" w14:textId="77777777" w:rsidR="00B330C7" w:rsidRPr="005744FC" w:rsidRDefault="00B330C7" w:rsidP="00B330C7">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20BB299B" w14:textId="77777777" w:rsidR="00B330C7" w:rsidRPr="005744FC" w:rsidRDefault="00B330C7" w:rsidP="00B330C7">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1AF69AA" w:rsidR="00DC619D" w:rsidRPr="00CC17CB" w:rsidRDefault="00374F4A" w:rsidP="00CC17CB">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B456F64" w14:textId="4580ABD6" w:rsidR="00B24599" w:rsidRPr="008E5342" w:rsidRDefault="00B217BB" w:rsidP="00441D06">
      <w:pPr>
        <w:jc w:val="right"/>
        <w:rPr>
          <w:rFonts w:ascii="GHEA Grapalat" w:hAnsi="GHEA Grapalat"/>
          <w:i/>
          <w:iCs/>
        </w:rPr>
      </w:pPr>
      <w:r>
        <w:rPr>
          <w:rFonts w:ascii="GHEA Grapalat" w:hAnsi="GHEA Grapalat"/>
          <w:b/>
        </w:rPr>
        <w:br w:type="page"/>
      </w:r>
    </w:p>
    <w:p w14:paraId="0BC11417" w14:textId="77777777" w:rsidR="00CC17CB" w:rsidRPr="00B138F3" w:rsidRDefault="00CC17CB" w:rsidP="00CC17CB">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14:paraId="092C6A22" w14:textId="493C71CA" w:rsidR="00CC17CB" w:rsidRPr="00B138F3" w:rsidRDefault="00CC17CB" w:rsidP="00CC17C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CC17CB">
        <w:t xml:space="preserve"> </w:t>
      </w:r>
      <w:r w:rsidRPr="00CC17CB">
        <w:rPr>
          <w:rFonts w:ascii="GHEA Grapalat" w:hAnsi="GHEA Grapalat"/>
          <w:b/>
          <w:sz w:val="24"/>
          <w:szCs w:val="24"/>
        </w:rPr>
        <w:t>ՏԿԵՆ-ԲՄԽԾՁԲ-</w:t>
      </w:r>
      <w:r w:rsidR="00033A54">
        <w:rPr>
          <w:rFonts w:ascii="GHEA Grapalat" w:hAnsi="GHEA Grapalat"/>
          <w:b/>
          <w:sz w:val="24"/>
          <w:szCs w:val="24"/>
        </w:rPr>
        <w:t xml:space="preserve">2025/24Ն   </w:t>
      </w:r>
      <w:r w:rsidRPr="00CC17CB">
        <w:rPr>
          <w:rFonts w:ascii="GHEA Grapalat" w:hAnsi="GHEA Grapalat"/>
          <w:b/>
          <w:sz w:val="24"/>
          <w:szCs w:val="24"/>
        </w:rPr>
        <w:t xml:space="preserve"> </w:t>
      </w:r>
      <w:r w:rsidRPr="00B138F3">
        <w:rPr>
          <w:rFonts w:ascii="GHEA Grapalat" w:hAnsi="GHEA Grapalat"/>
          <w:b/>
          <w:sz w:val="24"/>
          <w:szCs w:val="24"/>
        </w:rPr>
        <w:t>"</w:t>
      </w:r>
      <w:r w:rsidRPr="00452FD4">
        <w:rPr>
          <w:rStyle w:val="FootnoteReference"/>
          <w:rFonts w:ascii="GHEA Grapalat" w:hAnsi="GHEA Grapalat"/>
          <w:b/>
          <w:sz w:val="32"/>
          <w:szCs w:val="32"/>
        </w:rPr>
        <w:footnoteReference w:customMarkFollows="1" w:id="13"/>
        <w:t>*</w:t>
      </w:r>
    </w:p>
    <w:p w14:paraId="07F0618A" w14:textId="77777777" w:rsidR="00CC17CB" w:rsidRPr="00B138F3" w:rsidRDefault="00CC17CB" w:rsidP="00CC17C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BDA8DAD" w14:textId="77777777" w:rsidR="00CC17CB" w:rsidRPr="00CC17CB" w:rsidRDefault="00CC17CB" w:rsidP="00CC17CB">
      <w:pPr>
        <w:pStyle w:val="BodyTextIndent3"/>
        <w:widowControl w:val="0"/>
        <w:spacing w:after="160" w:line="240" w:lineRule="auto"/>
        <w:jc w:val="center"/>
        <w:rPr>
          <w:rFonts w:ascii="GHEA Grapalat" w:hAnsi="GHEA Grapalat"/>
          <w:b/>
          <w:bCs/>
          <w:sz w:val="24"/>
          <w:szCs w:val="24"/>
          <w:lang w:val="hy-AM"/>
        </w:rPr>
      </w:pPr>
      <w:r w:rsidRPr="00CC17CB">
        <w:rPr>
          <w:rFonts w:ascii="GHEA Grapalat" w:hAnsi="GHEA Grapalat"/>
          <w:b/>
          <w:bCs/>
          <w:sz w:val="24"/>
          <w:szCs w:val="24"/>
        </w:rPr>
        <w:t xml:space="preserve">ГАРАНТИЯ </w:t>
      </w:r>
      <w:r w:rsidRPr="00CC17CB">
        <w:rPr>
          <w:rFonts w:ascii="GHEA Grapalat" w:hAnsi="GHEA Grapalat"/>
          <w:b/>
          <w:bCs/>
          <w:sz w:val="24"/>
          <w:szCs w:val="24"/>
          <w:lang w:val="en-US"/>
        </w:rPr>
        <w:t>N</w:t>
      </w:r>
      <w:r w:rsidRPr="00CC17CB">
        <w:rPr>
          <w:rFonts w:ascii="GHEA Grapalat" w:hAnsi="GHEA Grapalat"/>
          <w:b/>
          <w:bCs/>
          <w:sz w:val="24"/>
          <w:szCs w:val="24"/>
          <w:lang w:val="hy-AM"/>
        </w:rPr>
        <w:t>________</w:t>
      </w:r>
    </w:p>
    <w:p w14:paraId="7A79F591" w14:textId="77777777" w:rsidR="00CC17CB" w:rsidRPr="00B138F3" w:rsidRDefault="00CC17CB" w:rsidP="00CC17CB">
      <w:pPr>
        <w:pStyle w:val="BodyTextIndent3"/>
        <w:widowControl w:val="0"/>
        <w:spacing w:after="160" w:line="240" w:lineRule="auto"/>
        <w:jc w:val="center"/>
        <w:rPr>
          <w:rFonts w:ascii="GHEA Grapalat" w:hAnsi="GHEA Grapalat"/>
          <w:sz w:val="24"/>
          <w:szCs w:val="24"/>
          <w:lang w:val="hy-AM"/>
        </w:rPr>
      </w:pPr>
    </w:p>
    <w:p w14:paraId="33CEC612" w14:textId="77777777" w:rsidR="00CC17CB" w:rsidRPr="00B138F3" w:rsidDel="00524876" w:rsidRDefault="00CC17CB" w:rsidP="00CC17CB">
      <w:pPr>
        <w:widowControl w:val="0"/>
        <w:spacing w:after="160"/>
        <w:ind w:left="567" w:right="565"/>
        <w:jc w:val="center"/>
        <w:rPr>
          <w:del w:id="21" w:author="Inesa Kocharyan" w:date="2023-07-07T14:22:00Z"/>
          <w:rFonts w:ascii="GHEA Grapalat" w:hAnsi="GHEA Grapalat"/>
          <w:b/>
        </w:rPr>
      </w:pPr>
    </w:p>
    <w:p w14:paraId="1E9166E6" w14:textId="4DF0C740" w:rsidR="00CC17CB" w:rsidRPr="00B138F3" w:rsidRDefault="00CC17CB" w:rsidP="00CC17CB">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hAnsi="GHEA Grapalat"/>
          <w:b/>
        </w:rPr>
        <w:t>"</w:t>
      </w:r>
      <w:r w:rsidRPr="00CC17CB">
        <w:t xml:space="preserve"> </w:t>
      </w:r>
      <w:r w:rsidRPr="00CC17CB">
        <w:rPr>
          <w:rFonts w:ascii="GHEA Grapalat" w:hAnsi="GHEA Grapalat"/>
          <w:b/>
          <w:sz w:val="22"/>
          <w:szCs w:val="22"/>
        </w:rPr>
        <w:t>ՏԿԵՆ-ԲՄԽԾՁԲ-</w:t>
      </w:r>
      <w:r w:rsidR="00033A54">
        <w:rPr>
          <w:rFonts w:ascii="GHEA Grapalat" w:hAnsi="GHEA Grapalat"/>
          <w:b/>
          <w:sz w:val="22"/>
          <w:szCs w:val="22"/>
        </w:rPr>
        <w:t xml:space="preserve">2025/24Ն   </w:t>
      </w:r>
      <w:r w:rsidRPr="00CC17CB">
        <w:rPr>
          <w:rFonts w:ascii="GHEA Grapalat" w:hAnsi="GHEA Grapalat"/>
          <w:b/>
          <w:sz w:val="22"/>
          <w:szCs w:val="22"/>
        </w:rPr>
        <w:t xml:space="preserve"> </w:t>
      </w:r>
      <w:r w:rsidRPr="0097062F">
        <w:rPr>
          <w:rFonts w:ascii="GHEA Grapalat" w:hAnsi="GHEA Grapalat"/>
          <w:b/>
          <w:sz w:val="22"/>
          <w:szCs w:val="22"/>
        </w:rPr>
        <w:t>"</w:t>
      </w:r>
      <w:r>
        <w:rPr>
          <w:rFonts w:ascii="GHEA Grapalat" w:hAnsi="GHEA Grapalat"/>
          <w:b/>
          <w:lang w:val="hy-AM"/>
        </w:rPr>
        <w:t xml:space="preserve"> </w:t>
      </w:r>
      <w:r w:rsidRPr="00B138F3">
        <w:rPr>
          <w:rFonts w:ascii="GHEA Grapalat" w:eastAsiaTheme="minorHAnsi" w:hAnsi="GHEA Grapalat" w:cstheme="minorBidi"/>
          <w:bCs/>
        </w:rPr>
        <w:t>организованной</w:t>
      </w:r>
      <w:r>
        <w:rPr>
          <w:rFonts w:ascii="GHEA Grapalat" w:eastAsiaTheme="minorHAnsi" w:hAnsi="GHEA Grapalat" w:cstheme="minorBidi"/>
          <w:sz w:val="18"/>
          <w:szCs w:val="18"/>
          <w:lang w:val="hy-AM"/>
        </w:rPr>
        <w:t xml:space="preserve"> </w:t>
      </w:r>
      <w:r>
        <w:rPr>
          <w:rFonts w:ascii="GHEA Grapalat" w:hAnsi="GHEA Grapalat"/>
          <w:b/>
          <w:bCs/>
          <w:i/>
        </w:rPr>
        <w:t>Министерством территориального управления и инфраструктур РА</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 </w:t>
      </w:r>
    </w:p>
    <w:p w14:paraId="4B254E89" w14:textId="77777777" w:rsidR="00CC17CB" w:rsidRPr="00B138F3" w:rsidRDefault="00CC17CB" w:rsidP="00CC17CB">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7142B475"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711F2C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769B82F3" w14:textId="77777777" w:rsidR="00CC17CB" w:rsidRPr="00B138F3" w:rsidRDefault="00CC17CB" w:rsidP="00CC17CB">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6FB8921"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AC8A3B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E3D4619"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B703C6"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B18A2D7" w14:textId="77777777" w:rsidR="00CC17CB" w:rsidRPr="00B138F3" w:rsidRDefault="00CC17CB" w:rsidP="00CC17C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3B2BD8C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C2795B2" w14:textId="77777777" w:rsidR="00CC17CB" w:rsidRPr="00B138F3" w:rsidRDefault="00CC17CB" w:rsidP="00CC17C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5A693DF" w14:textId="77777777" w:rsidR="00CC17CB" w:rsidRDefault="00CC17CB" w:rsidP="00CC17CB">
      <w:pPr>
        <w:pStyle w:val="NormalWeb"/>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83B36B" w14:textId="36EB9965" w:rsidR="00CC17CB" w:rsidRPr="00677C96" w:rsidRDefault="00CC17CB" w:rsidP="00CC17CB">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B095C">
        <w:rPr>
          <w:rFonts w:ascii="GHEA Grapalat" w:eastAsiaTheme="minorHAnsi" w:hAnsi="GHEA Grapalat" w:cstheme="minorBidi"/>
          <w:b/>
          <w:shd w:val="clear" w:color="auto" w:fill="FFFF00"/>
        </w:rPr>
        <w:t>120 (</w:t>
      </w:r>
      <w:r w:rsidRPr="00BB095C">
        <w:rPr>
          <w:rFonts w:ascii="GHEA Grapalat" w:hAnsi="GHEA Grapalat"/>
          <w:b/>
          <w:sz w:val="22"/>
          <w:szCs w:val="22"/>
          <w:shd w:val="clear" w:color="auto" w:fill="FFFF00"/>
        </w:rPr>
        <w:t>сто двадцать) рабочих дней</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8201C7">
        <w:rPr>
          <w:rFonts w:ascii="GHEA Grapalat" w:hAnsi="GHEA Grapalat"/>
          <w:b/>
          <w:spacing w:val="-6"/>
        </w:rPr>
        <w:t>ՏԿԵՆ-ԲՄԽԾՁԲ-</w:t>
      </w:r>
      <w:r w:rsidR="00033A54">
        <w:rPr>
          <w:rFonts w:ascii="GHEA Grapalat" w:hAnsi="GHEA Grapalat"/>
          <w:b/>
          <w:spacing w:val="-6"/>
        </w:rPr>
        <w:t xml:space="preserve">2025/24Ն   </w:t>
      </w:r>
      <w:r>
        <w:rPr>
          <w:rFonts w:ascii="Cambria Math" w:hAnsi="Cambria Math"/>
          <w:b/>
          <w:sz w:val="22"/>
          <w:szCs w:val="22"/>
          <w:lang w:val="hy-AM"/>
        </w:rPr>
        <w:t>․</w:t>
      </w:r>
    </w:p>
    <w:p w14:paraId="2186EECF" w14:textId="77777777" w:rsidR="00CC17CB" w:rsidRPr="00677C96"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w:t>
      </w:r>
      <w:r w:rsidRPr="00024B87">
        <w:rPr>
          <w:rFonts w:ascii="GHEA Grapalat" w:eastAsiaTheme="minorHAnsi" w:hAnsi="GHEA Grapalat" w:cstheme="minorBidi"/>
        </w:rPr>
        <w:lastRenderedPageBreak/>
        <w:t>электронной почты секретаря оценочной комиссии</w:t>
      </w:r>
      <w:r>
        <w:rPr>
          <w:rFonts w:ascii="GHEA Grapalat" w:eastAsiaTheme="minorHAnsi" w:hAnsi="GHEA Grapalat" w:cstheme="minorBidi"/>
          <w:lang w:val="hy-AM"/>
        </w:rPr>
        <w:t xml:space="preserve"> </w:t>
      </w:r>
      <w:hyperlink r:id="rId14" w:tgtFrame="_blank" w:history="1">
        <w:r w:rsidRPr="006D7DF9">
          <w:rPr>
            <w:rStyle w:val="Hyperlink"/>
            <w:rFonts w:ascii="GHEA Grapalat" w:hAnsi="GHEA Grapalat"/>
            <w:color w:val="000000" w:themeColor="text1"/>
            <w:sz w:val="22"/>
            <w:szCs w:val="22"/>
            <w:u w:val="none"/>
            <w:shd w:val="clear" w:color="auto" w:fill="FFFF00"/>
          </w:rPr>
          <w:t>haytiapahovum@mta.gov.am</w:t>
        </w:r>
      </w:hyperlink>
      <w:r w:rsidRPr="00BB095C">
        <w:rPr>
          <w:color w:val="000000" w:themeColor="text1"/>
          <w:sz w:val="32"/>
          <w:szCs w:val="32"/>
        </w:rPr>
        <w:t> </w:t>
      </w:r>
      <w:r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08433FF" w14:textId="77777777" w:rsidR="00CC17CB" w:rsidRPr="00BF06D5"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CB8B56" w14:textId="77777777" w:rsidR="00CC17CB" w:rsidRPr="00E42668"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6DAD49F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FA8B6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C1C036"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F7A56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90DC00"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54AA58"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17AA3E"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p>
    <w:p w14:paraId="3CEACFCF"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331663" w14:textId="77777777" w:rsidR="00CC17CB" w:rsidRPr="00B138F3" w:rsidRDefault="00CC17CB" w:rsidP="00CC17C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EE93C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A91662"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CC918E"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rPr>
      </w:pPr>
    </w:p>
    <w:p w14:paraId="53F8DA43"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CDA28D7"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5D742F"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3EEBC5"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E79CFD" w14:textId="77777777" w:rsidR="00CC17CB" w:rsidRPr="00B138F3" w:rsidRDefault="00CC17CB" w:rsidP="00CC17C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7E6721" w14:textId="77777777" w:rsidR="00CC17CB" w:rsidRPr="00B138F3" w:rsidRDefault="00CC17CB" w:rsidP="00CC17C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50B220" w14:textId="77777777" w:rsidR="00CC17CB" w:rsidRPr="00CC17CB" w:rsidRDefault="00CC17CB" w:rsidP="00235549">
      <w:pPr>
        <w:widowControl w:val="0"/>
        <w:spacing w:after="160"/>
        <w:ind w:firstLine="567"/>
        <w:jc w:val="right"/>
        <w:rPr>
          <w:rFonts w:ascii="GHEA Grapalat" w:hAnsi="GHEA Grapalat"/>
          <w:b/>
          <w:lang w:val="hy-AM"/>
        </w:rPr>
      </w:pPr>
    </w:p>
    <w:p w14:paraId="1549D437" w14:textId="77777777" w:rsidR="00CC17CB" w:rsidRDefault="00CC17CB" w:rsidP="00235549">
      <w:pPr>
        <w:widowControl w:val="0"/>
        <w:spacing w:after="160"/>
        <w:ind w:firstLine="567"/>
        <w:jc w:val="right"/>
        <w:rPr>
          <w:rFonts w:ascii="GHEA Grapalat" w:hAnsi="GHEA Grapalat"/>
          <w:b/>
        </w:rPr>
      </w:pPr>
    </w:p>
    <w:p w14:paraId="737C89D8" w14:textId="77777777" w:rsidR="00CC17CB" w:rsidRDefault="00CC17CB" w:rsidP="00235549">
      <w:pPr>
        <w:widowControl w:val="0"/>
        <w:spacing w:after="160"/>
        <w:ind w:firstLine="567"/>
        <w:jc w:val="right"/>
        <w:rPr>
          <w:rFonts w:ascii="GHEA Grapalat" w:hAnsi="GHEA Grapalat"/>
          <w:b/>
        </w:rPr>
      </w:pPr>
    </w:p>
    <w:p w14:paraId="1AEDB277" w14:textId="77777777" w:rsidR="00482676" w:rsidRDefault="00482676" w:rsidP="00235549">
      <w:pPr>
        <w:widowControl w:val="0"/>
        <w:spacing w:after="160"/>
        <w:ind w:firstLine="567"/>
        <w:jc w:val="right"/>
        <w:rPr>
          <w:rFonts w:ascii="GHEA Grapalat" w:hAnsi="GHEA Grapalat"/>
          <w:b/>
          <w:lang w:val="hy-AM"/>
        </w:rPr>
      </w:pPr>
    </w:p>
    <w:p w14:paraId="6DADAD96" w14:textId="77777777" w:rsidR="00482676" w:rsidRDefault="00482676" w:rsidP="00235549">
      <w:pPr>
        <w:widowControl w:val="0"/>
        <w:spacing w:after="160"/>
        <w:ind w:firstLine="567"/>
        <w:jc w:val="right"/>
        <w:rPr>
          <w:rFonts w:ascii="GHEA Grapalat" w:hAnsi="GHEA Grapalat"/>
          <w:b/>
          <w:lang w:val="hy-AM"/>
        </w:rPr>
      </w:pPr>
    </w:p>
    <w:p w14:paraId="215426D5" w14:textId="77777777" w:rsidR="00482676" w:rsidRDefault="00482676" w:rsidP="00235549">
      <w:pPr>
        <w:widowControl w:val="0"/>
        <w:spacing w:after="160"/>
        <w:ind w:firstLine="567"/>
        <w:jc w:val="right"/>
        <w:rPr>
          <w:rFonts w:ascii="GHEA Grapalat" w:hAnsi="GHEA Grapalat"/>
          <w:b/>
          <w:lang w:val="hy-AM"/>
        </w:rPr>
      </w:pPr>
    </w:p>
    <w:p w14:paraId="439FC98F" w14:textId="77777777" w:rsidR="00482676" w:rsidRDefault="00482676" w:rsidP="00235549">
      <w:pPr>
        <w:widowControl w:val="0"/>
        <w:spacing w:after="160"/>
        <w:ind w:firstLine="567"/>
        <w:jc w:val="right"/>
        <w:rPr>
          <w:rFonts w:ascii="GHEA Grapalat" w:hAnsi="GHEA Grapalat"/>
          <w:b/>
          <w:lang w:val="hy-AM"/>
        </w:rPr>
      </w:pPr>
    </w:p>
    <w:p w14:paraId="165B7807" w14:textId="77777777" w:rsidR="00482676" w:rsidRDefault="00482676" w:rsidP="00235549">
      <w:pPr>
        <w:widowControl w:val="0"/>
        <w:spacing w:after="160"/>
        <w:ind w:firstLine="567"/>
        <w:jc w:val="right"/>
        <w:rPr>
          <w:rFonts w:ascii="GHEA Grapalat" w:hAnsi="GHEA Grapalat"/>
          <w:b/>
          <w:lang w:val="hy-AM"/>
        </w:rPr>
      </w:pPr>
    </w:p>
    <w:p w14:paraId="1A0C05ED" w14:textId="77777777" w:rsidR="00482676" w:rsidRDefault="00482676" w:rsidP="00235549">
      <w:pPr>
        <w:widowControl w:val="0"/>
        <w:spacing w:after="160"/>
        <w:ind w:firstLine="567"/>
        <w:jc w:val="right"/>
        <w:rPr>
          <w:rFonts w:ascii="GHEA Grapalat" w:hAnsi="GHEA Grapalat"/>
          <w:b/>
          <w:lang w:val="hy-AM"/>
        </w:rPr>
      </w:pPr>
    </w:p>
    <w:p w14:paraId="34840376" w14:textId="77777777" w:rsidR="00482676" w:rsidRDefault="00482676" w:rsidP="00235549">
      <w:pPr>
        <w:widowControl w:val="0"/>
        <w:spacing w:after="160"/>
        <w:ind w:firstLine="567"/>
        <w:jc w:val="right"/>
        <w:rPr>
          <w:rFonts w:ascii="GHEA Grapalat" w:hAnsi="GHEA Grapalat"/>
          <w:b/>
          <w:lang w:val="hy-AM"/>
        </w:rPr>
      </w:pPr>
    </w:p>
    <w:p w14:paraId="7476D51A" w14:textId="5A4C19BB"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52BAB38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B24599">
        <w:rPr>
          <w:rFonts w:ascii="GHEA Grapalat" w:hAnsi="GHEA Grapalat"/>
          <w:b/>
          <w:sz w:val="24"/>
          <w:szCs w:val="24"/>
        </w:rPr>
        <w:t>на  открытый конкурс</w:t>
      </w:r>
      <w:r w:rsidR="00B24599" w:rsidRPr="00B138F3">
        <w:rPr>
          <w:rFonts w:ascii="GHEA Grapalat" w:hAnsi="GHEA Grapalat" w:cs="Arial"/>
          <w:b/>
          <w:sz w:val="24"/>
          <w:szCs w:val="24"/>
        </w:rPr>
        <w:br/>
      </w:r>
      <w:r w:rsidRPr="00B138F3">
        <w:rPr>
          <w:rFonts w:ascii="GHEA Grapalat" w:hAnsi="GHEA Grapalat"/>
          <w:b/>
          <w:sz w:val="24"/>
          <w:szCs w:val="24"/>
        </w:rPr>
        <w:t>под кодом "</w:t>
      </w:r>
      <w:r w:rsidR="006F489D">
        <w:rPr>
          <w:rFonts w:ascii="GHEA Grapalat" w:hAnsi="GHEA Grapalat"/>
          <w:b/>
          <w:sz w:val="24"/>
          <w:szCs w:val="24"/>
        </w:rPr>
        <w:t>ՏԿԵՆ-ԲՄԽԾՁԲ-</w:t>
      </w:r>
      <w:r w:rsidR="00033A54">
        <w:rPr>
          <w:rFonts w:ascii="GHEA Grapalat" w:hAnsi="GHEA Grapalat"/>
          <w:b/>
          <w:sz w:val="24"/>
          <w:szCs w:val="24"/>
        </w:rPr>
        <w:t xml:space="preserve">2025/24Ն   </w:t>
      </w:r>
      <w:r w:rsidR="00D56AD4">
        <w:rPr>
          <w:rFonts w:ascii="GHEA Grapalat" w:hAnsi="GHEA Grapalat"/>
          <w:b/>
          <w:sz w:val="24"/>
          <w:szCs w:val="24"/>
        </w:rPr>
        <w:t xml:space="preserve"> </w:t>
      </w:r>
      <w:r w:rsidR="00BF6B11">
        <w:rPr>
          <w:rFonts w:ascii="GHEA Grapalat" w:hAnsi="GHEA Grapalat"/>
          <w:b/>
          <w:sz w:val="24"/>
          <w:szCs w:val="24"/>
        </w:rPr>
        <w:t xml:space="preserve"> </w:t>
      </w:r>
      <w:r w:rsidR="001E0766">
        <w:rPr>
          <w:rFonts w:ascii="GHEA Grapalat" w:hAnsi="GHEA Grapalat"/>
          <w:b/>
          <w:sz w:val="24"/>
          <w:szCs w:val="24"/>
        </w:rPr>
        <w:t xml:space="preserve">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4"/>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171757BD" w14:textId="77777777" w:rsidR="00C60BCF" w:rsidRDefault="00C60BCF" w:rsidP="00D03F97">
      <w:pPr>
        <w:widowControl w:val="0"/>
        <w:ind w:left="-142" w:right="-229"/>
        <w:jc w:val="right"/>
        <w:rPr>
          <w:rFonts w:ascii="GHEA Grapalat" w:hAnsi="GHEA Grapalat"/>
          <w:i/>
          <w:lang w:val="hy-AM"/>
        </w:rPr>
      </w:pPr>
    </w:p>
    <w:p w14:paraId="55ECE791" w14:textId="77777777" w:rsidR="00C60BCF" w:rsidRDefault="00C60BCF" w:rsidP="00D03F97">
      <w:pPr>
        <w:widowControl w:val="0"/>
        <w:ind w:left="-142" w:right="-229"/>
        <w:jc w:val="right"/>
        <w:rPr>
          <w:rFonts w:ascii="GHEA Grapalat" w:hAnsi="GHEA Grapalat"/>
          <w:i/>
          <w:lang w:val="hy-AM"/>
        </w:rPr>
      </w:pPr>
    </w:p>
    <w:p w14:paraId="12FC5403" w14:textId="77777777" w:rsidR="00671690" w:rsidRDefault="00671690" w:rsidP="00671690">
      <w:pPr>
        <w:widowControl w:val="0"/>
        <w:spacing w:after="160"/>
        <w:ind w:firstLine="567"/>
        <w:jc w:val="right"/>
        <w:rPr>
          <w:rFonts w:ascii="GHEA Grapalat" w:hAnsi="GHEA Grapalat"/>
          <w:b/>
        </w:rPr>
      </w:pPr>
    </w:p>
    <w:p w14:paraId="5A516809" w14:textId="752FBCC5" w:rsidR="00671690" w:rsidRPr="00671690" w:rsidRDefault="00671690" w:rsidP="00671690">
      <w:pPr>
        <w:widowControl w:val="0"/>
        <w:ind w:firstLine="567"/>
        <w:jc w:val="right"/>
        <w:rPr>
          <w:rFonts w:ascii="GHEA Grapalat" w:hAnsi="GHEA Grapalat" w:cs="Arial"/>
          <w:b/>
        </w:rPr>
      </w:pPr>
      <w:r w:rsidRPr="00B138F3">
        <w:rPr>
          <w:rFonts w:ascii="GHEA Grapalat" w:hAnsi="GHEA Grapalat"/>
          <w:b/>
        </w:rPr>
        <w:lastRenderedPageBreak/>
        <w:t>Приложение № 5</w:t>
      </w:r>
      <w:r w:rsidRPr="00671690">
        <w:rPr>
          <w:rFonts w:ascii="GHEA Grapalat" w:hAnsi="GHEA Grapalat"/>
          <w:b/>
        </w:rPr>
        <w:t>.1</w:t>
      </w:r>
    </w:p>
    <w:p w14:paraId="4510E501" w14:textId="3FECB6ED" w:rsidR="00AF4211" w:rsidRPr="00926006" w:rsidRDefault="000A214C" w:rsidP="00671690">
      <w:pPr>
        <w:widowControl w:val="0"/>
        <w:ind w:left="-142" w:right="-229"/>
        <w:jc w:val="right"/>
        <w:rPr>
          <w:rFonts w:ascii="GHEA Grapalat" w:hAnsi="GHEA Grapalat" w:cs="GHEA Grapalat"/>
          <w:i/>
        </w:rPr>
      </w:pPr>
      <w:r w:rsidRPr="00B138F3">
        <w:rPr>
          <w:rFonts w:ascii="GHEA Grapalat" w:hAnsi="GHEA Grapalat"/>
          <w:i/>
        </w:rPr>
        <w:t xml:space="preserve">к Приглашению </w:t>
      </w:r>
      <w:r w:rsidR="00B24599">
        <w:rPr>
          <w:rFonts w:ascii="GHEA Grapalat" w:hAnsi="GHEA Grapalat"/>
          <w:i/>
        </w:rPr>
        <w:t>на  открытый конкурс</w:t>
      </w:r>
      <w:r w:rsidR="00B24599" w:rsidRPr="00B138F3">
        <w:rPr>
          <w:rFonts w:ascii="GHEA Grapalat" w:hAnsi="GHEA Grapalat"/>
          <w:i/>
        </w:rPr>
        <w:br/>
      </w:r>
      <w:r w:rsidRPr="00B138F3">
        <w:rPr>
          <w:rFonts w:ascii="GHEA Grapalat" w:hAnsi="GHEA Grapalat"/>
          <w:i/>
        </w:rPr>
        <w:t>под кодом "</w:t>
      </w:r>
      <w:r w:rsidR="006F489D">
        <w:rPr>
          <w:rFonts w:ascii="GHEA Grapalat" w:hAnsi="GHEA Grapalat"/>
          <w:i/>
        </w:rPr>
        <w:t>ՏԿԵՆ-ԲՄԽԾՁԲ-</w:t>
      </w:r>
      <w:r w:rsidR="00033A54">
        <w:rPr>
          <w:rFonts w:ascii="GHEA Grapalat" w:hAnsi="GHEA Grapalat"/>
          <w:i/>
        </w:rPr>
        <w:t xml:space="preserve">2025/24Ն   </w:t>
      </w:r>
      <w:r w:rsidR="00D56AD4">
        <w:rPr>
          <w:rFonts w:ascii="GHEA Grapalat" w:hAnsi="GHEA Grapalat"/>
          <w:i/>
        </w:rPr>
        <w:t xml:space="preserve"> </w:t>
      </w:r>
      <w:r w:rsidR="00BF6B11">
        <w:rPr>
          <w:rFonts w:ascii="GHEA Grapalat" w:hAnsi="GHEA Grapalat"/>
          <w:i/>
        </w:rPr>
        <w:t xml:space="preserve"> </w:t>
      </w:r>
      <w:r w:rsidR="001E0766">
        <w:rPr>
          <w:rFonts w:ascii="GHEA Grapalat" w:hAnsi="GHEA Grapalat"/>
          <w:i/>
        </w:rPr>
        <w:t xml:space="preserve"> </w:t>
      </w:r>
      <w:r w:rsidRPr="00B138F3">
        <w:rPr>
          <w:rFonts w:ascii="GHEA Grapalat" w:hAnsi="GHEA Grapalat"/>
          <w:i/>
        </w:rPr>
        <w:t>"</w:t>
      </w:r>
      <w:r w:rsidRPr="00B138F3">
        <w:rPr>
          <w:rStyle w:val="FootnoteReference"/>
          <w:rFonts w:ascii="GHEA Grapalat" w:hAnsi="GHEA Grapalat"/>
          <w:i/>
        </w:rPr>
        <w:footnoteReference w:customMarkFollows="1" w:id="15"/>
        <w:t>*</w:t>
      </w:r>
    </w:p>
    <w:p w14:paraId="37E4C68E" w14:textId="77777777" w:rsidR="00671690" w:rsidRPr="00D53CC9" w:rsidRDefault="00671690" w:rsidP="00D53CC9">
      <w:pPr>
        <w:widowControl w:val="0"/>
        <w:ind w:right="-229"/>
        <w:rPr>
          <w:rFonts w:ascii="GHEA Grapalat" w:hAnsi="GHEA Grapalat"/>
          <w:b/>
          <w:lang w:val="hy-AM"/>
        </w:rPr>
      </w:pPr>
    </w:p>
    <w:p w14:paraId="342E3600" w14:textId="277468CA"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5EA1FFC3" w:rsidR="000A214C" w:rsidRDefault="000A214C" w:rsidP="00D03F97">
      <w:pPr>
        <w:widowControl w:val="0"/>
        <w:ind w:left="-142" w:right="-229"/>
        <w:jc w:val="center"/>
        <w:rPr>
          <w:rFonts w:ascii="GHEA Grapalat" w:hAnsi="GHEA Grapalat"/>
          <w:b/>
        </w:rPr>
      </w:pPr>
      <w:r w:rsidRPr="00B138F3">
        <w:rPr>
          <w:rFonts w:ascii="GHEA Grapalat" w:hAnsi="GHEA Grapalat"/>
          <w:b/>
        </w:rPr>
        <w:t>(обеспечение договора)</w:t>
      </w:r>
    </w:p>
    <w:p w14:paraId="07DDD54D" w14:textId="77777777" w:rsidR="00671690" w:rsidRPr="00B138F3" w:rsidRDefault="00671690" w:rsidP="00D03F97">
      <w:pPr>
        <w:widowControl w:val="0"/>
        <w:ind w:left="-142" w:right="-229"/>
        <w:jc w:val="center"/>
        <w:rPr>
          <w:rFonts w:ascii="GHEA Grapalat" w:hAnsi="GHEA Grapalat"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7777777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6539E9D5"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6F489D">
        <w:rPr>
          <w:rFonts w:ascii="GHEA Grapalat" w:hAnsi="GHEA Grapalat"/>
          <w:b/>
          <w:bCs/>
          <w:i/>
          <w:sz w:val="22"/>
          <w:szCs w:val="22"/>
        </w:rPr>
        <w:t>ՏԿԵՆ-ԲՄԽԾՁԲ-</w:t>
      </w:r>
      <w:r w:rsidR="00033A54">
        <w:rPr>
          <w:rFonts w:ascii="GHEA Grapalat" w:hAnsi="GHEA Grapalat"/>
          <w:b/>
          <w:bCs/>
          <w:i/>
          <w:sz w:val="22"/>
          <w:szCs w:val="22"/>
        </w:rPr>
        <w:t xml:space="preserve">2025/24Ն   </w:t>
      </w:r>
      <w:r w:rsidR="00D56AD4">
        <w:rPr>
          <w:rFonts w:ascii="GHEA Grapalat" w:hAnsi="GHEA Grapalat"/>
          <w:b/>
          <w:bCs/>
          <w:i/>
          <w:sz w:val="22"/>
          <w:szCs w:val="22"/>
        </w:rPr>
        <w:t xml:space="preserve"> </w:t>
      </w:r>
      <w:r w:rsidR="00BF6B11">
        <w:rPr>
          <w:rFonts w:ascii="GHEA Grapalat" w:hAnsi="GHEA Grapalat"/>
          <w:b/>
          <w:bCs/>
          <w:i/>
          <w:sz w:val="22"/>
          <w:szCs w:val="22"/>
        </w:rPr>
        <w:t xml:space="preserve"> </w:t>
      </w:r>
      <w:r w:rsidR="001E0766">
        <w:rPr>
          <w:rFonts w:ascii="GHEA Grapalat" w:hAnsi="GHEA Grapalat"/>
          <w:b/>
          <w:bCs/>
          <w:i/>
          <w:sz w:val="22"/>
          <w:szCs w:val="22"/>
        </w:rPr>
        <w:t xml:space="preserve"> </w:t>
      </w:r>
      <w:r w:rsidRPr="008221EE">
        <w:rPr>
          <w:rFonts w:ascii="GHEA Grapalat" w:hAnsi="GHEA Grapalat"/>
          <w:b/>
          <w:b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1D741772" w14:textId="09B43C18" w:rsidR="006949CB" w:rsidRPr="00E50263" w:rsidRDefault="006949CB" w:rsidP="00E50263">
      <w:pPr>
        <w:widowControl w:val="0"/>
        <w:tabs>
          <w:tab w:val="left" w:pos="1134"/>
        </w:tabs>
        <w:spacing w:after="160"/>
        <w:jc w:val="both"/>
        <w:rPr>
          <w:rFonts w:ascii="GHEA Grapalat" w:hAnsi="GHEA Grapalat" w:cs="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71DD1251" w14:textId="1FFB53BA"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37607AFA"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 xml:space="preserve">к Приглашению </w:t>
      </w:r>
      <w:r w:rsidR="00B24599">
        <w:rPr>
          <w:rFonts w:ascii="GHEA Grapalat" w:hAnsi="GHEA Grapalat"/>
          <w:b/>
          <w:i/>
        </w:rPr>
        <w:t>на  открытый конкурс</w:t>
      </w:r>
      <w:r w:rsidRPr="006949CB">
        <w:rPr>
          <w:rFonts w:ascii="GHEA Grapalat" w:hAnsi="GHEA Grapalat"/>
          <w:b/>
          <w:i/>
        </w:rPr>
        <w:br/>
        <w:t>под кодом "</w:t>
      </w:r>
      <w:r w:rsidR="006F489D">
        <w:rPr>
          <w:rFonts w:ascii="GHEA Grapalat" w:hAnsi="GHEA Grapalat"/>
          <w:b/>
          <w:i/>
        </w:rPr>
        <w:t>ՏԿԵՆ-ԲՄԽԾՁԲ-</w:t>
      </w:r>
      <w:r w:rsidR="00033A54">
        <w:rPr>
          <w:rFonts w:ascii="GHEA Grapalat" w:hAnsi="GHEA Grapalat"/>
          <w:b/>
          <w:i/>
        </w:rPr>
        <w:t xml:space="preserve">2025/24Ն   </w:t>
      </w:r>
      <w:r w:rsidRPr="006949CB">
        <w:rPr>
          <w:rFonts w:ascii="GHEA Grapalat" w:hAnsi="GHEA Grapalat"/>
          <w:b/>
          <w:i/>
        </w:rPr>
        <w:t>"</w:t>
      </w:r>
      <w:r w:rsidRPr="006949CB">
        <w:rPr>
          <w:rStyle w:val="FootnoteReference"/>
          <w:rFonts w:ascii="GHEA Grapalat" w:hAnsi="GHEA Grapalat"/>
          <w:b/>
          <w:i/>
        </w:rPr>
        <w:footnoteReference w:customMarkFollows="1" w:id="17"/>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CFDAF19" w14:textId="2B08AE25" w:rsidR="00F22C63" w:rsidRDefault="00F22C63" w:rsidP="00F22C63">
      <w:pPr>
        <w:widowControl w:val="0"/>
        <w:spacing w:after="160" w:line="360" w:lineRule="auto"/>
        <w:jc w:val="center"/>
        <w:rPr>
          <w:rFonts w:ascii="GHEA Grapalat" w:hAnsi="GHEA Grapalat"/>
          <w:b/>
          <w:iCs/>
          <w:lang w:val="hy-AM"/>
        </w:rPr>
      </w:pPr>
      <w:r w:rsidRPr="00BA3395">
        <w:rPr>
          <w:rFonts w:ascii="GHEA Grapalat" w:hAnsi="GHEA Grapalat"/>
          <w:b/>
          <w:iCs/>
        </w:rPr>
        <w:t xml:space="preserve">№ </w:t>
      </w:r>
      <w:r w:rsidR="006F489D">
        <w:rPr>
          <w:rFonts w:ascii="GHEA Grapalat" w:hAnsi="GHEA Grapalat"/>
          <w:b/>
          <w:iCs/>
          <w:lang w:val="hy-AM"/>
        </w:rPr>
        <w:t>ՏԿԵՆ-ԲՄԽԾՁԲ-</w:t>
      </w:r>
      <w:r w:rsidR="00033A54">
        <w:rPr>
          <w:rFonts w:ascii="GHEA Grapalat" w:hAnsi="GHEA Grapalat"/>
          <w:b/>
          <w:iCs/>
          <w:lang w:val="hy-AM"/>
        </w:rPr>
        <w:t xml:space="preserve">2025/24Ն   </w:t>
      </w:r>
      <w:r w:rsidR="00D56AD4">
        <w:rPr>
          <w:rFonts w:ascii="GHEA Grapalat" w:hAnsi="GHEA Grapalat"/>
          <w:b/>
          <w:iCs/>
          <w:lang w:val="hy-AM"/>
        </w:rPr>
        <w:t xml:space="preserve"> </w:t>
      </w:r>
      <w:r w:rsidR="00237893" w:rsidRPr="00237893">
        <w:rPr>
          <w:rFonts w:ascii="GHEA Grapalat" w:hAnsi="GHEA Grapalat"/>
          <w:b/>
          <w:iCs/>
          <w:lang w:val="hy-AM"/>
        </w:rPr>
        <w:t xml:space="preserve">  </w:t>
      </w:r>
    </w:p>
    <w:p w14:paraId="7B64A896" w14:textId="77777777" w:rsidR="00237893" w:rsidRPr="00237893" w:rsidRDefault="00237893" w:rsidP="00F22C63">
      <w:pPr>
        <w:widowControl w:val="0"/>
        <w:spacing w:after="160" w:line="360" w:lineRule="auto"/>
        <w:jc w:val="center"/>
        <w:rPr>
          <w:rFonts w:ascii="GHEA Grapalat" w:hAnsi="GHEA Grapalat"/>
          <w:b/>
          <w:iCs/>
        </w:rPr>
      </w:pPr>
    </w:p>
    <w:tbl>
      <w:tblPr>
        <w:tblW w:w="0" w:type="auto"/>
        <w:tblLook w:val="04A0" w:firstRow="1" w:lastRow="0" w:firstColumn="1" w:lastColumn="0" w:noHBand="0" w:noVBand="1"/>
      </w:tblPr>
      <w:tblGrid>
        <w:gridCol w:w="4643"/>
        <w:gridCol w:w="5275"/>
      </w:tblGrid>
      <w:tr w:rsidR="00F22C63" w:rsidRPr="00BA3395" w14:paraId="7C8AE938" w14:textId="77777777" w:rsidTr="00182FF8">
        <w:tc>
          <w:tcPr>
            <w:tcW w:w="4643" w:type="dxa"/>
          </w:tcPr>
          <w:p w14:paraId="0B3332BE" w14:textId="7140873F" w:rsidR="00F22C63" w:rsidRPr="00182FF8" w:rsidRDefault="00665343" w:rsidP="00237936">
            <w:pPr>
              <w:widowControl w:val="0"/>
              <w:spacing w:after="160" w:line="360" w:lineRule="auto"/>
              <w:ind w:left="567"/>
              <w:rPr>
                <w:rFonts w:ascii="MS Mincho" w:eastAsia="MS Mincho" w:hAnsi="MS Mincho" w:cs="MS Mincho"/>
                <w:b/>
                <w:iCs/>
                <w:u w:val="single"/>
                <w:lang w:val="hy-AM"/>
              </w:rPr>
            </w:pPr>
            <w:r w:rsidRPr="00BA3395">
              <w:rPr>
                <w:rFonts w:ascii="GHEA Grapalat" w:hAnsi="GHEA Grapalat"/>
                <w:iCs/>
              </w:rPr>
              <w:t>г</w:t>
            </w:r>
            <w:r>
              <w:rPr>
                <w:rFonts w:ascii="MS Mincho" w:eastAsia="MS Mincho" w:hAnsi="MS Mincho" w:cs="MS Mincho"/>
                <w:iCs/>
                <w:lang w:val="hy-AM"/>
              </w:rPr>
              <w:t>․</w:t>
            </w:r>
          </w:p>
        </w:tc>
        <w:tc>
          <w:tcPr>
            <w:tcW w:w="5275" w:type="dxa"/>
          </w:tcPr>
          <w:p w14:paraId="462E62A3" w14:textId="479EB718" w:rsidR="00F22C63" w:rsidRPr="00BA3395" w:rsidRDefault="00CA5501"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lang w:val="hy-AM"/>
              </w:rPr>
              <w:t>25</w:t>
            </w:r>
            <w:r w:rsidRPr="00AD29CE">
              <w:rPr>
                <w:rFonts w:ascii="GHEA Grapalat" w:hAnsi="GHEA Grapalat"/>
              </w:rPr>
              <w:t>г.</w:t>
            </w:r>
          </w:p>
        </w:tc>
      </w:tr>
    </w:tbl>
    <w:p w14:paraId="4A73AD06" w14:textId="6FD01C62" w:rsidR="00F22C63" w:rsidRPr="00BA3395" w:rsidRDefault="006949CB" w:rsidP="00431A36">
      <w:pPr>
        <w:widowControl w:val="0"/>
        <w:spacing w:after="160"/>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431A36">
      <w:pPr>
        <w:widowControl w:val="0"/>
        <w:spacing w:after="120"/>
        <w:jc w:val="both"/>
        <w:rPr>
          <w:rFonts w:ascii="GHEA Grapalat" w:hAnsi="GHEA Grapalat"/>
          <w:iCs/>
        </w:rPr>
      </w:pPr>
    </w:p>
    <w:p w14:paraId="67C7AA1B" w14:textId="77777777" w:rsidR="00F22C63" w:rsidRPr="00BA3395" w:rsidRDefault="00F22C63" w:rsidP="00431A36">
      <w:pPr>
        <w:spacing w:after="160"/>
        <w:jc w:val="center"/>
        <w:rPr>
          <w:rFonts w:ascii="GHEA Grapalat" w:hAnsi="GHEA Grapalat"/>
          <w:b/>
          <w:iCs/>
        </w:rPr>
      </w:pPr>
      <w:r w:rsidRPr="00BA3395">
        <w:rPr>
          <w:rFonts w:ascii="GHEA Grapalat" w:hAnsi="GHEA Grapalat"/>
          <w:b/>
          <w:iCs/>
        </w:rPr>
        <w:t>1. ПРЕДМЕТ ДОГОВОРА</w:t>
      </w:r>
    </w:p>
    <w:p w14:paraId="71D5CDDC" w14:textId="06836F38"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t xml:space="preserve">Заказчик поручает, а Исполнитель принимает обязательство по предоставлению услуг </w:t>
      </w:r>
      <w:r w:rsidR="006949CB" w:rsidRPr="006949CB">
        <w:rPr>
          <w:rFonts w:ascii="GHEA Grapalat" w:hAnsi="GHEA Grapalat"/>
          <w:iCs/>
        </w:rPr>
        <w:t xml:space="preserve"> </w:t>
      </w:r>
      <w:r w:rsidR="006949CB" w:rsidRPr="00C63BA2">
        <w:rPr>
          <w:rFonts w:ascii="GHEA Grapalat" w:hAnsi="GHEA Grapalat"/>
          <w:b/>
          <w:bCs/>
          <w:i/>
          <w:iCs/>
          <w:spacing w:val="6"/>
        </w:rPr>
        <w:t>по подготовке проектов и оценке расходов</w:t>
      </w:r>
      <w:r w:rsidR="006949CB" w:rsidRPr="00BA3395">
        <w:rPr>
          <w:rFonts w:ascii="GHEA Grapalat" w:hAnsi="GHEA Grapalat"/>
          <w:iCs/>
        </w:rPr>
        <w:t xml:space="preserve"> </w:t>
      </w:r>
      <w:r w:rsidRPr="00BA3395">
        <w:rPr>
          <w:rFonts w:ascii="GHEA Grapalat" w:hAnsi="GHEA Grapalat"/>
          <w:iCs/>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2475B06"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431A36">
      <w:pPr>
        <w:rPr>
          <w:rFonts w:ascii="GHEA Grapalat" w:hAnsi="GHEA Grapalat" w:cs="Sylfaen"/>
          <w:iCs/>
        </w:rPr>
      </w:pPr>
    </w:p>
    <w:p w14:paraId="022CF942" w14:textId="77777777" w:rsidR="00F22C63" w:rsidRPr="00BA3395" w:rsidRDefault="00F22C63" w:rsidP="00431A36">
      <w:pPr>
        <w:widowControl w:val="0"/>
        <w:spacing w:after="160"/>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 xml:space="preserve">Не принимать услугу, с установлением по своему усмотрению разумного срока </w:t>
      </w:r>
      <w:r w:rsidRPr="00BA3395">
        <w:rPr>
          <w:rFonts w:ascii="GHEA Grapalat" w:hAnsi="GHEA Grapalat"/>
          <w:iCs/>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431A36">
      <w:pPr>
        <w:widowControl w:val="0"/>
        <w:tabs>
          <w:tab w:val="left" w:pos="1080"/>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431A36">
      <w:pPr>
        <w:widowControl w:val="0"/>
        <w:tabs>
          <w:tab w:val="left" w:pos="1276"/>
        </w:tabs>
        <w:spacing w:after="160"/>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431A36">
      <w:pPr>
        <w:widowControl w:val="0"/>
        <w:tabs>
          <w:tab w:val="left" w:pos="1134"/>
        </w:tabs>
        <w:spacing w:after="160"/>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431A36">
      <w:pPr>
        <w:widowControl w:val="0"/>
        <w:tabs>
          <w:tab w:val="left" w:pos="1276"/>
        </w:tabs>
        <w:spacing w:after="160"/>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431A36">
      <w:pPr>
        <w:widowControl w:val="0"/>
        <w:tabs>
          <w:tab w:val="left" w:pos="1276"/>
        </w:tabs>
        <w:spacing w:after="160"/>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48FC454" w14:textId="37188066" w:rsidR="00D42B99" w:rsidRPr="00D42B99" w:rsidRDefault="00D42B99" w:rsidP="00431A36">
      <w:pPr>
        <w:widowControl w:val="0"/>
        <w:spacing w:after="160"/>
        <w:ind w:firstLine="708"/>
        <w:jc w:val="both"/>
        <w:rPr>
          <w:rFonts w:ascii="GHEA Grapalat" w:hAnsi="GHEA Grapalat"/>
          <w:iCs/>
        </w:rPr>
      </w:pPr>
      <w:r w:rsidRPr="00D42B99">
        <w:rPr>
          <w:rFonts w:ascii="GHEA Grapalat" w:hAnsi="GHEA Grapalat"/>
          <w:iCs/>
        </w:rPr>
        <w:t>2.4.</w:t>
      </w:r>
      <w:r w:rsidRPr="00D42B99">
        <w:rPr>
          <w:rFonts w:ascii="GHEA Grapalat" w:hAnsi="GHEA Grapalat"/>
          <w:iCs/>
          <w:lang w:val="hy-AM"/>
        </w:rPr>
        <w:t>4</w:t>
      </w:r>
      <w:r w:rsidRPr="00D42B99">
        <w:rPr>
          <w:rFonts w:ascii="Cambria Math" w:hAnsi="Cambria Math"/>
          <w:iCs/>
          <w:lang w:val="hy-AM"/>
        </w:rPr>
        <w:t>․</w:t>
      </w:r>
      <w:r w:rsidRPr="00D42B99">
        <w:rPr>
          <w:rFonts w:ascii="GHEA Grapalat" w:hAnsi="GHEA Grapalat"/>
          <w:iCs/>
        </w:rPr>
        <w:t xml:space="preserve"> При разработке проектной документации проектировщик:</w:t>
      </w:r>
    </w:p>
    <w:p w14:paraId="6A6B7958"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А. составляет технические характеристики материалов и (или) устройств и оборудования, используемых для выполнения строительной программы, в соответствии с требованиями статьи 13 Закона РА «О закупках,</w:t>
      </w:r>
    </w:p>
    <w:p w14:paraId="381B12F7"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 xml:space="preserve">б. представляет минимальные требования к объекту, его отдельным частям </w:t>
      </w:r>
      <w:r w:rsidRPr="00D42B99">
        <w:rPr>
          <w:rFonts w:ascii="GHEA Grapalat" w:hAnsi="GHEA Grapalat"/>
          <w:iCs/>
        </w:rPr>
        <w:lastRenderedPageBreak/>
        <w:t>(конструкциям и т.д.) и используемым материалам и (или) устройствам и оборудованию на гарантийный срок,</w:t>
      </w:r>
    </w:p>
    <w:p w14:paraId="01B35A16" w14:textId="77777777" w:rsidR="00D42B99" w:rsidRPr="00D42B99" w:rsidRDefault="00D42B99" w:rsidP="00431A36">
      <w:pPr>
        <w:widowControl w:val="0"/>
        <w:spacing w:after="160"/>
        <w:ind w:firstLine="810"/>
        <w:jc w:val="both"/>
        <w:rPr>
          <w:rFonts w:ascii="GHEA Grapalat" w:hAnsi="GHEA Grapalat"/>
          <w:iCs/>
        </w:rPr>
      </w:pPr>
      <w:r w:rsidRPr="00D42B99">
        <w:rPr>
          <w:rFonts w:ascii="GHEA Grapalat" w:hAnsi="GHEA Grapalat"/>
          <w:iCs/>
        </w:rPr>
        <w:t>с. представляет календарный график выполнения отдельных видов работ,</w:t>
      </w:r>
    </w:p>
    <w:p w14:paraId="0E66B08D" w14:textId="407C2606" w:rsidR="00D42B99" w:rsidRPr="00D42B99" w:rsidRDefault="00D42B99" w:rsidP="00431A36">
      <w:pPr>
        <w:widowControl w:val="0"/>
        <w:spacing w:after="160"/>
        <w:ind w:firstLine="810"/>
        <w:jc w:val="both"/>
        <w:rPr>
          <w:rFonts w:ascii="GHEA Grapalat" w:hAnsi="GHEA Grapalat"/>
          <w:iCs/>
          <w:lang w:val="hy-AM"/>
        </w:rPr>
      </w:pPr>
      <w:r w:rsidRPr="00D42B99">
        <w:rPr>
          <w:rFonts w:ascii="GHEA Grapalat" w:hAnsi="GHEA Grapalat"/>
          <w:iCs/>
        </w:rPr>
        <w:t>д. представляет заказчику проектную документацию на армянском и русском языках в бумажном и электронном вариантах</w:t>
      </w:r>
      <w:r w:rsidRPr="00D42B99">
        <w:rPr>
          <w:rFonts w:ascii="GHEA Grapalat" w:hAnsi="GHEA Grapalat"/>
          <w:iCs/>
          <w:lang w:val="hy-AM"/>
        </w:rPr>
        <w:t>։</w:t>
      </w:r>
    </w:p>
    <w:p w14:paraId="08BB5DA8" w14:textId="09E073D2" w:rsidR="00F22C63" w:rsidRPr="00D42B99" w:rsidRDefault="00F22C63" w:rsidP="00431A36">
      <w:pPr>
        <w:widowControl w:val="0"/>
        <w:spacing w:after="160"/>
        <w:ind w:firstLine="567"/>
        <w:jc w:val="both"/>
        <w:rPr>
          <w:rFonts w:ascii="GHEA Grapalat" w:hAnsi="GHEA Grapalat"/>
          <w:b/>
          <w:bCs/>
          <w:iCs/>
        </w:rPr>
      </w:pPr>
      <w:r w:rsidRPr="00D42B99">
        <w:rPr>
          <w:rFonts w:ascii="GHEA Grapalat" w:hAnsi="GHEA Grapalat"/>
          <w:b/>
          <w:bCs/>
          <w:iCs/>
        </w:rPr>
        <w:t>2.4.</w:t>
      </w:r>
      <w:r w:rsidR="00D42B99" w:rsidRPr="00D42B99">
        <w:rPr>
          <w:rFonts w:ascii="GHEA Grapalat" w:hAnsi="GHEA Grapalat"/>
          <w:b/>
          <w:bCs/>
          <w:iCs/>
          <w:lang w:val="hy-AM"/>
        </w:rPr>
        <w:t>5</w:t>
      </w:r>
      <w:r w:rsidRPr="00D42B99">
        <w:rPr>
          <w:rFonts w:ascii="GHEA Grapalat" w:hAnsi="GHEA Grapalat"/>
          <w:b/>
          <w:bCs/>
          <w:iCs/>
        </w:rPr>
        <w:t>.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7049EF2" w14:textId="77777777"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7526423" w14:textId="7375C6C4" w:rsidR="00F22C63" w:rsidRPr="00D42B99" w:rsidRDefault="00F22C63" w:rsidP="00431A36">
      <w:pPr>
        <w:widowControl w:val="0"/>
        <w:spacing w:after="160"/>
        <w:ind w:firstLine="708"/>
        <w:jc w:val="both"/>
        <w:rPr>
          <w:rFonts w:ascii="GHEA Grapalat" w:hAnsi="GHEA Grapalat"/>
          <w:b/>
          <w:bCs/>
          <w:iCs/>
        </w:rPr>
      </w:pPr>
      <w:r w:rsidRPr="00D42B99">
        <w:rPr>
          <w:rFonts w:ascii="GHEA Grapalat" w:hAnsi="GHEA Grapalat"/>
          <w:b/>
          <w:bCs/>
          <w:iCs/>
        </w:rPr>
        <w:t xml:space="preserve">б. Потерями считаются такие проектные отклонения, которые приводят к изменению фактически выполненных работ (разрушению, реконструкции и т.д.) и к </w:t>
      </w:r>
      <w:r w:rsidR="009E1785">
        <w:rPr>
          <w:rFonts w:ascii="GHEA Grapalat" w:hAnsi="GHEA Grapalat"/>
          <w:b/>
          <w:bCs/>
          <w:iCs/>
        </w:rPr>
        <w:t>выполнению</w:t>
      </w:r>
      <w:r w:rsidRPr="00D42B99">
        <w:rPr>
          <w:rFonts w:ascii="GHEA Grapalat" w:hAnsi="GHEA Grapalat"/>
          <w:b/>
          <w:bCs/>
          <w:iCs/>
        </w:rPr>
        <w:t xml:space="preserve"> дополнительных работ, а размер штрафа равен пятидесяти процентам стоимости фактически выполненных работ, приведшим к потере</w:t>
      </w:r>
      <w:r w:rsidRPr="00D42B99">
        <w:rPr>
          <w:rStyle w:val="FootnoteReference"/>
          <w:rFonts w:ascii="GHEA Grapalat" w:hAnsi="GHEA Grapalat"/>
          <w:b/>
          <w:bCs/>
          <w:iCs/>
        </w:rPr>
        <w:footnoteReference w:customMarkFollows="1" w:id="18"/>
        <w:t>17</w:t>
      </w:r>
      <w:r w:rsidRPr="00D42B99">
        <w:rPr>
          <w:rFonts w:ascii="GHEA Grapalat" w:hAnsi="GHEA Grapalat"/>
          <w:b/>
          <w:bCs/>
          <w:iCs/>
        </w:rPr>
        <w:t>.</w:t>
      </w:r>
      <w:r w:rsidRPr="00D42B99">
        <w:rPr>
          <w:rFonts w:ascii="GHEA Grapalat" w:hAnsi="GHEA Grapalat"/>
          <w:b/>
          <w:bCs/>
          <w:iCs/>
          <w:lang w:val="hy-AM"/>
        </w:rPr>
        <w:t xml:space="preserve"> </w:t>
      </w:r>
      <w:r w:rsidRPr="00D42B99">
        <w:rPr>
          <w:rFonts w:ascii="GHEA Grapalat" w:hAnsi="GHEA Grapalat"/>
          <w:b/>
          <w:bCs/>
          <w:iCs/>
        </w:rPr>
        <w:t xml:space="preserve"> </w:t>
      </w:r>
    </w:p>
    <w:p w14:paraId="41958D69" w14:textId="77777777" w:rsidR="00D42B99" w:rsidRDefault="00D42B99" w:rsidP="00431A36">
      <w:pPr>
        <w:widowControl w:val="0"/>
        <w:spacing w:after="160"/>
        <w:jc w:val="center"/>
        <w:rPr>
          <w:rFonts w:ascii="GHEA Grapalat" w:hAnsi="GHEA Grapalat"/>
          <w:b/>
          <w:iCs/>
          <w:lang w:val="hy-AM"/>
        </w:rPr>
      </w:pPr>
    </w:p>
    <w:p w14:paraId="45FF60CD" w14:textId="3F9B3D90"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lastRenderedPageBreak/>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BA3395">
        <w:rPr>
          <w:rStyle w:val="FootnoteReference"/>
          <w:rFonts w:ascii="GHEA Grapalat" w:hAnsi="GHEA Grapalat"/>
          <w:iCs/>
        </w:rPr>
        <w:footnoteReference w:customMarkFollows="1" w:id="19"/>
        <w:t>18</w:t>
      </w:r>
      <w:r w:rsidRPr="00BA3395">
        <w:rPr>
          <w:rFonts w:ascii="GHEA Grapalat" w:hAnsi="GHEA Grapalat"/>
          <w:iCs/>
        </w:rPr>
        <w:t>.</w:t>
      </w:r>
    </w:p>
    <w:p w14:paraId="39D37505"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431A36">
      <w:pPr>
        <w:widowControl w:val="0"/>
        <w:spacing w:after="160"/>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3F8B5ADD"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p>
    <w:p w14:paraId="6029AA6C" w14:textId="77777777" w:rsidR="00F22C63" w:rsidRPr="00BA3395" w:rsidRDefault="00F22C63" w:rsidP="00431A36">
      <w:pPr>
        <w:widowControl w:val="0"/>
        <w:spacing w:after="160"/>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A3395">
        <w:rPr>
          <w:rStyle w:val="FootnoteReference"/>
          <w:rFonts w:ascii="GHEA Grapalat" w:hAnsi="GHEA Grapalat"/>
          <w:iCs/>
        </w:rPr>
        <w:footnoteReference w:customMarkFollows="1" w:id="20"/>
        <w:t>21</w:t>
      </w:r>
      <w:r w:rsidRPr="00BA3395">
        <w:rPr>
          <w:rFonts w:ascii="GHEA Grapalat" w:hAnsi="GHEA Grapalat"/>
          <w:iCs/>
        </w:rPr>
        <w:t xml:space="preserve">. При этом штраф рассчитывается также в случае предоставления услуги в </w:t>
      </w:r>
      <w:r w:rsidRPr="00BA3395">
        <w:rPr>
          <w:rFonts w:ascii="GHEA Grapalat" w:hAnsi="GHEA Grapalat"/>
          <w:iCs/>
        </w:rPr>
        <w:lastRenderedPageBreak/>
        <w:t>срок, установленный настоящим договором, но в случае их непринятия заказчиком.</w:t>
      </w:r>
    </w:p>
    <w:p w14:paraId="3E473A0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431A36">
      <w:pPr>
        <w:widowControl w:val="0"/>
        <w:tabs>
          <w:tab w:val="left" w:pos="1134"/>
        </w:tabs>
        <w:spacing w:after="160"/>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431A36">
      <w:pPr>
        <w:widowControl w:val="0"/>
        <w:tabs>
          <w:tab w:val="left" w:pos="1134"/>
        </w:tabs>
        <w:spacing w:after="160"/>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77777777" w:rsidR="00F22C63" w:rsidRPr="00BA3395" w:rsidRDefault="00F22C63" w:rsidP="00431A36">
      <w:pPr>
        <w:pStyle w:val="ListParagraph"/>
        <w:widowControl w:val="0"/>
        <w:numPr>
          <w:ilvl w:val="0"/>
          <w:numId w:val="10"/>
        </w:numPr>
        <w:spacing w:after="160"/>
        <w:jc w:val="center"/>
        <w:rPr>
          <w:rFonts w:ascii="GHEA Grapalat" w:hAnsi="GHEA Grapalat" w:cs="Sylfaen"/>
          <w:iCs/>
        </w:rPr>
      </w:pPr>
      <w:r w:rsidRPr="00BA3395">
        <w:rPr>
          <w:rFonts w:ascii="GHEA Grapalat" w:hAnsi="GHEA Grapalat"/>
          <w:b/>
          <w:iCs/>
        </w:rPr>
        <w:t>ДЕЙСТВИЕ НЕПРЕОДОЛИМОЙ СИЛЫ (ФОРС-МАЖОР)</w:t>
      </w:r>
    </w:p>
    <w:p w14:paraId="3EDD3144" w14:textId="77777777" w:rsidR="00F22C63" w:rsidRPr="00BA3395" w:rsidRDefault="00F22C63" w:rsidP="00431A36">
      <w:pPr>
        <w:widowControl w:val="0"/>
        <w:spacing w:after="160"/>
        <w:ind w:firstLine="567"/>
        <w:jc w:val="both"/>
        <w:rPr>
          <w:rFonts w:ascii="GHEA Grapalat" w:hAnsi="GHEA Grapalat"/>
          <w:iCs/>
        </w:rPr>
      </w:pPr>
      <w:r w:rsidRPr="00BA3395">
        <w:rPr>
          <w:rFonts w:ascii="GHEA Grapalat" w:hAnsi="GHEA Grapalat"/>
          <w:iCs/>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77777777" w:rsidR="00F22C63" w:rsidRPr="00BA3395" w:rsidRDefault="00F22C63" w:rsidP="00431A36">
      <w:pPr>
        <w:jc w:val="center"/>
        <w:rPr>
          <w:rFonts w:ascii="GHEA Grapalat" w:hAnsi="GHEA Grapalat" w:cs="Sylfaen"/>
          <w:b/>
          <w:iCs/>
        </w:rPr>
      </w:pPr>
      <w:r w:rsidRPr="00BA3395">
        <w:rPr>
          <w:rFonts w:ascii="GHEA Grapalat" w:hAnsi="GHEA Grapalat"/>
          <w:b/>
          <w:iCs/>
        </w:rPr>
        <w:t>7. ИНЫЕ УСЛОВИЯ</w:t>
      </w:r>
    </w:p>
    <w:p w14:paraId="6237A3D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B95ED44" w14:textId="77777777" w:rsidR="00A75300" w:rsidRPr="006746AE" w:rsidRDefault="00A75300" w:rsidP="00431A36">
      <w:pPr>
        <w:widowControl w:val="0"/>
        <w:spacing w:after="160"/>
        <w:ind w:firstLine="709"/>
        <w:jc w:val="both"/>
        <w:rPr>
          <w:rFonts w:ascii="GHEA Grapalat" w:hAnsi="GHEA Grapalat" w:cs="Sylfaen"/>
          <w:lang w:val="hy-AM"/>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1BC01FA"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w:t>
      </w:r>
      <w:r w:rsidRPr="00AD29CE">
        <w:rPr>
          <w:rFonts w:ascii="GHEA Grapalat" w:hAnsi="GHEA Grapalat"/>
        </w:rPr>
        <w:lastRenderedPageBreak/>
        <w:t xml:space="preserve">вытекающее из договора, не может быть передано другому лицу без письменного согласия стороны должника. </w:t>
      </w:r>
    </w:p>
    <w:p w14:paraId="74A4971A" w14:textId="77777777" w:rsidR="00A75300" w:rsidRPr="00844C3A" w:rsidRDefault="00A75300" w:rsidP="00431A36">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945C4FE" w14:textId="77777777" w:rsidR="00A75300" w:rsidRPr="00AD29CE" w:rsidRDefault="00A75300" w:rsidP="00431A36">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4A32A8D"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43ABC"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6E447F" w14:textId="77777777" w:rsidR="00A75300" w:rsidRPr="00AD29CE" w:rsidRDefault="00A75300" w:rsidP="00431A36">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467BE7"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10C1680"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7C7EE37" w14:textId="77777777" w:rsidR="00A75300" w:rsidRPr="00AD29CE" w:rsidRDefault="00A75300" w:rsidP="00431A36">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1"/>
        <w:t>23</w:t>
      </w:r>
      <w:r w:rsidRPr="00AD29CE">
        <w:rPr>
          <w:rFonts w:ascii="GHEA Grapalat" w:hAnsi="GHEA Grapalat"/>
        </w:rPr>
        <w:t>.</w:t>
      </w:r>
    </w:p>
    <w:p w14:paraId="6C0A72EB"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w:t>
      </w:r>
      <w:r w:rsidRPr="00AD29CE">
        <w:rPr>
          <w:rFonts w:ascii="GHEA Grapalat" w:hAnsi="GHEA Grapalat"/>
        </w:rPr>
        <w:lastRenderedPageBreak/>
        <w:t>консорциума применяются предусмотренные договором меры ответственности</w:t>
      </w:r>
      <w:r>
        <w:rPr>
          <w:rStyle w:val="FootnoteReference"/>
          <w:rFonts w:ascii="GHEA Grapalat" w:hAnsi="GHEA Grapalat"/>
        </w:rPr>
        <w:footnoteReference w:customMarkFollows="1" w:id="22"/>
        <w:t>24</w:t>
      </w:r>
      <w:r w:rsidRPr="00AD29CE">
        <w:rPr>
          <w:rFonts w:ascii="GHEA Grapalat" w:hAnsi="GHEA Grapalat"/>
        </w:rPr>
        <w:t>.</w:t>
      </w:r>
    </w:p>
    <w:p w14:paraId="67E79163" w14:textId="77777777" w:rsidR="00A75300" w:rsidRPr="00AD29CE" w:rsidRDefault="00A75300" w:rsidP="00431A36">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9C17216" w14:textId="77777777" w:rsidR="00A75300" w:rsidRPr="00AD29CE" w:rsidRDefault="00A75300" w:rsidP="00431A36">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4277C7" w14:textId="77777777" w:rsidR="00A75300" w:rsidRPr="00AD29CE" w:rsidRDefault="00A75300" w:rsidP="00431A36">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9F9F991"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5E7F535" w14:textId="77777777" w:rsidR="00A75300" w:rsidRDefault="00A75300" w:rsidP="00431A36">
      <w:pPr>
        <w:widowControl w:val="0"/>
        <w:tabs>
          <w:tab w:val="left" w:pos="1276"/>
        </w:tabs>
        <w:spacing w:after="160"/>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3EB6E1AC" w14:textId="77777777" w:rsidR="00A75300" w:rsidRPr="0068480C" w:rsidRDefault="00A75300" w:rsidP="00431A3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w:t>
      </w:r>
      <w:r w:rsidRPr="00B40E38">
        <w:rPr>
          <w:rStyle w:val="ezkurwreuab5ozgtqnkl"/>
          <w:rFonts w:ascii="GHEA Grapalat" w:hAnsi="GHEA Grapalat"/>
        </w:rPr>
        <w:lastRenderedPageBreak/>
        <w:t xml:space="preserve">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8FC6126" w14:textId="77777777"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527A43A" w14:textId="39F858F3"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67426A" w:rsidRPr="00AD29CE">
        <w:rPr>
          <w:rFonts w:ascii="GHEA Grapalat" w:hAnsi="GHEA Grapalat"/>
        </w:rPr>
        <w:t>№ 1</w:t>
      </w:r>
      <w:r w:rsidR="0067426A" w:rsidRPr="0067426A">
        <w:rPr>
          <w:rFonts w:ascii="GHEA Grapalat" w:hAnsi="GHEA Grapalat"/>
        </w:rPr>
        <w:t xml:space="preserve">.1,  </w:t>
      </w:r>
      <w:r w:rsidRPr="00AD29CE">
        <w:rPr>
          <w:rFonts w:ascii="GHEA Grapalat" w:hAnsi="GHEA Grapalat"/>
        </w:rPr>
        <w:t>№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CD43277" w14:textId="77777777" w:rsidR="00A75300" w:rsidRPr="00AD29CE" w:rsidRDefault="00A75300" w:rsidP="00431A36">
      <w:pPr>
        <w:widowControl w:val="0"/>
        <w:tabs>
          <w:tab w:val="left" w:pos="1276"/>
        </w:tabs>
        <w:spacing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6A137A7" w14:textId="4F88E120" w:rsidR="00A75300" w:rsidRPr="00AD29CE" w:rsidRDefault="00A75300" w:rsidP="00431A36">
      <w:pPr>
        <w:widowControl w:val="0"/>
        <w:tabs>
          <w:tab w:val="left" w:pos="1276"/>
        </w:tabs>
        <w:spacing w:after="160"/>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16302B">
        <w:rPr>
          <w:rFonts w:ascii="GHEA Grapalat" w:hAnsi="GHEA Grapalat"/>
          <w:b/>
          <w:bCs/>
          <w:iCs/>
          <w:color w:val="FF0000"/>
        </w:rPr>
        <w:t xml:space="preserve">в </w:t>
      </w:r>
      <w:r w:rsidRPr="006F489D">
        <w:rPr>
          <w:rFonts w:ascii="GHEA Grapalat" w:hAnsi="GHEA Grapalat"/>
          <w:b/>
          <w:bCs/>
          <w:iCs/>
          <w:color w:val="FF0000"/>
        </w:rPr>
        <w:t>течение</w:t>
      </w:r>
      <w:r w:rsidRPr="006F489D">
        <w:rPr>
          <w:rFonts w:ascii="GHEA Grapalat" w:hAnsi="GHEA Grapalat"/>
          <w:b/>
          <w:iCs/>
          <w:color w:val="FF0000"/>
        </w:rPr>
        <w:t xml:space="preserve"> </w:t>
      </w:r>
      <w:r w:rsidR="00431A36" w:rsidRPr="006F489D">
        <w:rPr>
          <w:rFonts w:ascii="GHEA Grapalat" w:hAnsi="GHEA Grapalat"/>
          <w:b/>
          <w:iCs/>
          <w:color w:val="FF0000"/>
          <w:lang w:val="hy-AM"/>
        </w:rPr>
        <w:t>1</w:t>
      </w:r>
      <w:r w:rsidR="00B330C7">
        <w:rPr>
          <w:rFonts w:ascii="GHEA Grapalat" w:hAnsi="GHEA Grapalat"/>
          <w:b/>
          <w:iCs/>
          <w:color w:val="FF0000"/>
          <w:lang w:val="hy-AM"/>
        </w:rPr>
        <w:t>0</w:t>
      </w:r>
      <w:r w:rsidR="00431A36" w:rsidRPr="006F489D">
        <w:rPr>
          <w:rFonts w:ascii="GHEA Grapalat" w:hAnsi="GHEA Grapalat"/>
          <w:b/>
          <w:iCs/>
          <w:color w:val="FF0000"/>
          <w:lang w:val="hy-AM"/>
        </w:rPr>
        <w:t xml:space="preserve"> </w:t>
      </w:r>
      <w:r w:rsidRPr="006F489D">
        <w:rPr>
          <w:rFonts w:ascii="GHEA Grapalat" w:hAnsi="GHEA Grapalat"/>
          <w:b/>
          <w:iCs/>
          <w:color w:val="FF0000"/>
        </w:rPr>
        <w:t>рабочих</w:t>
      </w:r>
      <w:r w:rsidRPr="00C71C4A">
        <w:rPr>
          <w:rFonts w:ascii="GHEA Grapalat" w:hAnsi="GHEA Grapalat"/>
          <w:b/>
          <w:iCs/>
          <w:color w:val="FF0000"/>
        </w:rPr>
        <w:t xml:space="preserve">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643A956A" w14:textId="58DF21FA" w:rsidR="006949CB" w:rsidRDefault="00F22C63" w:rsidP="00431A36">
      <w:pPr>
        <w:widowControl w:val="0"/>
        <w:tabs>
          <w:tab w:val="left" w:pos="1276"/>
        </w:tabs>
        <w:spacing w:after="160"/>
        <w:ind w:firstLine="567"/>
        <w:jc w:val="both"/>
        <w:rPr>
          <w:rFonts w:ascii="GHEA Grapalat" w:hAnsi="GHEA Grapalat"/>
          <w:b/>
          <w:iCs/>
        </w:rPr>
      </w:pPr>
      <w:r w:rsidRPr="00BA3395">
        <w:rPr>
          <w:rFonts w:ascii="GHEA Grapalat" w:hAnsi="GHEA Grapalat"/>
          <w:iCs/>
        </w:rPr>
        <w:t>7.1</w:t>
      </w:r>
      <w:r w:rsidR="00237893">
        <w:rPr>
          <w:rFonts w:ascii="GHEA Grapalat" w:hAnsi="GHEA Grapalat"/>
          <w:iCs/>
          <w:lang w:val="hy-AM"/>
        </w:rPr>
        <w:t>7</w:t>
      </w:r>
      <w:r w:rsidRPr="006949CB">
        <w:rPr>
          <w:rFonts w:ascii="GHEA Grapalat" w:hAnsi="GHEA Grapalat"/>
          <w:b/>
          <w:iCs/>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5A1B7256" w14:textId="77777777" w:rsidR="006949CB"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4D426DF9" w14:textId="128E2627" w:rsidR="00F22C63" w:rsidRDefault="00F22C63" w:rsidP="00431A36">
      <w:pPr>
        <w:widowControl w:val="0"/>
        <w:tabs>
          <w:tab w:val="left" w:pos="1276"/>
        </w:tabs>
        <w:spacing w:after="160"/>
        <w:ind w:firstLine="567"/>
        <w:jc w:val="both"/>
        <w:rPr>
          <w:rFonts w:ascii="GHEA Grapalat" w:hAnsi="GHEA Grapalat"/>
          <w:b/>
          <w:iCs/>
        </w:rPr>
      </w:pPr>
      <w:r w:rsidRPr="006949CB">
        <w:rPr>
          <w:rFonts w:ascii="GHEA Grapalat" w:hAnsi="GHEA Grapalat"/>
          <w:b/>
          <w:iCs/>
        </w:rPr>
        <w:t xml:space="preserve">Компания, оказывающая услуги по проектированию, обязана внести изменения в проектно-сметную документацию в разумный срок, определенный заказчиком, в рамках </w:t>
      </w:r>
      <w:r w:rsidRPr="006949CB">
        <w:rPr>
          <w:rFonts w:ascii="GHEA Grapalat" w:hAnsi="GHEA Grapalat"/>
          <w:b/>
          <w:iCs/>
        </w:rPr>
        <w:lastRenderedPageBreak/>
        <w:t>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725A68DA" w14:textId="051A1335" w:rsidR="00D03F97" w:rsidRPr="00D03F97" w:rsidRDefault="00D03F97" w:rsidP="00431A36">
      <w:pPr>
        <w:widowControl w:val="0"/>
        <w:tabs>
          <w:tab w:val="left" w:pos="1276"/>
        </w:tabs>
        <w:spacing w:after="160"/>
        <w:ind w:firstLine="567"/>
        <w:jc w:val="both"/>
        <w:rPr>
          <w:rFonts w:ascii="GHEA Grapalat" w:hAnsi="GHEA Grapalat"/>
          <w:b/>
          <w:iCs/>
        </w:rPr>
      </w:pPr>
      <w:r w:rsidRPr="00D03F97">
        <w:rPr>
          <w:rFonts w:ascii="GHEA Grapalat" w:hAnsi="GHEA Grapalat"/>
          <w:b/>
          <w:iCs/>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5141A56" w14:textId="77777777" w:rsidR="00431A36" w:rsidRPr="00A915F5" w:rsidRDefault="00431A36" w:rsidP="00431A36">
      <w:pPr>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F43123D" w14:textId="77777777" w:rsidR="00431A36" w:rsidRPr="00A915F5" w:rsidRDefault="00431A36" w:rsidP="00431A36">
      <w:pPr>
        <w:rPr>
          <w:rStyle w:val="ezkurwreuab5ozgtqnkl"/>
          <w:i/>
          <w:sz w:val="20"/>
          <w:szCs w:val="20"/>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F6AAC9D"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202</w:t>
      </w:r>
      <w:r w:rsidR="00431A36">
        <w:rPr>
          <w:rFonts w:ascii="GHEA Grapalat" w:hAnsi="GHEA Grapalat"/>
          <w:i/>
        </w:rPr>
        <w:t>5</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42535973" w14:textId="2E255A94" w:rsidR="003B2F27" w:rsidRPr="00431A36" w:rsidRDefault="003B2F27" w:rsidP="00431A36">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23"/>
        <w:t>*</w:t>
      </w: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260"/>
        <w:gridCol w:w="900"/>
        <w:gridCol w:w="2070"/>
        <w:gridCol w:w="8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D42B99">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260"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00"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909"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5F326E">
        <w:trPr>
          <w:trHeight w:val="1103"/>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00"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2070"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8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24"/>
              <w:t>**</w:t>
            </w:r>
          </w:p>
        </w:tc>
      </w:tr>
      <w:tr w:rsidR="00B330C7" w:rsidRPr="00BA3395" w14:paraId="7E2DFF20" w14:textId="77777777" w:rsidTr="005F326E">
        <w:trPr>
          <w:trHeight w:val="542"/>
          <w:jc w:val="center"/>
        </w:trPr>
        <w:tc>
          <w:tcPr>
            <w:tcW w:w="1302" w:type="dxa"/>
            <w:vAlign w:val="center"/>
          </w:tcPr>
          <w:p w14:paraId="0985A3B2" w14:textId="6F149B09" w:rsidR="00B330C7" w:rsidRPr="00BA3395" w:rsidRDefault="00B330C7" w:rsidP="00B330C7">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2DF90A9" w:rsidR="00B330C7" w:rsidRPr="00B330C7" w:rsidRDefault="00B330C7" w:rsidP="00B330C7">
            <w:pPr>
              <w:widowControl w:val="0"/>
              <w:spacing w:after="120"/>
              <w:jc w:val="center"/>
              <w:rPr>
                <w:rFonts w:asciiTheme="minorHAnsi" w:hAnsiTheme="minorHAnsi"/>
                <w:iCs/>
                <w:sz w:val="20"/>
                <w:szCs w:val="20"/>
                <w:lang w:val="hy-AM"/>
              </w:rPr>
            </w:pPr>
            <w:r w:rsidRPr="00B330C7">
              <w:rPr>
                <w:rFonts w:ascii="Arial" w:hAnsi="Arial" w:cs="Arial"/>
                <w:b/>
                <w:bCs/>
                <w:sz w:val="20"/>
                <w:szCs w:val="20"/>
              </w:rPr>
              <w:t>71241200/545</w:t>
            </w:r>
          </w:p>
        </w:tc>
        <w:tc>
          <w:tcPr>
            <w:tcW w:w="1350" w:type="dxa"/>
            <w:vAlign w:val="center"/>
          </w:tcPr>
          <w:p w14:paraId="0E7FCD4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3AEA941D"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5440FD7E" w14:textId="77777777"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5C49A642" w14:textId="403E6F48" w:rsidR="00B330C7" w:rsidRPr="00D34734" w:rsidRDefault="00B330C7" w:rsidP="00B330C7">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839" w:type="dxa"/>
            <w:vAlign w:val="center"/>
          </w:tcPr>
          <w:p w14:paraId="065ECEBE" w14:textId="108E5BE2" w:rsidR="00B330C7" w:rsidRPr="00D42B99" w:rsidRDefault="00B330C7" w:rsidP="00B330C7">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B330C7" w:rsidRPr="00BA3395" w14:paraId="1FD59925" w14:textId="77777777" w:rsidTr="005F326E">
        <w:trPr>
          <w:trHeight w:val="542"/>
          <w:jc w:val="center"/>
        </w:trPr>
        <w:tc>
          <w:tcPr>
            <w:tcW w:w="1302" w:type="dxa"/>
            <w:vAlign w:val="center"/>
          </w:tcPr>
          <w:p w14:paraId="07BA2F86" w14:textId="6060E60C" w:rsidR="00B330C7" w:rsidRPr="00580F5C" w:rsidRDefault="00B330C7" w:rsidP="00B330C7">
            <w:pPr>
              <w:widowControl w:val="0"/>
              <w:spacing w:after="120"/>
              <w:jc w:val="center"/>
              <w:rPr>
                <w:rFonts w:ascii="GHEA Grapalat" w:hAnsi="GHEA Grapalat"/>
                <w:sz w:val="20"/>
                <w:lang w:val="en-US"/>
              </w:rPr>
            </w:pPr>
            <w:r>
              <w:rPr>
                <w:rFonts w:ascii="GHEA Grapalat" w:hAnsi="GHEA Grapalat"/>
                <w:sz w:val="20"/>
                <w:lang w:val="en-US"/>
              </w:rPr>
              <w:t>2</w:t>
            </w:r>
          </w:p>
        </w:tc>
        <w:tc>
          <w:tcPr>
            <w:tcW w:w="1620" w:type="dxa"/>
            <w:vAlign w:val="center"/>
          </w:tcPr>
          <w:p w14:paraId="0CBDED97" w14:textId="43406409" w:rsidR="00B330C7" w:rsidRPr="00B330C7" w:rsidRDefault="00B330C7" w:rsidP="00B330C7">
            <w:pPr>
              <w:widowControl w:val="0"/>
              <w:spacing w:after="120"/>
              <w:jc w:val="center"/>
              <w:rPr>
                <w:rFonts w:ascii="GHEA Grapalat" w:hAnsi="GHEA Grapalat"/>
                <w:b/>
                <w:bCs/>
                <w:sz w:val="20"/>
                <w:szCs w:val="20"/>
                <w:lang w:val="hy-AM"/>
              </w:rPr>
            </w:pPr>
            <w:r w:rsidRPr="00B330C7">
              <w:rPr>
                <w:rFonts w:ascii="Arial" w:hAnsi="Arial" w:cs="Arial"/>
                <w:b/>
                <w:bCs/>
                <w:sz w:val="20"/>
                <w:szCs w:val="20"/>
              </w:rPr>
              <w:t>71241200/546</w:t>
            </w:r>
          </w:p>
        </w:tc>
        <w:tc>
          <w:tcPr>
            <w:tcW w:w="1350" w:type="dxa"/>
            <w:vAlign w:val="center"/>
          </w:tcPr>
          <w:p w14:paraId="6D507F63" w14:textId="30FE28F4"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4433E862" w14:textId="2175F302"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1666D557"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02132700" w14:textId="44F84973"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33CBEDE9" w14:textId="0426A3B0" w:rsidR="00B330C7" w:rsidRPr="00BA3395" w:rsidRDefault="00B330C7" w:rsidP="00B330C7">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3172E55B" w14:textId="5962416C"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r>
      <w:tr w:rsidR="00B330C7" w:rsidRPr="00BA3395" w14:paraId="62B683F5" w14:textId="77777777" w:rsidTr="005F326E">
        <w:trPr>
          <w:trHeight w:val="542"/>
          <w:jc w:val="center"/>
        </w:trPr>
        <w:tc>
          <w:tcPr>
            <w:tcW w:w="1302" w:type="dxa"/>
            <w:vAlign w:val="center"/>
          </w:tcPr>
          <w:p w14:paraId="2E873D2D" w14:textId="1A28F8DB" w:rsidR="00B330C7" w:rsidRDefault="00B330C7" w:rsidP="00B330C7">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14:paraId="1542AA56" w14:textId="184A87B6" w:rsidR="00B330C7" w:rsidRPr="00B330C7" w:rsidRDefault="00B330C7" w:rsidP="00B330C7">
            <w:pPr>
              <w:widowControl w:val="0"/>
              <w:spacing w:after="120"/>
              <w:jc w:val="center"/>
              <w:rPr>
                <w:rFonts w:ascii="GHEA Grapalat" w:hAnsi="GHEA Grapalat" w:cs="Calibri"/>
                <w:b/>
                <w:bCs/>
                <w:sz w:val="20"/>
                <w:szCs w:val="20"/>
              </w:rPr>
            </w:pPr>
            <w:r w:rsidRPr="00B330C7">
              <w:rPr>
                <w:rFonts w:ascii="Arial" w:hAnsi="Arial" w:cs="Arial"/>
                <w:b/>
                <w:bCs/>
                <w:sz w:val="20"/>
                <w:szCs w:val="20"/>
              </w:rPr>
              <w:t>71241200/547</w:t>
            </w:r>
          </w:p>
        </w:tc>
        <w:tc>
          <w:tcPr>
            <w:tcW w:w="1350" w:type="dxa"/>
            <w:vAlign w:val="center"/>
          </w:tcPr>
          <w:p w14:paraId="398D678E" w14:textId="64E29EF0"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0CA82EA" w14:textId="64F83788"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драм</w:t>
            </w:r>
          </w:p>
        </w:tc>
        <w:tc>
          <w:tcPr>
            <w:tcW w:w="1260" w:type="dxa"/>
            <w:vAlign w:val="center"/>
          </w:tcPr>
          <w:p w14:paraId="740CF3B1" w14:textId="77777777" w:rsidR="00B330C7" w:rsidRPr="00BA3395" w:rsidRDefault="00B330C7" w:rsidP="00B330C7">
            <w:pPr>
              <w:jc w:val="center"/>
              <w:rPr>
                <w:rFonts w:ascii="GHEA Grapalat" w:hAnsi="GHEA Grapalat" w:cs="Calibri"/>
                <w:iCs/>
                <w:color w:val="000000"/>
                <w:sz w:val="20"/>
                <w:szCs w:val="22"/>
                <w:lang w:val="en-GB"/>
              </w:rPr>
            </w:pPr>
          </w:p>
        </w:tc>
        <w:tc>
          <w:tcPr>
            <w:tcW w:w="900" w:type="dxa"/>
            <w:vAlign w:val="center"/>
          </w:tcPr>
          <w:p w14:paraId="2FEDBF58" w14:textId="2177405D" w:rsidR="00B330C7" w:rsidRPr="00BA3395" w:rsidRDefault="00B330C7" w:rsidP="00B330C7">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2070" w:type="dxa"/>
            <w:vAlign w:val="center"/>
          </w:tcPr>
          <w:p w14:paraId="4ED26384" w14:textId="76ECEF19" w:rsidR="00B330C7" w:rsidRPr="00BA3395" w:rsidRDefault="00B330C7" w:rsidP="00B330C7">
            <w:pPr>
              <w:widowControl w:val="0"/>
              <w:jc w:val="center"/>
              <w:rPr>
                <w:rFonts w:ascii="GHEA Grapalat" w:hAnsi="GHEA Grapalat"/>
                <w:iCs/>
                <w:sz w:val="20"/>
              </w:rPr>
            </w:pPr>
            <w:r w:rsidRPr="00BA3395">
              <w:rPr>
                <w:rFonts w:ascii="GHEA Grapalat" w:hAnsi="GHEA Grapalat"/>
                <w:iCs/>
                <w:sz w:val="20"/>
              </w:rPr>
              <w:t>Дом правительства 3, Ереван, РА</w:t>
            </w:r>
          </w:p>
        </w:tc>
        <w:tc>
          <w:tcPr>
            <w:tcW w:w="839" w:type="dxa"/>
            <w:vAlign w:val="center"/>
          </w:tcPr>
          <w:p w14:paraId="7840A2E8" w14:textId="7A9D7E93" w:rsidR="00B330C7" w:rsidRPr="00BA3395" w:rsidRDefault="00B330C7" w:rsidP="00B330C7">
            <w:pPr>
              <w:widowControl w:val="0"/>
              <w:spacing w:after="120"/>
              <w:jc w:val="center"/>
              <w:rPr>
                <w:rFonts w:ascii="GHEA Grapalat" w:hAnsi="GHEA Grapalat"/>
                <w:iCs/>
                <w:sz w:val="20"/>
              </w:rPr>
            </w:pPr>
            <w:r w:rsidRPr="00BA3395">
              <w:rPr>
                <w:rFonts w:ascii="GHEA Grapalat" w:hAnsi="GHEA Grapalat"/>
                <w:iCs/>
                <w:sz w:val="20"/>
              </w:rPr>
              <w:t>ниже</w:t>
            </w:r>
          </w:p>
        </w:tc>
      </w:tr>
    </w:tbl>
    <w:p w14:paraId="1918790D" w14:textId="77777777" w:rsidR="004009FE" w:rsidRPr="00E50263" w:rsidRDefault="004009FE" w:rsidP="004009FE">
      <w:pPr>
        <w:rPr>
          <w:lang w:val="hy-AM"/>
        </w:rPr>
      </w:pPr>
    </w:p>
    <w:p w14:paraId="7EA47D91" w14:textId="575D7592" w:rsidR="004009FE" w:rsidRDefault="004009FE" w:rsidP="002969CB">
      <w:pPr>
        <w:rPr>
          <w:b/>
          <w:sz w:val="20"/>
          <w:szCs w:val="20"/>
        </w:rPr>
      </w:pPr>
    </w:p>
    <w:p w14:paraId="4974748E" w14:textId="540ACCDD" w:rsidR="00431A36" w:rsidRDefault="00431A36" w:rsidP="005F39C6">
      <w:pPr>
        <w:widowControl w:val="0"/>
        <w:spacing w:line="360" w:lineRule="auto"/>
        <w:jc w:val="center"/>
        <w:rPr>
          <w:rFonts w:ascii="GHEA Grapalat" w:hAnsi="GHEA Grapalat"/>
          <w:b/>
          <w:bCs/>
          <w:color w:val="000000" w:themeColor="text1"/>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1</w:t>
      </w:r>
    </w:p>
    <w:p w14:paraId="5F2395BA" w14:textId="77777777" w:rsidR="005F39C6" w:rsidRDefault="005F39C6" w:rsidP="005F39C6">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78A7EED2" w14:textId="77777777" w:rsidR="005F39C6" w:rsidRPr="0004262D" w:rsidRDefault="005F39C6" w:rsidP="005F39C6">
      <w:pPr>
        <w:widowControl w:val="0"/>
        <w:jc w:val="center"/>
        <w:rPr>
          <w:rFonts w:ascii="GHEA Grapalat" w:hAnsi="GHEA Grapalat"/>
          <w:b/>
          <w:bCs/>
          <w:sz w:val="22"/>
          <w:szCs w:val="22"/>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330C7" w:rsidRPr="00C4059B" w14:paraId="0CC8A46A" w14:textId="77777777" w:rsidTr="005C7E61">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5E96DA3F" w14:textId="77777777" w:rsidR="00B330C7" w:rsidRPr="00775165" w:rsidRDefault="00B330C7" w:rsidP="005C7E61">
            <w:pPr>
              <w:jc w:val="center"/>
              <w:rPr>
                <w:rFonts w:ascii="GHEA Grapalat" w:hAnsi="GHEA Grapalat"/>
                <w:i/>
                <w:iCs/>
                <w:lang w:val="hy-AM"/>
              </w:rPr>
            </w:pPr>
            <w:bookmarkStart w:id="25" w:name="_Hlk97300744"/>
            <w:r w:rsidRPr="00775165">
              <w:rPr>
                <w:rFonts w:ascii="GHEA Grapalat" w:hAnsi="GHEA Grapalat"/>
                <w:i/>
                <w:iCs/>
                <w:lang w:val="hy-AM"/>
              </w:rPr>
              <w:t>Подготовка проектов и оценки расходов капитального ремонта участка км 42+100(40+606)– км 51+900  республиканской автодороги Р-36,/М-4/(Иджеван)-Навур-Берд-Айгепар</w:t>
            </w:r>
          </w:p>
          <w:p w14:paraId="5C3F8B1C" w14:textId="77777777" w:rsidR="00B330C7" w:rsidRPr="00E133AF" w:rsidRDefault="00B330C7" w:rsidP="005C7E61">
            <w:pPr>
              <w:jc w:val="center"/>
              <w:rPr>
                <w:rFonts w:ascii="GHEA Grapalat" w:hAnsi="GHEA Grapalat" w:cs="Sylfaen"/>
                <w:b/>
                <w:i/>
                <w:iCs/>
                <w:sz w:val="20"/>
                <w:szCs w:val="20"/>
                <w:lang w:val="hy-AM"/>
              </w:rPr>
            </w:pPr>
          </w:p>
        </w:tc>
      </w:tr>
      <w:tr w:rsidR="00B330C7" w:rsidRPr="00730736" w14:paraId="5BCBBF17" w14:textId="77777777" w:rsidTr="005C7E61">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330C7" w:rsidRPr="00730736" w14:paraId="58397F65" w14:textId="77777777" w:rsidTr="005C7E61">
              <w:tc>
                <w:tcPr>
                  <w:tcW w:w="3348" w:type="dxa"/>
                  <w:hideMark/>
                </w:tcPr>
                <w:p w14:paraId="085837ED"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3B66222A" w14:textId="77777777" w:rsidR="00B330C7" w:rsidRPr="00730736" w:rsidRDefault="00B330C7" w:rsidP="005C7E61">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B330C7" w:rsidRPr="00730736" w14:paraId="75647FE6" w14:textId="77777777" w:rsidTr="005C7E61">
              <w:trPr>
                <w:trHeight w:val="199"/>
              </w:trPr>
              <w:tc>
                <w:tcPr>
                  <w:tcW w:w="3348" w:type="dxa"/>
                </w:tcPr>
                <w:p w14:paraId="30D9333D" w14:textId="77777777" w:rsidR="00B330C7" w:rsidRPr="00730736" w:rsidRDefault="00B330C7" w:rsidP="005C7E61">
                  <w:pPr>
                    <w:jc w:val="both"/>
                    <w:rPr>
                      <w:rFonts w:ascii="GHEA Grapalat" w:hAnsi="GHEA Grapalat"/>
                      <w:b/>
                      <w:i/>
                      <w:sz w:val="20"/>
                      <w:szCs w:val="20"/>
                      <w:lang w:val="hy-AM"/>
                    </w:rPr>
                  </w:pPr>
                </w:p>
              </w:tc>
              <w:tc>
                <w:tcPr>
                  <w:tcW w:w="7347" w:type="dxa"/>
                </w:tcPr>
                <w:p w14:paraId="178F7411" w14:textId="77777777" w:rsidR="00B330C7" w:rsidRPr="00730736" w:rsidRDefault="00B330C7" w:rsidP="005C7E61">
                  <w:pPr>
                    <w:jc w:val="both"/>
                    <w:rPr>
                      <w:rFonts w:ascii="GHEA Grapalat" w:hAnsi="GHEA Grapalat"/>
                      <w:sz w:val="20"/>
                      <w:szCs w:val="20"/>
                      <w:lang w:val="af-ZA"/>
                    </w:rPr>
                  </w:pPr>
                </w:p>
              </w:tc>
            </w:tr>
            <w:tr w:rsidR="00B330C7" w:rsidRPr="00730736" w14:paraId="6107A22C" w14:textId="77777777" w:rsidTr="005C7E61">
              <w:tc>
                <w:tcPr>
                  <w:tcW w:w="3348" w:type="dxa"/>
                  <w:hideMark/>
                </w:tcPr>
                <w:p w14:paraId="2B8B7E96"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218406DA"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330C7" w:rsidRPr="00730736" w14:paraId="558B4527" w14:textId="77777777" w:rsidTr="005C7E61">
              <w:trPr>
                <w:trHeight w:val="359"/>
              </w:trPr>
              <w:tc>
                <w:tcPr>
                  <w:tcW w:w="3348" w:type="dxa"/>
                </w:tcPr>
                <w:p w14:paraId="7CE56F09" w14:textId="77777777" w:rsidR="00B330C7" w:rsidRPr="00730736" w:rsidRDefault="00B330C7" w:rsidP="005C7E61">
                  <w:pPr>
                    <w:jc w:val="both"/>
                    <w:rPr>
                      <w:rFonts w:ascii="GHEA Grapalat" w:hAnsi="GHEA Grapalat"/>
                      <w:b/>
                      <w:i/>
                      <w:sz w:val="20"/>
                      <w:szCs w:val="20"/>
                      <w:lang w:val="hy-AM"/>
                    </w:rPr>
                  </w:pPr>
                </w:p>
              </w:tc>
              <w:tc>
                <w:tcPr>
                  <w:tcW w:w="7347" w:type="dxa"/>
                </w:tcPr>
                <w:p w14:paraId="08E1B28B" w14:textId="77777777" w:rsidR="00B330C7" w:rsidRPr="00730736" w:rsidRDefault="00B330C7" w:rsidP="005C7E61">
                  <w:pPr>
                    <w:jc w:val="both"/>
                    <w:rPr>
                      <w:rFonts w:ascii="GHEA Grapalat" w:hAnsi="GHEA Grapalat"/>
                      <w:sz w:val="20"/>
                      <w:szCs w:val="20"/>
                      <w:lang w:val="hy-AM"/>
                    </w:rPr>
                  </w:pPr>
                </w:p>
              </w:tc>
            </w:tr>
            <w:tr w:rsidR="00B330C7" w:rsidRPr="00730736" w14:paraId="697AF15F" w14:textId="77777777" w:rsidTr="005C7E61">
              <w:tc>
                <w:tcPr>
                  <w:tcW w:w="3348" w:type="dxa"/>
                  <w:hideMark/>
                </w:tcPr>
                <w:p w14:paraId="5AE8CE05" w14:textId="77777777" w:rsidR="00B330C7" w:rsidRPr="00730736" w:rsidRDefault="00B330C7" w:rsidP="005C7E61">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30348264"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330C7" w:rsidRPr="00730736" w14:paraId="1622611B" w14:textId="77777777" w:rsidTr="005C7E61">
              <w:tc>
                <w:tcPr>
                  <w:tcW w:w="3348" w:type="dxa"/>
                </w:tcPr>
                <w:p w14:paraId="2C8AA873" w14:textId="77777777" w:rsidR="00B330C7" w:rsidRPr="00730736" w:rsidRDefault="00B330C7" w:rsidP="005C7E61">
                  <w:pPr>
                    <w:jc w:val="both"/>
                    <w:rPr>
                      <w:rFonts w:ascii="GHEA Grapalat" w:hAnsi="GHEA Grapalat"/>
                      <w:b/>
                      <w:i/>
                      <w:sz w:val="20"/>
                      <w:szCs w:val="20"/>
                      <w:lang w:val="hy-AM"/>
                    </w:rPr>
                  </w:pPr>
                </w:p>
              </w:tc>
              <w:tc>
                <w:tcPr>
                  <w:tcW w:w="7347" w:type="dxa"/>
                </w:tcPr>
                <w:p w14:paraId="5E6CFC92"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50E2488F" w14:textId="77777777" w:rsidTr="005C7E61">
              <w:tc>
                <w:tcPr>
                  <w:tcW w:w="3348" w:type="dxa"/>
                  <w:hideMark/>
                </w:tcPr>
                <w:p w14:paraId="3FF40A25"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0361645" w14:textId="77777777" w:rsidR="00B330C7" w:rsidRPr="00040CA3" w:rsidRDefault="00B330C7" w:rsidP="005C7E61">
                  <w:pPr>
                    <w:jc w:val="center"/>
                    <w:rPr>
                      <w:rFonts w:ascii="GHEA Grapalat" w:hAnsi="GHEA Grapalat"/>
                      <w:b/>
                      <w:bCs/>
                      <w:i/>
                      <w:iCs/>
                      <w:lang w:val="hy-AM"/>
                    </w:rPr>
                  </w:pPr>
                  <w:r w:rsidRPr="00040CA3">
                    <w:rPr>
                      <w:rFonts w:ascii="GHEA Grapalat" w:hAnsi="GHEA Grapalat"/>
                      <w:b/>
                      <w:bCs/>
                      <w:i/>
                      <w:iCs/>
                      <w:lang w:val="hy-AM"/>
                    </w:rPr>
                    <w:t>Подготовка проектов и оценки расходов капитального ремонта участка км 42+100(40+606)– км 51+900  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Р-36,/М-4/(Иджеван)-Навур-Берд-Айгепар</w:t>
                  </w:r>
                </w:p>
                <w:p w14:paraId="06010CF7" w14:textId="77777777" w:rsidR="00B330C7" w:rsidRPr="00040CA3" w:rsidRDefault="00B330C7" w:rsidP="005C7E61">
                  <w:pPr>
                    <w:jc w:val="center"/>
                    <w:rPr>
                      <w:rFonts w:ascii="GHEA Grapalat" w:hAnsi="GHEA Grapalat"/>
                      <w:b/>
                      <w:bCs/>
                      <w:i/>
                      <w:iCs/>
                      <w:lang w:val="hy-AM"/>
                    </w:rPr>
                  </w:pPr>
                </w:p>
                <w:p w14:paraId="715B2689" w14:textId="77777777" w:rsidR="00B330C7" w:rsidRPr="00730736" w:rsidRDefault="00B330C7" w:rsidP="00B330C7">
                  <w:pPr>
                    <w:pStyle w:val="ListParagraph1"/>
                    <w:numPr>
                      <w:ilvl w:val="0"/>
                      <w:numId w:val="11"/>
                    </w:numPr>
                    <w:jc w:val="both"/>
                    <w:rPr>
                      <w:rFonts w:ascii="GHEA Grapalat" w:hAnsi="GHEA Grapalat"/>
                      <w:sz w:val="20"/>
                      <w:szCs w:val="20"/>
                      <w:lang w:val="ru-RU"/>
                    </w:rPr>
                  </w:pPr>
                </w:p>
              </w:tc>
            </w:tr>
            <w:tr w:rsidR="00B330C7" w:rsidRPr="00730736" w14:paraId="77A25D2A" w14:textId="77777777" w:rsidTr="005C7E61">
              <w:tc>
                <w:tcPr>
                  <w:tcW w:w="3348" w:type="dxa"/>
                </w:tcPr>
                <w:p w14:paraId="14067A48" w14:textId="77777777" w:rsidR="00B330C7" w:rsidRPr="00730736" w:rsidRDefault="00B330C7" w:rsidP="005C7E61">
                  <w:pPr>
                    <w:jc w:val="both"/>
                    <w:rPr>
                      <w:rFonts w:ascii="GHEA Grapalat" w:hAnsi="GHEA Grapalat"/>
                      <w:b/>
                      <w:i/>
                      <w:sz w:val="20"/>
                      <w:szCs w:val="20"/>
                      <w:lang w:val="hy-AM"/>
                    </w:rPr>
                  </w:pPr>
                </w:p>
              </w:tc>
              <w:tc>
                <w:tcPr>
                  <w:tcW w:w="7347" w:type="dxa"/>
                </w:tcPr>
                <w:p w14:paraId="578DD7F3" w14:textId="77777777" w:rsidR="00B330C7" w:rsidRPr="00730736" w:rsidRDefault="00B330C7" w:rsidP="005C7E61">
                  <w:pPr>
                    <w:jc w:val="both"/>
                    <w:rPr>
                      <w:rFonts w:ascii="GHEA Grapalat" w:hAnsi="GHEA Grapalat"/>
                      <w:sz w:val="20"/>
                      <w:szCs w:val="20"/>
                      <w:lang w:val="hy-AM"/>
                    </w:rPr>
                  </w:pPr>
                </w:p>
              </w:tc>
            </w:tr>
            <w:tr w:rsidR="00B330C7" w:rsidRPr="00730736" w14:paraId="7EA261E9" w14:textId="77777777" w:rsidTr="005C7E61">
              <w:tc>
                <w:tcPr>
                  <w:tcW w:w="3348" w:type="dxa"/>
                  <w:hideMark/>
                </w:tcPr>
                <w:p w14:paraId="2ADD16EF"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7EC5A045" w14:textId="77777777" w:rsidR="00B330C7" w:rsidRPr="00730736" w:rsidRDefault="00B330C7" w:rsidP="005C7E61">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330C7" w:rsidRPr="00730736" w14:paraId="7700E1CF" w14:textId="77777777" w:rsidTr="005C7E61">
              <w:tc>
                <w:tcPr>
                  <w:tcW w:w="3348" w:type="dxa"/>
                </w:tcPr>
                <w:p w14:paraId="369328BF"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468F0007"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0EC80F18" w14:textId="77777777" w:rsidTr="005C7E61">
              <w:tc>
                <w:tcPr>
                  <w:tcW w:w="3348" w:type="dxa"/>
                  <w:hideMark/>
                </w:tcPr>
                <w:p w14:paraId="77E3B729"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75F68E90" w14:textId="77777777" w:rsidR="00B330C7" w:rsidRPr="00730736" w:rsidRDefault="00B330C7" w:rsidP="005C7E61">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B330C7" w:rsidRPr="00730736" w14:paraId="7344EFDB" w14:textId="77777777" w:rsidTr="005C7E61">
              <w:tc>
                <w:tcPr>
                  <w:tcW w:w="3348" w:type="dxa"/>
                </w:tcPr>
                <w:p w14:paraId="2BF7CB09" w14:textId="77777777" w:rsidR="00B330C7" w:rsidRPr="00730736" w:rsidRDefault="00B330C7" w:rsidP="005C7E61">
                  <w:pPr>
                    <w:jc w:val="both"/>
                    <w:rPr>
                      <w:rFonts w:ascii="GHEA Grapalat" w:hAnsi="GHEA Grapalat"/>
                      <w:b/>
                      <w:i/>
                      <w:sz w:val="20"/>
                      <w:szCs w:val="20"/>
                      <w:lang w:val="hy-AM"/>
                    </w:rPr>
                  </w:pPr>
                </w:p>
              </w:tc>
              <w:tc>
                <w:tcPr>
                  <w:tcW w:w="7347" w:type="dxa"/>
                </w:tcPr>
                <w:p w14:paraId="5C34DE67" w14:textId="77777777" w:rsidR="00B330C7" w:rsidRPr="00730736" w:rsidRDefault="00B330C7" w:rsidP="005C7E61">
                  <w:pPr>
                    <w:jc w:val="both"/>
                    <w:rPr>
                      <w:rFonts w:ascii="GHEA Grapalat" w:hAnsi="GHEA Grapalat"/>
                      <w:sz w:val="20"/>
                      <w:szCs w:val="20"/>
                      <w:lang w:val="hy-AM"/>
                    </w:rPr>
                  </w:pPr>
                </w:p>
              </w:tc>
            </w:tr>
            <w:tr w:rsidR="00B330C7" w:rsidRPr="00730736" w14:paraId="573FB940" w14:textId="77777777" w:rsidTr="005C7E61">
              <w:tc>
                <w:tcPr>
                  <w:tcW w:w="3348" w:type="dxa"/>
                  <w:hideMark/>
                </w:tcPr>
                <w:p w14:paraId="36B2879D"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7A0970F7"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 xml:space="preserve"> А/бетон</w:t>
                  </w:r>
                </w:p>
              </w:tc>
            </w:tr>
            <w:tr w:rsidR="00B330C7" w:rsidRPr="00730736" w14:paraId="17B28973" w14:textId="77777777" w:rsidTr="005C7E61">
              <w:tc>
                <w:tcPr>
                  <w:tcW w:w="3348" w:type="dxa"/>
                </w:tcPr>
                <w:p w14:paraId="42B2C077"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5E8E6481"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30B326DD" w14:textId="77777777" w:rsidTr="005C7E61">
              <w:trPr>
                <w:trHeight w:val="569"/>
              </w:trPr>
              <w:tc>
                <w:tcPr>
                  <w:tcW w:w="3348" w:type="dxa"/>
                  <w:hideMark/>
                </w:tcPr>
                <w:p w14:paraId="374FB96D"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08894A5E"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15F69B5E"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330C7" w:rsidRPr="00730736" w14:paraId="50DFD37B" w14:textId="77777777" w:rsidTr="005C7E61">
              <w:tc>
                <w:tcPr>
                  <w:tcW w:w="3348" w:type="dxa"/>
                  <w:hideMark/>
                </w:tcPr>
                <w:p w14:paraId="63E6AB39"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234399BA"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736D3D3F"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0D3A16F" w14:textId="77777777" w:rsidR="00B330C7" w:rsidRPr="00730736" w:rsidRDefault="00B330C7" w:rsidP="00B330C7">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11E4E96E" w14:textId="77777777" w:rsidR="00B330C7" w:rsidRPr="00730736" w:rsidRDefault="00B330C7" w:rsidP="00B330C7">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5DBED17" w14:textId="77777777" w:rsidR="00B330C7" w:rsidRPr="00730736" w:rsidRDefault="00B330C7" w:rsidP="00B330C7">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12353D0" w14:textId="77777777" w:rsidR="00B330C7" w:rsidRPr="00730736" w:rsidRDefault="00B330C7" w:rsidP="00B330C7">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3531ED7" w14:textId="77777777" w:rsidR="00B330C7" w:rsidRPr="00730736" w:rsidRDefault="00B330C7" w:rsidP="005C7E61">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16D2F480" w14:textId="77777777" w:rsidR="00B330C7" w:rsidRPr="00730736" w:rsidRDefault="00B330C7" w:rsidP="00B330C7">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5FA9689" w14:textId="77777777" w:rsidR="00B330C7" w:rsidRPr="00730736" w:rsidRDefault="00B330C7" w:rsidP="005C7E61">
                  <w:pPr>
                    <w:pStyle w:val="ListParagraph2"/>
                    <w:jc w:val="both"/>
                    <w:rPr>
                      <w:rFonts w:ascii="GHEA Grapalat" w:hAnsi="GHEA Grapalat"/>
                      <w:sz w:val="20"/>
                      <w:szCs w:val="20"/>
                      <w:lang w:val="hy-AM"/>
                    </w:rPr>
                  </w:pPr>
                </w:p>
                <w:p w14:paraId="696DDCE9"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36C0BA00"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AAC664C"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62DD3258" w14:textId="77777777" w:rsidR="00B330C7" w:rsidRPr="00730736" w:rsidRDefault="00B330C7" w:rsidP="00B330C7">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AE157C6"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11F11FCC" w14:textId="77777777" w:rsidR="00B330C7" w:rsidRPr="00730736" w:rsidRDefault="00B330C7" w:rsidP="00B330C7">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A5D98EB" w14:textId="77777777" w:rsidR="00B330C7" w:rsidRPr="00730736" w:rsidRDefault="00B330C7" w:rsidP="00B330C7">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3C057F9"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24FBB4D0"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75462BB"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2B5C919A"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lastRenderedPageBreak/>
                    <w:t xml:space="preserve">(при необходимости),    </w:t>
                  </w:r>
                </w:p>
                <w:p w14:paraId="194A897B"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5B88E090"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2D1BECF3"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235DEAB0"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501358E"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7A707DB2" w14:textId="77777777" w:rsidR="00B330C7" w:rsidRPr="00730736" w:rsidRDefault="00B330C7" w:rsidP="00B330C7">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8931232"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4D2DDDCE"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3A31946"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530D92C8"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AC4E257"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E2BFBB8"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7864B30F"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hyperlink r:id="rId16"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4A3631F9" w14:textId="77777777" w:rsidR="00B330C7" w:rsidRPr="00730736" w:rsidRDefault="00B330C7" w:rsidP="00B330C7">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C27EA1C"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424D070B"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01406CB" w14:textId="77777777" w:rsidR="00B330C7" w:rsidRPr="00730736" w:rsidRDefault="00B330C7" w:rsidP="00B330C7">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B554C66" w14:textId="77777777" w:rsidR="00B330C7" w:rsidRPr="00730736" w:rsidRDefault="00B330C7" w:rsidP="00B330C7">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5260B6CD" w14:textId="77777777" w:rsidR="00B330C7" w:rsidRPr="00730736" w:rsidRDefault="00B330C7" w:rsidP="00B330C7">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6351B6D4" w14:textId="77777777" w:rsidR="00B330C7" w:rsidRPr="00730736" w:rsidRDefault="00B330C7" w:rsidP="00B330C7">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330C7" w:rsidRPr="00730736" w14:paraId="069EA11E" w14:textId="77777777" w:rsidTr="005C7E61">
              <w:tc>
                <w:tcPr>
                  <w:tcW w:w="3348" w:type="dxa"/>
                </w:tcPr>
                <w:p w14:paraId="35C1082D"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49636ECE"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05C471E6" w14:textId="77777777" w:rsidTr="005C7E61">
              <w:tc>
                <w:tcPr>
                  <w:tcW w:w="3348" w:type="dxa"/>
                  <w:hideMark/>
                </w:tcPr>
                <w:p w14:paraId="0E97ABEE"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6BAB8D7E"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F601848"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14903F3A"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CD648F7"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43BA3513"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5992F1CB"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7552D50E" w14:textId="77777777" w:rsidR="00B330C7" w:rsidRPr="00730736" w:rsidRDefault="00B330C7" w:rsidP="00B330C7">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5C52491D" w14:textId="77777777" w:rsidR="00B330C7" w:rsidRPr="00730736" w:rsidRDefault="00B330C7" w:rsidP="005C7E61">
            <w:pPr>
              <w:rPr>
                <w:rFonts w:ascii="GHEA Grapalat" w:hAnsi="GHEA Grapalat" w:cs="Sylfaen"/>
                <w:sz w:val="20"/>
                <w:szCs w:val="20"/>
                <w:lang w:val="af-ZA"/>
              </w:rPr>
            </w:pPr>
          </w:p>
        </w:tc>
      </w:tr>
      <w:tr w:rsidR="00B330C7" w:rsidRPr="00730736" w14:paraId="5E1E01FC" w14:textId="77777777" w:rsidTr="005C7E61">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26EC23A" w14:textId="77777777" w:rsidR="00B330C7" w:rsidRPr="00730736" w:rsidRDefault="00B330C7" w:rsidP="005C7E61">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330C7" w:rsidRPr="00730736" w14:paraId="1804243F" w14:textId="77777777" w:rsidTr="005C7E61">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03F155C"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F234B14"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завершение</w:t>
            </w:r>
          </w:p>
        </w:tc>
      </w:tr>
      <w:tr w:rsidR="00B330C7" w:rsidRPr="00730736" w14:paraId="39A28D0D" w14:textId="77777777" w:rsidTr="005C7E61">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1EF4087" w14:textId="77777777" w:rsidR="00B330C7" w:rsidRPr="00730736" w:rsidRDefault="00B330C7" w:rsidP="005C7E61">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028B6B5D" w14:textId="77777777" w:rsidR="00B330C7" w:rsidRPr="00730736" w:rsidRDefault="00B330C7" w:rsidP="005C7E61">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80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восьмидесяти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bookmarkEnd w:id="25"/>
    </w:tbl>
    <w:p w14:paraId="2C0A0365" w14:textId="77777777" w:rsidR="00B330C7" w:rsidRDefault="00B330C7" w:rsidP="00B330C7"/>
    <w:p w14:paraId="74AC89D4" w14:textId="46D1AA2D" w:rsidR="00B330C7" w:rsidRPr="00B330C7" w:rsidRDefault="00B330C7" w:rsidP="005C7E61">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2</w:t>
      </w:r>
    </w:p>
    <w:p w14:paraId="14083EF1" w14:textId="1B635D06" w:rsidR="00B330C7" w:rsidRDefault="00B330C7" w:rsidP="00B330C7">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330C7" w:rsidRPr="00C4059B" w14:paraId="4B0B91CF" w14:textId="77777777" w:rsidTr="005C7E61">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BB6B467" w14:textId="77777777" w:rsidR="00B330C7" w:rsidRPr="00040CA3" w:rsidRDefault="00B330C7" w:rsidP="005C7E61">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участка км 51+900  – км </w:t>
            </w:r>
            <w:r w:rsidRPr="0085064F">
              <w:rPr>
                <w:rFonts w:ascii="GHEA Grapalat" w:hAnsi="GHEA Grapalat"/>
                <w:b/>
                <w:bCs/>
                <w:i/>
                <w:iCs/>
                <w:lang w:val="hy-AM"/>
              </w:rPr>
              <w:t xml:space="preserve">56+460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Р-36,/М-4/(Иджеван)-Навур-Берд-Айгепар</w:t>
            </w:r>
          </w:p>
          <w:p w14:paraId="3B33BDF7" w14:textId="77777777" w:rsidR="00B330C7" w:rsidRPr="00E133AF" w:rsidRDefault="00B330C7" w:rsidP="005C7E61">
            <w:pPr>
              <w:jc w:val="center"/>
              <w:rPr>
                <w:rFonts w:ascii="GHEA Grapalat" w:hAnsi="GHEA Grapalat" w:cs="Sylfaen"/>
                <w:b/>
                <w:i/>
                <w:iCs/>
                <w:sz w:val="20"/>
                <w:szCs w:val="20"/>
                <w:lang w:val="hy-AM"/>
              </w:rPr>
            </w:pPr>
          </w:p>
        </w:tc>
      </w:tr>
      <w:tr w:rsidR="00B330C7" w:rsidRPr="00730736" w14:paraId="74D3DEA5" w14:textId="77777777" w:rsidTr="005C7E61">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330C7" w:rsidRPr="00730736" w14:paraId="7F95EADD" w14:textId="77777777" w:rsidTr="005C7E61">
              <w:tc>
                <w:tcPr>
                  <w:tcW w:w="3348" w:type="dxa"/>
                  <w:hideMark/>
                </w:tcPr>
                <w:p w14:paraId="15E58D51"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26B0B1C" w14:textId="77777777" w:rsidR="00B330C7" w:rsidRPr="00730736" w:rsidRDefault="00B330C7" w:rsidP="005C7E61">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B330C7" w:rsidRPr="00730736" w14:paraId="3D4F438B" w14:textId="77777777" w:rsidTr="005C7E61">
              <w:trPr>
                <w:trHeight w:val="199"/>
              </w:trPr>
              <w:tc>
                <w:tcPr>
                  <w:tcW w:w="3348" w:type="dxa"/>
                </w:tcPr>
                <w:p w14:paraId="35601B3E" w14:textId="77777777" w:rsidR="00B330C7" w:rsidRPr="00730736" w:rsidRDefault="00B330C7" w:rsidP="005C7E61">
                  <w:pPr>
                    <w:jc w:val="both"/>
                    <w:rPr>
                      <w:rFonts w:ascii="GHEA Grapalat" w:hAnsi="GHEA Grapalat"/>
                      <w:b/>
                      <w:i/>
                      <w:sz w:val="20"/>
                      <w:szCs w:val="20"/>
                      <w:lang w:val="hy-AM"/>
                    </w:rPr>
                  </w:pPr>
                </w:p>
              </w:tc>
              <w:tc>
                <w:tcPr>
                  <w:tcW w:w="7347" w:type="dxa"/>
                </w:tcPr>
                <w:p w14:paraId="4301F636" w14:textId="77777777" w:rsidR="00B330C7" w:rsidRPr="00730736" w:rsidRDefault="00B330C7" w:rsidP="005C7E61">
                  <w:pPr>
                    <w:jc w:val="both"/>
                    <w:rPr>
                      <w:rFonts w:ascii="GHEA Grapalat" w:hAnsi="GHEA Grapalat"/>
                      <w:sz w:val="20"/>
                      <w:szCs w:val="20"/>
                      <w:lang w:val="af-ZA"/>
                    </w:rPr>
                  </w:pPr>
                </w:p>
              </w:tc>
            </w:tr>
            <w:tr w:rsidR="00B330C7" w:rsidRPr="00730736" w14:paraId="6BD660A5" w14:textId="77777777" w:rsidTr="005C7E61">
              <w:tc>
                <w:tcPr>
                  <w:tcW w:w="3348" w:type="dxa"/>
                  <w:hideMark/>
                </w:tcPr>
                <w:p w14:paraId="24DF01BE"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1A528C20"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330C7" w:rsidRPr="00730736" w14:paraId="2B06821D" w14:textId="77777777" w:rsidTr="005C7E61">
              <w:trPr>
                <w:trHeight w:val="359"/>
              </w:trPr>
              <w:tc>
                <w:tcPr>
                  <w:tcW w:w="3348" w:type="dxa"/>
                </w:tcPr>
                <w:p w14:paraId="1A467C8D" w14:textId="77777777" w:rsidR="00B330C7" w:rsidRPr="00730736" w:rsidRDefault="00B330C7" w:rsidP="005C7E61">
                  <w:pPr>
                    <w:jc w:val="both"/>
                    <w:rPr>
                      <w:rFonts w:ascii="GHEA Grapalat" w:hAnsi="GHEA Grapalat"/>
                      <w:b/>
                      <w:i/>
                      <w:sz w:val="20"/>
                      <w:szCs w:val="20"/>
                      <w:lang w:val="hy-AM"/>
                    </w:rPr>
                  </w:pPr>
                </w:p>
              </w:tc>
              <w:tc>
                <w:tcPr>
                  <w:tcW w:w="7347" w:type="dxa"/>
                </w:tcPr>
                <w:p w14:paraId="1D24E233" w14:textId="77777777" w:rsidR="00B330C7" w:rsidRPr="00730736" w:rsidRDefault="00B330C7" w:rsidP="005C7E61">
                  <w:pPr>
                    <w:jc w:val="both"/>
                    <w:rPr>
                      <w:rFonts w:ascii="GHEA Grapalat" w:hAnsi="GHEA Grapalat"/>
                      <w:sz w:val="20"/>
                      <w:szCs w:val="20"/>
                      <w:lang w:val="hy-AM"/>
                    </w:rPr>
                  </w:pPr>
                </w:p>
              </w:tc>
            </w:tr>
            <w:tr w:rsidR="00B330C7" w:rsidRPr="00730736" w14:paraId="7E489936" w14:textId="77777777" w:rsidTr="005C7E61">
              <w:tc>
                <w:tcPr>
                  <w:tcW w:w="3348" w:type="dxa"/>
                  <w:hideMark/>
                </w:tcPr>
                <w:p w14:paraId="33BA663B" w14:textId="77777777" w:rsidR="00B330C7" w:rsidRPr="00730736" w:rsidRDefault="00B330C7" w:rsidP="005C7E61">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0F0BB28"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330C7" w:rsidRPr="00730736" w14:paraId="010D1B4C" w14:textId="77777777" w:rsidTr="005C7E61">
              <w:tc>
                <w:tcPr>
                  <w:tcW w:w="3348" w:type="dxa"/>
                </w:tcPr>
                <w:p w14:paraId="422AA8D9" w14:textId="77777777" w:rsidR="00B330C7" w:rsidRPr="00730736" w:rsidRDefault="00B330C7" w:rsidP="005C7E61">
                  <w:pPr>
                    <w:jc w:val="both"/>
                    <w:rPr>
                      <w:rFonts w:ascii="GHEA Grapalat" w:hAnsi="GHEA Grapalat"/>
                      <w:b/>
                      <w:i/>
                      <w:sz w:val="20"/>
                      <w:szCs w:val="20"/>
                      <w:lang w:val="hy-AM"/>
                    </w:rPr>
                  </w:pPr>
                </w:p>
              </w:tc>
              <w:tc>
                <w:tcPr>
                  <w:tcW w:w="7347" w:type="dxa"/>
                </w:tcPr>
                <w:p w14:paraId="799C6CF6"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0D5692DF" w14:textId="77777777" w:rsidTr="005C7E61">
              <w:tc>
                <w:tcPr>
                  <w:tcW w:w="3348" w:type="dxa"/>
                  <w:hideMark/>
                </w:tcPr>
                <w:p w14:paraId="6EDCE4E2"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B45ADBC" w14:textId="77777777" w:rsidR="00B330C7" w:rsidRPr="00040CA3" w:rsidRDefault="00B330C7" w:rsidP="005C7E61">
                  <w:pPr>
                    <w:jc w:val="center"/>
                    <w:rPr>
                      <w:rFonts w:ascii="GHEA Grapalat" w:hAnsi="GHEA Grapalat"/>
                      <w:b/>
                      <w:bCs/>
                      <w:i/>
                      <w:iCs/>
                      <w:lang w:val="hy-AM"/>
                    </w:rPr>
                  </w:pPr>
                  <w:r w:rsidRPr="00040CA3">
                    <w:rPr>
                      <w:rFonts w:ascii="GHEA Grapalat" w:hAnsi="GHEA Grapalat"/>
                      <w:b/>
                      <w:bCs/>
                      <w:i/>
                      <w:iCs/>
                      <w:lang w:val="hy-AM"/>
                    </w:rPr>
                    <w:t xml:space="preserve">Подготовка проектов и оценки расходов капитального ремонта участка км 51+900  – км </w:t>
                  </w:r>
                  <w:r w:rsidRPr="0085064F">
                    <w:rPr>
                      <w:rFonts w:ascii="GHEA Grapalat" w:hAnsi="GHEA Grapalat"/>
                      <w:b/>
                      <w:bCs/>
                      <w:i/>
                      <w:iCs/>
                      <w:lang w:val="hy-AM"/>
                    </w:rPr>
                    <w:t xml:space="preserve">56+460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Р-36,/М-4/(Иджеван)-Навур-Берд-Айгепар</w:t>
                  </w:r>
                </w:p>
                <w:p w14:paraId="2B26DF70" w14:textId="77777777" w:rsidR="00B330C7" w:rsidRPr="00730736" w:rsidRDefault="00B330C7" w:rsidP="00B330C7">
                  <w:pPr>
                    <w:pStyle w:val="ListParagraph1"/>
                    <w:numPr>
                      <w:ilvl w:val="0"/>
                      <w:numId w:val="11"/>
                    </w:numPr>
                    <w:jc w:val="both"/>
                    <w:rPr>
                      <w:rFonts w:ascii="GHEA Grapalat" w:hAnsi="GHEA Grapalat"/>
                      <w:sz w:val="20"/>
                      <w:szCs w:val="20"/>
                      <w:lang w:val="ru-RU"/>
                    </w:rPr>
                  </w:pPr>
                </w:p>
              </w:tc>
            </w:tr>
            <w:tr w:rsidR="00B330C7" w:rsidRPr="00730736" w14:paraId="573AECBF" w14:textId="77777777" w:rsidTr="005C7E61">
              <w:tc>
                <w:tcPr>
                  <w:tcW w:w="3348" w:type="dxa"/>
                </w:tcPr>
                <w:p w14:paraId="4D4D3DEB" w14:textId="77777777" w:rsidR="00B330C7" w:rsidRPr="00730736" w:rsidRDefault="00B330C7" w:rsidP="005C7E61">
                  <w:pPr>
                    <w:jc w:val="both"/>
                    <w:rPr>
                      <w:rFonts w:ascii="GHEA Grapalat" w:hAnsi="GHEA Grapalat"/>
                      <w:b/>
                      <w:i/>
                      <w:sz w:val="20"/>
                      <w:szCs w:val="20"/>
                      <w:lang w:val="hy-AM"/>
                    </w:rPr>
                  </w:pPr>
                </w:p>
              </w:tc>
              <w:tc>
                <w:tcPr>
                  <w:tcW w:w="7347" w:type="dxa"/>
                </w:tcPr>
                <w:p w14:paraId="274D3019" w14:textId="77777777" w:rsidR="00B330C7" w:rsidRPr="00730736" w:rsidRDefault="00B330C7" w:rsidP="005C7E61">
                  <w:pPr>
                    <w:jc w:val="both"/>
                    <w:rPr>
                      <w:rFonts w:ascii="GHEA Grapalat" w:hAnsi="GHEA Grapalat"/>
                      <w:sz w:val="20"/>
                      <w:szCs w:val="20"/>
                      <w:lang w:val="hy-AM"/>
                    </w:rPr>
                  </w:pPr>
                </w:p>
              </w:tc>
            </w:tr>
            <w:tr w:rsidR="00B330C7" w:rsidRPr="00730736" w14:paraId="3BBAFBF8" w14:textId="77777777" w:rsidTr="005C7E61">
              <w:tc>
                <w:tcPr>
                  <w:tcW w:w="3348" w:type="dxa"/>
                  <w:hideMark/>
                </w:tcPr>
                <w:p w14:paraId="0A994809"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356D4348" w14:textId="77777777" w:rsidR="00B330C7" w:rsidRPr="00730736" w:rsidRDefault="00B330C7" w:rsidP="005C7E61">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330C7" w:rsidRPr="00730736" w14:paraId="13F86D38" w14:textId="77777777" w:rsidTr="005C7E61">
              <w:tc>
                <w:tcPr>
                  <w:tcW w:w="3348" w:type="dxa"/>
                </w:tcPr>
                <w:p w14:paraId="0F6138A1"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1FC642AB"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478D7D28" w14:textId="77777777" w:rsidTr="005C7E61">
              <w:tc>
                <w:tcPr>
                  <w:tcW w:w="3348" w:type="dxa"/>
                  <w:hideMark/>
                </w:tcPr>
                <w:p w14:paraId="3C82C1AE"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7F4CFCDC" w14:textId="77777777" w:rsidR="00B330C7" w:rsidRPr="00730736" w:rsidRDefault="00B330C7" w:rsidP="005C7E61">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B330C7" w:rsidRPr="00730736" w14:paraId="5B5D8126" w14:textId="77777777" w:rsidTr="005C7E61">
              <w:tc>
                <w:tcPr>
                  <w:tcW w:w="3348" w:type="dxa"/>
                </w:tcPr>
                <w:p w14:paraId="1A073D7A" w14:textId="77777777" w:rsidR="00B330C7" w:rsidRPr="00730736" w:rsidRDefault="00B330C7" w:rsidP="005C7E61">
                  <w:pPr>
                    <w:jc w:val="both"/>
                    <w:rPr>
                      <w:rFonts w:ascii="GHEA Grapalat" w:hAnsi="GHEA Grapalat"/>
                      <w:b/>
                      <w:i/>
                      <w:sz w:val="20"/>
                      <w:szCs w:val="20"/>
                      <w:lang w:val="hy-AM"/>
                    </w:rPr>
                  </w:pPr>
                </w:p>
              </w:tc>
              <w:tc>
                <w:tcPr>
                  <w:tcW w:w="7347" w:type="dxa"/>
                </w:tcPr>
                <w:p w14:paraId="22CE31E9" w14:textId="77777777" w:rsidR="00B330C7" w:rsidRPr="00730736" w:rsidRDefault="00B330C7" w:rsidP="005C7E61">
                  <w:pPr>
                    <w:jc w:val="both"/>
                    <w:rPr>
                      <w:rFonts w:ascii="GHEA Grapalat" w:hAnsi="GHEA Grapalat"/>
                      <w:sz w:val="20"/>
                      <w:szCs w:val="20"/>
                      <w:lang w:val="hy-AM"/>
                    </w:rPr>
                  </w:pPr>
                </w:p>
              </w:tc>
            </w:tr>
            <w:tr w:rsidR="00B330C7" w:rsidRPr="00730736" w14:paraId="22E1A6D2" w14:textId="77777777" w:rsidTr="005C7E61">
              <w:tc>
                <w:tcPr>
                  <w:tcW w:w="3348" w:type="dxa"/>
                  <w:hideMark/>
                </w:tcPr>
                <w:p w14:paraId="2D306FEA"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36422712"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 xml:space="preserve"> А/бетон</w:t>
                  </w:r>
                </w:p>
              </w:tc>
            </w:tr>
            <w:tr w:rsidR="00B330C7" w:rsidRPr="00730736" w14:paraId="33EB5BAF" w14:textId="77777777" w:rsidTr="005C7E61">
              <w:tc>
                <w:tcPr>
                  <w:tcW w:w="3348" w:type="dxa"/>
                </w:tcPr>
                <w:p w14:paraId="45C9927E"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6105BB32"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4B02DF5B" w14:textId="77777777" w:rsidTr="005C7E61">
              <w:trPr>
                <w:trHeight w:val="569"/>
              </w:trPr>
              <w:tc>
                <w:tcPr>
                  <w:tcW w:w="3348" w:type="dxa"/>
                  <w:hideMark/>
                </w:tcPr>
                <w:p w14:paraId="67291F57"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FA4337C"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957DE95"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330C7" w:rsidRPr="00730736" w14:paraId="1C880F8E" w14:textId="77777777" w:rsidTr="005C7E61">
              <w:tc>
                <w:tcPr>
                  <w:tcW w:w="3348" w:type="dxa"/>
                  <w:hideMark/>
                </w:tcPr>
                <w:p w14:paraId="483F8F1C"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4961F1F9"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D8CBE44"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2B6C0441" w14:textId="77777777" w:rsidR="00B330C7" w:rsidRPr="00730736" w:rsidRDefault="00B330C7" w:rsidP="00B330C7">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9EC0B60" w14:textId="77777777" w:rsidR="00B330C7" w:rsidRPr="00730736" w:rsidRDefault="00B330C7" w:rsidP="00B330C7">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F7D52F2" w14:textId="77777777" w:rsidR="00B330C7" w:rsidRPr="00730736" w:rsidRDefault="00B330C7" w:rsidP="00B330C7">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5E3C510" w14:textId="77777777" w:rsidR="00B330C7" w:rsidRPr="00730736" w:rsidRDefault="00B330C7" w:rsidP="00B330C7">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2E0BC4AA" w14:textId="77777777" w:rsidR="00B330C7" w:rsidRPr="00730736" w:rsidRDefault="00B330C7" w:rsidP="005C7E61">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14847D09" w14:textId="77777777" w:rsidR="00B330C7" w:rsidRPr="00730736" w:rsidRDefault="00B330C7" w:rsidP="00B330C7">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39BD7C7D" w14:textId="77777777" w:rsidR="00B330C7" w:rsidRPr="00730736" w:rsidRDefault="00B330C7" w:rsidP="005C7E61">
                  <w:pPr>
                    <w:pStyle w:val="ListParagraph2"/>
                    <w:jc w:val="both"/>
                    <w:rPr>
                      <w:rFonts w:ascii="GHEA Grapalat" w:hAnsi="GHEA Grapalat"/>
                      <w:sz w:val="20"/>
                      <w:szCs w:val="20"/>
                      <w:lang w:val="hy-AM"/>
                    </w:rPr>
                  </w:pPr>
                </w:p>
                <w:p w14:paraId="355DA66C"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64C63CFF"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41EF295"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24CFFD7" w14:textId="77777777" w:rsidR="00B330C7" w:rsidRPr="00730736" w:rsidRDefault="00B330C7" w:rsidP="00B330C7">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6EFFC068"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648545CC" w14:textId="77777777" w:rsidR="00B330C7" w:rsidRPr="00730736" w:rsidRDefault="00B330C7" w:rsidP="00B330C7">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lastRenderedPageBreak/>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67D3923A" w14:textId="77777777" w:rsidR="00B330C7" w:rsidRPr="00730736" w:rsidRDefault="00B330C7" w:rsidP="00B330C7">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A9DA339"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4C8B879D"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FDE7DEF"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59202E1"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D854F66"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E43D7D8"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4BBC4080"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0034FD6"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A1A7658"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143AF140" w14:textId="77777777" w:rsidR="00B330C7" w:rsidRPr="00730736" w:rsidRDefault="00B330C7" w:rsidP="00B330C7">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445F194"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7A517F9F"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2399F432"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6439D856"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1A2D4199"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53A42B4"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Краткий отчет (которые будут включать земляные работы в соответствии с видам грунта, их обрабатывания, механизмами </w:t>
                  </w:r>
                  <w:r w:rsidRPr="00730736">
                    <w:rPr>
                      <w:rFonts w:ascii="GHEA Grapalat" w:hAnsi="GHEA Grapalat"/>
                      <w:sz w:val="20"/>
                      <w:szCs w:val="20"/>
                      <w:lang w:val="hy-AM"/>
                    </w:rPr>
                    <w:lastRenderedPageBreak/>
                    <w:t>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71DCF1B"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hyperlink r:id="rId17"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D9EFEE0" w14:textId="77777777" w:rsidR="00B330C7" w:rsidRPr="00730736" w:rsidRDefault="00B330C7" w:rsidP="00B330C7">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27A49677"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702D2AD2"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FD0A118" w14:textId="77777777" w:rsidR="00B330C7" w:rsidRPr="00730736" w:rsidRDefault="00B330C7" w:rsidP="00B330C7">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1C0D149" w14:textId="77777777" w:rsidR="00B330C7" w:rsidRPr="00730736" w:rsidRDefault="00B330C7" w:rsidP="00B330C7">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D29C6DE" w14:textId="77777777" w:rsidR="00B330C7" w:rsidRPr="00730736" w:rsidRDefault="00B330C7" w:rsidP="00B330C7">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76BF1B52" w14:textId="77777777" w:rsidR="00B330C7" w:rsidRPr="00730736" w:rsidRDefault="00B330C7" w:rsidP="00B330C7">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330C7" w:rsidRPr="00730736" w14:paraId="086D18E8" w14:textId="77777777" w:rsidTr="005C7E61">
              <w:tc>
                <w:tcPr>
                  <w:tcW w:w="3348" w:type="dxa"/>
                </w:tcPr>
                <w:p w14:paraId="2AC96A51"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0C0073F4"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3D01F3B1" w14:textId="77777777" w:rsidTr="005C7E61">
              <w:tc>
                <w:tcPr>
                  <w:tcW w:w="3348" w:type="dxa"/>
                  <w:hideMark/>
                </w:tcPr>
                <w:p w14:paraId="5C6137C6"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8A58950"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191887F"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72E4015"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745D5E8F"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Разработать проектную документацию в соответствии со Строительными нормами РА IV-11.05.02-99, с требованиями 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3D019A99"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0194A2CC"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3E361CF7" w14:textId="77777777" w:rsidR="00B330C7" w:rsidRPr="00730736" w:rsidRDefault="00B330C7" w:rsidP="00B330C7">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0EEEA8F1" w14:textId="77777777" w:rsidR="00B330C7" w:rsidRPr="00730736" w:rsidRDefault="00B330C7" w:rsidP="005C7E61">
            <w:pPr>
              <w:rPr>
                <w:rFonts w:ascii="GHEA Grapalat" w:hAnsi="GHEA Grapalat" w:cs="Sylfaen"/>
                <w:sz w:val="20"/>
                <w:szCs w:val="20"/>
                <w:lang w:val="af-ZA"/>
              </w:rPr>
            </w:pPr>
          </w:p>
        </w:tc>
      </w:tr>
      <w:tr w:rsidR="00B330C7" w:rsidRPr="00730736" w14:paraId="553E243E" w14:textId="77777777" w:rsidTr="005C7E61">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F114983" w14:textId="77777777" w:rsidR="00B330C7" w:rsidRPr="00730736" w:rsidRDefault="00B330C7" w:rsidP="005C7E61">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330C7" w:rsidRPr="00730736" w14:paraId="0A275891" w14:textId="77777777" w:rsidTr="005C7E61">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C014FE4"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962B0D9"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завершение</w:t>
            </w:r>
          </w:p>
        </w:tc>
      </w:tr>
      <w:tr w:rsidR="00B330C7" w:rsidRPr="00730736" w14:paraId="59857FB9" w14:textId="77777777" w:rsidTr="005C7E61">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27D5D16" w14:textId="77777777" w:rsidR="00B330C7" w:rsidRPr="00730736" w:rsidRDefault="00B330C7" w:rsidP="005C7E61">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lastRenderedPageBreak/>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E68E77D" w14:textId="77777777" w:rsidR="00B330C7" w:rsidRPr="00730736" w:rsidRDefault="00B330C7" w:rsidP="005C7E61">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7181C9D3" w14:textId="77777777" w:rsidR="00B330C7" w:rsidRDefault="00B330C7" w:rsidP="00B330C7"/>
    <w:p w14:paraId="1B2899E4" w14:textId="77777777" w:rsidR="00B330C7" w:rsidRDefault="00B330C7" w:rsidP="00B330C7"/>
    <w:p w14:paraId="354E23A0" w14:textId="585783D4" w:rsidR="00B330C7" w:rsidRPr="00B330C7" w:rsidRDefault="00B330C7" w:rsidP="005C7E61">
      <w:pPr>
        <w:widowControl w:val="0"/>
        <w:spacing w:line="360" w:lineRule="auto"/>
        <w:jc w:val="center"/>
        <w:rPr>
          <w:rFonts w:ascii="GHEA Grapalat" w:hAnsi="GHEA Grapalat"/>
          <w:b/>
          <w:bCs/>
          <w:color w:val="000000" w:themeColor="text1"/>
          <w:lang w:val="hy-AM"/>
        </w:rPr>
      </w:pPr>
      <w:r w:rsidRPr="001243E9">
        <w:rPr>
          <w:rFonts w:ascii="GHEA Grapalat" w:hAnsi="GHEA Grapalat"/>
          <w:b/>
          <w:bCs/>
          <w:color w:val="000000" w:themeColor="text1"/>
          <w:lang w:val="hy-AM"/>
        </w:rPr>
        <w:t xml:space="preserve">ЛОТ </w:t>
      </w:r>
      <w:r w:rsidRPr="001243E9">
        <w:rPr>
          <w:rFonts w:ascii="GHEA Grapalat" w:hAnsi="GHEA Grapalat"/>
          <w:b/>
          <w:bCs/>
          <w:color w:val="000000" w:themeColor="text1"/>
        </w:rPr>
        <w:t xml:space="preserve">№ </w:t>
      </w:r>
      <w:r>
        <w:rPr>
          <w:rFonts w:ascii="GHEA Grapalat" w:hAnsi="GHEA Grapalat"/>
          <w:b/>
          <w:bCs/>
          <w:color w:val="000000" w:themeColor="text1"/>
          <w:lang w:val="hy-AM"/>
        </w:rPr>
        <w:t>3</w:t>
      </w:r>
    </w:p>
    <w:p w14:paraId="11B976F6" w14:textId="77777777" w:rsidR="00B330C7" w:rsidRDefault="00B330C7" w:rsidP="00B330C7">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9F39300" w14:textId="77777777" w:rsidR="00B330C7" w:rsidRDefault="00B330C7" w:rsidP="00B330C7">
      <w:pPr>
        <w:widowControl w:val="0"/>
        <w:jc w:val="center"/>
        <w:rPr>
          <w:rFonts w:ascii="GHEA Grapalat" w:hAnsi="GHEA Grapalat"/>
          <w:b/>
          <w:bCs/>
          <w:sz w:val="22"/>
          <w:szCs w:val="22"/>
          <w:lang w:val="hy-AM"/>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B330C7" w:rsidRPr="00C4059B" w14:paraId="2C5DAD90" w14:textId="77777777" w:rsidTr="005C7E61">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668B9F1B" w14:textId="77777777" w:rsidR="00B330C7" w:rsidRPr="0085064F" w:rsidRDefault="00B330C7" w:rsidP="005C7E61">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0</w:t>
            </w:r>
            <w:r w:rsidRPr="00040CA3">
              <w:rPr>
                <w:rFonts w:ascii="GHEA Grapalat" w:hAnsi="GHEA Grapalat"/>
                <w:b/>
                <w:bCs/>
                <w:i/>
                <w:iCs/>
                <w:lang w:val="hy-AM"/>
              </w:rPr>
              <w:t>+</w:t>
            </w:r>
            <w:r>
              <w:rPr>
                <w:rFonts w:ascii="GHEA Grapalat" w:hAnsi="GHEA Grapalat"/>
                <w:b/>
                <w:bCs/>
                <w:i/>
                <w:iCs/>
              </w:rPr>
              <w:t>0</w:t>
            </w:r>
            <w:r w:rsidRPr="00040CA3">
              <w:rPr>
                <w:rFonts w:ascii="GHEA Grapalat" w:hAnsi="GHEA Grapalat"/>
                <w:b/>
                <w:bCs/>
                <w:i/>
                <w:iCs/>
                <w:lang w:val="hy-AM"/>
              </w:rPr>
              <w:t xml:space="preserve">00  – км </w:t>
            </w:r>
            <w:r>
              <w:rPr>
                <w:rFonts w:ascii="GHEA Grapalat" w:hAnsi="GHEA Grapalat"/>
                <w:b/>
                <w:bCs/>
                <w:i/>
                <w:iCs/>
              </w:rPr>
              <w:t>2</w:t>
            </w:r>
            <w:r w:rsidRPr="0085064F">
              <w:rPr>
                <w:rFonts w:ascii="GHEA Grapalat" w:hAnsi="GHEA Grapalat"/>
                <w:b/>
                <w:bCs/>
                <w:i/>
                <w:iCs/>
                <w:lang w:val="hy-AM"/>
              </w:rPr>
              <w:t>+</w:t>
            </w:r>
            <w:r>
              <w:rPr>
                <w:rFonts w:ascii="GHEA Grapalat" w:hAnsi="GHEA Grapalat"/>
                <w:b/>
                <w:bCs/>
                <w:i/>
                <w:iCs/>
              </w:rPr>
              <w:t>70</w:t>
            </w:r>
            <w:r w:rsidRPr="0085064F">
              <w:rPr>
                <w:rFonts w:ascii="GHEA Grapalat" w:hAnsi="GHEA Grapalat"/>
                <w:b/>
                <w:bCs/>
                <w:i/>
                <w:iCs/>
                <w:lang w:val="hy-AM"/>
              </w:rPr>
              <w:t xml:space="preserve">0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64</w:t>
            </w:r>
            <w:r w:rsidRPr="00040CA3">
              <w:rPr>
                <w:rFonts w:ascii="GHEA Grapalat" w:hAnsi="GHEA Grapalat"/>
                <w:b/>
                <w:bCs/>
                <w:i/>
                <w:iCs/>
                <w:lang w:val="hy-AM"/>
              </w:rPr>
              <w:t>,/ Берд-Ар</w:t>
            </w:r>
            <w:r>
              <w:rPr>
                <w:rFonts w:ascii="GHEA Grapalat" w:hAnsi="GHEA Grapalat"/>
                <w:b/>
                <w:bCs/>
                <w:i/>
                <w:iCs/>
              </w:rPr>
              <w:t>цваберд-Чинари</w:t>
            </w:r>
          </w:p>
          <w:p w14:paraId="1563AFD8" w14:textId="77777777" w:rsidR="00B330C7" w:rsidRPr="00E133AF" w:rsidRDefault="00B330C7" w:rsidP="005C7E61">
            <w:pPr>
              <w:jc w:val="center"/>
              <w:rPr>
                <w:rFonts w:ascii="GHEA Grapalat" w:hAnsi="GHEA Grapalat" w:cs="Sylfaen"/>
                <w:b/>
                <w:i/>
                <w:iCs/>
                <w:sz w:val="20"/>
                <w:szCs w:val="20"/>
                <w:lang w:val="hy-AM"/>
              </w:rPr>
            </w:pPr>
          </w:p>
        </w:tc>
      </w:tr>
      <w:tr w:rsidR="00B330C7" w:rsidRPr="00730736" w14:paraId="216904DE" w14:textId="77777777" w:rsidTr="005C7E61">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B330C7" w:rsidRPr="00730736" w14:paraId="239C8BA6" w14:textId="77777777" w:rsidTr="005C7E61">
              <w:tc>
                <w:tcPr>
                  <w:tcW w:w="3348" w:type="dxa"/>
                  <w:hideMark/>
                </w:tcPr>
                <w:p w14:paraId="20D83AB7"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22514A4F" w14:textId="77777777" w:rsidR="00B330C7" w:rsidRPr="00730736" w:rsidRDefault="00B330C7" w:rsidP="005C7E61">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B330C7" w:rsidRPr="00730736" w14:paraId="6B0915A3" w14:textId="77777777" w:rsidTr="005C7E61">
              <w:trPr>
                <w:trHeight w:val="199"/>
              </w:trPr>
              <w:tc>
                <w:tcPr>
                  <w:tcW w:w="3348" w:type="dxa"/>
                </w:tcPr>
                <w:p w14:paraId="47A615B4" w14:textId="77777777" w:rsidR="00B330C7" w:rsidRPr="00730736" w:rsidRDefault="00B330C7" w:rsidP="005C7E61">
                  <w:pPr>
                    <w:jc w:val="both"/>
                    <w:rPr>
                      <w:rFonts w:ascii="GHEA Grapalat" w:hAnsi="GHEA Grapalat"/>
                      <w:b/>
                      <w:i/>
                      <w:sz w:val="20"/>
                      <w:szCs w:val="20"/>
                      <w:lang w:val="hy-AM"/>
                    </w:rPr>
                  </w:pPr>
                </w:p>
              </w:tc>
              <w:tc>
                <w:tcPr>
                  <w:tcW w:w="7347" w:type="dxa"/>
                </w:tcPr>
                <w:p w14:paraId="499B6F49" w14:textId="77777777" w:rsidR="00B330C7" w:rsidRPr="00730736" w:rsidRDefault="00B330C7" w:rsidP="005C7E61">
                  <w:pPr>
                    <w:jc w:val="both"/>
                    <w:rPr>
                      <w:rFonts w:ascii="GHEA Grapalat" w:hAnsi="GHEA Grapalat"/>
                      <w:sz w:val="20"/>
                      <w:szCs w:val="20"/>
                      <w:lang w:val="af-ZA"/>
                    </w:rPr>
                  </w:pPr>
                </w:p>
              </w:tc>
            </w:tr>
            <w:tr w:rsidR="00B330C7" w:rsidRPr="00730736" w14:paraId="3B6D4962" w14:textId="77777777" w:rsidTr="005C7E61">
              <w:tc>
                <w:tcPr>
                  <w:tcW w:w="3348" w:type="dxa"/>
                  <w:hideMark/>
                </w:tcPr>
                <w:p w14:paraId="5690116A"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6FF8EB71"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B330C7" w:rsidRPr="00730736" w14:paraId="76320178" w14:textId="77777777" w:rsidTr="005C7E61">
              <w:trPr>
                <w:trHeight w:val="359"/>
              </w:trPr>
              <w:tc>
                <w:tcPr>
                  <w:tcW w:w="3348" w:type="dxa"/>
                </w:tcPr>
                <w:p w14:paraId="6AA50DD7" w14:textId="77777777" w:rsidR="00B330C7" w:rsidRPr="00730736" w:rsidRDefault="00B330C7" w:rsidP="005C7E61">
                  <w:pPr>
                    <w:jc w:val="both"/>
                    <w:rPr>
                      <w:rFonts w:ascii="GHEA Grapalat" w:hAnsi="GHEA Grapalat"/>
                      <w:b/>
                      <w:i/>
                      <w:sz w:val="20"/>
                      <w:szCs w:val="20"/>
                      <w:lang w:val="hy-AM"/>
                    </w:rPr>
                  </w:pPr>
                </w:p>
              </w:tc>
              <w:tc>
                <w:tcPr>
                  <w:tcW w:w="7347" w:type="dxa"/>
                </w:tcPr>
                <w:p w14:paraId="5910D7C2" w14:textId="77777777" w:rsidR="00B330C7" w:rsidRPr="00730736" w:rsidRDefault="00B330C7" w:rsidP="005C7E61">
                  <w:pPr>
                    <w:jc w:val="both"/>
                    <w:rPr>
                      <w:rFonts w:ascii="GHEA Grapalat" w:hAnsi="GHEA Grapalat"/>
                      <w:sz w:val="20"/>
                      <w:szCs w:val="20"/>
                      <w:lang w:val="hy-AM"/>
                    </w:rPr>
                  </w:pPr>
                </w:p>
              </w:tc>
            </w:tr>
            <w:tr w:rsidR="00B330C7" w:rsidRPr="00730736" w14:paraId="0D613872" w14:textId="77777777" w:rsidTr="005C7E61">
              <w:tc>
                <w:tcPr>
                  <w:tcW w:w="3348" w:type="dxa"/>
                  <w:hideMark/>
                </w:tcPr>
                <w:p w14:paraId="776F4A2F" w14:textId="77777777" w:rsidR="00B330C7" w:rsidRPr="00730736" w:rsidRDefault="00B330C7" w:rsidP="005C7E61">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37DD501"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B330C7" w:rsidRPr="00730736" w14:paraId="38B65350" w14:textId="77777777" w:rsidTr="005C7E61">
              <w:tc>
                <w:tcPr>
                  <w:tcW w:w="3348" w:type="dxa"/>
                </w:tcPr>
                <w:p w14:paraId="65BF1FEA" w14:textId="77777777" w:rsidR="00B330C7" w:rsidRPr="00730736" w:rsidRDefault="00B330C7" w:rsidP="005C7E61">
                  <w:pPr>
                    <w:jc w:val="both"/>
                    <w:rPr>
                      <w:rFonts w:ascii="GHEA Grapalat" w:hAnsi="GHEA Grapalat"/>
                      <w:b/>
                      <w:i/>
                      <w:sz w:val="20"/>
                      <w:szCs w:val="20"/>
                      <w:lang w:val="hy-AM"/>
                    </w:rPr>
                  </w:pPr>
                </w:p>
              </w:tc>
              <w:tc>
                <w:tcPr>
                  <w:tcW w:w="7347" w:type="dxa"/>
                </w:tcPr>
                <w:p w14:paraId="70383E2E"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6C9CBC80" w14:textId="77777777" w:rsidTr="005C7E61">
              <w:tc>
                <w:tcPr>
                  <w:tcW w:w="3348" w:type="dxa"/>
                  <w:hideMark/>
                </w:tcPr>
                <w:p w14:paraId="45A6ED6B"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2FEEF50B" w14:textId="77777777" w:rsidR="00B330C7" w:rsidRPr="0085064F" w:rsidRDefault="00B330C7" w:rsidP="005C7E61">
                  <w:pPr>
                    <w:jc w:val="center"/>
                    <w:rPr>
                      <w:rFonts w:ascii="GHEA Grapalat" w:hAnsi="GHEA Grapalat"/>
                      <w:b/>
                      <w:bCs/>
                      <w:i/>
                      <w:iCs/>
                    </w:rPr>
                  </w:pPr>
                  <w:r w:rsidRPr="00040CA3">
                    <w:rPr>
                      <w:rFonts w:ascii="GHEA Grapalat" w:hAnsi="GHEA Grapalat"/>
                      <w:b/>
                      <w:bCs/>
                      <w:i/>
                      <w:iCs/>
                      <w:lang w:val="hy-AM"/>
                    </w:rPr>
                    <w:t xml:space="preserve">Подготовка проектов и оценки расходов капитального ремонта участка км </w:t>
                  </w:r>
                  <w:r>
                    <w:rPr>
                      <w:rFonts w:ascii="GHEA Grapalat" w:hAnsi="GHEA Grapalat"/>
                      <w:b/>
                      <w:bCs/>
                      <w:i/>
                      <w:iCs/>
                    </w:rPr>
                    <w:t>0</w:t>
                  </w:r>
                  <w:r w:rsidRPr="00040CA3">
                    <w:rPr>
                      <w:rFonts w:ascii="GHEA Grapalat" w:hAnsi="GHEA Grapalat"/>
                      <w:b/>
                      <w:bCs/>
                      <w:i/>
                      <w:iCs/>
                      <w:lang w:val="hy-AM"/>
                    </w:rPr>
                    <w:t>+</w:t>
                  </w:r>
                  <w:r>
                    <w:rPr>
                      <w:rFonts w:ascii="GHEA Grapalat" w:hAnsi="GHEA Grapalat"/>
                      <w:b/>
                      <w:bCs/>
                      <w:i/>
                      <w:iCs/>
                    </w:rPr>
                    <w:t>0</w:t>
                  </w:r>
                  <w:r w:rsidRPr="00040CA3">
                    <w:rPr>
                      <w:rFonts w:ascii="GHEA Grapalat" w:hAnsi="GHEA Grapalat"/>
                      <w:b/>
                      <w:bCs/>
                      <w:i/>
                      <w:iCs/>
                      <w:lang w:val="hy-AM"/>
                    </w:rPr>
                    <w:t xml:space="preserve">00  – км </w:t>
                  </w:r>
                  <w:r>
                    <w:rPr>
                      <w:rFonts w:ascii="GHEA Grapalat" w:hAnsi="GHEA Grapalat"/>
                      <w:b/>
                      <w:bCs/>
                      <w:i/>
                      <w:iCs/>
                    </w:rPr>
                    <w:t>2</w:t>
                  </w:r>
                  <w:r w:rsidRPr="0085064F">
                    <w:rPr>
                      <w:rFonts w:ascii="GHEA Grapalat" w:hAnsi="GHEA Grapalat"/>
                      <w:b/>
                      <w:bCs/>
                      <w:i/>
                      <w:iCs/>
                      <w:lang w:val="hy-AM"/>
                    </w:rPr>
                    <w:t>+</w:t>
                  </w:r>
                  <w:r>
                    <w:rPr>
                      <w:rFonts w:ascii="GHEA Grapalat" w:hAnsi="GHEA Grapalat"/>
                      <w:b/>
                      <w:bCs/>
                      <w:i/>
                      <w:iCs/>
                    </w:rPr>
                    <w:t>70</w:t>
                  </w:r>
                  <w:r w:rsidRPr="0085064F">
                    <w:rPr>
                      <w:rFonts w:ascii="GHEA Grapalat" w:hAnsi="GHEA Grapalat"/>
                      <w:b/>
                      <w:bCs/>
                      <w:i/>
                      <w:iCs/>
                      <w:lang w:val="hy-AM"/>
                    </w:rPr>
                    <w:t xml:space="preserve">0 </w:t>
                  </w:r>
                  <w:r w:rsidRPr="00040CA3">
                    <w:rPr>
                      <w:rFonts w:ascii="GHEA Grapalat" w:hAnsi="GHEA Grapalat"/>
                      <w:b/>
                      <w:bCs/>
                      <w:i/>
                      <w:iCs/>
                      <w:lang w:val="hy-AM"/>
                    </w:rPr>
                    <w:t>республиканской</w:t>
                  </w:r>
                  <w:r w:rsidRPr="00E133AF">
                    <w:rPr>
                      <w:rFonts w:ascii="GHEA Grapalat" w:hAnsi="GHEA Grapalat"/>
                      <w:b/>
                      <w:bCs/>
                      <w:i/>
                      <w:iCs/>
                      <w:lang w:val="hy-AM"/>
                    </w:rPr>
                    <w:t xml:space="preserve"> </w:t>
                  </w:r>
                  <w:r w:rsidRPr="00040CA3">
                    <w:rPr>
                      <w:rFonts w:ascii="GHEA Grapalat" w:hAnsi="GHEA Grapalat"/>
                      <w:b/>
                      <w:bCs/>
                      <w:i/>
                      <w:iCs/>
                      <w:lang w:val="hy-AM"/>
                    </w:rPr>
                    <w:t>авто</w:t>
                  </w:r>
                  <w:r w:rsidRPr="00E133AF">
                    <w:rPr>
                      <w:rFonts w:ascii="GHEA Grapalat" w:hAnsi="GHEA Grapalat"/>
                      <w:b/>
                      <w:bCs/>
                      <w:i/>
                      <w:iCs/>
                      <w:lang w:val="hy-AM"/>
                    </w:rPr>
                    <w:t xml:space="preserve">дороги </w:t>
                  </w:r>
                  <w:r w:rsidRPr="00040CA3">
                    <w:rPr>
                      <w:rFonts w:ascii="GHEA Grapalat" w:hAnsi="GHEA Grapalat"/>
                      <w:b/>
                      <w:bCs/>
                      <w:i/>
                      <w:iCs/>
                      <w:lang w:val="hy-AM"/>
                    </w:rPr>
                    <w:t>Р-</w:t>
                  </w:r>
                  <w:r>
                    <w:rPr>
                      <w:rFonts w:ascii="GHEA Grapalat" w:hAnsi="GHEA Grapalat"/>
                      <w:b/>
                      <w:bCs/>
                      <w:i/>
                      <w:iCs/>
                    </w:rPr>
                    <w:t>64</w:t>
                  </w:r>
                  <w:r w:rsidRPr="00040CA3">
                    <w:rPr>
                      <w:rFonts w:ascii="GHEA Grapalat" w:hAnsi="GHEA Grapalat"/>
                      <w:b/>
                      <w:bCs/>
                      <w:i/>
                      <w:iCs/>
                      <w:lang w:val="hy-AM"/>
                    </w:rPr>
                    <w:t>,/ Берд-Ар</w:t>
                  </w:r>
                  <w:r>
                    <w:rPr>
                      <w:rFonts w:ascii="GHEA Grapalat" w:hAnsi="GHEA Grapalat"/>
                      <w:b/>
                      <w:bCs/>
                      <w:i/>
                      <w:iCs/>
                    </w:rPr>
                    <w:t>цваберд-Чинари</w:t>
                  </w:r>
                </w:p>
                <w:p w14:paraId="7D3B724C" w14:textId="77777777" w:rsidR="00B330C7" w:rsidRPr="00730736" w:rsidRDefault="00B330C7" w:rsidP="00B330C7">
                  <w:pPr>
                    <w:pStyle w:val="ListParagraph1"/>
                    <w:numPr>
                      <w:ilvl w:val="0"/>
                      <w:numId w:val="11"/>
                    </w:numPr>
                    <w:jc w:val="both"/>
                    <w:rPr>
                      <w:rFonts w:ascii="GHEA Grapalat" w:hAnsi="GHEA Grapalat"/>
                      <w:sz w:val="20"/>
                      <w:szCs w:val="20"/>
                      <w:lang w:val="ru-RU"/>
                    </w:rPr>
                  </w:pPr>
                </w:p>
              </w:tc>
            </w:tr>
            <w:tr w:rsidR="00B330C7" w:rsidRPr="00730736" w14:paraId="5E9E41B1" w14:textId="77777777" w:rsidTr="005C7E61">
              <w:tc>
                <w:tcPr>
                  <w:tcW w:w="3348" w:type="dxa"/>
                </w:tcPr>
                <w:p w14:paraId="53F8741C" w14:textId="77777777" w:rsidR="00B330C7" w:rsidRPr="00730736" w:rsidRDefault="00B330C7" w:rsidP="005C7E61">
                  <w:pPr>
                    <w:jc w:val="both"/>
                    <w:rPr>
                      <w:rFonts w:ascii="GHEA Grapalat" w:hAnsi="GHEA Grapalat"/>
                      <w:b/>
                      <w:i/>
                      <w:sz w:val="20"/>
                      <w:szCs w:val="20"/>
                      <w:lang w:val="hy-AM"/>
                    </w:rPr>
                  </w:pPr>
                </w:p>
              </w:tc>
              <w:tc>
                <w:tcPr>
                  <w:tcW w:w="7347" w:type="dxa"/>
                </w:tcPr>
                <w:p w14:paraId="7D8B2884" w14:textId="77777777" w:rsidR="00B330C7" w:rsidRPr="00730736" w:rsidRDefault="00B330C7" w:rsidP="005C7E61">
                  <w:pPr>
                    <w:jc w:val="both"/>
                    <w:rPr>
                      <w:rFonts w:ascii="GHEA Grapalat" w:hAnsi="GHEA Grapalat"/>
                      <w:sz w:val="20"/>
                      <w:szCs w:val="20"/>
                      <w:lang w:val="hy-AM"/>
                    </w:rPr>
                  </w:pPr>
                </w:p>
              </w:tc>
            </w:tr>
            <w:tr w:rsidR="00B330C7" w:rsidRPr="00730736" w14:paraId="2EE0692E" w14:textId="77777777" w:rsidTr="005C7E61">
              <w:tc>
                <w:tcPr>
                  <w:tcW w:w="3348" w:type="dxa"/>
                  <w:hideMark/>
                </w:tcPr>
                <w:p w14:paraId="784B194F"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7416EF1F" w14:textId="77777777" w:rsidR="00B330C7" w:rsidRPr="00730736" w:rsidRDefault="00B330C7" w:rsidP="005C7E61">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B330C7" w:rsidRPr="00730736" w14:paraId="4A380E9A" w14:textId="77777777" w:rsidTr="005C7E61">
              <w:tc>
                <w:tcPr>
                  <w:tcW w:w="3348" w:type="dxa"/>
                </w:tcPr>
                <w:p w14:paraId="722FD95B"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30B27B7C"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45E83FAB" w14:textId="77777777" w:rsidTr="005C7E61">
              <w:tc>
                <w:tcPr>
                  <w:tcW w:w="3348" w:type="dxa"/>
                  <w:hideMark/>
                </w:tcPr>
                <w:p w14:paraId="6394F984" w14:textId="77777777" w:rsidR="00B330C7" w:rsidRPr="00730736" w:rsidRDefault="00B330C7" w:rsidP="005C7E61">
                  <w:pPr>
                    <w:jc w:val="both"/>
                    <w:rPr>
                      <w:rFonts w:ascii="GHEA Grapalat" w:hAnsi="GHEA Grapalat"/>
                      <w:b/>
                      <w:i/>
                      <w:color w:val="FF0000"/>
                      <w:sz w:val="20"/>
                      <w:szCs w:val="20"/>
                    </w:rPr>
                  </w:pPr>
                  <w:r w:rsidRPr="00730736">
                    <w:rPr>
                      <w:rFonts w:ascii="GHEA Grapalat" w:hAnsi="GHEA Grapalat"/>
                      <w:b/>
                      <w:i/>
                      <w:sz w:val="20"/>
                      <w:szCs w:val="20"/>
                    </w:rPr>
                    <w:t>Категотрия дороги:</w:t>
                  </w:r>
                </w:p>
              </w:tc>
              <w:tc>
                <w:tcPr>
                  <w:tcW w:w="7347" w:type="dxa"/>
                  <w:hideMark/>
                </w:tcPr>
                <w:p w14:paraId="65353968" w14:textId="77777777" w:rsidR="00B330C7" w:rsidRPr="00730736" w:rsidRDefault="00B330C7" w:rsidP="005C7E61">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B330C7" w:rsidRPr="00730736" w14:paraId="59FC440E" w14:textId="77777777" w:rsidTr="005C7E61">
              <w:tc>
                <w:tcPr>
                  <w:tcW w:w="3348" w:type="dxa"/>
                </w:tcPr>
                <w:p w14:paraId="79DF6ABE" w14:textId="77777777" w:rsidR="00B330C7" w:rsidRPr="00730736" w:rsidRDefault="00B330C7" w:rsidP="005C7E61">
                  <w:pPr>
                    <w:jc w:val="both"/>
                    <w:rPr>
                      <w:rFonts w:ascii="GHEA Grapalat" w:hAnsi="GHEA Grapalat"/>
                      <w:b/>
                      <w:i/>
                      <w:sz w:val="20"/>
                      <w:szCs w:val="20"/>
                      <w:lang w:val="hy-AM"/>
                    </w:rPr>
                  </w:pPr>
                </w:p>
              </w:tc>
              <w:tc>
                <w:tcPr>
                  <w:tcW w:w="7347" w:type="dxa"/>
                </w:tcPr>
                <w:p w14:paraId="0B0F033F" w14:textId="77777777" w:rsidR="00B330C7" w:rsidRPr="00730736" w:rsidRDefault="00B330C7" w:rsidP="005C7E61">
                  <w:pPr>
                    <w:jc w:val="both"/>
                    <w:rPr>
                      <w:rFonts w:ascii="GHEA Grapalat" w:hAnsi="GHEA Grapalat"/>
                      <w:sz w:val="20"/>
                      <w:szCs w:val="20"/>
                      <w:lang w:val="hy-AM"/>
                    </w:rPr>
                  </w:pPr>
                </w:p>
              </w:tc>
            </w:tr>
            <w:tr w:rsidR="00B330C7" w:rsidRPr="00730736" w14:paraId="6EB663EF" w14:textId="77777777" w:rsidTr="005C7E61">
              <w:tc>
                <w:tcPr>
                  <w:tcW w:w="3348" w:type="dxa"/>
                  <w:hideMark/>
                </w:tcPr>
                <w:p w14:paraId="3DCBA175"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47FDCD36" w14:textId="77777777" w:rsidR="00B330C7" w:rsidRPr="00730736" w:rsidRDefault="00B330C7" w:rsidP="005C7E61">
                  <w:pPr>
                    <w:jc w:val="both"/>
                    <w:rPr>
                      <w:rFonts w:ascii="GHEA Grapalat" w:hAnsi="GHEA Grapalat"/>
                      <w:sz w:val="20"/>
                      <w:szCs w:val="20"/>
                    </w:rPr>
                  </w:pPr>
                  <w:r w:rsidRPr="00730736">
                    <w:rPr>
                      <w:rFonts w:ascii="GHEA Grapalat" w:hAnsi="GHEA Grapalat"/>
                      <w:sz w:val="20"/>
                      <w:szCs w:val="20"/>
                    </w:rPr>
                    <w:t xml:space="preserve"> А/бетон</w:t>
                  </w:r>
                </w:p>
              </w:tc>
            </w:tr>
            <w:tr w:rsidR="00B330C7" w:rsidRPr="00730736" w14:paraId="1E6B561E" w14:textId="77777777" w:rsidTr="005C7E61">
              <w:tc>
                <w:tcPr>
                  <w:tcW w:w="3348" w:type="dxa"/>
                </w:tcPr>
                <w:p w14:paraId="6624C76D"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2C038753"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77538299" w14:textId="77777777" w:rsidTr="005C7E61">
              <w:trPr>
                <w:trHeight w:val="569"/>
              </w:trPr>
              <w:tc>
                <w:tcPr>
                  <w:tcW w:w="3348" w:type="dxa"/>
                  <w:hideMark/>
                </w:tcPr>
                <w:p w14:paraId="16D38402"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B7C02AA"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F7F079A" w14:textId="77777777" w:rsidR="00B330C7" w:rsidRPr="00730736" w:rsidRDefault="00B330C7" w:rsidP="00B330C7">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B330C7" w:rsidRPr="00730736" w14:paraId="355B72B7" w14:textId="77777777" w:rsidTr="005C7E61">
              <w:tc>
                <w:tcPr>
                  <w:tcW w:w="3348" w:type="dxa"/>
                  <w:hideMark/>
                </w:tcPr>
                <w:p w14:paraId="59C617E6" w14:textId="77777777" w:rsidR="00B330C7" w:rsidRPr="00730736" w:rsidRDefault="00B330C7" w:rsidP="005C7E61">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1F8FB730"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7735DBD"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4FE0096E" w14:textId="77777777" w:rsidR="00B330C7" w:rsidRPr="00730736" w:rsidRDefault="00B330C7" w:rsidP="00B330C7">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60D69EC5" w14:textId="77777777" w:rsidR="00B330C7" w:rsidRPr="00730736" w:rsidRDefault="00B330C7" w:rsidP="00B330C7">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495D54B" w14:textId="77777777" w:rsidR="00B330C7" w:rsidRPr="00730736" w:rsidRDefault="00B330C7" w:rsidP="00B330C7">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23245D0A" w14:textId="77777777" w:rsidR="00B330C7" w:rsidRPr="00730736" w:rsidRDefault="00B330C7" w:rsidP="00B330C7">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512045A" w14:textId="77777777" w:rsidR="00B330C7" w:rsidRPr="00730736" w:rsidRDefault="00B330C7" w:rsidP="005C7E61">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F3DC19E" w14:textId="77777777" w:rsidR="00B330C7" w:rsidRPr="00730736" w:rsidRDefault="00B330C7" w:rsidP="00B330C7">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w:t>
                  </w:r>
                  <w:r w:rsidRPr="00730736">
                    <w:rPr>
                      <w:rFonts w:ascii="GHEA Grapalat" w:hAnsi="GHEA Grapalat"/>
                      <w:sz w:val="20"/>
                      <w:szCs w:val="20"/>
                      <w:lang w:val="hy-AM"/>
                    </w:rPr>
                    <w:lastRenderedPageBreak/>
                    <w:t xml:space="preserve">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5F39AAD4" w14:textId="77777777" w:rsidR="00B330C7" w:rsidRPr="00730736" w:rsidRDefault="00B330C7" w:rsidP="005C7E61">
                  <w:pPr>
                    <w:pStyle w:val="ListParagraph2"/>
                    <w:jc w:val="both"/>
                    <w:rPr>
                      <w:rFonts w:ascii="GHEA Grapalat" w:hAnsi="GHEA Grapalat"/>
                      <w:sz w:val="20"/>
                      <w:szCs w:val="20"/>
                      <w:lang w:val="hy-AM"/>
                    </w:rPr>
                  </w:pPr>
                </w:p>
                <w:p w14:paraId="425B7E74"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4B0EF025"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71FAAA3" w14:textId="77777777" w:rsidR="00B330C7" w:rsidRPr="00730736" w:rsidRDefault="00B330C7" w:rsidP="00B330C7">
                  <w:pPr>
                    <w:pStyle w:val="ListParagraph1"/>
                    <w:numPr>
                      <w:ilvl w:val="0"/>
                      <w:numId w:val="19"/>
                    </w:numPr>
                    <w:jc w:val="both"/>
                    <w:rPr>
                      <w:rFonts w:ascii="GHEA Grapalat" w:eastAsia="Calibri" w:hAnsi="GHEA Grapalat"/>
                      <w:sz w:val="20"/>
                      <w:szCs w:val="20"/>
                      <w:lang w:val="hy-AM"/>
                    </w:rPr>
                  </w:pPr>
                  <w:r w:rsidRPr="00730736">
                    <w:rPr>
                      <w:rFonts w:ascii="GHEA Grapalat" w:hAnsi="GHEA Grapalat"/>
                      <w:sz w:val="20"/>
                      <w:szCs w:val="20"/>
                      <w:lang w:val="hy-AM"/>
                    </w:rPr>
                    <w:t xml:space="preserve">Во время </w:t>
                  </w:r>
                  <w:r w:rsidRPr="00730736">
                    <w:rPr>
                      <w:rFonts w:ascii="GHEA Grapalat" w:hAnsi="GHEA Grapalat"/>
                      <w:sz w:val="20"/>
                      <w:szCs w:val="20"/>
                      <w:lang w:val="ru-RU"/>
                    </w:rPr>
                    <w:t>инспекции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начать </w:t>
                  </w:r>
                  <w:r w:rsidRPr="00730736">
                    <w:rPr>
                      <w:rFonts w:ascii="GHEA Grapalat" w:hAnsi="GHEA Grapalat"/>
                      <w:sz w:val="20"/>
                      <w:szCs w:val="20"/>
                      <w:lang w:val="hy-AM"/>
                    </w:rPr>
                    <w:t>буре</w:t>
                  </w:r>
                  <w:r w:rsidRPr="00730736">
                    <w:rPr>
                      <w:rFonts w:ascii="GHEA Grapalat" w:hAnsi="GHEA Grapalat"/>
                      <w:sz w:val="20"/>
                      <w:szCs w:val="20"/>
                      <w:lang w:val="ru-RU"/>
                    </w:rPr>
                    <w:t>ние</w:t>
                  </w:r>
                  <w:r w:rsidRPr="00730736">
                    <w:rPr>
                      <w:rFonts w:ascii="GHEA Grapalat" w:hAnsi="GHEA Grapalat"/>
                      <w:sz w:val="20"/>
                      <w:szCs w:val="20"/>
                      <w:lang w:val="hy-AM"/>
                    </w:rPr>
                    <w:t xml:space="preserve"> вдоль реконструируемой дороги, по крайней мере </w:t>
                  </w:r>
                  <w:r w:rsidRPr="00730736">
                    <w:rPr>
                      <w:rFonts w:ascii="GHEA Grapalat" w:hAnsi="GHEA Grapalat"/>
                      <w:b/>
                      <w:bCs/>
                      <w:sz w:val="20"/>
                      <w:szCs w:val="20"/>
                      <w:lang w:val="hy-AM"/>
                    </w:rPr>
                    <w:t>каждые 330 метров (</w:t>
                  </w:r>
                  <w:r w:rsidRPr="00730736">
                    <w:rPr>
                      <w:rFonts w:ascii="GHEA Grapalat" w:hAnsi="GHEA Grapalat"/>
                      <w:b/>
                      <w:bCs/>
                      <w:sz w:val="20"/>
                      <w:szCs w:val="20"/>
                      <w:lang w:val="ru-RU"/>
                    </w:rPr>
                    <w:t>а</w:t>
                  </w:r>
                  <w:r w:rsidRPr="00730736">
                    <w:rPr>
                      <w:rFonts w:ascii="GHEA Grapalat" w:hAnsi="GHEA Grapalat"/>
                      <w:b/>
                      <w:bCs/>
                      <w:sz w:val="20"/>
                      <w:szCs w:val="20"/>
                      <w:lang w:val="hy-AM"/>
                    </w:rPr>
                    <w:t xml:space="preserve"> в осадочных зонах</w:t>
                  </w:r>
                  <w:r w:rsidRPr="00730736">
                    <w:rPr>
                      <w:rFonts w:ascii="GHEA Grapalat" w:hAnsi="GHEA Grapalat"/>
                      <w:b/>
                      <w:bCs/>
                      <w:sz w:val="20"/>
                      <w:szCs w:val="20"/>
                      <w:lang w:val="ru-RU"/>
                    </w:rPr>
                    <w:t xml:space="preserve">, </w:t>
                  </w:r>
                  <w:r w:rsidRPr="00730736">
                    <w:rPr>
                      <w:rFonts w:ascii="GHEA Grapalat" w:hAnsi="GHEA Grapalat"/>
                      <w:b/>
                      <w:bCs/>
                      <w:sz w:val="20"/>
                      <w:szCs w:val="20"/>
                      <w:lang w:val="hy-AM"/>
                    </w:rPr>
                    <w:t>глубин</w:t>
                  </w:r>
                  <w:r w:rsidRPr="00730736">
                    <w:rPr>
                      <w:rFonts w:ascii="GHEA Grapalat" w:hAnsi="GHEA Grapalat"/>
                      <w:b/>
                      <w:bCs/>
                      <w:sz w:val="20"/>
                      <w:szCs w:val="20"/>
                      <w:lang w:val="ru-RU"/>
                    </w:rPr>
                    <w:t>а обязательно должна быть</w:t>
                  </w:r>
                  <w:r w:rsidRPr="00730736">
                    <w:rPr>
                      <w:rFonts w:ascii="GHEA Grapalat" w:hAnsi="GHEA Grapalat"/>
                      <w:b/>
                      <w:bCs/>
                      <w:sz w:val="20"/>
                      <w:szCs w:val="20"/>
                      <w:lang w:val="hy-AM"/>
                    </w:rPr>
                    <w:t xml:space="preserve"> не менее 2 метров)</w:t>
                  </w:r>
                  <w:r w:rsidRPr="00730736">
                    <w:rPr>
                      <w:rFonts w:ascii="GHEA Grapalat" w:hAnsi="GHEA Grapalat"/>
                      <w:sz w:val="20"/>
                      <w:szCs w:val="20"/>
                      <w:lang w:val="ru-RU"/>
                    </w:rPr>
                    <w:t xml:space="preserve"> с углубленным исследованием толщины слоя дорожного покрытия, состава материалов, используемых для слоев дорожного покрытия и грунта, и оценки ситуации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34E1F7F9" w14:textId="77777777" w:rsidR="00B330C7" w:rsidRPr="00730736" w:rsidRDefault="00B330C7" w:rsidP="00B330C7">
                  <w:pPr>
                    <w:pStyle w:val="ListParagraph2"/>
                    <w:numPr>
                      <w:ilvl w:val="0"/>
                      <w:numId w:val="19"/>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5BF2CD3E"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CB8AFCC" w14:textId="77777777" w:rsidR="00B330C7" w:rsidRPr="00730736" w:rsidRDefault="00B330C7" w:rsidP="00B330C7">
                  <w:pPr>
                    <w:pStyle w:val="ListParagraph1"/>
                    <w:numPr>
                      <w:ilvl w:val="0"/>
                      <w:numId w:val="20"/>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243CEAA5" w14:textId="77777777" w:rsidR="00B330C7" w:rsidRPr="00730736" w:rsidRDefault="00B330C7" w:rsidP="00B330C7">
                  <w:pPr>
                    <w:pStyle w:val="ListParagraph1"/>
                    <w:numPr>
                      <w:ilvl w:val="0"/>
                      <w:numId w:val="20"/>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00284FF"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0BB5084D"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3B0C2766"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5C503B16" w14:textId="77777777" w:rsidR="00B330C7" w:rsidRPr="00730736" w:rsidRDefault="00B330C7" w:rsidP="00B330C7">
                  <w:pPr>
                    <w:pStyle w:val="ListParagraph1"/>
                    <w:numPr>
                      <w:ilvl w:val="0"/>
                      <w:numId w:val="21"/>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0CF79C54"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234F41F"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    </w:t>
                  </w:r>
                </w:p>
                <w:p w14:paraId="1486062E"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74A7E009" w14:textId="77777777" w:rsidR="00B330C7" w:rsidRPr="00730736" w:rsidRDefault="00B330C7" w:rsidP="00B330C7">
                  <w:pPr>
                    <w:pStyle w:val="ListParagraph1"/>
                    <w:numPr>
                      <w:ilvl w:val="0"/>
                      <w:numId w:val="21"/>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674AA47D" w14:textId="77777777" w:rsidR="00B330C7" w:rsidRPr="00730736" w:rsidRDefault="00B330C7" w:rsidP="005C7E61">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35954CEA" w14:textId="77777777" w:rsidR="00B330C7" w:rsidRPr="00730736" w:rsidRDefault="00B330C7" w:rsidP="00B330C7">
                  <w:pPr>
                    <w:pStyle w:val="ListParagraph1"/>
                    <w:numPr>
                      <w:ilvl w:val="0"/>
                      <w:numId w:val="22"/>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BB4905D"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19131415"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w:t>
                  </w:r>
                  <w:r w:rsidRPr="00730736">
                    <w:rPr>
                      <w:rFonts w:ascii="GHEA Grapalat" w:hAnsi="GHEA Grapalat"/>
                      <w:sz w:val="20"/>
                      <w:szCs w:val="20"/>
                      <w:lang w:val="hy-AM"/>
                    </w:rPr>
                    <w:lastRenderedPageBreak/>
                    <w:t>строительного мусора),</w:t>
                  </w:r>
                </w:p>
                <w:p w14:paraId="0BF62A5F"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p>
                <w:p w14:paraId="7DC42F96"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6A628CB8"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61BD592A"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81296CC"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hyperlink r:id="rId18"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3C2FD139" w14:textId="77777777" w:rsidR="00B330C7" w:rsidRPr="00730736" w:rsidRDefault="00B330C7" w:rsidP="00B330C7">
                  <w:pPr>
                    <w:numPr>
                      <w:ilvl w:val="0"/>
                      <w:numId w:val="21"/>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17A4BA1" w14:textId="77777777" w:rsidR="00B330C7" w:rsidRPr="00730736" w:rsidRDefault="00B330C7" w:rsidP="00B330C7">
                  <w:pPr>
                    <w:pStyle w:val="ListParagraph2"/>
                    <w:numPr>
                      <w:ilvl w:val="0"/>
                      <w:numId w:val="21"/>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1BB423C0" w14:textId="77777777" w:rsidR="00B330C7" w:rsidRPr="00730736" w:rsidRDefault="00B330C7" w:rsidP="005C7E61">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68CC426E" w14:textId="77777777" w:rsidR="00B330C7" w:rsidRPr="00730736" w:rsidRDefault="00B330C7" w:rsidP="00B330C7">
                  <w:pPr>
                    <w:numPr>
                      <w:ilvl w:val="0"/>
                      <w:numId w:val="23"/>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7F1D7350" w14:textId="77777777" w:rsidR="00B330C7" w:rsidRPr="00730736" w:rsidRDefault="00B330C7" w:rsidP="00B330C7">
                  <w:pPr>
                    <w:numPr>
                      <w:ilvl w:val="0"/>
                      <w:numId w:val="23"/>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27DDBFD9" w14:textId="77777777" w:rsidR="00B330C7" w:rsidRPr="00730736" w:rsidRDefault="00B330C7" w:rsidP="00B330C7">
                  <w:pPr>
                    <w:numPr>
                      <w:ilvl w:val="0"/>
                      <w:numId w:val="23"/>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1159E02" w14:textId="77777777" w:rsidR="00B330C7" w:rsidRPr="00730736" w:rsidRDefault="00B330C7" w:rsidP="00B330C7">
                  <w:pPr>
                    <w:numPr>
                      <w:ilvl w:val="0"/>
                      <w:numId w:val="23"/>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B330C7" w:rsidRPr="00730736" w14:paraId="1E2C68A1" w14:textId="77777777" w:rsidTr="005C7E61">
              <w:tc>
                <w:tcPr>
                  <w:tcW w:w="3348" w:type="dxa"/>
                </w:tcPr>
                <w:p w14:paraId="104CB4F8" w14:textId="77777777" w:rsidR="00B330C7" w:rsidRPr="00730736" w:rsidRDefault="00B330C7" w:rsidP="005C7E61">
                  <w:pPr>
                    <w:jc w:val="both"/>
                    <w:rPr>
                      <w:rFonts w:ascii="GHEA Grapalat" w:hAnsi="GHEA Grapalat"/>
                      <w:b/>
                      <w:i/>
                      <w:color w:val="FF0000"/>
                      <w:sz w:val="20"/>
                      <w:szCs w:val="20"/>
                      <w:lang w:val="hy-AM"/>
                    </w:rPr>
                  </w:pPr>
                </w:p>
              </w:tc>
              <w:tc>
                <w:tcPr>
                  <w:tcW w:w="7347" w:type="dxa"/>
                </w:tcPr>
                <w:p w14:paraId="69C74EF1" w14:textId="77777777" w:rsidR="00B330C7" w:rsidRPr="00730736" w:rsidRDefault="00B330C7" w:rsidP="005C7E61">
                  <w:pPr>
                    <w:jc w:val="both"/>
                    <w:rPr>
                      <w:rFonts w:ascii="GHEA Grapalat" w:hAnsi="GHEA Grapalat"/>
                      <w:color w:val="FF0000"/>
                      <w:sz w:val="20"/>
                      <w:szCs w:val="20"/>
                      <w:lang w:val="hy-AM"/>
                    </w:rPr>
                  </w:pPr>
                </w:p>
              </w:tc>
            </w:tr>
            <w:tr w:rsidR="00B330C7" w:rsidRPr="00730736" w14:paraId="06FB1E72" w14:textId="77777777" w:rsidTr="005C7E61">
              <w:tc>
                <w:tcPr>
                  <w:tcW w:w="3348" w:type="dxa"/>
                  <w:hideMark/>
                </w:tcPr>
                <w:p w14:paraId="28B6A807" w14:textId="77777777" w:rsidR="00B330C7" w:rsidRPr="00730736" w:rsidRDefault="00B330C7" w:rsidP="005C7E61">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0258EF96"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8EBF535"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7F2AB012"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23B18DC3"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Разработать проектную документацию в соответствии со Строительными нормами РА IV-11.05.02-99, с требованиями </w:t>
                  </w:r>
                  <w:r w:rsidRPr="00730736">
                    <w:rPr>
                      <w:rFonts w:ascii="GHEA Grapalat" w:eastAsia="Calibri" w:hAnsi="GHEA Grapalat"/>
                      <w:sz w:val="20"/>
                      <w:szCs w:val="20"/>
                      <w:lang w:val="hy-AM"/>
                    </w:rPr>
                    <w:lastRenderedPageBreak/>
                    <w:t>Строительными нормы и мосты 2.05.03-84 «Мосты и трубы», установленными техническим регламентом Таможенного союза 014-2011</w:t>
                  </w:r>
                  <w:r w:rsidRPr="00730736">
                    <w:rPr>
                      <w:rFonts w:ascii="GHEA Grapalat" w:eastAsia="Calibri" w:hAnsi="GHEA Grapalat"/>
                      <w:sz w:val="20"/>
                      <w:szCs w:val="20"/>
                      <w:lang w:val="ru-RU"/>
                    </w:rPr>
                    <w:t>.</w:t>
                  </w:r>
                </w:p>
                <w:p w14:paraId="6D9848FB"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ru-RU"/>
                    </w:rPr>
                    <w:t>.</w:t>
                  </w:r>
                </w:p>
                <w:p w14:paraId="0634A88B" w14:textId="77777777" w:rsidR="00B330C7" w:rsidRPr="00730736" w:rsidRDefault="00B330C7" w:rsidP="00B330C7">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Составить смету расходов в порядке в соответствии с постановлением Правительства РА от 23.06.2011г. № 879-</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2D328A94" w14:textId="77777777" w:rsidR="00B330C7" w:rsidRPr="00730736" w:rsidRDefault="00B330C7" w:rsidP="00B330C7">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ACBA43F" w14:textId="77777777" w:rsidR="00B330C7" w:rsidRPr="00730736" w:rsidRDefault="00B330C7" w:rsidP="005C7E61">
            <w:pPr>
              <w:rPr>
                <w:rFonts w:ascii="GHEA Grapalat" w:hAnsi="GHEA Grapalat" w:cs="Sylfaen"/>
                <w:sz w:val="20"/>
                <w:szCs w:val="20"/>
                <w:lang w:val="af-ZA"/>
              </w:rPr>
            </w:pPr>
          </w:p>
        </w:tc>
      </w:tr>
      <w:tr w:rsidR="00B330C7" w:rsidRPr="00730736" w14:paraId="0E614944" w14:textId="77777777" w:rsidTr="005C7E61">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54EC756A" w14:textId="77777777" w:rsidR="00B330C7" w:rsidRPr="00730736" w:rsidRDefault="00B330C7" w:rsidP="005C7E61">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B330C7" w:rsidRPr="00730736" w14:paraId="5EC1C694" w14:textId="77777777" w:rsidTr="005C7E61">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5445C71"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A9B315E" w14:textId="77777777" w:rsidR="00B330C7" w:rsidRPr="00730736" w:rsidRDefault="00B330C7" w:rsidP="005C7E61">
            <w:pPr>
              <w:jc w:val="center"/>
              <w:rPr>
                <w:rFonts w:ascii="GHEA Grapalat" w:hAnsi="GHEA Grapalat"/>
                <w:b/>
                <w:i/>
                <w:sz w:val="20"/>
                <w:szCs w:val="20"/>
              </w:rPr>
            </w:pPr>
            <w:r w:rsidRPr="00730736">
              <w:rPr>
                <w:rFonts w:ascii="GHEA Grapalat" w:hAnsi="GHEA Grapalat"/>
                <w:b/>
                <w:i/>
                <w:sz w:val="20"/>
                <w:szCs w:val="20"/>
              </w:rPr>
              <w:t>завершение</w:t>
            </w:r>
          </w:p>
        </w:tc>
      </w:tr>
      <w:tr w:rsidR="00B330C7" w:rsidRPr="00730736" w14:paraId="524AAE7F" w14:textId="77777777" w:rsidTr="005C7E61">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AEBF707" w14:textId="77777777" w:rsidR="00B330C7" w:rsidRPr="00730736" w:rsidRDefault="00B330C7" w:rsidP="005C7E61">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970AA86" w14:textId="77777777" w:rsidR="00B330C7" w:rsidRPr="00730736" w:rsidRDefault="00B330C7" w:rsidP="005C7E61">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1615137C" w14:textId="77777777" w:rsidR="00B330C7" w:rsidRPr="00E133AF" w:rsidRDefault="00B330C7" w:rsidP="00B330C7"/>
    <w:p w14:paraId="71D11BC5" w14:textId="77777777" w:rsidR="00DE3F1C" w:rsidRPr="005F39C6" w:rsidRDefault="00DE3F1C" w:rsidP="00431A36">
      <w:pPr>
        <w:widowControl w:val="0"/>
        <w:spacing w:after="160" w:line="360" w:lineRule="auto"/>
        <w:jc w:val="center"/>
        <w:rPr>
          <w:rFonts w:ascii="GHEA Grapalat" w:hAnsi="GHEA Grapalat"/>
          <w:color w:val="000000" w:themeColor="text1"/>
        </w:rPr>
      </w:pPr>
    </w:p>
    <w:p w14:paraId="45722278" w14:textId="77777777" w:rsidR="004009FE" w:rsidRPr="006F489D" w:rsidRDefault="004009FE" w:rsidP="002969CB">
      <w:pPr>
        <w:rPr>
          <w:b/>
          <w:sz w:val="20"/>
          <w:szCs w:val="20"/>
          <w:lang w:val="af-ZA"/>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431A36">
            <w:pPr>
              <w:widowControl w:val="0"/>
              <w:jc w:val="center"/>
              <w:rPr>
                <w:rFonts w:ascii="GHEA Grapalat" w:hAnsi="GHEA Grapalat"/>
              </w:rPr>
            </w:pPr>
          </w:p>
        </w:tc>
        <w:tc>
          <w:tcPr>
            <w:tcW w:w="5107" w:type="dxa"/>
          </w:tcPr>
          <w:p w14:paraId="30557183" w14:textId="77777777" w:rsidR="00950D26" w:rsidRPr="00AD29CE" w:rsidRDefault="00950D26" w:rsidP="00431A36">
            <w:pPr>
              <w:widowControl w:val="0"/>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431A36">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431A36">
            <w:pPr>
              <w:widowControl w:val="0"/>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431A36">
            <w:pPr>
              <w:widowControl w:val="0"/>
              <w:jc w:val="center"/>
              <w:rPr>
                <w:rFonts w:ascii="GHEA Grapalat" w:hAnsi="GHEA Grapalat"/>
              </w:rPr>
            </w:pPr>
            <w:r w:rsidRPr="00AD29CE">
              <w:rPr>
                <w:rFonts w:ascii="GHEA Grapalat" w:hAnsi="GHEA Grapalat"/>
              </w:rPr>
              <w:t>М. П.</w:t>
            </w:r>
          </w:p>
        </w:tc>
      </w:tr>
    </w:tbl>
    <w:p w14:paraId="4E6EF4E9" w14:textId="77777777" w:rsidR="00950D26" w:rsidRPr="00950D26" w:rsidRDefault="00950D26" w:rsidP="003C4F9B">
      <w:pPr>
        <w:widowControl w:val="0"/>
        <w:spacing w:after="160" w:line="360" w:lineRule="auto"/>
        <w:jc w:val="center"/>
        <w:rPr>
          <w:rFonts w:ascii="GHEA Grapalat" w:hAnsi="GHEA Grapalat"/>
        </w:rPr>
      </w:pPr>
    </w:p>
    <w:p w14:paraId="0F430A8D"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D027648"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AEA78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D6CD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8F4D713"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5CFFD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6FB1787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58B5AF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5BBCBB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AE8DA24"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1D3123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9333E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F6D6C1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21EE89CA"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402305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49FD6A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2E76BC1"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364F546"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5E1E9610"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841730B"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3CD53C9C"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BDA2A0E"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E86665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43516AA5"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17083462"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7774FA4F" w14:textId="77777777" w:rsidR="005F326E" w:rsidRDefault="005F326E" w:rsidP="00B4492F">
      <w:pPr>
        <w:widowControl w:val="0"/>
        <w:autoSpaceDE w:val="0"/>
        <w:autoSpaceDN w:val="0"/>
        <w:adjustRightInd w:val="0"/>
        <w:jc w:val="right"/>
        <w:rPr>
          <w:rFonts w:ascii="GHEA Grapalat" w:hAnsi="GHEA Grapalat"/>
          <w:iCs/>
          <w:sz w:val="20"/>
          <w:szCs w:val="20"/>
          <w:lang w:val="hy-AM"/>
        </w:rPr>
      </w:pPr>
    </w:p>
    <w:p w14:paraId="091FFBEF" w14:textId="1DAFDEB8" w:rsidR="00B4492F" w:rsidRPr="00D03F97" w:rsidRDefault="00B4492F" w:rsidP="00B4492F">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Pr>
          <w:rFonts w:ascii="GHEA Grapalat" w:hAnsi="GHEA Grapalat"/>
          <w:iCs/>
          <w:sz w:val="20"/>
          <w:szCs w:val="20"/>
          <w:lang w:val="hy-AM"/>
        </w:rPr>
        <w:t>1</w:t>
      </w:r>
      <w:r w:rsidRPr="00D03F97">
        <w:rPr>
          <w:rFonts w:ascii="GHEA Grapalat" w:hAnsi="GHEA Grapalat"/>
          <w:iCs/>
          <w:sz w:val="20"/>
          <w:szCs w:val="20"/>
        </w:rPr>
        <w:t>.1</w:t>
      </w:r>
    </w:p>
    <w:p w14:paraId="2B10C403" w14:textId="77777777" w:rsidR="00B4492F" w:rsidRDefault="00B4492F" w:rsidP="00B4492F">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Pr="00D03F97">
        <w:rPr>
          <w:rFonts w:ascii="GHEA Grapalat" w:hAnsi="GHEA Grapalat"/>
          <w:iCs/>
          <w:sz w:val="20"/>
          <w:szCs w:val="20"/>
        </w:rPr>
        <w:t>2</w:t>
      </w:r>
      <w:r>
        <w:rPr>
          <w:rFonts w:ascii="GHEA Grapalat" w:hAnsi="GHEA Grapalat"/>
          <w:iCs/>
          <w:sz w:val="20"/>
          <w:szCs w:val="20"/>
          <w:lang w:val="hy-AM"/>
        </w:rPr>
        <w:t>5</w:t>
      </w:r>
      <w:r w:rsidRPr="00B635A2">
        <w:rPr>
          <w:rFonts w:ascii="GHEA Grapalat" w:hAnsi="GHEA Grapalat"/>
          <w:iCs/>
          <w:sz w:val="20"/>
          <w:szCs w:val="20"/>
        </w:rPr>
        <w:t>г.</w:t>
      </w:r>
    </w:p>
    <w:p w14:paraId="3D3C65CE" w14:textId="77777777" w:rsidR="00B4492F" w:rsidRPr="00B635A2" w:rsidRDefault="00B4492F" w:rsidP="00B4492F">
      <w:pPr>
        <w:widowControl w:val="0"/>
        <w:autoSpaceDE w:val="0"/>
        <w:autoSpaceDN w:val="0"/>
        <w:adjustRightInd w:val="0"/>
        <w:jc w:val="right"/>
        <w:rPr>
          <w:rFonts w:ascii="GHEA Grapalat" w:hAnsi="GHEA Grapalat" w:cs="TimesArmenianPSMT"/>
          <w:iCs/>
          <w:sz w:val="20"/>
          <w:szCs w:val="20"/>
        </w:rPr>
      </w:pPr>
    </w:p>
    <w:p w14:paraId="511A6AF3" w14:textId="77777777" w:rsidR="00B4492F" w:rsidRDefault="00B4492F" w:rsidP="00B4492F">
      <w:pPr>
        <w:widowControl w:val="0"/>
        <w:spacing w:after="160"/>
        <w:ind w:firstLine="567"/>
        <w:jc w:val="center"/>
        <w:rPr>
          <w:rFonts w:ascii="GHEA Grapalat" w:hAnsi="GHEA Grapalat"/>
          <w:b/>
        </w:rPr>
      </w:pPr>
    </w:p>
    <w:p w14:paraId="7D85C151" w14:textId="77777777" w:rsidR="00B4492F" w:rsidRDefault="00B4492F" w:rsidP="00B4492F">
      <w:pPr>
        <w:widowControl w:val="0"/>
        <w:spacing w:after="160"/>
        <w:ind w:firstLine="567"/>
        <w:jc w:val="center"/>
        <w:rPr>
          <w:rFonts w:ascii="GHEA Grapalat" w:hAnsi="GHEA Grapalat"/>
          <w:b/>
        </w:rPr>
      </w:pPr>
      <w:r w:rsidRPr="005655A0">
        <w:rPr>
          <w:rFonts w:ascii="GHEA Grapalat" w:hAnsi="GHEA Grapalat"/>
          <w:b/>
        </w:rPr>
        <w:t>ТРЕБУЕМЫЙ ОБЪЕМ ПРЕДМЕТА ЗАКУПКИ И ЦЕНА ДЛЯ ПРИОБРЕТЕНИЯ ЕДИНИЦЫ</w:t>
      </w:r>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3860"/>
        <w:gridCol w:w="1080"/>
        <w:gridCol w:w="1285"/>
        <w:gridCol w:w="935"/>
        <w:gridCol w:w="1247"/>
      </w:tblGrid>
      <w:tr w:rsidR="00B4492F" w:rsidRPr="00C666F0" w14:paraId="1E869B03" w14:textId="77777777" w:rsidTr="00580F5C">
        <w:trPr>
          <w:cantSplit/>
          <w:trHeight w:val="1355"/>
          <w:jc w:val="center"/>
        </w:trPr>
        <w:tc>
          <w:tcPr>
            <w:tcW w:w="1550" w:type="dxa"/>
            <w:tcBorders>
              <w:top w:val="single" w:sz="4" w:space="0" w:color="auto"/>
              <w:left w:val="single" w:sz="4" w:space="0" w:color="auto"/>
              <w:bottom w:val="single" w:sz="4" w:space="0" w:color="auto"/>
              <w:right w:val="single" w:sz="4" w:space="0" w:color="auto"/>
            </w:tcBorders>
            <w:vAlign w:val="center"/>
          </w:tcPr>
          <w:p w14:paraId="0F5646DA" w14:textId="77777777" w:rsidR="00B4492F" w:rsidRPr="00275C8F" w:rsidRDefault="00B4492F" w:rsidP="005A5F67">
            <w:pPr>
              <w:jc w:val="center"/>
              <w:rPr>
                <w:rFonts w:ascii="GHEA Grapalat" w:hAnsi="GHEA Grapalat"/>
                <w:b/>
                <w:sz w:val="16"/>
              </w:rPr>
            </w:pPr>
            <w:r w:rsidRPr="00523BA2">
              <w:rPr>
                <w:rFonts w:ascii="GHEA Grapalat" w:hAnsi="GHEA Grapalat"/>
                <w:b/>
                <w:sz w:val="16"/>
              </w:rPr>
              <w:t xml:space="preserve">номер лота предусмотренного приглашением </w:t>
            </w:r>
          </w:p>
        </w:tc>
        <w:tc>
          <w:tcPr>
            <w:tcW w:w="3860" w:type="dxa"/>
            <w:tcBorders>
              <w:top w:val="single" w:sz="4" w:space="0" w:color="auto"/>
              <w:left w:val="single" w:sz="4" w:space="0" w:color="auto"/>
              <w:bottom w:val="single" w:sz="4" w:space="0" w:color="auto"/>
              <w:right w:val="single" w:sz="4" w:space="0" w:color="auto"/>
            </w:tcBorders>
            <w:vAlign w:val="center"/>
          </w:tcPr>
          <w:p w14:paraId="7BE8C793" w14:textId="77777777" w:rsidR="00B4492F" w:rsidRPr="00275C8F" w:rsidRDefault="00B4492F" w:rsidP="005A5F67">
            <w:pPr>
              <w:jc w:val="center"/>
              <w:rPr>
                <w:rFonts w:ascii="GHEA Grapalat" w:hAnsi="GHEA Grapalat" w:cs="Arial"/>
                <w:b/>
                <w:color w:val="000000"/>
                <w:sz w:val="18"/>
                <w:szCs w:val="18"/>
              </w:rPr>
            </w:pPr>
            <w:r w:rsidRPr="00275C8F">
              <w:rPr>
                <w:rStyle w:val="ezkurwreuab5ozgtqnkl"/>
                <w:rFonts w:ascii="GHEA Grapalat" w:hAnsi="GHEA Grapalat" w:cs="Arial"/>
                <w:b/>
                <w:color w:val="000000"/>
                <w:sz w:val="18"/>
                <w:szCs w:val="18"/>
              </w:rPr>
              <w:t>Название</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предмета</w:t>
            </w:r>
            <w:r w:rsidRPr="00275C8F">
              <w:rPr>
                <w:rFonts w:ascii="GHEA Grapalat" w:hAnsi="GHEA Grapalat" w:cs="Arial"/>
                <w:b/>
                <w:color w:val="000000"/>
                <w:sz w:val="18"/>
                <w:szCs w:val="18"/>
              </w:rPr>
              <w:t xml:space="preserve"> </w:t>
            </w:r>
            <w:r w:rsidRPr="00275C8F">
              <w:rPr>
                <w:rStyle w:val="ezkurwreuab5ozgtqnkl"/>
                <w:rFonts w:ascii="GHEA Grapalat" w:hAnsi="GHEA Grapalat" w:cs="Arial"/>
                <w:b/>
                <w:color w:val="000000"/>
                <w:sz w:val="18"/>
                <w:szCs w:val="18"/>
              </w:rPr>
              <w:t>покупки</w:t>
            </w:r>
          </w:p>
        </w:tc>
        <w:tc>
          <w:tcPr>
            <w:tcW w:w="1080" w:type="dxa"/>
            <w:tcBorders>
              <w:top w:val="single" w:sz="4" w:space="0" w:color="auto"/>
              <w:left w:val="single" w:sz="4" w:space="0" w:color="auto"/>
              <w:bottom w:val="single" w:sz="4" w:space="0" w:color="auto"/>
              <w:right w:val="single" w:sz="4" w:space="0" w:color="auto"/>
            </w:tcBorders>
            <w:vAlign w:val="center"/>
          </w:tcPr>
          <w:p w14:paraId="2C3D3CF4"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Единица измерения</w:t>
            </w:r>
          </w:p>
        </w:tc>
        <w:tc>
          <w:tcPr>
            <w:tcW w:w="1285" w:type="dxa"/>
            <w:tcBorders>
              <w:top w:val="single" w:sz="4" w:space="0" w:color="auto"/>
              <w:left w:val="single" w:sz="4" w:space="0" w:color="auto"/>
              <w:bottom w:val="single" w:sz="4" w:space="0" w:color="auto"/>
              <w:right w:val="single" w:sz="4" w:space="0" w:color="auto"/>
            </w:tcBorders>
            <w:vAlign w:val="center"/>
          </w:tcPr>
          <w:p w14:paraId="44581B81"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 xml:space="preserve"> </w:t>
            </w:r>
            <w:r w:rsidRPr="00523BA2">
              <w:rPr>
                <w:rFonts w:ascii="GHEA Grapalat" w:hAnsi="GHEA Grapalat" w:cs="Arial"/>
                <w:b/>
                <w:color w:val="000000"/>
                <w:sz w:val="18"/>
                <w:szCs w:val="18"/>
              </w:rPr>
              <w:t>Количество</w:t>
            </w:r>
            <w:r w:rsidRPr="00275C8F">
              <w:rPr>
                <w:rFonts w:ascii="GHEA Grapalat" w:hAnsi="GHEA Grapalat" w:cs="Arial"/>
                <w:b/>
                <w:color w:val="000000"/>
                <w:sz w:val="18"/>
                <w:szCs w:val="18"/>
              </w:rPr>
              <w:t>v</w:t>
            </w:r>
          </w:p>
        </w:tc>
        <w:tc>
          <w:tcPr>
            <w:tcW w:w="935" w:type="dxa"/>
            <w:tcBorders>
              <w:top w:val="single" w:sz="4" w:space="0" w:color="auto"/>
              <w:left w:val="single" w:sz="4" w:space="0" w:color="auto"/>
              <w:bottom w:val="single" w:sz="4" w:space="0" w:color="auto"/>
              <w:right w:val="single" w:sz="4" w:space="0" w:color="auto"/>
            </w:tcBorders>
            <w:vAlign w:val="center"/>
          </w:tcPr>
          <w:p w14:paraId="03240CEB"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Цена за единицу</w:t>
            </w:r>
          </w:p>
        </w:tc>
        <w:tc>
          <w:tcPr>
            <w:tcW w:w="1247" w:type="dxa"/>
            <w:tcBorders>
              <w:top w:val="single" w:sz="4" w:space="0" w:color="auto"/>
              <w:left w:val="single" w:sz="4" w:space="0" w:color="auto"/>
              <w:bottom w:val="single" w:sz="4" w:space="0" w:color="auto"/>
              <w:right w:val="single" w:sz="4" w:space="0" w:color="auto"/>
            </w:tcBorders>
            <w:vAlign w:val="center"/>
          </w:tcPr>
          <w:p w14:paraId="191039D0" w14:textId="77777777" w:rsidR="00B4492F" w:rsidRPr="00275C8F" w:rsidRDefault="00B4492F" w:rsidP="005A5F67">
            <w:pPr>
              <w:jc w:val="center"/>
              <w:rPr>
                <w:rFonts w:ascii="GHEA Grapalat" w:hAnsi="GHEA Grapalat" w:cs="Arial"/>
                <w:b/>
                <w:color w:val="000000"/>
                <w:sz w:val="18"/>
                <w:szCs w:val="18"/>
              </w:rPr>
            </w:pPr>
            <w:r w:rsidRPr="00523BA2">
              <w:rPr>
                <w:rFonts w:ascii="GHEA Grapalat" w:hAnsi="GHEA Grapalat" w:cs="Arial"/>
                <w:b/>
                <w:color w:val="000000"/>
                <w:sz w:val="18"/>
                <w:szCs w:val="18"/>
              </w:rPr>
              <w:t>Всего</w:t>
            </w:r>
          </w:p>
        </w:tc>
      </w:tr>
      <w:tr w:rsidR="00B4492F" w:rsidRPr="00C666F0" w14:paraId="4E841362" w14:textId="77777777" w:rsidTr="00580F5C">
        <w:trPr>
          <w:cantSplit/>
          <w:trHeight w:val="248"/>
          <w:jc w:val="center"/>
        </w:trPr>
        <w:tc>
          <w:tcPr>
            <w:tcW w:w="155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CF58048" w14:textId="77777777" w:rsidR="00B4492F" w:rsidRPr="00275C8F" w:rsidRDefault="00B4492F" w:rsidP="005A5F6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1471ADA"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2</w:t>
            </w:r>
          </w:p>
        </w:tc>
        <w:tc>
          <w:tcPr>
            <w:tcW w:w="10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DE0F15"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3</w:t>
            </w:r>
          </w:p>
        </w:tc>
        <w:tc>
          <w:tcPr>
            <w:tcW w:w="128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4F59C6F"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4</w:t>
            </w:r>
          </w:p>
        </w:tc>
        <w:tc>
          <w:tcPr>
            <w:tcW w:w="935"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D7EEEE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5</w:t>
            </w:r>
          </w:p>
        </w:tc>
        <w:tc>
          <w:tcPr>
            <w:tcW w:w="124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9A087BB" w14:textId="77777777" w:rsidR="00B4492F" w:rsidRPr="00275C8F" w:rsidRDefault="00B4492F" w:rsidP="005A5F67">
            <w:pPr>
              <w:jc w:val="center"/>
              <w:rPr>
                <w:rFonts w:ascii="GHEA Grapalat" w:hAnsi="GHEA Grapalat" w:cs="Arial"/>
                <w:b/>
                <w:color w:val="000000"/>
                <w:sz w:val="18"/>
                <w:szCs w:val="18"/>
              </w:rPr>
            </w:pPr>
            <w:r w:rsidRPr="00275C8F">
              <w:rPr>
                <w:rFonts w:ascii="GHEA Grapalat" w:hAnsi="GHEA Grapalat" w:cs="Arial"/>
                <w:b/>
                <w:color w:val="000000"/>
                <w:sz w:val="18"/>
                <w:szCs w:val="18"/>
              </w:rPr>
              <w:t>6</w:t>
            </w:r>
          </w:p>
        </w:tc>
      </w:tr>
      <w:tr w:rsidR="00B330C7" w:rsidRPr="00C666F0" w14:paraId="0465A5F9" w14:textId="77777777" w:rsidTr="00580F5C">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BE87982" w14:textId="77777777" w:rsidR="00B330C7" w:rsidRPr="00275C8F" w:rsidRDefault="00B330C7" w:rsidP="00B330C7">
            <w:pPr>
              <w:jc w:val="center"/>
              <w:rPr>
                <w:rFonts w:ascii="GHEA Grapalat" w:hAnsi="GHEA Grapalat"/>
                <w:b/>
                <w:sz w:val="16"/>
              </w:rPr>
            </w:pPr>
            <w:r w:rsidRPr="00275C8F">
              <w:rPr>
                <w:rFonts w:ascii="GHEA Grapalat" w:hAnsi="GHEA Grapalat"/>
                <w:b/>
                <w:sz w:val="16"/>
              </w:rPr>
              <w:t>1</w:t>
            </w:r>
          </w:p>
        </w:tc>
        <w:tc>
          <w:tcPr>
            <w:tcW w:w="3860" w:type="dxa"/>
            <w:tcBorders>
              <w:top w:val="single" w:sz="4" w:space="0" w:color="auto"/>
              <w:left w:val="single" w:sz="4" w:space="0" w:color="auto"/>
              <w:bottom w:val="single" w:sz="4" w:space="0" w:color="auto"/>
              <w:right w:val="single" w:sz="4" w:space="0" w:color="auto"/>
            </w:tcBorders>
            <w:vAlign w:val="center"/>
          </w:tcPr>
          <w:p w14:paraId="608A4113" w14:textId="4ACABC4B" w:rsidR="00B330C7" w:rsidRPr="00B330C7" w:rsidRDefault="00B330C7" w:rsidP="00B330C7">
            <w:pPr>
              <w:rPr>
                <w:rFonts w:ascii="GHEA Grapalat" w:hAnsi="GHEA Grapalat" w:cs="Arial"/>
                <w:b/>
                <w:color w:val="000000"/>
                <w:sz w:val="20"/>
                <w:szCs w:val="20"/>
              </w:rPr>
            </w:pPr>
            <w:r w:rsidRPr="00B330C7">
              <w:rPr>
                <w:rFonts w:ascii="GHEA Grapalat" w:hAnsi="GHEA Grapalat"/>
                <w:b/>
                <w:i/>
                <w:sz w:val="20"/>
                <w:szCs w:val="20"/>
                <w:lang w:val="hy-AM"/>
              </w:rPr>
              <w:t>Подготовка проектов и оценки расходов капитального ремонта участка км 42+100(40+606)– км 51+900  республиканской автодороги Р-36,/М-4/(Иджеван)-Навур-Берд-Айгепар</w:t>
            </w:r>
          </w:p>
        </w:tc>
        <w:tc>
          <w:tcPr>
            <w:tcW w:w="1080" w:type="dxa"/>
            <w:tcBorders>
              <w:top w:val="single" w:sz="4" w:space="0" w:color="auto"/>
              <w:left w:val="single" w:sz="4" w:space="0" w:color="auto"/>
              <w:bottom w:val="single" w:sz="4" w:space="0" w:color="auto"/>
              <w:right w:val="single" w:sz="4" w:space="0" w:color="auto"/>
            </w:tcBorders>
            <w:vAlign w:val="center"/>
          </w:tcPr>
          <w:p w14:paraId="32EF4F5E"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1C49E58" w14:textId="77777777"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0EFB5D9B" w14:textId="77777777" w:rsidR="00B330C7" w:rsidRPr="00275C8F" w:rsidRDefault="00B330C7" w:rsidP="00B330C7">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C42A94C" w14:textId="77777777" w:rsidR="00B330C7" w:rsidRPr="00275C8F" w:rsidRDefault="00B330C7" w:rsidP="00B330C7">
            <w:pPr>
              <w:jc w:val="center"/>
              <w:rPr>
                <w:rFonts w:ascii="GHEA Grapalat" w:hAnsi="GHEA Grapalat" w:cs="Arial"/>
                <w:b/>
                <w:color w:val="000000"/>
                <w:sz w:val="18"/>
                <w:szCs w:val="18"/>
              </w:rPr>
            </w:pPr>
          </w:p>
        </w:tc>
      </w:tr>
      <w:tr w:rsidR="00B330C7" w:rsidRPr="00C666F0" w14:paraId="4C6B2C7C" w14:textId="77777777" w:rsidTr="00580F5C">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29D4B302" w14:textId="01F7A2D2" w:rsidR="00B330C7" w:rsidRPr="00580F5C" w:rsidRDefault="00B330C7" w:rsidP="00B330C7">
            <w:pPr>
              <w:jc w:val="center"/>
              <w:rPr>
                <w:rFonts w:ascii="GHEA Grapalat" w:hAnsi="GHEA Grapalat"/>
                <w:b/>
                <w:sz w:val="16"/>
                <w:lang w:val="en-US"/>
              </w:rPr>
            </w:pPr>
            <w:r>
              <w:rPr>
                <w:rFonts w:ascii="GHEA Grapalat" w:hAnsi="GHEA Grapalat"/>
                <w:b/>
                <w:sz w:val="16"/>
                <w:lang w:val="en-US"/>
              </w:rPr>
              <w:t>2</w:t>
            </w:r>
          </w:p>
        </w:tc>
        <w:tc>
          <w:tcPr>
            <w:tcW w:w="3860" w:type="dxa"/>
            <w:tcBorders>
              <w:top w:val="single" w:sz="4" w:space="0" w:color="auto"/>
              <w:left w:val="single" w:sz="4" w:space="0" w:color="auto"/>
              <w:bottom w:val="single" w:sz="4" w:space="0" w:color="auto"/>
              <w:right w:val="single" w:sz="4" w:space="0" w:color="auto"/>
            </w:tcBorders>
            <w:vAlign w:val="center"/>
          </w:tcPr>
          <w:p w14:paraId="5FE41523" w14:textId="324ABC9C" w:rsidR="00B330C7" w:rsidRPr="00B330C7" w:rsidRDefault="00B330C7" w:rsidP="00B330C7">
            <w:pPr>
              <w:rPr>
                <w:rFonts w:ascii="GHEA Grapalat" w:hAnsi="GHEA Grapalat"/>
                <w:b/>
                <w:iCs/>
                <w:spacing w:val="6"/>
                <w:sz w:val="20"/>
                <w:szCs w:val="20"/>
              </w:rPr>
            </w:pPr>
            <w:r w:rsidRPr="00B330C7">
              <w:rPr>
                <w:rFonts w:ascii="GHEA Grapalat" w:hAnsi="GHEA Grapalat"/>
                <w:b/>
                <w:i/>
                <w:sz w:val="20"/>
                <w:szCs w:val="20"/>
                <w:lang w:val="hy-AM"/>
              </w:rPr>
              <w:t>Подготовка проектов и оценки расходов капитального ремонта участка км 51+900  – км 56+460 республиканской автодороги Р-36,/М-4/(Иджеван)-Навур-Берд-Айгепар</w:t>
            </w:r>
          </w:p>
        </w:tc>
        <w:tc>
          <w:tcPr>
            <w:tcW w:w="1080" w:type="dxa"/>
            <w:tcBorders>
              <w:top w:val="single" w:sz="4" w:space="0" w:color="auto"/>
              <w:left w:val="single" w:sz="4" w:space="0" w:color="auto"/>
              <w:bottom w:val="single" w:sz="4" w:space="0" w:color="auto"/>
              <w:right w:val="single" w:sz="4" w:space="0" w:color="auto"/>
            </w:tcBorders>
            <w:vAlign w:val="center"/>
          </w:tcPr>
          <w:p w14:paraId="4C0BCF82" w14:textId="04069FC0"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7C24885D" w14:textId="0D2B314A"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20904555" w14:textId="77777777" w:rsidR="00B330C7" w:rsidRPr="00275C8F" w:rsidRDefault="00B330C7" w:rsidP="00B330C7">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59C096EF" w14:textId="77777777" w:rsidR="00B330C7" w:rsidRPr="00275C8F" w:rsidRDefault="00B330C7" w:rsidP="00B330C7">
            <w:pPr>
              <w:jc w:val="center"/>
              <w:rPr>
                <w:rFonts w:ascii="GHEA Grapalat" w:hAnsi="GHEA Grapalat" w:cs="Arial"/>
                <w:b/>
                <w:color w:val="000000"/>
                <w:sz w:val="18"/>
                <w:szCs w:val="18"/>
              </w:rPr>
            </w:pPr>
          </w:p>
        </w:tc>
      </w:tr>
      <w:tr w:rsidR="00B330C7" w:rsidRPr="00C666F0" w14:paraId="3A0668C9" w14:textId="77777777" w:rsidTr="00580F5C">
        <w:trPr>
          <w:cantSplit/>
          <w:trHeight w:val="1643"/>
          <w:jc w:val="center"/>
        </w:trPr>
        <w:tc>
          <w:tcPr>
            <w:tcW w:w="1550" w:type="dxa"/>
            <w:tcBorders>
              <w:top w:val="single" w:sz="4" w:space="0" w:color="auto"/>
              <w:left w:val="single" w:sz="4" w:space="0" w:color="auto"/>
              <w:bottom w:val="single" w:sz="4" w:space="0" w:color="auto"/>
              <w:right w:val="single" w:sz="4" w:space="0" w:color="auto"/>
            </w:tcBorders>
            <w:vAlign w:val="center"/>
          </w:tcPr>
          <w:p w14:paraId="34EACD59" w14:textId="70C1C309" w:rsidR="00B330C7" w:rsidRDefault="00B330C7" w:rsidP="00B330C7">
            <w:pPr>
              <w:jc w:val="center"/>
              <w:rPr>
                <w:rFonts w:ascii="GHEA Grapalat" w:hAnsi="GHEA Grapalat"/>
                <w:b/>
                <w:sz w:val="16"/>
                <w:lang w:val="en-US"/>
              </w:rPr>
            </w:pPr>
            <w:r>
              <w:rPr>
                <w:rFonts w:ascii="GHEA Grapalat" w:hAnsi="GHEA Grapalat"/>
                <w:b/>
                <w:sz w:val="16"/>
                <w:lang w:val="en-US"/>
              </w:rPr>
              <w:t>3</w:t>
            </w:r>
          </w:p>
        </w:tc>
        <w:tc>
          <w:tcPr>
            <w:tcW w:w="3860" w:type="dxa"/>
            <w:tcBorders>
              <w:top w:val="single" w:sz="4" w:space="0" w:color="auto"/>
              <w:left w:val="single" w:sz="4" w:space="0" w:color="auto"/>
              <w:bottom w:val="single" w:sz="4" w:space="0" w:color="auto"/>
              <w:right w:val="single" w:sz="4" w:space="0" w:color="auto"/>
            </w:tcBorders>
            <w:vAlign w:val="center"/>
          </w:tcPr>
          <w:p w14:paraId="2ED4A2BB" w14:textId="26A58872" w:rsidR="00B330C7" w:rsidRPr="00B330C7" w:rsidRDefault="00B330C7" w:rsidP="00B330C7">
            <w:pPr>
              <w:widowControl w:val="0"/>
              <w:rPr>
                <w:rFonts w:ascii="GHEA Grapalat" w:hAnsi="GHEA Grapalat"/>
                <w:b/>
                <w:i/>
                <w:sz w:val="20"/>
                <w:szCs w:val="20"/>
                <w:lang w:val="hy-AM"/>
              </w:rPr>
            </w:pPr>
            <w:r w:rsidRPr="00B330C7">
              <w:rPr>
                <w:rFonts w:ascii="GHEA Grapalat" w:hAnsi="GHEA Grapalat"/>
                <w:b/>
                <w:i/>
                <w:sz w:val="20"/>
                <w:szCs w:val="20"/>
              </w:rPr>
              <w:t>Подготовка проектов и оценки расходов капитального ремонта участка км 0+000  – км 2+700 республиканской автодороги Р-64,/ Берд-Арцваберд-Чинари</w:t>
            </w:r>
          </w:p>
        </w:tc>
        <w:tc>
          <w:tcPr>
            <w:tcW w:w="1080" w:type="dxa"/>
            <w:tcBorders>
              <w:top w:val="single" w:sz="4" w:space="0" w:color="auto"/>
              <w:left w:val="single" w:sz="4" w:space="0" w:color="auto"/>
              <w:bottom w:val="single" w:sz="4" w:space="0" w:color="auto"/>
              <w:right w:val="single" w:sz="4" w:space="0" w:color="auto"/>
            </w:tcBorders>
            <w:vAlign w:val="center"/>
          </w:tcPr>
          <w:p w14:paraId="2E7399C8" w14:textId="56C07B36"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драм</w:t>
            </w:r>
          </w:p>
        </w:tc>
        <w:tc>
          <w:tcPr>
            <w:tcW w:w="1285" w:type="dxa"/>
            <w:tcBorders>
              <w:top w:val="single" w:sz="4" w:space="0" w:color="auto"/>
              <w:left w:val="single" w:sz="4" w:space="0" w:color="auto"/>
              <w:bottom w:val="single" w:sz="4" w:space="0" w:color="auto"/>
              <w:right w:val="single" w:sz="4" w:space="0" w:color="auto"/>
            </w:tcBorders>
            <w:vAlign w:val="center"/>
          </w:tcPr>
          <w:p w14:paraId="23DF49D3" w14:textId="3143984A" w:rsidR="00B330C7" w:rsidRPr="00275C8F" w:rsidRDefault="00B330C7" w:rsidP="00B330C7">
            <w:pPr>
              <w:jc w:val="center"/>
              <w:rPr>
                <w:rFonts w:ascii="GHEA Grapalat" w:hAnsi="GHEA Grapalat" w:cs="Arial"/>
                <w:b/>
                <w:color w:val="000000"/>
                <w:sz w:val="18"/>
                <w:szCs w:val="18"/>
              </w:rPr>
            </w:pPr>
            <w:r w:rsidRPr="00275C8F">
              <w:rPr>
                <w:rFonts w:ascii="GHEA Grapalat" w:hAnsi="GHEA Grapalat" w:cs="Arial"/>
                <w:b/>
                <w:color w:val="000000"/>
                <w:sz w:val="18"/>
                <w:szCs w:val="18"/>
              </w:rPr>
              <w:t>1</w:t>
            </w:r>
          </w:p>
        </w:tc>
        <w:tc>
          <w:tcPr>
            <w:tcW w:w="935" w:type="dxa"/>
            <w:tcBorders>
              <w:top w:val="single" w:sz="4" w:space="0" w:color="auto"/>
              <w:left w:val="single" w:sz="4" w:space="0" w:color="auto"/>
              <w:bottom w:val="single" w:sz="4" w:space="0" w:color="auto"/>
              <w:right w:val="single" w:sz="4" w:space="0" w:color="auto"/>
            </w:tcBorders>
            <w:vAlign w:val="center"/>
          </w:tcPr>
          <w:p w14:paraId="481FF805" w14:textId="77777777" w:rsidR="00B330C7" w:rsidRPr="00275C8F" w:rsidRDefault="00B330C7" w:rsidP="00B330C7">
            <w:pPr>
              <w:jc w:val="center"/>
              <w:rPr>
                <w:rFonts w:ascii="GHEA Grapalat" w:hAnsi="GHEA Grapalat" w:cs="Arial"/>
                <w:b/>
                <w:color w:val="000000"/>
                <w:sz w:val="18"/>
                <w:szCs w:val="18"/>
              </w:rPr>
            </w:pPr>
          </w:p>
        </w:tc>
        <w:tc>
          <w:tcPr>
            <w:tcW w:w="1247" w:type="dxa"/>
            <w:tcBorders>
              <w:top w:val="single" w:sz="4" w:space="0" w:color="auto"/>
              <w:left w:val="single" w:sz="4" w:space="0" w:color="auto"/>
              <w:bottom w:val="single" w:sz="4" w:space="0" w:color="auto"/>
              <w:right w:val="single" w:sz="4" w:space="0" w:color="auto"/>
            </w:tcBorders>
            <w:vAlign w:val="center"/>
          </w:tcPr>
          <w:p w14:paraId="0D7AC5E4" w14:textId="77777777" w:rsidR="00B330C7" w:rsidRPr="00275C8F" w:rsidRDefault="00B330C7" w:rsidP="00B330C7">
            <w:pPr>
              <w:jc w:val="center"/>
              <w:rPr>
                <w:rFonts w:ascii="GHEA Grapalat" w:hAnsi="GHEA Grapalat" w:cs="Arial"/>
                <w:b/>
                <w:color w:val="000000"/>
                <w:sz w:val="18"/>
                <w:szCs w:val="18"/>
              </w:rPr>
            </w:pPr>
          </w:p>
        </w:tc>
      </w:tr>
      <w:tr w:rsidR="00B4492F" w:rsidRPr="00C666F0" w14:paraId="36DEF961" w14:textId="77777777" w:rsidTr="00580F5C">
        <w:trPr>
          <w:cantSplit/>
          <w:trHeight w:val="401"/>
          <w:jc w:val="center"/>
        </w:trPr>
        <w:tc>
          <w:tcPr>
            <w:tcW w:w="8710" w:type="dxa"/>
            <w:gridSpan w:val="5"/>
            <w:tcBorders>
              <w:top w:val="single" w:sz="4" w:space="0" w:color="auto"/>
              <w:left w:val="single" w:sz="4" w:space="0" w:color="auto"/>
              <w:bottom w:val="single" w:sz="4" w:space="0" w:color="auto"/>
              <w:right w:val="single" w:sz="4" w:space="0" w:color="auto"/>
            </w:tcBorders>
            <w:vAlign w:val="center"/>
          </w:tcPr>
          <w:p w14:paraId="4A9D015F" w14:textId="77777777" w:rsidR="00B4492F" w:rsidRPr="00275C8F" w:rsidRDefault="00B4492F" w:rsidP="005A5F67">
            <w:pPr>
              <w:jc w:val="right"/>
              <w:rPr>
                <w:rFonts w:ascii="GHEA Grapalat" w:hAnsi="GHEA Grapalat" w:cs="Arial"/>
                <w:b/>
                <w:color w:val="000000"/>
                <w:sz w:val="18"/>
                <w:szCs w:val="18"/>
              </w:rPr>
            </w:pPr>
            <w:r w:rsidRPr="00523BA2">
              <w:rPr>
                <w:rFonts w:ascii="GHEA Grapalat" w:hAnsi="GHEA Grapalat" w:cs="Calibri"/>
                <w:b/>
                <w:iCs/>
                <w:sz w:val="20"/>
                <w:szCs w:val="20"/>
                <w:lang w:val="hy-AM"/>
              </w:rPr>
              <w:t>Всего</w:t>
            </w:r>
          </w:p>
        </w:tc>
        <w:tc>
          <w:tcPr>
            <w:tcW w:w="1247" w:type="dxa"/>
            <w:tcBorders>
              <w:top w:val="single" w:sz="4" w:space="0" w:color="auto"/>
              <w:left w:val="single" w:sz="4" w:space="0" w:color="auto"/>
              <w:bottom w:val="single" w:sz="4" w:space="0" w:color="auto"/>
              <w:right w:val="single" w:sz="4" w:space="0" w:color="auto"/>
            </w:tcBorders>
            <w:vAlign w:val="center"/>
          </w:tcPr>
          <w:p w14:paraId="044A7108" w14:textId="77777777" w:rsidR="00B4492F" w:rsidRPr="00275C8F" w:rsidRDefault="00B4492F" w:rsidP="005A5F67">
            <w:pPr>
              <w:jc w:val="center"/>
              <w:rPr>
                <w:rFonts w:ascii="GHEA Grapalat" w:hAnsi="GHEA Grapalat" w:cs="Arial"/>
                <w:b/>
                <w:color w:val="000000"/>
                <w:sz w:val="18"/>
                <w:szCs w:val="18"/>
              </w:rPr>
            </w:pPr>
          </w:p>
        </w:tc>
      </w:tr>
    </w:tbl>
    <w:p w14:paraId="2311BDEE" w14:textId="77777777" w:rsidR="00B4492F" w:rsidRPr="00D34734" w:rsidRDefault="00B4492F" w:rsidP="00B4492F">
      <w:pPr>
        <w:widowControl w:val="0"/>
        <w:autoSpaceDE w:val="0"/>
        <w:autoSpaceDN w:val="0"/>
        <w:adjustRightInd w:val="0"/>
        <w:spacing w:after="160" w:line="360" w:lineRule="auto"/>
        <w:jc w:val="right"/>
        <w:rPr>
          <w:rFonts w:ascii="GHEA Grapalat" w:hAnsi="GHEA Grapalat"/>
          <w:i/>
        </w:rPr>
      </w:pPr>
    </w:p>
    <w:tbl>
      <w:tblPr>
        <w:tblW w:w="11187" w:type="dxa"/>
        <w:jc w:val="center"/>
        <w:tblLayout w:type="fixed"/>
        <w:tblLook w:val="0000" w:firstRow="0" w:lastRow="0" w:firstColumn="0" w:lastColumn="0" w:noHBand="0" w:noVBand="0"/>
      </w:tblPr>
      <w:tblGrid>
        <w:gridCol w:w="5760"/>
        <w:gridCol w:w="320"/>
        <w:gridCol w:w="5107"/>
      </w:tblGrid>
      <w:tr w:rsidR="00B4492F" w:rsidRPr="00AD29CE" w14:paraId="5FE67BC6" w14:textId="77777777" w:rsidTr="005A5F67">
        <w:trPr>
          <w:jc w:val="center"/>
        </w:trPr>
        <w:tc>
          <w:tcPr>
            <w:tcW w:w="4860" w:type="dxa"/>
          </w:tcPr>
          <w:p w14:paraId="7AB01612" w14:textId="77777777" w:rsidR="00B4492F" w:rsidRDefault="00B4492F" w:rsidP="005A5F67">
            <w:pPr>
              <w:widowControl w:val="0"/>
              <w:spacing w:after="160" w:line="360" w:lineRule="auto"/>
              <w:jc w:val="center"/>
              <w:rPr>
                <w:rFonts w:ascii="GHEA Grapalat" w:hAnsi="GHEA Grapalat"/>
                <w:b/>
              </w:rPr>
            </w:pPr>
          </w:p>
          <w:p w14:paraId="504B9CBC"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FC8BD39"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310273F"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BE7953"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7F412C08" w14:textId="77777777" w:rsidR="00B4492F" w:rsidRPr="00AD29CE" w:rsidRDefault="00B4492F" w:rsidP="005A5F67">
            <w:pPr>
              <w:widowControl w:val="0"/>
              <w:spacing w:after="160" w:line="360" w:lineRule="auto"/>
              <w:jc w:val="center"/>
              <w:rPr>
                <w:rFonts w:ascii="GHEA Grapalat" w:hAnsi="GHEA Grapalat"/>
              </w:rPr>
            </w:pPr>
          </w:p>
        </w:tc>
        <w:tc>
          <w:tcPr>
            <w:tcW w:w="4309" w:type="dxa"/>
          </w:tcPr>
          <w:p w14:paraId="024328AB" w14:textId="77777777" w:rsidR="00B4492F" w:rsidRDefault="00B4492F" w:rsidP="005A5F67">
            <w:pPr>
              <w:widowControl w:val="0"/>
              <w:spacing w:after="160" w:line="360" w:lineRule="auto"/>
              <w:jc w:val="center"/>
              <w:rPr>
                <w:rFonts w:ascii="GHEA Grapalat" w:hAnsi="GHEA Grapalat"/>
                <w:b/>
              </w:rPr>
            </w:pPr>
          </w:p>
          <w:p w14:paraId="657BE20A" w14:textId="77777777" w:rsidR="00B4492F" w:rsidRPr="00AD29CE" w:rsidRDefault="00B4492F" w:rsidP="005A5F6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C9B8322" w14:textId="77777777" w:rsidR="00B4492F" w:rsidRPr="00CA2754" w:rsidRDefault="00B4492F" w:rsidP="005A5F67">
            <w:pPr>
              <w:widowControl w:val="0"/>
              <w:jc w:val="center"/>
              <w:rPr>
                <w:rFonts w:ascii="GHEA Grapalat" w:hAnsi="GHEA Grapalat"/>
                <w:lang w:val="en-US"/>
              </w:rPr>
            </w:pPr>
            <w:r>
              <w:rPr>
                <w:rFonts w:ascii="GHEA Grapalat" w:hAnsi="GHEA Grapalat"/>
                <w:lang w:val="en-US"/>
              </w:rPr>
              <w:t>_________________________</w:t>
            </w:r>
          </w:p>
          <w:p w14:paraId="5502969A" w14:textId="77777777" w:rsidR="00B4492F" w:rsidRPr="00CA2754" w:rsidRDefault="00B4492F" w:rsidP="005A5F6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F587752" w14:textId="77777777" w:rsidR="00B4492F" w:rsidRPr="00AD29CE" w:rsidRDefault="00B4492F" w:rsidP="005A5F67">
            <w:pPr>
              <w:widowControl w:val="0"/>
              <w:spacing w:after="160" w:line="360" w:lineRule="auto"/>
              <w:jc w:val="center"/>
              <w:rPr>
                <w:rFonts w:ascii="GHEA Grapalat" w:hAnsi="GHEA Grapalat"/>
              </w:rPr>
            </w:pPr>
            <w:r w:rsidRPr="00AD29CE">
              <w:rPr>
                <w:rFonts w:ascii="GHEA Grapalat" w:hAnsi="GHEA Grapalat"/>
              </w:rPr>
              <w:t>М. П.</w:t>
            </w:r>
          </w:p>
        </w:tc>
      </w:tr>
    </w:tbl>
    <w:p w14:paraId="295EAE25" w14:textId="77777777" w:rsidR="00B4492F" w:rsidRDefault="00B4492F" w:rsidP="008C3AB1">
      <w:pPr>
        <w:widowControl w:val="0"/>
        <w:jc w:val="right"/>
        <w:rPr>
          <w:rFonts w:ascii="GHEA Grapalat" w:hAnsi="GHEA Grapalat"/>
          <w:i/>
          <w:lang w:val="hy-AM"/>
        </w:rPr>
      </w:pPr>
    </w:p>
    <w:p w14:paraId="2B81B9E7" w14:textId="77777777" w:rsidR="00B4492F" w:rsidRDefault="00B4492F" w:rsidP="008C3AB1">
      <w:pPr>
        <w:widowControl w:val="0"/>
        <w:jc w:val="right"/>
        <w:rPr>
          <w:rFonts w:ascii="GHEA Grapalat" w:hAnsi="GHEA Grapalat"/>
          <w:i/>
          <w:lang w:val="hy-AM"/>
        </w:rPr>
      </w:pPr>
    </w:p>
    <w:p w14:paraId="790C07FA" w14:textId="77777777" w:rsidR="00B4492F" w:rsidRDefault="00B4492F" w:rsidP="008C3AB1">
      <w:pPr>
        <w:widowControl w:val="0"/>
        <w:jc w:val="right"/>
        <w:rPr>
          <w:rFonts w:ascii="GHEA Grapalat" w:hAnsi="GHEA Grapalat"/>
          <w:i/>
          <w:lang w:val="hy-AM"/>
        </w:rPr>
      </w:pPr>
    </w:p>
    <w:p w14:paraId="1F16AD04" w14:textId="77777777" w:rsidR="00B4492F" w:rsidRDefault="00B4492F" w:rsidP="008C3AB1">
      <w:pPr>
        <w:widowControl w:val="0"/>
        <w:jc w:val="right"/>
        <w:rPr>
          <w:rFonts w:ascii="GHEA Grapalat" w:hAnsi="GHEA Grapalat"/>
          <w:i/>
          <w:lang w:val="hy-AM"/>
        </w:rPr>
      </w:pPr>
    </w:p>
    <w:p w14:paraId="22554751" w14:textId="77777777" w:rsidR="00B4492F" w:rsidRDefault="00B4492F" w:rsidP="008C3AB1">
      <w:pPr>
        <w:widowControl w:val="0"/>
        <w:jc w:val="right"/>
        <w:rPr>
          <w:rFonts w:ascii="GHEA Grapalat" w:hAnsi="GHEA Grapalat"/>
          <w:i/>
          <w:lang w:val="hy-AM"/>
        </w:rPr>
      </w:pPr>
    </w:p>
    <w:p w14:paraId="75AF9D21" w14:textId="77777777" w:rsidR="00B4492F" w:rsidRDefault="00B4492F" w:rsidP="00B330C7">
      <w:pPr>
        <w:widowControl w:val="0"/>
        <w:jc w:val="center"/>
        <w:rPr>
          <w:rFonts w:ascii="GHEA Grapalat" w:hAnsi="GHEA Grapalat"/>
          <w:i/>
          <w:lang w:val="hy-AM"/>
        </w:rPr>
      </w:pPr>
    </w:p>
    <w:p w14:paraId="4474529D" w14:textId="67D40180" w:rsidR="003B2F27" w:rsidRPr="00B4492F" w:rsidRDefault="003B2F27" w:rsidP="008C3AB1">
      <w:pPr>
        <w:widowControl w:val="0"/>
        <w:jc w:val="right"/>
        <w:rPr>
          <w:rFonts w:ascii="GHEA Grapalat" w:hAnsi="GHEA Grapalat"/>
          <w:i/>
          <w:lang w:val="hy-AM"/>
        </w:rPr>
      </w:pPr>
      <w:r w:rsidRPr="00AD29CE">
        <w:rPr>
          <w:rFonts w:ascii="GHEA Grapalat" w:hAnsi="GHEA Grapalat"/>
          <w:i/>
        </w:rPr>
        <w:t xml:space="preserve">Приложение № </w:t>
      </w:r>
      <w:r w:rsidR="00B4492F">
        <w:rPr>
          <w:rFonts w:ascii="GHEA Grapalat" w:hAnsi="GHEA Grapalat"/>
          <w:i/>
          <w:lang w:val="hy-AM"/>
        </w:rPr>
        <w:t>2</w:t>
      </w:r>
    </w:p>
    <w:p w14:paraId="5C2AD49C" w14:textId="556B4047" w:rsidR="008C3AB1" w:rsidRPr="00C279F4" w:rsidRDefault="003B2F27" w:rsidP="00C279F4">
      <w:pPr>
        <w:widowControl w:val="0"/>
        <w:jc w:val="right"/>
        <w:rPr>
          <w:rFonts w:ascii="GHEA Grapalat" w:hAnsi="GHEA Grapalat"/>
          <w:i/>
          <w:lang w:val="hy-AM"/>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E50263">
        <w:rPr>
          <w:rFonts w:ascii="GHEA Grapalat" w:hAnsi="GHEA Grapalat"/>
          <w:i/>
          <w:lang w:val="hy-AM"/>
        </w:rPr>
        <w:t>5</w:t>
      </w:r>
      <w:r w:rsidR="00CC46C6">
        <w:rPr>
          <w:rFonts w:ascii="GHEA Grapalat" w:hAnsi="GHEA Grapalat"/>
          <w:i/>
        </w:rPr>
        <w:t>г</w:t>
      </w:r>
      <w:r w:rsidRPr="00AD29CE">
        <w:rPr>
          <w:rFonts w:ascii="GHEA Grapalat" w:hAnsi="GHEA Grapalat"/>
          <w:i/>
        </w:rPr>
        <w:t>.</w:t>
      </w: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2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8"/>
        <w:gridCol w:w="1440"/>
        <w:gridCol w:w="3408"/>
        <w:gridCol w:w="341"/>
        <w:gridCol w:w="377"/>
        <w:gridCol w:w="377"/>
        <w:gridCol w:w="359"/>
        <w:gridCol w:w="420"/>
        <w:gridCol w:w="394"/>
        <w:gridCol w:w="359"/>
        <w:gridCol w:w="350"/>
        <w:gridCol w:w="381"/>
        <w:gridCol w:w="383"/>
        <w:gridCol w:w="365"/>
        <w:gridCol w:w="347"/>
        <w:gridCol w:w="445"/>
        <w:gridCol w:w="9"/>
      </w:tblGrid>
      <w:tr w:rsidR="003B2F27" w:rsidRPr="00F412AC" w14:paraId="7493EC17" w14:textId="77777777" w:rsidTr="00B330C7">
        <w:trPr>
          <w:trHeight w:val="196"/>
          <w:jc w:val="center"/>
        </w:trPr>
        <w:tc>
          <w:tcPr>
            <w:tcW w:w="10613" w:type="dxa"/>
            <w:gridSpan w:val="17"/>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B330C7">
        <w:trPr>
          <w:trHeight w:val="335"/>
          <w:jc w:val="center"/>
        </w:trPr>
        <w:tc>
          <w:tcPr>
            <w:tcW w:w="858"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440"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3408"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4907" w:type="dxa"/>
            <w:gridSpan w:val="14"/>
            <w:vAlign w:val="center"/>
          </w:tcPr>
          <w:p w14:paraId="51223F87" w14:textId="1266F805"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w:t>
            </w:r>
            <w:r w:rsidR="002265BE">
              <w:rPr>
                <w:rFonts w:ascii="GHEA Grapalat" w:hAnsi="GHEA Grapalat"/>
                <w:b/>
                <w:sz w:val="16"/>
                <w:lang w:val="hy-AM"/>
              </w:rPr>
              <w:t xml:space="preserve">  </w:t>
            </w:r>
            <w:r w:rsidRPr="00EB11DC">
              <w:rPr>
                <w:rFonts w:ascii="GHEA Grapalat" w:hAnsi="GHEA Grapalat"/>
                <w:b/>
                <w:sz w:val="16"/>
              </w:rPr>
              <w:t>г., по месяцам, в том числе</w:t>
            </w:r>
            <w:r w:rsidRPr="00EB11DC">
              <w:rPr>
                <w:rStyle w:val="FootnoteReference"/>
                <w:rFonts w:ascii="GHEA Grapalat" w:hAnsi="GHEA Grapalat"/>
                <w:b/>
                <w:sz w:val="16"/>
              </w:rPr>
              <w:footnoteReference w:customMarkFollows="1" w:id="26"/>
              <w:t>**</w:t>
            </w:r>
          </w:p>
        </w:tc>
      </w:tr>
      <w:tr w:rsidR="00D34734" w:rsidRPr="00F412AC" w14:paraId="48328A96" w14:textId="77777777" w:rsidTr="00B330C7">
        <w:trPr>
          <w:gridAfter w:val="1"/>
          <w:wAfter w:w="9" w:type="dxa"/>
          <w:cantSplit/>
          <w:trHeight w:val="743"/>
          <w:jc w:val="center"/>
        </w:trPr>
        <w:tc>
          <w:tcPr>
            <w:tcW w:w="858"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440"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3408"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4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7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7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0"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94"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5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1"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3"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45"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330C7" w:rsidRPr="00F412AC" w14:paraId="00659DE4" w14:textId="77777777" w:rsidTr="00B330C7">
        <w:trPr>
          <w:gridAfter w:val="1"/>
          <w:wAfter w:w="9" w:type="dxa"/>
          <w:trHeight w:val="1677"/>
          <w:jc w:val="center"/>
        </w:trPr>
        <w:tc>
          <w:tcPr>
            <w:tcW w:w="858" w:type="dxa"/>
            <w:vAlign w:val="center"/>
          </w:tcPr>
          <w:p w14:paraId="55FB65D9" w14:textId="0860C3E4" w:rsidR="00B330C7" w:rsidRPr="00F412AC" w:rsidRDefault="00B330C7" w:rsidP="00B330C7">
            <w:pPr>
              <w:widowControl w:val="0"/>
              <w:spacing w:after="120"/>
              <w:jc w:val="center"/>
              <w:rPr>
                <w:rFonts w:ascii="GHEA Grapalat" w:hAnsi="GHEA Grapalat"/>
                <w:sz w:val="16"/>
              </w:rPr>
            </w:pPr>
            <w:r>
              <w:rPr>
                <w:rFonts w:ascii="GHEA Grapalat" w:hAnsi="GHEA Grapalat"/>
                <w:sz w:val="20"/>
              </w:rPr>
              <w:t>1</w:t>
            </w:r>
          </w:p>
        </w:tc>
        <w:tc>
          <w:tcPr>
            <w:tcW w:w="1440" w:type="dxa"/>
            <w:vAlign w:val="center"/>
          </w:tcPr>
          <w:p w14:paraId="287F0901" w14:textId="253F030D" w:rsidR="00B330C7" w:rsidRPr="00B330C7" w:rsidRDefault="00B330C7" w:rsidP="00B330C7">
            <w:pPr>
              <w:widowControl w:val="0"/>
              <w:spacing w:after="120"/>
              <w:ind w:left="-49" w:right="-15"/>
              <w:jc w:val="center"/>
              <w:rPr>
                <w:rFonts w:ascii="GHEA Grapalat" w:hAnsi="GHEA Grapalat"/>
                <w:b/>
                <w:bCs/>
                <w:sz w:val="20"/>
                <w:szCs w:val="20"/>
                <w:lang w:val="hy-AM"/>
              </w:rPr>
            </w:pPr>
            <w:r w:rsidRPr="00B330C7">
              <w:rPr>
                <w:rFonts w:ascii="GHEA Grapalat" w:hAnsi="GHEA Grapalat" w:cs="Arial"/>
                <w:b/>
                <w:bCs/>
                <w:sz w:val="20"/>
                <w:szCs w:val="20"/>
              </w:rPr>
              <w:t>71241200/545</w:t>
            </w:r>
          </w:p>
        </w:tc>
        <w:tc>
          <w:tcPr>
            <w:tcW w:w="3408" w:type="dxa"/>
            <w:vAlign w:val="center"/>
          </w:tcPr>
          <w:p w14:paraId="2C8936AB" w14:textId="2C5468CE" w:rsidR="00B330C7" w:rsidRPr="00B330C7" w:rsidRDefault="00B330C7" w:rsidP="00B330C7">
            <w:pPr>
              <w:widowControl w:val="0"/>
              <w:jc w:val="center"/>
              <w:rPr>
                <w:rFonts w:ascii="GHEA Grapalat" w:hAnsi="GHEA Grapalat"/>
                <w:sz w:val="20"/>
                <w:szCs w:val="20"/>
              </w:rPr>
            </w:pPr>
            <w:r w:rsidRPr="00B330C7">
              <w:rPr>
                <w:rFonts w:ascii="GHEA Grapalat" w:hAnsi="GHEA Grapalat"/>
                <w:b/>
                <w:i/>
                <w:sz w:val="20"/>
                <w:szCs w:val="20"/>
                <w:lang w:val="hy-AM"/>
              </w:rPr>
              <w:t>Подготовка проектов и оценки расходов капитального ремонта участка км 42+100(40+606)– км 51+900  республиканской автодороги Р-36,/М-4/(Иджеван)-Навур-Берд-Айгепар</w:t>
            </w:r>
          </w:p>
        </w:tc>
        <w:tc>
          <w:tcPr>
            <w:tcW w:w="341" w:type="dxa"/>
            <w:vAlign w:val="center"/>
          </w:tcPr>
          <w:p w14:paraId="270306A7"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3A2307EA" w14:textId="7777777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6CF36E47"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1DA849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20" w:type="dxa"/>
            <w:vAlign w:val="center"/>
          </w:tcPr>
          <w:p w14:paraId="471C825F"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2BC24C3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9" w:type="dxa"/>
            <w:vAlign w:val="center"/>
          </w:tcPr>
          <w:p w14:paraId="57F3457B"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1" w:type="dxa"/>
            <w:vAlign w:val="center"/>
          </w:tcPr>
          <w:p w14:paraId="3C87E235"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83" w:type="dxa"/>
            <w:vAlign w:val="center"/>
          </w:tcPr>
          <w:p w14:paraId="43FDD8E1"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5" w:type="dxa"/>
            <w:vAlign w:val="center"/>
          </w:tcPr>
          <w:p w14:paraId="7C761078"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47" w:type="dxa"/>
            <w:vAlign w:val="center"/>
          </w:tcPr>
          <w:p w14:paraId="5862B88A" w14:textId="77777777" w:rsidR="00B330C7" w:rsidRPr="00D34734" w:rsidRDefault="00B330C7" w:rsidP="00B330C7">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45" w:type="dxa"/>
            <w:vAlign w:val="center"/>
          </w:tcPr>
          <w:p w14:paraId="5E4E642B" w14:textId="77777777" w:rsidR="00B330C7" w:rsidRPr="00D34734" w:rsidRDefault="00B330C7" w:rsidP="00B330C7">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B330C7" w:rsidRPr="00F412AC" w14:paraId="076FF838" w14:textId="77777777" w:rsidTr="00B330C7">
        <w:trPr>
          <w:gridAfter w:val="1"/>
          <w:wAfter w:w="9" w:type="dxa"/>
          <w:trHeight w:val="1022"/>
          <w:jc w:val="center"/>
        </w:trPr>
        <w:tc>
          <w:tcPr>
            <w:tcW w:w="858" w:type="dxa"/>
            <w:vAlign w:val="center"/>
          </w:tcPr>
          <w:p w14:paraId="13A30CBB" w14:textId="1C2AE9D7" w:rsidR="00B330C7" w:rsidRPr="00DE3F1C" w:rsidRDefault="00B330C7" w:rsidP="00B330C7">
            <w:pPr>
              <w:widowControl w:val="0"/>
              <w:spacing w:after="120"/>
              <w:jc w:val="center"/>
              <w:rPr>
                <w:rFonts w:ascii="GHEA Grapalat" w:hAnsi="GHEA Grapalat"/>
                <w:sz w:val="20"/>
                <w:lang w:val="en-US"/>
              </w:rPr>
            </w:pPr>
            <w:r>
              <w:rPr>
                <w:rFonts w:ascii="GHEA Grapalat" w:hAnsi="GHEA Grapalat"/>
                <w:sz w:val="20"/>
                <w:lang w:val="en-US"/>
              </w:rPr>
              <w:t>2</w:t>
            </w:r>
          </w:p>
        </w:tc>
        <w:tc>
          <w:tcPr>
            <w:tcW w:w="1440" w:type="dxa"/>
            <w:vAlign w:val="center"/>
          </w:tcPr>
          <w:p w14:paraId="712C0E83" w14:textId="1FC8FC06" w:rsidR="00B330C7" w:rsidRPr="00B330C7" w:rsidRDefault="00B330C7" w:rsidP="00B330C7">
            <w:pPr>
              <w:widowControl w:val="0"/>
              <w:spacing w:after="120"/>
              <w:ind w:left="-49" w:right="-15"/>
              <w:jc w:val="center"/>
              <w:rPr>
                <w:rFonts w:ascii="GHEA Grapalat" w:hAnsi="GHEA Grapalat" w:cs="Helvetica"/>
                <w:b/>
                <w:bCs/>
                <w:color w:val="403931"/>
                <w:sz w:val="20"/>
                <w:szCs w:val="20"/>
                <w:shd w:val="clear" w:color="auto" w:fill="F5F5F5"/>
              </w:rPr>
            </w:pPr>
            <w:r w:rsidRPr="00B330C7">
              <w:rPr>
                <w:rFonts w:ascii="GHEA Grapalat" w:hAnsi="GHEA Grapalat" w:cs="Arial"/>
                <w:b/>
                <w:bCs/>
                <w:sz w:val="20"/>
                <w:szCs w:val="20"/>
              </w:rPr>
              <w:t>71241200/546</w:t>
            </w:r>
          </w:p>
        </w:tc>
        <w:tc>
          <w:tcPr>
            <w:tcW w:w="3408" w:type="dxa"/>
            <w:vAlign w:val="center"/>
          </w:tcPr>
          <w:p w14:paraId="4235BAB7" w14:textId="2B1364CD" w:rsidR="00B330C7" w:rsidRPr="00B330C7" w:rsidRDefault="00B330C7" w:rsidP="00B330C7">
            <w:pPr>
              <w:widowControl w:val="0"/>
              <w:jc w:val="center"/>
              <w:rPr>
                <w:rFonts w:ascii="GHEA Grapalat" w:hAnsi="GHEA Grapalat"/>
                <w:b/>
                <w:iCs/>
                <w:spacing w:val="6"/>
                <w:sz w:val="20"/>
                <w:szCs w:val="20"/>
              </w:rPr>
            </w:pPr>
            <w:r w:rsidRPr="00B330C7">
              <w:rPr>
                <w:rFonts w:ascii="GHEA Grapalat" w:hAnsi="GHEA Grapalat"/>
                <w:b/>
                <w:i/>
                <w:sz w:val="20"/>
                <w:szCs w:val="20"/>
                <w:lang w:val="hy-AM"/>
              </w:rPr>
              <w:t>Подготовка проектов и оценки расходов капитального ремонта участка км 51+900  – км 56+460 республиканской автодороги Р-36,/М-4/(Иджеван)-Навур-Берд-Айгепар</w:t>
            </w:r>
          </w:p>
        </w:tc>
        <w:tc>
          <w:tcPr>
            <w:tcW w:w="341" w:type="dxa"/>
            <w:vAlign w:val="center"/>
          </w:tcPr>
          <w:p w14:paraId="2248D387" w14:textId="64F917B1"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5EE79BBC" w14:textId="430EDD88"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vAlign w:val="center"/>
          </w:tcPr>
          <w:p w14:paraId="764E7640" w14:textId="2C558A64"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3B1B783A" w14:textId="68AAEBF4"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vAlign w:val="center"/>
          </w:tcPr>
          <w:p w14:paraId="27E01007" w14:textId="002AD061"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9D3B6E8" w14:textId="0588B976"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vAlign w:val="center"/>
          </w:tcPr>
          <w:p w14:paraId="2A1CBE5F" w14:textId="693F9B63"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2BBFFF0E" w14:textId="4839240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vAlign w:val="center"/>
          </w:tcPr>
          <w:p w14:paraId="7FA88CEE" w14:textId="53280C4A"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vAlign w:val="center"/>
          </w:tcPr>
          <w:p w14:paraId="0033864B" w14:textId="426C545D"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vAlign w:val="center"/>
          </w:tcPr>
          <w:p w14:paraId="53B39A3A" w14:textId="50ED59B0"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vAlign w:val="center"/>
          </w:tcPr>
          <w:p w14:paraId="2C3078A4" w14:textId="3C968FFA"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vAlign w:val="center"/>
          </w:tcPr>
          <w:p w14:paraId="5A90FE13" w14:textId="771E37E4"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B330C7" w:rsidRPr="00F412AC" w14:paraId="30B362FA" w14:textId="77777777" w:rsidTr="00B330C7">
        <w:trPr>
          <w:gridAfter w:val="1"/>
          <w:wAfter w:w="9" w:type="dxa"/>
          <w:trHeight w:val="1529"/>
          <w:jc w:val="center"/>
        </w:trPr>
        <w:tc>
          <w:tcPr>
            <w:tcW w:w="858" w:type="dxa"/>
            <w:tcBorders>
              <w:bottom w:val="single" w:sz="4" w:space="0" w:color="auto"/>
            </w:tcBorders>
            <w:vAlign w:val="center"/>
          </w:tcPr>
          <w:p w14:paraId="0B14E694" w14:textId="77777777" w:rsidR="00B330C7" w:rsidRDefault="00B330C7" w:rsidP="00B330C7">
            <w:pPr>
              <w:widowControl w:val="0"/>
              <w:spacing w:after="120"/>
              <w:jc w:val="center"/>
              <w:rPr>
                <w:rFonts w:ascii="GHEA Grapalat" w:hAnsi="GHEA Grapalat"/>
                <w:sz w:val="20"/>
                <w:lang w:val="en-US"/>
              </w:rPr>
            </w:pPr>
          </w:p>
          <w:p w14:paraId="5F0B12F2" w14:textId="2BB33B83" w:rsidR="00B330C7" w:rsidRDefault="00B330C7" w:rsidP="00B330C7">
            <w:pPr>
              <w:widowControl w:val="0"/>
              <w:spacing w:after="120"/>
              <w:jc w:val="center"/>
              <w:rPr>
                <w:rFonts w:ascii="GHEA Grapalat" w:hAnsi="GHEA Grapalat"/>
                <w:sz w:val="20"/>
                <w:lang w:val="en-US"/>
              </w:rPr>
            </w:pPr>
            <w:r>
              <w:rPr>
                <w:rFonts w:ascii="GHEA Grapalat" w:hAnsi="GHEA Grapalat"/>
                <w:sz w:val="20"/>
                <w:lang w:val="en-US"/>
              </w:rPr>
              <w:t>3</w:t>
            </w:r>
          </w:p>
          <w:p w14:paraId="308F8279" w14:textId="77777777" w:rsidR="00B330C7" w:rsidRDefault="00B330C7" w:rsidP="00B330C7">
            <w:pPr>
              <w:widowControl w:val="0"/>
              <w:spacing w:after="120"/>
              <w:jc w:val="center"/>
              <w:rPr>
                <w:rFonts w:ascii="GHEA Grapalat" w:hAnsi="GHEA Grapalat"/>
                <w:sz w:val="20"/>
                <w:lang w:val="en-US"/>
              </w:rPr>
            </w:pPr>
          </w:p>
        </w:tc>
        <w:tc>
          <w:tcPr>
            <w:tcW w:w="1440" w:type="dxa"/>
            <w:tcBorders>
              <w:bottom w:val="single" w:sz="4" w:space="0" w:color="auto"/>
            </w:tcBorders>
            <w:vAlign w:val="center"/>
          </w:tcPr>
          <w:p w14:paraId="0C8D393F" w14:textId="7C794353" w:rsidR="00B330C7" w:rsidRPr="00B330C7" w:rsidRDefault="00B330C7" w:rsidP="00B330C7">
            <w:pPr>
              <w:widowControl w:val="0"/>
              <w:spacing w:after="120"/>
              <w:ind w:left="-49" w:right="-15"/>
              <w:jc w:val="center"/>
              <w:rPr>
                <w:rFonts w:ascii="GHEA Grapalat" w:hAnsi="GHEA Grapalat" w:cs="Calibri"/>
                <w:b/>
                <w:bCs/>
                <w:sz w:val="20"/>
                <w:szCs w:val="20"/>
              </w:rPr>
            </w:pPr>
            <w:r w:rsidRPr="00B330C7">
              <w:rPr>
                <w:rFonts w:ascii="GHEA Grapalat" w:hAnsi="GHEA Grapalat" w:cs="Arial"/>
                <w:b/>
                <w:bCs/>
                <w:sz w:val="20"/>
                <w:szCs w:val="20"/>
              </w:rPr>
              <w:t>71241200/547</w:t>
            </w:r>
          </w:p>
        </w:tc>
        <w:tc>
          <w:tcPr>
            <w:tcW w:w="3408" w:type="dxa"/>
            <w:tcBorders>
              <w:bottom w:val="single" w:sz="4" w:space="0" w:color="auto"/>
            </w:tcBorders>
            <w:vAlign w:val="center"/>
          </w:tcPr>
          <w:p w14:paraId="20D9DED6" w14:textId="377034B6" w:rsidR="00B330C7" w:rsidRPr="00B330C7" w:rsidRDefault="00B330C7" w:rsidP="00B330C7">
            <w:pPr>
              <w:widowControl w:val="0"/>
              <w:jc w:val="center"/>
              <w:rPr>
                <w:rFonts w:ascii="GHEA Grapalat" w:hAnsi="GHEA Grapalat"/>
                <w:b/>
                <w:i/>
                <w:sz w:val="20"/>
                <w:szCs w:val="20"/>
                <w:lang w:val="hy-AM"/>
              </w:rPr>
            </w:pPr>
            <w:r w:rsidRPr="00B330C7">
              <w:rPr>
                <w:rFonts w:ascii="GHEA Grapalat" w:hAnsi="GHEA Grapalat"/>
                <w:b/>
                <w:i/>
                <w:sz w:val="20"/>
                <w:szCs w:val="20"/>
              </w:rPr>
              <w:t>Подготовка проектов и оценки расходов капитального ремонта участка км 0+000  – км 2+700 республиканской автодороги Р-64,/ Берд-Арцваберд-Чинари</w:t>
            </w:r>
          </w:p>
        </w:tc>
        <w:tc>
          <w:tcPr>
            <w:tcW w:w="341" w:type="dxa"/>
            <w:tcBorders>
              <w:bottom w:val="single" w:sz="4" w:space="0" w:color="auto"/>
            </w:tcBorders>
            <w:vAlign w:val="center"/>
          </w:tcPr>
          <w:p w14:paraId="61466D04" w14:textId="41D7F6D3"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tcBorders>
              <w:bottom w:val="single" w:sz="4" w:space="0" w:color="auto"/>
            </w:tcBorders>
            <w:vAlign w:val="center"/>
          </w:tcPr>
          <w:p w14:paraId="65D111E9" w14:textId="1524C2F0"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7" w:type="dxa"/>
            <w:tcBorders>
              <w:bottom w:val="single" w:sz="4" w:space="0" w:color="auto"/>
            </w:tcBorders>
            <w:vAlign w:val="center"/>
          </w:tcPr>
          <w:p w14:paraId="20A90139" w14:textId="3E573333"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tcBorders>
              <w:bottom w:val="single" w:sz="4" w:space="0" w:color="auto"/>
            </w:tcBorders>
            <w:vAlign w:val="center"/>
          </w:tcPr>
          <w:p w14:paraId="0EA09890" w14:textId="32540657"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20" w:type="dxa"/>
            <w:tcBorders>
              <w:bottom w:val="single" w:sz="4" w:space="0" w:color="auto"/>
            </w:tcBorders>
            <w:vAlign w:val="center"/>
          </w:tcPr>
          <w:p w14:paraId="42099046" w14:textId="5C841723"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tcBorders>
              <w:bottom w:val="single" w:sz="4" w:space="0" w:color="auto"/>
            </w:tcBorders>
            <w:vAlign w:val="center"/>
          </w:tcPr>
          <w:p w14:paraId="03F09D9B" w14:textId="52788A42"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9" w:type="dxa"/>
            <w:tcBorders>
              <w:bottom w:val="single" w:sz="4" w:space="0" w:color="auto"/>
            </w:tcBorders>
            <w:vAlign w:val="center"/>
          </w:tcPr>
          <w:p w14:paraId="40DB046C" w14:textId="755CD912"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tcBorders>
              <w:bottom w:val="single" w:sz="4" w:space="0" w:color="auto"/>
            </w:tcBorders>
            <w:vAlign w:val="center"/>
          </w:tcPr>
          <w:p w14:paraId="2D457728" w14:textId="0600723E"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1" w:type="dxa"/>
            <w:tcBorders>
              <w:bottom w:val="single" w:sz="4" w:space="0" w:color="auto"/>
            </w:tcBorders>
            <w:vAlign w:val="center"/>
          </w:tcPr>
          <w:p w14:paraId="5CF8FDCA" w14:textId="5A2B5ACF"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3" w:type="dxa"/>
            <w:tcBorders>
              <w:bottom w:val="single" w:sz="4" w:space="0" w:color="auto"/>
            </w:tcBorders>
            <w:vAlign w:val="center"/>
          </w:tcPr>
          <w:p w14:paraId="572D1A6E" w14:textId="4C47B06F"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5" w:type="dxa"/>
            <w:tcBorders>
              <w:bottom w:val="single" w:sz="4" w:space="0" w:color="auto"/>
            </w:tcBorders>
            <w:vAlign w:val="center"/>
          </w:tcPr>
          <w:p w14:paraId="785BC4F3" w14:textId="7548681D"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47" w:type="dxa"/>
            <w:tcBorders>
              <w:bottom w:val="single" w:sz="4" w:space="0" w:color="auto"/>
            </w:tcBorders>
            <w:vAlign w:val="center"/>
          </w:tcPr>
          <w:p w14:paraId="739F9A0E" w14:textId="75CF1FE9"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45" w:type="dxa"/>
            <w:tcBorders>
              <w:bottom w:val="single" w:sz="4" w:space="0" w:color="auto"/>
            </w:tcBorders>
            <w:vAlign w:val="center"/>
          </w:tcPr>
          <w:p w14:paraId="4CE60DFC" w14:textId="260825C2" w:rsidR="00B330C7" w:rsidRPr="00D34734" w:rsidRDefault="00B330C7" w:rsidP="00B330C7">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C279F4" w:rsidRPr="00F412AC" w14:paraId="42DA4788" w14:textId="77777777" w:rsidTr="00B330C7">
        <w:trPr>
          <w:gridAfter w:val="1"/>
          <w:wAfter w:w="9" w:type="dxa"/>
          <w:trHeight w:val="1529"/>
          <w:jc w:val="center"/>
        </w:trPr>
        <w:tc>
          <w:tcPr>
            <w:tcW w:w="10604" w:type="dxa"/>
            <w:gridSpan w:val="16"/>
            <w:tcBorders>
              <w:top w:val="single" w:sz="4" w:space="0" w:color="auto"/>
              <w:left w:val="nil"/>
              <w:bottom w:val="nil"/>
              <w:right w:val="nil"/>
            </w:tcBorders>
            <w:vAlign w:val="center"/>
          </w:tcPr>
          <w:tbl>
            <w:tblPr>
              <w:tblW w:w="11187" w:type="dxa"/>
              <w:jc w:val="center"/>
              <w:tblLayout w:type="fixed"/>
              <w:tblLook w:val="0000" w:firstRow="0" w:lastRow="0" w:firstColumn="0" w:lastColumn="0" w:noHBand="0" w:noVBand="0"/>
            </w:tblPr>
            <w:tblGrid>
              <w:gridCol w:w="5760"/>
              <w:gridCol w:w="320"/>
              <w:gridCol w:w="5107"/>
            </w:tblGrid>
            <w:tr w:rsidR="00C279F4" w:rsidRPr="00AD29CE" w14:paraId="5DF2B0EF" w14:textId="77777777" w:rsidTr="005C7E61">
              <w:trPr>
                <w:jc w:val="center"/>
              </w:trPr>
              <w:tc>
                <w:tcPr>
                  <w:tcW w:w="4860" w:type="dxa"/>
                </w:tcPr>
                <w:p w14:paraId="0B5E4D37" w14:textId="77777777" w:rsidR="00C279F4" w:rsidRDefault="00C279F4" w:rsidP="00C279F4">
                  <w:pPr>
                    <w:widowControl w:val="0"/>
                    <w:spacing w:after="160" w:line="360" w:lineRule="auto"/>
                    <w:jc w:val="center"/>
                    <w:rPr>
                      <w:rFonts w:ascii="GHEA Grapalat" w:hAnsi="GHEA Grapalat"/>
                      <w:b/>
                    </w:rPr>
                  </w:pPr>
                </w:p>
                <w:p w14:paraId="3BC4DC38"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A4134C0"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02916C84"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FFCB15D"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3C2CF31C" w14:textId="77777777" w:rsidR="00C279F4" w:rsidRPr="00AD29CE" w:rsidRDefault="00C279F4" w:rsidP="00C279F4">
                  <w:pPr>
                    <w:widowControl w:val="0"/>
                    <w:spacing w:after="160" w:line="360" w:lineRule="auto"/>
                    <w:jc w:val="center"/>
                    <w:rPr>
                      <w:rFonts w:ascii="GHEA Grapalat" w:hAnsi="GHEA Grapalat"/>
                    </w:rPr>
                  </w:pPr>
                </w:p>
              </w:tc>
              <w:tc>
                <w:tcPr>
                  <w:tcW w:w="4309" w:type="dxa"/>
                </w:tcPr>
                <w:p w14:paraId="23775E1A" w14:textId="77777777" w:rsidR="00C279F4" w:rsidRDefault="00C279F4" w:rsidP="00C279F4">
                  <w:pPr>
                    <w:widowControl w:val="0"/>
                    <w:spacing w:after="160" w:line="360" w:lineRule="auto"/>
                    <w:jc w:val="center"/>
                    <w:rPr>
                      <w:rFonts w:ascii="GHEA Grapalat" w:hAnsi="GHEA Grapalat"/>
                      <w:b/>
                    </w:rPr>
                  </w:pPr>
                </w:p>
                <w:p w14:paraId="3561D89F" w14:textId="77777777" w:rsidR="00C279F4" w:rsidRPr="00AD29CE" w:rsidRDefault="00C279F4" w:rsidP="00C279F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C0290D" w14:textId="77777777" w:rsidR="00C279F4" w:rsidRPr="00CA2754" w:rsidRDefault="00C279F4" w:rsidP="00C279F4">
                  <w:pPr>
                    <w:widowControl w:val="0"/>
                    <w:jc w:val="center"/>
                    <w:rPr>
                      <w:rFonts w:ascii="GHEA Grapalat" w:hAnsi="GHEA Grapalat"/>
                      <w:lang w:val="en-US"/>
                    </w:rPr>
                  </w:pPr>
                  <w:r>
                    <w:rPr>
                      <w:rFonts w:ascii="GHEA Grapalat" w:hAnsi="GHEA Grapalat"/>
                      <w:lang w:val="en-US"/>
                    </w:rPr>
                    <w:t>_________________________</w:t>
                  </w:r>
                </w:p>
                <w:p w14:paraId="37F390AB" w14:textId="77777777" w:rsidR="00C279F4" w:rsidRPr="00CA2754" w:rsidRDefault="00C279F4" w:rsidP="00C279F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601CBC3" w14:textId="77777777" w:rsidR="00C279F4" w:rsidRPr="00AD29CE" w:rsidRDefault="00C279F4" w:rsidP="00C279F4">
                  <w:pPr>
                    <w:widowControl w:val="0"/>
                    <w:spacing w:after="160" w:line="360" w:lineRule="auto"/>
                    <w:jc w:val="center"/>
                    <w:rPr>
                      <w:rFonts w:ascii="GHEA Grapalat" w:hAnsi="GHEA Grapalat"/>
                    </w:rPr>
                  </w:pPr>
                  <w:r w:rsidRPr="00AD29CE">
                    <w:rPr>
                      <w:rFonts w:ascii="GHEA Grapalat" w:hAnsi="GHEA Grapalat"/>
                    </w:rPr>
                    <w:t>М. П.</w:t>
                  </w:r>
                </w:p>
              </w:tc>
            </w:tr>
          </w:tbl>
          <w:p w14:paraId="71A43035" w14:textId="77777777" w:rsidR="00C279F4" w:rsidRPr="00D34734" w:rsidRDefault="00C279F4" w:rsidP="007505BA">
            <w:pPr>
              <w:widowControl w:val="0"/>
              <w:spacing w:after="120"/>
              <w:jc w:val="center"/>
              <w:rPr>
                <w:rFonts w:ascii="GHEA Grapalat" w:hAnsi="GHEA Grapalat"/>
                <w:sz w:val="14"/>
                <w:szCs w:val="14"/>
              </w:rPr>
            </w:pP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EB6E9F">
          <w:footerReference w:type="default" r:id="rId19"/>
          <w:footnotePr>
            <w:pos w:val="beneathText"/>
          </w:footnotePr>
          <w:pgSz w:w="11907" w:h="16840" w:code="9"/>
          <w:pgMar w:top="993" w:right="850" w:bottom="720" w:left="1080" w:header="561" w:footer="561" w:gutter="0"/>
          <w:cols w:space="720"/>
          <w:titlePg/>
          <w:docGrid w:linePitch="326"/>
        </w:sectPr>
      </w:pPr>
    </w:p>
    <w:p w14:paraId="7906EB0F" w14:textId="5721312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3F2B3129"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202</w:t>
      </w:r>
      <w:r w:rsidR="00275C8F">
        <w:rPr>
          <w:rFonts w:ascii="GHEA Grapalat" w:hAnsi="GHEA Grapalat"/>
          <w:i/>
          <w:lang w:val="hy-AM"/>
        </w:rPr>
        <w:t>5</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424D9760"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w:t>
      </w:r>
      <w:r w:rsidR="00C23D70">
        <w:rPr>
          <w:rFonts w:ascii="GHEA Grapalat" w:hAnsi="GHEA Grapalat"/>
          <w:sz w:val="24"/>
          <w:szCs w:val="24"/>
          <w:lang w:val="hy-AM"/>
        </w:rPr>
        <w:t>5</w:t>
      </w:r>
      <w:r w:rsidR="00CC46C6">
        <w:rPr>
          <w:rFonts w:ascii="GHEA Grapalat" w:hAnsi="GHEA Grapalat"/>
          <w:sz w:val="24"/>
          <w:szCs w:val="24"/>
        </w:rPr>
        <w:t>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4EA241D8"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61302CEA"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w:t>
      </w:r>
      <w:r w:rsidR="00275C8F">
        <w:rPr>
          <w:rFonts w:ascii="GHEA Grapalat" w:hAnsi="GHEA Grapalat"/>
          <w:color w:val="000000"/>
          <w:lang w:val="hy-AM"/>
        </w:rPr>
        <w:t>5</w:t>
      </w:r>
      <w:r w:rsidR="00CC46C6">
        <w:rPr>
          <w:rFonts w:ascii="GHEA Grapalat" w:hAnsi="GHEA Grapalat"/>
          <w:color w:val="000000"/>
        </w:rPr>
        <w:t>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8"/>
      </w:tblGrid>
      <w:tr w:rsidR="003B2F27" w:rsidRPr="00CA2754" w14:paraId="1BD25716" w14:textId="77777777" w:rsidTr="002265BE">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31"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2265BE">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58"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2265BE">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2265BE">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2265BE">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958"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67307FF5" w14:textId="77777777" w:rsidR="004111ED" w:rsidRDefault="004111ED" w:rsidP="001A04DA">
      <w:pPr>
        <w:jc w:val="right"/>
        <w:rPr>
          <w:rFonts w:ascii="GHEA Grapalat" w:hAnsi="GHEA Grapalat"/>
          <w:i/>
          <w:lang w:val="hy-AM"/>
        </w:rPr>
      </w:pPr>
    </w:p>
    <w:p w14:paraId="20C179D9" w14:textId="1C3C78FD" w:rsidR="003B2F27" w:rsidRPr="00AD29CE" w:rsidRDefault="003B2F27" w:rsidP="001A04DA">
      <w:pPr>
        <w:jc w:val="right"/>
        <w:rPr>
          <w:rFonts w:ascii="GHEA Grapalat" w:hAnsi="GHEA Grapalat" w:cs="TimesArmenianPSMT"/>
          <w:i/>
        </w:rPr>
      </w:pPr>
      <w:r w:rsidRPr="00AD29CE">
        <w:rPr>
          <w:rFonts w:ascii="GHEA Grapalat" w:hAnsi="GHEA Grapalat"/>
          <w:i/>
        </w:rPr>
        <w:lastRenderedPageBreak/>
        <w:t>Приложение № 3.1</w:t>
      </w:r>
    </w:p>
    <w:p w14:paraId="396C4CDA" w14:textId="768418E8"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7232E4">
        <w:rPr>
          <w:rFonts w:ascii="GHEA Grapalat" w:hAnsi="GHEA Grapalat"/>
          <w:i/>
          <w:lang w:val="hy-AM"/>
        </w:rPr>
        <w:t>2</w:t>
      </w:r>
      <w:r w:rsidR="00275C8F">
        <w:rPr>
          <w:rFonts w:ascii="GHEA Grapalat" w:hAnsi="GHEA Grapalat"/>
          <w:i/>
          <w:lang w:val="hy-AM"/>
        </w:rPr>
        <w:t>5</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3B9CACA4" w:rsidR="008C3AB1" w:rsidRDefault="008C3AB1" w:rsidP="001A04DA">
      <w:pPr>
        <w:widowControl w:val="0"/>
        <w:ind w:left="-142" w:firstLine="142"/>
        <w:jc w:val="center"/>
        <w:rPr>
          <w:rFonts w:ascii="GHEA Grapalat" w:hAnsi="GHEA Grapalat" w:cs="Sylfaen"/>
          <w:b/>
        </w:rPr>
      </w:pPr>
    </w:p>
    <w:p w14:paraId="0497F436" w14:textId="54806CEB" w:rsidR="00237893" w:rsidRDefault="00237893" w:rsidP="001A04DA">
      <w:pPr>
        <w:widowControl w:val="0"/>
        <w:ind w:left="-142" w:firstLine="142"/>
        <w:jc w:val="center"/>
        <w:rPr>
          <w:rFonts w:ascii="GHEA Grapalat" w:hAnsi="GHEA Grapalat" w:cs="Sylfaen"/>
          <w:b/>
        </w:rPr>
      </w:pPr>
    </w:p>
    <w:p w14:paraId="5DDF6124" w14:textId="5D9E7FE3" w:rsidR="00237893" w:rsidRDefault="00237893" w:rsidP="001A04DA">
      <w:pPr>
        <w:widowControl w:val="0"/>
        <w:ind w:left="-142" w:firstLine="142"/>
        <w:jc w:val="center"/>
        <w:rPr>
          <w:rFonts w:ascii="GHEA Grapalat" w:hAnsi="GHEA Grapalat" w:cs="Sylfaen"/>
          <w:b/>
        </w:rPr>
      </w:pPr>
    </w:p>
    <w:p w14:paraId="249D1131" w14:textId="38A94397" w:rsidR="00237893" w:rsidRDefault="00237893" w:rsidP="001A04DA">
      <w:pPr>
        <w:widowControl w:val="0"/>
        <w:ind w:left="-142" w:firstLine="142"/>
        <w:jc w:val="center"/>
        <w:rPr>
          <w:rFonts w:ascii="GHEA Grapalat" w:hAnsi="GHEA Grapalat" w:cs="Sylfaen"/>
          <w:b/>
        </w:rPr>
      </w:pPr>
    </w:p>
    <w:p w14:paraId="5092D9F0" w14:textId="2CBF9D1D" w:rsidR="00237893" w:rsidRDefault="00237893" w:rsidP="001A04DA">
      <w:pPr>
        <w:widowControl w:val="0"/>
        <w:ind w:left="-142" w:firstLine="142"/>
        <w:jc w:val="center"/>
        <w:rPr>
          <w:rFonts w:ascii="GHEA Grapalat" w:hAnsi="GHEA Grapalat" w:cs="Sylfaen"/>
          <w:b/>
        </w:rPr>
      </w:pPr>
    </w:p>
    <w:p w14:paraId="4DFB1B9B" w14:textId="355EDA62" w:rsidR="00237893" w:rsidRDefault="00237893" w:rsidP="001A04DA">
      <w:pPr>
        <w:widowControl w:val="0"/>
        <w:ind w:left="-142" w:firstLine="142"/>
        <w:jc w:val="center"/>
        <w:rPr>
          <w:rFonts w:ascii="GHEA Grapalat" w:hAnsi="GHEA Grapalat" w:cs="Sylfaen"/>
          <w:b/>
        </w:rPr>
      </w:pPr>
    </w:p>
    <w:p w14:paraId="12ECA99C" w14:textId="1C338E81" w:rsidR="00237893" w:rsidRDefault="00237893" w:rsidP="001A04DA">
      <w:pPr>
        <w:widowControl w:val="0"/>
        <w:ind w:left="-142" w:firstLine="142"/>
        <w:jc w:val="center"/>
        <w:rPr>
          <w:rFonts w:ascii="GHEA Grapalat" w:hAnsi="GHEA Grapalat" w:cs="Sylfaen"/>
          <w:b/>
        </w:rPr>
      </w:pPr>
    </w:p>
    <w:p w14:paraId="00EEB39F" w14:textId="606D9C8C" w:rsidR="00237893" w:rsidRDefault="00237893" w:rsidP="001A04DA">
      <w:pPr>
        <w:widowControl w:val="0"/>
        <w:ind w:left="-142" w:firstLine="142"/>
        <w:jc w:val="center"/>
        <w:rPr>
          <w:rFonts w:ascii="GHEA Grapalat" w:hAnsi="GHEA Grapalat" w:cs="Sylfaen"/>
          <w:b/>
        </w:rPr>
      </w:pPr>
    </w:p>
    <w:p w14:paraId="681B9321" w14:textId="04E8505A" w:rsidR="00237893" w:rsidRDefault="00237893" w:rsidP="001A04DA">
      <w:pPr>
        <w:widowControl w:val="0"/>
        <w:ind w:left="-142" w:firstLine="142"/>
        <w:jc w:val="center"/>
        <w:rPr>
          <w:rFonts w:ascii="GHEA Grapalat" w:hAnsi="GHEA Grapalat" w:cs="Sylfaen"/>
          <w:b/>
        </w:rPr>
      </w:pPr>
    </w:p>
    <w:p w14:paraId="2409ECA3" w14:textId="77777777" w:rsidR="00237893" w:rsidRPr="00A33C34" w:rsidRDefault="00237893" w:rsidP="00237893">
      <w:pPr>
        <w:widowControl w:val="0"/>
        <w:jc w:val="right"/>
        <w:rPr>
          <w:rFonts w:ascii="GHEA Grapalat" w:hAnsi="GHEA Grapalat" w:cs="Sylfaen"/>
          <w:i/>
        </w:rPr>
      </w:pPr>
      <w:r w:rsidRPr="00A33C34">
        <w:rPr>
          <w:rFonts w:ascii="GHEA Grapalat" w:hAnsi="GHEA Grapalat"/>
          <w:i/>
        </w:rPr>
        <w:t>Приложение № 4</w:t>
      </w:r>
    </w:p>
    <w:p w14:paraId="2BC801EE" w14:textId="485B4413" w:rsidR="00237893" w:rsidRPr="00A33C34" w:rsidRDefault="00237893" w:rsidP="002378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431A36">
        <w:rPr>
          <w:rFonts w:ascii="GHEA Grapalat" w:hAnsi="GHEA Grapalat"/>
          <w:i/>
        </w:rPr>
        <w:t>25</w:t>
      </w:r>
      <w:r w:rsidRPr="00A33C34">
        <w:rPr>
          <w:rFonts w:ascii="GHEA Grapalat" w:hAnsi="GHEA Grapalat"/>
          <w:i/>
        </w:rPr>
        <w:t xml:space="preserve">  г.</w:t>
      </w:r>
    </w:p>
    <w:p w14:paraId="32FEE3B3" w14:textId="77777777" w:rsidR="00237893" w:rsidRPr="00A33C34" w:rsidRDefault="00237893" w:rsidP="00237893">
      <w:pPr>
        <w:jc w:val="center"/>
        <w:rPr>
          <w:rFonts w:ascii="GHEA Grapalat" w:hAnsi="GHEA Grapalat" w:cs="GHEA Grapalat"/>
        </w:rPr>
      </w:pPr>
    </w:p>
    <w:p w14:paraId="2A0C4EFF" w14:textId="77777777" w:rsidR="00237893" w:rsidRDefault="00237893" w:rsidP="00237893">
      <w:pPr>
        <w:jc w:val="center"/>
        <w:rPr>
          <w:rFonts w:ascii="GHEA Grapalat" w:hAnsi="GHEA Grapalat" w:cs="GHEA Grapalat"/>
        </w:rPr>
      </w:pPr>
    </w:p>
    <w:p w14:paraId="77721481" w14:textId="57065C35" w:rsidR="00237893" w:rsidRPr="00A33C34" w:rsidRDefault="00237893" w:rsidP="00237893">
      <w:pPr>
        <w:jc w:val="center"/>
        <w:rPr>
          <w:rFonts w:ascii="GHEA Grapalat" w:hAnsi="GHEA Grapalat" w:cs="GHEA Grapalat"/>
        </w:rPr>
      </w:pPr>
      <w:r w:rsidRPr="00A33C34">
        <w:rPr>
          <w:rFonts w:ascii="GHEA Grapalat" w:hAnsi="GHEA Grapalat" w:cs="GHEA Grapalat"/>
        </w:rPr>
        <w:t>УВЕДОМЛЕНИЕ</w:t>
      </w:r>
    </w:p>
    <w:p w14:paraId="6E8987D4" w14:textId="77777777" w:rsidR="00237893" w:rsidRPr="00A33C34" w:rsidRDefault="00237893" w:rsidP="00237893">
      <w:pPr>
        <w:jc w:val="center"/>
        <w:rPr>
          <w:rFonts w:ascii="GHEA Grapalat" w:hAnsi="GHEA Grapalat" w:cs="GHEA Grapalat"/>
          <w:lang w:val="hy-AM"/>
        </w:rPr>
      </w:pPr>
    </w:p>
    <w:p w14:paraId="2D2CD0AB" w14:textId="77777777" w:rsidR="00237893" w:rsidRPr="00A33C34" w:rsidRDefault="00237893" w:rsidP="002378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B4E0551" w14:textId="77777777" w:rsidR="00237893" w:rsidRPr="00A33C34" w:rsidRDefault="00237893" w:rsidP="002378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B2EBC0E" w14:textId="77777777" w:rsidR="00237893" w:rsidRPr="00A33C34" w:rsidRDefault="00237893" w:rsidP="00237893">
      <w:pPr>
        <w:rPr>
          <w:rFonts w:ascii="GHEA Grapalat" w:hAnsi="GHEA Grapalat"/>
          <w:vertAlign w:val="superscript"/>
          <w:lang w:val="es-ES"/>
        </w:rPr>
      </w:pPr>
    </w:p>
    <w:p w14:paraId="7AF157CC" w14:textId="77777777" w:rsidR="00237893" w:rsidRPr="00A33C34" w:rsidRDefault="00237893">
      <w:pPr>
        <w:pStyle w:val="ListParagraph"/>
        <w:numPr>
          <w:ilvl w:val="0"/>
          <w:numId w:val="1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7C230E9" w14:textId="77777777" w:rsidR="00237893" w:rsidRPr="00A33C34" w:rsidRDefault="00237893" w:rsidP="002378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FDB219B" w14:textId="77777777" w:rsidR="00237893" w:rsidRPr="00A33C34" w:rsidRDefault="00237893" w:rsidP="002378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4A4EB4F" w14:textId="77777777" w:rsidR="00237893" w:rsidRPr="00A33C34" w:rsidRDefault="00237893" w:rsidP="002378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5E411CA" w14:textId="77777777" w:rsidR="00237893" w:rsidRPr="00A33C34" w:rsidRDefault="00237893" w:rsidP="002378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8B2EED" w14:textId="77777777" w:rsidR="00237893" w:rsidRPr="00A33C34" w:rsidRDefault="00237893" w:rsidP="00237893">
      <w:pPr>
        <w:rPr>
          <w:rFonts w:ascii="GHEA Grapalat" w:hAnsi="GHEA Grapalat" w:cs="Sylfaen"/>
          <w:sz w:val="20"/>
          <w:szCs w:val="20"/>
          <w:lang w:val="es-ES"/>
        </w:rPr>
      </w:pPr>
    </w:p>
    <w:p w14:paraId="2B940AF2" w14:textId="77777777" w:rsidR="00237893" w:rsidRPr="00A33C34" w:rsidRDefault="00237893">
      <w:pPr>
        <w:pStyle w:val="ListParagraph"/>
        <w:numPr>
          <w:ilvl w:val="0"/>
          <w:numId w:val="1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974BF60" w14:textId="77777777" w:rsidR="00237893" w:rsidRPr="00A33C34" w:rsidRDefault="00237893" w:rsidP="00237893">
      <w:pPr>
        <w:jc w:val="center"/>
        <w:rPr>
          <w:rFonts w:ascii="GHEA Grapalat" w:hAnsi="GHEA Grapalat" w:cs="GHEA Grapalat"/>
          <w:lang w:val="es-ES"/>
        </w:rPr>
      </w:pPr>
    </w:p>
    <w:p w14:paraId="3EDEC16F" w14:textId="77777777" w:rsidR="00237893" w:rsidRPr="00A33C34" w:rsidRDefault="00237893" w:rsidP="00237893">
      <w:pPr>
        <w:ind w:firstLine="709"/>
        <w:rPr>
          <w:lang w:val="es-ES"/>
        </w:rPr>
      </w:pPr>
    </w:p>
    <w:p w14:paraId="02AF86F6" w14:textId="77777777" w:rsidR="00237893" w:rsidRPr="00A33C34" w:rsidRDefault="00237893" w:rsidP="00237893">
      <w:pPr>
        <w:ind w:firstLine="709"/>
        <w:rPr>
          <w:lang w:val="es-ES"/>
        </w:rPr>
      </w:pPr>
    </w:p>
    <w:p w14:paraId="22D9315C" w14:textId="77777777" w:rsidR="00237893" w:rsidRPr="00A33C34" w:rsidRDefault="00237893" w:rsidP="00237893">
      <w:pPr>
        <w:ind w:firstLine="709"/>
        <w:rPr>
          <w:lang w:val="es-ES"/>
        </w:rPr>
      </w:pPr>
    </w:p>
    <w:p w14:paraId="01474D6D" w14:textId="77777777" w:rsidR="00237893" w:rsidRPr="00A33C34" w:rsidRDefault="00237893" w:rsidP="002378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771FF27" w14:textId="77777777" w:rsidR="00237893" w:rsidRPr="00A33C34" w:rsidRDefault="00237893" w:rsidP="002378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B56499E" w14:textId="77777777" w:rsidR="00237893" w:rsidRPr="00A33C34" w:rsidRDefault="00237893" w:rsidP="00237893">
      <w:pPr>
        <w:jc w:val="right"/>
        <w:rPr>
          <w:rFonts w:ascii="GHEA Grapalat" w:hAnsi="GHEA Grapalat"/>
          <w:sz w:val="20"/>
          <w:lang w:val="hy-AM"/>
        </w:rPr>
      </w:pPr>
      <w:r w:rsidRPr="00A33C34">
        <w:rPr>
          <w:rFonts w:ascii="GHEA Grapalat" w:hAnsi="GHEA Grapalat"/>
          <w:sz w:val="20"/>
          <w:lang w:val="hy-AM"/>
        </w:rPr>
        <w:t xml:space="preserve">    </w:t>
      </w:r>
    </w:p>
    <w:p w14:paraId="18531E8F"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7C8222D" w14:textId="77777777" w:rsidR="00237893" w:rsidRPr="00A33C34" w:rsidRDefault="00237893" w:rsidP="002378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D3E419" w14:textId="77777777" w:rsidR="00237893" w:rsidRPr="00A33C34" w:rsidRDefault="00237893" w:rsidP="00237893">
      <w:pPr>
        <w:jc w:val="center"/>
        <w:rPr>
          <w:rFonts w:ascii="GHEA Grapalat" w:hAnsi="GHEA Grapalat" w:cs="Sylfaen"/>
          <w:sz w:val="16"/>
          <w:szCs w:val="16"/>
          <w:lang w:val="es-ES"/>
        </w:rPr>
      </w:pPr>
    </w:p>
    <w:p w14:paraId="52E2856C" w14:textId="77777777" w:rsidR="00237893" w:rsidRPr="00A33C34" w:rsidRDefault="00237893" w:rsidP="0023789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725611E" w14:textId="77777777" w:rsidR="00237893" w:rsidRDefault="00237893" w:rsidP="00237893">
      <w:pPr>
        <w:widowControl w:val="0"/>
        <w:ind w:left="-142" w:firstLine="634"/>
        <w:jc w:val="center"/>
        <w:rPr>
          <w:rFonts w:ascii="GHEA Grapalat" w:hAnsi="GHEA Grapalat" w:cs="Sylfaen"/>
          <w:b/>
          <w:lang w:val="hy-AM"/>
        </w:rPr>
      </w:pPr>
    </w:p>
    <w:p w14:paraId="500B906B" w14:textId="77777777" w:rsidR="00237893" w:rsidRDefault="00237893" w:rsidP="00237893">
      <w:pPr>
        <w:widowControl w:val="0"/>
        <w:ind w:left="-142" w:firstLine="634"/>
        <w:jc w:val="center"/>
        <w:rPr>
          <w:rFonts w:ascii="GHEA Grapalat" w:hAnsi="GHEA Grapalat" w:cs="Sylfaen"/>
          <w:b/>
          <w:lang w:val="hy-AM"/>
        </w:rPr>
      </w:pPr>
    </w:p>
    <w:p w14:paraId="390B13B4" w14:textId="77777777" w:rsidR="008C3AB1" w:rsidRPr="00AD29CE" w:rsidRDefault="008C3AB1" w:rsidP="001A04DA">
      <w:pPr>
        <w:widowControl w:val="0"/>
        <w:ind w:firstLine="567"/>
        <w:jc w:val="both"/>
        <w:rPr>
          <w:rFonts w:ascii="GHEA Grapalat" w:hAnsi="GHEA Grapalat" w:cs="Sylfaen"/>
        </w:rPr>
      </w:pPr>
    </w:p>
    <w:p w14:paraId="210B8E0A" w14:textId="77777777" w:rsidR="00275C8F" w:rsidRPr="003B2F27" w:rsidRDefault="00275C8F" w:rsidP="00275C8F">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5354CEE1" wp14:editId="77915EE2">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0" cstate="print">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flipH="1">
                      <a:off x="0" y="0"/>
                      <a:ext cx="92777" cy="92777"/>
                    </a:xfrm>
                    <a:prstGeom prst="rect">
                      <a:avLst/>
                    </a:prstGeom>
                  </pic:spPr>
                </pic:pic>
              </a:graphicData>
            </a:graphic>
          </wp:inline>
        </w:drawing>
      </w:r>
    </w:p>
    <w:p w14:paraId="45352F02" w14:textId="07A6D6E7" w:rsidR="003B2F27" w:rsidRPr="00DA665F" w:rsidRDefault="003B2F27" w:rsidP="00DA665F">
      <w:pPr>
        <w:rPr>
          <w:rFonts w:ascii="GHEA Grapalat" w:hAnsi="GHEA Grapalat"/>
          <w:b/>
          <w:lang w:val="en-US"/>
        </w:rPr>
      </w:pPr>
    </w:p>
    <w:sectPr w:rsidR="003B2F27" w:rsidRPr="00DA665F"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3723" w14:textId="77777777" w:rsidR="0019189A" w:rsidRDefault="0019189A">
      <w:r>
        <w:separator/>
      </w:r>
    </w:p>
  </w:endnote>
  <w:endnote w:type="continuationSeparator" w:id="0">
    <w:p w14:paraId="271EFC1F" w14:textId="77777777" w:rsidR="0019189A" w:rsidRDefault="00191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5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3C0963" w:rsidRPr="00305BEC" w:rsidRDefault="003C096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8D55A" w14:textId="77777777" w:rsidR="0019189A" w:rsidRDefault="0019189A">
      <w:r>
        <w:separator/>
      </w:r>
    </w:p>
  </w:footnote>
  <w:footnote w:type="continuationSeparator" w:id="0">
    <w:p w14:paraId="4F579309" w14:textId="77777777" w:rsidR="0019189A" w:rsidRDefault="0019189A">
      <w:r>
        <w:continuationSeparator/>
      </w:r>
    </w:p>
  </w:footnote>
  <w:footnote w:id="1">
    <w:p w14:paraId="4136AC14" w14:textId="77777777" w:rsidR="003C0963" w:rsidRPr="00C63BA2" w:rsidRDefault="003C0963" w:rsidP="008A53AE">
      <w:pPr>
        <w:pStyle w:val="BodyTextIndent"/>
        <w:widowControl w:val="0"/>
        <w:spacing w:after="160" w:line="240" w:lineRule="auto"/>
        <w:ind w:firstLine="0"/>
        <w:jc w:val="left"/>
        <w:rPr>
          <w:rFonts w:ascii="GHEA Grapalat" w:hAnsi="GHEA Grapalat"/>
          <w:b/>
          <w:i w:val="0"/>
          <w:iCs/>
          <w:color w:val="FF0000"/>
        </w:rPr>
      </w:pPr>
      <w:r>
        <w:rPr>
          <w:rFonts w:ascii="Arial" w:hAnsi="Arial" w:cs="Arial"/>
          <w:b/>
          <w:i w:val="0"/>
          <w:iCs/>
          <w:color w:val="FF0000"/>
          <w:shd w:val="clear" w:color="auto" w:fill="FFFFFF"/>
          <w:lang w:val="hy-AM"/>
        </w:rPr>
        <w:t xml:space="preserve">* </w:t>
      </w:r>
      <w:r w:rsidRPr="00C63BA2">
        <w:rPr>
          <w:rFonts w:ascii="Arial" w:hAnsi="Arial" w:cs="Arial"/>
          <w:b/>
          <w:i w:val="0"/>
          <w:iCs/>
          <w:color w:val="FF0000"/>
          <w:shd w:val="clear" w:color="auto" w:fill="FFFFFF"/>
        </w:rPr>
        <w:t>В случае расхождений между армянской и русской версиями приглашения,</w:t>
      </w:r>
      <w:r w:rsidRPr="00C63BA2">
        <w:rPr>
          <w:rFonts w:ascii="Arial" w:hAnsi="Arial" w:cs="Arial"/>
          <w:b/>
          <w:i w:val="0"/>
          <w:iCs/>
          <w:color w:val="FF0000"/>
          <w:shd w:val="clear" w:color="auto" w:fill="FFFFFF"/>
        </w:rPr>
        <w:br/>
        <w:t>преимущество будет иметь армянская версия.</w:t>
      </w:r>
    </w:p>
    <w:p w14:paraId="379E58B5" w14:textId="4237BA5A" w:rsidR="003C0963" w:rsidRPr="00C63BA2" w:rsidRDefault="003C0963" w:rsidP="00C63BA2">
      <w:pPr>
        <w:pStyle w:val="FootnoteText"/>
        <w:rPr>
          <w:rFonts w:asciiTheme="minorHAnsi" w:hAnsiTheme="minorHAnsi"/>
          <w:i/>
        </w:rPr>
      </w:pPr>
    </w:p>
  </w:footnote>
  <w:footnote w:id="2">
    <w:p w14:paraId="6F13C1AB" w14:textId="77777777" w:rsidR="008F1E81" w:rsidRDefault="008F1E81" w:rsidP="008F1E8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3F99FBA" w14:textId="77777777" w:rsidR="008F1E81" w:rsidRDefault="008F1E81" w:rsidP="008F1E8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A717DE8" w14:textId="77777777" w:rsidR="008F1E81" w:rsidRPr="001144D1" w:rsidRDefault="008F1E81" w:rsidP="008F1E81">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B286CC0" w14:textId="77777777" w:rsidR="003C0963" w:rsidRPr="008842CE" w:rsidRDefault="003C096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3C0963" w:rsidRPr="00936FBF" w:rsidRDefault="003C0963">
      <w:pPr>
        <w:pStyle w:val="FootnoteText"/>
        <w:rPr>
          <w:lang w:val="af-ZA"/>
        </w:rPr>
      </w:pPr>
    </w:p>
  </w:footnote>
  <w:footnote w:id="4">
    <w:p w14:paraId="5DAAC4DA" w14:textId="77777777" w:rsidR="008F1E81" w:rsidRPr="004D49BD" w:rsidRDefault="008F1E81" w:rsidP="008F1E81">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7B4EC039" w14:textId="77777777" w:rsidR="008F1E81" w:rsidRDefault="008F1E81" w:rsidP="008F1E81">
      <w:pPr>
        <w:pStyle w:val="FootnoteText"/>
        <w:jc w:val="both"/>
        <w:rPr>
          <w:rFonts w:asciiTheme="minorHAnsi" w:hAnsiTheme="minorHAnsi"/>
        </w:rPr>
      </w:pPr>
    </w:p>
    <w:p w14:paraId="17315387" w14:textId="77777777" w:rsidR="008F1E81" w:rsidRPr="00D3436F" w:rsidRDefault="008F1E81" w:rsidP="008F1E81">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A5E2F98" w14:textId="77777777" w:rsidR="008F1E81" w:rsidRPr="000811C1" w:rsidRDefault="008F1E81" w:rsidP="008F1E81">
      <w:pPr>
        <w:pStyle w:val="FootnoteText"/>
        <w:rPr>
          <w:rFonts w:asciiTheme="minorHAnsi" w:hAnsiTheme="minorHAnsi"/>
        </w:rPr>
      </w:pPr>
    </w:p>
  </w:footnote>
  <w:footnote w:id="5">
    <w:p w14:paraId="338FD4E5" w14:textId="77777777" w:rsidR="008F1E81" w:rsidRPr="008157B2" w:rsidRDefault="008F1E81" w:rsidP="008F1E81">
      <w:pPr>
        <w:pStyle w:val="FootnoteText"/>
        <w:rPr>
          <w:ins w:id="10"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2FE72DAF" w14:textId="77777777" w:rsidR="008F1E81" w:rsidRPr="008157B2" w:rsidRDefault="008F1E81" w:rsidP="008F1E81">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2D059E8" w14:textId="77777777" w:rsidR="008F1E81" w:rsidRPr="008157B2" w:rsidRDefault="008F1E81" w:rsidP="008F1E81">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1E15F020" w14:textId="77777777" w:rsidR="008F1E81" w:rsidRPr="008157B2" w:rsidRDefault="008F1E81" w:rsidP="008F1E81">
      <w:pPr>
        <w:pStyle w:val="FootnoteText"/>
        <w:jc w:val="both"/>
      </w:pPr>
    </w:p>
    <w:p w14:paraId="4AA9C31B" w14:textId="77777777" w:rsidR="008F1E81" w:rsidRPr="000811C1" w:rsidRDefault="008F1E81" w:rsidP="008F1E81">
      <w:pPr>
        <w:pStyle w:val="FootnoteText"/>
        <w:rPr>
          <w:rFonts w:asciiTheme="minorHAnsi" w:hAnsiTheme="minorHAnsi"/>
        </w:rPr>
      </w:pPr>
    </w:p>
  </w:footnote>
  <w:footnote w:id="6">
    <w:p w14:paraId="3787FC24" w14:textId="77777777" w:rsidR="003C0963" w:rsidRPr="008842CE" w:rsidRDefault="003C0963" w:rsidP="003E6FA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6E0CE10" w14:textId="77777777" w:rsidR="003C0963" w:rsidRPr="000811C1" w:rsidRDefault="003C0963" w:rsidP="003E6FAB">
      <w:pPr>
        <w:pStyle w:val="FootnoteText"/>
        <w:rPr>
          <w:lang w:val="af-ZA"/>
        </w:rPr>
      </w:pPr>
    </w:p>
  </w:footnote>
  <w:footnote w:id="7">
    <w:p w14:paraId="7C5BECC8" w14:textId="77777777" w:rsidR="003C0963" w:rsidRPr="00A31673" w:rsidRDefault="003C096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423485C" w14:textId="77777777" w:rsidR="0038289B" w:rsidRPr="00DE7706" w:rsidRDefault="0038289B" w:rsidP="0038289B">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535E2C90" w14:textId="77777777" w:rsidR="003C0963" w:rsidRDefault="003C0963" w:rsidP="0003375B">
      <w:pPr>
        <w:jc w:val="both"/>
      </w:pPr>
    </w:p>
    <w:p w14:paraId="5EE07098" w14:textId="77777777" w:rsidR="003C0963" w:rsidRPr="008444F1" w:rsidRDefault="003C0963" w:rsidP="0003375B">
      <w:pPr>
        <w:jc w:val="both"/>
        <w:rPr>
          <w:i/>
        </w:rPr>
      </w:pPr>
    </w:p>
    <w:p w14:paraId="634C60B7" w14:textId="77777777" w:rsidR="003C0963" w:rsidRPr="00B1013B" w:rsidRDefault="003C0963" w:rsidP="0003375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4274319"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7145B7CC" w14:textId="77777777" w:rsidR="003C0963" w:rsidRPr="00B1013B" w:rsidRDefault="003C0963" w:rsidP="0003375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AA90346" w14:textId="77777777" w:rsidR="003C0963" w:rsidRDefault="003C0963" w:rsidP="0003375B">
      <w:pPr>
        <w:jc w:val="both"/>
        <w:rPr>
          <w:rFonts w:ascii="GHEA Grapalat" w:hAnsi="GHEA Grapalat"/>
          <w:sz w:val="20"/>
          <w:szCs w:val="20"/>
          <w:lang w:val="af-ZA"/>
        </w:rPr>
      </w:pPr>
    </w:p>
    <w:p w14:paraId="60EF5923" w14:textId="77777777" w:rsidR="003C0963" w:rsidRDefault="003C0963" w:rsidP="0003375B">
      <w:pPr>
        <w:pStyle w:val="FootnoteText"/>
        <w:rPr>
          <w:rFonts w:asciiTheme="minorHAnsi" w:hAnsiTheme="minorHAnsi"/>
          <w:lang w:val="af-ZA"/>
        </w:rPr>
      </w:pPr>
    </w:p>
  </w:footnote>
  <w:footnote w:id="10">
    <w:p w14:paraId="2722A5E1" w14:textId="77777777" w:rsidR="003C0963" w:rsidRPr="00C82F6A" w:rsidRDefault="003C0963" w:rsidP="00441D06">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769A6872" w14:textId="77777777" w:rsidR="003C0963" w:rsidRPr="00DC619D" w:rsidRDefault="003C096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1CA5D095" w14:textId="77777777" w:rsidR="003C0963" w:rsidRPr="00D3436F" w:rsidRDefault="003C096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3C0963" w:rsidRPr="00D3436F" w:rsidRDefault="003C0963">
      <w:pPr>
        <w:pStyle w:val="FootnoteText"/>
        <w:rPr>
          <w:lang w:val="es-ES"/>
        </w:rPr>
      </w:pPr>
    </w:p>
  </w:footnote>
  <w:footnote w:id="13">
    <w:p w14:paraId="1847594C" w14:textId="77777777" w:rsidR="00CC17CB" w:rsidRPr="00A75ACE" w:rsidRDefault="00CC17CB" w:rsidP="00CC17CB">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14:paraId="04397947" w14:textId="77777777" w:rsidR="00CC17CB" w:rsidRPr="00A75ACE" w:rsidRDefault="00CC17CB" w:rsidP="00CC17CB">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2BEE42E7" w14:textId="77777777" w:rsidR="00CC17CB" w:rsidRPr="00601148" w:rsidRDefault="00CC17CB" w:rsidP="00CC17CB">
      <w:pPr>
        <w:pStyle w:val="FootnoteText"/>
        <w:ind w:right="-1"/>
        <w:jc w:val="both"/>
      </w:pPr>
    </w:p>
    <w:p w14:paraId="6E8974E7" w14:textId="77777777" w:rsidR="00CC17CB" w:rsidRPr="00377A47" w:rsidRDefault="00CC17CB" w:rsidP="00CC17CB">
      <w:pPr>
        <w:pStyle w:val="FootnoteText"/>
        <w:ind w:right="-1"/>
        <w:jc w:val="both"/>
      </w:pPr>
    </w:p>
  </w:footnote>
  <w:footnote w:id="14">
    <w:p w14:paraId="49F3460D" w14:textId="77777777" w:rsidR="003C0963" w:rsidRPr="00217344" w:rsidRDefault="003C096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06101CC6" w14:textId="1ECCC722" w:rsidR="003C0963" w:rsidRPr="00136A3B" w:rsidRDefault="003C0963" w:rsidP="00136A3B">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66BC7A92" w14:textId="77777777" w:rsidR="003C0963" w:rsidRPr="00BE4958" w:rsidRDefault="003C0963" w:rsidP="000A214C">
      <w:pPr>
        <w:pStyle w:val="FootnoteText"/>
        <w:jc w:val="both"/>
        <w:rPr>
          <w:rFonts w:asciiTheme="minorHAnsi" w:hAnsiTheme="minorHAnsi"/>
        </w:rPr>
      </w:pPr>
    </w:p>
  </w:footnote>
  <w:footnote w:id="17">
    <w:p w14:paraId="36816BD3" w14:textId="77777777" w:rsidR="003C0963" w:rsidRPr="008842CE" w:rsidRDefault="003C0963" w:rsidP="004B57C8">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E1260B6" w14:textId="77777777" w:rsidR="003C0963" w:rsidRPr="008842CE" w:rsidRDefault="003C0963" w:rsidP="004B57C8">
      <w:pPr>
        <w:pStyle w:val="FootnoteText"/>
        <w:jc w:val="both"/>
        <w:rPr>
          <w:rFonts w:ascii="GHEA Grapalat" w:hAnsi="GHEA Grapalat"/>
        </w:rPr>
      </w:pPr>
    </w:p>
  </w:footnote>
  <w:footnote w:id="18">
    <w:p w14:paraId="6679A55B" w14:textId="77777777" w:rsidR="003C0963" w:rsidRPr="002A7C6E" w:rsidRDefault="003C0963" w:rsidP="00F22C63">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3C993CF" w14:textId="77777777" w:rsidR="003C0963" w:rsidRPr="00EA7C34" w:rsidRDefault="003C0963" w:rsidP="00F22C63">
      <w:pPr>
        <w:pStyle w:val="FootnoteText"/>
        <w:rPr>
          <w:rFonts w:ascii="Sylfaen" w:hAnsi="Sylfaen"/>
        </w:rPr>
      </w:pPr>
    </w:p>
  </w:footnote>
  <w:footnote w:id="19">
    <w:p w14:paraId="473860CA" w14:textId="77777777" w:rsidR="003C0963" w:rsidRPr="006F5F33" w:rsidRDefault="003C0963"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58E5F122" w14:textId="77777777" w:rsidR="003C0963" w:rsidRPr="00892F7F" w:rsidRDefault="003C0963"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3C0963" w:rsidRPr="00552088" w:rsidRDefault="003C0963"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3C0963" w:rsidRPr="006F5F33" w:rsidRDefault="003C0963" w:rsidP="00F22C63">
      <w:pPr>
        <w:pStyle w:val="FootnoteText"/>
        <w:jc w:val="both"/>
        <w:rPr>
          <w:rFonts w:ascii="GHEA Grapalat" w:hAnsi="GHEA Grapalat"/>
          <w:lang w:val="hy-AM"/>
        </w:rPr>
      </w:pPr>
      <w:r w:rsidRPr="006F5F33">
        <w:rPr>
          <w:rFonts w:ascii="GHEA Grapalat" w:hAnsi="GHEA Grapalat"/>
          <w:i/>
        </w:rPr>
        <w:t>.</w:t>
      </w:r>
    </w:p>
    <w:p w14:paraId="5DFFD998" w14:textId="77777777" w:rsidR="003C0963" w:rsidRPr="00576D9C" w:rsidRDefault="003C0963" w:rsidP="00F22C63">
      <w:pPr>
        <w:pStyle w:val="FootnoteText"/>
        <w:jc w:val="both"/>
        <w:rPr>
          <w:rFonts w:ascii="GHEA Grapalat" w:hAnsi="GHEA Grapalat"/>
          <w:lang w:val="hy-AM"/>
        </w:rPr>
      </w:pPr>
    </w:p>
  </w:footnote>
  <w:footnote w:id="21">
    <w:p w14:paraId="31E0D54A" w14:textId="77777777" w:rsidR="003C0963" w:rsidRPr="006F5F33" w:rsidRDefault="003C0963" w:rsidP="00A7530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196346A3" w14:textId="77777777" w:rsidR="003C0963" w:rsidRPr="006F5F33" w:rsidRDefault="003C0963" w:rsidP="00A7530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1F887225" w14:textId="77777777" w:rsidR="003C0963" w:rsidRPr="00E40AC8" w:rsidRDefault="003C096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14:paraId="45A15FFE" w14:textId="77777777" w:rsidR="003C0963" w:rsidRPr="005F326E" w:rsidRDefault="003C0963" w:rsidP="00F22C63">
      <w:pPr>
        <w:pStyle w:val="FootnoteText"/>
        <w:jc w:val="both"/>
        <w:rPr>
          <w:lang w:val="hy-AM"/>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35696D5A" w14:textId="00CA8C54" w:rsidR="003C0963" w:rsidRPr="00CA2754" w:rsidRDefault="003C0963"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3C0963" w:rsidRPr="00CA2754" w:rsidRDefault="003C0963" w:rsidP="00D34734">
      <w:pPr>
        <w:pStyle w:val="FootnoteText"/>
        <w:jc w:val="both"/>
        <w:rPr>
          <w:sz w:val="2"/>
          <w:szCs w:val="2"/>
        </w:rPr>
      </w:pPr>
    </w:p>
  </w:footnote>
  <w:footnote w:id="26">
    <w:p w14:paraId="70EA9827" w14:textId="77777777" w:rsidR="003C0963" w:rsidRPr="00CA2754" w:rsidRDefault="003C0963"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8C14AB2"/>
    <w:multiLevelType w:val="hybridMultilevel"/>
    <w:tmpl w:val="F1A6349C"/>
    <w:lvl w:ilvl="0" w:tplc="0409000D">
      <w:start w:val="1"/>
      <w:numFmt w:val="bullet"/>
      <w:lvlText w:val=""/>
      <w:lvlJc w:val="left"/>
      <w:pPr>
        <w:ind w:left="720" w:hanging="360"/>
      </w:pPr>
      <w:rPr>
        <w:rFonts w:ascii="Wingdings" w:hAnsi="Wingdings" w:hint="default"/>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num w:numId="1" w16cid:durableId="1416322438">
    <w:abstractNumId w:val="8"/>
  </w:num>
  <w:num w:numId="2" w16cid:durableId="56979116">
    <w:abstractNumId w:val="4"/>
  </w:num>
  <w:num w:numId="3" w16cid:durableId="1188523809">
    <w:abstractNumId w:val="3"/>
  </w:num>
  <w:num w:numId="4" w16cid:durableId="670524293">
    <w:abstractNumId w:val="0"/>
  </w:num>
  <w:num w:numId="5" w16cid:durableId="2146190333">
    <w:abstractNumId w:val="5"/>
  </w:num>
  <w:num w:numId="6" w16cid:durableId="546796714">
    <w:abstractNumId w:val="19"/>
  </w:num>
  <w:num w:numId="7" w16cid:durableId="541141138">
    <w:abstractNumId w:val="17"/>
  </w:num>
  <w:num w:numId="8" w16cid:durableId="41445709">
    <w:abstractNumId w:val="16"/>
  </w:num>
  <w:num w:numId="9" w16cid:durableId="752513091">
    <w:abstractNumId w:val="21"/>
  </w:num>
  <w:num w:numId="10" w16cid:durableId="1099595693">
    <w:abstractNumId w:val="14"/>
  </w:num>
  <w:num w:numId="11" w16cid:durableId="1024745614">
    <w:abstractNumId w:val="13"/>
  </w:num>
  <w:num w:numId="12" w16cid:durableId="193439066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8949649">
    <w:abstractNumId w:val="11"/>
  </w:num>
  <w:num w:numId="14" w16cid:durableId="322971532">
    <w:abstractNumId w:val="9"/>
  </w:num>
  <w:num w:numId="15" w16cid:durableId="839614154">
    <w:abstractNumId w:val="6"/>
  </w:num>
  <w:num w:numId="16" w16cid:durableId="978530022">
    <w:abstractNumId w:val="1"/>
  </w:num>
  <w:num w:numId="17" w16cid:durableId="664357722">
    <w:abstractNumId w:val="22"/>
  </w:num>
  <w:num w:numId="18" w16cid:durableId="1709211567">
    <w:abstractNumId w:val="12"/>
  </w:num>
  <w:num w:numId="19" w16cid:durableId="1533574355">
    <w:abstractNumId w:val="18"/>
  </w:num>
  <w:num w:numId="20" w16cid:durableId="910387217">
    <w:abstractNumId w:val="20"/>
  </w:num>
  <w:num w:numId="21" w16cid:durableId="1903250516">
    <w:abstractNumId w:val="2"/>
  </w:num>
  <w:num w:numId="22" w16cid:durableId="1913154896">
    <w:abstractNumId w:val="15"/>
  </w:num>
  <w:num w:numId="23" w16cid:durableId="1152718276">
    <w:abstractNumId w:val="10"/>
  </w:num>
  <w:num w:numId="24" w16cid:durableId="174618051">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E1"/>
    <w:rsid w:val="0000400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B0B"/>
    <w:rsid w:val="00027166"/>
    <w:rsid w:val="000275BF"/>
    <w:rsid w:val="000275EA"/>
    <w:rsid w:val="000276FB"/>
    <w:rsid w:val="0002787C"/>
    <w:rsid w:val="00027B94"/>
    <w:rsid w:val="00030D40"/>
    <w:rsid w:val="000312D9"/>
    <w:rsid w:val="000313A6"/>
    <w:rsid w:val="000316DF"/>
    <w:rsid w:val="0003232C"/>
    <w:rsid w:val="000330A3"/>
    <w:rsid w:val="0003375B"/>
    <w:rsid w:val="00033946"/>
    <w:rsid w:val="00033A54"/>
    <w:rsid w:val="00033B20"/>
    <w:rsid w:val="000347F8"/>
    <w:rsid w:val="00034CED"/>
    <w:rsid w:val="00034F16"/>
    <w:rsid w:val="00035C8A"/>
    <w:rsid w:val="00036F40"/>
    <w:rsid w:val="00037DDE"/>
    <w:rsid w:val="000406CC"/>
    <w:rsid w:val="000408D8"/>
    <w:rsid w:val="00040937"/>
    <w:rsid w:val="00040F45"/>
    <w:rsid w:val="000424BA"/>
    <w:rsid w:val="0004262D"/>
    <w:rsid w:val="000429C3"/>
    <w:rsid w:val="00042BD4"/>
    <w:rsid w:val="00043225"/>
    <w:rsid w:val="0004387F"/>
    <w:rsid w:val="000444FD"/>
    <w:rsid w:val="00044BFB"/>
    <w:rsid w:val="000454CF"/>
    <w:rsid w:val="00045796"/>
    <w:rsid w:val="00046BAC"/>
    <w:rsid w:val="000473EF"/>
    <w:rsid w:val="00047CDA"/>
    <w:rsid w:val="000503BF"/>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CD4"/>
    <w:rsid w:val="00080A76"/>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6B9"/>
    <w:rsid w:val="000B2CFA"/>
    <w:rsid w:val="000B2DEF"/>
    <w:rsid w:val="000B33B2"/>
    <w:rsid w:val="000B3864"/>
    <w:rsid w:val="000B3994"/>
    <w:rsid w:val="000B3D03"/>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3B"/>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888"/>
    <w:rsid w:val="00101C9A"/>
    <w:rsid w:val="00101F06"/>
    <w:rsid w:val="0010213D"/>
    <w:rsid w:val="0010323D"/>
    <w:rsid w:val="00103763"/>
    <w:rsid w:val="00104861"/>
    <w:rsid w:val="00106365"/>
    <w:rsid w:val="0010649F"/>
    <w:rsid w:val="0010686A"/>
    <w:rsid w:val="00106D44"/>
    <w:rsid w:val="00106DEE"/>
    <w:rsid w:val="00107219"/>
    <w:rsid w:val="00110534"/>
    <w:rsid w:val="00110D13"/>
    <w:rsid w:val="00111FFB"/>
    <w:rsid w:val="00112960"/>
    <w:rsid w:val="00112B67"/>
    <w:rsid w:val="001133A3"/>
    <w:rsid w:val="0011340E"/>
    <w:rsid w:val="0011351B"/>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2BF1"/>
    <w:rsid w:val="001439BD"/>
    <w:rsid w:val="00143BD7"/>
    <w:rsid w:val="00143E8C"/>
    <w:rsid w:val="0014472E"/>
    <w:rsid w:val="00144CB2"/>
    <w:rsid w:val="00144E38"/>
    <w:rsid w:val="00144F73"/>
    <w:rsid w:val="001458D6"/>
    <w:rsid w:val="00145CC3"/>
    <w:rsid w:val="00145EEE"/>
    <w:rsid w:val="00146685"/>
    <w:rsid w:val="00146FC5"/>
    <w:rsid w:val="00147221"/>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D68"/>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2FF8"/>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89A"/>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8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5F4"/>
    <w:rsid w:val="001B37D2"/>
    <w:rsid w:val="001B37FE"/>
    <w:rsid w:val="001B3810"/>
    <w:rsid w:val="001B41EC"/>
    <w:rsid w:val="001B45A9"/>
    <w:rsid w:val="001B478E"/>
    <w:rsid w:val="001B4CFF"/>
    <w:rsid w:val="001B5DD1"/>
    <w:rsid w:val="001B6807"/>
    <w:rsid w:val="001B69F2"/>
    <w:rsid w:val="001B6FCF"/>
    <w:rsid w:val="001B749D"/>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413"/>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BE"/>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893"/>
    <w:rsid w:val="00237936"/>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E5F"/>
    <w:rsid w:val="002737E0"/>
    <w:rsid w:val="00273A88"/>
    <w:rsid w:val="00273B4F"/>
    <w:rsid w:val="00273E71"/>
    <w:rsid w:val="00273F5F"/>
    <w:rsid w:val="00274353"/>
    <w:rsid w:val="0027499F"/>
    <w:rsid w:val="00274F0E"/>
    <w:rsid w:val="002754C4"/>
    <w:rsid w:val="0027573B"/>
    <w:rsid w:val="00275C8F"/>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2AF"/>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BBC"/>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0A7"/>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3FBD"/>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FA3"/>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B8"/>
    <w:rsid w:val="00375D38"/>
    <w:rsid w:val="00375E5E"/>
    <w:rsid w:val="00375FD2"/>
    <w:rsid w:val="003760B7"/>
    <w:rsid w:val="00376924"/>
    <w:rsid w:val="00376A9D"/>
    <w:rsid w:val="00376F24"/>
    <w:rsid w:val="00377627"/>
    <w:rsid w:val="00377741"/>
    <w:rsid w:val="00377976"/>
    <w:rsid w:val="00377A01"/>
    <w:rsid w:val="00377A47"/>
    <w:rsid w:val="003802B8"/>
    <w:rsid w:val="00380721"/>
    <w:rsid w:val="00380AEB"/>
    <w:rsid w:val="00381658"/>
    <w:rsid w:val="00381E92"/>
    <w:rsid w:val="003823BA"/>
    <w:rsid w:val="0038256B"/>
    <w:rsid w:val="0038273C"/>
    <w:rsid w:val="0038289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182"/>
    <w:rsid w:val="003A5049"/>
    <w:rsid w:val="003A5533"/>
    <w:rsid w:val="003A62A4"/>
    <w:rsid w:val="003A645E"/>
    <w:rsid w:val="003A6791"/>
    <w:rsid w:val="003A734A"/>
    <w:rsid w:val="003A7B6D"/>
    <w:rsid w:val="003B0D6E"/>
    <w:rsid w:val="003B1FC0"/>
    <w:rsid w:val="003B2247"/>
    <w:rsid w:val="003B2E7E"/>
    <w:rsid w:val="003B2F27"/>
    <w:rsid w:val="003B3094"/>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63"/>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8A4"/>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AB"/>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1ED"/>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A36"/>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06"/>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11"/>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0B2F"/>
    <w:rsid w:val="004813B3"/>
    <w:rsid w:val="00482676"/>
    <w:rsid w:val="004834BA"/>
    <w:rsid w:val="004836B9"/>
    <w:rsid w:val="00483944"/>
    <w:rsid w:val="0048419C"/>
    <w:rsid w:val="00484FED"/>
    <w:rsid w:val="004859E2"/>
    <w:rsid w:val="00486B55"/>
    <w:rsid w:val="00487402"/>
    <w:rsid w:val="0048749D"/>
    <w:rsid w:val="004874EC"/>
    <w:rsid w:val="00490743"/>
    <w:rsid w:val="00491D82"/>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989"/>
    <w:rsid w:val="004A1C5D"/>
    <w:rsid w:val="004A1D23"/>
    <w:rsid w:val="004A2400"/>
    <w:rsid w:val="004A262A"/>
    <w:rsid w:val="004A3051"/>
    <w:rsid w:val="004A4195"/>
    <w:rsid w:val="004A4728"/>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020"/>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9B2"/>
    <w:rsid w:val="004F0CAA"/>
    <w:rsid w:val="004F1B04"/>
    <w:rsid w:val="004F2130"/>
    <w:rsid w:val="004F2639"/>
    <w:rsid w:val="004F29B8"/>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62"/>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7B9"/>
    <w:rsid w:val="00524982"/>
    <w:rsid w:val="00524D3D"/>
    <w:rsid w:val="00524DDF"/>
    <w:rsid w:val="00524EFA"/>
    <w:rsid w:val="005250B5"/>
    <w:rsid w:val="005250C2"/>
    <w:rsid w:val="0052546C"/>
    <w:rsid w:val="00525AFA"/>
    <w:rsid w:val="00525BD2"/>
    <w:rsid w:val="0052601D"/>
    <w:rsid w:val="00526352"/>
    <w:rsid w:val="00526C15"/>
    <w:rsid w:val="00527524"/>
    <w:rsid w:val="005301EE"/>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88"/>
    <w:rsid w:val="0057602A"/>
    <w:rsid w:val="00576B25"/>
    <w:rsid w:val="00577582"/>
    <w:rsid w:val="00580BE7"/>
    <w:rsid w:val="00580F33"/>
    <w:rsid w:val="00580F5C"/>
    <w:rsid w:val="00581057"/>
    <w:rsid w:val="005813F5"/>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AEE"/>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39C7"/>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326E"/>
    <w:rsid w:val="005F39C6"/>
    <w:rsid w:val="005F44DA"/>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488"/>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343"/>
    <w:rsid w:val="006657A3"/>
    <w:rsid w:val="006657EE"/>
    <w:rsid w:val="0066621D"/>
    <w:rsid w:val="006672E6"/>
    <w:rsid w:val="00667A56"/>
    <w:rsid w:val="00667C83"/>
    <w:rsid w:val="0067066B"/>
    <w:rsid w:val="00670B09"/>
    <w:rsid w:val="0067102D"/>
    <w:rsid w:val="00671061"/>
    <w:rsid w:val="00671690"/>
    <w:rsid w:val="00671A82"/>
    <w:rsid w:val="00673328"/>
    <w:rsid w:val="0067389F"/>
    <w:rsid w:val="00673BD3"/>
    <w:rsid w:val="00673D0A"/>
    <w:rsid w:val="0067426A"/>
    <w:rsid w:val="00675436"/>
    <w:rsid w:val="00675740"/>
    <w:rsid w:val="0067579A"/>
    <w:rsid w:val="00675CA2"/>
    <w:rsid w:val="00675E0D"/>
    <w:rsid w:val="00676178"/>
    <w:rsid w:val="00677658"/>
    <w:rsid w:val="00681F45"/>
    <w:rsid w:val="00682931"/>
    <w:rsid w:val="00682E8D"/>
    <w:rsid w:val="0068324C"/>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964"/>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14"/>
    <w:rsid w:val="006E35A0"/>
    <w:rsid w:val="006E3CA2"/>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89D"/>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5BA"/>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2B2"/>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194F"/>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69"/>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7EB"/>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1E5D"/>
    <w:rsid w:val="00813595"/>
    <w:rsid w:val="0081372A"/>
    <w:rsid w:val="00814DBD"/>
    <w:rsid w:val="0081568C"/>
    <w:rsid w:val="008157B2"/>
    <w:rsid w:val="00816505"/>
    <w:rsid w:val="0081671C"/>
    <w:rsid w:val="00816D95"/>
    <w:rsid w:val="0081738C"/>
    <w:rsid w:val="00817CC5"/>
    <w:rsid w:val="008201C7"/>
    <w:rsid w:val="00820257"/>
    <w:rsid w:val="008205AF"/>
    <w:rsid w:val="0082102B"/>
    <w:rsid w:val="00821709"/>
    <w:rsid w:val="00821921"/>
    <w:rsid w:val="008221EE"/>
    <w:rsid w:val="008223F5"/>
    <w:rsid w:val="00822887"/>
    <w:rsid w:val="00822942"/>
    <w:rsid w:val="008229D3"/>
    <w:rsid w:val="00822E50"/>
    <w:rsid w:val="008243FB"/>
    <w:rsid w:val="0082440E"/>
    <w:rsid w:val="00824F68"/>
    <w:rsid w:val="008258A1"/>
    <w:rsid w:val="00825A30"/>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05C"/>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AD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BD"/>
    <w:rsid w:val="00885E6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776"/>
    <w:rsid w:val="008B4CAF"/>
    <w:rsid w:val="008B4DB1"/>
    <w:rsid w:val="008B4FDA"/>
    <w:rsid w:val="008B6827"/>
    <w:rsid w:val="008B6D0D"/>
    <w:rsid w:val="008B7378"/>
    <w:rsid w:val="008B73CD"/>
    <w:rsid w:val="008B7BE2"/>
    <w:rsid w:val="008C0051"/>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342"/>
    <w:rsid w:val="008E58A2"/>
    <w:rsid w:val="008E5B7C"/>
    <w:rsid w:val="008E5F46"/>
    <w:rsid w:val="008E60B3"/>
    <w:rsid w:val="008E6E51"/>
    <w:rsid w:val="008F050F"/>
    <w:rsid w:val="008F0732"/>
    <w:rsid w:val="008F0EB7"/>
    <w:rsid w:val="008F1E81"/>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A56"/>
    <w:rsid w:val="00913798"/>
    <w:rsid w:val="00914B4A"/>
    <w:rsid w:val="00915104"/>
    <w:rsid w:val="00915337"/>
    <w:rsid w:val="00915A97"/>
    <w:rsid w:val="00915AAF"/>
    <w:rsid w:val="00915E04"/>
    <w:rsid w:val="009160C2"/>
    <w:rsid w:val="00916A53"/>
    <w:rsid w:val="00917234"/>
    <w:rsid w:val="0091747B"/>
    <w:rsid w:val="00917FAA"/>
    <w:rsid w:val="00920009"/>
    <w:rsid w:val="0092041F"/>
    <w:rsid w:val="009210A1"/>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8"/>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14A"/>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340"/>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785"/>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51B"/>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A28"/>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2C6"/>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00"/>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2E9"/>
    <w:rsid w:val="00AC4EAF"/>
    <w:rsid w:val="00AC505C"/>
    <w:rsid w:val="00AC5807"/>
    <w:rsid w:val="00AC6131"/>
    <w:rsid w:val="00AC6523"/>
    <w:rsid w:val="00AC743C"/>
    <w:rsid w:val="00AC7A2E"/>
    <w:rsid w:val="00AD0A5B"/>
    <w:rsid w:val="00AD0BEB"/>
    <w:rsid w:val="00AD11D1"/>
    <w:rsid w:val="00AD1BFE"/>
    <w:rsid w:val="00AD2081"/>
    <w:rsid w:val="00AD305B"/>
    <w:rsid w:val="00AD34C9"/>
    <w:rsid w:val="00AD3BE7"/>
    <w:rsid w:val="00AD4768"/>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0B2B"/>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4599"/>
    <w:rsid w:val="00B25447"/>
    <w:rsid w:val="00B2561E"/>
    <w:rsid w:val="00B2572B"/>
    <w:rsid w:val="00B25FC4"/>
    <w:rsid w:val="00B26643"/>
    <w:rsid w:val="00B2681D"/>
    <w:rsid w:val="00B2752E"/>
    <w:rsid w:val="00B30994"/>
    <w:rsid w:val="00B32124"/>
    <w:rsid w:val="00B32C46"/>
    <w:rsid w:val="00B330C7"/>
    <w:rsid w:val="00B333DF"/>
    <w:rsid w:val="00B337B0"/>
    <w:rsid w:val="00B342EB"/>
    <w:rsid w:val="00B34BDA"/>
    <w:rsid w:val="00B351F5"/>
    <w:rsid w:val="00B359E8"/>
    <w:rsid w:val="00B3612B"/>
    <w:rsid w:val="00B36765"/>
    <w:rsid w:val="00B369D8"/>
    <w:rsid w:val="00B37250"/>
    <w:rsid w:val="00B37A00"/>
    <w:rsid w:val="00B40233"/>
    <w:rsid w:val="00B402E2"/>
    <w:rsid w:val="00B407E6"/>
    <w:rsid w:val="00B413A8"/>
    <w:rsid w:val="00B425F0"/>
    <w:rsid w:val="00B4364F"/>
    <w:rsid w:val="00B4374E"/>
    <w:rsid w:val="00B449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3D"/>
    <w:rsid w:val="00B67CCD"/>
    <w:rsid w:val="00B67E5B"/>
    <w:rsid w:val="00B67EA8"/>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2D59"/>
    <w:rsid w:val="00B932B8"/>
    <w:rsid w:val="00B941D0"/>
    <w:rsid w:val="00B94EFC"/>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138"/>
    <w:rsid w:val="00BC549F"/>
    <w:rsid w:val="00BC54CA"/>
    <w:rsid w:val="00BC5D2F"/>
    <w:rsid w:val="00BC6807"/>
    <w:rsid w:val="00BC6E1C"/>
    <w:rsid w:val="00BC6EE1"/>
    <w:rsid w:val="00BC6FA9"/>
    <w:rsid w:val="00BC723A"/>
    <w:rsid w:val="00BC7BF7"/>
    <w:rsid w:val="00BC7D15"/>
    <w:rsid w:val="00BD0588"/>
    <w:rsid w:val="00BD0D0A"/>
    <w:rsid w:val="00BD0E79"/>
    <w:rsid w:val="00BD23D4"/>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5E59"/>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70"/>
    <w:rsid w:val="00C23F1D"/>
    <w:rsid w:val="00C241B6"/>
    <w:rsid w:val="00C24256"/>
    <w:rsid w:val="00C24CA6"/>
    <w:rsid w:val="00C256E1"/>
    <w:rsid w:val="00C2631C"/>
    <w:rsid w:val="00C26B4D"/>
    <w:rsid w:val="00C26CF7"/>
    <w:rsid w:val="00C26E07"/>
    <w:rsid w:val="00C2789E"/>
    <w:rsid w:val="00C279F4"/>
    <w:rsid w:val="00C27A88"/>
    <w:rsid w:val="00C27BA4"/>
    <w:rsid w:val="00C3071E"/>
    <w:rsid w:val="00C30BFB"/>
    <w:rsid w:val="00C3130B"/>
    <w:rsid w:val="00C31373"/>
    <w:rsid w:val="00C324F0"/>
    <w:rsid w:val="00C3291E"/>
    <w:rsid w:val="00C33115"/>
    <w:rsid w:val="00C33B35"/>
    <w:rsid w:val="00C3421C"/>
    <w:rsid w:val="00C34296"/>
    <w:rsid w:val="00C34414"/>
    <w:rsid w:val="00C3484C"/>
    <w:rsid w:val="00C34AFD"/>
    <w:rsid w:val="00C351DC"/>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0BCF"/>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02"/>
    <w:rsid w:val="00C673DD"/>
    <w:rsid w:val="00C67E80"/>
    <w:rsid w:val="00C67FAB"/>
    <w:rsid w:val="00C7001C"/>
    <w:rsid w:val="00C706F4"/>
    <w:rsid w:val="00C70C1A"/>
    <w:rsid w:val="00C70D4B"/>
    <w:rsid w:val="00C71C4A"/>
    <w:rsid w:val="00C71E26"/>
    <w:rsid w:val="00C72606"/>
    <w:rsid w:val="00C7261B"/>
    <w:rsid w:val="00C72D0E"/>
    <w:rsid w:val="00C72E21"/>
    <w:rsid w:val="00C7358C"/>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501"/>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7CB"/>
    <w:rsid w:val="00CC1CF1"/>
    <w:rsid w:val="00CC1E1B"/>
    <w:rsid w:val="00CC21DA"/>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51"/>
    <w:rsid w:val="00CE70C4"/>
    <w:rsid w:val="00CE7B83"/>
    <w:rsid w:val="00CE7BF1"/>
    <w:rsid w:val="00CF05EC"/>
    <w:rsid w:val="00CF0D0D"/>
    <w:rsid w:val="00CF1653"/>
    <w:rsid w:val="00CF1742"/>
    <w:rsid w:val="00CF1E77"/>
    <w:rsid w:val="00CF2304"/>
    <w:rsid w:val="00CF2692"/>
    <w:rsid w:val="00CF286A"/>
    <w:rsid w:val="00CF34D0"/>
    <w:rsid w:val="00CF34DE"/>
    <w:rsid w:val="00CF38B3"/>
    <w:rsid w:val="00CF3B1A"/>
    <w:rsid w:val="00CF5B0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4D01"/>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E1A"/>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34"/>
    <w:rsid w:val="00D34872"/>
    <w:rsid w:val="00D356C3"/>
    <w:rsid w:val="00D359EB"/>
    <w:rsid w:val="00D362DB"/>
    <w:rsid w:val="00D362F9"/>
    <w:rsid w:val="00D36366"/>
    <w:rsid w:val="00D36D2E"/>
    <w:rsid w:val="00D36D97"/>
    <w:rsid w:val="00D36DDF"/>
    <w:rsid w:val="00D37467"/>
    <w:rsid w:val="00D411B6"/>
    <w:rsid w:val="00D4164A"/>
    <w:rsid w:val="00D41728"/>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C9"/>
    <w:rsid w:val="00D53FEB"/>
    <w:rsid w:val="00D5440E"/>
    <w:rsid w:val="00D5443D"/>
    <w:rsid w:val="00D544C1"/>
    <w:rsid w:val="00D54A1C"/>
    <w:rsid w:val="00D54E6F"/>
    <w:rsid w:val="00D5541F"/>
    <w:rsid w:val="00D5674E"/>
    <w:rsid w:val="00D56AD4"/>
    <w:rsid w:val="00D56D2A"/>
    <w:rsid w:val="00D56FCB"/>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15DF"/>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032"/>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2BB0"/>
    <w:rsid w:val="00DA3EA6"/>
    <w:rsid w:val="00DA3F9C"/>
    <w:rsid w:val="00DA4040"/>
    <w:rsid w:val="00DA41B1"/>
    <w:rsid w:val="00DA4643"/>
    <w:rsid w:val="00DA5D3D"/>
    <w:rsid w:val="00DA665F"/>
    <w:rsid w:val="00DA6859"/>
    <w:rsid w:val="00DA687B"/>
    <w:rsid w:val="00DA68C2"/>
    <w:rsid w:val="00DA6C97"/>
    <w:rsid w:val="00DA74DC"/>
    <w:rsid w:val="00DB0093"/>
    <w:rsid w:val="00DB01A7"/>
    <w:rsid w:val="00DB0F6C"/>
    <w:rsid w:val="00DB1040"/>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8E1"/>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2943"/>
    <w:rsid w:val="00DE3538"/>
    <w:rsid w:val="00DE3C28"/>
    <w:rsid w:val="00DE3F1C"/>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03D"/>
    <w:rsid w:val="00E46422"/>
    <w:rsid w:val="00E46A47"/>
    <w:rsid w:val="00E46DBA"/>
    <w:rsid w:val="00E47984"/>
    <w:rsid w:val="00E50263"/>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C51"/>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1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2C2"/>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574"/>
    <w:rsid w:val="00F53D4F"/>
    <w:rsid w:val="00F53DF8"/>
    <w:rsid w:val="00F543E0"/>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2E09"/>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6A7"/>
    <w:rsid w:val="00F94984"/>
    <w:rsid w:val="00F954E8"/>
    <w:rsid w:val="00F95BB0"/>
    <w:rsid w:val="00F95E94"/>
    <w:rsid w:val="00F96993"/>
    <w:rsid w:val="00F97093"/>
    <w:rsid w:val="00F9791A"/>
    <w:rsid w:val="00F97D3E"/>
    <w:rsid w:val="00FA0212"/>
    <w:rsid w:val="00FA0498"/>
    <w:rsid w:val="00FA0E41"/>
    <w:rsid w:val="00FA1F4C"/>
    <w:rsid w:val="00FA23BE"/>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4D21"/>
    <w:rsid w:val="00FC5D87"/>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 w:type="character" w:customStyle="1" w:styleId="ezkurwreuab5ozgtqnkl">
    <w:name w:val="ezkurwreuab5ozgtqnkl"/>
    <w:basedOn w:val="DefaultParagraphFont"/>
    <w:rsid w:val="00275C8F"/>
  </w:style>
  <w:style w:type="character" w:customStyle="1" w:styleId="anegp0gi0b9av8jahpyh">
    <w:name w:val="anegp0gi0b9av8jahpyh"/>
    <w:basedOn w:val="DefaultParagraphFont"/>
    <w:rsid w:val="006F48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4760213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15373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72524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071807212">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75018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055865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6833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33181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hyperlink" Target="mailto:haytiapahovum@mta.gov.am" TargetMode="External"/><Relationship Id="rId18"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21" Type="http://schemas.openxmlformats.org/officeDocument/2006/relationships/image" Target="media/image2.svg"/><Relationship Id="rId7" Type="http://schemas.openxmlformats.org/officeDocument/2006/relationships/endnotes" Target="endnotes.xml"/><Relationship Id="rId12" Type="http://schemas.openxmlformats.org/officeDocument/2006/relationships/hyperlink" Target="https://e.mail.ru/compose/?mailto=mailto%3az.hayrapetyan@mta.gov.am" TargetMode="External"/><Relationship Id="rId17" Type="http://schemas.openxmlformats.org/officeDocument/2006/relationships/hyperlink" Target="https://context.reverso.net/translation/russian-english/%D1%81%D0%B2%D0%BE%D0%B4%D0%BD%D1%8B%D0%B5+%D0%B8%D1%82%D0%BE%D0%B3%D0%BE%D0%B2%D1%8B%D0%B5" TargetMode="External"/><Relationship Id="rId2" Type="http://schemas.openxmlformats.org/officeDocument/2006/relationships/numbering" Target="numbering.xml"/><Relationship Id="rId16" Type="http://schemas.openxmlformats.org/officeDocument/2006/relationships/hyperlink" Target="https://context.reverso.net/translation/russian-english/%D1%81%D0%B2%D0%BE%D0%B4%D0%BD%D1%8B%D0%B5+%D0%B8%D1%82%D0%BE%D0%B3%D0%BE%D0%B2%D1%8B%D0%B5"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hyperlink" Target="mailto:haytiapahovum@mta.gov.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7AAB8-E2DD-43F7-A2D9-2309358E0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3329</TotalTime>
  <Pages>1</Pages>
  <Words>25227</Words>
  <Characters>143800</Characters>
  <Application>Microsoft Office Word</Application>
  <DocSecurity>0</DocSecurity>
  <Lines>1198</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168690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1734</cp:revision>
  <cp:lastPrinted>2018-02-16T07:12:00Z</cp:lastPrinted>
  <dcterms:created xsi:type="dcterms:W3CDTF">2019-10-28T07:04:00Z</dcterms:created>
  <dcterms:modified xsi:type="dcterms:W3CDTF">2025-08-08T12:38:00Z</dcterms:modified>
</cp:coreProperties>
</file>