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Default="00082818" w:rsidP="000B7B67">
      <w:pPr>
        <w:pStyle w:val="a3"/>
        <w:spacing w:line="240" w:lineRule="auto"/>
        <w:ind w:firstLine="0"/>
        <w:rPr>
          <w:rFonts w:ascii="GHEA Grapalat" w:hAnsi="GHEA Grapalat"/>
          <w:i w:val="0"/>
          <w:lang w:val="ru-RU"/>
        </w:rPr>
      </w:pPr>
    </w:p>
    <w:p w:rsidR="00855C5A" w:rsidRPr="00855C5A" w:rsidRDefault="00855C5A" w:rsidP="00855C5A">
      <w:pPr>
        <w:pStyle w:val="aa"/>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855C5A">
        <w:rPr>
          <w:rFonts w:ascii="GHEA Grapalat" w:hAnsi="GHEA Grapalat" w:cs="Sylfaen"/>
          <w:i/>
          <w:sz w:val="16"/>
          <w:lang w:val="ru-RU"/>
        </w:rPr>
        <w:t xml:space="preserve"> </w:t>
      </w:r>
      <w:r>
        <w:rPr>
          <w:rFonts w:ascii="GHEA Grapalat" w:hAnsi="GHEA Grapalat" w:cs="Sylfaen"/>
          <w:i/>
          <w:sz w:val="16"/>
        </w:rPr>
        <w:t>N</w:t>
      </w:r>
      <w:r w:rsidRPr="00855C5A">
        <w:rPr>
          <w:rFonts w:ascii="GHEA Grapalat" w:hAnsi="GHEA Grapalat" w:cs="Sylfaen"/>
          <w:i/>
          <w:sz w:val="16"/>
          <w:lang w:val="ru-RU"/>
        </w:rPr>
        <w:t xml:space="preserve"> 3</w:t>
      </w:r>
    </w:p>
    <w:p w:rsidR="00855C5A" w:rsidRDefault="00855C5A" w:rsidP="00855C5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855C5A">
        <w:rPr>
          <w:rFonts w:ascii="GHEA Grapalat" w:hAnsi="GHEA Grapalat" w:cs="Sylfaen"/>
          <w:i/>
          <w:sz w:val="16"/>
          <w:lang w:val="ru-RU"/>
        </w:rPr>
        <w:t>5</w:t>
      </w:r>
      <w:r>
        <w:rPr>
          <w:rFonts w:ascii="GHEA Grapalat" w:hAnsi="GHEA Grapalat" w:cs="Sylfaen"/>
          <w:i/>
          <w:sz w:val="16"/>
          <w:lang w:val="hy-AM"/>
        </w:rPr>
        <w:t xml:space="preserve"> թվականի </w:t>
      </w:r>
      <w:r w:rsidRPr="00855C5A">
        <w:rPr>
          <w:rFonts w:ascii="GHEA Grapalat" w:hAnsi="GHEA Grapalat" w:cs="Sylfaen"/>
          <w:i/>
          <w:sz w:val="16"/>
          <w:lang w:val="ru-RU"/>
        </w:rPr>
        <w:t xml:space="preserve"> </w:t>
      </w:r>
      <w:r>
        <w:rPr>
          <w:rFonts w:ascii="GHEA Grapalat" w:hAnsi="GHEA Grapalat" w:cs="Sylfaen"/>
          <w:i/>
          <w:sz w:val="16"/>
        </w:rPr>
        <w:t>հուլիսի</w:t>
      </w:r>
      <w:r w:rsidRPr="00855C5A">
        <w:rPr>
          <w:rFonts w:ascii="GHEA Grapalat" w:hAnsi="GHEA Grapalat" w:cs="Sylfaen"/>
          <w:i/>
          <w:sz w:val="16"/>
          <w:lang w:val="ru-RU"/>
        </w:rPr>
        <w:t xml:space="preserve"> </w:t>
      </w:r>
      <w:r>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855C5A" w:rsidRDefault="00855C5A" w:rsidP="00855C5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326FDB">
        <w:rPr>
          <w:rFonts w:ascii="GHEA Grapalat" w:hAnsi="GHEA Grapalat" w:cs="Sylfaen"/>
          <w:i/>
          <w:sz w:val="16"/>
          <w:lang w:val="hy-AM"/>
        </w:rPr>
        <w:t>239</w:t>
      </w:r>
      <w:r>
        <w:rPr>
          <w:rFonts w:ascii="GHEA Grapalat" w:hAnsi="GHEA Grapalat" w:cs="Sylfaen"/>
          <w:i/>
          <w:sz w:val="16"/>
          <w:lang w:val="hy-AM"/>
        </w:rPr>
        <w:t xml:space="preserve"> -Ա հրամանի     </w:t>
      </w:r>
    </w:p>
    <w:p w:rsidR="00855C5A" w:rsidRPr="00B11DB2" w:rsidRDefault="00855C5A" w:rsidP="00855C5A">
      <w:pPr>
        <w:pStyle w:val="aa"/>
        <w:spacing w:after="0" w:line="360" w:lineRule="auto"/>
        <w:ind w:right="-7" w:firstLine="567"/>
        <w:contextualSpacing/>
        <w:jc w:val="right"/>
        <w:rPr>
          <w:rFonts w:ascii="GHEA Grapalat" w:hAnsi="GHEA Grapalat" w:cs="Sylfaen"/>
          <w:i/>
          <w:sz w:val="18"/>
          <w:szCs w:val="20"/>
          <w:lang w:val="hy-AM" w:eastAsia="ru-RU"/>
        </w:rPr>
      </w:pPr>
      <w:r>
        <w:rPr>
          <w:rFonts w:ascii="GHEA Grapalat" w:hAnsi="GHEA Grapalat" w:cs="Sylfaen"/>
          <w:i/>
          <w:sz w:val="16"/>
          <w:lang w:val="hy-AM"/>
        </w:rPr>
        <w:t xml:space="preserve"> </w:t>
      </w:r>
    </w:p>
    <w:p w:rsidR="00855C5A" w:rsidRPr="0093002B" w:rsidRDefault="00855C5A" w:rsidP="00855C5A">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82818" w:rsidRPr="00705014" w:rsidRDefault="00082818" w:rsidP="00BE15D2">
      <w:pPr>
        <w:pStyle w:val="a3"/>
        <w:spacing w:line="240" w:lineRule="auto"/>
        <w:ind w:firstLine="0"/>
        <w:rPr>
          <w:rFonts w:ascii="GHEA Grapalat" w:hAnsi="GHEA Grapalat"/>
          <w:i w:val="0"/>
          <w:lang w:val="hy-AM"/>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7D7191" w:rsidP="004721A7">
      <w:pPr>
        <w:pStyle w:val="a3"/>
        <w:spacing w:line="240" w:lineRule="auto"/>
        <w:jc w:val="center"/>
        <w:rPr>
          <w:rFonts w:ascii="GHEA Grapalat" w:hAnsi="GHEA Grapalat"/>
          <w:i w:val="0"/>
          <w:lang w:val="hy-AM"/>
        </w:rPr>
      </w:pPr>
      <w:r>
        <w:rPr>
          <w:rFonts w:ascii="GHEA Grapalat" w:hAnsi="GHEA Grapalat"/>
          <w:i w:val="0"/>
          <w:lang w:val="ru-RU"/>
        </w:rPr>
        <w:t>ՀՐԱՏԱՊ</w:t>
      </w:r>
      <w:r w:rsidRPr="00B11DB2">
        <w:rPr>
          <w:rFonts w:ascii="GHEA Grapalat" w:hAnsi="GHEA Grapalat"/>
          <w:i w:val="0"/>
          <w:lang w:val="af-ZA"/>
        </w:rPr>
        <w:t xml:space="preserve"> </w:t>
      </w:r>
      <w:r>
        <w:rPr>
          <w:rFonts w:ascii="GHEA Grapalat" w:hAnsi="GHEA Grapalat"/>
          <w:i w:val="0"/>
          <w:lang w:val="ru-RU"/>
        </w:rPr>
        <w:t>ԲԱՑ</w:t>
      </w:r>
      <w:r w:rsidRPr="00B11DB2">
        <w:rPr>
          <w:rFonts w:ascii="GHEA Grapalat" w:hAnsi="GHEA Grapalat"/>
          <w:i w:val="0"/>
          <w:lang w:val="af-ZA"/>
        </w:rPr>
        <w:t xml:space="preserve"> </w:t>
      </w:r>
      <w:r>
        <w:rPr>
          <w:rFonts w:ascii="GHEA Grapalat" w:hAnsi="GHEA Grapalat"/>
          <w:i w:val="0"/>
          <w:lang w:val="ru-RU"/>
        </w:rPr>
        <w:t>ՄՐՑՈՒՅԹԻ</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Pr="0028695A">
        <w:rPr>
          <w:rFonts w:ascii="GHEA Grapalat" w:hAnsi="GHEA Grapalat"/>
          <w:i w:val="0"/>
          <w:lang w:val="af-ZA"/>
        </w:rPr>
        <w:t>5</w:t>
      </w:r>
      <w:r w:rsidR="00946A67">
        <w:rPr>
          <w:rFonts w:ascii="GHEA Grapalat" w:hAnsi="GHEA Grapalat"/>
          <w:i w:val="0"/>
          <w:lang w:val="af-ZA"/>
        </w:rPr>
        <w:t xml:space="preserve"> թվականի «</w:t>
      </w:r>
      <w:r w:rsidR="00C64FA5">
        <w:rPr>
          <w:rFonts w:ascii="GHEA Grapalat" w:hAnsi="GHEA Grapalat"/>
          <w:i w:val="0"/>
          <w:lang w:val="ru-RU"/>
        </w:rPr>
        <w:t>օգոստոս</w:t>
      </w:r>
      <w:r w:rsidR="007D7191">
        <w:rPr>
          <w:rFonts w:ascii="GHEA Grapalat" w:hAnsi="GHEA Grapalat"/>
          <w:i w:val="0"/>
          <w:lang w:val="ru-RU"/>
        </w:rPr>
        <w:t>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942CCA">
        <w:rPr>
          <w:rFonts w:ascii="GHEA Grapalat" w:hAnsi="GHEA Grapalat"/>
          <w:i w:val="0"/>
          <w:lang w:val="af-ZA"/>
        </w:rPr>
        <w:t>0</w:t>
      </w:r>
      <w:r w:rsidR="00942CCA" w:rsidRPr="00942CCA">
        <w:rPr>
          <w:rFonts w:ascii="GHEA Grapalat" w:hAnsi="GHEA Grapalat"/>
          <w:i w:val="0"/>
          <w:lang w:val="af-ZA"/>
        </w:rPr>
        <w:t>8</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942CCA"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DA5559">
        <w:rPr>
          <w:rFonts w:ascii="GHEA Grapalat" w:hAnsi="GHEA Grapalat"/>
          <w:b/>
          <w:i w:val="0"/>
          <w:lang w:val="ru-RU"/>
        </w:rPr>
        <w:t>ՀԲՄԱՇՁԲ</w:t>
      </w:r>
      <w:r w:rsidR="00DA5559">
        <w:rPr>
          <w:rFonts w:ascii="GHEA Grapalat" w:hAnsi="GHEA Grapalat"/>
          <w:b/>
          <w:i w:val="0"/>
          <w:lang w:val="af-ZA"/>
        </w:rPr>
        <w:t>-25</w:t>
      </w:r>
      <w:r w:rsidR="00942CCA">
        <w:rPr>
          <w:rFonts w:ascii="GHEA Grapalat" w:hAnsi="GHEA Grapalat"/>
          <w:b/>
          <w:i w:val="0"/>
          <w:lang w:val="af-ZA"/>
        </w:rPr>
        <w:t>/</w:t>
      </w:r>
      <w:r w:rsidR="00942CCA" w:rsidRPr="00942CCA">
        <w:rPr>
          <w:rFonts w:ascii="GHEA Grapalat" w:hAnsi="GHEA Grapalat"/>
          <w:b/>
          <w:i w:val="0"/>
          <w:lang w:val="af-ZA"/>
        </w:rPr>
        <w:t>41</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80B3C">
        <w:rPr>
          <w:rFonts w:ascii="GHEA Grapalat" w:hAnsi="GHEA Grapalat"/>
          <w:b/>
          <w:i w:val="0"/>
          <w:lang w:val="ru-RU"/>
        </w:rPr>
        <w:t>ՀՀ</w:t>
      </w:r>
      <w:r w:rsidR="00C80B3C" w:rsidRPr="00C80B3C">
        <w:rPr>
          <w:rFonts w:ascii="GHEA Grapalat" w:hAnsi="GHEA Grapalat"/>
          <w:b/>
          <w:i w:val="0"/>
          <w:lang w:val="af-ZA"/>
        </w:rPr>
        <w:t xml:space="preserve"> </w:t>
      </w:r>
      <w:r w:rsidR="00C80B3C">
        <w:rPr>
          <w:rFonts w:ascii="GHEA Grapalat" w:hAnsi="GHEA Grapalat"/>
          <w:b/>
          <w:i w:val="0"/>
          <w:lang w:val="ru-RU"/>
        </w:rPr>
        <w:t>Տավուշի</w:t>
      </w:r>
      <w:r w:rsidR="00C80B3C" w:rsidRPr="00C80B3C">
        <w:rPr>
          <w:rFonts w:ascii="GHEA Grapalat" w:hAnsi="GHEA Grapalat"/>
          <w:b/>
          <w:i w:val="0"/>
          <w:lang w:val="af-ZA"/>
        </w:rPr>
        <w:t xml:space="preserve"> </w:t>
      </w:r>
      <w:r w:rsidR="00C80B3C" w:rsidRPr="00C80B3C">
        <w:rPr>
          <w:rFonts w:ascii="GHEA Grapalat" w:hAnsi="GHEA Grapalat"/>
          <w:b/>
          <w:i w:val="0"/>
          <w:lang w:val="ru-RU"/>
        </w:rPr>
        <w:t>մարզ</w:t>
      </w:r>
      <w:r w:rsidR="006D6F98">
        <w:rPr>
          <w:rFonts w:ascii="GHEA Grapalat" w:hAnsi="GHEA Grapalat"/>
          <w:b/>
          <w:i w:val="0"/>
          <w:lang w:val="ru-RU"/>
        </w:rPr>
        <w:t>ի</w:t>
      </w:r>
      <w:r w:rsidR="006D181C" w:rsidRPr="006D181C">
        <w:rPr>
          <w:rFonts w:ascii="GHEA Grapalat" w:hAnsi="GHEA Grapalat"/>
          <w:b/>
          <w:i w:val="0"/>
          <w:lang w:val="af-ZA"/>
        </w:rPr>
        <w:t xml:space="preserve"> </w:t>
      </w:r>
      <w:r w:rsidR="00B2401D">
        <w:rPr>
          <w:rFonts w:ascii="GHEA Grapalat" w:hAnsi="GHEA Grapalat"/>
          <w:b/>
          <w:i w:val="0"/>
          <w:lang w:val="ru-RU"/>
        </w:rPr>
        <w:t>Բերդի</w:t>
      </w:r>
      <w:r w:rsidR="00B2401D" w:rsidRPr="00B2401D">
        <w:rPr>
          <w:rFonts w:ascii="GHEA Grapalat" w:hAnsi="GHEA Grapalat"/>
          <w:b/>
          <w:i w:val="0"/>
          <w:lang w:val="af-ZA"/>
        </w:rPr>
        <w:t xml:space="preserve"> </w:t>
      </w:r>
      <w:r w:rsidR="00B2401D">
        <w:rPr>
          <w:rFonts w:ascii="GHEA Grapalat" w:hAnsi="GHEA Grapalat"/>
          <w:b/>
          <w:i w:val="0"/>
          <w:lang w:val="ru-RU"/>
        </w:rPr>
        <w:t>համայնքապետարանի</w:t>
      </w:r>
      <w:r w:rsidR="00B2401D" w:rsidRPr="00B2401D">
        <w:rPr>
          <w:rFonts w:ascii="GHEA Grapalat" w:hAnsi="GHEA Grapalat"/>
          <w:b/>
          <w:i w:val="0"/>
          <w:lang w:val="af-ZA"/>
        </w:rPr>
        <w:t xml:space="preserve"> </w:t>
      </w:r>
      <w:r w:rsidR="00B2401D">
        <w:rPr>
          <w:rFonts w:ascii="GHEA Grapalat" w:hAnsi="GHEA Grapalat"/>
          <w:b/>
          <w:i w:val="0"/>
          <w:lang w:val="ru-RU"/>
        </w:rPr>
        <w:t>կարիքների</w:t>
      </w:r>
      <w:r w:rsidR="00B2401D" w:rsidRPr="00B2401D">
        <w:rPr>
          <w:rFonts w:ascii="GHEA Grapalat" w:hAnsi="GHEA Grapalat"/>
          <w:b/>
          <w:i w:val="0"/>
          <w:lang w:val="af-ZA"/>
        </w:rPr>
        <w:t xml:space="preserve"> </w:t>
      </w:r>
      <w:r w:rsidR="00B2401D">
        <w:rPr>
          <w:rFonts w:ascii="GHEA Grapalat" w:hAnsi="GHEA Grapalat"/>
          <w:b/>
          <w:i w:val="0"/>
          <w:lang w:val="ru-RU"/>
        </w:rPr>
        <w:t>համար</w:t>
      </w:r>
      <w:r w:rsidR="00B2401D" w:rsidRPr="00B2401D">
        <w:rPr>
          <w:rFonts w:ascii="GHEA Grapalat" w:hAnsi="GHEA Grapalat"/>
          <w:b/>
          <w:i w:val="0"/>
          <w:lang w:val="af-ZA"/>
        </w:rPr>
        <w:t xml:space="preserve"> </w:t>
      </w:r>
      <w:r w:rsidR="00797586">
        <w:rPr>
          <w:rFonts w:ascii="GHEA Grapalat" w:hAnsi="GHEA Grapalat"/>
          <w:b/>
          <w:i w:val="0"/>
          <w:lang w:val="ru-RU"/>
        </w:rPr>
        <w:t>կոյուղագծերի</w:t>
      </w:r>
      <w:r w:rsidR="00797586" w:rsidRPr="00797586">
        <w:rPr>
          <w:rFonts w:ascii="GHEA Grapalat" w:hAnsi="GHEA Grapalat"/>
          <w:b/>
          <w:i w:val="0"/>
          <w:lang w:val="af-ZA"/>
        </w:rPr>
        <w:t xml:space="preserve"> </w:t>
      </w:r>
      <w:r w:rsidR="00797586">
        <w:rPr>
          <w:rFonts w:ascii="GHEA Grapalat" w:hAnsi="GHEA Grapalat"/>
          <w:b/>
          <w:i w:val="0"/>
          <w:lang w:val="ru-RU"/>
        </w:rPr>
        <w:t>վերակառուցման</w:t>
      </w:r>
      <w:r w:rsidR="00797586" w:rsidRPr="00797586">
        <w:rPr>
          <w:rFonts w:ascii="GHEA Grapalat" w:hAnsi="GHEA Grapalat"/>
          <w:b/>
          <w:i w:val="0"/>
          <w:lang w:val="af-ZA"/>
        </w:rPr>
        <w:t xml:space="preserve"> </w:t>
      </w:r>
      <w:r w:rsidR="00797586">
        <w:rPr>
          <w:rFonts w:ascii="GHEA Grapalat" w:hAnsi="GHEA Grapalat"/>
          <w:b/>
          <w:i w:val="0"/>
          <w:lang w:val="ru-RU"/>
        </w:rPr>
        <w:t>և</w:t>
      </w:r>
      <w:r w:rsidR="00797586" w:rsidRPr="00797586">
        <w:rPr>
          <w:rFonts w:ascii="GHEA Grapalat" w:hAnsi="GHEA Grapalat"/>
          <w:b/>
          <w:i w:val="0"/>
          <w:lang w:val="af-ZA"/>
        </w:rPr>
        <w:t xml:space="preserve"> </w:t>
      </w:r>
      <w:r w:rsidR="00797586">
        <w:rPr>
          <w:rFonts w:ascii="GHEA Grapalat" w:hAnsi="GHEA Grapalat"/>
          <w:b/>
          <w:i w:val="0"/>
          <w:lang w:val="ru-RU"/>
        </w:rPr>
        <w:t>խմելու</w:t>
      </w:r>
      <w:r w:rsidR="00797586" w:rsidRPr="00797586">
        <w:rPr>
          <w:rFonts w:ascii="GHEA Grapalat" w:hAnsi="GHEA Grapalat"/>
          <w:b/>
          <w:i w:val="0"/>
          <w:lang w:val="af-ZA"/>
        </w:rPr>
        <w:t xml:space="preserve"> </w:t>
      </w:r>
      <w:r w:rsidR="00797586">
        <w:rPr>
          <w:rFonts w:ascii="GHEA Grapalat" w:hAnsi="GHEA Grapalat"/>
          <w:b/>
          <w:i w:val="0"/>
          <w:lang w:val="ru-RU"/>
        </w:rPr>
        <w:t>ջրի</w:t>
      </w:r>
      <w:r w:rsidR="00797586" w:rsidRPr="00797586">
        <w:rPr>
          <w:rFonts w:ascii="GHEA Grapalat" w:hAnsi="GHEA Grapalat"/>
          <w:b/>
          <w:i w:val="0"/>
          <w:lang w:val="af-ZA"/>
        </w:rPr>
        <w:t xml:space="preserve"> </w:t>
      </w:r>
      <w:r w:rsidR="00797586">
        <w:rPr>
          <w:rFonts w:ascii="GHEA Grapalat" w:hAnsi="GHEA Grapalat"/>
          <w:b/>
          <w:i w:val="0"/>
          <w:lang w:val="ru-RU"/>
        </w:rPr>
        <w:t>ներքին</w:t>
      </w:r>
      <w:r w:rsidR="00797586" w:rsidRPr="00797586">
        <w:rPr>
          <w:rFonts w:ascii="GHEA Grapalat" w:hAnsi="GHEA Grapalat"/>
          <w:b/>
          <w:i w:val="0"/>
          <w:lang w:val="af-ZA"/>
        </w:rPr>
        <w:t xml:space="preserve"> </w:t>
      </w:r>
      <w:r w:rsidR="00797586">
        <w:rPr>
          <w:rFonts w:ascii="GHEA Grapalat" w:hAnsi="GHEA Grapalat"/>
          <w:b/>
          <w:i w:val="0"/>
          <w:lang w:val="ru-RU"/>
        </w:rPr>
        <w:t>ցանցի</w:t>
      </w:r>
      <w:r w:rsidR="00797586" w:rsidRPr="00797586">
        <w:rPr>
          <w:rFonts w:ascii="GHEA Grapalat" w:hAnsi="GHEA Grapalat"/>
          <w:b/>
          <w:i w:val="0"/>
          <w:lang w:val="af-ZA"/>
        </w:rPr>
        <w:t xml:space="preserve"> </w:t>
      </w:r>
      <w:r w:rsidR="00797586">
        <w:rPr>
          <w:rFonts w:ascii="GHEA Grapalat" w:hAnsi="GHEA Grapalat"/>
          <w:b/>
          <w:i w:val="0"/>
          <w:lang w:val="ru-RU"/>
        </w:rPr>
        <w:t>մասնակի</w:t>
      </w:r>
      <w:r w:rsidR="00797586" w:rsidRPr="00797586">
        <w:rPr>
          <w:rFonts w:ascii="GHEA Grapalat" w:hAnsi="GHEA Grapalat"/>
          <w:b/>
          <w:i w:val="0"/>
          <w:lang w:val="af-ZA"/>
        </w:rPr>
        <w:t xml:space="preserve"> </w:t>
      </w:r>
      <w:r w:rsidR="00797586">
        <w:rPr>
          <w:rFonts w:ascii="GHEA Grapalat" w:hAnsi="GHEA Grapalat"/>
          <w:b/>
          <w:i w:val="0"/>
          <w:lang w:val="ru-RU"/>
        </w:rPr>
        <w:t>վերանորոգման</w:t>
      </w:r>
      <w:r w:rsidR="00797586" w:rsidRPr="00797586">
        <w:rPr>
          <w:rFonts w:ascii="GHEA Grapalat" w:hAnsi="GHEA Grapalat"/>
          <w:b/>
          <w:i w:val="0"/>
          <w:lang w:val="af-ZA"/>
        </w:rPr>
        <w:t xml:space="preserve"> </w:t>
      </w:r>
      <w:r w:rsidR="00797586">
        <w:rPr>
          <w:rFonts w:ascii="GHEA Grapalat" w:hAnsi="GHEA Grapalat"/>
          <w:b/>
          <w:i w:val="0"/>
          <w:lang w:val="ru-RU"/>
        </w:rPr>
        <w:t>աշխատանքների</w:t>
      </w:r>
      <w:r w:rsidR="00797586" w:rsidRPr="00797586">
        <w:rPr>
          <w:rFonts w:ascii="GHEA Grapalat" w:hAnsi="GHEA Grapalat"/>
          <w:b/>
          <w:i w:val="0"/>
          <w:lang w:val="af-ZA"/>
        </w:rPr>
        <w:t xml:space="preserve"> </w:t>
      </w:r>
      <w:r w:rsidR="00B2401D">
        <w:rPr>
          <w:rFonts w:ascii="GHEA Grapalat" w:hAnsi="GHEA Grapalat"/>
          <w:b/>
          <w:i w:val="0"/>
          <w:lang w:val="af-ZA"/>
        </w:rPr>
        <w:t xml:space="preserve"> </w:t>
      </w:r>
      <w:r w:rsidR="00763BB6" w:rsidRPr="008D2755">
        <w:rPr>
          <w:rFonts w:ascii="GHEA Grapalat" w:hAnsi="GHEA Grapalat"/>
          <w:b/>
          <w:i w:val="0"/>
          <w:lang w:val="ru-RU"/>
        </w:rPr>
        <w:t>կատարման</w:t>
      </w:r>
      <w:r w:rsidR="00763BB6" w:rsidRPr="005E0DA5">
        <w:rPr>
          <w:rFonts w:ascii="GHEA Grapalat" w:hAnsi="GHEA Grapalat"/>
          <w:i w:val="0"/>
          <w:color w:val="548DD4" w:themeColor="text2" w:themeTint="99"/>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5749AB" w:rsidRPr="005749AB">
        <w:rPr>
          <w:rFonts w:ascii="GHEA Grapalat" w:hAnsi="GHEA Grapalat"/>
          <w:b/>
          <w:i w:val="0"/>
          <w:lang w:val="af-ZA"/>
        </w:rPr>
        <w:t>5</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5F72DC">
        <w:rPr>
          <w:rFonts w:ascii="GHEA Grapalat" w:hAnsi="GHEA Grapalat"/>
          <w:b/>
          <w:i w:val="0"/>
          <w:lang w:val="ru-RU"/>
        </w:rPr>
        <w:t>օգոստոսի</w:t>
      </w:r>
      <w:r w:rsidR="003D40AA">
        <w:rPr>
          <w:rFonts w:ascii="GHEA Grapalat" w:hAnsi="GHEA Grapalat"/>
          <w:b/>
          <w:i w:val="0"/>
          <w:lang w:val="af-ZA"/>
        </w:rPr>
        <w:t xml:space="preserve"> </w:t>
      </w:r>
      <w:r w:rsidR="0085296E" w:rsidRPr="0085296E">
        <w:rPr>
          <w:rFonts w:ascii="GHEA Grapalat" w:hAnsi="GHEA Grapalat"/>
          <w:b/>
          <w:i w:val="0"/>
          <w:lang w:val="af-ZA"/>
        </w:rPr>
        <w:t>26</w:t>
      </w:r>
      <w:r w:rsidRPr="005D5032">
        <w:rPr>
          <w:rFonts w:ascii="GHEA Grapalat" w:hAnsi="GHEA Grapalat"/>
          <w:b/>
          <w:i w:val="0"/>
          <w:lang w:val="hy-AM"/>
        </w:rPr>
        <w:t>-ը, ժամը 1</w:t>
      </w:r>
      <w:r w:rsidR="0085296E" w:rsidRPr="0085296E">
        <w:rPr>
          <w:rFonts w:ascii="GHEA Grapalat" w:hAnsi="GHEA Grapalat"/>
          <w:b/>
          <w:i w:val="0"/>
          <w:lang w:val="af-ZA"/>
        </w:rPr>
        <w:t>1</w:t>
      </w:r>
      <w:r w:rsidR="005D667A">
        <w:rPr>
          <w:rFonts w:ascii="GHEA Grapalat" w:hAnsi="GHEA Grapalat"/>
          <w:b/>
          <w:i w:val="0"/>
          <w:lang w:val="hy-AM"/>
        </w:rPr>
        <w:t>:</w:t>
      </w:r>
      <w:r w:rsidR="008E00A5">
        <w:rPr>
          <w:rFonts w:ascii="GHEA Grapalat" w:hAnsi="GHEA Grapalat"/>
          <w:b/>
          <w:i w:val="0"/>
          <w:lang w:val="hy-AM"/>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8E1DAC" w:rsidRPr="005749AB">
        <w:rPr>
          <w:rFonts w:ascii="GHEA Grapalat" w:hAnsi="GHEA Grapalat"/>
          <w:b/>
          <w:i w:val="0"/>
          <w:lang w:val="af-ZA"/>
        </w:rPr>
        <w:t>5</w:t>
      </w:r>
      <w:r w:rsidR="008E1DAC">
        <w:rPr>
          <w:rFonts w:ascii="GHEA Grapalat" w:hAnsi="GHEA Grapalat"/>
          <w:b/>
          <w:i w:val="0"/>
          <w:lang w:val="af-ZA"/>
        </w:rPr>
        <w:t xml:space="preserve"> թվականի </w:t>
      </w:r>
      <w:r w:rsidR="005F72DC">
        <w:rPr>
          <w:rFonts w:ascii="GHEA Grapalat" w:hAnsi="GHEA Grapalat"/>
          <w:b/>
          <w:i w:val="0"/>
          <w:lang w:val="ru-RU"/>
        </w:rPr>
        <w:t>օգոստոսի</w:t>
      </w:r>
      <w:r w:rsidR="0085296E" w:rsidRPr="0085296E">
        <w:rPr>
          <w:rFonts w:ascii="GHEA Grapalat" w:hAnsi="GHEA Grapalat"/>
          <w:b/>
          <w:i w:val="0"/>
          <w:lang w:val="af-ZA"/>
        </w:rPr>
        <w:t xml:space="preserve"> 26</w:t>
      </w:r>
      <w:r w:rsidR="008E1DAC" w:rsidRPr="005D5032">
        <w:rPr>
          <w:rFonts w:ascii="GHEA Grapalat" w:hAnsi="GHEA Grapalat"/>
          <w:b/>
          <w:i w:val="0"/>
          <w:lang w:val="hy-AM"/>
        </w:rPr>
        <w:t>-ը, ժամը 1</w:t>
      </w:r>
      <w:r w:rsidR="006F0FF1" w:rsidRPr="006F0FF1">
        <w:rPr>
          <w:rFonts w:ascii="GHEA Grapalat" w:hAnsi="GHEA Grapalat"/>
          <w:b/>
          <w:i w:val="0"/>
          <w:lang w:val="af-ZA"/>
        </w:rPr>
        <w:t>1</w:t>
      </w:r>
      <w:r w:rsidR="008E1DAC">
        <w:rPr>
          <w:rFonts w:ascii="GHEA Grapalat" w:hAnsi="GHEA Grapalat"/>
          <w:b/>
          <w:i w:val="0"/>
          <w:lang w:val="hy-AM"/>
        </w:rPr>
        <w:t>:</w:t>
      </w:r>
      <w:r w:rsidR="008E00A5">
        <w:rPr>
          <w:rFonts w:ascii="GHEA Grapalat" w:hAnsi="GHEA Grapalat"/>
          <w:b/>
          <w:i w:val="0"/>
          <w:lang w:val="hy-AM"/>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A86F14" w:rsidRPr="002049DE" w:rsidRDefault="00A86F14" w:rsidP="009D3BA2">
      <w:pPr>
        <w:pStyle w:val="a3"/>
        <w:spacing w:line="240" w:lineRule="auto"/>
        <w:ind w:firstLine="0"/>
        <w:jc w:val="left"/>
        <w:rPr>
          <w:rFonts w:ascii="GHEA Grapalat" w:hAnsi="GHEA Grapalat"/>
          <w:i w:val="0"/>
          <w:u w:val="single"/>
          <w:lang w:val="af-ZA"/>
        </w:rPr>
      </w:pPr>
    </w:p>
    <w:p w:rsidR="002049DE" w:rsidRPr="002049DE" w:rsidRDefault="002049DE" w:rsidP="009D3BA2">
      <w:pPr>
        <w:pStyle w:val="a3"/>
        <w:spacing w:line="240" w:lineRule="auto"/>
        <w:ind w:firstLine="0"/>
        <w:jc w:val="left"/>
        <w:rPr>
          <w:rFonts w:ascii="GHEA Grapalat" w:hAnsi="GHEA Grapalat"/>
          <w:i w:val="0"/>
          <w:u w:val="single"/>
          <w:lang w:val="af-ZA"/>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FB1A69">
        <w:rPr>
          <w:rFonts w:ascii="GHEA Grapalat" w:hAnsi="GHEA Grapalat" w:cs="Sylfaen"/>
          <w:sz w:val="20"/>
          <w:szCs w:val="20"/>
          <w:lang w:val="ru-RU"/>
        </w:rPr>
        <w:t>ՀԲՄԱՇՁԲ</w:t>
      </w:r>
      <w:r w:rsidR="006F0FF1">
        <w:rPr>
          <w:rFonts w:ascii="GHEA Grapalat" w:hAnsi="GHEA Grapalat" w:cs="Sylfaen"/>
          <w:sz w:val="20"/>
          <w:szCs w:val="20"/>
          <w:lang w:val="af-ZA"/>
        </w:rPr>
        <w:t>-25/</w:t>
      </w:r>
      <w:r w:rsidR="006F0FF1">
        <w:rPr>
          <w:rFonts w:ascii="GHEA Grapalat" w:hAnsi="GHEA Grapalat" w:cs="Sylfaen"/>
          <w:sz w:val="20"/>
          <w:szCs w:val="20"/>
          <w:lang w:val="ru-RU"/>
        </w:rPr>
        <w:t xml:space="preserve">41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401931" w:rsidRPr="00FB1A69">
        <w:rPr>
          <w:rFonts w:ascii="GHEA Grapalat" w:hAnsi="GHEA Grapalat" w:cs="Sylfaen"/>
          <w:sz w:val="20"/>
          <w:szCs w:val="20"/>
          <w:lang w:val="af-ZA"/>
        </w:rPr>
        <w:t>5</w:t>
      </w:r>
      <w:r w:rsidR="00096865" w:rsidRPr="00FB1A69">
        <w:rPr>
          <w:rFonts w:ascii="GHEA Grapalat" w:hAnsi="GHEA Grapalat" w:cs="Sylfaen"/>
          <w:sz w:val="20"/>
          <w:szCs w:val="20"/>
        </w:rPr>
        <w:t>թ</w:t>
      </w:r>
      <w:r w:rsidR="00096865" w:rsidRPr="00FB1A69">
        <w:rPr>
          <w:rFonts w:ascii="GHEA Grapalat" w:hAnsi="GHEA Grapalat" w:cs="Times Armenian"/>
          <w:sz w:val="20"/>
          <w:szCs w:val="20"/>
          <w:lang w:val="af-ZA"/>
        </w:rPr>
        <w:t>.</w:t>
      </w:r>
      <w:r w:rsidR="00DE7073" w:rsidRPr="00DE7073">
        <w:rPr>
          <w:rFonts w:ascii="GHEA Grapalat" w:hAnsi="GHEA Grapalat" w:cs="Times Armenian"/>
          <w:sz w:val="20"/>
          <w:szCs w:val="20"/>
          <w:lang w:val="af-ZA"/>
        </w:rPr>
        <w:t xml:space="preserve"> </w:t>
      </w:r>
      <w:r w:rsidR="00DE7073">
        <w:rPr>
          <w:rFonts w:ascii="GHEA Grapalat" w:hAnsi="GHEA Grapalat" w:cs="Times Armenian"/>
          <w:sz w:val="20"/>
          <w:szCs w:val="20"/>
          <w:lang w:val="ru-RU"/>
        </w:rPr>
        <w:t>օգոստոսի</w:t>
      </w:r>
      <w:r w:rsidR="006F0FF1">
        <w:rPr>
          <w:rFonts w:ascii="GHEA Grapalat" w:hAnsi="GHEA Grapalat" w:cs="Times Armenian"/>
          <w:sz w:val="20"/>
          <w:szCs w:val="20"/>
          <w:lang w:val="af-ZA"/>
        </w:rPr>
        <w:t xml:space="preserve"> </w:t>
      </w:r>
      <w:r w:rsidR="006F0FF1">
        <w:rPr>
          <w:rFonts w:ascii="GHEA Grapalat" w:hAnsi="GHEA Grapalat" w:cs="Times Armenian"/>
          <w:sz w:val="20"/>
          <w:szCs w:val="20"/>
          <w:lang w:val="ru-RU"/>
        </w:rPr>
        <w:t>8</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F3E79" w:rsidRDefault="00A76C15" w:rsidP="00EF3662">
      <w:pPr>
        <w:pStyle w:val="aa"/>
        <w:ind w:right="-7" w:firstLine="567"/>
        <w:jc w:val="center"/>
        <w:rPr>
          <w:rFonts w:ascii="GHEA Grapalat" w:hAnsi="GHEA Grapalat"/>
          <w:b/>
          <w:lang w:val="af-ZA"/>
        </w:rPr>
      </w:pPr>
      <w:r w:rsidRPr="005F3E79">
        <w:rPr>
          <w:rFonts w:ascii="GHEA Grapalat" w:hAnsi="GHEA Grapalat" w:cs="Times Armenian"/>
          <w:b/>
          <w:i/>
          <w:lang w:val="af-ZA"/>
        </w:rPr>
        <w:t>«</w:t>
      </w:r>
      <w:r w:rsidR="00686C0B" w:rsidRPr="005F3E79">
        <w:rPr>
          <w:rFonts w:ascii="GHEA Grapalat" w:hAnsi="GHEA Grapalat" w:cs="Times Armenian"/>
          <w:b/>
          <w:i/>
          <w:lang w:val="ru-RU"/>
        </w:rPr>
        <w:t>Բերդի</w:t>
      </w:r>
      <w:r w:rsidR="00686C0B" w:rsidRPr="005F3E79">
        <w:rPr>
          <w:rFonts w:ascii="GHEA Grapalat" w:hAnsi="GHEA Grapalat" w:cs="Times Armenian"/>
          <w:b/>
          <w:i/>
          <w:lang w:val="af-ZA"/>
        </w:rPr>
        <w:t xml:space="preserve"> </w:t>
      </w:r>
      <w:r w:rsidR="00686C0B" w:rsidRPr="005F3E79">
        <w:rPr>
          <w:rFonts w:ascii="GHEA Grapalat" w:hAnsi="GHEA Grapalat" w:cs="Times Armenian"/>
          <w:b/>
          <w:i/>
          <w:lang w:val="ru-RU"/>
        </w:rPr>
        <w:t>համայնքապետարան</w:t>
      </w:r>
      <w:r w:rsidRPr="005F3E79">
        <w:rPr>
          <w:rFonts w:ascii="GHEA Grapalat" w:hAnsi="GHEA Grapalat" w:cs="Sylfaen"/>
          <w:b/>
          <w:i/>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3C1BEE" w:rsidRDefault="00CF4F03" w:rsidP="00EF3662">
      <w:pPr>
        <w:pStyle w:val="aa"/>
        <w:ind w:right="-7"/>
        <w:jc w:val="center"/>
        <w:rPr>
          <w:rFonts w:ascii="GHEA Grapalat" w:hAnsi="GHEA Grapalat"/>
          <w:szCs w:val="22"/>
          <w:lang w:val="af-ZA"/>
        </w:rPr>
      </w:pPr>
      <w:r>
        <w:rPr>
          <w:rFonts w:ascii="GHEA Grapalat" w:hAnsi="GHEA Grapalat"/>
          <w:color w:val="000000" w:themeColor="text1"/>
          <w:lang w:val="af-ZA"/>
        </w:rPr>
        <w:t>ՀՀ ՏԱՎՈՒՇԻ ՄԱՐԶԻ ԲԵՐԴ</w:t>
      </w:r>
      <w:r>
        <w:rPr>
          <w:rFonts w:ascii="GHEA Grapalat" w:hAnsi="GHEA Grapalat"/>
          <w:color w:val="000000" w:themeColor="text1"/>
          <w:lang w:val="ru-RU"/>
        </w:rPr>
        <w:t>Ի</w:t>
      </w:r>
      <w:r>
        <w:rPr>
          <w:rFonts w:ascii="GHEA Grapalat" w:hAnsi="GHEA Grapalat"/>
          <w:color w:val="000000" w:themeColor="text1"/>
          <w:lang w:val="af-ZA"/>
        </w:rPr>
        <w:t xml:space="preserve"> ՀԱՄԱ</w:t>
      </w:r>
      <w:r>
        <w:rPr>
          <w:rFonts w:ascii="GHEA Grapalat" w:hAnsi="GHEA Grapalat"/>
          <w:color w:val="000000" w:themeColor="text1"/>
          <w:lang w:val="ru-RU"/>
        </w:rPr>
        <w:t>ՅՆՔԱՊԵՏԱՐԱՆ</w:t>
      </w:r>
      <w:r w:rsidR="009958CD" w:rsidRPr="009958CD">
        <w:rPr>
          <w:rFonts w:ascii="GHEA Grapalat" w:hAnsi="GHEA Grapalat"/>
          <w:color w:val="000000" w:themeColor="text1"/>
          <w:lang w:val="af-ZA"/>
        </w:rPr>
        <w:t xml:space="preserve">Ի </w:t>
      </w:r>
      <w:r>
        <w:rPr>
          <w:rFonts w:ascii="GHEA Grapalat" w:hAnsi="GHEA Grapalat"/>
          <w:color w:val="000000" w:themeColor="text1"/>
          <w:lang w:val="ru-RU"/>
        </w:rPr>
        <w:t>ԿԱՐԻՔՆԵՐԻ</w:t>
      </w:r>
      <w:r w:rsidRPr="00CF4F03">
        <w:rPr>
          <w:rFonts w:ascii="GHEA Grapalat" w:hAnsi="GHEA Grapalat"/>
          <w:color w:val="000000" w:themeColor="text1"/>
          <w:lang w:val="af-ZA"/>
        </w:rPr>
        <w:t xml:space="preserve"> </w:t>
      </w:r>
      <w:r>
        <w:rPr>
          <w:rFonts w:ascii="GHEA Grapalat" w:hAnsi="GHEA Grapalat"/>
          <w:color w:val="000000" w:themeColor="text1"/>
          <w:lang w:val="ru-RU"/>
        </w:rPr>
        <w:t>ՀԱՄԱՐ</w:t>
      </w:r>
      <w:r w:rsidRPr="00C979B4">
        <w:rPr>
          <w:rFonts w:ascii="GHEA Grapalat" w:hAnsi="GHEA Grapalat"/>
          <w:color w:val="000000" w:themeColor="text1"/>
          <w:lang w:val="af-ZA"/>
        </w:rPr>
        <w:t xml:space="preserve"> </w:t>
      </w:r>
      <w:r w:rsidR="006F0FF1" w:rsidRPr="006F0FF1">
        <w:rPr>
          <w:rFonts w:ascii="GHEA Grapalat" w:hAnsi="GHEA Grapalat"/>
          <w:color w:val="000000" w:themeColor="text1"/>
          <w:lang w:val="ru-RU"/>
        </w:rPr>
        <w:t>ԿՈՅՈՒՂԱԳԾԵՐԻ</w:t>
      </w:r>
      <w:r w:rsidR="006F0FF1" w:rsidRPr="006F0FF1">
        <w:rPr>
          <w:rFonts w:ascii="GHEA Grapalat" w:hAnsi="GHEA Grapalat"/>
          <w:color w:val="000000" w:themeColor="text1"/>
          <w:lang w:val="af-ZA"/>
        </w:rPr>
        <w:t xml:space="preserve"> </w:t>
      </w:r>
      <w:r w:rsidR="006F0FF1" w:rsidRPr="006F0FF1">
        <w:rPr>
          <w:rFonts w:ascii="GHEA Grapalat" w:hAnsi="GHEA Grapalat"/>
          <w:color w:val="000000" w:themeColor="text1"/>
          <w:lang w:val="ru-RU"/>
        </w:rPr>
        <w:t>ՎԵՐԱԿԱՌՈՒՑՄԱՆ</w:t>
      </w:r>
      <w:r w:rsidR="006F0FF1" w:rsidRPr="006F0FF1">
        <w:rPr>
          <w:rFonts w:ascii="GHEA Grapalat" w:hAnsi="GHEA Grapalat"/>
          <w:color w:val="000000" w:themeColor="text1"/>
          <w:lang w:val="af-ZA"/>
        </w:rPr>
        <w:t xml:space="preserve"> </w:t>
      </w:r>
      <w:r w:rsidR="003C1BEE">
        <w:rPr>
          <w:rFonts w:ascii="GHEA Grapalat" w:hAnsi="GHEA Grapalat"/>
          <w:color w:val="000000" w:themeColor="text1"/>
          <w:lang w:val="ru-RU"/>
        </w:rPr>
        <w:t>ԵՎ</w:t>
      </w:r>
      <w:r w:rsidR="006F0FF1" w:rsidRPr="006F0FF1">
        <w:rPr>
          <w:rFonts w:ascii="GHEA Grapalat" w:hAnsi="GHEA Grapalat"/>
          <w:color w:val="000000" w:themeColor="text1"/>
          <w:lang w:val="af-ZA"/>
        </w:rPr>
        <w:t xml:space="preserve"> </w:t>
      </w:r>
      <w:r w:rsidR="006F0FF1" w:rsidRPr="006F0FF1">
        <w:rPr>
          <w:rFonts w:ascii="GHEA Grapalat" w:hAnsi="GHEA Grapalat"/>
          <w:color w:val="000000" w:themeColor="text1"/>
          <w:lang w:val="ru-RU"/>
        </w:rPr>
        <w:t>ԽՄԵԼՈՒ</w:t>
      </w:r>
      <w:r w:rsidR="006F0FF1" w:rsidRPr="006F0FF1">
        <w:rPr>
          <w:rFonts w:ascii="GHEA Grapalat" w:hAnsi="GHEA Grapalat"/>
          <w:color w:val="000000" w:themeColor="text1"/>
          <w:lang w:val="af-ZA"/>
        </w:rPr>
        <w:t xml:space="preserve"> </w:t>
      </w:r>
      <w:r w:rsidR="006F0FF1" w:rsidRPr="006F0FF1">
        <w:rPr>
          <w:rFonts w:ascii="GHEA Grapalat" w:hAnsi="GHEA Grapalat"/>
          <w:color w:val="000000" w:themeColor="text1"/>
          <w:lang w:val="ru-RU"/>
        </w:rPr>
        <w:t>ՋՐԻ</w:t>
      </w:r>
      <w:r w:rsidR="006F0FF1" w:rsidRPr="006F0FF1">
        <w:rPr>
          <w:rFonts w:ascii="GHEA Grapalat" w:hAnsi="GHEA Grapalat"/>
          <w:color w:val="000000" w:themeColor="text1"/>
          <w:lang w:val="af-ZA"/>
        </w:rPr>
        <w:t xml:space="preserve"> </w:t>
      </w:r>
      <w:r w:rsidR="006F0FF1" w:rsidRPr="006F0FF1">
        <w:rPr>
          <w:rFonts w:ascii="GHEA Grapalat" w:hAnsi="GHEA Grapalat"/>
          <w:color w:val="000000" w:themeColor="text1"/>
          <w:lang w:val="ru-RU"/>
        </w:rPr>
        <w:t>ՆԵՐՔԻՆ</w:t>
      </w:r>
      <w:r w:rsidR="006F0FF1" w:rsidRPr="006F0FF1">
        <w:rPr>
          <w:rFonts w:ascii="GHEA Grapalat" w:hAnsi="GHEA Grapalat"/>
          <w:color w:val="000000" w:themeColor="text1"/>
          <w:lang w:val="af-ZA"/>
        </w:rPr>
        <w:t xml:space="preserve"> </w:t>
      </w:r>
      <w:r w:rsidR="006F0FF1" w:rsidRPr="006F0FF1">
        <w:rPr>
          <w:rFonts w:ascii="GHEA Grapalat" w:hAnsi="GHEA Grapalat"/>
          <w:color w:val="000000" w:themeColor="text1"/>
          <w:lang w:val="ru-RU"/>
        </w:rPr>
        <w:t>ՑԱՆՑԻ</w:t>
      </w:r>
      <w:r w:rsidR="006F0FF1" w:rsidRPr="006F0FF1">
        <w:rPr>
          <w:rFonts w:ascii="GHEA Grapalat" w:hAnsi="GHEA Grapalat"/>
          <w:color w:val="000000" w:themeColor="text1"/>
          <w:lang w:val="af-ZA"/>
        </w:rPr>
        <w:t xml:space="preserve"> </w:t>
      </w:r>
      <w:r w:rsidR="006F0FF1" w:rsidRPr="006F0FF1">
        <w:rPr>
          <w:rFonts w:ascii="GHEA Grapalat" w:hAnsi="GHEA Grapalat"/>
          <w:color w:val="000000" w:themeColor="text1"/>
          <w:lang w:val="ru-RU"/>
        </w:rPr>
        <w:t>ՄԱՍՆԱԿԻ</w:t>
      </w:r>
      <w:r w:rsidR="006F0FF1" w:rsidRPr="006F0FF1">
        <w:rPr>
          <w:rFonts w:ascii="GHEA Grapalat" w:hAnsi="GHEA Grapalat"/>
          <w:color w:val="000000" w:themeColor="text1"/>
          <w:lang w:val="af-ZA"/>
        </w:rPr>
        <w:t xml:space="preserve"> </w:t>
      </w:r>
      <w:r w:rsidR="006F0FF1" w:rsidRPr="006F0FF1">
        <w:rPr>
          <w:rFonts w:ascii="GHEA Grapalat" w:hAnsi="GHEA Grapalat"/>
          <w:color w:val="000000" w:themeColor="text1"/>
          <w:lang w:val="ru-RU"/>
        </w:rPr>
        <w:t>ՎԵՐԱՆՈՐՈԳՄԱՆ</w:t>
      </w:r>
      <w:r w:rsidR="00DE7073" w:rsidRPr="00DE7073">
        <w:rPr>
          <w:rFonts w:ascii="GHEA Grapalat" w:hAnsi="GHEA Grapalat"/>
          <w:color w:val="000000" w:themeColor="text1"/>
          <w:lang w:val="af-ZA"/>
        </w:rPr>
        <w:t xml:space="preserve"> </w:t>
      </w:r>
      <w:r w:rsidR="00DE7073" w:rsidRPr="001F5898">
        <w:rPr>
          <w:rFonts w:ascii="GHEA Grapalat" w:hAnsi="GHEA Grapalat"/>
          <w:color w:val="000000" w:themeColor="text1"/>
          <w:lang w:val="ru-RU"/>
        </w:rPr>
        <w:t>ԱՇԽԱՏԱՆՔՆԵՐԻ</w:t>
      </w:r>
      <w:r w:rsidR="00DE7073" w:rsidRPr="001F5898">
        <w:rPr>
          <w:rFonts w:ascii="GHEA Grapalat" w:hAnsi="GHEA Grapalat"/>
          <w:color w:val="000000" w:themeColor="text1"/>
          <w:lang w:val="af-ZA"/>
        </w:rPr>
        <w:t xml:space="preserve"> </w:t>
      </w:r>
      <w:r w:rsidR="00DE7073">
        <w:rPr>
          <w:rFonts w:ascii="GHEA Grapalat" w:hAnsi="GHEA Grapalat"/>
          <w:color w:val="000000" w:themeColor="text1"/>
          <w:lang w:val="ru-RU"/>
        </w:rPr>
        <w:t>ՁԵՌՔԲԵՐՄԱՆ</w:t>
      </w:r>
      <w:r w:rsidR="00DE7073" w:rsidRPr="005F3E79">
        <w:rPr>
          <w:rFonts w:ascii="GHEA Grapalat" w:hAnsi="GHEA Grapalat"/>
          <w:color w:val="000000" w:themeColor="text1"/>
          <w:lang w:val="af-ZA"/>
        </w:rPr>
        <w:t xml:space="preserve"> </w:t>
      </w:r>
      <w:r w:rsidR="009958CD" w:rsidRPr="00A058D1">
        <w:rPr>
          <w:rFonts w:ascii="GHEA Grapalat" w:hAnsi="GHEA Grapalat" w:cs="Sylfaen"/>
          <w:lang w:val="af-ZA"/>
        </w:rPr>
        <w:t xml:space="preserve">ՆՊԱՏԱԿՈՎ  ՀԱՅՏԱՐԱՐՎԱԾ </w:t>
      </w:r>
      <w:r w:rsidR="003C1BEE">
        <w:rPr>
          <w:rFonts w:ascii="GHEA Grapalat" w:hAnsi="GHEA Grapalat" w:cs="Sylfaen"/>
          <w:lang w:val="ru-RU"/>
        </w:rPr>
        <w:t>ՀՐԱՏԱՊ</w:t>
      </w:r>
      <w:r w:rsidR="003C1BEE" w:rsidRPr="003C1BEE">
        <w:rPr>
          <w:rFonts w:ascii="GHEA Grapalat" w:hAnsi="GHEA Grapalat" w:cs="Sylfaen"/>
          <w:lang w:val="af-ZA"/>
        </w:rPr>
        <w:t xml:space="preserve"> </w:t>
      </w:r>
      <w:r w:rsidR="003C1BEE">
        <w:rPr>
          <w:rFonts w:ascii="GHEA Grapalat" w:hAnsi="GHEA Grapalat" w:cs="Sylfaen"/>
          <w:lang w:val="ru-RU"/>
        </w:rPr>
        <w:t>ԲԱՑ</w:t>
      </w:r>
      <w:r w:rsidR="003C1BEE" w:rsidRPr="003C1BEE">
        <w:rPr>
          <w:rFonts w:ascii="GHEA Grapalat" w:hAnsi="GHEA Grapalat" w:cs="Sylfaen"/>
          <w:lang w:val="af-ZA"/>
        </w:rPr>
        <w:t xml:space="preserve"> </w:t>
      </w:r>
      <w:r w:rsidR="003C1BEE">
        <w:rPr>
          <w:rFonts w:ascii="GHEA Grapalat" w:hAnsi="GHEA Grapalat" w:cs="Sylfaen"/>
          <w:lang w:val="ru-RU"/>
        </w:rPr>
        <w:t>ՄՐՑՈՒՅԹԻ</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470BCE" w:rsidRPr="00524304" w:rsidRDefault="00470BCE" w:rsidP="00423F12">
      <w:pPr>
        <w:ind w:firstLine="567"/>
        <w:jc w:val="center"/>
        <w:rPr>
          <w:rFonts w:ascii="GHEA Grapalat" w:hAnsi="GHEA Grapalat"/>
          <w:b/>
          <w:sz w:val="20"/>
          <w:lang w:val="af-ZA"/>
        </w:rPr>
      </w:pPr>
      <w:r w:rsidRPr="00470BCE">
        <w:rPr>
          <w:rFonts w:ascii="GHEA Grapalat" w:hAnsi="GHEA Grapalat"/>
          <w:b/>
          <w:sz w:val="20"/>
          <w:lang w:val="af-ZA"/>
        </w:rPr>
        <w:t>ՀՀ ՏԱՎՈՒՇԻ ՄԱՐԶԻ ԲԵՐԴԻ ՀԱՄԱՅՆՔԱՊԵՏԱՐԱՆԻ ԿԱՐԻՔՆԵՐԻ ՀԱՄԱՐ ԿՈՅՈՒՂԱԳԾԵՐԻ ՎԵՐԱԿԱՌՈՒՑՄԱՆ ԵՎ ԽՄԵԼՈՒ ՋՐԻ ՆԵՐՔԻՆ ՑԱՆՑԻ ՄԱՍՆԱԿԻ ՎԵՐԱՆՈՐՈԳՄԱՆ Ա</w:t>
      </w:r>
      <w:r w:rsidR="00F47C7A">
        <w:rPr>
          <w:rFonts w:ascii="GHEA Grapalat" w:hAnsi="GHEA Grapalat"/>
          <w:b/>
          <w:sz w:val="20"/>
          <w:lang w:val="af-ZA"/>
        </w:rPr>
        <w:t>ՇԽԱՏԱՆՔՆԵՐԻ ՁԵՌՔԲԵՐՄԱՆ ՆՊԱՏԱԿՈՎ</w:t>
      </w:r>
      <w:r w:rsidRPr="00470BCE">
        <w:rPr>
          <w:rFonts w:ascii="GHEA Grapalat" w:hAnsi="GHEA Grapalat"/>
          <w:b/>
          <w:sz w:val="20"/>
          <w:lang w:val="af-ZA"/>
        </w:rPr>
        <w:t xml:space="preserve"> ՀԱՅՏԱՐԱՐՎԱԾ ՀՐԱՏԱՊ ԲԱՑ ՄՐՑՈՒՅԹԻ</w:t>
      </w:r>
    </w:p>
    <w:p w:rsidR="00423F12" w:rsidRPr="00B11DB2" w:rsidRDefault="00423F12" w:rsidP="00423F12">
      <w:pPr>
        <w:ind w:firstLine="567"/>
        <w:jc w:val="center"/>
        <w:rPr>
          <w:rFonts w:ascii="GHEA Grapalat" w:hAnsi="GHEA Grapalat"/>
          <w:b/>
          <w:sz w:val="20"/>
          <w:lang w:val="af-ZA"/>
        </w:rPr>
      </w:pPr>
      <w:r>
        <w:rPr>
          <w:rFonts w:ascii="GHEA Grapalat" w:hAnsi="GHEA Grapalat"/>
          <w:b/>
          <w:sz w:val="20"/>
          <w:lang w:val="ru-RU"/>
        </w:rPr>
        <w:t>ՀՐԱՎԵՐԻ</w:t>
      </w:r>
    </w:p>
    <w:p w:rsidR="00423F12" w:rsidRPr="00B11DB2" w:rsidRDefault="00423F12"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896E7B"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2"/>
      </w:r>
      <w:r w:rsidR="00896E7B" w:rsidRPr="00FE1C36">
        <w:rPr>
          <w:rFonts w:ascii="GHEA Grapalat" w:hAnsi="GHEA Grapalat" w:cs="Times Armenian"/>
          <w:b/>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10B33">
        <w:rPr>
          <w:rFonts w:ascii="GHEA Grapalat" w:hAnsi="GHEA Grapalat" w:cs="Sylfaen"/>
          <w:b/>
          <w:sz w:val="20"/>
          <w:lang w:val="ru-RU"/>
        </w:rPr>
        <w:t>ՀՐԱՏԱՊ</w:t>
      </w:r>
      <w:r w:rsidR="00210B33" w:rsidRPr="00B80126">
        <w:rPr>
          <w:rFonts w:ascii="GHEA Grapalat" w:hAnsi="GHEA Grapalat" w:cs="Sylfaen"/>
          <w:b/>
          <w:sz w:val="20"/>
          <w:lang w:val="af-ZA"/>
        </w:rPr>
        <w:t xml:space="preserve"> </w:t>
      </w:r>
      <w:r w:rsidR="00210B33">
        <w:rPr>
          <w:rFonts w:ascii="GHEA Grapalat" w:hAnsi="GHEA Grapalat" w:cs="Sylfaen"/>
          <w:b/>
          <w:sz w:val="20"/>
          <w:lang w:val="ru-RU"/>
        </w:rPr>
        <w:t>ԲԱՑ</w:t>
      </w:r>
      <w:r w:rsidR="00210B33" w:rsidRPr="00B80126">
        <w:rPr>
          <w:rFonts w:ascii="GHEA Grapalat" w:hAnsi="GHEA Grapalat" w:cs="Sylfaen"/>
          <w:b/>
          <w:sz w:val="20"/>
          <w:lang w:val="af-ZA"/>
        </w:rPr>
        <w:t xml:space="preserve"> </w:t>
      </w:r>
      <w:r w:rsidR="00210B33">
        <w:rPr>
          <w:rFonts w:ascii="GHEA Grapalat" w:hAnsi="GHEA Grapalat" w:cs="Sylfaen"/>
          <w:b/>
          <w:sz w:val="20"/>
          <w:lang w:val="ru-RU"/>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80126">
        <w:rPr>
          <w:rFonts w:ascii="GHEA Grapalat" w:hAnsi="GHEA Grapalat" w:cs="Times Armenian"/>
          <w:b/>
          <w:sz w:val="20"/>
          <w:lang w:val="ru-RU"/>
        </w:rPr>
        <w:t>ՀԲՄ</w:t>
      </w:r>
      <w:r w:rsidR="00B43934" w:rsidRPr="005F3E79">
        <w:rPr>
          <w:rFonts w:ascii="GHEA Grapalat" w:hAnsi="GHEA Grapalat" w:cs="Times Armenian"/>
          <w:b/>
          <w:sz w:val="20"/>
          <w:lang w:val="ru-RU"/>
        </w:rPr>
        <w:t>ԱՇՁԲ</w:t>
      </w:r>
      <w:r w:rsidR="00143909" w:rsidRPr="005F3E79">
        <w:rPr>
          <w:rFonts w:ascii="GHEA Grapalat" w:hAnsi="GHEA Grapalat" w:cs="Times Armenian"/>
          <w:b/>
          <w:sz w:val="20"/>
          <w:lang w:val="af-ZA"/>
        </w:rPr>
        <w:t>-2</w:t>
      </w:r>
      <w:r w:rsidR="002B12E5" w:rsidRPr="005F3E79">
        <w:rPr>
          <w:rFonts w:ascii="GHEA Grapalat" w:hAnsi="GHEA Grapalat" w:cs="Times Armenian"/>
          <w:b/>
          <w:sz w:val="20"/>
          <w:lang w:val="af-ZA"/>
        </w:rPr>
        <w:t>5/</w:t>
      </w:r>
      <w:r w:rsidR="00524304" w:rsidRPr="00524304">
        <w:rPr>
          <w:rFonts w:ascii="GHEA Grapalat" w:hAnsi="GHEA Grapalat" w:cs="Times Armenian"/>
          <w:b/>
          <w:sz w:val="20"/>
          <w:lang w:val="af-ZA"/>
        </w:rPr>
        <w:t>41</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55419">
        <w:rPr>
          <w:rFonts w:ascii="GHEA Grapalat" w:hAnsi="GHEA Grapalat" w:cs="Sylfaen"/>
          <w:sz w:val="20"/>
          <w:lang w:val="ru-RU"/>
        </w:rPr>
        <w:t>հրատապ</w:t>
      </w:r>
      <w:r w:rsidR="00755419" w:rsidRPr="00755419">
        <w:rPr>
          <w:rFonts w:ascii="GHEA Grapalat" w:hAnsi="GHEA Grapalat" w:cs="Sylfaen"/>
          <w:sz w:val="20"/>
          <w:lang w:val="af-ZA"/>
        </w:rPr>
        <w:t xml:space="preserve"> </w:t>
      </w:r>
      <w:r w:rsidR="00755419">
        <w:rPr>
          <w:rFonts w:ascii="GHEA Grapalat" w:hAnsi="GHEA Grapalat" w:cs="Sylfaen"/>
          <w:sz w:val="20"/>
          <w:lang w:val="ru-RU"/>
        </w:rPr>
        <w:t>բաց</w:t>
      </w:r>
      <w:r w:rsidR="00755419" w:rsidRPr="00755419">
        <w:rPr>
          <w:rFonts w:ascii="GHEA Grapalat" w:hAnsi="GHEA Grapalat" w:cs="Sylfaen"/>
          <w:sz w:val="20"/>
          <w:lang w:val="af-ZA"/>
        </w:rPr>
        <w:t xml:space="preserve"> </w:t>
      </w:r>
      <w:r w:rsidR="00755419">
        <w:rPr>
          <w:rFonts w:ascii="GHEA Grapalat" w:hAnsi="GHEA Grapalat" w:cs="Sylfaen"/>
          <w:sz w:val="20"/>
          <w:lang w:val="ru-RU"/>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93002B" w:rsidRDefault="004F51A8" w:rsidP="004F51A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93002B">
        <w:rPr>
          <w:rFonts w:ascii="GHEA Grapalat" w:hAnsi="GHEA Grapalat" w:cs="Sylfaen"/>
          <w:i w:val="0"/>
          <w:lang w:val="af-ZA"/>
        </w:rPr>
        <w:t>«</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00524304" w:rsidRPr="00524304">
        <w:rPr>
          <w:rFonts w:ascii="GHEA Grapalat" w:hAnsi="GHEA Grapalat" w:cs="Sylfaen"/>
          <w:i w:val="0"/>
          <w:lang w:val="ru-RU"/>
        </w:rPr>
        <w:t>կոյուղագծերի</w:t>
      </w:r>
      <w:r w:rsidR="00524304" w:rsidRPr="00524304">
        <w:rPr>
          <w:rFonts w:ascii="GHEA Grapalat" w:hAnsi="GHEA Grapalat" w:cs="Sylfaen"/>
          <w:i w:val="0"/>
          <w:lang w:val="en-US"/>
        </w:rPr>
        <w:t xml:space="preserve"> </w:t>
      </w:r>
      <w:r w:rsidR="00524304" w:rsidRPr="00524304">
        <w:rPr>
          <w:rFonts w:ascii="GHEA Grapalat" w:hAnsi="GHEA Grapalat" w:cs="Sylfaen"/>
          <w:i w:val="0"/>
          <w:lang w:val="ru-RU"/>
        </w:rPr>
        <w:t>վերակառուցման</w:t>
      </w:r>
      <w:r w:rsidR="00524304" w:rsidRPr="00524304">
        <w:rPr>
          <w:rFonts w:ascii="GHEA Grapalat" w:hAnsi="GHEA Grapalat" w:cs="Sylfaen"/>
          <w:i w:val="0"/>
          <w:lang w:val="en-US"/>
        </w:rPr>
        <w:t xml:space="preserve"> </w:t>
      </w:r>
      <w:r w:rsidR="00524304" w:rsidRPr="00524304">
        <w:rPr>
          <w:rFonts w:ascii="GHEA Grapalat" w:hAnsi="GHEA Grapalat" w:cs="Sylfaen"/>
          <w:i w:val="0"/>
          <w:lang w:val="ru-RU"/>
        </w:rPr>
        <w:t>և</w:t>
      </w:r>
      <w:r w:rsidR="00524304" w:rsidRPr="00524304">
        <w:rPr>
          <w:rFonts w:ascii="GHEA Grapalat" w:hAnsi="GHEA Grapalat" w:cs="Sylfaen"/>
          <w:i w:val="0"/>
          <w:lang w:val="en-US"/>
        </w:rPr>
        <w:t xml:space="preserve"> </w:t>
      </w:r>
      <w:r w:rsidR="00524304" w:rsidRPr="00524304">
        <w:rPr>
          <w:rFonts w:ascii="GHEA Grapalat" w:hAnsi="GHEA Grapalat" w:cs="Sylfaen"/>
          <w:i w:val="0"/>
          <w:lang w:val="ru-RU"/>
        </w:rPr>
        <w:t>խմելու</w:t>
      </w:r>
      <w:r w:rsidR="00524304" w:rsidRPr="00524304">
        <w:rPr>
          <w:rFonts w:ascii="GHEA Grapalat" w:hAnsi="GHEA Grapalat" w:cs="Sylfaen"/>
          <w:i w:val="0"/>
          <w:lang w:val="en-US"/>
        </w:rPr>
        <w:t xml:space="preserve"> </w:t>
      </w:r>
      <w:r w:rsidR="00524304" w:rsidRPr="00524304">
        <w:rPr>
          <w:rFonts w:ascii="GHEA Grapalat" w:hAnsi="GHEA Grapalat" w:cs="Sylfaen"/>
          <w:i w:val="0"/>
          <w:lang w:val="ru-RU"/>
        </w:rPr>
        <w:t>ջրի</w:t>
      </w:r>
      <w:r w:rsidR="00524304" w:rsidRPr="00524304">
        <w:rPr>
          <w:rFonts w:ascii="GHEA Grapalat" w:hAnsi="GHEA Grapalat" w:cs="Sylfaen"/>
          <w:i w:val="0"/>
          <w:lang w:val="en-US"/>
        </w:rPr>
        <w:t xml:space="preserve"> </w:t>
      </w:r>
      <w:r w:rsidR="00524304" w:rsidRPr="00524304">
        <w:rPr>
          <w:rFonts w:ascii="GHEA Grapalat" w:hAnsi="GHEA Grapalat" w:cs="Sylfaen"/>
          <w:i w:val="0"/>
          <w:lang w:val="ru-RU"/>
        </w:rPr>
        <w:t>ներքին</w:t>
      </w:r>
      <w:r w:rsidR="00524304" w:rsidRPr="00524304">
        <w:rPr>
          <w:rFonts w:ascii="GHEA Grapalat" w:hAnsi="GHEA Grapalat" w:cs="Sylfaen"/>
          <w:i w:val="0"/>
          <w:lang w:val="en-US"/>
        </w:rPr>
        <w:t xml:space="preserve"> </w:t>
      </w:r>
      <w:r w:rsidR="00524304" w:rsidRPr="00524304">
        <w:rPr>
          <w:rFonts w:ascii="GHEA Grapalat" w:hAnsi="GHEA Grapalat" w:cs="Sylfaen"/>
          <w:i w:val="0"/>
          <w:lang w:val="ru-RU"/>
        </w:rPr>
        <w:t>ցանցի</w:t>
      </w:r>
      <w:r w:rsidR="00524304" w:rsidRPr="00524304">
        <w:rPr>
          <w:rFonts w:ascii="GHEA Grapalat" w:hAnsi="GHEA Grapalat" w:cs="Sylfaen"/>
          <w:i w:val="0"/>
          <w:lang w:val="en-US"/>
        </w:rPr>
        <w:t xml:space="preserve"> </w:t>
      </w:r>
      <w:r w:rsidR="00524304" w:rsidRPr="00524304">
        <w:rPr>
          <w:rFonts w:ascii="GHEA Grapalat" w:hAnsi="GHEA Grapalat" w:cs="Sylfaen"/>
          <w:i w:val="0"/>
          <w:lang w:val="ru-RU"/>
        </w:rPr>
        <w:t>մասնակի</w:t>
      </w:r>
      <w:r w:rsidR="00524304" w:rsidRPr="00524304">
        <w:rPr>
          <w:rFonts w:ascii="GHEA Grapalat" w:hAnsi="GHEA Grapalat" w:cs="Sylfaen"/>
          <w:i w:val="0"/>
          <w:lang w:val="en-US"/>
        </w:rPr>
        <w:t xml:space="preserve"> </w:t>
      </w:r>
      <w:r w:rsidR="00524304" w:rsidRPr="00524304">
        <w:rPr>
          <w:rFonts w:ascii="GHEA Grapalat" w:hAnsi="GHEA Grapalat" w:cs="Sylfaen"/>
          <w:i w:val="0"/>
          <w:lang w:val="ru-RU"/>
        </w:rPr>
        <w:t>վերանորոգման</w:t>
      </w:r>
      <w:r w:rsidR="00524304" w:rsidRPr="00524304">
        <w:rPr>
          <w:rFonts w:ascii="GHEA Grapalat" w:hAnsi="GHEA Grapalat" w:cs="Sylfaen"/>
          <w:i w:val="0"/>
          <w:lang w:val="en-US"/>
        </w:rPr>
        <w:t xml:space="preserve"> </w:t>
      </w:r>
      <w:r w:rsidR="00524304" w:rsidRPr="00524304">
        <w:rPr>
          <w:rFonts w:ascii="GHEA Grapalat" w:hAnsi="GHEA Grapalat" w:cs="Sylfaen"/>
          <w:i w:val="0"/>
          <w:lang w:val="ru-RU"/>
        </w:rPr>
        <w:t>աշխատանքների</w:t>
      </w:r>
      <w:r w:rsidR="00524304">
        <w:rPr>
          <w:rFonts w:ascii="GHEA Grapalat" w:hAnsi="GHEA Grapalat"/>
          <w:i w:val="0"/>
          <w:lang w:val="af-ZA"/>
        </w:rPr>
        <w:t>»</w:t>
      </w:r>
      <w:r w:rsidR="00524304" w:rsidRPr="00524304">
        <w:rPr>
          <w:rFonts w:ascii="GHEA Grapalat" w:hAnsi="GHEA Grapalat"/>
          <w:i w:val="0"/>
          <w:lang w:val="en-US"/>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524304" w:rsidRPr="00F941AF">
        <w:rPr>
          <w:rFonts w:ascii="GHEA Grapalat" w:hAnsi="GHEA Grapalat"/>
          <w:i w:val="0"/>
          <w:lang w:val="en-US"/>
        </w:rPr>
        <w:t>2</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DC7CEE" w:rsidRPr="00942CCA" w:rsidTr="00640568">
        <w:tc>
          <w:tcPr>
            <w:tcW w:w="1701" w:type="dxa"/>
            <w:vAlign w:val="center"/>
          </w:tcPr>
          <w:p w:rsidR="00DC7CEE" w:rsidRPr="003325D4" w:rsidRDefault="003325D4"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DC7CEE" w:rsidRPr="003325D4" w:rsidRDefault="00F65D9A" w:rsidP="001705B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158 377 320</w:t>
            </w:r>
          </w:p>
        </w:tc>
        <w:tc>
          <w:tcPr>
            <w:tcW w:w="6948" w:type="dxa"/>
            <w:vAlign w:val="center"/>
          </w:tcPr>
          <w:p w:rsidR="00DC7CEE" w:rsidRPr="003325D4" w:rsidRDefault="00770BA4" w:rsidP="0054059A">
            <w:pPr>
              <w:pStyle w:val="23"/>
              <w:ind w:firstLine="0"/>
              <w:rPr>
                <w:rFonts w:ascii="GHEA Grapalat" w:hAnsi="GHEA Grapalat"/>
                <w:sz w:val="18"/>
                <w:szCs w:val="18"/>
                <w:lang w:val="ru-RU"/>
              </w:rPr>
            </w:pPr>
            <w:r>
              <w:rPr>
                <w:rFonts w:ascii="GHEA Grapalat" w:hAnsi="GHEA Grapalat" w:cs="GHEA Grapalat"/>
                <w:sz w:val="18"/>
                <w:szCs w:val="18"/>
                <w:lang w:val="ru-RU"/>
              </w:rPr>
              <w:t xml:space="preserve">ՀՀ Տավուշի մարզի Բերդ համայնքի </w:t>
            </w:r>
            <w:r w:rsidR="0054059A" w:rsidRPr="0054059A">
              <w:rPr>
                <w:rFonts w:ascii="GHEA Grapalat" w:hAnsi="GHEA Grapalat" w:cs="GHEA Grapalat"/>
                <w:sz w:val="18"/>
                <w:szCs w:val="18"/>
                <w:lang w:val="ru-RU"/>
              </w:rPr>
              <w:t>Բերդ քաղաքի Խ</w:t>
            </w:r>
            <w:r>
              <w:rPr>
                <w:rFonts w:ascii="GHEA Grapalat" w:hAnsi="GHEA Grapalat" w:cs="GHEA Grapalat"/>
                <w:sz w:val="18"/>
                <w:szCs w:val="18"/>
                <w:lang w:val="ru-RU"/>
              </w:rPr>
              <w:t xml:space="preserve">աչատրյան, Ս. Դավիթ, Նալբանդյան, Ստեփանյան, </w:t>
            </w:r>
            <w:r w:rsidR="0054059A" w:rsidRPr="0054059A">
              <w:rPr>
                <w:rFonts w:ascii="GHEA Grapalat" w:hAnsi="GHEA Grapalat" w:cs="GHEA Grapalat"/>
                <w:sz w:val="18"/>
                <w:szCs w:val="18"/>
                <w:lang w:val="ru-RU"/>
              </w:rPr>
              <w:t>Ալիխանյան  թաղամասերի կոյուղագծերի վերակառուցման և</w:t>
            </w:r>
            <w:r>
              <w:rPr>
                <w:rFonts w:ascii="GHEA Grapalat" w:hAnsi="GHEA Grapalat" w:cs="GHEA Grapalat"/>
                <w:sz w:val="18"/>
                <w:szCs w:val="18"/>
                <w:lang w:val="ru-RU"/>
              </w:rPr>
              <w:t xml:space="preserve"> Նորավան, Մաշտոցի</w:t>
            </w:r>
            <w:r w:rsidR="0054059A" w:rsidRPr="0054059A">
              <w:rPr>
                <w:rFonts w:ascii="GHEA Grapalat" w:hAnsi="GHEA Grapalat" w:cs="GHEA Grapalat"/>
                <w:sz w:val="18"/>
                <w:szCs w:val="18"/>
                <w:lang w:val="ru-RU"/>
              </w:rPr>
              <w:t xml:space="preserve">  փողոցների  կոյուղագծի միացման  աշխա</w:t>
            </w:r>
            <w:r>
              <w:rPr>
                <w:rFonts w:ascii="GHEA Grapalat" w:hAnsi="GHEA Grapalat" w:cs="GHEA Grapalat"/>
                <w:sz w:val="18"/>
                <w:szCs w:val="18"/>
                <w:lang w:val="ru-RU"/>
              </w:rPr>
              <w:t>տանքներ:</w:t>
            </w:r>
            <w:r w:rsidR="0054059A" w:rsidRPr="0054059A">
              <w:rPr>
                <w:rFonts w:ascii="GHEA Grapalat" w:hAnsi="GHEA Grapalat"/>
                <w:sz w:val="18"/>
                <w:szCs w:val="18"/>
                <w:lang w:val="ru-RU"/>
              </w:rPr>
              <w:tab/>
            </w:r>
            <w:r w:rsidR="0054059A" w:rsidRPr="0054059A">
              <w:rPr>
                <w:rFonts w:ascii="GHEA Grapalat" w:hAnsi="GHEA Grapalat"/>
                <w:sz w:val="18"/>
                <w:szCs w:val="18"/>
                <w:lang w:val="ru-RU"/>
              </w:rPr>
              <w:tab/>
            </w:r>
            <w:r w:rsidR="0054059A" w:rsidRPr="0054059A">
              <w:rPr>
                <w:rFonts w:ascii="GHEA Grapalat" w:hAnsi="GHEA Grapalat"/>
                <w:sz w:val="18"/>
                <w:szCs w:val="18"/>
                <w:lang w:val="ru-RU"/>
              </w:rPr>
              <w:tab/>
            </w:r>
          </w:p>
        </w:tc>
      </w:tr>
      <w:tr w:rsidR="0075303B" w:rsidRPr="00942CCA" w:rsidTr="00640568">
        <w:tc>
          <w:tcPr>
            <w:tcW w:w="1701" w:type="dxa"/>
            <w:vAlign w:val="center"/>
          </w:tcPr>
          <w:p w:rsidR="0075303B" w:rsidRDefault="0075303B"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701" w:type="dxa"/>
            <w:vAlign w:val="center"/>
          </w:tcPr>
          <w:p w:rsidR="0075303B" w:rsidRDefault="0075303B" w:rsidP="001705B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52 569 300</w:t>
            </w:r>
          </w:p>
        </w:tc>
        <w:tc>
          <w:tcPr>
            <w:tcW w:w="6948" w:type="dxa"/>
            <w:vAlign w:val="center"/>
          </w:tcPr>
          <w:p w:rsidR="0075303B" w:rsidRDefault="0075303B" w:rsidP="0054059A">
            <w:pPr>
              <w:pStyle w:val="23"/>
              <w:ind w:firstLine="0"/>
              <w:rPr>
                <w:rFonts w:ascii="GHEA Grapalat" w:hAnsi="GHEA Grapalat" w:cs="GHEA Grapalat"/>
                <w:sz w:val="18"/>
                <w:szCs w:val="18"/>
                <w:lang w:val="ru-RU"/>
              </w:rPr>
            </w:pPr>
            <w:r w:rsidRPr="0075303B">
              <w:rPr>
                <w:rFonts w:ascii="GHEA Grapalat" w:hAnsi="GHEA Grapalat" w:cs="GHEA Grapalat"/>
                <w:sz w:val="18"/>
                <w:szCs w:val="18"/>
                <w:lang w:val="ru-RU"/>
              </w:rPr>
              <w:t>Հ</w:t>
            </w:r>
            <w:r>
              <w:rPr>
                <w:rFonts w:ascii="GHEA Grapalat" w:hAnsi="GHEA Grapalat" w:cs="GHEA Grapalat"/>
                <w:sz w:val="18"/>
                <w:szCs w:val="18"/>
                <w:lang w:val="ru-RU"/>
              </w:rPr>
              <w:t>Հ Տավուշի մարզի Բերդ hամայնքի Չորաթան բնակավայրի</w:t>
            </w:r>
            <w:r w:rsidRPr="0075303B">
              <w:rPr>
                <w:rFonts w:ascii="GHEA Grapalat" w:hAnsi="GHEA Grapalat" w:cs="GHEA Grapalat"/>
                <w:sz w:val="18"/>
                <w:szCs w:val="18"/>
                <w:lang w:val="ru-RU"/>
              </w:rPr>
              <w:t xml:space="preserve">  խմելու ջրի նե</w:t>
            </w:r>
            <w:r>
              <w:rPr>
                <w:rFonts w:ascii="GHEA Grapalat" w:hAnsi="GHEA Grapalat" w:cs="GHEA Grapalat"/>
                <w:sz w:val="18"/>
                <w:szCs w:val="18"/>
                <w:lang w:val="ru-RU"/>
              </w:rPr>
              <w:t xml:space="preserve">րքին ցանցի մասնակի վերանորոգման </w:t>
            </w:r>
            <w:r w:rsidRPr="0075303B">
              <w:rPr>
                <w:rFonts w:ascii="GHEA Grapalat" w:hAnsi="GHEA Grapalat" w:cs="GHEA Grapalat"/>
                <w:sz w:val="18"/>
                <w:szCs w:val="18"/>
                <w:lang w:val="ru-RU"/>
              </w:rPr>
              <w:t>և դիտահորերի ջ</w:t>
            </w:r>
            <w:r>
              <w:rPr>
                <w:rFonts w:ascii="GHEA Grapalat" w:hAnsi="GHEA Grapalat" w:cs="GHEA Grapalat"/>
                <w:sz w:val="18"/>
                <w:szCs w:val="18"/>
                <w:lang w:val="ru-RU"/>
              </w:rPr>
              <w:t>րաչափերի տեղադրման, Վ.Կ.Աղբյուր բնակավայր</w:t>
            </w:r>
            <w:r w:rsidRPr="0075303B">
              <w:rPr>
                <w:rFonts w:ascii="GHEA Grapalat" w:hAnsi="GHEA Grapalat" w:cs="GHEA Grapalat"/>
                <w:sz w:val="18"/>
                <w:szCs w:val="18"/>
                <w:lang w:val="ru-RU"/>
              </w:rPr>
              <w:t>ի ջրաչափերի տեղադր</w:t>
            </w:r>
            <w:r>
              <w:rPr>
                <w:rFonts w:ascii="GHEA Grapalat" w:hAnsi="GHEA Grapalat" w:cs="GHEA Grapalat"/>
                <w:sz w:val="18"/>
                <w:szCs w:val="18"/>
                <w:lang w:val="ru-RU"/>
              </w:rPr>
              <w:t>ման աշխատանքներ:</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FE1C36" w:rsidRPr="008419F9" w:rsidRDefault="00FE1C36" w:rsidP="00FE1C36">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FE1C36">
        <w:rPr>
          <w:rFonts w:ascii="GHEA Grapalat" w:hAnsi="GHEA Grapalat" w:cs="Sylfaen"/>
          <w:b/>
          <w:sz w:val="20"/>
          <w:lang w:val="af-ZA"/>
        </w:rPr>
        <w:t xml:space="preserve"> </w:t>
      </w:r>
      <w:r w:rsidRPr="008419F9">
        <w:rPr>
          <w:rFonts w:ascii="GHEA Grapalat" w:hAnsi="GHEA Grapalat" w:cs="Sylfaen"/>
          <w:b/>
          <w:sz w:val="20"/>
        </w:rPr>
        <w:t>ԳՆԱՀԱՏՄԱՆ</w:t>
      </w:r>
      <w:r w:rsidRPr="00FE1C36">
        <w:rPr>
          <w:rFonts w:ascii="GHEA Grapalat" w:hAnsi="GHEA Grapalat" w:cs="Sylfaen"/>
          <w:b/>
          <w:sz w:val="20"/>
          <w:lang w:val="af-ZA"/>
        </w:rPr>
        <w:t xml:space="preserve"> </w:t>
      </w:r>
      <w:r w:rsidRPr="008419F9">
        <w:rPr>
          <w:rFonts w:ascii="GHEA Grapalat" w:hAnsi="GHEA Grapalat" w:cs="Sylfaen"/>
          <w:b/>
          <w:sz w:val="20"/>
        </w:rPr>
        <w:t>ԿԱՐԳԸ</w:t>
      </w:r>
      <w:r w:rsidRPr="00FE1C36">
        <w:rPr>
          <w:rFonts w:ascii="GHEA Grapalat" w:hAnsi="GHEA Grapalat" w:cs="Sylfaen"/>
          <w:b/>
          <w:sz w:val="20"/>
          <w:lang w:val="af-ZA"/>
        </w:rPr>
        <w:t xml:space="preserve">, </w:t>
      </w:r>
      <w:r w:rsidRPr="008419F9">
        <w:rPr>
          <w:rFonts w:ascii="GHEA Grapalat" w:hAnsi="GHEA Grapalat" w:cs="Sylfaen"/>
          <w:b/>
          <w:sz w:val="20"/>
        </w:rPr>
        <w:t>ԸՆՏՐՎԱԾ</w:t>
      </w:r>
      <w:r w:rsidRPr="00FE1C36">
        <w:rPr>
          <w:rFonts w:ascii="GHEA Grapalat" w:hAnsi="GHEA Grapalat" w:cs="Sylfaen"/>
          <w:b/>
          <w:sz w:val="20"/>
          <w:lang w:val="af-ZA"/>
        </w:rPr>
        <w:t xml:space="preserve"> </w:t>
      </w:r>
      <w:r w:rsidRPr="008419F9">
        <w:rPr>
          <w:rFonts w:ascii="GHEA Grapalat" w:hAnsi="GHEA Grapalat" w:cs="Sylfaen"/>
          <w:b/>
          <w:sz w:val="20"/>
        </w:rPr>
        <w:t>ՄԱՍՆԱԿԻՑ</w:t>
      </w:r>
      <w:r w:rsidRPr="00FE1C36">
        <w:rPr>
          <w:rFonts w:ascii="GHEA Grapalat" w:hAnsi="GHEA Grapalat" w:cs="Sylfaen"/>
          <w:b/>
          <w:sz w:val="20"/>
          <w:lang w:val="af-ZA"/>
        </w:rPr>
        <w:t xml:space="preserve"> </w:t>
      </w:r>
      <w:r w:rsidRPr="008419F9">
        <w:rPr>
          <w:rFonts w:ascii="GHEA Grapalat" w:hAnsi="GHEA Grapalat" w:cs="Sylfaen"/>
          <w:b/>
          <w:sz w:val="20"/>
        </w:rPr>
        <w:t>ՃԱՆԱՉՎԵԼՈՒ</w:t>
      </w:r>
      <w:r w:rsidRPr="00FE1C36">
        <w:rPr>
          <w:rFonts w:ascii="GHEA Grapalat" w:hAnsi="GHEA Grapalat" w:cs="Sylfaen"/>
          <w:b/>
          <w:sz w:val="20"/>
          <w:lang w:val="af-ZA"/>
        </w:rPr>
        <w:t xml:space="preserve"> </w:t>
      </w:r>
      <w:r w:rsidRPr="008419F9">
        <w:rPr>
          <w:rFonts w:ascii="GHEA Grapalat" w:hAnsi="GHEA Grapalat" w:cs="Sylfaen"/>
          <w:b/>
          <w:sz w:val="20"/>
        </w:rPr>
        <w:t>ԴԵՊՔՈՒՄ</w:t>
      </w:r>
      <w:r w:rsidRPr="00FE1C36">
        <w:rPr>
          <w:rFonts w:ascii="GHEA Grapalat" w:hAnsi="GHEA Grapalat" w:cs="Sylfaen"/>
          <w:b/>
          <w:sz w:val="20"/>
          <w:lang w:val="af-ZA"/>
        </w:rPr>
        <w:t xml:space="preserve"> </w:t>
      </w:r>
      <w:r w:rsidRPr="008419F9">
        <w:rPr>
          <w:rFonts w:ascii="GHEA Grapalat" w:hAnsi="GHEA Grapalat" w:cs="Sylfaen"/>
          <w:b/>
          <w:sz w:val="20"/>
        </w:rPr>
        <w:t>ՈՐԱԿԱՎՈՐՄԱՆ</w:t>
      </w:r>
      <w:r w:rsidRPr="00FE1C36">
        <w:rPr>
          <w:rFonts w:ascii="GHEA Grapalat" w:hAnsi="GHEA Grapalat" w:cs="Sylfaen"/>
          <w:b/>
          <w:sz w:val="20"/>
          <w:lang w:val="af-ZA"/>
        </w:rPr>
        <w:t xml:space="preserve"> </w:t>
      </w:r>
      <w:r w:rsidRPr="008419F9">
        <w:rPr>
          <w:rFonts w:ascii="GHEA Grapalat" w:hAnsi="GHEA Grapalat" w:cs="Sylfaen"/>
          <w:b/>
          <w:sz w:val="20"/>
        </w:rPr>
        <w:t>ԱՊԱՀՈՎՈՒՄ</w:t>
      </w:r>
      <w:r w:rsidRPr="00FE1C36">
        <w:rPr>
          <w:rFonts w:ascii="GHEA Grapalat" w:hAnsi="GHEA Grapalat" w:cs="Sylfaen"/>
          <w:b/>
          <w:sz w:val="20"/>
          <w:lang w:val="af-ZA"/>
        </w:rPr>
        <w:t xml:space="preserve"> </w:t>
      </w:r>
      <w:r w:rsidRPr="008419F9">
        <w:rPr>
          <w:rFonts w:ascii="GHEA Grapalat" w:hAnsi="GHEA Grapalat" w:cs="Sylfaen"/>
          <w:b/>
          <w:sz w:val="20"/>
        </w:rPr>
        <w:t>ՆԵՐԿԱՅԱՑՆԵԼՈՒ</w:t>
      </w:r>
      <w:r w:rsidRPr="00FE1C36">
        <w:rPr>
          <w:rFonts w:ascii="GHEA Grapalat" w:hAnsi="GHEA Grapalat" w:cs="Sylfaen"/>
          <w:b/>
          <w:sz w:val="20"/>
          <w:lang w:val="af-ZA"/>
        </w:rPr>
        <w:t xml:space="preserve"> </w:t>
      </w:r>
      <w:r w:rsidRPr="008419F9">
        <w:rPr>
          <w:rFonts w:ascii="GHEA Grapalat" w:hAnsi="GHEA Grapalat" w:cs="Sylfaen"/>
          <w:b/>
          <w:sz w:val="20"/>
        </w:rPr>
        <w:t>ՊԱՅՄԱՆՆԵՐԸ</w:t>
      </w:r>
    </w:p>
    <w:p w:rsidR="00FE1C36" w:rsidRPr="0093002B" w:rsidRDefault="00FE1C36" w:rsidP="00FE1C36">
      <w:pPr>
        <w:jc w:val="center"/>
        <w:rPr>
          <w:rFonts w:ascii="GHEA Grapalat" w:hAnsi="GHEA Grapalat"/>
          <w:szCs w:val="22"/>
          <w:lang w:val="es-ES"/>
        </w:rPr>
      </w:pPr>
    </w:p>
    <w:p w:rsidR="00FE1C36" w:rsidRPr="0093002B" w:rsidRDefault="00FE1C36" w:rsidP="00FE1C3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FE1C36" w:rsidRPr="0093002B"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FE1C36" w:rsidRPr="0093002B" w:rsidRDefault="00FE1C36" w:rsidP="00FE1C3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FE1C36"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FE1C36" w:rsidRPr="00B11DB2" w:rsidRDefault="00FE1C36" w:rsidP="00FE1C3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E1C36" w:rsidRPr="0093002B" w:rsidRDefault="00FE1C36" w:rsidP="00FE1C3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E1C36" w:rsidRPr="0093002B" w:rsidRDefault="00FE1C36" w:rsidP="00FE1C3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E1C36" w:rsidRPr="00FE1C36" w:rsidRDefault="00FE1C36" w:rsidP="00FE1C3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FE1C36" w:rsidRDefault="00FE1C36" w:rsidP="00FE1C3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FE1C36" w:rsidRPr="0093002B" w:rsidRDefault="00FE1C36" w:rsidP="00FE1C3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E1C36" w:rsidRPr="0093002B" w:rsidRDefault="00FE1C36" w:rsidP="00FE1C3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FE1C36" w:rsidRPr="0093002B" w:rsidRDefault="00FE1C36" w:rsidP="00FE1C3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FE1C36" w:rsidRPr="0093002B" w:rsidRDefault="00FE1C36" w:rsidP="00FE1C36">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FE1C36" w:rsidRPr="0093002B" w:rsidRDefault="00FE1C36" w:rsidP="00FE1C3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FE1C36" w:rsidRPr="00B11DB2" w:rsidRDefault="00FE1C36" w:rsidP="00FE1C36">
      <w:pPr>
        <w:jc w:val="both"/>
        <w:rPr>
          <w:rFonts w:ascii="GHEA Grapalat" w:hAnsi="GHEA Grapalat"/>
          <w:b/>
          <w:sz w:val="20"/>
          <w:lang w:val="af-ZA"/>
        </w:rPr>
      </w:pPr>
    </w:p>
    <w:p w:rsidR="00FE1C36" w:rsidRPr="0093002B" w:rsidRDefault="00FE1C36" w:rsidP="00FE1C36">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rsidR="00FE1C36" w:rsidRPr="0093002B" w:rsidRDefault="00FE1C36" w:rsidP="00FE1C36">
      <w:pPr>
        <w:jc w:val="center"/>
        <w:rPr>
          <w:rFonts w:ascii="GHEA Grapalat" w:hAnsi="GHEA Grapalat"/>
          <w:b/>
          <w:sz w:val="20"/>
          <w:lang w:val="af-ZA"/>
        </w:rPr>
      </w:pPr>
    </w:p>
    <w:p w:rsidR="00FE1C36" w:rsidRPr="0093002B" w:rsidRDefault="00FE1C36" w:rsidP="00FE1C36">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FE1C36" w:rsidRPr="0093002B" w:rsidRDefault="00FE1C36" w:rsidP="00FE1C36">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FE1C36" w:rsidRPr="0093002B" w:rsidRDefault="00FE1C36" w:rsidP="00FE1C3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7"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6304B">
        <w:rPr>
          <w:rFonts w:ascii="GHEA Grapalat" w:hAnsi="GHEA Grapalat" w:cs="Sylfaen"/>
          <w:b/>
          <w:szCs w:val="24"/>
          <w:lang w:val="hy-AM"/>
        </w:rPr>
        <w:t xml:space="preserve">մինչև 2025 թվականի </w:t>
      </w:r>
      <w:r w:rsidR="009A53AE">
        <w:rPr>
          <w:rFonts w:ascii="GHEA Grapalat" w:hAnsi="GHEA Grapalat" w:cs="Sylfaen"/>
          <w:b/>
          <w:szCs w:val="24"/>
          <w:lang w:val="hy-AM"/>
        </w:rPr>
        <w:t xml:space="preserve">օգոստոսի </w:t>
      </w:r>
      <w:r w:rsidR="00B47EAF" w:rsidRPr="00B47EAF">
        <w:rPr>
          <w:rFonts w:ascii="GHEA Grapalat" w:hAnsi="GHEA Grapalat" w:cs="Sylfaen"/>
          <w:b/>
          <w:szCs w:val="24"/>
          <w:lang w:val="hy-AM"/>
        </w:rPr>
        <w:t>26</w:t>
      </w:r>
      <w:r w:rsidR="00F6304B">
        <w:rPr>
          <w:rFonts w:ascii="GHEA Grapalat" w:hAnsi="GHEA Grapalat" w:cs="Sylfaen"/>
          <w:b/>
          <w:szCs w:val="24"/>
          <w:lang w:val="hy-AM"/>
        </w:rPr>
        <w:t>-ը, ժամը 1</w:t>
      </w:r>
      <w:r w:rsidR="00B47EAF" w:rsidRPr="00B47EAF">
        <w:rPr>
          <w:rFonts w:ascii="GHEA Grapalat" w:hAnsi="GHEA Grapalat" w:cs="Sylfaen"/>
          <w:b/>
          <w:szCs w:val="24"/>
          <w:lang w:val="hy-AM"/>
        </w:rPr>
        <w:t>1</w:t>
      </w:r>
      <w:r w:rsidR="006344A8">
        <w:rPr>
          <w:rFonts w:ascii="GHEA Grapalat" w:hAnsi="GHEA Grapalat" w:cs="Sylfaen"/>
          <w:b/>
          <w:szCs w:val="24"/>
          <w:lang w:val="hy-AM"/>
        </w:rPr>
        <w:t>:</w:t>
      </w:r>
      <w:r w:rsidR="00BA0248">
        <w:rPr>
          <w:rFonts w:ascii="GHEA Grapalat" w:hAnsi="GHEA Grapalat" w:cs="Sylfaen"/>
          <w:b/>
          <w:szCs w:val="24"/>
          <w:lang w:val="hy-AM"/>
        </w:rPr>
        <w:t>0</w:t>
      </w:r>
      <w:r w:rsidR="00F6304B" w:rsidRPr="00F6304B">
        <w:rPr>
          <w:rFonts w:ascii="GHEA Grapalat" w:hAnsi="GHEA Grapalat" w:cs="Sylfaen"/>
          <w:b/>
          <w:szCs w:val="24"/>
          <w:lang w:val="hy-AM"/>
        </w:rPr>
        <w:t>0-ն։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7"/>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p w:rsidR="00B20C11" w:rsidRPr="0093002B" w:rsidRDefault="00B20C11" w:rsidP="00B20C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B20C11" w:rsidRPr="0093002B" w:rsidRDefault="00B20C11" w:rsidP="00B20C11">
      <w:pPr>
        <w:jc w:val="center"/>
        <w:rPr>
          <w:rFonts w:ascii="GHEA Grapalat" w:hAnsi="GHEA Grapalat" w:cs="Arial"/>
          <w:b/>
          <w:sz w:val="20"/>
          <w:lang w:val="es-ES"/>
        </w:rPr>
      </w:pPr>
    </w:p>
    <w:p w:rsidR="00B20C11" w:rsidRPr="0093002B" w:rsidRDefault="00B20C11" w:rsidP="00B20C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B20C11" w:rsidRPr="00FB1EC7" w:rsidRDefault="00B20C11" w:rsidP="00B20C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B20C11" w:rsidRPr="00FB1EC7" w:rsidRDefault="00B20C11" w:rsidP="00B20C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ՄԳ-ն ընտրված մասնակցի առաջարկած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20C11" w:rsidRPr="00B20C11" w:rsidRDefault="00B20C11" w:rsidP="00B20C11">
      <w:pPr>
        <w:pStyle w:val="norm"/>
        <w:spacing w:line="240" w:lineRule="auto"/>
        <w:ind w:firstLine="567"/>
        <w:rPr>
          <w:rFonts w:ascii="GHEA Grapalat" w:hAnsi="GHEA Grapalat" w:cs="Sylfaen"/>
          <w:b/>
          <w:sz w:val="20"/>
          <w:szCs w:val="24"/>
          <w:vertAlign w:val="superscript"/>
          <w:lang w:val="es-ES" w:eastAsia="en-US"/>
        </w:rPr>
      </w:pPr>
      <w:r w:rsidRPr="00B20C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20C11">
        <w:rPr>
          <w:rFonts w:ascii="GHEA Grapalat" w:hAnsi="GHEA Grapalat" w:cs="Sylfaen"/>
          <w:b/>
          <w:sz w:val="20"/>
          <w:szCs w:val="24"/>
          <w:vertAlign w:val="superscript"/>
          <w:lang w:val="hy-AM" w:eastAsia="en-US"/>
        </w:rPr>
        <w:t>9</w:t>
      </w:r>
    </w:p>
    <w:p w:rsidR="00B20C11" w:rsidRPr="0093002B" w:rsidRDefault="00B20C11" w:rsidP="00B20C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20C11" w:rsidRPr="0093002B" w:rsidRDefault="00B20C11" w:rsidP="00B20C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20C11" w:rsidRPr="0093002B" w:rsidRDefault="00B20C11" w:rsidP="00B20C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20C11" w:rsidRPr="0093002B" w:rsidRDefault="00B20C11" w:rsidP="00B20C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B20C11" w:rsidRPr="00B11DB2" w:rsidRDefault="00B20C11" w:rsidP="00B20C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 xml:space="preserve">պետության պետական բյուջե վճարվելիք ավելացված արժեքի հարկի գումարի </w:t>
      </w:r>
      <w:r w:rsidRPr="0093002B">
        <w:rPr>
          <w:rFonts w:ascii="GHEA Grapalat" w:hAnsi="GHEA Grapalat"/>
          <w:sz w:val="20"/>
          <w:lang w:val="hy-AM"/>
        </w:rPr>
        <w:lastRenderedPageBreak/>
        <w:t>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20C11" w:rsidRDefault="00B20C11" w:rsidP="00B20C11">
      <w:pPr>
        <w:pStyle w:val="norm"/>
        <w:spacing w:line="240" w:lineRule="auto"/>
        <w:ind w:firstLine="567"/>
        <w:rPr>
          <w:rFonts w:ascii="GHEA Grapalat" w:hAnsi="GHEA Grapalat"/>
          <w:b/>
          <w:sz w:val="20"/>
          <w:lang w:val="es-ES"/>
        </w:rPr>
      </w:pPr>
    </w:p>
    <w:p w:rsidR="00B20C11" w:rsidRPr="00927C52" w:rsidRDefault="00B20C11" w:rsidP="00B20C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B20C11" w:rsidRPr="0093002B" w:rsidRDefault="00B20C11" w:rsidP="00B20C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B20C11" w:rsidRPr="0093002B" w:rsidRDefault="00B20C11" w:rsidP="00B20C11">
      <w:pPr>
        <w:pStyle w:val="a3"/>
        <w:spacing w:line="240" w:lineRule="auto"/>
        <w:ind w:firstLine="567"/>
        <w:rPr>
          <w:rFonts w:ascii="GHEA Grapalat" w:hAnsi="GHEA Grapalat"/>
          <w:b/>
          <w:lang w:val="af-ZA"/>
        </w:rPr>
      </w:pP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9509DB" w:rsidRPr="0093002B" w:rsidRDefault="009509DB" w:rsidP="009509DB">
      <w:pPr>
        <w:ind w:firstLine="567"/>
        <w:jc w:val="center"/>
        <w:rPr>
          <w:rFonts w:ascii="GHEA Grapalat" w:hAnsi="GHEA Grapalat"/>
          <w:b/>
          <w:sz w:val="20"/>
          <w:lang w:val="af-ZA"/>
        </w:rPr>
      </w:pPr>
    </w:p>
    <w:bookmarkEnd w:id="7"/>
    <w:p w:rsidR="005D0F55" w:rsidRPr="0093002B" w:rsidRDefault="005D0F55" w:rsidP="005D0F55">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D0F55" w:rsidRPr="0093002B" w:rsidRDefault="005D0F55" w:rsidP="005D0F55">
      <w:pPr>
        <w:ind w:firstLine="567"/>
        <w:jc w:val="both"/>
        <w:rPr>
          <w:rFonts w:ascii="GHEA Grapalat" w:hAnsi="GHEA Grapalat"/>
          <w:b/>
          <w:sz w:val="20"/>
          <w:lang w:val="af-ZA"/>
        </w:rPr>
      </w:pP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D0F55" w:rsidRPr="0093002B" w:rsidRDefault="005D0F55" w:rsidP="005D0F55">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D0F55" w:rsidRDefault="005D0F55" w:rsidP="005D0F55">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8"/>
      </w:r>
    </w:p>
    <w:p w:rsidR="005D0F55" w:rsidRDefault="005D0F55" w:rsidP="005D0F5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D0F55" w:rsidRDefault="005D0F55" w:rsidP="005D0F5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D0F55" w:rsidRPr="00B11DB2" w:rsidRDefault="005D0F55" w:rsidP="00A45CD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5D0F55" w:rsidRPr="0093002B" w:rsidRDefault="005D0F55" w:rsidP="005D0F55">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9"/>
      </w:r>
    </w:p>
    <w:p w:rsidR="005D0F55" w:rsidRPr="0093002B" w:rsidRDefault="005D0F55" w:rsidP="005D0F55">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D0F55" w:rsidRPr="0093002B" w:rsidRDefault="005D0F55" w:rsidP="005D0F5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D0F55" w:rsidRPr="00C13D25" w:rsidRDefault="005D0F55" w:rsidP="005D0F55">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D0F55" w:rsidRPr="00C13D25" w:rsidRDefault="005D0F55" w:rsidP="005D0F55">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0"/>
      </w:r>
      <w:r w:rsidRPr="00C13D25">
        <w:rPr>
          <w:rFonts w:ascii="GHEA Grapalat" w:hAnsi="GHEA Grapalat"/>
          <w:sz w:val="20"/>
          <w:szCs w:val="20"/>
          <w:lang w:val="af-ZA"/>
        </w:rPr>
        <w:t xml:space="preserve"> </w:t>
      </w:r>
    </w:p>
    <w:p w:rsidR="005D0F55" w:rsidRPr="00C13D25" w:rsidRDefault="005D0F55" w:rsidP="005D0F55">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D0F55" w:rsidRPr="0093002B" w:rsidRDefault="005D0F55" w:rsidP="005D0F55">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581023" w:rsidRPr="00581023">
        <w:rPr>
          <w:rFonts w:ascii="GHEA Grapalat" w:hAnsi="GHEA Grapalat" w:cs="Sylfaen"/>
          <w:b/>
          <w:szCs w:val="24"/>
        </w:rPr>
        <w:t>5</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DE018A">
        <w:rPr>
          <w:rFonts w:ascii="GHEA Grapalat" w:hAnsi="GHEA Grapalat" w:cs="Sylfaen"/>
          <w:b/>
          <w:szCs w:val="24"/>
          <w:lang w:val="ru-RU"/>
        </w:rPr>
        <w:t>օգոստոսի</w:t>
      </w:r>
      <w:r w:rsidR="000379A1">
        <w:rPr>
          <w:rFonts w:ascii="GHEA Grapalat" w:hAnsi="GHEA Grapalat" w:cs="Sylfaen"/>
          <w:b/>
          <w:szCs w:val="24"/>
        </w:rPr>
        <w:t xml:space="preserve"> </w:t>
      </w:r>
      <w:r w:rsidR="003A644A" w:rsidRPr="003A644A">
        <w:rPr>
          <w:rFonts w:ascii="GHEA Grapalat" w:hAnsi="GHEA Grapalat" w:cs="Sylfaen"/>
          <w:b/>
          <w:szCs w:val="24"/>
        </w:rPr>
        <w:t>26</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3A644A" w:rsidRPr="003A644A">
        <w:rPr>
          <w:rFonts w:ascii="GHEA Grapalat" w:hAnsi="GHEA Grapalat" w:cs="Sylfaen"/>
          <w:b/>
          <w:szCs w:val="24"/>
        </w:rPr>
        <w:t>1</w:t>
      </w:r>
      <w:r w:rsidR="00373637" w:rsidRPr="00373637">
        <w:rPr>
          <w:rFonts w:ascii="GHEA Grapalat" w:hAnsi="GHEA Grapalat" w:cs="Sylfaen"/>
          <w:b/>
          <w:szCs w:val="24"/>
        </w:rPr>
        <w:t>:</w:t>
      </w:r>
      <w:r w:rsidR="00BA0248">
        <w:rPr>
          <w:rFonts w:ascii="GHEA Grapalat" w:hAnsi="GHEA Grapalat" w:cs="Sylfaen"/>
          <w:b/>
          <w:szCs w:val="24"/>
          <w:lang w:val="hy-AM"/>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8B70B6" w:rsidRPr="001D51FE" w:rsidRDefault="008B70B6" w:rsidP="001D51FE">
      <w:pPr>
        <w:pStyle w:val="a3"/>
        <w:spacing w:line="240" w:lineRule="auto"/>
        <w:ind w:firstLine="567"/>
        <w:rPr>
          <w:rFonts w:ascii="GHEA Grapalat" w:hAnsi="GHEA Grapalat" w:cs="Sylfaen"/>
          <w:i w:val="0"/>
          <w:szCs w:val="24"/>
          <w:lang w:val="af-ZA"/>
        </w:rPr>
      </w:pPr>
      <w:r w:rsidRPr="001D51FE">
        <w:rPr>
          <w:rFonts w:ascii="GHEA Grapalat" w:hAnsi="GHEA Grapalat"/>
          <w:i w:val="0"/>
          <w:lang w:val="af-ZA"/>
        </w:rPr>
        <w:t>8.</w:t>
      </w:r>
      <w:r w:rsidRPr="001D51FE">
        <w:rPr>
          <w:rFonts w:ascii="GHEA Grapalat" w:hAnsi="GHEA Grapalat"/>
          <w:i w:val="0"/>
          <w:lang w:val="hy-AM"/>
        </w:rPr>
        <w:t>6</w:t>
      </w:r>
      <w:r w:rsidRPr="001D51FE">
        <w:rPr>
          <w:rFonts w:ascii="GHEA Grapalat" w:hAnsi="GHEA Grapalat"/>
          <w:i w:val="0"/>
          <w:lang w:val="af-ZA"/>
        </w:rPr>
        <w:t xml:space="preserve"> Հ</w:t>
      </w:r>
      <w:r w:rsidRPr="001D51FE">
        <w:rPr>
          <w:rFonts w:ascii="GHEA Grapalat" w:hAnsi="GHEA Grapalat" w:cs="Sylfaen"/>
          <w:i w:val="0"/>
          <w:szCs w:val="24"/>
          <w:lang w:val="ru-RU"/>
        </w:rPr>
        <w:t>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նկատմամբ</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բավարար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հայտեր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ներկայացրած</w:t>
      </w:r>
      <w:r w:rsidRPr="001D51FE">
        <w:rPr>
          <w:rFonts w:ascii="GHEA Grapalat" w:hAnsi="GHEA Grapalat" w:cs="Sylfaen"/>
          <w:i w:val="0"/>
          <w:szCs w:val="24"/>
          <w:lang w:val="af-ZA"/>
        </w:rPr>
        <w:t xml:space="preserve"> </w:t>
      </w:r>
      <w:r w:rsidRPr="001D51FE">
        <w:rPr>
          <w:rFonts w:ascii="GHEA Grapalat" w:hAnsi="GHEA Grapalat" w:cs="Sylfaen"/>
          <w:i w:val="0"/>
          <w:szCs w:val="24"/>
        </w:rPr>
        <w:t>մ</w:t>
      </w:r>
      <w:r w:rsidRPr="001D51FE">
        <w:rPr>
          <w:rFonts w:ascii="GHEA Grapalat" w:hAnsi="GHEA Grapalat" w:cs="Sylfaen"/>
          <w:i w:val="0"/>
          <w:szCs w:val="24"/>
          <w:lang w:val="ru-RU"/>
        </w:rPr>
        <w:t>ասնակիցներից</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որոշում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հայտարարում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ընտրված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այդպիսին չճանաչված</w:t>
      </w:r>
      <w:r w:rsidRPr="001D51FE">
        <w:rPr>
          <w:rFonts w:ascii="GHEA Grapalat" w:hAnsi="GHEA Grapalat" w:cs="Sylfaen"/>
          <w:i w:val="0"/>
          <w:szCs w:val="24"/>
          <w:lang w:val="ru-RU"/>
        </w:rPr>
        <w:t>մասնակիցներին</w:t>
      </w:r>
      <w:r w:rsidRPr="001D51FE">
        <w:rPr>
          <w:rFonts w:ascii="GHEA Grapalat" w:hAnsi="GHEA Grapalat" w:cs="Sylfaen"/>
          <w:i w:val="0"/>
          <w:szCs w:val="24"/>
          <w:lang w:val="af-ZA"/>
        </w:rPr>
        <w:t xml:space="preserve">: Շինարարական ծրագրերի գնման դեպքում </w:t>
      </w:r>
      <w:r w:rsidRPr="001D51FE">
        <w:rPr>
          <w:rFonts w:ascii="GHEA Grapalat" w:hAnsi="GHEA Grapalat" w:cs="Sylfaen"/>
          <w:i w:val="0"/>
          <w:szCs w:val="24"/>
          <w:lang w:val="ru-RU"/>
        </w:rPr>
        <w:t>հանձնաժողովը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նաև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ներկայացված</w:t>
      </w:r>
      <w:r w:rsidRPr="001D51FE">
        <w:rPr>
          <w:rFonts w:ascii="GHEA Grapalat" w:hAnsi="GHEA Grapalat" w:cs="Sylfaen"/>
          <w:i w:val="0"/>
          <w:szCs w:val="24"/>
          <w:lang w:val="af-ZA"/>
        </w:rPr>
        <w:t xml:space="preserve"> սարքերի և սարքավորումների տեխնիկական բնութագրերի </w:t>
      </w:r>
      <w:r w:rsidRPr="001D51FE">
        <w:rPr>
          <w:rFonts w:ascii="GHEA Grapalat" w:hAnsi="GHEA Grapalat" w:cs="Sylfaen"/>
          <w:i w:val="0"/>
          <w:szCs w:val="24"/>
          <w:lang w:val="ru-RU"/>
        </w:rPr>
        <w:t>համապատասխանությունը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Առաջարկված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նվազագույն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հավասարության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դեպքում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w:t>
      </w:r>
      <w:r w:rsidRPr="001D51FE">
        <w:rPr>
          <w:rFonts w:ascii="GHEA Grapalat" w:hAnsi="GHEA Grapalat" w:cs="Sylfaen"/>
          <w:i w:val="0"/>
          <w:szCs w:val="24"/>
          <w:lang w:val="af-ZA"/>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8B70B6" w:rsidRPr="0093002B" w:rsidRDefault="008B70B6" w:rsidP="008B70B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8B70B6" w:rsidRPr="0093002B" w:rsidRDefault="008B70B6" w:rsidP="008B70B6">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10"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rPr>
        <w:t>ենթակապալառու,</w:t>
      </w:r>
      <w:bookmarkEnd w:id="10"/>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8B70B6"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B70B6" w:rsidRDefault="008B70B6" w:rsidP="008B70B6">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8B70B6" w:rsidRPr="0093002B"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8B70B6" w:rsidRPr="00B11DB2" w:rsidRDefault="008B70B6" w:rsidP="003D0AA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0B6" w:rsidRDefault="008B70B6" w:rsidP="008B70B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8B70B6" w:rsidRPr="0093002B" w:rsidRDefault="008B70B6" w:rsidP="008B70B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8B70B6" w:rsidRPr="0093002B" w:rsidRDefault="008B70B6" w:rsidP="008B70B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8B70B6" w:rsidRPr="0093002B" w:rsidRDefault="008B70B6" w:rsidP="008B70B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8B70B6">
        <w:rPr>
          <w:rFonts w:ascii="GHEA Grapalat" w:hAnsi="GHEA Grapalat" w:cs="Sylfaen"/>
          <w:sz w:val="20"/>
          <w:lang w:val="af-ZA"/>
        </w:rPr>
        <w:t xml:space="preserve"> </w:t>
      </w:r>
      <w:r w:rsidRPr="0093002B">
        <w:rPr>
          <w:rFonts w:ascii="GHEA Grapalat" w:hAnsi="GHEA Grapalat" w:cs="Sylfaen"/>
          <w:sz w:val="20"/>
        </w:rPr>
        <w:t>որոշումը</w:t>
      </w:r>
      <w:r w:rsidRPr="008B70B6">
        <w:rPr>
          <w:rFonts w:ascii="GHEA Grapalat" w:hAnsi="GHEA Grapalat" w:cs="Sylfaen"/>
          <w:sz w:val="20"/>
          <w:lang w:val="af-ZA"/>
        </w:rPr>
        <w:t xml:space="preserve"> </w:t>
      </w:r>
      <w:r w:rsidRPr="0093002B">
        <w:rPr>
          <w:rFonts w:ascii="GHEA Grapalat" w:hAnsi="GHEA Grapalat" w:cs="Sylfaen"/>
          <w:sz w:val="20"/>
        </w:rPr>
        <w:t>ներկայացվելու</w:t>
      </w:r>
      <w:r w:rsidRPr="008B70B6">
        <w:rPr>
          <w:rFonts w:ascii="GHEA Grapalat" w:hAnsi="GHEA Grapalat" w:cs="Sylfaen"/>
          <w:sz w:val="20"/>
          <w:lang w:val="af-ZA"/>
        </w:rPr>
        <w:t xml:space="preserve"> </w:t>
      </w:r>
      <w:r w:rsidRPr="0093002B">
        <w:rPr>
          <w:rFonts w:ascii="GHEA Grapalat" w:hAnsi="GHEA Grapalat" w:cs="Sylfaen"/>
          <w:sz w:val="20"/>
        </w:rPr>
        <w:t>վերջնաժամկետը</w:t>
      </w:r>
      <w:r w:rsidRPr="008B70B6">
        <w:rPr>
          <w:rFonts w:ascii="GHEA Grapalat" w:hAnsi="GHEA Grapalat" w:cs="Sylfaen"/>
          <w:sz w:val="20"/>
          <w:lang w:val="af-ZA"/>
        </w:rPr>
        <w:t xml:space="preserve"> </w:t>
      </w:r>
      <w:r w:rsidRPr="0093002B">
        <w:rPr>
          <w:rFonts w:ascii="GHEA Grapalat" w:hAnsi="GHEA Grapalat" w:cs="Sylfaen"/>
          <w:sz w:val="20"/>
        </w:rPr>
        <w:t>լրանալու</w:t>
      </w:r>
      <w:r w:rsidRPr="008B70B6">
        <w:rPr>
          <w:rFonts w:ascii="GHEA Grapalat" w:hAnsi="GHEA Grapalat" w:cs="Sylfaen"/>
          <w:sz w:val="20"/>
          <w:lang w:val="af-ZA"/>
        </w:rPr>
        <w:t xml:space="preserve"> </w:t>
      </w:r>
      <w:r w:rsidRPr="0093002B">
        <w:rPr>
          <w:rFonts w:ascii="GHEA Grapalat" w:hAnsi="GHEA Grapalat" w:cs="Sylfaen"/>
          <w:sz w:val="20"/>
        </w:rPr>
        <w:t>օրվա</w:t>
      </w:r>
      <w:r w:rsidRPr="008B70B6">
        <w:rPr>
          <w:rFonts w:ascii="GHEA Grapalat" w:hAnsi="GHEA Grapalat" w:cs="Sylfaen"/>
          <w:sz w:val="20"/>
          <w:lang w:val="af-ZA"/>
        </w:rPr>
        <w:t xml:space="preserve"> </w:t>
      </w:r>
      <w:r w:rsidRPr="0093002B">
        <w:rPr>
          <w:rFonts w:ascii="GHEA Grapalat" w:hAnsi="GHEA Grapalat" w:cs="Sylfaen"/>
          <w:sz w:val="20"/>
        </w:rPr>
        <w:t>դրությամբ</w:t>
      </w:r>
      <w:r w:rsidRPr="008B70B6">
        <w:rPr>
          <w:rFonts w:ascii="GHEA Grapalat" w:hAnsi="GHEA Grapalat" w:cs="Sylfaen"/>
          <w:sz w:val="20"/>
          <w:lang w:val="af-ZA"/>
        </w:rPr>
        <w:t xml:space="preserve"> </w:t>
      </w:r>
      <w:r w:rsidRPr="0093002B">
        <w:rPr>
          <w:rFonts w:ascii="GHEA Grapalat" w:hAnsi="GHEA Grapalat" w:cs="Sylfaen"/>
          <w:sz w:val="20"/>
        </w:rPr>
        <w:t>մասնակիցը</w:t>
      </w:r>
      <w:r w:rsidRPr="008B70B6">
        <w:rPr>
          <w:rFonts w:ascii="GHEA Grapalat" w:hAnsi="GHEA Grapalat" w:cs="Sylfaen"/>
          <w:sz w:val="20"/>
          <w:lang w:val="af-ZA"/>
        </w:rPr>
        <w:t xml:space="preserve"> </w:t>
      </w:r>
      <w:r w:rsidRPr="0093002B">
        <w:rPr>
          <w:rFonts w:ascii="GHEA Grapalat" w:hAnsi="GHEA Grapalat" w:cs="Sylfaen"/>
          <w:sz w:val="20"/>
        </w:rPr>
        <w:t>կամ</w:t>
      </w:r>
      <w:r w:rsidRPr="008B70B6">
        <w:rPr>
          <w:rFonts w:ascii="GHEA Grapalat" w:hAnsi="GHEA Grapalat" w:cs="Sylfaen"/>
          <w:sz w:val="20"/>
          <w:lang w:val="af-ZA"/>
        </w:rPr>
        <w:t xml:space="preserve"> </w:t>
      </w:r>
      <w:r w:rsidRPr="0093002B">
        <w:rPr>
          <w:rFonts w:ascii="GHEA Grapalat" w:hAnsi="GHEA Grapalat" w:cs="Sylfaen"/>
          <w:sz w:val="20"/>
        </w:rPr>
        <w:t>պայմանագիրը</w:t>
      </w:r>
      <w:r w:rsidRPr="008B70B6">
        <w:rPr>
          <w:rFonts w:ascii="GHEA Grapalat" w:hAnsi="GHEA Grapalat" w:cs="Sylfaen"/>
          <w:sz w:val="20"/>
          <w:lang w:val="af-ZA"/>
        </w:rPr>
        <w:t xml:space="preserve"> </w:t>
      </w:r>
      <w:r w:rsidRPr="0093002B">
        <w:rPr>
          <w:rFonts w:ascii="GHEA Grapalat" w:hAnsi="GHEA Grapalat" w:cs="Sylfaen"/>
          <w:sz w:val="20"/>
        </w:rPr>
        <w:t>կնքած</w:t>
      </w:r>
      <w:r w:rsidRPr="008B70B6">
        <w:rPr>
          <w:rFonts w:ascii="GHEA Grapalat" w:hAnsi="GHEA Grapalat" w:cs="Sylfaen"/>
          <w:sz w:val="20"/>
          <w:lang w:val="af-ZA"/>
        </w:rPr>
        <w:t xml:space="preserve"> </w:t>
      </w:r>
      <w:r w:rsidRPr="0093002B">
        <w:rPr>
          <w:rFonts w:ascii="GHEA Grapalat" w:hAnsi="GHEA Grapalat" w:cs="Sylfaen"/>
          <w:sz w:val="20"/>
        </w:rPr>
        <w:t>անձը</w:t>
      </w:r>
      <w:r w:rsidRPr="008B70B6">
        <w:rPr>
          <w:rFonts w:ascii="GHEA Grapalat" w:hAnsi="GHEA Grapalat" w:cs="Sylfaen"/>
          <w:sz w:val="20"/>
          <w:lang w:val="af-ZA"/>
        </w:rPr>
        <w:t xml:space="preserve"> </w:t>
      </w:r>
      <w:r w:rsidRPr="0093002B">
        <w:rPr>
          <w:rFonts w:ascii="GHEA Grapalat" w:hAnsi="GHEA Grapalat" w:cs="Sylfaen"/>
          <w:sz w:val="20"/>
        </w:rPr>
        <w:t>վճարել</w:t>
      </w:r>
      <w:r w:rsidRPr="008B70B6">
        <w:rPr>
          <w:rFonts w:ascii="GHEA Grapalat" w:hAnsi="GHEA Grapalat" w:cs="Sylfaen"/>
          <w:sz w:val="20"/>
          <w:lang w:val="af-ZA"/>
        </w:rPr>
        <w:t xml:space="preserve"> </w:t>
      </w:r>
      <w:r w:rsidRPr="0093002B">
        <w:rPr>
          <w:rFonts w:ascii="GHEA Grapalat" w:hAnsi="GHEA Grapalat" w:cs="Sylfaen"/>
          <w:sz w:val="20"/>
        </w:rPr>
        <w:t>է</w:t>
      </w:r>
      <w:r w:rsidRPr="008B70B6">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B70B6" w:rsidRPr="004E3618" w:rsidRDefault="008B70B6" w:rsidP="008B70B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8B70B6">
        <w:rPr>
          <w:rFonts w:ascii="GHEA Grapalat" w:hAnsi="GHEA Grapalat" w:cs="Sylfaen"/>
          <w:sz w:val="20"/>
          <w:lang w:val="af-ZA"/>
        </w:rPr>
        <w:t xml:space="preserve"> </w:t>
      </w:r>
      <w:r w:rsidRPr="004E3618">
        <w:rPr>
          <w:rFonts w:ascii="GHEA Grapalat" w:hAnsi="GHEA Grapalat" w:cs="Sylfaen"/>
          <w:sz w:val="20"/>
        </w:rPr>
        <w:t>որոշումը</w:t>
      </w:r>
      <w:r w:rsidRPr="008B70B6">
        <w:rPr>
          <w:rFonts w:ascii="GHEA Grapalat" w:hAnsi="GHEA Grapalat" w:cs="Sylfaen"/>
          <w:sz w:val="20"/>
          <w:lang w:val="af-ZA"/>
        </w:rPr>
        <w:t xml:space="preserve"> </w:t>
      </w:r>
      <w:r w:rsidRPr="004E3618">
        <w:rPr>
          <w:rFonts w:ascii="GHEA Grapalat" w:hAnsi="GHEA Grapalat" w:cs="Sylfaen"/>
          <w:sz w:val="20"/>
        </w:rPr>
        <w:t>ներկայացվելու</w:t>
      </w:r>
      <w:r w:rsidRPr="008B70B6">
        <w:rPr>
          <w:rFonts w:ascii="GHEA Grapalat" w:hAnsi="GHEA Grapalat" w:cs="Sylfaen"/>
          <w:sz w:val="20"/>
          <w:lang w:val="af-ZA"/>
        </w:rPr>
        <w:t xml:space="preserve"> </w:t>
      </w:r>
      <w:r w:rsidRPr="004E3618">
        <w:rPr>
          <w:rFonts w:ascii="GHEA Grapalat" w:hAnsi="GHEA Grapalat" w:cs="Sylfaen"/>
          <w:sz w:val="20"/>
        </w:rPr>
        <w:t>վերջնաժամկետը</w:t>
      </w:r>
      <w:r w:rsidRPr="008B70B6">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8B70B6">
        <w:rPr>
          <w:rFonts w:ascii="GHEA Grapalat" w:hAnsi="GHEA Grapalat" w:cs="Sylfaen"/>
          <w:sz w:val="20"/>
          <w:lang w:val="af-ZA"/>
        </w:rPr>
        <w:t xml:space="preserve"> </w:t>
      </w:r>
      <w:r w:rsidRPr="004E3618">
        <w:rPr>
          <w:rFonts w:ascii="GHEA Grapalat" w:hAnsi="GHEA Grapalat" w:cs="Sylfaen"/>
          <w:sz w:val="20"/>
        </w:rPr>
        <w:t>մարմնի</w:t>
      </w:r>
      <w:r w:rsidRPr="008B70B6">
        <w:rPr>
          <w:rFonts w:ascii="GHEA Grapalat" w:hAnsi="GHEA Grapalat" w:cs="Sylfaen"/>
          <w:sz w:val="20"/>
          <w:lang w:val="af-ZA"/>
        </w:rPr>
        <w:t xml:space="preserve"> </w:t>
      </w:r>
      <w:r w:rsidRPr="004E3618">
        <w:rPr>
          <w:rFonts w:ascii="GHEA Grapalat" w:hAnsi="GHEA Grapalat" w:cs="Sylfaen"/>
          <w:sz w:val="20"/>
        </w:rPr>
        <w:t>կողմից</w:t>
      </w:r>
      <w:r w:rsidRPr="008B70B6">
        <w:rPr>
          <w:rFonts w:ascii="GHEA Grapalat" w:hAnsi="GHEA Grapalat" w:cs="Sylfaen"/>
          <w:sz w:val="20"/>
          <w:lang w:val="af-ZA"/>
        </w:rPr>
        <w:t xml:space="preserve"> </w:t>
      </w:r>
      <w:r w:rsidRPr="004E3618">
        <w:rPr>
          <w:rFonts w:ascii="GHEA Grapalat" w:hAnsi="GHEA Grapalat" w:cs="Sylfaen"/>
          <w:sz w:val="20"/>
        </w:rPr>
        <w:t>մասնակցին</w:t>
      </w:r>
      <w:r w:rsidRPr="008B70B6">
        <w:rPr>
          <w:rFonts w:ascii="GHEA Grapalat" w:hAnsi="GHEA Grapalat" w:cs="Sylfaen"/>
          <w:sz w:val="20"/>
          <w:lang w:val="af-ZA"/>
        </w:rPr>
        <w:t xml:space="preserve">  </w:t>
      </w:r>
      <w:r w:rsidRPr="004E3618">
        <w:rPr>
          <w:rFonts w:ascii="GHEA Grapalat" w:hAnsi="GHEA Grapalat" w:cs="Sylfaen"/>
          <w:sz w:val="20"/>
        </w:rPr>
        <w:t>ցուցակում</w:t>
      </w:r>
      <w:r w:rsidRPr="008B70B6">
        <w:rPr>
          <w:rFonts w:ascii="GHEA Grapalat" w:hAnsi="GHEA Grapalat" w:cs="Sylfaen"/>
          <w:sz w:val="20"/>
          <w:lang w:val="af-ZA"/>
        </w:rPr>
        <w:t xml:space="preserve"> </w:t>
      </w:r>
      <w:r w:rsidRPr="004E3618">
        <w:rPr>
          <w:rFonts w:ascii="GHEA Grapalat" w:hAnsi="GHEA Grapalat" w:cs="Sylfaen"/>
          <w:sz w:val="20"/>
        </w:rPr>
        <w:t>ներառելու</w:t>
      </w:r>
      <w:r w:rsidRPr="008B70B6">
        <w:rPr>
          <w:rFonts w:ascii="GHEA Grapalat" w:hAnsi="GHEA Grapalat" w:cs="Sylfaen"/>
          <w:sz w:val="20"/>
          <w:lang w:val="af-ZA"/>
        </w:rPr>
        <w:t xml:space="preserve"> </w:t>
      </w:r>
      <w:r w:rsidRPr="004E3618">
        <w:rPr>
          <w:rFonts w:ascii="GHEA Grapalat" w:hAnsi="GHEA Grapalat" w:cs="Sylfaen"/>
          <w:sz w:val="20"/>
        </w:rPr>
        <w:t>համար</w:t>
      </w:r>
      <w:r w:rsidRPr="008B70B6">
        <w:rPr>
          <w:rFonts w:ascii="GHEA Grapalat" w:hAnsi="GHEA Grapalat" w:cs="Sylfaen"/>
          <w:sz w:val="20"/>
          <w:lang w:val="af-ZA"/>
        </w:rPr>
        <w:t xml:space="preserve"> </w:t>
      </w:r>
      <w:r w:rsidRPr="004E3618">
        <w:rPr>
          <w:rFonts w:ascii="GHEA Grapalat" w:hAnsi="GHEA Grapalat" w:cs="Sylfaen"/>
          <w:sz w:val="20"/>
        </w:rPr>
        <w:t>սահմանված</w:t>
      </w:r>
      <w:r w:rsidRPr="008B70B6">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8B70B6">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8B70B6">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Pr="00EB66B5">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8B70B6" w:rsidRPr="00B11DB2" w:rsidRDefault="008B70B6" w:rsidP="00654A5E">
      <w:pPr>
        <w:ind w:firstLine="375"/>
        <w:jc w:val="both"/>
        <w:rPr>
          <w:rFonts w:ascii="GHEA Grapalat" w:hAnsi="GHEA Grapalat" w:cs="Sylfaen"/>
          <w:sz w:val="20"/>
          <w:lang w:val="af-ZA"/>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8B70B6" w:rsidRPr="0093002B" w:rsidRDefault="008B70B6" w:rsidP="008B70B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8B70B6" w:rsidRPr="0093002B" w:rsidRDefault="008B70B6" w:rsidP="008B70B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B70B6" w:rsidRPr="0093002B" w:rsidRDefault="008B70B6" w:rsidP="008B70B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8B70B6" w:rsidRPr="0093002B" w:rsidRDefault="008B70B6" w:rsidP="008B70B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8B70B6" w:rsidRPr="0093002B" w:rsidRDefault="008B70B6" w:rsidP="008B70B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654A5E">
        <w:rPr>
          <w:rFonts w:ascii="GHEA Grapalat" w:hAnsi="GHEA Grapalat" w:cs="Sylfaen"/>
          <w:lang w:val="es-ES"/>
        </w:rPr>
        <w:t>դեպքում «</w:t>
      </w:r>
      <w:r w:rsidR="00654A5E" w:rsidRPr="00654A5E">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8B70B6" w:rsidRPr="0093002B" w:rsidRDefault="008B70B6" w:rsidP="008B70B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8B70B6" w:rsidRPr="00B11DB2" w:rsidRDefault="008B70B6" w:rsidP="00654A5E">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B70B6" w:rsidRPr="0093002B" w:rsidRDefault="008B70B6" w:rsidP="008B70B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654A5E" w:rsidRPr="0093002B" w:rsidRDefault="00654A5E" w:rsidP="00654A5E">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654A5E" w:rsidRPr="0093002B" w:rsidRDefault="00654A5E" w:rsidP="00654A5E">
      <w:pPr>
        <w:jc w:val="center"/>
        <w:rPr>
          <w:rFonts w:ascii="GHEA Grapalat" w:hAnsi="GHEA Grapalat"/>
          <w:b/>
          <w:iCs/>
          <w:sz w:val="20"/>
          <w:lang w:val="af-ZA"/>
        </w:rPr>
      </w:pP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654A5E" w:rsidRPr="0093002B" w:rsidRDefault="00654A5E" w:rsidP="00654A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654A5E" w:rsidRPr="0093002B" w:rsidRDefault="00654A5E" w:rsidP="00654A5E">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rsidR="00C13EC0" w:rsidRPr="0093002B" w:rsidRDefault="00C13EC0" w:rsidP="00C13EC0">
      <w:pPr>
        <w:ind w:firstLine="567"/>
        <w:jc w:val="both"/>
        <w:rPr>
          <w:rFonts w:ascii="GHEA Grapalat" w:hAnsi="GHEA Grapalat" w:cs="Arial"/>
          <w:sz w:val="20"/>
          <w:lang w:val="hy-AM"/>
        </w:rPr>
      </w:pPr>
      <w:r w:rsidRPr="0021780B">
        <w:rPr>
          <w:rFonts w:ascii="GHEA Grapalat" w:hAnsi="GHEA Grapalat" w:cs="Sylfaen"/>
          <w:b/>
          <w:sz w:val="20"/>
          <w:lang w:val="hy-AM"/>
        </w:rPr>
        <w:t>10.2</w:t>
      </w:r>
      <w:r w:rsidRPr="0021780B">
        <w:rPr>
          <w:rFonts w:ascii="GHEA Grapalat" w:hAnsi="GHEA Grapalat" w:cs="Sylfaen"/>
          <w:b/>
          <w:sz w:val="20"/>
          <w:lang w:val="af-ZA"/>
        </w:rPr>
        <w:t xml:space="preserve"> </w:t>
      </w:r>
      <w:r w:rsidRPr="0021780B">
        <w:rPr>
          <w:rFonts w:ascii="GHEA Grapalat" w:hAnsi="GHEA Grapalat" w:cs="Sylfaen"/>
          <w:b/>
          <w:sz w:val="20"/>
          <w:lang w:val="hy-AM"/>
        </w:rPr>
        <w:t>Որակավորման</w:t>
      </w:r>
      <w:r w:rsidRPr="0021780B">
        <w:rPr>
          <w:rFonts w:ascii="GHEA Grapalat" w:hAnsi="GHEA Grapalat" w:cs="Sylfaen"/>
          <w:b/>
          <w:sz w:val="20"/>
          <w:lang w:val="af-ZA"/>
        </w:rPr>
        <w:t xml:space="preserve"> </w:t>
      </w:r>
      <w:r w:rsidRPr="0021780B">
        <w:rPr>
          <w:rFonts w:ascii="GHEA Grapalat" w:hAnsi="GHEA Grapalat" w:cs="Sylfaen"/>
          <w:b/>
          <w:sz w:val="20"/>
          <w:lang w:val="hy-AM"/>
        </w:rPr>
        <w:t>ապահովման</w:t>
      </w:r>
      <w:r w:rsidRPr="0021780B">
        <w:rPr>
          <w:rFonts w:ascii="GHEA Grapalat" w:hAnsi="GHEA Grapalat" w:cs="Sylfaen"/>
          <w:b/>
          <w:sz w:val="20"/>
          <w:lang w:val="af-ZA"/>
        </w:rPr>
        <w:t xml:space="preserve"> </w:t>
      </w:r>
      <w:r w:rsidRPr="0021780B">
        <w:rPr>
          <w:rFonts w:ascii="GHEA Grapalat" w:hAnsi="GHEA Grapalat" w:cs="Sylfaen"/>
          <w:b/>
          <w:sz w:val="20"/>
          <w:lang w:val="hy-AM"/>
        </w:rPr>
        <w:t>չափը</w:t>
      </w:r>
      <w:r w:rsidRPr="0021780B">
        <w:rPr>
          <w:rFonts w:ascii="GHEA Grapalat" w:hAnsi="GHEA Grapalat" w:cs="Sylfaen"/>
          <w:b/>
          <w:sz w:val="20"/>
          <w:lang w:val="af-ZA"/>
        </w:rPr>
        <w:t xml:space="preserve"> </w:t>
      </w:r>
      <w:r w:rsidRPr="0021780B">
        <w:rPr>
          <w:rFonts w:ascii="GHEA Grapalat" w:hAnsi="GHEA Grapalat" w:cs="Sylfaen"/>
          <w:b/>
          <w:sz w:val="20"/>
          <w:lang w:val="hy-AM"/>
        </w:rPr>
        <w:t>հավասար</w:t>
      </w:r>
      <w:r w:rsidRPr="0021780B">
        <w:rPr>
          <w:rFonts w:ascii="GHEA Grapalat" w:hAnsi="GHEA Grapalat" w:cs="Sylfaen"/>
          <w:b/>
          <w:sz w:val="20"/>
          <w:lang w:val="af-ZA"/>
        </w:rPr>
        <w:t xml:space="preserve"> </w:t>
      </w:r>
      <w:r w:rsidRPr="0021780B">
        <w:rPr>
          <w:rFonts w:ascii="GHEA Grapalat" w:hAnsi="GHEA Grapalat" w:cs="Sylfaen"/>
          <w:b/>
          <w:sz w:val="20"/>
          <w:lang w:val="hy-AM"/>
        </w:rPr>
        <w:t>է սույն ընթացակարգի շրջանակում գնվելիք աշխատանքների գնման գնի</w:t>
      </w:r>
      <w:r w:rsidRPr="0021780B">
        <w:rPr>
          <w:rFonts w:ascii="GHEA Grapalat" w:hAnsi="GHEA Grapalat" w:cs="Sylfaen"/>
          <w:b/>
          <w:sz w:val="20"/>
          <w:lang w:val="af-ZA"/>
        </w:rPr>
        <w:t xml:space="preserve"> </w:t>
      </w:r>
      <w:r w:rsidR="00ED1C3D" w:rsidRPr="00ED1C3D">
        <w:rPr>
          <w:rFonts w:ascii="GHEA Grapalat" w:hAnsi="GHEA Grapalat" w:cs="Sylfaen"/>
          <w:b/>
          <w:sz w:val="20"/>
          <w:lang w:val="hy-AM"/>
        </w:rPr>
        <w:t>30</w:t>
      </w:r>
      <w:r w:rsidRPr="0021780B">
        <w:rPr>
          <w:rFonts w:ascii="GHEA Grapalat" w:hAnsi="GHEA Grapalat" w:cs="Sylfaen"/>
          <w:b/>
          <w:sz w:val="20"/>
          <w:lang w:val="hy-AM"/>
        </w:rPr>
        <w:t xml:space="preserve"> տոկոսին</w:t>
      </w:r>
      <w:r w:rsidRPr="0021780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3"/>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835ED4">
        <w:rPr>
          <w:rFonts w:ascii="GHEA Grapalat" w:hAnsi="GHEA Grapalat" w:cs="Sylfaen"/>
          <w:b/>
          <w:sz w:val="20"/>
          <w:lang w:val="hy-AM"/>
        </w:rPr>
        <w:t>10.3. Պայմանագրի</w:t>
      </w:r>
      <w:r w:rsidRPr="00835ED4">
        <w:rPr>
          <w:rFonts w:ascii="GHEA Grapalat" w:hAnsi="GHEA Grapalat" w:cs="Sylfaen"/>
          <w:b/>
          <w:sz w:val="20"/>
          <w:lang w:val="af-ZA"/>
        </w:rPr>
        <w:t xml:space="preserve"> </w:t>
      </w:r>
      <w:r w:rsidRPr="00835ED4">
        <w:rPr>
          <w:rFonts w:ascii="GHEA Grapalat" w:hAnsi="GHEA Grapalat" w:cs="Sylfaen"/>
          <w:b/>
          <w:sz w:val="20"/>
          <w:lang w:val="hy-AM"/>
        </w:rPr>
        <w:t>ապահովման</w:t>
      </w:r>
      <w:r w:rsidRPr="00835ED4">
        <w:rPr>
          <w:rFonts w:ascii="GHEA Grapalat" w:hAnsi="GHEA Grapalat" w:cs="Sylfaen"/>
          <w:b/>
          <w:sz w:val="20"/>
          <w:lang w:val="af-ZA"/>
        </w:rPr>
        <w:t xml:space="preserve"> </w:t>
      </w:r>
      <w:r w:rsidRPr="00835ED4">
        <w:rPr>
          <w:rFonts w:ascii="GHEA Grapalat" w:hAnsi="GHEA Grapalat" w:cs="Sylfaen"/>
          <w:b/>
          <w:sz w:val="20"/>
          <w:lang w:val="hy-AM"/>
        </w:rPr>
        <w:t>չափը</w:t>
      </w:r>
      <w:r w:rsidRPr="00835ED4">
        <w:rPr>
          <w:rFonts w:ascii="GHEA Grapalat" w:hAnsi="GHEA Grapalat" w:cs="Sylfaen"/>
          <w:b/>
          <w:sz w:val="20"/>
          <w:lang w:val="af-ZA"/>
        </w:rPr>
        <w:t xml:space="preserve"> </w:t>
      </w:r>
      <w:r w:rsidRPr="00835ED4">
        <w:rPr>
          <w:rFonts w:ascii="GHEA Grapalat" w:hAnsi="GHEA Grapalat" w:cs="Sylfaen"/>
          <w:b/>
          <w:sz w:val="20"/>
          <w:lang w:val="hy-AM"/>
        </w:rPr>
        <w:t>կազմում</w:t>
      </w:r>
      <w:r w:rsidRPr="00835ED4">
        <w:rPr>
          <w:rFonts w:ascii="GHEA Grapalat" w:hAnsi="GHEA Grapalat" w:cs="Sylfaen"/>
          <w:b/>
          <w:sz w:val="20"/>
          <w:lang w:val="af-ZA"/>
        </w:rPr>
        <w:t xml:space="preserve"> </w:t>
      </w:r>
      <w:r w:rsidRPr="00835ED4">
        <w:rPr>
          <w:rFonts w:ascii="GHEA Grapalat" w:hAnsi="GHEA Grapalat" w:cs="Sylfaen"/>
          <w:b/>
          <w:sz w:val="20"/>
          <w:lang w:val="hy-AM"/>
        </w:rPr>
        <w:t>է</w:t>
      </w:r>
      <w:r w:rsidRPr="00835ED4">
        <w:rPr>
          <w:rFonts w:ascii="GHEA Grapalat" w:hAnsi="GHEA Grapalat" w:cs="Sylfaen"/>
          <w:b/>
          <w:sz w:val="20"/>
          <w:lang w:val="af-ZA"/>
        </w:rPr>
        <w:t xml:space="preserve"> </w:t>
      </w:r>
      <w:r w:rsidRPr="00835ED4">
        <w:rPr>
          <w:rFonts w:ascii="GHEA Grapalat" w:hAnsi="GHEA Grapalat" w:cs="Sylfaen"/>
          <w:b/>
          <w:sz w:val="20"/>
          <w:lang w:val="hy-AM"/>
        </w:rPr>
        <w:t>գնման գնի</w:t>
      </w:r>
      <w:r w:rsidRPr="00835ED4">
        <w:rPr>
          <w:rFonts w:ascii="GHEA Grapalat" w:hAnsi="GHEA Grapalat" w:cs="Sylfaen"/>
          <w:b/>
          <w:sz w:val="20"/>
          <w:lang w:val="af-ZA"/>
        </w:rPr>
        <w:t xml:space="preserve"> 10  </w:t>
      </w:r>
      <w:r w:rsidRPr="00835ED4">
        <w:rPr>
          <w:rFonts w:ascii="GHEA Grapalat" w:hAnsi="GHEA Grapalat" w:cs="Sylfaen"/>
          <w:b/>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835ED4" w:rsidRPr="0093002B" w:rsidRDefault="00835ED4" w:rsidP="00835ED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835ED4" w:rsidRPr="0093002B" w:rsidRDefault="00835ED4" w:rsidP="00835ED4">
      <w:pPr>
        <w:jc w:val="center"/>
        <w:rPr>
          <w:rFonts w:ascii="GHEA Grapalat" w:hAnsi="GHEA Grapalat"/>
          <w:b/>
          <w:sz w:val="20"/>
          <w:lang w:val="af-ZA"/>
        </w:rPr>
      </w:pP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6"/>
      </w:r>
      <w:r w:rsidRPr="0093002B">
        <w:rPr>
          <w:rFonts w:ascii="GHEA Grapalat" w:hAnsi="GHEA Grapalat" w:cs="Sylfaen"/>
          <w:sz w:val="20"/>
          <w:lang w:val="hy-AM"/>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p>
    <w:p w:rsidR="00835ED4" w:rsidRPr="0093002B" w:rsidRDefault="00835ED4" w:rsidP="00835ED4">
      <w:pPr>
        <w:pStyle w:val="a3"/>
        <w:spacing w:line="240" w:lineRule="auto"/>
        <w:rPr>
          <w:rFonts w:ascii="GHEA Grapalat" w:hAnsi="GHEA Grapalat"/>
          <w:i w:val="0"/>
          <w:sz w:val="18"/>
          <w:szCs w:val="18"/>
          <w:u w:val="single"/>
          <w:lang w:val="af-ZA"/>
        </w:rPr>
      </w:pP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835ED4" w:rsidRPr="00B11DB2" w:rsidRDefault="00835ED4" w:rsidP="00835ED4">
      <w:pPr>
        <w:jc w:val="center"/>
        <w:rPr>
          <w:rFonts w:ascii="GHEA Grapalat" w:hAnsi="GHEA Grapalat"/>
          <w:b/>
          <w:sz w:val="20"/>
          <w:lang w:val="af-ZA"/>
        </w:rPr>
      </w:pPr>
      <w:r w:rsidRPr="0093002B">
        <w:rPr>
          <w:rFonts w:ascii="GHEA Grapalat" w:hAnsi="GHEA Grapalat"/>
          <w:b/>
          <w:sz w:val="20"/>
          <w:lang w:val="af-ZA"/>
        </w:rPr>
        <w:t>ԻՐԱՎՈՒՆՔԸ ԵՎ ԿԱՐԳԸ</w:t>
      </w:r>
    </w:p>
    <w:p w:rsidR="00835ED4" w:rsidRPr="00B11DB2" w:rsidRDefault="00835ED4" w:rsidP="00835ED4">
      <w:pPr>
        <w:jc w:val="center"/>
        <w:rPr>
          <w:rFonts w:ascii="GHEA Grapalat" w:hAnsi="GHEA Grapalat"/>
          <w:b/>
          <w:sz w:val="20"/>
          <w:lang w:val="af-ZA"/>
        </w:rPr>
      </w:pP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B11DB2" w:rsidRDefault="00835ED4" w:rsidP="008357F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8357F9" w:rsidP="00EF3662">
      <w:pPr>
        <w:pStyle w:val="aa"/>
        <w:ind w:right="-7"/>
        <w:jc w:val="center"/>
        <w:rPr>
          <w:rFonts w:ascii="GHEA Grapalat" w:hAnsi="GHEA Grapalat"/>
          <w:b/>
          <w:szCs w:val="22"/>
          <w:lang w:val="af-ZA"/>
        </w:rPr>
      </w:pPr>
      <w:r>
        <w:rPr>
          <w:rFonts w:ascii="GHEA Grapalat" w:hAnsi="GHEA Grapalat" w:cs="Sylfaen"/>
          <w:b/>
          <w:szCs w:val="22"/>
          <w:lang w:val="ru-RU"/>
        </w:rPr>
        <w:t>Հ</w:t>
      </w:r>
      <w:r w:rsidRPr="008357F9">
        <w:rPr>
          <w:rFonts w:ascii="GHEA Grapalat" w:hAnsi="GHEA Grapalat" w:cs="Sylfaen"/>
          <w:b/>
          <w:szCs w:val="22"/>
          <w:lang w:val="af-ZA"/>
        </w:rPr>
        <w:t xml:space="preserve"> </w:t>
      </w:r>
      <w:r>
        <w:rPr>
          <w:rFonts w:ascii="GHEA Grapalat" w:hAnsi="GHEA Grapalat" w:cs="Sylfaen"/>
          <w:b/>
          <w:szCs w:val="22"/>
          <w:lang w:val="ru-RU"/>
        </w:rPr>
        <w:t>Ր</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Տ</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Պ</w:t>
      </w:r>
      <w:r w:rsidRPr="008357F9">
        <w:rPr>
          <w:rFonts w:ascii="GHEA Grapalat" w:hAnsi="GHEA Grapalat" w:cs="Sylfaen"/>
          <w:b/>
          <w:szCs w:val="22"/>
          <w:lang w:val="af-ZA"/>
        </w:rPr>
        <w:t xml:space="preserve"> </w:t>
      </w:r>
      <w:r w:rsidR="004461C7" w:rsidRPr="004461C7">
        <w:rPr>
          <w:rFonts w:ascii="GHEA Grapalat" w:hAnsi="GHEA Grapalat" w:cs="Sylfaen"/>
          <w:b/>
          <w:szCs w:val="22"/>
          <w:lang w:val="af-ZA"/>
        </w:rPr>
        <w:t xml:space="preserve"> </w:t>
      </w:r>
      <w:r w:rsidRPr="008357F9">
        <w:rPr>
          <w:rFonts w:ascii="GHEA Grapalat" w:hAnsi="GHEA Grapalat" w:cs="Sylfaen"/>
          <w:b/>
          <w:szCs w:val="22"/>
          <w:lang w:val="af-ZA"/>
        </w:rPr>
        <w:t xml:space="preserve"> </w:t>
      </w:r>
      <w:r>
        <w:rPr>
          <w:rFonts w:ascii="GHEA Grapalat" w:hAnsi="GHEA Grapalat" w:cs="Sylfaen"/>
          <w:b/>
          <w:szCs w:val="22"/>
          <w:lang w:val="ru-RU"/>
        </w:rPr>
        <w:t>Բ</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Ց</w:t>
      </w:r>
      <w:r w:rsidR="004461C7" w:rsidRPr="004461C7">
        <w:rPr>
          <w:rFonts w:ascii="GHEA Grapalat" w:hAnsi="GHEA Grapalat" w:cs="Sylfaen"/>
          <w:b/>
          <w:szCs w:val="22"/>
          <w:lang w:val="af-ZA"/>
        </w:rPr>
        <w:t xml:space="preserve"> </w:t>
      </w:r>
      <w:r w:rsidR="00096865" w:rsidRPr="0093002B">
        <w:rPr>
          <w:rFonts w:ascii="GHEA Grapalat" w:hAnsi="GHEA Grapalat"/>
          <w:b/>
          <w:szCs w:val="22"/>
          <w:lang w:val="af-ZA"/>
        </w:rPr>
        <w:t xml:space="preserve"> </w:t>
      </w:r>
      <w:r w:rsidR="00584C6B" w:rsidRPr="00584C6B">
        <w:rPr>
          <w:rFonts w:ascii="GHEA Grapalat" w:hAnsi="GHEA Grapalat"/>
          <w:b/>
          <w:szCs w:val="22"/>
          <w:lang w:val="af-ZA"/>
        </w:rPr>
        <w:t xml:space="preserve"> </w:t>
      </w:r>
      <w:r>
        <w:rPr>
          <w:rFonts w:ascii="GHEA Grapalat" w:hAnsi="GHEA Grapalat"/>
          <w:b/>
          <w:szCs w:val="22"/>
          <w:lang w:val="ru-RU"/>
        </w:rPr>
        <w:t>Մ</w:t>
      </w:r>
      <w:r w:rsidRPr="008357F9">
        <w:rPr>
          <w:rFonts w:ascii="GHEA Grapalat" w:hAnsi="GHEA Grapalat"/>
          <w:b/>
          <w:szCs w:val="22"/>
          <w:lang w:val="af-ZA"/>
        </w:rPr>
        <w:t xml:space="preserve"> </w:t>
      </w:r>
      <w:r>
        <w:rPr>
          <w:rFonts w:ascii="GHEA Grapalat" w:hAnsi="GHEA Grapalat"/>
          <w:b/>
          <w:szCs w:val="22"/>
          <w:lang w:val="ru-RU"/>
        </w:rPr>
        <w:t>Ր</w:t>
      </w:r>
      <w:r w:rsidRPr="008357F9">
        <w:rPr>
          <w:rFonts w:ascii="GHEA Grapalat" w:hAnsi="GHEA Grapalat"/>
          <w:b/>
          <w:szCs w:val="22"/>
          <w:lang w:val="af-ZA"/>
        </w:rPr>
        <w:t xml:space="preserve"> </w:t>
      </w:r>
      <w:r>
        <w:rPr>
          <w:rFonts w:ascii="GHEA Grapalat" w:hAnsi="GHEA Grapalat"/>
          <w:b/>
          <w:szCs w:val="22"/>
          <w:lang w:val="ru-RU"/>
        </w:rPr>
        <w:t>Ց</w:t>
      </w:r>
      <w:r w:rsidRPr="008357F9">
        <w:rPr>
          <w:rFonts w:ascii="GHEA Grapalat" w:hAnsi="GHEA Grapalat"/>
          <w:b/>
          <w:szCs w:val="22"/>
          <w:lang w:val="af-ZA"/>
        </w:rPr>
        <w:t xml:space="preserve"> </w:t>
      </w:r>
      <w:r>
        <w:rPr>
          <w:rFonts w:ascii="GHEA Grapalat" w:hAnsi="GHEA Grapalat"/>
          <w:b/>
          <w:szCs w:val="22"/>
          <w:lang w:val="ru-RU"/>
        </w:rPr>
        <w:t>Ո</w:t>
      </w:r>
      <w:r w:rsidRPr="008357F9">
        <w:rPr>
          <w:rFonts w:ascii="GHEA Grapalat" w:hAnsi="GHEA Grapalat"/>
          <w:b/>
          <w:szCs w:val="22"/>
          <w:lang w:val="af-ZA"/>
        </w:rPr>
        <w:t xml:space="preserve"> </w:t>
      </w:r>
      <w:r>
        <w:rPr>
          <w:rFonts w:ascii="GHEA Grapalat" w:hAnsi="GHEA Grapalat"/>
          <w:b/>
          <w:szCs w:val="22"/>
          <w:lang w:val="ru-RU"/>
        </w:rPr>
        <w:t>Ւ</w:t>
      </w:r>
      <w:r w:rsidRPr="008357F9">
        <w:rPr>
          <w:rFonts w:ascii="GHEA Grapalat" w:hAnsi="GHEA Grapalat"/>
          <w:b/>
          <w:szCs w:val="22"/>
          <w:lang w:val="af-ZA"/>
        </w:rPr>
        <w:t xml:space="preserve"> </w:t>
      </w:r>
      <w:r>
        <w:rPr>
          <w:rFonts w:ascii="GHEA Grapalat" w:hAnsi="GHEA Grapalat"/>
          <w:b/>
          <w:szCs w:val="22"/>
          <w:lang w:val="ru-RU"/>
        </w:rPr>
        <w:t>Յ</w:t>
      </w:r>
      <w:r w:rsidRPr="008357F9">
        <w:rPr>
          <w:rFonts w:ascii="GHEA Grapalat" w:hAnsi="GHEA Grapalat"/>
          <w:b/>
          <w:szCs w:val="22"/>
          <w:lang w:val="af-ZA"/>
        </w:rPr>
        <w:t xml:space="preserve"> </w:t>
      </w:r>
      <w:r>
        <w:rPr>
          <w:rFonts w:ascii="GHEA Grapalat" w:hAnsi="GHEA Grapalat"/>
          <w:b/>
          <w:szCs w:val="22"/>
          <w:lang w:val="ru-RU"/>
        </w:rPr>
        <w:t>Թ</w:t>
      </w:r>
      <w:r w:rsidRPr="008357F9">
        <w:rPr>
          <w:rFonts w:ascii="GHEA Grapalat" w:hAnsi="GHEA Grapalat"/>
          <w:b/>
          <w:szCs w:val="22"/>
          <w:lang w:val="af-ZA"/>
        </w:rPr>
        <w:t xml:space="preserve"> </w:t>
      </w:r>
      <w:r>
        <w:rPr>
          <w:rFonts w:ascii="GHEA Grapalat" w:hAnsi="GHEA Grapalat"/>
          <w:b/>
          <w:szCs w:val="22"/>
          <w:lang w:val="ru-RU"/>
        </w:rPr>
        <w:t>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8"/>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B4360C">
        <w:rPr>
          <w:rFonts w:ascii="GHEA Grapalat" w:hAnsi="GHEA Grapalat"/>
          <w:b/>
          <w:szCs w:val="24"/>
          <w:lang w:val="ru-RU"/>
        </w:rPr>
        <w:t>ՀԲՄ</w:t>
      </w:r>
      <w:r w:rsidR="00D21B71">
        <w:rPr>
          <w:rFonts w:ascii="GHEA Grapalat" w:hAnsi="GHEA Grapalat"/>
          <w:b/>
          <w:szCs w:val="24"/>
          <w:lang w:val="hy-AM"/>
        </w:rPr>
        <w:t>ԱՇՁԲ</w:t>
      </w:r>
      <w:r w:rsidR="00773728">
        <w:rPr>
          <w:rFonts w:ascii="GHEA Grapalat" w:hAnsi="GHEA Grapalat"/>
          <w:b/>
          <w:szCs w:val="24"/>
          <w:lang w:val="hy-AM"/>
        </w:rPr>
        <w:t>-2</w:t>
      </w:r>
      <w:r w:rsidR="00B4360C">
        <w:rPr>
          <w:rFonts w:ascii="GHEA Grapalat" w:hAnsi="GHEA Grapalat"/>
          <w:b/>
          <w:szCs w:val="24"/>
          <w:lang w:val="es-ES"/>
        </w:rPr>
        <w:t>5/</w:t>
      </w:r>
      <w:r w:rsidR="00584C6B">
        <w:rPr>
          <w:rFonts w:ascii="GHEA Grapalat" w:hAnsi="GHEA Grapalat"/>
          <w:b/>
          <w:szCs w:val="24"/>
          <w:lang w:val="ru-RU"/>
        </w:rPr>
        <w:t>41</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4360C" w:rsidP="00EF3662">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B4360C">
        <w:rPr>
          <w:rFonts w:ascii="GHEA Grapalat" w:hAnsi="GHEA Grapalat" w:cs="Sylfaen"/>
          <w:b/>
          <w:lang w:val="es-ES"/>
        </w:rPr>
        <w:t xml:space="preserve"> </w:t>
      </w:r>
      <w:r>
        <w:rPr>
          <w:rFonts w:ascii="GHEA Grapalat" w:hAnsi="GHEA Grapalat" w:cs="Sylfaen"/>
          <w:b/>
          <w:lang w:val="ru-RU"/>
        </w:rPr>
        <w:t>բաց</w:t>
      </w:r>
      <w:r w:rsidRPr="00B4360C">
        <w:rPr>
          <w:rFonts w:ascii="GHEA Grapalat" w:hAnsi="GHEA Grapalat" w:cs="Sylfaen"/>
          <w:b/>
          <w:lang w:val="es-ES"/>
        </w:rPr>
        <w:t xml:space="preserve"> </w:t>
      </w:r>
      <w:r>
        <w:rPr>
          <w:rFonts w:ascii="GHEA Grapalat" w:hAnsi="GHEA Grapalat" w:cs="Sylfaen"/>
          <w:b/>
          <w:lang w:val="ru-RU"/>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584C6B">
        <w:rPr>
          <w:rFonts w:ascii="GHEA Grapalat" w:hAnsi="GHEA Grapalat"/>
          <w:b/>
          <w:sz w:val="20"/>
          <w:szCs w:val="22"/>
          <w:lang w:val="hy-AM"/>
        </w:rPr>
        <w:t>N ԲՀ-ՀԲՄԱՇՁԲ-25/</w:t>
      </w:r>
      <w:r w:rsidR="00584C6B" w:rsidRPr="00584C6B">
        <w:rPr>
          <w:rFonts w:ascii="GHEA Grapalat" w:hAnsi="GHEA Grapalat"/>
          <w:b/>
          <w:sz w:val="20"/>
          <w:szCs w:val="22"/>
          <w:lang w:val="es-ES"/>
        </w:rPr>
        <w:t>41</w:t>
      </w:r>
      <w:r w:rsidR="00B14547" w:rsidRPr="00B14547">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584C6B"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584C6B">
        <w:rPr>
          <w:rFonts w:ascii="GHEA Grapalat" w:hAnsi="GHEA Grapalat" w:cs="Sylfaen"/>
          <w:sz w:val="20"/>
          <w:szCs w:val="20"/>
          <w:lang w:val="es-ES"/>
        </w:rPr>
        <w:t xml:space="preserve"> </w:t>
      </w:r>
      <w:r>
        <w:rPr>
          <w:rFonts w:ascii="GHEA Grapalat" w:hAnsi="GHEA Grapalat" w:cs="Sylfaen"/>
          <w:sz w:val="20"/>
          <w:szCs w:val="20"/>
          <w:lang w:val="ru-RU"/>
        </w:rPr>
        <w:t>բաց</w:t>
      </w:r>
      <w:r w:rsidRPr="00584C6B">
        <w:rPr>
          <w:rFonts w:ascii="GHEA Grapalat" w:hAnsi="GHEA Grapalat" w:cs="Sylfaen"/>
          <w:sz w:val="20"/>
          <w:szCs w:val="20"/>
          <w:lang w:val="es-ES"/>
        </w:rPr>
        <w:t xml:space="preserve"> </w:t>
      </w:r>
      <w:r>
        <w:rPr>
          <w:rFonts w:ascii="GHEA Grapalat" w:hAnsi="GHEA Grapalat" w:cs="Sylfaen"/>
          <w:sz w:val="20"/>
          <w:szCs w:val="20"/>
          <w:lang w:val="ru-RU"/>
        </w:rPr>
        <w:t>մրցույթի</w:t>
      </w:r>
      <w:r w:rsidR="00EA66F2">
        <w:rPr>
          <w:rFonts w:ascii="GHEA Grapalat" w:hAnsi="GHEA Grapalat" w:cs="Sylfaen"/>
          <w:sz w:val="20"/>
          <w:szCs w:val="20"/>
          <w:lang w:val="hy-AM"/>
        </w:rPr>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14547">
        <w:rPr>
          <w:rFonts w:ascii="GHEA Grapalat" w:hAnsi="GHEA Grapalat"/>
          <w:b/>
          <w:sz w:val="20"/>
          <w:szCs w:val="22"/>
          <w:lang w:val="hy-AM"/>
        </w:rPr>
        <w:t>N</w:t>
      </w:r>
      <w:r w:rsidR="00B14547" w:rsidRPr="00B14547">
        <w:rPr>
          <w:rFonts w:ascii="GHEA Grapalat" w:hAnsi="GHEA Grapalat"/>
          <w:b/>
          <w:sz w:val="20"/>
          <w:szCs w:val="22"/>
          <w:lang w:val="es-ES"/>
        </w:rPr>
        <w:t xml:space="preserve"> </w:t>
      </w:r>
      <w:r w:rsidR="00B14547" w:rsidRPr="00B14547">
        <w:rPr>
          <w:rFonts w:ascii="GHEA Grapalat" w:hAnsi="GHEA Grapalat"/>
          <w:b/>
          <w:sz w:val="20"/>
          <w:szCs w:val="22"/>
          <w:lang w:val="hy-AM"/>
        </w:rPr>
        <w:t>ԲՀ-ՀԲՄԱՇՁԲ-25/</w:t>
      </w:r>
      <w:r w:rsidR="00584C6B" w:rsidRPr="00584C6B">
        <w:rPr>
          <w:rFonts w:ascii="GHEA Grapalat" w:hAnsi="GHEA Grapalat"/>
          <w:b/>
          <w:sz w:val="20"/>
          <w:szCs w:val="22"/>
          <w:lang w:val="es-ES"/>
        </w:rPr>
        <w:t>41</w:t>
      </w:r>
      <w:r w:rsidR="00FE75EB">
        <w:rPr>
          <w:rFonts w:ascii="GHEA Grapalat" w:hAnsi="GHEA Grapalat" w:cs="Arial"/>
          <w:sz w:val="20"/>
          <w:szCs w:val="20"/>
          <w:lang w:val="es-ES"/>
        </w:rPr>
        <w:t>*</w:t>
      </w:r>
      <w:r w:rsidR="00FE75EB" w:rsidRPr="00AB571F">
        <w:rPr>
          <w:rFonts w:ascii="GHEA Grapalat" w:hAnsi="GHEA Grapalat" w:cs="Arial"/>
          <w:sz w:val="20"/>
          <w:szCs w:val="20"/>
          <w:lang w:val="es-ES"/>
        </w:rPr>
        <w:t xml:space="preserve"> </w:t>
      </w:r>
      <w:r w:rsidR="008364E5">
        <w:rPr>
          <w:rFonts w:ascii="GHEA Grapalat" w:hAnsi="GHEA Grapalat" w:cs="Arial"/>
          <w:sz w:val="20"/>
          <w:szCs w:val="20"/>
          <w:lang w:val="es-ES"/>
        </w:rPr>
        <w:t xml:space="preserve">ծածկագրով </w:t>
      </w:r>
      <w:r w:rsidR="00584C6B">
        <w:rPr>
          <w:rFonts w:ascii="GHEA Grapalat" w:hAnsi="GHEA Grapalat" w:cs="Arial"/>
          <w:sz w:val="20"/>
          <w:szCs w:val="20"/>
          <w:lang w:val="ru-RU"/>
        </w:rPr>
        <w:t>հրատապ</w:t>
      </w:r>
      <w:r w:rsidR="00584C6B" w:rsidRPr="00584C6B">
        <w:rPr>
          <w:rFonts w:ascii="GHEA Grapalat" w:hAnsi="GHEA Grapalat" w:cs="Arial"/>
          <w:sz w:val="20"/>
          <w:szCs w:val="20"/>
          <w:lang w:val="es-ES"/>
        </w:rPr>
        <w:t xml:space="preserve"> </w:t>
      </w:r>
      <w:r w:rsidR="00584C6B">
        <w:rPr>
          <w:rFonts w:ascii="GHEA Grapalat" w:hAnsi="GHEA Grapalat" w:cs="Arial"/>
          <w:sz w:val="20"/>
          <w:szCs w:val="20"/>
          <w:lang w:val="ru-RU"/>
        </w:rPr>
        <w:t>բաց</w:t>
      </w:r>
      <w:r w:rsidR="00584C6B" w:rsidRPr="00584C6B">
        <w:rPr>
          <w:rFonts w:ascii="GHEA Grapalat" w:hAnsi="GHEA Grapalat" w:cs="Arial"/>
          <w:sz w:val="20"/>
          <w:szCs w:val="20"/>
          <w:lang w:val="es-ES"/>
        </w:rPr>
        <w:t xml:space="preserve"> </w:t>
      </w:r>
      <w:r w:rsidR="00584C6B">
        <w:rPr>
          <w:rFonts w:ascii="GHEA Grapalat" w:hAnsi="GHEA Grapalat" w:cs="Arial"/>
          <w:sz w:val="20"/>
          <w:szCs w:val="20"/>
          <w:lang w:val="ru-RU"/>
        </w:rPr>
        <w:t>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14547" w:rsidRPr="00B14547">
        <w:rPr>
          <w:rFonts w:ascii="GHEA Grapalat" w:hAnsi="GHEA Grapalat" w:cs="Arial"/>
          <w:b/>
          <w:sz w:val="20"/>
          <w:szCs w:val="20"/>
          <w:lang w:val="af-ZA"/>
        </w:rPr>
        <w:t>N ԲՀ-ՀԲՄԱՇՁԲ-25/</w:t>
      </w:r>
      <w:r w:rsidR="00AC5DC1" w:rsidRPr="00AC5DC1">
        <w:rPr>
          <w:rFonts w:ascii="GHEA Grapalat" w:hAnsi="GHEA Grapalat" w:cs="Arial"/>
          <w:b/>
          <w:sz w:val="20"/>
          <w:szCs w:val="20"/>
          <w:lang w:val="af-ZA"/>
        </w:rPr>
        <w:t>41</w:t>
      </w:r>
      <w:r w:rsidR="008364E5">
        <w:rPr>
          <w:rFonts w:ascii="GHEA Grapalat" w:hAnsi="GHEA Grapalat" w:cs="Arial"/>
          <w:sz w:val="20"/>
          <w:szCs w:val="20"/>
          <w:lang w:val="es-ES"/>
        </w:rPr>
        <w:t xml:space="preserve">*  ծածկագրով </w:t>
      </w:r>
      <w:r w:rsidR="00AC5DC1">
        <w:rPr>
          <w:rFonts w:ascii="GHEA Grapalat" w:hAnsi="GHEA Grapalat" w:cs="Arial"/>
          <w:sz w:val="20"/>
          <w:szCs w:val="20"/>
          <w:lang w:val="ru-RU"/>
        </w:rPr>
        <w:t>հրատապ</w:t>
      </w:r>
      <w:r w:rsidR="00AC5DC1" w:rsidRPr="00AC5DC1">
        <w:rPr>
          <w:rFonts w:ascii="GHEA Grapalat" w:hAnsi="GHEA Grapalat" w:cs="Arial"/>
          <w:sz w:val="20"/>
          <w:szCs w:val="20"/>
          <w:lang w:val="af-ZA"/>
        </w:rPr>
        <w:t xml:space="preserve"> </w:t>
      </w:r>
      <w:r w:rsidR="00AC5DC1">
        <w:rPr>
          <w:rFonts w:ascii="GHEA Grapalat" w:hAnsi="GHEA Grapalat" w:cs="Arial"/>
          <w:sz w:val="20"/>
          <w:szCs w:val="20"/>
          <w:lang w:val="ru-RU"/>
        </w:rPr>
        <w:t>բաց</w:t>
      </w:r>
      <w:r w:rsidR="00AC5DC1" w:rsidRPr="00AC5DC1">
        <w:rPr>
          <w:rFonts w:ascii="GHEA Grapalat" w:hAnsi="GHEA Grapalat" w:cs="Arial"/>
          <w:sz w:val="20"/>
          <w:szCs w:val="20"/>
          <w:lang w:val="af-ZA"/>
        </w:rPr>
        <w:t xml:space="preserve"> </w:t>
      </w:r>
      <w:r w:rsidR="00AC5DC1">
        <w:rPr>
          <w:rFonts w:ascii="GHEA Grapalat" w:hAnsi="GHEA Grapalat" w:cs="Arial"/>
          <w:sz w:val="20"/>
          <w:szCs w:val="20"/>
          <w:lang w:val="ru-RU"/>
        </w:rPr>
        <w:t>մրցույթին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AB571F" w:rsidP="00E22844">
      <w:pPr>
        <w:pStyle w:val="31"/>
        <w:spacing w:line="240" w:lineRule="auto"/>
        <w:jc w:val="right"/>
        <w:rPr>
          <w:rFonts w:ascii="GHEA Grapalat" w:hAnsi="GHEA Grapalat" w:cs="Arial"/>
          <w:b/>
          <w:lang w:val="hy-AM"/>
        </w:rPr>
      </w:pPr>
      <w:r>
        <w:rPr>
          <w:rFonts w:ascii="GHEA Grapalat" w:hAnsi="GHEA Grapalat"/>
          <w:b/>
          <w:lang w:val="hy-AM"/>
        </w:rPr>
        <w:t>N ԲՀ-ՀԲՄԱՇՁԲ-25/</w:t>
      </w:r>
      <w:r>
        <w:rPr>
          <w:rFonts w:ascii="GHEA Grapalat" w:hAnsi="GHEA Grapalat"/>
          <w:b/>
          <w:lang w:val="ru-RU"/>
        </w:rPr>
        <w:t>41</w:t>
      </w:r>
      <w:r w:rsidR="00E22844" w:rsidRPr="00AD3BB8">
        <w:rPr>
          <w:rFonts w:ascii="GHEA Grapalat" w:hAnsi="GHEA Grapalat" w:cs="Sylfaen"/>
          <w:b/>
          <w:lang w:val="hy-AM"/>
        </w:rPr>
        <w:t>*</w:t>
      </w:r>
      <w:r w:rsidR="00E22844" w:rsidRPr="00AD3BB8">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B14547" w:rsidP="00E22844">
      <w:pPr>
        <w:pStyle w:val="31"/>
        <w:spacing w:line="240" w:lineRule="auto"/>
        <w:jc w:val="right"/>
        <w:rPr>
          <w:rFonts w:ascii="GHEA Grapalat" w:hAnsi="GHEA Grapalat" w:cs="Arial"/>
          <w:b/>
          <w:lang w:val="hy-AM"/>
        </w:rPr>
      </w:pPr>
      <w:r w:rsidRPr="00837EA1">
        <w:rPr>
          <w:rFonts w:ascii="GHEA Grapalat" w:hAnsi="GHEA Grapalat" w:cs="Sylfaen"/>
          <w:b/>
          <w:lang w:val="hy-AM"/>
        </w:rPr>
        <w:t xml:space="preserve">հրատապ բաց մրցույթի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ԲՀ-ՀԲՄԱՇՁԲ-25/</w:t>
      </w:r>
      <w:r w:rsidR="00AB571F" w:rsidRPr="00AB571F">
        <w:rPr>
          <w:rFonts w:ascii="GHEA Grapalat" w:hAnsi="GHEA Grapalat" w:cs="Arial"/>
          <w:b/>
          <w:sz w:val="20"/>
          <w:szCs w:val="20"/>
          <w:lang w:val="es-ES"/>
        </w:rPr>
        <w:t>41</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AB571F" w:rsidP="00E22844">
      <w:pPr>
        <w:jc w:val="both"/>
        <w:rPr>
          <w:lang w:val="es-ES"/>
        </w:rPr>
      </w:pPr>
      <w:r>
        <w:rPr>
          <w:rFonts w:ascii="GHEA Grapalat" w:hAnsi="GHEA Grapalat" w:cs="Arial"/>
          <w:sz w:val="20"/>
          <w:szCs w:val="20"/>
          <w:lang w:val="es-ES"/>
        </w:rPr>
        <w:t>ծածկագրով</w:t>
      </w:r>
      <w:r w:rsidRPr="00AB571F">
        <w:rPr>
          <w:rFonts w:ascii="GHEA Grapalat" w:hAnsi="GHEA Grapalat" w:cs="Arial"/>
          <w:sz w:val="20"/>
          <w:szCs w:val="20"/>
          <w:lang w:val="es-ES"/>
        </w:rPr>
        <w:t xml:space="preserve"> </w:t>
      </w:r>
      <w:r>
        <w:rPr>
          <w:rFonts w:ascii="GHEA Grapalat" w:hAnsi="GHEA Grapalat" w:cs="Arial"/>
          <w:sz w:val="20"/>
          <w:szCs w:val="20"/>
          <w:lang w:val="ru-RU"/>
        </w:rPr>
        <w:t>հրատապ</w:t>
      </w:r>
      <w:r w:rsidRPr="00AB571F">
        <w:rPr>
          <w:rFonts w:ascii="GHEA Grapalat" w:hAnsi="GHEA Grapalat" w:cs="Arial"/>
          <w:sz w:val="20"/>
          <w:szCs w:val="20"/>
          <w:lang w:val="es-ES"/>
        </w:rPr>
        <w:t xml:space="preserve"> </w:t>
      </w:r>
      <w:r>
        <w:rPr>
          <w:rFonts w:ascii="GHEA Grapalat" w:hAnsi="GHEA Grapalat" w:cs="Arial"/>
          <w:sz w:val="20"/>
          <w:szCs w:val="20"/>
          <w:lang w:val="ru-RU"/>
        </w:rPr>
        <w:t>բաց</w:t>
      </w:r>
      <w:r w:rsidR="00E22844" w:rsidRPr="00AD3BB8">
        <w:rPr>
          <w:rFonts w:ascii="GHEA Grapalat" w:hAnsi="GHEA Grapalat" w:cs="Arial"/>
          <w:sz w:val="20"/>
          <w:szCs w:val="20"/>
          <w:lang w:val="es-ES"/>
        </w:rPr>
        <w:t xml:space="preserve"> մրցույթի </w:t>
      </w:r>
      <w:r w:rsidR="00E22844"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օգտագործել</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կամ</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սարքեր ու սարքավորումներ՝ մինչև տեղադրումը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օգտագործումը</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w:t>
      </w:r>
      <w:r w:rsidR="00E22844" w:rsidRPr="00AD3BB8">
        <w:rPr>
          <w:rFonts w:ascii="GHEA Grapalat" w:hAnsi="GHEA Grapalat" w:cs="Sylfaen"/>
          <w:sz w:val="20"/>
          <w:lang w:val="hy-AM"/>
        </w:rPr>
        <w:t>դրանց</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տեխնիկական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բնութագրերը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ապրանքային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նշանները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ֆիրմային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անվանումները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մակնիշները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և</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երաշխիքային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ժամկետները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նախապես</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գրավոր համաձայնեցնելով</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պատվիրատուի</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հետ</w:t>
      </w:r>
      <w:r w:rsidR="00E22844" w:rsidRPr="00AD3BB8">
        <w:rPr>
          <w:rFonts w:ascii="GHEA Grapalat" w:hAnsi="GHEA Grapalat" w:cs="Sylfaen"/>
          <w:sz w:val="20"/>
          <w:lang w:val="af-ZA"/>
        </w:rPr>
        <w:t>:</w:t>
      </w:r>
      <w:r w:rsidR="00E22844"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rsidR="000E20A1" w:rsidRPr="0093002B" w:rsidRDefault="00C36D00">
      <w:pPr>
        <w:pStyle w:val="31"/>
        <w:spacing w:line="240" w:lineRule="auto"/>
        <w:jc w:val="right"/>
        <w:rPr>
          <w:rFonts w:ascii="GHEA Grapalat" w:hAnsi="GHEA Grapalat" w:cs="Arial"/>
          <w:b/>
          <w:lang w:val="hy-AM"/>
        </w:rPr>
      </w:pPr>
      <w:r w:rsidRPr="00C36D00">
        <w:rPr>
          <w:rFonts w:ascii="GHEA Grapalat" w:hAnsi="GHEA Grapalat"/>
          <w:b/>
          <w:szCs w:val="24"/>
          <w:lang w:val="hy-AM"/>
        </w:rPr>
        <w:t>N ԲՀ-ՀԲՄԱՇՁԲ-25/</w:t>
      </w:r>
      <w:r w:rsidR="00AB571F">
        <w:rPr>
          <w:rFonts w:ascii="GHEA Grapalat" w:hAnsi="GHEA Grapalat"/>
          <w:b/>
          <w:szCs w:val="24"/>
          <w:lang w:val="ru-RU"/>
        </w:rPr>
        <w:t>41</w:t>
      </w:r>
      <w:r w:rsidR="000E20A1" w:rsidRPr="0093002B">
        <w:rPr>
          <w:rFonts w:ascii="GHEA Grapalat" w:hAnsi="GHEA Grapalat"/>
          <w:sz w:val="24"/>
          <w:szCs w:val="24"/>
          <w:lang w:val="hy-AM"/>
        </w:rPr>
        <w:t>*</w:t>
      </w:r>
      <w:r>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66BB8">
        <w:rPr>
          <w:rFonts w:ascii="GHEA Grapalat" w:hAnsi="GHEA Grapalat" w:cs="Sylfaen"/>
          <w:b/>
          <w:lang w:val="ru-RU"/>
        </w:rPr>
        <w:t>հրատապ բաց մրցույթի</w:t>
      </w:r>
      <w:r w:rsidR="00F26956">
        <w:rPr>
          <w:rFonts w:ascii="GHEA Grapalat" w:hAnsi="GHEA Grapalat" w:cs="Sylfaen"/>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0E73A1"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0E73A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5C76DC">
        <w:rPr>
          <w:rFonts w:ascii="GHEA Grapalat" w:hAnsi="GHEA Grapalat"/>
          <w:b/>
          <w:szCs w:val="24"/>
          <w:lang w:val="hy-AM"/>
        </w:rPr>
        <w:t>ՀԲՄ</w:t>
      </w:r>
      <w:r>
        <w:rPr>
          <w:rFonts w:ascii="GHEA Grapalat" w:hAnsi="GHEA Grapalat"/>
          <w:b/>
          <w:szCs w:val="24"/>
          <w:lang w:val="hy-AM"/>
        </w:rPr>
        <w:t>ԱՇՁԲ-2</w:t>
      </w:r>
      <w:r>
        <w:rPr>
          <w:rFonts w:ascii="GHEA Grapalat" w:hAnsi="GHEA Grapalat"/>
          <w:b/>
          <w:szCs w:val="24"/>
          <w:lang w:val="es-ES"/>
        </w:rPr>
        <w:t>5/</w:t>
      </w:r>
      <w:r w:rsidR="005E3EAC">
        <w:rPr>
          <w:rFonts w:ascii="GHEA Grapalat" w:hAnsi="GHEA Grapalat"/>
          <w:b/>
          <w:szCs w:val="24"/>
          <w:lang w:val="ru-RU"/>
        </w:rPr>
        <w:t>41</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6F1430" w:rsidP="00EF3662">
      <w:pPr>
        <w:pStyle w:val="31"/>
        <w:spacing w:line="240" w:lineRule="auto"/>
        <w:jc w:val="right"/>
        <w:rPr>
          <w:rFonts w:ascii="GHEA Grapalat" w:hAnsi="GHEA Grapalat" w:cs="Arial"/>
          <w:b/>
          <w:lang w:val="hy-AM"/>
        </w:rPr>
      </w:pPr>
      <w:r w:rsidRPr="005C76DC">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Default="00F65608" w:rsidP="00EF3662">
      <w:pPr>
        <w:ind w:firstLine="567"/>
        <w:jc w:val="center"/>
        <w:rPr>
          <w:rFonts w:ascii="GHEA Grapalat" w:hAnsi="GHEA Grapalat"/>
          <w:sz w:val="20"/>
          <w:lang w:val="ru-RU"/>
        </w:rPr>
      </w:pPr>
    </w:p>
    <w:p w:rsidR="005E3EAC" w:rsidRDefault="005E3EAC" w:rsidP="00EF3662">
      <w:pPr>
        <w:ind w:firstLine="567"/>
        <w:jc w:val="center"/>
        <w:rPr>
          <w:rFonts w:ascii="GHEA Grapalat" w:hAnsi="GHEA Grapalat"/>
          <w:sz w:val="20"/>
          <w:lang w:val="ru-RU"/>
        </w:rPr>
      </w:pPr>
    </w:p>
    <w:p w:rsidR="005E3EAC" w:rsidRDefault="005E3EAC" w:rsidP="00EF3662">
      <w:pPr>
        <w:ind w:firstLine="567"/>
        <w:jc w:val="center"/>
        <w:rPr>
          <w:rFonts w:ascii="GHEA Grapalat" w:hAnsi="GHEA Grapalat"/>
          <w:sz w:val="20"/>
          <w:lang w:val="ru-RU"/>
        </w:rPr>
      </w:pPr>
    </w:p>
    <w:p w:rsidR="005E3EAC" w:rsidRPr="005E3EAC" w:rsidRDefault="005E3EAC" w:rsidP="00EF3662">
      <w:pPr>
        <w:ind w:firstLine="567"/>
        <w:jc w:val="center"/>
        <w:rPr>
          <w:rFonts w:ascii="GHEA Grapalat" w:hAnsi="GHEA Grapalat"/>
          <w:sz w:val="20"/>
          <w:lang w:val="ru-RU"/>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ԲՀ-ՀԲՄԱՇՁԲ-25/</w:t>
      </w:r>
      <w:r w:rsidR="005E3EAC" w:rsidRPr="005E3EAC">
        <w:rPr>
          <w:rFonts w:ascii="GHEA Grapalat" w:hAnsi="GHEA Grapalat"/>
          <w:b/>
          <w:sz w:val="20"/>
          <w:lang w:val="hy-AM"/>
        </w:rPr>
        <w:t>41</w:t>
      </w:r>
      <w:r w:rsidRPr="0093002B">
        <w:rPr>
          <w:rFonts w:ascii="GHEA Grapalat" w:hAnsi="GHEA Grapalat" w:cs="Arial"/>
          <w:sz w:val="20"/>
          <w:szCs w:val="20"/>
          <w:lang w:val="es-ES"/>
        </w:rPr>
        <w:t xml:space="preserve">* ծածկագրով </w:t>
      </w:r>
      <w:r w:rsidR="00FB3630" w:rsidRPr="00FB3630">
        <w:rPr>
          <w:rFonts w:ascii="GHEA Grapalat" w:hAnsi="GHEA Grapalat" w:cs="Arial"/>
          <w:sz w:val="20"/>
          <w:szCs w:val="20"/>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942CCA"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5E3EAC" w:rsidRDefault="00523A17" w:rsidP="00EF3662">
            <w:pPr>
              <w:jc w:val="center"/>
              <w:rPr>
                <w:rFonts w:ascii="GHEA Grapalat" w:hAnsi="GHEA Grapalat"/>
                <w:bCs/>
                <w:sz w:val="18"/>
                <w:lang w:val="es-ES"/>
              </w:rPr>
            </w:pPr>
            <w:r w:rsidRPr="005E3EAC">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r w:rsidR="00C005B5"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005B5" w:rsidRPr="005E3EAC" w:rsidRDefault="00C005B5" w:rsidP="00EF3662">
            <w:pPr>
              <w:jc w:val="center"/>
              <w:rPr>
                <w:rFonts w:ascii="GHEA Grapalat" w:hAnsi="GHEA Grapalat"/>
                <w:bCs/>
                <w:sz w:val="18"/>
                <w:lang w:val="ru-RU"/>
              </w:rPr>
            </w:pPr>
            <w:r w:rsidRPr="005E3EAC">
              <w:rPr>
                <w:rFonts w:ascii="GHEA Grapalat" w:hAnsi="GHEA Grapalat"/>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rsidR="00C005B5" w:rsidRPr="006C5DC3" w:rsidRDefault="00C005B5"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005B5" w:rsidRPr="0093002B" w:rsidRDefault="00C005B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005B5" w:rsidRPr="0093002B" w:rsidRDefault="00C005B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005B5" w:rsidRPr="0093002B" w:rsidRDefault="00C005B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B85FA1" w:rsidRPr="00FD7C4F" w:rsidRDefault="00B85FA1"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FB3630" w:rsidRPr="005C76DC" w:rsidRDefault="00FB3630" w:rsidP="00FB3630">
      <w:pPr>
        <w:pStyle w:val="31"/>
        <w:spacing w:line="240" w:lineRule="auto"/>
        <w:ind w:firstLine="0"/>
        <w:rPr>
          <w:rFonts w:ascii="GHEA Grapalat" w:hAnsi="GHEA Grapalat" w:cs="Sylfaen"/>
          <w:b/>
          <w:lang w:val="af-ZA"/>
        </w:rPr>
      </w:pPr>
    </w:p>
    <w:p w:rsidR="00BD6B77" w:rsidRPr="009D1D69" w:rsidRDefault="00BD6B77" w:rsidP="00FC2974">
      <w:pPr>
        <w:pStyle w:val="31"/>
        <w:spacing w:line="240" w:lineRule="auto"/>
        <w:ind w:firstLine="0"/>
        <w:rPr>
          <w:rFonts w:ascii="GHEA Grapalat" w:hAnsi="GHEA Grapalat" w:cs="Sylfaen"/>
          <w:b/>
          <w:lang w:val="af-ZA"/>
        </w:rPr>
      </w:pPr>
    </w:p>
    <w:p w:rsidR="00BD6B77" w:rsidRPr="008134D7" w:rsidRDefault="00BD6B77" w:rsidP="009C370D">
      <w:pPr>
        <w:pStyle w:val="31"/>
        <w:spacing w:line="240" w:lineRule="auto"/>
        <w:jc w:val="right"/>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FB3630" w:rsidP="00B85FA1">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FB3630">
        <w:rPr>
          <w:rFonts w:ascii="GHEA Grapalat" w:hAnsi="GHEA Grapalat"/>
          <w:b/>
          <w:szCs w:val="24"/>
          <w:lang w:val="hy-AM"/>
        </w:rPr>
        <w:t>ՀԲՄ</w:t>
      </w:r>
      <w:r>
        <w:rPr>
          <w:rFonts w:ascii="GHEA Grapalat" w:hAnsi="GHEA Grapalat"/>
          <w:b/>
          <w:szCs w:val="24"/>
          <w:lang w:val="hy-AM"/>
        </w:rPr>
        <w:t>ԱՇՁԲ-2</w:t>
      </w:r>
      <w:r>
        <w:rPr>
          <w:rFonts w:ascii="GHEA Grapalat" w:hAnsi="GHEA Grapalat"/>
          <w:b/>
          <w:szCs w:val="24"/>
          <w:lang w:val="es-ES"/>
        </w:rPr>
        <w:t>5/</w:t>
      </w:r>
      <w:r w:rsidR="005E3EAC">
        <w:rPr>
          <w:rFonts w:ascii="GHEA Grapalat" w:hAnsi="GHEA Grapalat"/>
          <w:b/>
          <w:szCs w:val="24"/>
          <w:lang w:val="ru-RU"/>
        </w:rPr>
        <w:t>41</w:t>
      </w:r>
      <w:r w:rsidR="00B85FA1" w:rsidRPr="0093002B">
        <w:rPr>
          <w:rFonts w:ascii="GHEA Grapalat" w:hAnsi="GHEA Grapalat" w:cs="Sylfaen"/>
          <w:b/>
          <w:lang w:val="es-ES"/>
        </w:rPr>
        <w:t>*</w:t>
      </w:r>
      <w:r w:rsidR="00B85FA1" w:rsidRPr="0093002B">
        <w:rPr>
          <w:rFonts w:ascii="GHEA Grapalat" w:hAnsi="GHEA Grapalat"/>
          <w:b/>
          <w:lang w:val="hy-AM"/>
        </w:rPr>
        <w:t xml:space="preserve"> </w:t>
      </w:r>
      <w:r w:rsidR="00B85FA1" w:rsidRPr="0093002B">
        <w:rPr>
          <w:rFonts w:ascii="GHEA Grapalat" w:hAnsi="GHEA Grapalat" w:cs="Sylfaen"/>
          <w:b/>
          <w:lang w:val="hy-AM"/>
        </w:rPr>
        <w:t>ծածկագրով</w:t>
      </w:r>
    </w:p>
    <w:p w:rsidR="00B85FA1" w:rsidRPr="0093002B" w:rsidRDefault="00FB3630" w:rsidP="00B85FA1">
      <w:pPr>
        <w:pStyle w:val="31"/>
        <w:spacing w:line="240" w:lineRule="auto"/>
        <w:jc w:val="right"/>
        <w:rPr>
          <w:rFonts w:ascii="GHEA Grapalat" w:hAnsi="GHEA Grapalat" w:cs="Sylfaen"/>
          <w:b/>
          <w:lang w:val="hy-AM"/>
        </w:rPr>
      </w:pPr>
      <w:r w:rsidRPr="00FB3630">
        <w:rPr>
          <w:rFonts w:ascii="GHEA Grapalat" w:hAnsi="GHEA Grapalat" w:cs="Sylfaen"/>
          <w:b/>
          <w:lang w:val="hy-AM"/>
        </w:rPr>
        <w:t xml:space="preserve">հրատապ բաց մրցույթի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5E3EAC">
        <w:rPr>
          <w:rStyle w:val="af5"/>
          <w:rFonts w:ascii="GHEA Grapalat" w:hAnsi="GHEA Grapalat"/>
          <w:bCs w:val="0"/>
          <w:sz w:val="20"/>
          <w:szCs w:val="20"/>
          <w:lang w:val="hy-AM"/>
        </w:rPr>
        <w:t>N ԲՀ-ՀԲՄԱՇՁԲ-25/</w:t>
      </w:r>
      <w:r w:rsidR="005E3EAC" w:rsidRPr="005E3EAC">
        <w:rPr>
          <w:rStyle w:val="af5"/>
          <w:rFonts w:ascii="GHEA Grapalat" w:hAnsi="GHEA Grapalat"/>
          <w:bCs w:val="0"/>
          <w:sz w:val="20"/>
          <w:szCs w:val="20"/>
          <w:lang w:val="hy-AM"/>
        </w:rPr>
        <w:t>41</w:t>
      </w:r>
      <w:r w:rsidR="00FB3630" w:rsidRPr="00FB363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900382</w:t>
      </w:r>
      <w:r w:rsidR="005E3EAC" w:rsidRPr="005E3EAC">
        <w:rPr>
          <w:rStyle w:val="af5"/>
          <w:rFonts w:ascii="GHEA Grapalat" w:hAnsi="GHEA Grapalat"/>
          <w:bCs w:val="0"/>
          <w:sz w:val="20"/>
          <w:szCs w:val="20"/>
          <w:lang w:val="hy-AM"/>
        </w:rPr>
        <w:t>102177</w:t>
      </w:r>
      <w:r w:rsidRPr="0093002B">
        <w:rPr>
          <w:rStyle w:val="af5"/>
          <w:rFonts w:ascii="GHEA Grapalat" w:hAnsi="GHEA Grapalat"/>
          <w:b w:val="0"/>
          <w:bCs w:val="0"/>
          <w:sz w:val="20"/>
          <w:szCs w:val="20"/>
          <w:lang w:val="hy-AM"/>
        </w:rPr>
        <w:t xml:space="preserve"> 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5E3EAC"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5E3EAC">
        <w:rPr>
          <w:rFonts w:ascii="GHEA Grapalat" w:hAnsi="GHEA Grapalat"/>
          <w:b/>
          <w:sz w:val="20"/>
          <w:szCs w:val="20"/>
          <w:lang w:val="hy-AM"/>
        </w:rPr>
        <w:t>N ԲՀ-ՀԲՄԱՇՁԲ-25/</w:t>
      </w:r>
      <w:r w:rsidR="005E3EAC" w:rsidRPr="005E3EAC">
        <w:rPr>
          <w:rFonts w:ascii="GHEA Grapalat" w:hAnsi="GHEA Grapalat"/>
          <w:b/>
          <w:sz w:val="20"/>
          <w:szCs w:val="20"/>
          <w:lang w:val="hy-AM"/>
        </w:rPr>
        <w:t>41</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Pr="009034E7" w:rsidRDefault="00B85FA1" w:rsidP="00B85FA1">
      <w:pPr>
        <w:pStyle w:val="aff3"/>
        <w:tabs>
          <w:tab w:val="left" w:pos="0"/>
        </w:tabs>
        <w:ind w:left="142" w:firstLine="153"/>
        <w:mirrorIndents/>
        <w:jc w:val="both"/>
        <w:rPr>
          <w:rFonts w:ascii="GHEA Grapalat" w:hAnsi="GHEA Grapalat"/>
          <w:sz w:val="20"/>
          <w:szCs w:val="18"/>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9034E7" w:rsidRPr="00D5354A">
          <w:rPr>
            <w:rStyle w:val="a9"/>
            <w:rFonts w:ascii="GHEA Grapalat" w:hAnsi="GHEA Grapalat"/>
            <w:sz w:val="20"/>
            <w:szCs w:val="18"/>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157ED0" w:rsidP="00F169FF">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157ED0">
        <w:rPr>
          <w:rFonts w:ascii="GHEA Grapalat" w:hAnsi="GHEA Grapalat"/>
          <w:b/>
          <w:szCs w:val="24"/>
          <w:lang w:val="hy-AM"/>
        </w:rPr>
        <w:t>ՀԲՄ</w:t>
      </w:r>
      <w:r>
        <w:rPr>
          <w:rFonts w:ascii="GHEA Grapalat" w:hAnsi="GHEA Grapalat"/>
          <w:b/>
          <w:szCs w:val="24"/>
          <w:lang w:val="hy-AM"/>
        </w:rPr>
        <w:t>ԱՇՁԲ-2</w:t>
      </w:r>
      <w:r>
        <w:rPr>
          <w:rFonts w:ascii="GHEA Grapalat" w:hAnsi="GHEA Grapalat"/>
          <w:b/>
          <w:szCs w:val="24"/>
          <w:lang w:val="es-ES"/>
        </w:rPr>
        <w:t>5/</w:t>
      </w:r>
      <w:r w:rsidR="005E3EAC">
        <w:rPr>
          <w:rFonts w:ascii="GHEA Grapalat" w:hAnsi="GHEA Grapalat"/>
          <w:b/>
          <w:szCs w:val="24"/>
          <w:lang w:val="ru-RU"/>
        </w:rPr>
        <w:t>41</w:t>
      </w:r>
      <w:r w:rsidR="00F169FF" w:rsidRPr="0093002B">
        <w:rPr>
          <w:rFonts w:ascii="GHEA Grapalat" w:hAnsi="GHEA Grapalat" w:cs="Sylfaen"/>
          <w:b/>
          <w:lang w:val="es-ES"/>
        </w:rPr>
        <w:t>*</w:t>
      </w:r>
      <w:r>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157ED0" w:rsidP="00F169FF">
      <w:pPr>
        <w:pStyle w:val="31"/>
        <w:spacing w:line="240" w:lineRule="auto"/>
        <w:jc w:val="right"/>
        <w:rPr>
          <w:rFonts w:ascii="GHEA Grapalat" w:hAnsi="GHEA Grapalat" w:cs="Sylfaen"/>
          <w:b/>
          <w:lang w:val="hy-AM"/>
        </w:rPr>
      </w:pPr>
      <w:r w:rsidRPr="00157ED0">
        <w:rPr>
          <w:rFonts w:ascii="GHEA Grapalat" w:hAnsi="GHEA Grapalat" w:cs="Sylfaen"/>
          <w:b/>
          <w:lang w:val="hy-AM"/>
        </w:rPr>
        <w:t>հրատապ բաց մրցույթի</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157ED0" w:rsidRPr="00157ED0">
        <w:rPr>
          <w:rStyle w:val="af5"/>
          <w:rFonts w:ascii="GHEA Grapalat" w:hAnsi="GHEA Grapalat"/>
          <w:bCs w:val="0"/>
          <w:sz w:val="20"/>
          <w:szCs w:val="20"/>
          <w:lang w:val="hy-AM"/>
        </w:rPr>
        <w:t>N ԲՀ-ՀԲՄԱՇՁԲ-25/</w:t>
      </w:r>
      <w:r w:rsidR="005E3EAC" w:rsidRPr="005E3EAC">
        <w:rPr>
          <w:rStyle w:val="af5"/>
          <w:rFonts w:ascii="GHEA Grapalat" w:hAnsi="GHEA Grapalat"/>
          <w:bCs w:val="0"/>
          <w:sz w:val="20"/>
          <w:szCs w:val="20"/>
          <w:lang w:val="hy-AM"/>
        </w:rPr>
        <w:t>41</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5E3EAC">
        <w:rPr>
          <w:rStyle w:val="af5"/>
          <w:rFonts w:ascii="GHEA Grapalat" w:hAnsi="GHEA Grapalat"/>
          <w:bCs w:val="0"/>
          <w:sz w:val="20"/>
          <w:szCs w:val="20"/>
          <w:lang w:val="hy-AM"/>
        </w:rPr>
        <w:t>900382</w:t>
      </w:r>
      <w:r w:rsidR="005E3EAC" w:rsidRPr="005E3EAC">
        <w:rPr>
          <w:rStyle w:val="af5"/>
          <w:rFonts w:ascii="GHEA Grapalat" w:hAnsi="GHEA Grapalat"/>
          <w:bCs w:val="0"/>
          <w:sz w:val="20"/>
          <w:szCs w:val="20"/>
          <w:lang w:val="hy-AM"/>
        </w:rPr>
        <w:t>102177</w:t>
      </w:r>
      <w:r w:rsidR="00B34544" w:rsidRPr="00157ED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157ED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w:t>
      </w:r>
      <w:r w:rsidR="00157ED0" w:rsidRPr="00157ED0">
        <w:rPr>
          <w:rStyle w:val="af5"/>
          <w:rFonts w:ascii="GHEA Grapalat" w:hAnsi="GHEA Grapalat"/>
          <w:bCs w:val="0"/>
          <w:sz w:val="20"/>
          <w:szCs w:val="20"/>
          <w:lang w:val="hy-AM"/>
        </w:rPr>
        <w:t>N ԲՀ-ՀԲՄԱՇՁԲ-25/</w:t>
      </w:r>
      <w:r w:rsidR="005E3EAC" w:rsidRPr="005E3EAC">
        <w:rPr>
          <w:rStyle w:val="af5"/>
          <w:rFonts w:ascii="GHEA Grapalat" w:hAnsi="GHEA Grapalat"/>
          <w:bCs w:val="0"/>
          <w:sz w:val="20"/>
          <w:szCs w:val="20"/>
          <w:lang w:val="hy-AM"/>
        </w:rPr>
        <w:t>41</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D91889" w:rsidRPr="00D5354A">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D91889" w:rsidRPr="00157ED0">
        <w:rPr>
          <w:rStyle w:val="af5"/>
          <w:rFonts w:ascii="GHEA Grapalat" w:hAnsi="GHEA Grapalat"/>
          <w:bCs w:val="0"/>
          <w:sz w:val="20"/>
          <w:szCs w:val="20"/>
          <w:lang w:val="hy-AM"/>
        </w:rPr>
        <w:t>N ԲՀ-ՀԲՄԱՇՁԲ-25/</w:t>
      </w:r>
      <w:r w:rsidR="005E3EAC" w:rsidRPr="005E3EAC">
        <w:rPr>
          <w:rStyle w:val="af5"/>
          <w:rFonts w:ascii="GHEA Grapalat" w:hAnsi="GHEA Grapalat"/>
          <w:bCs w:val="0"/>
          <w:sz w:val="20"/>
          <w:szCs w:val="20"/>
          <w:lang w:val="hy-AM"/>
        </w:rPr>
        <w:t>41</w:t>
      </w:r>
      <w:r w:rsidR="00D91889" w:rsidRPr="0093002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EC5946" w:rsidP="00F169FF">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ԲՀ-ՀԲՄԱՇՁԲ-25/</w:t>
      </w:r>
      <w:r w:rsidR="00821149">
        <w:rPr>
          <w:rStyle w:val="af5"/>
          <w:rFonts w:ascii="GHEA Grapalat" w:hAnsi="GHEA Grapalat"/>
          <w:bCs w:val="0"/>
          <w:lang w:val="ru-RU"/>
        </w:rPr>
        <w:t>41</w:t>
      </w:r>
      <w:r w:rsidR="00F169FF" w:rsidRPr="0093002B">
        <w:rPr>
          <w:rFonts w:ascii="GHEA Grapalat" w:hAnsi="GHEA Grapalat" w:cs="Sylfaen"/>
          <w:b/>
          <w:lang w:val="es-ES"/>
        </w:rPr>
        <w:t>*</w:t>
      </w:r>
      <w:r w:rsidR="00F169FF" w:rsidRPr="0093002B">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EC5946" w:rsidP="00F169FF">
      <w:pPr>
        <w:pStyle w:val="31"/>
        <w:spacing w:line="240" w:lineRule="auto"/>
        <w:jc w:val="right"/>
        <w:rPr>
          <w:rFonts w:ascii="GHEA Grapalat" w:hAnsi="GHEA Grapalat" w:cs="Sylfaen"/>
          <w:b/>
          <w:lang w:val="hy-AM"/>
        </w:rPr>
      </w:pPr>
      <w:r w:rsidRPr="005C76DC">
        <w:rPr>
          <w:rFonts w:ascii="GHEA Grapalat" w:hAnsi="GHEA Grapalat" w:cs="Arial"/>
          <w:b/>
          <w:lang w:val="hy-AM"/>
        </w:rPr>
        <w:t>հ</w:t>
      </w:r>
      <w:r w:rsidRPr="00EC5946">
        <w:rPr>
          <w:rFonts w:ascii="GHEA Grapalat" w:hAnsi="GHEA Grapalat" w:cs="Arial"/>
          <w:b/>
          <w:lang w:val="hy-AM"/>
        </w:rPr>
        <w:t>րատապ բաց մրցույթի</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EC5946" w:rsidRPr="00EC5946">
        <w:rPr>
          <w:rStyle w:val="af5"/>
          <w:rFonts w:ascii="GHEA Grapalat" w:hAnsi="GHEA Grapalat"/>
          <w:bCs w:val="0"/>
          <w:sz w:val="20"/>
          <w:szCs w:val="20"/>
          <w:lang w:val="hy-AM"/>
        </w:rPr>
        <w:t>N ԲՀ-ՀԲՄԱՇՁԲ-25/</w:t>
      </w:r>
      <w:r w:rsidR="00821149" w:rsidRPr="00821149">
        <w:rPr>
          <w:rStyle w:val="af5"/>
          <w:rFonts w:ascii="GHEA Grapalat" w:hAnsi="GHEA Grapalat"/>
          <w:bCs w:val="0"/>
          <w:sz w:val="20"/>
          <w:szCs w:val="20"/>
          <w:lang w:val="hy-AM"/>
        </w:rPr>
        <w:t>41</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F051F9" w:rsidRPr="00F051F9">
        <w:rPr>
          <w:rStyle w:val="af5"/>
          <w:rFonts w:ascii="GHEA Grapalat" w:hAnsi="GHEA Grapalat"/>
          <w:bCs w:val="0"/>
          <w:sz w:val="20"/>
          <w:szCs w:val="20"/>
          <w:lang w:val="hy-AM"/>
        </w:rPr>
        <w:t>900382</w:t>
      </w:r>
      <w:r w:rsidR="00821149" w:rsidRPr="00821149">
        <w:rPr>
          <w:rStyle w:val="af5"/>
          <w:rFonts w:ascii="GHEA Grapalat" w:hAnsi="GHEA Grapalat"/>
          <w:bCs w:val="0"/>
          <w:sz w:val="20"/>
          <w:szCs w:val="20"/>
          <w:lang w:val="hy-AM"/>
        </w:rPr>
        <w:t>102177</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w:t>
      </w:r>
      <w:r w:rsidR="00EC5946" w:rsidRPr="00157ED0">
        <w:rPr>
          <w:rStyle w:val="af5"/>
          <w:rFonts w:ascii="GHEA Grapalat" w:hAnsi="GHEA Grapalat"/>
          <w:bCs w:val="0"/>
          <w:sz w:val="20"/>
          <w:szCs w:val="20"/>
          <w:lang w:val="hy-AM"/>
        </w:rPr>
        <w:t>N ԲՀ-ՀԲՄԱՇՁԲ-25/</w:t>
      </w:r>
      <w:r w:rsidR="00821149" w:rsidRPr="00821149">
        <w:rPr>
          <w:rStyle w:val="af5"/>
          <w:rFonts w:ascii="GHEA Grapalat" w:hAnsi="GHEA Grapalat"/>
          <w:bCs w:val="0"/>
          <w:sz w:val="20"/>
          <w:szCs w:val="20"/>
          <w:lang w:val="hy-AM"/>
        </w:rPr>
        <w:t>4</w:t>
      </w:r>
      <w:r w:rsidR="00821149" w:rsidRPr="00DA008A">
        <w:rPr>
          <w:rStyle w:val="af5"/>
          <w:rFonts w:ascii="GHEA Grapalat" w:hAnsi="GHEA Grapalat"/>
          <w:bCs w:val="0"/>
          <w:sz w:val="20"/>
          <w:szCs w:val="20"/>
          <w:lang w:val="hy-AM"/>
        </w:rPr>
        <w:t>1</w:t>
      </w:r>
      <w:r w:rsidR="0082114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0" w:history="1">
        <w:r w:rsidR="00174158" w:rsidRPr="00D5354A">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5C76DC" w:rsidRDefault="00D97B23"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174158" w:rsidP="005E2EFA">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ԲՀ-ՀԲՄԱՇՁԲ-25/</w:t>
      </w:r>
      <w:r w:rsidR="00DA008A">
        <w:rPr>
          <w:rStyle w:val="af5"/>
          <w:rFonts w:ascii="GHEA Grapalat" w:hAnsi="GHEA Grapalat"/>
          <w:bCs w:val="0"/>
          <w:lang w:val="ru-RU"/>
        </w:rPr>
        <w:t>41</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174158" w:rsidP="005E2EFA">
      <w:pPr>
        <w:pStyle w:val="31"/>
        <w:spacing w:line="240" w:lineRule="auto"/>
        <w:jc w:val="right"/>
        <w:rPr>
          <w:rFonts w:ascii="GHEA Grapalat" w:hAnsi="GHEA Grapalat" w:cs="Sylfaen"/>
          <w:b/>
          <w:lang w:val="hy-AM"/>
        </w:rPr>
      </w:pPr>
      <w:r w:rsidRPr="00174158">
        <w:rPr>
          <w:rFonts w:ascii="GHEA Grapalat" w:hAnsi="GHEA Grapalat" w:cs="Sylfaen"/>
          <w:b/>
          <w:lang w:val="hy-AM"/>
        </w:rPr>
        <w:t>հրատապ բաց մրցույթի</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D97B2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74158">
        <w:rPr>
          <w:rFonts w:ascii="GHEA Grapalat" w:hAnsi="GHEA Grapalat" w:cs="GHEA Grapalat"/>
          <w:b/>
          <w:sz w:val="20"/>
          <w:szCs w:val="20"/>
          <w:lang w:val="hy-AM"/>
        </w:rPr>
        <w:t>N ԲՀ-ՀԲՄԱՇՁԲ-25/</w:t>
      </w:r>
      <w:r w:rsidR="00DA008A" w:rsidRPr="00DA008A">
        <w:rPr>
          <w:rFonts w:ascii="GHEA Grapalat" w:hAnsi="GHEA Grapalat" w:cs="GHEA Grapalat"/>
          <w:b/>
          <w:sz w:val="20"/>
          <w:szCs w:val="20"/>
          <w:lang w:val="pt-BR"/>
        </w:rPr>
        <w:t>41</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008A"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900382</w:t>
            </w:r>
            <w:r w:rsidR="00DA008A" w:rsidRPr="00DA008A">
              <w:rPr>
                <w:rFonts w:ascii="GHEA Grapalat" w:hAnsi="GHEA Grapalat" w:cs="Arial"/>
                <w:b/>
                <w:color w:val="000000" w:themeColor="text1"/>
                <w:sz w:val="20"/>
                <w:szCs w:val="20"/>
              </w:rPr>
              <w:t>102177</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DA008A" w:rsidRDefault="00174158" w:rsidP="00CB0ADE">
            <w:pPr>
              <w:rPr>
                <w:rFonts w:ascii="GHEA Grapalat" w:hAnsi="GHEA Grapalat" w:cs="Arial"/>
                <w:sz w:val="20"/>
                <w:szCs w:val="20"/>
                <w:lang w:val="ru-RU"/>
              </w:rPr>
            </w:pPr>
            <w:r w:rsidRPr="00174158">
              <w:rPr>
                <w:rFonts w:ascii="GHEA Grapalat" w:hAnsi="GHEA Grapalat" w:cs="Arial"/>
                <w:b/>
                <w:sz w:val="20"/>
                <w:szCs w:val="20"/>
                <w:lang w:val="hy-AM"/>
              </w:rPr>
              <w:t>N ԲՀ-ՀԲՄԱՇՁԲ-25/</w:t>
            </w:r>
            <w:r w:rsidR="00DA008A">
              <w:rPr>
                <w:rFonts w:ascii="GHEA Grapalat" w:hAnsi="GHEA Grapalat" w:cs="Arial"/>
                <w:b/>
                <w:sz w:val="20"/>
                <w:szCs w:val="20"/>
                <w:lang w:val="ru-RU"/>
              </w:rPr>
              <w:t>41</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42CC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42CC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42CC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42CC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942C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174158" w:rsidP="00D97B23">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ԲՀ-ՀԲՄԱՇՁԲ-25</w:t>
      </w:r>
      <w:r w:rsidR="00DA008A">
        <w:rPr>
          <w:rStyle w:val="af5"/>
          <w:rFonts w:ascii="GHEA Grapalat" w:hAnsi="GHEA Grapalat"/>
          <w:bCs w:val="0"/>
          <w:lang w:val="ru-RU"/>
        </w:rPr>
        <w:t>/41</w:t>
      </w:r>
      <w:r w:rsidR="00D97B23" w:rsidRPr="0093002B">
        <w:rPr>
          <w:rFonts w:ascii="GHEA Grapalat" w:hAnsi="GHEA Grapalat" w:cs="Sylfaen"/>
          <w:b/>
          <w:lang w:val="es-ES"/>
        </w:rPr>
        <w:t>*</w:t>
      </w:r>
      <w:r w:rsidR="00D97B23">
        <w:rPr>
          <w:rFonts w:ascii="GHEA Grapalat" w:hAnsi="GHEA Grapalat"/>
          <w:b/>
          <w:lang w:val="hy-AM"/>
        </w:rPr>
        <w:t xml:space="preserve"> </w:t>
      </w:r>
      <w:r w:rsidR="00D97B23" w:rsidRPr="0093002B">
        <w:rPr>
          <w:rFonts w:ascii="GHEA Grapalat" w:hAnsi="GHEA Grapalat" w:cs="Sylfaen"/>
          <w:b/>
          <w:lang w:val="hy-AM"/>
        </w:rPr>
        <w:t>ծածկագրով</w:t>
      </w:r>
    </w:p>
    <w:p w:rsidR="00D97B23" w:rsidRPr="0093002B" w:rsidRDefault="00174158" w:rsidP="00D97B23">
      <w:pPr>
        <w:pStyle w:val="31"/>
        <w:spacing w:line="240" w:lineRule="auto"/>
        <w:jc w:val="right"/>
        <w:rPr>
          <w:rFonts w:ascii="GHEA Grapalat" w:hAnsi="GHEA Grapalat" w:cs="Sylfaen"/>
          <w:b/>
          <w:lang w:val="hy-AM"/>
        </w:rPr>
      </w:pPr>
      <w:r w:rsidRPr="000211E7">
        <w:rPr>
          <w:rFonts w:ascii="GHEA Grapalat" w:hAnsi="GHEA Grapalat" w:cs="Sylfaen"/>
          <w:b/>
          <w:lang w:val="hy-AM"/>
        </w:rPr>
        <w:t xml:space="preserve">հրատապ բաց մրցույթի </w:t>
      </w:r>
      <w:r w:rsidR="00D97B23"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0211E7" w:rsidRPr="000211E7">
        <w:rPr>
          <w:rStyle w:val="af5"/>
          <w:rFonts w:ascii="GHEA Grapalat" w:hAnsi="GHEA Grapalat"/>
          <w:bCs w:val="0"/>
          <w:sz w:val="20"/>
          <w:szCs w:val="20"/>
          <w:lang w:val="hy-AM"/>
        </w:rPr>
        <w:t>900382</w:t>
      </w:r>
      <w:r w:rsidR="00DA008A" w:rsidRPr="00DA008A">
        <w:rPr>
          <w:rStyle w:val="af5"/>
          <w:rFonts w:ascii="GHEA Grapalat" w:hAnsi="GHEA Grapalat"/>
          <w:bCs w:val="0"/>
          <w:sz w:val="20"/>
          <w:szCs w:val="20"/>
          <w:lang w:val="hy-AM"/>
        </w:rPr>
        <w:t>102177</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0211E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sidR="000211E7" w:rsidRPr="000211E7">
        <w:rPr>
          <w:rFonts w:ascii="GHEA Grapalat" w:hAnsi="GHEA Grapalat"/>
          <w:sz w:val="20"/>
          <w:szCs w:val="20"/>
          <w:lang w:val="hy-AM"/>
        </w:rPr>
        <w:t xml:space="preserve"> </w:t>
      </w:r>
      <w:r w:rsidR="000211E7" w:rsidRPr="00157ED0">
        <w:rPr>
          <w:rStyle w:val="af5"/>
          <w:rFonts w:ascii="GHEA Grapalat" w:hAnsi="GHEA Grapalat"/>
          <w:bCs w:val="0"/>
          <w:sz w:val="20"/>
          <w:szCs w:val="20"/>
          <w:lang w:val="hy-AM"/>
        </w:rPr>
        <w:t>N ԲՀ-ՀԲՄԱՇՁԲ-25/</w:t>
      </w:r>
      <w:r w:rsidR="00DA008A" w:rsidRPr="00DA008A">
        <w:rPr>
          <w:rStyle w:val="af5"/>
          <w:rFonts w:ascii="GHEA Grapalat" w:hAnsi="GHEA Grapalat"/>
          <w:bCs w:val="0"/>
          <w:sz w:val="20"/>
          <w:szCs w:val="20"/>
          <w:lang w:val="hy-AM"/>
        </w:rPr>
        <w:t>41</w:t>
      </w: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F42873" w:rsidRDefault="00D97B23" w:rsidP="00D97B2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0211E7" w:rsidRPr="00D5354A">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008C6392" w:rsidRPr="00BB2474">
          <w:rPr>
            <w:rStyle w:val="a9"/>
            <w:rFonts w:ascii="GHEA Grapalat" w:hAnsi="GHEA Grapalat"/>
            <w:sz w:val="20"/>
            <w:szCs w:val="20"/>
            <w:lang w:val="hy-AM"/>
          </w:rPr>
          <w:t>www.procurement.am</w:t>
        </w:r>
      </w:hyperlink>
      <w:r w:rsidR="008C6392" w:rsidRPr="00855C5A">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5C76DC" w:rsidRDefault="00D97B23"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0211E7" w:rsidP="00631658">
      <w:pPr>
        <w:pStyle w:val="31"/>
        <w:spacing w:line="240" w:lineRule="auto"/>
        <w:jc w:val="right"/>
        <w:rPr>
          <w:rFonts w:ascii="GHEA Grapalat" w:hAnsi="GHEA Grapalat" w:cs="Sylfaen"/>
          <w:b/>
          <w:lang w:val="hy-AM"/>
        </w:rPr>
      </w:pPr>
      <w:r w:rsidRPr="00157ED0">
        <w:rPr>
          <w:rStyle w:val="af5"/>
          <w:rFonts w:ascii="GHEA Grapalat" w:hAnsi="GHEA Grapalat"/>
          <w:bCs w:val="0"/>
          <w:lang w:val="hy-AM"/>
        </w:rPr>
        <w:t>N ԲՀ-ՀԲՄԱՇՁԲ-25/</w:t>
      </w:r>
      <w:r w:rsidR="00DA008A">
        <w:rPr>
          <w:rStyle w:val="af5"/>
          <w:rFonts w:ascii="GHEA Grapalat" w:hAnsi="GHEA Grapalat"/>
          <w:bCs w:val="0"/>
          <w:lang w:val="ru-RU"/>
        </w:rPr>
        <w:t>41</w:t>
      </w:r>
      <w:r w:rsidR="00631658" w:rsidRPr="0093002B">
        <w:rPr>
          <w:rFonts w:ascii="GHEA Grapalat" w:hAnsi="GHEA Grapalat" w:cs="Sylfaen"/>
          <w:b/>
          <w:lang w:val="hy-AM"/>
        </w:rPr>
        <w:t>*  ծածկագրով</w:t>
      </w:r>
    </w:p>
    <w:p w:rsidR="00631658" w:rsidRDefault="000211E7" w:rsidP="00631658">
      <w:pPr>
        <w:pStyle w:val="31"/>
        <w:spacing w:line="240" w:lineRule="auto"/>
        <w:jc w:val="right"/>
        <w:rPr>
          <w:rFonts w:ascii="GHEA Grapalat" w:hAnsi="GHEA Grapalat" w:cs="Sylfaen"/>
          <w:b/>
          <w:lang w:val="hy-AM"/>
        </w:rPr>
      </w:pPr>
      <w:r w:rsidRPr="00F47E19">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F4287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47E19">
        <w:rPr>
          <w:rFonts w:ascii="GHEA Grapalat" w:hAnsi="GHEA Grapalat" w:cs="GHEA Grapalat"/>
          <w:b/>
          <w:sz w:val="20"/>
          <w:szCs w:val="20"/>
          <w:lang w:val="hy-AM"/>
        </w:rPr>
        <w:t>N ԲՀ-ՀԲՄԱՇՁԲ-25/</w:t>
      </w:r>
      <w:r w:rsidR="00DA008A" w:rsidRPr="00DA008A">
        <w:rPr>
          <w:rFonts w:ascii="GHEA Grapalat" w:hAnsi="GHEA Grapalat" w:cs="GHEA Grapalat"/>
          <w:b/>
          <w:sz w:val="20"/>
          <w:szCs w:val="20"/>
          <w:lang w:val="pt-BR"/>
        </w:rPr>
        <w:t>41</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A008A"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DA008A" w:rsidRPr="00DA008A">
              <w:rPr>
                <w:rFonts w:ascii="GHEA Grapalat" w:hAnsi="GHEA Grapalat" w:cs="Arial"/>
                <w:b/>
                <w:sz w:val="20"/>
                <w:szCs w:val="20"/>
              </w:rPr>
              <w:t>102177</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DA008A" w:rsidRDefault="00F47E19" w:rsidP="00CB0ADE">
            <w:pPr>
              <w:rPr>
                <w:rFonts w:ascii="GHEA Grapalat" w:hAnsi="GHEA Grapalat" w:cs="Arial"/>
                <w:b/>
                <w:sz w:val="20"/>
                <w:szCs w:val="20"/>
                <w:lang w:val="ru-RU"/>
              </w:rPr>
            </w:pPr>
            <w:r w:rsidRPr="00157ED0">
              <w:rPr>
                <w:rStyle w:val="af5"/>
                <w:rFonts w:ascii="GHEA Grapalat" w:hAnsi="GHEA Grapalat"/>
                <w:bCs w:val="0"/>
                <w:sz w:val="20"/>
                <w:szCs w:val="20"/>
                <w:lang w:val="hy-AM"/>
              </w:rPr>
              <w:t>N ԲՀ-ՀԲՄԱՇՁԲ-25/</w:t>
            </w:r>
            <w:r w:rsidR="00DA008A">
              <w:rPr>
                <w:rStyle w:val="af5"/>
                <w:rFonts w:ascii="GHEA Grapalat" w:hAnsi="GHEA Grapalat"/>
                <w:bCs w:val="0"/>
                <w:sz w:val="20"/>
                <w:szCs w:val="20"/>
                <w:lang w:val="ru-RU"/>
              </w:rPr>
              <w:t>41</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42CC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42CC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42CC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42CC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942C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rsidR="00E012B1" w:rsidRPr="0093002B" w:rsidRDefault="003145CB" w:rsidP="00E012B1">
      <w:pPr>
        <w:pStyle w:val="31"/>
        <w:spacing w:line="240" w:lineRule="auto"/>
        <w:jc w:val="right"/>
        <w:rPr>
          <w:rFonts w:ascii="GHEA Grapalat" w:hAnsi="GHEA Grapalat" w:cs="Sylfaen"/>
          <w:b/>
          <w:lang w:val="hy-AM"/>
        </w:rPr>
      </w:pPr>
      <w:r>
        <w:rPr>
          <w:rFonts w:ascii="GHEA Grapalat" w:hAnsi="GHEA Grapalat" w:cs="Sylfaen"/>
          <w:b/>
          <w:lang w:val="hy-AM"/>
        </w:rPr>
        <w:t>ԲՀ-ՀԲՄԱՇՁԲ-25/</w:t>
      </w:r>
      <w:r>
        <w:rPr>
          <w:rFonts w:ascii="GHEA Grapalat" w:hAnsi="GHEA Grapalat" w:cs="Sylfaen"/>
          <w:b/>
          <w:lang w:val="ru-RU"/>
        </w:rPr>
        <w:t>41</w:t>
      </w:r>
      <w:r w:rsidR="00E012B1" w:rsidRPr="0093002B">
        <w:rPr>
          <w:rFonts w:ascii="GHEA Grapalat" w:hAnsi="GHEA Grapalat" w:cs="Sylfaen"/>
          <w:b/>
          <w:lang w:val="hy-AM"/>
        </w:rPr>
        <w:t>*  ծածկագրով</w:t>
      </w:r>
    </w:p>
    <w:p w:rsidR="00E012B1" w:rsidRPr="0093002B" w:rsidRDefault="00E012B1" w:rsidP="00E012B1">
      <w:pPr>
        <w:pStyle w:val="31"/>
        <w:spacing w:line="240" w:lineRule="auto"/>
        <w:jc w:val="right"/>
        <w:rPr>
          <w:rFonts w:ascii="GHEA Grapalat" w:hAnsi="GHEA Grapalat" w:cs="Sylfaen"/>
          <w:b/>
          <w:lang w:val="hy-AM"/>
        </w:rPr>
      </w:pPr>
      <w:r w:rsidRPr="00E2536D">
        <w:rPr>
          <w:rFonts w:ascii="GHEA Grapalat" w:hAnsi="GHEA Grapalat" w:cs="Sylfaen"/>
          <w:b/>
          <w:lang w:val="hy-AM"/>
        </w:rPr>
        <w:t>հրատապ բաց մրցույթի</w:t>
      </w:r>
      <w:r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E012B1" w:rsidRPr="0093002B" w:rsidRDefault="00E012B1" w:rsidP="00E012B1">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E012B1" w:rsidRPr="0093002B" w:rsidRDefault="00E012B1" w:rsidP="00E012B1">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E012B1" w:rsidRPr="0093002B" w:rsidRDefault="00E012B1" w:rsidP="00E012B1">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E012B1" w:rsidRPr="0093002B" w:rsidRDefault="00E012B1" w:rsidP="00E012B1">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E012B1" w:rsidRPr="0093002B" w:rsidRDefault="00E012B1" w:rsidP="00E012B1">
      <w:pPr>
        <w:jc w:val="both"/>
        <w:rPr>
          <w:rFonts w:ascii="GHEA Grapalat" w:hAnsi="GHEA Grapalat"/>
          <w:lang w:val="es-ES"/>
        </w:rPr>
      </w:pPr>
    </w:p>
    <w:p w:rsidR="00E012B1" w:rsidRPr="0093002B" w:rsidRDefault="00E012B1" w:rsidP="00E012B1">
      <w:pPr>
        <w:jc w:val="both"/>
        <w:rPr>
          <w:rFonts w:ascii="GHEA Grapalat" w:hAnsi="GHEA Grapalat"/>
          <w:lang w:val="es-ES"/>
        </w:rPr>
      </w:pP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012B1" w:rsidRPr="0093002B" w:rsidRDefault="00E012B1" w:rsidP="00E012B1">
      <w:pPr>
        <w:ind w:firstLine="709"/>
        <w:jc w:val="both"/>
        <w:rPr>
          <w:rFonts w:ascii="GHEA Grapalat" w:hAnsi="GHEA Grapalat"/>
          <w:b/>
          <w:lang w:val="es-ES"/>
        </w:rPr>
      </w:pPr>
    </w:p>
    <w:p w:rsidR="00E012B1" w:rsidRPr="0093002B" w:rsidRDefault="00E012B1" w:rsidP="00E012B1">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E012B1" w:rsidRPr="0093002B" w:rsidRDefault="00E012B1" w:rsidP="00E012B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E012B1" w:rsidRPr="0093002B" w:rsidRDefault="00E012B1" w:rsidP="00E012B1">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E012B1" w:rsidRPr="00AD3BB8" w:rsidRDefault="00E012B1" w:rsidP="00E012B1">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E012B1" w:rsidRPr="0093002B" w:rsidRDefault="00E012B1" w:rsidP="00E012B1">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E012B1" w:rsidRPr="0093002B" w:rsidRDefault="00E012B1" w:rsidP="00E012B1">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E012B1" w:rsidRPr="0093002B" w:rsidRDefault="00E012B1" w:rsidP="00E012B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E012B1" w:rsidRPr="0093002B" w:rsidRDefault="00E012B1" w:rsidP="00E012B1">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134"/>
        </w:tabs>
        <w:ind w:firstLine="720"/>
        <w:jc w:val="both"/>
        <w:rPr>
          <w:rFonts w:ascii="GHEA Grapalat" w:hAnsi="GHEA Grapalat"/>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E012B1" w:rsidRPr="0093002B" w:rsidRDefault="00E012B1" w:rsidP="00E012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E012B1" w:rsidRPr="0093002B" w:rsidRDefault="00E012B1" w:rsidP="00E012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E012B1"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E012B1" w:rsidRPr="00AD3BB8"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012B1" w:rsidRPr="00AD3BB8" w:rsidRDefault="00E012B1" w:rsidP="00E012B1">
      <w:pPr>
        <w:tabs>
          <w:tab w:val="left" w:pos="1276"/>
        </w:tabs>
        <w:ind w:firstLine="720"/>
        <w:jc w:val="both"/>
        <w:rPr>
          <w:rFonts w:ascii="GHEA Grapalat" w:hAnsi="GHEA Grapalat"/>
          <w:b/>
          <w:i/>
          <w:lang w:val="pt-BR"/>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E012B1" w:rsidRPr="0093002B" w:rsidRDefault="00E012B1" w:rsidP="00E012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E012B1"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E012B1" w:rsidRPr="009C51BA" w:rsidRDefault="00E012B1" w:rsidP="00E012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1"/>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cs="Sylfaen"/>
          <w:sz w:val="16"/>
          <w:szCs w:val="16"/>
          <w:u w:val="single"/>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E012B1" w:rsidRPr="0093002B" w:rsidRDefault="00E012B1" w:rsidP="00E012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E012B1" w:rsidRPr="0093002B" w:rsidRDefault="00E012B1" w:rsidP="00E012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E012B1" w:rsidRPr="0093002B" w:rsidRDefault="00E012B1" w:rsidP="00E012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012B1" w:rsidRPr="0093002B" w:rsidRDefault="00E012B1" w:rsidP="00E012B1">
      <w:pPr>
        <w:tabs>
          <w:tab w:val="left" w:pos="1276"/>
        </w:tabs>
        <w:ind w:firstLine="720"/>
        <w:jc w:val="both"/>
        <w:rPr>
          <w:rFonts w:ascii="GHEA Grapalat" w:hAnsi="GHEA Grapalat"/>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3"/>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4"/>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5"/>
      </w:r>
    </w:p>
    <w:p w:rsidR="00E012B1" w:rsidRPr="0093002B" w:rsidRDefault="00E012B1" w:rsidP="00E012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E012B1" w:rsidRDefault="00E012B1" w:rsidP="00E012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012B1" w:rsidRPr="00FB1EC7" w:rsidRDefault="00E012B1" w:rsidP="00E012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012B1" w:rsidRPr="005C76DC" w:rsidRDefault="00E012B1" w:rsidP="005702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7026D" w:rsidRPr="005C76DC" w:rsidRDefault="0057026D" w:rsidP="0057026D">
      <w:pPr>
        <w:tabs>
          <w:tab w:val="left" w:pos="1276"/>
        </w:tabs>
        <w:ind w:firstLine="720"/>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rsidR="00E012B1" w:rsidRPr="0093002B" w:rsidDel="009C18DC" w:rsidRDefault="00E012B1" w:rsidP="00E012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bl>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012B1" w:rsidRPr="0093002B" w:rsidRDefault="00E012B1" w:rsidP="00E012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30"/>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012B1" w:rsidRPr="0093002B" w:rsidRDefault="00E012B1" w:rsidP="00E012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012B1" w:rsidRPr="0093002B" w:rsidRDefault="00E012B1" w:rsidP="00E012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012B1" w:rsidRPr="00EF461E" w:rsidRDefault="00E012B1" w:rsidP="00E012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E012B1" w:rsidRPr="00264D57" w:rsidRDefault="00E012B1" w:rsidP="00E012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E012B1" w:rsidRPr="0093002B" w:rsidRDefault="00E012B1" w:rsidP="00E012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rsidR="00E012B1" w:rsidRPr="0093002B" w:rsidRDefault="00E012B1" w:rsidP="00E012B1">
      <w:pPr>
        <w:tabs>
          <w:tab w:val="left" w:pos="1276"/>
        </w:tabs>
        <w:ind w:firstLine="720"/>
        <w:jc w:val="both"/>
        <w:rPr>
          <w:rFonts w:ascii="GHEA Grapalat" w:hAnsi="GHEA Grapalat" w:cs="Sylfaen"/>
          <w:i/>
          <w:sz w:val="22"/>
          <w:szCs w:val="22"/>
          <w:lang w:val="hy-AM"/>
        </w:rPr>
      </w:pPr>
    </w:p>
    <w:p w:rsidR="00E012B1" w:rsidRPr="0093002B" w:rsidRDefault="00E012B1" w:rsidP="00E012B1">
      <w:pPr>
        <w:ind w:firstLine="709"/>
        <w:jc w:val="both"/>
        <w:rPr>
          <w:rFonts w:ascii="GHEA Grapalat" w:hAnsi="GHEA Grapalat"/>
          <w:b/>
          <w:lang w:val="hy-AM"/>
        </w:rPr>
      </w:pPr>
    </w:p>
    <w:p w:rsidR="00E012B1" w:rsidRPr="0093002B" w:rsidRDefault="00E012B1" w:rsidP="00E012B1">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E012B1" w:rsidRPr="0093002B" w:rsidRDefault="00E012B1" w:rsidP="00E012B1">
      <w:pPr>
        <w:ind w:firstLine="709"/>
        <w:jc w:val="both"/>
        <w:rPr>
          <w:rFonts w:ascii="GHEA Grapalat" w:hAnsi="GHEA Grapalat" w:cs="Sylfaen"/>
          <w:b/>
          <w:lang w:val="hy-AM"/>
        </w:rPr>
      </w:pPr>
    </w:p>
    <w:p w:rsidR="00E012B1" w:rsidRPr="0093002B" w:rsidRDefault="00E012B1" w:rsidP="00E012B1">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E012B1" w:rsidRPr="0093002B" w:rsidTr="000802AC">
        <w:trPr>
          <w:jc w:val="center"/>
        </w:trPr>
        <w:tc>
          <w:tcPr>
            <w:tcW w:w="4536" w:type="dxa"/>
          </w:tcPr>
          <w:p w:rsidR="00E012B1" w:rsidRPr="0093002B" w:rsidRDefault="00E012B1" w:rsidP="000802A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E012B1" w:rsidRPr="0093002B" w:rsidRDefault="00E012B1" w:rsidP="000802AC">
            <w:pPr>
              <w:rPr>
                <w:rFonts w:ascii="GHEA Grapalat" w:hAnsi="GHEA Grapalat"/>
                <w:sz w:val="22"/>
                <w:szCs w:val="22"/>
                <w:lang w:val="ru-RU"/>
              </w:rPr>
            </w:pPr>
          </w:p>
          <w:p w:rsidR="00E012B1" w:rsidRPr="0093002B" w:rsidRDefault="00E012B1" w:rsidP="000802AC">
            <w:pP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E012B1" w:rsidRPr="0093002B" w:rsidRDefault="00E012B1" w:rsidP="000802AC">
            <w:pPr>
              <w:spacing w:line="360" w:lineRule="auto"/>
              <w:jc w:val="center"/>
              <w:rPr>
                <w:rFonts w:ascii="GHEA Grapalat" w:hAnsi="GHEA Grapalat"/>
                <w:lang w:val="ru-RU"/>
              </w:rPr>
            </w:pPr>
          </w:p>
        </w:tc>
        <w:tc>
          <w:tcPr>
            <w:tcW w:w="4343" w:type="dxa"/>
          </w:tcPr>
          <w:p w:rsidR="00E012B1" w:rsidRPr="0093002B" w:rsidRDefault="00E012B1" w:rsidP="000802A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E012B1" w:rsidRPr="0093002B" w:rsidRDefault="00E012B1" w:rsidP="00E012B1">
      <w:pPr>
        <w:ind w:firstLine="709"/>
        <w:jc w:val="both"/>
        <w:rPr>
          <w:rFonts w:ascii="GHEA Grapalat" w:hAnsi="GHEA Grapalat" w:cs="Arial"/>
          <w:b/>
        </w:rPr>
      </w:pPr>
    </w:p>
    <w:p w:rsidR="00E012B1" w:rsidRDefault="00E012B1"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Pr="0057026D" w:rsidRDefault="0057026D" w:rsidP="00E012B1">
      <w:pPr>
        <w:ind w:firstLine="567"/>
        <w:rPr>
          <w:rFonts w:ascii="GHEA Grapalat" w:hAnsi="GHEA Grapalat"/>
          <w:i/>
          <w:lang w:val="ru-RU"/>
        </w:rPr>
      </w:pPr>
    </w:p>
    <w:p w:rsidR="00E012B1" w:rsidRPr="0093002B" w:rsidRDefault="00E012B1" w:rsidP="00E012B1">
      <w:pPr>
        <w:ind w:firstLine="567"/>
        <w:rPr>
          <w:rFonts w:ascii="GHEA Grapalat" w:hAnsi="GHEA Grapalat"/>
          <w:i/>
        </w:rPr>
      </w:pPr>
    </w:p>
    <w:p w:rsidR="00E012B1" w:rsidRPr="0093002B" w:rsidRDefault="00E012B1" w:rsidP="00E012B1">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F02279" w:rsidRPr="002D1644" w:rsidRDefault="00F02279" w:rsidP="00F02279">
      <w:pPr>
        <w:ind w:firstLine="567"/>
        <w:jc w:val="right"/>
        <w:rPr>
          <w:rFonts w:ascii="GHEA Grapalat" w:hAnsi="GHEA Grapalat" w:cs="Arial"/>
          <w:i/>
          <w:sz w:val="20"/>
          <w:szCs w:val="20"/>
          <w:lang w:val="hy-AM"/>
        </w:rPr>
      </w:pPr>
      <w:r w:rsidRPr="002D1644">
        <w:rPr>
          <w:rFonts w:ascii="GHEA Grapalat" w:hAnsi="GHEA Grapalat" w:cs="Sylfaen"/>
          <w:i/>
          <w:sz w:val="20"/>
          <w:szCs w:val="20"/>
          <w:lang w:val="hy-AM"/>
        </w:rPr>
        <w:lastRenderedPageBreak/>
        <w:t>Հավելված</w:t>
      </w:r>
      <w:r w:rsidRPr="002D1644">
        <w:rPr>
          <w:rFonts w:ascii="GHEA Grapalat" w:hAnsi="GHEA Grapalat" w:cs="Arial"/>
          <w:i/>
          <w:sz w:val="20"/>
          <w:szCs w:val="20"/>
          <w:lang w:val="hy-AM"/>
        </w:rPr>
        <w:t xml:space="preserve"> </w:t>
      </w:r>
      <w:r w:rsidRPr="002D1644">
        <w:rPr>
          <w:rFonts w:ascii="GHEA Grapalat" w:hAnsi="GHEA Grapalat" w:cs="Sylfaen"/>
          <w:i/>
          <w:sz w:val="20"/>
          <w:szCs w:val="20"/>
          <w:lang w:val="hy-AM"/>
        </w:rPr>
        <w:t>թիվ</w:t>
      </w:r>
      <w:r w:rsidRPr="002D1644">
        <w:rPr>
          <w:rFonts w:ascii="GHEA Grapalat" w:hAnsi="GHEA Grapalat" w:cs="Arial"/>
          <w:i/>
          <w:sz w:val="20"/>
          <w:szCs w:val="20"/>
          <w:lang w:val="hy-AM"/>
        </w:rPr>
        <w:t xml:space="preserve"> 1</w:t>
      </w:r>
    </w:p>
    <w:p w:rsidR="00F02279" w:rsidRPr="002D1644" w:rsidRDefault="00F02279" w:rsidP="00F02279">
      <w:pPr>
        <w:ind w:firstLine="567"/>
        <w:jc w:val="right"/>
        <w:rPr>
          <w:rFonts w:ascii="GHEA Grapalat" w:hAnsi="GHEA Grapalat" w:cs="Arial"/>
          <w:i/>
          <w:sz w:val="20"/>
          <w:szCs w:val="20"/>
          <w:lang w:val="pt-BR"/>
        </w:rPr>
      </w:pPr>
      <w:r w:rsidRPr="002D1644">
        <w:rPr>
          <w:rFonts w:ascii="GHEA Grapalat" w:hAnsi="GHEA Grapalat"/>
          <w:i/>
          <w:sz w:val="20"/>
          <w:szCs w:val="20"/>
          <w:lang w:val="hy-AM"/>
        </w:rPr>
        <w:t>«</w:t>
      </w:r>
      <w:r w:rsidR="002D1644" w:rsidRPr="002D1644">
        <w:rPr>
          <w:rFonts w:ascii="GHEA Grapalat" w:hAnsi="GHEA Grapalat"/>
          <w:i/>
          <w:sz w:val="20"/>
          <w:szCs w:val="20"/>
          <w:lang w:val="pt-BR"/>
        </w:rPr>
        <w:t xml:space="preserve">   </w:t>
      </w:r>
      <w:r w:rsidRPr="002D1644">
        <w:rPr>
          <w:rFonts w:ascii="GHEA Grapalat" w:hAnsi="GHEA Grapalat"/>
          <w:i/>
          <w:sz w:val="20"/>
          <w:szCs w:val="20"/>
          <w:lang w:val="pt-BR"/>
        </w:rPr>
        <w:t xml:space="preserve">  </w:t>
      </w:r>
      <w:r w:rsidRPr="002D1644">
        <w:rPr>
          <w:rFonts w:ascii="GHEA Grapalat" w:hAnsi="GHEA Grapalat"/>
          <w:i/>
          <w:sz w:val="20"/>
          <w:szCs w:val="20"/>
          <w:lang w:val="hy-AM"/>
        </w:rPr>
        <w:t>»</w:t>
      </w:r>
      <w:r w:rsidR="006C5DC3" w:rsidRPr="00AB2EC7">
        <w:rPr>
          <w:rFonts w:ascii="GHEA Grapalat" w:hAnsi="GHEA Grapalat"/>
          <w:i/>
          <w:sz w:val="20"/>
          <w:szCs w:val="20"/>
        </w:rPr>
        <w:t xml:space="preserve">  </w:t>
      </w:r>
      <w:r w:rsidR="0087533D" w:rsidRPr="00AB2EC7">
        <w:rPr>
          <w:rFonts w:ascii="GHEA Grapalat" w:hAnsi="GHEA Grapalat"/>
          <w:i/>
          <w:sz w:val="20"/>
          <w:szCs w:val="20"/>
        </w:rPr>
        <w:t xml:space="preserve">      </w:t>
      </w:r>
      <w:r w:rsidR="00D6096A" w:rsidRPr="002D1644">
        <w:rPr>
          <w:rFonts w:ascii="GHEA Grapalat" w:hAnsi="GHEA Grapalat"/>
          <w:i/>
          <w:sz w:val="20"/>
          <w:szCs w:val="20"/>
          <w:lang w:val="pt-BR"/>
        </w:rPr>
        <w:t>20</w:t>
      </w:r>
      <w:r w:rsidR="007D3834" w:rsidRPr="002D1644">
        <w:rPr>
          <w:rFonts w:ascii="GHEA Grapalat" w:hAnsi="GHEA Grapalat"/>
          <w:i/>
          <w:sz w:val="20"/>
          <w:szCs w:val="20"/>
          <w:lang w:val="hy-AM"/>
        </w:rPr>
        <w:t>2</w:t>
      </w:r>
      <w:r w:rsidR="0087533D" w:rsidRPr="00AB2EC7">
        <w:rPr>
          <w:rFonts w:ascii="GHEA Grapalat" w:hAnsi="GHEA Grapalat"/>
          <w:i/>
          <w:sz w:val="20"/>
          <w:szCs w:val="20"/>
        </w:rPr>
        <w:t>5</w:t>
      </w:r>
      <w:r w:rsidRPr="002D1644">
        <w:rPr>
          <w:rFonts w:ascii="GHEA Grapalat" w:hAnsi="GHEA Grapalat" w:cs="Sylfaen"/>
          <w:i/>
          <w:sz w:val="20"/>
          <w:szCs w:val="20"/>
          <w:lang w:val="pt-BR"/>
        </w:rPr>
        <w:t>թ</w:t>
      </w:r>
      <w:r w:rsidR="0087533D">
        <w:rPr>
          <w:rFonts w:ascii="GHEA Grapalat" w:hAnsi="GHEA Grapalat" w:cs="Arial"/>
          <w:i/>
          <w:sz w:val="20"/>
          <w:szCs w:val="20"/>
          <w:lang w:val="pt-BR"/>
        </w:rPr>
        <w:t>.</w:t>
      </w:r>
      <w:r w:rsidR="0087533D" w:rsidRPr="00AB2EC7">
        <w:rPr>
          <w:rFonts w:ascii="GHEA Grapalat" w:hAnsi="GHEA Grapalat" w:cs="Arial"/>
          <w:i/>
          <w:sz w:val="20"/>
          <w:szCs w:val="20"/>
        </w:rPr>
        <w:t xml:space="preserve"> </w:t>
      </w:r>
      <w:r w:rsidRPr="002D1644">
        <w:rPr>
          <w:rFonts w:ascii="GHEA Grapalat" w:hAnsi="GHEA Grapalat" w:cs="Sylfaen"/>
          <w:i/>
          <w:sz w:val="20"/>
          <w:szCs w:val="20"/>
          <w:lang w:val="pt-BR"/>
        </w:rPr>
        <w:t>կնքված</w:t>
      </w:r>
      <w:r w:rsidRPr="002D1644">
        <w:rPr>
          <w:rFonts w:ascii="GHEA Grapalat" w:hAnsi="GHEA Grapalat" w:cs="Arial"/>
          <w:i/>
          <w:sz w:val="20"/>
          <w:szCs w:val="20"/>
          <w:lang w:val="pt-BR"/>
        </w:rPr>
        <w:t xml:space="preserve"> </w:t>
      </w:r>
    </w:p>
    <w:p w:rsidR="00F02279" w:rsidRPr="002D1644" w:rsidRDefault="00C5225C" w:rsidP="004F4EC3">
      <w:pPr>
        <w:jc w:val="right"/>
        <w:rPr>
          <w:rFonts w:ascii="GHEA Grapalat" w:hAnsi="GHEA Grapalat" w:cs="Arial"/>
          <w:i/>
          <w:sz w:val="20"/>
          <w:szCs w:val="20"/>
          <w:lang w:val="hy-AM"/>
        </w:rPr>
      </w:pPr>
      <w:r>
        <w:rPr>
          <w:rFonts w:ascii="GHEA Grapalat" w:hAnsi="GHEA Grapalat" w:cs="Sylfaen"/>
          <w:i/>
          <w:sz w:val="20"/>
          <w:szCs w:val="20"/>
          <w:lang w:val="pt-BR"/>
        </w:rPr>
        <w:t xml:space="preserve">«N </w:t>
      </w:r>
      <w:r>
        <w:rPr>
          <w:rFonts w:ascii="GHEA Grapalat" w:hAnsi="GHEA Grapalat" w:cs="Sylfaen"/>
          <w:i/>
          <w:sz w:val="20"/>
          <w:szCs w:val="20"/>
          <w:lang w:val="ru-RU"/>
        </w:rPr>
        <w:t>ԲՀ</w:t>
      </w:r>
      <w:r w:rsidRPr="00AE36BE">
        <w:rPr>
          <w:rFonts w:ascii="GHEA Grapalat" w:hAnsi="GHEA Grapalat" w:cs="Sylfaen"/>
          <w:i/>
          <w:sz w:val="20"/>
          <w:szCs w:val="20"/>
          <w:lang w:val="pt-BR"/>
        </w:rPr>
        <w:t>-</w:t>
      </w:r>
      <w:r>
        <w:rPr>
          <w:rFonts w:ascii="GHEA Grapalat" w:hAnsi="GHEA Grapalat" w:cs="Sylfaen"/>
          <w:i/>
          <w:sz w:val="20"/>
          <w:szCs w:val="20"/>
          <w:lang w:val="ru-RU"/>
        </w:rPr>
        <w:t>ՀԲՄԱՇՁԲ</w:t>
      </w:r>
      <w:r w:rsidR="003145CB">
        <w:rPr>
          <w:rFonts w:ascii="GHEA Grapalat" w:hAnsi="GHEA Grapalat" w:cs="Sylfaen"/>
          <w:i/>
          <w:sz w:val="20"/>
          <w:szCs w:val="20"/>
          <w:lang w:val="pt-BR"/>
        </w:rPr>
        <w:t>-25/</w:t>
      </w:r>
      <w:r w:rsidR="003145CB" w:rsidRPr="003145CB">
        <w:rPr>
          <w:rFonts w:ascii="GHEA Grapalat" w:hAnsi="GHEA Grapalat" w:cs="Sylfaen"/>
          <w:i/>
          <w:sz w:val="20"/>
          <w:szCs w:val="20"/>
          <w:lang w:val="pt-BR"/>
        </w:rPr>
        <w:t>41</w:t>
      </w:r>
      <w:r w:rsidR="0087533D" w:rsidRPr="0087533D">
        <w:rPr>
          <w:rFonts w:ascii="GHEA Grapalat" w:hAnsi="GHEA Grapalat" w:cs="Sylfaen"/>
          <w:i/>
          <w:sz w:val="20"/>
          <w:szCs w:val="20"/>
          <w:lang w:val="pt-BR"/>
        </w:rPr>
        <w:t>»</w:t>
      </w:r>
      <w:r w:rsidR="00550A40" w:rsidRPr="002D1644">
        <w:rPr>
          <w:rFonts w:ascii="GHEA Grapalat" w:hAnsi="GHEA Grapalat" w:cs="Sylfaen"/>
          <w:i/>
          <w:sz w:val="20"/>
          <w:szCs w:val="20"/>
          <w:lang w:val="hy-AM"/>
        </w:rPr>
        <w:t xml:space="preserve"> </w:t>
      </w:r>
      <w:r w:rsidR="00F02279" w:rsidRPr="002D1644">
        <w:rPr>
          <w:rFonts w:ascii="GHEA Grapalat" w:hAnsi="GHEA Grapalat" w:cs="Sylfaen"/>
          <w:i/>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3145CB" w:rsidRDefault="00627CCF" w:rsidP="004C265E">
      <w:pPr>
        <w:rPr>
          <w:rFonts w:ascii="GHEA Grapalat" w:hAnsi="GHEA Grapalat"/>
          <w:b/>
          <w:lang w:val="pt-BR"/>
        </w:rPr>
      </w:pPr>
    </w:p>
    <w:p w:rsidR="00AE36BE" w:rsidRPr="003145CB" w:rsidRDefault="00AE36BE" w:rsidP="004C265E">
      <w:pPr>
        <w:rPr>
          <w:rFonts w:ascii="GHEA Grapalat" w:hAnsi="GHEA Grapalat"/>
          <w:b/>
          <w:lang w:val="pt-BR"/>
        </w:rPr>
      </w:pPr>
    </w:p>
    <w:p w:rsidR="006E2435" w:rsidRPr="00AE36BE" w:rsidRDefault="006E2435" w:rsidP="004C265E">
      <w:pPr>
        <w:rPr>
          <w:rFonts w:ascii="GHEA Grapalat" w:hAnsi="GHEA Grapalat"/>
          <w:b/>
          <w:lang w:val="pt-BR"/>
        </w:rPr>
      </w:pPr>
    </w:p>
    <w:p w:rsidR="00145AEE" w:rsidRDefault="00F02279" w:rsidP="00145AEE">
      <w:pPr>
        <w:jc w:val="center"/>
        <w:rPr>
          <w:rFonts w:ascii="GHEA Grapalat" w:hAnsi="GHEA Grapalat" w:cs="Sylfaen"/>
          <w:b/>
          <w:lang w:val="ru-RU"/>
        </w:rPr>
      </w:pPr>
      <w:r w:rsidRPr="006321F1">
        <w:rPr>
          <w:rFonts w:ascii="GHEA Grapalat" w:hAnsi="GHEA Grapalat" w:cs="Sylfaen"/>
          <w:b/>
          <w:lang w:val="hy-AM"/>
        </w:rPr>
        <w:t>ԾԱՎԱԼԱԹԵՐԹ</w:t>
      </w:r>
      <w:r w:rsidRPr="006321F1">
        <w:rPr>
          <w:rFonts w:ascii="GHEA Grapalat" w:hAnsi="GHEA Grapalat" w:cs="Arial"/>
          <w:b/>
          <w:lang w:val="hy-AM"/>
        </w:rPr>
        <w:t>-</w:t>
      </w:r>
      <w:r w:rsidRPr="006321F1">
        <w:rPr>
          <w:rFonts w:ascii="GHEA Grapalat" w:hAnsi="GHEA Grapalat" w:cs="Sylfaen"/>
          <w:b/>
          <w:lang w:val="hy-AM"/>
        </w:rPr>
        <w:t>ՆԱԽԱՀԱՇԻՎ*</w:t>
      </w:r>
      <w:r w:rsidR="00FA62E7">
        <w:rPr>
          <w:rFonts w:ascii="GHEA Grapalat" w:hAnsi="GHEA Grapalat" w:cs="Sylfaen"/>
          <w:b/>
          <w:lang w:val="hy-AM"/>
        </w:rPr>
        <w:t xml:space="preserve">  </w:t>
      </w:r>
    </w:p>
    <w:p w:rsidR="00D031F5" w:rsidRPr="00D031F5" w:rsidRDefault="00D031F5" w:rsidP="00145AEE">
      <w:pPr>
        <w:jc w:val="center"/>
        <w:rPr>
          <w:rFonts w:ascii="GHEA Grapalat" w:hAnsi="GHEA Grapalat" w:cs="Sylfaen"/>
          <w:b/>
          <w:lang w:val="ru-RU"/>
        </w:rPr>
      </w:pPr>
    </w:p>
    <w:p w:rsidR="0087533D" w:rsidRPr="003C19EB" w:rsidRDefault="003145CB" w:rsidP="006424DF">
      <w:pPr>
        <w:jc w:val="center"/>
        <w:rPr>
          <w:rFonts w:ascii="GHEA Grapalat" w:hAnsi="GHEA Grapalat" w:cs="Sylfaen"/>
          <w:b/>
          <w:sz w:val="20"/>
          <w:lang w:val="pt-BR"/>
        </w:rPr>
      </w:pPr>
      <w:r w:rsidRPr="003C19EB">
        <w:rPr>
          <w:rFonts w:ascii="GHEA Grapalat" w:hAnsi="GHEA Grapalat" w:cs="Sylfaen"/>
          <w:b/>
          <w:sz w:val="20"/>
        </w:rPr>
        <w:t>ՀՀ</w:t>
      </w:r>
      <w:r w:rsidRPr="003C19EB">
        <w:rPr>
          <w:rFonts w:ascii="GHEA Grapalat" w:hAnsi="GHEA Grapalat" w:cs="Sylfaen"/>
          <w:b/>
          <w:sz w:val="20"/>
          <w:lang w:val="pt-BR"/>
        </w:rPr>
        <w:t xml:space="preserve"> </w:t>
      </w:r>
      <w:r w:rsidRPr="003C19EB">
        <w:rPr>
          <w:rFonts w:ascii="GHEA Grapalat" w:hAnsi="GHEA Grapalat" w:cs="Sylfaen"/>
          <w:b/>
          <w:sz w:val="20"/>
        </w:rPr>
        <w:t>Տավուշի</w:t>
      </w:r>
      <w:r w:rsidRPr="003C19EB">
        <w:rPr>
          <w:rFonts w:ascii="GHEA Grapalat" w:hAnsi="GHEA Grapalat" w:cs="Sylfaen"/>
          <w:b/>
          <w:sz w:val="20"/>
          <w:lang w:val="pt-BR"/>
        </w:rPr>
        <w:t xml:space="preserve"> </w:t>
      </w:r>
      <w:r w:rsidRPr="003C19EB">
        <w:rPr>
          <w:rFonts w:ascii="GHEA Grapalat" w:hAnsi="GHEA Grapalat" w:cs="Sylfaen"/>
          <w:b/>
          <w:sz w:val="20"/>
        </w:rPr>
        <w:t>մարզի</w:t>
      </w:r>
      <w:r w:rsidRPr="003C19EB">
        <w:rPr>
          <w:rFonts w:ascii="GHEA Grapalat" w:hAnsi="GHEA Grapalat" w:cs="Sylfaen"/>
          <w:b/>
          <w:sz w:val="20"/>
          <w:lang w:val="pt-BR"/>
        </w:rPr>
        <w:t xml:space="preserve"> </w:t>
      </w:r>
      <w:r w:rsidRPr="003C19EB">
        <w:rPr>
          <w:rFonts w:ascii="GHEA Grapalat" w:hAnsi="GHEA Grapalat" w:cs="Sylfaen"/>
          <w:b/>
          <w:sz w:val="20"/>
        </w:rPr>
        <w:t>Բերդի</w:t>
      </w:r>
      <w:r w:rsidRPr="003C19EB">
        <w:rPr>
          <w:rFonts w:ascii="GHEA Grapalat" w:hAnsi="GHEA Grapalat" w:cs="Sylfaen"/>
          <w:b/>
          <w:sz w:val="20"/>
          <w:lang w:val="pt-BR"/>
        </w:rPr>
        <w:t xml:space="preserve"> </w:t>
      </w:r>
      <w:r w:rsidRPr="003C19EB">
        <w:rPr>
          <w:rFonts w:ascii="GHEA Grapalat" w:hAnsi="GHEA Grapalat" w:cs="Sylfaen"/>
          <w:b/>
          <w:sz w:val="20"/>
        </w:rPr>
        <w:t>համայնքապետարանի</w:t>
      </w:r>
      <w:r w:rsidRPr="003C19EB">
        <w:rPr>
          <w:rFonts w:ascii="GHEA Grapalat" w:hAnsi="GHEA Grapalat" w:cs="Sylfaen"/>
          <w:b/>
          <w:sz w:val="20"/>
          <w:lang w:val="pt-BR"/>
        </w:rPr>
        <w:t xml:space="preserve"> </w:t>
      </w:r>
      <w:r w:rsidRPr="003C19EB">
        <w:rPr>
          <w:rFonts w:ascii="GHEA Grapalat" w:hAnsi="GHEA Grapalat" w:cs="Sylfaen"/>
          <w:b/>
          <w:sz w:val="20"/>
        </w:rPr>
        <w:t>կարիքների</w:t>
      </w:r>
      <w:r w:rsidRPr="003C19EB">
        <w:rPr>
          <w:rFonts w:ascii="GHEA Grapalat" w:hAnsi="GHEA Grapalat" w:cs="Sylfaen"/>
          <w:b/>
          <w:sz w:val="20"/>
          <w:lang w:val="pt-BR"/>
        </w:rPr>
        <w:t xml:space="preserve"> </w:t>
      </w:r>
      <w:r w:rsidRPr="003C19EB">
        <w:rPr>
          <w:rFonts w:ascii="GHEA Grapalat" w:hAnsi="GHEA Grapalat" w:cs="Sylfaen"/>
          <w:b/>
          <w:sz w:val="20"/>
        </w:rPr>
        <w:t>համար</w:t>
      </w:r>
      <w:r w:rsidRPr="003C19EB">
        <w:rPr>
          <w:rFonts w:ascii="GHEA Grapalat" w:hAnsi="GHEA Grapalat" w:cs="Sylfaen"/>
          <w:b/>
          <w:sz w:val="20"/>
          <w:lang w:val="pt-BR"/>
        </w:rPr>
        <w:t xml:space="preserve"> </w:t>
      </w:r>
      <w:r w:rsidRPr="003C19EB">
        <w:rPr>
          <w:rFonts w:ascii="GHEA Grapalat" w:hAnsi="GHEA Grapalat" w:cs="Sylfaen"/>
          <w:b/>
          <w:sz w:val="20"/>
        </w:rPr>
        <w:t>կոյուղագծերի</w:t>
      </w:r>
      <w:r w:rsidRPr="003C19EB">
        <w:rPr>
          <w:rFonts w:ascii="GHEA Grapalat" w:hAnsi="GHEA Grapalat" w:cs="Sylfaen"/>
          <w:b/>
          <w:sz w:val="20"/>
          <w:lang w:val="pt-BR"/>
        </w:rPr>
        <w:t xml:space="preserve"> </w:t>
      </w:r>
      <w:r w:rsidRPr="003C19EB">
        <w:rPr>
          <w:rFonts w:ascii="GHEA Grapalat" w:hAnsi="GHEA Grapalat" w:cs="Sylfaen"/>
          <w:b/>
          <w:sz w:val="20"/>
        </w:rPr>
        <w:t>վերակառուցման</w:t>
      </w:r>
      <w:r w:rsidRPr="003C19EB">
        <w:rPr>
          <w:rFonts w:ascii="GHEA Grapalat" w:hAnsi="GHEA Grapalat" w:cs="Sylfaen"/>
          <w:b/>
          <w:sz w:val="20"/>
          <w:lang w:val="pt-BR"/>
        </w:rPr>
        <w:t xml:space="preserve"> </w:t>
      </w:r>
      <w:r w:rsidRPr="003C19EB">
        <w:rPr>
          <w:rFonts w:ascii="GHEA Grapalat" w:hAnsi="GHEA Grapalat" w:cs="Sylfaen"/>
          <w:b/>
          <w:sz w:val="20"/>
        </w:rPr>
        <w:t>և</w:t>
      </w:r>
      <w:r w:rsidRPr="003C19EB">
        <w:rPr>
          <w:rFonts w:ascii="GHEA Grapalat" w:hAnsi="GHEA Grapalat" w:cs="Sylfaen"/>
          <w:b/>
          <w:sz w:val="20"/>
          <w:lang w:val="pt-BR"/>
        </w:rPr>
        <w:t xml:space="preserve"> </w:t>
      </w:r>
      <w:r w:rsidRPr="003C19EB">
        <w:rPr>
          <w:rFonts w:ascii="GHEA Grapalat" w:hAnsi="GHEA Grapalat" w:cs="Sylfaen"/>
          <w:b/>
          <w:sz w:val="20"/>
        </w:rPr>
        <w:t>խմելու</w:t>
      </w:r>
      <w:r w:rsidRPr="003C19EB">
        <w:rPr>
          <w:rFonts w:ascii="GHEA Grapalat" w:hAnsi="GHEA Grapalat" w:cs="Sylfaen"/>
          <w:b/>
          <w:sz w:val="20"/>
          <w:lang w:val="pt-BR"/>
        </w:rPr>
        <w:t xml:space="preserve"> </w:t>
      </w:r>
      <w:r w:rsidRPr="003C19EB">
        <w:rPr>
          <w:rFonts w:ascii="GHEA Grapalat" w:hAnsi="GHEA Grapalat" w:cs="Sylfaen"/>
          <w:b/>
          <w:sz w:val="20"/>
        </w:rPr>
        <w:t>ջրի</w:t>
      </w:r>
      <w:r w:rsidRPr="003C19EB">
        <w:rPr>
          <w:rFonts w:ascii="GHEA Grapalat" w:hAnsi="GHEA Grapalat" w:cs="Sylfaen"/>
          <w:b/>
          <w:sz w:val="20"/>
          <w:lang w:val="pt-BR"/>
        </w:rPr>
        <w:t xml:space="preserve"> </w:t>
      </w:r>
      <w:r w:rsidRPr="003C19EB">
        <w:rPr>
          <w:rFonts w:ascii="GHEA Grapalat" w:hAnsi="GHEA Grapalat" w:cs="Sylfaen"/>
          <w:b/>
          <w:sz w:val="20"/>
        </w:rPr>
        <w:t>ներքին</w:t>
      </w:r>
      <w:r w:rsidRPr="003C19EB">
        <w:rPr>
          <w:rFonts w:ascii="GHEA Grapalat" w:hAnsi="GHEA Grapalat" w:cs="Sylfaen"/>
          <w:b/>
          <w:sz w:val="20"/>
          <w:lang w:val="pt-BR"/>
        </w:rPr>
        <w:t xml:space="preserve"> </w:t>
      </w:r>
      <w:r w:rsidRPr="003C19EB">
        <w:rPr>
          <w:rFonts w:ascii="GHEA Grapalat" w:hAnsi="GHEA Grapalat" w:cs="Sylfaen"/>
          <w:b/>
          <w:sz w:val="20"/>
        </w:rPr>
        <w:t>ցանցի</w:t>
      </w:r>
      <w:r w:rsidRPr="003C19EB">
        <w:rPr>
          <w:rFonts w:ascii="GHEA Grapalat" w:hAnsi="GHEA Grapalat" w:cs="Sylfaen"/>
          <w:b/>
          <w:sz w:val="20"/>
          <w:lang w:val="pt-BR"/>
        </w:rPr>
        <w:t xml:space="preserve"> </w:t>
      </w:r>
      <w:r w:rsidRPr="003C19EB">
        <w:rPr>
          <w:rFonts w:ascii="GHEA Grapalat" w:hAnsi="GHEA Grapalat" w:cs="Sylfaen"/>
          <w:b/>
          <w:sz w:val="20"/>
        </w:rPr>
        <w:t>մասնակի</w:t>
      </w:r>
      <w:r w:rsidRPr="003C19EB">
        <w:rPr>
          <w:rFonts w:ascii="GHEA Grapalat" w:hAnsi="GHEA Grapalat" w:cs="Sylfaen"/>
          <w:b/>
          <w:sz w:val="20"/>
          <w:lang w:val="pt-BR"/>
        </w:rPr>
        <w:t xml:space="preserve"> </w:t>
      </w:r>
      <w:r w:rsidRPr="003C19EB">
        <w:rPr>
          <w:rFonts w:ascii="GHEA Grapalat" w:hAnsi="GHEA Grapalat" w:cs="Sylfaen"/>
          <w:b/>
          <w:sz w:val="20"/>
        </w:rPr>
        <w:t>վերանորոգման</w:t>
      </w:r>
      <w:r w:rsidRPr="003C19EB">
        <w:rPr>
          <w:rFonts w:ascii="GHEA Grapalat" w:hAnsi="GHEA Grapalat" w:cs="Sylfaen"/>
          <w:b/>
          <w:sz w:val="20"/>
          <w:lang w:val="pt-BR"/>
        </w:rPr>
        <w:t xml:space="preserve"> </w:t>
      </w:r>
      <w:r w:rsidRPr="003C19EB">
        <w:rPr>
          <w:rFonts w:ascii="GHEA Grapalat" w:hAnsi="GHEA Grapalat" w:cs="Sylfaen"/>
          <w:b/>
          <w:sz w:val="20"/>
        </w:rPr>
        <w:t>աշխատանքների</w:t>
      </w:r>
      <w:r w:rsidRPr="003C19EB">
        <w:rPr>
          <w:rFonts w:ascii="GHEA Grapalat" w:hAnsi="GHEA Grapalat" w:cs="Sylfaen"/>
          <w:b/>
          <w:sz w:val="20"/>
          <w:lang w:val="pt-BR"/>
        </w:rPr>
        <w:t xml:space="preserve">  </w:t>
      </w:r>
      <w:r w:rsidRPr="003C19EB">
        <w:rPr>
          <w:rFonts w:ascii="GHEA Grapalat" w:hAnsi="GHEA Grapalat" w:cs="Sylfaen"/>
          <w:b/>
          <w:sz w:val="20"/>
        </w:rPr>
        <w:t>կատարման</w:t>
      </w: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CE21CF" w:rsidRPr="00565AE2"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w:t>
      </w:r>
      <w:r w:rsidR="00E259B7" w:rsidRPr="00B46B3A">
        <w:rPr>
          <w:rFonts w:ascii="GHEA Grapalat" w:hAnsi="GHEA Grapalat" w:cs="Sylfaen"/>
          <w:sz w:val="20"/>
          <w:szCs w:val="20"/>
          <w:lang w:val="ru-RU"/>
        </w:rPr>
        <w:t>Լիցենզիա՝</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շինարարության</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իրականացում</w:t>
      </w:r>
      <w:r w:rsidR="00565AE2" w:rsidRPr="00565AE2">
        <w:rPr>
          <w:rFonts w:ascii="GHEA Grapalat" w:hAnsi="GHEA Grapalat" w:cs="Sylfaen"/>
          <w:sz w:val="20"/>
          <w:szCs w:val="20"/>
          <w:lang w:val="pt-BR"/>
        </w:rPr>
        <w:t xml:space="preserve"> /2-</w:t>
      </w:r>
      <w:r w:rsidR="00565AE2">
        <w:rPr>
          <w:rFonts w:ascii="GHEA Grapalat" w:hAnsi="GHEA Grapalat" w:cs="Sylfaen"/>
          <w:sz w:val="20"/>
          <w:szCs w:val="20"/>
          <w:lang w:val="ru-RU"/>
        </w:rPr>
        <w:t>րդ</w:t>
      </w:r>
      <w:r w:rsidR="00565AE2" w:rsidRPr="00565AE2">
        <w:rPr>
          <w:rFonts w:ascii="GHEA Grapalat" w:hAnsi="GHEA Grapalat" w:cs="Sylfaen"/>
          <w:sz w:val="20"/>
          <w:szCs w:val="20"/>
          <w:lang w:val="pt-BR"/>
        </w:rPr>
        <w:t xml:space="preserve"> </w:t>
      </w:r>
      <w:r w:rsidR="00565AE2">
        <w:rPr>
          <w:rFonts w:ascii="GHEA Grapalat" w:hAnsi="GHEA Grapalat" w:cs="Sylfaen"/>
          <w:sz w:val="20"/>
          <w:szCs w:val="20"/>
          <w:lang w:val="ru-RU"/>
        </w:rPr>
        <w:t>դաս</w:t>
      </w:r>
      <w:r w:rsidR="00565AE2" w:rsidRPr="00565AE2">
        <w:rPr>
          <w:rFonts w:ascii="GHEA Grapalat" w:hAnsi="GHEA Grapalat" w:cs="Sylfaen"/>
          <w:sz w:val="20"/>
          <w:szCs w:val="20"/>
          <w:lang w:val="pt-BR"/>
        </w:rPr>
        <w:t>/</w:t>
      </w:r>
    </w:p>
    <w:p w:rsidR="004436F4" w:rsidRPr="00D77DB2"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Լիցենզիայի</w:t>
      </w:r>
      <w:r w:rsidR="00E259B7" w:rsidRPr="00B46B3A">
        <w:rPr>
          <w:rFonts w:ascii="GHEA Grapalat" w:hAnsi="GHEA Grapalat" w:cs="Sylfaen"/>
          <w:sz w:val="20"/>
          <w:szCs w:val="20"/>
          <w:lang w:val="pt-BR"/>
        </w:rPr>
        <w:t xml:space="preserve"> </w:t>
      </w:r>
      <w:r w:rsidR="0030423A">
        <w:rPr>
          <w:rFonts w:ascii="GHEA Grapalat" w:hAnsi="GHEA Grapalat" w:cs="Sylfaen"/>
          <w:sz w:val="20"/>
          <w:szCs w:val="20"/>
          <w:lang w:val="ru-RU"/>
        </w:rPr>
        <w:t>ներդի</w:t>
      </w:r>
      <w:r w:rsidR="00E259B7" w:rsidRPr="00B46B3A">
        <w:rPr>
          <w:rFonts w:ascii="GHEA Grapalat" w:hAnsi="GHEA Grapalat" w:cs="Sylfaen"/>
          <w:sz w:val="20"/>
          <w:szCs w:val="20"/>
          <w:lang w:val="ru-RU"/>
        </w:rPr>
        <w:t>ր</w:t>
      </w:r>
      <w:r w:rsidR="004436F4">
        <w:rPr>
          <w:rFonts w:ascii="GHEA Grapalat" w:hAnsi="GHEA Grapalat" w:cs="Sylfaen"/>
          <w:sz w:val="20"/>
          <w:szCs w:val="20"/>
          <w:lang w:val="ru-RU"/>
        </w:rPr>
        <w:t>ներ</w:t>
      </w:r>
      <w:r w:rsidR="00E259B7" w:rsidRPr="00B46B3A">
        <w:rPr>
          <w:rFonts w:ascii="GHEA Grapalat" w:hAnsi="GHEA Grapalat" w:cs="Sylfaen"/>
          <w:sz w:val="20"/>
          <w:szCs w:val="20"/>
          <w:lang w:val="ru-RU"/>
        </w:rPr>
        <w:t>՝</w:t>
      </w:r>
      <w:r w:rsidR="00E259B7" w:rsidRPr="00B46B3A">
        <w:rPr>
          <w:rFonts w:ascii="GHEA Grapalat" w:hAnsi="GHEA Grapalat" w:cs="Sylfaen"/>
          <w:sz w:val="20"/>
          <w:szCs w:val="20"/>
          <w:lang w:val="pt-BR"/>
        </w:rPr>
        <w:t xml:space="preserve"> </w:t>
      </w:r>
    </w:p>
    <w:p w:rsidR="00E259B7" w:rsidRPr="00D77DB2" w:rsidRDefault="004436F4" w:rsidP="00495F02">
      <w:pPr>
        <w:rPr>
          <w:rFonts w:ascii="GHEA Grapalat" w:hAnsi="GHEA Grapalat" w:cs="Sylfaen"/>
          <w:sz w:val="20"/>
          <w:szCs w:val="20"/>
          <w:lang w:val="pt-BR"/>
        </w:rPr>
      </w:pPr>
      <w:r w:rsidRPr="00D77DB2">
        <w:rPr>
          <w:rFonts w:ascii="GHEA Grapalat" w:hAnsi="GHEA Grapalat" w:cs="Sylfaen"/>
          <w:sz w:val="20"/>
          <w:szCs w:val="20"/>
          <w:lang w:val="pt-BR"/>
        </w:rPr>
        <w:t>-</w:t>
      </w:r>
      <w:r w:rsidR="00D77DB2">
        <w:rPr>
          <w:rFonts w:ascii="GHEA Grapalat" w:hAnsi="GHEA Grapalat" w:cs="Sylfaen"/>
          <w:sz w:val="20"/>
          <w:szCs w:val="20"/>
          <w:lang w:val="ru-RU"/>
        </w:rPr>
        <w:t>Տ</w:t>
      </w:r>
      <w:r w:rsidR="00425DD4">
        <w:rPr>
          <w:rFonts w:ascii="GHEA Grapalat" w:hAnsi="GHEA Grapalat" w:cs="Sylfaen"/>
          <w:sz w:val="20"/>
          <w:szCs w:val="20"/>
          <w:lang w:val="ru-RU"/>
        </w:rPr>
        <w:t>րանսպորտային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ուղիներ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ավտոմոբիլային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ճանապարհներ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երկաթուղային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գծեր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և</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օդանավակայաններ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արհեստական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կառուցվածքներ՝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կամուրջներ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թունելներ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ուղեանցներ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էստակադաներ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հենապատեր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և</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այլն</w:t>
      </w:r>
      <w:r w:rsidR="00425DD4" w:rsidRPr="00425DD4">
        <w:rPr>
          <w:rFonts w:ascii="GHEA Grapalat" w:hAnsi="GHEA Grapalat" w:cs="Sylfaen"/>
          <w:sz w:val="20"/>
          <w:szCs w:val="20"/>
          <w:lang w:val="pt-BR"/>
        </w:rPr>
        <w:t>)</w:t>
      </w:r>
    </w:p>
    <w:p w:rsidR="004436F4" w:rsidRPr="00D77DB2" w:rsidRDefault="004436F4" w:rsidP="00495F02">
      <w:pPr>
        <w:rPr>
          <w:rFonts w:ascii="GHEA Grapalat" w:hAnsi="GHEA Grapalat" w:cs="Sylfaen"/>
          <w:sz w:val="20"/>
          <w:szCs w:val="20"/>
          <w:lang w:val="pt-BR"/>
        </w:rPr>
      </w:pPr>
      <w:r w:rsidRPr="00D77DB2">
        <w:rPr>
          <w:rFonts w:ascii="GHEA Grapalat" w:hAnsi="GHEA Grapalat" w:cs="Sylfaen"/>
          <w:sz w:val="20"/>
          <w:szCs w:val="20"/>
          <w:lang w:val="pt-BR"/>
        </w:rPr>
        <w:t>-</w:t>
      </w:r>
      <w:r w:rsidR="00D77DB2">
        <w:rPr>
          <w:rFonts w:ascii="GHEA Grapalat" w:hAnsi="GHEA Grapalat" w:cs="Sylfaen"/>
          <w:sz w:val="20"/>
          <w:szCs w:val="20"/>
          <w:lang w:val="ru-RU"/>
        </w:rPr>
        <w:t>Հ</w:t>
      </w:r>
      <w:r w:rsidR="00B85E54">
        <w:rPr>
          <w:rFonts w:ascii="GHEA Grapalat" w:hAnsi="GHEA Grapalat" w:cs="Sylfaen"/>
          <w:sz w:val="20"/>
          <w:szCs w:val="20"/>
          <w:lang w:val="ru-RU"/>
        </w:rPr>
        <w:t>իդրոտեխնիկական</w:t>
      </w:r>
      <w:r w:rsidR="00B85E54" w:rsidRPr="00D77DB2">
        <w:rPr>
          <w:rFonts w:ascii="GHEA Grapalat" w:hAnsi="GHEA Grapalat" w:cs="Sylfaen"/>
          <w:sz w:val="20"/>
          <w:szCs w:val="20"/>
          <w:lang w:val="pt-BR"/>
        </w:rPr>
        <w:t xml:space="preserve"> </w:t>
      </w:r>
      <w:r w:rsidR="00B85E54">
        <w:rPr>
          <w:rFonts w:ascii="GHEA Grapalat" w:hAnsi="GHEA Grapalat" w:cs="Sylfaen"/>
          <w:sz w:val="20"/>
          <w:szCs w:val="20"/>
          <w:lang w:val="ru-RU"/>
        </w:rPr>
        <w:t>կառուցվածքներ</w:t>
      </w:r>
      <w:r w:rsidR="00B85E54" w:rsidRPr="00D77DB2">
        <w:rPr>
          <w:rFonts w:ascii="GHEA Grapalat" w:hAnsi="GHEA Grapalat" w:cs="Sylfaen"/>
          <w:sz w:val="20"/>
          <w:szCs w:val="20"/>
          <w:lang w:val="pt-BR"/>
        </w:rPr>
        <w:t xml:space="preserve"> (</w:t>
      </w:r>
      <w:r w:rsidR="00B85E54">
        <w:rPr>
          <w:rFonts w:ascii="GHEA Grapalat" w:hAnsi="GHEA Grapalat" w:cs="Sylfaen"/>
          <w:sz w:val="20"/>
          <w:szCs w:val="20"/>
          <w:lang w:val="ru-RU"/>
        </w:rPr>
        <w:t>հիդրոտեխնիկական</w:t>
      </w:r>
      <w:r w:rsidR="00B85E54" w:rsidRPr="00D77DB2">
        <w:rPr>
          <w:rFonts w:ascii="GHEA Grapalat" w:hAnsi="GHEA Grapalat" w:cs="Sylfaen"/>
          <w:sz w:val="20"/>
          <w:szCs w:val="20"/>
          <w:lang w:val="pt-BR"/>
        </w:rPr>
        <w:t xml:space="preserve"> </w:t>
      </w:r>
      <w:r w:rsidR="00B85E54">
        <w:rPr>
          <w:rFonts w:ascii="GHEA Grapalat" w:hAnsi="GHEA Grapalat" w:cs="Sylfaen"/>
          <w:sz w:val="20"/>
          <w:szCs w:val="20"/>
          <w:lang w:val="ru-RU"/>
        </w:rPr>
        <w:t>համակարգեր</w:t>
      </w:r>
      <w:r w:rsidR="00B85E54" w:rsidRPr="00D77DB2">
        <w:rPr>
          <w:rFonts w:ascii="GHEA Grapalat" w:hAnsi="GHEA Grapalat" w:cs="Sylfaen"/>
          <w:sz w:val="20"/>
          <w:szCs w:val="20"/>
          <w:lang w:val="pt-BR"/>
        </w:rPr>
        <w:t xml:space="preserve">, </w:t>
      </w:r>
      <w:r w:rsidR="00B85E54">
        <w:rPr>
          <w:rFonts w:ascii="GHEA Grapalat" w:hAnsi="GHEA Grapalat" w:cs="Sylfaen"/>
          <w:sz w:val="20"/>
          <w:szCs w:val="20"/>
          <w:lang w:val="ru-RU"/>
        </w:rPr>
        <w:t>հիդրոէներգետիկ</w:t>
      </w:r>
      <w:r w:rsidR="00B85E54" w:rsidRPr="00D77DB2">
        <w:rPr>
          <w:rFonts w:ascii="GHEA Grapalat" w:hAnsi="GHEA Grapalat" w:cs="Sylfaen"/>
          <w:sz w:val="20"/>
          <w:szCs w:val="20"/>
          <w:lang w:val="pt-BR"/>
        </w:rPr>
        <w:t xml:space="preserve"> </w:t>
      </w:r>
      <w:r w:rsidR="00B85E54">
        <w:rPr>
          <w:rFonts w:ascii="GHEA Grapalat" w:hAnsi="GHEA Grapalat" w:cs="Sylfaen"/>
          <w:sz w:val="20"/>
          <w:szCs w:val="20"/>
          <w:lang w:val="ru-RU"/>
        </w:rPr>
        <w:t>կառույցներ</w:t>
      </w:r>
      <w:r w:rsidR="00B85E54" w:rsidRPr="00D77DB2">
        <w:rPr>
          <w:rFonts w:ascii="GHEA Grapalat" w:hAnsi="GHEA Grapalat" w:cs="Sylfaen"/>
          <w:sz w:val="20"/>
          <w:szCs w:val="20"/>
          <w:lang w:val="pt-BR"/>
        </w:rPr>
        <w:t>)</w:t>
      </w:r>
    </w:p>
    <w:p w:rsidR="00C24157" w:rsidRPr="00D77DB2" w:rsidRDefault="00D77DB2" w:rsidP="00495F02">
      <w:pPr>
        <w:rPr>
          <w:rFonts w:ascii="GHEA Grapalat" w:hAnsi="GHEA Grapalat" w:cs="Sylfaen"/>
          <w:sz w:val="20"/>
          <w:szCs w:val="20"/>
          <w:lang w:val="pt-BR"/>
        </w:rPr>
      </w:pPr>
      <w:r w:rsidRPr="00D77DB2">
        <w:rPr>
          <w:rFonts w:ascii="GHEA Grapalat" w:hAnsi="GHEA Grapalat" w:cs="Sylfaen"/>
          <w:sz w:val="20"/>
          <w:szCs w:val="20"/>
          <w:lang w:val="pt-BR"/>
        </w:rPr>
        <w:t>-</w:t>
      </w:r>
      <w:r>
        <w:rPr>
          <w:rFonts w:ascii="GHEA Grapalat" w:hAnsi="GHEA Grapalat" w:cs="Sylfaen"/>
          <w:sz w:val="20"/>
          <w:szCs w:val="20"/>
          <w:lang w:val="ru-RU"/>
        </w:rPr>
        <w:t>Ջ</w:t>
      </w:r>
      <w:r w:rsidR="00C24157">
        <w:rPr>
          <w:rFonts w:ascii="GHEA Grapalat" w:hAnsi="GHEA Grapalat" w:cs="Sylfaen"/>
          <w:sz w:val="20"/>
          <w:szCs w:val="20"/>
          <w:lang w:val="ru-RU"/>
        </w:rPr>
        <w:t>րամատակարարում</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ջրահեռացում</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ջրամատակարարման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ջրահեռացման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ներքին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արտաքին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ցանցեր</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հիդրոմելորացիա</w:t>
      </w:r>
      <w:r w:rsidR="00C24157" w:rsidRPr="00D77DB2">
        <w:rPr>
          <w:rFonts w:ascii="GHEA Grapalat" w:hAnsi="GHEA Grapalat" w:cs="Sylfaen"/>
          <w:sz w:val="20"/>
          <w:szCs w:val="20"/>
          <w:lang w:val="pt-BR"/>
        </w:rPr>
        <w:t>)</w:t>
      </w:r>
    </w:p>
    <w:p w:rsidR="00D40F5A" w:rsidRPr="004436F4" w:rsidRDefault="00D77DB2" w:rsidP="00495F02">
      <w:pPr>
        <w:rPr>
          <w:rFonts w:ascii="GHEA Grapalat" w:hAnsi="GHEA Grapalat" w:cs="Sylfaen"/>
          <w:sz w:val="20"/>
          <w:szCs w:val="20"/>
          <w:lang w:val="ru-RU"/>
        </w:rPr>
      </w:pPr>
      <w:r>
        <w:rPr>
          <w:rFonts w:ascii="GHEA Grapalat" w:hAnsi="GHEA Grapalat" w:cs="Sylfaen"/>
          <w:sz w:val="20"/>
          <w:szCs w:val="20"/>
          <w:lang w:val="ru-RU"/>
        </w:rPr>
        <w:t>-Բ</w:t>
      </w:r>
      <w:r w:rsidR="00D40F5A">
        <w:rPr>
          <w:rFonts w:ascii="GHEA Grapalat" w:hAnsi="GHEA Grapalat" w:cs="Sylfaen"/>
          <w:sz w:val="20"/>
          <w:szCs w:val="20"/>
          <w:lang w:val="ru-RU"/>
        </w:rPr>
        <w:t>նակելի, հասարակական և արտադրական կառույցներ</w:t>
      </w:r>
    </w:p>
    <w:p w:rsidR="009F336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Pr="00B46B3A">
        <w:rPr>
          <w:rFonts w:ascii="GHEA Grapalat" w:hAnsi="GHEA Grapalat" w:cs="Sylfaen"/>
          <w:sz w:val="20"/>
          <w:szCs w:val="20"/>
          <w:lang w:val="ru-RU"/>
        </w:rPr>
        <w:t>Բերդ</w:t>
      </w:r>
      <w:r w:rsidRPr="00B46B3A">
        <w:rPr>
          <w:rFonts w:ascii="GHEA Grapalat" w:hAnsi="GHEA Grapalat" w:cs="Sylfaen"/>
          <w:sz w:val="20"/>
          <w:szCs w:val="20"/>
          <w:lang w:val="pt-BR"/>
        </w:rPr>
        <w:t xml:space="preserve"> </w:t>
      </w:r>
      <w:r w:rsidR="0030423A">
        <w:rPr>
          <w:rFonts w:ascii="GHEA Grapalat" w:hAnsi="GHEA Grapalat" w:cs="Sylfaen"/>
          <w:sz w:val="20"/>
          <w:szCs w:val="20"/>
          <w:lang w:val="ru-RU"/>
        </w:rPr>
        <w:t>համայնքում</w:t>
      </w:r>
      <w:r w:rsidRPr="00B46B3A">
        <w:rPr>
          <w:rFonts w:ascii="GHEA Grapalat" w:hAnsi="GHEA Grapalat" w:cs="Sylfaen"/>
          <w:sz w:val="20"/>
          <w:szCs w:val="20"/>
          <w:lang w:val="pt-BR"/>
        </w:rPr>
        <w:t>:</w:t>
      </w:r>
    </w:p>
    <w:p w:rsidR="00830043" w:rsidRPr="00B46B3A" w:rsidRDefault="00830043" w:rsidP="00495F02">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796185" w:rsidRPr="00FD7C4F" w:rsidRDefault="003B2AC1" w:rsidP="00495F02">
      <w:pPr>
        <w:rPr>
          <w:rFonts w:ascii="GHEA Grapalat" w:hAnsi="GHEA Grapalat"/>
          <w:sz w:val="20"/>
          <w:szCs w:val="20"/>
          <w:lang w:val="hy-AM"/>
        </w:rPr>
      </w:pPr>
      <w:r w:rsidRPr="00B46B3A">
        <w:rPr>
          <w:rFonts w:ascii="GHEA Grapalat" w:hAnsi="GHEA Grapalat"/>
          <w:sz w:val="20"/>
          <w:szCs w:val="20"/>
          <w:lang w:val="hy-AM"/>
        </w:rPr>
        <w:t>****</w:t>
      </w:r>
      <w:r w:rsidR="00796185" w:rsidRPr="00B46B3A">
        <w:rPr>
          <w:rFonts w:ascii="GHEA Grapalat" w:hAnsi="GHEA Grapalat"/>
          <w:sz w:val="20"/>
          <w:szCs w:val="20"/>
          <w:lang w:val="hy-AM"/>
        </w:rPr>
        <w:t xml:space="preserve">Նախագծերին կարող եք ծանոթանալ անցնելով հետևյալ հղումով՝ </w:t>
      </w:r>
    </w:p>
    <w:p w:rsidR="00E65A30" w:rsidRPr="003B1708" w:rsidRDefault="003B1708" w:rsidP="00495F02">
      <w:pPr>
        <w:rPr>
          <w:rFonts w:ascii="GHEA Grapalat" w:hAnsi="GHEA Grapalat" w:cs="Sylfaen"/>
          <w:sz w:val="20"/>
          <w:szCs w:val="20"/>
          <w:lang w:val="hy-AM"/>
        </w:rPr>
      </w:pPr>
      <w:hyperlink r:id="rId24" w:history="1">
        <w:r w:rsidRPr="007C2765">
          <w:rPr>
            <w:rStyle w:val="a9"/>
            <w:rFonts w:ascii="GHEA Grapalat" w:hAnsi="GHEA Grapalat" w:cs="Sylfaen"/>
            <w:sz w:val="20"/>
            <w:szCs w:val="20"/>
            <w:lang w:val="hy-AM"/>
          </w:rPr>
          <w:t>https://drive.google.com/drive/folders/1yo_STE7lH2kM-ZRkyRbwU0cqgU9kh8yy?usp=sharing</w:t>
        </w:r>
      </w:hyperlink>
    </w:p>
    <w:p w:rsidR="003B1708" w:rsidRPr="003B1708" w:rsidRDefault="003B1708" w:rsidP="00495F02">
      <w:pPr>
        <w:rPr>
          <w:rFonts w:ascii="GHEA Grapalat" w:hAnsi="GHEA Grapalat" w:cs="Sylfaen"/>
          <w:sz w:val="20"/>
          <w:szCs w:val="20"/>
          <w:lang w:val="hy-AM"/>
        </w:rPr>
      </w:pPr>
    </w:p>
    <w:p w:rsidR="00177436" w:rsidRPr="005C76DC" w:rsidRDefault="00177436" w:rsidP="00495F02">
      <w:pPr>
        <w:rPr>
          <w:rFonts w:ascii="GHEA Grapalat" w:hAnsi="GHEA Grapalat" w:cs="Sylfaen"/>
          <w:sz w:val="22"/>
          <w:szCs w:val="22"/>
          <w:lang w:val="pt-BR"/>
        </w:rPr>
      </w:pPr>
    </w:p>
    <w:p w:rsidR="00830043" w:rsidRPr="005C76DC" w:rsidRDefault="00830043"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CE21CF" w:rsidRPr="005C76DC" w:rsidRDefault="00CE21CF" w:rsidP="00495F02">
      <w:pPr>
        <w:rPr>
          <w:rFonts w:ascii="GHEA Grapalat" w:hAnsi="GHEA Grapalat" w:cs="Sylfaen"/>
          <w:sz w:val="22"/>
          <w:szCs w:val="22"/>
          <w:lang w:val="pt-BR"/>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F12D20" w:rsidRDefault="00F12D20" w:rsidP="007B7E56">
      <w:pPr>
        <w:rPr>
          <w:rFonts w:ascii="GHEA Grapalat" w:hAnsi="GHEA Grapalat" w:cs="Sylfaen"/>
          <w:i/>
          <w:sz w:val="20"/>
          <w:szCs w:val="20"/>
          <w:lang w:val="ru-RU"/>
        </w:rPr>
      </w:pPr>
    </w:p>
    <w:p w:rsidR="00C07B47" w:rsidRDefault="00C07B47" w:rsidP="007B7E56">
      <w:pPr>
        <w:rPr>
          <w:rFonts w:ascii="GHEA Grapalat" w:hAnsi="GHEA Grapalat" w:cs="Sylfaen"/>
          <w:i/>
          <w:sz w:val="20"/>
          <w:szCs w:val="20"/>
          <w:lang w:val="ru-RU"/>
        </w:rPr>
      </w:pPr>
    </w:p>
    <w:p w:rsidR="003C19EB" w:rsidRPr="003C19EB" w:rsidRDefault="003C19EB" w:rsidP="007B7E56">
      <w:pPr>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DD166B">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DD166B">
        <w:rPr>
          <w:rFonts w:ascii="GHEA Grapalat" w:hAnsi="GHEA Grapalat"/>
          <w:i/>
          <w:sz w:val="20"/>
          <w:szCs w:val="20"/>
          <w:lang w:val="pt-BR"/>
        </w:rPr>
        <w:t xml:space="preserve">  </w:t>
      </w:r>
      <w:r w:rsidR="00D938BB" w:rsidRPr="00D938BB">
        <w:rPr>
          <w:rFonts w:ascii="GHEA Grapalat" w:hAnsi="GHEA Grapalat"/>
          <w:i/>
          <w:sz w:val="20"/>
          <w:szCs w:val="20"/>
          <w:lang w:val="pt-BR"/>
        </w:rPr>
        <w:t xml:space="preserve">           </w:t>
      </w:r>
      <w:r w:rsidR="00495F02">
        <w:rPr>
          <w:rFonts w:ascii="GHEA Grapalat" w:hAnsi="GHEA Grapalat"/>
          <w:i/>
          <w:sz w:val="20"/>
          <w:szCs w:val="20"/>
          <w:lang w:val="pt-BR"/>
        </w:rPr>
        <w:t>20</w:t>
      </w:r>
      <w:r w:rsidR="0022508C">
        <w:rPr>
          <w:rFonts w:ascii="GHEA Grapalat" w:hAnsi="GHEA Grapalat"/>
          <w:i/>
          <w:sz w:val="20"/>
          <w:szCs w:val="20"/>
          <w:lang w:val="hy-AM"/>
        </w:rPr>
        <w:t>2</w:t>
      </w:r>
      <w:r w:rsidR="00D938BB" w:rsidRPr="00D938BB">
        <w:rPr>
          <w:rFonts w:ascii="GHEA Grapalat" w:hAnsi="GHEA Grapalat"/>
          <w:i/>
          <w:sz w:val="20"/>
          <w:szCs w:val="20"/>
          <w:lang w:val="pt-BR"/>
        </w:rPr>
        <w:t>5</w:t>
      </w:r>
      <w:r w:rsidRPr="0093002B">
        <w:rPr>
          <w:rFonts w:ascii="GHEA Grapalat" w:hAnsi="GHEA Grapalat" w:cs="Sylfaen"/>
          <w:i/>
          <w:sz w:val="20"/>
          <w:szCs w:val="20"/>
          <w:lang w:val="pt-BR"/>
        </w:rPr>
        <w:t>թ</w:t>
      </w:r>
      <w:r w:rsidR="0022508C">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6063C8" w:rsidP="00F02279">
      <w:pPr>
        <w:jc w:val="right"/>
        <w:rPr>
          <w:rFonts w:ascii="GHEA Grapalat" w:hAnsi="GHEA Grapalat" w:cs="Arial"/>
          <w:i/>
          <w:sz w:val="20"/>
          <w:szCs w:val="20"/>
          <w:lang w:val="pt-BR"/>
        </w:rPr>
      </w:pPr>
      <w:r>
        <w:rPr>
          <w:rFonts w:ascii="GHEA Grapalat" w:hAnsi="GHEA Grapalat" w:cs="Sylfaen"/>
          <w:i/>
          <w:sz w:val="20"/>
          <w:szCs w:val="20"/>
          <w:lang w:val="pt-BR"/>
        </w:rPr>
        <w:t>«N ԲՀ-</w:t>
      </w:r>
      <w:r w:rsidRPr="00481951">
        <w:rPr>
          <w:rFonts w:ascii="GHEA Grapalat" w:hAnsi="GHEA Grapalat" w:cs="Sylfaen"/>
          <w:i/>
          <w:sz w:val="20"/>
          <w:szCs w:val="20"/>
          <w:lang w:val="hy-AM"/>
        </w:rPr>
        <w:t>ՀԲՄԱՇՁԲ</w:t>
      </w:r>
      <w:r w:rsidR="003C19EB">
        <w:rPr>
          <w:rFonts w:ascii="GHEA Grapalat" w:hAnsi="GHEA Grapalat" w:cs="Sylfaen"/>
          <w:i/>
          <w:sz w:val="20"/>
          <w:szCs w:val="20"/>
          <w:lang w:val="pt-BR"/>
        </w:rPr>
        <w:t>-25/</w:t>
      </w:r>
      <w:r w:rsidR="003C19EB" w:rsidRPr="003C19EB">
        <w:rPr>
          <w:rFonts w:ascii="GHEA Grapalat" w:hAnsi="GHEA Grapalat" w:cs="Sylfaen"/>
          <w:i/>
          <w:sz w:val="20"/>
          <w:szCs w:val="20"/>
          <w:lang w:val="hy-AM"/>
        </w:rPr>
        <w:t>41</w:t>
      </w:r>
      <w:r w:rsidR="00D938BB">
        <w:rPr>
          <w:rFonts w:ascii="GHEA Grapalat" w:hAnsi="GHEA Grapalat" w:cs="Sylfaen"/>
          <w:i/>
          <w:sz w:val="20"/>
          <w:szCs w:val="20"/>
          <w:lang w:val="pt-BR"/>
        </w:rPr>
        <w:t>»</w:t>
      </w:r>
      <w:r w:rsidR="005450EC" w:rsidRPr="00DD166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rsidR="00263379" w:rsidRDefault="00263379" w:rsidP="00BA689B">
      <w:pPr>
        <w:rPr>
          <w:rFonts w:ascii="GHEA Grapalat" w:hAnsi="GHEA Grapalat" w:cs="Sylfaen"/>
          <w:b/>
          <w:lang w:val="ru-RU"/>
        </w:rPr>
      </w:pPr>
    </w:p>
    <w:p w:rsidR="003C19EB" w:rsidRDefault="003C19EB" w:rsidP="00BA689B">
      <w:pPr>
        <w:rPr>
          <w:rFonts w:ascii="GHEA Grapalat" w:hAnsi="GHEA Grapalat" w:cs="Sylfaen"/>
          <w:b/>
          <w:lang w:val="ru-RU"/>
        </w:rPr>
      </w:pPr>
    </w:p>
    <w:p w:rsidR="003C19EB" w:rsidRDefault="003C19EB" w:rsidP="00BA689B">
      <w:pPr>
        <w:rPr>
          <w:rFonts w:ascii="GHEA Grapalat" w:hAnsi="GHEA Grapalat" w:cs="Sylfaen"/>
          <w:b/>
          <w:lang w:val="ru-RU"/>
        </w:rPr>
      </w:pPr>
    </w:p>
    <w:p w:rsidR="00ED58C3" w:rsidRDefault="00ED58C3" w:rsidP="00BA689B">
      <w:pPr>
        <w:rPr>
          <w:rFonts w:ascii="GHEA Grapalat" w:hAnsi="GHEA Grapalat" w:cs="Sylfaen"/>
          <w:b/>
          <w:lang w:val="ru-RU"/>
        </w:rPr>
      </w:pPr>
    </w:p>
    <w:p w:rsidR="00ED58C3" w:rsidRPr="003C19EB" w:rsidRDefault="00ED58C3" w:rsidP="00BA689B">
      <w:pPr>
        <w:rPr>
          <w:rFonts w:ascii="GHEA Grapalat" w:hAnsi="GHEA Grapalat" w:cs="Sylfaen"/>
          <w:b/>
          <w:lang w:val="ru-RU"/>
        </w:rPr>
      </w:pPr>
    </w:p>
    <w:p w:rsidR="00F02279" w:rsidRPr="00895C72" w:rsidRDefault="00F02279" w:rsidP="00F02279">
      <w:pPr>
        <w:jc w:val="center"/>
        <w:rPr>
          <w:rFonts w:ascii="GHEA Grapalat" w:hAnsi="GHEA Grapalat" w:cs="Sylfaen"/>
          <w:b/>
          <w:szCs w:val="20"/>
          <w:lang w:val="hy-AM"/>
        </w:rPr>
      </w:pPr>
      <w:r w:rsidRPr="00C07B47">
        <w:rPr>
          <w:rFonts w:ascii="GHEA Grapalat" w:hAnsi="GHEA Grapalat" w:cs="Sylfaen"/>
          <w:b/>
          <w:szCs w:val="20"/>
          <w:lang w:val="pt-BR"/>
        </w:rPr>
        <w:t>ՕՐԱՑՈՒՑԱՅԻՆ</w:t>
      </w:r>
      <w:r w:rsidRPr="00C07B47">
        <w:rPr>
          <w:rFonts w:ascii="GHEA Grapalat" w:hAnsi="GHEA Grapalat" w:cs="Times Armenian"/>
          <w:b/>
          <w:szCs w:val="20"/>
          <w:lang w:val="pt-BR"/>
        </w:rPr>
        <w:t xml:space="preserve"> </w:t>
      </w:r>
      <w:r w:rsidRPr="00C07B47">
        <w:rPr>
          <w:rFonts w:ascii="GHEA Grapalat" w:hAnsi="GHEA Grapalat" w:cs="Sylfaen"/>
          <w:b/>
          <w:szCs w:val="20"/>
          <w:lang w:val="pt-BR"/>
        </w:rPr>
        <w:t>ԳՐԱՖԻԿ</w:t>
      </w:r>
    </w:p>
    <w:p w:rsidR="00F12D20" w:rsidRPr="00895C72" w:rsidRDefault="00F12D20" w:rsidP="00F02279">
      <w:pPr>
        <w:jc w:val="center"/>
        <w:rPr>
          <w:rFonts w:ascii="GHEA Grapalat" w:hAnsi="GHEA Grapalat" w:cs="Sylfaen"/>
          <w:b/>
          <w:szCs w:val="20"/>
          <w:lang w:val="hy-AM"/>
        </w:rPr>
      </w:pPr>
    </w:p>
    <w:p w:rsidR="003C19EB" w:rsidRPr="003C19EB" w:rsidRDefault="003C19EB" w:rsidP="003C19EB">
      <w:pPr>
        <w:jc w:val="center"/>
        <w:rPr>
          <w:rFonts w:ascii="GHEA Grapalat" w:hAnsi="GHEA Grapalat" w:cs="Sylfaen"/>
          <w:b/>
          <w:sz w:val="20"/>
          <w:lang w:val="pt-BR"/>
        </w:rPr>
      </w:pPr>
      <w:r w:rsidRPr="003C19EB">
        <w:rPr>
          <w:rFonts w:ascii="GHEA Grapalat" w:hAnsi="GHEA Grapalat" w:cs="Sylfaen"/>
          <w:b/>
          <w:sz w:val="20"/>
          <w:lang w:val="hy-AM"/>
        </w:rPr>
        <w:t>ՀՀ</w:t>
      </w:r>
      <w:r w:rsidRPr="003C19EB">
        <w:rPr>
          <w:rFonts w:ascii="GHEA Grapalat" w:hAnsi="GHEA Grapalat" w:cs="Sylfaen"/>
          <w:b/>
          <w:sz w:val="20"/>
          <w:lang w:val="pt-BR"/>
        </w:rPr>
        <w:t xml:space="preserve"> </w:t>
      </w:r>
      <w:r w:rsidRPr="003C19EB">
        <w:rPr>
          <w:rFonts w:ascii="GHEA Grapalat" w:hAnsi="GHEA Grapalat" w:cs="Sylfaen"/>
          <w:b/>
          <w:sz w:val="20"/>
          <w:lang w:val="hy-AM"/>
        </w:rPr>
        <w:t>Տավուշի</w:t>
      </w:r>
      <w:r w:rsidRPr="003C19EB">
        <w:rPr>
          <w:rFonts w:ascii="GHEA Grapalat" w:hAnsi="GHEA Grapalat" w:cs="Sylfaen"/>
          <w:b/>
          <w:sz w:val="20"/>
          <w:lang w:val="pt-BR"/>
        </w:rPr>
        <w:t xml:space="preserve"> </w:t>
      </w:r>
      <w:r w:rsidRPr="003C19EB">
        <w:rPr>
          <w:rFonts w:ascii="GHEA Grapalat" w:hAnsi="GHEA Grapalat" w:cs="Sylfaen"/>
          <w:b/>
          <w:sz w:val="20"/>
          <w:lang w:val="hy-AM"/>
        </w:rPr>
        <w:t>մարզի</w:t>
      </w:r>
      <w:r w:rsidRPr="003C19EB">
        <w:rPr>
          <w:rFonts w:ascii="GHEA Grapalat" w:hAnsi="GHEA Grapalat" w:cs="Sylfaen"/>
          <w:b/>
          <w:sz w:val="20"/>
          <w:lang w:val="pt-BR"/>
        </w:rPr>
        <w:t xml:space="preserve"> </w:t>
      </w:r>
      <w:r w:rsidRPr="003C19EB">
        <w:rPr>
          <w:rFonts w:ascii="GHEA Grapalat" w:hAnsi="GHEA Grapalat" w:cs="Sylfaen"/>
          <w:b/>
          <w:sz w:val="20"/>
          <w:lang w:val="hy-AM"/>
        </w:rPr>
        <w:t>Բերդի</w:t>
      </w:r>
      <w:r w:rsidRPr="003C19EB">
        <w:rPr>
          <w:rFonts w:ascii="GHEA Grapalat" w:hAnsi="GHEA Grapalat" w:cs="Sylfaen"/>
          <w:b/>
          <w:sz w:val="20"/>
          <w:lang w:val="pt-BR"/>
        </w:rPr>
        <w:t xml:space="preserve"> </w:t>
      </w:r>
      <w:r w:rsidRPr="003C19EB">
        <w:rPr>
          <w:rFonts w:ascii="GHEA Grapalat" w:hAnsi="GHEA Grapalat" w:cs="Sylfaen"/>
          <w:b/>
          <w:sz w:val="20"/>
          <w:lang w:val="hy-AM"/>
        </w:rPr>
        <w:t>համայնքապետարանի</w:t>
      </w:r>
      <w:r w:rsidRPr="003C19EB">
        <w:rPr>
          <w:rFonts w:ascii="GHEA Grapalat" w:hAnsi="GHEA Grapalat" w:cs="Sylfaen"/>
          <w:b/>
          <w:sz w:val="20"/>
          <w:lang w:val="pt-BR"/>
        </w:rPr>
        <w:t xml:space="preserve"> </w:t>
      </w:r>
      <w:r w:rsidRPr="003C19EB">
        <w:rPr>
          <w:rFonts w:ascii="GHEA Grapalat" w:hAnsi="GHEA Grapalat" w:cs="Sylfaen"/>
          <w:b/>
          <w:sz w:val="20"/>
          <w:lang w:val="hy-AM"/>
        </w:rPr>
        <w:t>կարիքների</w:t>
      </w:r>
      <w:r w:rsidRPr="003C19EB">
        <w:rPr>
          <w:rFonts w:ascii="GHEA Grapalat" w:hAnsi="GHEA Grapalat" w:cs="Sylfaen"/>
          <w:b/>
          <w:sz w:val="20"/>
          <w:lang w:val="pt-BR"/>
        </w:rPr>
        <w:t xml:space="preserve"> </w:t>
      </w:r>
      <w:r w:rsidRPr="003C19EB">
        <w:rPr>
          <w:rFonts w:ascii="GHEA Grapalat" w:hAnsi="GHEA Grapalat" w:cs="Sylfaen"/>
          <w:b/>
          <w:sz w:val="20"/>
          <w:lang w:val="hy-AM"/>
        </w:rPr>
        <w:t>համար</w:t>
      </w:r>
      <w:r w:rsidRPr="003C19EB">
        <w:rPr>
          <w:rFonts w:ascii="GHEA Grapalat" w:hAnsi="GHEA Grapalat" w:cs="Sylfaen"/>
          <w:b/>
          <w:sz w:val="20"/>
          <w:lang w:val="pt-BR"/>
        </w:rPr>
        <w:t xml:space="preserve"> </w:t>
      </w:r>
      <w:r w:rsidRPr="003C19EB">
        <w:rPr>
          <w:rFonts w:ascii="GHEA Grapalat" w:hAnsi="GHEA Grapalat" w:cs="Sylfaen"/>
          <w:b/>
          <w:sz w:val="20"/>
          <w:lang w:val="hy-AM"/>
        </w:rPr>
        <w:t>կոյուղագծերի</w:t>
      </w:r>
      <w:r w:rsidRPr="003C19EB">
        <w:rPr>
          <w:rFonts w:ascii="GHEA Grapalat" w:hAnsi="GHEA Grapalat" w:cs="Sylfaen"/>
          <w:b/>
          <w:sz w:val="20"/>
          <w:lang w:val="pt-BR"/>
        </w:rPr>
        <w:t xml:space="preserve"> </w:t>
      </w:r>
      <w:r w:rsidRPr="003C19EB">
        <w:rPr>
          <w:rFonts w:ascii="GHEA Grapalat" w:hAnsi="GHEA Grapalat" w:cs="Sylfaen"/>
          <w:b/>
          <w:sz w:val="20"/>
          <w:lang w:val="hy-AM"/>
        </w:rPr>
        <w:t>վերակառուցման</w:t>
      </w:r>
      <w:r w:rsidRPr="003C19EB">
        <w:rPr>
          <w:rFonts w:ascii="GHEA Grapalat" w:hAnsi="GHEA Grapalat" w:cs="Sylfaen"/>
          <w:b/>
          <w:sz w:val="20"/>
          <w:lang w:val="pt-BR"/>
        </w:rPr>
        <w:t xml:space="preserve"> </w:t>
      </w:r>
      <w:r w:rsidRPr="003C19EB">
        <w:rPr>
          <w:rFonts w:ascii="GHEA Grapalat" w:hAnsi="GHEA Grapalat" w:cs="Sylfaen"/>
          <w:b/>
          <w:sz w:val="20"/>
          <w:lang w:val="hy-AM"/>
        </w:rPr>
        <w:t>և</w:t>
      </w:r>
      <w:r w:rsidRPr="003C19EB">
        <w:rPr>
          <w:rFonts w:ascii="GHEA Grapalat" w:hAnsi="GHEA Grapalat" w:cs="Sylfaen"/>
          <w:b/>
          <w:sz w:val="20"/>
          <w:lang w:val="pt-BR"/>
        </w:rPr>
        <w:t xml:space="preserve"> </w:t>
      </w:r>
      <w:r w:rsidRPr="003C19EB">
        <w:rPr>
          <w:rFonts w:ascii="GHEA Grapalat" w:hAnsi="GHEA Grapalat" w:cs="Sylfaen"/>
          <w:b/>
          <w:sz w:val="20"/>
          <w:lang w:val="hy-AM"/>
        </w:rPr>
        <w:t>խմելու</w:t>
      </w:r>
      <w:r w:rsidRPr="003C19EB">
        <w:rPr>
          <w:rFonts w:ascii="GHEA Grapalat" w:hAnsi="GHEA Grapalat" w:cs="Sylfaen"/>
          <w:b/>
          <w:sz w:val="20"/>
          <w:lang w:val="pt-BR"/>
        </w:rPr>
        <w:t xml:space="preserve"> </w:t>
      </w:r>
      <w:r w:rsidRPr="003C19EB">
        <w:rPr>
          <w:rFonts w:ascii="GHEA Grapalat" w:hAnsi="GHEA Grapalat" w:cs="Sylfaen"/>
          <w:b/>
          <w:sz w:val="20"/>
          <w:lang w:val="hy-AM"/>
        </w:rPr>
        <w:t>ջրի</w:t>
      </w:r>
      <w:r w:rsidRPr="003C19EB">
        <w:rPr>
          <w:rFonts w:ascii="GHEA Grapalat" w:hAnsi="GHEA Grapalat" w:cs="Sylfaen"/>
          <w:b/>
          <w:sz w:val="20"/>
          <w:lang w:val="pt-BR"/>
        </w:rPr>
        <w:t xml:space="preserve"> </w:t>
      </w:r>
      <w:r w:rsidRPr="003C19EB">
        <w:rPr>
          <w:rFonts w:ascii="GHEA Grapalat" w:hAnsi="GHEA Grapalat" w:cs="Sylfaen"/>
          <w:b/>
          <w:sz w:val="20"/>
          <w:lang w:val="hy-AM"/>
        </w:rPr>
        <w:t>ներքին</w:t>
      </w:r>
      <w:r w:rsidRPr="003C19EB">
        <w:rPr>
          <w:rFonts w:ascii="GHEA Grapalat" w:hAnsi="GHEA Grapalat" w:cs="Sylfaen"/>
          <w:b/>
          <w:sz w:val="20"/>
          <w:lang w:val="pt-BR"/>
        </w:rPr>
        <w:t xml:space="preserve"> </w:t>
      </w:r>
      <w:r w:rsidRPr="003C19EB">
        <w:rPr>
          <w:rFonts w:ascii="GHEA Grapalat" w:hAnsi="GHEA Grapalat" w:cs="Sylfaen"/>
          <w:b/>
          <w:sz w:val="20"/>
          <w:lang w:val="hy-AM"/>
        </w:rPr>
        <w:t>ցանցի</w:t>
      </w:r>
      <w:r w:rsidRPr="003C19EB">
        <w:rPr>
          <w:rFonts w:ascii="GHEA Grapalat" w:hAnsi="GHEA Grapalat" w:cs="Sylfaen"/>
          <w:b/>
          <w:sz w:val="20"/>
          <w:lang w:val="pt-BR"/>
        </w:rPr>
        <w:t xml:space="preserve"> </w:t>
      </w:r>
      <w:r w:rsidRPr="003C19EB">
        <w:rPr>
          <w:rFonts w:ascii="GHEA Grapalat" w:hAnsi="GHEA Grapalat" w:cs="Sylfaen"/>
          <w:b/>
          <w:sz w:val="20"/>
          <w:lang w:val="hy-AM"/>
        </w:rPr>
        <w:t>մասնակի</w:t>
      </w:r>
      <w:r w:rsidRPr="003C19EB">
        <w:rPr>
          <w:rFonts w:ascii="GHEA Grapalat" w:hAnsi="GHEA Grapalat" w:cs="Sylfaen"/>
          <w:b/>
          <w:sz w:val="20"/>
          <w:lang w:val="pt-BR"/>
        </w:rPr>
        <w:t xml:space="preserve"> </w:t>
      </w:r>
      <w:r w:rsidRPr="003C19EB">
        <w:rPr>
          <w:rFonts w:ascii="GHEA Grapalat" w:hAnsi="GHEA Grapalat" w:cs="Sylfaen"/>
          <w:b/>
          <w:sz w:val="20"/>
          <w:lang w:val="hy-AM"/>
        </w:rPr>
        <w:t>վերանորոգման</w:t>
      </w:r>
      <w:r w:rsidRPr="003C19EB">
        <w:rPr>
          <w:rFonts w:ascii="GHEA Grapalat" w:hAnsi="GHEA Grapalat" w:cs="Sylfaen"/>
          <w:b/>
          <w:sz w:val="20"/>
          <w:lang w:val="pt-BR"/>
        </w:rPr>
        <w:t xml:space="preserve"> </w:t>
      </w:r>
      <w:r w:rsidRPr="003C19EB">
        <w:rPr>
          <w:rFonts w:ascii="GHEA Grapalat" w:hAnsi="GHEA Grapalat" w:cs="Sylfaen"/>
          <w:b/>
          <w:sz w:val="20"/>
          <w:lang w:val="hy-AM"/>
        </w:rPr>
        <w:t>աշխատանքների</w:t>
      </w:r>
      <w:r w:rsidRPr="003C19EB">
        <w:rPr>
          <w:rFonts w:ascii="GHEA Grapalat" w:hAnsi="GHEA Grapalat" w:cs="Sylfaen"/>
          <w:b/>
          <w:sz w:val="20"/>
          <w:lang w:val="pt-BR"/>
        </w:rPr>
        <w:t xml:space="preserve">  </w:t>
      </w:r>
      <w:r w:rsidRPr="003C19EB">
        <w:rPr>
          <w:rFonts w:ascii="GHEA Grapalat" w:hAnsi="GHEA Grapalat" w:cs="Sylfaen"/>
          <w:b/>
          <w:sz w:val="20"/>
          <w:lang w:val="hy-AM"/>
        </w:rPr>
        <w:t>կատարման</w:t>
      </w:r>
    </w:p>
    <w:p w:rsidR="00C07B47" w:rsidRPr="00AA246E" w:rsidRDefault="00C07B47" w:rsidP="00F02279">
      <w:pPr>
        <w:jc w:val="center"/>
        <w:rPr>
          <w:rFonts w:ascii="GHEA Grapalat" w:hAnsi="GHEA Grapalat" w:cs="Sylfaen"/>
          <w:b/>
          <w:szCs w:val="20"/>
          <w:lang w:val="pt-BR"/>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08"/>
        <w:gridCol w:w="3793"/>
        <w:gridCol w:w="1640"/>
      </w:tblGrid>
      <w:tr w:rsidR="00F02279" w:rsidRPr="0093002B" w:rsidTr="0026337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6337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708"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A426B" w:rsidRPr="00942CCA" w:rsidTr="00263379">
        <w:trPr>
          <w:trHeight w:val="586"/>
          <w:jc w:val="center"/>
        </w:trPr>
        <w:tc>
          <w:tcPr>
            <w:tcW w:w="540" w:type="dxa"/>
            <w:vAlign w:val="center"/>
          </w:tcPr>
          <w:p w:rsidR="003A426B" w:rsidRPr="00034BC4" w:rsidRDefault="003A426B" w:rsidP="00545BDE">
            <w:pPr>
              <w:jc w:val="center"/>
              <w:rPr>
                <w:rFonts w:ascii="GHEA Grapalat" w:hAnsi="GHEA Grapalat"/>
                <w:sz w:val="18"/>
                <w:szCs w:val="18"/>
                <w:lang w:val="pt-BR"/>
              </w:rPr>
            </w:pPr>
            <w:r w:rsidRPr="00034BC4">
              <w:rPr>
                <w:rFonts w:ascii="GHEA Grapalat" w:hAnsi="GHEA Grapalat"/>
                <w:sz w:val="18"/>
                <w:szCs w:val="18"/>
                <w:lang w:val="pt-BR"/>
              </w:rPr>
              <w:t>1</w:t>
            </w:r>
          </w:p>
        </w:tc>
        <w:tc>
          <w:tcPr>
            <w:tcW w:w="3708" w:type="dxa"/>
            <w:vAlign w:val="center"/>
          </w:tcPr>
          <w:p w:rsidR="003A426B" w:rsidRPr="003A426B" w:rsidRDefault="003A426B" w:rsidP="000F0CD3">
            <w:pPr>
              <w:pStyle w:val="23"/>
              <w:ind w:firstLine="0"/>
              <w:rPr>
                <w:rFonts w:ascii="GHEA Grapalat" w:hAnsi="GHEA Grapalat"/>
                <w:sz w:val="18"/>
                <w:szCs w:val="18"/>
                <w:lang w:val="pt-BR"/>
              </w:rPr>
            </w:pPr>
            <w:r>
              <w:rPr>
                <w:rFonts w:ascii="GHEA Grapalat" w:hAnsi="GHEA Grapalat" w:cs="GHEA Grapalat"/>
                <w:sz w:val="18"/>
                <w:szCs w:val="18"/>
                <w:lang w:val="ru-RU"/>
              </w:rPr>
              <w:t>ՀՀ</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Տավուշի</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մարզի</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Բերդ</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համայնքի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Բերդ</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քաղաքի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Խ</w:t>
            </w:r>
            <w:r>
              <w:rPr>
                <w:rFonts w:ascii="GHEA Grapalat" w:hAnsi="GHEA Grapalat" w:cs="GHEA Grapalat"/>
                <w:sz w:val="18"/>
                <w:szCs w:val="18"/>
                <w:lang w:val="ru-RU"/>
              </w:rPr>
              <w:t>աչատրյան</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Ս</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Դավիթ</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Նալբանդյան</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Ստեփանյան</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Ալիխանյան</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թաղամասերի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կոյուղագծերի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վերակառուցման</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և</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Նորավան</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Մաշտոցի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փողոցների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կոյուղագծի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միացման</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աշխա</w:t>
            </w:r>
            <w:r>
              <w:rPr>
                <w:rFonts w:ascii="GHEA Grapalat" w:hAnsi="GHEA Grapalat" w:cs="GHEA Grapalat"/>
                <w:sz w:val="18"/>
                <w:szCs w:val="18"/>
                <w:lang w:val="ru-RU"/>
              </w:rPr>
              <w:t>տանքներ</w:t>
            </w:r>
            <w:r w:rsidRPr="003A426B">
              <w:rPr>
                <w:rFonts w:ascii="GHEA Grapalat" w:hAnsi="GHEA Grapalat" w:cs="GHEA Grapalat"/>
                <w:sz w:val="18"/>
                <w:szCs w:val="18"/>
                <w:lang w:val="pt-BR"/>
              </w:rPr>
              <w:t>:</w:t>
            </w:r>
            <w:r w:rsidRPr="003A426B">
              <w:rPr>
                <w:rFonts w:ascii="GHEA Grapalat" w:hAnsi="GHEA Grapalat"/>
                <w:sz w:val="18"/>
                <w:szCs w:val="18"/>
                <w:lang w:val="pt-BR"/>
              </w:rPr>
              <w:tab/>
            </w:r>
            <w:r w:rsidRPr="003A426B">
              <w:rPr>
                <w:rFonts w:ascii="GHEA Grapalat" w:hAnsi="GHEA Grapalat"/>
                <w:sz w:val="18"/>
                <w:szCs w:val="18"/>
                <w:lang w:val="pt-BR"/>
              </w:rPr>
              <w:tab/>
            </w:r>
            <w:r w:rsidRPr="003A426B">
              <w:rPr>
                <w:rFonts w:ascii="GHEA Grapalat" w:hAnsi="GHEA Grapalat"/>
                <w:sz w:val="18"/>
                <w:szCs w:val="18"/>
                <w:lang w:val="pt-BR"/>
              </w:rPr>
              <w:tab/>
            </w:r>
          </w:p>
        </w:tc>
        <w:tc>
          <w:tcPr>
            <w:tcW w:w="3793" w:type="dxa"/>
          </w:tcPr>
          <w:p w:rsidR="003A426B" w:rsidRPr="00034BC4" w:rsidRDefault="003A426B" w:rsidP="00EA755C">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3A426B" w:rsidRPr="00034BC4" w:rsidRDefault="003A426B" w:rsidP="00605143">
            <w:pPr>
              <w:jc w:val="center"/>
              <w:rPr>
                <w:rFonts w:ascii="GHEA Grapalat" w:hAnsi="GHEA Grapalat"/>
                <w:sz w:val="18"/>
                <w:szCs w:val="18"/>
                <w:lang w:val="pt-BR"/>
              </w:rPr>
            </w:pPr>
            <w:r w:rsidRPr="00034BC4">
              <w:rPr>
                <w:rFonts w:ascii="GHEA Grapalat" w:hAnsi="GHEA Grapalat" w:cs="Sylfaen"/>
                <w:sz w:val="18"/>
                <w:szCs w:val="18"/>
                <w:lang w:val="pt-BR"/>
              </w:rPr>
              <w:t>Պայմանագրի կնքման օրվանից հաշված մինչև 15</w:t>
            </w:r>
            <w:r w:rsidRPr="00034BC4">
              <w:rPr>
                <w:rFonts w:ascii="GHEA Grapalat" w:hAnsi="GHEA Grapalat" w:cs="Sylfaen"/>
                <w:sz w:val="18"/>
                <w:szCs w:val="18"/>
                <w:lang w:val="hy-AM"/>
              </w:rPr>
              <w:t>.</w:t>
            </w:r>
            <w:r w:rsidRPr="00034BC4">
              <w:rPr>
                <w:rFonts w:ascii="GHEA Grapalat" w:hAnsi="GHEA Grapalat" w:cs="Sylfaen"/>
                <w:sz w:val="18"/>
                <w:szCs w:val="18"/>
                <w:lang w:val="pt-BR"/>
              </w:rPr>
              <w:t>12</w:t>
            </w:r>
            <w:r w:rsidRPr="00034BC4">
              <w:rPr>
                <w:rFonts w:ascii="GHEA Grapalat" w:hAnsi="GHEA Grapalat" w:cs="Sylfaen"/>
                <w:sz w:val="18"/>
                <w:szCs w:val="18"/>
                <w:lang w:val="hy-AM"/>
              </w:rPr>
              <w:t>.202</w:t>
            </w:r>
            <w:r w:rsidRPr="00034BC4">
              <w:rPr>
                <w:rFonts w:ascii="GHEA Grapalat" w:hAnsi="GHEA Grapalat" w:cs="Sylfaen"/>
                <w:sz w:val="18"/>
                <w:szCs w:val="18"/>
                <w:lang w:val="pt-BR"/>
              </w:rPr>
              <w:t>5</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r w:rsidR="003A426B" w:rsidRPr="00942CCA" w:rsidTr="00263379">
        <w:trPr>
          <w:trHeight w:val="586"/>
          <w:jc w:val="center"/>
        </w:trPr>
        <w:tc>
          <w:tcPr>
            <w:tcW w:w="540" w:type="dxa"/>
            <w:vAlign w:val="center"/>
          </w:tcPr>
          <w:p w:rsidR="003A426B" w:rsidRPr="00034BC4" w:rsidRDefault="003A426B" w:rsidP="00545BDE">
            <w:pPr>
              <w:jc w:val="center"/>
              <w:rPr>
                <w:rFonts w:ascii="GHEA Grapalat" w:hAnsi="GHEA Grapalat"/>
                <w:sz w:val="18"/>
                <w:szCs w:val="18"/>
                <w:lang w:val="ru-RU"/>
              </w:rPr>
            </w:pPr>
            <w:r w:rsidRPr="00034BC4">
              <w:rPr>
                <w:rFonts w:ascii="GHEA Grapalat" w:hAnsi="GHEA Grapalat"/>
                <w:sz w:val="18"/>
                <w:szCs w:val="18"/>
                <w:lang w:val="ru-RU"/>
              </w:rPr>
              <w:t>2</w:t>
            </w:r>
          </w:p>
        </w:tc>
        <w:tc>
          <w:tcPr>
            <w:tcW w:w="3708" w:type="dxa"/>
            <w:vAlign w:val="center"/>
          </w:tcPr>
          <w:p w:rsidR="003A426B" w:rsidRDefault="003A426B" w:rsidP="000F0CD3">
            <w:pPr>
              <w:pStyle w:val="23"/>
              <w:ind w:firstLine="0"/>
              <w:rPr>
                <w:rFonts w:ascii="GHEA Grapalat" w:hAnsi="GHEA Grapalat" w:cs="GHEA Grapalat"/>
                <w:sz w:val="18"/>
                <w:szCs w:val="18"/>
                <w:lang w:val="ru-RU"/>
              </w:rPr>
            </w:pPr>
            <w:r w:rsidRPr="0075303B">
              <w:rPr>
                <w:rFonts w:ascii="GHEA Grapalat" w:hAnsi="GHEA Grapalat" w:cs="GHEA Grapalat"/>
                <w:sz w:val="18"/>
                <w:szCs w:val="18"/>
                <w:lang w:val="ru-RU"/>
              </w:rPr>
              <w:t>Հ</w:t>
            </w:r>
            <w:r>
              <w:rPr>
                <w:rFonts w:ascii="GHEA Grapalat" w:hAnsi="GHEA Grapalat" w:cs="GHEA Grapalat"/>
                <w:sz w:val="18"/>
                <w:szCs w:val="18"/>
                <w:lang w:val="ru-RU"/>
              </w:rPr>
              <w:t>Հ Տավուշի մարզի Բերդ hամայնքի Չորաթան բնակավայրի</w:t>
            </w:r>
            <w:r w:rsidRPr="0075303B">
              <w:rPr>
                <w:rFonts w:ascii="GHEA Grapalat" w:hAnsi="GHEA Grapalat" w:cs="GHEA Grapalat"/>
                <w:sz w:val="18"/>
                <w:szCs w:val="18"/>
                <w:lang w:val="ru-RU"/>
              </w:rPr>
              <w:t xml:space="preserve">  խմելու ջրի նե</w:t>
            </w:r>
            <w:r>
              <w:rPr>
                <w:rFonts w:ascii="GHEA Grapalat" w:hAnsi="GHEA Grapalat" w:cs="GHEA Grapalat"/>
                <w:sz w:val="18"/>
                <w:szCs w:val="18"/>
                <w:lang w:val="ru-RU"/>
              </w:rPr>
              <w:t xml:space="preserve">րքին ցանցի մասնակի վերանորոգման </w:t>
            </w:r>
            <w:r w:rsidRPr="0075303B">
              <w:rPr>
                <w:rFonts w:ascii="GHEA Grapalat" w:hAnsi="GHEA Grapalat" w:cs="GHEA Grapalat"/>
                <w:sz w:val="18"/>
                <w:szCs w:val="18"/>
                <w:lang w:val="ru-RU"/>
              </w:rPr>
              <w:t>և դիտահորերի ջ</w:t>
            </w:r>
            <w:r>
              <w:rPr>
                <w:rFonts w:ascii="GHEA Grapalat" w:hAnsi="GHEA Grapalat" w:cs="GHEA Grapalat"/>
                <w:sz w:val="18"/>
                <w:szCs w:val="18"/>
                <w:lang w:val="ru-RU"/>
              </w:rPr>
              <w:t>րաչափերի տեղադրման, Վ.Կ.Աղբյուր բնակավայր</w:t>
            </w:r>
            <w:r w:rsidRPr="0075303B">
              <w:rPr>
                <w:rFonts w:ascii="GHEA Grapalat" w:hAnsi="GHEA Grapalat" w:cs="GHEA Grapalat"/>
                <w:sz w:val="18"/>
                <w:szCs w:val="18"/>
                <w:lang w:val="ru-RU"/>
              </w:rPr>
              <w:t>ի ջրաչափերի տեղադր</w:t>
            </w:r>
            <w:r>
              <w:rPr>
                <w:rFonts w:ascii="GHEA Grapalat" w:hAnsi="GHEA Grapalat" w:cs="GHEA Grapalat"/>
                <w:sz w:val="18"/>
                <w:szCs w:val="18"/>
                <w:lang w:val="ru-RU"/>
              </w:rPr>
              <w:t>ման աշխատանքներ:</w:t>
            </w:r>
          </w:p>
        </w:tc>
        <w:tc>
          <w:tcPr>
            <w:tcW w:w="3793" w:type="dxa"/>
          </w:tcPr>
          <w:p w:rsidR="003A426B" w:rsidRPr="00034BC4" w:rsidRDefault="003A426B" w:rsidP="000802AC">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3A426B" w:rsidRPr="00034BC4" w:rsidRDefault="003A426B" w:rsidP="000802AC">
            <w:pPr>
              <w:jc w:val="center"/>
              <w:rPr>
                <w:rFonts w:ascii="GHEA Grapalat" w:hAnsi="GHEA Grapalat"/>
                <w:sz w:val="18"/>
                <w:szCs w:val="18"/>
                <w:lang w:val="pt-BR"/>
              </w:rPr>
            </w:pPr>
            <w:r w:rsidRPr="00034BC4">
              <w:rPr>
                <w:rFonts w:ascii="GHEA Grapalat" w:hAnsi="GHEA Grapalat" w:cs="Sylfaen"/>
                <w:sz w:val="18"/>
                <w:szCs w:val="18"/>
                <w:lang w:val="pt-BR"/>
              </w:rPr>
              <w:t>Պայմանագրի կնքման օրվանից հաշված մինչև 15</w:t>
            </w:r>
            <w:r w:rsidRPr="00034BC4">
              <w:rPr>
                <w:rFonts w:ascii="GHEA Grapalat" w:hAnsi="GHEA Grapalat" w:cs="Sylfaen"/>
                <w:sz w:val="18"/>
                <w:szCs w:val="18"/>
                <w:lang w:val="hy-AM"/>
              </w:rPr>
              <w:t>.</w:t>
            </w:r>
            <w:r w:rsidRPr="00034BC4">
              <w:rPr>
                <w:rFonts w:ascii="GHEA Grapalat" w:hAnsi="GHEA Grapalat" w:cs="Sylfaen"/>
                <w:sz w:val="18"/>
                <w:szCs w:val="18"/>
                <w:lang w:val="pt-BR"/>
              </w:rPr>
              <w:t>12</w:t>
            </w:r>
            <w:r w:rsidRPr="00034BC4">
              <w:rPr>
                <w:rFonts w:ascii="GHEA Grapalat" w:hAnsi="GHEA Grapalat" w:cs="Sylfaen"/>
                <w:sz w:val="18"/>
                <w:szCs w:val="18"/>
                <w:lang w:val="hy-AM"/>
              </w:rPr>
              <w:t>.202</w:t>
            </w:r>
            <w:r w:rsidRPr="00034BC4">
              <w:rPr>
                <w:rFonts w:ascii="GHEA Grapalat" w:hAnsi="GHEA Grapalat" w:cs="Sylfaen"/>
                <w:sz w:val="18"/>
                <w:szCs w:val="18"/>
                <w:lang w:val="pt-BR"/>
              </w:rPr>
              <w:t>5</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C54554" w:rsidRDefault="00C54554" w:rsidP="00F02279">
      <w:pPr>
        <w:keepNext/>
        <w:jc w:val="both"/>
        <w:outlineLvl w:val="3"/>
        <w:rPr>
          <w:rFonts w:ascii="GHEA Grapalat" w:hAnsi="GHEA Grapalat"/>
          <w:i/>
          <w:sz w:val="32"/>
          <w:lang w:val="ru-RU"/>
        </w:rPr>
      </w:pPr>
    </w:p>
    <w:p w:rsidR="00224E53" w:rsidRDefault="00224E53" w:rsidP="00F02279">
      <w:pPr>
        <w:keepNext/>
        <w:jc w:val="both"/>
        <w:outlineLvl w:val="3"/>
        <w:rPr>
          <w:rFonts w:ascii="GHEA Grapalat" w:hAnsi="GHEA Grapalat"/>
          <w:i/>
          <w:sz w:val="32"/>
          <w:lang w:val="ru-RU"/>
        </w:rPr>
      </w:pPr>
    </w:p>
    <w:p w:rsidR="00224E53" w:rsidRDefault="00224E53" w:rsidP="00F02279">
      <w:pPr>
        <w:keepNext/>
        <w:jc w:val="both"/>
        <w:outlineLvl w:val="3"/>
        <w:rPr>
          <w:rFonts w:ascii="GHEA Grapalat" w:hAnsi="GHEA Grapalat"/>
          <w:i/>
          <w:sz w:val="32"/>
          <w:lang w:val="ru-RU"/>
        </w:rPr>
      </w:pPr>
    </w:p>
    <w:p w:rsidR="00224E53" w:rsidRDefault="00224E53" w:rsidP="00F02279">
      <w:pPr>
        <w:keepNext/>
        <w:jc w:val="both"/>
        <w:outlineLvl w:val="3"/>
        <w:rPr>
          <w:rFonts w:ascii="GHEA Grapalat" w:hAnsi="GHEA Grapalat"/>
          <w:i/>
          <w:sz w:val="32"/>
          <w:lang w:val="ru-RU"/>
        </w:rPr>
      </w:pPr>
    </w:p>
    <w:p w:rsidR="00224E53" w:rsidRPr="00224E53" w:rsidRDefault="00224E53" w:rsidP="00F02279">
      <w:pPr>
        <w:keepNext/>
        <w:jc w:val="both"/>
        <w:outlineLvl w:val="3"/>
        <w:rPr>
          <w:rFonts w:ascii="GHEA Grapalat" w:hAnsi="GHEA Grapalat"/>
          <w:i/>
          <w:sz w:val="32"/>
          <w:lang w:val="ru-RU"/>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5851A6" w:rsidRDefault="005851A6" w:rsidP="00090AA6">
      <w:pPr>
        <w:rPr>
          <w:rFonts w:ascii="GHEA Grapalat" w:hAnsi="GHEA Grapalat"/>
          <w:lang w:val="ru-RU"/>
        </w:rPr>
      </w:pPr>
    </w:p>
    <w:p w:rsidR="00224E53" w:rsidRDefault="00224E53" w:rsidP="00090AA6">
      <w:pPr>
        <w:rPr>
          <w:rFonts w:ascii="GHEA Grapalat" w:hAnsi="GHEA Grapalat"/>
          <w:lang w:val="ru-RU"/>
        </w:rPr>
      </w:pPr>
    </w:p>
    <w:p w:rsidR="005851A6" w:rsidRPr="005851A6" w:rsidRDefault="005851A6" w:rsidP="005851A6">
      <w:pPr>
        <w:rPr>
          <w:rFonts w:ascii="GHEA Grapalat" w:hAnsi="GHEA Grapalat"/>
          <w:lang w:val="ru-RU"/>
        </w:rPr>
      </w:pPr>
    </w:p>
    <w:p w:rsidR="00F02279" w:rsidRPr="00090AA6" w:rsidRDefault="00F02279" w:rsidP="005851A6">
      <w:pPr>
        <w:jc w:val="right"/>
        <w:rPr>
          <w:rFonts w:ascii="GHEA Grapalat" w:hAnsi="GHEA Grapalat"/>
          <w:i/>
          <w:lang w:val="pt-BR"/>
        </w:rPr>
      </w:pPr>
      <w:r w:rsidRPr="0093002B">
        <w:rPr>
          <w:rFonts w:ascii="GHEA Grapalat" w:hAnsi="GHEA Grapalat" w:cs="Sylfaen"/>
          <w:i/>
          <w:sz w:val="20"/>
          <w:szCs w:val="20"/>
          <w:lang w:val="pt-BR"/>
        </w:rPr>
        <w:lastRenderedPageBreak/>
        <w:t>Հավելված N 3</w:t>
      </w:r>
    </w:p>
    <w:p w:rsidR="00F02279" w:rsidRPr="0093002B" w:rsidRDefault="0065700F"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w:t>
      </w:r>
      <w:r w:rsidR="00ED606E" w:rsidRPr="00ED606E">
        <w:rPr>
          <w:rFonts w:ascii="GHEA Grapalat" w:hAnsi="GHEA Grapalat" w:cs="Sylfaen"/>
          <w:i/>
          <w:sz w:val="20"/>
          <w:szCs w:val="20"/>
          <w:lang w:val="pt-BR"/>
        </w:rPr>
        <w:t xml:space="preserve">         </w:t>
      </w:r>
      <w:r w:rsidR="00E30666">
        <w:rPr>
          <w:rFonts w:ascii="GHEA Grapalat" w:hAnsi="GHEA Grapalat" w:cs="Sylfaen"/>
          <w:i/>
          <w:sz w:val="20"/>
          <w:szCs w:val="20"/>
          <w:lang w:val="pt-BR"/>
        </w:rPr>
        <w:t>20</w:t>
      </w:r>
      <w:r w:rsidR="00526F54">
        <w:rPr>
          <w:rFonts w:ascii="GHEA Grapalat" w:hAnsi="GHEA Grapalat" w:cs="Sylfaen"/>
          <w:i/>
          <w:sz w:val="20"/>
          <w:szCs w:val="20"/>
          <w:lang w:val="hy-AM"/>
        </w:rPr>
        <w:t>2</w:t>
      </w:r>
      <w:r w:rsidR="00ED606E" w:rsidRPr="00ED606E">
        <w:rPr>
          <w:rFonts w:ascii="GHEA Grapalat" w:hAnsi="GHEA Grapalat" w:cs="Sylfaen"/>
          <w:i/>
          <w:sz w:val="20"/>
          <w:szCs w:val="20"/>
          <w:lang w:val="pt-BR"/>
        </w:rPr>
        <w:t>5</w:t>
      </w:r>
      <w:r w:rsidR="00F02279" w:rsidRPr="0093002B">
        <w:rPr>
          <w:rFonts w:ascii="GHEA Grapalat" w:hAnsi="GHEA Grapalat" w:cs="Sylfaen"/>
          <w:i/>
          <w:sz w:val="20"/>
          <w:szCs w:val="20"/>
          <w:lang w:val="pt-BR"/>
        </w:rPr>
        <w:t xml:space="preserve">թ. կնքված </w:t>
      </w:r>
    </w:p>
    <w:p w:rsidR="00787501" w:rsidRPr="005C76DC" w:rsidRDefault="00F02279" w:rsidP="00B663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3E6E79">
        <w:rPr>
          <w:rFonts w:ascii="GHEA Grapalat" w:hAnsi="GHEA Grapalat" w:cs="Sylfaen"/>
          <w:i/>
          <w:sz w:val="20"/>
          <w:szCs w:val="20"/>
          <w:lang w:val="pt-BR"/>
        </w:rPr>
        <w:t>«N ԲՀ-</w:t>
      </w:r>
      <w:r w:rsidR="003E6E79">
        <w:rPr>
          <w:rFonts w:ascii="GHEA Grapalat" w:hAnsi="GHEA Grapalat" w:cs="Sylfaen"/>
          <w:i/>
          <w:sz w:val="20"/>
          <w:szCs w:val="20"/>
          <w:lang w:val="ru-RU"/>
        </w:rPr>
        <w:t>ՀԲՄԱՇՁԲ</w:t>
      </w:r>
      <w:r w:rsidR="00224E53">
        <w:rPr>
          <w:rFonts w:ascii="GHEA Grapalat" w:hAnsi="GHEA Grapalat" w:cs="Sylfaen"/>
          <w:i/>
          <w:sz w:val="20"/>
          <w:szCs w:val="20"/>
          <w:lang w:val="pt-BR"/>
        </w:rPr>
        <w:t>-25/</w:t>
      </w:r>
      <w:r w:rsidR="00224E53" w:rsidRPr="00224E53">
        <w:rPr>
          <w:rFonts w:ascii="GHEA Grapalat" w:hAnsi="GHEA Grapalat" w:cs="Sylfaen"/>
          <w:i/>
          <w:sz w:val="20"/>
          <w:szCs w:val="20"/>
          <w:lang w:val="pt-BR"/>
        </w:rPr>
        <w:t>41</w:t>
      </w:r>
      <w:r w:rsidR="00ED606E">
        <w:rPr>
          <w:rFonts w:ascii="GHEA Grapalat" w:hAnsi="GHEA Grapalat" w:cs="Sylfaen"/>
          <w:i/>
          <w:sz w:val="20"/>
          <w:szCs w:val="20"/>
          <w:lang w:val="pt-BR"/>
        </w:rPr>
        <w:t>»</w:t>
      </w:r>
      <w:r w:rsidR="00ED606E" w:rsidRPr="00ED606E">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rsidR="00B663E7" w:rsidRPr="005C76DC" w:rsidRDefault="00B663E7" w:rsidP="00B663E7">
      <w:pPr>
        <w:ind w:firstLine="567"/>
        <w:jc w:val="right"/>
        <w:rPr>
          <w:rFonts w:ascii="GHEA Grapalat" w:hAnsi="GHEA Grapalat" w:cs="Sylfaen"/>
          <w:i/>
          <w:sz w:val="20"/>
          <w:szCs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tbl>
      <w:tblPr>
        <w:tblW w:w="109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440"/>
        <w:gridCol w:w="440"/>
        <w:gridCol w:w="440"/>
        <w:gridCol w:w="440"/>
        <w:gridCol w:w="440"/>
        <w:gridCol w:w="440"/>
        <w:gridCol w:w="440"/>
        <w:gridCol w:w="440"/>
        <w:gridCol w:w="440"/>
        <w:gridCol w:w="440"/>
        <w:gridCol w:w="440"/>
        <w:gridCol w:w="440"/>
        <w:gridCol w:w="1010"/>
      </w:tblGrid>
      <w:tr w:rsidR="00F02279" w:rsidRPr="0093002B" w:rsidTr="00115887">
        <w:tc>
          <w:tcPr>
            <w:tcW w:w="10968"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42CCA" w:rsidTr="00115887">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5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ED606E" w:rsidRPr="00ED606E">
              <w:rPr>
                <w:rFonts w:ascii="GHEA Grapalat" w:hAnsi="GHEA Grapalat"/>
                <w:sz w:val="18"/>
                <w:lang w:val="es-ES"/>
              </w:rPr>
              <w:t>5</w:t>
            </w:r>
            <w:r w:rsidRPr="0093002B">
              <w:rPr>
                <w:rFonts w:ascii="GHEA Grapalat" w:hAnsi="GHEA Grapalat"/>
                <w:sz w:val="18"/>
                <w:lang w:val="es-ES"/>
              </w:rPr>
              <w:t>թ-ին` ըստ ամիսների, այդ թվում**</w:t>
            </w:r>
          </w:p>
        </w:tc>
      </w:tr>
      <w:tr w:rsidR="00F02279" w:rsidRPr="0093002B" w:rsidTr="00115887">
        <w:trPr>
          <w:trHeight w:val="1538"/>
        </w:trPr>
        <w:tc>
          <w:tcPr>
            <w:tcW w:w="709" w:type="dxa"/>
          </w:tcPr>
          <w:p w:rsidR="00F02279" w:rsidRPr="0093002B" w:rsidRDefault="00F02279" w:rsidP="00545BDE">
            <w:pPr>
              <w:jc w:val="center"/>
              <w:rPr>
                <w:rFonts w:ascii="GHEA Grapalat" w:hAnsi="GHEA Grapalat"/>
                <w:sz w:val="20"/>
                <w:lang w:val="es-ES"/>
              </w:rPr>
            </w:pPr>
          </w:p>
        </w:tc>
        <w:tc>
          <w:tcPr>
            <w:tcW w:w="1418" w:type="dxa"/>
          </w:tcPr>
          <w:p w:rsidR="00F02279" w:rsidRPr="0093002B" w:rsidRDefault="00F02279" w:rsidP="00545BDE">
            <w:pPr>
              <w:jc w:val="center"/>
              <w:rPr>
                <w:rFonts w:ascii="GHEA Grapalat" w:hAnsi="GHEA Grapalat"/>
                <w:sz w:val="20"/>
                <w:lang w:val="es-ES"/>
              </w:rPr>
            </w:pPr>
          </w:p>
        </w:tc>
        <w:tc>
          <w:tcPr>
            <w:tcW w:w="2551" w:type="dxa"/>
          </w:tcPr>
          <w:p w:rsidR="00F02279" w:rsidRPr="0093002B" w:rsidRDefault="00F02279" w:rsidP="00545BDE">
            <w:pPr>
              <w:jc w:val="center"/>
              <w:rPr>
                <w:rFonts w:ascii="GHEA Grapalat" w:hAnsi="GHEA Grapalat"/>
                <w:sz w:val="20"/>
                <w:lang w:val="es-ES"/>
              </w:rPr>
            </w:pP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515496" w:rsidRPr="0093002B" w:rsidTr="00515496">
        <w:trPr>
          <w:cantSplit/>
          <w:trHeight w:val="1538"/>
        </w:trPr>
        <w:tc>
          <w:tcPr>
            <w:tcW w:w="709" w:type="dxa"/>
          </w:tcPr>
          <w:p w:rsidR="00515496" w:rsidRDefault="00515496" w:rsidP="00847F33">
            <w:pPr>
              <w:ind w:right="-108"/>
              <w:jc w:val="center"/>
              <w:rPr>
                <w:rFonts w:ascii="GHEA Grapalat" w:hAnsi="GHEA Grapalat"/>
                <w:sz w:val="20"/>
                <w:szCs w:val="20"/>
                <w:lang w:val="ru-RU"/>
              </w:rPr>
            </w:pPr>
          </w:p>
          <w:p w:rsidR="00515496" w:rsidRDefault="00515496" w:rsidP="00847F33">
            <w:pPr>
              <w:ind w:right="-108"/>
              <w:jc w:val="center"/>
              <w:rPr>
                <w:rFonts w:ascii="GHEA Grapalat" w:hAnsi="GHEA Grapalat"/>
                <w:sz w:val="20"/>
                <w:szCs w:val="20"/>
                <w:lang w:val="ru-RU"/>
              </w:rPr>
            </w:pPr>
          </w:p>
          <w:p w:rsidR="00515496" w:rsidRDefault="00515496" w:rsidP="00847F33">
            <w:pPr>
              <w:ind w:right="-108"/>
              <w:jc w:val="center"/>
              <w:rPr>
                <w:rFonts w:ascii="GHEA Grapalat" w:hAnsi="GHEA Grapalat"/>
                <w:sz w:val="20"/>
                <w:szCs w:val="20"/>
              </w:rPr>
            </w:pPr>
          </w:p>
          <w:p w:rsidR="00515496" w:rsidRDefault="00515496" w:rsidP="00847F33">
            <w:pPr>
              <w:ind w:right="-108"/>
              <w:jc w:val="center"/>
              <w:rPr>
                <w:rFonts w:ascii="GHEA Grapalat" w:hAnsi="GHEA Grapalat"/>
                <w:sz w:val="20"/>
                <w:szCs w:val="20"/>
              </w:rPr>
            </w:pPr>
          </w:p>
          <w:p w:rsidR="00515496" w:rsidRPr="003C6501" w:rsidRDefault="00515496" w:rsidP="00847F33">
            <w:pPr>
              <w:ind w:right="-108"/>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515496" w:rsidRPr="00115887" w:rsidRDefault="00515496" w:rsidP="003361B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45231143/1</w:t>
            </w:r>
          </w:p>
        </w:tc>
        <w:tc>
          <w:tcPr>
            <w:tcW w:w="2551" w:type="dxa"/>
            <w:vAlign w:val="center"/>
          </w:tcPr>
          <w:p w:rsidR="00515496" w:rsidRPr="00034BC4" w:rsidRDefault="00515496" w:rsidP="00B2401D">
            <w:pPr>
              <w:pStyle w:val="23"/>
              <w:ind w:firstLine="0"/>
              <w:rPr>
                <w:rFonts w:ascii="GHEA Grapalat" w:hAnsi="GHEA Grapalat"/>
                <w:sz w:val="18"/>
                <w:szCs w:val="18"/>
                <w:lang w:val="pt-BR"/>
              </w:rPr>
            </w:pPr>
            <w:r>
              <w:rPr>
                <w:rFonts w:ascii="GHEA Grapalat" w:hAnsi="GHEA Grapalat" w:cs="GHEA Grapalat"/>
                <w:sz w:val="18"/>
                <w:szCs w:val="18"/>
                <w:lang w:val="ru-RU"/>
              </w:rPr>
              <w:t>ՀՀ</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Տավուշի</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մարզի</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Բերդ</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համայնքի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Բերդ</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քաղաքի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Խ</w:t>
            </w:r>
            <w:r>
              <w:rPr>
                <w:rFonts w:ascii="GHEA Grapalat" w:hAnsi="GHEA Grapalat" w:cs="GHEA Grapalat"/>
                <w:sz w:val="18"/>
                <w:szCs w:val="18"/>
                <w:lang w:val="ru-RU"/>
              </w:rPr>
              <w:t>աչատրյան</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Ս</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Դավիթ</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Նալբանդյան</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Ստեփանյան</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Ալիխանյան</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թաղամասերի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կոյուղագծերի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վերակառուցման</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և</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Նորավան</w:t>
            </w:r>
            <w:r w:rsidRPr="003A426B">
              <w:rPr>
                <w:rFonts w:ascii="GHEA Grapalat" w:hAnsi="GHEA Grapalat" w:cs="GHEA Grapalat"/>
                <w:sz w:val="18"/>
                <w:szCs w:val="18"/>
                <w:lang w:val="pt-BR"/>
              </w:rPr>
              <w:t xml:space="preserve">, </w:t>
            </w:r>
            <w:r>
              <w:rPr>
                <w:rFonts w:ascii="GHEA Grapalat" w:hAnsi="GHEA Grapalat" w:cs="GHEA Grapalat"/>
                <w:sz w:val="18"/>
                <w:szCs w:val="18"/>
                <w:lang w:val="ru-RU"/>
              </w:rPr>
              <w:t>Մաշտոցի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փողոցների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կոյուղագծի</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միացման</w:t>
            </w:r>
            <w:r w:rsidRPr="003A426B">
              <w:rPr>
                <w:rFonts w:ascii="GHEA Grapalat" w:hAnsi="GHEA Grapalat" w:cs="GHEA Grapalat"/>
                <w:sz w:val="18"/>
                <w:szCs w:val="18"/>
                <w:lang w:val="pt-BR"/>
              </w:rPr>
              <w:t xml:space="preserve">  </w:t>
            </w:r>
            <w:r w:rsidRPr="0054059A">
              <w:rPr>
                <w:rFonts w:ascii="GHEA Grapalat" w:hAnsi="GHEA Grapalat" w:cs="GHEA Grapalat"/>
                <w:sz w:val="18"/>
                <w:szCs w:val="18"/>
                <w:lang w:val="ru-RU"/>
              </w:rPr>
              <w:t>աշխա</w:t>
            </w:r>
            <w:r>
              <w:rPr>
                <w:rFonts w:ascii="GHEA Grapalat" w:hAnsi="GHEA Grapalat" w:cs="GHEA Grapalat"/>
                <w:sz w:val="18"/>
                <w:szCs w:val="18"/>
                <w:lang w:val="ru-RU"/>
              </w:rPr>
              <w:t>տանքներ</w:t>
            </w:r>
            <w:r w:rsidRPr="003A426B">
              <w:rPr>
                <w:rFonts w:ascii="GHEA Grapalat" w:hAnsi="GHEA Grapalat" w:cs="GHEA Grapalat"/>
                <w:sz w:val="18"/>
                <w:szCs w:val="18"/>
                <w:lang w:val="pt-BR"/>
              </w:rPr>
              <w:t>:</w:t>
            </w:r>
            <w:r w:rsidRPr="003A426B">
              <w:rPr>
                <w:rFonts w:ascii="GHEA Grapalat" w:hAnsi="GHEA Grapalat"/>
                <w:sz w:val="18"/>
                <w:szCs w:val="18"/>
                <w:lang w:val="pt-BR"/>
              </w:rPr>
              <w:tab/>
            </w:r>
          </w:p>
        </w:tc>
        <w:tc>
          <w:tcPr>
            <w:tcW w:w="440" w:type="dxa"/>
            <w:textDirection w:val="btLr"/>
            <w:vAlign w:val="center"/>
          </w:tcPr>
          <w:p w:rsidR="00515496" w:rsidRPr="003C6501" w:rsidRDefault="0051549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51549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515496" w:rsidP="000E1B32">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515496" w:rsidRPr="003C6501" w:rsidRDefault="00515496" w:rsidP="000E1B32">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515496" w:rsidRPr="003C6501" w:rsidRDefault="00515496" w:rsidP="000E1B32">
            <w:pPr>
              <w:ind w:left="113" w:right="113"/>
              <w:jc w:val="center"/>
              <w:rPr>
                <w:rFonts w:ascii="GHEA Grapalat" w:hAnsi="GHEA Grapalat" w:cs="Arial"/>
                <w:sz w:val="20"/>
                <w:szCs w:val="20"/>
                <w:lang w:val="ru-RU"/>
              </w:rPr>
            </w:pPr>
            <w:r w:rsidRPr="003C6501">
              <w:rPr>
                <w:rFonts w:ascii="GHEA Grapalat" w:hAnsi="GHEA Grapalat" w:cs="Arial"/>
                <w:sz w:val="20"/>
                <w:szCs w:val="20"/>
                <w:lang w:val="ru-RU"/>
              </w:rPr>
              <w:t>-</w:t>
            </w:r>
          </w:p>
        </w:tc>
        <w:tc>
          <w:tcPr>
            <w:tcW w:w="440" w:type="dxa"/>
            <w:textDirection w:val="btLr"/>
            <w:vAlign w:val="center"/>
          </w:tcPr>
          <w:p w:rsidR="00515496" w:rsidRPr="003C6501" w:rsidRDefault="00515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Pr="003C6501" w:rsidRDefault="00515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Pr="003C6501" w:rsidRDefault="00515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Pr="003C6501" w:rsidRDefault="00515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Pr="00ED4565" w:rsidRDefault="00515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Default="00515496" w:rsidP="00515496">
            <w:pPr>
              <w:ind w:left="113" w:right="113"/>
              <w:jc w:val="center"/>
            </w:pPr>
            <w:r w:rsidRPr="00945494">
              <w:rPr>
                <w:rFonts w:ascii="GHEA Grapalat" w:hAnsi="GHEA Grapalat" w:cs="Arial"/>
                <w:sz w:val="20"/>
                <w:szCs w:val="20"/>
                <w:lang w:val="ru-RU"/>
              </w:rPr>
              <w:t>%</w:t>
            </w:r>
          </w:p>
        </w:tc>
        <w:tc>
          <w:tcPr>
            <w:tcW w:w="440" w:type="dxa"/>
            <w:textDirection w:val="btLr"/>
            <w:vAlign w:val="center"/>
          </w:tcPr>
          <w:p w:rsidR="00515496" w:rsidRDefault="00515496" w:rsidP="00515496">
            <w:pPr>
              <w:ind w:left="113" w:right="113"/>
              <w:jc w:val="center"/>
            </w:pPr>
            <w:r w:rsidRPr="00945494">
              <w:rPr>
                <w:rFonts w:ascii="GHEA Grapalat" w:hAnsi="GHEA Grapalat" w:cs="Arial"/>
                <w:sz w:val="20"/>
                <w:szCs w:val="20"/>
                <w:lang w:val="ru-RU"/>
              </w:rPr>
              <w:t>%</w:t>
            </w:r>
          </w:p>
        </w:tc>
        <w:tc>
          <w:tcPr>
            <w:tcW w:w="1010" w:type="dxa"/>
            <w:textDirection w:val="btLr"/>
            <w:vAlign w:val="center"/>
          </w:tcPr>
          <w:p w:rsidR="00515496" w:rsidRDefault="00515496" w:rsidP="00515496">
            <w:pPr>
              <w:ind w:left="113" w:right="113"/>
              <w:jc w:val="center"/>
            </w:pPr>
            <w:r w:rsidRPr="00945494">
              <w:rPr>
                <w:rFonts w:ascii="GHEA Grapalat" w:hAnsi="GHEA Grapalat" w:cs="Arial"/>
                <w:sz w:val="20"/>
                <w:szCs w:val="20"/>
                <w:lang w:val="ru-RU"/>
              </w:rPr>
              <w:t>%</w:t>
            </w:r>
          </w:p>
        </w:tc>
      </w:tr>
      <w:tr w:rsidR="00515496" w:rsidRPr="0093002B" w:rsidTr="00115887">
        <w:trPr>
          <w:cantSplit/>
          <w:trHeight w:val="1538"/>
        </w:trPr>
        <w:tc>
          <w:tcPr>
            <w:tcW w:w="709" w:type="dxa"/>
          </w:tcPr>
          <w:p w:rsidR="00515496" w:rsidRDefault="00515496" w:rsidP="003361B5">
            <w:pPr>
              <w:jc w:val="center"/>
              <w:rPr>
                <w:rFonts w:ascii="GHEA Grapalat" w:hAnsi="GHEA Grapalat"/>
                <w:sz w:val="20"/>
                <w:szCs w:val="20"/>
                <w:lang w:val="ru-RU"/>
              </w:rPr>
            </w:pPr>
          </w:p>
          <w:p w:rsidR="00515496" w:rsidRDefault="00515496" w:rsidP="003361B5">
            <w:pPr>
              <w:jc w:val="center"/>
              <w:rPr>
                <w:rFonts w:ascii="GHEA Grapalat" w:hAnsi="GHEA Grapalat"/>
                <w:sz w:val="20"/>
                <w:szCs w:val="20"/>
                <w:lang w:val="ru-RU"/>
              </w:rPr>
            </w:pPr>
          </w:p>
          <w:p w:rsidR="00515496" w:rsidRDefault="00515496" w:rsidP="003361B5">
            <w:pPr>
              <w:jc w:val="center"/>
              <w:rPr>
                <w:rFonts w:ascii="GHEA Grapalat" w:hAnsi="GHEA Grapalat"/>
                <w:sz w:val="20"/>
                <w:szCs w:val="20"/>
              </w:rPr>
            </w:pPr>
          </w:p>
          <w:p w:rsidR="00515496" w:rsidRDefault="00515496" w:rsidP="003361B5">
            <w:pPr>
              <w:jc w:val="center"/>
              <w:rPr>
                <w:rFonts w:ascii="GHEA Grapalat" w:hAnsi="GHEA Grapalat"/>
                <w:sz w:val="20"/>
                <w:szCs w:val="20"/>
              </w:rPr>
            </w:pPr>
          </w:p>
          <w:p w:rsidR="00515496" w:rsidRDefault="00515496" w:rsidP="003361B5">
            <w:pPr>
              <w:jc w:val="center"/>
              <w:rPr>
                <w:rFonts w:ascii="GHEA Grapalat" w:hAnsi="GHEA Grapalat"/>
                <w:sz w:val="20"/>
                <w:szCs w:val="20"/>
              </w:rPr>
            </w:pPr>
          </w:p>
          <w:p w:rsidR="00515496" w:rsidRPr="003C6501" w:rsidRDefault="00515496" w:rsidP="003361B5">
            <w:pPr>
              <w:jc w:val="center"/>
              <w:rPr>
                <w:rFonts w:ascii="GHEA Grapalat" w:hAnsi="GHEA Grapalat"/>
                <w:sz w:val="20"/>
                <w:szCs w:val="20"/>
                <w:lang w:val="ru-RU"/>
              </w:rPr>
            </w:pPr>
            <w:r>
              <w:rPr>
                <w:rFonts w:ascii="GHEA Grapalat" w:hAnsi="GHEA Grapalat"/>
                <w:sz w:val="20"/>
                <w:szCs w:val="20"/>
                <w:lang w:val="ru-RU"/>
              </w:rPr>
              <w:t>2</w:t>
            </w:r>
          </w:p>
        </w:tc>
        <w:tc>
          <w:tcPr>
            <w:tcW w:w="1418" w:type="dxa"/>
            <w:vAlign w:val="center"/>
          </w:tcPr>
          <w:p w:rsidR="00515496" w:rsidRPr="00115887" w:rsidRDefault="00515496" w:rsidP="003361B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45241170/1</w:t>
            </w:r>
          </w:p>
        </w:tc>
        <w:tc>
          <w:tcPr>
            <w:tcW w:w="2551" w:type="dxa"/>
            <w:vAlign w:val="center"/>
          </w:tcPr>
          <w:p w:rsidR="00515496" w:rsidRPr="00115887" w:rsidRDefault="00515496" w:rsidP="00B2401D">
            <w:pPr>
              <w:pStyle w:val="23"/>
              <w:ind w:firstLine="0"/>
              <w:rPr>
                <w:rFonts w:ascii="GHEA Grapalat" w:hAnsi="GHEA Grapalat"/>
                <w:sz w:val="18"/>
                <w:szCs w:val="18"/>
                <w:lang w:val="ru-RU"/>
              </w:rPr>
            </w:pPr>
            <w:r w:rsidRPr="0075303B">
              <w:rPr>
                <w:rFonts w:ascii="GHEA Grapalat" w:hAnsi="GHEA Grapalat" w:cs="GHEA Grapalat"/>
                <w:sz w:val="18"/>
                <w:szCs w:val="18"/>
                <w:lang w:val="ru-RU"/>
              </w:rPr>
              <w:t>Հ</w:t>
            </w:r>
            <w:r>
              <w:rPr>
                <w:rFonts w:ascii="GHEA Grapalat" w:hAnsi="GHEA Grapalat" w:cs="GHEA Grapalat"/>
                <w:sz w:val="18"/>
                <w:szCs w:val="18"/>
                <w:lang w:val="ru-RU"/>
              </w:rPr>
              <w:t>Հ Տավուշի մարզի Բերդ hամայնքի Չորաթան բնակավայրի</w:t>
            </w:r>
            <w:r w:rsidRPr="0075303B">
              <w:rPr>
                <w:rFonts w:ascii="GHEA Grapalat" w:hAnsi="GHEA Grapalat" w:cs="GHEA Grapalat"/>
                <w:sz w:val="18"/>
                <w:szCs w:val="18"/>
                <w:lang w:val="ru-RU"/>
              </w:rPr>
              <w:t xml:space="preserve">  խմելու ջրի նե</w:t>
            </w:r>
            <w:r>
              <w:rPr>
                <w:rFonts w:ascii="GHEA Grapalat" w:hAnsi="GHEA Grapalat" w:cs="GHEA Grapalat"/>
                <w:sz w:val="18"/>
                <w:szCs w:val="18"/>
                <w:lang w:val="ru-RU"/>
              </w:rPr>
              <w:t xml:space="preserve">րքին ցանցի մասնակի վերանորոգման </w:t>
            </w:r>
            <w:r w:rsidRPr="0075303B">
              <w:rPr>
                <w:rFonts w:ascii="GHEA Grapalat" w:hAnsi="GHEA Grapalat" w:cs="GHEA Grapalat"/>
                <w:sz w:val="18"/>
                <w:szCs w:val="18"/>
                <w:lang w:val="ru-RU"/>
              </w:rPr>
              <w:t>և դիտահորերի ջ</w:t>
            </w:r>
            <w:r>
              <w:rPr>
                <w:rFonts w:ascii="GHEA Grapalat" w:hAnsi="GHEA Grapalat" w:cs="GHEA Grapalat"/>
                <w:sz w:val="18"/>
                <w:szCs w:val="18"/>
                <w:lang w:val="ru-RU"/>
              </w:rPr>
              <w:t>րաչափերի տեղադրման, Վ.Կ.Աղբյուր բնակավայր</w:t>
            </w:r>
            <w:r w:rsidRPr="0075303B">
              <w:rPr>
                <w:rFonts w:ascii="GHEA Grapalat" w:hAnsi="GHEA Grapalat" w:cs="GHEA Grapalat"/>
                <w:sz w:val="18"/>
                <w:szCs w:val="18"/>
                <w:lang w:val="ru-RU"/>
              </w:rPr>
              <w:t>ի ջրաչափերի տեղադր</w:t>
            </w:r>
            <w:r>
              <w:rPr>
                <w:rFonts w:ascii="GHEA Grapalat" w:hAnsi="GHEA Grapalat" w:cs="GHEA Grapalat"/>
                <w:sz w:val="18"/>
                <w:szCs w:val="18"/>
                <w:lang w:val="ru-RU"/>
              </w:rPr>
              <w:t>ման աշխատանքներ:</w:t>
            </w:r>
          </w:p>
        </w:tc>
        <w:tc>
          <w:tcPr>
            <w:tcW w:w="440" w:type="dxa"/>
            <w:textDirection w:val="btLr"/>
            <w:vAlign w:val="center"/>
          </w:tcPr>
          <w:p w:rsidR="00515496" w:rsidRPr="003C6501" w:rsidRDefault="00515496" w:rsidP="000802AC">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515496" w:rsidP="000802AC">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515496" w:rsidP="000802AC">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515496" w:rsidRPr="003C6501" w:rsidRDefault="00515496" w:rsidP="000802AC">
            <w:pPr>
              <w:ind w:left="113" w:right="113"/>
              <w:jc w:val="center"/>
              <w:rPr>
                <w:rFonts w:ascii="GHEA Grapalat" w:hAnsi="GHEA Grapalat" w:cs="Arial"/>
                <w:sz w:val="20"/>
                <w:szCs w:val="20"/>
                <w:lang w:val="hy-AM"/>
              </w:rPr>
            </w:pPr>
            <w:r w:rsidRPr="003C6501">
              <w:rPr>
                <w:rFonts w:ascii="GHEA Grapalat" w:hAnsi="GHEA Grapalat" w:cs="Arial"/>
                <w:sz w:val="20"/>
                <w:szCs w:val="20"/>
                <w:lang w:val="hy-AM"/>
              </w:rPr>
              <w:t>-</w:t>
            </w:r>
          </w:p>
        </w:tc>
        <w:tc>
          <w:tcPr>
            <w:tcW w:w="440" w:type="dxa"/>
            <w:textDirection w:val="btLr"/>
            <w:vAlign w:val="center"/>
          </w:tcPr>
          <w:p w:rsidR="00515496" w:rsidRPr="003C6501" w:rsidRDefault="00515496" w:rsidP="000802AC">
            <w:pPr>
              <w:ind w:left="113" w:right="113"/>
              <w:jc w:val="center"/>
              <w:rPr>
                <w:rFonts w:ascii="GHEA Grapalat" w:hAnsi="GHEA Grapalat" w:cs="Arial"/>
                <w:sz w:val="20"/>
                <w:szCs w:val="20"/>
                <w:lang w:val="ru-RU"/>
              </w:rPr>
            </w:pPr>
            <w:r w:rsidRPr="003C6501">
              <w:rPr>
                <w:rFonts w:ascii="GHEA Grapalat" w:hAnsi="GHEA Grapalat" w:cs="Arial"/>
                <w:sz w:val="20"/>
                <w:szCs w:val="20"/>
                <w:lang w:val="ru-RU"/>
              </w:rPr>
              <w:t>-</w:t>
            </w:r>
          </w:p>
        </w:tc>
        <w:tc>
          <w:tcPr>
            <w:tcW w:w="440" w:type="dxa"/>
            <w:textDirection w:val="btLr"/>
            <w:vAlign w:val="center"/>
          </w:tcPr>
          <w:p w:rsidR="00515496" w:rsidRPr="003C6501" w:rsidRDefault="00515496" w:rsidP="000802AC">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Pr="003C6501" w:rsidRDefault="00515496" w:rsidP="000802AC">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Pr="003C6501" w:rsidRDefault="00515496" w:rsidP="000802AC">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Pr="003C6501" w:rsidRDefault="00515496" w:rsidP="000802AC">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Pr="00ED4565" w:rsidRDefault="00515496" w:rsidP="000F0CD3">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40" w:type="dxa"/>
            <w:textDirection w:val="btLr"/>
            <w:vAlign w:val="center"/>
          </w:tcPr>
          <w:p w:rsidR="00515496" w:rsidRDefault="00515496" w:rsidP="000F0CD3">
            <w:pPr>
              <w:ind w:left="113" w:right="113"/>
              <w:jc w:val="center"/>
            </w:pPr>
            <w:r w:rsidRPr="00945494">
              <w:rPr>
                <w:rFonts w:ascii="GHEA Grapalat" w:hAnsi="GHEA Grapalat" w:cs="Arial"/>
                <w:sz w:val="20"/>
                <w:szCs w:val="20"/>
                <w:lang w:val="ru-RU"/>
              </w:rPr>
              <w:t>%</w:t>
            </w:r>
          </w:p>
        </w:tc>
        <w:tc>
          <w:tcPr>
            <w:tcW w:w="440" w:type="dxa"/>
            <w:textDirection w:val="btLr"/>
            <w:vAlign w:val="center"/>
          </w:tcPr>
          <w:p w:rsidR="00515496" w:rsidRDefault="00515496" w:rsidP="000F0CD3">
            <w:pPr>
              <w:ind w:left="113" w:right="113"/>
              <w:jc w:val="center"/>
            </w:pPr>
            <w:r w:rsidRPr="00945494">
              <w:rPr>
                <w:rFonts w:ascii="GHEA Grapalat" w:hAnsi="GHEA Grapalat" w:cs="Arial"/>
                <w:sz w:val="20"/>
                <w:szCs w:val="20"/>
                <w:lang w:val="ru-RU"/>
              </w:rPr>
              <w:t>%</w:t>
            </w:r>
          </w:p>
        </w:tc>
        <w:tc>
          <w:tcPr>
            <w:tcW w:w="1010" w:type="dxa"/>
            <w:textDirection w:val="btLr"/>
            <w:vAlign w:val="center"/>
          </w:tcPr>
          <w:p w:rsidR="00515496" w:rsidRDefault="00515496" w:rsidP="000F0CD3">
            <w:pPr>
              <w:ind w:left="113" w:right="113"/>
              <w:jc w:val="center"/>
            </w:pPr>
            <w:r w:rsidRPr="00945494">
              <w:rPr>
                <w:rFonts w:ascii="GHEA Grapalat" w:hAnsi="GHEA Grapalat" w:cs="Arial"/>
                <w:sz w:val="20"/>
                <w:szCs w:val="20"/>
                <w:lang w:val="ru-RU"/>
              </w:rPr>
              <w:t>%</w:t>
            </w:r>
          </w:p>
        </w:tc>
      </w:tr>
    </w:tbl>
    <w:p w:rsidR="000F6E84" w:rsidRPr="003842D9" w:rsidRDefault="000F6E84" w:rsidP="00F02279">
      <w:pPr>
        <w:jc w:val="both"/>
        <w:rPr>
          <w:rFonts w:ascii="GHEA Grapalat" w:hAnsi="GHEA Grapalat" w:cs="Sylfaen"/>
          <w:i/>
          <w:sz w:val="18"/>
          <w:szCs w:val="18"/>
          <w:lang w:val="ru-RU"/>
        </w:rPr>
      </w:pPr>
    </w:p>
    <w:p w:rsidR="00F02279" w:rsidRPr="005C76DC" w:rsidRDefault="00F02279" w:rsidP="00F02279">
      <w:pPr>
        <w:jc w:val="both"/>
        <w:rPr>
          <w:rFonts w:ascii="GHEA Grapalat" w:hAnsi="GHEA Grapalat" w:cs="Sylfaen"/>
          <w:i/>
          <w:color w:val="FF0000"/>
          <w:sz w:val="18"/>
          <w:szCs w:val="18"/>
          <w:lang w:val="hy-AM"/>
        </w:rPr>
      </w:pPr>
      <w:r w:rsidRPr="004735D9">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0F6E84" w:rsidRPr="005F1063" w:rsidRDefault="004735D9" w:rsidP="003842D9">
      <w:pPr>
        <w:jc w:val="both"/>
        <w:rPr>
          <w:rFonts w:ascii="GHEA Grapalat" w:hAnsi="GHEA Grapalat"/>
          <w:i/>
          <w:color w:val="FF0000"/>
          <w:sz w:val="18"/>
          <w:szCs w:val="18"/>
          <w:lang w:val="hy-AM"/>
        </w:rPr>
      </w:pP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Աշխատանքները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իրականացվում</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են</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սուբվենցիոն</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ծրագրի</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միջոցով</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Գումարի</w:t>
      </w:r>
      <w:r w:rsidR="005F1063">
        <w:rPr>
          <w:rFonts w:ascii="GHEA Grapalat" w:hAnsi="GHEA Grapalat"/>
          <w:i/>
          <w:color w:val="FF0000"/>
          <w:sz w:val="18"/>
          <w:szCs w:val="18"/>
          <w:lang w:val="pt-BR"/>
        </w:rPr>
        <w:t xml:space="preserve"> </w:t>
      </w:r>
      <w:r w:rsidR="00515496" w:rsidRPr="00515496">
        <w:rPr>
          <w:rFonts w:ascii="GHEA Grapalat" w:hAnsi="GHEA Grapalat"/>
          <w:i/>
          <w:color w:val="FF0000"/>
          <w:sz w:val="18"/>
          <w:szCs w:val="18"/>
          <w:lang w:val="hy-AM"/>
        </w:rPr>
        <w:t>2</w:t>
      </w:r>
      <w:r w:rsidR="005F1063" w:rsidRPr="005F1063">
        <w:rPr>
          <w:rFonts w:ascii="GHEA Grapalat" w:hAnsi="GHEA Grapalat"/>
          <w:i/>
          <w:color w:val="FF0000"/>
          <w:sz w:val="18"/>
          <w:szCs w:val="18"/>
          <w:lang w:val="hy-AM"/>
        </w:rPr>
        <w:t>5</w:t>
      </w: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վճարում</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է</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համայնքը</w:t>
      </w:r>
      <w:r w:rsidR="00702D71">
        <w:rPr>
          <w:rFonts w:ascii="GHEA Grapalat" w:hAnsi="GHEA Grapalat"/>
          <w:i/>
          <w:color w:val="FF0000"/>
          <w:sz w:val="18"/>
          <w:szCs w:val="18"/>
          <w:lang w:val="pt-BR"/>
        </w:rPr>
        <w:t xml:space="preserve">, </w:t>
      </w:r>
      <w:r w:rsidR="00515496" w:rsidRPr="00515496">
        <w:rPr>
          <w:rFonts w:ascii="GHEA Grapalat" w:hAnsi="GHEA Grapalat"/>
          <w:i/>
          <w:color w:val="FF0000"/>
          <w:sz w:val="18"/>
          <w:szCs w:val="18"/>
          <w:lang w:val="hy-AM"/>
        </w:rPr>
        <w:t>7</w:t>
      </w:r>
      <w:r w:rsidRPr="004735D9">
        <w:rPr>
          <w:rFonts w:ascii="GHEA Grapalat" w:hAnsi="GHEA Grapalat"/>
          <w:i/>
          <w:color w:val="FF0000"/>
          <w:sz w:val="18"/>
          <w:szCs w:val="18"/>
          <w:lang w:val="pt-BR"/>
        </w:rPr>
        <w:t>5%-</w:t>
      </w:r>
      <w:r w:rsidRPr="005C76DC">
        <w:rPr>
          <w:rFonts w:ascii="GHEA Grapalat" w:hAnsi="GHEA Grapalat" w:cs="Sylfaen"/>
          <w:i/>
          <w:color w:val="FF0000"/>
          <w:sz w:val="18"/>
          <w:szCs w:val="18"/>
          <w:lang w:val="hy-AM"/>
        </w:rPr>
        <w:t>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կառավարությունը</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կառավարության</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կողմից</w:t>
      </w:r>
      <w:r w:rsidR="00702D71">
        <w:rPr>
          <w:rFonts w:ascii="GHEA Grapalat" w:hAnsi="GHEA Grapalat"/>
          <w:i/>
          <w:color w:val="FF0000"/>
          <w:sz w:val="18"/>
          <w:szCs w:val="18"/>
          <w:lang w:val="pt-BR"/>
        </w:rPr>
        <w:t xml:space="preserve"> </w:t>
      </w:r>
      <w:r w:rsidR="00515496" w:rsidRPr="00515496">
        <w:rPr>
          <w:rFonts w:ascii="GHEA Grapalat" w:hAnsi="GHEA Grapalat"/>
          <w:i/>
          <w:color w:val="FF0000"/>
          <w:sz w:val="18"/>
          <w:szCs w:val="18"/>
          <w:lang w:val="hy-AM"/>
        </w:rPr>
        <w:t>7</w:t>
      </w:r>
      <w:r w:rsidRPr="004735D9">
        <w:rPr>
          <w:rFonts w:ascii="GHEA Grapalat" w:hAnsi="GHEA Grapalat"/>
          <w:i/>
          <w:color w:val="FF0000"/>
          <w:sz w:val="18"/>
          <w:szCs w:val="18"/>
          <w:lang w:val="pt-BR"/>
        </w:rPr>
        <w:t xml:space="preserve">5% </w:t>
      </w:r>
      <w:r w:rsidRPr="005C76DC">
        <w:rPr>
          <w:rFonts w:ascii="GHEA Grapalat" w:hAnsi="GHEA Grapalat"/>
          <w:i/>
          <w:color w:val="FF0000"/>
          <w:sz w:val="18"/>
          <w:szCs w:val="18"/>
          <w:lang w:val="hy-AM"/>
        </w:rPr>
        <w:t>գումարը</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տրամադրվելու</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է</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հիմնական</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աշխատանքների</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ավարտելուց</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և</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պետության</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կողմից</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սուբվենցիան</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տրամադրելուց</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հետո</w:t>
      </w:r>
      <w:r w:rsidRPr="00590B48">
        <w:rPr>
          <w:rFonts w:ascii="GHEA Grapalat" w:hAnsi="GHEA Grapalat"/>
          <w:i/>
          <w:color w:val="FF0000"/>
          <w:sz w:val="18"/>
          <w:szCs w:val="18"/>
          <w:lang w:val="pt-BR"/>
        </w:rPr>
        <w:t>:</w:t>
      </w:r>
    </w:p>
    <w:p w:rsidR="005F1063" w:rsidRPr="005F1063" w:rsidRDefault="005F1063" w:rsidP="003842D9">
      <w:pPr>
        <w:jc w:val="both"/>
        <w:rPr>
          <w:rFonts w:ascii="GHEA Grapalat" w:hAnsi="GHEA Grapalat"/>
          <w:i/>
          <w:color w:val="FF0000"/>
          <w:sz w:val="18"/>
          <w:szCs w:val="18"/>
          <w:lang w:val="hy-AM"/>
        </w:rPr>
      </w:pPr>
    </w:p>
    <w:p w:rsidR="005F1063" w:rsidRDefault="005F1063" w:rsidP="003842D9">
      <w:pPr>
        <w:jc w:val="both"/>
        <w:rPr>
          <w:rFonts w:ascii="GHEA Grapalat" w:hAnsi="GHEA Grapalat"/>
          <w:i/>
          <w:color w:val="FF0000"/>
          <w:sz w:val="18"/>
          <w:szCs w:val="18"/>
          <w:lang w:val="ru-RU"/>
        </w:rPr>
      </w:pPr>
    </w:p>
    <w:p w:rsidR="00211581" w:rsidRDefault="00211581" w:rsidP="003842D9">
      <w:pPr>
        <w:jc w:val="both"/>
        <w:rPr>
          <w:rFonts w:ascii="GHEA Grapalat" w:hAnsi="GHEA Grapalat"/>
          <w:i/>
          <w:color w:val="FF0000"/>
          <w:sz w:val="18"/>
          <w:szCs w:val="18"/>
          <w:lang w:val="ru-RU"/>
        </w:rPr>
      </w:pPr>
    </w:p>
    <w:p w:rsidR="00211581" w:rsidRPr="00211581" w:rsidRDefault="00211581" w:rsidP="003842D9">
      <w:pPr>
        <w:jc w:val="both"/>
        <w:rPr>
          <w:rFonts w:ascii="GHEA Grapalat" w:hAnsi="GHEA Grapalat"/>
          <w:i/>
          <w:color w:val="FF0000"/>
          <w:sz w:val="18"/>
          <w:szCs w:val="18"/>
          <w:lang w:val="ru-RU"/>
        </w:rPr>
      </w:pPr>
    </w:p>
    <w:p w:rsidR="005F1063" w:rsidRPr="005F1063" w:rsidRDefault="005F1063" w:rsidP="003842D9">
      <w:pPr>
        <w:jc w:val="both"/>
        <w:rPr>
          <w:rFonts w:ascii="GHEA Grapalat" w:hAnsi="GHEA Grapalat"/>
          <w:i/>
          <w:color w:val="FF0000"/>
          <w:sz w:val="18"/>
          <w:szCs w:val="18"/>
          <w:lang w:val="hy-AM"/>
        </w:rPr>
      </w:pPr>
    </w:p>
    <w:p w:rsidR="000F6E84" w:rsidRPr="005F1063"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942CCA" w:rsidTr="000802AC">
        <w:trPr>
          <w:tblCellSpacing w:w="7" w:type="dxa"/>
          <w:jc w:val="center"/>
        </w:trPr>
        <w:tc>
          <w:tcPr>
            <w:tcW w:w="0" w:type="auto"/>
            <w:vAlign w:val="center"/>
          </w:tcPr>
          <w:p w:rsidR="00C204F5" w:rsidRPr="0093002B" w:rsidRDefault="000E73A1" w:rsidP="000802AC">
            <w:pPr>
              <w:jc w:val="center"/>
              <w:rPr>
                <w:rFonts w:ascii="GHEA Grapalat" w:hAnsi="GHEA Grapalat"/>
                <w:iCs/>
                <w:sz w:val="21"/>
                <w:szCs w:val="21"/>
                <w:lang w:val="pt-BR"/>
              </w:rPr>
            </w:pPr>
            <w:r w:rsidRPr="000E73A1">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F5C" w:rsidRDefault="007E3F5C">
      <w:r>
        <w:separator/>
      </w:r>
    </w:p>
  </w:endnote>
  <w:endnote w:type="continuationSeparator" w:id="0">
    <w:p w:rsidR="007E3F5C" w:rsidRDefault="007E3F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F5C" w:rsidRDefault="007E3F5C">
      <w:r>
        <w:separator/>
      </w:r>
    </w:p>
  </w:footnote>
  <w:footnote w:type="continuationSeparator" w:id="0">
    <w:p w:rsidR="007E3F5C" w:rsidRDefault="007E3F5C">
      <w:r>
        <w:continuationSeparator/>
      </w:r>
    </w:p>
  </w:footnote>
  <w:footnote w:id="1">
    <w:p w:rsidR="00B2401D" w:rsidRPr="00700690" w:rsidRDefault="00B2401D"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B2401D" w:rsidRPr="00700690" w:rsidRDefault="00B2401D">
      <w:pPr>
        <w:pStyle w:val="af2"/>
        <w:rPr>
          <w:rFonts w:asciiTheme="minorHAnsi" w:hAnsiTheme="minorHAnsi"/>
          <w:lang w:val="hy-AM"/>
        </w:rPr>
      </w:pPr>
    </w:p>
  </w:footnote>
  <w:footnote w:id="2">
    <w:p w:rsidR="00B2401D" w:rsidRPr="00640568" w:rsidRDefault="00B2401D"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B2401D" w:rsidRPr="00146D17" w:rsidRDefault="00B2401D"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B2401D" w:rsidRPr="000A0DEB" w:rsidRDefault="00B2401D"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B2401D" w:rsidRPr="000A0DEB" w:rsidRDefault="00B2401D"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B2401D" w:rsidRPr="000A0DEB" w:rsidRDefault="00B2401D"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B2401D" w:rsidRPr="00951393" w:rsidRDefault="00B2401D" w:rsidP="00FE1C36">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B2401D" w:rsidRDefault="00B2401D" w:rsidP="00FE1C36">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2401D" w:rsidRDefault="00B2401D" w:rsidP="00FE1C3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2401D" w:rsidRPr="005E2581" w:rsidRDefault="00B2401D" w:rsidP="00FE1C3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2401D" w:rsidRPr="004A3E84" w:rsidRDefault="00B2401D" w:rsidP="00FE1C36">
      <w:pPr>
        <w:pStyle w:val="af2"/>
        <w:rPr>
          <w:rFonts w:asciiTheme="minorHAnsi" w:hAnsiTheme="minorHAnsi"/>
        </w:rPr>
      </w:pPr>
    </w:p>
  </w:footnote>
  <w:footnote w:id="4">
    <w:p w:rsidR="00B2401D" w:rsidRDefault="00B2401D" w:rsidP="00FE1C36">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B2401D" w:rsidRDefault="00B2401D" w:rsidP="00FE1C36">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B2401D" w:rsidRPr="00F41942" w:rsidRDefault="00B2401D" w:rsidP="00FE1C36">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B2401D" w:rsidRPr="004A3E84" w:rsidRDefault="00B2401D" w:rsidP="0087735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B2401D" w:rsidRPr="00927C52" w:rsidRDefault="00B2401D" w:rsidP="00877351">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B2401D" w:rsidRDefault="00B2401D"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B2401D" w:rsidRPr="00F258A2" w:rsidRDefault="00B2401D"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B2401D" w:rsidRPr="00F41942" w:rsidRDefault="00B2401D" w:rsidP="00877351">
      <w:pPr>
        <w:pStyle w:val="af2"/>
        <w:rPr>
          <w:rFonts w:asciiTheme="minorHAnsi" w:hAnsiTheme="minorHAnsi"/>
          <w:lang w:val="hy-AM"/>
        </w:rPr>
      </w:pPr>
    </w:p>
  </w:footnote>
  <w:footnote w:id="8">
    <w:p w:rsidR="00B2401D" w:rsidRPr="000B5028" w:rsidRDefault="00B2401D" w:rsidP="005D0F55">
      <w:pPr>
        <w:pStyle w:val="af2"/>
        <w:jc w:val="both"/>
        <w:rPr>
          <w:rFonts w:ascii="GHEA Grapalat" w:hAnsi="GHEA Grapalat"/>
          <w:sz w:val="16"/>
          <w:szCs w:val="16"/>
          <w:vertAlign w:val="superscript"/>
          <w:lang w:val="hy-AM"/>
        </w:rPr>
      </w:pPr>
      <w:r>
        <w:rPr>
          <w:rStyle w:val="af6"/>
        </w:rPr>
        <w:footnoteRef/>
      </w:r>
      <w:r w:rsidRPr="005D0F55">
        <w:rPr>
          <w:lang w:val="hy-AM"/>
        </w:rPr>
        <w:t xml:space="preserve"> </w:t>
      </w:r>
      <w:r w:rsidRPr="005D0F55">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5D0F55">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5D0F55">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5D0F55">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5D0F55">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5D0F55">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B2401D" w:rsidRPr="005D0F55" w:rsidRDefault="00B2401D" w:rsidP="005D0F55">
      <w:pPr>
        <w:pStyle w:val="af2"/>
        <w:jc w:val="both"/>
        <w:rPr>
          <w:rFonts w:ascii="GHEA Grapalat" w:hAnsi="GHEA Grapalat" w:cs="Sylfaen"/>
          <w:i/>
          <w:sz w:val="16"/>
          <w:szCs w:val="16"/>
          <w:lang w:val="hy-AM"/>
        </w:rPr>
      </w:pPr>
      <w:r>
        <w:rPr>
          <w:rStyle w:val="af6"/>
        </w:rPr>
        <w:footnoteRef/>
      </w:r>
      <w:r w:rsidRPr="005D0F55">
        <w:rPr>
          <w:lang w:val="hy-AM"/>
        </w:rPr>
        <w:t xml:space="preserve"> </w:t>
      </w:r>
      <w:r w:rsidRPr="005D0F55">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5D0F55">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B2401D" w:rsidRPr="008826FF" w:rsidRDefault="00B2401D" w:rsidP="005D0F55">
      <w:pPr>
        <w:pStyle w:val="af2"/>
        <w:jc w:val="both"/>
        <w:rPr>
          <w:rFonts w:ascii="GHEA Grapalat" w:hAnsi="GHEA Grapalat"/>
          <w:sz w:val="16"/>
          <w:szCs w:val="16"/>
          <w:lang w:val="hy-AM"/>
        </w:rPr>
      </w:pPr>
      <w:r>
        <w:rPr>
          <w:rStyle w:val="af6"/>
        </w:rPr>
        <w:footnoteRef/>
      </w:r>
      <w:r w:rsidRPr="005D0F55">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B2401D" w:rsidRPr="000B5028" w:rsidRDefault="00B2401D" w:rsidP="005D0F55">
      <w:pPr>
        <w:pStyle w:val="af2"/>
        <w:rPr>
          <w:rFonts w:asciiTheme="minorHAnsi" w:hAnsiTheme="minorHAnsi"/>
          <w:lang w:val="hy-AM"/>
        </w:rPr>
      </w:pPr>
    </w:p>
  </w:footnote>
  <w:footnote w:id="11">
    <w:p w:rsidR="00B2401D" w:rsidRPr="008B70B6" w:rsidRDefault="00B2401D" w:rsidP="008B70B6">
      <w:pPr>
        <w:pStyle w:val="af2"/>
        <w:rPr>
          <w:rFonts w:asciiTheme="minorHAnsi" w:hAnsiTheme="minorHAnsi"/>
          <w:lang w:val="hy-AM"/>
        </w:rPr>
      </w:pPr>
      <w:r>
        <w:rPr>
          <w:rStyle w:val="af6"/>
        </w:rPr>
        <w:footnoteRef/>
      </w:r>
      <w:r w:rsidRPr="008B70B6">
        <w:rPr>
          <w:lang w:val="hy-AM"/>
        </w:rPr>
        <w:t xml:space="preserve"> </w:t>
      </w:r>
      <w:r w:rsidRPr="008B70B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B2401D" w:rsidRPr="004B72E3" w:rsidRDefault="00B2401D"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2401D" w:rsidRPr="004B72E3" w:rsidRDefault="00B2401D"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2401D" w:rsidRPr="003D4668" w:rsidRDefault="00B2401D"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B2401D" w:rsidRPr="009A7602" w:rsidRDefault="00B2401D"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B2401D" w:rsidRPr="009A7602" w:rsidRDefault="00B2401D"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B2401D" w:rsidRPr="009A7602" w:rsidRDefault="00B2401D"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2401D" w:rsidRPr="003D4668" w:rsidRDefault="00B2401D"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B2401D" w:rsidRPr="00323606" w:rsidRDefault="00B2401D"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B2401D" w:rsidRPr="004242D7" w:rsidRDefault="00B2401D"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B2401D" w:rsidRPr="00705014" w:rsidRDefault="00B2401D"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5">
    <w:p w:rsidR="00B2401D" w:rsidRPr="00253CA8" w:rsidRDefault="00B2401D"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B2401D" w:rsidRPr="00BF639B" w:rsidRDefault="00B2401D" w:rsidP="00C13EC0">
      <w:pPr>
        <w:pStyle w:val="af2"/>
        <w:rPr>
          <w:rFonts w:asciiTheme="minorHAnsi" w:hAnsiTheme="minorHAnsi"/>
          <w:lang w:val="hy-AM"/>
        </w:rPr>
      </w:pPr>
    </w:p>
  </w:footnote>
  <w:footnote w:id="16">
    <w:p w:rsidR="00B2401D" w:rsidRPr="00835ED4" w:rsidRDefault="00B2401D" w:rsidP="00835ED4">
      <w:pPr>
        <w:pStyle w:val="af2"/>
        <w:rPr>
          <w:rFonts w:asciiTheme="minorHAnsi" w:hAnsiTheme="minorHAnsi"/>
          <w:lang w:val="hy-AM"/>
        </w:rPr>
      </w:pPr>
      <w:r>
        <w:rPr>
          <w:rStyle w:val="af6"/>
        </w:rPr>
        <w:footnoteRef/>
      </w:r>
      <w:r w:rsidRPr="00835ED4">
        <w:rPr>
          <w:lang w:val="hy-AM"/>
        </w:rPr>
        <w:t xml:space="preserve"> </w:t>
      </w:r>
      <w:r w:rsidRPr="005C2865">
        <w:rPr>
          <w:rFonts w:ascii="GHEA Grapalat" w:hAnsi="GHEA Grapalat" w:cs="Sylfaen"/>
          <w:i/>
          <w:color w:val="FFFFFF"/>
          <w:sz w:val="16"/>
          <w:szCs w:val="16"/>
          <w:vertAlign w:val="superscript"/>
        </w:rPr>
        <w:footnoteRef/>
      </w:r>
      <w:r w:rsidRPr="00835ED4">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835ED4">
        <w:rPr>
          <w:rFonts w:ascii="GHEA Grapalat" w:hAnsi="GHEA Grapalat" w:cs="Sylfaen"/>
          <w:i/>
          <w:sz w:val="16"/>
          <w:szCs w:val="16"/>
          <w:lang w:val="hy-AM"/>
        </w:rPr>
        <w:t>ատվիրատուի:</w:t>
      </w:r>
    </w:p>
  </w:footnote>
  <w:footnote w:id="17">
    <w:p w:rsidR="00B2401D" w:rsidRPr="00911A5F" w:rsidRDefault="00B2401D"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B2401D" w:rsidRDefault="00B2401D" w:rsidP="00D62479">
      <w:pPr>
        <w:pStyle w:val="af2"/>
        <w:jc w:val="both"/>
        <w:rPr>
          <w:ins w:id="18"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B2401D" w:rsidRPr="00DE5463" w:rsidRDefault="00B2401D"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B2401D" w:rsidRPr="009D643A" w:rsidRDefault="00B2401D"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2401D" w:rsidRPr="00607D12" w:rsidRDefault="00B2401D" w:rsidP="00E012B1">
      <w:pPr>
        <w:pStyle w:val="af2"/>
        <w:rPr>
          <w:rFonts w:ascii="Sylfaen" w:hAnsi="Sylfaen"/>
          <w:lang w:val="hy-AM"/>
        </w:rPr>
      </w:pPr>
    </w:p>
  </w:footnote>
  <w:footnote w:id="20">
    <w:p w:rsidR="00B2401D" w:rsidRPr="00C07E00" w:rsidRDefault="00B2401D" w:rsidP="00E012B1">
      <w:pPr>
        <w:pStyle w:val="af2"/>
        <w:jc w:val="both"/>
        <w:rPr>
          <w:rFonts w:ascii="Sylfaen" w:hAnsi="Sylfaen"/>
          <w:lang w:val="hy-AM"/>
        </w:rPr>
      </w:pPr>
      <w:r>
        <w:rPr>
          <w:rStyle w:val="af6"/>
        </w:rPr>
        <w:footnoteRef/>
      </w:r>
      <w:r w:rsidRPr="00E012B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B2401D" w:rsidRPr="00E012B1" w:rsidRDefault="00B2401D" w:rsidP="00E012B1">
      <w:pPr>
        <w:pStyle w:val="af2"/>
        <w:rPr>
          <w:rFonts w:ascii="Sylfaen" w:hAnsi="Sylfaen"/>
          <w:lang w:val="hy-AM"/>
        </w:rPr>
      </w:pPr>
      <w:r>
        <w:rPr>
          <w:rStyle w:val="af6"/>
        </w:rPr>
        <w:footnoteRef/>
      </w:r>
      <w:r w:rsidRPr="00E012B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B2401D" w:rsidRPr="002D5ECD" w:rsidRDefault="00B2401D" w:rsidP="00E012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B2401D" w:rsidRPr="00E012B1" w:rsidRDefault="00B2401D" w:rsidP="00E012B1">
      <w:pPr>
        <w:pStyle w:val="af2"/>
        <w:rPr>
          <w:rFonts w:ascii="Sylfaen" w:hAnsi="Sylfaen"/>
          <w:lang w:val="hy-AM"/>
        </w:rPr>
      </w:pPr>
    </w:p>
  </w:footnote>
  <w:footnote w:id="23">
    <w:p w:rsidR="00B2401D" w:rsidRPr="00037FAA" w:rsidRDefault="00B2401D" w:rsidP="00E012B1">
      <w:pPr>
        <w:pStyle w:val="af2"/>
        <w:jc w:val="both"/>
        <w:rPr>
          <w:vertAlign w:val="superscript"/>
          <w:lang w:val="hy-AM"/>
        </w:rPr>
      </w:pPr>
      <w:r>
        <w:rPr>
          <w:rStyle w:val="af6"/>
        </w:rPr>
        <w:footnoteRef/>
      </w:r>
      <w:r w:rsidRPr="00E012B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B2401D" w:rsidRPr="00C07E00" w:rsidRDefault="00B2401D" w:rsidP="00E012B1">
      <w:pPr>
        <w:pStyle w:val="af2"/>
        <w:rPr>
          <w:rFonts w:ascii="Sylfaen" w:hAnsi="Sylfaen"/>
          <w:lang w:val="hy-AM"/>
        </w:rPr>
      </w:pPr>
    </w:p>
  </w:footnote>
  <w:footnote w:id="24">
    <w:p w:rsidR="00B2401D" w:rsidRPr="00C07E00" w:rsidRDefault="00B2401D" w:rsidP="00E012B1">
      <w:pPr>
        <w:pStyle w:val="af2"/>
        <w:jc w:val="both"/>
        <w:rPr>
          <w:rFonts w:ascii="Sylfaen" w:hAnsi="Sylfaen"/>
          <w:vertAlign w:val="superscript"/>
          <w:lang w:val="hy-AM"/>
        </w:rPr>
      </w:pPr>
      <w:r>
        <w:rPr>
          <w:rStyle w:val="af6"/>
        </w:rPr>
        <w:footnoteRef/>
      </w:r>
      <w:r w:rsidRPr="00E012B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B2401D" w:rsidRPr="00C07E00" w:rsidRDefault="00B2401D" w:rsidP="00E012B1">
      <w:pPr>
        <w:pStyle w:val="af2"/>
        <w:jc w:val="both"/>
        <w:rPr>
          <w:rFonts w:ascii="Sylfaen" w:hAnsi="Sylfaen"/>
          <w:lang w:val="hy-AM"/>
        </w:rPr>
      </w:pPr>
      <w:r>
        <w:rPr>
          <w:rStyle w:val="af6"/>
        </w:rPr>
        <w:footnoteRef/>
      </w:r>
      <w:r w:rsidRPr="00E012B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B2401D" w:rsidRPr="00C07E00" w:rsidRDefault="00B2401D" w:rsidP="00E012B1">
      <w:pPr>
        <w:pStyle w:val="af2"/>
        <w:rPr>
          <w:rFonts w:ascii="GHEA Grapalat" w:hAnsi="GHEA Grapalat"/>
          <w:i/>
          <w:sz w:val="16"/>
          <w:szCs w:val="24"/>
          <w:lang w:val="hy-AM" w:eastAsia="en-US"/>
        </w:rPr>
      </w:pPr>
      <w:r>
        <w:rPr>
          <w:rStyle w:val="af6"/>
        </w:rPr>
        <w:footnoteRef/>
      </w:r>
      <w:r w:rsidRPr="00E012B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B2401D" w:rsidRPr="004B2068" w:rsidRDefault="00B2401D" w:rsidP="00E012B1">
      <w:pPr>
        <w:pStyle w:val="af2"/>
        <w:jc w:val="both"/>
        <w:rPr>
          <w:rFonts w:ascii="GHEA Grapalat" w:hAnsi="GHEA Grapalat"/>
          <w:i/>
          <w:sz w:val="16"/>
          <w:szCs w:val="24"/>
          <w:lang w:val="hy-AM" w:eastAsia="en-US"/>
        </w:rPr>
      </w:pPr>
      <w:r>
        <w:rPr>
          <w:rStyle w:val="af6"/>
        </w:rPr>
        <w:footnoteRef/>
      </w:r>
      <w:r w:rsidRPr="00E012B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2401D" w:rsidRPr="002D5ECD" w:rsidRDefault="00B2401D" w:rsidP="00E012B1">
      <w:pPr>
        <w:pStyle w:val="af2"/>
        <w:rPr>
          <w:rFonts w:ascii="GHEA Grapalat" w:hAnsi="GHEA Grapalat"/>
          <w:i/>
          <w:sz w:val="16"/>
          <w:lang w:val="hy-AM"/>
        </w:rPr>
      </w:pPr>
      <w:r w:rsidRPr="00E012B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B2401D" w:rsidRPr="00C07E00" w:rsidRDefault="00B2401D" w:rsidP="00E012B1">
      <w:pPr>
        <w:pStyle w:val="af2"/>
        <w:rPr>
          <w:rFonts w:ascii="Sylfaen" w:hAnsi="Sylfaen"/>
          <w:lang w:val="hy-AM"/>
        </w:rPr>
      </w:pPr>
    </w:p>
  </w:footnote>
  <w:footnote w:id="28">
    <w:p w:rsidR="00B2401D" w:rsidRPr="00C07E00" w:rsidRDefault="00B2401D" w:rsidP="00E012B1">
      <w:pPr>
        <w:pStyle w:val="af2"/>
        <w:rPr>
          <w:rFonts w:ascii="Sylfaen" w:hAnsi="Sylfaen"/>
          <w:vertAlign w:val="superscript"/>
          <w:lang w:val="hy-AM"/>
        </w:rPr>
      </w:pPr>
      <w:r>
        <w:rPr>
          <w:rStyle w:val="af6"/>
        </w:rPr>
        <w:footnoteRef/>
      </w:r>
      <w:r w:rsidRPr="00E012B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B2401D" w:rsidRPr="00E012B1" w:rsidRDefault="00B2401D" w:rsidP="00E012B1">
      <w:pPr>
        <w:pStyle w:val="af2"/>
        <w:rPr>
          <w:rFonts w:ascii="Sylfaen" w:hAnsi="Sylfaen"/>
          <w:lang w:val="hy-AM"/>
        </w:rPr>
      </w:pPr>
      <w:r>
        <w:rPr>
          <w:rStyle w:val="af6"/>
        </w:rPr>
        <w:footnoteRef/>
      </w:r>
      <w:r w:rsidRPr="00E012B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B2401D" w:rsidRPr="00E012B1" w:rsidRDefault="00B2401D" w:rsidP="00E012B1">
      <w:pPr>
        <w:pStyle w:val="af2"/>
        <w:rPr>
          <w:rFonts w:ascii="Sylfaen" w:hAnsi="Sylfaen"/>
          <w:lang w:val="hy-AM"/>
        </w:rPr>
      </w:pPr>
      <w:r>
        <w:rPr>
          <w:rStyle w:val="af6"/>
        </w:rPr>
        <w:footnoteRef/>
      </w:r>
      <w:r w:rsidRPr="00E012B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B2401D" w:rsidRPr="00E012B1" w:rsidRDefault="00B2401D" w:rsidP="00E012B1">
      <w:pPr>
        <w:pStyle w:val="af2"/>
        <w:rPr>
          <w:rFonts w:ascii="Sylfaen" w:hAnsi="Sylfaen"/>
          <w:lang w:val="hy-AM"/>
        </w:rPr>
      </w:pPr>
      <w:r>
        <w:rPr>
          <w:rStyle w:val="af6"/>
        </w:rPr>
        <w:footnoteRef/>
      </w:r>
      <w:r w:rsidRPr="00E012B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B2401D" w:rsidRPr="00264D57" w:rsidRDefault="00B2401D" w:rsidP="00E012B1">
      <w:pPr>
        <w:pStyle w:val="af2"/>
        <w:rPr>
          <w:rFonts w:asciiTheme="minorHAnsi" w:hAnsiTheme="minorHAnsi"/>
          <w:lang w:val="hy-AM"/>
        </w:rPr>
      </w:pPr>
      <w:r>
        <w:rPr>
          <w:rStyle w:val="af6"/>
        </w:rPr>
        <w:footnoteRef/>
      </w:r>
      <w:r w:rsidRPr="00E012B1">
        <w:rPr>
          <w:lang w:val="hy-AM"/>
        </w:rPr>
        <w:t xml:space="preserve"> </w:t>
      </w:r>
      <w:r w:rsidRPr="00264D57">
        <w:rPr>
          <w:rFonts w:ascii="GHEA Grapalat" w:hAnsi="GHEA Grapalat"/>
          <w:i/>
          <w:sz w:val="16"/>
          <w:lang w:val="hy-AM"/>
        </w:rPr>
        <w:t xml:space="preserve">Եթե </w:t>
      </w:r>
      <w:r w:rsidRPr="00E012B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B2401D" w:rsidRDefault="00B2401D" w:rsidP="00E012B1">
      <w:pPr>
        <w:pStyle w:val="af2"/>
        <w:rPr>
          <w:rFonts w:ascii="GHEA Grapalat" w:hAnsi="GHEA Grapalat"/>
          <w:i/>
          <w:sz w:val="16"/>
          <w:lang w:val="hy-AM"/>
        </w:rPr>
      </w:pPr>
      <w:r>
        <w:rPr>
          <w:rStyle w:val="af6"/>
        </w:rPr>
        <w:footnoteRef/>
      </w:r>
      <w:r w:rsidRPr="00E012B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B2401D" w:rsidRPr="002E5747" w:rsidRDefault="00B2401D" w:rsidP="00E012B1">
      <w:pPr>
        <w:pStyle w:val="af2"/>
        <w:rPr>
          <w:rFonts w:ascii="Sylfaen" w:hAnsi="Sylfaen"/>
          <w:lang w:val="hy-AM"/>
        </w:rPr>
      </w:pPr>
      <w:r w:rsidRPr="00E012B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9A1"/>
    <w:rsid w:val="00037DDE"/>
    <w:rsid w:val="000408D8"/>
    <w:rsid w:val="00040DB9"/>
    <w:rsid w:val="00041B4B"/>
    <w:rsid w:val="0004323B"/>
    <w:rsid w:val="0004387F"/>
    <w:rsid w:val="00044178"/>
    <w:rsid w:val="000449A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82F"/>
    <w:rsid w:val="000B2D35"/>
    <w:rsid w:val="000B5028"/>
    <w:rsid w:val="000B5AE5"/>
    <w:rsid w:val="000B700B"/>
    <w:rsid w:val="000B7641"/>
    <w:rsid w:val="000B7B67"/>
    <w:rsid w:val="000B7C54"/>
    <w:rsid w:val="000C0396"/>
    <w:rsid w:val="000C062F"/>
    <w:rsid w:val="000C0A9D"/>
    <w:rsid w:val="000C12A6"/>
    <w:rsid w:val="000C165F"/>
    <w:rsid w:val="000C2EAA"/>
    <w:rsid w:val="000C36C6"/>
    <w:rsid w:val="000C4B34"/>
    <w:rsid w:val="000C5143"/>
    <w:rsid w:val="000C57CA"/>
    <w:rsid w:val="000C5A09"/>
    <w:rsid w:val="000C6289"/>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D1E"/>
    <w:rsid w:val="000E3F9A"/>
    <w:rsid w:val="000E426E"/>
    <w:rsid w:val="000E4296"/>
    <w:rsid w:val="000E4C35"/>
    <w:rsid w:val="000E4DF5"/>
    <w:rsid w:val="000E4E92"/>
    <w:rsid w:val="000E4F9F"/>
    <w:rsid w:val="000E5257"/>
    <w:rsid w:val="000E5F1F"/>
    <w:rsid w:val="000E6AE7"/>
    <w:rsid w:val="000E73A1"/>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BCB"/>
    <w:rsid w:val="00107D79"/>
    <w:rsid w:val="00110D13"/>
    <w:rsid w:val="001124AB"/>
    <w:rsid w:val="00113694"/>
    <w:rsid w:val="00113F0D"/>
    <w:rsid w:val="001147A7"/>
    <w:rsid w:val="00115887"/>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5D88"/>
    <w:rsid w:val="00126C45"/>
    <w:rsid w:val="001276C9"/>
    <w:rsid w:val="00130202"/>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909"/>
    <w:rsid w:val="00143BD7"/>
    <w:rsid w:val="00143E8C"/>
    <w:rsid w:val="0014472E"/>
    <w:rsid w:val="00144A19"/>
    <w:rsid w:val="00144F73"/>
    <w:rsid w:val="00145342"/>
    <w:rsid w:val="0014555E"/>
    <w:rsid w:val="001455BC"/>
    <w:rsid w:val="001458D6"/>
    <w:rsid w:val="00145AEE"/>
    <w:rsid w:val="00145CC3"/>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8AF"/>
    <w:rsid w:val="00180EB9"/>
    <w:rsid w:val="00180EE9"/>
    <w:rsid w:val="00181C60"/>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7C6"/>
    <w:rsid w:val="001C0849"/>
    <w:rsid w:val="001C0B2D"/>
    <w:rsid w:val="001C1CEB"/>
    <w:rsid w:val="001C2209"/>
    <w:rsid w:val="001C2F9F"/>
    <w:rsid w:val="001C336A"/>
    <w:rsid w:val="001C3D83"/>
    <w:rsid w:val="001C3F6C"/>
    <w:rsid w:val="001C47F0"/>
    <w:rsid w:val="001C6DE8"/>
    <w:rsid w:val="001C7125"/>
    <w:rsid w:val="001C76F7"/>
    <w:rsid w:val="001C7C1A"/>
    <w:rsid w:val="001D1139"/>
    <w:rsid w:val="001D1376"/>
    <w:rsid w:val="001D1416"/>
    <w:rsid w:val="001D1D00"/>
    <w:rsid w:val="001D2D62"/>
    <w:rsid w:val="001D49EB"/>
    <w:rsid w:val="001D51FE"/>
    <w:rsid w:val="001D5FF7"/>
    <w:rsid w:val="001D6531"/>
    <w:rsid w:val="001D7228"/>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9DE"/>
    <w:rsid w:val="00204B03"/>
    <w:rsid w:val="00204E53"/>
    <w:rsid w:val="00205689"/>
    <w:rsid w:val="00205800"/>
    <w:rsid w:val="0020701A"/>
    <w:rsid w:val="00207CF7"/>
    <w:rsid w:val="002100B3"/>
    <w:rsid w:val="00210139"/>
    <w:rsid w:val="002101F2"/>
    <w:rsid w:val="002106E6"/>
    <w:rsid w:val="002108DE"/>
    <w:rsid w:val="00210B33"/>
    <w:rsid w:val="00210F0C"/>
    <w:rsid w:val="00211425"/>
    <w:rsid w:val="00211581"/>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D20"/>
    <w:rsid w:val="00224E53"/>
    <w:rsid w:val="00225000"/>
    <w:rsid w:val="0022508C"/>
    <w:rsid w:val="002250D8"/>
    <w:rsid w:val="0022515E"/>
    <w:rsid w:val="002252CD"/>
    <w:rsid w:val="002253C6"/>
    <w:rsid w:val="00225729"/>
    <w:rsid w:val="00225C4D"/>
    <w:rsid w:val="00226412"/>
    <w:rsid w:val="002273AD"/>
    <w:rsid w:val="0022770A"/>
    <w:rsid w:val="00227C9F"/>
    <w:rsid w:val="00230356"/>
    <w:rsid w:val="00230B12"/>
    <w:rsid w:val="00230C8F"/>
    <w:rsid w:val="0023181C"/>
    <w:rsid w:val="0023354E"/>
    <w:rsid w:val="00233EB5"/>
    <w:rsid w:val="0023571C"/>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379"/>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BA9"/>
    <w:rsid w:val="002E3165"/>
    <w:rsid w:val="002E4305"/>
    <w:rsid w:val="002E4509"/>
    <w:rsid w:val="002E530A"/>
    <w:rsid w:val="002E531D"/>
    <w:rsid w:val="002E5747"/>
    <w:rsid w:val="002E67D3"/>
    <w:rsid w:val="002E7EE1"/>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5CB"/>
    <w:rsid w:val="0031598C"/>
    <w:rsid w:val="00316381"/>
    <w:rsid w:val="003169A4"/>
    <w:rsid w:val="0032071C"/>
    <w:rsid w:val="00320A7B"/>
    <w:rsid w:val="003212C6"/>
    <w:rsid w:val="003219CA"/>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7436"/>
    <w:rsid w:val="003275D4"/>
    <w:rsid w:val="00327AD5"/>
    <w:rsid w:val="00330F0E"/>
    <w:rsid w:val="00331142"/>
    <w:rsid w:val="0033121A"/>
    <w:rsid w:val="003325D4"/>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533"/>
    <w:rsid w:val="0035555B"/>
    <w:rsid w:val="003572A0"/>
    <w:rsid w:val="003579C1"/>
    <w:rsid w:val="00357A33"/>
    <w:rsid w:val="00357AA2"/>
    <w:rsid w:val="00357D48"/>
    <w:rsid w:val="00357E1B"/>
    <w:rsid w:val="00360C7C"/>
    <w:rsid w:val="00361308"/>
    <w:rsid w:val="00362238"/>
    <w:rsid w:val="0036230B"/>
    <w:rsid w:val="00362B3E"/>
    <w:rsid w:val="00362D99"/>
    <w:rsid w:val="00363298"/>
    <w:rsid w:val="00363335"/>
    <w:rsid w:val="00363627"/>
    <w:rsid w:val="00363E98"/>
    <w:rsid w:val="00364E7A"/>
    <w:rsid w:val="003650C5"/>
    <w:rsid w:val="00365FCC"/>
    <w:rsid w:val="003675B2"/>
    <w:rsid w:val="00370ECD"/>
    <w:rsid w:val="00371680"/>
    <w:rsid w:val="0037177E"/>
    <w:rsid w:val="003717D2"/>
    <w:rsid w:val="00372462"/>
    <w:rsid w:val="00372C2B"/>
    <w:rsid w:val="00372C67"/>
    <w:rsid w:val="00372FAD"/>
    <w:rsid w:val="0037329F"/>
    <w:rsid w:val="003734DB"/>
    <w:rsid w:val="00373637"/>
    <w:rsid w:val="003738F3"/>
    <w:rsid w:val="00373EC9"/>
    <w:rsid w:val="00373F7C"/>
    <w:rsid w:val="00374B3B"/>
    <w:rsid w:val="00375116"/>
    <w:rsid w:val="0037529E"/>
    <w:rsid w:val="003755FD"/>
    <w:rsid w:val="00375D38"/>
    <w:rsid w:val="00375FD2"/>
    <w:rsid w:val="003760B7"/>
    <w:rsid w:val="00376D5B"/>
    <w:rsid w:val="00380721"/>
    <w:rsid w:val="003812AE"/>
    <w:rsid w:val="003814AF"/>
    <w:rsid w:val="00381658"/>
    <w:rsid w:val="003823AA"/>
    <w:rsid w:val="0038317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525"/>
    <w:rsid w:val="0039338D"/>
    <w:rsid w:val="003946B4"/>
    <w:rsid w:val="003949A5"/>
    <w:rsid w:val="003958F9"/>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426B"/>
    <w:rsid w:val="003A5049"/>
    <w:rsid w:val="003A5533"/>
    <w:rsid w:val="003A57F0"/>
    <w:rsid w:val="003A62A4"/>
    <w:rsid w:val="003A644A"/>
    <w:rsid w:val="003A645E"/>
    <w:rsid w:val="003A6F7E"/>
    <w:rsid w:val="003A78C2"/>
    <w:rsid w:val="003A7A32"/>
    <w:rsid w:val="003A7FC7"/>
    <w:rsid w:val="003B0939"/>
    <w:rsid w:val="003B0D6E"/>
    <w:rsid w:val="003B1708"/>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11FC"/>
    <w:rsid w:val="003C1322"/>
    <w:rsid w:val="003C14BE"/>
    <w:rsid w:val="003C19EB"/>
    <w:rsid w:val="003C1BEE"/>
    <w:rsid w:val="003C255A"/>
    <w:rsid w:val="003C29C6"/>
    <w:rsid w:val="003C2B7E"/>
    <w:rsid w:val="003C2BAE"/>
    <w:rsid w:val="003C2BDB"/>
    <w:rsid w:val="003C2BDC"/>
    <w:rsid w:val="003C2CF3"/>
    <w:rsid w:val="003C3660"/>
    <w:rsid w:val="003C3E38"/>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63DC"/>
    <w:rsid w:val="003F6CF8"/>
    <w:rsid w:val="003F7B41"/>
    <w:rsid w:val="003F7F6A"/>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1C20"/>
    <w:rsid w:val="00441CC1"/>
    <w:rsid w:val="00441D04"/>
    <w:rsid w:val="00443208"/>
    <w:rsid w:val="004434E9"/>
    <w:rsid w:val="004435DE"/>
    <w:rsid w:val="004436F4"/>
    <w:rsid w:val="0044381D"/>
    <w:rsid w:val="00443B7A"/>
    <w:rsid w:val="00444069"/>
    <w:rsid w:val="0044448E"/>
    <w:rsid w:val="004454D8"/>
    <w:rsid w:val="0044556F"/>
    <w:rsid w:val="004461C7"/>
    <w:rsid w:val="0044660E"/>
    <w:rsid w:val="00447808"/>
    <w:rsid w:val="00447FFD"/>
    <w:rsid w:val="004504F0"/>
    <w:rsid w:val="004517E5"/>
    <w:rsid w:val="004523A6"/>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0BCE"/>
    <w:rsid w:val="0047117B"/>
    <w:rsid w:val="00471867"/>
    <w:rsid w:val="004721A7"/>
    <w:rsid w:val="004722BC"/>
    <w:rsid w:val="00472963"/>
    <w:rsid w:val="00472E68"/>
    <w:rsid w:val="0047306F"/>
    <w:rsid w:val="004735D9"/>
    <w:rsid w:val="00473CF5"/>
    <w:rsid w:val="00473F41"/>
    <w:rsid w:val="004749BD"/>
    <w:rsid w:val="00474D2B"/>
    <w:rsid w:val="00475591"/>
    <w:rsid w:val="0047619C"/>
    <w:rsid w:val="00476579"/>
    <w:rsid w:val="00476A47"/>
    <w:rsid w:val="004771E0"/>
    <w:rsid w:val="004777BF"/>
    <w:rsid w:val="00480162"/>
    <w:rsid w:val="004813B3"/>
    <w:rsid w:val="00481951"/>
    <w:rsid w:val="004823CC"/>
    <w:rsid w:val="00482CC7"/>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4E7"/>
    <w:rsid w:val="004C35CD"/>
    <w:rsid w:val="004C3803"/>
    <w:rsid w:val="004C5CF3"/>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5496"/>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304"/>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59A"/>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16B8"/>
    <w:rsid w:val="00571702"/>
    <w:rsid w:val="00571F29"/>
    <w:rsid w:val="00572E1F"/>
    <w:rsid w:val="005739AB"/>
    <w:rsid w:val="005745BC"/>
    <w:rsid w:val="005746E8"/>
    <w:rsid w:val="005749AB"/>
    <w:rsid w:val="0057526A"/>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4C6B"/>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598A"/>
    <w:rsid w:val="005B6B3E"/>
    <w:rsid w:val="005B7350"/>
    <w:rsid w:val="005B7C08"/>
    <w:rsid w:val="005B7E46"/>
    <w:rsid w:val="005C0364"/>
    <w:rsid w:val="005C18FA"/>
    <w:rsid w:val="005C1C00"/>
    <w:rsid w:val="005C2865"/>
    <w:rsid w:val="005C3CA0"/>
    <w:rsid w:val="005C4093"/>
    <w:rsid w:val="005C432A"/>
    <w:rsid w:val="005C4BE1"/>
    <w:rsid w:val="005C4C12"/>
    <w:rsid w:val="005C569A"/>
    <w:rsid w:val="005C6159"/>
    <w:rsid w:val="005C6B8D"/>
    <w:rsid w:val="005C76DC"/>
    <w:rsid w:val="005C7CA3"/>
    <w:rsid w:val="005D00A5"/>
    <w:rsid w:val="005D00D6"/>
    <w:rsid w:val="005D07B2"/>
    <w:rsid w:val="005D0D93"/>
    <w:rsid w:val="005D0F5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501"/>
    <w:rsid w:val="005E3EAC"/>
    <w:rsid w:val="005E3FC4"/>
    <w:rsid w:val="005E4C8D"/>
    <w:rsid w:val="005E53F6"/>
    <w:rsid w:val="005E573E"/>
    <w:rsid w:val="005E5FDF"/>
    <w:rsid w:val="005E5FFF"/>
    <w:rsid w:val="005E61FD"/>
    <w:rsid w:val="005E6606"/>
    <w:rsid w:val="005E6D42"/>
    <w:rsid w:val="005E77D4"/>
    <w:rsid w:val="005E79C4"/>
    <w:rsid w:val="005F1063"/>
    <w:rsid w:val="005F13AA"/>
    <w:rsid w:val="005F1793"/>
    <w:rsid w:val="005F1B96"/>
    <w:rsid w:val="005F1DBB"/>
    <w:rsid w:val="005F1F95"/>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CE"/>
    <w:rsid w:val="00691009"/>
    <w:rsid w:val="006912BB"/>
    <w:rsid w:val="00692C09"/>
    <w:rsid w:val="00692FA3"/>
    <w:rsid w:val="00693C4E"/>
    <w:rsid w:val="0069471D"/>
    <w:rsid w:val="0069488D"/>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0FF1"/>
    <w:rsid w:val="006F1430"/>
    <w:rsid w:val="006F1542"/>
    <w:rsid w:val="006F1805"/>
    <w:rsid w:val="006F1A8E"/>
    <w:rsid w:val="006F246F"/>
    <w:rsid w:val="006F2724"/>
    <w:rsid w:val="006F2817"/>
    <w:rsid w:val="006F3372"/>
    <w:rsid w:val="006F3B78"/>
    <w:rsid w:val="006F3D1E"/>
    <w:rsid w:val="006F49AA"/>
    <w:rsid w:val="006F5442"/>
    <w:rsid w:val="006F6413"/>
    <w:rsid w:val="006F71DD"/>
    <w:rsid w:val="00700690"/>
    <w:rsid w:val="00700C81"/>
    <w:rsid w:val="007010F4"/>
    <w:rsid w:val="00701157"/>
    <w:rsid w:val="007019EA"/>
    <w:rsid w:val="007023DF"/>
    <w:rsid w:val="00702D71"/>
    <w:rsid w:val="00703029"/>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2311"/>
    <w:rsid w:val="00712DB8"/>
    <w:rsid w:val="007131F4"/>
    <w:rsid w:val="0071380E"/>
    <w:rsid w:val="0071415C"/>
    <w:rsid w:val="007149E0"/>
    <w:rsid w:val="00714C96"/>
    <w:rsid w:val="007154FC"/>
    <w:rsid w:val="0071687B"/>
    <w:rsid w:val="0071689A"/>
    <w:rsid w:val="00716F47"/>
    <w:rsid w:val="007204FD"/>
    <w:rsid w:val="007205EF"/>
    <w:rsid w:val="007210AC"/>
    <w:rsid w:val="00721CBC"/>
    <w:rsid w:val="007221EE"/>
    <w:rsid w:val="007224D2"/>
    <w:rsid w:val="00722665"/>
    <w:rsid w:val="00722876"/>
    <w:rsid w:val="00722F7A"/>
    <w:rsid w:val="00723462"/>
    <w:rsid w:val="007248F1"/>
    <w:rsid w:val="00725D8A"/>
    <w:rsid w:val="00725ED3"/>
    <w:rsid w:val="007268F5"/>
    <w:rsid w:val="00730556"/>
    <w:rsid w:val="00731BD1"/>
    <w:rsid w:val="00731D26"/>
    <w:rsid w:val="007320DA"/>
    <w:rsid w:val="0073255D"/>
    <w:rsid w:val="00732889"/>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5C0"/>
    <w:rsid w:val="00752656"/>
    <w:rsid w:val="0075303B"/>
    <w:rsid w:val="007535D3"/>
    <w:rsid w:val="00753C9B"/>
    <w:rsid w:val="00753E6E"/>
    <w:rsid w:val="007542A6"/>
    <w:rsid w:val="00754697"/>
    <w:rsid w:val="007547BE"/>
    <w:rsid w:val="0075524F"/>
    <w:rsid w:val="00755419"/>
    <w:rsid w:val="007554B5"/>
    <w:rsid w:val="00755702"/>
    <w:rsid w:val="00755AA2"/>
    <w:rsid w:val="00757100"/>
    <w:rsid w:val="00757281"/>
    <w:rsid w:val="007578FA"/>
    <w:rsid w:val="007579D0"/>
    <w:rsid w:val="007579E1"/>
    <w:rsid w:val="00757A3F"/>
    <w:rsid w:val="00757D6C"/>
    <w:rsid w:val="007602A3"/>
    <w:rsid w:val="00760462"/>
    <w:rsid w:val="007607B8"/>
    <w:rsid w:val="00760CCC"/>
    <w:rsid w:val="00760E9B"/>
    <w:rsid w:val="007616CE"/>
    <w:rsid w:val="00762DC0"/>
    <w:rsid w:val="0076368E"/>
    <w:rsid w:val="0076384C"/>
    <w:rsid w:val="00763BB6"/>
    <w:rsid w:val="00763EF7"/>
    <w:rsid w:val="00764AAD"/>
    <w:rsid w:val="00764D1B"/>
    <w:rsid w:val="00766A50"/>
    <w:rsid w:val="00767670"/>
    <w:rsid w:val="007676F5"/>
    <w:rsid w:val="0076785A"/>
    <w:rsid w:val="00767AD3"/>
    <w:rsid w:val="00767B04"/>
    <w:rsid w:val="007706D9"/>
    <w:rsid w:val="00770BA4"/>
    <w:rsid w:val="00771173"/>
    <w:rsid w:val="00771296"/>
    <w:rsid w:val="00771A7D"/>
    <w:rsid w:val="00771A92"/>
    <w:rsid w:val="00771C0F"/>
    <w:rsid w:val="00771DCB"/>
    <w:rsid w:val="007720AE"/>
    <w:rsid w:val="00772280"/>
    <w:rsid w:val="00772F69"/>
    <w:rsid w:val="00773485"/>
    <w:rsid w:val="0077364F"/>
    <w:rsid w:val="00773728"/>
    <w:rsid w:val="00774038"/>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6076"/>
    <w:rsid w:val="00796185"/>
    <w:rsid w:val="007961A6"/>
    <w:rsid w:val="00796222"/>
    <w:rsid w:val="007968A3"/>
    <w:rsid w:val="0079727E"/>
    <w:rsid w:val="00797586"/>
    <w:rsid w:val="00797894"/>
    <w:rsid w:val="007A0E68"/>
    <w:rsid w:val="007A16FB"/>
    <w:rsid w:val="007A1F42"/>
    <w:rsid w:val="007A2020"/>
    <w:rsid w:val="007A2E03"/>
    <w:rsid w:val="007A2E3D"/>
    <w:rsid w:val="007A2FC9"/>
    <w:rsid w:val="007A32A4"/>
    <w:rsid w:val="007A3EE6"/>
    <w:rsid w:val="007A3F75"/>
    <w:rsid w:val="007A4BB9"/>
    <w:rsid w:val="007A518F"/>
    <w:rsid w:val="007A5810"/>
    <w:rsid w:val="007A5D9F"/>
    <w:rsid w:val="007A5E2D"/>
    <w:rsid w:val="007A7DEB"/>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238F"/>
    <w:rsid w:val="007E23D8"/>
    <w:rsid w:val="007E36F6"/>
    <w:rsid w:val="007E39F5"/>
    <w:rsid w:val="007E3AEE"/>
    <w:rsid w:val="007E3ED8"/>
    <w:rsid w:val="007E3F5C"/>
    <w:rsid w:val="007E46FE"/>
    <w:rsid w:val="007E55CB"/>
    <w:rsid w:val="007E6804"/>
    <w:rsid w:val="007E6E01"/>
    <w:rsid w:val="007E7368"/>
    <w:rsid w:val="007F0A91"/>
    <w:rsid w:val="007F1295"/>
    <w:rsid w:val="007F12DE"/>
    <w:rsid w:val="007F1314"/>
    <w:rsid w:val="007F1F51"/>
    <w:rsid w:val="007F2573"/>
    <w:rsid w:val="007F281F"/>
    <w:rsid w:val="007F3495"/>
    <w:rsid w:val="007F3D95"/>
    <w:rsid w:val="007F503F"/>
    <w:rsid w:val="007F5A5F"/>
    <w:rsid w:val="007F6033"/>
    <w:rsid w:val="007F6722"/>
    <w:rsid w:val="007F70E0"/>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6505"/>
    <w:rsid w:val="00816E5C"/>
    <w:rsid w:val="00820257"/>
    <w:rsid w:val="0082102B"/>
    <w:rsid w:val="00821149"/>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7F9"/>
    <w:rsid w:val="00835822"/>
    <w:rsid w:val="00835876"/>
    <w:rsid w:val="00835ED4"/>
    <w:rsid w:val="008362C4"/>
    <w:rsid w:val="00836400"/>
    <w:rsid w:val="008364E5"/>
    <w:rsid w:val="008365E4"/>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413"/>
    <w:rsid w:val="00844434"/>
    <w:rsid w:val="00845AA5"/>
    <w:rsid w:val="00847EB9"/>
    <w:rsid w:val="00847F33"/>
    <w:rsid w:val="008504E0"/>
    <w:rsid w:val="00850570"/>
    <w:rsid w:val="00850857"/>
    <w:rsid w:val="008510F1"/>
    <w:rsid w:val="0085236E"/>
    <w:rsid w:val="00852545"/>
    <w:rsid w:val="0085296E"/>
    <w:rsid w:val="008529A9"/>
    <w:rsid w:val="00852DFC"/>
    <w:rsid w:val="00853563"/>
    <w:rsid w:val="008546A0"/>
    <w:rsid w:val="00854BDD"/>
    <w:rsid w:val="008558B3"/>
    <w:rsid w:val="00855C5A"/>
    <w:rsid w:val="00855F55"/>
    <w:rsid w:val="0085683F"/>
    <w:rsid w:val="008568E9"/>
    <w:rsid w:val="00856FDE"/>
    <w:rsid w:val="0085736F"/>
    <w:rsid w:val="008575C8"/>
    <w:rsid w:val="00857BF8"/>
    <w:rsid w:val="0086004A"/>
    <w:rsid w:val="008601B2"/>
    <w:rsid w:val="0086059D"/>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351"/>
    <w:rsid w:val="00877662"/>
    <w:rsid w:val="008777E0"/>
    <w:rsid w:val="00877F78"/>
    <w:rsid w:val="0088001E"/>
    <w:rsid w:val="00880500"/>
    <w:rsid w:val="00881C05"/>
    <w:rsid w:val="00881C22"/>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12AF"/>
    <w:rsid w:val="008B1605"/>
    <w:rsid w:val="008B1B4F"/>
    <w:rsid w:val="008B3650"/>
    <w:rsid w:val="008B4185"/>
    <w:rsid w:val="008B4DB1"/>
    <w:rsid w:val="008B4FDA"/>
    <w:rsid w:val="008B6F74"/>
    <w:rsid w:val="008B70B6"/>
    <w:rsid w:val="008B73CD"/>
    <w:rsid w:val="008B7B6A"/>
    <w:rsid w:val="008C049B"/>
    <w:rsid w:val="008C0804"/>
    <w:rsid w:val="008C0B60"/>
    <w:rsid w:val="008C0E12"/>
    <w:rsid w:val="008C1509"/>
    <w:rsid w:val="008C17DA"/>
    <w:rsid w:val="008C1D72"/>
    <w:rsid w:val="008C2E27"/>
    <w:rsid w:val="008C343E"/>
    <w:rsid w:val="008C353D"/>
    <w:rsid w:val="008C417C"/>
    <w:rsid w:val="008C4DF6"/>
    <w:rsid w:val="008C5FC1"/>
    <w:rsid w:val="008C6392"/>
    <w:rsid w:val="008C6A78"/>
    <w:rsid w:val="008C750C"/>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1581"/>
    <w:rsid w:val="008E1DAC"/>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2FDD"/>
    <w:rsid w:val="00914A38"/>
    <w:rsid w:val="00914F41"/>
    <w:rsid w:val="00915104"/>
    <w:rsid w:val="00915337"/>
    <w:rsid w:val="009160C2"/>
    <w:rsid w:val="009165A7"/>
    <w:rsid w:val="00916A53"/>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2CCA"/>
    <w:rsid w:val="00943134"/>
    <w:rsid w:val="00943F23"/>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1CAE"/>
    <w:rsid w:val="009724A5"/>
    <w:rsid w:val="00972668"/>
    <w:rsid w:val="009732B6"/>
    <w:rsid w:val="00973601"/>
    <w:rsid w:val="0097362A"/>
    <w:rsid w:val="00973BAB"/>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A0F"/>
    <w:rsid w:val="009E4D53"/>
    <w:rsid w:val="009E5A3A"/>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4638"/>
    <w:rsid w:val="009F4AD6"/>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ABF"/>
    <w:rsid w:val="00A33FDA"/>
    <w:rsid w:val="00A34587"/>
    <w:rsid w:val="00A35277"/>
    <w:rsid w:val="00A35E76"/>
    <w:rsid w:val="00A3601A"/>
    <w:rsid w:val="00A363C5"/>
    <w:rsid w:val="00A37070"/>
    <w:rsid w:val="00A37C26"/>
    <w:rsid w:val="00A40446"/>
    <w:rsid w:val="00A408CE"/>
    <w:rsid w:val="00A40FB5"/>
    <w:rsid w:val="00A42216"/>
    <w:rsid w:val="00A42CE1"/>
    <w:rsid w:val="00A42D1F"/>
    <w:rsid w:val="00A42E71"/>
    <w:rsid w:val="00A43166"/>
    <w:rsid w:val="00A4360B"/>
    <w:rsid w:val="00A4426D"/>
    <w:rsid w:val="00A44826"/>
    <w:rsid w:val="00A45662"/>
    <w:rsid w:val="00A45946"/>
    <w:rsid w:val="00A45CD9"/>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71F"/>
    <w:rsid w:val="00AB5AF2"/>
    <w:rsid w:val="00AB5D5B"/>
    <w:rsid w:val="00AB5E50"/>
    <w:rsid w:val="00AB64C0"/>
    <w:rsid w:val="00AB77E2"/>
    <w:rsid w:val="00AB7D2E"/>
    <w:rsid w:val="00AC082E"/>
    <w:rsid w:val="00AC0F4D"/>
    <w:rsid w:val="00AC3F2F"/>
    <w:rsid w:val="00AC457B"/>
    <w:rsid w:val="00AC45C7"/>
    <w:rsid w:val="00AC4A7E"/>
    <w:rsid w:val="00AC4EAF"/>
    <w:rsid w:val="00AC5333"/>
    <w:rsid w:val="00AC5504"/>
    <w:rsid w:val="00AC5807"/>
    <w:rsid w:val="00AC5DC1"/>
    <w:rsid w:val="00AC743C"/>
    <w:rsid w:val="00AC7A2E"/>
    <w:rsid w:val="00AD0AB3"/>
    <w:rsid w:val="00AD0BEB"/>
    <w:rsid w:val="00AD1BFE"/>
    <w:rsid w:val="00AD22D0"/>
    <w:rsid w:val="00AD305B"/>
    <w:rsid w:val="00AD34C9"/>
    <w:rsid w:val="00AD522C"/>
    <w:rsid w:val="00AD6D6A"/>
    <w:rsid w:val="00AD7B20"/>
    <w:rsid w:val="00AE0166"/>
    <w:rsid w:val="00AE0A1F"/>
    <w:rsid w:val="00AE1606"/>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C11"/>
    <w:rsid w:val="00B21689"/>
    <w:rsid w:val="00B217A5"/>
    <w:rsid w:val="00B21DF8"/>
    <w:rsid w:val="00B2283B"/>
    <w:rsid w:val="00B23361"/>
    <w:rsid w:val="00B2394E"/>
    <w:rsid w:val="00B2401D"/>
    <w:rsid w:val="00B2416B"/>
    <w:rsid w:val="00B2497B"/>
    <w:rsid w:val="00B25447"/>
    <w:rsid w:val="00B2561E"/>
    <w:rsid w:val="00B2572B"/>
    <w:rsid w:val="00B25FC4"/>
    <w:rsid w:val="00B26428"/>
    <w:rsid w:val="00B2669C"/>
    <w:rsid w:val="00B2681D"/>
    <w:rsid w:val="00B26880"/>
    <w:rsid w:val="00B2752E"/>
    <w:rsid w:val="00B30994"/>
    <w:rsid w:val="00B32124"/>
    <w:rsid w:val="00B323FD"/>
    <w:rsid w:val="00B32C46"/>
    <w:rsid w:val="00B333DF"/>
    <w:rsid w:val="00B34544"/>
    <w:rsid w:val="00B36E56"/>
    <w:rsid w:val="00B37250"/>
    <w:rsid w:val="00B40121"/>
    <w:rsid w:val="00B40233"/>
    <w:rsid w:val="00B4045F"/>
    <w:rsid w:val="00B413A8"/>
    <w:rsid w:val="00B41652"/>
    <w:rsid w:val="00B425F0"/>
    <w:rsid w:val="00B4360C"/>
    <w:rsid w:val="00B4364F"/>
    <w:rsid w:val="00B436A9"/>
    <w:rsid w:val="00B43934"/>
    <w:rsid w:val="00B43C2B"/>
    <w:rsid w:val="00B44A67"/>
    <w:rsid w:val="00B44DC4"/>
    <w:rsid w:val="00B46279"/>
    <w:rsid w:val="00B46AA0"/>
    <w:rsid w:val="00B46B3A"/>
    <w:rsid w:val="00B4794D"/>
    <w:rsid w:val="00B47EAF"/>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5CC"/>
    <w:rsid w:val="00B64BF8"/>
    <w:rsid w:val="00B65729"/>
    <w:rsid w:val="00B663E7"/>
    <w:rsid w:val="00B6643B"/>
    <w:rsid w:val="00B66C0B"/>
    <w:rsid w:val="00B67CCD"/>
    <w:rsid w:val="00B7050D"/>
    <w:rsid w:val="00B70566"/>
    <w:rsid w:val="00B71653"/>
    <w:rsid w:val="00B71D73"/>
    <w:rsid w:val="00B7208C"/>
    <w:rsid w:val="00B7284B"/>
    <w:rsid w:val="00B73AB8"/>
    <w:rsid w:val="00B73DE0"/>
    <w:rsid w:val="00B744F6"/>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E5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455E"/>
    <w:rsid w:val="00BA6100"/>
    <w:rsid w:val="00BA62DE"/>
    <w:rsid w:val="00BA632C"/>
    <w:rsid w:val="00BA689B"/>
    <w:rsid w:val="00BA68BA"/>
    <w:rsid w:val="00BB1A5D"/>
    <w:rsid w:val="00BB1C9B"/>
    <w:rsid w:val="00BB1D49"/>
    <w:rsid w:val="00BB355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B55"/>
    <w:rsid w:val="00BD3C42"/>
    <w:rsid w:val="00BD44F1"/>
    <w:rsid w:val="00BD4817"/>
    <w:rsid w:val="00BD572E"/>
    <w:rsid w:val="00BD5F94"/>
    <w:rsid w:val="00BD6B77"/>
    <w:rsid w:val="00BD6BF7"/>
    <w:rsid w:val="00BD72E6"/>
    <w:rsid w:val="00BE01AE"/>
    <w:rsid w:val="00BE15D2"/>
    <w:rsid w:val="00BE1F22"/>
    <w:rsid w:val="00BE30E8"/>
    <w:rsid w:val="00BE3F61"/>
    <w:rsid w:val="00BE4206"/>
    <w:rsid w:val="00BE439E"/>
    <w:rsid w:val="00BE4408"/>
    <w:rsid w:val="00BE45B6"/>
    <w:rsid w:val="00BE4C88"/>
    <w:rsid w:val="00BE4E6C"/>
    <w:rsid w:val="00BE54A9"/>
    <w:rsid w:val="00BE557F"/>
    <w:rsid w:val="00BE6363"/>
    <w:rsid w:val="00BE6F5D"/>
    <w:rsid w:val="00BE7276"/>
    <w:rsid w:val="00BE7FE1"/>
    <w:rsid w:val="00BF0913"/>
    <w:rsid w:val="00BF29A5"/>
    <w:rsid w:val="00BF2A02"/>
    <w:rsid w:val="00BF3BA4"/>
    <w:rsid w:val="00BF4538"/>
    <w:rsid w:val="00BF46D6"/>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C7F"/>
    <w:rsid w:val="00C132F1"/>
    <w:rsid w:val="00C13EC0"/>
    <w:rsid w:val="00C14014"/>
    <w:rsid w:val="00C14561"/>
    <w:rsid w:val="00C14F1A"/>
    <w:rsid w:val="00C156C3"/>
    <w:rsid w:val="00C15BC3"/>
    <w:rsid w:val="00C16602"/>
    <w:rsid w:val="00C16F3F"/>
    <w:rsid w:val="00C17342"/>
    <w:rsid w:val="00C17414"/>
    <w:rsid w:val="00C204F5"/>
    <w:rsid w:val="00C207A1"/>
    <w:rsid w:val="00C2151D"/>
    <w:rsid w:val="00C2185F"/>
    <w:rsid w:val="00C22421"/>
    <w:rsid w:val="00C22C83"/>
    <w:rsid w:val="00C232E0"/>
    <w:rsid w:val="00C23B1B"/>
    <w:rsid w:val="00C23D48"/>
    <w:rsid w:val="00C23F1D"/>
    <w:rsid w:val="00C24157"/>
    <w:rsid w:val="00C24256"/>
    <w:rsid w:val="00C26B4D"/>
    <w:rsid w:val="00C26CF7"/>
    <w:rsid w:val="00C26FF0"/>
    <w:rsid w:val="00C3130B"/>
    <w:rsid w:val="00C31373"/>
    <w:rsid w:val="00C324F0"/>
    <w:rsid w:val="00C32C00"/>
    <w:rsid w:val="00C33BB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611"/>
    <w:rsid w:val="00C4795F"/>
    <w:rsid w:val="00C47D72"/>
    <w:rsid w:val="00C50D27"/>
    <w:rsid w:val="00C50D71"/>
    <w:rsid w:val="00C51512"/>
    <w:rsid w:val="00C51FD2"/>
    <w:rsid w:val="00C5225C"/>
    <w:rsid w:val="00C527F9"/>
    <w:rsid w:val="00C53926"/>
    <w:rsid w:val="00C53D1C"/>
    <w:rsid w:val="00C54554"/>
    <w:rsid w:val="00C54CEE"/>
    <w:rsid w:val="00C56B4F"/>
    <w:rsid w:val="00C56BBA"/>
    <w:rsid w:val="00C57D7E"/>
    <w:rsid w:val="00C6056C"/>
    <w:rsid w:val="00C60A4B"/>
    <w:rsid w:val="00C611EE"/>
    <w:rsid w:val="00C615F8"/>
    <w:rsid w:val="00C62214"/>
    <w:rsid w:val="00C6256F"/>
    <w:rsid w:val="00C6329E"/>
    <w:rsid w:val="00C63E1C"/>
    <w:rsid w:val="00C6467B"/>
    <w:rsid w:val="00C647D8"/>
    <w:rsid w:val="00C648B6"/>
    <w:rsid w:val="00C64BF0"/>
    <w:rsid w:val="00C64FA5"/>
    <w:rsid w:val="00C654D2"/>
    <w:rsid w:val="00C66474"/>
    <w:rsid w:val="00C66A65"/>
    <w:rsid w:val="00C67E80"/>
    <w:rsid w:val="00C7042B"/>
    <w:rsid w:val="00C706F4"/>
    <w:rsid w:val="00C71E26"/>
    <w:rsid w:val="00C72606"/>
    <w:rsid w:val="00C727E5"/>
    <w:rsid w:val="00C72D0E"/>
    <w:rsid w:val="00C72E21"/>
    <w:rsid w:val="00C73E62"/>
    <w:rsid w:val="00C752FC"/>
    <w:rsid w:val="00C75A7D"/>
    <w:rsid w:val="00C75E13"/>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73F0"/>
    <w:rsid w:val="00CC7693"/>
    <w:rsid w:val="00CC7E82"/>
    <w:rsid w:val="00CD043A"/>
    <w:rsid w:val="00CD22AB"/>
    <w:rsid w:val="00CD3548"/>
    <w:rsid w:val="00CD4190"/>
    <w:rsid w:val="00CD435C"/>
    <w:rsid w:val="00CD43C8"/>
    <w:rsid w:val="00CD4898"/>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1F5"/>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0F5A"/>
    <w:rsid w:val="00D411B6"/>
    <w:rsid w:val="00D42833"/>
    <w:rsid w:val="00D433D6"/>
    <w:rsid w:val="00D43DEC"/>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DB2"/>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08A"/>
    <w:rsid w:val="00DA0948"/>
    <w:rsid w:val="00DA0A4E"/>
    <w:rsid w:val="00DA0F94"/>
    <w:rsid w:val="00DA0FDD"/>
    <w:rsid w:val="00DA10C9"/>
    <w:rsid w:val="00DA1AF1"/>
    <w:rsid w:val="00DA2289"/>
    <w:rsid w:val="00DA2C85"/>
    <w:rsid w:val="00DA41B1"/>
    <w:rsid w:val="00DA5559"/>
    <w:rsid w:val="00DA641E"/>
    <w:rsid w:val="00DA687B"/>
    <w:rsid w:val="00DA699C"/>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5332"/>
    <w:rsid w:val="00DC567F"/>
    <w:rsid w:val="00DC59F5"/>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20A"/>
    <w:rsid w:val="00E26A48"/>
    <w:rsid w:val="00E26C36"/>
    <w:rsid w:val="00E26DCE"/>
    <w:rsid w:val="00E27FCA"/>
    <w:rsid w:val="00E30666"/>
    <w:rsid w:val="00E30D12"/>
    <w:rsid w:val="00E31A0F"/>
    <w:rsid w:val="00E326CC"/>
    <w:rsid w:val="00E326DD"/>
    <w:rsid w:val="00E327B8"/>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EDE"/>
    <w:rsid w:val="00E76F31"/>
    <w:rsid w:val="00E77EEE"/>
    <w:rsid w:val="00E801FF"/>
    <w:rsid w:val="00E805B6"/>
    <w:rsid w:val="00E81514"/>
    <w:rsid w:val="00E81D32"/>
    <w:rsid w:val="00E83CAD"/>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D7F"/>
    <w:rsid w:val="00E95E47"/>
    <w:rsid w:val="00E960B8"/>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5946"/>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C3D"/>
    <w:rsid w:val="00ED1E15"/>
    <w:rsid w:val="00ED2462"/>
    <w:rsid w:val="00ED3162"/>
    <w:rsid w:val="00ED36CA"/>
    <w:rsid w:val="00ED4565"/>
    <w:rsid w:val="00ED4C1D"/>
    <w:rsid w:val="00ED4CB2"/>
    <w:rsid w:val="00ED58C3"/>
    <w:rsid w:val="00ED5C1C"/>
    <w:rsid w:val="00ED606E"/>
    <w:rsid w:val="00ED6836"/>
    <w:rsid w:val="00EE0172"/>
    <w:rsid w:val="00EE09A4"/>
    <w:rsid w:val="00EE0CF1"/>
    <w:rsid w:val="00EE0EB3"/>
    <w:rsid w:val="00EE0EF1"/>
    <w:rsid w:val="00EE11C5"/>
    <w:rsid w:val="00EE2663"/>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534"/>
    <w:rsid w:val="00F025FC"/>
    <w:rsid w:val="00F029E8"/>
    <w:rsid w:val="00F02DBC"/>
    <w:rsid w:val="00F03B10"/>
    <w:rsid w:val="00F04FA5"/>
    <w:rsid w:val="00F04FC3"/>
    <w:rsid w:val="00F051F9"/>
    <w:rsid w:val="00F05954"/>
    <w:rsid w:val="00F06F30"/>
    <w:rsid w:val="00F07CA4"/>
    <w:rsid w:val="00F10D7A"/>
    <w:rsid w:val="00F11200"/>
    <w:rsid w:val="00F11794"/>
    <w:rsid w:val="00F11AC7"/>
    <w:rsid w:val="00F11D9C"/>
    <w:rsid w:val="00F124AB"/>
    <w:rsid w:val="00F125C4"/>
    <w:rsid w:val="00F12D20"/>
    <w:rsid w:val="00F130E4"/>
    <w:rsid w:val="00F131EC"/>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4107"/>
    <w:rsid w:val="00F449C0"/>
    <w:rsid w:val="00F44A18"/>
    <w:rsid w:val="00F4506C"/>
    <w:rsid w:val="00F45177"/>
    <w:rsid w:val="00F45B4D"/>
    <w:rsid w:val="00F45B8B"/>
    <w:rsid w:val="00F46EFF"/>
    <w:rsid w:val="00F47C7A"/>
    <w:rsid w:val="00F47E19"/>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5D9A"/>
    <w:rsid w:val="00F66BB8"/>
    <w:rsid w:val="00F6719F"/>
    <w:rsid w:val="00F675AC"/>
    <w:rsid w:val="00F676CB"/>
    <w:rsid w:val="00F67946"/>
    <w:rsid w:val="00F6799D"/>
    <w:rsid w:val="00F67CD4"/>
    <w:rsid w:val="00F7009A"/>
    <w:rsid w:val="00F70A3D"/>
    <w:rsid w:val="00F70E55"/>
    <w:rsid w:val="00F71F20"/>
    <w:rsid w:val="00F723E4"/>
    <w:rsid w:val="00F738D2"/>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43A"/>
    <w:rsid w:val="00F86789"/>
    <w:rsid w:val="00F86ED5"/>
    <w:rsid w:val="00F871C2"/>
    <w:rsid w:val="00F87473"/>
    <w:rsid w:val="00F914CF"/>
    <w:rsid w:val="00F91744"/>
    <w:rsid w:val="00F9269C"/>
    <w:rsid w:val="00F92748"/>
    <w:rsid w:val="00F9294C"/>
    <w:rsid w:val="00F93086"/>
    <w:rsid w:val="00F930CD"/>
    <w:rsid w:val="00F932ED"/>
    <w:rsid w:val="00F94197"/>
    <w:rsid w:val="00F941AF"/>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54DC"/>
    <w:rsid w:val="00FE5743"/>
    <w:rsid w:val="00FE66EA"/>
    <w:rsid w:val="00FE6887"/>
    <w:rsid w:val="00FE6C2A"/>
    <w:rsid w:val="00FE75EB"/>
    <w:rsid w:val="00FE76B9"/>
    <w:rsid w:val="00FE7898"/>
    <w:rsid w:val="00FE7A5D"/>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8F"/>
    <w:rsid w:val="00FF480F"/>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49343225">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24317685">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s://drive.google.com/drive/folders/1yo_STE7lH2kM-ZRkyRbwU0cqgU9kh8yy?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18345-ED12-4117-B755-CE5F6A75C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83</Pages>
  <Words>26643</Words>
  <Characters>151867</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2508</cp:revision>
  <cp:lastPrinted>2024-04-12T12:00:00Z</cp:lastPrinted>
  <dcterms:created xsi:type="dcterms:W3CDTF">2022-10-31T11:39:00Z</dcterms:created>
  <dcterms:modified xsi:type="dcterms:W3CDTF">2025-08-08T08:41:00Z</dcterms:modified>
</cp:coreProperties>
</file>