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1F9BF" w14:textId="77777777" w:rsidR="0098514A" w:rsidRDefault="0098514A" w:rsidP="008C3AB1">
      <w:pPr>
        <w:pStyle w:val="BodyTextIndent"/>
        <w:widowControl w:val="0"/>
        <w:spacing w:line="240" w:lineRule="auto"/>
        <w:ind w:firstLine="0"/>
        <w:jc w:val="center"/>
        <w:rPr>
          <w:rFonts w:ascii="GHEA Grapalat" w:hAnsi="GHEA Grapalat"/>
          <w:b/>
          <w:i w:val="0"/>
          <w:sz w:val="24"/>
          <w:szCs w:val="24"/>
          <w:lang w:val="hy-AM"/>
        </w:rPr>
      </w:pPr>
    </w:p>
    <w:p w14:paraId="145C432F" w14:textId="0926B3F2"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5BD3284C" w:rsidR="00642EFE" w:rsidRPr="00C63BA2" w:rsidRDefault="00147221" w:rsidP="008C3AB1">
      <w:pPr>
        <w:pStyle w:val="BodyTextIndent"/>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ОБ  ОТКРЫТОМ КОНКУРСЕ</w:t>
      </w:r>
      <w:r w:rsidR="00BA7128" w:rsidRPr="00C63BA2">
        <w:rPr>
          <w:rStyle w:val="FootnoteReference"/>
          <w:rFonts w:ascii="GHEA Grapalat" w:hAnsi="GHEA Grapalat"/>
          <w:b/>
          <w:i w:val="0"/>
          <w:sz w:val="24"/>
          <w:szCs w:val="24"/>
        </w:rPr>
        <w:footnoteReference w:customMarkFollows="1" w:id="1"/>
        <w:t>*</w:t>
      </w:r>
    </w:p>
    <w:p w14:paraId="133B7663" w14:textId="77777777"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282F4644" w14:textId="5E85522B" w:rsidR="00D30E1A" w:rsidRDefault="006F489D" w:rsidP="00D30E1A">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033A54">
        <w:rPr>
          <w:rFonts w:ascii="GHEA Grapalat" w:hAnsi="GHEA Grapalat"/>
          <w:b/>
          <w:bCs/>
          <w:i w:val="0"/>
          <w:sz w:val="24"/>
          <w:szCs w:val="24"/>
          <w:lang w:val="hy-AM"/>
        </w:rPr>
        <w:t>7</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00033A54" w:rsidRPr="00033A54">
        <w:rPr>
          <w:rStyle w:val="anegp0gi0b9av8jahpyh"/>
          <w:rFonts w:ascii="Calibri" w:hAnsi="Calibri" w:cs="Calibri"/>
          <w:b/>
          <w:i w:val="0"/>
          <w:sz w:val="22"/>
          <w:szCs w:val="22"/>
        </w:rPr>
        <w:t>Августа</w:t>
      </w:r>
      <w:r w:rsidR="00033A54" w:rsidRPr="00033A54">
        <w:rPr>
          <w:rStyle w:val="anegp0gi0b9av8jahpyh"/>
          <w:b/>
          <w:i w:val="0"/>
          <w:sz w:val="22"/>
          <w:szCs w:val="22"/>
        </w:rPr>
        <w:t xml:space="preserve"> </w:t>
      </w:r>
      <w:r w:rsidR="00D30E1A" w:rsidRPr="00137119">
        <w:rPr>
          <w:rFonts w:ascii="GHEA Grapalat" w:hAnsi="GHEA Grapalat"/>
          <w:b/>
          <w:bCs/>
          <w:i w:val="0"/>
          <w:sz w:val="24"/>
          <w:szCs w:val="24"/>
        </w:rPr>
        <w:t>20</w:t>
      </w:r>
      <w:r w:rsidR="00D30E1A" w:rsidRPr="00137119">
        <w:rPr>
          <w:rFonts w:ascii="GHEA Grapalat" w:hAnsi="GHEA Grapalat"/>
          <w:b/>
          <w:bCs/>
          <w:i w:val="0"/>
          <w:sz w:val="24"/>
          <w:szCs w:val="24"/>
          <w:lang w:val="hy-AM"/>
        </w:rPr>
        <w:t>2</w:t>
      </w:r>
      <w:r w:rsidR="00D30E1A">
        <w:rPr>
          <w:rFonts w:ascii="GHEA Grapalat" w:hAnsi="GHEA Grapalat"/>
          <w:b/>
          <w:bCs/>
          <w:i w:val="0"/>
          <w:sz w:val="24"/>
          <w:szCs w:val="24"/>
          <w:lang w:val="hy-AM"/>
        </w:rPr>
        <w:t>5</w:t>
      </w:r>
      <w:r w:rsidR="00D30E1A" w:rsidRPr="00137119">
        <w:rPr>
          <w:rFonts w:ascii="GHEA Grapalat" w:hAnsi="GHEA Grapalat"/>
          <w:b/>
          <w:bCs/>
          <w:i w:val="0"/>
          <w:sz w:val="24"/>
          <w:szCs w:val="24"/>
        </w:rPr>
        <w:t xml:space="preserve"> года </w:t>
      </w:r>
      <w:r w:rsidR="00D30E1A">
        <w:rPr>
          <w:rFonts w:ascii="GHEA Grapalat" w:hAnsi="GHEA Grapalat"/>
          <w:b/>
          <w:bCs/>
          <w:i w:val="0"/>
          <w:sz w:val="24"/>
          <w:szCs w:val="24"/>
        </w:rPr>
        <w:t>№</w:t>
      </w:r>
      <w:r w:rsidR="00D30E1A" w:rsidRPr="00137119">
        <w:rPr>
          <w:rFonts w:ascii="GHEA Grapalat" w:hAnsi="GHEA Grapalat"/>
          <w:b/>
          <w:bCs/>
          <w:i w:val="0"/>
          <w:sz w:val="24"/>
          <w:szCs w:val="24"/>
        </w:rPr>
        <w:t xml:space="preserve"> 1</w:t>
      </w:r>
    </w:p>
    <w:bookmarkEnd w:id="0"/>
    <w:p w14:paraId="7E82B63A" w14:textId="3BFE3F7F"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F489D">
        <w:rPr>
          <w:rFonts w:ascii="GHEA Grapalat" w:hAnsi="GHEA Grapalat"/>
          <w:b/>
          <w:i w:val="0"/>
        </w:rPr>
        <w:t>ՏԿԵՆ-ԲՄԽԾՁԲ-</w:t>
      </w:r>
      <w:r w:rsidR="004B1072">
        <w:rPr>
          <w:rFonts w:ascii="GHEA Grapalat" w:hAnsi="GHEA Grapalat"/>
          <w:b/>
          <w:i w:val="0"/>
        </w:rPr>
        <w:t>2025/25Ն</w:t>
      </w:r>
      <w:r w:rsidR="00033A54">
        <w:rPr>
          <w:rFonts w:ascii="GHEA Grapalat" w:hAnsi="GHEA Grapalat"/>
          <w:b/>
          <w:i w:val="0"/>
        </w:rPr>
        <w:t xml:space="preserve">   </w:t>
      </w:r>
      <w:r w:rsidR="00D56AD4">
        <w:rPr>
          <w:rFonts w:ascii="GHEA Grapalat" w:hAnsi="GHEA Grapalat"/>
          <w:b/>
          <w:i w:val="0"/>
        </w:rPr>
        <w:t xml:space="preserve"> </w:t>
      </w:r>
      <w:r w:rsidR="00BF6B11">
        <w:rPr>
          <w:rFonts w:ascii="GHEA Grapalat" w:hAnsi="GHEA Grapalat"/>
          <w:b/>
          <w:i w:val="0"/>
        </w:rPr>
        <w:t xml:space="preserve"> </w:t>
      </w:r>
      <w:r w:rsidR="001E0766">
        <w:rPr>
          <w:rFonts w:ascii="GHEA Grapalat" w:hAnsi="GHEA Grapalat"/>
          <w:i w:val="0"/>
          <w:sz w:val="24"/>
          <w:szCs w:val="24"/>
        </w:rPr>
        <w:t xml:space="preserve"> </w:t>
      </w:r>
    </w:p>
    <w:p w14:paraId="47C94376" w14:textId="77777777" w:rsidR="00165D68" w:rsidRPr="00AE20AF" w:rsidRDefault="00165D68" w:rsidP="00165D68">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48BA06" w14:textId="77777777" w:rsidR="00ED153F" w:rsidRPr="00F52574" w:rsidRDefault="00ED153F" w:rsidP="00ED153F">
      <w:pPr>
        <w:pStyle w:val="BodyTextIndent"/>
        <w:widowControl w:val="0"/>
        <w:spacing w:after="160" w:line="240" w:lineRule="auto"/>
        <w:ind w:firstLine="540"/>
        <w:rPr>
          <w:rFonts w:ascii="GHEA Grapalat" w:hAnsi="GHEA Grapalat"/>
          <w:i w:val="0"/>
          <w:iCs/>
          <w:sz w:val="24"/>
          <w:szCs w:val="24"/>
        </w:rPr>
      </w:pPr>
      <w:r w:rsidRPr="00F52574">
        <w:rPr>
          <w:rFonts w:ascii="GHEA Grapalat" w:hAnsi="GHEA Grapalat"/>
          <w:i w:val="0"/>
          <w:iCs/>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hyperlink r:id="rId8">
        <w:r w:rsidRPr="00F52574">
          <w:rPr>
            <w:rFonts w:ascii="GHEA Grapalat" w:hAnsi="GHEA Grapalat"/>
            <w:i w:val="0"/>
            <w:iCs/>
            <w:sz w:val="24"/>
            <w:szCs w:val="24"/>
          </w:rPr>
          <w:t>www.armeps.am</w:t>
        </w:r>
      </w:hyperlink>
      <w:r w:rsidRPr="00F52574">
        <w:rPr>
          <w:rFonts w:ascii="GHEA Grapalat" w:hAnsi="GHEA Grapalat"/>
          <w:i w:val="0"/>
          <w:iCs/>
          <w:sz w:val="24"/>
          <w:szCs w:val="24"/>
        </w:rPr>
        <w:t>).</w:t>
      </w:r>
    </w:p>
    <w:p w14:paraId="3B152669" w14:textId="46CD877A"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Участнику, отобранному по итогам настоящей процедуры, в</w:t>
      </w:r>
      <w:r w:rsidRPr="00F52574">
        <w:rPr>
          <w:rFonts w:ascii="Courier New" w:hAnsi="Courier New" w:cs="Courier New"/>
          <w:i w:val="0"/>
          <w:iCs/>
          <w:sz w:val="24"/>
          <w:szCs w:val="24"/>
          <w:lang w:val="en-US"/>
        </w:rPr>
        <w:t> </w:t>
      </w:r>
      <w:r w:rsidRPr="00F52574">
        <w:rPr>
          <w:rFonts w:ascii="GHEA Grapalat" w:hAnsi="GHEA Grapalat"/>
          <w:i w:val="0"/>
          <w:iCs/>
          <w:spacing w:val="6"/>
          <w:sz w:val="24"/>
          <w:szCs w:val="24"/>
        </w:rPr>
        <w:t>установленном</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порядке будет предложено заключить договор на поставку </w:t>
      </w:r>
      <w:r w:rsidRPr="00F52574">
        <w:rPr>
          <w:rFonts w:ascii="GHEA Grapalat" w:hAnsi="GHEA Grapalat"/>
          <w:b/>
          <w:i w:val="0"/>
          <w:iCs/>
          <w:spacing w:val="6"/>
          <w:sz w:val="24"/>
          <w:szCs w:val="24"/>
        </w:rPr>
        <w:t>услуг</w:t>
      </w:r>
      <w:r w:rsidR="00C63BA2" w:rsidRPr="00F52574">
        <w:rPr>
          <w:rFonts w:ascii="GHEA Grapalat" w:hAnsi="GHEA Grapalat"/>
          <w:b/>
          <w:i w:val="0"/>
          <w:iCs/>
          <w:spacing w:val="6"/>
          <w:sz w:val="24"/>
          <w:szCs w:val="24"/>
        </w:rPr>
        <w:t>и</w:t>
      </w:r>
      <w:r w:rsidRPr="00F52574">
        <w:rPr>
          <w:rFonts w:ascii="GHEA Grapalat" w:hAnsi="GHEA Grapalat"/>
          <w:b/>
          <w:i w:val="0"/>
          <w:iCs/>
          <w:spacing w:val="6"/>
          <w:sz w:val="24"/>
          <w:szCs w:val="24"/>
        </w:rPr>
        <w:t xml:space="preserve"> </w:t>
      </w:r>
      <w:r w:rsidR="00C63BA2" w:rsidRPr="00F52574">
        <w:rPr>
          <w:rFonts w:ascii="GHEA Grapalat" w:hAnsi="GHEA Grapalat"/>
          <w:b/>
          <w:bCs/>
          <w:i w:val="0"/>
          <w:iCs/>
          <w:spacing w:val="6"/>
          <w:sz w:val="24"/>
          <w:szCs w:val="24"/>
        </w:rPr>
        <w:t>по подготовке проектов и оценке расходов</w:t>
      </w:r>
      <w:r w:rsidRPr="00F52574">
        <w:rPr>
          <w:rFonts w:ascii="GHEA Grapalat" w:hAnsi="GHEA Grapalat"/>
          <w:i w:val="0"/>
          <w:iCs/>
          <w:spacing w:val="6"/>
          <w:sz w:val="24"/>
          <w:szCs w:val="24"/>
        </w:rPr>
        <w:t xml:space="preserve"> (далее —</w:t>
      </w:r>
      <w:r w:rsidRPr="00F52574">
        <w:rPr>
          <w:rFonts w:ascii="GHEA Grapalat" w:hAnsi="GHEA Grapalat"/>
          <w:i w:val="0"/>
          <w:iCs/>
          <w:sz w:val="24"/>
          <w:szCs w:val="24"/>
        </w:rPr>
        <w:t xml:space="preserve"> договор).</w:t>
      </w:r>
    </w:p>
    <w:p w14:paraId="356F66C2"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0DC5FE71"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52574" w:rsidDel="00052084">
        <w:rPr>
          <w:rFonts w:ascii="GHEA Grapalat" w:hAnsi="GHEA Grapalat"/>
          <w:i w:val="0"/>
          <w:iCs/>
          <w:sz w:val="24"/>
          <w:szCs w:val="24"/>
        </w:rPr>
        <w:t xml:space="preserve"> </w:t>
      </w:r>
    </w:p>
    <w:p w14:paraId="7FBEDFFB" w14:textId="77777777" w:rsidR="00ED153F" w:rsidRPr="00F52574" w:rsidRDefault="00ED153F" w:rsidP="00ED153F">
      <w:pPr>
        <w:pStyle w:val="BodyTextIndent"/>
        <w:widowControl w:val="0"/>
        <w:spacing w:after="160" w:line="240" w:lineRule="auto"/>
        <w:ind w:firstLine="567"/>
        <w:rPr>
          <w:rFonts w:ascii="GHEA Grapalat" w:hAnsi="GHEA Grapalat"/>
          <w:b/>
          <w:bCs/>
          <w:sz w:val="24"/>
          <w:szCs w:val="24"/>
        </w:rPr>
      </w:pPr>
      <w:r w:rsidRPr="00F52574">
        <w:rPr>
          <w:rFonts w:ascii="GHEA Grapalat" w:hAnsi="GHEA Grapalat"/>
          <w:b/>
          <w:bCs/>
          <w:sz w:val="24"/>
          <w:szCs w:val="24"/>
        </w:rPr>
        <w:t>Отобранный участник определяется из числа участников, подавших заявки, оцененные удовлетворительно</w:t>
      </w:r>
      <w:r w:rsidRPr="00F52574">
        <w:rPr>
          <w:rFonts w:ascii="GHEA Grapalat" w:hAnsi="GHEA Grapalat"/>
          <w:b/>
          <w:bCs/>
          <w:sz w:val="24"/>
          <w:szCs w:val="24"/>
          <w:lang w:val="hy-AM"/>
        </w:rPr>
        <w:t xml:space="preserve"> </w:t>
      </w:r>
      <w:r w:rsidRPr="00F52574">
        <w:rPr>
          <w:rFonts w:ascii="GHEA Grapalat" w:hAnsi="GHEA Grapalat"/>
          <w:b/>
          <w:bCs/>
          <w:sz w:val="24"/>
          <w:szCs w:val="24"/>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F52574" w:rsidRDefault="00ED153F" w:rsidP="00ED153F">
      <w:pPr>
        <w:pStyle w:val="BodyTextIndent"/>
        <w:widowControl w:val="0"/>
        <w:spacing w:after="160" w:line="240" w:lineRule="auto"/>
        <w:ind w:firstLine="567"/>
        <w:rPr>
          <w:rFonts w:ascii="GHEA Grapalat" w:hAnsi="GHEA Grapalat"/>
          <w:i w:val="0"/>
          <w:iCs/>
          <w:spacing w:val="-6"/>
          <w:sz w:val="24"/>
          <w:szCs w:val="24"/>
        </w:rPr>
      </w:pPr>
      <w:r w:rsidRPr="00F52574">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18C2A256"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Неполучение приглашения не ограничивает права участника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7DDA871E" w14:textId="7163F15F"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F52574">
          <w:rPr>
            <w:rFonts w:ascii="GHEA Grapalat" w:hAnsi="GHEA Grapalat"/>
            <w:i w:val="0"/>
            <w:iCs/>
            <w:sz w:val="24"/>
            <w:szCs w:val="24"/>
          </w:rPr>
          <w:t>www.armeps.am</w:t>
        </w:r>
      </w:hyperlink>
      <w:r w:rsidRPr="00F52574">
        <w:rPr>
          <w:rFonts w:ascii="GHEA Grapalat" w:hAnsi="GHEA Grapalat"/>
          <w:i w:val="0"/>
          <w:iCs/>
          <w:sz w:val="24"/>
          <w:szCs w:val="24"/>
        </w:rPr>
        <w:t xml:space="preserve">), </w:t>
      </w:r>
      <w:r w:rsidRPr="00F52574">
        <w:rPr>
          <w:rFonts w:ascii="GHEA Grapalat" w:hAnsi="GHEA Grapalat"/>
          <w:b/>
          <w:bCs/>
          <w:i w:val="0"/>
          <w:iCs/>
          <w:sz w:val="24"/>
          <w:szCs w:val="24"/>
        </w:rPr>
        <w:t xml:space="preserve">до </w:t>
      </w:r>
      <w:r w:rsidR="004B1072">
        <w:rPr>
          <w:rFonts w:ascii="GHEA Grapalat" w:hAnsi="GHEA Grapalat"/>
          <w:b/>
          <w:bCs/>
          <w:i w:val="0"/>
          <w:iCs/>
          <w:sz w:val="24"/>
          <w:szCs w:val="24"/>
        </w:rPr>
        <w:t>16:00</w:t>
      </w:r>
      <w:r w:rsidR="00C63BA2" w:rsidRPr="00F52574">
        <w:rPr>
          <w:rFonts w:ascii="GHEA Grapalat" w:hAnsi="GHEA Grapalat"/>
          <w:b/>
          <w:bCs/>
          <w:i w:val="0"/>
          <w:iCs/>
          <w:sz w:val="24"/>
          <w:szCs w:val="24"/>
          <w:lang w:val="hy-AM"/>
        </w:rPr>
        <w:t xml:space="preserve"> </w:t>
      </w:r>
      <w:r w:rsidRPr="00F52574">
        <w:rPr>
          <w:rFonts w:ascii="GHEA Grapalat" w:hAnsi="GHEA Grapalat"/>
          <w:b/>
          <w:bCs/>
          <w:i w:val="0"/>
          <w:iCs/>
          <w:sz w:val="24"/>
          <w:szCs w:val="24"/>
        </w:rPr>
        <w:t>часов</w:t>
      </w:r>
      <w:r w:rsidRPr="00F52574">
        <w:rPr>
          <w:rFonts w:ascii="GHEA Grapalat" w:hAnsi="GHEA Grapalat"/>
          <w:b/>
          <w:bCs/>
          <w:i w:val="0"/>
          <w:iCs/>
          <w:sz w:val="24"/>
          <w:szCs w:val="24"/>
          <w:lang w:val="hy-AM"/>
        </w:rPr>
        <w:t xml:space="preserve"> </w:t>
      </w:r>
      <w:r w:rsidR="004A1989" w:rsidRPr="00F52574">
        <w:rPr>
          <w:rFonts w:ascii="GHEA Grapalat" w:hAnsi="GHEA Grapalat"/>
          <w:b/>
          <w:bCs/>
          <w:i w:val="0"/>
          <w:sz w:val="24"/>
          <w:szCs w:val="24"/>
          <w:lang w:val="hy-AM"/>
        </w:rPr>
        <w:t>3</w:t>
      </w:r>
      <w:r w:rsidR="00033A54">
        <w:rPr>
          <w:rFonts w:ascii="GHEA Grapalat" w:hAnsi="GHEA Grapalat"/>
          <w:b/>
          <w:bCs/>
          <w:i w:val="0"/>
          <w:sz w:val="24"/>
          <w:szCs w:val="24"/>
          <w:lang w:val="hy-AM"/>
        </w:rPr>
        <w:t>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с даты опубликования настоящего объявления.</w:t>
      </w:r>
    </w:p>
    <w:p w14:paraId="437E8DD9"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Кроме армянского языка заявки могут быть поданы также на английском или русском языке.</w:t>
      </w:r>
    </w:p>
    <w:p w14:paraId="691492B9" w14:textId="1D79DF50"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4B1072">
        <w:rPr>
          <w:rFonts w:ascii="GHEA Grapalat" w:hAnsi="GHEA Grapalat"/>
          <w:b/>
          <w:bCs/>
          <w:i w:val="0"/>
          <w:iCs/>
          <w:sz w:val="24"/>
          <w:szCs w:val="24"/>
        </w:rPr>
        <w:t>16:00</w:t>
      </w:r>
      <w:r w:rsidR="00C63BA2" w:rsidRPr="00F52574">
        <w:rPr>
          <w:rFonts w:ascii="GHEA Grapalat" w:hAnsi="GHEA Grapalat"/>
          <w:b/>
          <w:bCs/>
          <w:i w:val="0"/>
          <w:iCs/>
          <w:sz w:val="24"/>
          <w:szCs w:val="24"/>
          <w:lang w:val="hy-AM"/>
        </w:rPr>
        <w:t xml:space="preserve"> </w:t>
      </w:r>
      <w:r w:rsidR="00C63BA2" w:rsidRPr="00F52574">
        <w:rPr>
          <w:rFonts w:ascii="GHEA Grapalat" w:hAnsi="GHEA Grapalat"/>
          <w:b/>
          <w:bCs/>
          <w:i w:val="0"/>
          <w:iCs/>
          <w:sz w:val="24"/>
          <w:szCs w:val="24"/>
        </w:rPr>
        <w:t>часов</w:t>
      </w:r>
      <w:r w:rsidR="00C63BA2" w:rsidRPr="00F52574">
        <w:rPr>
          <w:rFonts w:ascii="GHEA Grapalat" w:hAnsi="GHEA Grapalat"/>
          <w:b/>
          <w:bCs/>
          <w:i w:val="0"/>
          <w:iCs/>
          <w:sz w:val="24"/>
          <w:szCs w:val="24"/>
          <w:lang w:val="hy-AM"/>
        </w:rPr>
        <w:t xml:space="preserve"> </w:t>
      </w:r>
      <w:r w:rsidR="004A1989" w:rsidRPr="00F52574">
        <w:rPr>
          <w:rFonts w:ascii="GHEA Grapalat" w:hAnsi="GHEA Grapalat"/>
          <w:b/>
          <w:bCs/>
          <w:i w:val="0"/>
          <w:sz w:val="24"/>
          <w:szCs w:val="24"/>
          <w:lang w:val="hy-AM"/>
        </w:rPr>
        <w:t>3</w:t>
      </w:r>
      <w:r w:rsidR="00033A54">
        <w:rPr>
          <w:rFonts w:ascii="GHEA Grapalat" w:hAnsi="GHEA Grapalat"/>
          <w:b/>
          <w:bCs/>
          <w:i w:val="0"/>
          <w:sz w:val="24"/>
          <w:szCs w:val="24"/>
          <w:lang w:val="hy-AM"/>
        </w:rPr>
        <w:t>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 xml:space="preserve">со дня опубликования настоящего </w:t>
      </w:r>
      <w:r w:rsidRPr="00F52574">
        <w:rPr>
          <w:rFonts w:ascii="GHEA Grapalat" w:hAnsi="GHEA Grapalat"/>
          <w:i w:val="0"/>
          <w:iCs/>
          <w:sz w:val="24"/>
          <w:szCs w:val="24"/>
        </w:rPr>
        <w:lastRenderedPageBreak/>
        <w:t>объявления.</w:t>
      </w:r>
    </w:p>
    <w:p w14:paraId="2427D91E" w14:textId="77777777" w:rsidR="002D00A7" w:rsidRPr="00F52574" w:rsidRDefault="00ED153F" w:rsidP="002D00A7">
      <w:pPr>
        <w:pStyle w:val="BodyTextIndent"/>
        <w:widowControl w:val="0"/>
        <w:spacing w:after="160" w:line="240" w:lineRule="auto"/>
        <w:ind w:firstLine="567"/>
        <w:rPr>
          <w:rFonts w:ascii="MS Mincho" w:eastAsia="MS Mincho" w:hAnsi="MS Mincho" w:cs="MS Mincho"/>
          <w:i w:val="0"/>
          <w:iCs/>
          <w:sz w:val="24"/>
          <w:szCs w:val="24"/>
          <w:lang w:val="hy-AM"/>
        </w:rPr>
      </w:pPr>
      <w:r w:rsidRPr="00F52574">
        <w:rPr>
          <w:rFonts w:ascii="GHEA Grapalat" w:hAnsi="GHEA Grapalat"/>
          <w:i w:val="0"/>
          <w:iCs/>
          <w:sz w:val="24"/>
          <w:szCs w:val="24"/>
        </w:rPr>
        <w:t>Для получения дополнительной информации, связанной с настоящим</w:t>
      </w:r>
      <w:r w:rsidRPr="00F52574">
        <w:rPr>
          <w:rFonts w:ascii="Courier New" w:hAnsi="Courier New" w:cs="Courier New"/>
          <w:i w:val="0"/>
          <w:iCs/>
          <w:sz w:val="24"/>
          <w:szCs w:val="24"/>
          <w:lang w:val="en-US"/>
        </w:rPr>
        <w:t> </w:t>
      </w:r>
      <w:r w:rsidRPr="00F52574">
        <w:rPr>
          <w:rFonts w:ascii="GHEA Grapalat" w:hAnsi="GHEA Grapalat"/>
          <w:i w:val="0"/>
          <w:iCs/>
          <w:sz w:val="24"/>
          <w:szCs w:val="24"/>
        </w:rPr>
        <w:t>объявлением, можете обратиться к секретарю Оценочной комиссии Зануш Айрапетян</w:t>
      </w:r>
      <w:r w:rsidR="002D00A7" w:rsidRPr="00F52574">
        <w:rPr>
          <w:rFonts w:ascii="MS Mincho" w:eastAsia="MS Mincho" w:hAnsi="MS Mincho" w:cs="MS Mincho"/>
          <w:i w:val="0"/>
          <w:iCs/>
          <w:sz w:val="24"/>
          <w:szCs w:val="24"/>
          <w:lang w:val="hy-AM"/>
        </w:rPr>
        <w:t>․</w:t>
      </w:r>
    </w:p>
    <w:p w14:paraId="22265224" w14:textId="7BAFD914" w:rsidR="00ED153F" w:rsidRPr="0098514A" w:rsidRDefault="00ED153F" w:rsidP="0098514A">
      <w:pPr>
        <w:pStyle w:val="BodyTextIndent"/>
        <w:widowControl w:val="0"/>
        <w:spacing w:after="160" w:line="240" w:lineRule="auto"/>
        <w:ind w:left="993" w:hanging="93"/>
        <w:jc w:val="center"/>
        <w:rPr>
          <w:rFonts w:ascii="GHEA Grapalat" w:hAnsi="GHEA Grapalat"/>
          <w:i w:val="0"/>
          <w:iCs/>
          <w:sz w:val="22"/>
          <w:szCs w:val="22"/>
        </w:rPr>
      </w:pPr>
      <w:r w:rsidRPr="0098514A">
        <w:rPr>
          <w:rFonts w:ascii="GHEA Grapalat" w:hAnsi="GHEA Grapalat"/>
          <w:i w:val="0"/>
          <w:iCs/>
          <w:sz w:val="22"/>
          <w:szCs w:val="22"/>
        </w:rPr>
        <w:t xml:space="preserve">Телефон </w:t>
      </w:r>
      <w:r w:rsidRPr="0098514A">
        <w:rPr>
          <w:rFonts w:ascii="GHEA Grapalat" w:hAnsi="GHEA Grapalat"/>
          <w:bCs/>
          <w:i w:val="0"/>
          <w:iCs/>
          <w:sz w:val="22"/>
          <w:szCs w:val="22"/>
          <w:lang w:val="af-ZA"/>
        </w:rPr>
        <w:t>010 511 329</w:t>
      </w:r>
    </w:p>
    <w:p w14:paraId="6932CFC4" w14:textId="64C7D690" w:rsidR="00ED153F" w:rsidRPr="0098514A" w:rsidRDefault="00ED153F" w:rsidP="0098514A">
      <w:pPr>
        <w:pStyle w:val="BodyTextIndent"/>
        <w:spacing w:line="240" w:lineRule="auto"/>
        <w:ind w:left="981" w:hanging="93"/>
        <w:jc w:val="center"/>
        <w:rPr>
          <w:rFonts w:ascii="GHEA Grapalat" w:hAnsi="GHEA Grapalat" w:cs="Calibri"/>
          <w:i w:val="0"/>
          <w:sz w:val="22"/>
          <w:szCs w:val="22"/>
          <w:lang w:val="af-ZA"/>
        </w:rPr>
      </w:pPr>
      <w:r w:rsidRPr="0098514A">
        <w:rPr>
          <w:rFonts w:ascii="GHEA Grapalat" w:hAnsi="GHEA Grapalat"/>
          <w:i w:val="0"/>
          <w:iCs/>
          <w:sz w:val="22"/>
          <w:szCs w:val="22"/>
        </w:rPr>
        <w:t xml:space="preserve">Электронная почта </w:t>
      </w:r>
      <w:hyperlink r:id="rId10" w:history="1">
        <w:r w:rsidRPr="0098514A">
          <w:rPr>
            <w:rStyle w:val="Hyperlink"/>
            <w:rFonts w:ascii="GHEA Grapalat" w:hAnsi="GHEA Grapalat" w:cs="Calibri"/>
            <w:i w:val="0"/>
            <w:sz w:val="22"/>
            <w:szCs w:val="22"/>
            <w:lang w:val="af-ZA"/>
          </w:rPr>
          <w:t>z.hayrapetyan@mta.gov.am</w:t>
        </w:r>
      </w:hyperlink>
    </w:p>
    <w:p w14:paraId="47FE7F44" w14:textId="77777777" w:rsidR="0098514A" w:rsidRDefault="0098514A" w:rsidP="0098514A">
      <w:pPr>
        <w:pStyle w:val="BodyTextIndent"/>
        <w:widowControl w:val="0"/>
        <w:spacing w:after="160" w:line="240" w:lineRule="auto"/>
        <w:ind w:firstLine="900"/>
        <w:jc w:val="center"/>
        <w:rPr>
          <w:rFonts w:ascii="GHEA Grapalat" w:hAnsi="GHEA Grapalat"/>
          <w:i w:val="0"/>
          <w:iCs/>
          <w:sz w:val="22"/>
          <w:szCs w:val="22"/>
          <w:lang w:val="hy-AM"/>
        </w:rPr>
      </w:pPr>
    </w:p>
    <w:p w14:paraId="4B140DD9" w14:textId="593E598E" w:rsidR="00ED153F" w:rsidRPr="0098514A" w:rsidRDefault="00ED153F" w:rsidP="0098514A">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6E34D814" w14:textId="77777777" w:rsidR="0086005C" w:rsidRPr="0098514A" w:rsidRDefault="0086005C" w:rsidP="0086005C">
      <w:pPr>
        <w:pStyle w:val="BodyTextIndent"/>
        <w:widowControl w:val="0"/>
        <w:spacing w:after="160" w:line="240" w:lineRule="auto"/>
        <w:ind w:firstLine="900"/>
        <w:rPr>
          <w:rFonts w:ascii="GHEA Grapalat" w:hAnsi="GHEA Grapalat"/>
          <w:b/>
          <w:bCs/>
          <w:i w:val="0"/>
          <w:iCs/>
          <w:lang w:val="hy-AM"/>
        </w:rPr>
      </w:pPr>
    </w:p>
    <w:p w14:paraId="1A8AC86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B359B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515E180"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7187BB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20313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29E9F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6C54FC4"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82535A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91A0A7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936D2CC"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7B25488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46F0D0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5BC77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E57744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B95481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65AC8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DC0F83B"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6E4A81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D8DCB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C05110E"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0BEBF0D" w14:textId="77777777" w:rsidR="00F52574" w:rsidRPr="00F52574" w:rsidRDefault="00F52574" w:rsidP="0086005C">
      <w:pPr>
        <w:pStyle w:val="BodyTextIndent"/>
        <w:widowControl w:val="0"/>
        <w:spacing w:after="160" w:line="240" w:lineRule="auto"/>
        <w:ind w:firstLine="900"/>
        <w:rPr>
          <w:rFonts w:ascii="GHEA Grapalat" w:hAnsi="GHEA Grapalat"/>
          <w:i w:val="0"/>
          <w:i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28D5081E" w14:textId="77777777" w:rsidR="00F52574" w:rsidRDefault="00F52574" w:rsidP="00ED153F">
      <w:pPr>
        <w:pStyle w:val="BodyText"/>
        <w:widowControl w:val="0"/>
        <w:spacing w:after="160"/>
        <w:ind w:right="-7" w:firstLine="567"/>
        <w:jc w:val="center"/>
        <w:rPr>
          <w:rFonts w:ascii="GHEA Grapalat" w:hAnsi="GHEA Grapalat"/>
          <w:b/>
          <w:lang w:val="hy-AM"/>
        </w:rPr>
      </w:pPr>
    </w:p>
    <w:p w14:paraId="5BEA73CC" w14:textId="77777777" w:rsidR="004B1072" w:rsidRDefault="004B1072" w:rsidP="00ED153F">
      <w:pPr>
        <w:pStyle w:val="BodyText"/>
        <w:widowControl w:val="0"/>
        <w:spacing w:after="160"/>
        <w:ind w:right="-7" w:firstLine="567"/>
        <w:jc w:val="center"/>
        <w:rPr>
          <w:rFonts w:ascii="GHEA Grapalat" w:hAnsi="GHEA Grapalat"/>
          <w:b/>
          <w:lang w:val="hy-AM"/>
        </w:rPr>
      </w:pPr>
    </w:p>
    <w:p w14:paraId="516C676F" w14:textId="77777777" w:rsidR="00F52574" w:rsidRDefault="00F52574" w:rsidP="00ED153F">
      <w:pPr>
        <w:pStyle w:val="BodyText"/>
        <w:widowControl w:val="0"/>
        <w:spacing w:after="160"/>
        <w:ind w:right="-7" w:firstLine="567"/>
        <w:jc w:val="center"/>
        <w:rPr>
          <w:rFonts w:ascii="GHEA Grapalat" w:hAnsi="GHEA Grapalat"/>
          <w:b/>
          <w:lang w:val="hy-AM"/>
        </w:rPr>
      </w:pPr>
    </w:p>
    <w:p w14:paraId="11E8EA3A" w14:textId="77777777" w:rsidR="000F70EF" w:rsidRDefault="000F70EF" w:rsidP="00ED153F">
      <w:pPr>
        <w:pStyle w:val="BodyText"/>
        <w:widowControl w:val="0"/>
        <w:spacing w:after="160"/>
        <w:ind w:right="-7" w:firstLine="567"/>
        <w:jc w:val="center"/>
        <w:rPr>
          <w:rFonts w:ascii="GHEA Grapalat" w:hAnsi="GHEA Grapalat"/>
          <w:b/>
          <w:lang w:val="hy-AM"/>
        </w:rPr>
      </w:pPr>
    </w:p>
    <w:p w14:paraId="3BA86047" w14:textId="77777777" w:rsidR="000F70EF" w:rsidRDefault="000F70EF" w:rsidP="00ED153F">
      <w:pPr>
        <w:pStyle w:val="BodyText"/>
        <w:widowControl w:val="0"/>
        <w:spacing w:after="160"/>
        <w:ind w:right="-7" w:firstLine="567"/>
        <w:jc w:val="center"/>
        <w:rPr>
          <w:rFonts w:ascii="GHEA Grapalat" w:hAnsi="GHEA Grapalat"/>
          <w:b/>
          <w:lang w:val="hy-AM"/>
        </w:rPr>
      </w:pPr>
    </w:p>
    <w:p w14:paraId="1A5C0B0C" w14:textId="2F6E75C2"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4EBDC7D8" w:rsidR="00EB11DC" w:rsidRPr="008C3AB1" w:rsidRDefault="00147221" w:rsidP="00ED153F">
      <w:pPr>
        <w:pStyle w:val="BodyTextIndent"/>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ОБ  ОТКРЫТОМ КОНКУРСЕ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365A357F" w14:textId="77777777" w:rsidR="000F70EF" w:rsidRDefault="000F70EF" w:rsidP="00ED153F">
      <w:pPr>
        <w:rPr>
          <w:rFonts w:ascii="GHEA Grapalat" w:hAnsi="GHEA Grapalat"/>
          <w:iCs/>
          <w:lang w:val="hy-AM"/>
        </w:rPr>
      </w:pPr>
    </w:p>
    <w:p w14:paraId="021EC2A0" w14:textId="77777777" w:rsidR="000F70EF" w:rsidRDefault="000F70EF" w:rsidP="00ED153F">
      <w:pPr>
        <w:rPr>
          <w:rFonts w:ascii="GHEA Grapalat" w:hAnsi="GHEA Grapalat"/>
          <w:iCs/>
          <w:lang w:val="hy-AM"/>
        </w:rPr>
      </w:pPr>
    </w:p>
    <w:p w14:paraId="0711EA49" w14:textId="77777777" w:rsidR="000F70EF" w:rsidRDefault="000F70EF" w:rsidP="00ED153F">
      <w:pPr>
        <w:rPr>
          <w:rFonts w:ascii="GHEA Grapalat" w:hAnsi="GHEA Grapalat"/>
          <w:iCs/>
          <w:lang w:val="hy-AM"/>
        </w:rPr>
      </w:pPr>
    </w:p>
    <w:p w14:paraId="53AB23D7" w14:textId="77777777" w:rsidR="000F70EF" w:rsidRDefault="000F70EF" w:rsidP="00ED153F">
      <w:pPr>
        <w:rPr>
          <w:rFonts w:ascii="GHEA Grapalat" w:hAnsi="GHEA Grapalat"/>
          <w:iCs/>
          <w:lang w:val="hy-AM"/>
        </w:rPr>
      </w:pPr>
    </w:p>
    <w:p w14:paraId="5331B33D" w14:textId="77777777" w:rsidR="000F70EF" w:rsidRDefault="000F70EF" w:rsidP="00ED153F">
      <w:pPr>
        <w:rPr>
          <w:rFonts w:ascii="GHEA Grapalat" w:hAnsi="GHEA Grapalat"/>
          <w:iCs/>
          <w:lang w:val="hy-AM"/>
        </w:rPr>
      </w:pPr>
    </w:p>
    <w:p w14:paraId="482F488C" w14:textId="77777777" w:rsidR="000F70EF" w:rsidRDefault="000F70EF" w:rsidP="00ED153F">
      <w:pPr>
        <w:rPr>
          <w:rFonts w:ascii="GHEA Grapalat" w:hAnsi="GHEA Grapalat"/>
          <w:iCs/>
          <w:lang w:val="hy-AM"/>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1B1FCBC5"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НА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77777777" w:rsidR="004A1989" w:rsidRDefault="00ED153F" w:rsidP="00147221">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w:t>
      </w:r>
    </w:p>
    <w:p w14:paraId="7A3145F7" w14:textId="39241D5E" w:rsidR="00160AE4" w:rsidRPr="00147221" w:rsidRDefault="00ED153F" w:rsidP="00147221">
      <w:pPr>
        <w:pStyle w:val="BodyText"/>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69880FF5"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A28665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НА  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02B3EC76"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об  открытом конкурсе</w:t>
      </w:r>
      <w:r w:rsidR="00096865" w:rsidRPr="006D2DF7">
        <w:rPr>
          <w:rFonts w:ascii="GHEA Grapalat" w:hAnsi="GHEA Grapalat"/>
          <w:spacing w:val="-6"/>
        </w:rPr>
        <w:t xml:space="preserve">, проводимом под кодом </w:t>
      </w:r>
      <w:r w:rsidR="006F489D">
        <w:rPr>
          <w:rFonts w:ascii="GHEA Grapalat" w:hAnsi="GHEA Grapalat"/>
          <w:b/>
          <w:spacing w:val="-6"/>
          <w:sz w:val="20"/>
          <w:szCs w:val="20"/>
        </w:rPr>
        <w:t>ՏԿԵՆ-ԲՄԽԾՁԲ-</w:t>
      </w:r>
      <w:r w:rsidR="004B1072">
        <w:rPr>
          <w:rFonts w:ascii="GHEA Grapalat" w:hAnsi="GHEA Grapalat"/>
          <w:b/>
          <w:spacing w:val="-6"/>
          <w:sz w:val="20"/>
          <w:szCs w:val="20"/>
        </w:rPr>
        <w:t>2025/25Ն</w:t>
      </w:r>
      <w:r w:rsidR="00033A54">
        <w:rPr>
          <w:rFonts w:ascii="GHEA Grapalat" w:hAnsi="GHEA Grapalat"/>
          <w:b/>
          <w:spacing w:val="-6"/>
          <w:sz w:val="20"/>
          <w:szCs w:val="20"/>
        </w:rPr>
        <w:t xml:space="preserve">   </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1365A7A" w:rsidR="003E1421" w:rsidRDefault="00A81DD5" w:rsidP="00B46D58">
      <w:pPr>
        <w:pStyle w:val="BodyTextIndent2"/>
        <w:widowControl w:val="0"/>
        <w:spacing w:after="160" w:line="240" w:lineRule="auto"/>
        <w:ind w:firstLine="567"/>
        <w:rPr>
          <w:rFonts w:ascii="Cambria Math" w:hAnsi="Cambria Math"/>
          <w:sz w:val="22"/>
          <w:szCs w:val="22"/>
        </w:rPr>
      </w:pPr>
      <w:r w:rsidRPr="001A04DA">
        <w:rPr>
          <w:rFonts w:ascii="GHEA Grapalat" w:hAnsi="GHEA Grapalat"/>
          <w:sz w:val="22"/>
          <w:szCs w:val="22"/>
        </w:rPr>
        <w:t xml:space="preserve">Адрес электронной почты секретаря оценочной комиссии </w:t>
      </w:r>
      <w:hyperlink r:id="rId13" w:tgtFrame="_blank" w:history="1">
        <w:r w:rsidR="00C63BA2" w:rsidRPr="001A04DA">
          <w:rPr>
            <w:rStyle w:val="Hyperlink"/>
            <w:rFonts w:ascii="Arial" w:hAnsi="Arial" w:cs="Arial"/>
            <w:b/>
            <w:sz w:val="22"/>
            <w:szCs w:val="22"/>
            <w:shd w:val="clear" w:color="auto" w:fill="FFFFFF"/>
            <w:lang w:val="af-ZA"/>
          </w:rPr>
          <w:t>z.hayrapetyan@mta.gov.am</w:t>
        </w:r>
      </w:hyperlink>
      <w:r w:rsidR="00C63BA2" w:rsidRPr="001A04DA">
        <w:rPr>
          <w:rFonts w:ascii="Cambria Math" w:hAnsi="Cambria Math"/>
          <w:sz w:val="22"/>
          <w:szCs w:val="22"/>
          <w:lang w:val="hy-AM"/>
        </w:rPr>
        <w:t>․</w:t>
      </w: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8775FA5"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8F1E81" w:rsidRPr="008C3AB1">
        <w:rPr>
          <w:rFonts w:ascii="GHEA Grapalat" w:hAnsi="GHEA Grapalat"/>
          <w:i w:val="0"/>
          <w:sz w:val="22"/>
          <w:szCs w:val="22"/>
        </w:rPr>
        <w:t>а</w:t>
      </w:r>
      <w:r w:rsidR="008F1E81" w:rsidRPr="008C3AB1">
        <w:rPr>
          <w:rFonts w:ascii="GHEA Grapalat" w:hAnsi="GHEA Grapalat"/>
          <w:b/>
          <w:bCs/>
          <w:i w:val="0"/>
          <w:iCs/>
          <w:spacing w:val="6"/>
          <w:sz w:val="22"/>
          <w:szCs w:val="22"/>
        </w:rPr>
        <w:t>х</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033A54">
        <w:rPr>
          <w:rFonts w:ascii="GHEA Grapalat" w:hAnsi="GHEA Grapalat"/>
          <w:b/>
          <w:bCs/>
          <w:i w:val="0"/>
          <w:sz w:val="22"/>
          <w:szCs w:val="22"/>
          <w:u w:val="single"/>
          <w:lang w:val="hy-AM"/>
        </w:rPr>
        <w:t>3</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143"/>
        <w:gridCol w:w="1964"/>
        <w:gridCol w:w="5965"/>
      </w:tblGrid>
      <w:tr w:rsidR="00ED153F" w:rsidRPr="00F566BF" w14:paraId="61326977" w14:textId="77777777" w:rsidTr="003C0963">
        <w:trPr>
          <w:trHeight w:val="20"/>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65"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AD4768">
        <w:trPr>
          <w:trHeight w:val="194"/>
        </w:trPr>
        <w:tc>
          <w:tcPr>
            <w:tcW w:w="1143"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964"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65"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811E5D" w:rsidRPr="000E57C1" w14:paraId="7F793E80" w14:textId="77777777" w:rsidTr="00BE5E59">
        <w:trPr>
          <w:trHeight w:val="1020"/>
        </w:trPr>
        <w:tc>
          <w:tcPr>
            <w:tcW w:w="1143" w:type="dxa"/>
            <w:vAlign w:val="center"/>
          </w:tcPr>
          <w:p w14:paraId="4DA297F4" w14:textId="77777777" w:rsidR="00811E5D" w:rsidRPr="00F955E8" w:rsidRDefault="00811E5D" w:rsidP="00811E5D">
            <w:pPr>
              <w:pStyle w:val="BodyTextIndent2"/>
              <w:spacing w:line="240" w:lineRule="auto"/>
              <w:ind w:firstLine="0"/>
              <w:jc w:val="center"/>
              <w:rPr>
                <w:rFonts w:ascii="GHEA Grapalat" w:hAnsi="GHEA Grapalat"/>
                <w:b/>
                <w:bCs/>
                <w:sz w:val="22"/>
                <w:szCs w:val="22"/>
              </w:rPr>
            </w:pPr>
            <w:r w:rsidRPr="00F955E8">
              <w:rPr>
                <w:rFonts w:ascii="GHEA Grapalat" w:hAnsi="GHEA Grapalat"/>
                <w:b/>
                <w:bCs/>
                <w:sz w:val="22"/>
                <w:szCs w:val="22"/>
              </w:rPr>
              <w:t>1</w:t>
            </w:r>
          </w:p>
        </w:tc>
        <w:tc>
          <w:tcPr>
            <w:tcW w:w="1964" w:type="dxa"/>
            <w:vAlign w:val="center"/>
          </w:tcPr>
          <w:p w14:paraId="71AC3B36" w14:textId="655F4AE6" w:rsidR="00811E5D" w:rsidRPr="00327FA3" w:rsidRDefault="004B1072" w:rsidP="00811E5D">
            <w:pPr>
              <w:jc w:val="center"/>
              <w:rPr>
                <w:rFonts w:ascii="GHEA Grapalat" w:hAnsi="GHEA Grapalat" w:cs="Arial"/>
                <w:b/>
                <w:sz w:val="20"/>
                <w:szCs w:val="20"/>
                <w:lang w:val="hy-AM"/>
              </w:rPr>
            </w:pPr>
            <w:r>
              <w:rPr>
                <w:rFonts w:ascii="GHEA Grapalat" w:hAnsi="GHEA Grapalat" w:cs="Arial"/>
                <w:b/>
                <w:sz w:val="22"/>
                <w:szCs w:val="20"/>
                <w:lang w:val="hy-AM"/>
              </w:rPr>
              <w:t>2 800 000</w:t>
            </w:r>
          </w:p>
        </w:tc>
        <w:tc>
          <w:tcPr>
            <w:tcW w:w="5965" w:type="dxa"/>
            <w:vAlign w:val="center"/>
          </w:tcPr>
          <w:p w14:paraId="77688312" w14:textId="3474832B" w:rsidR="00811E5D" w:rsidRPr="000F70EF" w:rsidRDefault="000F70EF" w:rsidP="000F70EF">
            <w:pPr>
              <w:pStyle w:val="ListParagraph1"/>
              <w:ind w:left="161"/>
              <w:rPr>
                <w:rFonts w:ascii="GHEA Grapalat" w:hAnsi="GHEA Grapalat"/>
                <w:b/>
                <w:bCs/>
                <w:i/>
                <w:iCs/>
                <w:sz w:val="20"/>
                <w:szCs w:val="20"/>
                <w:lang w:val="hy-AM"/>
              </w:rPr>
            </w:pPr>
            <w:r w:rsidRPr="000F70EF">
              <w:rPr>
                <w:rFonts w:ascii="GHEA Grapalat" w:hAnsi="GHEA Grapalat"/>
                <w:b/>
                <w:bCs/>
                <w:i/>
                <w:iCs/>
                <w:sz w:val="20"/>
                <w:szCs w:val="20"/>
                <w:lang w:val="hy-AM"/>
              </w:rPr>
              <w:t>Подготовка проектов и оценки расходов работ по строительству систем освещения на участке республиканской автодороги H-58, /М-4/ - Воскепар – Ноемберян – /М-6/, проходящем через село Киранц</w:t>
            </w:r>
          </w:p>
        </w:tc>
      </w:tr>
    </w:tbl>
    <w:p w14:paraId="16D0CA28" w14:textId="669E646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2F6B97FE" w14:textId="77777777" w:rsidR="000B55CA" w:rsidRPr="009044F1" w:rsidRDefault="000B55CA" w:rsidP="000B55CA">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DB2C423" w14:textId="77777777" w:rsidR="000B55CA" w:rsidRPr="009044F1" w:rsidRDefault="000B55CA" w:rsidP="000B55CA">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E1B5CE3" w14:textId="77777777" w:rsidR="000B55CA" w:rsidRPr="003240F7" w:rsidRDefault="000B55CA" w:rsidP="000B55C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AC75910" w14:textId="77777777" w:rsidR="000B55CA" w:rsidRPr="009044F1" w:rsidRDefault="000B55CA" w:rsidP="000B55CA">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CB0AA88" w14:textId="77777777" w:rsidR="000B55CA" w:rsidRPr="009044F1" w:rsidRDefault="000B55CA" w:rsidP="000B55CA">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08AF694" w14:textId="77777777" w:rsidR="000B55CA" w:rsidRDefault="000B55CA" w:rsidP="000B55CA">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3E225712" w14:textId="77777777" w:rsidR="000B55CA" w:rsidRPr="00AC6A4B" w:rsidRDefault="000B55CA" w:rsidP="000B55CA">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6731612" w14:textId="77777777" w:rsidR="000B55CA" w:rsidRDefault="000B55CA" w:rsidP="000B55C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82283C9" w14:textId="77777777" w:rsidR="000B55CA" w:rsidRPr="001A6383" w:rsidRDefault="000B55CA" w:rsidP="000B55CA">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26884A" w14:textId="77777777" w:rsidR="000B55CA" w:rsidRPr="001A6383" w:rsidRDefault="000B55CA" w:rsidP="000B55CA">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344769A8" w14:textId="77777777" w:rsidR="000B55CA" w:rsidRPr="001A6383" w:rsidRDefault="000B55CA" w:rsidP="000B55CA">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2AD25BA" w14:textId="77777777" w:rsidR="000B55CA" w:rsidRPr="009044F1" w:rsidRDefault="000B55CA" w:rsidP="000B55C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8D264A" w14:textId="77777777" w:rsidR="000B55CA" w:rsidRDefault="000B55CA" w:rsidP="000B55CA">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D02B6EE" w14:textId="77777777" w:rsidR="000B55CA" w:rsidRDefault="000B55CA" w:rsidP="000B55CA">
      <w:pPr>
        <w:widowControl w:val="0"/>
        <w:tabs>
          <w:tab w:val="left" w:pos="1134"/>
        </w:tabs>
        <w:spacing w:after="160"/>
        <w:ind w:firstLine="567"/>
        <w:jc w:val="both"/>
        <w:rPr>
          <w:rFonts w:ascii="GHEA Grapalat" w:hAnsi="GHEA Grapalat"/>
          <w:lang w:val="hy-AM"/>
        </w:rPr>
      </w:pPr>
    </w:p>
    <w:p w14:paraId="2C309E55" w14:textId="77777777" w:rsidR="000B55CA" w:rsidRPr="00716B81" w:rsidRDefault="000B55CA" w:rsidP="000B55CA">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36DC7F" w14:textId="77777777" w:rsidR="000B55CA" w:rsidRPr="009044F1" w:rsidRDefault="000B55CA" w:rsidP="000B55C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3B5E820" w14:textId="77777777" w:rsidR="000B55CA" w:rsidRPr="009044F1" w:rsidRDefault="000B55CA" w:rsidP="000B55C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044F1">
        <w:rPr>
          <w:rFonts w:ascii="GHEA Grapalat" w:hAnsi="GHEA Grapalat"/>
        </w:rPr>
        <w:lastRenderedPageBreak/>
        <w:t>экономических интересов,</w:t>
      </w:r>
      <w:r w:rsidRPr="009044F1">
        <w:rPr>
          <w:rFonts w:ascii="GHEA Grapalat" w:hAnsi="GHEA Grapalat"/>
          <w:color w:val="000000"/>
        </w:rPr>
        <w:t xml:space="preserve"> </w:t>
      </w:r>
    </w:p>
    <w:p w14:paraId="6496F45B" w14:textId="77777777" w:rsidR="000B55CA" w:rsidRPr="009044F1" w:rsidRDefault="000B55CA" w:rsidP="000B55CA">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293402" w14:textId="77777777" w:rsidR="000B55CA" w:rsidRPr="009044F1" w:rsidRDefault="000B55CA" w:rsidP="000B55CA">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DBCE83F" w14:textId="77777777" w:rsidR="000B55CA" w:rsidRDefault="000B55CA" w:rsidP="000B55CA">
      <w:pPr>
        <w:pStyle w:val="NormalWeb"/>
        <w:widowControl w:val="0"/>
        <w:tabs>
          <w:tab w:val="left" w:pos="1134"/>
        </w:tabs>
        <w:spacing w:before="0" w:beforeAutospacing="0" w:after="40" w:afterAutospacing="0"/>
        <w:ind w:firstLine="562"/>
        <w:jc w:val="both"/>
        <w:rPr>
          <w:rFonts w:ascii="GHEA Grapalat" w:hAnsi="GHEA Grapalat"/>
          <w:color w:val="000000"/>
        </w:rPr>
      </w:pPr>
    </w:p>
    <w:p w14:paraId="3326A994" w14:textId="77777777" w:rsidR="000B55CA" w:rsidRPr="009044F1" w:rsidRDefault="000B55CA" w:rsidP="000B55CA">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D4473CC" w14:textId="77777777" w:rsidR="000B55CA" w:rsidRPr="009044F1" w:rsidRDefault="000B55CA" w:rsidP="000B55CA">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1B3B90" w14:textId="77777777" w:rsidR="000B55CA" w:rsidRPr="009044F1" w:rsidRDefault="000B55CA" w:rsidP="000B55CA">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C8F73B" w14:textId="77777777" w:rsidR="000B55CA" w:rsidRDefault="000B55CA" w:rsidP="000B55CA">
      <w:pPr>
        <w:pStyle w:val="NormalWeb"/>
        <w:widowControl w:val="0"/>
        <w:tabs>
          <w:tab w:val="left" w:pos="1134"/>
        </w:tabs>
        <w:spacing w:before="0" w:beforeAutospacing="0" w:after="40" w:afterAutospacing="0"/>
        <w:ind w:firstLine="562"/>
        <w:jc w:val="both"/>
        <w:rPr>
          <w:rFonts w:ascii="GHEA Grapalat" w:hAnsi="GHEA Grapalat"/>
        </w:rPr>
      </w:pPr>
    </w:p>
    <w:p w14:paraId="71C145E8" w14:textId="77777777" w:rsidR="000B55CA" w:rsidRPr="008842CE" w:rsidRDefault="000B55CA" w:rsidP="000B55CA">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EA3CD52" w14:textId="77777777" w:rsidR="000B55CA" w:rsidRPr="009044F1" w:rsidRDefault="000B55CA" w:rsidP="000B55CA">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0D0875F8" w14:textId="77777777" w:rsidR="000B55CA" w:rsidRPr="009044F1" w:rsidRDefault="000B55CA" w:rsidP="000B55CA">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8A260E5" w14:textId="77777777" w:rsidR="000B55CA" w:rsidRPr="009044F1" w:rsidRDefault="000B55CA" w:rsidP="000B55CA">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86BF4B4" w14:textId="77777777" w:rsidR="000B55CA" w:rsidRPr="009044F1" w:rsidRDefault="000B55CA" w:rsidP="000B55CA">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0976A1E" w14:textId="77777777" w:rsidR="000B55CA" w:rsidRDefault="000B55CA" w:rsidP="000B55CA">
      <w:pPr>
        <w:widowControl w:val="0"/>
        <w:tabs>
          <w:tab w:val="left" w:pos="1134"/>
        </w:tabs>
        <w:spacing w:after="40"/>
        <w:ind w:firstLine="562"/>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EF22A9" w:rsidRDefault="00B402E2" w:rsidP="00B402E2">
      <w:pPr>
        <w:widowControl w:val="0"/>
        <w:tabs>
          <w:tab w:val="left" w:pos="1134"/>
        </w:tabs>
        <w:spacing w:after="40"/>
        <w:ind w:firstLine="562"/>
        <w:jc w:val="both"/>
        <w:rPr>
          <w:rFonts w:ascii="GHEA Grapalat" w:hAnsi="GHEA Grapalat" w:cs="Arial"/>
          <w:b/>
          <w:bCs/>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EF22A9">
        <w:rPr>
          <w:rFonts w:ascii="GHEA Grapalat" w:hAnsi="GHEA Grapalat"/>
          <w:b/>
          <w:bCs/>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3"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781AB1" w14:paraId="66BD32FC" w14:textId="77777777" w:rsidTr="003C0963">
        <w:tc>
          <w:tcPr>
            <w:tcW w:w="4248" w:type="dxa"/>
          </w:tcPr>
          <w:p w14:paraId="3C360377" w14:textId="29E648BD" w:rsidR="00781AB1" w:rsidRPr="005247B9" w:rsidRDefault="00781AB1" w:rsidP="003C0963">
            <w:pPr>
              <w:jc w:val="both"/>
              <w:rPr>
                <w:rFonts w:ascii="GHEA Grapalat" w:hAnsi="GHEA Grapalat"/>
                <w:sz w:val="20"/>
                <w:szCs w:val="20"/>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F2FC59E" w14:textId="516EB06C" w:rsidR="00781AB1" w:rsidRDefault="00781AB1" w:rsidP="003C0963">
            <w:pPr>
              <w:jc w:val="both"/>
              <w:rPr>
                <w:rFonts w:ascii="GHEA Grapalat" w:hAnsi="GHEA Grapalat"/>
                <w:sz w:val="20"/>
                <w:szCs w:val="20"/>
                <w:lang w:val="hy-AM"/>
              </w:rPr>
            </w:pPr>
            <w:r w:rsidRPr="00781AB1">
              <w:rPr>
                <w:rFonts w:ascii="GHEA Grapalat" w:hAnsi="GHEA Grapalat"/>
                <w:sz w:val="20"/>
                <w:szCs w:val="20"/>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781AB1" w14:paraId="13E29832" w14:textId="77777777" w:rsidTr="00781AB1">
        <w:trPr>
          <w:trHeight w:val="249"/>
        </w:trPr>
        <w:tc>
          <w:tcPr>
            <w:tcW w:w="4248" w:type="dxa"/>
          </w:tcPr>
          <w:p w14:paraId="53CB5A34" w14:textId="77777777" w:rsidR="00781AB1" w:rsidRPr="00781AB1" w:rsidRDefault="00781AB1" w:rsidP="00781AB1">
            <w:pPr>
              <w:jc w:val="both"/>
              <w:rPr>
                <w:rFonts w:ascii="GHEA Grapalat" w:hAnsi="GHEA Grapalat"/>
                <w:b/>
                <w:bCs/>
                <w:sz w:val="20"/>
                <w:szCs w:val="20"/>
                <w:lang w:val="hy-AM"/>
              </w:rPr>
            </w:pPr>
            <w:r w:rsidRPr="00781AB1">
              <w:rPr>
                <w:rFonts w:ascii="GHEA Grapalat" w:hAnsi="GHEA Grapalat"/>
                <w:b/>
                <w:bCs/>
                <w:sz w:val="20"/>
                <w:szCs w:val="20"/>
              </w:rPr>
              <w:t>Номер вкладки</w:t>
            </w:r>
          </w:p>
        </w:tc>
        <w:tc>
          <w:tcPr>
            <w:tcW w:w="5613" w:type="dxa"/>
          </w:tcPr>
          <w:p w14:paraId="3B50553B" w14:textId="6BDCFB6C" w:rsidR="00781AB1" w:rsidRPr="00781AB1" w:rsidRDefault="00781AB1" w:rsidP="00781AB1">
            <w:pPr>
              <w:jc w:val="both"/>
              <w:rPr>
                <w:rFonts w:ascii="GHEA Grapalat" w:hAnsi="GHEA Grapalat"/>
                <w:b/>
                <w:bCs/>
                <w:sz w:val="20"/>
                <w:szCs w:val="20"/>
                <w:lang w:val="hy-AM"/>
              </w:rPr>
            </w:pPr>
            <w:r w:rsidRPr="00781AB1">
              <w:rPr>
                <w:rFonts w:ascii="GHEA Grapalat" w:hAnsi="GHEA Grapalat"/>
                <w:b/>
                <w:bCs/>
                <w:sz w:val="20"/>
                <w:szCs w:val="20"/>
                <w:lang w:val="hy-AM"/>
              </w:rPr>
              <w:t>05</w:t>
            </w:r>
          </w:p>
        </w:tc>
      </w:tr>
      <w:tr w:rsidR="00781AB1" w14:paraId="6FD77C63" w14:textId="77777777" w:rsidTr="003C0963">
        <w:tc>
          <w:tcPr>
            <w:tcW w:w="4248" w:type="dxa"/>
          </w:tcPr>
          <w:p w14:paraId="43E066F6" w14:textId="2054A4A4" w:rsidR="00781AB1" w:rsidRPr="00781AB1" w:rsidRDefault="00781AB1" w:rsidP="00781AB1">
            <w:pPr>
              <w:jc w:val="both"/>
              <w:rPr>
                <w:rFonts w:ascii="GHEA Grapalat" w:hAnsi="GHEA Grapalat"/>
                <w:b/>
                <w:bCs/>
                <w:sz w:val="20"/>
                <w:szCs w:val="20"/>
                <w:lang w:val="hy-AM"/>
              </w:rPr>
            </w:pPr>
            <w:r w:rsidRPr="00781AB1">
              <w:rPr>
                <w:rFonts w:ascii="GHEA Grapalat" w:hAnsi="GHEA Grapalat"/>
                <w:b/>
                <w:bCs/>
                <w:sz w:val="20"/>
                <w:szCs w:val="20"/>
              </w:rPr>
              <w:t>Номер вкладки</w:t>
            </w:r>
          </w:p>
        </w:tc>
        <w:tc>
          <w:tcPr>
            <w:tcW w:w="5613" w:type="dxa"/>
          </w:tcPr>
          <w:p w14:paraId="12DAD2D9" w14:textId="17A64CAE" w:rsidR="00781AB1" w:rsidRPr="00781AB1" w:rsidRDefault="00781AB1" w:rsidP="00781AB1">
            <w:pPr>
              <w:jc w:val="both"/>
              <w:rPr>
                <w:rFonts w:ascii="GHEA Grapalat" w:hAnsi="GHEA Grapalat"/>
                <w:b/>
                <w:bCs/>
                <w:sz w:val="20"/>
                <w:szCs w:val="20"/>
                <w:lang w:val="hy-AM"/>
              </w:rPr>
            </w:pPr>
            <w:r w:rsidRPr="00781AB1">
              <w:rPr>
                <w:rFonts w:ascii="GHEA Grapalat" w:hAnsi="GHEA Grapalat"/>
                <w:b/>
                <w:bCs/>
                <w:sz w:val="20"/>
                <w:szCs w:val="20"/>
              </w:rPr>
              <w:t>09</w:t>
            </w:r>
          </w:p>
        </w:tc>
      </w:tr>
    </w:tbl>
    <w:p w14:paraId="40ABC133" w14:textId="7709BEF4"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EF22A9" w14:paraId="5AB990C0" w14:textId="77777777" w:rsidTr="00282F39">
        <w:trPr>
          <w:trHeight w:val="613"/>
          <w:jc w:val="center"/>
        </w:trPr>
        <w:tc>
          <w:tcPr>
            <w:tcW w:w="574" w:type="dxa"/>
            <w:shd w:val="clear" w:color="auto" w:fill="C6D9F1" w:themeFill="text2" w:themeFillTint="33"/>
            <w:vAlign w:val="center"/>
          </w:tcPr>
          <w:p w14:paraId="7A71DD7A" w14:textId="77777777" w:rsidR="00EF22A9" w:rsidRDefault="00EF22A9" w:rsidP="00282F39">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lastRenderedPageBreak/>
              <w:t>№</w:t>
            </w:r>
          </w:p>
        </w:tc>
        <w:tc>
          <w:tcPr>
            <w:tcW w:w="5517" w:type="dxa"/>
            <w:shd w:val="clear" w:color="auto" w:fill="C6D9F1" w:themeFill="text2" w:themeFillTint="33"/>
            <w:vAlign w:val="center"/>
          </w:tcPr>
          <w:p w14:paraId="7D4A7D10" w14:textId="77777777" w:rsidR="00EF22A9" w:rsidRDefault="00EF22A9" w:rsidP="00282F3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2DACD6CF" w14:textId="77777777" w:rsidR="00EF22A9" w:rsidRDefault="00EF22A9" w:rsidP="00282F3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EF22A9" w14:paraId="37429159" w14:textId="77777777" w:rsidTr="00282F39">
        <w:trPr>
          <w:jc w:val="center"/>
        </w:trPr>
        <w:tc>
          <w:tcPr>
            <w:tcW w:w="574" w:type="dxa"/>
            <w:vAlign w:val="center"/>
          </w:tcPr>
          <w:p w14:paraId="1BF2EF84" w14:textId="77777777" w:rsidR="00EF22A9" w:rsidRPr="00431A36" w:rsidRDefault="00EF22A9" w:rsidP="00EF22A9">
            <w:pPr>
              <w:jc w:val="center"/>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51DB65A8" w14:textId="77777777" w:rsidR="00EF22A9" w:rsidRPr="00431A36" w:rsidRDefault="00EF22A9" w:rsidP="00282F39">
            <w:pPr>
              <w:jc w:val="center"/>
              <w:rPr>
                <w:rFonts w:ascii="GHEA Grapalat" w:hAnsi="GHEA Grapalat" w:cs="Arial Armenian"/>
                <w:b/>
                <w:color w:val="000000" w:themeColor="text1"/>
                <w:sz w:val="22"/>
                <w:szCs w:val="22"/>
                <w:lang w:val="hy-AM"/>
              </w:rPr>
            </w:pPr>
            <w:r w:rsidRPr="00EF22A9">
              <w:rPr>
                <w:rFonts w:ascii="GHEA Grapalat" w:hAnsi="GHEA Grapalat" w:cs="Arial Armenian"/>
                <w:color w:val="000000" w:themeColor="text1"/>
                <w:sz w:val="22"/>
                <w:szCs w:val="22"/>
              </w:rPr>
              <w:t>Инженер-проектировщик в области электроэнергетики</w:t>
            </w:r>
          </w:p>
        </w:tc>
        <w:tc>
          <w:tcPr>
            <w:tcW w:w="2409" w:type="dxa"/>
          </w:tcPr>
          <w:p w14:paraId="68D7BB8A" w14:textId="77777777" w:rsidR="00EF22A9" w:rsidRPr="00431A36" w:rsidRDefault="00EF22A9" w:rsidP="00282F39">
            <w:pPr>
              <w:jc w:val="center"/>
              <w:rPr>
                <w:rFonts w:ascii="GHEA Grapalat" w:hAnsi="GHEA Grapalat"/>
                <w:color w:val="000000" w:themeColor="text1"/>
                <w:sz w:val="22"/>
                <w:szCs w:val="22"/>
                <w:lang w:val="hy-AM"/>
              </w:rPr>
            </w:pPr>
            <w:r w:rsidRPr="00431A36">
              <w:rPr>
                <w:rFonts w:ascii="GHEA Grapalat" w:hAnsi="GHEA Grapalat" w:cs="Arial Armenian"/>
                <w:color w:val="000000" w:themeColor="text1"/>
                <w:sz w:val="22"/>
                <w:szCs w:val="22"/>
              </w:rPr>
              <w:t>1-й или 2-й</w:t>
            </w:r>
          </w:p>
        </w:tc>
      </w:tr>
      <w:tr w:rsidR="00EF22A9" w14:paraId="4C3DC0DE" w14:textId="77777777" w:rsidTr="00282F39">
        <w:trPr>
          <w:jc w:val="center"/>
        </w:trPr>
        <w:tc>
          <w:tcPr>
            <w:tcW w:w="574" w:type="dxa"/>
            <w:vAlign w:val="center"/>
          </w:tcPr>
          <w:p w14:paraId="0FCED29C" w14:textId="77777777" w:rsidR="00EF22A9" w:rsidRPr="00781AB1" w:rsidRDefault="00EF22A9" w:rsidP="00EF22A9">
            <w:pPr>
              <w:jc w:val="center"/>
              <w:rPr>
                <w:rFonts w:ascii="MS Mincho" w:eastAsia="MS Mincho" w:hAnsi="MS Mincho" w:cs="MS Mincho"/>
                <w:b/>
                <w:color w:val="000000" w:themeColor="text1"/>
                <w:sz w:val="22"/>
                <w:szCs w:val="22"/>
                <w:lang w:val="hy-AM"/>
              </w:rPr>
            </w:pPr>
            <w:r>
              <w:rPr>
                <w:rFonts w:ascii="GHEA Grapalat" w:hAnsi="GHEA Grapalat" w:cs="Arial Armenian"/>
                <w:b/>
                <w:color w:val="000000" w:themeColor="text1"/>
                <w:sz w:val="22"/>
                <w:szCs w:val="22"/>
                <w:lang w:val="hy-AM"/>
              </w:rPr>
              <w:t>2</w:t>
            </w:r>
            <w:r>
              <w:rPr>
                <w:rFonts w:ascii="MS Mincho" w:eastAsia="MS Mincho" w:hAnsi="MS Mincho" w:cs="MS Mincho"/>
                <w:b/>
                <w:color w:val="000000" w:themeColor="text1"/>
                <w:sz w:val="22"/>
                <w:szCs w:val="22"/>
                <w:lang w:val="hy-AM"/>
              </w:rPr>
              <w:t>․</w:t>
            </w:r>
          </w:p>
        </w:tc>
        <w:tc>
          <w:tcPr>
            <w:tcW w:w="5517" w:type="dxa"/>
            <w:vAlign w:val="center"/>
          </w:tcPr>
          <w:p w14:paraId="0C7264E5" w14:textId="77777777" w:rsidR="00EF22A9" w:rsidRPr="00431A36" w:rsidRDefault="00EF22A9" w:rsidP="00282F39">
            <w:pPr>
              <w:jc w:val="center"/>
              <w:rPr>
                <w:rFonts w:ascii="GHEA Grapalat" w:hAnsi="GHEA Grapalat" w:cs="Arial Armenian"/>
                <w:color w:val="000000" w:themeColor="text1"/>
                <w:sz w:val="22"/>
                <w:szCs w:val="22"/>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1B955DD7" w14:textId="77777777" w:rsidR="00EF22A9" w:rsidRPr="00431A36" w:rsidRDefault="00EF22A9" w:rsidP="00282F39">
            <w:pPr>
              <w:jc w:val="center"/>
              <w:rPr>
                <w:rFonts w:ascii="GHEA Grapalat" w:hAnsi="GHEA Grapalat" w:cs="Arial Armenian"/>
                <w:color w:val="000000" w:themeColor="text1"/>
                <w:sz w:val="22"/>
                <w:szCs w:val="22"/>
              </w:rPr>
            </w:pPr>
            <w:r w:rsidRPr="00431A36">
              <w:rPr>
                <w:rFonts w:ascii="GHEA Grapalat" w:hAnsi="GHEA Grapalat" w:cs="Arial Armenian"/>
                <w:color w:val="000000" w:themeColor="text1"/>
                <w:sz w:val="22"/>
                <w:szCs w:val="22"/>
              </w:rPr>
              <w:t>1-й или 2-й</w:t>
            </w:r>
          </w:p>
        </w:tc>
      </w:tr>
      <w:tr w:rsidR="00EF22A9" w14:paraId="468987BA" w14:textId="77777777" w:rsidTr="00282F39">
        <w:trPr>
          <w:jc w:val="center"/>
        </w:trPr>
        <w:tc>
          <w:tcPr>
            <w:tcW w:w="574" w:type="dxa"/>
            <w:vAlign w:val="center"/>
          </w:tcPr>
          <w:p w14:paraId="781CF497" w14:textId="77777777" w:rsidR="00EF22A9" w:rsidRPr="00781AB1" w:rsidRDefault="00EF22A9" w:rsidP="00EF22A9">
            <w:pPr>
              <w:jc w:val="center"/>
              <w:rPr>
                <w:rFonts w:ascii="MS Mincho" w:eastAsia="MS Mincho" w:hAnsi="MS Mincho" w:cs="MS Mincho"/>
                <w:b/>
                <w:color w:val="000000" w:themeColor="text1"/>
                <w:sz w:val="22"/>
                <w:szCs w:val="22"/>
                <w:lang w:val="hy-AM"/>
              </w:rPr>
            </w:pPr>
            <w:r>
              <w:rPr>
                <w:rFonts w:ascii="GHEA Grapalat" w:hAnsi="GHEA Grapalat" w:cs="Arial Armenian"/>
                <w:b/>
                <w:color w:val="000000" w:themeColor="text1"/>
                <w:sz w:val="22"/>
                <w:szCs w:val="22"/>
                <w:lang w:val="hy-AM"/>
              </w:rPr>
              <w:t>3</w:t>
            </w:r>
            <w:r>
              <w:rPr>
                <w:rFonts w:ascii="MS Mincho" w:eastAsia="MS Mincho" w:hAnsi="MS Mincho" w:cs="MS Mincho"/>
                <w:b/>
                <w:color w:val="000000" w:themeColor="text1"/>
                <w:sz w:val="22"/>
                <w:szCs w:val="22"/>
                <w:lang w:val="hy-AM"/>
              </w:rPr>
              <w:t>․</w:t>
            </w:r>
          </w:p>
        </w:tc>
        <w:tc>
          <w:tcPr>
            <w:tcW w:w="5517" w:type="dxa"/>
            <w:vAlign w:val="center"/>
          </w:tcPr>
          <w:p w14:paraId="09E02CEF" w14:textId="77777777" w:rsidR="00EF22A9" w:rsidRPr="00431A36" w:rsidRDefault="00EF22A9" w:rsidP="00282F3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78288BD6" w14:textId="77777777" w:rsidR="00EF22A9" w:rsidRPr="00431A36" w:rsidRDefault="00EF22A9" w:rsidP="00282F39">
            <w:pPr>
              <w:jc w:val="center"/>
              <w:rPr>
                <w:rFonts w:ascii="GHEA Grapalat" w:hAnsi="GHEA Grapalat" w:cs="Arial Armenian"/>
                <w:color w:val="000000" w:themeColor="text1"/>
                <w:sz w:val="22"/>
                <w:szCs w:val="22"/>
                <w:lang w:val="hy-AM"/>
              </w:rPr>
            </w:pPr>
            <w:r w:rsidRPr="00431A36">
              <w:rPr>
                <w:rFonts w:ascii="GHEA Grapalat" w:hAnsi="GHEA Grapalat" w:cs="Arial Armenian"/>
                <w:color w:val="000000" w:themeColor="text1"/>
                <w:sz w:val="22"/>
                <w:szCs w:val="22"/>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3"/>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разъяснения </w:t>
      </w:r>
      <w:r w:rsidRPr="009044F1">
        <w:rPr>
          <w:rFonts w:ascii="GHEA Grapalat" w:hAnsi="GHEA Grapalat"/>
        </w:rPr>
        <w:lastRenderedPageBreak/>
        <w:t>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1894DD" w14:textId="77777777" w:rsidR="008F1E81" w:rsidRPr="00EF22A9" w:rsidRDefault="008F1E81" w:rsidP="008F1E81">
      <w:pPr>
        <w:widowControl w:val="0"/>
        <w:tabs>
          <w:tab w:val="left" w:pos="1134"/>
        </w:tabs>
        <w:autoSpaceDE w:val="0"/>
        <w:autoSpaceDN w:val="0"/>
        <w:adjustRightInd w:val="0"/>
        <w:spacing w:after="160"/>
        <w:ind w:firstLine="567"/>
        <w:jc w:val="both"/>
        <w:rPr>
          <w:rFonts w:ascii="GHEA Grapalat" w:hAnsi="GHEA Grapalat"/>
          <w:bCs/>
          <w:iCs/>
          <w:strike/>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EF22A9">
        <w:rPr>
          <w:rFonts w:ascii="GHEA Grapalat" w:hAnsi="GHEA Grapalat"/>
          <w:bCs/>
          <w:iCs/>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EF22A9">
        <w:rPr>
          <w:rFonts w:ascii="Courier New" w:hAnsi="Courier New" w:cs="Courier New"/>
          <w:bCs/>
          <w:iCs/>
          <w:lang w:val="en-US"/>
        </w:rPr>
        <w:t> </w:t>
      </w:r>
      <w:r w:rsidRPr="00EF22A9">
        <w:rPr>
          <w:rFonts w:ascii="GHEA Grapalat" w:hAnsi="GHEA Grapalat"/>
          <w:bCs/>
          <w:iCs/>
        </w:rPr>
        <w:t xml:space="preserve">этих изменениях. </w:t>
      </w:r>
      <w:r w:rsidRPr="00EF22A9">
        <w:rPr>
          <w:rFonts w:ascii="GHEA Grapalat" w:hAnsi="GHEA Grapalat"/>
          <w:bCs/>
          <w:iCs/>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Pr="00EF22A9">
        <w:rPr>
          <w:rStyle w:val="FootnoteReference"/>
          <w:rFonts w:ascii="GHEA Grapalat" w:hAnsi="GHEA Grapalat"/>
          <w:bCs/>
          <w:iCs/>
          <w:strike/>
        </w:rPr>
        <w:footnoteReference w:customMarkFollows="1" w:id="2"/>
        <w:t>6</w:t>
      </w:r>
      <w:r w:rsidRPr="00EF22A9">
        <w:rPr>
          <w:rFonts w:ascii="GHEA Grapalat" w:hAnsi="GHEA Grapalat"/>
          <w:bCs/>
          <w:iCs/>
          <w:strike/>
        </w:rPr>
        <w:t xml:space="preserve">.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w:t>
      </w:r>
      <w:r w:rsidRPr="00995804">
        <w:rPr>
          <w:rFonts w:ascii="GHEA Grapalat" w:hAnsi="GHEA Grapalat"/>
        </w:rPr>
        <w:lastRenderedPageBreak/>
        <w:t>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7AEB6A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открытый конкурс</w:t>
      </w:r>
      <w:r w:rsidRPr="003B3094">
        <w:rPr>
          <w:rFonts w:ascii="GHEA Grapalat" w:hAnsi="GHEA Grapalat"/>
          <w:b/>
          <w:sz w:val="24"/>
          <w:szCs w:val="24"/>
        </w:rPr>
        <w:t>.</w:t>
      </w:r>
    </w:p>
    <w:p w14:paraId="6F42AB43" w14:textId="1CAC2562"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4B1072">
        <w:rPr>
          <w:rFonts w:ascii="GHEA Grapalat" w:hAnsi="GHEA Grapalat"/>
          <w:b/>
          <w:bCs/>
          <w:iCs/>
          <w:sz w:val="22"/>
          <w:szCs w:val="22"/>
        </w:rPr>
        <w:t>16:00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4A1989">
        <w:rPr>
          <w:rFonts w:ascii="GHEA Grapalat" w:hAnsi="GHEA Grapalat"/>
          <w:b/>
          <w:bCs/>
          <w:iCs/>
          <w:sz w:val="22"/>
          <w:szCs w:val="22"/>
          <w:lang w:val="hy-AM"/>
        </w:rPr>
        <w:t>3</w:t>
      </w:r>
      <w:r w:rsidR="00033A54">
        <w:rPr>
          <w:rFonts w:ascii="GHEA Grapalat" w:hAnsi="GHEA Grapalat"/>
          <w:b/>
          <w:bCs/>
          <w:iCs/>
          <w:sz w:val="22"/>
          <w:szCs w:val="22"/>
          <w:lang w:val="hy-AM"/>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60E484A3"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781AB1" w:rsidRPr="004A4057" w14:paraId="317F24F6" w14:textId="77777777" w:rsidTr="00282F39">
        <w:tc>
          <w:tcPr>
            <w:tcW w:w="4248" w:type="dxa"/>
            <w:shd w:val="clear" w:color="auto" w:fill="C6D9F1" w:themeFill="text2" w:themeFillTint="33"/>
          </w:tcPr>
          <w:p w14:paraId="6F8A5484" w14:textId="77777777" w:rsidR="00781AB1" w:rsidRPr="002D00A7" w:rsidRDefault="00781AB1" w:rsidP="00282F39">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8D94029" w14:textId="77777777" w:rsidR="00781AB1" w:rsidRPr="002D00A7" w:rsidRDefault="00781AB1" w:rsidP="00282F39">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781AB1" w14:paraId="4D148F98" w14:textId="77777777" w:rsidTr="00282F39">
        <w:tc>
          <w:tcPr>
            <w:tcW w:w="4248" w:type="dxa"/>
          </w:tcPr>
          <w:p w14:paraId="75B9B074" w14:textId="77777777" w:rsidR="00781AB1" w:rsidRDefault="00781AB1" w:rsidP="00282F39">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6FB35018" w14:textId="77777777" w:rsidR="00781AB1" w:rsidRDefault="00781AB1" w:rsidP="00282F39">
            <w:pPr>
              <w:jc w:val="both"/>
              <w:rPr>
                <w:rFonts w:ascii="GHEA Grapalat" w:hAnsi="GHEA Grapalat"/>
                <w:sz w:val="20"/>
                <w:szCs w:val="20"/>
                <w:lang w:val="hy-AM"/>
              </w:rPr>
            </w:pPr>
            <w:r w:rsidRPr="005247B9">
              <w:rPr>
                <w:rFonts w:ascii="GHEA Grapalat" w:hAnsi="GHEA Grapalat"/>
                <w:sz w:val="20"/>
                <w:szCs w:val="20"/>
              </w:rPr>
              <w:t>1-й или 2-й</w:t>
            </w:r>
          </w:p>
        </w:tc>
      </w:tr>
      <w:tr w:rsidR="00781AB1" w14:paraId="59956D90" w14:textId="77777777" w:rsidTr="00282F39">
        <w:tc>
          <w:tcPr>
            <w:tcW w:w="4248" w:type="dxa"/>
          </w:tcPr>
          <w:p w14:paraId="28D5A332" w14:textId="77777777" w:rsidR="00781AB1" w:rsidRDefault="00781AB1" w:rsidP="00282F39">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26E27B00" w14:textId="77777777" w:rsidR="00781AB1" w:rsidRDefault="00781AB1" w:rsidP="00282F39">
            <w:pPr>
              <w:jc w:val="both"/>
              <w:rPr>
                <w:rFonts w:ascii="GHEA Grapalat" w:hAnsi="GHEA Grapalat"/>
                <w:sz w:val="20"/>
                <w:szCs w:val="20"/>
                <w:lang w:val="hy-AM"/>
              </w:rPr>
            </w:pPr>
            <w:r>
              <w:rPr>
                <w:rFonts w:ascii="GHEA Grapalat" w:hAnsi="GHEA Grapalat"/>
                <w:sz w:val="20"/>
                <w:szCs w:val="20"/>
                <w:lang w:val="hy-AM"/>
              </w:rPr>
              <w:t>01</w:t>
            </w:r>
          </w:p>
        </w:tc>
      </w:tr>
      <w:tr w:rsidR="00781AB1" w14:paraId="15B3D5FF" w14:textId="77777777" w:rsidTr="00282F39">
        <w:tc>
          <w:tcPr>
            <w:tcW w:w="4248" w:type="dxa"/>
          </w:tcPr>
          <w:p w14:paraId="549920DA" w14:textId="77777777" w:rsidR="00781AB1" w:rsidRPr="005247B9" w:rsidRDefault="00781AB1" w:rsidP="00282F39">
            <w:pPr>
              <w:jc w:val="both"/>
              <w:rPr>
                <w:rFonts w:ascii="GHEA Grapalat" w:hAnsi="GHEA Grapalat"/>
                <w:sz w:val="20"/>
                <w:szCs w:val="20"/>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8E287C" w14:textId="77777777" w:rsidR="00781AB1" w:rsidRDefault="00781AB1" w:rsidP="00282F39">
            <w:pPr>
              <w:jc w:val="both"/>
              <w:rPr>
                <w:rFonts w:ascii="GHEA Grapalat" w:hAnsi="GHEA Grapalat"/>
                <w:sz w:val="20"/>
                <w:szCs w:val="20"/>
                <w:lang w:val="hy-AM"/>
              </w:rPr>
            </w:pPr>
            <w:r w:rsidRPr="00781AB1">
              <w:rPr>
                <w:rFonts w:ascii="GHEA Grapalat" w:hAnsi="GHEA Grapalat"/>
                <w:sz w:val="20"/>
                <w:szCs w:val="20"/>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tc>
      </w:tr>
      <w:tr w:rsidR="00781AB1" w:rsidRPr="004A4057" w14:paraId="54CDDD05" w14:textId="77777777" w:rsidTr="00282F39">
        <w:tc>
          <w:tcPr>
            <w:tcW w:w="4248" w:type="dxa"/>
          </w:tcPr>
          <w:p w14:paraId="2F254CE9" w14:textId="77777777" w:rsidR="00781AB1" w:rsidRDefault="00781AB1" w:rsidP="00282F39">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4504661A" w14:textId="77777777" w:rsidR="00781AB1" w:rsidRPr="0013453E" w:rsidRDefault="00781AB1" w:rsidP="00282F39">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781AB1" w14:paraId="1A5810AF" w14:textId="77777777" w:rsidTr="00282F39">
        <w:trPr>
          <w:trHeight w:val="249"/>
        </w:trPr>
        <w:tc>
          <w:tcPr>
            <w:tcW w:w="4248" w:type="dxa"/>
          </w:tcPr>
          <w:p w14:paraId="78A4E008" w14:textId="77777777" w:rsidR="00781AB1" w:rsidRPr="00781AB1" w:rsidRDefault="00781AB1" w:rsidP="00282F39">
            <w:pPr>
              <w:jc w:val="both"/>
              <w:rPr>
                <w:rFonts w:ascii="GHEA Grapalat" w:hAnsi="GHEA Grapalat"/>
                <w:b/>
                <w:bCs/>
                <w:sz w:val="20"/>
                <w:szCs w:val="20"/>
                <w:lang w:val="hy-AM"/>
              </w:rPr>
            </w:pPr>
            <w:r w:rsidRPr="00781AB1">
              <w:rPr>
                <w:rFonts w:ascii="GHEA Grapalat" w:hAnsi="GHEA Grapalat"/>
                <w:b/>
                <w:bCs/>
                <w:sz w:val="20"/>
                <w:szCs w:val="20"/>
              </w:rPr>
              <w:t>Номер вкладки</w:t>
            </w:r>
          </w:p>
        </w:tc>
        <w:tc>
          <w:tcPr>
            <w:tcW w:w="5613" w:type="dxa"/>
          </w:tcPr>
          <w:p w14:paraId="68337D3A" w14:textId="77777777" w:rsidR="00781AB1" w:rsidRPr="00781AB1" w:rsidRDefault="00781AB1" w:rsidP="00282F39">
            <w:pPr>
              <w:jc w:val="both"/>
              <w:rPr>
                <w:rFonts w:ascii="GHEA Grapalat" w:hAnsi="GHEA Grapalat"/>
                <w:b/>
                <w:bCs/>
                <w:sz w:val="20"/>
                <w:szCs w:val="20"/>
                <w:lang w:val="hy-AM"/>
              </w:rPr>
            </w:pPr>
            <w:r w:rsidRPr="00781AB1">
              <w:rPr>
                <w:rFonts w:ascii="GHEA Grapalat" w:hAnsi="GHEA Grapalat"/>
                <w:b/>
                <w:bCs/>
                <w:sz w:val="20"/>
                <w:szCs w:val="20"/>
                <w:lang w:val="hy-AM"/>
              </w:rPr>
              <w:t>05</w:t>
            </w:r>
          </w:p>
        </w:tc>
      </w:tr>
      <w:tr w:rsidR="00781AB1" w14:paraId="77F65503" w14:textId="77777777" w:rsidTr="00282F39">
        <w:tc>
          <w:tcPr>
            <w:tcW w:w="4248" w:type="dxa"/>
          </w:tcPr>
          <w:p w14:paraId="3F84D1A8" w14:textId="77777777" w:rsidR="00781AB1" w:rsidRPr="00781AB1" w:rsidRDefault="00781AB1" w:rsidP="00282F39">
            <w:pPr>
              <w:jc w:val="both"/>
              <w:rPr>
                <w:rFonts w:ascii="GHEA Grapalat" w:hAnsi="GHEA Grapalat"/>
                <w:b/>
                <w:bCs/>
                <w:sz w:val="20"/>
                <w:szCs w:val="20"/>
                <w:lang w:val="hy-AM"/>
              </w:rPr>
            </w:pPr>
            <w:r w:rsidRPr="00781AB1">
              <w:rPr>
                <w:rFonts w:ascii="GHEA Grapalat" w:hAnsi="GHEA Grapalat"/>
                <w:b/>
                <w:bCs/>
                <w:sz w:val="20"/>
                <w:szCs w:val="20"/>
              </w:rPr>
              <w:t>Номер вкладки</w:t>
            </w:r>
          </w:p>
        </w:tc>
        <w:tc>
          <w:tcPr>
            <w:tcW w:w="5613" w:type="dxa"/>
          </w:tcPr>
          <w:p w14:paraId="656BE9D4" w14:textId="77777777" w:rsidR="00781AB1" w:rsidRPr="00781AB1" w:rsidRDefault="00781AB1" w:rsidP="00282F39">
            <w:pPr>
              <w:jc w:val="both"/>
              <w:rPr>
                <w:rFonts w:ascii="GHEA Grapalat" w:hAnsi="GHEA Grapalat"/>
                <w:b/>
                <w:bCs/>
                <w:sz w:val="20"/>
                <w:szCs w:val="20"/>
                <w:lang w:val="hy-AM"/>
              </w:rPr>
            </w:pPr>
            <w:r w:rsidRPr="00781AB1">
              <w:rPr>
                <w:rFonts w:ascii="GHEA Grapalat" w:hAnsi="GHEA Grapalat"/>
                <w:b/>
                <w:bCs/>
                <w:sz w:val="20"/>
                <w:szCs w:val="20"/>
              </w:rPr>
              <w:t>09</w:t>
            </w:r>
          </w:p>
        </w:tc>
      </w:tr>
    </w:tbl>
    <w:p w14:paraId="43911926" w14:textId="77777777" w:rsidR="008E5342" w:rsidRPr="008E5342" w:rsidRDefault="008E5342" w:rsidP="008E5342">
      <w:pPr>
        <w:widowControl w:val="0"/>
        <w:tabs>
          <w:tab w:val="left" w:pos="1134"/>
        </w:tabs>
        <w:spacing w:after="160"/>
        <w:jc w:val="both"/>
        <w:rPr>
          <w:rFonts w:ascii="GHEA Grapalat" w:hAnsi="GHEA Grapalat" w:cs="Sylfaen"/>
          <w:b/>
          <w:iCs/>
          <w:lang w:val="en-US"/>
        </w:rPr>
      </w:pPr>
    </w:p>
    <w:p w14:paraId="569C97EF" w14:textId="77777777"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w:t>
      </w:r>
      <w:r w:rsidRPr="005247B9">
        <w:rPr>
          <w:rFonts w:ascii="GHEA Grapalat" w:hAnsi="GHEA Grapalat" w:cs="Sylfaen"/>
          <w:iCs/>
        </w:rPr>
        <w:lastRenderedPageBreak/>
        <w:t xml:space="preserve">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6"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2AA31656" w:rsidR="00491D82" w:rsidRPr="00431A36" w:rsidRDefault="00EF22A9" w:rsidP="004A1989">
            <w:pPr>
              <w:jc w:val="center"/>
              <w:rPr>
                <w:rFonts w:ascii="GHEA Grapalat" w:hAnsi="GHEA Grapalat" w:cs="Arial Armenian"/>
                <w:b/>
                <w:color w:val="000000" w:themeColor="text1"/>
                <w:sz w:val="22"/>
                <w:szCs w:val="22"/>
                <w:lang w:val="hy-AM"/>
              </w:rPr>
            </w:pPr>
            <w:r w:rsidRPr="00EF22A9">
              <w:rPr>
                <w:rFonts w:ascii="GHEA Grapalat" w:hAnsi="GHEA Grapalat" w:cs="Arial Armenian"/>
                <w:color w:val="000000" w:themeColor="text1"/>
                <w:sz w:val="22"/>
                <w:szCs w:val="22"/>
              </w:rPr>
              <w:t>Инженер-проектировщик в области электроэнергетики</w:t>
            </w:r>
          </w:p>
        </w:tc>
        <w:tc>
          <w:tcPr>
            <w:tcW w:w="2409" w:type="dxa"/>
          </w:tcPr>
          <w:p w14:paraId="56AB9A21" w14:textId="77777777" w:rsidR="00491D82" w:rsidRPr="00431A36" w:rsidRDefault="00491D82" w:rsidP="004A1989">
            <w:pPr>
              <w:jc w:val="center"/>
              <w:rPr>
                <w:rFonts w:ascii="GHEA Grapalat" w:hAnsi="GHEA Grapalat"/>
                <w:color w:val="000000" w:themeColor="text1"/>
                <w:sz w:val="22"/>
                <w:szCs w:val="22"/>
                <w:lang w:val="hy-AM"/>
              </w:rPr>
            </w:pPr>
            <w:r w:rsidRPr="00431A36">
              <w:rPr>
                <w:rFonts w:ascii="GHEA Grapalat" w:hAnsi="GHEA Grapalat" w:cs="Arial Armenian"/>
                <w:color w:val="000000" w:themeColor="text1"/>
                <w:sz w:val="22"/>
                <w:szCs w:val="22"/>
              </w:rPr>
              <w:t>1-й или 2-й</w:t>
            </w:r>
          </w:p>
        </w:tc>
      </w:tr>
      <w:tr w:rsidR="00781AB1" w14:paraId="203CFE86" w14:textId="77777777" w:rsidTr="004A1989">
        <w:trPr>
          <w:jc w:val="center"/>
        </w:trPr>
        <w:tc>
          <w:tcPr>
            <w:tcW w:w="574" w:type="dxa"/>
            <w:vAlign w:val="center"/>
          </w:tcPr>
          <w:p w14:paraId="72C37C2A" w14:textId="5AC877A1" w:rsidR="00781AB1" w:rsidRPr="00781AB1" w:rsidRDefault="00781AB1" w:rsidP="00781AB1">
            <w:pPr>
              <w:jc w:val="both"/>
              <w:rPr>
                <w:rFonts w:ascii="MS Mincho" w:eastAsia="MS Mincho" w:hAnsi="MS Mincho" w:cs="MS Mincho"/>
                <w:b/>
                <w:color w:val="000000" w:themeColor="text1"/>
                <w:sz w:val="22"/>
                <w:szCs w:val="22"/>
                <w:lang w:val="hy-AM"/>
              </w:rPr>
            </w:pPr>
            <w:r>
              <w:rPr>
                <w:rFonts w:ascii="GHEA Grapalat" w:hAnsi="GHEA Grapalat" w:cs="Arial Armenian"/>
                <w:b/>
                <w:color w:val="000000" w:themeColor="text1"/>
                <w:sz w:val="22"/>
                <w:szCs w:val="22"/>
                <w:lang w:val="hy-AM"/>
              </w:rPr>
              <w:t>2</w:t>
            </w:r>
            <w:r>
              <w:rPr>
                <w:rFonts w:ascii="MS Mincho" w:eastAsia="MS Mincho" w:hAnsi="MS Mincho" w:cs="MS Mincho"/>
                <w:b/>
                <w:color w:val="000000" w:themeColor="text1"/>
                <w:sz w:val="22"/>
                <w:szCs w:val="22"/>
                <w:lang w:val="hy-AM"/>
              </w:rPr>
              <w:t>․</w:t>
            </w:r>
          </w:p>
        </w:tc>
        <w:tc>
          <w:tcPr>
            <w:tcW w:w="5517" w:type="dxa"/>
            <w:vAlign w:val="center"/>
          </w:tcPr>
          <w:p w14:paraId="507F5CDB" w14:textId="3AABC120" w:rsidR="00781AB1" w:rsidRPr="00431A36" w:rsidRDefault="00781AB1" w:rsidP="00781AB1">
            <w:pPr>
              <w:jc w:val="center"/>
              <w:rPr>
                <w:rFonts w:ascii="GHEA Grapalat" w:hAnsi="GHEA Grapalat" w:cs="Arial Armenian"/>
                <w:color w:val="000000" w:themeColor="text1"/>
                <w:sz w:val="22"/>
                <w:szCs w:val="22"/>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411A124E" w14:textId="6A1CBA72" w:rsidR="00781AB1" w:rsidRPr="00431A36" w:rsidRDefault="00781AB1" w:rsidP="00781AB1">
            <w:pPr>
              <w:jc w:val="center"/>
              <w:rPr>
                <w:rFonts w:ascii="GHEA Grapalat" w:hAnsi="GHEA Grapalat" w:cs="Arial Armenian"/>
                <w:color w:val="000000" w:themeColor="text1"/>
                <w:sz w:val="22"/>
                <w:szCs w:val="22"/>
              </w:rPr>
            </w:pPr>
            <w:r w:rsidRPr="00431A36">
              <w:rPr>
                <w:rFonts w:ascii="GHEA Grapalat" w:hAnsi="GHEA Grapalat" w:cs="Arial Armenian"/>
                <w:color w:val="000000" w:themeColor="text1"/>
                <w:sz w:val="22"/>
                <w:szCs w:val="22"/>
              </w:rPr>
              <w:t>1-й или 2-й</w:t>
            </w:r>
          </w:p>
        </w:tc>
      </w:tr>
      <w:tr w:rsidR="00781AB1" w14:paraId="07CE7558" w14:textId="77777777" w:rsidTr="004A1989">
        <w:trPr>
          <w:jc w:val="center"/>
        </w:trPr>
        <w:tc>
          <w:tcPr>
            <w:tcW w:w="574" w:type="dxa"/>
            <w:vAlign w:val="center"/>
          </w:tcPr>
          <w:p w14:paraId="36FB5DC2" w14:textId="5BB39CB6" w:rsidR="00781AB1" w:rsidRPr="00781AB1" w:rsidRDefault="00781AB1" w:rsidP="00781AB1">
            <w:pPr>
              <w:jc w:val="both"/>
              <w:rPr>
                <w:rFonts w:ascii="MS Mincho" w:eastAsia="MS Mincho" w:hAnsi="MS Mincho" w:cs="MS Mincho"/>
                <w:b/>
                <w:color w:val="000000" w:themeColor="text1"/>
                <w:sz w:val="22"/>
                <w:szCs w:val="22"/>
                <w:lang w:val="hy-AM"/>
              </w:rPr>
            </w:pPr>
            <w:r>
              <w:rPr>
                <w:rFonts w:ascii="GHEA Grapalat" w:hAnsi="GHEA Grapalat" w:cs="Arial Armenian"/>
                <w:b/>
                <w:color w:val="000000" w:themeColor="text1"/>
                <w:sz w:val="22"/>
                <w:szCs w:val="22"/>
                <w:lang w:val="hy-AM"/>
              </w:rPr>
              <w:t>3</w:t>
            </w:r>
            <w:r>
              <w:rPr>
                <w:rFonts w:ascii="MS Mincho" w:eastAsia="MS Mincho" w:hAnsi="MS Mincho" w:cs="MS Mincho"/>
                <w:b/>
                <w:color w:val="000000" w:themeColor="text1"/>
                <w:sz w:val="22"/>
                <w:szCs w:val="22"/>
                <w:lang w:val="hy-AM"/>
              </w:rPr>
              <w:t>․</w:t>
            </w:r>
          </w:p>
        </w:tc>
        <w:tc>
          <w:tcPr>
            <w:tcW w:w="5517" w:type="dxa"/>
            <w:vAlign w:val="center"/>
          </w:tcPr>
          <w:p w14:paraId="6448AB20" w14:textId="77777777" w:rsidR="00781AB1" w:rsidRPr="00431A36" w:rsidRDefault="00781AB1" w:rsidP="00781AB1">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77777777" w:rsidR="00781AB1" w:rsidRPr="00431A36" w:rsidRDefault="00781AB1" w:rsidP="00781AB1">
            <w:pPr>
              <w:jc w:val="center"/>
              <w:rPr>
                <w:rFonts w:ascii="GHEA Grapalat" w:hAnsi="GHEA Grapalat" w:cs="Arial Armenian"/>
                <w:color w:val="000000" w:themeColor="text1"/>
                <w:sz w:val="22"/>
                <w:szCs w:val="22"/>
                <w:lang w:val="hy-AM"/>
              </w:rPr>
            </w:pPr>
            <w:r w:rsidRPr="00431A36">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6"/>
    <w:p w14:paraId="5E4F2BE0" w14:textId="77777777" w:rsidR="00C351DC" w:rsidRPr="003E6FAB" w:rsidRDefault="00C351DC" w:rsidP="003E6FAB">
      <w:pPr>
        <w:widowControl w:val="0"/>
        <w:spacing w:after="160"/>
        <w:rPr>
          <w:rFonts w:ascii="GHEA Grapalat" w:hAnsi="GHEA Grapalat"/>
          <w:b/>
          <w:lang w:val="hy-AM"/>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5C60A3" w14:textId="196DD28E" w:rsidR="004C2020" w:rsidRDefault="00220C7C" w:rsidP="00F543E0">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A368BC" w14:textId="77777777" w:rsidR="00EF22A9" w:rsidRPr="00EF22A9" w:rsidRDefault="00EF22A9" w:rsidP="00F543E0">
      <w:pPr>
        <w:pStyle w:val="BodyTextIndent"/>
        <w:widowControl w:val="0"/>
        <w:tabs>
          <w:tab w:val="left" w:pos="1134"/>
        </w:tabs>
        <w:spacing w:after="160" w:line="240" w:lineRule="auto"/>
        <w:ind w:firstLine="567"/>
        <w:rPr>
          <w:rFonts w:ascii="GHEA Grapalat" w:hAnsi="GHEA Grapalat"/>
          <w:i w:val="0"/>
          <w:sz w:val="24"/>
          <w:szCs w:val="24"/>
          <w:lang w:val="hy-AM"/>
        </w:rPr>
      </w:pPr>
    </w:p>
    <w:p w14:paraId="6A76786F" w14:textId="26592D2E" w:rsidR="008C545F" w:rsidRPr="00EF22A9" w:rsidRDefault="008F1E81" w:rsidP="00EF22A9">
      <w:pPr>
        <w:widowControl w:val="0"/>
        <w:spacing w:after="160"/>
        <w:jc w:val="center"/>
        <w:rPr>
          <w:rFonts w:ascii="GHEA Grapalat" w:hAnsi="GHEA Grapalat"/>
          <w:b/>
          <w:strike/>
          <w:lang w:val="hy-AM"/>
        </w:rPr>
      </w:pPr>
      <w:r w:rsidRPr="00EF22A9">
        <w:rPr>
          <w:rFonts w:ascii="GHEA Grapalat" w:hAnsi="GHEA Grapalat"/>
          <w:b/>
          <w:strike/>
        </w:rPr>
        <w:t xml:space="preserve">7. ОБЕСПЕЧЕНИЕ ЗАЯВКИ </w:t>
      </w:r>
    </w:p>
    <w:p w14:paraId="0B9BFD7F" w14:textId="77777777" w:rsidR="000F32D8" w:rsidRPr="009044F1" w:rsidRDefault="000F32D8" w:rsidP="000F32D8">
      <w:pPr>
        <w:jc w:val="center"/>
        <w:rPr>
          <w:rFonts w:ascii="GHEA Grapalat" w:hAnsi="GHEA Grapalat"/>
          <w:b/>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1AF5EF55"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sidR="004B1072">
        <w:rPr>
          <w:rFonts w:ascii="GHEA Grapalat" w:hAnsi="GHEA Grapalat"/>
          <w:b/>
          <w:bCs/>
          <w:iCs/>
          <w:sz w:val="22"/>
          <w:szCs w:val="22"/>
          <w:lang w:val="hy-AM"/>
        </w:rPr>
        <w:t>16:00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Pr>
          <w:rFonts w:ascii="GHEA Grapalat" w:hAnsi="GHEA Grapalat"/>
          <w:b/>
          <w:bCs/>
          <w:iCs/>
          <w:sz w:val="22"/>
          <w:szCs w:val="22"/>
          <w:lang w:val="hy-AM"/>
        </w:rPr>
        <w:t>3</w:t>
      </w:r>
      <w:r w:rsidR="00033A54">
        <w:rPr>
          <w:rFonts w:ascii="GHEA Grapalat" w:hAnsi="GHEA Grapalat"/>
          <w:b/>
          <w:bCs/>
          <w:iCs/>
          <w:sz w:val="22"/>
          <w:szCs w:val="22"/>
          <w:lang w:val="hy-AM"/>
        </w:rPr>
        <w:t>1</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w:t>
      </w:r>
      <w:r w:rsidRPr="009044F1">
        <w:rPr>
          <w:rFonts w:ascii="GHEA Grapalat" w:hAnsi="GHEA Grapalat"/>
          <w:sz w:val="24"/>
          <w:szCs w:val="24"/>
        </w:rPr>
        <w:lastRenderedPageBreak/>
        <w:t>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w:t>
      </w:r>
      <w:r w:rsidRPr="00D97055">
        <w:rPr>
          <w:rFonts w:ascii="GHEA Grapalat" w:hAnsi="GHEA Grapalat"/>
          <w:sz w:val="24"/>
          <w:szCs w:val="24"/>
        </w:rPr>
        <w:lastRenderedPageBreak/>
        <w:t>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6412510" w14:textId="77777777" w:rsidR="000B55CA" w:rsidRDefault="000B55CA" w:rsidP="000B55C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C37B48C" w14:textId="77777777" w:rsidR="000B55CA" w:rsidRDefault="000B55CA" w:rsidP="000B55C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016419E" w14:textId="77777777" w:rsidR="000B55CA" w:rsidRPr="00AA7117" w:rsidRDefault="000B55CA" w:rsidP="000B55CA">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0E00D4F" w14:textId="77777777" w:rsidR="000B55CA" w:rsidRDefault="000B55CA" w:rsidP="000B55C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6E6B7167" w14:textId="77777777" w:rsidR="000B55CA" w:rsidRPr="009044F1" w:rsidRDefault="000B55CA" w:rsidP="000B55C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AEA773A" w14:textId="77777777" w:rsidR="000B55CA" w:rsidRPr="009044F1" w:rsidRDefault="000B55CA" w:rsidP="000B55C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протоколе </w:t>
      </w:r>
      <w:r w:rsidRPr="00895E05">
        <w:rPr>
          <w:rFonts w:ascii="GHEA Grapalat" w:hAnsi="GHEA Grapalat"/>
          <w:sz w:val="24"/>
          <w:szCs w:val="24"/>
        </w:rPr>
        <w:lastRenderedPageBreak/>
        <w:t>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FECBAD1" w14:textId="77777777" w:rsidR="000B55CA" w:rsidRPr="009044F1" w:rsidRDefault="000B55CA" w:rsidP="000B55C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7C7E075" w14:textId="77777777" w:rsidR="000B55CA" w:rsidRPr="009044F1" w:rsidRDefault="000B55CA" w:rsidP="000B55C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FABE27" w14:textId="77777777" w:rsidR="000B55CA" w:rsidRPr="009044F1" w:rsidRDefault="000B55CA" w:rsidP="000B55C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35D82E1" w14:textId="77777777" w:rsidR="000B55CA" w:rsidRPr="00681C1F" w:rsidRDefault="000B55CA" w:rsidP="000B55CA">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572F217" w14:textId="77777777" w:rsidR="000B55CA" w:rsidRPr="0054203B" w:rsidRDefault="000B55CA" w:rsidP="000B55CA">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05BE3C0B" w14:textId="77777777" w:rsidR="000B55CA" w:rsidRPr="00A928B7" w:rsidRDefault="000B55CA" w:rsidP="000B55CA">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6E1223BF" w14:textId="77777777" w:rsidR="000B55CA" w:rsidRPr="00A928B7" w:rsidRDefault="000B55CA" w:rsidP="000B55CA">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w:t>
      </w:r>
      <w:r w:rsidRPr="00F65EB5">
        <w:rPr>
          <w:rFonts w:ascii="GHEA Grapalat" w:hAnsi="GHEA Grapalat"/>
        </w:rPr>
        <w:lastRenderedPageBreak/>
        <w:t>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8F2479A" w14:textId="77777777" w:rsidR="000B55CA" w:rsidRPr="00BD06BE" w:rsidRDefault="000B55CA" w:rsidP="000B55CA">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11B1CA78" w14:textId="77777777" w:rsidR="000B55CA" w:rsidRPr="00D20FB6" w:rsidRDefault="000B55CA" w:rsidP="000B55CA">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6CB12A2B" w14:textId="77777777" w:rsidR="000B55CA" w:rsidRPr="00BD06BE" w:rsidRDefault="000B55CA" w:rsidP="000B55CA">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3ABA5E3" w14:textId="77777777" w:rsidR="000B55CA" w:rsidRPr="009044F1" w:rsidRDefault="000B55CA" w:rsidP="000B55CA">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B07CF74" w14:textId="77777777" w:rsidR="000B55CA" w:rsidRDefault="000B55CA" w:rsidP="000B55C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AE74C1" w14:textId="77777777" w:rsidR="000B55CA" w:rsidRPr="001439BD" w:rsidRDefault="000B55CA" w:rsidP="000B55C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0C1BAE7" w14:textId="77777777" w:rsidR="000B55CA" w:rsidRPr="009044F1" w:rsidRDefault="000B55CA" w:rsidP="000B55C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2BD887" w14:textId="77777777" w:rsidR="000B55CA" w:rsidRPr="009044F1" w:rsidRDefault="000B55CA" w:rsidP="000B55C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41E9E1D" w14:textId="77777777" w:rsidR="000B55CA" w:rsidRPr="00D3436F" w:rsidRDefault="000B55CA" w:rsidP="000B55C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5A4AE1A" w14:textId="77777777" w:rsidR="000B55CA" w:rsidRPr="008A3C60" w:rsidRDefault="000B55CA" w:rsidP="000B55CA">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9B8071E" w14:textId="77777777" w:rsidR="000B55CA" w:rsidRPr="000811C1" w:rsidRDefault="000B55CA" w:rsidP="000B55C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13F5E46A" w14:textId="77777777" w:rsidR="000B55CA" w:rsidRPr="009044F1" w:rsidRDefault="000B55CA" w:rsidP="000B55C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5B487A2B" w14:textId="77777777" w:rsidR="000B55CA" w:rsidRPr="009044F1" w:rsidRDefault="000B55CA" w:rsidP="000B55C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839E4A" w14:textId="77777777" w:rsidR="000B55CA" w:rsidRPr="005114D0" w:rsidRDefault="000B55CA" w:rsidP="000B55C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25C281F" w14:textId="77777777" w:rsidR="000B55CA" w:rsidRPr="00374F4A" w:rsidRDefault="000B55CA" w:rsidP="000B55C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7BD952" w14:textId="77777777" w:rsidR="000B55CA" w:rsidRPr="009044F1" w:rsidRDefault="000B55CA" w:rsidP="000B55C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4CF123" w14:textId="77777777" w:rsidR="000B55CA" w:rsidRPr="009044F1" w:rsidRDefault="000B55CA" w:rsidP="000B55C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8CBAE19" w14:textId="77777777" w:rsidR="000B55CA" w:rsidRPr="009044F1" w:rsidRDefault="000B55CA" w:rsidP="000B55CA">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E2BB84" w14:textId="77777777" w:rsidR="000B55CA" w:rsidRPr="000811C1" w:rsidRDefault="000B55CA" w:rsidP="000B55C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1D4086E7" w14:textId="77777777" w:rsidR="000B55CA" w:rsidRPr="009044F1" w:rsidRDefault="000B55CA" w:rsidP="000B55C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w:t>
      </w:r>
      <w:r w:rsidRPr="009044F1">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14:paraId="4F841E7D" w14:textId="77777777" w:rsidR="000B55CA" w:rsidRDefault="000B55CA" w:rsidP="000B55CA">
      <w:pPr>
        <w:pStyle w:val="BodyTextIndent2"/>
        <w:widowControl w:val="0"/>
        <w:spacing w:after="160" w:line="240" w:lineRule="auto"/>
        <w:ind w:firstLine="567"/>
        <w:rPr>
          <w:ins w:id="9" w:author="Vardan" w:date="2022-05-29T22:14:00Z"/>
          <w:rFonts w:ascii="GHEA Grapalat" w:hAnsi="GHEA Grapalat"/>
          <w:sz w:val="24"/>
          <w:szCs w:val="24"/>
        </w:rPr>
      </w:pPr>
      <w:r w:rsidRPr="00F91501">
        <w:rPr>
          <w:rFonts w:ascii="GHEA Grapalat" w:hAnsi="GHEA Grapalat"/>
          <w:b/>
          <w:bCs/>
          <w:sz w:val="24"/>
          <w:szCs w:val="24"/>
        </w:rPr>
        <w:t>Период ожидания в случае настоящей процедуры составляет " 10 "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1A9281B2" w14:textId="77777777" w:rsidR="000B55CA" w:rsidRPr="00A53A6A" w:rsidRDefault="000B55CA" w:rsidP="000B55CA">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01864CCE" w14:textId="77777777" w:rsidR="000B55CA" w:rsidRDefault="000B55CA" w:rsidP="000B55CA">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83D24B9" w14:textId="77777777" w:rsidR="000B55CA" w:rsidRDefault="000B55CA" w:rsidP="000B55CA">
      <w:pPr>
        <w:pStyle w:val="norm"/>
        <w:widowControl w:val="0"/>
        <w:tabs>
          <w:tab w:val="left" w:pos="1276"/>
        </w:tabs>
        <w:spacing w:line="240" w:lineRule="auto"/>
        <w:ind w:left="142" w:firstLine="0"/>
        <w:rPr>
          <w:rFonts w:ascii="GHEA Grapalat" w:hAnsi="GHEA Grapalat"/>
          <w:sz w:val="24"/>
          <w:szCs w:val="24"/>
        </w:rPr>
      </w:pPr>
    </w:p>
    <w:p w14:paraId="7CB69549" w14:textId="77777777" w:rsidR="000B55CA" w:rsidRPr="00747338" w:rsidRDefault="000B55CA" w:rsidP="000B55C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38A1330" w14:textId="77777777" w:rsidR="000B55CA" w:rsidRPr="003E6FAB" w:rsidRDefault="000B55CA" w:rsidP="000B55CA">
      <w:pPr>
        <w:widowControl w:val="0"/>
        <w:spacing w:after="160"/>
        <w:rPr>
          <w:rFonts w:ascii="GHEA Grapalat" w:hAnsi="GHEA Grapalat"/>
          <w:b/>
          <w:lang w:val="hy-AM"/>
        </w:rPr>
      </w:pPr>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559E19C2" w14:textId="67EB4D18" w:rsidR="00155668" w:rsidRPr="00EF22A9" w:rsidRDefault="003E6FAB" w:rsidP="00EF22A9">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Pr="009044F1">
        <w:rPr>
          <w:rFonts w:ascii="GHEA Grapalat" w:hAnsi="GHEA Grapalat"/>
        </w:rPr>
        <w:lastRenderedPageBreak/>
        <w:t>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4A1989"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570BBD">
        <w:rPr>
          <w:rFonts w:ascii="GHEA Grapalat" w:hAnsi="GHEA Grapalat"/>
        </w:rPr>
        <w:lastRenderedPageBreak/>
        <w:t xml:space="preserve">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570BBD">
        <w:rPr>
          <w:rFonts w:ascii="GHEA Grapalat" w:hAnsi="GHEA Grapalat"/>
        </w:rPr>
        <w:lastRenderedPageBreak/>
        <w:t>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621E0214" w14:textId="77777777" w:rsidR="00AE679C" w:rsidRDefault="00AE679C" w:rsidP="00B46D58">
      <w:pPr>
        <w:widowControl w:val="0"/>
        <w:spacing w:after="160"/>
        <w:jc w:val="center"/>
        <w:rPr>
          <w:rFonts w:ascii="GHEA Grapalat" w:hAnsi="GHEA Grapalat" w:cs="Sylfaen"/>
          <w:b/>
        </w:rPr>
      </w:pPr>
    </w:p>
    <w:p w14:paraId="257E734C" w14:textId="77777777" w:rsidR="006E3CA2" w:rsidRDefault="006E3CA2" w:rsidP="00B46D58">
      <w:pPr>
        <w:widowControl w:val="0"/>
        <w:spacing w:after="160"/>
        <w:jc w:val="center"/>
        <w:rPr>
          <w:rFonts w:ascii="GHEA Grapalat" w:hAnsi="GHEA Grapalat" w:cs="Sylfaen"/>
          <w:b/>
          <w:lang w:val="hy-AM"/>
        </w:rPr>
      </w:pPr>
    </w:p>
    <w:p w14:paraId="7D55BE7D" w14:textId="77777777" w:rsidR="00527524" w:rsidRDefault="00527524" w:rsidP="00B46D58">
      <w:pPr>
        <w:widowControl w:val="0"/>
        <w:spacing w:after="160"/>
        <w:jc w:val="center"/>
        <w:rPr>
          <w:rFonts w:ascii="GHEA Grapalat" w:hAnsi="GHEA Grapalat" w:cs="Sylfaen"/>
          <w:b/>
          <w:lang w:val="hy-AM"/>
        </w:rPr>
      </w:pPr>
    </w:p>
    <w:p w14:paraId="220E40E8" w14:textId="77777777" w:rsidR="00527524" w:rsidRDefault="00527524" w:rsidP="00B46D58">
      <w:pPr>
        <w:widowControl w:val="0"/>
        <w:spacing w:after="160"/>
        <w:jc w:val="center"/>
        <w:rPr>
          <w:rFonts w:ascii="GHEA Grapalat" w:hAnsi="GHEA Grapalat" w:cs="Sylfaen"/>
          <w:b/>
          <w:lang w:val="hy-AM"/>
        </w:rPr>
      </w:pPr>
    </w:p>
    <w:p w14:paraId="0BDB241F" w14:textId="77777777" w:rsidR="00527524" w:rsidRDefault="00527524" w:rsidP="00B46D58">
      <w:pPr>
        <w:widowControl w:val="0"/>
        <w:spacing w:after="160"/>
        <w:jc w:val="center"/>
        <w:rPr>
          <w:rFonts w:ascii="GHEA Grapalat" w:hAnsi="GHEA Grapalat" w:cs="Sylfaen"/>
          <w:b/>
          <w:lang w:val="hy-AM"/>
        </w:rPr>
      </w:pPr>
    </w:p>
    <w:p w14:paraId="7B3FDCC4" w14:textId="77777777" w:rsidR="00527524" w:rsidRDefault="00527524"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345723B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НА  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w:t>
      </w:r>
      <w:r w:rsidRPr="009044F1">
        <w:rPr>
          <w:rFonts w:ascii="GHEA Grapalat" w:hAnsi="GHEA Grapalat"/>
        </w:rPr>
        <w:lastRenderedPageBreak/>
        <w:t>(сведения)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48F97AEB"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374F4A" w:rsidRDefault="0003375B" w:rsidP="0003375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AB4779" w14:textId="62707F84" w:rsidR="0003375B" w:rsidRPr="00374F4A" w:rsidRDefault="0003375B" w:rsidP="0003375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F489D">
        <w:rPr>
          <w:rFonts w:ascii="GHEA Grapalat" w:hAnsi="GHEA Grapalat"/>
          <w:b/>
          <w:sz w:val="24"/>
          <w:szCs w:val="24"/>
        </w:rPr>
        <w:t>ՏԿԵՆ-ԲՄԽԾՁԲ-</w:t>
      </w:r>
      <w:r w:rsidR="004B1072">
        <w:rPr>
          <w:rFonts w:ascii="GHEA Grapalat" w:hAnsi="GHEA Grapalat"/>
          <w:b/>
          <w:sz w:val="24"/>
          <w:szCs w:val="24"/>
        </w:rPr>
        <w:t>2025/25Ն</w:t>
      </w:r>
      <w:r w:rsidR="00033A54">
        <w:rPr>
          <w:rFonts w:ascii="GHEA Grapalat" w:hAnsi="GHEA Grapalat"/>
          <w:b/>
          <w:sz w:val="24"/>
          <w:szCs w:val="24"/>
        </w:rPr>
        <w:t xml:space="preserve">   </w:t>
      </w:r>
      <w:r w:rsidR="00D56AD4">
        <w:rPr>
          <w:rFonts w:ascii="GHEA Grapalat" w:hAnsi="GHEA Grapalat"/>
          <w:b/>
          <w:sz w:val="24"/>
          <w:szCs w:val="24"/>
        </w:rPr>
        <w:t xml:space="preserve"> </w:t>
      </w:r>
      <w:r>
        <w:rPr>
          <w:rFonts w:ascii="GHEA Grapalat" w:hAnsi="GHEA Grapalat"/>
          <w:b/>
          <w:sz w:val="24"/>
          <w:szCs w:val="24"/>
        </w:rPr>
        <w:t xml:space="preserve">  </w:t>
      </w:r>
      <w:r>
        <w:rPr>
          <w:rFonts w:ascii="GHEA Grapalat" w:hAnsi="GHEA Grapalat"/>
          <w:sz w:val="24"/>
          <w:szCs w:val="24"/>
        </w:rPr>
        <w:t>"</w:t>
      </w:r>
    </w:p>
    <w:p w14:paraId="78E1DCBF" w14:textId="77777777" w:rsidR="0003375B" w:rsidRDefault="0003375B" w:rsidP="0003375B">
      <w:pPr>
        <w:pStyle w:val="BodyTextIndent3"/>
        <w:widowControl w:val="0"/>
        <w:spacing w:after="160" w:line="240" w:lineRule="auto"/>
        <w:jc w:val="right"/>
        <w:rPr>
          <w:rFonts w:ascii="GHEA Grapalat" w:hAnsi="GHEA Grapalat" w:cs="Sylfaen"/>
          <w:b/>
        </w:rPr>
      </w:pPr>
    </w:p>
    <w:p w14:paraId="0BDE8BE4" w14:textId="77777777" w:rsidR="0003375B" w:rsidRPr="00374F4A" w:rsidRDefault="0003375B" w:rsidP="0003375B">
      <w:pPr>
        <w:widowControl w:val="0"/>
        <w:spacing w:after="120"/>
        <w:jc w:val="center"/>
        <w:rPr>
          <w:rFonts w:ascii="GHEA Grapalat" w:hAnsi="GHEA Grapalat" w:cs="Sylfaen"/>
          <w:b/>
        </w:rPr>
      </w:pP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77777777"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25ED641C"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6F489D">
        <w:rPr>
          <w:rFonts w:ascii="GHEA Grapalat" w:hAnsi="GHEA Grapalat"/>
          <w:b/>
          <w:sz w:val="22"/>
          <w:szCs w:val="22"/>
        </w:rPr>
        <w:t>ՏԿԵՆ-ԲՄԽԾՁԲ-</w:t>
      </w:r>
      <w:r w:rsidR="004B1072">
        <w:rPr>
          <w:rFonts w:ascii="GHEA Grapalat" w:hAnsi="GHEA Grapalat"/>
          <w:b/>
          <w:sz w:val="22"/>
          <w:szCs w:val="22"/>
        </w:rPr>
        <w:t>2025/25Ն</w:t>
      </w:r>
      <w:r>
        <w:rPr>
          <w:rFonts w:ascii="GHEA Grapalat" w:hAnsi="GHEA Grapalat"/>
          <w:b/>
          <w:sz w:val="22"/>
          <w:szCs w:val="22"/>
        </w:rPr>
        <w:t xml:space="preserve">  </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77777777" w:rsidR="0003375B" w:rsidRPr="00DA5EA0" w:rsidRDefault="0003375B" w:rsidP="0003375B">
      <w:pPr>
        <w:spacing w:after="160"/>
        <w:jc w:val="both"/>
        <w:rPr>
          <w:rFonts w:ascii="GHEA Grapalat" w:hAnsi="GHEA Grapalat"/>
        </w:rPr>
      </w:pPr>
      <w:r w:rsidRPr="00CE53E0">
        <w:rPr>
          <w:rFonts w:ascii="GHEA Grapalat" w:hAnsi="GHEA Grapalat"/>
          <w:b/>
          <w:bCs/>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1F265EBD"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Pr="00C42ED1">
        <w:rPr>
          <w:rFonts w:ascii="GHEA Grapalat" w:hAnsi="GHEA Grapalat"/>
          <w:b/>
          <w:bCs/>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6F489D">
        <w:rPr>
          <w:rFonts w:ascii="GHEA Grapalat" w:hAnsi="GHEA Grapalat"/>
          <w:b/>
        </w:rPr>
        <w:t>ՏԿԵՆ-ԲՄԽԾՁԲ-</w:t>
      </w:r>
      <w:r w:rsidR="004B1072">
        <w:rPr>
          <w:rFonts w:ascii="GHEA Grapalat" w:hAnsi="GHEA Grapalat"/>
          <w:b/>
        </w:rPr>
        <w:t>2025/25Ն</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20D13356"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CE53E0">
        <w:rPr>
          <w:rFonts w:ascii="GHEA Grapalat" w:hAnsi="GHEA Grapalat"/>
          <w:b/>
          <w:bCs/>
        </w:rPr>
        <w:t>открытом конкурсе</w:t>
      </w:r>
      <w:r w:rsidRPr="00F738FA">
        <w:rPr>
          <w:rFonts w:ascii="GHEA Grapalat" w:hAnsi="GHEA Grapalat"/>
        </w:rPr>
        <w:t xml:space="preserve"> под кодом </w:t>
      </w:r>
      <w:r w:rsidRPr="0001546B">
        <w:rPr>
          <w:rFonts w:ascii="GHEA Grapalat" w:hAnsi="GHEA Grapalat"/>
        </w:rPr>
        <w:t>"</w:t>
      </w:r>
      <w:r w:rsidR="006F489D">
        <w:rPr>
          <w:rFonts w:ascii="GHEA Grapalat" w:hAnsi="GHEA Grapalat"/>
          <w:b/>
        </w:rPr>
        <w:t>ՏԿԵՆ-ԲՄԽԾՁԲ-</w:t>
      </w:r>
      <w:r w:rsidR="004B1072">
        <w:rPr>
          <w:rFonts w:ascii="GHEA Grapalat" w:hAnsi="GHEA Grapalat"/>
          <w:b/>
        </w:rPr>
        <w:t>2025/25Ն</w:t>
      </w:r>
      <w:r w:rsidR="00033A54">
        <w:rPr>
          <w:rFonts w:ascii="GHEA Grapalat" w:hAnsi="GHEA Grapalat"/>
          <w:b/>
        </w:rPr>
        <w:t xml:space="preserve">   </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C42ED1">
        <w:rPr>
          <w:rFonts w:ascii="GHEA Grapalat" w:hAnsi="GHEA Grapalat"/>
          <w:b/>
          <w:bCs/>
        </w:rPr>
        <w:t>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6"/>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2D83A84D"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открытый конкурс</w:t>
      </w:r>
    </w:p>
    <w:p w14:paraId="21DFF4A5" w14:textId="077FA0E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F489D">
        <w:rPr>
          <w:rFonts w:ascii="GHEA Grapalat" w:hAnsi="GHEA Grapalat"/>
          <w:b/>
          <w:i w:val="0"/>
          <w:sz w:val="24"/>
          <w:szCs w:val="24"/>
        </w:rPr>
        <w:t>ՏԿԵՆ-ԲՄԽԾՁԲ-</w:t>
      </w:r>
      <w:r w:rsidR="004B1072">
        <w:rPr>
          <w:rFonts w:ascii="GHEA Grapalat" w:hAnsi="GHEA Grapalat"/>
          <w:b/>
          <w:i w:val="0"/>
          <w:sz w:val="24"/>
          <w:szCs w:val="24"/>
        </w:rPr>
        <w:t>2025/25Ն</w:t>
      </w:r>
      <w:r w:rsidR="00033A54">
        <w:rPr>
          <w:rFonts w:ascii="GHEA Grapalat" w:hAnsi="GHEA Grapalat"/>
          <w:b/>
          <w:i w:val="0"/>
          <w:sz w:val="24"/>
          <w:szCs w:val="24"/>
        </w:rPr>
        <w:t xml:space="preserve">   </w:t>
      </w:r>
      <w:r w:rsidR="00D56AD4">
        <w:rPr>
          <w:rFonts w:ascii="GHEA Grapalat" w:hAnsi="GHEA Grapalat"/>
          <w:b/>
          <w:i w:val="0"/>
          <w:sz w:val="24"/>
          <w:szCs w:val="24"/>
        </w:rPr>
        <w:t xml:space="preserve"> </w:t>
      </w:r>
      <w:r w:rsidR="00BF6B11">
        <w:rPr>
          <w:rFonts w:ascii="GHEA Grapalat" w:hAnsi="GHEA Grapalat"/>
          <w:b/>
          <w:i w:val="0"/>
          <w:sz w:val="24"/>
          <w:szCs w:val="24"/>
        </w:rPr>
        <w:t xml:space="preserve"> </w:t>
      </w:r>
      <w:r w:rsidR="001E0766">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4"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w:t>
      </w:r>
      <w:r w:rsidRPr="000306ED">
        <w:rPr>
          <w:rFonts w:ascii="GHEA Grapalat" w:hAnsi="GHEA Grapalat"/>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2261A6DA" w14:textId="77777777" w:rsidR="00441D06" w:rsidRDefault="00441D06" w:rsidP="00441D06">
      <w:pPr>
        <w:jc w:val="right"/>
        <w:rPr>
          <w:rFonts w:ascii="GHEA Grapalat" w:hAnsi="GHEA Grapalat"/>
          <w:b/>
          <w:lang w:val="hy-AM"/>
        </w:rPr>
      </w:pPr>
    </w:p>
    <w:p w14:paraId="0CB0BC8B" w14:textId="77777777" w:rsidR="006F489D" w:rsidRDefault="006F489D" w:rsidP="00441D06">
      <w:pPr>
        <w:jc w:val="right"/>
        <w:rPr>
          <w:rFonts w:ascii="GHEA Grapalat" w:hAnsi="GHEA Grapalat"/>
          <w:b/>
          <w:lang w:val="hy-AM"/>
        </w:rPr>
      </w:pPr>
    </w:p>
    <w:p w14:paraId="4D5AEA00" w14:textId="157FD313" w:rsidR="00441D06" w:rsidRDefault="00441D06" w:rsidP="00441D06">
      <w:pPr>
        <w:jc w:val="right"/>
        <w:rPr>
          <w:rFonts w:ascii="MS Mincho" w:eastAsia="MS Mincho" w:hAnsi="MS Mincho" w:cs="MS Mincho"/>
          <w:b/>
          <w:lang w:val="hy-AM"/>
        </w:rPr>
      </w:pPr>
      <w:r w:rsidRPr="009044F1">
        <w:rPr>
          <w:rFonts w:ascii="GHEA Grapalat" w:hAnsi="GHEA Grapalat"/>
          <w:b/>
        </w:rPr>
        <w:lastRenderedPageBreak/>
        <w:t xml:space="preserve">Приложение № </w:t>
      </w:r>
      <w:r>
        <w:rPr>
          <w:rFonts w:ascii="GHEA Grapalat" w:hAnsi="GHEA Grapalat"/>
          <w:b/>
          <w:lang w:val="hy-AM"/>
        </w:rPr>
        <w:t>1</w:t>
      </w:r>
      <w:r>
        <w:rPr>
          <w:rFonts w:ascii="MS Mincho" w:eastAsia="MS Mincho" w:hAnsi="MS Mincho" w:cs="MS Mincho"/>
          <w:b/>
          <w:lang w:val="hy-AM"/>
        </w:rPr>
        <w:t>․</w:t>
      </w:r>
      <w:r w:rsidR="00480B2F">
        <w:rPr>
          <w:rFonts w:ascii="MS Mincho" w:eastAsia="MS Mincho" w:hAnsi="MS Mincho" w:cs="MS Mincho"/>
          <w:b/>
          <w:lang w:val="hy-AM"/>
        </w:rPr>
        <w:t>3</w:t>
      </w:r>
    </w:p>
    <w:p w14:paraId="33CFE3C8" w14:textId="1E0D46F6" w:rsidR="00441D06" w:rsidRPr="009044F1" w:rsidRDefault="00441D06" w:rsidP="00441D06">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F489D">
        <w:rPr>
          <w:rFonts w:ascii="GHEA Grapalat" w:hAnsi="GHEA Grapalat"/>
          <w:b/>
          <w:sz w:val="24"/>
          <w:szCs w:val="24"/>
        </w:rPr>
        <w:t>ՏԿԵՆ-ԲՄԽԾՁԲ-</w:t>
      </w:r>
      <w:r w:rsidR="004B1072">
        <w:rPr>
          <w:rFonts w:ascii="GHEA Grapalat" w:hAnsi="GHEA Grapalat"/>
          <w:b/>
          <w:sz w:val="24"/>
          <w:szCs w:val="24"/>
        </w:rPr>
        <w:t>2025/25Ն</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7"/>
        <w:t>*</w:t>
      </w:r>
    </w:p>
    <w:p w14:paraId="49624B12" w14:textId="77777777" w:rsidR="00441D06" w:rsidRDefault="00441D06" w:rsidP="00441D06">
      <w:pPr>
        <w:pStyle w:val="BodyTextIndent3"/>
        <w:widowControl w:val="0"/>
        <w:spacing w:after="160" w:line="240" w:lineRule="auto"/>
        <w:ind w:firstLine="0"/>
        <w:jc w:val="center"/>
        <w:rPr>
          <w:rFonts w:ascii="GHEA Grapalat" w:hAnsi="GHEA Grapalat"/>
          <w:b/>
          <w:sz w:val="24"/>
          <w:szCs w:val="24"/>
        </w:rPr>
      </w:pP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39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35"/>
        <w:gridCol w:w="3452"/>
        <w:gridCol w:w="3368"/>
        <w:gridCol w:w="2835"/>
      </w:tblGrid>
      <w:tr w:rsidR="00441D06" w:rsidRPr="00BF43FD" w14:paraId="5EEA68F0" w14:textId="77777777" w:rsidTr="00D34872">
        <w:trPr>
          <w:trHeight w:val="103"/>
          <w:tblCellSpacing w:w="15" w:type="dxa"/>
        </w:trPr>
        <w:tc>
          <w:tcPr>
            <w:tcW w:w="690"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3422"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338"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790"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D34872">
        <w:trPr>
          <w:trHeight w:val="15"/>
          <w:tblCellSpacing w:w="15" w:type="dxa"/>
        </w:trPr>
        <w:tc>
          <w:tcPr>
            <w:tcW w:w="690"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3422"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3338"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790"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EF22A9" w:rsidRPr="00BF43FD" w14:paraId="7F4594F5" w14:textId="77777777" w:rsidTr="00D34872">
        <w:trPr>
          <w:trHeight w:val="561"/>
          <w:tblCellSpacing w:w="15" w:type="dxa"/>
        </w:trPr>
        <w:tc>
          <w:tcPr>
            <w:tcW w:w="690" w:type="dxa"/>
            <w:tcBorders>
              <w:top w:val="nil"/>
              <w:left w:val="single" w:sz="6" w:space="0" w:color="000000"/>
              <w:bottom w:val="single" w:sz="6" w:space="0" w:color="000000"/>
              <w:right w:val="single" w:sz="6" w:space="0" w:color="000000"/>
            </w:tcBorders>
            <w:vAlign w:val="center"/>
            <w:hideMark/>
          </w:tcPr>
          <w:p w14:paraId="16AC1044" w14:textId="77777777" w:rsidR="00EF22A9" w:rsidRPr="0079603D" w:rsidRDefault="00EF22A9" w:rsidP="00EF22A9">
            <w:pPr>
              <w:spacing w:before="100" w:beforeAutospacing="1" w:after="100" w:afterAutospacing="1"/>
              <w:jc w:val="center"/>
            </w:pPr>
            <w:r w:rsidRPr="0079603D">
              <w:rPr>
                <w:rFonts w:ascii="GHEA Grapalat" w:hAnsi="GHEA Grapalat"/>
                <w:sz w:val="20"/>
                <w:szCs w:val="20"/>
              </w:rPr>
              <w:t>1</w:t>
            </w:r>
          </w:p>
        </w:tc>
        <w:tc>
          <w:tcPr>
            <w:tcW w:w="3422" w:type="dxa"/>
            <w:tcBorders>
              <w:top w:val="nil"/>
              <w:left w:val="nil"/>
              <w:bottom w:val="single" w:sz="6" w:space="0" w:color="000000"/>
              <w:right w:val="single" w:sz="6" w:space="0" w:color="000000"/>
            </w:tcBorders>
            <w:vAlign w:val="center"/>
            <w:hideMark/>
          </w:tcPr>
          <w:p w14:paraId="61F8B5D3" w14:textId="77777777" w:rsidR="00EF22A9" w:rsidRPr="00136A3B" w:rsidRDefault="00EF22A9" w:rsidP="00EF22A9">
            <w:pPr>
              <w:spacing w:before="100" w:beforeAutospacing="1" w:after="100" w:afterAutospacing="1"/>
              <w:jc w:val="center"/>
              <w:rPr>
                <w:b/>
                <w:color w:val="000000" w:themeColor="text1"/>
              </w:rPr>
            </w:pPr>
          </w:p>
        </w:tc>
        <w:tc>
          <w:tcPr>
            <w:tcW w:w="3338" w:type="dxa"/>
            <w:tcBorders>
              <w:top w:val="single" w:sz="4" w:space="0" w:color="auto"/>
              <w:left w:val="single" w:sz="4" w:space="0" w:color="auto"/>
              <w:bottom w:val="single" w:sz="4" w:space="0" w:color="auto"/>
              <w:right w:val="single" w:sz="4" w:space="0" w:color="auto"/>
            </w:tcBorders>
            <w:vAlign w:val="center"/>
          </w:tcPr>
          <w:p w14:paraId="1D64578A" w14:textId="65FFE996" w:rsidR="00EF22A9" w:rsidRPr="00C82F6A" w:rsidRDefault="00EF22A9" w:rsidP="00EF22A9">
            <w:pPr>
              <w:spacing w:before="100" w:beforeAutospacing="1" w:after="100" w:afterAutospacing="1"/>
              <w:jc w:val="center"/>
              <w:rPr>
                <w:rFonts w:ascii="GHEA Grapalat" w:hAnsi="GHEA Grapalat"/>
                <w:color w:val="365F91" w:themeColor="accent1" w:themeShade="BF"/>
                <w:sz w:val="20"/>
                <w:szCs w:val="20"/>
              </w:rPr>
            </w:pPr>
            <w:r w:rsidRPr="00EF22A9">
              <w:rPr>
                <w:rFonts w:ascii="GHEA Grapalat" w:hAnsi="GHEA Grapalat" w:cs="Arial Armenian"/>
                <w:color w:val="000000" w:themeColor="text1"/>
                <w:sz w:val="22"/>
                <w:szCs w:val="22"/>
              </w:rPr>
              <w:t>Инженер-проектировщик в области электроэнергетики</w:t>
            </w:r>
          </w:p>
        </w:tc>
        <w:tc>
          <w:tcPr>
            <w:tcW w:w="2790" w:type="dxa"/>
            <w:tcBorders>
              <w:top w:val="single" w:sz="4" w:space="0" w:color="auto"/>
              <w:left w:val="single" w:sz="4" w:space="0" w:color="auto"/>
              <w:bottom w:val="single" w:sz="4" w:space="0" w:color="auto"/>
              <w:right w:val="single" w:sz="4" w:space="0" w:color="auto"/>
            </w:tcBorders>
          </w:tcPr>
          <w:p w14:paraId="2D7F1496" w14:textId="77777777" w:rsidR="00EF22A9" w:rsidRPr="00C82F6A" w:rsidRDefault="00EF22A9" w:rsidP="00EF22A9">
            <w:pPr>
              <w:spacing w:before="100" w:beforeAutospacing="1" w:after="100" w:afterAutospacing="1"/>
              <w:jc w:val="center"/>
              <w:rPr>
                <w:rFonts w:ascii="GHEA Grapalat" w:hAnsi="GHEA Grapalat"/>
                <w:color w:val="365F91" w:themeColor="accent1" w:themeShade="BF"/>
                <w:sz w:val="20"/>
                <w:szCs w:val="20"/>
              </w:rPr>
            </w:pPr>
          </w:p>
        </w:tc>
      </w:tr>
      <w:tr w:rsidR="00EF22A9" w:rsidRPr="00BF43FD" w14:paraId="34C0F51C" w14:textId="77777777" w:rsidTr="00EF22A9">
        <w:trPr>
          <w:trHeight w:val="467"/>
          <w:tblCellSpacing w:w="15" w:type="dxa"/>
        </w:trPr>
        <w:tc>
          <w:tcPr>
            <w:tcW w:w="690" w:type="dxa"/>
            <w:tcBorders>
              <w:top w:val="nil"/>
              <w:left w:val="single" w:sz="6" w:space="0" w:color="000000"/>
              <w:bottom w:val="nil"/>
              <w:right w:val="single" w:sz="6" w:space="0" w:color="000000"/>
            </w:tcBorders>
            <w:vAlign w:val="center"/>
          </w:tcPr>
          <w:p w14:paraId="2B706C5F" w14:textId="77777777" w:rsidR="00EF22A9" w:rsidRPr="0079603D" w:rsidRDefault="00EF22A9" w:rsidP="00EF22A9">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3422" w:type="dxa"/>
            <w:tcBorders>
              <w:top w:val="nil"/>
              <w:left w:val="nil"/>
              <w:bottom w:val="nil"/>
              <w:right w:val="single" w:sz="6" w:space="0" w:color="000000"/>
            </w:tcBorders>
            <w:vAlign w:val="center"/>
          </w:tcPr>
          <w:p w14:paraId="12FA4B9C" w14:textId="77777777" w:rsidR="00EF22A9" w:rsidRPr="00136A3B" w:rsidRDefault="00EF22A9" w:rsidP="00EF22A9">
            <w:pPr>
              <w:spacing w:before="100" w:beforeAutospacing="1" w:after="100" w:afterAutospacing="1"/>
              <w:jc w:val="center"/>
              <w:rPr>
                <w:rFonts w:ascii="GHEA Grapalat" w:hAnsi="GHEA Grapalat"/>
                <w:b/>
                <w:color w:val="000000" w:themeColor="text1"/>
                <w:sz w:val="20"/>
                <w:szCs w:val="20"/>
              </w:rPr>
            </w:pPr>
          </w:p>
        </w:tc>
        <w:tc>
          <w:tcPr>
            <w:tcW w:w="3338" w:type="dxa"/>
            <w:tcBorders>
              <w:top w:val="single" w:sz="4" w:space="0" w:color="auto"/>
              <w:left w:val="single" w:sz="4" w:space="0" w:color="auto"/>
              <w:bottom w:val="single" w:sz="4" w:space="0" w:color="auto"/>
              <w:right w:val="single" w:sz="4" w:space="0" w:color="auto"/>
            </w:tcBorders>
            <w:vAlign w:val="center"/>
          </w:tcPr>
          <w:p w14:paraId="27336402" w14:textId="15761438" w:rsidR="00EF22A9" w:rsidRPr="00C82F6A" w:rsidRDefault="00EF22A9" w:rsidP="00EF22A9">
            <w:pPr>
              <w:spacing w:before="100" w:beforeAutospacing="1" w:after="100" w:afterAutospacing="1"/>
              <w:jc w:val="center"/>
              <w:rPr>
                <w:rFonts w:ascii="GHEA Grapalat" w:hAnsi="GHEA Grapalat"/>
                <w:color w:val="365F91" w:themeColor="accent1" w:themeShade="BF"/>
                <w:sz w:val="20"/>
                <w:szCs w:val="20"/>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790" w:type="dxa"/>
            <w:tcBorders>
              <w:top w:val="single" w:sz="4" w:space="0" w:color="auto"/>
              <w:left w:val="single" w:sz="4" w:space="0" w:color="auto"/>
              <w:bottom w:val="single" w:sz="4" w:space="0" w:color="auto"/>
              <w:right w:val="single" w:sz="4" w:space="0" w:color="auto"/>
            </w:tcBorders>
          </w:tcPr>
          <w:p w14:paraId="79906D60" w14:textId="77777777" w:rsidR="00EF22A9" w:rsidRPr="00C82F6A" w:rsidRDefault="00EF22A9" w:rsidP="00EF22A9">
            <w:pPr>
              <w:spacing w:before="100" w:beforeAutospacing="1" w:after="100" w:afterAutospacing="1"/>
              <w:jc w:val="center"/>
              <w:rPr>
                <w:rFonts w:ascii="GHEA Grapalat" w:hAnsi="GHEA Grapalat"/>
                <w:color w:val="365F91" w:themeColor="accent1" w:themeShade="BF"/>
                <w:sz w:val="20"/>
                <w:szCs w:val="20"/>
              </w:rPr>
            </w:pPr>
          </w:p>
        </w:tc>
      </w:tr>
      <w:tr w:rsidR="00EF22A9" w:rsidRPr="00BF43FD" w14:paraId="4EA408EA" w14:textId="77777777" w:rsidTr="00EF22A9">
        <w:trPr>
          <w:trHeight w:val="467"/>
          <w:tblCellSpacing w:w="15" w:type="dxa"/>
        </w:trPr>
        <w:tc>
          <w:tcPr>
            <w:tcW w:w="690" w:type="dxa"/>
            <w:tcBorders>
              <w:top w:val="single" w:sz="4" w:space="0" w:color="auto"/>
              <w:left w:val="single" w:sz="4" w:space="0" w:color="auto"/>
              <w:bottom w:val="single" w:sz="4" w:space="0" w:color="auto"/>
              <w:right w:val="single" w:sz="4" w:space="0" w:color="auto"/>
            </w:tcBorders>
            <w:vAlign w:val="center"/>
          </w:tcPr>
          <w:p w14:paraId="6C0C5FAC" w14:textId="62038798" w:rsidR="00EF22A9" w:rsidRPr="00EF22A9" w:rsidRDefault="00EF22A9" w:rsidP="00EF22A9">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w:t>
            </w:r>
          </w:p>
        </w:tc>
        <w:tc>
          <w:tcPr>
            <w:tcW w:w="3422" w:type="dxa"/>
            <w:tcBorders>
              <w:top w:val="single" w:sz="4" w:space="0" w:color="auto"/>
              <w:left w:val="single" w:sz="4" w:space="0" w:color="auto"/>
              <w:bottom w:val="single" w:sz="4" w:space="0" w:color="auto"/>
              <w:right w:val="single" w:sz="4" w:space="0" w:color="auto"/>
            </w:tcBorders>
            <w:vAlign w:val="center"/>
          </w:tcPr>
          <w:p w14:paraId="31BF390E" w14:textId="77777777" w:rsidR="00EF22A9" w:rsidRPr="00136A3B" w:rsidRDefault="00EF22A9" w:rsidP="00EF22A9">
            <w:pPr>
              <w:spacing w:before="100" w:beforeAutospacing="1" w:after="100" w:afterAutospacing="1"/>
              <w:jc w:val="center"/>
              <w:rPr>
                <w:rFonts w:ascii="GHEA Grapalat" w:hAnsi="GHEA Grapalat"/>
                <w:b/>
                <w:color w:val="000000" w:themeColor="text1"/>
                <w:sz w:val="20"/>
                <w:szCs w:val="20"/>
              </w:rPr>
            </w:pPr>
          </w:p>
        </w:tc>
        <w:tc>
          <w:tcPr>
            <w:tcW w:w="3338" w:type="dxa"/>
            <w:tcBorders>
              <w:top w:val="single" w:sz="4" w:space="0" w:color="auto"/>
              <w:left w:val="single" w:sz="4" w:space="0" w:color="auto"/>
              <w:bottom w:val="single" w:sz="4" w:space="0" w:color="auto"/>
              <w:right w:val="single" w:sz="4" w:space="0" w:color="auto"/>
            </w:tcBorders>
            <w:vAlign w:val="center"/>
          </w:tcPr>
          <w:p w14:paraId="0FFC9366" w14:textId="6DF27598" w:rsidR="00EF22A9" w:rsidRPr="005247B9" w:rsidRDefault="00EF22A9" w:rsidP="00EF22A9">
            <w:pPr>
              <w:spacing w:before="100" w:beforeAutospacing="1" w:after="100" w:afterAutospacing="1"/>
              <w:jc w:val="center"/>
              <w:rPr>
                <w:rFonts w:ascii="GHEA Grapalat" w:hAnsi="GHEA Grapalat" w:cs="Arial Armenian"/>
                <w:color w:val="000000" w:themeColor="text1"/>
                <w:sz w:val="20"/>
                <w:szCs w:val="20"/>
              </w:rPr>
            </w:pPr>
            <w:r w:rsidRPr="00431A36">
              <w:rPr>
                <w:rFonts w:ascii="GHEA Grapalat" w:hAnsi="GHEA Grapalat" w:cs="Arial Armenian"/>
                <w:color w:val="000000" w:themeColor="text1"/>
                <w:sz w:val="22"/>
                <w:szCs w:val="22"/>
              </w:rPr>
              <w:t>Инженер - геолог-разведчик</w:t>
            </w:r>
          </w:p>
        </w:tc>
        <w:tc>
          <w:tcPr>
            <w:tcW w:w="2790" w:type="dxa"/>
            <w:tcBorders>
              <w:top w:val="single" w:sz="4" w:space="0" w:color="auto"/>
              <w:left w:val="single" w:sz="4" w:space="0" w:color="auto"/>
              <w:bottom w:val="single" w:sz="4" w:space="0" w:color="auto"/>
              <w:right w:val="single" w:sz="4" w:space="0" w:color="auto"/>
            </w:tcBorders>
          </w:tcPr>
          <w:p w14:paraId="67AF6434" w14:textId="77777777" w:rsidR="00EF22A9" w:rsidRPr="00C82F6A" w:rsidRDefault="00EF22A9" w:rsidP="00EF22A9">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46A47" w:rsidRDefault="00441D06" w:rsidP="00441D06">
      <w:pPr>
        <w:widowControl w:val="0"/>
        <w:tabs>
          <w:tab w:val="left" w:pos="6804"/>
        </w:tabs>
        <w:jc w:val="center"/>
        <w:rPr>
          <w:rFonts w:ascii="GHEA Grapalat" w:hAnsi="GHEA Grapalat"/>
          <w:lang w:val="hy-AM"/>
        </w:rPr>
      </w:pPr>
    </w:p>
    <w:p w14:paraId="418C0847" w14:textId="77777777" w:rsidR="00C60BCF" w:rsidRPr="007505BA" w:rsidRDefault="00C60BCF" w:rsidP="00C60BCF">
      <w:pPr>
        <w:widowControl w:val="0"/>
        <w:tabs>
          <w:tab w:val="left" w:pos="1134"/>
        </w:tabs>
        <w:ind w:firstLine="567"/>
        <w:jc w:val="both"/>
        <w:rPr>
          <w:rFonts w:ascii="GHEA Grapalat" w:hAnsi="GHEA Grapalat"/>
          <w:i/>
          <w:iCs/>
          <w:sz w:val="6"/>
          <w:szCs w:val="6"/>
          <w:lang w:val="hy-AM"/>
        </w:rPr>
      </w:pPr>
    </w:p>
    <w:p w14:paraId="22D2847D" w14:textId="571326FB" w:rsidR="00441D06" w:rsidRPr="007505BA" w:rsidRDefault="00C60BCF" w:rsidP="007505BA">
      <w:pPr>
        <w:widowControl w:val="0"/>
        <w:tabs>
          <w:tab w:val="left" w:pos="1134"/>
        </w:tabs>
        <w:ind w:firstLine="567"/>
        <w:jc w:val="both"/>
        <w:rPr>
          <w:rFonts w:ascii="GHEA Grapalat" w:hAnsi="GHEA Grapalat"/>
          <w:i/>
          <w:iCs/>
          <w:lang w:val="hy-AM"/>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ABF3A6A" w14:textId="77777777" w:rsidR="00EF22A9" w:rsidRDefault="00EF22A9" w:rsidP="00441D06">
      <w:pPr>
        <w:widowControl w:val="0"/>
        <w:spacing w:after="160"/>
        <w:jc w:val="right"/>
        <w:rPr>
          <w:rFonts w:ascii="GHEA Grapalat" w:hAnsi="GHEA Grapalat"/>
          <w:lang w:val="hy-AM"/>
        </w:rPr>
      </w:pPr>
    </w:p>
    <w:p w14:paraId="3755B876" w14:textId="77777777" w:rsidR="00EF22A9" w:rsidRDefault="00EF22A9" w:rsidP="00441D06">
      <w:pPr>
        <w:widowControl w:val="0"/>
        <w:spacing w:after="160"/>
        <w:jc w:val="right"/>
        <w:rPr>
          <w:rFonts w:ascii="GHEA Grapalat" w:hAnsi="GHEA Grapalat"/>
          <w:lang w:val="hy-AM"/>
        </w:rPr>
      </w:pPr>
    </w:p>
    <w:p w14:paraId="7DF42FAF" w14:textId="77777777" w:rsidR="00EF22A9" w:rsidRDefault="00EF22A9" w:rsidP="00441D06">
      <w:pPr>
        <w:widowControl w:val="0"/>
        <w:spacing w:after="160"/>
        <w:jc w:val="right"/>
        <w:rPr>
          <w:rFonts w:ascii="GHEA Grapalat" w:hAnsi="GHEA Grapalat"/>
          <w:lang w:val="hy-AM"/>
        </w:rPr>
      </w:pPr>
    </w:p>
    <w:p w14:paraId="080437C4" w14:textId="77777777" w:rsidR="00EF22A9" w:rsidRDefault="00EF22A9" w:rsidP="00441D06">
      <w:pPr>
        <w:widowControl w:val="0"/>
        <w:spacing w:after="160"/>
        <w:jc w:val="right"/>
        <w:rPr>
          <w:rFonts w:ascii="GHEA Grapalat" w:hAnsi="GHEA Grapalat"/>
          <w:lang w:val="hy-AM"/>
        </w:rPr>
      </w:pPr>
    </w:p>
    <w:p w14:paraId="2AB7AA5B" w14:textId="77777777" w:rsidR="00EF22A9" w:rsidRDefault="00EF22A9" w:rsidP="00441D06">
      <w:pPr>
        <w:widowControl w:val="0"/>
        <w:spacing w:after="160"/>
        <w:jc w:val="right"/>
        <w:rPr>
          <w:rFonts w:ascii="GHEA Grapalat" w:hAnsi="GHEA Grapalat"/>
          <w:lang w:val="hy-AM"/>
        </w:rPr>
      </w:pPr>
    </w:p>
    <w:p w14:paraId="5996BE9D" w14:textId="77777777" w:rsidR="00EF22A9" w:rsidRDefault="00EF22A9" w:rsidP="00441D06">
      <w:pPr>
        <w:widowControl w:val="0"/>
        <w:spacing w:after="160"/>
        <w:jc w:val="right"/>
        <w:rPr>
          <w:rFonts w:ascii="GHEA Grapalat" w:hAnsi="GHEA Grapalat"/>
          <w:lang w:val="hy-AM"/>
        </w:rPr>
      </w:pPr>
    </w:p>
    <w:p w14:paraId="45B5DDF7" w14:textId="77777777" w:rsidR="00EF22A9" w:rsidRDefault="00EF22A9" w:rsidP="00441D06">
      <w:pPr>
        <w:widowControl w:val="0"/>
        <w:spacing w:after="160"/>
        <w:jc w:val="right"/>
        <w:rPr>
          <w:rFonts w:ascii="GHEA Grapalat" w:hAnsi="GHEA Grapalat"/>
          <w:lang w:val="hy-AM"/>
        </w:rPr>
      </w:pPr>
    </w:p>
    <w:p w14:paraId="4374FE11" w14:textId="77777777" w:rsidR="00EF22A9" w:rsidRDefault="00EF22A9" w:rsidP="00441D06">
      <w:pPr>
        <w:widowControl w:val="0"/>
        <w:spacing w:after="160"/>
        <w:jc w:val="right"/>
        <w:rPr>
          <w:rFonts w:ascii="GHEA Grapalat" w:hAnsi="GHEA Grapalat"/>
          <w:lang w:val="hy-AM"/>
        </w:rPr>
      </w:pPr>
    </w:p>
    <w:p w14:paraId="1352CE4C" w14:textId="77777777" w:rsidR="00EF22A9" w:rsidRDefault="00EF22A9" w:rsidP="00441D06">
      <w:pPr>
        <w:widowControl w:val="0"/>
        <w:spacing w:after="160"/>
        <w:jc w:val="right"/>
        <w:rPr>
          <w:rFonts w:ascii="GHEA Grapalat" w:hAnsi="GHEA Grapalat"/>
          <w:lang w:val="hy-AM"/>
        </w:rPr>
      </w:pPr>
    </w:p>
    <w:p w14:paraId="08709E5B" w14:textId="77777777" w:rsidR="00EF22A9" w:rsidRDefault="00EF22A9" w:rsidP="00441D06">
      <w:pPr>
        <w:widowControl w:val="0"/>
        <w:spacing w:after="160"/>
        <w:jc w:val="right"/>
        <w:rPr>
          <w:rFonts w:ascii="GHEA Grapalat" w:hAnsi="GHEA Grapalat"/>
          <w:lang w:val="hy-AM"/>
        </w:rPr>
      </w:pPr>
    </w:p>
    <w:p w14:paraId="2CBE81B9" w14:textId="07B61BB1" w:rsidR="00441D06" w:rsidRPr="000F6C24" w:rsidRDefault="00441D06" w:rsidP="00441D06">
      <w:pPr>
        <w:widowControl w:val="0"/>
        <w:spacing w:after="160"/>
        <w:jc w:val="right"/>
        <w:rPr>
          <w:rFonts w:ascii="GHEA Grapalat" w:hAnsi="GHEA Grapalat"/>
        </w:rPr>
      </w:pPr>
      <w:r w:rsidRPr="009044F1">
        <w:rPr>
          <w:rFonts w:ascii="GHEA Grapalat" w:hAnsi="GHEA Grapalat"/>
        </w:rPr>
        <w:lastRenderedPageBreak/>
        <w:t>М. П.</w:t>
      </w:r>
    </w:p>
    <w:p w14:paraId="25947804" w14:textId="4E1E47D9"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D5E5B8" w14:textId="61D422D3" w:rsidR="00E46A47"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 xml:space="preserve">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открытый конкурс</w:t>
      </w:r>
      <w:r w:rsidR="00E46A47" w:rsidRPr="009044F1">
        <w:rPr>
          <w:rFonts w:ascii="GHEA Grapalat" w:hAnsi="GHEA Grapalat"/>
          <w:b/>
          <w:sz w:val="24"/>
          <w:szCs w:val="24"/>
        </w:rPr>
        <w:t xml:space="preserve"> </w:t>
      </w:r>
    </w:p>
    <w:p w14:paraId="4BCCEE4B" w14:textId="2679C31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6F489D">
        <w:rPr>
          <w:rFonts w:ascii="GHEA Grapalat" w:hAnsi="GHEA Grapalat"/>
          <w:b/>
          <w:sz w:val="24"/>
          <w:szCs w:val="24"/>
        </w:rPr>
        <w:t>ՏԿԵՆ-ԲՄԽԾՁԲ-</w:t>
      </w:r>
      <w:r w:rsidR="004B1072">
        <w:rPr>
          <w:rFonts w:ascii="GHEA Grapalat" w:hAnsi="GHEA Grapalat"/>
          <w:b/>
          <w:sz w:val="24"/>
          <w:szCs w:val="24"/>
        </w:rPr>
        <w:t>2025/25Ն</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08A82598" w14:textId="77777777" w:rsidR="008221EE" w:rsidRDefault="008221EE" w:rsidP="00B46D58">
      <w:pPr>
        <w:widowControl w:val="0"/>
        <w:spacing w:after="120"/>
        <w:ind w:left="-66"/>
        <w:jc w:val="center"/>
        <w:rPr>
          <w:rFonts w:ascii="GHEA Grapalat" w:hAnsi="GHEA Grapalat"/>
          <w:b/>
        </w:rPr>
      </w:pPr>
    </w:p>
    <w:p w14:paraId="18F04610" w14:textId="77777777" w:rsidR="00EF22A9" w:rsidRDefault="00EF22A9" w:rsidP="00B46D58">
      <w:pPr>
        <w:widowControl w:val="0"/>
        <w:spacing w:after="120"/>
        <w:ind w:left="-66"/>
        <w:jc w:val="center"/>
        <w:rPr>
          <w:rFonts w:ascii="GHEA Grapalat" w:hAnsi="GHEA Grapalat"/>
          <w:b/>
          <w:lang w:val="hy-AM"/>
        </w:rPr>
      </w:pPr>
    </w:p>
    <w:p w14:paraId="6AABB612" w14:textId="71099D9B"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CC17CB">
      <w:pPr>
        <w:widowControl w:val="0"/>
        <w:spacing w:after="120"/>
        <w:ind w:right="-193" w:firstLine="567"/>
        <w:jc w:val="center"/>
        <w:rPr>
          <w:rFonts w:ascii="GHEA Grapalat" w:hAnsi="GHEA Grapalat"/>
        </w:rPr>
      </w:pPr>
    </w:p>
    <w:p w14:paraId="14002021" w14:textId="56456FF8" w:rsidR="005744FC" w:rsidRPr="000F6C24" w:rsidRDefault="00CC17CB" w:rsidP="00CC17CB">
      <w:pPr>
        <w:widowControl w:val="0"/>
        <w:spacing w:after="160"/>
        <w:ind w:left="-270" w:firstLine="270"/>
        <w:jc w:val="both"/>
        <w:rPr>
          <w:rFonts w:ascii="GHEA Grapalat" w:hAnsi="GHEA Grapalat"/>
        </w:rPr>
      </w:pPr>
      <w:r>
        <w:rPr>
          <w:rFonts w:ascii="GHEA Grapalat" w:hAnsi="GHEA Grapalat"/>
          <w:spacing w:val="-6"/>
        </w:rPr>
        <w:t xml:space="preserve">     </w:t>
      </w:r>
      <w:r w:rsidR="00B2572B"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открытый конкурс</w:t>
      </w:r>
      <w:r w:rsidR="00E46A47" w:rsidRPr="005744FC">
        <w:rPr>
          <w:rFonts w:ascii="GHEA Grapalat" w:hAnsi="GHEA Grapalat"/>
          <w:spacing w:val="-6"/>
        </w:rPr>
        <w:t xml:space="preserve"> </w:t>
      </w:r>
      <w:r w:rsidR="00B2572B" w:rsidRPr="005744FC">
        <w:rPr>
          <w:rFonts w:ascii="GHEA Grapalat" w:hAnsi="GHEA Grapalat"/>
          <w:spacing w:val="-6"/>
        </w:rPr>
        <w:t xml:space="preserve">под кодом </w:t>
      </w:r>
      <w:r w:rsidR="006132ED">
        <w:rPr>
          <w:rFonts w:ascii="GHEA Grapalat" w:hAnsi="GHEA Grapalat"/>
          <w:spacing w:val="-6"/>
        </w:rPr>
        <w:t>"</w:t>
      </w:r>
      <w:r w:rsidR="006F489D">
        <w:rPr>
          <w:rFonts w:ascii="GHEA Grapalat" w:hAnsi="GHEA Grapalat"/>
          <w:b/>
          <w:spacing w:val="-6"/>
        </w:rPr>
        <w:t>ՏԿԵՆ-ԲՄԽԾՁԲ-</w:t>
      </w:r>
      <w:r w:rsidR="004B1072">
        <w:rPr>
          <w:rFonts w:ascii="GHEA Grapalat" w:hAnsi="GHEA Grapalat"/>
          <w:b/>
          <w:spacing w:val="-6"/>
        </w:rPr>
        <w:t>2025/25Ն</w:t>
      </w:r>
      <w:r w:rsidR="00033A54">
        <w:rPr>
          <w:rFonts w:ascii="GHEA Grapalat" w:hAnsi="GHEA Grapalat"/>
          <w:b/>
          <w:spacing w:val="-6"/>
        </w:rPr>
        <w:t xml:space="preserve"> </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351"/>
        <w:gridCol w:w="2070"/>
        <w:gridCol w:w="1350"/>
        <w:gridCol w:w="1640"/>
      </w:tblGrid>
      <w:tr w:rsidR="003D2166" w:rsidRPr="005744FC" w14:paraId="7752D0E4" w14:textId="77777777" w:rsidTr="00A45A28">
        <w:trPr>
          <w:trHeight w:val="758"/>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5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A45A28">
        <w:trPr>
          <w:trHeight w:val="211"/>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5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330C7" w:rsidRPr="005744FC" w14:paraId="21F91CE8" w14:textId="77777777" w:rsidTr="005837F0">
        <w:trPr>
          <w:trHeight w:val="1706"/>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B330C7" w:rsidRPr="005744FC" w:rsidRDefault="00B330C7" w:rsidP="00B330C7">
            <w:pPr>
              <w:widowControl w:val="0"/>
              <w:jc w:val="center"/>
              <w:rPr>
                <w:rFonts w:ascii="GHEA Grapalat" w:hAnsi="GHEA Grapalat"/>
                <w:b/>
                <w:bCs/>
                <w:sz w:val="20"/>
                <w:szCs w:val="20"/>
              </w:rPr>
            </w:pPr>
            <w:r w:rsidRPr="005744FC">
              <w:rPr>
                <w:rFonts w:ascii="GHEA Grapalat" w:hAnsi="GHEA Grapalat"/>
                <w:b/>
                <w:sz w:val="20"/>
                <w:szCs w:val="20"/>
              </w:rPr>
              <w:t>1</w:t>
            </w:r>
          </w:p>
        </w:tc>
        <w:tc>
          <w:tcPr>
            <w:tcW w:w="4351" w:type="dxa"/>
            <w:tcBorders>
              <w:top w:val="single" w:sz="4" w:space="0" w:color="auto"/>
              <w:left w:val="single" w:sz="4" w:space="0" w:color="auto"/>
              <w:bottom w:val="single" w:sz="4" w:space="0" w:color="auto"/>
              <w:right w:val="single" w:sz="4" w:space="0" w:color="auto"/>
            </w:tcBorders>
            <w:vAlign w:val="center"/>
          </w:tcPr>
          <w:p w14:paraId="623D51E9" w14:textId="6036E02E" w:rsidR="00B330C7" w:rsidRPr="00C241B6" w:rsidRDefault="005837F0" w:rsidP="00B330C7">
            <w:pPr>
              <w:widowControl w:val="0"/>
              <w:rPr>
                <w:rFonts w:ascii="GHEA Grapalat" w:hAnsi="GHEA Grapalat"/>
                <w:sz w:val="22"/>
                <w:szCs w:val="22"/>
              </w:rPr>
            </w:pPr>
            <w:r w:rsidRPr="000F70EF">
              <w:rPr>
                <w:rFonts w:ascii="GHEA Grapalat" w:hAnsi="GHEA Grapalat"/>
                <w:b/>
                <w:bCs/>
                <w:i/>
                <w:iCs/>
                <w:sz w:val="20"/>
                <w:szCs w:val="20"/>
                <w:lang w:val="hy-AM" w:eastAsia="en-US" w:bidi="ar-SA"/>
              </w:rPr>
              <w:t>Подготовка проектов и оценки расходов работ по строительству систем освещения на участке республиканской автодороги H-58, /М-4/ - Воскепар – Ноемберян – /М-6/, проходящем через село Киранц</w:t>
            </w:r>
          </w:p>
        </w:tc>
        <w:tc>
          <w:tcPr>
            <w:tcW w:w="2070" w:type="dxa"/>
            <w:tcBorders>
              <w:top w:val="single" w:sz="4" w:space="0" w:color="auto"/>
              <w:left w:val="single" w:sz="4" w:space="0" w:color="auto"/>
              <w:bottom w:val="single" w:sz="4" w:space="0" w:color="auto"/>
              <w:right w:val="single" w:sz="4" w:space="0" w:color="auto"/>
            </w:tcBorders>
          </w:tcPr>
          <w:p w14:paraId="657C4CC1" w14:textId="77777777" w:rsidR="00B330C7" w:rsidRPr="005744FC" w:rsidRDefault="00B330C7" w:rsidP="00B330C7">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9984A4" w14:textId="77777777" w:rsidR="00B330C7" w:rsidRPr="005744FC" w:rsidRDefault="00B330C7" w:rsidP="00B330C7">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B330C7" w:rsidRPr="005744FC" w:rsidRDefault="00B330C7" w:rsidP="00B330C7">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47E56E2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на  открытый конкурс</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6F489D">
        <w:rPr>
          <w:rFonts w:ascii="GHEA Grapalat" w:hAnsi="GHEA Grapalat"/>
          <w:b/>
          <w:sz w:val="24"/>
          <w:szCs w:val="24"/>
        </w:rPr>
        <w:t>ՏԿԵՆ-ԲՄԽԾՁԲ-</w:t>
      </w:r>
      <w:r w:rsidR="004B1072">
        <w:rPr>
          <w:rFonts w:ascii="GHEA Grapalat" w:hAnsi="GHEA Grapalat"/>
          <w:b/>
          <w:sz w:val="24"/>
          <w:szCs w:val="24"/>
        </w:rPr>
        <w:t>2025/25Ն</w:t>
      </w:r>
      <w:r w:rsidR="00033A54">
        <w:rPr>
          <w:rFonts w:ascii="GHEA Grapalat" w:hAnsi="GHEA Grapalat"/>
          <w:b/>
          <w:sz w:val="24"/>
          <w:szCs w:val="24"/>
        </w:rPr>
        <w:t xml:space="preserve">   </w:t>
      </w:r>
      <w:r w:rsidR="00D56AD4">
        <w:rPr>
          <w:rFonts w:ascii="GHEA Grapalat" w:hAnsi="GHEA Grapalat"/>
          <w:b/>
          <w:sz w:val="24"/>
          <w:szCs w:val="24"/>
        </w:rPr>
        <w:t xml:space="preserve"> </w:t>
      </w:r>
      <w:r w:rsidR="00BF6B11">
        <w:rPr>
          <w:rFonts w:ascii="GHEA Grapalat" w:hAnsi="GHEA Grapalat"/>
          <w:b/>
          <w:sz w:val="24"/>
          <w:szCs w:val="24"/>
        </w:rPr>
        <w:t xml:space="preserve"> </w:t>
      </w:r>
      <w:r w:rsidR="001E0766">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752FBCC5" w:rsidR="00671690" w:rsidRPr="00671690" w:rsidRDefault="00671690" w:rsidP="00671690">
      <w:pPr>
        <w:widowControl w:val="0"/>
        <w:ind w:firstLine="567"/>
        <w:jc w:val="right"/>
        <w:rPr>
          <w:rFonts w:ascii="GHEA Grapalat" w:hAnsi="GHEA Grapalat" w:cs="Arial"/>
          <w:b/>
        </w:rPr>
      </w:pPr>
      <w:r w:rsidRPr="00B138F3">
        <w:rPr>
          <w:rFonts w:ascii="GHEA Grapalat" w:hAnsi="GHEA Grapalat"/>
          <w:b/>
        </w:rPr>
        <w:lastRenderedPageBreak/>
        <w:t>Приложение № 5</w:t>
      </w:r>
      <w:r w:rsidRPr="00671690">
        <w:rPr>
          <w:rFonts w:ascii="GHEA Grapalat" w:hAnsi="GHEA Grapalat"/>
          <w:b/>
        </w:rPr>
        <w:t>.1</w:t>
      </w:r>
    </w:p>
    <w:p w14:paraId="4510E501" w14:textId="38F1D721" w:rsidR="00AF4211" w:rsidRPr="00926006" w:rsidRDefault="000A214C" w:rsidP="00671690">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на  открытый конкурс</w:t>
      </w:r>
      <w:r w:rsidR="00B24599" w:rsidRPr="00B138F3">
        <w:rPr>
          <w:rFonts w:ascii="GHEA Grapalat" w:hAnsi="GHEA Grapalat"/>
          <w:i/>
        </w:rPr>
        <w:br/>
      </w:r>
      <w:r w:rsidRPr="00B138F3">
        <w:rPr>
          <w:rFonts w:ascii="GHEA Grapalat" w:hAnsi="GHEA Grapalat"/>
          <w:i/>
        </w:rPr>
        <w:t>под кодом "</w:t>
      </w:r>
      <w:r w:rsidR="006F489D">
        <w:rPr>
          <w:rFonts w:ascii="GHEA Grapalat" w:hAnsi="GHEA Grapalat"/>
          <w:i/>
        </w:rPr>
        <w:t>ՏԿԵՆ-ԲՄԽԾՁԲ-</w:t>
      </w:r>
      <w:r w:rsidR="004B1072">
        <w:rPr>
          <w:rFonts w:ascii="GHEA Grapalat" w:hAnsi="GHEA Grapalat"/>
          <w:i/>
        </w:rPr>
        <w:t>2025/25Ն</w:t>
      </w:r>
      <w:r w:rsidR="00033A54">
        <w:rPr>
          <w:rFonts w:ascii="GHEA Grapalat" w:hAnsi="GHEA Grapalat"/>
          <w:i/>
        </w:rPr>
        <w:t xml:space="preserve">   </w:t>
      </w:r>
      <w:r w:rsidR="00D56AD4">
        <w:rPr>
          <w:rFonts w:ascii="GHEA Grapalat" w:hAnsi="GHEA Grapalat"/>
          <w:i/>
        </w:rPr>
        <w:t xml:space="preserve"> </w:t>
      </w:r>
      <w:r w:rsidR="00BF6B11">
        <w:rPr>
          <w:rFonts w:ascii="GHEA Grapalat" w:hAnsi="GHEA Grapalat"/>
          <w:i/>
        </w:rPr>
        <w:t xml:space="preserve"> </w:t>
      </w:r>
      <w:r w:rsidR="001E0766">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1"/>
        <w:t>*</w:t>
      </w:r>
    </w:p>
    <w:p w14:paraId="37E4C68E" w14:textId="77777777" w:rsidR="00671690" w:rsidRPr="00D53CC9" w:rsidRDefault="00671690" w:rsidP="00D53CC9">
      <w:pPr>
        <w:widowControl w:val="0"/>
        <w:ind w:right="-229"/>
        <w:rPr>
          <w:rFonts w:ascii="GHEA Grapalat" w:hAnsi="GHEA Grapalat"/>
          <w:b/>
          <w:lang w:val="hy-AM"/>
        </w:rPr>
      </w:pPr>
    </w:p>
    <w:p w14:paraId="342E3600" w14:textId="277468CA"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5EA1FFC3" w:rsidR="000A214C" w:rsidRDefault="000A214C" w:rsidP="00D03F97">
      <w:pPr>
        <w:widowControl w:val="0"/>
        <w:ind w:left="-142" w:right="-229"/>
        <w:jc w:val="center"/>
        <w:rPr>
          <w:rFonts w:ascii="GHEA Grapalat" w:hAnsi="GHEA Grapalat"/>
          <w:b/>
        </w:rPr>
      </w:pPr>
      <w:r w:rsidRPr="00B138F3">
        <w:rPr>
          <w:rFonts w:ascii="GHEA Grapalat" w:hAnsi="GHEA Grapalat"/>
          <w:b/>
        </w:rPr>
        <w:t>(обеспечение договора)</w:t>
      </w:r>
    </w:p>
    <w:p w14:paraId="07DDD54D" w14:textId="77777777" w:rsidR="00671690" w:rsidRPr="00B138F3" w:rsidRDefault="00671690" w:rsidP="00D03F97">
      <w:pPr>
        <w:widowControl w:val="0"/>
        <w:ind w:left="-142" w:right="-229"/>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3FDDBF20"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6F489D">
        <w:rPr>
          <w:rFonts w:ascii="GHEA Grapalat" w:hAnsi="GHEA Grapalat"/>
          <w:b/>
          <w:bCs/>
          <w:i/>
          <w:sz w:val="22"/>
          <w:szCs w:val="22"/>
        </w:rPr>
        <w:t>ՏԿԵՆ-ԲՄԽԾՁԲ-</w:t>
      </w:r>
      <w:r w:rsidR="004B1072">
        <w:rPr>
          <w:rFonts w:ascii="GHEA Grapalat" w:hAnsi="GHEA Grapalat"/>
          <w:b/>
          <w:bCs/>
          <w:i/>
          <w:sz w:val="22"/>
          <w:szCs w:val="22"/>
        </w:rPr>
        <w:t>2025/25Ն</w:t>
      </w:r>
      <w:r w:rsidR="00033A54">
        <w:rPr>
          <w:rFonts w:ascii="GHEA Grapalat" w:hAnsi="GHEA Grapalat"/>
          <w:b/>
          <w:bCs/>
          <w:i/>
          <w:sz w:val="22"/>
          <w:szCs w:val="22"/>
        </w:rPr>
        <w:t xml:space="preserve">   </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71DD1251" w14:textId="1FFB53BA"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6D42D675"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на  открытый конкурс</w:t>
      </w:r>
      <w:r w:rsidRPr="006949CB">
        <w:rPr>
          <w:rFonts w:ascii="GHEA Grapalat" w:hAnsi="GHEA Grapalat"/>
          <w:b/>
          <w:i/>
        </w:rPr>
        <w:br/>
        <w:t>под кодом "</w:t>
      </w:r>
      <w:r w:rsidR="006F489D">
        <w:rPr>
          <w:rFonts w:ascii="GHEA Grapalat" w:hAnsi="GHEA Grapalat"/>
          <w:b/>
          <w:i/>
        </w:rPr>
        <w:t>ՏԿԵՆ-ԲՄԽԾՁԲ-</w:t>
      </w:r>
      <w:r w:rsidR="004B1072">
        <w:rPr>
          <w:rFonts w:ascii="GHEA Grapalat" w:hAnsi="GHEA Grapalat"/>
          <w:b/>
          <w:i/>
        </w:rPr>
        <w:t>2025/25Ն</w:t>
      </w:r>
      <w:r w:rsidR="00033A54">
        <w:rPr>
          <w:rFonts w:ascii="GHEA Grapalat" w:hAnsi="GHEA Grapalat"/>
          <w:b/>
          <w:i/>
        </w:rPr>
        <w:t xml:space="preserve">   </w:t>
      </w:r>
      <w:r w:rsidRPr="006949CB">
        <w:rPr>
          <w:rFonts w:ascii="GHEA Grapalat" w:hAnsi="GHEA Grapalat"/>
          <w:b/>
          <w:i/>
        </w:rPr>
        <w:t>"</w:t>
      </w:r>
      <w:r w:rsidRPr="006949CB">
        <w:rPr>
          <w:rStyle w:val="FootnoteReference"/>
          <w:rFonts w:ascii="GHEA Grapalat" w:hAnsi="GHEA Grapalat"/>
          <w:b/>
          <w:i/>
        </w:rPr>
        <w:footnoteReference w:customMarkFollows="1" w:id="13"/>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47189466" w:rsidR="00F22C63" w:rsidRDefault="00F22C63" w:rsidP="00F22C63">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6F489D">
        <w:rPr>
          <w:rFonts w:ascii="GHEA Grapalat" w:hAnsi="GHEA Grapalat"/>
          <w:b/>
          <w:iCs/>
          <w:lang w:val="hy-AM"/>
        </w:rPr>
        <w:t>ՏԿԵՆ-ԲՄԽԾՁԲ-</w:t>
      </w:r>
      <w:r w:rsidR="004B1072">
        <w:rPr>
          <w:rFonts w:ascii="GHEA Grapalat" w:hAnsi="GHEA Grapalat"/>
          <w:b/>
          <w:iCs/>
          <w:lang w:val="hy-AM"/>
        </w:rPr>
        <w:t>2025/25Ն</w:t>
      </w:r>
      <w:r w:rsidR="00033A54">
        <w:rPr>
          <w:rFonts w:ascii="GHEA Grapalat" w:hAnsi="GHEA Grapalat"/>
          <w:b/>
          <w:iCs/>
          <w:lang w:val="hy-AM"/>
        </w:rPr>
        <w:t xml:space="preserve">   </w:t>
      </w:r>
      <w:r w:rsidR="00D56AD4">
        <w:rPr>
          <w:rFonts w:ascii="GHEA Grapalat" w:hAnsi="GHEA Grapalat"/>
          <w:b/>
          <w:iCs/>
          <w:lang w:val="hy-AM"/>
        </w:rPr>
        <w:t xml:space="preserve"> </w:t>
      </w:r>
      <w:r w:rsidR="00237893" w:rsidRPr="00237893">
        <w:rPr>
          <w:rFonts w:ascii="GHEA Grapalat" w:hAnsi="GHEA Grapalat"/>
          <w:b/>
          <w:iCs/>
          <w:lang w:val="hy-AM"/>
        </w:rPr>
        <w:t xml:space="preserve">  </w:t>
      </w:r>
    </w:p>
    <w:p w14:paraId="7B64A896" w14:textId="77777777" w:rsidR="00237893" w:rsidRPr="00237893" w:rsidRDefault="00237893" w:rsidP="00F22C63">
      <w:pPr>
        <w:widowControl w:val="0"/>
        <w:spacing w:after="160" w:line="360" w:lineRule="auto"/>
        <w:jc w:val="center"/>
        <w:rPr>
          <w:rFonts w:ascii="GHEA Grapalat" w:hAnsi="GHEA Grapalat"/>
          <w:b/>
          <w:iCs/>
        </w:rPr>
      </w:pP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 xml:space="preserve">Не принимать услугу, с установлением по своему усмотрению разумного срока </w:t>
      </w:r>
      <w:r w:rsidRPr="00BA3395">
        <w:rPr>
          <w:rFonts w:ascii="GHEA Grapalat" w:hAnsi="GHEA Grapalat"/>
          <w:iCs/>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 xml:space="preserve">б. представляет минимальные требования к объекту, его отдельным частям </w:t>
      </w:r>
      <w:r w:rsidRPr="00D42B99">
        <w:rPr>
          <w:rFonts w:ascii="GHEA Grapalat" w:hAnsi="GHEA Grapalat"/>
          <w:iCs/>
        </w:rPr>
        <w:lastRenderedPageBreak/>
        <w:t>(конструкциям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4"/>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lastRenderedPageBreak/>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5"/>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6"/>
        <w:t>21</w:t>
      </w:r>
      <w:r w:rsidRPr="00BA3395">
        <w:rPr>
          <w:rFonts w:ascii="GHEA Grapalat" w:hAnsi="GHEA Grapalat"/>
          <w:iCs/>
        </w:rPr>
        <w:t xml:space="preserve">. При этом штраф рассчитывается также в случае предоставления услуги в </w:t>
      </w:r>
      <w:r w:rsidRPr="00BA3395">
        <w:rPr>
          <w:rFonts w:ascii="GHEA Grapalat" w:hAnsi="GHEA Grapalat"/>
          <w:iCs/>
        </w:rPr>
        <w:lastRenderedPageBreak/>
        <w:t>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AD29CE">
        <w:rPr>
          <w:rFonts w:ascii="GHEA Grapalat" w:hAnsi="GHEA Grapalat"/>
        </w:rPr>
        <w:lastRenderedPageBreak/>
        <w:t xml:space="preserve">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4330C6B" w14:textId="77777777" w:rsidR="000B55CA" w:rsidRPr="00AD29CE" w:rsidRDefault="000B55CA" w:rsidP="000B55C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5705436" w14:textId="77777777" w:rsidR="000B55CA" w:rsidRPr="00AD29CE" w:rsidRDefault="000B55CA" w:rsidP="000B55CA">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15B98D3" w14:textId="77777777" w:rsidR="000B55CA" w:rsidRPr="00AD29CE" w:rsidRDefault="000B55CA" w:rsidP="000B55CA">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w:t>
      </w:r>
      <w:r w:rsidRPr="00933D66">
        <w:rPr>
          <w:rFonts w:ascii="GHEA Grapalat" w:hAnsi="GHEA Grapalat"/>
        </w:rPr>
        <w:lastRenderedPageBreak/>
        <w:t>пункта 2 постановления Правительства РА от 20.06.2025 № 817-А</w:t>
      </w:r>
      <w:r>
        <w:rPr>
          <w:rStyle w:val="FootnoteReference"/>
          <w:rFonts w:ascii="GHEA Grapalat" w:hAnsi="GHEA Grapalat"/>
        </w:rPr>
        <w:footnoteReference w:customMarkFollows="1" w:id="17"/>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8"/>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1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w:t>
      </w:r>
      <w:r w:rsidRPr="00AD29CE">
        <w:rPr>
          <w:rFonts w:ascii="GHEA Grapalat" w:hAnsi="GHEA Grapalat"/>
        </w:rPr>
        <w:lastRenderedPageBreak/>
        <w:t>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F88E120"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431A36" w:rsidRPr="006F489D">
        <w:rPr>
          <w:rFonts w:ascii="GHEA Grapalat" w:hAnsi="GHEA Grapalat"/>
          <w:b/>
          <w:iCs/>
          <w:color w:val="FF0000"/>
          <w:lang w:val="hy-AM"/>
        </w:rPr>
        <w:t>1</w:t>
      </w:r>
      <w:r w:rsidR="00B330C7">
        <w:rPr>
          <w:rFonts w:ascii="GHEA Grapalat" w:hAnsi="GHEA Grapalat"/>
          <w:b/>
          <w:iCs/>
          <w:color w:val="FF0000"/>
          <w:lang w:val="hy-AM"/>
        </w:rPr>
        <w:t>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6"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xml:space="preserve">. Если исправление упущений и ошибок, обнаруженных в ходе экспертизы, не </w:t>
      </w:r>
      <w:r w:rsidRPr="006949CB">
        <w:rPr>
          <w:rFonts w:ascii="GHEA Grapalat" w:hAnsi="GHEA Grapalat"/>
          <w:b/>
          <w:iCs/>
        </w:rPr>
        <w:lastRenderedPageBreak/>
        <w:t>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9"/>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0"/>
              <w:t>**</w:t>
            </w:r>
          </w:p>
        </w:tc>
      </w:tr>
      <w:tr w:rsidR="00B330C7" w:rsidRPr="00BA3395" w14:paraId="7E2DFF20" w14:textId="77777777" w:rsidTr="005F326E">
        <w:trPr>
          <w:trHeight w:val="542"/>
          <w:jc w:val="center"/>
        </w:trPr>
        <w:tc>
          <w:tcPr>
            <w:tcW w:w="1302" w:type="dxa"/>
            <w:vAlign w:val="center"/>
          </w:tcPr>
          <w:p w14:paraId="0985A3B2" w14:textId="6F149B09" w:rsidR="00B330C7" w:rsidRPr="00BA3395" w:rsidRDefault="00B330C7" w:rsidP="00B330C7">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72436189" w:rsidR="00B330C7" w:rsidRPr="00F33AB9" w:rsidRDefault="00B330C7" w:rsidP="00B330C7">
            <w:pPr>
              <w:widowControl w:val="0"/>
              <w:spacing w:after="120"/>
              <w:jc w:val="center"/>
              <w:rPr>
                <w:rFonts w:asciiTheme="minorHAnsi" w:hAnsiTheme="minorHAnsi"/>
                <w:iCs/>
                <w:sz w:val="20"/>
                <w:szCs w:val="20"/>
                <w:lang w:val="hy-AM"/>
              </w:rPr>
            </w:pPr>
            <w:r w:rsidRPr="00B330C7">
              <w:rPr>
                <w:rFonts w:ascii="Arial" w:hAnsi="Arial" w:cs="Arial"/>
                <w:b/>
                <w:bCs/>
                <w:sz w:val="20"/>
                <w:szCs w:val="20"/>
              </w:rPr>
              <w:t>71241200/54</w:t>
            </w:r>
            <w:r w:rsidR="00F33AB9">
              <w:rPr>
                <w:rFonts w:ascii="Arial" w:hAnsi="Arial" w:cs="Arial"/>
                <w:b/>
                <w:bCs/>
                <w:sz w:val="20"/>
                <w:szCs w:val="20"/>
                <w:lang w:val="hy-AM"/>
              </w:rPr>
              <w:t>8</w:t>
            </w:r>
          </w:p>
        </w:tc>
        <w:tc>
          <w:tcPr>
            <w:tcW w:w="1350" w:type="dxa"/>
            <w:vAlign w:val="center"/>
          </w:tcPr>
          <w:p w14:paraId="0E7FCD4D" w14:textId="77777777"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B330C7" w:rsidRPr="00BA3395" w:rsidRDefault="00B330C7" w:rsidP="00B330C7">
            <w:pPr>
              <w:jc w:val="center"/>
              <w:rPr>
                <w:rFonts w:ascii="GHEA Grapalat" w:hAnsi="GHEA Grapalat" w:cs="Calibri"/>
                <w:iCs/>
                <w:color w:val="000000"/>
                <w:sz w:val="20"/>
                <w:szCs w:val="22"/>
                <w:lang w:val="en-GB"/>
              </w:rPr>
            </w:pPr>
          </w:p>
        </w:tc>
        <w:tc>
          <w:tcPr>
            <w:tcW w:w="900" w:type="dxa"/>
            <w:vAlign w:val="center"/>
          </w:tcPr>
          <w:p w14:paraId="5440FD7E" w14:textId="77777777" w:rsidR="00B330C7" w:rsidRPr="00BA3395" w:rsidRDefault="00B330C7" w:rsidP="00B330C7">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B330C7" w:rsidRPr="00D34734" w:rsidRDefault="00B330C7" w:rsidP="00B330C7">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B330C7" w:rsidRPr="00D42B99" w:rsidRDefault="00B330C7" w:rsidP="00B330C7">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5F39C6">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5F2395BA" w14:textId="77777777" w:rsidR="005F39C6" w:rsidRDefault="005F39C6" w:rsidP="005F39C6">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5837F0" w:rsidRPr="006C3B73" w14:paraId="470A2863" w14:textId="77777777" w:rsidTr="00282F39">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29391844" w14:textId="77777777" w:rsidR="005837F0" w:rsidRDefault="005837F0" w:rsidP="00282F39">
            <w:pPr>
              <w:jc w:val="center"/>
              <w:rPr>
                <w:rFonts w:ascii="GHEA Grapalat" w:hAnsi="GHEA Grapalat"/>
                <w:b/>
                <w:bCs/>
                <w:i/>
                <w:iCs/>
                <w:lang w:val="hy-AM"/>
              </w:rPr>
            </w:pPr>
            <w:bookmarkStart w:id="17" w:name="_Hlk97300744"/>
            <w:r w:rsidRPr="00040CA3">
              <w:rPr>
                <w:rFonts w:ascii="GHEA Grapalat" w:hAnsi="GHEA Grapalat"/>
                <w:b/>
                <w:bCs/>
                <w:i/>
                <w:iCs/>
                <w:lang w:val="hy-AM"/>
              </w:rPr>
              <w:t xml:space="preserve">Подготовка проектов и оценки расходов </w:t>
            </w:r>
            <w:r w:rsidRPr="00A86FC5">
              <w:rPr>
                <w:rFonts w:ascii="GHEA Grapalat" w:hAnsi="GHEA Grapalat"/>
                <w:b/>
                <w:bCs/>
                <w:i/>
                <w:iCs/>
                <w:lang w:val="hy-AM"/>
              </w:rPr>
              <w:t>работ по строительству систем освещения на участке республиканской автодороги H-58, /М-4/ - Воскепар – Ноемберян – /М-6/, проходящем через село Киранц</w:t>
            </w:r>
          </w:p>
          <w:p w14:paraId="0E64AB3E" w14:textId="77777777" w:rsidR="005837F0" w:rsidRPr="00E133AF" w:rsidRDefault="005837F0" w:rsidP="00282F39">
            <w:pPr>
              <w:jc w:val="center"/>
              <w:rPr>
                <w:rFonts w:ascii="GHEA Grapalat" w:hAnsi="GHEA Grapalat" w:cs="Sylfaen"/>
                <w:b/>
                <w:i/>
                <w:iCs/>
                <w:sz w:val="20"/>
                <w:szCs w:val="20"/>
                <w:lang w:val="hy-AM"/>
              </w:rPr>
            </w:pPr>
          </w:p>
        </w:tc>
      </w:tr>
      <w:tr w:rsidR="005837F0" w:rsidRPr="00730736" w14:paraId="6295D67D" w14:textId="77777777" w:rsidTr="00282F39">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5837F0" w:rsidRPr="00730736" w14:paraId="7C576B7E" w14:textId="77777777" w:rsidTr="00282F39">
              <w:tc>
                <w:tcPr>
                  <w:tcW w:w="3348" w:type="dxa"/>
                  <w:hideMark/>
                </w:tcPr>
                <w:p w14:paraId="6BBC4703" w14:textId="77777777" w:rsidR="005837F0" w:rsidRPr="00730736" w:rsidRDefault="005837F0" w:rsidP="00282F39">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30FD3142" w14:textId="77777777" w:rsidR="005837F0" w:rsidRPr="00730736" w:rsidRDefault="005837F0" w:rsidP="00282F39">
                  <w:pPr>
                    <w:jc w:val="both"/>
                    <w:rPr>
                      <w:rFonts w:ascii="GHEA Grapalat" w:hAnsi="GHEA Grapalat"/>
                      <w:sz w:val="20"/>
                      <w:szCs w:val="20"/>
                      <w:lang w:val="af-ZA"/>
                    </w:rPr>
                  </w:pPr>
                  <w:r w:rsidRPr="00A86FC5">
                    <w:rPr>
                      <w:rFonts w:ascii="GHEA Grapalat" w:hAnsi="GHEA Grapalat"/>
                      <w:sz w:val="20"/>
                      <w:szCs w:val="20"/>
                      <w:lang w:val="hy-AM"/>
                    </w:rPr>
                    <w:t>Улучшение дорожной сети</w:t>
                  </w:r>
                </w:p>
              </w:tc>
            </w:tr>
            <w:tr w:rsidR="005837F0" w:rsidRPr="00730736" w14:paraId="7BFE44EC" w14:textId="77777777" w:rsidTr="00282F39">
              <w:trPr>
                <w:trHeight w:val="199"/>
              </w:trPr>
              <w:tc>
                <w:tcPr>
                  <w:tcW w:w="3348" w:type="dxa"/>
                </w:tcPr>
                <w:p w14:paraId="40C3BBA8" w14:textId="77777777" w:rsidR="005837F0" w:rsidRPr="00730736" w:rsidRDefault="005837F0" w:rsidP="00282F39">
                  <w:pPr>
                    <w:jc w:val="both"/>
                    <w:rPr>
                      <w:rFonts w:ascii="GHEA Grapalat" w:hAnsi="GHEA Grapalat"/>
                      <w:b/>
                      <w:i/>
                      <w:sz w:val="20"/>
                      <w:szCs w:val="20"/>
                      <w:lang w:val="hy-AM"/>
                    </w:rPr>
                  </w:pPr>
                </w:p>
              </w:tc>
              <w:tc>
                <w:tcPr>
                  <w:tcW w:w="7347" w:type="dxa"/>
                </w:tcPr>
                <w:p w14:paraId="3002F1AD" w14:textId="77777777" w:rsidR="005837F0" w:rsidRPr="00730736" w:rsidRDefault="005837F0" w:rsidP="00282F39">
                  <w:pPr>
                    <w:jc w:val="both"/>
                    <w:rPr>
                      <w:rFonts w:ascii="GHEA Grapalat" w:hAnsi="GHEA Grapalat"/>
                      <w:sz w:val="20"/>
                      <w:szCs w:val="20"/>
                      <w:lang w:val="af-ZA"/>
                    </w:rPr>
                  </w:pPr>
                </w:p>
              </w:tc>
            </w:tr>
            <w:tr w:rsidR="005837F0" w:rsidRPr="00730736" w14:paraId="23DF85F7" w14:textId="77777777" w:rsidTr="00282F39">
              <w:tc>
                <w:tcPr>
                  <w:tcW w:w="3348" w:type="dxa"/>
                  <w:hideMark/>
                </w:tcPr>
                <w:p w14:paraId="64A71216" w14:textId="77777777" w:rsidR="005837F0" w:rsidRPr="00730736" w:rsidRDefault="005837F0" w:rsidP="00282F39">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786DB5AC" w14:textId="77777777" w:rsidR="005837F0" w:rsidRPr="00730736" w:rsidRDefault="005837F0" w:rsidP="00282F39">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5837F0" w:rsidRPr="00730736" w14:paraId="75C12D5F" w14:textId="77777777" w:rsidTr="00282F39">
              <w:trPr>
                <w:trHeight w:val="359"/>
              </w:trPr>
              <w:tc>
                <w:tcPr>
                  <w:tcW w:w="3348" w:type="dxa"/>
                </w:tcPr>
                <w:p w14:paraId="51231F95" w14:textId="77777777" w:rsidR="005837F0" w:rsidRPr="00730736" w:rsidRDefault="005837F0" w:rsidP="00282F39">
                  <w:pPr>
                    <w:jc w:val="both"/>
                    <w:rPr>
                      <w:rFonts w:ascii="GHEA Grapalat" w:hAnsi="GHEA Grapalat"/>
                      <w:b/>
                      <w:i/>
                      <w:sz w:val="20"/>
                      <w:szCs w:val="20"/>
                      <w:lang w:val="hy-AM"/>
                    </w:rPr>
                  </w:pPr>
                </w:p>
              </w:tc>
              <w:tc>
                <w:tcPr>
                  <w:tcW w:w="7347" w:type="dxa"/>
                </w:tcPr>
                <w:p w14:paraId="4B7F8293" w14:textId="77777777" w:rsidR="005837F0" w:rsidRPr="00730736" w:rsidRDefault="005837F0" w:rsidP="00282F39">
                  <w:pPr>
                    <w:jc w:val="both"/>
                    <w:rPr>
                      <w:rFonts w:ascii="GHEA Grapalat" w:hAnsi="GHEA Grapalat"/>
                      <w:sz w:val="20"/>
                      <w:szCs w:val="20"/>
                      <w:lang w:val="hy-AM"/>
                    </w:rPr>
                  </w:pPr>
                </w:p>
              </w:tc>
            </w:tr>
            <w:tr w:rsidR="005837F0" w:rsidRPr="00730736" w14:paraId="7A7904E1" w14:textId="77777777" w:rsidTr="00282F39">
              <w:tc>
                <w:tcPr>
                  <w:tcW w:w="3348" w:type="dxa"/>
                  <w:hideMark/>
                </w:tcPr>
                <w:p w14:paraId="0EF68BE7" w14:textId="77777777" w:rsidR="005837F0" w:rsidRPr="00730736" w:rsidRDefault="005837F0" w:rsidP="00282F39">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2361D019" w14:textId="77777777" w:rsidR="005837F0" w:rsidRPr="00730736" w:rsidRDefault="005837F0" w:rsidP="00282F39">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5837F0" w:rsidRPr="00730736" w14:paraId="7AA7968C" w14:textId="77777777" w:rsidTr="00282F39">
              <w:tc>
                <w:tcPr>
                  <w:tcW w:w="3348" w:type="dxa"/>
                </w:tcPr>
                <w:p w14:paraId="0FBD159E" w14:textId="77777777" w:rsidR="005837F0" w:rsidRPr="00730736" w:rsidRDefault="005837F0" w:rsidP="00282F39">
                  <w:pPr>
                    <w:jc w:val="both"/>
                    <w:rPr>
                      <w:rFonts w:ascii="GHEA Grapalat" w:hAnsi="GHEA Grapalat"/>
                      <w:b/>
                      <w:i/>
                      <w:sz w:val="20"/>
                      <w:szCs w:val="20"/>
                      <w:lang w:val="hy-AM"/>
                    </w:rPr>
                  </w:pPr>
                </w:p>
              </w:tc>
              <w:tc>
                <w:tcPr>
                  <w:tcW w:w="7347" w:type="dxa"/>
                </w:tcPr>
                <w:p w14:paraId="63F2F4D6" w14:textId="77777777" w:rsidR="005837F0" w:rsidRPr="00730736" w:rsidRDefault="005837F0" w:rsidP="00282F39">
                  <w:pPr>
                    <w:jc w:val="both"/>
                    <w:rPr>
                      <w:rFonts w:ascii="GHEA Grapalat" w:hAnsi="GHEA Grapalat"/>
                      <w:color w:val="FF0000"/>
                      <w:sz w:val="20"/>
                      <w:szCs w:val="20"/>
                      <w:lang w:val="hy-AM"/>
                    </w:rPr>
                  </w:pPr>
                </w:p>
              </w:tc>
            </w:tr>
            <w:tr w:rsidR="005837F0" w:rsidRPr="00730736" w14:paraId="38F99750" w14:textId="77777777" w:rsidTr="00282F39">
              <w:tc>
                <w:tcPr>
                  <w:tcW w:w="3348" w:type="dxa"/>
                  <w:hideMark/>
                </w:tcPr>
                <w:p w14:paraId="0A476CC7" w14:textId="77777777" w:rsidR="005837F0" w:rsidRPr="00730736" w:rsidRDefault="005837F0" w:rsidP="00282F39">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7124C1C4" w14:textId="77777777" w:rsidR="005837F0" w:rsidRDefault="005837F0" w:rsidP="00282F39">
                  <w:pPr>
                    <w:jc w:val="center"/>
                    <w:rPr>
                      <w:rFonts w:ascii="GHEA Grapalat" w:hAnsi="GHEA Grapalat"/>
                      <w:b/>
                      <w:bCs/>
                      <w:i/>
                      <w:iCs/>
                      <w:lang w:val="hy-AM"/>
                    </w:rPr>
                  </w:pPr>
                  <w:r w:rsidRPr="00040CA3">
                    <w:rPr>
                      <w:rFonts w:ascii="GHEA Grapalat" w:hAnsi="GHEA Grapalat"/>
                      <w:b/>
                      <w:bCs/>
                      <w:i/>
                      <w:iCs/>
                      <w:lang w:val="hy-AM"/>
                    </w:rPr>
                    <w:t xml:space="preserve">Подготовка проектов и оценки расходов </w:t>
                  </w:r>
                  <w:r w:rsidRPr="00A86FC5">
                    <w:rPr>
                      <w:rFonts w:ascii="GHEA Grapalat" w:hAnsi="GHEA Grapalat"/>
                      <w:b/>
                      <w:bCs/>
                      <w:i/>
                      <w:iCs/>
                      <w:lang w:val="hy-AM"/>
                    </w:rPr>
                    <w:t>работ по строительству систем освещения на участке республиканской автодороги H-58, /М-4/ - Воскепар – Ноемберян – /М-6/, проходящем через село Киранц</w:t>
                  </w:r>
                </w:p>
                <w:p w14:paraId="2A2A743D" w14:textId="77777777" w:rsidR="005837F0" w:rsidRPr="00040CA3" w:rsidRDefault="005837F0" w:rsidP="00282F39">
                  <w:pPr>
                    <w:jc w:val="center"/>
                    <w:rPr>
                      <w:rFonts w:ascii="GHEA Grapalat" w:hAnsi="GHEA Grapalat"/>
                      <w:b/>
                      <w:bCs/>
                      <w:i/>
                      <w:iCs/>
                      <w:lang w:val="hy-AM"/>
                    </w:rPr>
                  </w:pPr>
                </w:p>
                <w:p w14:paraId="39BA21B3" w14:textId="77777777" w:rsidR="005837F0" w:rsidRPr="00040CA3" w:rsidRDefault="005837F0" w:rsidP="00282F39">
                  <w:pPr>
                    <w:jc w:val="center"/>
                    <w:rPr>
                      <w:rFonts w:ascii="GHEA Grapalat" w:hAnsi="GHEA Grapalat"/>
                      <w:b/>
                      <w:bCs/>
                      <w:i/>
                      <w:iCs/>
                      <w:lang w:val="hy-AM"/>
                    </w:rPr>
                  </w:pPr>
                </w:p>
                <w:p w14:paraId="34ABAC31" w14:textId="77777777" w:rsidR="005837F0" w:rsidRPr="00730736" w:rsidRDefault="005837F0" w:rsidP="005837F0">
                  <w:pPr>
                    <w:pStyle w:val="ListParagraph1"/>
                    <w:numPr>
                      <w:ilvl w:val="0"/>
                      <w:numId w:val="11"/>
                    </w:numPr>
                    <w:jc w:val="both"/>
                    <w:rPr>
                      <w:rFonts w:ascii="GHEA Grapalat" w:hAnsi="GHEA Grapalat"/>
                      <w:sz w:val="20"/>
                      <w:szCs w:val="20"/>
                      <w:lang w:val="ru-RU"/>
                    </w:rPr>
                  </w:pPr>
                </w:p>
              </w:tc>
            </w:tr>
            <w:tr w:rsidR="005837F0" w:rsidRPr="00730736" w14:paraId="7A0C6360" w14:textId="77777777" w:rsidTr="00282F39">
              <w:tc>
                <w:tcPr>
                  <w:tcW w:w="3348" w:type="dxa"/>
                </w:tcPr>
                <w:p w14:paraId="5A2EA4CA" w14:textId="77777777" w:rsidR="005837F0" w:rsidRPr="00730736" w:rsidRDefault="005837F0" w:rsidP="00282F39">
                  <w:pPr>
                    <w:jc w:val="both"/>
                    <w:rPr>
                      <w:rFonts w:ascii="GHEA Grapalat" w:hAnsi="GHEA Grapalat"/>
                      <w:b/>
                      <w:i/>
                      <w:sz w:val="20"/>
                      <w:szCs w:val="20"/>
                      <w:lang w:val="hy-AM"/>
                    </w:rPr>
                  </w:pPr>
                </w:p>
              </w:tc>
              <w:tc>
                <w:tcPr>
                  <w:tcW w:w="7347" w:type="dxa"/>
                </w:tcPr>
                <w:p w14:paraId="4A74B339" w14:textId="77777777" w:rsidR="005837F0" w:rsidRPr="00730736" w:rsidRDefault="005837F0" w:rsidP="00282F39">
                  <w:pPr>
                    <w:jc w:val="both"/>
                    <w:rPr>
                      <w:rFonts w:ascii="GHEA Grapalat" w:hAnsi="GHEA Grapalat"/>
                      <w:sz w:val="20"/>
                      <w:szCs w:val="20"/>
                      <w:lang w:val="hy-AM"/>
                    </w:rPr>
                  </w:pPr>
                </w:p>
              </w:tc>
            </w:tr>
            <w:tr w:rsidR="005837F0" w:rsidRPr="00730736" w14:paraId="39596F1B" w14:textId="77777777" w:rsidTr="00282F39">
              <w:tc>
                <w:tcPr>
                  <w:tcW w:w="3348" w:type="dxa"/>
                  <w:hideMark/>
                </w:tcPr>
                <w:p w14:paraId="484D59A1" w14:textId="77777777" w:rsidR="005837F0" w:rsidRPr="00730736" w:rsidRDefault="005837F0" w:rsidP="00282F39">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5A7443C9" w14:textId="77777777" w:rsidR="005837F0" w:rsidRPr="00730736" w:rsidRDefault="005837F0" w:rsidP="00282F39">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5837F0" w:rsidRPr="00730736" w14:paraId="3CF24F73" w14:textId="77777777" w:rsidTr="00282F39">
              <w:tc>
                <w:tcPr>
                  <w:tcW w:w="3348" w:type="dxa"/>
                </w:tcPr>
                <w:p w14:paraId="370826AA" w14:textId="77777777" w:rsidR="005837F0" w:rsidRPr="00730736" w:rsidRDefault="005837F0" w:rsidP="00282F39">
                  <w:pPr>
                    <w:jc w:val="both"/>
                    <w:rPr>
                      <w:rFonts w:ascii="GHEA Grapalat" w:hAnsi="GHEA Grapalat"/>
                      <w:b/>
                      <w:i/>
                      <w:color w:val="FF0000"/>
                      <w:sz w:val="20"/>
                      <w:szCs w:val="20"/>
                      <w:lang w:val="hy-AM"/>
                    </w:rPr>
                  </w:pPr>
                </w:p>
              </w:tc>
              <w:tc>
                <w:tcPr>
                  <w:tcW w:w="7347" w:type="dxa"/>
                </w:tcPr>
                <w:p w14:paraId="4EC02904" w14:textId="77777777" w:rsidR="005837F0" w:rsidRPr="00730736" w:rsidRDefault="005837F0" w:rsidP="00282F39">
                  <w:pPr>
                    <w:jc w:val="both"/>
                    <w:rPr>
                      <w:rFonts w:ascii="GHEA Grapalat" w:hAnsi="GHEA Grapalat"/>
                      <w:color w:val="FF0000"/>
                      <w:sz w:val="20"/>
                      <w:szCs w:val="20"/>
                      <w:lang w:val="hy-AM"/>
                    </w:rPr>
                  </w:pPr>
                </w:p>
              </w:tc>
            </w:tr>
            <w:tr w:rsidR="005837F0" w:rsidRPr="00730736" w14:paraId="3256DBB5" w14:textId="77777777" w:rsidTr="00282F39">
              <w:tc>
                <w:tcPr>
                  <w:tcW w:w="3348" w:type="dxa"/>
                  <w:hideMark/>
                </w:tcPr>
                <w:p w14:paraId="36DED62E" w14:textId="77777777" w:rsidR="005837F0" w:rsidRDefault="005837F0" w:rsidP="00282F39">
                  <w:pPr>
                    <w:jc w:val="both"/>
                    <w:rPr>
                      <w:rFonts w:ascii="GHEA Grapalat" w:hAnsi="GHEA Grapalat"/>
                      <w:b/>
                      <w:i/>
                      <w:sz w:val="20"/>
                      <w:szCs w:val="20"/>
                    </w:rPr>
                  </w:pPr>
                  <w:r w:rsidRPr="00730736">
                    <w:rPr>
                      <w:rFonts w:ascii="GHEA Grapalat" w:hAnsi="GHEA Grapalat"/>
                      <w:b/>
                      <w:i/>
                      <w:sz w:val="20"/>
                      <w:szCs w:val="20"/>
                    </w:rPr>
                    <w:t>Категотрия дороги:</w:t>
                  </w:r>
                </w:p>
                <w:p w14:paraId="1DCB6FAA" w14:textId="77777777" w:rsidR="005837F0" w:rsidRDefault="005837F0" w:rsidP="00282F39">
                  <w:pPr>
                    <w:jc w:val="both"/>
                    <w:rPr>
                      <w:rFonts w:ascii="GHEA Grapalat" w:hAnsi="GHEA Grapalat"/>
                      <w:b/>
                      <w:i/>
                      <w:sz w:val="20"/>
                      <w:szCs w:val="20"/>
                    </w:rPr>
                  </w:pPr>
                </w:p>
                <w:p w14:paraId="20879524" w14:textId="77777777" w:rsidR="005837F0" w:rsidRPr="00D63BC1" w:rsidRDefault="005837F0" w:rsidP="00282F39">
                  <w:pPr>
                    <w:jc w:val="both"/>
                    <w:rPr>
                      <w:rFonts w:ascii="GHEA Grapalat" w:hAnsi="GHEA Grapalat"/>
                      <w:b/>
                      <w:i/>
                      <w:color w:val="FF0000"/>
                      <w:sz w:val="20"/>
                      <w:szCs w:val="20"/>
                    </w:rPr>
                  </w:pPr>
                  <w:r w:rsidRPr="00D63BC1">
                    <w:rPr>
                      <w:rFonts w:ascii="GHEA Grapalat" w:hAnsi="GHEA Grapalat"/>
                      <w:b/>
                      <w:i/>
                      <w:sz w:val="20"/>
                      <w:szCs w:val="20"/>
                    </w:rPr>
                    <w:t>Количество полос движени</w:t>
                  </w:r>
                  <w:r>
                    <w:rPr>
                      <w:rFonts w:ascii="GHEA Grapalat" w:hAnsi="GHEA Grapalat"/>
                      <w:b/>
                      <w:i/>
                      <w:sz w:val="20"/>
                      <w:szCs w:val="20"/>
                    </w:rPr>
                    <w:t xml:space="preserve">я                </w:t>
                  </w:r>
                </w:p>
              </w:tc>
              <w:tc>
                <w:tcPr>
                  <w:tcW w:w="7347" w:type="dxa"/>
                  <w:hideMark/>
                </w:tcPr>
                <w:p w14:paraId="0C714B64" w14:textId="77777777" w:rsidR="005837F0" w:rsidRDefault="005837F0" w:rsidP="00282F39">
                  <w:pPr>
                    <w:jc w:val="both"/>
                    <w:rPr>
                      <w:rFonts w:ascii="GHEA Grapalat" w:hAnsi="GHEA Grapalat"/>
                      <w:sz w:val="20"/>
                      <w:szCs w:val="20"/>
                      <w:lang w:val="hy-AM"/>
                    </w:rPr>
                  </w:pPr>
                  <w:r>
                    <w:rPr>
                      <w:rFonts w:ascii="GHEA Grapalat" w:hAnsi="GHEA Grapalat"/>
                      <w:sz w:val="20"/>
                      <w:szCs w:val="20"/>
                      <w:lang w:val="en-US"/>
                    </w:rPr>
                    <w:t xml:space="preserve">III </w:t>
                  </w:r>
                  <w:r w:rsidRPr="00730736">
                    <w:rPr>
                      <w:rFonts w:ascii="GHEA Grapalat" w:hAnsi="GHEA Grapalat"/>
                      <w:sz w:val="20"/>
                      <w:szCs w:val="20"/>
                      <w:lang w:val="hy-AM"/>
                    </w:rPr>
                    <w:t>Оставить без изменений</w:t>
                  </w:r>
                </w:p>
                <w:p w14:paraId="7165EF7A" w14:textId="77777777" w:rsidR="005837F0" w:rsidRDefault="005837F0" w:rsidP="00282F39">
                  <w:pPr>
                    <w:jc w:val="both"/>
                    <w:rPr>
                      <w:rFonts w:ascii="GHEA Grapalat" w:hAnsi="GHEA Grapalat"/>
                      <w:sz w:val="20"/>
                      <w:szCs w:val="20"/>
                      <w:lang w:val="hy-AM"/>
                    </w:rPr>
                  </w:pPr>
                </w:p>
                <w:p w14:paraId="6EA10557" w14:textId="77777777" w:rsidR="005837F0" w:rsidRPr="00D63BC1" w:rsidRDefault="005837F0" w:rsidP="00282F39">
                  <w:pPr>
                    <w:jc w:val="both"/>
                    <w:rPr>
                      <w:rFonts w:ascii="GHEA Grapalat" w:hAnsi="GHEA Grapalat"/>
                      <w:color w:val="FF0000"/>
                      <w:sz w:val="20"/>
                      <w:szCs w:val="20"/>
                    </w:rPr>
                  </w:pPr>
                  <w:r>
                    <w:rPr>
                      <w:rFonts w:ascii="GHEA Grapalat" w:hAnsi="GHEA Grapalat"/>
                      <w:sz w:val="20"/>
                      <w:szCs w:val="20"/>
                    </w:rPr>
                    <w:t>2</w:t>
                  </w:r>
                </w:p>
              </w:tc>
            </w:tr>
            <w:tr w:rsidR="005837F0" w:rsidRPr="00730736" w14:paraId="4F4865F7" w14:textId="77777777" w:rsidTr="00282F39">
              <w:tc>
                <w:tcPr>
                  <w:tcW w:w="3348" w:type="dxa"/>
                </w:tcPr>
                <w:p w14:paraId="49378765" w14:textId="77777777" w:rsidR="005837F0" w:rsidRPr="00730736" w:rsidRDefault="005837F0" w:rsidP="00282F39">
                  <w:pPr>
                    <w:jc w:val="both"/>
                    <w:rPr>
                      <w:rFonts w:ascii="GHEA Grapalat" w:hAnsi="GHEA Grapalat"/>
                      <w:b/>
                      <w:i/>
                      <w:sz w:val="20"/>
                      <w:szCs w:val="20"/>
                      <w:lang w:val="hy-AM"/>
                    </w:rPr>
                  </w:pPr>
                </w:p>
              </w:tc>
              <w:tc>
                <w:tcPr>
                  <w:tcW w:w="7347" w:type="dxa"/>
                </w:tcPr>
                <w:p w14:paraId="725202F5" w14:textId="77777777" w:rsidR="005837F0" w:rsidRPr="00730736" w:rsidRDefault="005837F0" w:rsidP="00282F39">
                  <w:pPr>
                    <w:jc w:val="both"/>
                    <w:rPr>
                      <w:rFonts w:ascii="GHEA Grapalat" w:hAnsi="GHEA Grapalat"/>
                      <w:sz w:val="20"/>
                      <w:szCs w:val="20"/>
                      <w:lang w:val="hy-AM"/>
                    </w:rPr>
                  </w:pPr>
                </w:p>
              </w:tc>
            </w:tr>
            <w:tr w:rsidR="005837F0" w:rsidRPr="00730736" w14:paraId="357DD6EC" w14:textId="77777777" w:rsidTr="00282F39">
              <w:tc>
                <w:tcPr>
                  <w:tcW w:w="3348" w:type="dxa"/>
                  <w:hideMark/>
                </w:tcPr>
                <w:p w14:paraId="277CA367" w14:textId="77777777" w:rsidR="005837F0" w:rsidRDefault="005837F0" w:rsidP="00282F39">
                  <w:pPr>
                    <w:jc w:val="both"/>
                    <w:rPr>
                      <w:rFonts w:ascii="GHEA Grapalat" w:hAnsi="GHEA Grapalat"/>
                      <w:b/>
                      <w:i/>
                      <w:sz w:val="20"/>
                      <w:szCs w:val="20"/>
                    </w:rPr>
                  </w:pPr>
                  <w:r w:rsidRPr="00FB0BD0">
                    <w:rPr>
                      <w:rFonts w:ascii="GHEA Grapalat" w:hAnsi="GHEA Grapalat"/>
                      <w:b/>
                      <w:i/>
                      <w:sz w:val="20"/>
                      <w:szCs w:val="20"/>
                    </w:rPr>
                    <w:t>Желаемое место установки опор и их внешний вид</w:t>
                  </w:r>
                  <w:r w:rsidRPr="00730736">
                    <w:rPr>
                      <w:rFonts w:ascii="GHEA Grapalat" w:hAnsi="GHEA Grapalat"/>
                      <w:b/>
                      <w:i/>
                      <w:sz w:val="20"/>
                      <w:szCs w:val="20"/>
                    </w:rPr>
                    <w:t xml:space="preserve">: </w:t>
                  </w:r>
                </w:p>
                <w:p w14:paraId="739564C1" w14:textId="77777777" w:rsidR="005837F0" w:rsidRDefault="005837F0" w:rsidP="00282F39">
                  <w:pPr>
                    <w:jc w:val="both"/>
                    <w:rPr>
                      <w:rFonts w:ascii="GHEA Grapalat" w:hAnsi="GHEA Grapalat"/>
                      <w:b/>
                      <w:i/>
                      <w:sz w:val="20"/>
                      <w:szCs w:val="20"/>
                    </w:rPr>
                  </w:pPr>
                </w:p>
                <w:p w14:paraId="4547451C" w14:textId="77777777" w:rsidR="005837F0" w:rsidRDefault="005837F0" w:rsidP="00282F39">
                  <w:pPr>
                    <w:jc w:val="both"/>
                    <w:rPr>
                      <w:rFonts w:ascii="GHEA Grapalat" w:hAnsi="GHEA Grapalat"/>
                      <w:b/>
                      <w:i/>
                      <w:sz w:val="20"/>
                      <w:szCs w:val="20"/>
                    </w:rPr>
                  </w:pPr>
                  <w:r>
                    <w:rPr>
                      <w:rFonts w:ascii="GHEA Grapalat" w:hAnsi="GHEA Grapalat"/>
                      <w:b/>
                      <w:i/>
                      <w:sz w:val="20"/>
                      <w:szCs w:val="20"/>
                    </w:rPr>
                    <w:t>Тип работ</w:t>
                  </w:r>
                </w:p>
                <w:p w14:paraId="5A332CE5" w14:textId="77777777" w:rsidR="005837F0" w:rsidRDefault="005837F0" w:rsidP="00282F39">
                  <w:pPr>
                    <w:jc w:val="both"/>
                    <w:rPr>
                      <w:rFonts w:ascii="GHEA Grapalat" w:hAnsi="GHEA Grapalat"/>
                      <w:b/>
                      <w:i/>
                      <w:sz w:val="20"/>
                      <w:szCs w:val="20"/>
                    </w:rPr>
                  </w:pPr>
                </w:p>
                <w:p w14:paraId="784E3257" w14:textId="77777777" w:rsidR="005837F0" w:rsidRPr="001E6B87" w:rsidRDefault="005837F0" w:rsidP="00282F39">
                  <w:pPr>
                    <w:jc w:val="both"/>
                    <w:rPr>
                      <w:rFonts w:ascii="GHEA Grapalat" w:hAnsi="GHEA Grapalat"/>
                      <w:b/>
                      <w:i/>
                      <w:sz w:val="20"/>
                      <w:szCs w:val="20"/>
                    </w:rPr>
                  </w:pPr>
                  <w:r>
                    <w:rPr>
                      <w:rFonts w:ascii="GHEA Grapalat" w:hAnsi="GHEA Grapalat"/>
                      <w:b/>
                      <w:i/>
                      <w:sz w:val="20"/>
                      <w:szCs w:val="20"/>
                    </w:rPr>
                    <w:t>Особые требования</w:t>
                  </w:r>
                </w:p>
              </w:tc>
              <w:tc>
                <w:tcPr>
                  <w:tcW w:w="7347" w:type="dxa"/>
                  <w:hideMark/>
                </w:tcPr>
                <w:p w14:paraId="6AEE3C0C" w14:textId="77777777" w:rsidR="005837F0" w:rsidRDefault="005837F0" w:rsidP="00282F39">
                  <w:pPr>
                    <w:jc w:val="both"/>
                  </w:pPr>
                  <w:r w:rsidRPr="00FB0BD0">
                    <w:rPr>
                      <w:rFonts w:ascii="GHEA Grapalat" w:hAnsi="GHEA Grapalat"/>
                      <w:sz w:val="20"/>
                      <w:szCs w:val="20"/>
                    </w:rPr>
                    <w:t>С обеих сторон дороги, согласно моделированию,</w:t>
                  </w:r>
                  <w:r w:rsidRPr="00FB0BD0">
                    <w:rPr>
                      <w:rFonts w:ascii="GHEA Grapalat" w:hAnsi="GHEA Grapalat"/>
                      <w:sz w:val="20"/>
                      <w:szCs w:val="20"/>
                    </w:rPr>
                    <w:br/>
                    <w:t>Опоры предусмотреть из нержавеющего металла</w:t>
                  </w:r>
                  <w:r>
                    <w:t>.</w:t>
                  </w:r>
                </w:p>
                <w:p w14:paraId="50828FB8" w14:textId="77777777" w:rsidR="005837F0" w:rsidRDefault="005837F0" w:rsidP="00282F39">
                  <w:pPr>
                    <w:jc w:val="both"/>
                  </w:pPr>
                </w:p>
                <w:p w14:paraId="3BD06D52" w14:textId="77777777" w:rsidR="005837F0" w:rsidRDefault="005837F0" w:rsidP="00282F39">
                  <w:pPr>
                    <w:jc w:val="both"/>
                    <w:rPr>
                      <w:rFonts w:ascii="GHEA Grapalat" w:hAnsi="GHEA Grapalat"/>
                      <w:sz w:val="20"/>
                      <w:szCs w:val="20"/>
                    </w:rPr>
                  </w:pPr>
                  <w:r>
                    <w:rPr>
                      <w:rFonts w:ascii="GHEA Grapalat" w:hAnsi="GHEA Grapalat"/>
                      <w:sz w:val="20"/>
                      <w:szCs w:val="20"/>
                    </w:rPr>
                    <w:t>С</w:t>
                  </w:r>
                  <w:r w:rsidRPr="00633360">
                    <w:rPr>
                      <w:rFonts w:ascii="GHEA Grapalat" w:hAnsi="GHEA Grapalat"/>
                      <w:sz w:val="20"/>
                      <w:szCs w:val="20"/>
                    </w:rPr>
                    <w:t>троительство систем освещения</w:t>
                  </w:r>
                </w:p>
                <w:p w14:paraId="45FEB6B5" w14:textId="77777777" w:rsidR="005837F0" w:rsidRDefault="005837F0" w:rsidP="00282F39">
                  <w:pPr>
                    <w:jc w:val="both"/>
                    <w:rPr>
                      <w:rFonts w:ascii="GHEA Grapalat" w:hAnsi="GHEA Grapalat"/>
                      <w:sz w:val="20"/>
                      <w:szCs w:val="20"/>
                    </w:rPr>
                  </w:pPr>
                </w:p>
                <w:p w14:paraId="57B42860" w14:textId="77777777" w:rsidR="005837F0" w:rsidRPr="00730736" w:rsidRDefault="005837F0" w:rsidP="00282F39">
                  <w:pPr>
                    <w:jc w:val="both"/>
                    <w:rPr>
                      <w:rFonts w:ascii="GHEA Grapalat" w:hAnsi="GHEA Grapalat"/>
                      <w:sz w:val="20"/>
                      <w:szCs w:val="20"/>
                    </w:rPr>
                  </w:pPr>
                  <w:r w:rsidRPr="001E6B87">
                    <w:rPr>
                      <w:rFonts w:ascii="GHEA Grapalat" w:hAnsi="GHEA Grapalat"/>
                      <w:sz w:val="20"/>
                      <w:szCs w:val="20"/>
                    </w:rPr>
                    <w:t>После исследования согласовать с Заказчиком предварительные проектные решения, а также этапы строительства системы освещения по отдельным участкам.</w:t>
                  </w:r>
                  <w:r w:rsidRPr="001E6B87">
                    <w:rPr>
                      <w:rFonts w:ascii="GHEA Grapalat" w:hAnsi="GHEA Grapalat"/>
                      <w:sz w:val="20"/>
                      <w:szCs w:val="20"/>
                    </w:rPr>
                    <w:br/>
                    <w:t>• В ходе строительных работ предусмотреть необходимые меры по организации движения и обеспечению его безопасности.</w:t>
                  </w:r>
                </w:p>
              </w:tc>
            </w:tr>
            <w:tr w:rsidR="005837F0" w:rsidRPr="00730736" w14:paraId="7B962C71" w14:textId="77777777" w:rsidTr="00282F39">
              <w:tc>
                <w:tcPr>
                  <w:tcW w:w="3348" w:type="dxa"/>
                </w:tcPr>
                <w:p w14:paraId="37AAF2BA" w14:textId="77777777" w:rsidR="005837F0" w:rsidRPr="00730736" w:rsidRDefault="005837F0" w:rsidP="00282F39">
                  <w:pPr>
                    <w:jc w:val="both"/>
                    <w:rPr>
                      <w:rFonts w:ascii="GHEA Grapalat" w:hAnsi="GHEA Grapalat"/>
                      <w:b/>
                      <w:i/>
                      <w:color w:val="FF0000"/>
                      <w:sz w:val="20"/>
                      <w:szCs w:val="20"/>
                      <w:lang w:val="hy-AM"/>
                    </w:rPr>
                  </w:pPr>
                </w:p>
              </w:tc>
              <w:tc>
                <w:tcPr>
                  <w:tcW w:w="7347" w:type="dxa"/>
                </w:tcPr>
                <w:p w14:paraId="342E9EFD" w14:textId="77777777" w:rsidR="005837F0" w:rsidRPr="00730736" w:rsidRDefault="005837F0" w:rsidP="00282F39">
                  <w:pPr>
                    <w:jc w:val="both"/>
                    <w:rPr>
                      <w:rFonts w:ascii="GHEA Grapalat" w:hAnsi="GHEA Grapalat"/>
                      <w:color w:val="FF0000"/>
                      <w:sz w:val="20"/>
                      <w:szCs w:val="20"/>
                      <w:lang w:val="hy-AM"/>
                    </w:rPr>
                  </w:pPr>
                </w:p>
              </w:tc>
            </w:tr>
            <w:tr w:rsidR="005837F0" w:rsidRPr="00730736" w14:paraId="53E3C183" w14:textId="77777777" w:rsidTr="00282F39">
              <w:trPr>
                <w:trHeight w:val="569"/>
              </w:trPr>
              <w:tc>
                <w:tcPr>
                  <w:tcW w:w="3348" w:type="dxa"/>
                  <w:hideMark/>
                </w:tcPr>
                <w:p w14:paraId="4B33F7C4" w14:textId="77777777" w:rsidR="005837F0" w:rsidRPr="00730736" w:rsidRDefault="005837F0" w:rsidP="00282F39">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23B4F8D7" w14:textId="77777777" w:rsidR="005837F0" w:rsidRPr="00730736" w:rsidRDefault="005837F0" w:rsidP="005837F0">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70BB1363" w14:textId="77777777" w:rsidR="005837F0" w:rsidRPr="00730736" w:rsidRDefault="005837F0" w:rsidP="005837F0">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5837F0" w:rsidRPr="00730736" w14:paraId="3277FC6C" w14:textId="77777777" w:rsidTr="00282F39">
              <w:tc>
                <w:tcPr>
                  <w:tcW w:w="3348" w:type="dxa"/>
                  <w:hideMark/>
                </w:tcPr>
                <w:p w14:paraId="6383A4DD" w14:textId="77777777" w:rsidR="005837F0" w:rsidRPr="00730736" w:rsidRDefault="005837F0" w:rsidP="00282F39">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4C58B02A" w14:textId="77777777" w:rsidR="005837F0" w:rsidRPr="00730736" w:rsidRDefault="005837F0" w:rsidP="00282F39">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016B1B18" w14:textId="77777777" w:rsidR="005837F0" w:rsidRPr="00730736" w:rsidRDefault="005837F0" w:rsidP="00282F39">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04FB2769" w14:textId="77777777" w:rsidR="005837F0" w:rsidRPr="00E265C6" w:rsidRDefault="005837F0" w:rsidP="00282F39">
                  <w:pPr>
                    <w:pStyle w:val="ListParagraph2"/>
                    <w:jc w:val="both"/>
                    <w:rPr>
                      <w:rFonts w:ascii="GHEA Grapalat" w:hAnsi="GHEA Grapalat"/>
                      <w:sz w:val="20"/>
                      <w:szCs w:val="20"/>
                      <w:lang w:val="ru-RU"/>
                    </w:rPr>
                  </w:pPr>
                  <w:r w:rsidRPr="00E265C6">
                    <w:rPr>
                      <w:rFonts w:ascii="GHEA Grapalat" w:eastAsia="Times New Roman" w:hAnsi="GHEA Grapalat"/>
                      <w:sz w:val="20"/>
                      <w:szCs w:val="20"/>
                      <w:lang w:val="ru-RU"/>
                    </w:rPr>
                    <w:t>Проведение обследования и моделирования,</w:t>
                  </w:r>
                  <w:r w:rsidRPr="00E265C6">
                    <w:rPr>
                      <w:rFonts w:ascii="GHEA Grapalat" w:eastAsia="Times New Roman" w:hAnsi="GHEA Grapalat"/>
                      <w:sz w:val="20"/>
                      <w:szCs w:val="20"/>
                      <w:lang w:val="ru-RU"/>
                    </w:rPr>
                    <w:br/>
                    <w:t>• Разработка проектов строительства системы освещения,</w:t>
                  </w:r>
                  <w:r w:rsidRPr="00E265C6">
                    <w:rPr>
                      <w:rFonts w:ascii="GHEA Grapalat" w:eastAsia="Times New Roman" w:hAnsi="GHEA Grapalat"/>
                      <w:sz w:val="20"/>
                      <w:szCs w:val="20"/>
                      <w:lang w:val="ru-RU"/>
                    </w:rPr>
                    <w:br/>
                    <w:t>• Составление проектно-сметной документации,</w:t>
                  </w:r>
                  <w:r w:rsidRPr="00E265C6">
                    <w:rPr>
                      <w:rFonts w:ascii="GHEA Grapalat" w:eastAsia="Times New Roman" w:hAnsi="GHEA Grapalat"/>
                      <w:sz w:val="20"/>
                      <w:szCs w:val="20"/>
                      <w:lang w:val="ru-RU"/>
                    </w:rPr>
                    <w:br/>
                    <w:t>• Изучение всех подземных и надземных инженерных сетей, находящихся в границах проекта строительства системы освещения, получение необходимых технических условий, а также предоставление проектных решений в случае, если данные сети препятствуют строительству системы освещения или (в случае подземных сетей) находятся в</w:t>
                  </w:r>
                  <w:r w:rsidRPr="00E265C6">
                    <w:rPr>
                      <w:lang w:val="ru-RU"/>
                    </w:rPr>
                    <w:t xml:space="preserve"> </w:t>
                  </w:r>
                  <w:r w:rsidRPr="00E265C6">
                    <w:rPr>
                      <w:rFonts w:ascii="GHEA Grapalat" w:eastAsia="Times New Roman" w:hAnsi="GHEA Grapalat"/>
                      <w:sz w:val="20"/>
                      <w:szCs w:val="20"/>
                      <w:lang w:val="ru-RU"/>
                    </w:rPr>
                    <w:t>неудовлетворительном состоянии. В случае</w:t>
                  </w:r>
                  <w:r w:rsidRPr="00E265C6">
                    <w:rPr>
                      <w:lang w:val="ru-RU"/>
                    </w:rPr>
                    <w:t xml:space="preserve"> </w:t>
                  </w:r>
                  <w:r w:rsidRPr="00E265C6">
                    <w:rPr>
                      <w:rFonts w:ascii="GHEA Grapalat" w:eastAsia="Times New Roman" w:hAnsi="GHEA Grapalat"/>
                      <w:sz w:val="20"/>
                      <w:szCs w:val="20"/>
                      <w:lang w:val="ru-RU"/>
                    </w:rPr>
                    <w:t>необходимости переноса инженерных сетей (а также оборудования) — разработка проекта по их переносу и согласование с уполномоченными организациями.</w:t>
                  </w:r>
                  <w:r w:rsidRPr="00E265C6">
                    <w:rPr>
                      <w:rFonts w:ascii="GHEA Grapalat" w:eastAsia="Times New Roman" w:hAnsi="GHEA Grapalat"/>
                      <w:sz w:val="20"/>
                      <w:szCs w:val="20"/>
                      <w:lang w:val="ru-RU"/>
                    </w:rPr>
                    <w:br/>
                    <w:t>• До начала строительных работ, посредством акта приёма-передачи, передать подрядной организации участок для реконструкции и строительства системы освещения с закреплением его на местности соответствующими знаками.</w:t>
                  </w:r>
                </w:p>
                <w:p w14:paraId="3223A9C2" w14:textId="77777777" w:rsidR="005837F0" w:rsidRPr="00E265C6" w:rsidRDefault="005837F0" w:rsidP="005837F0">
                  <w:pPr>
                    <w:pStyle w:val="ListParagraph1"/>
                    <w:numPr>
                      <w:ilvl w:val="0"/>
                      <w:numId w:val="19"/>
                    </w:numPr>
                    <w:jc w:val="both"/>
                    <w:rPr>
                      <w:rFonts w:ascii="GHEA Grapalat" w:eastAsia="Calibri" w:hAnsi="GHEA Grapalat"/>
                      <w:sz w:val="20"/>
                      <w:szCs w:val="20"/>
                      <w:lang w:val="hy-AM"/>
                    </w:rPr>
                  </w:pPr>
                  <w:r w:rsidRPr="00E265C6">
                    <w:rPr>
                      <w:rFonts w:ascii="GHEA Grapalat" w:hAnsi="GHEA Grapalat"/>
                      <w:b/>
                      <w:i/>
                      <w:sz w:val="20"/>
                      <w:szCs w:val="20"/>
                      <w:lang w:val="ru-RU" w:eastAsia="ru-RU" w:bidi="ru-RU"/>
                    </w:rPr>
                    <w:t>Требования к моделированию системы освещения:</w:t>
                  </w:r>
                </w:p>
                <w:p w14:paraId="1D3448CF" w14:textId="77777777" w:rsidR="005837F0" w:rsidRPr="00CF0918" w:rsidRDefault="005837F0" w:rsidP="00282F39">
                  <w:pPr>
                    <w:pStyle w:val="ListParagraph2"/>
                    <w:jc w:val="both"/>
                    <w:rPr>
                      <w:rFonts w:ascii="GHEA Grapalat" w:eastAsia="Times New Roman" w:hAnsi="GHEA Grapalat"/>
                      <w:sz w:val="20"/>
                      <w:szCs w:val="20"/>
                      <w:lang w:val="ru-RU"/>
                    </w:rPr>
                  </w:pPr>
                  <w:r w:rsidRPr="00CF0918">
                    <w:rPr>
                      <w:rFonts w:ascii="GHEA Grapalat" w:eastAsia="Times New Roman" w:hAnsi="GHEA Grapalat"/>
                      <w:sz w:val="20"/>
                      <w:szCs w:val="20"/>
                      <w:lang w:val="ru-RU"/>
                    </w:rPr>
                    <w:t>Моделирование должно осуществляться в соответствии с требованиями НСН</w:t>
                  </w:r>
                  <w:r>
                    <w:rPr>
                      <w:rFonts w:ascii="GHEA Grapalat" w:eastAsia="Times New Roman" w:hAnsi="GHEA Grapalat"/>
                      <w:sz w:val="20"/>
                      <w:szCs w:val="20"/>
                      <w:lang w:val="ru-RU"/>
                    </w:rPr>
                    <w:t xml:space="preserve"> </w:t>
                  </w:r>
                  <w:r w:rsidRPr="00CF0918">
                    <w:rPr>
                      <w:rFonts w:ascii="GHEA Grapalat" w:eastAsia="Times New Roman" w:hAnsi="GHEA Grapalat"/>
                      <w:sz w:val="20"/>
                      <w:szCs w:val="20"/>
                      <w:lang w:val="ru-RU"/>
                    </w:rPr>
                    <w:t>(</w:t>
                  </w:r>
                  <w:r>
                    <w:rPr>
                      <w:rFonts w:ascii="GHEA Grapalat" w:eastAsia="Times New Roman" w:hAnsi="GHEA Grapalat"/>
                      <w:sz w:val="20"/>
                      <w:szCs w:val="20"/>
                      <w:lang w:val="hy-AM"/>
                    </w:rPr>
                    <w:t>ՀՀՇՆ</w:t>
                  </w:r>
                  <w:r w:rsidRPr="00CF0918">
                    <w:rPr>
                      <w:rFonts w:ascii="GHEA Grapalat" w:eastAsia="Times New Roman" w:hAnsi="GHEA Grapalat"/>
                      <w:sz w:val="20"/>
                      <w:szCs w:val="20"/>
                      <w:lang w:val="ru-RU"/>
                    </w:rPr>
                    <w:t>) РА 22-03-2017 «Искусственное и естественное освещение» в объеме, необходимом для разработки проектной документации.</w:t>
                  </w:r>
                </w:p>
                <w:p w14:paraId="79D9F2C4" w14:textId="77777777" w:rsidR="005837F0" w:rsidRDefault="005837F0" w:rsidP="00282F39">
                  <w:pPr>
                    <w:jc w:val="both"/>
                  </w:pPr>
                </w:p>
                <w:p w14:paraId="39434F4A" w14:textId="77777777" w:rsidR="005837F0" w:rsidRPr="00CF0918" w:rsidRDefault="005837F0" w:rsidP="005837F0">
                  <w:pPr>
                    <w:pStyle w:val="ListParagraph1"/>
                    <w:numPr>
                      <w:ilvl w:val="0"/>
                      <w:numId w:val="19"/>
                    </w:numPr>
                    <w:jc w:val="both"/>
                    <w:rPr>
                      <w:rFonts w:ascii="GHEA Grapalat" w:hAnsi="GHEA Grapalat"/>
                      <w:b/>
                      <w:i/>
                      <w:sz w:val="20"/>
                      <w:szCs w:val="20"/>
                      <w:lang w:val="ru-RU" w:eastAsia="ru-RU" w:bidi="ru-RU"/>
                    </w:rPr>
                  </w:pPr>
                  <w:r w:rsidRPr="00CF0918">
                    <w:rPr>
                      <w:rFonts w:ascii="GHEA Grapalat" w:hAnsi="GHEA Grapalat"/>
                      <w:b/>
                      <w:i/>
                      <w:sz w:val="20"/>
                      <w:szCs w:val="20"/>
                      <w:lang w:val="ru-RU" w:eastAsia="ru-RU" w:bidi="ru-RU"/>
                    </w:rPr>
                    <w:t xml:space="preserve">Требования к проекту:  </w:t>
                  </w:r>
                </w:p>
                <w:p w14:paraId="66459256" w14:textId="77777777" w:rsidR="005837F0" w:rsidRPr="00CF0918" w:rsidRDefault="005837F0" w:rsidP="00282F39">
                  <w:pPr>
                    <w:pStyle w:val="ListParagraph2"/>
                    <w:jc w:val="both"/>
                    <w:rPr>
                      <w:rFonts w:ascii="GHEA Grapalat" w:eastAsia="Times New Roman" w:hAnsi="GHEA Grapalat"/>
                      <w:sz w:val="20"/>
                      <w:szCs w:val="20"/>
                      <w:lang w:val="ru-RU"/>
                    </w:rPr>
                  </w:pPr>
                  <w:r w:rsidRPr="00CF0918">
                    <w:rPr>
                      <w:rFonts w:ascii="GHEA Grapalat" w:eastAsia="Times New Roman" w:hAnsi="GHEA Grapalat"/>
                      <w:sz w:val="20"/>
                      <w:szCs w:val="20"/>
                      <w:lang w:val="ru-RU"/>
                    </w:rPr>
                    <w:t>• Состав, содержание проектной документации и проектные решения должны соответствовать требованиям, установленным действующими в РА нормативно-техническими документами и нормативно-правовыми актами.</w:t>
                  </w:r>
                  <w:r w:rsidRPr="00CF0918">
                    <w:rPr>
                      <w:rFonts w:ascii="GHEA Grapalat" w:eastAsia="Times New Roman" w:hAnsi="GHEA Grapalat"/>
                      <w:sz w:val="20"/>
                      <w:szCs w:val="20"/>
                      <w:lang w:val="ru-RU"/>
                    </w:rPr>
                    <w:br/>
                    <w:t>• В проекте необходимо предусмотреть как минимум следующие работы:</w:t>
                  </w:r>
                  <w:r w:rsidRPr="00CF0918">
                    <w:rPr>
                      <w:rFonts w:ascii="GHEA Grapalat" w:eastAsia="Times New Roman" w:hAnsi="GHEA Grapalat"/>
                      <w:sz w:val="20"/>
                      <w:szCs w:val="20"/>
                      <w:lang w:val="ru-RU"/>
                    </w:rPr>
                    <w:br/>
                  </w:r>
                  <w:r w:rsidRPr="00CF0918">
                    <w:rPr>
                      <w:rFonts w:ascii="GHEA Grapalat" w:eastAsia="Times New Roman" w:hAnsi="GHEA Grapalat"/>
                      <w:sz w:val="20"/>
                      <w:szCs w:val="20"/>
                      <w:lang w:val="ru-RU"/>
                    </w:rPr>
                    <w:t> </w:t>
                  </w:r>
                  <w:r w:rsidRPr="00CF0918">
                    <w:rPr>
                      <w:rFonts w:ascii="GHEA Grapalat" w:eastAsia="Times New Roman" w:hAnsi="GHEA Grapalat"/>
                      <w:sz w:val="20"/>
                      <w:szCs w:val="20"/>
                      <w:lang w:val="ru-RU"/>
                    </w:rPr>
                    <w:t>– Строительство системы освещения.</w:t>
                  </w:r>
                </w:p>
                <w:p w14:paraId="160BDFE3" w14:textId="77777777" w:rsidR="005837F0" w:rsidRPr="00730736" w:rsidRDefault="005837F0" w:rsidP="00282F39">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6098B77E" w14:textId="77777777" w:rsidR="005837F0" w:rsidRPr="009F05BB" w:rsidRDefault="005837F0" w:rsidP="00282F39">
                  <w:pPr>
                    <w:pStyle w:val="ListParagraph2"/>
                    <w:jc w:val="both"/>
                    <w:rPr>
                      <w:rFonts w:ascii="GHEA Grapalat" w:eastAsia="Times New Roman" w:hAnsi="GHEA Grapalat"/>
                      <w:sz w:val="20"/>
                      <w:szCs w:val="20"/>
                      <w:lang w:val="ru-RU"/>
                    </w:rPr>
                  </w:pPr>
                  <w:r w:rsidRPr="009F05BB">
                    <w:rPr>
                      <w:rFonts w:ascii="GHEA Grapalat" w:eastAsia="Times New Roman" w:hAnsi="GHEA Grapalat"/>
                      <w:sz w:val="20"/>
                      <w:szCs w:val="20"/>
                      <w:lang w:val="ru-RU"/>
                    </w:rPr>
                    <w:t xml:space="preserve">Проектно-сметная документация должна быть составлена в соответствии с требованиями, установленными приказом Министра градостроительства РА № N128-Н от 11 сентября 2017 года, и должна </w:t>
                  </w:r>
                  <w:r w:rsidRPr="009F05BB">
                    <w:rPr>
                      <w:rFonts w:ascii="GHEA Grapalat" w:eastAsia="Times New Roman" w:hAnsi="GHEA Grapalat"/>
                      <w:sz w:val="20"/>
                      <w:szCs w:val="20"/>
                      <w:lang w:val="ru-RU"/>
                    </w:rPr>
                    <w:lastRenderedPageBreak/>
                    <w:t>включать как минимум следующее:</w:t>
                  </w:r>
                  <w:r w:rsidRPr="009F05BB">
                    <w:rPr>
                      <w:rFonts w:ascii="GHEA Grapalat" w:eastAsia="Times New Roman" w:hAnsi="GHEA Grapalat"/>
                      <w:sz w:val="20"/>
                      <w:szCs w:val="20"/>
                      <w:lang w:val="ru-RU"/>
                    </w:rPr>
                    <w:br/>
                  </w:r>
                  <w:r w:rsidRPr="009F05BB">
                    <w:rPr>
                      <w:rFonts w:ascii="GHEA Grapalat" w:eastAsia="Times New Roman" w:hAnsi="GHEA Grapalat"/>
                      <w:sz w:val="20"/>
                      <w:szCs w:val="20"/>
                      <w:lang w:val="ru-RU"/>
                    </w:rPr>
                    <w:t> </w:t>
                  </w:r>
                  <w:r w:rsidRPr="009F05BB">
                    <w:rPr>
                      <w:rFonts w:ascii="GHEA Grapalat" w:eastAsia="Times New Roman" w:hAnsi="GHEA Grapalat"/>
                      <w:sz w:val="20"/>
                      <w:szCs w:val="20"/>
                      <w:lang w:val="ru-RU"/>
                    </w:rPr>
                    <w:t>– Пояснительная записка (включающая технические характеристики требуемых светильников, описание моделирования схемы освещения, необходимое количество светильников и оптимальный световой поток, форму распределения света, положение и угол установки светильников относительно дороги/улицы, типы и источники питания светильников, карту региона с указанием участка строительства системы освещения, состав машин и механизмов, а также инженерно-технических специалистов, необходимых для выполнения работ),</w:t>
                  </w:r>
                  <w:r w:rsidRPr="009F05BB">
                    <w:rPr>
                      <w:rFonts w:ascii="GHEA Grapalat" w:eastAsia="Times New Roman" w:hAnsi="GHEA Grapalat"/>
                      <w:sz w:val="20"/>
                      <w:szCs w:val="20"/>
                      <w:lang w:val="ru-RU"/>
                    </w:rPr>
                    <w:br/>
                  </w:r>
                  <w:r w:rsidRPr="009F05BB">
                    <w:rPr>
                      <w:rFonts w:ascii="GHEA Grapalat" w:eastAsia="Times New Roman" w:hAnsi="GHEA Grapalat"/>
                      <w:sz w:val="20"/>
                      <w:szCs w:val="20"/>
                      <w:lang w:val="ru-RU"/>
                    </w:rPr>
                    <w:t> </w:t>
                  </w:r>
                  <w:r w:rsidRPr="009F05BB">
                    <w:rPr>
                      <w:rFonts w:ascii="GHEA Grapalat" w:eastAsia="Times New Roman" w:hAnsi="GHEA Grapalat"/>
                      <w:sz w:val="20"/>
                      <w:szCs w:val="20"/>
                      <w:lang w:val="ru-RU"/>
                    </w:rPr>
                    <w:t>– Геологическое заключение (включающее информацию о климате, рельефе, сейсмических свойствах района и грунтов, классификацию грунтов по степени выветривания, гидрологии и гидрогеологии, а также согласование с местными органами самоуправления по местам складирования строительных отходов и мусора),</w:t>
                  </w:r>
                  <w:r w:rsidRPr="009F05BB">
                    <w:rPr>
                      <w:rFonts w:ascii="GHEA Grapalat" w:eastAsia="Times New Roman" w:hAnsi="GHEA Grapalat"/>
                      <w:sz w:val="20"/>
                      <w:szCs w:val="20"/>
                      <w:lang w:val="ru-RU"/>
                    </w:rPr>
                    <w:br/>
                  </w:r>
                  <w:r w:rsidRPr="009F05BB">
                    <w:rPr>
                      <w:rFonts w:ascii="GHEA Grapalat" w:eastAsia="Times New Roman" w:hAnsi="GHEA Grapalat"/>
                      <w:sz w:val="20"/>
                      <w:szCs w:val="20"/>
                      <w:lang w:val="ru-RU"/>
                    </w:rPr>
                    <w:t> </w:t>
                  </w:r>
                  <w:r w:rsidRPr="009F05BB">
                    <w:rPr>
                      <w:rFonts w:ascii="GHEA Grapalat" w:eastAsia="Times New Roman" w:hAnsi="GHEA Grapalat"/>
                      <w:sz w:val="20"/>
                      <w:szCs w:val="20"/>
                      <w:lang w:val="ru-RU"/>
                    </w:rPr>
                    <w:t>– Чертежи (содержащие размеры опор светильников, места установки, расположение и компоновку, параметры креплений опор, расстояния между опорами, схемы питания, управления и освещения в зависимости от прилегающих элементов),</w:t>
                  </w:r>
                  <w:r w:rsidRPr="009F05BB">
                    <w:rPr>
                      <w:rFonts w:ascii="GHEA Grapalat" w:eastAsia="Times New Roman" w:hAnsi="GHEA Grapalat"/>
                      <w:sz w:val="20"/>
                      <w:szCs w:val="20"/>
                      <w:lang w:val="ru-RU"/>
                    </w:rPr>
                    <w:br/>
                  </w:r>
                  <w:r w:rsidRPr="009F05BB">
                    <w:rPr>
                      <w:rFonts w:ascii="GHEA Grapalat" w:eastAsia="Times New Roman" w:hAnsi="GHEA Grapalat"/>
                      <w:sz w:val="20"/>
                      <w:szCs w:val="20"/>
                      <w:lang w:val="ru-RU"/>
                    </w:rPr>
                    <w:t> </w:t>
                  </w:r>
                  <w:r w:rsidRPr="009F05BB">
                    <w:rPr>
                      <w:rFonts w:ascii="GHEA Grapalat" w:eastAsia="Times New Roman" w:hAnsi="GHEA Grapalat"/>
                      <w:sz w:val="20"/>
                      <w:szCs w:val="20"/>
                      <w:lang w:val="ru-RU"/>
                    </w:rPr>
                    <w:t>– Типовые чертежи (включающие организацию работ по проекту, систему управления, схемы оборудования и прочее),</w:t>
                  </w:r>
                  <w:r w:rsidRPr="009F05BB">
                    <w:rPr>
                      <w:rFonts w:ascii="GHEA Grapalat" w:eastAsia="Times New Roman" w:hAnsi="GHEA Grapalat"/>
                      <w:sz w:val="20"/>
                      <w:szCs w:val="20"/>
                      <w:lang w:val="ru-RU"/>
                    </w:rPr>
                    <w:br/>
                  </w:r>
                  <w:r w:rsidRPr="009F05BB">
                    <w:rPr>
                      <w:rFonts w:ascii="GHEA Grapalat" w:eastAsia="Times New Roman" w:hAnsi="GHEA Grapalat"/>
                      <w:sz w:val="20"/>
                      <w:szCs w:val="20"/>
                      <w:lang w:val="ru-RU"/>
                    </w:rPr>
                    <w:t> </w:t>
                  </w:r>
                  <w:r w:rsidRPr="009F05BB">
                    <w:rPr>
                      <w:rFonts w:ascii="GHEA Grapalat" w:eastAsia="Times New Roman" w:hAnsi="GHEA Grapalat"/>
                      <w:sz w:val="20"/>
                      <w:szCs w:val="20"/>
                      <w:lang w:val="ru-RU"/>
                    </w:rPr>
                    <w:t>– Сводные сметы (включающие сводки по отдельным видам работ),</w:t>
                  </w:r>
                  <w:r w:rsidRPr="009F05BB">
                    <w:rPr>
                      <w:rFonts w:ascii="GHEA Grapalat" w:eastAsia="Times New Roman" w:hAnsi="GHEA Grapalat"/>
                      <w:sz w:val="20"/>
                      <w:szCs w:val="20"/>
                      <w:lang w:val="ru-RU"/>
                    </w:rPr>
                    <w:br/>
                  </w:r>
                  <w:r w:rsidRPr="009F05BB">
                    <w:rPr>
                      <w:rFonts w:ascii="GHEA Grapalat" w:eastAsia="Times New Roman" w:hAnsi="GHEA Grapalat"/>
                      <w:sz w:val="20"/>
                      <w:szCs w:val="20"/>
                      <w:lang w:val="ru-RU"/>
                    </w:rPr>
                    <w:t> </w:t>
                  </w:r>
                  <w:r w:rsidRPr="009F05BB">
                    <w:rPr>
                      <w:rFonts w:ascii="GHEA Grapalat" w:eastAsia="Times New Roman" w:hAnsi="GHEA Grapalat"/>
                      <w:sz w:val="20"/>
                      <w:szCs w:val="20"/>
                      <w:lang w:val="ru-RU"/>
                    </w:rPr>
                    <w:t>– Общие сводные сметы,</w:t>
                  </w:r>
                  <w:r w:rsidRPr="009F05BB">
                    <w:rPr>
                      <w:rFonts w:ascii="GHEA Grapalat" w:eastAsia="Times New Roman" w:hAnsi="GHEA Grapalat"/>
                      <w:sz w:val="20"/>
                      <w:szCs w:val="20"/>
                      <w:lang w:val="ru-RU"/>
                    </w:rPr>
                    <w:br/>
                  </w:r>
                  <w:r w:rsidRPr="009F05BB">
                    <w:rPr>
                      <w:rFonts w:ascii="GHEA Grapalat" w:eastAsia="Times New Roman" w:hAnsi="GHEA Grapalat"/>
                      <w:sz w:val="20"/>
                      <w:szCs w:val="20"/>
                      <w:lang w:val="ru-RU"/>
                    </w:rPr>
                    <w:t> </w:t>
                  </w:r>
                  <w:r w:rsidRPr="009F05BB">
                    <w:rPr>
                      <w:rFonts w:ascii="GHEA Grapalat" w:eastAsia="Times New Roman" w:hAnsi="GHEA Grapalat"/>
                      <w:sz w:val="20"/>
                      <w:szCs w:val="20"/>
                      <w:lang w:val="ru-RU"/>
                    </w:rPr>
                    <w:t>– Объемно-сметный расчет на основании предварительного бюджета, включающий стоимость единицы каждой работы с учетом всех затрат, прибыли, налогов и сборов, без учета возвратных сумм, подписанный проектировщиком (включая 50% резерв на непредвиденные работы и расходы),</w:t>
                  </w:r>
                  <w:r w:rsidRPr="009F05BB">
                    <w:rPr>
                      <w:rFonts w:ascii="GHEA Grapalat" w:eastAsia="Times New Roman" w:hAnsi="GHEA Grapalat"/>
                      <w:sz w:val="20"/>
                      <w:szCs w:val="20"/>
                      <w:lang w:val="ru-RU"/>
                    </w:rPr>
                    <w:br/>
                  </w:r>
                  <w:r w:rsidRPr="009F05BB">
                    <w:rPr>
                      <w:rFonts w:ascii="GHEA Grapalat" w:eastAsia="Times New Roman" w:hAnsi="GHEA Grapalat"/>
                      <w:sz w:val="20"/>
                      <w:szCs w:val="20"/>
                      <w:lang w:val="ru-RU"/>
                    </w:rPr>
                    <w:t> </w:t>
                  </w:r>
                  <w:r w:rsidRPr="009F05BB">
                    <w:rPr>
                      <w:rFonts w:ascii="GHEA Grapalat" w:eastAsia="Times New Roman" w:hAnsi="GHEA Grapalat"/>
                      <w:sz w:val="20"/>
                      <w:szCs w:val="20"/>
                      <w:lang w:val="ru-RU"/>
                    </w:rPr>
                    <w:t>– Сметы (включающие сводные, объектные и локальные сметы).</w:t>
                  </w:r>
                </w:p>
                <w:p w14:paraId="5DC4472C" w14:textId="77777777" w:rsidR="005837F0" w:rsidRDefault="005837F0" w:rsidP="00282F39">
                  <w:pPr>
                    <w:jc w:val="both"/>
                    <w:rPr>
                      <w:rFonts w:ascii="GHEA Grapalat" w:hAnsi="GHEA Grapalat"/>
                      <w:b/>
                      <w:i/>
                      <w:sz w:val="20"/>
                      <w:szCs w:val="20"/>
                      <w:lang w:val="hy-AM"/>
                    </w:rPr>
                  </w:pPr>
                </w:p>
                <w:p w14:paraId="4DEB3A20" w14:textId="77777777" w:rsidR="005837F0" w:rsidRDefault="005837F0" w:rsidP="00282F39">
                  <w:pPr>
                    <w:jc w:val="both"/>
                    <w:rPr>
                      <w:rFonts w:ascii="GHEA Grapalat" w:hAnsi="GHEA Grapalat"/>
                      <w:b/>
                      <w:i/>
                      <w:sz w:val="20"/>
                      <w:szCs w:val="20"/>
                      <w:lang w:val="hy-AM"/>
                    </w:rPr>
                  </w:pPr>
                </w:p>
                <w:p w14:paraId="5421C0FB" w14:textId="77777777" w:rsidR="005837F0" w:rsidRPr="00730736" w:rsidRDefault="005837F0" w:rsidP="00282F39">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2DF5317B" w14:textId="77777777" w:rsidR="005837F0" w:rsidRPr="00730736" w:rsidRDefault="005837F0" w:rsidP="005837F0">
                  <w:pPr>
                    <w:numPr>
                      <w:ilvl w:val="0"/>
                      <w:numId w:val="23"/>
                    </w:numPr>
                    <w:tabs>
                      <w:tab w:val="num" w:pos="684"/>
                    </w:tabs>
                    <w:jc w:val="both"/>
                    <w:rPr>
                      <w:rFonts w:ascii="GHEA Grapalat" w:hAnsi="GHEA Grapalat"/>
                      <w:sz w:val="20"/>
                      <w:szCs w:val="20"/>
                      <w:lang w:val="hy-AM"/>
                    </w:rPr>
                  </w:pPr>
                  <w:r>
                    <w:t xml:space="preserve">• </w:t>
                  </w:r>
                  <w:r w:rsidRPr="00722688">
                    <w:rPr>
                      <w:rFonts w:ascii="GHEA Grapalat" w:eastAsia="Calibri" w:hAnsi="GHEA Grapalat"/>
                      <w:sz w:val="20"/>
                      <w:szCs w:val="20"/>
                      <w:lang w:eastAsia="en-US" w:bidi="ar-SA"/>
                    </w:rPr>
                    <w:t>Проектные решения и проектная документация по электроснабжению согласовываются с ЭЭС и компанией-энергопоставщиком данного участка,</w:t>
                  </w:r>
                  <w:r w:rsidRPr="00722688">
                    <w:rPr>
                      <w:rFonts w:ascii="GHEA Grapalat" w:eastAsia="Calibri" w:hAnsi="GHEA Grapalat"/>
                      <w:sz w:val="20"/>
                      <w:szCs w:val="20"/>
                      <w:lang w:eastAsia="en-US" w:bidi="ar-SA"/>
                    </w:rPr>
                    <w:br/>
                    <w:t>• Проектные решения согласовываются с руководителем местного органа самоуправления,</w:t>
                  </w:r>
                  <w:r w:rsidRPr="00722688">
                    <w:rPr>
                      <w:rFonts w:ascii="GHEA Grapalat" w:eastAsia="Calibri" w:hAnsi="GHEA Grapalat"/>
                      <w:sz w:val="20"/>
                      <w:szCs w:val="20"/>
                      <w:lang w:eastAsia="en-US" w:bidi="ar-SA"/>
                    </w:rPr>
                    <w:br/>
                    <w:t>• С руководителями местных органов самоуправления согласовываются места для складирования, свалок и строительных отходов,</w:t>
                  </w:r>
                  <w:r w:rsidRPr="00722688">
                    <w:rPr>
                      <w:rFonts w:ascii="GHEA Grapalat" w:eastAsia="Calibri" w:hAnsi="GHEA Grapalat"/>
                      <w:sz w:val="20"/>
                      <w:szCs w:val="20"/>
                      <w:lang w:eastAsia="en-US" w:bidi="ar-SA"/>
                    </w:rPr>
                    <w:br/>
                    <w:t>• В случае планирования переноса коммуникаций (водопровод, газопровод, кабель связи и т.д.) проект согласовывается с уполномоченными заинтересованными организациями.</w:t>
                  </w:r>
                </w:p>
              </w:tc>
            </w:tr>
            <w:tr w:rsidR="005837F0" w:rsidRPr="00730736" w14:paraId="57EB634A" w14:textId="77777777" w:rsidTr="00282F39">
              <w:tc>
                <w:tcPr>
                  <w:tcW w:w="3348" w:type="dxa"/>
                </w:tcPr>
                <w:p w14:paraId="401B92AD" w14:textId="77777777" w:rsidR="005837F0" w:rsidRPr="00730736" w:rsidRDefault="005837F0" w:rsidP="00282F39">
                  <w:pPr>
                    <w:jc w:val="both"/>
                    <w:rPr>
                      <w:rFonts w:ascii="GHEA Grapalat" w:hAnsi="GHEA Grapalat"/>
                      <w:b/>
                      <w:i/>
                      <w:color w:val="FF0000"/>
                      <w:sz w:val="20"/>
                      <w:szCs w:val="20"/>
                      <w:lang w:val="hy-AM"/>
                    </w:rPr>
                  </w:pPr>
                </w:p>
              </w:tc>
              <w:tc>
                <w:tcPr>
                  <w:tcW w:w="7347" w:type="dxa"/>
                </w:tcPr>
                <w:p w14:paraId="7CD6CFB6" w14:textId="77777777" w:rsidR="005837F0" w:rsidRPr="00730736" w:rsidRDefault="005837F0" w:rsidP="00282F39">
                  <w:pPr>
                    <w:jc w:val="both"/>
                    <w:rPr>
                      <w:rFonts w:ascii="GHEA Grapalat" w:hAnsi="GHEA Grapalat"/>
                      <w:color w:val="FF0000"/>
                      <w:sz w:val="20"/>
                      <w:szCs w:val="20"/>
                      <w:lang w:val="hy-AM"/>
                    </w:rPr>
                  </w:pPr>
                </w:p>
              </w:tc>
            </w:tr>
            <w:tr w:rsidR="005837F0" w:rsidRPr="00730736" w14:paraId="0F37525D" w14:textId="77777777" w:rsidTr="00282F39">
              <w:tc>
                <w:tcPr>
                  <w:tcW w:w="3348" w:type="dxa"/>
                  <w:hideMark/>
                </w:tcPr>
                <w:p w14:paraId="7C4CF68E" w14:textId="77777777" w:rsidR="005837F0" w:rsidRPr="00730736" w:rsidRDefault="005837F0" w:rsidP="00282F39">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2F9B9C46" w14:textId="77777777" w:rsidR="005837F0" w:rsidRPr="00722688" w:rsidRDefault="005837F0" w:rsidP="005837F0">
                  <w:pPr>
                    <w:numPr>
                      <w:ilvl w:val="0"/>
                      <w:numId w:val="23"/>
                    </w:numPr>
                    <w:tabs>
                      <w:tab w:val="num" w:pos="684"/>
                    </w:tabs>
                    <w:jc w:val="both"/>
                    <w:rPr>
                      <w:rFonts w:ascii="GHEA Grapalat" w:eastAsia="Calibri" w:hAnsi="GHEA Grapalat"/>
                      <w:sz w:val="20"/>
                      <w:szCs w:val="20"/>
                      <w:lang w:eastAsia="en-US" w:bidi="ar-SA"/>
                    </w:rPr>
                  </w:pPr>
                  <w:r w:rsidRPr="00722688">
                    <w:rPr>
                      <w:rFonts w:ascii="GHEA Grapalat" w:eastAsia="Calibri" w:hAnsi="GHEA Grapalat"/>
                      <w:sz w:val="20"/>
                      <w:szCs w:val="20"/>
                      <w:lang w:eastAsia="en-US" w:bidi="ar-SA"/>
                    </w:rPr>
                    <w:t>Проект составить в соответствии с требованиями Строительных норм Республики Армения (ՀՀՇՆ) 32-01-2022 «Автомобильные дороги».</w:t>
                  </w:r>
                  <w:r w:rsidRPr="00722688">
                    <w:rPr>
                      <w:rFonts w:ascii="GHEA Grapalat" w:eastAsia="Calibri" w:hAnsi="GHEA Grapalat"/>
                      <w:sz w:val="20"/>
                      <w:szCs w:val="20"/>
                      <w:lang w:eastAsia="en-US" w:bidi="ar-SA"/>
                    </w:rPr>
                    <w:br/>
                    <w:t>• Проект составить в соответствии с требованиями норм по искусственному и естественному освещению ՀՀՇՆ 22-03-2017.</w:t>
                  </w:r>
                  <w:r w:rsidRPr="00722688">
                    <w:rPr>
                      <w:rFonts w:ascii="GHEA Grapalat" w:eastAsia="Calibri" w:hAnsi="GHEA Grapalat"/>
                      <w:sz w:val="20"/>
                      <w:szCs w:val="20"/>
                      <w:lang w:eastAsia="en-US" w:bidi="ar-SA"/>
                    </w:rPr>
                    <w:br/>
                    <w:t>• Проект освещения автомобильных дорог в пределах населённых пунктов составить в соответствии с требованиями стандартов ГОСТ 33176-2014 и НСТ ГОСТ Р 58107.1-2021.</w:t>
                  </w:r>
                  <w:r w:rsidRPr="00722688">
                    <w:rPr>
                      <w:rFonts w:ascii="GHEA Grapalat" w:eastAsia="Calibri" w:hAnsi="GHEA Grapalat"/>
                      <w:sz w:val="20"/>
                      <w:szCs w:val="20"/>
                      <w:lang w:eastAsia="en-US" w:bidi="ar-SA"/>
                    </w:rPr>
                    <w:br/>
                    <w:t xml:space="preserve">• Инженерно-геологическое обследование проводить согласно требованиям стандарта ГОСТ 32868-2014 и других действующих </w:t>
                  </w:r>
                  <w:r w:rsidRPr="00722688">
                    <w:rPr>
                      <w:rFonts w:ascii="GHEA Grapalat" w:eastAsia="Calibri" w:hAnsi="GHEA Grapalat"/>
                      <w:sz w:val="20"/>
                      <w:szCs w:val="20"/>
                      <w:lang w:eastAsia="en-US" w:bidi="ar-SA"/>
                    </w:rPr>
                    <w:lastRenderedPageBreak/>
                    <w:t>ведомственных нормативных правовых документов РА в объёме, необходимом для разработки проектной документации.</w:t>
                  </w:r>
                  <w:r w:rsidRPr="00722688">
                    <w:rPr>
                      <w:rFonts w:ascii="GHEA Grapalat" w:eastAsia="Calibri" w:hAnsi="GHEA Grapalat"/>
                      <w:sz w:val="20"/>
                      <w:szCs w:val="20"/>
                      <w:lang w:eastAsia="en-US" w:bidi="ar-SA"/>
                    </w:rPr>
                    <w:br/>
                    <w:t>• Сметную документацию составить в соответствии с порядком, установленным постановлением Правительства РА № 879-Н от 23.06.2011.</w:t>
                  </w:r>
                  <w:r w:rsidRPr="00722688">
                    <w:rPr>
                      <w:rFonts w:ascii="GHEA Grapalat" w:eastAsia="Calibri" w:hAnsi="GHEA Grapalat"/>
                      <w:sz w:val="20"/>
                      <w:szCs w:val="20"/>
                      <w:lang w:eastAsia="en-US" w:bidi="ar-SA"/>
                    </w:rPr>
                    <w:br/>
                    <w:t>• Рабочие чертежи проектной документации разрабатывать согласно правилам, установленным стандартами ГОСТ 21.701-2013, ГОСТ 21.101-99, ГОСТ 21.501-2018, а также требованиям других действующих ведомственных нормативных документов РА.</w:t>
                  </w:r>
                </w:p>
                <w:p w14:paraId="7FC6F87A" w14:textId="77777777" w:rsidR="005837F0" w:rsidRPr="00730736" w:rsidRDefault="005837F0" w:rsidP="00282F39">
                  <w:pPr>
                    <w:rPr>
                      <w:rFonts w:ascii="GHEA Grapalat" w:hAnsi="GHEA Grapalat"/>
                      <w:sz w:val="20"/>
                      <w:szCs w:val="20"/>
                      <w:lang w:val="hy-AM"/>
                    </w:rPr>
                  </w:pPr>
                </w:p>
              </w:tc>
            </w:tr>
          </w:tbl>
          <w:p w14:paraId="585F7EF1" w14:textId="77777777" w:rsidR="005837F0" w:rsidRPr="00730736" w:rsidRDefault="005837F0" w:rsidP="00282F39">
            <w:pPr>
              <w:rPr>
                <w:rFonts w:ascii="GHEA Grapalat" w:hAnsi="GHEA Grapalat" w:cs="Sylfaen"/>
                <w:sz w:val="20"/>
                <w:szCs w:val="20"/>
                <w:lang w:val="af-ZA"/>
              </w:rPr>
            </w:pPr>
          </w:p>
        </w:tc>
      </w:tr>
      <w:tr w:rsidR="005837F0" w:rsidRPr="00730736" w14:paraId="59F9A5C3" w14:textId="77777777" w:rsidTr="00282F39">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29526BAD" w14:textId="77777777" w:rsidR="005837F0" w:rsidRPr="00730736" w:rsidRDefault="005837F0" w:rsidP="00282F39">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5837F0" w:rsidRPr="00730736" w14:paraId="74DB483D" w14:textId="77777777" w:rsidTr="00282F39">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959027B" w14:textId="77777777" w:rsidR="005837F0" w:rsidRPr="00730736" w:rsidRDefault="005837F0" w:rsidP="00282F39">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6C0FDF4" w14:textId="77777777" w:rsidR="005837F0" w:rsidRPr="00730736" w:rsidRDefault="005837F0" w:rsidP="00282F39">
            <w:pPr>
              <w:jc w:val="center"/>
              <w:rPr>
                <w:rFonts w:ascii="GHEA Grapalat" w:hAnsi="GHEA Grapalat"/>
                <w:b/>
                <w:i/>
                <w:sz w:val="20"/>
                <w:szCs w:val="20"/>
              </w:rPr>
            </w:pPr>
            <w:r w:rsidRPr="00730736">
              <w:rPr>
                <w:rFonts w:ascii="GHEA Grapalat" w:hAnsi="GHEA Grapalat"/>
                <w:b/>
                <w:i/>
                <w:sz w:val="20"/>
                <w:szCs w:val="20"/>
              </w:rPr>
              <w:t>завершение</w:t>
            </w:r>
          </w:p>
        </w:tc>
      </w:tr>
      <w:tr w:rsidR="005837F0" w:rsidRPr="00730736" w14:paraId="1B57F697" w14:textId="77777777" w:rsidTr="00282F39">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B6F3AC2" w14:textId="77777777" w:rsidR="005837F0" w:rsidRPr="00730736" w:rsidRDefault="005837F0" w:rsidP="00282F39">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52DDBDA" w14:textId="77777777" w:rsidR="005837F0" w:rsidRPr="00730736" w:rsidRDefault="005837F0" w:rsidP="00282F39">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80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восьмидесяти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p>
        </w:tc>
      </w:tr>
      <w:bookmarkEnd w:id="17"/>
    </w:tbl>
    <w:p w14:paraId="78A7EED2" w14:textId="77777777" w:rsidR="005F39C6" w:rsidRPr="0004262D" w:rsidRDefault="005F39C6" w:rsidP="005F39C6">
      <w:pPr>
        <w:widowControl w:val="0"/>
        <w:jc w:val="center"/>
        <w:rPr>
          <w:rFonts w:ascii="GHEA Grapalat" w:hAnsi="GHEA Grapalat"/>
          <w:b/>
          <w:bCs/>
          <w:sz w:val="22"/>
          <w:szCs w:val="22"/>
        </w:rPr>
      </w:pPr>
    </w:p>
    <w:p w14:paraId="7181C9D3" w14:textId="77777777" w:rsidR="00B330C7" w:rsidRDefault="00B330C7" w:rsidP="00B330C7"/>
    <w:p w14:paraId="1B2899E4" w14:textId="77777777" w:rsidR="00B330C7" w:rsidRDefault="00B330C7" w:rsidP="00B330C7"/>
    <w:p w14:paraId="1615137C" w14:textId="77777777" w:rsidR="00B330C7" w:rsidRPr="00E133AF" w:rsidRDefault="00B330C7" w:rsidP="00B330C7"/>
    <w:p w14:paraId="71D11BC5" w14:textId="77777777" w:rsidR="00DE3F1C" w:rsidRPr="005F39C6" w:rsidRDefault="00DE3F1C" w:rsidP="00431A36">
      <w:pPr>
        <w:widowControl w:val="0"/>
        <w:spacing w:after="160" w:line="360" w:lineRule="auto"/>
        <w:jc w:val="center"/>
        <w:rPr>
          <w:rFonts w:ascii="GHEA Grapalat" w:hAnsi="GHEA Grapalat"/>
          <w:color w:val="000000" w:themeColor="text1"/>
        </w:rPr>
      </w:pPr>
    </w:p>
    <w:p w14:paraId="45722278" w14:textId="77777777" w:rsidR="004009FE" w:rsidRPr="006F489D" w:rsidRDefault="004009FE" w:rsidP="002969CB">
      <w:pPr>
        <w:rPr>
          <w:b/>
          <w:sz w:val="20"/>
          <w:szCs w:val="20"/>
          <w:lang w:val="af-ZA"/>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F430A8D"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D027648"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AEA78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4D6CD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8F4D713"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4B5CFFDF"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FB1787A"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58B5AFC"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35BBCBB1"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AE8DA24"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1D3123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79333E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3F6D6C1C"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21EE89CA"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402305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49FD6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2E76BC1"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7364F546"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E1E9610"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841730B"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3CD53C9C"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4BDA2A0E"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E86665F"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43516AA5"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708346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7774FA4F"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091FFBEF" w14:textId="1DAFDEB8"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77777777"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Pr>
          <w:rFonts w:ascii="GHEA Grapalat" w:hAnsi="GHEA Grapalat"/>
          <w:iCs/>
          <w:sz w:val="20"/>
          <w:szCs w:val="20"/>
          <w:lang w:val="hy-AM"/>
        </w:rPr>
        <w:t>5</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3052256" w14:textId="77777777" w:rsidR="00F33AB9" w:rsidRDefault="00F33AB9" w:rsidP="00B4492F">
      <w:pPr>
        <w:widowControl w:val="0"/>
        <w:spacing w:after="160"/>
        <w:ind w:firstLine="567"/>
        <w:jc w:val="center"/>
        <w:rPr>
          <w:rFonts w:ascii="GHEA Grapalat" w:hAnsi="GHEA Grapalat"/>
          <w:b/>
          <w:lang w:val="hy-AM"/>
        </w:rPr>
      </w:pPr>
    </w:p>
    <w:p w14:paraId="7D85C151" w14:textId="7D70FF75" w:rsidR="00B4492F" w:rsidRDefault="00B4492F" w:rsidP="00B4492F">
      <w:pPr>
        <w:widowControl w:val="0"/>
        <w:spacing w:after="160"/>
        <w:ind w:firstLine="567"/>
        <w:jc w:val="center"/>
        <w:rPr>
          <w:rFonts w:ascii="GHEA Grapalat" w:hAnsi="GHEA Grapalat"/>
          <w:b/>
          <w:lang w:val="hy-AM"/>
        </w:rPr>
      </w:pPr>
      <w:r w:rsidRPr="005655A0">
        <w:rPr>
          <w:rFonts w:ascii="GHEA Grapalat" w:hAnsi="GHEA Grapalat"/>
          <w:b/>
        </w:rPr>
        <w:t>ТРЕБУЕМЫЙ ОБЪЕМ ПРЕДМЕТА ЗАКУПКИ И ЦЕНА ДЛЯ ПРИОБРЕТЕНИЯ ЕДИНИЦЫ</w:t>
      </w:r>
    </w:p>
    <w:p w14:paraId="42D78A78" w14:textId="77777777" w:rsidR="00F33AB9" w:rsidRPr="00F33AB9" w:rsidRDefault="00F33AB9" w:rsidP="00B4492F">
      <w:pPr>
        <w:widowControl w:val="0"/>
        <w:spacing w:after="160"/>
        <w:ind w:firstLine="567"/>
        <w:jc w:val="center"/>
        <w:rPr>
          <w:rFonts w:ascii="GHEA Grapalat" w:hAnsi="GHEA Grapalat"/>
          <w:b/>
          <w:lang w:val="hy-AM"/>
        </w:rPr>
      </w:pP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860"/>
        <w:gridCol w:w="1080"/>
        <w:gridCol w:w="1285"/>
        <w:gridCol w:w="935"/>
        <w:gridCol w:w="1247"/>
      </w:tblGrid>
      <w:tr w:rsidR="00B4492F" w:rsidRPr="00C666F0" w14:paraId="1E869B03" w14:textId="77777777" w:rsidTr="00580F5C">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580F5C">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B330C7" w:rsidRPr="00C666F0" w14:paraId="0465A5F9" w14:textId="77777777" w:rsidTr="00F33AB9">
        <w:trPr>
          <w:cantSplit/>
          <w:trHeight w:val="1913"/>
          <w:jc w:val="center"/>
        </w:trPr>
        <w:tc>
          <w:tcPr>
            <w:tcW w:w="1550" w:type="dxa"/>
            <w:tcBorders>
              <w:top w:val="single" w:sz="4" w:space="0" w:color="auto"/>
              <w:left w:val="single" w:sz="4" w:space="0" w:color="auto"/>
              <w:bottom w:val="single" w:sz="4" w:space="0" w:color="auto"/>
              <w:right w:val="single" w:sz="4" w:space="0" w:color="auto"/>
            </w:tcBorders>
            <w:vAlign w:val="center"/>
          </w:tcPr>
          <w:p w14:paraId="3BE87982" w14:textId="77777777" w:rsidR="00B330C7" w:rsidRPr="00275C8F" w:rsidRDefault="00B330C7" w:rsidP="00B330C7">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608A4113" w14:textId="0B9B3903" w:rsidR="00B330C7" w:rsidRPr="00B330C7" w:rsidRDefault="00F33AB9" w:rsidP="00B330C7">
            <w:pPr>
              <w:rPr>
                <w:rFonts w:ascii="GHEA Grapalat" w:hAnsi="GHEA Grapalat" w:cs="Arial"/>
                <w:b/>
                <w:color w:val="000000"/>
                <w:sz w:val="20"/>
                <w:szCs w:val="20"/>
              </w:rPr>
            </w:pPr>
            <w:r w:rsidRPr="000F70EF">
              <w:rPr>
                <w:rFonts w:ascii="GHEA Grapalat" w:hAnsi="GHEA Grapalat"/>
                <w:b/>
                <w:bCs/>
                <w:i/>
                <w:iCs/>
                <w:sz w:val="20"/>
                <w:szCs w:val="20"/>
                <w:lang w:val="hy-AM" w:eastAsia="en-US" w:bidi="ar-SA"/>
              </w:rPr>
              <w:t>Подготовка проектов и оценки расходов работ по строительству систем освещения на участке республиканской автодороги H-58, /М-4/ - Воскепар – Ноемберян – /М-6/, проходящем через село Киранц</w:t>
            </w:r>
          </w:p>
        </w:tc>
        <w:tc>
          <w:tcPr>
            <w:tcW w:w="1080" w:type="dxa"/>
            <w:tcBorders>
              <w:top w:val="single" w:sz="4" w:space="0" w:color="auto"/>
              <w:left w:val="single" w:sz="4" w:space="0" w:color="auto"/>
              <w:bottom w:val="single" w:sz="4" w:space="0" w:color="auto"/>
              <w:right w:val="single" w:sz="4" w:space="0" w:color="auto"/>
            </w:tcBorders>
            <w:vAlign w:val="center"/>
          </w:tcPr>
          <w:p w14:paraId="32EF4F5E" w14:textId="77777777" w:rsidR="00B330C7" w:rsidRPr="00275C8F" w:rsidRDefault="00B330C7" w:rsidP="00B330C7">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21C49E58" w14:textId="77777777" w:rsidR="00B330C7" w:rsidRPr="00275C8F" w:rsidRDefault="00B330C7" w:rsidP="00B330C7">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0EFB5D9B" w14:textId="77777777" w:rsidR="00B330C7" w:rsidRPr="00275C8F" w:rsidRDefault="00B330C7" w:rsidP="00B330C7">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5C42A94C" w14:textId="77777777" w:rsidR="00B330C7" w:rsidRPr="00275C8F" w:rsidRDefault="00B330C7" w:rsidP="00B330C7">
            <w:pPr>
              <w:jc w:val="center"/>
              <w:rPr>
                <w:rFonts w:ascii="GHEA Grapalat" w:hAnsi="GHEA Grapalat" w:cs="Arial"/>
                <w:b/>
                <w:color w:val="000000"/>
                <w:sz w:val="18"/>
                <w:szCs w:val="18"/>
              </w:rPr>
            </w:pPr>
          </w:p>
        </w:tc>
      </w:tr>
      <w:tr w:rsidR="00B4492F" w:rsidRPr="00C666F0" w14:paraId="36DEF961" w14:textId="77777777" w:rsidTr="00580F5C">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B4492F" w:rsidRPr="00275C8F" w:rsidRDefault="00B4492F" w:rsidP="005A5F67">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044A7108" w14:textId="77777777" w:rsidR="00B4492F" w:rsidRPr="00275C8F" w:rsidRDefault="00B4492F" w:rsidP="005A5F67">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295EAE25" w14:textId="77777777" w:rsidR="00B4492F" w:rsidRDefault="00B4492F" w:rsidP="008C3AB1">
      <w:pPr>
        <w:widowControl w:val="0"/>
        <w:jc w:val="right"/>
        <w:rPr>
          <w:rFonts w:ascii="GHEA Grapalat" w:hAnsi="GHEA Grapalat"/>
          <w:i/>
          <w:lang w:val="hy-AM"/>
        </w:rPr>
      </w:pPr>
    </w:p>
    <w:p w14:paraId="2B81B9E7" w14:textId="77777777" w:rsidR="00B4492F" w:rsidRDefault="00B4492F" w:rsidP="008C3AB1">
      <w:pPr>
        <w:widowControl w:val="0"/>
        <w:jc w:val="right"/>
        <w:rPr>
          <w:rFonts w:ascii="GHEA Grapalat" w:hAnsi="GHEA Grapalat"/>
          <w:i/>
          <w:lang w:val="hy-AM"/>
        </w:rPr>
      </w:pPr>
    </w:p>
    <w:p w14:paraId="790C07FA" w14:textId="77777777" w:rsidR="00B4492F" w:rsidRDefault="00B4492F" w:rsidP="008C3AB1">
      <w:pPr>
        <w:widowControl w:val="0"/>
        <w:jc w:val="right"/>
        <w:rPr>
          <w:rFonts w:ascii="GHEA Grapalat" w:hAnsi="GHEA Grapalat"/>
          <w:i/>
          <w:lang w:val="hy-AM"/>
        </w:rPr>
      </w:pPr>
    </w:p>
    <w:p w14:paraId="1F16AD04" w14:textId="77777777" w:rsidR="00B4492F" w:rsidRDefault="00B4492F" w:rsidP="008C3AB1">
      <w:pPr>
        <w:widowControl w:val="0"/>
        <w:jc w:val="right"/>
        <w:rPr>
          <w:rFonts w:ascii="GHEA Grapalat" w:hAnsi="GHEA Grapalat"/>
          <w:i/>
          <w:lang w:val="hy-AM"/>
        </w:rPr>
      </w:pPr>
    </w:p>
    <w:p w14:paraId="22554751" w14:textId="77777777" w:rsidR="00B4492F" w:rsidRDefault="00B4492F" w:rsidP="008C3AB1">
      <w:pPr>
        <w:widowControl w:val="0"/>
        <w:jc w:val="right"/>
        <w:rPr>
          <w:rFonts w:ascii="GHEA Grapalat" w:hAnsi="GHEA Grapalat"/>
          <w:i/>
          <w:lang w:val="hy-AM"/>
        </w:rPr>
      </w:pPr>
    </w:p>
    <w:p w14:paraId="75AF9D21" w14:textId="77777777" w:rsidR="00B4492F" w:rsidRDefault="00B4492F" w:rsidP="00B330C7">
      <w:pPr>
        <w:widowControl w:val="0"/>
        <w:jc w:val="center"/>
        <w:rPr>
          <w:rFonts w:ascii="GHEA Grapalat" w:hAnsi="GHEA Grapalat"/>
          <w:i/>
          <w:lang w:val="hy-AM"/>
        </w:rPr>
      </w:pPr>
    </w:p>
    <w:p w14:paraId="4474529D" w14:textId="67D40180" w:rsidR="003B2F27" w:rsidRPr="00B4492F" w:rsidRDefault="003B2F27" w:rsidP="008C3AB1">
      <w:pPr>
        <w:widowControl w:val="0"/>
        <w:jc w:val="right"/>
        <w:rPr>
          <w:rFonts w:ascii="GHEA Grapalat" w:hAnsi="GHEA Grapalat"/>
          <w:i/>
          <w:lang w:val="hy-AM"/>
        </w:rPr>
      </w:pPr>
      <w:r w:rsidRPr="00AD29CE">
        <w:rPr>
          <w:rFonts w:ascii="GHEA Grapalat" w:hAnsi="GHEA Grapalat"/>
          <w:i/>
        </w:rPr>
        <w:t xml:space="preserve">Приложение № </w:t>
      </w:r>
      <w:r w:rsidR="00B4492F">
        <w:rPr>
          <w:rFonts w:ascii="GHEA Grapalat" w:hAnsi="GHEA Grapalat"/>
          <w:i/>
          <w:lang w:val="hy-AM"/>
        </w:rPr>
        <w:t>2</w:t>
      </w:r>
    </w:p>
    <w:p w14:paraId="5C2AD49C" w14:textId="556B4047" w:rsidR="008C3AB1" w:rsidRPr="00C279F4" w:rsidRDefault="003B2F27" w:rsidP="00C279F4">
      <w:pPr>
        <w:widowControl w:val="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E50263">
        <w:rPr>
          <w:rFonts w:ascii="GHEA Grapalat" w:hAnsi="GHEA Grapalat"/>
          <w:i/>
          <w:lang w:val="hy-AM"/>
        </w:rPr>
        <w:t>5</w:t>
      </w:r>
      <w:r w:rsidR="00CC46C6">
        <w:rPr>
          <w:rFonts w:ascii="GHEA Grapalat" w:hAnsi="GHEA Grapalat"/>
          <w:i/>
        </w:rPr>
        <w:t>г</w:t>
      </w:r>
      <w:r w:rsidRPr="00AD29CE">
        <w:rPr>
          <w:rFonts w:ascii="GHEA Grapalat" w:hAnsi="GHEA Grapalat"/>
          <w:i/>
        </w:rPr>
        <w:t>.</w:t>
      </w:r>
    </w:p>
    <w:p w14:paraId="51D19B27" w14:textId="77777777" w:rsidR="00F33AB9" w:rsidRDefault="00F33AB9" w:rsidP="003B2F27">
      <w:pPr>
        <w:widowControl w:val="0"/>
        <w:spacing w:after="160" w:line="360" w:lineRule="auto"/>
        <w:jc w:val="center"/>
        <w:rPr>
          <w:rFonts w:ascii="GHEA Grapalat" w:hAnsi="GHEA Grapalat"/>
          <w:b/>
          <w:bCs/>
          <w:lang w:val="hy-AM"/>
        </w:rPr>
      </w:pPr>
    </w:p>
    <w:p w14:paraId="5A900C86" w14:textId="77777777" w:rsidR="00F33AB9" w:rsidRDefault="00F33AB9" w:rsidP="003B2F27">
      <w:pPr>
        <w:widowControl w:val="0"/>
        <w:spacing w:after="160" w:line="360" w:lineRule="auto"/>
        <w:jc w:val="center"/>
        <w:rPr>
          <w:rFonts w:ascii="GHEA Grapalat" w:hAnsi="GHEA Grapalat"/>
          <w:b/>
          <w:bCs/>
          <w:lang w:val="hy-AM"/>
        </w:rPr>
      </w:pPr>
    </w:p>
    <w:p w14:paraId="3F13B750" w14:textId="713A099F"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1"/>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530"/>
        <w:gridCol w:w="3138"/>
        <w:gridCol w:w="341"/>
        <w:gridCol w:w="377"/>
        <w:gridCol w:w="377"/>
        <w:gridCol w:w="359"/>
        <w:gridCol w:w="420"/>
        <w:gridCol w:w="394"/>
        <w:gridCol w:w="359"/>
        <w:gridCol w:w="350"/>
        <w:gridCol w:w="381"/>
        <w:gridCol w:w="383"/>
        <w:gridCol w:w="365"/>
        <w:gridCol w:w="347"/>
        <w:gridCol w:w="445"/>
        <w:gridCol w:w="9"/>
      </w:tblGrid>
      <w:tr w:rsidR="003B2F27" w:rsidRPr="00F412AC" w14:paraId="7493EC17" w14:textId="77777777" w:rsidTr="00B330C7">
        <w:trPr>
          <w:trHeight w:val="196"/>
          <w:jc w:val="center"/>
        </w:trPr>
        <w:tc>
          <w:tcPr>
            <w:tcW w:w="10613" w:type="dxa"/>
            <w:gridSpan w:val="17"/>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F33AB9">
        <w:trPr>
          <w:trHeight w:val="335"/>
          <w:jc w:val="center"/>
        </w:trPr>
        <w:tc>
          <w:tcPr>
            <w:tcW w:w="1038"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30"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138"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4907" w:type="dxa"/>
            <w:gridSpan w:val="14"/>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2"/>
              <w:t>**</w:t>
            </w:r>
          </w:p>
        </w:tc>
      </w:tr>
      <w:tr w:rsidR="00D34734" w:rsidRPr="00F412AC" w14:paraId="48328A96" w14:textId="77777777" w:rsidTr="00F33AB9">
        <w:trPr>
          <w:gridAfter w:val="1"/>
          <w:wAfter w:w="9" w:type="dxa"/>
          <w:cantSplit/>
          <w:trHeight w:val="743"/>
          <w:jc w:val="center"/>
        </w:trPr>
        <w:tc>
          <w:tcPr>
            <w:tcW w:w="1038"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30"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138"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4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0"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4"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1"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45"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B330C7" w:rsidRPr="00F412AC" w14:paraId="00659DE4" w14:textId="77777777" w:rsidTr="00F33AB9">
        <w:trPr>
          <w:gridAfter w:val="1"/>
          <w:wAfter w:w="9" w:type="dxa"/>
          <w:trHeight w:val="1677"/>
          <w:jc w:val="center"/>
        </w:trPr>
        <w:tc>
          <w:tcPr>
            <w:tcW w:w="1038" w:type="dxa"/>
            <w:vAlign w:val="center"/>
          </w:tcPr>
          <w:p w14:paraId="55FB65D9" w14:textId="0860C3E4" w:rsidR="00B330C7" w:rsidRPr="00F412AC" w:rsidRDefault="00B330C7" w:rsidP="00B330C7">
            <w:pPr>
              <w:widowControl w:val="0"/>
              <w:spacing w:after="120"/>
              <w:jc w:val="center"/>
              <w:rPr>
                <w:rFonts w:ascii="GHEA Grapalat" w:hAnsi="GHEA Grapalat"/>
                <w:sz w:val="16"/>
              </w:rPr>
            </w:pPr>
            <w:r>
              <w:rPr>
                <w:rFonts w:ascii="GHEA Grapalat" w:hAnsi="GHEA Grapalat"/>
                <w:sz w:val="20"/>
              </w:rPr>
              <w:t>1</w:t>
            </w:r>
          </w:p>
        </w:tc>
        <w:tc>
          <w:tcPr>
            <w:tcW w:w="1530" w:type="dxa"/>
            <w:vAlign w:val="center"/>
          </w:tcPr>
          <w:p w14:paraId="287F0901" w14:textId="455C1B68" w:rsidR="00B330C7" w:rsidRPr="00F33AB9" w:rsidRDefault="00B330C7" w:rsidP="00B330C7">
            <w:pPr>
              <w:widowControl w:val="0"/>
              <w:spacing w:after="120"/>
              <w:ind w:left="-49" w:right="-15"/>
              <w:jc w:val="center"/>
              <w:rPr>
                <w:rFonts w:ascii="GHEA Grapalat" w:hAnsi="GHEA Grapalat"/>
                <w:b/>
                <w:bCs/>
                <w:sz w:val="20"/>
                <w:szCs w:val="20"/>
                <w:lang w:val="hy-AM"/>
              </w:rPr>
            </w:pPr>
            <w:r w:rsidRPr="00B330C7">
              <w:rPr>
                <w:rFonts w:ascii="GHEA Grapalat" w:hAnsi="GHEA Grapalat" w:cs="Arial"/>
                <w:b/>
                <w:bCs/>
                <w:sz w:val="20"/>
                <w:szCs w:val="20"/>
              </w:rPr>
              <w:t>71241200/54</w:t>
            </w:r>
            <w:r w:rsidR="00F33AB9">
              <w:rPr>
                <w:rFonts w:ascii="GHEA Grapalat" w:hAnsi="GHEA Grapalat" w:cs="Arial"/>
                <w:b/>
                <w:bCs/>
                <w:sz w:val="20"/>
                <w:szCs w:val="20"/>
                <w:lang w:val="hy-AM"/>
              </w:rPr>
              <w:t>8</w:t>
            </w:r>
          </w:p>
        </w:tc>
        <w:tc>
          <w:tcPr>
            <w:tcW w:w="3138" w:type="dxa"/>
            <w:vAlign w:val="center"/>
          </w:tcPr>
          <w:p w14:paraId="2C8936AB" w14:textId="56AA5562" w:rsidR="00B330C7" w:rsidRPr="00B330C7" w:rsidRDefault="00F33AB9" w:rsidP="00B330C7">
            <w:pPr>
              <w:widowControl w:val="0"/>
              <w:jc w:val="center"/>
              <w:rPr>
                <w:rFonts w:ascii="GHEA Grapalat" w:hAnsi="GHEA Grapalat"/>
                <w:sz w:val="20"/>
                <w:szCs w:val="20"/>
              </w:rPr>
            </w:pPr>
            <w:r w:rsidRPr="000F70EF">
              <w:rPr>
                <w:rFonts w:ascii="GHEA Grapalat" w:hAnsi="GHEA Grapalat"/>
                <w:b/>
                <w:bCs/>
                <w:i/>
                <w:iCs/>
                <w:sz w:val="20"/>
                <w:szCs w:val="20"/>
                <w:lang w:val="hy-AM" w:eastAsia="en-US" w:bidi="ar-SA"/>
              </w:rPr>
              <w:t>Подготовка проектов и оценки расходов работ по строительству систем освещения на участке республиканской автодороги H-58, /М-4/ - Воскепар – Ноемберян – /М-6/, проходящем через село Киранц</w:t>
            </w:r>
          </w:p>
        </w:tc>
        <w:tc>
          <w:tcPr>
            <w:tcW w:w="341" w:type="dxa"/>
            <w:vAlign w:val="center"/>
          </w:tcPr>
          <w:p w14:paraId="270306A7" w14:textId="77777777"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3A2307EA" w14:textId="77777777"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6CF36E47"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1DA8491"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0" w:type="dxa"/>
            <w:vAlign w:val="center"/>
          </w:tcPr>
          <w:p w14:paraId="471C825F"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2BC24C3B"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7F3457B"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1" w:type="dxa"/>
            <w:vAlign w:val="center"/>
          </w:tcPr>
          <w:p w14:paraId="3C87E235"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3" w:type="dxa"/>
            <w:vAlign w:val="center"/>
          </w:tcPr>
          <w:p w14:paraId="43FDD8E1"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5" w:type="dxa"/>
            <w:vAlign w:val="center"/>
          </w:tcPr>
          <w:p w14:paraId="7C761078"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7" w:type="dxa"/>
            <w:vAlign w:val="center"/>
          </w:tcPr>
          <w:p w14:paraId="5862B88A"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45" w:type="dxa"/>
            <w:vAlign w:val="center"/>
          </w:tcPr>
          <w:p w14:paraId="5E4E642B" w14:textId="77777777" w:rsidR="00B330C7" w:rsidRPr="00D34734" w:rsidRDefault="00B330C7" w:rsidP="00B330C7">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C279F4" w:rsidRPr="00F412AC" w14:paraId="42DA4788" w14:textId="77777777" w:rsidTr="00B330C7">
        <w:trPr>
          <w:gridAfter w:val="1"/>
          <w:wAfter w:w="9" w:type="dxa"/>
          <w:trHeight w:val="1529"/>
          <w:jc w:val="center"/>
        </w:trPr>
        <w:tc>
          <w:tcPr>
            <w:tcW w:w="10604" w:type="dxa"/>
            <w:gridSpan w:val="16"/>
            <w:tcBorders>
              <w:top w:val="single" w:sz="4" w:space="0" w:color="auto"/>
              <w:left w:val="nil"/>
              <w:bottom w:val="nil"/>
              <w:right w:val="nil"/>
            </w:tcBorders>
            <w:vAlign w:val="center"/>
          </w:tcPr>
          <w:tbl>
            <w:tblPr>
              <w:tblW w:w="11187" w:type="dxa"/>
              <w:jc w:val="center"/>
              <w:tblLayout w:type="fixed"/>
              <w:tblLook w:val="0000" w:firstRow="0" w:lastRow="0" w:firstColumn="0" w:lastColumn="0" w:noHBand="0" w:noVBand="0"/>
            </w:tblPr>
            <w:tblGrid>
              <w:gridCol w:w="5760"/>
              <w:gridCol w:w="320"/>
              <w:gridCol w:w="5107"/>
            </w:tblGrid>
            <w:tr w:rsidR="00C279F4" w:rsidRPr="00AD29CE" w14:paraId="5DF2B0EF" w14:textId="77777777" w:rsidTr="005C7E61">
              <w:trPr>
                <w:jc w:val="center"/>
              </w:trPr>
              <w:tc>
                <w:tcPr>
                  <w:tcW w:w="4860" w:type="dxa"/>
                </w:tcPr>
                <w:p w14:paraId="0B5E4D37" w14:textId="77777777" w:rsidR="00C279F4" w:rsidRDefault="00C279F4" w:rsidP="00C279F4">
                  <w:pPr>
                    <w:widowControl w:val="0"/>
                    <w:spacing w:after="160" w:line="360" w:lineRule="auto"/>
                    <w:jc w:val="center"/>
                    <w:rPr>
                      <w:rFonts w:ascii="GHEA Grapalat" w:hAnsi="GHEA Grapalat"/>
                      <w:b/>
                    </w:rPr>
                  </w:pPr>
                </w:p>
                <w:p w14:paraId="3BC4DC38" w14:textId="77777777" w:rsidR="00C279F4" w:rsidRPr="00AD29CE" w:rsidRDefault="00C279F4" w:rsidP="00C279F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4134C0" w14:textId="77777777" w:rsidR="00C279F4" w:rsidRPr="00CA2754" w:rsidRDefault="00C279F4" w:rsidP="00C279F4">
                  <w:pPr>
                    <w:widowControl w:val="0"/>
                    <w:jc w:val="center"/>
                    <w:rPr>
                      <w:rFonts w:ascii="GHEA Grapalat" w:hAnsi="GHEA Grapalat"/>
                      <w:lang w:val="en-US"/>
                    </w:rPr>
                  </w:pPr>
                  <w:r>
                    <w:rPr>
                      <w:rFonts w:ascii="GHEA Grapalat" w:hAnsi="GHEA Grapalat"/>
                      <w:lang w:val="en-US"/>
                    </w:rPr>
                    <w:t>_________________________</w:t>
                  </w:r>
                </w:p>
                <w:p w14:paraId="02916C84" w14:textId="77777777" w:rsidR="00C279F4" w:rsidRPr="00CA2754" w:rsidRDefault="00C279F4" w:rsidP="00C279F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FCB15D" w14:textId="77777777" w:rsidR="00C279F4" w:rsidRPr="00AD29CE" w:rsidRDefault="00C279F4" w:rsidP="00C279F4">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3C2CF31C" w14:textId="77777777" w:rsidR="00C279F4" w:rsidRPr="00AD29CE" w:rsidRDefault="00C279F4" w:rsidP="00C279F4">
                  <w:pPr>
                    <w:widowControl w:val="0"/>
                    <w:spacing w:after="160" w:line="360" w:lineRule="auto"/>
                    <w:jc w:val="center"/>
                    <w:rPr>
                      <w:rFonts w:ascii="GHEA Grapalat" w:hAnsi="GHEA Grapalat"/>
                    </w:rPr>
                  </w:pPr>
                </w:p>
              </w:tc>
              <w:tc>
                <w:tcPr>
                  <w:tcW w:w="4309" w:type="dxa"/>
                </w:tcPr>
                <w:p w14:paraId="23775E1A" w14:textId="77777777" w:rsidR="00C279F4" w:rsidRDefault="00C279F4" w:rsidP="00C279F4">
                  <w:pPr>
                    <w:widowControl w:val="0"/>
                    <w:spacing w:after="160" w:line="360" w:lineRule="auto"/>
                    <w:jc w:val="center"/>
                    <w:rPr>
                      <w:rFonts w:ascii="GHEA Grapalat" w:hAnsi="GHEA Grapalat"/>
                      <w:b/>
                    </w:rPr>
                  </w:pPr>
                </w:p>
                <w:p w14:paraId="3561D89F" w14:textId="77777777" w:rsidR="00C279F4" w:rsidRPr="00AD29CE" w:rsidRDefault="00C279F4" w:rsidP="00C279F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C0290D" w14:textId="77777777" w:rsidR="00C279F4" w:rsidRPr="00CA2754" w:rsidRDefault="00C279F4" w:rsidP="00C279F4">
                  <w:pPr>
                    <w:widowControl w:val="0"/>
                    <w:jc w:val="center"/>
                    <w:rPr>
                      <w:rFonts w:ascii="GHEA Grapalat" w:hAnsi="GHEA Grapalat"/>
                      <w:lang w:val="en-US"/>
                    </w:rPr>
                  </w:pPr>
                  <w:r>
                    <w:rPr>
                      <w:rFonts w:ascii="GHEA Grapalat" w:hAnsi="GHEA Grapalat"/>
                      <w:lang w:val="en-US"/>
                    </w:rPr>
                    <w:t>_________________________</w:t>
                  </w:r>
                </w:p>
                <w:p w14:paraId="37F390AB" w14:textId="77777777" w:rsidR="00C279F4" w:rsidRPr="00CA2754" w:rsidRDefault="00C279F4" w:rsidP="00C279F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01CBC3" w14:textId="77777777" w:rsidR="00C279F4" w:rsidRPr="00AD29CE" w:rsidRDefault="00C279F4" w:rsidP="00C279F4">
                  <w:pPr>
                    <w:widowControl w:val="0"/>
                    <w:spacing w:after="160" w:line="360" w:lineRule="auto"/>
                    <w:jc w:val="center"/>
                    <w:rPr>
                      <w:rFonts w:ascii="GHEA Grapalat" w:hAnsi="GHEA Grapalat"/>
                    </w:rPr>
                  </w:pPr>
                  <w:r w:rsidRPr="00AD29CE">
                    <w:rPr>
                      <w:rFonts w:ascii="GHEA Grapalat" w:hAnsi="GHEA Grapalat"/>
                    </w:rPr>
                    <w:t>М. П.</w:t>
                  </w:r>
                </w:p>
              </w:tc>
            </w:tr>
          </w:tbl>
          <w:p w14:paraId="71A43035" w14:textId="77777777" w:rsidR="00C279F4" w:rsidRPr="00D34734" w:rsidRDefault="00C279F4" w:rsidP="007505BA">
            <w:pPr>
              <w:widowControl w:val="0"/>
              <w:spacing w:after="120"/>
              <w:jc w:val="center"/>
              <w:rPr>
                <w:rFonts w:ascii="GHEA Grapalat" w:hAnsi="GHEA Grapalat"/>
                <w:sz w:val="14"/>
                <w:szCs w:val="14"/>
              </w:rPr>
            </w:pP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5"/>
          <w:footnotePr>
            <w:pos w:val="beneathText"/>
          </w:footnotePr>
          <w:pgSz w:w="11907" w:h="16840" w:code="9"/>
          <w:pgMar w:top="993" w:right="850" w:bottom="720" w:left="108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3F2B312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275C8F">
        <w:rPr>
          <w:rFonts w:ascii="GHEA Grapalat" w:hAnsi="GHEA Grapalat"/>
          <w:i/>
          <w:lang w:val="hy-AM"/>
        </w:rPr>
        <w:t>5</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20C179D9" w14:textId="1C3C78FD" w:rsidR="003B2F27" w:rsidRPr="00AD29CE" w:rsidRDefault="003B2F27" w:rsidP="001A04DA">
      <w:pPr>
        <w:jc w:val="right"/>
        <w:rPr>
          <w:rFonts w:ascii="GHEA Grapalat" w:hAnsi="GHEA Grapalat" w:cs="TimesArmenianPSMT"/>
          <w:i/>
        </w:rPr>
      </w:pPr>
      <w:r w:rsidRPr="00AD29CE">
        <w:rPr>
          <w:rFonts w:ascii="GHEA Grapalat" w:hAnsi="GHEA Grapalat"/>
          <w:i/>
        </w:rPr>
        <w:lastRenderedPageBreak/>
        <w:t>Приложение № 3.1</w:t>
      </w:r>
    </w:p>
    <w:p w14:paraId="396C4CDA" w14:textId="768418E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275C8F">
        <w:rPr>
          <w:rFonts w:ascii="GHEA Grapalat" w:hAnsi="GHEA Grapalat"/>
          <w:i/>
          <w:lang w:val="hy-AM"/>
        </w:rPr>
        <w:t>5</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485B4413"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25</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EA3D5" w14:textId="77777777" w:rsidR="00B810D8" w:rsidRDefault="00B810D8">
      <w:r>
        <w:separator/>
      </w:r>
    </w:p>
  </w:endnote>
  <w:endnote w:type="continuationSeparator" w:id="0">
    <w:p w14:paraId="3BE6EC61" w14:textId="77777777" w:rsidR="00B810D8" w:rsidRDefault="00B81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C65C7" w14:textId="77777777" w:rsidR="00B810D8" w:rsidRDefault="00B810D8">
      <w:r>
        <w:separator/>
      </w:r>
    </w:p>
  </w:footnote>
  <w:footnote w:type="continuationSeparator" w:id="0">
    <w:p w14:paraId="7CF2AEE2" w14:textId="77777777" w:rsidR="00B810D8" w:rsidRDefault="00B810D8">
      <w:r>
        <w:continuationSeparator/>
      </w:r>
    </w:p>
  </w:footnote>
  <w:footnote w:id="1">
    <w:p w14:paraId="4136AC14" w14:textId="77777777" w:rsidR="003C0963" w:rsidRPr="00C63BA2" w:rsidRDefault="003C0963" w:rsidP="008A53AE">
      <w:pPr>
        <w:pStyle w:val="BodyTextIndent"/>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3C0963" w:rsidRPr="00C63BA2" w:rsidRDefault="003C0963" w:rsidP="00C63BA2">
      <w:pPr>
        <w:pStyle w:val="FootnoteText"/>
        <w:rPr>
          <w:rFonts w:asciiTheme="minorHAnsi" w:hAnsiTheme="minorHAnsi"/>
          <w:i/>
        </w:rPr>
      </w:pPr>
    </w:p>
  </w:footnote>
  <w:footnote w:id="2">
    <w:p w14:paraId="6F13C1AB" w14:textId="77777777" w:rsidR="008F1E81" w:rsidRDefault="008F1E81" w:rsidP="008F1E8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3F99FBA" w14:textId="77777777" w:rsidR="008F1E81" w:rsidRDefault="008F1E81" w:rsidP="008F1E8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4"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A717DE8" w14:textId="77777777" w:rsidR="008F1E81" w:rsidRPr="001144D1" w:rsidRDefault="008F1E81" w:rsidP="008F1E81">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4">
    <w:p w14:paraId="630EC578" w14:textId="77777777" w:rsidR="000B55CA" w:rsidRPr="008842CE" w:rsidRDefault="000B55CA" w:rsidP="000B55CA">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8BA6CCD" w14:textId="77777777" w:rsidR="000B55CA" w:rsidRPr="000811C1" w:rsidRDefault="000B55CA" w:rsidP="000B55CA">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7">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0">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2">
    <w:p w14:paraId="66BC7A92" w14:textId="77777777" w:rsidR="003C0963" w:rsidRPr="00BE4958" w:rsidRDefault="003C0963" w:rsidP="000A214C">
      <w:pPr>
        <w:pStyle w:val="FootnoteText"/>
        <w:jc w:val="both"/>
        <w:rPr>
          <w:rFonts w:asciiTheme="minorHAnsi" w:hAnsiTheme="minorHAnsi"/>
        </w:rPr>
      </w:pPr>
    </w:p>
  </w:footnote>
  <w:footnote w:id="13">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4">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5">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7">
    <w:p w14:paraId="52029E22" w14:textId="77777777" w:rsidR="000B55CA" w:rsidRPr="006F5F33" w:rsidRDefault="000B55CA" w:rsidP="000B55CA">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14:paraId="35696D5A" w14:textId="00CA8C54"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2">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1416322438">
    <w:abstractNumId w:val="8"/>
  </w:num>
  <w:num w:numId="2" w16cid:durableId="56979116">
    <w:abstractNumId w:val="4"/>
  </w:num>
  <w:num w:numId="3" w16cid:durableId="1188523809">
    <w:abstractNumId w:val="3"/>
  </w:num>
  <w:num w:numId="4" w16cid:durableId="670524293">
    <w:abstractNumId w:val="0"/>
  </w:num>
  <w:num w:numId="5" w16cid:durableId="2146190333">
    <w:abstractNumId w:val="5"/>
  </w:num>
  <w:num w:numId="6" w16cid:durableId="546796714">
    <w:abstractNumId w:val="19"/>
  </w:num>
  <w:num w:numId="7" w16cid:durableId="541141138">
    <w:abstractNumId w:val="17"/>
  </w:num>
  <w:num w:numId="8" w16cid:durableId="41445709">
    <w:abstractNumId w:val="16"/>
  </w:num>
  <w:num w:numId="9" w16cid:durableId="752513091">
    <w:abstractNumId w:val="21"/>
  </w:num>
  <w:num w:numId="10" w16cid:durableId="1099595693">
    <w:abstractNumId w:val="14"/>
  </w:num>
  <w:num w:numId="11" w16cid:durableId="1024745614">
    <w:abstractNumId w:val="13"/>
  </w:num>
  <w:num w:numId="12" w16cid:durableId="193439066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8949649">
    <w:abstractNumId w:val="11"/>
  </w:num>
  <w:num w:numId="14" w16cid:durableId="322971532">
    <w:abstractNumId w:val="9"/>
  </w:num>
  <w:num w:numId="15" w16cid:durableId="839614154">
    <w:abstractNumId w:val="6"/>
  </w:num>
  <w:num w:numId="16" w16cid:durableId="978530022">
    <w:abstractNumId w:val="1"/>
  </w:num>
  <w:num w:numId="17" w16cid:durableId="664357722">
    <w:abstractNumId w:val="22"/>
  </w:num>
  <w:num w:numId="18" w16cid:durableId="1709211567">
    <w:abstractNumId w:val="12"/>
  </w:num>
  <w:num w:numId="19" w16cid:durableId="1533574355">
    <w:abstractNumId w:val="18"/>
  </w:num>
  <w:num w:numId="20" w16cid:durableId="910387217">
    <w:abstractNumId w:val="20"/>
  </w:num>
  <w:num w:numId="21" w16cid:durableId="1903250516">
    <w:abstractNumId w:val="2"/>
  </w:num>
  <w:num w:numId="22" w16cid:durableId="1913154896">
    <w:abstractNumId w:val="15"/>
  </w:num>
  <w:num w:numId="23" w16cid:durableId="1152718276">
    <w:abstractNumId w:val="10"/>
  </w:num>
  <w:num w:numId="24" w16cid:durableId="174618051">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A54"/>
    <w:rsid w:val="00033B20"/>
    <w:rsid w:val="000347F8"/>
    <w:rsid w:val="00034CED"/>
    <w:rsid w:val="00034F16"/>
    <w:rsid w:val="00035C8A"/>
    <w:rsid w:val="00036F40"/>
    <w:rsid w:val="00037DDE"/>
    <w:rsid w:val="000406CC"/>
    <w:rsid w:val="000408D8"/>
    <w:rsid w:val="00040937"/>
    <w:rsid w:val="00040F45"/>
    <w:rsid w:val="000424BA"/>
    <w:rsid w:val="0004262D"/>
    <w:rsid w:val="000429C3"/>
    <w:rsid w:val="00042BD4"/>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5CA"/>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0EF"/>
    <w:rsid w:val="000F7AE0"/>
    <w:rsid w:val="0010050E"/>
    <w:rsid w:val="001005B0"/>
    <w:rsid w:val="00100C10"/>
    <w:rsid w:val="001017E8"/>
    <w:rsid w:val="00101888"/>
    <w:rsid w:val="00101C9A"/>
    <w:rsid w:val="00101F06"/>
    <w:rsid w:val="0010213D"/>
    <w:rsid w:val="0010323D"/>
    <w:rsid w:val="00103763"/>
    <w:rsid w:val="00104861"/>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89A"/>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1072"/>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7F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BDF"/>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5BA"/>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94F"/>
    <w:rsid w:val="00781AB1"/>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1E5D"/>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EB7"/>
    <w:rsid w:val="008F1E81"/>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0C7"/>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0D8"/>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5E59"/>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9F4"/>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4872"/>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032"/>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1C92"/>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2A9"/>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3AB9"/>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3E0"/>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e.mail.ru/compose/?mailto=mailto%3az.hayrapet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2.sv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hayrapetyan@mta.gov.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7AAB8-E2DD-43F7-A2D9-2309358E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3347</TotalTime>
  <Pages>77</Pages>
  <Words>21218</Words>
  <Characters>120945</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1736</cp:revision>
  <cp:lastPrinted>2018-02-16T07:12:00Z</cp:lastPrinted>
  <dcterms:created xsi:type="dcterms:W3CDTF">2019-10-28T07:04:00Z</dcterms:created>
  <dcterms:modified xsi:type="dcterms:W3CDTF">2025-08-08T14:04:00Z</dcterms:modified>
</cp:coreProperties>
</file>