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6C376" w14:textId="77777777" w:rsidR="0071114D" w:rsidRPr="0026511C" w:rsidRDefault="0071114D" w:rsidP="0071114D">
      <w:pPr>
        <w:pStyle w:val="BodyTextIndent"/>
        <w:widowControl w:val="0"/>
        <w:spacing w:after="160" w:line="240" w:lineRule="auto"/>
        <w:ind w:firstLine="0"/>
        <w:jc w:val="center"/>
        <w:rPr>
          <w:rFonts w:ascii="GHEA Grapalat" w:hAnsi="GHEA Grapalat"/>
          <w:b/>
          <w:bCs/>
          <w:i w:val="0"/>
          <w:sz w:val="22"/>
          <w:szCs w:val="22"/>
        </w:rPr>
      </w:pPr>
      <w:r w:rsidRPr="0026511C">
        <w:rPr>
          <w:rFonts w:ascii="GHEA Grapalat" w:hAnsi="GHEA Grapalat"/>
          <w:b/>
          <w:bCs/>
          <w:i w:val="0"/>
          <w:sz w:val="22"/>
          <w:szCs w:val="22"/>
        </w:rPr>
        <w:t>ОБЪЯВЛЕНИЕ</w:t>
      </w:r>
    </w:p>
    <w:p w14:paraId="19B574FD" w14:textId="77777777" w:rsidR="0071114D" w:rsidRPr="0026511C" w:rsidRDefault="0071114D" w:rsidP="0071114D">
      <w:pPr>
        <w:pStyle w:val="BodyTextIndent"/>
        <w:spacing w:after="160" w:line="240" w:lineRule="auto"/>
        <w:jc w:val="center"/>
        <w:rPr>
          <w:rFonts w:ascii="GHEA Grapalat" w:hAnsi="GHEA Grapalat"/>
          <w:b/>
          <w:bCs/>
          <w:i w:val="0"/>
          <w:iCs/>
          <w:sz w:val="22"/>
          <w:szCs w:val="22"/>
        </w:rPr>
      </w:pPr>
      <w:r w:rsidRPr="0026511C">
        <w:rPr>
          <w:rFonts w:ascii="GHEA Grapalat" w:hAnsi="GHEA Grapalat"/>
          <w:b/>
          <w:bCs/>
          <w:i w:val="0"/>
          <w:iCs/>
          <w:sz w:val="22"/>
          <w:szCs w:val="22"/>
        </w:rPr>
        <w:t>О ЗАПРОСЕ КОТИРОВОК</w:t>
      </w:r>
    </w:p>
    <w:p w14:paraId="6155CFB2" w14:textId="25115070" w:rsidR="0071114D" w:rsidRPr="009044F1" w:rsidRDefault="0071114D" w:rsidP="0071114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C772E4">
        <w:rPr>
          <w:rFonts w:ascii="GHEA Grapalat" w:hAnsi="GHEA Grapalat"/>
          <w:i w:val="0"/>
          <w:sz w:val="24"/>
          <w:szCs w:val="24"/>
        </w:rPr>
        <w:t>от "</w:t>
      </w:r>
      <w:r w:rsidRPr="0071114D">
        <w:rPr>
          <w:rFonts w:ascii="GHEA Grapalat" w:hAnsi="GHEA Grapalat"/>
          <w:i w:val="0"/>
          <w:sz w:val="24"/>
          <w:szCs w:val="24"/>
        </w:rPr>
        <w:t>15</w:t>
      </w:r>
      <w:r w:rsidRPr="00C772E4">
        <w:rPr>
          <w:rFonts w:ascii="GHEA Grapalat" w:hAnsi="GHEA Grapalat"/>
          <w:i w:val="0"/>
          <w:sz w:val="24"/>
          <w:szCs w:val="24"/>
        </w:rPr>
        <w:t>"</w:t>
      </w:r>
      <w:r w:rsidRPr="009044F1">
        <w:rPr>
          <w:rFonts w:ascii="GHEA Grapalat" w:hAnsi="GHEA Grapalat"/>
          <w:i w:val="0"/>
          <w:sz w:val="24"/>
          <w:szCs w:val="24"/>
        </w:rPr>
        <w:t xml:space="preserve"> </w:t>
      </w:r>
      <w:r w:rsidRPr="0071114D">
        <w:t xml:space="preserve"> </w:t>
      </w:r>
      <w:r w:rsidRPr="0071114D">
        <w:rPr>
          <w:rFonts w:ascii="GHEA Grapalat" w:hAnsi="GHEA Grapalat"/>
          <w:i w:val="0"/>
          <w:sz w:val="24"/>
          <w:szCs w:val="24"/>
        </w:rPr>
        <w:t>августа</w:t>
      </w:r>
      <w:r w:rsidRPr="009044F1">
        <w:rPr>
          <w:rFonts w:ascii="GHEA Grapalat" w:hAnsi="GHEA Grapalat"/>
          <w:i w:val="0"/>
          <w:sz w:val="24"/>
          <w:szCs w:val="24"/>
        </w:rPr>
        <w:t>" 20</w:t>
      </w:r>
      <w:r w:rsidRPr="0026511C">
        <w:rPr>
          <w:rFonts w:ascii="GHEA Grapalat" w:hAnsi="GHEA Grapalat"/>
          <w:i w:val="0"/>
          <w:sz w:val="24"/>
          <w:szCs w:val="24"/>
        </w:rPr>
        <w:t>25</w:t>
      </w:r>
      <w:r>
        <w:rPr>
          <w:rFonts w:ascii="GHEA Grapalat" w:hAnsi="GHEA Grapalat"/>
          <w:i w:val="0"/>
          <w:sz w:val="24"/>
          <w:szCs w:val="24"/>
        </w:rPr>
        <w:t xml:space="preserve"> </w:t>
      </w:r>
      <w:r w:rsidRPr="009044F1">
        <w:rPr>
          <w:rFonts w:ascii="GHEA Grapalat" w:hAnsi="GHEA Grapalat"/>
          <w:i w:val="0"/>
          <w:sz w:val="24"/>
          <w:szCs w:val="24"/>
        </w:rPr>
        <w:t>года "</w:t>
      </w:r>
      <w:r w:rsidRPr="0026511C">
        <w:rPr>
          <w:rFonts w:ascii="GHEA Grapalat" w:hAnsi="GHEA Grapalat"/>
          <w:i w:val="0"/>
          <w:sz w:val="24"/>
          <w:szCs w:val="24"/>
        </w:rPr>
        <w:t>1</w:t>
      </w:r>
      <w:r w:rsidRPr="009044F1">
        <w:rPr>
          <w:rFonts w:ascii="GHEA Grapalat" w:hAnsi="GHEA Grapalat"/>
          <w:i w:val="0"/>
          <w:sz w:val="24"/>
          <w:szCs w:val="24"/>
        </w:rPr>
        <w:t xml:space="preserve">" </w:t>
      </w:r>
    </w:p>
    <w:p w14:paraId="340DCBF0" w14:textId="5FD5806E" w:rsidR="0071114D" w:rsidRPr="009044F1" w:rsidRDefault="0071114D" w:rsidP="0071114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A2644C">
        <w:rPr>
          <w:rFonts w:ascii="GHEA Grapalat" w:hAnsi="GHEA Grapalat"/>
          <w:b/>
          <w:i w:val="0"/>
          <w:lang w:val="af-ZA"/>
        </w:rPr>
        <w:t>«ՀՓ-ԳՀ</w:t>
      </w:r>
      <w:r>
        <w:rPr>
          <w:rFonts w:ascii="GHEA Grapalat" w:hAnsi="GHEA Grapalat"/>
          <w:b/>
          <w:i w:val="0"/>
          <w:lang w:val="af-ZA"/>
        </w:rPr>
        <w:t>ԱՇ</w:t>
      </w:r>
      <w:r w:rsidRPr="00A2644C">
        <w:rPr>
          <w:rFonts w:ascii="GHEA Grapalat" w:hAnsi="GHEA Grapalat"/>
          <w:b/>
          <w:i w:val="0"/>
          <w:lang w:val="af-ZA"/>
        </w:rPr>
        <w:t>ՁԲ-25/</w:t>
      </w:r>
      <w:r>
        <w:rPr>
          <w:rFonts w:ascii="GHEA Grapalat" w:hAnsi="GHEA Grapalat"/>
          <w:b/>
          <w:i w:val="0"/>
          <w:lang w:val="af-ZA"/>
        </w:rPr>
        <w:t>44</w:t>
      </w:r>
      <w:r w:rsidRPr="00A2644C">
        <w:rPr>
          <w:rFonts w:ascii="GHEA Grapalat" w:hAnsi="GHEA Grapalat"/>
          <w:b/>
          <w:i w:val="0"/>
          <w:lang w:val="af-ZA"/>
        </w:rPr>
        <w:t>»</w:t>
      </w:r>
    </w:p>
    <w:p w14:paraId="75497263" w14:textId="77777777" w:rsidR="0071114D" w:rsidRPr="009044F1" w:rsidRDefault="0071114D" w:rsidP="0071114D">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76B5681" w14:textId="7FCABACD" w:rsidR="00341A74" w:rsidRPr="0071114D" w:rsidRDefault="00A20B69" w:rsidP="0071114D">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C0E29" w:rsidRPr="009C0E29">
        <w:rPr>
          <w:rFonts w:ascii="GHEA Grapalat" w:hAnsi="GHEA Grapalat"/>
          <w:b/>
          <w:bCs/>
          <w:i w:val="0"/>
          <w:spacing w:val="6"/>
          <w:sz w:val="24"/>
          <w:szCs w:val="24"/>
        </w:rPr>
        <w:t>"</w:t>
      </w:r>
      <w:r w:rsidR="0071114D" w:rsidRPr="009C0E29">
        <w:rPr>
          <w:rFonts w:ascii="GHEA Grapalat" w:hAnsi="GHEA Grapalat"/>
          <w:b/>
          <w:bCs/>
          <w:i w:val="0"/>
          <w:spacing w:val="6"/>
          <w:sz w:val="24"/>
          <w:szCs w:val="24"/>
        </w:rPr>
        <w:t>автомобильные работы по установке газобаллонного оборудования"</w:t>
      </w:r>
      <w:r w:rsidR="0071114D" w:rsidRPr="0071114D">
        <w:rPr>
          <w:rFonts w:ascii="GHEA Grapalat" w:hAnsi="GHEA Grapalat"/>
          <w:i w:val="0"/>
          <w:spacing w:val="6"/>
          <w:sz w:val="24"/>
          <w:szCs w:val="24"/>
        </w:rPr>
        <w:t xml:space="preserve"> </w:t>
      </w:r>
      <w:r w:rsidR="00782D60" w:rsidRPr="0071114D">
        <w:rPr>
          <w:rFonts w:ascii="GHEA Grapalat" w:hAnsi="GHEA Grapalat"/>
          <w:i w:val="0"/>
          <w:spacing w:val="6"/>
          <w:sz w:val="24"/>
          <w:szCs w:val="24"/>
        </w:rPr>
        <w:t>(далее — договор).</w:t>
      </w:r>
    </w:p>
    <w:p w14:paraId="5C08DDA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B2D2736"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778AFB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BFA69C9" w14:textId="0467191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1114D" w:rsidRPr="0026511C">
        <w:rPr>
          <w:rFonts w:ascii="GHEA Grapalat" w:hAnsi="GHEA Grapalat"/>
          <w:b/>
          <w:i w:val="0"/>
          <w:sz w:val="24"/>
          <w:szCs w:val="24"/>
        </w:rPr>
        <w:t>до 1</w:t>
      </w:r>
      <w:r w:rsidR="0071114D" w:rsidRPr="001550CB">
        <w:rPr>
          <w:rFonts w:ascii="GHEA Grapalat" w:hAnsi="GHEA Grapalat"/>
          <w:b/>
          <w:i w:val="0"/>
          <w:sz w:val="24"/>
          <w:szCs w:val="24"/>
        </w:rPr>
        <w:t>0</w:t>
      </w:r>
      <w:r w:rsidR="0071114D" w:rsidRPr="0026511C">
        <w:rPr>
          <w:rFonts w:ascii="GHEA Grapalat" w:hAnsi="GHEA Grapalat"/>
          <w:b/>
          <w:i w:val="0"/>
          <w:sz w:val="24"/>
          <w:szCs w:val="24"/>
        </w:rPr>
        <w:t>:00 часов 1</w:t>
      </w:r>
      <w:r w:rsidR="0071114D" w:rsidRPr="0083241D">
        <w:rPr>
          <w:rFonts w:ascii="GHEA Grapalat" w:hAnsi="GHEA Grapalat"/>
          <w:b/>
          <w:i w:val="0"/>
          <w:sz w:val="24"/>
          <w:szCs w:val="24"/>
        </w:rPr>
        <w:t>0</w:t>
      </w:r>
      <w:r w:rsidR="0071114D" w:rsidRPr="0026511C">
        <w:rPr>
          <w:rFonts w:ascii="GHEA Grapalat" w:hAnsi="GHEA Grapalat"/>
          <w:b/>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B8F7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2ED3574" w14:textId="5601984C"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1114D" w:rsidRPr="0026511C">
        <w:rPr>
          <w:rFonts w:ascii="GHEA Grapalat" w:hAnsi="GHEA Grapalat"/>
          <w:b/>
          <w:i w:val="0"/>
          <w:sz w:val="24"/>
          <w:szCs w:val="24"/>
        </w:rPr>
        <w:t>до 1</w:t>
      </w:r>
      <w:r w:rsidR="0071114D" w:rsidRPr="001550CB">
        <w:rPr>
          <w:rFonts w:ascii="GHEA Grapalat" w:hAnsi="GHEA Grapalat"/>
          <w:b/>
          <w:i w:val="0"/>
          <w:sz w:val="24"/>
          <w:szCs w:val="24"/>
        </w:rPr>
        <w:t>0</w:t>
      </w:r>
      <w:r w:rsidR="0071114D" w:rsidRPr="0026511C">
        <w:rPr>
          <w:rFonts w:ascii="GHEA Grapalat" w:hAnsi="GHEA Grapalat"/>
          <w:b/>
          <w:i w:val="0"/>
          <w:sz w:val="24"/>
          <w:szCs w:val="24"/>
        </w:rPr>
        <w:t>:00 часов 1</w:t>
      </w:r>
      <w:r w:rsidR="0071114D" w:rsidRPr="0083241D">
        <w:rPr>
          <w:rFonts w:ascii="GHEA Grapalat" w:hAnsi="GHEA Grapalat"/>
          <w:b/>
          <w:i w:val="0"/>
          <w:sz w:val="24"/>
          <w:szCs w:val="24"/>
        </w:rPr>
        <w:t>0</w:t>
      </w:r>
      <w:r w:rsidR="0071114D" w:rsidRPr="0026511C">
        <w:rPr>
          <w:rFonts w:ascii="GHEA Grapalat" w:hAnsi="GHEA Grapalat"/>
          <w:b/>
          <w:i w:val="0"/>
          <w:sz w:val="24"/>
          <w:szCs w:val="24"/>
        </w:rPr>
        <w:t>-ого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128912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5C1648" w14:textId="77777777" w:rsidR="0071114D" w:rsidRPr="0026511C" w:rsidRDefault="0071114D" w:rsidP="0071114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26511C">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720078">
        <w:rPr>
          <w:rFonts w:ascii="GHEA Grapalat" w:hAnsi="GHEA Grapalat"/>
          <w:i w:val="0"/>
          <w:sz w:val="24"/>
          <w:szCs w:val="24"/>
        </w:rPr>
        <w:t>Д</w:t>
      </w:r>
      <w:r w:rsidRPr="00693526">
        <w:rPr>
          <w:rFonts w:ascii="GHEA Grapalat" w:hAnsi="GHEA Grapalat"/>
          <w:i w:val="0"/>
          <w:sz w:val="24"/>
          <w:szCs w:val="24"/>
        </w:rPr>
        <w:t>.</w:t>
      </w:r>
      <w:r w:rsidRPr="00720078">
        <w:rPr>
          <w:rFonts w:ascii="GHEA Grapalat" w:hAnsi="GHEA Grapalat"/>
          <w:i w:val="0"/>
          <w:sz w:val="24"/>
          <w:szCs w:val="24"/>
        </w:rPr>
        <w:t xml:space="preserve"> </w:t>
      </w:r>
      <w:proofErr w:type="spellStart"/>
      <w:r w:rsidRPr="00720078">
        <w:rPr>
          <w:rFonts w:ascii="GHEA Grapalat" w:hAnsi="GHEA Grapalat"/>
          <w:i w:val="0"/>
          <w:sz w:val="24"/>
          <w:szCs w:val="24"/>
        </w:rPr>
        <w:t>Мгерян</w:t>
      </w:r>
      <w:proofErr w:type="spellEnd"/>
      <w:r w:rsidRPr="0026511C">
        <w:rPr>
          <w:rFonts w:ascii="GHEA Grapalat" w:hAnsi="GHEA Grapalat"/>
          <w:i w:val="0"/>
          <w:sz w:val="24"/>
          <w:szCs w:val="24"/>
        </w:rPr>
        <w:t>.</w:t>
      </w:r>
    </w:p>
    <w:p w14:paraId="1BCFAD63" w14:textId="77777777" w:rsidR="0071114D" w:rsidRPr="0071114D" w:rsidRDefault="0071114D" w:rsidP="0071114D">
      <w:pPr>
        <w:pStyle w:val="BodyTextIndent"/>
        <w:spacing w:after="160"/>
        <w:jc w:val="left"/>
        <w:rPr>
          <w:rFonts w:ascii="GHEA Grapalat" w:hAnsi="GHEA Grapalat"/>
          <w:b/>
          <w:i w:val="0"/>
          <w:iCs/>
        </w:rPr>
      </w:pPr>
      <w:r w:rsidRPr="0071114D">
        <w:rPr>
          <w:rFonts w:ascii="GHEA Grapalat" w:hAnsi="GHEA Grapalat"/>
          <w:b/>
          <w:i w:val="0"/>
          <w:iCs/>
        </w:rPr>
        <w:t>Телефон 055988026</w:t>
      </w:r>
    </w:p>
    <w:p w14:paraId="093B71A8" w14:textId="77777777" w:rsidR="0071114D" w:rsidRPr="0071114D" w:rsidRDefault="0071114D" w:rsidP="0071114D">
      <w:pPr>
        <w:pStyle w:val="BodyTextIndent"/>
        <w:spacing w:after="160"/>
        <w:jc w:val="left"/>
        <w:rPr>
          <w:rFonts w:ascii="GHEA Grapalat" w:hAnsi="GHEA Grapalat"/>
          <w:b/>
          <w:i w:val="0"/>
          <w:iCs/>
        </w:rPr>
      </w:pPr>
      <w:r w:rsidRPr="0071114D">
        <w:rPr>
          <w:rFonts w:ascii="GHEA Grapalat" w:hAnsi="GHEA Grapalat"/>
          <w:b/>
          <w:i w:val="0"/>
          <w:iCs/>
        </w:rPr>
        <w:t>Электронная почта gnumner@haypost.am</w:t>
      </w:r>
    </w:p>
    <w:p w14:paraId="4883E078" w14:textId="77777777" w:rsidR="0071114D" w:rsidRPr="0071114D" w:rsidRDefault="0071114D" w:rsidP="0071114D">
      <w:pPr>
        <w:pStyle w:val="BodyTextIndent"/>
        <w:spacing w:after="160"/>
        <w:jc w:val="left"/>
        <w:rPr>
          <w:rFonts w:ascii="GHEA Grapalat" w:hAnsi="GHEA Grapalat"/>
          <w:b/>
          <w:i w:val="0"/>
          <w:iCs/>
        </w:rPr>
      </w:pP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sidRPr="0071114D">
        <w:rPr>
          <w:rFonts w:ascii="GHEA Grapalat" w:hAnsi="GHEA Grapalat"/>
          <w:b/>
          <w:i w:val="0"/>
          <w:iCs/>
        </w:rPr>
        <w:t>"</w:t>
      </w:r>
    </w:p>
    <w:p w14:paraId="53D59DE5" w14:textId="4C31490A" w:rsidR="00096865" w:rsidRPr="0071114D" w:rsidRDefault="00915A97" w:rsidP="009C0E29">
      <w:pPr>
        <w:pStyle w:val="BodyTextIndent"/>
        <w:widowControl w:val="0"/>
        <w:spacing w:line="240" w:lineRule="auto"/>
        <w:ind w:left="3969" w:firstLine="0"/>
        <w:jc w:val="right"/>
        <w:rPr>
          <w:rFonts w:ascii="GHEA Grapalat" w:hAnsi="GHEA Grapalat"/>
          <w:i w:val="0"/>
        </w:rPr>
      </w:pPr>
      <w:r>
        <w:rPr>
          <w:rFonts w:ascii="GHEA Grapalat" w:hAnsi="GHEA Grapalat" w:cs="Sylfaen"/>
          <w:b/>
        </w:rPr>
        <w:br w:type="page"/>
      </w:r>
      <w:r w:rsidR="00096865" w:rsidRPr="009044F1">
        <w:rPr>
          <w:rFonts w:ascii="GHEA Grapalat" w:hAnsi="GHEA Grapalat"/>
        </w:rPr>
        <w:lastRenderedPageBreak/>
        <w:t>Утверждено</w:t>
      </w:r>
    </w:p>
    <w:p w14:paraId="45173F1F" w14:textId="7709868E" w:rsidR="00096865" w:rsidRPr="009044F1" w:rsidRDefault="005D7731" w:rsidP="009C0E29">
      <w:pPr>
        <w:pStyle w:val="BodyText"/>
        <w:widowControl w:val="0"/>
        <w:spacing w:after="0"/>
        <w:ind w:firstLine="567"/>
        <w:jc w:val="right"/>
        <w:rPr>
          <w:rFonts w:ascii="GHEA Grapalat" w:hAnsi="GHEA Grapalat"/>
          <w:i/>
        </w:rPr>
      </w:pPr>
      <w:r w:rsidRPr="0071114D">
        <w:rPr>
          <w:rFonts w:ascii="GHEA Grapalat" w:hAnsi="GHEA Grapalat"/>
          <w:i/>
        </w:rPr>
        <w:t>Решением Оценочной комиссии открытого конкурса</w:t>
      </w:r>
      <w:r w:rsidR="001B32D9" w:rsidRPr="0071114D">
        <w:rPr>
          <w:rFonts w:ascii="GHEA Grapalat" w:hAnsi="GHEA Grapalat"/>
          <w:i/>
        </w:rPr>
        <w:br/>
      </w:r>
      <w:r w:rsidR="00096865" w:rsidRPr="009044F1">
        <w:rPr>
          <w:rFonts w:ascii="GHEA Grapalat" w:hAnsi="GHEA Grapalat"/>
          <w:i/>
        </w:rPr>
        <w:t xml:space="preserve">под кодом </w:t>
      </w:r>
      <w:r w:rsidR="0071114D" w:rsidRPr="0071114D">
        <w:rPr>
          <w:rFonts w:ascii="GHEA Grapalat" w:hAnsi="GHEA Grapalat"/>
          <w:i/>
        </w:rPr>
        <w:t>«ՀՓ-ԳՀԱՇՁԲ-25/44»</w:t>
      </w:r>
      <w:r w:rsidR="001B32D9" w:rsidRPr="0071114D">
        <w:rPr>
          <w:rFonts w:ascii="GHEA Grapalat" w:hAnsi="GHEA Grapalat"/>
          <w:i/>
        </w:rPr>
        <w:br/>
      </w:r>
      <w:r w:rsidR="00A46F92">
        <w:rPr>
          <w:rFonts w:ascii="GHEA Grapalat" w:hAnsi="GHEA Grapalat"/>
          <w:i/>
        </w:rPr>
        <w:t xml:space="preserve">№ </w:t>
      </w:r>
      <w:r w:rsidR="0071114D" w:rsidRPr="0071114D">
        <w:rPr>
          <w:rFonts w:ascii="GHEA Grapalat" w:hAnsi="GHEA Grapalat"/>
          <w:i/>
        </w:rPr>
        <w:t>1</w:t>
      </w:r>
      <w:r w:rsidR="00096865" w:rsidRPr="009044F1">
        <w:rPr>
          <w:rFonts w:ascii="GHEA Grapalat" w:hAnsi="GHEA Grapalat"/>
          <w:i/>
        </w:rPr>
        <w:t xml:space="preserve"> </w:t>
      </w:r>
      <w:r w:rsidR="0071114D" w:rsidRPr="0071114D">
        <w:rPr>
          <w:rFonts w:ascii="GHEA Grapalat" w:hAnsi="GHEA Grapalat"/>
          <w:i/>
        </w:rPr>
        <w:t xml:space="preserve"> </w:t>
      </w:r>
      <w:r w:rsidR="00096865" w:rsidRPr="009044F1">
        <w:rPr>
          <w:rFonts w:ascii="GHEA Grapalat" w:hAnsi="GHEA Grapalat"/>
          <w:i/>
        </w:rPr>
        <w:t>от</w:t>
      </w:r>
      <w:r w:rsidR="0071114D" w:rsidRPr="0071114D">
        <w:rPr>
          <w:rFonts w:ascii="GHEA Grapalat" w:hAnsi="GHEA Grapalat"/>
          <w:i/>
        </w:rPr>
        <w:t xml:space="preserve"> 15 августа</w:t>
      </w:r>
      <w:r w:rsidR="00096865" w:rsidRPr="009044F1">
        <w:rPr>
          <w:rFonts w:ascii="GHEA Grapalat" w:hAnsi="GHEA Grapalat"/>
          <w:i/>
        </w:rPr>
        <w:t xml:space="preserve"> 2</w:t>
      </w:r>
      <w:r w:rsidR="0071114D" w:rsidRPr="0071114D">
        <w:rPr>
          <w:rFonts w:ascii="GHEA Grapalat" w:hAnsi="GHEA Grapalat"/>
          <w:i/>
        </w:rPr>
        <w:t>025</w:t>
      </w:r>
      <w:r w:rsidR="00096865" w:rsidRPr="009044F1">
        <w:rPr>
          <w:rFonts w:ascii="GHEA Grapalat" w:hAnsi="GHEA Grapalat"/>
          <w:i/>
        </w:rPr>
        <w:t>г.</w:t>
      </w:r>
    </w:p>
    <w:p w14:paraId="27DD5571" w14:textId="77777777" w:rsidR="00096865" w:rsidRPr="0071114D" w:rsidRDefault="00096865" w:rsidP="0071114D">
      <w:pPr>
        <w:pStyle w:val="BodyText"/>
        <w:widowControl w:val="0"/>
        <w:spacing w:after="160"/>
        <w:ind w:firstLine="567"/>
        <w:jc w:val="right"/>
        <w:rPr>
          <w:rFonts w:ascii="GHEA Grapalat" w:hAnsi="GHEA Grapalat"/>
          <w:i/>
        </w:rPr>
      </w:pPr>
    </w:p>
    <w:p w14:paraId="712386F8" w14:textId="77777777" w:rsidR="00096865" w:rsidRPr="003A1EBB" w:rsidRDefault="00096865" w:rsidP="00B46D58">
      <w:pPr>
        <w:pStyle w:val="BodyText"/>
        <w:widowControl w:val="0"/>
        <w:spacing w:after="160"/>
        <w:ind w:right="-7" w:firstLine="567"/>
        <w:jc w:val="center"/>
        <w:rPr>
          <w:rFonts w:ascii="GHEA Grapalat" w:hAnsi="GHEA Grapalat"/>
        </w:rPr>
      </w:pPr>
    </w:p>
    <w:p w14:paraId="7AFDDDC3" w14:textId="77777777" w:rsidR="000763E5" w:rsidRPr="003A1EBB" w:rsidRDefault="000763E5" w:rsidP="00B46D58">
      <w:pPr>
        <w:pStyle w:val="BodyText"/>
        <w:widowControl w:val="0"/>
        <w:spacing w:after="160"/>
        <w:ind w:right="-7" w:firstLine="567"/>
        <w:jc w:val="center"/>
        <w:rPr>
          <w:rFonts w:ascii="GHEA Grapalat" w:hAnsi="GHEA Grapalat"/>
        </w:rPr>
      </w:pPr>
    </w:p>
    <w:p w14:paraId="21D4CA15" w14:textId="77777777" w:rsidR="0071114D" w:rsidRPr="00670D8E" w:rsidRDefault="0071114D" w:rsidP="0071114D">
      <w:pPr>
        <w:rPr>
          <w:rFonts w:ascii="GHEA Grapalat" w:hAnsi="GHEA Grapalat"/>
          <w:i/>
        </w:rPr>
      </w:pPr>
    </w:p>
    <w:p w14:paraId="7B593CAD" w14:textId="77777777" w:rsidR="0071114D" w:rsidRPr="00670D8E" w:rsidRDefault="0071114D" w:rsidP="0071114D">
      <w:pPr>
        <w:rPr>
          <w:rFonts w:ascii="GHEA Grapalat" w:hAnsi="GHEA Grapalat"/>
          <w:i/>
        </w:rPr>
      </w:pPr>
    </w:p>
    <w:p w14:paraId="2979A9C4" w14:textId="77777777" w:rsidR="0071114D" w:rsidRPr="0026511C" w:rsidRDefault="0071114D" w:rsidP="0071114D">
      <w:pPr>
        <w:jc w:val="center"/>
        <w:rPr>
          <w:rFonts w:ascii="GHEA Grapalat" w:hAnsi="GHEA Grapalat"/>
          <w:i/>
        </w:rPr>
      </w:pPr>
      <w:r w:rsidRPr="0026511C">
        <w:rPr>
          <w:rFonts w:ascii="GHEA Grapalat" w:hAnsi="GHEA Grapalat"/>
          <w:i/>
        </w:rPr>
        <w:t>"ЗАО АЙПОСТ "</w:t>
      </w:r>
    </w:p>
    <w:p w14:paraId="3B7293DA" w14:textId="77777777" w:rsidR="0071114D" w:rsidRPr="0026511C" w:rsidRDefault="0071114D" w:rsidP="0071114D">
      <w:pPr>
        <w:rPr>
          <w:rFonts w:ascii="GHEA Grapalat" w:hAnsi="GHEA Grapalat"/>
          <w:i/>
        </w:rPr>
      </w:pPr>
    </w:p>
    <w:p w14:paraId="359EEF42" w14:textId="77777777" w:rsidR="0071114D" w:rsidRPr="0026511C" w:rsidRDefault="0071114D" w:rsidP="0071114D">
      <w:pPr>
        <w:rPr>
          <w:rFonts w:ascii="GHEA Grapalat" w:hAnsi="GHEA Grapalat"/>
          <w:i/>
        </w:rPr>
      </w:pPr>
    </w:p>
    <w:p w14:paraId="2D4D8162" w14:textId="77777777" w:rsidR="0071114D" w:rsidRPr="0026511C" w:rsidRDefault="0071114D" w:rsidP="0071114D">
      <w:pPr>
        <w:rPr>
          <w:rFonts w:ascii="GHEA Grapalat" w:hAnsi="GHEA Grapalat"/>
          <w:i/>
        </w:rPr>
      </w:pPr>
    </w:p>
    <w:p w14:paraId="11694E3E" w14:textId="77777777" w:rsidR="0071114D" w:rsidRPr="0071114D" w:rsidRDefault="0071114D" w:rsidP="0071114D">
      <w:pPr>
        <w:jc w:val="center"/>
        <w:rPr>
          <w:rFonts w:ascii="GHEA Grapalat" w:hAnsi="GHEA Grapalat"/>
          <w:iCs/>
        </w:rPr>
      </w:pPr>
      <w:r w:rsidRPr="0071114D">
        <w:rPr>
          <w:rFonts w:ascii="GHEA Grapalat" w:hAnsi="GHEA Grapalat"/>
          <w:iCs/>
        </w:rPr>
        <w:t>ПРИГЛАШЕНИЕ</w:t>
      </w:r>
    </w:p>
    <w:p w14:paraId="0FEB5880" w14:textId="77777777" w:rsidR="0071114D" w:rsidRPr="0071114D" w:rsidRDefault="0071114D" w:rsidP="0071114D">
      <w:pPr>
        <w:rPr>
          <w:rFonts w:ascii="GHEA Grapalat" w:hAnsi="GHEA Grapalat"/>
          <w:iCs/>
        </w:rPr>
      </w:pPr>
    </w:p>
    <w:p w14:paraId="52AECDE9" w14:textId="77777777" w:rsidR="0071114D" w:rsidRPr="0071114D" w:rsidRDefault="0071114D" w:rsidP="0071114D">
      <w:pPr>
        <w:rPr>
          <w:rFonts w:ascii="GHEA Grapalat" w:hAnsi="GHEA Grapalat"/>
          <w:iCs/>
        </w:rPr>
      </w:pPr>
    </w:p>
    <w:p w14:paraId="70C92E9E" w14:textId="127B2655" w:rsidR="0071114D" w:rsidRPr="0071114D" w:rsidRDefault="0071114D" w:rsidP="0071114D">
      <w:pPr>
        <w:jc w:val="center"/>
        <w:rPr>
          <w:rFonts w:ascii="GHEA Grapalat" w:hAnsi="GHEA Grapalat"/>
          <w:iCs/>
        </w:rPr>
      </w:pPr>
      <w:r w:rsidRPr="0071114D">
        <w:rPr>
          <w:rFonts w:ascii="GHEA Grapalat" w:hAnsi="GHEA Grapalat"/>
          <w:iCs/>
        </w:rPr>
        <w:t xml:space="preserve">НА ЗАПРОС КОТИРОВОК, ОБЪЯВЛЕННЫЙ С ЦЕЛЬЮ ПРЕДОСТАВЛЕНИЕ </w:t>
      </w:r>
      <w:r w:rsidRPr="0071114D">
        <w:rPr>
          <w:rFonts w:ascii="GHEA Grapalat" w:hAnsi="GHEA Grapalat" w:hint="eastAsia"/>
          <w:iCs/>
        </w:rPr>
        <w:t>ЗАКУПКА</w:t>
      </w:r>
      <w:r w:rsidRPr="0071114D">
        <w:rPr>
          <w:rFonts w:ascii="GHEA Grapalat" w:hAnsi="GHEA Grapalat"/>
          <w:iCs/>
        </w:rPr>
        <w:t xml:space="preserve"> </w:t>
      </w:r>
      <w:r w:rsidRPr="0071114D">
        <w:rPr>
          <w:rFonts w:ascii="GHEA Grapalat" w:hAnsi="GHEA Grapalat" w:hint="eastAsia"/>
          <w:iCs/>
        </w:rPr>
        <w:t>РАБОТ</w:t>
      </w:r>
      <w:r w:rsidRPr="0071114D">
        <w:rPr>
          <w:rFonts w:ascii="GHEA Grapalat" w:hAnsi="GHEA Grapalat"/>
          <w:iCs/>
        </w:rPr>
        <w:t xml:space="preserve"> </w:t>
      </w:r>
      <w:r w:rsidRPr="0071114D">
        <w:rPr>
          <w:rFonts w:ascii="GHEA Grapalat" w:hAnsi="GHEA Grapalat" w:hint="eastAsia"/>
          <w:iCs/>
        </w:rPr>
        <w:t>ПО</w:t>
      </w:r>
      <w:r w:rsidRPr="0071114D">
        <w:rPr>
          <w:rFonts w:ascii="GHEA Grapalat" w:hAnsi="GHEA Grapalat"/>
          <w:iCs/>
        </w:rPr>
        <w:t xml:space="preserve"> </w:t>
      </w:r>
      <w:r w:rsidRPr="0071114D">
        <w:rPr>
          <w:rFonts w:ascii="GHEA Grapalat" w:hAnsi="GHEA Grapalat" w:hint="eastAsia"/>
          <w:iCs/>
        </w:rPr>
        <w:t>УСТАНОВКЕ</w:t>
      </w:r>
      <w:r w:rsidRPr="0071114D">
        <w:rPr>
          <w:rFonts w:ascii="GHEA Grapalat" w:hAnsi="GHEA Grapalat"/>
          <w:iCs/>
        </w:rPr>
        <w:t xml:space="preserve"> </w:t>
      </w:r>
      <w:r w:rsidRPr="0071114D">
        <w:rPr>
          <w:rFonts w:ascii="GHEA Grapalat" w:hAnsi="GHEA Grapalat" w:hint="eastAsia"/>
          <w:iCs/>
        </w:rPr>
        <w:t>ГАЗОБАЛЛОННОГО</w:t>
      </w:r>
      <w:r w:rsidRPr="0071114D">
        <w:rPr>
          <w:rFonts w:ascii="GHEA Grapalat" w:hAnsi="GHEA Grapalat"/>
          <w:iCs/>
        </w:rPr>
        <w:t xml:space="preserve"> </w:t>
      </w:r>
      <w:r w:rsidRPr="0071114D">
        <w:rPr>
          <w:rFonts w:ascii="GHEA Grapalat" w:hAnsi="GHEA Grapalat" w:hint="eastAsia"/>
          <w:iCs/>
        </w:rPr>
        <w:t>ОБОРУДОВАНИЯ</w:t>
      </w:r>
      <w:r w:rsidRPr="0071114D">
        <w:rPr>
          <w:rFonts w:ascii="GHEA Grapalat" w:hAnsi="GHEA Grapalat"/>
          <w:iCs/>
        </w:rPr>
        <w:t xml:space="preserve"> </w:t>
      </w:r>
      <w:r w:rsidRPr="0071114D">
        <w:rPr>
          <w:rFonts w:ascii="GHEA Grapalat" w:hAnsi="GHEA Grapalat" w:hint="eastAsia"/>
          <w:iCs/>
        </w:rPr>
        <w:t>НА</w:t>
      </w:r>
      <w:r w:rsidRPr="0071114D">
        <w:rPr>
          <w:rFonts w:ascii="GHEA Grapalat" w:hAnsi="GHEA Grapalat"/>
          <w:iCs/>
        </w:rPr>
        <w:t xml:space="preserve"> </w:t>
      </w:r>
      <w:r w:rsidRPr="0071114D">
        <w:rPr>
          <w:rFonts w:ascii="GHEA Grapalat" w:hAnsi="GHEA Grapalat" w:hint="eastAsia"/>
          <w:iCs/>
        </w:rPr>
        <w:t>ТРАНСПОРТНЫЕ</w:t>
      </w:r>
      <w:r w:rsidRPr="0071114D">
        <w:rPr>
          <w:rFonts w:ascii="GHEA Grapalat" w:hAnsi="GHEA Grapalat"/>
          <w:iCs/>
        </w:rPr>
        <w:t xml:space="preserve"> </w:t>
      </w:r>
      <w:r w:rsidRPr="0071114D">
        <w:rPr>
          <w:rFonts w:ascii="GHEA Grapalat" w:hAnsi="GHEA Grapalat" w:hint="eastAsia"/>
          <w:iCs/>
        </w:rPr>
        <w:t>СРЕДСТВА</w:t>
      </w:r>
    </w:p>
    <w:p w14:paraId="171E5251" w14:textId="78A11D37" w:rsidR="0071114D" w:rsidRPr="0071114D" w:rsidRDefault="009C0E29" w:rsidP="0071114D">
      <w:pPr>
        <w:jc w:val="center"/>
        <w:rPr>
          <w:rFonts w:ascii="GHEA Grapalat" w:hAnsi="GHEA Grapalat"/>
          <w:iCs/>
        </w:rPr>
      </w:pPr>
      <w:r w:rsidRPr="009C0E29">
        <w:rPr>
          <w:rFonts w:ascii="GHEA Grapalat" w:hAnsi="GHEA Grapalat"/>
          <w:iCs/>
        </w:rPr>
        <w:t>ДЛЯ НУЖД</w:t>
      </w:r>
      <w:r w:rsidRPr="0071114D">
        <w:rPr>
          <w:rFonts w:ascii="GHEA Grapalat" w:hAnsi="GHEA Grapalat"/>
          <w:iCs/>
        </w:rPr>
        <w:t xml:space="preserve"> </w:t>
      </w:r>
      <w:r w:rsidR="0071114D" w:rsidRPr="0071114D">
        <w:rPr>
          <w:rFonts w:ascii="GHEA Grapalat" w:hAnsi="GHEA Grapalat"/>
          <w:iCs/>
        </w:rPr>
        <w:t>ЗАО " АЙПОСТ"</w:t>
      </w:r>
    </w:p>
    <w:p w14:paraId="6493D908" w14:textId="77777777" w:rsidR="00CE0D95" w:rsidRPr="0071114D" w:rsidRDefault="00CE0D95" w:rsidP="00B46D58">
      <w:pPr>
        <w:pStyle w:val="BodyText"/>
        <w:widowControl w:val="0"/>
        <w:spacing w:after="160"/>
        <w:ind w:right="-7" w:firstLine="567"/>
        <w:jc w:val="center"/>
        <w:rPr>
          <w:rFonts w:ascii="GHEA Grapalat" w:hAnsi="GHEA Grapalat"/>
          <w:iCs/>
        </w:rPr>
      </w:pPr>
    </w:p>
    <w:p w14:paraId="16F9E665" w14:textId="77777777" w:rsidR="00CE0D95" w:rsidRPr="009044F1" w:rsidRDefault="00CE0D95" w:rsidP="00B46D58">
      <w:pPr>
        <w:pStyle w:val="BodyText"/>
        <w:widowControl w:val="0"/>
        <w:spacing w:after="160"/>
        <w:ind w:right="-7" w:firstLine="567"/>
        <w:jc w:val="center"/>
        <w:rPr>
          <w:rFonts w:ascii="GHEA Grapalat" w:hAnsi="GHEA Grapalat"/>
        </w:rPr>
      </w:pPr>
    </w:p>
    <w:p w14:paraId="0C08660B" w14:textId="77777777" w:rsidR="000763E5" w:rsidRDefault="000763E5" w:rsidP="00B46D58">
      <w:pPr>
        <w:rPr>
          <w:rFonts w:ascii="GHEA Grapalat" w:hAnsi="GHEA Grapalat"/>
        </w:rPr>
      </w:pPr>
      <w:r>
        <w:rPr>
          <w:rFonts w:ascii="GHEA Grapalat" w:hAnsi="GHEA Grapalat"/>
        </w:rPr>
        <w:br w:type="page"/>
      </w:r>
    </w:p>
    <w:p w14:paraId="40B611D1" w14:textId="77777777" w:rsidR="0071114D" w:rsidRPr="009C0E29" w:rsidRDefault="0071114D" w:rsidP="00B46D58">
      <w:pPr>
        <w:widowControl w:val="0"/>
        <w:spacing w:after="160"/>
        <w:ind w:firstLine="567"/>
        <w:jc w:val="both"/>
        <w:rPr>
          <w:rFonts w:ascii="GHEA Grapalat" w:hAnsi="GHEA Grapalat"/>
          <w:i/>
        </w:rPr>
      </w:pPr>
    </w:p>
    <w:p w14:paraId="393F740F" w14:textId="7A6646C6"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5448E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D9D8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C106B08" w14:textId="77777777" w:rsidR="0049374F" w:rsidRPr="00D3436F" w:rsidRDefault="0049374F" w:rsidP="00B46D58">
      <w:pPr>
        <w:widowControl w:val="0"/>
        <w:spacing w:after="160"/>
        <w:ind w:firstLine="567"/>
        <w:jc w:val="both"/>
        <w:rPr>
          <w:rFonts w:ascii="GHEA Grapalat" w:hAnsi="GHEA Grapalat"/>
          <w:i/>
          <w:lang w:val="hy-AM"/>
        </w:rPr>
      </w:pPr>
    </w:p>
    <w:p w14:paraId="3CE6CD7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D65844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A918D0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7CDB7C7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B439D6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BFB4C85" w14:textId="77777777" w:rsidR="002C3B05" w:rsidRPr="002C3B05" w:rsidRDefault="002C3B05" w:rsidP="00B46D58">
      <w:pPr>
        <w:jc w:val="both"/>
        <w:rPr>
          <w:rFonts w:ascii="GHEA Grapalat" w:hAnsi="GHEA Grapalat"/>
          <w:i/>
        </w:rPr>
      </w:pPr>
    </w:p>
    <w:p w14:paraId="32B34FB3" w14:textId="77777777" w:rsidR="00984BDB" w:rsidRPr="009044F1" w:rsidRDefault="00984BDB" w:rsidP="00B46D58">
      <w:pPr>
        <w:widowControl w:val="0"/>
        <w:spacing w:after="160"/>
        <w:ind w:firstLine="567"/>
        <w:jc w:val="both"/>
        <w:rPr>
          <w:rFonts w:ascii="GHEA Grapalat" w:hAnsi="GHEA Grapalat"/>
          <w:i/>
        </w:rPr>
      </w:pPr>
    </w:p>
    <w:p w14:paraId="2405678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EF041B4" w14:textId="77777777" w:rsidR="0071114D" w:rsidRPr="009C0E29" w:rsidRDefault="0071114D" w:rsidP="00B46D58">
      <w:pPr>
        <w:widowControl w:val="0"/>
        <w:spacing w:after="160"/>
        <w:jc w:val="center"/>
        <w:rPr>
          <w:rFonts w:ascii="GHEA Grapalat" w:hAnsi="GHEA Grapalat"/>
          <w:b/>
        </w:rPr>
      </w:pPr>
    </w:p>
    <w:p w14:paraId="6283E906" w14:textId="77777777" w:rsidR="00160AE4" w:rsidRPr="009C0E29" w:rsidRDefault="00160AE4" w:rsidP="0071114D">
      <w:pPr>
        <w:widowControl w:val="0"/>
        <w:spacing w:after="160"/>
        <w:ind w:firstLine="567"/>
        <w:rPr>
          <w:rFonts w:ascii="GHEA Grapalat" w:hAnsi="GHEA Grapalat"/>
          <w:i/>
        </w:rPr>
      </w:pPr>
    </w:p>
    <w:p w14:paraId="036638C2" w14:textId="77777777" w:rsidR="0071114D" w:rsidRPr="0045056D" w:rsidRDefault="0071114D" w:rsidP="0071114D">
      <w:pPr>
        <w:widowControl w:val="0"/>
        <w:spacing w:after="160"/>
        <w:jc w:val="center"/>
        <w:rPr>
          <w:rFonts w:ascii="GHEA Grapalat" w:hAnsi="GHEA Grapalat"/>
          <w:b/>
        </w:rPr>
      </w:pPr>
      <w:r w:rsidRPr="0045056D">
        <w:rPr>
          <w:rFonts w:ascii="GHEA Grapalat" w:hAnsi="GHEA Grapalat"/>
          <w:b/>
        </w:rPr>
        <w:t>СОДЕРЖАНИЕ</w:t>
      </w:r>
    </w:p>
    <w:p w14:paraId="039C1CD5" w14:textId="4DA92041" w:rsidR="0071114D" w:rsidRPr="0071114D" w:rsidRDefault="0071114D" w:rsidP="0071114D">
      <w:pPr>
        <w:widowControl w:val="0"/>
        <w:spacing w:after="160"/>
        <w:jc w:val="center"/>
        <w:rPr>
          <w:rFonts w:ascii="GHEA Grapalat" w:hAnsi="GHEA Grapalat"/>
          <w:b/>
        </w:rPr>
      </w:pPr>
      <w:r w:rsidRPr="0071114D">
        <w:rPr>
          <w:rFonts w:ascii="GHEA Grapalat" w:hAnsi="GHEA Grapalat"/>
          <w:b/>
        </w:rPr>
        <w:t xml:space="preserve">НА ЗАПРОС КОТИРОВОК, ОБЪЯВЛЕННЫЙ С ЦЕЛЬЮ ПРЕДОСТАВЛЕНИЕ ЗАКУПКА РАБОТ </w:t>
      </w:r>
      <w:r w:rsidRPr="0071114D">
        <w:rPr>
          <w:rFonts w:ascii="GHEA Grapalat" w:hAnsi="GHEA Grapalat" w:hint="eastAsia"/>
          <w:b/>
        </w:rPr>
        <w:t>ПО</w:t>
      </w:r>
      <w:r w:rsidRPr="0071114D">
        <w:rPr>
          <w:rFonts w:ascii="GHEA Grapalat" w:hAnsi="GHEA Grapalat"/>
          <w:b/>
        </w:rPr>
        <w:t xml:space="preserve"> </w:t>
      </w:r>
      <w:r w:rsidRPr="0071114D">
        <w:rPr>
          <w:rFonts w:ascii="GHEA Grapalat" w:hAnsi="GHEA Grapalat" w:hint="eastAsia"/>
          <w:b/>
        </w:rPr>
        <w:t>УСТАНОВКЕ</w:t>
      </w:r>
      <w:r w:rsidRPr="0071114D">
        <w:rPr>
          <w:rFonts w:ascii="GHEA Grapalat" w:hAnsi="GHEA Grapalat"/>
          <w:b/>
        </w:rPr>
        <w:t xml:space="preserve"> </w:t>
      </w:r>
      <w:r w:rsidRPr="0071114D">
        <w:rPr>
          <w:rFonts w:ascii="GHEA Grapalat" w:hAnsi="GHEA Grapalat" w:hint="eastAsia"/>
          <w:b/>
        </w:rPr>
        <w:t>ГАЗОБАЛЛОННОГО</w:t>
      </w:r>
      <w:r w:rsidRPr="0071114D">
        <w:rPr>
          <w:rFonts w:ascii="GHEA Grapalat" w:hAnsi="GHEA Grapalat"/>
          <w:b/>
        </w:rPr>
        <w:t xml:space="preserve"> </w:t>
      </w:r>
      <w:r w:rsidRPr="0071114D">
        <w:rPr>
          <w:rFonts w:ascii="GHEA Grapalat" w:hAnsi="GHEA Grapalat" w:hint="eastAsia"/>
          <w:b/>
        </w:rPr>
        <w:t>ОБОРУДОВАНИЯ</w:t>
      </w:r>
      <w:r w:rsidRPr="0071114D">
        <w:rPr>
          <w:rFonts w:ascii="GHEA Grapalat" w:hAnsi="GHEA Grapalat"/>
          <w:b/>
        </w:rPr>
        <w:t xml:space="preserve"> </w:t>
      </w:r>
      <w:r w:rsidRPr="0071114D">
        <w:rPr>
          <w:rFonts w:ascii="GHEA Grapalat" w:hAnsi="GHEA Grapalat" w:hint="eastAsia"/>
          <w:b/>
        </w:rPr>
        <w:t>НА</w:t>
      </w:r>
      <w:r w:rsidRPr="0071114D">
        <w:rPr>
          <w:rFonts w:ascii="GHEA Grapalat" w:hAnsi="GHEA Grapalat"/>
          <w:b/>
        </w:rPr>
        <w:t xml:space="preserve"> </w:t>
      </w:r>
      <w:r w:rsidRPr="0071114D">
        <w:rPr>
          <w:rFonts w:ascii="GHEA Grapalat" w:hAnsi="GHEA Grapalat" w:hint="eastAsia"/>
          <w:b/>
        </w:rPr>
        <w:t>ТРАНСПОРТНЫЕ</w:t>
      </w:r>
      <w:r w:rsidRPr="0071114D">
        <w:rPr>
          <w:rFonts w:ascii="GHEA Grapalat" w:hAnsi="GHEA Grapalat"/>
          <w:b/>
        </w:rPr>
        <w:t xml:space="preserve"> </w:t>
      </w:r>
      <w:r w:rsidRPr="0071114D">
        <w:rPr>
          <w:rFonts w:ascii="GHEA Grapalat" w:hAnsi="GHEA Grapalat" w:hint="eastAsia"/>
          <w:b/>
        </w:rPr>
        <w:t>СРЕДСТВА</w:t>
      </w:r>
      <w:r w:rsidRPr="0071114D">
        <w:rPr>
          <w:rFonts w:ascii="GHEA Grapalat" w:hAnsi="GHEA Grapalat"/>
          <w:b/>
        </w:rPr>
        <w:t xml:space="preserve"> ДЛЯ НУЖД ЗАО " АЙПОСТ"</w:t>
      </w:r>
    </w:p>
    <w:p w14:paraId="170ACD41" w14:textId="77777777" w:rsidR="0071114D" w:rsidRPr="0071114D" w:rsidRDefault="0071114D" w:rsidP="0071114D">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3F631E13" w14:textId="77777777" w:rsidR="00C67E80" w:rsidRPr="009044F1" w:rsidRDefault="00C67E80" w:rsidP="00B46D58">
      <w:pPr>
        <w:widowControl w:val="0"/>
        <w:spacing w:after="160"/>
        <w:jc w:val="center"/>
        <w:rPr>
          <w:rFonts w:ascii="GHEA Grapalat" w:hAnsi="GHEA Grapalat" w:cs="Sylfaen"/>
          <w:b/>
        </w:rPr>
      </w:pPr>
    </w:p>
    <w:p w14:paraId="588591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72AAF3E" w14:textId="77777777" w:rsidR="002E069D" w:rsidRPr="008842CE" w:rsidRDefault="002E069D" w:rsidP="00B46D58">
      <w:pPr>
        <w:widowControl w:val="0"/>
        <w:spacing w:after="160"/>
        <w:jc w:val="center"/>
        <w:rPr>
          <w:rFonts w:ascii="GHEA Grapalat" w:hAnsi="GHEA Grapalat"/>
        </w:rPr>
      </w:pPr>
    </w:p>
    <w:p w14:paraId="5B91A0A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CCD43A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9A8D9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D9A8B2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D8438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A4A53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B0CDF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2D980E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31E18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DA69F5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C3B7A2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0CA6184" w14:textId="77777777" w:rsidR="00520F57" w:rsidRDefault="00520F57" w:rsidP="00B46D58">
      <w:pPr>
        <w:widowControl w:val="0"/>
        <w:spacing w:after="160"/>
        <w:jc w:val="center"/>
        <w:rPr>
          <w:rFonts w:ascii="GHEA Grapalat" w:hAnsi="GHEA Grapalat"/>
          <w:b/>
        </w:rPr>
      </w:pPr>
    </w:p>
    <w:p w14:paraId="182963F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6EDDCB2" w14:textId="77777777" w:rsidR="008842CE" w:rsidRPr="00374F4A" w:rsidRDefault="008842CE" w:rsidP="00B46D58">
      <w:pPr>
        <w:widowControl w:val="0"/>
        <w:spacing w:after="160"/>
        <w:jc w:val="center"/>
        <w:rPr>
          <w:rFonts w:ascii="GHEA Grapalat" w:hAnsi="GHEA Grapalat"/>
          <w:b/>
        </w:rPr>
      </w:pPr>
    </w:p>
    <w:p w14:paraId="6E384ED6" w14:textId="741DFD3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539E0" w:rsidRPr="009539E0">
        <w:rPr>
          <w:rFonts w:ascii="GHEA Grapalat" w:hAnsi="GHEA Grapalat"/>
          <w:spacing w:val="-6"/>
        </w:rPr>
        <w:t>ЗАПРОС КОТИРОВОК</w:t>
      </w:r>
    </w:p>
    <w:p w14:paraId="01354E19" w14:textId="77777777" w:rsidR="00520F57" w:rsidRPr="008842CE" w:rsidRDefault="00520F57" w:rsidP="00B46D58">
      <w:pPr>
        <w:widowControl w:val="0"/>
        <w:spacing w:after="160"/>
        <w:jc w:val="center"/>
        <w:rPr>
          <w:rFonts w:ascii="GHEA Grapalat" w:hAnsi="GHEA Grapalat"/>
          <w:b/>
        </w:rPr>
      </w:pPr>
    </w:p>
    <w:p w14:paraId="7501CD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12FDF5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4981CB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962A10F" w14:textId="4ABCD53D" w:rsidR="0071114D" w:rsidRPr="009C0E29" w:rsidRDefault="00E17B7F" w:rsidP="009C0E29">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p>
    <w:p w14:paraId="0DABFB00" w14:textId="77777777" w:rsidR="0071114D" w:rsidRPr="009C0E29" w:rsidRDefault="0071114D" w:rsidP="00E17B7F">
      <w:pPr>
        <w:widowControl w:val="0"/>
        <w:spacing w:after="160"/>
        <w:ind w:hanging="567"/>
        <w:jc w:val="both"/>
        <w:rPr>
          <w:rFonts w:ascii="GHEA Grapalat" w:hAnsi="GHEA Grapalat"/>
          <w:spacing w:val="-6"/>
        </w:rPr>
      </w:pPr>
    </w:p>
    <w:p w14:paraId="1E6C1F39" w14:textId="2E3FBEDC" w:rsidR="00096865" w:rsidRPr="006D2DF7" w:rsidRDefault="0071114D" w:rsidP="00E17B7F">
      <w:pPr>
        <w:widowControl w:val="0"/>
        <w:spacing w:after="160"/>
        <w:ind w:hanging="567"/>
        <w:jc w:val="both"/>
        <w:rPr>
          <w:rFonts w:ascii="GHEA Grapalat" w:hAnsi="GHEA Grapalat"/>
          <w:spacing w:val="-6"/>
        </w:rPr>
      </w:pPr>
      <w:r w:rsidRPr="0071114D">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539E0" w:rsidRPr="009044F1">
        <w:rPr>
          <w:rFonts w:ascii="GHEA Grapalat" w:hAnsi="GHEA Grapalat"/>
          <w:b/>
        </w:rPr>
        <w:t>на</w:t>
      </w:r>
      <w:r w:rsidR="00096865" w:rsidRPr="006D2DF7">
        <w:rPr>
          <w:rFonts w:ascii="GHEA Grapalat" w:hAnsi="GHEA Grapalat"/>
          <w:spacing w:val="-6"/>
        </w:rPr>
        <w:t xml:space="preserve"> </w:t>
      </w:r>
      <w:r w:rsidR="009539E0" w:rsidRPr="009539E0">
        <w:rPr>
          <w:rFonts w:ascii="GHEA Grapalat" w:hAnsi="GHEA Grapalat"/>
          <w:spacing w:val="-6"/>
        </w:rPr>
        <w:t xml:space="preserve">запрос котировок, </w:t>
      </w:r>
      <w:r w:rsidR="00096865" w:rsidRPr="006D2DF7">
        <w:rPr>
          <w:rFonts w:ascii="GHEA Grapalat" w:hAnsi="GHEA Grapalat"/>
          <w:spacing w:val="-6"/>
        </w:rPr>
        <w:t xml:space="preserve">проводимом под кодом </w:t>
      </w:r>
      <w:r w:rsidRPr="0071114D">
        <w:rPr>
          <w:rFonts w:ascii="GHEA Grapalat" w:hAnsi="GHEA Grapalat"/>
          <w:b/>
          <w:bCs/>
          <w:spacing w:val="-6"/>
        </w:rPr>
        <w:t>«ՀՓ-ԳՀԱՇՁԲ-25/44»</w:t>
      </w:r>
      <w:r w:rsidRPr="006D2DF7">
        <w:rPr>
          <w:rFonts w:ascii="GHEA Grapalat" w:hAnsi="GHEA Grapalat"/>
          <w:spacing w:val="-6"/>
        </w:rPr>
        <w:t xml:space="preserve"> </w:t>
      </w:r>
      <w:r w:rsidR="00096865" w:rsidRPr="006D2DF7">
        <w:rPr>
          <w:rFonts w:ascii="GHEA Grapalat" w:hAnsi="GHEA Grapalat"/>
          <w:spacing w:val="-6"/>
        </w:rPr>
        <w:t>(далее — процедура).</w:t>
      </w:r>
    </w:p>
    <w:p w14:paraId="34F69EA1" w14:textId="6A9A183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1114D" w:rsidRPr="0071114D">
        <w:rPr>
          <w:rFonts w:ascii="GHEA Grapalat" w:hAnsi="GHEA Grapalat"/>
          <w:sz w:val="20"/>
          <w:szCs w:val="20"/>
        </w:rPr>
        <w:t>ЗАО "АЙПОСТ"</w:t>
      </w:r>
      <w:r w:rsidR="0071114D" w:rsidRPr="0045056D">
        <w:rPr>
          <w:rFonts w:ascii="GHEA Grapalat" w:hAnsi="GHEA Grapalat"/>
          <w:sz w:val="22"/>
          <w:szCs w:val="22"/>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3066E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FE93CC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CE995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DE0EE6" w14:textId="32FC8FA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1114D" w:rsidRPr="00037EDB">
        <w:rPr>
          <w:rFonts w:ascii="GHEA Grapalat" w:hAnsi="GHEA Grapalat"/>
          <w:b/>
          <w:bCs/>
          <w:sz w:val="24"/>
          <w:szCs w:val="24"/>
        </w:rPr>
        <w:t>" gnumner@haypost.am.".</w:t>
      </w:r>
    </w:p>
    <w:p w14:paraId="2AEE7B6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00DCD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E24BC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72CEB6" w14:textId="0244EA3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37EDB" w:rsidRPr="00037EDB">
        <w:rPr>
          <w:rFonts w:ascii="GHEA Grapalat" w:hAnsi="GHEA Grapalat"/>
          <w:i w:val="0"/>
          <w:sz w:val="24"/>
          <w:szCs w:val="24"/>
        </w:rPr>
        <w:t>Автомобильные работы по установке газобаллонного оборудования"</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37EDB" w:rsidRPr="00037EDB">
        <w:rPr>
          <w:rFonts w:ascii="GHEA Grapalat" w:hAnsi="GHEA Grapalat"/>
          <w:i w:val="0"/>
          <w:sz w:val="24"/>
          <w:szCs w:val="24"/>
        </w:rPr>
        <w:t>ЗАО "</w:t>
      </w:r>
      <w:proofErr w:type="spellStart"/>
      <w:r w:rsidR="00037EDB" w:rsidRPr="00037EDB">
        <w:rPr>
          <w:rFonts w:ascii="GHEA Grapalat" w:hAnsi="GHEA Grapalat"/>
          <w:i w:val="0"/>
          <w:sz w:val="24"/>
          <w:szCs w:val="24"/>
        </w:rPr>
        <w:t>Айпост</w:t>
      </w:r>
      <w:proofErr w:type="spellEnd"/>
      <w:r w:rsidR="00037EDB" w:rsidRPr="00037EDB">
        <w:rPr>
          <w:rFonts w:ascii="GHEA Grapalat" w:hAnsi="GHEA Grapalat"/>
          <w:i w:val="0"/>
          <w:sz w:val="24"/>
          <w:szCs w:val="24"/>
        </w:rPr>
        <w:t>"</w:t>
      </w:r>
      <w:r w:rsidRPr="00037EDB">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037EDB" w:rsidRPr="00037EDB">
        <w:rPr>
          <w:rFonts w:ascii="GHEA Grapalat" w:hAnsi="GHEA Grapalat"/>
          <w:i w:val="0"/>
          <w:sz w:val="24"/>
          <w:szCs w:val="24"/>
        </w:rPr>
        <w:t>1</w:t>
      </w:r>
      <w:r w:rsidRPr="009044F1">
        <w:rPr>
          <w:rFonts w:ascii="GHEA Grapalat" w:hAnsi="GHEA Grapalat"/>
          <w:i w:val="0"/>
          <w:sz w:val="24"/>
          <w:szCs w:val="24"/>
        </w:rPr>
        <w:t>":</w:t>
      </w:r>
    </w:p>
    <w:tbl>
      <w:tblPr>
        <w:tblW w:w="9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5"/>
        <w:gridCol w:w="1728"/>
        <w:gridCol w:w="6463"/>
      </w:tblGrid>
      <w:tr w:rsidR="00216275" w:rsidRPr="009044F1" w14:paraId="233A9A5A" w14:textId="77777777" w:rsidTr="00037EDB">
        <w:trPr>
          <w:jc w:val="center"/>
        </w:trPr>
        <w:tc>
          <w:tcPr>
            <w:tcW w:w="3383" w:type="dxa"/>
            <w:gridSpan w:val="2"/>
            <w:vAlign w:val="center"/>
          </w:tcPr>
          <w:p w14:paraId="1970FAA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63" w:type="dxa"/>
            <w:vMerge w:val="restart"/>
            <w:vAlign w:val="center"/>
          </w:tcPr>
          <w:p w14:paraId="1E4DA188"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E1666E7" w14:textId="77777777" w:rsidTr="00037EDB">
        <w:trPr>
          <w:jc w:val="center"/>
        </w:trPr>
        <w:tc>
          <w:tcPr>
            <w:tcW w:w="1655" w:type="dxa"/>
            <w:vAlign w:val="center"/>
          </w:tcPr>
          <w:p w14:paraId="1A402E2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B37AEF7"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63" w:type="dxa"/>
            <w:vMerge/>
            <w:vAlign w:val="center"/>
          </w:tcPr>
          <w:p w14:paraId="12400BE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57906274" w14:textId="77777777" w:rsidTr="00037EDB">
        <w:trPr>
          <w:jc w:val="center"/>
        </w:trPr>
        <w:tc>
          <w:tcPr>
            <w:tcW w:w="1655" w:type="dxa"/>
            <w:vAlign w:val="center"/>
          </w:tcPr>
          <w:p w14:paraId="7C7683A8"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9A5B8C4" w14:textId="62BB7076" w:rsidR="009E0E87" w:rsidRPr="00037EDB" w:rsidRDefault="00037EDB" w:rsidP="009E0E87">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2 988 000</w:t>
            </w:r>
          </w:p>
        </w:tc>
        <w:tc>
          <w:tcPr>
            <w:tcW w:w="6463" w:type="dxa"/>
            <w:vAlign w:val="center"/>
          </w:tcPr>
          <w:p w14:paraId="15AE3769" w14:textId="33F463C4" w:rsidR="009E0E87" w:rsidRPr="00037EDB" w:rsidRDefault="00037EDB" w:rsidP="00037EDB">
            <w:pPr>
              <w:pStyle w:val="BodyTextIndent2"/>
              <w:widowControl w:val="0"/>
              <w:spacing w:after="160" w:line="240" w:lineRule="auto"/>
              <w:ind w:firstLine="0"/>
              <w:rPr>
                <w:rFonts w:ascii="GHEA Grapalat" w:hAnsi="GHEA Grapalat"/>
                <w:sz w:val="24"/>
                <w:szCs w:val="24"/>
              </w:rPr>
            </w:pPr>
            <w:r w:rsidRPr="00037EDB">
              <w:rPr>
                <w:rFonts w:ascii="GHEA Grapalat" w:hAnsi="GHEA Grapalat"/>
                <w:sz w:val="24"/>
                <w:szCs w:val="24"/>
              </w:rPr>
              <w:t>"Автомобильные работы по установке газобаллонного оборудования"</w:t>
            </w:r>
          </w:p>
        </w:tc>
      </w:tr>
    </w:tbl>
    <w:p w14:paraId="4F027696"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C0ED3CE"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FE068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F0DD2A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056F622"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332D49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61C55E"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0DDA26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1AC41FA"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786BF79F"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078CDD"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9B3EF18"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6E872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86A2CA"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2E1FE8F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390D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C58D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1CCA5B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FE26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0AD4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76E4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211A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14:paraId="0DF1CB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8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28572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7992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6E39E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54C7E3D"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293C70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A4600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8DFC8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1C97B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7F4F97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C12DD4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w:t>
      </w:r>
      <w:r w:rsidR="000A6B75" w:rsidRPr="009044F1">
        <w:rPr>
          <w:rFonts w:ascii="GHEA Grapalat" w:hAnsi="GHEA Grapalat"/>
          <w:sz w:val="24"/>
          <w:szCs w:val="24"/>
        </w:rPr>
        <w:lastRenderedPageBreak/>
        <w:t>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E4669" w14:textId="124E4B64"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CDFD0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1436595" w14:textId="30BEB58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19CE7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B61B36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2C9F7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0EE1C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D98120" w14:textId="7B37C42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E259F9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68FA3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12FC6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6A282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4192479D"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3D232C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2762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DAB6D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BE9A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C5EA68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6271EC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5D45F54"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F5A0BB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3683CDE" w14:textId="6E0B90E5"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50F3C63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3084D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14:paraId="6098BEF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E1D5E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D7DB28"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D2C0DE1"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02C59AE3" w14:textId="77777777" w:rsidR="005C7199" w:rsidRPr="009C0E29" w:rsidRDefault="005C7199" w:rsidP="005C7199">
      <w:pPr>
        <w:rPr>
          <w:rFonts w:ascii="GHEA Grapalat" w:hAnsi="GHEA Grapalat"/>
          <w:b/>
        </w:rPr>
      </w:pPr>
    </w:p>
    <w:p w14:paraId="547E70DC" w14:textId="3590DA11" w:rsidR="00A45946" w:rsidRPr="009044F1" w:rsidRDefault="00333B85" w:rsidP="005C7199">
      <w:pPr>
        <w:jc w:val="center"/>
        <w:rPr>
          <w:rFonts w:ascii="GHEA Grapalat" w:hAnsi="GHEA Grapalat" w:cs="Arial"/>
          <w:b/>
        </w:rPr>
      </w:pPr>
      <w:r>
        <w:rPr>
          <w:rFonts w:ascii="GHEA Grapalat" w:hAnsi="GHEA Grapalat"/>
          <w:b/>
        </w:rPr>
        <w:t>5.</w:t>
      </w:r>
      <w:r w:rsidR="00C8055A" w:rsidRPr="009044F1">
        <w:rPr>
          <w:rFonts w:ascii="GHEA Grapalat" w:hAnsi="GHEA Grapalat"/>
          <w:b/>
        </w:rPr>
        <w:t>ЦЕНОВОЕ ПРЕДЛОЖЕНИЕ ЗАЯВКИ</w:t>
      </w:r>
    </w:p>
    <w:p w14:paraId="11BC96F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AF862E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F7E303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70D11E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B7506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914EF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8902C2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FBCC9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w:t>
      </w:r>
      <w:r w:rsidRPr="00A14685">
        <w:rPr>
          <w:rFonts w:ascii="GHEA Grapalat" w:hAnsi="GHEA Grapalat"/>
          <w:sz w:val="24"/>
          <w:szCs w:val="24"/>
        </w:rPr>
        <w:lastRenderedPageBreak/>
        <w:t>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FE545B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B0CE3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E48939" w14:textId="77777777" w:rsidR="00873D42" w:rsidRPr="00230D36" w:rsidRDefault="00873D42" w:rsidP="00873D42">
      <w:pPr>
        <w:jc w:val="center"/>
        <w:rPr>
          <w:rFonts w:ascii="GHEA Grapalat" w:hAnsi="GHEA Grapalat"/>
          <w:b/>
        </w:rPr>
      </w:pPr>
    </w:p>
    <w:p w14:paraId="607116B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8231FD" w14:textId="77777777" w:rsidR="00873D42" w:rsidRPr="00230D36" w:rsidRDefault="00873D42" w:rsidP="00873D42">
      <w:pPr>
        <w:jc w:val="center"/>
        <w:rPr>
          <w:rFonts w:ascii="GHEA Grapalat" w:hAnsi="GHEA Grapalat"/>
          <w:b/>
        </w:rPr>
      </w:pPr>
    </w:p>
    <w:p w14:paraId="36C4B53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69C89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B34965" w14:textId="77777777" w:rsidR="002626F7" w:rsidRDefault="002626F7" w:rsidP="00B46D58">
      <w:pPr>
        <w:rPr>
          <w:rFonts w:ascii="GHEA Grapalat" w:hAnsi="GHEA Grapalat" w:cs="Sylfaen"/>
        </w:rPr>
      </w:pPr>
    </w:p>
    <w:p w14:paraId="79135F9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746EAA9" w14:textId="4B094C7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5C7199">
        <w:rPr>
          <w:rFonts w:ascii="GHEA Grapalat" w:hAnsi="GHEA Grapalat"/>
          <w:b/>
          <w:bCs/>
          <w:sz w:val="24"/>
          <w:szCs w:val="24"/>
        </w:rPr>
        <w:t>"</w:t>
      </w:r>
      <w:r w:rsidR="005C7199" w:rsidRPr="005C7199">
        <w:rPr>
          <w:rFonts w:ascii="GHEA Grapalat" w:hAnsi="GHEA Grapalat"/>
          <w:b/>
          <w:bCs/>
          <w:sz w:val="24"/>
          <w:szCs w:val="24"/>
        </w:rPr>
        <w:t>10</w:t>
      </w:r>
      <w:r w:rsidRPr="005C7199">
        <w:rPr>
          <w:rFonts w:ascii="GHEA Grapalat" w:hAnsi="GHEA Grapalat"/>
          <w:b/>
          <w:bCs/>
          <w:sz w:val="24"/>
          <w:szCs w:val="24"/>
        </w:rPr>
        <w:t>"-ый день в "</w:t>
      </w:r>
      <w:r w:rsidR="005C7199" w:rsidRPr="005C7199">
        <w:rPr>
          <w:rFonts w:ascii="GHEA Grapalat" w:hAnsi="GHEA Grapalat"/>
          <w:b/>
          <w:bCs/>
          <w:sz w:val="24"/>
          <w:szCs w:val="24"/>
        </w:rPr>
        <w:t>10:00</w:t>
      </w:r>
      <w:r w:rsidRPr="005C7199">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6A553C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F8CA36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66A99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A84347C"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CDE48D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9D717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16CAC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26D36DD" w14:textId="79D6A99A" w:rsidR="00096865" w:rsidRPr="00D51A9F" w:rsidRDefault="00FD2748" w:rsidP="00B46D58">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D51A9F">
        <w:rPr>
          <w:rFonts w:ascii="GHEA Grapalat" w:hAnsi="GHEA Grapalat"/>
          <w:b/>
          <w:bCs/>
          <w:i w:val="0"/>
          <w:sz w:val="24"/>
          <w:szCs w:val="24"/>
        </w:rPr>
        <w:t xml:space="preserve">драмом Республики Армения по </w:t>
      </w:r>
      <w:proofErr w:type="spellStart"/>
      <w:r w:rsidR="005C7199" w:rsidRPr="00D51A9F">
        <w:rPr>
          <w:rFonts w:ascii="GHEA Grapalat" w:hAnsi="GHEA Grapalat"/>
          <w:b/>
          <w:bCs/>
          <w:i w:val="0"/>
          <w:sz w:val="24"/>
          <w:szCs w:val="24"/>
        </w:rPr>
        <w:t>по</w:t>
      </w:r>
      <w:proofErr w:type="spellEnd"/>
      <w:r w:rsidR="005C7199" w:rsidRPr="00D51A9F">
        <w:rPr>
          <w:rFonts w:ascii="GHEA Grapalat" w:hAnsi="GHEA Grapalat"/>
          <w:b/>
          <w:bCs/>
          <w:i w:val="0"/>
          <w:sz w:val="24"/>
          <w:szCs w:val="24"/>
        </w:rPr>
        <w:t xml:space="preserve"> курсу ЦБ.</w:t>
      </w:r>
    </w:p>
    <w:p w14:paraId="52DE939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D05FB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7F3FB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0C835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17244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w:t>
      </w:r>
      <w:r w:rsidRPr="009044F1">
        <w:rPr>
          <w:rFonts w:ascii="GHEA Grapalat" w:hAnsi="GHEA Grapalat"/>
          <w:sz w:val="24"/>
          <w:szCs w:val="24"/>
        </w:rPr>
        <w:lastRenderedPageBreak/>
        <w:t>участник может пересмотреть свое ценовое предложение,</w:t>
      </w:r>
    </w:p>
    <w:p w14:paraId="17D78DD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3682C1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E7166A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F7BA96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1F7A2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9D6BC0"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23B9930"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370AAC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54035C"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1B85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0D8B16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419815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18311A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4874C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w:t>
      </w:r>
      <w:r w:rsidR="00D0526D" w:rsidRPr="00110330">
        <w:rPr>
          <w:rFonts w:ascii="GHEA Grapalat" w:hAnsi="GHEA Grapalat"/>
        </w:rPr>
        <w:lastRenderedPageBreak/>
        <w:t>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2B5CD8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39B04A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D0DFBCB"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C816A06"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BCD226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AD8211"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5316382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74321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B1751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1439BD">
        <w:rPr>
          <w:rFonts w:ascii="GHEA Grapalat" w:hAnsi="GHEA Grapalat"/>
          <w:spacing w:val="-4"/>
          <w:sz w:val="24"/>
          <w:szCs w:val="24"/>
        </w:rPr>
        <w:lastRenderedPageBreak/>
        <w:t>предоставляются в течение одного календарного дня.</w:t>
      </w:r>
    </w:p>
    <w:p w14:paraId="6CE6C98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CCF154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F6FC9F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EA3D0B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3EC98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628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00CC1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A1D17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5EC9C1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12DE9F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76668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E47234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w:t>
      </w:r>
      <w:r w:rsidRPr="009044F1">
        <w:rPr>
          <w:rFonts w:ascii="GHEA Grapalat" w:hAnsi="GHEA Grapalat"/>
          <w:sz w:val="24"/>
          <w:szCs w:val="24"/>
        </w:rPr>
        <w:lastRenderedPageBreak/>
        <w:t>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2222E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A1E157"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F4EB640"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9B2817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1D0E9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227FA25" w14:textId="77777777" w:rsidR="00B73109" w:rsidRDefault="00B73109" w:rsidP="00B46D58">
      <w:pPr>
        <w:widowControl w:val="0"/>
        <w:spacing w:after="160"/>
        <w:jc w:val="center"/>
        <w:rPr>
          <w:rFonts w:ascii="GHEA Grapalat" w:hAnsi="GHEA Grapalat"/>
          <w:b/>
        </w:rPr>
      </w:pPr>
    </w:p>
    <w:p w14:paraId="12B4445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8156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19134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05CAA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3D7C6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D9892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06F76EF"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3279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E6D0D8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ADCE7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402483" w14:textId="7D3F5499" w:rsidR="00D51A9F" w:rsidRDefault="00D51A9F" w:rsidP="00D51A9F">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21E3779B" w14:textId="77777777" w:rsidR="00D51A9F" w:rsidRPr="00407E10" w:rsidRDefault="00D51A9F" w:rsidP="00D51A9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407E10">
        <w:rPr>
          <w:rFonts w:ascii="GHEA Grapalat" w:hAnsi="GHEA Grapalat"/>
          <w:i w:val="0"/>
          <w:sz w:val="24"/>
          <w:szCs w:val="24"/>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2E702FD4" w14:textId="77777777" w:rsidR="00D51A9F" w:rsidRPr="00572A57" w:rsidRDefault="00D51A9F" w:rsidP="00D51A9F">
      <w:pPr>
        <w:widowControl w:val="0"/>
        <w:tabs>
          <w:tab w:val="left" w:pos="1276"/>
        </w:tabs>
        <w:spacing w:after="160"/>
        <w:ind w:firstLine="142"/>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670D8E">
        <w:rPr>
          <w:rFonts w:ascii="GHEA Grapalat" w:hAnsi="GHEA Grapalat"/>
        </w:rPr>
        <w:t xml:space="preserve">. </w:t>
      </w:r>
      <w:r>
        <w:rPr>
          <w:rFonts w:ascii="GHEA Grapalat" w:hAnsi="GHEA Grapalat"/>
        </w:rPr>
        <w:t>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14:paraId="20E7AC89" w14:textId="77777777" w:rsidR="00D51A9F" w:rsidRPr="005242F9" w:rsidRDefault="00D51A9F" w:rsidP="00D51A9F">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2D2D969" w14:textId="11289213" w:rsidR="00D51A9F" w:rsidRDefault="00D51A9F" w:rsidP="00D51A9F">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55A409" w14:textId="77777777" w:rsidR="00D51A9F" w:rsidRDefault="00D51A9F" w:rsidP="00D51A9F">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082B653" w14:textId="77777777" w:rsidR="00D51A9F" w:rsidRPr="005242F9" w:rsidRDefault="00D51A9F" w:rsidP="00D51A9F">
      <w:pPr>
        <w:rPr>
          <w:rFonts w:ascii="GHEA Grapalat" w:hAnsi="GHEA Grapalat"/>
        </w:rPr>
      </w:pPr>
    </w:p>
    <w:p w14:paraId="71996BCF" w14:textId="77777777" w:rsidR="00D51A9F" w:rsidRDefault="00D51A9F" w:rsidP="00D51A9F">
      <w:pPr>
        <w:widowControl w:val="0"/>
        <w:tabs>
          <w:tab w:val="left" w:pos="1276"/>
        </w:tabs>
        <w:spacing w:after="160"/>
        <w:ind w:firstLine="567"/>
        <w:jc w:val="both"/>
        <w:rPr>
          <w:rFonts w:ascii="GHEA Grapalat" w:hAnsi="GHEA Grapalat"/>
        </w:rPr>
      </w:pPr>
    </w:p>
    <w:p w14:paraId="25C9E65A" w14:textId="77777777" w:rsidR="00D51A9F" w:rsidRDefault="00D51A9F" w:rsidP="00D51A9F">
      <w:pPr>
        <w:widowControl w:val="0"/>
        <w:tabs>
          <w:tab w:val="left" w:pos="1276"/>
        </w:tabs>
        <w:spacing w:after="160"/>
        <w:ind w:firstLine="567"/>
        <w:jc w:val="both"/>
        <w:rPr>
          <w:rFonts w:ascii="GHEA Grapalat" w:hAnsi="GHEA Grapalat"/>
        </w:rPr>
      </w:pPr>
    </w:p>
    <w:p w14:paraId="2DFB8DC6" w14:textId="1C7DDE43" w:rsidR="00D51A9F" w:rsidRPr="0001217D" w:rsidRDefault="00D51A9F" w:rsidP="00D51A9F">
      <w:pPr>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67AB8C7" w14:textId="77777777" w:rsidR="00D51A9F" w:rsidRPr="001775FE" w:rsidRDefault="00D51A9F" w:rsidP="00D51A9F">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D0F6795" w14:textId="77777777" w:rsidR="00D51A9F" w:rsidRPr="001775FE" w:rsidRDefault="00D51A9F" w:rsidP="00D51A9F">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r w:rsidRPr="001775FE">
        <w:rPr>
          <w:rFonts w:ascii="GHEA Grapalat" w:hAnsi="GHEA Grapalat"/>
        </w:rPr>
        <w:t xml:space="preserve"> договора представляется  </w:t>
      </w:r>
      <w:r w:rsidRPr="00C772E4">
        <w:rPr>
          <w:rFonts w:ascii="GHEA Grapalat" w:hAnsi="GHEA Grapalat"/>
          <w:iCs/>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14:paraId="6305AF4B" w14:textId="77777777" w:rsidR="00D51A9F" w:rsidRDefault="00D51A9F" w:rsidP="00D51A9F">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6C22CD39" w14:textId="77777777" w:rsidR="00D51A9F" w:rsidRPr="00DC30CC" w:rsidRDefault="00D51A9F" w:rsidP="00D51A9F">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Pr="00C772E4">
        <w:rPr>
          <w:rFonts w:ascii="GHEA Grapalat" w:hAnsi="GHEA Grapalat"/>
        </w:rPr>
        <w:t>20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0E280303" w14:textId="77777777" w:rsidR="00D51A9F" w:rsidRDefault="00D51A9F" w:rsidP="00D51A9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00854F2" w14:textId="77777777" w:rsidR="00D51A9F" w:rsidRPr="00F71183" w:rsidRDefault="00D51A9F" w:rsidP="00D51A9F">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4AAF8CFF" w14:textId="77777777" w:rsidR="00D51A9F" w:rsidRPr="00B31DFD" w:rsidRDefault="00D51A9F" w:rsidP="00D51A9F">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0FE9C" w14:textId="77777777" w:rsidR="00D51A9F" w:rsidRPr="009044F1" w:rsidRDefault="00D51A9F" w:rsidP="00D51A9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5F476B2" w14:textId="77777777" w:rsidR="00D51A9F" w:rsidRPr="009170A1" w:rsidRDefault="00D51A9F" w:rsidP="00D51A9F">
      <w:pPr>
        <w:widowControl w:val="0"/>
        <w:tabs>
          <w:tab w:val="left" w:pos="1134"/>
        </w:tabs>
        <w:spacing w:after="160"/>
        <w:ind w:firstLine="567"/>
        <w:jc w:val="both"/>
        <w:rPr>
          <w:rFonts w:ascii="GHEA Grapalat" w:hAnsi="GHEA Grapalat"/>
        </w:rPr>
      </w:pPr>
      <w:r>
        <w:rPr>
          <w:rFonts w:ascii="GHEA Grapalat" w:hAnsi="GHEA Grapalat"/>
        </w:rPr>
        <w:lastRenderedPageBreak/>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4E7A6434" w14:textId="77777777" w:rsidR="00D51A9F" w:rsidRPr="009170A1"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4862FB0D" w14:textId="77777777" w:rsidR="00D51A9F" w:rsidRPr="009170A1"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18460B99" w14:textId="77777777" w:rsidR="00D51A9F" w:rsidRPr="009170A1"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3ECCE58A" w14:textId="074ACD74" w:rsidR="00D51A9F" w:rsidRPr="009C0E29"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845B87F" w14:textId="5BB87F1B" w:rsidR="0035631F" w:rsidRDefault="005B796C" w:rsidP="00D51A9F">
      <w:pPr>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A6609C" w:rsidRPr="0054287C">
        <w:rPr>
          <w:rFonts w:ascii="GHEA Grapalat" w:hAnsi="GHEA Grapalat"/>
        </w:rPr>
        <w:t xml:space="preserve"> </w:t>
      </w:r>
    </w:p>
    <w:p w14:paraId="15C3ADD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0EF0D27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7C621E0" w14:textId="4FF10FD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70E6CA3"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F6A7006"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15862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w:t>
      </w:r>
      <w:r w:rsidRPr="009044F1">
        <w:rPr>
          <w:rFonts w:ascii="GHEA Grapalat" w:hAnsi="GHEA Grapalat"/>
        </w:rPr>
        <w:lastRenderedPageBreak/>
        <w:t>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6CBB8A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0772760"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62E3F6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7432EB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648D61" w14:textId="77777777" w:rsidR="00C40C1E" w:rsidRPr="009170A1" w:rsidRDefault="00C40C1E" w:rsidP="00D51A9F">
      <w:pPr>
        <w:widowControl w:val="0"/>
        <w:tabs>
          <w:tab w:val="left" w:pos="1134"/>
        </w:tabs>
        <w:spacing w:after="160"/>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1790AD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44FDF7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3C2B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A63563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586BA31" w14:textId="6DF98D8F" w:rsidR="008C28C9" w:rsidRPr="009C0E29" w:rsidRDefault="003E194D" w:rsidP="00D51A9F">
      <w:pPr>
        <w:widowControl w:val="0"/>
        <w:tabs>
          <w:tab w:val="left" w:pos="1134"/>
        </w:tabs>
        <w:spacing w:after="160"/>
        <w:ind w:firstLine="567"/>
        <w:jc w:val="both"/>
        <w:rPr>
          <w:rFonts w:ascii="GHEA Grapalat" w:hAnsi="GHEA Grapalat"/>
        </w:rPr>
      </w:pPr>
      <w:r w:rsidRPr="005114D0">
        <w:rPr>
          <w:rFonts w:ascii="GHEA Grapalat" w:hAnsi="GHEA Grapalat"/>
        </w:rPr>
        <w:tab/>
      </w:r>
    </w:p>
    <w:p w14:paraId="1CA1A96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0ED298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5E76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40486D6" w14:textId="19B89AB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2CB59BF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2C46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3A22B6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F6881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74D9466" w14:textId="77777777" w:rsidR="001F6A95" w:rsidRDefault="001F6A95" w:rsidP="00B46D58">
      <w:pPr>
        <w:widowControl w:val="0"/>
        <w:spacing w:after="160"/>
        <w:ind w:left="567" w:right="565"/>
        <w:jc w:val="center"/>
        <w:rPr>
          <w:rFonts w:ascii="GHEA Grapalat" w:hAnsi="GHEA Grapalat"/>
          <w:b/>
        </w:rPr>
      </w:pPr>
    </w:p>
    <w:p w14:paraId="764300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74E4C4" w14:textId="77777777" w:rsidR="00AE679C" w:rsidRDefault="00AE679C" w:rsidP="00B46D58">
      <w:pPr>
        <w:widowControl w:val="0"/>
        <w:spacing w:after="160"/>
        <w:ind w:firstLine="567"/>
        <w:jc w:val="both"/>
        <w:rPr>
          <w:rFonts w:ascii="GHEA Grapalat" w:hAnsi="GHEA Grapalat"/>
        </w:rPr>
      </w:pPr>
    </w:p>
    <w:p w14:paraId="3678F47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475B1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17E3D6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3055250"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E3370A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7562E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5F22B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C46DB3"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6B138F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7E3BD9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EC28F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CED26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0DCD76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41016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DEDA7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36F636B"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45D12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8763B8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D6B33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A6F50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5135E39"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3125F29"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D9996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DF32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91EAF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1EEBB5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B1D8209" w14:textId="034A4FDD" w:rsidR="00D51A9F" w:rsidRPr="009C0E29" w:rsidRDefault="009B5628" w:rsidP="00D51A9F">
      <w:pPr>
        <w:jc w:val="both"/>
        <w:rPr>
          <w:rFonts w:ascii="GHEA Grapalat" w:hAnsi="GHEA Grapalat"/>
          <w:b/>
        </w:rPr>
      </w:pPr>
      <w:r>
        <w:rPr>
          <w:rFonts w:ascii="GHEA Grapalat" w:hAnsi="GHEA Grapalat"/>
          <w:b/>
        </w:rPr>
        <w:t xml:space="preserve">                                                       </w:t>
      </w:r>
      <w:r w:rsidR="00D51A9F" w:rsidRPr="00D51A9F">
        <w:rPr>
          <w:rFonts w:ascii="GHEA Grapalat" w:hAnsi="GHEA Grapalat"/>
          <w:b/>
        </w:rPr>
        <w:t xml:space="preserve">                                                       </w:t>
      </w:r>
    </w:p>
    <w:p w14:paraId="5E962E15" w14:textId="1EF69A50" w:rsidR="00096865" w:rsidRPr="00374F4A" w:rsidRDefault="00096865" w:rsidP="00D51A9F">
      <w:pPr>
        <w:jc w:val="center"/>
        <w:rPr>
          <w:rFonts w:ascii="GHEA Grapalat" w:hAnsi="GHEA Grapalat"/>
          <w:b/>
        </w:rPr>
      </w:pPr>
      <w:r w:rsidRPr="009044F1">
        <w:rPr>
          <w:rFonts w:ascii="GHEA Grapalat" w:hAnsi="GHEA Grapalat"/>
          <w:b/>
        </w:rPr>
        <w:t>ЧАСТЬ II</w:t>
      </w:r>
    </w:p>
    <w:p w14:paraId="490C8FCF" w14:textId="4E39B181" w:rsidR="00096865" w:rsidRPr="009044F1" w:rsidRDefault="00096865" w:rsidP="00D51A9F">
      <w:pPr>
        <w:pStyle w:val="BodyText"/>
        <w:widowControl w:val="0"/>
        <w:spacing w:after="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1A9F" w:rsidRPr="00D51A9F">
        <w:rPr>
          <w:rFonts w:ascii="GHEA Grapalat" w:hAnsi="GHEA Grapalat"/>
          <w:b/>
        </w:rPr>
        <w:t>ЗАПРОС КОТИРОВОК</w:t>
      </w:r>
    </w:p>
    <w:p w14:paraId="01F5E00E" w14:textId="77777777" w:rsidR="00096865" w:rsidRPr="009044F1" w:rsidRDefault="008D5016" w:rsidP="00D51A9F">
      <w:pPr>
        <w:widowControl w:val="0"/>
        <w:jc w:val="center"/>
        <w:rPr>
          <w:rFonts w:ascii="GHEA Grapalat" w:hAnsi="GHEA Grapalat"/>
          <w:b/>
        </w:rPr>
      </w:pPr>
      <w:r w:rsidRPr="009044F1">
        <w:rPr>
          <w:rFonts w:ascii="GHEA Grapalat" w:hAnsi="GHEA Grapalat"/>
          <w:b/>
        </w:rPr>
        <w:t>1. ОБЩИЕ ПОЛОЖЕНИЯ</w:t>
      </w:r>
    </w:p>
    <w:p w14:paraId="50A1231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CD324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0ED2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2B699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1E9C4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B5E163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3877F0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020B563"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1DB7740" w14:textId="7A5E1291" w:rsidR="008D4137" w:rsidRPr="00D51A9F" w:rsidRDefault="008D4137" w:rsidP="00D51A9F">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38C4A71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6B4ABAF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CF2F2D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F59FD2F" w14:textId="05FB30A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14:paraId="3A52FC4B"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BBC5AA"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E88F28D" w14:textId="568EA259" w:rsidR="00B2572B" w:rsidRPr="00D51A9F" w:rsidRDefault="00EB3BFA" w:rsidP="00D51A9F">
      <w:pPr>
        <w:widowControl w:val="0"/>
        <w:tabs>
          <w:tab w:val="left" w:pos="1134"/>
        </w:tabs>
        <w:ind w:firstLine="562"/>
        <w:jc w:val="right"/>
        <w:rPr>
          <w:rFonts w:ascii="GHEA Grapalat" w:hAnsi="GHEA Grapalat"/>
        </w:rPr>
      </w:pPr>
      <w:r>
        <w:rPr>
          <w:rFonts w:ascii="GHEA Grapalat" w:hAnsi="GHEA Grapalat"/>
        </w:rPr>
        <w:br w:type="page"/>
      </w:r>
      <w:r w:rsidR="00B2572B" w:rsidRPr="00374F4A">
        <w:rPr>
          <w:rFonts w:ascii="GHEA Grapalat" w:hAnsi="GHEA Grapalat"/>
          <w:b/>
        </w:rPr>
        <w:lastRenderedPageBreak/>
        <w:t>Приложение № 1</w:t>
      </w:r>
    </w:p>
    <w:p w14:paraId="598A075E" w14:textId="69B63C19" w:rsidR="00D51A9F" w:rsidRPr="00374F4A" w:rsidRDefault="00D51A9F" w:rsidP="00D51A9F">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8D3429">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ԳՀԱՇՁԲ</w:t>
      </w:r>
      <w:r w:rsidRPr="00825EE4">
        <w:rPr>
          <w:rFonts w:ascii="GHEA Grapalat" w:hAnsi="GHEA Grapalat"/>
          <w:b/>
          <w:sz w:val="24"/>
          <w:szCs w:val="24"/>
        </w:rPr>
        <w:t>-25/</w:t>
      </w:r>
      <w:r w:rsidRPr="00720078">
        <w:rPr>
          <w:rFonts w:ascii="GHEA Grapalat" w:hAnsi="GHEA Grapalat"/>
          <w:b/>
          <w:sz w:val="24"/>
          <w:szCs w:val="24"/>
        </w:rPr>
        <w:t>4</w:t>
      </w:r>
      <w:r w:rsidRPr="00D51A9F">
        <w:rPr>
          <w:rFonts w:ascii="GHEA Grapalat" w:hAnsi="GHEA Grapalat"/>
          <w:b/>
          <w:sz w:val="24"/>
          <w:szCs w:val="24"/>
        </w:rPr>
        <w:t>4</w:t>
      </w:r>
      <w:r>
        <w:rPr>
          <w:rFonts w:ascii="GHEA Grapalat" w:hAnsi="GHEA Grapalat"/>
          <w:sz w:val="24"/>
          <w:szCs w:val="24"/>
        </w:rPr>
        <w:t>"</w:t>
      </w:r>
    </w:p>
    <w:p w14:paraId="43C26985" w14:textId="77777777" w:rsidR="00B2572B" w:rsidRPr="00374F4A" w:rsidRDefault="00B2572B" w:rsidP="00D51A9F">
      <w:pPr>
        <w:widowControl w:val="0"/>
        <w:spacing w:after="120"/>
        <w:jc w:val="right"/>
        <w:rPr>
          <w:rFonts w:ascii="GHEA Grapalat" w:hAnsi="GHEA Grapalat" w:cs="Sylfaen"/>
          <w:b/>
        </w:rPr>
      </w:pPr>
    </w:p>
    <w:p w14:paraId="1456E7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4F4B34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A8F05D0" w14:textId="77777777" w:rsidR="00B2572B" w:rsidRPr="00374F4A" w:rsidRDefault="00B2572B" w:rsidP="00B46D58">
      <w:pPr>
        <w:widowControl w:val="0"/>
        <w:spacing w:after="120"/>
        <w:jc w:val="center"/>
        <w:rPr>
          <w:rFonts w:ascii="GHEA Grapalat" w:hAnsi="GHEA Grapalat"/>
        </w:rPr>
      </w:pPr>
    </w:p>
    <w:p w14:paraId="7BDEAD9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B5659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06806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E7904F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8E93A7A" w14:textId="77777777" w:rsidR="00D51A9F" w:rsidRPr="00374F4A" w:rsidRDefault="00374F4A" w:rsidP="00D51A9F">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51A9F" w:rsidRPr="00374F4A">
        <w:rPr>
          <w:rFonts w:ascii="GHEA Grapalat" w:hAnsi="GHEA Grapalat"/>
          <w:b/>
          <w:sz w:val="24"/>
          <w:szCs w:val="24"/>
        </w:rPr>
        <w:t xml:space="preserve"> </w:t>
      </w:r>
      <w:r w:rsidR="00D51A9F">
        <w:rPr>
          <w:rFonts w:ascii="GHEA Grapalat" w:hAnsi="GHEA Grapalat"/>
          <w:sz w:val="24"/>
          <w:szCs w:val="24"/>
        </w:rPr>
        <w:t>"</w:t>
      </w:r>
      <w:r w:rsidR="00D51A9F">
        <w:rPr>
          <w:rFonts w:ascii="GHEA Grapalat" w:hAnsi="GHEA Grapalat"/>
          <w:b/>
          <w:sz w:val="24"/>
          <w:szCs w:val="24"/>
          <w:lang w:val="en-US"/>
        </w:rPr>
        <w:t>ՀՓ</w:t>
      </w:r>
      <w:r w:rsidR="00D51A9F" w:rsidRPr="00825EE4">
        <w:rPr>
          <w:rFonts w:ascii="GHEA Grapalat" w:hAnsi="GHEA Grapalat"/>
          <w:b/>
          <w:sz w:val="24"/>
          <w:szCs w:val="24"/>
        </w:rPr>
        <w:t>-</w:t>
      </w:r>
      <w:r w:rsidR="00D51A9F">
        <w:rPr>
          <w:rFonts w:ascii="GHEA Grapalat" w:hAnsi="GHEA Grapalat"/>
          <w:b/>
          <w:sz w:val="24"/>
          <w:szCs w:val="24"/>
          <w:lang w:val="en-US"/>
        </w:rPr>
        <w:t>ԳՀԱՇՁԲ</w:t>
      </w:r>
      <w:r w:rsidR="00D51A9F" w:rsidRPr="00825EE4">
        <w:rPr>
          <w:rFonts w:ascii="GHEA Grapalat" w:hAnsi="GHEA Grapalat"/>
          <w:b/>
          <w:sz w:val="24"/>
          <w:szCs w:val="24"/>
        </w:rPr>
        <w:t>-25/</w:t>
      </w:r>
      <w:r w:rsidR="00D51A9F" w:rsidRPr="00720078">
        <w:rPr>
          <w:rFonts w:ascii="GHEA Grapalat" w:hAnsi="GHEA Grapalat"/>
          <w:b/>
          <w:sz w:val="24"/>
          <w:szCs w:val="24"/>
        </w:rPr>
        <w:t>4</w:t>
      </w:r>
      <w:r w:rsidR="00D51A9F" w:rsidRPr="00D51A9F">
        <w:rPr>
          <w:rFonts w:ascii="GHEA Grapalat" w:hAnsi="GHEA Grapalat"/>
          <w:b/>
          <w:sz w:val="24"/>
          <w:szCs w:val="24"/>
        </w:rPr>
        <w:t>4</w:t>
      </w:r>
      <w:r w:rsidR="00D51A9F">
        <w:rPr>
          <w:rFonts w:ascii="GHEA Grapalat" w:hAnsi="GHEA Grapalat"/>
          <w:sz w:val="24"/>
          <w:szCs w:val="24"/>
        </w:rPr>
        <w:t>"</w:t>
      </w:r>
    </w:p>
    <w:p w14:paraId="63C0B393" w14:textId="167533DD" w:rsidR="00374F4A" w:rsidRPr="00BD0FD1" w:rsidRDefault="00374F4A" w:rsidP="00B46D58">
      <w:pPr>
        <w:jc w:val="both"/>
        <w:rPr>
          <w:rFonts w:ascii="GHEA Grapalat" w:hAnsi="GHEA Grapalat" w:cs="Sylfaen"/>
        </w:rPr>
      </w:pPr>
    </w:p>
    <w:p w14:paraId="72B5F68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C06B7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E8ACB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A37EB6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E4EF4AF"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60DB9D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79E2B0B" w14:textId="77777777" w:rsidR="000612B9" w:rsidRDefault="000612B9" w:rsidP="00B46D58">
      <w:pPr>
        <w:jc w:val="both"/>
        <w:rPr>
          <w:rFonts w:ascii="GHEA Grapalat" w:hAnsi="GHEA Grapalat"/>
        </w:rPr>
      </w:pPr>
    </w:p>
    <w:p w14:paraId="29E60D9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9A4A72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CAD9E0C" w14:textId="77777777" w:rsidR="000612B9" w:rsidRDefault="000612B9" w:rsidP="00B46D58">
      <w:pPr>
        <w:jc w:val="both"/>
        <w:rPr>
          <w:rFonts w:ascii="GHEA Grapalat" w:hAnsi="GHEA Grapalat"/>
        </w:rPr>
      </w:pPr>
    </w:p>
    <w:p w14:paraId="6B94F73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CDCF66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3E5F6AE" w14:textId="77777777" w:rsidR="00B138F3" w:rsidRDefault="00B138F3" w:rsidP="00B46D58">
      <w:pPr>
        <w:jc w:val="both"/>
        <w:rPr>
          <w:rFonts w:ascii="GHEA Grapalat" w:hAnsi="GHEA Grapalat"/>
        </w:rPr>
      </w:pPr>
    </w:p>
    <w:p w14:paraId="3835579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16D0D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FB726D1" w14:textId="77777777" w:rsidR="00B138F3" w:rsidRDefault="00B138F3" w:rsidP="00F96993">
      <w:pPr>
        <w:jc w:val="both"/>
        <w:rPr>
          <w:rFonts w:ascii="GHEA Grapalat" w:hAnsi="GHEA Grapalat"/>
        </w:rPr>
      </w:pPr>
    </w:p>
    <w:p w14:paraId="30592CB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8154E0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5E814A" w14:textId="77777777" w:rsidR="00B16483" w:rsidRDefault="00B16483" w:rsidP="00F96993">
      <w:pPr>
        <w:jc w:val="both"/>
        <w:rPr>
          <w:rFonts w:ascii="GHEA Grapalat" w:hAnsi="GHEA Grapalat"/>
          <w:sz w:val="18"/>
          <w:szCs w:val="18"/>
        </w:rPr>
      </w:pPr>
    </w:p>
    <w:p w14:paraId="0892B0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E7E76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A1AF35" w14:textId="77777777" w:rsidR="00B16483" w:rsidRPr="00D3436F" w:rsidRDefault="00B16483" w:rsidP="00B16483">
      <w:pPr>
        <w:tabs>
          <w:tab w:val="left" w:pos="7371"/>
        </w:tabs>
        <w:spacing w:after="160"/>
        <w:ind w:left="3544" w:firstLine="3"/>
        <w:jc w:val="both"/>
        <w:rPr>
          <w:rFonts w:ascii="GHEA Grapalat" w:hAnsi="GHEA Grapalat"/>
          <w:sz w:val="16"/>
        </w:rPr>
      </w:pPr>
    </w:p>
    <w:p w14:paraId="59CB586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90B1A3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F9B60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BC902A9"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5977D83F"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5AFD455" w14:textId="03916F6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D51A9F" w:rsidRPr="00BF4E90">
        <w:rPr>
          <w:rFonts w:ascii="GHEA Grapalat" w:hAnsi="GHEA Grapalat"/>
          <w:b/>
        </w:rPr>
        <w:t xml:space="preserve">на </w:t>
      </w:r>
      <w:r w:rsidR="00D51A9F" w:rsidRPr="008D3429">
        <w:rPr>
          <w:rFonts w:ascii="GHEA Grapalat" w:hAnsi="GHEA Grapalat"/>
          <w:b/>
          <w:bCs/>
          <w:sz w:val="22"/>
          <w:szCs w:val="22"/>
        </w:rPr>
        <w:t>запрос котировок</w:t>
      </w:r>
      <w:r w:rsidR="00D51A9F" w:rsidRPr="00D51A9F">
        <w:rPr>
          <w:rFonts w:ascii="GHEA Grapalat" w:hAnsi="GHEA Grapalat" w:cs="Arial"/>
          <w:b/>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51A9F">
        <w:rPr>
          <w:rFonts w:ascii="GHEA Grapalat" w:hAnsi="GHEA Grapalat"/>
        </w:rPr>
        <w:t>"</w:t>
      </w:r>
      <w:r w:rsidR="00D51A9F">
        <w:rPr>
          <w:rFonts w:ascii="GHEA Grapalat" w:hAnsi="GHEA Grapalat"/>
          <w:b/>
          <w:lang w:val="en-US"/>
        </w:rPr>
        <w:t>ՀՓ</w:t>
      </w:r>
      <w:r w:rsidR="00D51A9F" w:rsidRPr="00825EE4">
        <w:rPr>
          <w:rFonts w:ascii="GHEA Grapalat" w:hAnsi="GHEA Grapalat"/>
          <w:b/>
        </w:rPr>
        <w:t>-</w:t>
      </w:r>
      <w:r w:rsidR="00D51A9F">
        <w:rPr>
          <w:rFonts w:ascii="GHEA Grapalat" w:hAnsi="GHEA Grapalat"/>
          <w:b/>
          <w:lang w:val="en-US"/>
        </w:rPr>
        <w:t>ԳՀԱՇՁԲ</w:t>
      </w:r>
      <w:r w:rsidR="00D51A9F" w:rsidRPr="00825EE4">
        <w:rPr>
          <w:rFonts w:ascii="GHEA Grapalat" w:hAnsi="GHEA Grapalat"/>
          <w:b/>
        </w:rPr>
        <w:t>-25/</w:t>
      </w:r>
      <w:r w:rsidR="00D51A9F" w:rsidRPr="00720078">
        <w:rPr>
          <w:rFonts w:ascii="GHEA Grapalat" w:hAnsi="GHEA Grapalat"/>
          <w:b/>
        </w:rPr>
        <w:t>4</w:t>
      </w:r>
      <w:r w:rsidR="00D51A9F" w:rsidRPr="00D51A9F">
        <w:rPr>
          <w:rFonts w:ascii="GHEA Grapalat" w:hAnsi="GHEA Grapalat"/>
          <w:b/>
        </w:rPr>
        <w:t>4</w:t>
      </w:r>
      <w:r w:rsidR="00D51A9F">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571ACD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1500F7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6118F8E2" w14:textId="15D21240" w:rsidR="006B3E56" w:rsidRPr="00D51A9F" w:rsidRDefault="00AC309E" w:rsidP="00AC309E">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D51A9F" w:rsidRPr="00D51A9F">
        <w:rPr>
          <w:rFonts w:ascii="GHEA Grapalat" w:hAnsi="GHEA Grapalat"/>
        </w:rPr>
        <w:t>на запрос котировок</w:t>
      </w:r>
      <w:r w:rsidR="00D51A9F" w:rsidRPr="00D51A9F">
        <w:rPr>
          <w:rFonts w:ascii="GHEA Grapalat" w:hAnsi="GHEA Grapalat"/>
        </w:rPr>
        <w:br/>
      </w:r>
      <w:r w:rsidR="006B3E56" w:rsidRPr="00AC309E">
        <w:rPr>
          <w:rFonts w:ascii="GHEA Grapalat" w:hAnsi="GHEA Grapalat"/>
        </w:rPr>
        <w:t xml:space="preserve">под кодом </w:t>
      </w:r>
      <w:r w:rsidR="00D51A9F">
        <w:rPr>
          <w:rFonts w:ascii="GHEA Grapalat" w:hAnsi="GHEA Grapalat"/>
        </w:rPr>
        <w:t>"</w:t>
      </w:r>
      <w:r w:rsidR="00D51A9F">
        <w:rPr>
          <w:rFonts w:ascii="GHEA Grapalat" w:hAnsi="GHEA Grapalat"/>
          <w:b/>
          <w:lang w:val="en-US"/>
        </w:rPr>
        <w:t>ՀՓ</w:t>
      </w:r>
      <w:r w:rsidR="00D51A9F" w:rsidRPr="00825EE4">
        <w:rPr>
          <w:rFonts w:ascii="GHEA Grapalat" w:hAnsi="GHEA Grapalat"/>
          <w:b/>
        </w:rPr>
        <w:t>-</w:t>
      </w:r>
      <w:r w:rsidR="00D51A9F">
        <w:rPr>
          <w:rFonts w:ascii="GHEA Grapalat" w:hAnsi="GHEA Grapalat"/>
          <w:b/>
          <w:lang w:val="en-US"/>
        </w:rPr>
        <w:t>ԳՀԱՇՁԲ</w:t>
      </w:r>
      <w:r w:rsidR="00D51A9F" w:rsidRPr="00825EE4">
        <w:rPr>
          <w:rFonts w:ascii="GHEA Grapalat" w:hAnsi="GHEA Grapalat"/>
          <w:b/>
        </w:rPr>
        <w:t>-25/</w:t>
      </w:r>
      <w:r w:rsidR="00D51A9F" w:rsidRPr="00720078">
        <w:rPr>
          <w:rFonts w:ascii="GHEA Grapalat" w:hAnsi="GHEA Grapalat"/>
          <w:b/>
        </w:rPr>
        <w:t>4</w:t>
      </w:r>
      <w:r w:rsidR="00D51A9F" w:rsidRPr="00D51A9F">
        <w:rPr>
          <w:rFonts w:ascii="GHEA Grapalat" w:hAnsi="GHEA Grapalat"/>
          <w:b/>
        </w:rPr>
        <w:t>4</w:t>
      </w:r>
      <w:r w:rsidR="00D51A9F">
        <w:rPr>
          <w:rFonts w:ascii="GHEA Grapalat" w:hAnsi="GHEA Grapalat"/>
        </w:rPr>
        <w:t>"</w:t>
      </w:r>
      <w:r w:rsidR="00D51A9F" w:rsidRPr="00D51A9F">
        <w:rPr>
          <w:rFonts w:ascii="GHEA Grapalat" w:hAnsi="GHEA Grapalat"/>
        </w:rPr>
        <w:t>.</w:t>
      </w:r>
    </w:p>
    <w:p w14:paraId="1610D24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E5F3E37" w14:textId="2A217A90"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592AD4" w:rsidRPr="00592AD4">
        <w:rPr>
          <w:rFonts w:ascii="GHEA Grapalat" w:hAnsi="GHEA Grapalat"/>
          <w:spacing w:val="-6"/>
        </w:rPr>
        <w:t>на запрос котировок</w:t>
      </w:r>
      <w:r w:rsidRPr="00592AD4">
        <w:rPr>
          <w:rFonts w:ascii="GHEA Grapalat" w:hAnsi="GHEA Grapalat"/>
          <w:spacing w:val="-6"/>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6E290B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CD649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D21DE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ED18D5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8292B4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6F5FB9"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1B816F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E551A7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1E5AF2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
        <w:t>**</w:t>
      </w:r>
      <w:r w:rsidR="006B3E56" w:rsidRPr="00BD438D">
        <w:rPr>
          <w:rFonts w:ascii="GHEA Grapalat" w:hAnsi="GHEA Grapalat"/>
        </w:rPr>
        <w:t xml:space="preserve"> </w:t>
      </w:r>
      <w:r w:rsidR="00BD438D">
        <w:rPr>
          <w:rFonts w:ascii="GHEA Grapalat" w:hAnsi="GHEA Grapalat"/>
          <w:lang w:val="hy-AM"/>
        </w:rPr>
        <w:t>.</w:t>
      </w:r>
    </w:p>
    <w:p w14:paraId="437C8C02" w14:textId="77777777" w:rsidR="00110534" w:rsidRDefault="00110534" w:rsidP="00B46D58">
      <w:pPr>
        <w:jc w:val="both"/>
        <w:rPr>
          <w:rFonts w:ascii="GHEA Grapalat" w:hAnsi="GHEA Grapalat"/>
        </w:rPr>
      </w:pPr>
    </w:p>
    <w:p w14:paraId="1C140EB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2"/>
        <w:t>***</w:t>
      </w:r>
      <w:r w:rsidR="00DA5D3D" w:rsidRPr="00EA7414">
        <w:rPr>
          <w:rFonts w:ascii="GHEA Grapalat" w:hAnsi="GHEA Grapalat"/>
          <w:lang w:val="ru-RU"/>
        </w:rPr>
        <w:t xml:space="preserve"> </w:t>
      </w:r>
    </w:p>
    <w:p w14:paraId="4884F166"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2F2DA003"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0460514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E1B07DA" w14:textId="77777777" w:rsidR="006B3E56" w:rsidRPr="00D3436F" w:rsidRDefault="006B3E56" w:rsidP="00B46D58">
      <w:pPr>
        <w:tabs>
          <w:tab w:val="left" w:pos="7371"/>
        </w:tabs>
        <w:spacing w:after="160"/>
        <w:ind w:left="3544" w:firstLine="3"/>
        <w:jc w:val="both"/>
        <w:rPr>
          <w:rFonts w:ascii="GHEA Grapalat" w:hAnsi="GHEA Grapalat"/>
          <w:sz w:val="16"/>
        </w:rPr>
      </w:pPr>
    </w:p>
    <w:p w14:paraId="6E092815" w14:textId="77777777" w:rsidR="006B3E56" w:rsidRPr="00770B03" w:rsidRDefault="006B3E56" w:rsidP="00B46D58">
      <w:pPr>
        <w:tabs>
          <w:tab w:val="left" w:pos="7371"/>
        </w:tabs>
        <w:spacing w:after="160"/>
        <w:ind w:left="3544" w:firstLine="3"/>
        <w:jc w:val="both"/>
        <w:rPr>
          <w:rFonts w:ascii="GHEA Grapalat" w:hAnsi="GHEA Grapalat"/>
          <w:sz w:val="16"/>
        </w:rPr>
      </w:pPr>
    </w:p>
    <w:p w14:paraId="7053B16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CA8FE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0004C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5C0247" w14:textId="03F1E920" w:rsidR="00B048B2" w:rsidRPr="009C0E29" w:rsidRDefault="00B2572B" w:rsidP="00592AD4">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A82DE63" w14:textId="77777777" w:rsidR="009C0E29" w:rsidRDefault="009C0E29" w:rsidP="00F33976">
      <w:pPr>
        <w:jc w:val="right"/>
        <w:rPr>
          <w:rFonts w:ascii="GHEA Grapalat" w:hAnsi="GHEA Grapalat"/>
          <w:b/>
          <w:lang w:val="en-US"/>
        </w:rPr>
      </w:pPr>
    </w:p>
    <w:p w14:paraId="2DDDF3E9" w14:textId="77777777" w:rsidR="009C0E29" w:rsidRDefault="009C0E29" w:rsidP="00F33976">
      <w:pPr>
        <w:jc w:val="right"/>
        <w:rPr>
          <w:rFonts w:ascii="GHEA Grapalat" w:hAnsi="GHEA Grapalat"/>
          <w:b/>
          <w:lang w:val="en-US"/>
        </w:rPr>
      </w:pPr>
    </w:p>
    <w:p w14:paraId="3CB882B0" w14:textId="77777777" w:rsidR="009C0E29" w:rsidRDefault="009C0E29" w:rsidP="00F33976">
      <w:pPr>
        <w:jc w:val="right"/>
        <w:rPr>
          <w:rFonts w:ascii="GHEA Grapalat" w:hAnsi="GHEA Grapalat"/>
          <w:b/>
          <w:lang w:val="en-US"/>
        </w:rPr>
      </w:pPr>
    </w:p>
    <w:p w14:paraId="2E03279B" w14:textId="77777777" w:rsidR="009C0E29" w:rsidRDefault="009C0E29" w:rsidP="00F33976">
      <w:pPr>
        <w:jc w:val="right"/>
        <w:rPr>
          <w:rFonts w:ascii="GHEA Grapalat" w:hAnsi="GHEA Grapalat"/>
          <w:b/>
          <w:lang w:val="en-US"/>
        </w:rPr>
      </w:pPr>
    </w:p>
    <w:p w14:paraId="5ACA1BC2" w14:textId="77777777" w:rsidR="009C0E29" w:rsidRDefault="009C0E29" w:rsidP="00F33976">
      <w:pPr>
        <w:jc w:val="right"/>
        <w:rPr>
          <w:rFonts w:ascii="GHEA Grapalat" w:hAnsi="GHEA Grapalat"/>
          <w:b/>
          <w:lang w:val="en-US"/>
        </w:rPr>
      </w:pPr>
    </w:p>
    <w:p w14:paraId="576413CD" w14:textId="77777777" w:rsidR="009C0E29" w:rsidRDefault="009C0E29" w:rsidP="00F33976">
      <w:pPr>
        <w:jc w:val="right"/>
        <w:rPr>
          <w:rFonts w:ascii="GHEA Grapalat" w:hAnsi="GHEA Grapalat"/>
          <w:b/>
          <w:lang w:val="en-US"/>
        </w:rPr>
      </w:pPr>
    </w:p>
    <w:p w14:paraId="32F0BBEE" w14:textId="1697C4C2" w:rsidR="00F33976" w:rsidRDefault="00F33976" w:rsidP="00F33976">
      <w:pPr>
        <w:jc w:val="right"/>
        <w:rPr>
          <w:rFonts w:ascii="GHEA Grapalat" w:hAnsi="GHEA Grapalat"/>
          <w:b/>
        </w:rPr>
      </w:pPr>
      <w:r>
        <w:rPr>
          <w:rFonts w:ascii="GHEA Grapalat" w:hAnsi="GHEA Grapalat"/>
          <w:b/>
        </w:rPr>
        <w:t xml:space="preserve">Приложение 1.3** </w:t>
      </w:r>
    </w:p>
    <w:p w14:paraId="58666151" w14:textId="255ECCCE"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D51A9F" w:rsidRPr="00D51A9F">
        <w:rPr>
          <w:rFonts w:ascii="GHEA Grapalat" w:hAnsi="GHEA Grapalat"/>
          <w:b/>
        </w:rPr>
        <w:t>на запрос котировок</w:t>
      </w:r>
    </w:p>
    <w:p w14:paraId="6AB041AE" w14:textId="1B08A6FA" w:rsidR="00F33976" w:rsidRPr="00D51A9F" w:rsidRDefault="00F33976" w:rsidP="00D51A9F">
      <w:pPr>
        <w:jc w:val="right"/>
        <w:rPr>
          <w:rFonts w:ascii="GHEA Grapalat" w:hAnsi="GHEA Grapalat"/>
          <w:b/>
        </w:rPr>
      </w:pPr>
      <w:r w:rsidRPr="009044F1">
        <w:rPr>
          <w:rFonts w:ascii="GHEA Grapalat" w:hAnsi="GHEA Grapalat"/>
          <w:b/>
        </w:rPr>
        <w:t>под кодом</w:t>
      </w:r>
      <w:r w:rsidR="00D51A9F" w:rsidRPr="00D51A9F">
        <w:rPr>
          <w:rFonts w:ascii="GHEA Grapalat" w:hAnsi="GHEA Grapalat"/>
          <w:b/>
        </w:rPr>
        <w:t>"ՀՓ</w:t>
      </w:r>
      <w:r w:rsidR="00D51A9F" w:rsidRPr="00825EE4">
        <w:rPr>
          <w:rFonts w:ascii="GHEA Grapalat" w:hAnsi="GHEA Grapalat"/>
          <w:b/>
        </w:rPr>
        <w:t>-</w:t>
      </w:r>
      <w:r w:rsidR="00D51A9F" w:rsidRPr="00D51A9F">
        <w:rPr>
          <w:rFonts w:ascii="GHEA Grapalat" w:hAnsi="GHEA Grapalat"/>
          <w:b/>
        </w:rPr>
        <w:t>ԳՀԱՇՁԲ</w:t>
      </w:r>
      <w:r w:rsidR="00D51A9F" w:rsidRPr="00825EE4">
        <w:rPr>
          <w:rFonts w:ascii="GHEA Grapalat" w:hAnsi="GHEA Grapalat"/>
          <w:b/>
        </w:rPr>
        <w:t>-25/</w:t>
      </w:r>
      <w:r w:rsidR="00D51A9F" w:rsidRPr="00720078">
        <w:rPr>
          <w:rFonts w:ascii="GHEA Grapalat" w:hAnsi="GHEA Grapalat"/>
          <w:b/>
        </w:rPr>
        <w:t>4</w:t>
      </w:r>
      <w:r w:rsidR="00D51A9F" w:rsidRPr="00D51A9F">
        <w:rPr>
          <w:rFonts w:ascii="GHEA Grapalat" w:hAnsi="GHEA Grapalat"/>
          <w:b/>
        </w:rPr>
        <w:t>4".</w:t>
      </w:r>
    </w:p>
    <w:p w14:paraId="06D4A79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2D737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5B28301" w14:textId="77777777" w:rsidR="00092E73" w:rsidRPr="00ED3A13" w:rsidRDefault="00092E73" w:rsidP="00092E73">
      <w:pPr>
        <w:ind w:left="360" w:hanging="360"/>
        <w:jc w:val="center"/>
        <w:rPr>
          <w:rFonts w:ascii="GHEA Grapalat" w:eastAsia="GHEA Grapalat" w:hAnsi="GHEA Grapalat" w:cs="GHEA Grapalat"/>
          <w:b/>
        </w:rPr>
      </w:pPr>
    </w:p>
    <w:p w14:paraId="7C5885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0FB5B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352"/>
      </w:tblGrid>
      <w:tr w:rsidR="00092E73" w:rsidRPr="00FD1EE4" w14:paraId="0FE2F0F1" w14:textId="77777777" w:rsidTr="00D51A9F">
        <w:tc>
          <w:tcPr>
            <w:tcW w:w="2836" w:type="dxa"/>
            <w:shd w:val="clear" w:color="auto" w:fill="D9E2F3"/>
            <w:vAlign w:val="center"/>
          </w:tcPr>
          <w:p w14:paraId="54BA48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352" w:type="dxa"/>
            <w:vAlign w:val="center"/>
          </w:tcPr>
          <w:p w14:paraId="0972B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A057DD" w14:textId="77777777" w:rsidTr="00D51A9F">
        <w:tc>
          <w:tcPr>
            <w:tcW w:w="2836" w:type="dxa"/>
            <w:shd w:val="clear" w:color="auto" w:fill="D9E2F3"/>
            <w:vAlign w:val="center"/>
          </w:tcPr>
          <w:p w14:paraId="1041F5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352" w:type="dxa"/>
            <w:vAlign w:val="center"/>
          </w:tcPr>
          <w:p w14:paraId="4D624F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103B75" w14:textId="77777777" w:rsidTr="00D51A9F">
        <w:trPr>
          <w:trHeight w:val="656"/>
        </w:trPr>
        <w:tc>
          <w:tcPr>
            <w:tcW w:w="2836" w:type="dxa"/>
            <w:shd w:val="clear" w:color="auto" w:fill="D9E2F3"/>
            <w:vAlign w:val="center"/>
          </w:tcPr>
          <w:p w14:paraId="555798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7352" w:type="dxa"/>
            <w:vAlign w:val="center"/>
          </w:tcPr>
          <w:p w14:paraId="1C7A5B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AB22C" w14:textId="77777777" w:rsidTr="00D51A9F">
        <w:tc>
          <w:tcPr>
            <w:tcW w:w="2836" w:type="dxa"/>
            <w:shd w:val="clear" w:color="auto" w:fill="D9E2F3"/>
            <w:vAlign w:val="center"/>
          </w:tcPr>
          <w:p w14:paraId="12C5B93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7352" w:type="dxa"/>
            <w:vAlign w:val="center"/>
          </w:tcPr>
          <w:p w14:paraId="465F58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6B3B9A" w14:textId="77777777" w:rsidTr="00D51A9F">
        <w:tc>
          <w:tcPr>
            <w:tcW w:w="2836" w:type="dxa"/>
            <w:shd w:val="clear" w:color="auto" w:fill="D9E2F3"/>
            <w:vAlign w:val="center"/>
          </w:tcPr>
          <w:p w14:paraId="4522310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7352" w:type="dxa"/>
            <w:vAlign w:val="center"/>
          </w:tcPr>
          <w:p w14:paraId="4BBFBA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D4A1DD" w14:textId="77777777" w:rsidTr="00D51A9F">
        <w:tc>
          <w:tcPr>
            <w:tcW w:w="2836" w:type="dxa"/>
            <w:shd w:val="clear" w:color="auto" w:fill="D9E2F3"/>
            <w:vAlign w:val="center"/>
          </w:tcPr>
          <w:p w14:paraId="4DDA48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7352" w:type="dxa"/>
            <w:vAlign w:val="center"/>
          </w:tcPr>
          <w:p w14:paraId="4A0D006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80554E8" w14:textId="77777777" w:rsidTr="00D51A9F">
        <w:tc>
          <w:tcPr>
            <w:tcW w:w="2836" w:type="dxa"/>
            <w:shd w:val="clear" w:color="auto" w:fill="D9E2F3"/>
            <w:vAlign w:val="center"/>
          </w:tcPr>
          <w:p w14:paraId="4B529B90"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352" w:type="dxa"/>
            <w:vAlign w:val="center"/>
          </w:tcPr>
          <w:p w14:paraId="3B26BBF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F973D3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53"/>
      </w:tblGrid>
      <w:tr w:rsidR="00092E73" w:rsidRPr="00FD1EE4" w14:paraId="043F879C" w14:textId="77777777" w:rsidTr="00D51A9F">
        <w:tc>
          <w:tcPr>
            <w:tcW w:w="2835" w:type="dxa"/>
            <w:shd w:val="clear" w:color="auto" w:fill="D9E2F3"/>
            <w:vAlign w:val="center"/>
          </w:tcPr>
          <w:p w14:paraId="481562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7353" w:type="dxa"/>
            <w:vAlign w:val="center"/>
          </w:tcPr>
          <w:p w14:paraId="7761F6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E18F8" w14:textId="77777777" w:rsidTr="00D51A9F">
        <w:trPr>
          <w:trHeight w:val="1487"/>
        </w:trPr>
        <w:tc>
          <w:tcPr>
            <w:tcW w:w="2835" w:type="dxa"/>
            <w:shd w:val="clear" w:color="auto" w:fill="D9E2F3"/>
            <w:vAlign w:val="center"/>
          </w:tcPr>
          <w:p w14:paraId="14422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7353" w:type="dxa"/>
            <w:vAlign w:val="center"/>
          </w:tcPr>
          <w:p w14:paraId="4A07AB94" w14:textId="77777777" w:rsidR="00092E73" w:rsidRPr="00FD1EE4" w:rsidRDefault="00092E73" w:rsidP="007D52DB">
            <w:pPr>
              <w:spacing w:before="240" w:after="240"/>
              <w:rPr>
                <w:rFonts w:ascii="GHEA Grapalat" w:eastAsia="GHEA Grapalat" w:hAnsi="GHEA Grapalat" w:cs="GHEA Grapalat"/>
              </w:rPr>
            </w:pPr>
          </w:p>
        </w:tc>
      </w:tr>
    </w:tbl>
    <w:p w14:paraId="0620B18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53"/>
      </w:tblGrid>
      <w:tr w:rsidR="00092E73" w:rsidRPr="00FD1EE4" w14:paraId="57311315" w14:textId="77777777" w:rsidTr="00D51A9F">
        <w:tc>
          <w:tcPr>
            <w:tcW w:w="2835" w:type="dxa"/>
            <w:shd w:val="clear" w:color="auto" w:fill="D9E2F3"/>
            <w:vAlign w:val="center"/>
          </w:tcPr>
          <w:p w14:paraId="2F4703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7353" w:type="dxa"/>
            <w:vAlign w:val="center"/>
          </w:tcPr>
          <w:p w14:paraId="525D0F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9E3D1E" w14:textId="77777777" w:rsidTr="00D51A9F">
        <w:tc>
          <w:tcPr>
            <w:tcW w:w="2835" w:type="dxa"/>
            <w:shd w:val="clear" w:color="auto" w:fill="D9E2F3"/>
            <w:vAlign w:val="center"/>
          </w:tcPr>
          <w:p w14:paraId="10B5F58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7353" w:type="dxa"/>
            <w:vAlign w:val="center"/>
          </w:tcPr>
          <w:p w14:paraId="2F9921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CFA4B" w14:textId="77777777" w:rsidTr="00D51A9F">
        <w:tc>
          <w:tcPr>
            <w:tcW w:w="2835" w:type="dxa"/>
            <w:shd w:val="clear" w:color="auto" w:fill="D9E2F3"/>
            <w:vAlign w:val="center"/>
          </w:tcPr>
          <w:p w14:paraId="719B74B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7353" w:type="dxa"/>
            <w:vAlign w:val="center"/>
          </w:tcPr>
          <w:p w14:paraId="73D8D7D5" w14:textId="77777777" w:rsidR="00092E73" w:rsidRPr="00FD1EE4" w:rsidRDefault="00092E73" w:rsidP="007D52DB">
            <w:pPr>
              <w:spacing w:before="240" w:after="240"/>
              <w:rPr>
                <w:rFonts w:ascii="GHEA Grapalat" w:eastAsia="GHEA Grapalat" w:hAnsi="GHEA Grapalat" w:cs="GHEA Grapalat"/>
              </w:rPr>
            </w:pPr>
          </w:p>
        </w:tc>
      </w:tr>
    </w:tbl>
    <w:p w14:paraId="21D4CD26" w14:textId="143AA2D1" w:rsidR="00092E73" w:rsidRPr="009A52BE" w:rsidRDefault="00092E73" w:rsidP="00D51A9F">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BCEF907"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53"/>
      </w:tblGrid>
      <w:tr w:rsidR="00092E73" w:rsidRPr="00FD1EE4" w14:paraId="0DA68B45" w14:textId="77777777" w:rsidTr="00D51A9F">
        <w:tc>
          <w:tcPr>
            <w:tcW w:w="2835" w:type="dxa"/>
            <w:shd w:val="clear" w:color="auto" w:fill="D9E2F3"/>
            <w:vAlign w:val="center"/>
          </w:tcPr>
          <w:p w14:paraId="4E3473A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7353" w:type="dxa"/>
            <w:vAlign w:val="center"/>
          </w:tcPr>
          <w:p w14:paraId="4D45E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9A0BC9" w14:textId="77777777" w:rsidTr="00D51A9F">
        <w:tc>
          <w:tcPr>
            <w:tcW w:w="2835" w:type="dxa"/>
            <w:shd w:val="clear" w:color="auto" w:fill="D9E2F3"/>
            <w:vAlign w:val="center"/>
          </w:tcPr>
          <w:p w14:paraId="4939801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7353" w:type="dxa"/>
            <w:vAlign w:val="center"/>
          </w:tcPr>
          <w:p w14:paraId="3DF43B77" w14:textId="77777777" w:rsidR="00092E73" w:rsidRPr="00FD1EE4" w:rsidRDefault="00092E73" w:rsidP="007D52DB">
            <w:pPr>
              <w:spacing w:before="240" w:after="240"/>
              <w:rPr>
                <w:rFonts w:ascii="GHEA Grapalat" w:eastAsia="GHEA Grapalat" w:hAnsi="GHEA Grapalat" w:cs="GHEA Grapalat"/>
              </w:rPr>
            </w:pPr>
          </w:p>
        </w:tc>
      </w:tr>
    </w:tbl>
    <w:p w14:paraId="79C309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5"/>
      </w:tblGrid>
      <w:tr w:rsidR="00092E73" w:rsidRPr="00FD1EE4" w14:paraId="3735B33B" w14:textId="77777777" w:rsidTr="00D51A9F">
        <w:tc>
          <w:tcPr>
            <w:tcW w:w="2835" w:type="dxa"/>
            <w:shd w:val="clear" w:color="auto" w:fill="D9E2F3"/>
            <w:vAlign w:val="center"/>
          </w:tcPr>
          <w:p w14:paraId="4A5A85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605" w:type="dxa"/>
            <w:vAlign w:val="center"/>
          </w:tcPr>
          <w:p w14:paraId="0DC77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8C3903" w14:textId="77777777" w:rsidTr="00D51A9F">
        <w:tc>
          <w:tcPr>
            <w:tcW w:w="2835" w:type="dxa"/>
            <w:shd w:val="clear" w:color="auto" w:fill="D9E2F3"/>
            <w:vAlign w:val="center"/>
          </w:tcPr>
          <w:p w14:paraId="2229A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7605" w:type="dxa"/>
            <w:vAlign w:val="center"/>
          </w:tcPr>
          <w:p w14:paraId="332DC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DA5" w14:textId="77777777" w:rsidTr="00D51A9F">
        <w:tc>
          <w:tcPr>
            <w:tcW w:w="2835" w:type="dxa"/>
            <w:shd w:val="clear" w:color="auto" w:fill="D9E2F3"/>
            <w:vAlign w:val="center"/>
          </w:tcPr>
          <w:p w14:paraId="077419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7605" w:type="dxa"/>
            <w:vAlign w:val="center"/>
          </w:tcPr>
          <w:p w14:paraId="0C158F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A6B4E" w14:textId="77777777" w:rsidTr="00D51A9F">
        <w:tc>
          <w:tcPr>
            <w:tcW w:w="2835" w:type="dxa"/>
            <w:shd w:val="clear" w:color="auto" w:fill="D9E2F3"/>
            <w:vAlign w:val="center"/>
          </w:tcPr>
          <w:p w14:paraId="7ECDC6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7605" w:type="dxa"/>
            <w:vAlign w:val="center"/>
          </w:tcPr>
          <w:p w14:paraId="373E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0AFF4" w14:textId="77777777" w:rsidTr="00D51A9F">
        <w:tc>
          <w:tcPr>
            <w:tcW w:w="2835" w:type="dxa"/>
            <w:shd w:val="clear" w:color="auto" w:fill="D9E2F3"/>
            <w:vAlign w:val="center"/>
          </w:tcPr>
          <w:p w14:paraId="25638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605" w:type="dxa"/>
            <w:vAlign w:val="center"/>
          </w:tcPr>
          <w:p w14:paraId="76B49C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29E1C" w14:textId="77777777" w:rsidTr="00D51A9F">
        <w:trPr>
          <w:trHeight w:val="1361"/>
        </w:trPr>
        <w:tc>
          <w:tcPr>
            <w:tcW w:w="2835" w:type="dxa"/>
            <w:shd w:val="clear" w:color="auto" w:fill="D9E2F3"/>
            <w:vAlign w:val="center"/>
          </w:tcPr>
          <w:p w14:paraId="0BCACE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7605" w:type="dxa"/>
            <w:vAlign w:val="center"/>
          </w:tcPr>
          <w:p w14:paraId="7E5DF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761C65" w14:textId="77777777" w:rsidTr="00D51A9F">
        <w:tc>
          <w:tcPr>
            <w:tcW w:w="2835" w:type="dxa"/>
            <w:shd w:val="clear" w:color="auto" w:fill="D9E2F3"/>
            <w:vAlign w:val="center"/>
          </w:tcPr>
          <w:p w14:paraId="405887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605" w:type="dxa"/>
            <w:vAlign w:val="center"/>
          </w:tcPr>
          <w:p w14:paraId="1F5C4956" w14:textId="77777777" w:rsidR="00092E73" w:rsidRPr="00FD1EE4" w:rsidRDefault="00092E73" w:rsidP="007D52DB">
            <w:pPr>
              <w:spacing w:before="240" w:after="240"/>
              <w:rPr>
                <w:rFonts w:ascii="GHEA Grapalat" w:eastAsia="GHEA Grapalat" w:hAnsi="GHEA Grapalat" w:cs="GHEA Grapalat"/>
              </w:rPr>
            </w:pPr>
          </w:p>
        </w:tc>
      </w:tr>
    </w:tbl>
    <w:p w14:paraId="782C125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8"/>
        <w:gridCol w:w="7352"/>
      </w:tblGrid>
      <w:tr w:rsidR="00092E73" w:rsidRPr="00FD1EE4" w14:paraId="269549FB" w14:textId="77777777" w:rsidTr="00D51A9F">
        <w:tc>
          <w:tcPr>
            <w:tcW w:w="3088" w:type="dxa"/>
            <w:shd w:val="clear" w:color="auto" w:fill="D9E2F3"/>
            <w:vAlign w:val="center"/>
          </w:tcPr>
          <w:p w14:paraId="4DC8E15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7352" w:type="dxa"/>
            <w:vAlign w:val="center"/>
          </w:tcPr>
          <w:p w14:paraId="2E7A58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E0D37" w14:textId="77777777" w:rsidTr="00D51A9F">
        <w:tc>
          <w:tcPr>
            <w:tcW w:w="3088" w:type="dxa"/>
            <w:shd w:val="clear" w:color="auto" w:fill="D9E2F3"/>
            <w:vAlign w:val="center"/>
          </w:tcPr>
          <w:p w14:paraId="4843EC4A"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352" w:type="dxa"/>
            <w:vAlign w:val="center"/>
          </w:tcPr>
          <w:p w14:paraId="70CC9F02" w14:textId="77777777" w:rsidR="00092E73" w:rsidRPr="00FD1EE4" w:rsidRDefault="009C0E2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4FCFE8B" w14:textId="77777777" w:rsidR="00092E73" w:rsidRPr="00FD1EE4" w:rsidRDefault="009C0E2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DDB15F9" w14:textId="77777777" w:rsidR="00092E73" w:rsidRPr="00CB7DFD" w:rsidRDefault="00092E73" w:rsidP="00592AD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8E69E7E" w14:textId="77777777" w:rsidR="00092E73" w:rsidRPr="00FD1EE4" w:rsidRDefault="00092E73" w:rsidP="00592AD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51"/>
      </w:tblGrid>
      <w:tr w:rsidR="00092E73" w:rsidRPr="00FD1EE4" w14:paraId="5CE33AD4" w14:textId="77777777" w:rsidTr="00592AD4">
        <w:tc>
          <w:tcPr>
            <w:tcW w:w="2837" w:type="dxa"/>
            <w:shd w:val="clear" w:color="auto" w:fill="D9E2F3"/>
            <w:vAlign w:val="center"/>
          </w:tcPr>
          <w:p w14:paraId="325B01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7351" w:type="dxa"/>
            <w:vAlign w:val="center"/>
          </w:tcPr>
          <w:p w14:paraId="6859EC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8DC64D" w14:textId="77777777" w:rsidTr="00592AD4">
        <w:tc>
          <w:tcPr>
            <w:tcW w:w="2837" w:type="dxa"/>
            <w:shd w:val="clear" w:color="auto" w:fill="D9E2F3"/>
            <w:vAlign w:val="center"/>
          </w:tcPr>
          <w:p w14:paraId="1454C5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7351" w:type="dxa"/>
            <w:vAlign w:val="center"/>
          </w:tcPr>
          <w:p w14:paraId="1319B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9147E" w14:textId="77777777" w:rsidTr="00592AD4">
        <w:tc>
          <w:tcPr>
            <w:tcW w:w="2837" w:type="dxa"/>
            <w:shd w:val="clear" w:color="auto" w:fill="D9E2F3"/>
            <w:vAlign w:val="center"/>
          </w:tcPr>
          <w:p w14:paraId="68FD5E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7351" w:type="dxa"/>
            <w:vAlign w:val="center"/>
          </w:tcPr>
          <w:p w14:paraId="5B23F4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55FF9" w14:textId="77777777" w:rsidTr="00592AD4">
        <w:tc>
          <w:tcPr>
            <w:tcW w:w="2837" w:type="dxa"/>
            <w:shd w:val="clear" w:color="auto" w:fill="D9E2F3"/>
            <w:vAlign w:val="center"/>
          </w:tcPr>
          <w:p w14:paraId="2D73E75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351" w:type="dxa"/>
            <w:vAlign w:val="center"/>
          </w:tcPr>
          <w:p w14:paraId="527EA59C" w14:textId="77777777" w:rsidR="00092E73" w:rsidRPr="00FD1EE4" w:rsidRDefault="009C0E2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FA42391" w14:textId="77777777" w:rsidR="00092E73" w:rsidRPr="00FD1EE4" w:rsidRDefault="009C0E2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6F955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441"/>
      </w:tblGrid>
      <w:tr w:rsidR="00092E73" w:rsidRPr="00FD1EE4" w14:paraId="54047CF1" w14:textId="77777777" w:rsidTr="00592AD4">
        <w:trPr>
          <w:trHeight w:val="647"/>
        </w:trPr>
        <w:tc>
          <w:tcPr>
            <w:tcW w:w="2837" w:type="dxa"/>
            <w:shd w:val="clear" w:color="auto" w:fill="D9E2F3"/>
            <w:vAlign w:val="center"/>
          </w:tcPr>
          <w:p w14:paraId="19C037A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7441" w:type="dxa"/>
            <w:vAlign w:val="center"/>
          </w:tcPr>
          <w:p w14:paraId="7E245C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E305C2" w14:textId="77777777" w:rsidTr="00592AD4">
        <w:tc>
          <w:tcPr>
            <w:tcW w:w="2837" w:type="dxa"/>
            <w:shd w:val="clear" w:color="auto" w:fill="D9E2F3"/>
            <w:vAlign w:val="center"/>
          </w:tcPr>
          <w:p w14:paraId="4B39FB9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7441" w:type="dxa"/>
            <w:vAlign w:val="center"/>
          </w:tcPr>
          <w:p w14:paraId="0A75F2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B5A50" w14:textId="77777777" w:rsidTr="00592AD4">
        <w:tc>
          <w:tcPr>
            <w:tcW w:w="2837" w:type="dxa"/>
            <w:shd w:val="clear" w:color="auto" w:fill="D9E2F3"/>
            <w:vAlign w:val="center"/>
          </w:tcPr>
          <w:p w14:paraId="4560D7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7441" w:type="dxa"/>
            <w:vAlign w:val="center"/>
          </w:tcPr>
          <w:p w14:paraId="2F36D0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64B10" w14:textId="77777777" w:rsidTr="00592AD4">
        <w:tc>
          <w:tcPr>
            <w:tcW w:w="2837" w:type="dxa"/>
            <w:shd w:val="clear" w:color="auto" w:fill="D9E2F3"/>
            <w:vAlign w:val="center"/>
          </w:tcPr>
          <w:p w14:paraId="19C48C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441" w:type="dxa"/>
            <w:vAlign w:val="center"/>
          </w:tcPr>
          <w:p w14:paraId="2460109C" w14:textId="77777777" w:rsidR="00092E73" w:rsidRPr="00FD1EE4" w:rsidRDefault="009C0E2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469EB58" w14:textId="77777777" w:rsidR="00092E73" w:rsidRPr="00FD1EE4" w:rsidRDefault="009C0E2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66C73D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A39F2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442"/>
      </w:tblGrid>
      <w:tr w:rsidR="00092E73" w:rsidRPr="00FD1EE4" w14:paraId="02E87725" w14:textId="77777777" w:rsidTr="00592AD4">
        <w:tc>
          <w:tcPr>
            <w:tcW w:w="2836" w:type="dxa"/>
            <w:shd w:val="clear" w:color="auto" w:fill="D9E2F3"/>
            <w:vAlign w:val="center"/>
          </w:tcPr>
          <w:p w14:paraId="651D2B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7442" w:type="dxa"/>
            <w:vAlign w:val="center"/>
          </w:tcPr>
          <w:p w14:paraId="2B0F3E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36805" w14:textId="77777777" w:rsidTr="00592AD4">
        <w:tc>
          <w:tcPr>
            <w:tcW w:w="2836" w:type="dxa"/>
            <w:shd w:val="clear" w:color="auto" w:fill="D9E2F3"/>
            <w:vAlign w:val="center"/>
          </w:tcPr>
          <w:p w14:paraId="2B2F7C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7442" w:type="dxa"/>
            <w:vAlign w:val="center"/>
          </w:tcPr>
          <w:p w14:paraId="57D7F8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110A13" w14:textId="77777777" w:rsidTr="00592AD4">
        <w:tc>
          <w:tcPr>
            <w:tcW w:w="2836" w:type="dxa"/>
            <w:shd w:val="clear" w:color="auto" w:fill="D9E2F3"/>
            <w:vAlign w:val="center"/>
          </w:tcPr>
          <w:p w14:paraId="4D6A35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7442" w:type="dxa"/>
            <w:vAlign w:val="center"/>
          </w:tcPr>
          <w:p w14:paraId="7E9707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49171" w14:textId="77777777" w:rsidTr="00592AD4">
        <w:tc>
          <w:tcPr>
            <w:tcW w:w="2836" w:type="dxa"/>
            <w:shd w:val="clear" w:color="auto" w:fill="D9E2F3"/>
            <w:vAlign w:val="center"/>
          </w:tcPr>
          <w:p w14:paraId="3FBC2C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7442" w:type="dxa"/>
            <w:vAlign w:val="center"/>
          </w:tcPr>
          <w:p w14:paraId="310CD3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4A8F1C" w14:textId="77777777" w:rsidTr="00592AD4">
        <w:tc>
          <w:tcPr>
            <w:tcW w:w="2836" w:type="dxa"/>
            <w:shd w:val="clear" w:color="auto" w:fill="D9E2F3"/>
            <w:vAlign w:val="center"/>
          </w:tcPr>
          <w:p w14:paraId="19EC7F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7442" w:type="dxa"/>
            <w:vAlign w:val="center"/>
          </w:tcPr>
          <w:p w14:paraId="20DDAD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B370A" w14:textId="77777777" w:rsidTr="00592AD4">
        <w:tc>
          <w:tcPr>
            <w:tcW w:w="2836" w:type="dxa"/>
            <w:shd w:val="clear" w:color="auto" w:fill="D9E2F3"/>
            <w:vAlign w:val="center"/>
          </w:tcPr>
          <w:p w14:paraId="0E6122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7442" w:type="dxa"/>
            <w:vAlign w:val="center"/>
          </w:tcPr>
          <w:p w14:paraId="3F794A7B" w14:textId="77777777" w:rsidR="00092E73" w:rsidRPr="00FD1EE4" w:rsidRDefault="00092E73" w:rsidP="007D52DB">
            <w:pPr>
              <w:spacing w:before="240" w:after="240"/>
              <w:rPr>
                <w:rFonts w:ascii="GHEA Grapalat" w:eastAsia="GHEA Grapalat" w:hAnsi="GHEA Grapalat" w:cs="GHEA Grapalat"/>
              </w:rPr>
            </w:pPr>
          </w:p>
        </w:tc>
      </w:tr>
    </w:tbl>
    <w:p w14:paraId="33EB32C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7335"/>
      </w:tblGrid>
      <w:tr w:rsidR="00092E73" w:rsidRPr="00FD1EE4" w14:paraId="335A6EB8" w14:textId="77777777" w:rsidTr="00592AD4">
        <w:tc>
          <w:tcPr>
            <w:tcW w:w="2977" w:type="dxa"/>
            <w:shd w:val="clear" w:color="auto" w:fill="D9E2F3"/>
            <w:vAlign w:val="center"/>
          </w:tcPr>
          <w:p w14:paraId="6106F1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7335" w:type="dxa"/>
            <w:vAlign w:val="center"/>
          </w:tcPr>
          <w:p w14:paraId="62781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3D28E" w14:textId="77777777" w:rsidTr="00592AD4">
        <w:tc>
          <w:tcPr>
            <w:tcW w:w="2977" w:type="dxa"/>
            <w:shd w:val="clear" w:color="auto" w:fill="D9E2F3"/>
            <w:vAlign w:val="center"/>
          </w:tcPr>
          <w:p w14:paraId="2F5660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7335" w:type="dxa"/>
            <w:vAlign w:val="center"/>
          </w:tcPr>
          <w:p w14:paraId="1FBE69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C3FDD3" w14:textId="77777777" w:rsidTr="00592AD4">
        <w:tc>
          <w:tcPr>
            <w:tcW w:w="2977" w:type="dxa"/>
            <w:shd w:val="clear" w:color="auto" w:fill="D9E2F3"/>
            <w:vAlign w:val="center"/>
          </w:tcPr>
          <w:p w14:paraId="67417AE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7335" w:type="dxa"/>
            <w:vAlign w:val="center"/>
          </w:tcPr>
          <w:p w14:paraId="56160B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968E8C" w14:textId="77777777" w:rsidTr="00592AD4">
        <w:tc>
          <w:tcPr>
            <w:tcW w:w="2977" w:type="dxa"/>
            <w:shd w:val="clear" w:color="auto" w:fill="D9E2F3"/>
            <w:vAlign w:val="center"/>
          </w:tcPr>
          <w:p w14:paraId="47ED56B4"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7335" w:type="dxa"/>
            <w:vAlign w:val="center"/>
          </w:tcPr>
          <w:p w14:paraId="77240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C8604" w14:textId="77777777" w:rsidTr="00592AD4">
        <w:tc>
          <w:tcPr>
            <w:tcW w:w="2977" w:type="dxa"/>
            <w:shd w:val="clear" w:color="auto" w:fill="D9E2F3"/>
            <w:vAlign w:val="center"/>
          </w:tcPr>
          <w:p w14:paraId="19E775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7335" w:type="dxa"/>
            <w:vAlign w:val="center"/>
          </w:tcPr>
          <w:p w14:paraId="5FA4534C" w14:textId="77777777" w:rsidR="00092E73" w:rsidRPr="00FD1EE4" w:rsidRDefault="00092E73" w:rsidP="007D52DB">
            <w:pPr>
              <w:spacing w:before="240" w:after="240"/>
              <w:rPr>
                <w:rFonts w:ascii="GHEA Grapalat" w:eastAsia="GHEA Grapalat" w:hAnsi="GHEA Grapalat" w:cs="GHEA Grapalat"/>
              </w:rPr>
            </w:pPr>
          </w:p>
        </w:tc>
      </w:tr>
    </w:tbl>
    <w:p w14:paraId="674E278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7335"/>
      </w:tblGrid>
      <w:tr w:rsidR="00092E73" w:rsidRPr="00FD1EE4" w14:paraId="6B457AE4" w14:textId="77777777" w:rsidTr="00592AD4">
        <w:tc>
          <w:tcPr>
            <w:tcW w:w="2943" w:type="dxa"/>
            <w:shd w:val="clear" w:color="auto" w:fill="D9E2F3"/>
            <w:vAlign w:val="center"/>
          </w:tcPr>
          <w:p w14:paraId="3C4EA1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7335" w:type="dxa"/>
            <w:vAlign w:val="center"/>
          </w:tcPr>
          <w:p w14:paraId="2F8A64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84522" w14:textId="77777777" w:rsidTr="00592AD4">
        <w:tc>
          <w:tcPr>
            <w:tcW w:w="2943" w:type="dxa"/>
            <w:shd w:val="clear" w:color="auto" w:fill="D9E2F3"/>
            <w:vAlign w:val="center"/>
          </w:tcPr>
          <w:p w14:paraId="63887D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7335" w:type="dxa"/>
            <w:vAlign w:val="center"/>
          </w:tcPr>
          <w:p w14:paraId="06458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7187E" w14:textId="77777777" w:rsidTr="00592AD4">
        <w:tc>
          <w:tcPr>
            <w:tcW w:w="2943" w:type="dxa"/>
            <w:shd w:val="clear" w:color="auto" w:fill="D9E2F3"/>
            <w:vAlign w:val="center"/>
          </w:tcPr>
          <w:p w14:paraId="4AC0F1F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7335" w:type="dxa"/>
            <w:vAlign w:val="center"/>
          </w:tcPr>
          <w:p w14:paraId="670F1E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1C8E3" w14:textId="77777777" w:rsidTr="00592AD4">
        <w:tc>
          <w:tcPr>
            <w:tcW w:w="2943" w:type="dxa"/>
            <w:shd w:val="clear" w:color="auto" w:fill="D9E2F3"/>
            <w:vAlign w:val="center"/>
          </w:tcPr>
          <w:p w14:paraId="0D4384E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7335" w:type="dxa"/>
            <w:vAlign w:val="center"/>
          </w:tcPr>
          <w:p w14:paraId="724F21D4" w14:textId="77777777" w:rsidR="00092E73" w:rsidRPr="00FD1EE4" w:rsidRDefault="00092E73" w:rsidP="007D52DB">
            <w:pPr>
              <w:spacing w:before="240" w:after="240"/>
              <w:rPr>
                <w:rFonts w:ascii="GHEA Grapalat" w:eastAsia="GHEA Grapalat" w:hAnsi="GHEA Grapalat" w:cs="GHEA Grapalat"/>
              </w:rPr>
            </w:pPr>
          </w:p>
        </w:tc>
      </w:tr>
    </w:tbl>
    <w:p w14:paraId="6B14848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441"/>
      </w:tblGrid>
      <w:tr w:rsidR="00092E73" w:rsidRPr="00FD1EE4" w14:paraId="01A90601" w14:textId="77777777" w:rsidTr="00592AD4">
        <w:tc>
          <w:tcPr>
            <w:tcW w:w="2837" w:type="dxa"/>
            <w:shd w:val="clear" w:color="auto" w:fill="D9E2F3"/>
            <w:vAlign w:val="center"/>
          </w:tcPr>
          <w:p w14:paraId="0D2C33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7441" w:type="dxa"/>
            <w:vAlign w:val="center"/>
          </w:tcPr>
          <w:p w14:paraId="73B1A8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61024" w14:textId="77777777" w:rsidTr="00592AD4">
        <w:tc>
          <w:tcPr>
            <w:tcW w:w="2837" w:type="dxa"/>
            <w:shd w:val="clear" w:color="auto" w:fill="D9E2F3"/>
            <w:vAlign w:val="center"/>
          </w:tcPr>
          <w:p w14:paraId="4C57F9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7441" w:type="dxa"/>
            <w:vAlign w:val="center"/>
          </w:tcPr>
          <w:p w14:paraId="6609AD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8DC09" w14:textId="77777777" w:rsidTr="00592AD4">
        <w:tc>
          <w:tcPr>
            <w:tcW w:w="2837" w:type="dxa"/>
            <w:shd w:val="clear" w:color="auto" w:fill="D9E2F3"/>
            <w:vAlign w:val="center"/>
          </w:tcPr>
          <w:p w14:paraId="2CB600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7441" w:type="dxa"/>
            <w:vAlign w:val="center"/>
          </w:tcPr>
          <w:p w14:paraId="5D2DF8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E9917" w14:textId="77777777" w:rsidTr="00592AD4">
        <w:tc>
          <w:tcPr>
            <w:tcW w:w="2837" w:type="dxa"/>
            <w:shd w:val="clear" w:color="auto" w:fill="D9E2F3"/>
            <w:vAlign w:val="center"/>
          </w:tcPr>
          <w:p w14:paraId="340E16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7441" w:type="dxa"/>
            <w:vAlign w:val="center"/>
          </w:tcPr>
          <w:p w14:paraId="1B70767F" w14:textId="77777777" w:rsidR="00092E73" w:rsidRPr="00FD1EE4" w:rsidRDefault="00092E73" w:rsidP="007D52DB">
            <w:pPr>
              <w:spacing w:before="240" w:after="240"/>
              <w:rPr>
                <w:rFonts w:ascii="GHEA Grapalat" w:eastAsia="GHEA Grapalat" w:hAnsi="GHEA Grapalat" w:cs="GHEA Grapalat"/>
              </w:rPr>
            </w:pPr>
          </w:p>
        </w:tc>
      </w:tr>
    </w:tbl>
    <w:p w14:paraId="47C3CE9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092E73" w:rsidRPr="00FD1EE4" w14:paraId="75F9B23F" w14:textId="77777777" w:rsidTr="00592AD4">
        <w:trPr>
          <w:trHeight w:val="924"/>
        </w:trPr>
        <w:tc>
          <w:tcPr>
            <w:tcW w:w="10278" w:type="dxa"/>
            <w:gridSpan w:val="2"/>
            <w:vAlign w:val="center"/>
          </w:tcPr>
          <w:p w14:paraId="3DDA2CE9" w14:textId="77777777" w:rsidR="00092E73" w:rsidRPr="00FD1EE4" w:rsidRDefault="009C0E2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5FF577F" w14:textId="77777777" w:rsidTr="00592AD4">
        <w:trPr>
          <w:trHeight w:val="161"/>
        </w:trPr>
        <w:tc>
          <w:tcPr>
            <w:tcW w:w="4508" w:type="dxa"/>
            <w:shd w:val="clear" w:color="auto" w:fill="D9E2F3"/>
            <w:vAlign w:val="center"/>
          </w:tcPr>
          <w:p w14:paraId="0737FF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770" w:type="dxa"/>
            <w:shd w:val="clear" w:color="auto" w:fill="FFFFFF"/>
            <w:vAlign w:val="center"/>
          </w:tcPr>
          <w:p w14:paraId="0A49A3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30E42F" w14:textId="77777777" w:rsidTr="00592AD4">
        <w:trPr>
          <w:trHeight w:val="1282"/>
        </w:trPr>
        <w:tc>
          <w:tcPr>
            <w:tcW w:w="4508" w:type="dxa"/>
            <w:shd w:val="clear" w:color="auto" w:fill="D9E2F3"/>
            <w:vAlign w:val="center"/>
          </w:tcPr>
          <w:p w14:paraId="6FCC7F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770" w:type="dxa"/>
            <w:vAlign w:val="center"/>
          </w:tcPr>
          <w:p w14:paraId="13508F95" w14:textId="77777777" w:rsidR="00092E73" w:rsidRPr="006B364D" w:rsidRDefault="009C0E2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4A0F703" w14:textId="77777777" w:rsidR="00092E73" w:rsidRPr="00F10CBA" w:rsidRDefault="009C0E2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8D2EF8" w14:textId="77777777" w:rsidTr="00592AD4">
        <w:tc>
          <w:tcPr>
            <w:tcW w:w="10278" w:type="dxa"/>
            <w:gridSpan w:val="2"/>
            <w:vAlign w:val="center"/>
          </w:tcPr>
          <w:p w14:paraId="34AEE4D2" w14:textId="77777777" w:rsidR="00092E73" w:rsidRPr="00FD1EE4" w:rsidRDefault="009C0E2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9E1A8E2" w14:textId="77777777" w:rsidTr="00592AD4">
        <w:tc>
          <w:tcPr>
            <w:tcW w:w="10278" w:type="dxa"/>
            <w:gridSpan w:val="2"/>
            <w:vAlign w:val="center"/>
          </w:tcPr>
          <w:p w14:paraId="274FC267" w14:textId="77777777" w:rsidR="00092E73" w:rsidRPr="00FD1EE4" w:rsidRDefault="009C0E2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118BA2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092E73" w:rsidRPr="00FD1EE4" w14:paraId="56995484" w14:textId="77777777" w:rsidTr="00592AD4">
        <w:trPr>
          <w:trHeight w:val="924"/>
        </w:trPr>
        <w:tc>
          <w:tcPr>
            <w:tcW w:w="10548" w:type="dxa"/>
            <w:gridSpan w:val="2"/>
            <w:vAlign w:val="center"/>
          </w:tcPr>
          <w:p w14:paraId="4CAAFC2E" w14:textId="77777777" w:rsidR="00092E73" w:rsidRPr="00FD1EE4" w:rsidRDefault="009C0E2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w:t>
            </w:r>
            <w:r w:rsidR="00092E73" w:rsidRPr="00BC0F3A">
              <w:rPr>
                <w:rFonts w:ascii="GHEA Grapalat" w:eastAsia="GHEA Grapalat" w:hAnsi="GHEA Grapalat" w:cs="GHEA Grapalat"/>
              </w:rPr>
              <w:lastRenderedPageBreak/>
              <w:t>процентов участия в уставном капитале юридического лица</w:t>
            </w:r>
          </w:p>
        </w:tc>
      </w:tr>
      <w:tr w:rsidR="00092E73" w:rsidRPr="00FD1EE4" w14:paraId="0E468353" w14:textId="77777777" w:rsidTr="00592AD4">
        <w:trPr>
          <w:trHeight w:val="684"/>
        </w:trPr>
        <w:tc>
          <w:tcPr>
            <w:tcW w:w="4508" w:type="dxa"/>
            <w:shd w:val="clear" w:color="auto" w:fill="D9E2F3"/>
            <w:vAlign w:val="center"/>
          </w:tcPr>
          <w:p w14:paraId="534C2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040" w:type="dxa"/>
            <w:vAlign w:val="center"/>
          </w:tcPr>
          <w:p w14:paraId="2B0232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29A4BF" w14:textId="77777777" w:rsidTr="00592AD4">
        <w:trPr>
          <w:trHeight w:val="1282"/>
        </w:trPr>
        <w:tc>
          <w:tcPr>
            <w:tcW w:w="4508" w:type="dxa"/>
            <w:shd w:val="clear" w:color="auto" w:fill="D9E2F3"/>
            <w:vAlign w:val="center"/>
          </w:tcPr>
          <w:p w14:paraId="4228CA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040" w:type="dxa"/>
            <w:vAlign w:val="center"/>
          </w:tcPr>
          <w:p w14:paraId="31FC4819" w14:textId="77777777" w:rsidR="00092E73" w:rsidRPr="00C843BA" w:rsidRDefault="009C0E2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66B48F" w14:textId="77777777" w:rsidR="00092E73" w:rsidRPr="00C843BA" w:rsidRDefault="009C0E2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F3BAEC1" w14:textId="77777777" w:rsidTr="00592AD4">
        <w:tc>
          <w:tcPr>
            <w:tcW w:w="10548" w:type="dxa"/>
            <w:gridSpan w:val="2"/>
            <w:vAlign w:val="center"/>
          </w:tcPr>
          <w:p w14:paraId="61A20236" w14:textId="77777777" w:rsidR="00092E73" w:rsidRPr="00FD1EE4" w:rsidRDefault="009C0E2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2A8BFEE" w14:textId="77777777" w:rsidTr="00592AD4">
        <w:tc>
          <w:tcPr>
            <w:tcW w:w="10548" w:type="dxa"/>
            <w:gridSpan w:val="2"/>
            <w:vAlign w:val="center"/>
          </w:tcPr>
          <w:p w14:paraId="4FABF37C" w14:textId="77777777" w:rsidR="00092E73" w:rsidRPr="00FD1EE4" w:rsidRDefault="009C0E2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CC6073" w14:textId="77777777" w:rsidTr="00592AD4">
        <w:tc>
          <w:tcPr>
            <w:tcW w:w="10548" w:type="dxa"/>
            <w:gridSpan w:val="2"/>
            <w:vAlign w:val="center"/>
          </w:tcPr>
          <w:p w14:paraId="6ED7C5CE" w14:textId="77777777" w:rsidR="00092E73" w:rsidRPr="00FD1EE4" w:rsidRDefault="009C0E2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B52BD57" w14:textId="77777777" w:rsidTr="00592AD4">
        <w:tc>
          <w:tcPr>
            <w:tcW w:w="10548" w:type="dxa"/>
            <w:gridSpan w:val="2"/>
            <w:vAlign w:val="center"/>
          </w:tcPr>
          <w:p w14:paraId="499D1C47" w14:textId="77777777" w:rsidR="00092E73" w:rsidRPr="00FD1EE4" w:rsidRDefault="009C0E2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0367B8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11"/>
      </w:tblGrid>
      <w:tr w:rsidR="00092E73" w:rsidRPr="00FD1EE4" w14:paraId="458E3C00" w14:textId="77777777" w:rsidTr="00592AD4">
        <w:tc>
          <w:tcPr>
            <w:tcW w:w="2837" w:type="dxa"/>
            <w:shd w:val="clear" w:color="auto" w:fill="D9E2F3"/>
            <w:vAlign w:val="center"/>
          </w:tcPr>
          <w:p w14:paraId="652D205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7711" w:type="dxa"/>
            <w:vAlign w:val="center"/>
          </w:tcPr>
          <w:p w14:paraId="0F3D81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A3824" w14:textId="77777777" w:rsidTr="00592AD4">
        <w:tc>
          <w:tcPr>
            <w:tcW w:w="2837" w:type="dxa"/>
            <w:shd w:val="clear" w:color="auto" w:fill="D9E2F3"/>
            <w:vAlign w:val="center"/>
          </w:tcPr>
          <w:p w14:paraId="7CA0B45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7711" w:type="dxa"/>
            <w:vAlign w:val="center"/>
          </w:tcPr>
          <w:p w14:paraId="3C34A1B0" w14:textId="77777777" w:rsidR="00092E73" w:rsidRPr="00B23852" w:rsidRDefault="009C0E2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2BBC79" w14:textId="77777777" w:rsidR="00092E73" w:rsidRPr="00FD1EE4" w:rsidRDefault="009C0E2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2AC2C1F" w14:textId="77777777" w:rsidTr="00592AD4">
        <w:tc>
          <w:tcPr>
            <w:tcW w:w="2837" w:type="dxa"/>
            <w:shd w:val="clear" w:color="auto" w:fill="D9E2F3"/>
            <w:vAlign w:val="center"/>
          </w:tcPr>
          <w:p w14:paraId="567869C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7711" w:type="dxa"/>
            <w:vAlign w:val="center"/>
          </w:tcPr>
          <w:p w14:paraId="648014E5" w14:textId="77777777" w:rsidR="00092E73" w:rsidRPr="005600B4" w:rsidRDefault="009C0E2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AE8835" w14:textId="77777777" w:rsidR="00092E73" w:rsidRPr="005600B4" w:rsidRDefault="009C0E2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2259D6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11"/>
      </w:tblGrid>
      <w:tr w:rsidR="00092E73" w:rsidRPr="00FD1EE4" w14:paraId="3E0A86FA" w14:textId="77777777" w:rsidTr="00592AD4">
        <w:tc>
          <w:tcPr>
            <w:tcW w:w="2837" w:type="dxa"/>
            <w:shd w:val="clear" w:color="auto" w:fill="D9E2F3"/>
            <w:vAlign w:val="center"/>
          </w:tcPr>
          <w:p w14:paraId="7814EA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7711" w:type="dxa"/>
            <w:vAlign w:val="center"/>
          </w:tcPr>
          <w:p w14:paraId="5583D8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A722C7" w14:textId="77777777" w:rsidTr="00592AD4">
        <w:tc>
          <w:tcPr>
            <w:tcW w:w="2837" w:type="dxa"/>
            <w:shd w:val="clear" w:color="auto" w:fill="D9E2F3"/>
            <w:vAlign w:val="center"/>
          </w:tcPr>
          <w:p w14:paraId="34E90C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711" w:type="dxa"/>
            <w:vAlign w:val="center"/>
          </w:tcPr>
          <w:p w14:paraId="6B86B3A8" w14:textId="77777777" w:rsidR="00092E73" w:rsidRPr="00FD1EE4" w:rsidRDefault="00092E73" w:rsidP="007D52DB">
            <w:pPr>
              <w:spacing w:before="240" w:after="240"/>
              <w:rPr>
                <w:rFonts w:ascii="GHEA Grapalat" w:eastAsia="GHEA Grapalat" w:hAnsi="GHEA Grapalat" w:cs="GHEA Grapalat"/>
              </w:rPr>
            </w:pPr>
          </w:p>
        </w:tc>
      </w:tr>
    </w:tbl>
    <w:p w14:paraId="42603B33" w14:textId="11E377F6" w:rsidR="00092E73" w:rsidRPr="00FD1EE4" w:rsidRDefault="00092E73" w:rsidP="00592AD4">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0CBF55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092E73" w:rsidRPr="00FD1EE4" w14:paraId="15AD8F6F" w14:textId="77777777" w:rsidTr="00592AD4">
        <w:tc>
          <w:tcPr>
            <w:tcW w:w="2835" w:type="dxa"/>
            <w:shd w:val="clear" w:color="auto" w:fill="D9E2F3"/>
            <w:vAlign w:val="center"/>
          </w:tcPr>
          <w:p w14:paraId="2B8EB3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713" w:type="dxa"/>
            <w:vAlign w:val="center"/>
          </w:tcPr>
          <w:p w14:paraId="1C7A2A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493DE2" w14:textId="77777777" w:rsidTr="00592AD4">
        <w:tc>
          <w:tcPr>
            <w:tcW w:w="2835" w:type="dxa"/>
            <w:shd w:val="clear" w:color="auto" w:fill="D9E2F3"/>
            <w:vAlign w:val="center"/>
          </w:tcPr>
          <w:p w14:paraId="3E6453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713" w:type="dxa"/>
            <w:vAlign w:val="center"/>
          </w:tcPr>
          <w:p w14:paraId="29EBE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78C594" w14:textId="77777777" w:rsidTr="00592AD4">
        <w:tc>
          <w:tcPr>
            <w:tcW w:w="2835" w:type="dxa"/>
            <w:shd w:val="clear" w:color="auto" w:fill="D9E2F3"/>
            <w:vAlign w:val="center"/>
          </w:tcPr>
          <w:p w14:paraId="23D7F5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7713" w:type="dxa"/>
            <w:vAlign w:val="center"/>
          </w:tcPr>
          <w:p w14:paraId="2EE56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0C0DC" w14:textId="77777777" w:rsidTr="00592AD4">
        <w:tc>
          <w:tcPr>
            <w:tcW w:w="2835" w:type="dxa"/>
            <w:shd w:val="clear" w:color="auto" w:fill="D9E2F3"/>
            <w:vAlign w:val="center"/>
          </w:tcPr>
          <w:p w14:paraId="5E407F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7713" w:type="dxa"/>
            <w:vAlign w:val="center"/>
          </w:tcPr>
          <w:p w14:paraId="6B5710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5DF168" w14:textId="77777777" w:rsidTr="00592AD4">
        <w:tc>
          <w:tcPr>
            <w:tcW w:w="2835" w:type="dxa"/>
            <w:shd w:val="clear" w:color="auto" w:fill="D9E2F3"/>
            <w:vAlign w:val="center"/>
          </w:tcPr>
          <w:p w14:paraId="4BC379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713" w:type="dxa"/>
            <w:vAlign w:val="center"/>
          </w:tcPr>
          <w:p w14:paraId="251861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926CD9" w14:textId="77777777" w:rsidTr="00592AD4">
        <w:tc>
          <w:tcPr>
            <w:tcW w:w="2835" w:type="dxa"/>
            <w:shd w:val="clear" w:color="auto" w:fill="D9E2F3"/>
            <w:vAlign w:val="center"/>
          </w:tcPr>
          <w:p w14:paraId="3602EA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7713" w:type="dxa"/>
            <w:vAlign w:val="center"/>
          </w:tcPr>
          <w:p w14:paraId="28F330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3E2191" w14:textId="77777777" w:rsidTr="00592AD4">
        <w:tc>
          <w:tcPr>
            <w:tcW w:w="2835" w:type="dxa"/>
            <w:shd w:val="clear" w:color="auto" w:fill="D9E2F3"/>
            <w:vAlign w:val="center"/>
          </w:tcPr>
          <w:p w14:paraId="506682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713" w:type="dxa"/>
            <w:vAlign w:val="center"/>
          </w:tcPr>
          <w:p w14:paraId="079F7452" w14:textId="77777777" w:rsidR="00092E73" w:rsidRPr="00FD1EE4" w:rsidRDefault="00092E73" w:rsidP="007D52DB">
            <w:pPr>
              <w:spacing w:before="240" w:after="240"/>
              <w:rPr>
                <w:rFonts w:ascii="GHEA Grapalat" w:eastAsia="GHEA Grapalat" w:hAnsi="GHEA Grapalat" w:cs="GHEA Grapalat"/>
              </w:rPr>
            </w:pPr>
          </w:p>
        </w:tc>
      </w:tr>
    </w:tbl>
    <w:p w14:paraId="699A7ED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3"/>
      </w:tblGrid>
      <w:tr w:rsidR="00092E73" w:rsidRPr="00FD1EE4" w14:paraId="127330B1" w14:textId="77777777" w:rsidTr="00592AD4">
        <w:trPr>
          <w:trHeight w:val="853"/>
        </w:trPr>
        <w:tc>
          <w:tcPr>
            <w:tcW w:w="2835" w:type="dxa"/>
            <w:vMerge w:val="restart"/>
            <w:shd w:val="clear" w:color="auto" w:fill="D9E2F3"/>
            <w:vAlign w:val="center"/>
          </w:tcPr>
          <w:p w14:paraId="670186D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7623" w:type="dxa"/>
          </w:tcPr>
          <w:p w14:paraId="409E42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B97AE" w14:textId="77777777" w:rsidTr="00592AD4">
        <w:trPr>
          <w:trHeight w:val="850"/>
        </w:trPr>
        <w:tc>
          <w:tcPr>
            <w:tcW w:w="2835" w:type="dxa"/>
            <w:vMerge/>
            <w:shd w:val="clear" w:color="auto" w:fill="D9E2F3"/>
            <w:vAlign w:val="center"/>
          </w:tcPr>
          <w:p w14:paraId="681FBC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249288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DFDFC0" w14:textId="77777777" w:rsidTr="00592AD4">
        <w:trPr>
          <w:trHeight w:val="850"/>
        </w:trPr>
        <w:tc>
          <w:tcPr>
            <w:tcW w:w="2835" w:type="dxa"/>
            <w:vMerge/>
            <w:shd w:val="clear" w:color="auto" w:fill="D9E2F3"/>
            <w:vAlign w:val="center"/>
          </w:tcPr>
          <w:p w14:paraId="1A46A76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239024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78C1D5" w14:textId="77777777" w:rsidTr="00592AD4">
        <w:trPr>
          <w:trHeight w:val="850"/>
        </w:trPr>
        <w:tc>
          <w:tcPr>
            <w:tcW w:w="2835" w:type="dxa"/>
            <w:vMerge/>
            <w:shd w:val="clear" w:color="auto" w:fill="D9E2F3"/>
            <w:vAlign w:val="center"/>
          </w:tcPr>
          <w:p w14:paraId="0697B37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04CC0F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A72CBF" w14:textId="77777777" w:rsidTr="00592AD4">
        <w:trPr>
          <w:trHeight w:val="850"/>
        </w:trPr>
        <w:tc>
          <w:tcPr>
            <w:tcW w:w="2835" w:type="dxa"/>
            <w:vMerge/>
            <w:shd w:val="clear" w:color="auto" w:fill="D9E2F3"/>
            <w:vAlign w:val="center"/>
          </w:tcPr>
          <w:p w14:paraId="6AB0DE2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1E481700" w14:textId="77777777" w:rsidR="00092E73" w:rsidRPr="00FD1EE4" w:rsidRDefault="00092E73" w:rsidP="007D52DB">
            <w:pPr>
              <w:spacing w:before="240" w:after="240"/>
              <w:rPr>
                <w:rFonts w:ascii="GHEA Grapalat" w:eastAsia="GHEA Grapalat" w:hAnsi="GHEA Grapalat" w:cs="GHEA Grapalat"/>
              </w:rPr>
            </w:pPr>
          </w:p>
        </w:tc>
      </w:tr>
    </w:tbl>
    <w:p w14:paraId="7E6C7BB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092E73" w:rsidRPr="00FD1EE4" w14:paraId="7FA0F73E" w14:textId="77777777" w:rsidTr="00592AD4">
        <w:tc>
          <w:tcPr>
            <w:tcW w:w="2835" w:type="dxa"/>
            <w:shd w:val="clear" w:color="auto" w:fill="D9E2F3"/>
            <w:vAlign w:val="center"/>
          </w:tcPr>
          <w:p w14:paraId="22D418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7713" w:type="dxa"/>
            <w:vAlign w:val="center"/>
          </w:tcPr>
          <w:p w14:paraId="3DBC65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7C9F97" w14:textId="77777777" w:rsidTr="00592AD4">
        <w:tc>
          <w:tcPr>
            <w:tcW w:w="2835" w:type="dxa"/>
            <w:shd w:val="clear" w:color="auto" w:fill="D9E2F3"/>
            <w:vAlign w:val="center"/>
          </w:tcPr>
          <w:p w14:paraId="5D39F4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7713" w:type="dxa"/>
            <w:vAlign w:val="center"/>
          </w:tcPr>
          <w:p w14:paraId="135420D7" w14:textId="77777777" w:rsidR="00092E73" w:rsidRPr="00FD1EE4" w:rsidRDefault="00092E73" w:rsidP="007D52DB">
            <w:pPr>
              <w:spacing w:before="240" w:after="240"/>
              <w:rPr>
                <w:rFonts w:ascii="GHEA Grapalat" w:eastAsia="GHEA Grapalat" w:hAnsi="GHEA Grapalat" w:cs="GHEA Grapalat"/>
              </w:rPr>
            </w:pPr>
          </w:p>
        </w:tc>
      </w:tr>
    </w:tbl>
    <w:p w14:paraId="004696AC" w14:textId="518E3973" w:rsidR="00092E73" w:rsidRPr="005A6587" w:rsidRDefault="00092E73" w:rsidP="00592AD4">
      <w:pPr>
        <w:pBdr>
          <w:top w:val="nil"/>
          <w:left w:val="nil"/>
          <w:bottom w:val="nil"/>
          <w:right w:val="nil"/>
          <w:between w:val="nil"/>
        </w:pBdr>
        <w:spacing w:before="240"/>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572"/>
      </w:tblGrid>
      <w:tr w:rsidR="00092E73" w:rsidRPr="00FD1EE4" w14:paraId="6E0BD5DD" w14:textId="77777777" w:rsidTr="00592AD4">
        <w:trPr>
          <w:trHeight w:val="875"/>
        </w:trPr>
        <w:tc>
          <w:tcPr>
            <w:tcW w:w="10572" w:type="dxa"/>
            <w:shd w:val="clear" w:color="auto" w:fill="DBE5F1" w:themeFill="accent1" w:themeFillTint="33"/>
          </w:tcPr>
          <w:p w14:paraId="2F0F03A6" w14:textId="0A828973"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связанные с данными, заполненными или </w:t>
            </w:r>
            <w:proofErr w:type="spellStart"/>
            <w:r w:rsidRPr="001065EE">
              <w:rPr>
                <w:rFonts w:ascii="GHEA Grapalat" w:eastAsia="GHEA Grapalat" w:hAnsi="GHEA Grapalat" w:cs="GHEA Grapalat"/>
                <w:i/>
                <w:color w:val="000000"/>
              </w:rPr>
              <w:t>подежащими</w:t>
            </w:r>
            <w:proofErr w:type="spellEnd"/>
            <w:r w:rsidRPr="001065EE">
              <w:rPr>
                <w:rFonts w:ascii="GHEA Grapalat" w:eastAsia="GHEA Grapalat" w:hAnsi="GHEA Grapalat" w:cs="GHEA Grapalat"/>
                <w:i/>
                <w:color w:val="000000"/>
              </w:rPr>
              <w:t xml:space="preserve"> заполнению в декларации</w:t>
            </w:r>
          </w:p>
        </w:tc>
      </w:tr>
      <w:tr w:rsidR="00092E73" w:rsidRPr="00FD1EE4" w14:paraId="5F9B0A47" w14:textId="77777777" w:rsidTr="00592AD4">
        <w:trPr>
          <w:trHeight w:val="620"/>
        </w:trPr>
        <w:tc>
          <w:tcPr>
            <w:tcW w:w="10572" w:type="dxa"/>
          </w:tcPr>
          <w:p w14:paraId="5718705A" w14:textId="77777777" w:rsidR="00092E73" w:rsidRPr="00FD1EE4" w:rsidRDefault="00092E73" w:rsidP="007D52DB">
            <w:pPr>
              <w:rPr>
                <w:rFonts w:ascii="GHEA Grapalat" w:eastAsia="GHEA Grapalat" w:hAnsi="GHEA Grapalat" w:cs="GHEA Grapalat"/>
                <w:b/>
                <w:color w:val="000000"/>
              </w:rPr>
            </w:pPr>
          </w:p>
        </w:tc>
      </w:tr>
    </w:tbl>
    <w:p w14:paraId="468FD425" w14:textId="46AD7927" w:rsidR="00092E73" w:rsidRDefault="00092E73" w:rsidP="00592AD4">
      <w:pP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6F0D5720"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D46434"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15093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A0F533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F8C684"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w:t>
      </w:r>
      <w:r w:rsidRPr="00092E73">
        <w:rPr>
          <w:rFonts w:ascii="GHEA Grapalat" w:hAnsi="GHEA Grapalat"/>
        </w:rPr>
        <w:lastRenderedPageBreak/>
        <w:t>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E485C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EC01B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0BE4E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59A765"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977A4FC"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01227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946E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55B1A5D"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0F322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050B1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1875F4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5EEC2D"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975BD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6AAB9E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EAB47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BDF554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D809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7ED37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28220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34A2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F5908E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5B728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38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25B5A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5A9B5A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AA9E91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360A82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2061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092E73">
        <w:rPr>
          <w:rFonts w:ascii="GHEA Grapalat" w:hAnsi="GHEA Grapalat"/>
        </w:rPr>
        <w:lastRenderedPageBreak/>
        <w:t xml:space="preserve">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36F0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5A710C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2617F8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165C2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7D3F613" w14:textId="77777777" w:rsidR="00092E73" w:rsidRDefault="00092E73" w:rsidP="00092E73">
      <w:pPr>
        <w:rPr>
          <w:rFonts w:ascii="GHEA Grapalat" w:hAnsi="GHEA Grapalat"/>
          <w:b/>
        </w:rPr>
      </w:pPr>
    </w:p>
    <w:p w14:paraId="70591BDD" w14:textId="77777777" w:rsidR="00592AD4" w:rsidRPr="009C0E29" w:rsidRDefault="00592AD4" w:rsidP="00592AD4">
      <w:pPr>
        <w:jc w:val="right"/>
        <w:rPr>
          <w:rFonts w:ascii="GHEA Grapalat" w:hAnsi="GHEA Grapalat"/>
          <w:b/>
        </w:rPr>
      </w:pPr>
    </w:p>
    <w:p w14:paraId="20CDA5BC" w14:textId="77777777" w:rsidR="009C0E29" w:rsidRDefault="009C0E29" w:rsidP="00592AD4">
      <w:pPr>
        <w:jc w:val="right"/>
        <w:rPr>
          <w:rFonts w:ascii="GHEA Grapalat" w:hAnsi="GHEA Grapalat"/>
          <w:b/>
          <w:lang w:val="en-US"/>
        </w:rPr>
      </w:pPr>
    </w:p>
    <w:p w14:paraId="39C6C935" w14:textId="77777777" w:rsidR="009C0E29" w:rsidRDefault="009C0E29" w:rsidP="00592AD4">
      <w:pPr>
        <w:jc w:val="right"/>
        <w:rPr>
          <w:rFonts w:ascii="GHEA Grapalat" w:hAnsi="GHEA Grapalat"/>
          <w:b/>
          <w:lang w:val="en-US"/>
        </w:rPr>
      </w:pPr>
    </w:p>
    <w:p w14:paraId="1A67A65D" w14:textId="77777777" w:rsidR="009C0E29" w:rsidRDefault="009C0E29" w:rsidP="00592AD4">
      <w:pPr>
        <w:jc w:val="right"/>
        <w:rPr>
          <w:rFonts w:ascii="GHEA Grapalat" w:hAnsi="GHEA Grapalat"/>
          <w:b/>
          <w:lang w:val="en-US"/>
        </w:rPr>
      </w:pPr>
    </w:p>
    <w:p w14:paraId="05D68722" w14:textId="77777777" w:rsidR="009C0E29" w:rsidRDefault="009C0E29" w:rsidP="00592AD4">
      <w:pPr>
        <w:jc w:val="right"/>
        <w:rPr>
          <w:rFonts w:ascii="GHEA Grapalat" w:hAnsi="GHEA Grapalat"/>
          <w:b/>
          <w:lang w:val="en-US"/>
        </w:rPr>
      </w:pPr>
    </w:p>
    <w:p w14:paraId="43FA5F09" w14:textId="77777777" w:rsidR="009C0E29" w:rsidRDefault="009C0E29" w:rsidP="00592AD4">
      <w:pPr>
        <w:jc w:val="right"/>
        <w:rPr>
          <w:rFonts w:ascii="GHEA Grapalat" w:hAnsi="GHEA Grapalat"/>
          <w:b/>
          <w:lang w:val="en-US"/>
        </w:rPr>
      </w:pPr>
    </w:p>
    <w:p w14:paraId="211BFD86" w14:textId="77777777" w:rsidR="009C0E29" w:rsidRDefault="009C0E29" w:rsidP="00592AD4">
      <w:pPr>
        <w:jc w:val="right"/>
        <w:rPr>
          <w:rFonts w:ascii="GHEA Grapalat" w:hAnsi="GHEA Grapalat"/>
          <w:b/>
          <w:lang w:val="en-US"/>
        </w:rPr>
      </w:pPr>
    </w:p>
    <w:p w14:paraId="3F4B9EC1" w14:textId="77777777" w:rsidR="009C0E29" w:rsidRDefault="009C0E29" w:rsidP="00592AD4">
      <w:pPr>
        <w:jc w:val="right"/>
        <w:rPr>
          <w:rFonts w:ascii="GHEA Grapalat" w:hAnsi="GHEA Grapalat"/>
          <w:b/>
          <w:lang w:val="en-US"/>
        </w:rPr>
      </w:pPr>
    </w:p>
    <w:p w14:paraId="16392EF3" w14:textId="77777777" w:rsidR="009C0E29" w:rsidRDefault="009C0E29" w:rsidP="00592AD4">
      <w:pPr>
        <w:jc w:val="right"/>
        <w:rPr>
          <w:rFonts w:ascii="GHEA Grapalat" w:hAnsi="GHEA Grapalat"/>
          <w:b/>
          <w:lang w:val="en-US"/>
        </w:rPr>
      </w:pPr>
    </w:p>
    <w:p w14:paraId="46633429" w14:textId="77777777" w:rsidR="009C0E29" w:rsidRDefault="009C0E29" w:rsidP="00592AD4">
      <w:pPr>
        <w:jc w:val="right"/>
        <w:rPr>
          <w:rFonts w:ascii="GHEA Grapalat" w:hAnsi="GHEA Grapalat"/>
          <w:b/>
          <w:lang w:val="en-US"/>
        </w:rPr>
      </w:pPr>
    </w:p>
    <w:p w14:paraId="0DBAF29D" w14:textId="77777777" w:rsidR="009C0E29" w:rsidRDefault="009C0E29" w:rsidP="00592AD4">
      <w:pPr>
        <w:jc w:val="right"/>
        <w:rPr>
          <w:rFonts w:ascii="GHEA Grapalat" w:hAnsi="GHEA Grapalat"/>
          <w:b/>
          <w:lang w:val="en-US"/>
        </w:rPr>
      </w:pPr>
    </w:p>
    <w:p w14:paraId="3303FF81" w14:textId="77777777" w:rsidR="009C0E29" w:rsidRDefault="009C0E29" w:rsidP="00592AD4">
      <w:pPr>
        <w:jc w:val="right"/>
        <w:rPr>
          <w:rFonts w:ascii="GHEA Grapalat" w:hAnsi="GHEA Grapalat"/>
          <w:b/>
          <w:lang w:val="en-US"/>
        </w:rPr>
      </w:pPr>
    </w:p>
    <w:p w14:paraId="7C721652" w14:textId="77777777" w:rsidR="009C0E29" w:rsidRDefault="009C0E29" w:rsidP="00592AD4">
      <w:pPr>
        <w:jc w:val="right"/>
        <w:rPr>
          <w:rFonts w:ascii="GHEA Grapalat" w:hAnsi="GHEA Grapalat"/>
          <w:b/>
          <w:lang w:val="en-US"/>
        </w:rPr>
      </w:pPr>
    </w:p>
    <w:p w14:paraId="0EC1A4BF" w14:textId="77777777" w:rsidR="009C0E29" w:rsidRDefault="009C0E29" w:rsidP="00592AD4">
      <w:pPr>
        <w:jc w:val="right"/>
        <w:rPr>
          <w:rFonts w:ascii="GHEA Grapalat" w:hAnsi="GHEA Grapalat"/>
          <w:b/>
          <w:lang w:val="en-US"/>
        </w:rPr>
      </w:pPr>
    </w:p>
    <w:p w14:paraId="052C8A6F" w14:textId="77777777" w:rsidR="009C0E29" w:rsidRDefault="009C0E29" w:rsidP="00592AD4">
      <w:pPr>
        <w:jc w:val="right"/>
        <w:rPr>
          <w:rFonts w:ascii="GHEA Grapalat" w:hAnsi="GHEA Grapalat"/>
          <w:b/>
          <w:lang w:val="en-US"/>
        </w:rPr>
      </w:pPr>
    </w:p>
    <w:p w14:paraId="35F5B489" w14:textId="77777777" w:rsidR="009C0E29" w:rsidRDefault="009C0E29" w:rsidP="00592AD4">
      <w:pPr>
        <w:jc w:val="right"/>
        <w:rPr>
          <w:rFonts w:ascii="GHEA Grapalat" w:hAnsi="GHEA Grapalat"/>
          <w:b/>
          <w:lang w:val="en-US"/>
        </w:rPr>
      </w:pPr>
    </w:p>
    <w:p w14:paraId="79287279" w14:textId="77777777" w:rsidR="009C0E29" w:rsidRDefault="009C0E29" w:rsidP="00592AD4">
      <w:pPr>
        <w:jc w:val="right"/>
        <w:rPr>
          <w:rFonts w:ascii="GHEA Grapalat" w:hAnsi="GHEA Grapalat"/>
          <w:b/>
          <w:lang w:val="en-US"/>
        </w:rPr>
      </w:pPr>
    </w:p>
    <w:p w14:paraId="1CCD4FED" w14:textId="77777777" w:rsidR="009C0E29" w:rsidRDefault="009C0E29" w:rsidP="00592AD4">
      <w:pPr>
        <w:jc w:val="right"/>
        <w:rPr>
          <w:rFonts w:ascii="GHEA Grapalat" w:hAnsi="GHEA Grapalat"/>
          <w:b/>
          <w:lang w:val="en-US"/>
        </w:rPr>
      </w:pPr>
    </w:p>
    <w:p w14:paraId="477BE25F" w14:textId="77777777" w:rsidR="009C0E29" w:rsidRDefault="009C0E29" w:rsidP="00592AD4">
      <w:pPr>
        <w:jc w:val="right"/>
        <w:rPr>
          <w:rFonts w:ascii="GHEA Grapalat" w:hAnsi="GHEA Grapalat"/>
          <w:b/>
          <w:lang w:val="en-US"/>
        </w:rPr>
      </w:pPr>
    </w:p>
    <w:p w14:paraId="30087F33" w14:textId="77777777" w:rsidR="009C0E29" w:rsidRDefault="009C0E29" w:rsidP="00592AD4">
      <w:pPr>
        <w:jc w:val="right"/>
        <w:rPr>
          <w:rFonts w:ascii="GHEA Grapalat" w:hAnsi="GHEA Grapalat"/>
          <w:b/>
          <w:lang w:val="en-US"/>
        </w:rPr>
      </w:pPr>
    </w:p>
    <w:p w14:paraId="3A44DE19" w14:textId="77777777" w:rsidR="009C0E29" w:rsidRDefault="009C0E29" w:rsidP="00592AD4">
      <w:pPr>
        <w:jc w:val="right"/>
        <w:rPr>
          <w:rFonts w:ascii="GHEA Grapalat" w:hAnsi="GHEA Grapalat"/>
          <w:b/>
          <w:lang w:val="en-US"/>
        </w:rPr>
      </w:pPr>
    </w:p>
    <w:p w14:paraId="1D501CFB" w14:textId="77777777" w:rsidR="009C0E29" w:rsidRDefault="009C0E29" w:rsidP="00592AD4">
      <w:pPr>
        <w:jc w:val="right"/>
        <w:rPr>
          <w:rFonts w:ascii="GHEA Grapalat" w:hAnsi="GHEA Grapalat"/>
          <w:b/>
          <w:lang w:val="en-US"/>
        </w:rPr>
      </w:pPr>
    </w:p>
    <w:p w14:paraId="05CFF82B" w14:textId="77777777" w:rsidR="009C0E29" w:rsidRDefault="009C0E29" w:rsidP="00592AD4">
      <w:pPr>
        <w:jc w:val="right"/>
        <w:rPr>
          <w:rFonts w:ascii="GHEA Grapalat" w:hAnsi="GHEA Grapalat"/>
          <w:b/>
          <w:lang w:val="en-US"/>
        </w:rPr>
      </w:pPr>
    </w:p>
    <w:p w14:paraId="0F7E6445" w14:textId="25749DA1" w:rsidR="00B2572B" w:rsidRPr="00592AD4" w:rsidRDefault="00B2572B" w:rsidP="00592AD4">
      <w:pPr>
        <w:jc w:val="right"/>
        <w:rPr>
          <w:rFonts w:ascii="GHEA Grapalat" w:hAnsi="GHEA Grapalat"/>
          <w:b/>
        </w:rPr>
      </w:pPr>
      <w:r w:rsidRPr="009044F1">
        <w:rPr>
          <w:rFonts w:ascii="GHEA Grapalat" w:hAnsi="GHEA Grapalat"/>
          <w:b/>
        </w:rPr>
        <w:t xml:space="preserve">Приложение № </w:t>
      </w:r>
      <w:r w:rsidR="00B048B2" w:rsidRPr="00D3436F">
        <w:rPr>
          <w:rFonts w:ascii="GHEA Grapalat" w:hAnsi="GHEA Grapalat"/>
          <w:b/>
        </w:rPr>
        <w:t>2</w:t>
      </w:r>
    </w:p>
    <w:p w14:paraId="4A5F443D" w14:textId="40F9F94C" w:rsidR="00EE2019" w:rsidRPr="00374F4A" w:rsidRDefault="00EE2019" w:rsidP="00EE2019">
      <w:pPr>
        <w:pStyle w:val="BodyTextIndent3"/>
        <w:widowControl w:val="0"/>
        <w:spacing w:after="160" w:line="240" w:lineRule="auto"/>
        <w:jc w:val="right"/>
        <w:rPr>
          <w:rFonts w:ascii="GHEA Grapalat" w:hAnsi="GHEA Grapalat" w:cs="Arial"/>
          <w:b/>
          <w:sz w:val="24"/>
          <w:szCs w:val="24"/>
        </w:rPr>
      </w:pPr>
      <w:bookmarkStart w:id="15"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ԳՀԱՇՁԲ</w:t>
      </w:r>
      <w:r w:rsidRPr="00825EE4">
        <w:rPr>
          <w:rFonts w:ascii="GHEA Grapalat" w:hAnsi="GHEA Grapalat"/>
          <w:b/>
          <w:sz w:val="24"/>
          <w:szCs w:val="24"/>
        </w:rPr>
        <w:t>-25/</w:t>
      </w:r>
      <w:r w:rsidRPr="00720078">
        <w:rPr>
          <w:rFonts w:ascii="GHEA Grapalat" w:hAnsi="GHEA Grapalat"/>
          <w:b/>
          <w:sz w:val="24"/>
          <w:szCs w:val="24"/>
        </w:rPr>
        <w:t>4</w:t>
      </w:r>
      <w:r w:rsidRPr="00EE2019">
        <w:rPr>
          <w:rFonts w:ascii="GHEA Grapalat" w:hAnsi="GHEA Grapalat"/>
          <w:b/>
          <w:sz w:val="24"/>
          <w:szCs w:val="24"/>
        </w:rPr>
        <w:t>4</w:t>
      </w:r>
      <w:r>
        <w:rPr>
          <w:rFonts w:ascii="GHEA Grapalat" w:hAnsi="GHEA Grapalat"/>
          <w:sz w:val="24"/>
          <w:szCs w:val="24"/>
        </w:rPr>
        <w:t>"</w:t>
      </w:r>
    </w:p>
    <w:bookmarkEnd w:id="15"/>
    <w:p w14:paraId="73B0D04E" w14:textId="77777777" w:rsidR="00B2572B" w:rsidRPr="009044F1" w:rsidRDefault="00B2572B" w:rsidP="00B46D58">
      <w:pPr>
        <w:widowControl w:val="0"/>
        <w:spacing w:after="120"/>
        <w:ind w:firstLine="567"/>
        <w:jc w:val="center"/>
        <w:rPr>
          <w:rFonts w:ascii="GHEA Grapalat" w:hAnsi="GHEA Grapalat"/>
        </w:rPr>
      </w:pPr>
    </w:p>
    <w:p w14:paraId="61342AA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5565A5" w14:textId="77777777" w:rsidR="00B2572B" w:rsidRPr="009044F1" w:rsidRDefault="00B2572B" w:rsidP="00B46D58">
      <w:pPr>
        <w:widowControl w:val="0"/>
        <w:spacing w:after="120"/>
        <w:ind w:firstLine="567"/>
        <w:jc w:val="center"/>
        <w:rPr>
          <w:rFonts w:ascii="GHEA Grapalat" w:hAnsi="GHEA Grapalat"/>
        </w:rPr>
      </w:pPr>
    </w:p>
    <w:p w14:paraId="63973CFA" w14:textId="694C8C1E" w:rsidR="005646FC" w:rsidRPr="008842CE" w:rsidRDefault="00B2572B" w:rsidP="009C0E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E2019" w:rsidRPr="00EE2019">
        <w:rPr>
          <w:rFonts w:ascii="GHEA Grapalat" w:hAnsi="GHEA Grapalat"/>
          <w:spacing w:val="-6"/>
        </w:rPr>
        <w:t>на запрос котировок</w:t>
      </w:r>
      <w:r w:rsidR="00EE2019" w:rsidRPr="005744FC">
        <w:rPr>
          <w:rFonts w:ascii="GHEA Grapalat" w:hAnsi="GHEA Grapalat"/>
          <w:spacing w:val="-6"/>
        </w:rPr>
        <w:t xml:space="preserve"> </w:t>
      </w:r>
      <w:r w:rsidRPr="005744FC">
        <w:rPr>
          <w:rFonts w:ascii="GHEA Grapalat" w:hAnsi="GHEA Grapalat"/>
          <w:spacing w:val="-6"/>
        </w:rPr>
        <w:t xml:space="preserve">под кодом </w:t>
      </w:r>
      <w:r w:rsidR="00EE2019" w:rsidRPr="009C0E29">
        <w:rPr>
          <w:rFonts w:ascii="GHEA Grapalat" w:hAnsi="GHEA Grapalat"/>
          <w:b/>
          <w:bCs/>
          <w:spacing w:val="-6"/>
        </w:rPr>
        <w:t>"ՀՓ-ԳՀԱՇՁԲ-25/44"</w:t>
      </w:r>
      <w:r w:rsidR="009C0E29" w:rsidRPr="009C0E2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C0B2DD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3E9937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2CA8B8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2"/>
        <w:gridCol w:w="3339"/>
        <w:gridCol w:w="1843"/>
        <w:gridCol w:w="1617"/>
        <w:gridCol w:w="2561"/>
      </w:tblGrid>
      <w:tr w:rsidR="00202EB4" w:rsidRPr="005744FC" w14:paraId="405231B5" w14:textId="77777777" w:rsidTr="009C0E29">
        <w:trPr>
          <w:trHeight w:val="916"/>
          <w:jc w:val="center"/>
        </w:trPr>
        <w:tc>
          <w:tcPr>
            <w:tcW w:w="912" w:type="dxa"/>
            <w:tcBorders>
              <w:top w:val="single" w:sz="4" w:space="0" w:color="auto"/>
              <w:left w:val="single" w:sz="4" w:space="0" w:color="auto"/>
              <w:right w:val="single" w:sz="4" w:space="0" w:color="auto"/>
            </w:tcBorders>
            <w:vAlign w:val="center"/>
          </w:tcPr>
          <w:p w14:paraId="2F57915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339" w:type="dxa"/>
            <w:tcBorders>
              <w:top w:val="single" w:sz="4" w:space="0" w:color="auto"/>
              <w:left w:val="single" w:sz="4" w:space="0" w:color="auto"/>
              <w:right w:val="single" w:sz="4" w:space="0" w:color="auto"/>
            </w:tcBorders>
            <w:vAlign w:val="center"/>
          </w:tcPr>
          <w:p w14:paraId="4D6F5B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4098A0A"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D01806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DA85A1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2561" w:type="dxa"/>
            <w:tcBorders>
              <w:top w:val="single" w:sz="4" w:space="0" w:color="auto"/>
              <w:left w:val="single" w:sz="4" w:space="0" w:color="auto"/>
              <w:right w:val="single" w:sz="4" w:space="0" w:color="auto"/>
            </w:tcBorders>
            <w:vAlign w:val="center"/>
          </w:tcPr>
          <w:p w14:paraId="3E9520A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A12DA6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063EF9C" w14:textId="77777777" w:rsidTr="009C0E29">
        <w:trPr>
          <w:jc w:val="center"/>
        </w:trPr>
        <w:tc>
          <w:tcPr>
            <w:tcW w:w="912" w:type="dxa"/>
            <w:tcBorders>
              <w:top w:val="single" w:sz="4" w:space="0" w:color="auto"/>
              <w:left w:val="single" w:sz="4" w:space="0" w:color="auto"/>
              <w:bottom w:val="single" w:sz="4" w:space="0" w:color="auto"/>
              <w:right w:val="single" w:sz="4" w:space="0" w:color="auto"/>
            </w:tcBorders>
            <w:shd w:val="clear" w:color="auto" w:fill="99CCFF"/>
            <w:vAlign w:val="center"/>
          </w:tcPr>
          <w:p w14:paraId="2C49C9E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339" w:type="dxa"/>
            <w:tcBorders>
              <w:top w:val="single" w:sz="4" w:space="0" w:color="auto"/>
              <w:left w:val="single" w:sz="4" w:space="0" w:color="auto"/>
              <w:bottom w:val="single" w:sz="4" w:space="0" w:color="auto"/>
              <w:right w:val="single" w:sz="4" w:space="0" w:color="auto"/>
            </w:tcBorders>
            <w:shd w:val="clear" w:color="auto" w:fill="99CCFF"/>
          </w:tcPr>
          <w:p w14:paraId="25D3013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AE1E56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72AA57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61" w:type="dxa"/>
            <w:tcBorders>
              <w:top w:val="single" w:sz="4" w:space="0" w:color="auto"/>
              <w:left w:val="single" w:sz="4" w:space="0" w:color="auto"/>
              <w:bottom w:val="single" w:sz="4" w:space="0" w:color="auto"/>
              <w:right w:val="single" w:sz="4" w:space="0" w:color="auto"/>
            </w:tcBorders>
            <w:shd w:val="clear" w:color="auto" w:fill="99CCFF"/>
          </w:tcPr>
          <w:p w14:paraId="7A1B9D0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009CF17" w14:textId="77777777" w:rsidTr="009C0E29">
        <w:trPr>
          <w:trHeight w:val="20"/>
          <w:jc w:val="center"/>
        </w:trPr>
        <w:tc>
          <w:tcPr>
            <w:tcW w:w="912" w:type="dxa"/>
            <w:tcBorders>
              <w:top w:val="single" w:sz="4" w:space="0" w:color="auto"/>
              <w:left w:val="single" w:sz="4" w:space="0" w:color="auto"/>
              <w:bottom w:val="single" w:sz="4" w:space="0" w:color="auto"/>
              <w:right w:val="single" w:sz="4" w:space="0" w:color="auto"/>
            </w:tcBorders>
            <w:vAlign w:val="center"/>
          </w:tcPr>
          <w:p w14:paraId="64EBF40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339" w:type="dxa"/>
            <w:tcBorders>
              <w:top w:val="single" w:sz="4" w:space="0" w:color="auto"/>
              <w:left w:val="single" w:sz="4" w:space="0" w:color="auto"/>
              <w:bottom w:val="single" w:sz="4" w:space="0" w:color="auto"/>
              <w:right w:val="single" w:sz="4" w:space="0" w:color="auto"/>
            </w:tcBorders>
            <w:vAlign w:val="center"/>
          </w:tcPr>
          <w:p w14:paraId="4AFDD83B" w14:textId="2455A8CC" w:rsidR="00202EB4" w:rsidRPr="005744FC" w:rsidRDefault="00EE2019" w:rsidP="00EE2019">
            <w:pPr>
              <w:widowControl w:val="0"/>
              <w:jc w:val="center"/>
              <w:rPr>
                <w:rFonts w:ascii="GHEA Grapalat" w:hAnsi="GHEA Grapalat"/>
                <w:sz w:val="20"/>
                <w:szCs w:val="20"/>
              </w:rPr>
            </w:pPr>
            <w:r w:rsidRPr="00EE2019">
              <w:rPr>
                <w:rFonts w:ascii="GHEA Grapalat" w:hAnsi="GHEA Grapalat"/>
                <w:b/>
                <w:sz w:val="20"/>
                <w:szCs w:val="20"/>
              </w:rPr>
              <w:t>"Автомобильные работы по установке газобаллонного оборудования"</w:t>
            </w:r>
          </w:p>
        </w:tc>
        <w:tc>
          <w:tcPr>
            <w:tcW w:w="1843" w:type="dxa"/>
            <w:tcBorders>
              <w:top w:val="single" w:sz="4" w:space="0" w:color="auto"/>
              <w:left w:val="single" w:sz="4" w:space="0" w:color="auto"/>
              <w:bottom w:val="single" w:sz="4" w:space="0" w:color="auto"/>
              <w:right w:val="single" w:sz="4" w:space="0" w:color="auto"/>
            </w:tcBorders>
          </w:tcPr>
          <w:p w14:paraId="075D3CE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EF65238" w14:textId="77777777" w:rsidR="00202EB4" w:rsidRPr="005744FC" w:rsidRDefault="00202EB4" w:rsidP="00B46D58">
            <w:pPr>
              <w:widowControl w:val="0"/>
              <w:jc w:val="center"/>
              <w:rPr>
                <w:rFonts w:ascii="GHEA Grapalat" w:hAnsi="GHEA Grapalat"/>
                <w:sz w:val="20"/>
                <w:szCs w:val="20"/>
              </w:rPr>
            </w:pPr>
          </w:p>
        </w:tc>
        <w:tc>
          <w:tcPr>
            <w:tcW w:w="2561" w:type="dxa"/>
            <w:tcBorders>
              <w:top w:val="single" w:sz="4" w:space="0" w:color="auto"/>
              <w:left w:val="single" w:sz="4" w:space="0" w:color="auto"/>
              <w:bottom w:val="single" w:sz="4" w:space="0" w:color="auto"/>
              <w:right w:val="single" w:sz="4" w:space="0" w:color="auto"/>
            </w:tcBorders>
          </w:tcPr>
          <w:p w14:paraId="6ABD0230" w14:textId="77777777" w:rsidR="00202EB4" w:rsidRPr="005744FC" w:rsidRDefault="00202EB4" w:rsidP="00B46D58">
            <w:pPr>
              <w:widowControl w:val="0"/>
              <w:jc w:val="center"/>
              <w:rPr>
                <w:rFonts w:ascii="GHEA Grapalat" w:hAnsi="GHEA Grapalat"/>
                <w:sz w:val="20"/>
                <w:szCs w:val="20"/>
              </w:rPr>
            </w:pPr>
          </w:p>
        </w:tc>
      </w:tr>
    </w:tbl>
    <w:p w14:paraId="53D2A2FA" w14:textId="77777777" w:rsidR="00EE2019" w:rsidRPr="00EE2019" w:rsidRDefault="00EE2019" w:rsidP="00EE2019">
      <w:pPr>
        <w:widowControl w:val="0"/>
        <w:tabs>
          <w:tab w:val="left" w:pos="6804"/>
        </w:tabs>
        <w:rPr>
          <w:rFonts w:ascii="GHEA Grapalat" w:hAnsi="GHEA Grapalat"/>
        </w:rPr>
      </w:pPr>
    </w:p>
    <w:p w14:paraId="24A742CD" w14:textId="77777777" w:rsidR="00EE2019" w:rsidRPr="00EE2019" w:rsidRDefault="00EE2019" w:rsidP="00EE2019">
      <w:pPr>
        <w:widowControl w:val="0"/>
        <w:tabs>
          <w:tab w:val="left" w:pos="6804"/>
        </w:tabs>
        <w:rPr>
          <w:rFonts w:ascii="GHEA Grapalat" w:hAnsi="GHEA Grapalat"/>
        </w:rPr>
      </w:pPr>
    </w:p>
    <w:p w14:paraId="51240F9C" w14:textId="0C6B2F61" w:rsidR="00374F4A" w:rsidRPr="00DD2B43" w:rsidRDefault="00EE2019" w:rsidP="00EE2019">
      <w:pPr>
        <w:widowControl w:val="0"/>
        <w:tabs>
          <w:tab w:val="left" w:pos="6804"/>
        </w:tabs>
        <w:rPr>
          <w:rFonts w:ascii="GHEA Grapalat" w:hAnsi="GHEA Grapalat"/>
        </w:rPr>
      </w:pPr>
      <w:r w:rsidRPr="00EE2019">
        <w:rPr>
          <w:rFonts w:ascii="GHEA Grapalat" w:hAnsi="GHEA Grapalat"/>
        </w:rPr>
        <w:t xml:space="preserve">    </w:t>
      </w:r>
      <w:r w:rsidR="00374F4A" w:rsidRPr="00DD2B43">
        <w:rPr>
          <w:rFonts w:ascii="GHEA Grapalat" w:hAnsi="GHEA Grapalat"/>
        </w:rPr>
        <w:t>____________________</w:t>
      </w:r>
      <w:r w:rsidR="00374F4A" w:rsidRPr="00567D3B">
        <w:rPr>
          <w:rFonts w:ascii="GHEA Grapalat" w:hAnsi="GHEA Grapalat"/>
        </w:rPr>
        <w:t>______________</w:t>
      </w:r>
      <w:r w:rsidR="00374F4A">
        <w:rPr>
          <w:rFonts w:ascii="GHEA Grapalat" w:hAnsi="GHEA Grapalat"/>
        </w:rPr>
        <w:t>_____________</w:t>
      </w:r>
      <w:r w:rsidR="00374F4A" w:rsidRPr="00DD2B43">
        <w:rPr>
          <w:rFonts w:ascii="GHEA Grapalat" w:hAnsi="GHEA Grapalat"/>
        </w:rPr>
        <w:t>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14:paraId="6F77B59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7EBE4B" w14:textId="77777777" w:rsidR="00DC619D" w:rsidRPr="00D3436F" w:rsidRDefault="00DC619D" w:rsidP="00B46D58">
      <w:pPr>
        <w:widowControl w:val="0"/>
        <w:spacing w:after="160"/>
        <w:jc w:val="both"/>
        <w:rPr>
          <w:rFonts w:ascii="GHEA Grapalat" w:hAnsi="GHEA Grapalat"/>
          <w:lang w:val="es-ES"/>
        </w:rPr>
      </w:pPr>
    </w:p>
    <w:p w14:paraId="3F572C1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AA0BFD" w14:textId="2CFF0260" w:rsidR="00EE2019" w:rsidRPr="009C0E29" w:rsidRDefault="00B217BB" w:rsidP="00EE2019">
      <w:pPr>
        <w:rPr>
          <w:rFonts w:ascii="GHEA Grapalat" w:hAnsi="GHEA Grapalat"/>
          <w:b/>
        </w:rPr>
      </w:pPr>
      <w:r>
        <w:rPr>
          <w:rFonts w:ascii="GHEA Grapalat" w:hAnsi="GHEA Grapalat"/>
          <w:b/>
        </w:rPr>
        <w:br w:type="page"/>
      </w:r>
    </w:p>
    <w:p w14:paraId="12E0B80C" w14:textId="77777777" w:rsidR="00EE2019" w:rsidRPr="00572A57" w:rsidRDefault="00EE2019" w:rsidP="00EE2019">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2015AC2" w14:textId="7934261E" w:rsidR="00EE2019" w:rsidRPr="00594D27" w:rsidRDefault="00EE2019" w:rsidP="00EE2019">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Pr>
          <w:rFonts w:ascii="GHEA Grapalat" w:hAnsi="GHEA Grapalat"/>
          <w:b/>
          <w:lang w:val="en-US"/>
        </w:rPr>
        <w:t>ՀՓ</w:t>
      </w:r>
      <w:r w:rsidRPr="00825EE4">
        <w:rPr>
          <w:rFonts w:ascii="GHEA Grapalat" w:hAnsi="GHEA Grapalat"/>
          <w:b/>
        </w:rPr>
        <w:t>-</w:t>
      </w:r>
      <w:r>
        <w:rPr>
          <w:rFonts w:ascii="GHEA Grapalat" w:hAnsi="GHEA Grapalat"/>
          <w:b/>
          <w:lang w:val="en-US"/>
        </w:rPr>
        <w:t>ԳՀԱՇՁԲ</w:t>
      </w:r>
      <w:r w:rsidRPr="00825EE4">
        <w:rPr>
          <w:rFonts w:ascii="GHEA Grapalat" w:hAnsi="GHEA Grapalat"/>
          <w:b/>
        </w:rPr>
        <w:t>-25/</w:t>
      </w:r>
      <w:r w:rsidRPr="00720078">
        <w:rPr>
          <w:rFonts w:ascii="GHEA Grapalat" w:hAnsi="GHEA Grapalat"/>
          <w:b/>
        </w:rPr>
        <w:t>4</w:t>
      </w:r>
      <w:r w:rsidRPr="00EE2019">
        <w:rPr>
          <w:rFonts w:ascii="GHEA Grapalat" w:hAnsi="GHEA Grapalat"/>
          <w:b/>
        </w:rPr>
        <w:t>4</w:t>
      </w:r>
      <w:r>
        <w:rPr>
          <w:rFonts w:ascii="GHEA Grapalat" w:hAnsi="GHEA Grapalat"/>
        </w:rPr>
        <w:t>"</w:t>
      </w:r>
    </w:p>
    <w:p w14:paraId="1903995F" w14:textId="77777777" w:rsidR="00EE2019" w:rsidRPr="00B138F3" w:rsidRDefault="00EE2019" w:rsidP="00EE2019">
      <w:pPr>
        <w:widowControl w:val="0"/>
        <w:spacing w:after="160"/>
        <w:jc w:val="center"/>
        <w:rPr>
          <w:rFonts w:ascii="GHEA Grapalat" w:hAnsi="GHEA Grapalat"/>
          <w:b/>
          <w:sz w:val="22"/>
          <w:szCs w:val="22"/>
        </w:rPr>
      </w:pPr>
    </w:p>
    <w:p w14:paraId="3A1FA3A2" w14:textId="77777777" w:rsidR="00EE2019" w:rsidRPr="00B138F3" w:rsidRDefault="00EE2019" w:rsidP="00EE201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AD55AAF" w14:textId="77777777" w:rsidR="00EE2019" w:rsidRPr="00B138F3" w:rsidRDefault="00EE2019" w:rsidP="00EE201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E2019" w:rsidRPr="00B138F3" w14:paraId="2FAF81E9" w14:textId="77777777" w:rsidTr="002564CB">
        <w:tc>
          <w:tcPr>
            <w:tcW w:w="4786" w:type="dxa"/>
          </w:tcPr>
          <w:p w14:paraId="1604EDCD" w14:textId="77777777" w:rsidR="00EE2019" w:rsidRPr="00B138F3" w:rsidRDefault="00EE2019" w:rsidP="002564C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6239F9F" w14:textId="77777777" w:rsidR="00EE2019" w:rsidRPr="00B138F3" w:rsidRDefault="00EE2019" w:rsidP="002564C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53253488" w14:textId="77777777" w:rsidR="00EE2019" w:rsidRPr="00B138F3" w:rsidRDefault="00EE2019" w:rsidP="00EE201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55D1D72" w14:textId="77777777" w:rsidR="00EE2019" w:rsidRPr="00B138F3" w:rsidRDefault="00EE2019" w:rsidP="00EE201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3F88A9" w14:textId="14C68205" w:rsidR="00EE2019" w:rsidRPr="00B138F3" w:rsidRDefault="00EE2019" w:rsidP="00EE201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w:t>
      </w:r>
    </w:p>
    <w:p w14:paraId="506AAAF6" w14:textId="77777777" w:rsidR="00EE2019" w:rsidRPr="00B138F3" w:rsidRDefault="00EE2019" w:rsidP="00EE201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72D8B0A" w14:textId="77777777" w:rsidR="00EE2019" w:rsidRPr="00B138F3" w:rsidRDefault="00EE2019" w:rsidP="00EE201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3BD926" w14:textId="77777777" w:rsidR="00EE2019" w:rsidRPr="00B138F3" w:rsidRDefault="00EE2019" w:rsidP="00EE201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8064A77" w14:textId="0C5CDABF" w:rsidR="00EE2019" w:rsidRPr="008D3429" w:rsidRDefault="00EE2019" w:rsidP="00EE2019">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bookmarkStart w:id="16" w:name="_Hlk206078695"/>
      <w:r w:rsidRPr="00B138F3">
        <w:rPr>
          <w:rFonts w:ascii="GHEA Grapalat" w:hAnsi="GHEA Grapalat"/>
          <w:spacing w:val="-6"/>
          <w:sz w:val="22"/>
          <w:szCs w:val="22"/>
        </w:rPr>
        <w:t xml:space="preserve">Компания участвует в организованной </w:t>
      </w:r>
      <w:r w:rsidRPr="00EC47C3">
        <w:rPr>
          <w:rFonts w:ascii="GHEA Grapalat" w:hAnsi="GHEA Grapalat"/>
        </w:rPr>
        <w:t xml:space="preserve">ЗАО </w:t>
      </w:r>
      <w:proofErr w:type="spellStart"/>
      <w:r w:rsidRPr="00EC47C3">
        <w:rPr>
          <w:rFonts w:ascii="GHEA Grapalat" w:hAnsi="GHEA Grapalat"/>
        </w:rPr>
        <w:t>Айпост</w:t>
      </w:r>
      <w:proofErr w:type="spellEnd"/>
      <w:r w:rsidRPr="00B138F3">
        <w:rPr>
          <w:rFonts w:ascii="GHEA Grapalat" w:hAnsi="GHEA Grapalat"/>
          <w:spacing w:val="-6"/>
          <w:sz w:val="22"/>
          <w:szCs w:val="22"/>
        </w:rPr>
        <w:t xml:space="preserve"> </w:t>
      </w:r>
      <w:r w:rsidRPr="00230839">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D3429">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Pr>
          <w:rFonts w:ascii="GHEA Grapalat" w:hAnsi="GHEA Grapalat"/>
        </w:rPr>
        <w:t>"</w:t>
      </w:r>
      <w:r>
        <w:rPr>
          <w:rFonts w:ascii="GHEA Grapalat" w:hAnsi="GHEA Grapalat"/>
          <w:b/>
          <w:lang w:val="en-US"/>
        </w:rPr>
        <w:t>ՀՓ</w:t>
      </w:r>
      <w:r w:rsidRPr="00825EE4">
        <w:rPr>
          <w:rFonts w:ascii="GHEA Grapalat" w:hAnsi="GHEA Grapalat"/>
          <w:b/>
        </w:rPr>
        <w:t>-</w:t>
      </w:r>
      <w:r>
        <w:rPr>
          <w:rFonts w:ascii="GHEA Grapalat" w:hAnsi="GHEA Grapalat"/>
          <w:b/>
          <w:lang w:val="en-US"/>
        </w:rPr>
        <w:t>ԳՀԱՇՁԲ</w:t>
      </w:r>
      <w:r w:rsidRPr="00825EE4">
        <w:rPr>
          <w:rFonts w:ascii="GHEA Grapalat" w:hAnsi="GHEA Grapalat"/>
          <w:b/>
        </w:rPr>
        <w:t>-25/</w:t>
      </w:r>
      <w:r w:rsidRPr="00720078">
        <w:rPr>
          <w:rFonts w:ascii="GHEA Grapalat" w:hAnsi="GHEA Grapalat"/>
          <w:b/>
        </w:rPr>
        <w:t>4</w:t>
      </w:r>
      <w:r w:rsidRPr="00EE2019">
        <w:rPr>
          <w:rFonts w:ascii="GHEA Grapalat" w:hAnsi="GHEA Grapalat"/>
          <w:b/>
        </w:rPr>
        <w:t>4</w:t>
      </w:r>
      <w:r>
        <w:rPr>
          <w:rFonts w:ascii="GHEA Grapalat" w:hAnsi="GHEA Grapalat"/>
        </w:rPr>
        <w:t>"</w:t>
      </w:r>
      <w:r w:rsidRPr="00C169FC">
        <w:rPr>
          <w:rFonts w:ascii="GHEA Grapalat" w:hAnsi="GHEA Grapalat"/>
        </w:rPr>
        <w:t>.</w:t>
      </w:r>
    </w:p>
    <w:bookmarkEnd w:id="16"/>
    <w:p w14:paraId="146391E6" w14:textId="77777777" w:rsidR="00EE2019" w:rsidRPr="00B138F3" w:rsidRDefault="00EE2019" w:rsidP="00EE201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E0CFCA"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D904ACE"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92932F"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253D73"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B35AA4"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A914C8"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8EEFE8"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B138F3">
        <w:rPr>
          <w:rFonts w:ascii="GHEA Grapalat" w:hAnsi="GHEA Grapalat"/>
          <w:sz w:val="22"/>
          <w:szCs w:val="22"/>
        </w:rPr>
        <w:lastRenderedPageBreak/>
        <w:t>в Банк-плательщик на электронных носителях, а также в распечатанных с них бумажных вариантах.</w:t>
      </w:r>
    </w:p>
    <w:p w14:paraId="5A967A69"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E2F3E5"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2B38BA7"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D018259"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DF273C2" w14:textId="77777777" w:rsidR="00EE2019" w:rsidRPr="00185BB2" w:rsidRDefault="00EE2019" w:rsidP="00EE2019">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94FDB2E" w14:textId="77777777" w:rsidR="00EE2019" w:rsidRPr="00B138F3" w:rsidRDefault="00EE2019" w:rsidP="00EE2019">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798375F"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591122E"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97319F2" w14:textId="77777777" w:rsidR="00EE2019" w:rsidRPr="00B138F3" w:rsidDel="00A13215"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B72B56" w14:textId="77777777" w:rsidR="00EE2019" w:rsidRPr="00EC1F84" w:rsidRDefault="00EE2019" w:rsidP="00EE201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065496" w14:textId="77777777" w:rsidR="00EE2019" w:rsidRPr="00B138F3" w:rsidRDefault="00EE2019" w:rsidP="00EE201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AE7F03C" w14:textId="77777777" w:rsidR="00EE2019" w:rsidRPr="00CC28E2" w:rsidRDefault="00EE2019" w:rsidP="00EE2019">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EF7FD72" w14:textId="77777777" w:rsidR="00EE2019" w:rsidRPr="00CC28E2" w:rsidRDefault="00EE2019" w:rsidP="00EE2019">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1AC2DB7A" w14:textId="77777777" w:rsidR="00EE2019" w:rsidRPr="00CC28E2" w:rsidRDefault="00EE2019" w:rsidP="00EE2019">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406AA1B9" w14:textId="77777777" w:rsidR="00EE2019" w:rsidRPr="00CC28E2" w:rsidRDefault="00EE2019" w:rsidP="00EE2019">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5CB1E35" w14:textId="77777777" w:rsidR="00EE2019" w:rsidRPr="00CC28E2" w:rsidRDefault="00EE2019" w:rsidP="00EE2019">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C52B596" w14:textId="77777777" w:rsidR="00EE2019" w:rsidRPr="00CC28E2" w:rsidRDefault="00EE2019" w:rsidP="00EE2019">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C0D2FA2" w14:textId="77777777" w:rsidR="00EE2019" w:rsidRPr="00D847AB" w:rsidRDefault="00EE2019" w:rsidP="00EE2019">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0E9224E" w14:textId="77777777" w:rsidR="00EE2019" w:rsidRPr="00B138F3" w:rsidRDefault="00EE2019" w:rsidP="00EE2019">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AD5FCF9" w14:textId="77777777" w:rsidR="00EE2019" w:rsidRDefault="00EE2019" w:rsidP="00EE2019">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E56D937" w14:textId="77777777" w:rsidR="00EE2019" w:rsidRPr="00B138F3" w:rsidRDefault="00EE2019" w:rsidP="00EE201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D7D717" w14:textId="77777777" w:rsidR="00EE2019" w:rsidRDefault="00EE2019" w:rsidP="00EE2019">
      <w:pPr>
        <w:widowControl w:val="0"/>
        <w:spacing w:after="160"/>
        <w:ind w:right="4250"/>
        <w:rPr>
          <w:rFonts w:ascii="GHEA Grapalat" w:hAnsi="GHEA Grapalat"/>
          <w:sz w:val="22"/>
          <w:szCs w:val="22"/>
        </w:rPr>
      </w:pPr>
    </w:p>
    <w:p w14:paraId="472E15B3" w14:textId="682021F3" w:rsidR="00EE2019" w:rsidRPr="00EE2019" w:rsidRDefault="00EE2019" w:rsidP="00EE2019">
      <w:pPr>
        <w:widowControl w:val="0"/>
        <w:spacing w:after="160"/>
        <w:rPr>
          <w:rFonts w:ascii="GHEA Grapalat" w:hAnsi="GHEA Grapalat"/>
          <w:sz w:val="20"/>
          <w:szCs w:val="20"/>
          <w:lang w:val="en-US"/>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1"/>
        <w:tblW w:w="11142" w:type="dxa"/>
        <w:tblLook w:val="0000" w:firstRow="0" w:lastRow="0" w:firstColumn="0" w:lastColumn="0" w:noHBand="0" w:noVBand="0"/>
      </w:tblPr>
      <w:tblGrid>
        <w:gridCol w:w="5778"/>
        <w:gridCol w:w="5364"/>
      </w:tblGrid>
      <w:tr w:rsidR="00EE2019" w:rsidRPr="00B138F3" w14:paraId="749D82BC" w14:textId="77777777" w:rsidTr="009C0E29">
        <w:trPr>
          <w:trHeight w:val="354"/>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09A0AF94" w14:textId="77777777" w:rsidR="00EE2019" w:rsidRDefault="00EE2019" w:rsidP="00EE2019">
            <w:pPr>
              <w:widowControl w:val="0"/>
              <w:tabs>
                <w:tab w:val="left" w:pos="3402"/>
              </w:tabs>
              <w:spacing w:after="160"/>
              <w:ind w:left="360"/>
              <w:rPr>
                <w:rFonts w:ascii="GHEA Grapalat" w:hAnsi="GHEA Grapalat"/>
                <w:lang w:val="en-US"/>
              </w:rPr>
            </w:pPr>
          </w:p>
          <w:p w14:paraId="2757F6A3" w14:textId="4C418BE5" w:rsidR="00EE2019" w:rsidRPr="004D5A00" w:rsidRDefault="00EE2019" w:rsidP="00EE2019">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EE2019" w:rsidRPr="00B138F3" w14:paraId="69EF08F1" w14:textId="77777777" w:rsidTr="009C0E29">
        <w:trPr>
          <w:trHeight w:val="129"/>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59AD56FD" w14:textId="77777777" w:rsidR="00EE2019" w:rsidRPr="00B138F3" w:rsidRDefault="00EE2019" w:rsidP="00EE201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E2019" w:rsidRPr="00B138F3" w14:paraId="5F6F6220" w14:textId="77777777" w:rsidTr="009C0E29">
        <w:trPr>
          <w:trHeight w:val="60"/>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1236E802" w14:textId="77777777" w:rsidR="00EE2019" w:rsidRPr="00B138F3" w:rsidRDefault="00EE2019" w:rsidP="00EE20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E2019" w:rsidRPr="00B138F3" w14:paraId="5A79BFDF" w14:textId="77777777" w:rsidTr="00EE2019">
        <w:trPr>
          <w:trHeight w:val="345"/>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4F1457D1"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E2019" w:rsidRPr="00B138F3" w14:paraId="461E42D3" w14:textId="77777777" w:rsidTr="00EE2019">
        <w:trPr>
          <w:trHeight w:val="14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0BC2AAC7"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E2019" w:rsidRPr="00B138F3" w14:paraId="356B0AC4" w14:textId="77777777" w:rsidTr="00EE2019">
        <w:trPr>
          <w:trHeight w:val="107"/>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11F66AC7"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E2019" w:rsidRPr="00B138F3" w14:paraId="2B95A32D" w14:textId="77777777" w:rsidTr="009C0E29">
        <w:trPr>
          <w:trHeight w:val="9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688DD10"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E2019" w:rsidRPr="00B138F3" w14:paraId="2917904B"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26A1D28F"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E2019" w:rsidRPr="00B138F3" w14:paraId="1A2DE0AA" w14:textId="77777777" w:rsidTr="009C0E29">
        <w:trPr>
          <w:trHeight w:val="60"/>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080746A5"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2376">
              <w:rPr>
                <w:rFonts w:ascii="GHEA Grapalat" w:hAnsi="GHEA Grapalat"/>
                <w:b/>
              </w:rPr>
              <w:t xml:space="preserve"> ЗАО </w:t>
            </w:r>
            <w:proofErr w:type="spellStart"/>
            <w:r w:rsidRPr="00D52376">
              <w:rPr>
                <w:rFonts w:ascii="GHEA Grapalat" w:hAnsi="GHEA Grapalat"/>
                <w:b/>
              </w:rPr>
              <w:t>Айпост</w:t>
            </w:r>
            <w:proofErr w:type="spellEnd"/>
          </w:p>
        </w:tc>
      </w:tr>
      <w:tr w:rsidR="00EE2019" w:rsidRPr="00B138F3" w14:paraId="31E9C73C" w14:textId="77777777" w:rsidTr="00EE2019">
        <w:trPr>
          <w:trHeight w:val="35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D10A07D"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E2019" w:rsidRPr="00B138F3" w14:paraId="6DEA41C0" w14:textId="77777777" w:rsidTr="00EE2019">
        <w:trPr>
          <w:trHeight w:val="34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708D0AF5"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4B4A15">
              <w:rPr>
                <w:rFonts w:ascii="GHEA Grapalat" w:hAnsi="GHEA Grapalat"/>
                <w:b/>
              </w:rPr>
              <w:t>02507464</w:t>
            </w:r>
          </w:p>
        </w:tc>
      </w:tr>
      <w:tr w:rsidR="00EE2019" w:rsidRPr="00B138F3" w14:paraId="6A2A0086" w14:textId="77777777" w:rsidTr="00EE2019">
        <w:trPr>
          <w:trHeight w:val="361"/>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4EE9608E"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B4A15">
              <w:rPr>
                <w:rFonts w:ascii="GHEA Grapalat" w:hAnsi="GHEA Grapalat"/>
                <w:b/>
              </w:rPr>
              <w:t>"Конверсбанк"</w:t>
            </w:r>
            <w:r w:rsidRPr="00E57978">
              <w:rPr>
                <w:rFonts w:ascii="Calibri" w:hAnsi="Calibri" w:cs="Calibri"/>
              </w:rPr>
              <w:t> </w:t>
            </w:r>
          </w:p>
        </w:tc>
      </w:tr>
      <w:tr w:rsidR="00EE2019" w:rsidRPr="00B138F3" w14:paraId="39E32DC5" w14:textId="77777777" w:rsidTr="00EE2019">
        <w:trPr>
          <w:trHeight w:val="43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86305D2" w14:textId="77777777" w:rsidR="00EE2019" w:rsidRPr="00C169FC" w:rsidRDefault="00EE2019" w:rsidP="00EE201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4B4A15">
              <w:rPr>
                <w:rFonts w:ascii="GHEA Grapalat" w:hAnsi="GHEA Grapalat"/>
                <w:b/>
              </w:rPr>
              <w:t>1930003703150100</w:t>
            </w:r>
            <w:r w:rsidRPr="004B4A15">
              <w:rPr>
                <w:rFonts w:ascii="GHEA Grapalat" w:hAnsi="GHEA Grapalat" w:cs="GHEA Grapalat"/>
                <w:b/>
                <w:sz w:val="20"/>
                <w:szCs w:val="20"/>
                <w:lang w:val="hy-AM"/>
              </w:rPr>
              <w:t xml:space="preserve">  </w:t>
            </w:r>
            <w:r w:rsidRPr="00F566BF">
              <w:rPr>
                <w:rFonts w:ascii="GHEA Grapalat" w:hAnsi="GHEA Grapalat" w:cs="GHEA Grapalat"/>
                <w:sz w:val="20"/>
                <w:szCs w:val="20"/>
                <w:lang w:val="hy-AM"/>
              </w:rPr>
              <w:t xml:space="preserve"> </w:t>
            </w:r>
          </w:p>
        </w:tc>
      </w:tr>
      <w:tr w:rsidR="00EE2019" w:rsidRPr="00B138F3" w14:paraId="7FC83B41"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5B5FA84B"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E2019" w:rsidRPr="00B138F3" w14:paraId="7FBDBA2F"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3F96300A"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E2019" w:rsidRPr="00B138F3" w14:paraId="0DC0B056"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2C9C9303"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E2019" w:rsidRPr="00B138F3" w14:paraId="1E56ADFE"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34398957"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EE2019" w:rsidRPr="00B138F3" w14:paraId="69A3944A" w14:textId="77777777" w:rsidTr="00EE2019">
        <w:trPr>
          <w:trHeight w:val="818"/>
        </w:trPr>
        <w:tc>
          <w:tcPr>
            <w:tcW w:w="11142" w:type="dxa"/>
            <w:gridSpan w:val="2"/>
            <w:tcBorders>
              <w:top w:val="single" w:sz="4" w:space="0" w:color="auto"/>
              <w:left w:val="single" w:sz="4" w:space="0" w:color="auto"/>
              <w:right w:val="single" w:sz="4" w:space="0" w:color="000000"/>
            </w:tcBorders>
            <w:noWrap/>
            <w:vAlign w:val="bottom"/>
          </w:tcPr>
          <w:p w14:paraId="7E5DA583" w14:textId="66D49110" w:rsidR="00EE2019" w:rsidRPr="00C169FC" w:rsidRDefault="00EE2019" w:rsidP="00EE20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169FC">
              <w:rPr>
                <w:rFonts w:ascii="GHEA Grapalat" w:hAnsi="GHEA Grapalat"/>
              </w:rPr>
              <w:t xml:space="preserve"> </w:t>
            </w:r>
            <w:r>
              <w:rPr>
                <w:rFonts w:ascii="GHEA Grapalat" w:hAnsi="GHEA Grapalat"/>
              </w:rPr>
              <w:t>"</w:t>
            </w:r>
            <w:r>
              <w:rPr>
                <w:rFonts w:ascii="GHEA Grapalat" w:hAnsi="GHEA Grapalat"/>
                <w:b/>
                <w:lang w:val="en-US"/>
              </w:rPr>
              <w:t>ՀՓ</w:t>
            </w:r>
            <w:r w:rsidRPr="00825EE4">
              <w:rPr>
                <w:rFonts w:ascii="GHEA Grapalat" w:hAnsi="GHEA Grapalat"/>
                <w:b/>
              </w:rPr>
              <w:t>-</w:t>
            </w:r>
            <w:r>
              <w:rPr>
                <w:rFonts w:ascii="GHEA Grapalat" w:hAnsi="GHEA Grapalat"/>
                <w:b/>
                <w:lang w:val="en-US"/>
              </w:rPr>
              <w:t>ԳՀԱՇՁԲ</w:t>
            </w:r>
            <w:r w:rsidRPr="00825EE4">
              <w:rPr>
                <w:rFonts w:ascii="GHEA Grapalat" w:hAnsi="GHEA Grapalat"/>
                <w:b/>
              </w:rPr>
              <w:t>-25/</w:t>
            </w:r>
            <w:r w:rsidRPr="00720078">
              <w:rPr>
                <w:rFonts w:ascii="GHEA Grapalat" w:hAnsi="GHEA Grapalat"/>
                <w:b/>
              </w:rPr>
              <w:t>4</w:t>
            </w:r>
            <w:r w:rsidRPr="00EE2019">
              <w:rPr>
                <w:rFonts w:ascii="GHEA Grapalat" w:hAnsi="GHEA Grapalat"/>
                <w:b/>
              </w:rPr>
              <w:t>4</w:t>
            </w:r>
            <w:r>
              <w:rPr>
                <w:rFonts w:ascii="GHEA Grapalat" w:hAnsi="GHEA Grapalat"/>
              </w:rPr>
              <w:t>"</w:t>
            </w:r>
            <w:r w:rsidRPr="00C169FC">
              <w:rPr>
                <w:rFonts w:ascii="GHEA Grapalat" w:hAnsi="GHEA Grapalat"/>
              </w:rPr>
              <w:t>.</w:t>
            </w:r>
          </w:p>
        </w:tc>
      </w:tr>
      <w:tr w:rsidR="00EE2019" w:rsidRPr="00B138F3" w14:paraId="249AD2F2" w14:textId="77777777" w:rsidTr="00EE2019">
        <w:trPr>
          <w:trHeight w:val="704"/>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437CC4E8"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E2019" w:rsidRPr="00B138F3" w14:paraId="7DABF702" w14:textId="77777777" w:rsidTr="00EE2019">
        <w:trPr>
          <w:trHeight w:val="704"/>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29B5F82" w14:textId="77777777" w:rsidR="00EE2019" w:rsidRPr="00B138F3" w:rsidRDefault="00EE2019" w:rsidP="00EE20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E2019" w:rsidRPr="00B138F3" w14:paraId="70DFA415" w14:textId="77777777" w:rsidTr="00EE2019">
        <w:trPr>
          <w:trHeight w:val="3234"/>
        </w:trPr>
        <w:tc>
          <w:tcPr>
            <w:tcW w:w="5778" w:type="dxa"/>
            <w:tcBorders>
              <w:top w:val="nil"/>
              <w:left w:val="single" w:sz="4" w:space="0" w:color="auto"/>
              <w:bottom w:val="single" w:sz="4" w:space="0" w:color="auto"/>
              <w:right w:val="single" w:sz="4" w:space="0" w:color="auto"/>
            </w:tcBorders>
            <w:noWrap/>
            <w:vAlign w:val="bottom"/>
          </w:tcPr>
          <w:p w14:paraId="49300070" w14:textId="77777777" w:rsidR="00EE2019" w:rsidRPr="00B138F3" w:rsidRDefault="00EE2019" w:rsidP="00EE20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18D9424" w14:textId="77777777" w:rsidR="00EE2019" w:rsidRPr="00B138F3" w:rsidRDefault="00EE2019" w:rsidP="00EE2019">
            <w:pPr>
              <w:widowControl w:val="0"/>
              <w:spacing w:after="160"/>
              <w:rPr>
                <w:rFonts w:ascii="GHEA Grapalat" w:hAnsi="GHEA Grapalat" w:cs="Sylfaen"/>
              </w:rPr>
            </w:pPr>
          </w:p>
          <w:p w14:paraId="3F78FF8C" w14:textId="77777777" w:rsidR="00EE2019" w:rsidRPr="00B138F3" w:rsidRDefault="00EE2019" w:rsidP="00EE2019">
            <w:pPr>
              <w:widowControl w:val="0"/>
              <w:spacing w:after="160"/>
              <w:jc w:val="right"/>
              <w:rPr>
                <w:rFonts w:ascii="GHEA Grapalat" w:hAnsi="GHEA Grapalat" w:cs="Tahoma"/>
              </w:rPr>
            </w:pPr>
            <w:r w:rsidRPr="00B138F3">
              <w:rPr>
                <w:rFonts w:ascii="GHEA Grapalat" w:hAnsi="GHEA Grapalat"/>
              </w:rPr>
              <w:t>/____________________/</w:t>
            </w:r>
          </w:p>
          <w:p w14:paraId="1FF068DD" w14:textId="77777777" w:rsidR="00EE2019" w:rsidRPr="00B138F3" w:rsidRDefault="00EE2019" w:rsidP="00EE2019">
            <w:pPr>
              <w:widowControl w:val="0"/>
              <w:spacing w:after="160"/>
              <w:rPr>
                <w:rFonts w:ascii="GHEA Grapalat" w:hAnsi="GHEA Grapalat" w:cs="Sylfaen"/>
              </w:rPr>
            </w:pPr>
          </w:p>
          <w:p w14:paraId="64F3B94E"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/____________________/</w:t>
            </w:r>
          </w:p>
          <w:p w14:paraId="7518C910" w14:textId="77777777" w:rsidR="00EE2019" w:rsidRPr="00B138F3" w:rsidRDefault="00EE2019" w:rsidP="00EE20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E661F3" w14:textId="77777777" w:rsidR="00EE2019" w:rsidRPr="00B138F3" w:rsidRDefault="00EE2019" w:rsidP="00EE20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4879EC" w14:textId="77777777" w:rsidR="00EE2019" w:rsidRPr="00B138F3" w:rsidRDefault="00EE2019" w:rsidP="00EE201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7A39FC" w14:textId="77777777" w:rsidR="00EE2019" w:rsidRPr="00B138F3" w:rsidRDefault="00EE2019" w:rsidP="00EE2019">
            <w:pPr>
              <w:widowControl w:val="0"/>
              <w:spacing w:after="160"/>
              <w:rPr>
                <w:rFonts w:ascii="GHEA Grapalat" w:hAnsi="GHEA Grapalat" w:cs="Sylfaen"/>
              </w:rPr>
            </w:pPr>
          </w:p>
          <w:p w14:paraId="2A0F5E14"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/____________________/</w:t>
            </w:r>
          </w:p>
          <w:p w14:paraId="2A98DD77" w14:textId="77777777" w:rsidR="00EE2019" w:rsidRPr="00B138F3" w:rsidRDefault="00EE2019" w:rsidP="00EE2019">
            <w:pPr>
              <w:widowControl w:val="0"/>
              <w:spacing w:after="160"/>
              <w:jc w:val="right"/>
              <w:rPr>
                <w:rFonts w:ascii="GHEA Grapalat" w:hAnsi="GHEA Grapalat" w:cs="Tahoma"/>
              </w:rPr>
            </w:pPr>
          </w:p>
          <w:p w14:paraId="4574DA8C"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/____________________/</w:t>
            </w:r>
          </w:p>
          <w:p w14:paraId="2EF10F2B" w14:textId="77777777" w:rsidR="00EE2019" w:rsidRPr="00B138F3" w:rsidRDefault="00EE2019" w:rsidP="00EE20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E2019" w:rsidRPr="00B138F3" w14:paraId="7656F650" w14:textId="77777777" w:rsidTr="00EE2019">
        <w:trPr>
          <w:trHeight w:val="2194"/>
        </w:trPr>
        <w:tc>
          <w:tcPr>
            <w:tcW w:w="5778" w:type="dxa"/>
            <w:tcBorders>
              <w:top w:val="single" w:sz="4" w:space="0" w:color="auto"/>
              <w:left w:val="single" w:sz="4" w:space="0" w:color="auto"/>
              <w:right w:val="single" w:sz="4" w:space="0" w:color="auto"/>
            </w:tcBorders>
            <w:noWrap/>
            <w:vAlign w:val="bottom"/>
          </w:tcPr>
          <w:p w14:paraId="4EA6B410" w14:textId="77777777" w:rsidR="00EE2019" w:rsidRPr="00B138F3" w:rsidRDefault="00EE2019" w:rsidP="00EE20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569C28" w14:textId="77777777" w:rsidR="00EE2019" w:rsidRPr="00B138F3" w:rsidRDefault="00EE2019" w:rsidP="00EE2019">
            <w:pPr>
              <w:widowControl w:val="0"/>
              <w:spacing w:after="160"/>
              <w:rPr>
                <w:rFonts w:ascii="GHEA Grapalat" w:hAnsi="GHEA Grapalat"/>
              </w:rPr>
            </w:pPr>
          </w:p>
          <w:p w14:paraId="51B19C46" w14:textId="77777777" w:rsidR="00EE2019" w:rsidRPr="00B138F3" w:rsidRDefault="00EE2019" w:rsidP="00EE2019">
            <w:pPr>
              <w:widowControl w:val="0"/>
              <w:jc w:val="right"/>
              <w:rPr>
                <w:rFonts w:ascii="GHEA Grapalat" w:hAnsi="GHEA Grapalat" w:cs="Tahoma"/>
              </w:rPr>
            </w:pPr>
            <w:r w:rsidRPr="00B138F3">
              <w:rPr>
                <w:rFonts w:ascii="GHEA Grapalat" w:hAnsi="GHEA Grapalat"/>
              </w:rPr>
              <w:t>/____________________/</w:t>
            </w:r>
          </w:p>
          <w:p w14:paraId="25C4F915" w14:textId="77777777" w:rsidR="00EE2019" w:rsidRPr="00B138F3" w:rsidRDefault="00EE2019" w:rsidP="00EE20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945154" w14:textId="77777777" w:rsidR="00EE2019" w:rsidRPr="00B138F3" w:rsidRDefault="00EE2019" w:rsidP="00EE2019">
            <w:pPr>
              <w:widowControl w:val="0"/>
              <w:spacing w:after="160"/>
              <w:rPr>
                <w:rFonts w:ascii="GHEA Grapalat" w:hAnsi="GHEA Grapalat" w:cs="Tahoma"/>
              </w:rPr>
            </w:pPr>
          </w:p>
          <w:p w14:paraId="2500CDEC" w14:textId="77777777" w:rsidR="00EE2019" w:rsidRPr="00B138F3" w:rsidRDefault="00EE2019" w:rsidP="00EE20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E89860" w14:textId="77777777" w:rsidR="00EE2019" w:rsidRPr="00B138F3" w:rsidRDefault="00EE2019" w:rsidP="00EE20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2A52D9" w14:textId="77777777" w:rsidR="00EE2019" w:rsidRPr="00B138F3" w:rsidRDefault="00EE2019" w:rsidP="00EE2019">
            <w:pPr>
              <w:widowControl w:val="0"/>
              <w:spacing w:after="160"/>
              <w:rPr>
                <w:rFonts w:ascii="GHEA Grapalat" w:hAnsi="GHEA Grapalat" w:cs="Tahoma"/>
              </w:rPr>
            </w:pPr>
          </w:p>
          <w:p w14:paraId="4AB91C9B" w14:textId="77777777" w:rsidR="00EE2019" w:rsidRPr="00B138F3" w:rsidRDefault="00EE2019" w:rsidP="00EE2019">
            <w:pPr>
              <w:widowControl w:val="0"/>
              <w:jc w:val="right"/>
              <w:rPr>
                <w:rFonts w:ascii="GHEA Grapalat" w:hAnsi="GHEA Grapalat" w:cs="Tahoma"/>
              </w:rPr>
            </w:pPr>
            <w:r w:rsidRPr="00B138F3">
              <w:rPr>
                <w:rFonts w:ascii="GHEA Grapalat" w:hAnsi="GHEA Grapalat"/>
              </w:rPr>
              <w:t>/____________________/</w:t>
            </w:r>
          </w:p>
          <w:p w14:paraId="3A8B54FA" w14:textId="77777777" w:rsidR="00EE2019" w:rsidRPr="00B138F3" w:rsidRDefault="00EE2019" w:rsidP="00EE20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47DF87" w14:textId="77777777" w:rsidR="00EE2019" w:rsidRPr="00B138F3" w:rsidRDefault="00EE2019" w:rsidP="00EE2019">
            <w:pPr>
              <w:widowControl w:val="0"/>
              <w:spacing w:after="160"/>
              <w:rPr>
                <w:rFonts w:ascii="GHEA Grapalat" w:hAnsi="GHEA Grapalat" w:cs="Arial"/>
              </w:rPr>
            </w:pPr>
          </w:p>
        </w:tc>
      </w:tr>
      <w:tr w:rsidR="00EE2019" w:rsidRPr="00B138F3" w14:paraId="406DB83B" w14:textId="77777777" w:rsidTr="00EE2019">
        <w:trPr>
          <w:trHeight w:val="2194"/>
        </w:trPr>
        <w:tc>
          <w:tcPr>
            <w:tcW w:w="5778" w:type="dxa"/>
            <w:tcBorders>
              <w:top w:val="nil"/>
              <w:left w:val="single" w:sz="4" w:space="0" w:color="auto"/>
              <w:bottom w:val="single" w:sz="4" w:space="0" w:color="auto"/>
              <w:right w:val="single" w:sz="4" w:space="0" w:color="auto"/>
            </w:tcBorders>
            <w:noWrap/>
            <w:vAlign w:val="bottom"/>
          </w:tcPr>
          <w:p w14:paraId="013444B7" w14:textId="77777777" w:rsidR="00EE2019" w:rsidRPr="00B138F3" w:rsidRDefault="00EE2019" w:rsidP="00EE20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D3CD874" w14:textId="77777777" w:rsidR="00EE2019" w:rsidRPr="00B138F3" w:rsidRDefault="00EE2019" w:rsidP="00EE2019">
            <w:pPr>
              <w:widowControl w:val="0"/>
              <w:spacing w:after="160"/>
              <w:rPr>
                <w:rFonts w:ascii="GHEA Grapalat" w:hAnsi="GHEA Grapalat" w:cs="Sylfaen"/>
              </w:rPr>
            </w:pPr>
          </w:p>
          <w:p w14:paraId="3248A7EB" w14:textId="77777777" w:rsidR="00EE2019" w:rsidRPr="00B138F3" w:rsidRDefault="00EE2019" w:rsidP="00EE20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5EB625" w14:textId="77777777" w:rsidR="00EE2019" w:rsidRPr="00B138F3" w:rsidRDefault="00EE2019" w:rsidP="00EE20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7E5FC3" w14:textId="77777777" w:rsidR="00EE2019" w:rsidRPr="00B138F3" w:rsidRDefault="00EE2019" w:rsidP="00EE2019">
            <w:pPr>
              <w:widowControl w:val="0"/>
              <w:spacing w:after="160"/>
              <w:rPr>
                <w:rFonts w:ascii="GHEA Grapalat" w:hAnsi="GHEA Grapalat"/>
              </w:rPr>
            </w:pPr>
          </w:p>
          <w:p w14:paraId="0F2CB022"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0C10F9" w14:textId="77777777" w:rsidR="00EE2019" w:rsidRPr="004D5A00" w:rsidRDefault="00EE2019" w:rsidP="00EE2019">
      <w:pPr>
        <w:widowControl w:val="0"/>
        <w:tabs>
          <w:tab w:val="left" w:pos="1134"/>
        </w:tabs>
        <w:spacing w:after="160"/>
        <w:ind w:firstLine="567"/>
        <w:jc w:val="both"/>
        <w:rPr>
          <w:rFonts w:ascii="GHEA Grapalat" w:hAnsi="GHEA Grapalat"/>
          <w:sz w:val="22"/>
          <w:szCs w:val="22"/>
        </w:rPr>
      </w:pPr>
    </w:p>
    <w:p w14:paraId="75F40B01" w14:textId="77777777" w:rsidR="00EE2019" w:rsidRPr="004D5A00" w:rsidRDefault="00EE2019" w:rsidP="00EE2019">
      <w:pPr>
        <w:widowControl w:val="0"/>
        <w:tabs>
          <w:tab w:val="left" w:pos="1134"/>
        </w:tabs>
        <w:spacing w:after="160"/>
        <w:ind w:firstLine="567"/>
        <w:jc w:val="both"/>
        <w:rPr>
          <w:rFonts w:ascii="GHEA Grapalat" w:hAnsi="GHEA Grapalat"/>
          <w:sz w:val="22"/>
          <w:szCs w:val="22"/>
        </w:rPr>
      </w:pPr>
    </w:p>
    <w:p w14:paraId="2E570A98" w14:textId="77777777" w:rsidR="00EE2019" w:rsidRPr="009C0E29" w:rsidRDefault="00EE2019" w:rsidP="00EE2019">
      <w:pPr>
        <w:widowControl w:val="0"/>
        <w:tabs>
          <w:tab w:val="left" w:pos="1134"/>
        </w:tabs>
        <w:spacing w:after="160"/>
        <w:jc w:val="both"/>
        <w:rPr>
          <w:rFonts w:ascii="GHEA Grapalat" w:hAnsi="GHEA Grapalat"/>
          <w:sz w:val="22"/>
          <w:szCs w:val="22"/>
        </w:rPr>
      </w:pPr>
    </w:p>
    <w:p w14:paraId="5EB14422" w14:textId="77777777" w:rsidR="00EE2019" w:rsidRPr="00B138F3" w:rsidRDefault="00EE2019" w:rsidP="00EE2019">
      <w:pPr>
        <w:widowControl w:val="0"/>
        <w:spacing w:after="160"/>
        <w:jc w:val="center"/>
        <w:rPr>
          <w:rFonts w:ascii="GHEA Grapalat" w:hAnsi="GHEA Grapalat" w:cs="Sylfaen"/>
        </w:rPr>
      </w:pPr>
    </w:p>
    <w:p w14:paraId="518FA97D" w14:textId="77777777" w:rsidR="00EE2019" w:rsidRPr="00B138F3" w:rsidRDefault="00EE2019" w:rsidP="00EE201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65F1C9" w14:textId="77777777" w:rsidR="00EE2019" w:rsidRPr="00B138F3" w:rsidRDefault="00EE2019" w:rsidP="00EE2019">
      <w:pPr>
        <w:rPr>
          <w:rFonts w:ascii="GHEA Grapalat" w:hAnsi="GHEA Grapalat" w:cs="Sylfaen"/>
        </w:rPr>
      </w:pPr>
      <w:r w:rsidRPr="00B138F3">
        <w:rPr>
          <w:rFonts w:ascii="GHEA Grapalat" w:hAnsi="GHEA Grapalat" w:cs="Sylfaen"/>
        </w:rPr>
        <w:br w:type="page"/>
      </w:r>
    </w:p>
    <w:p w14:paraId="54F96989" w14:textId="77777777" w:rsidR="00EE2019" w:rsidRPr="00B138F3" w:rsidRDefault="00EE2019" w:rsidP="00EE201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019" w:rsidRPr="00B138F3" w14:paraId="68491404"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28B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BDB7F1"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464C54"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EAF9B2"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7A10E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E8708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328EE4"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A0871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D6C258B"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E946A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E2019" w:rsidRPr="00B138F3" w14:paraId="55E0EA17"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1CDF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9882B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DC2AA2"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5C5580"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4908B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E2019" w:rsidRPr="00B138F3" w14:paraId="52A4E50D"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14D5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82074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5D4F5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9607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7C2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E2019" w:rsidRPr="00B138F3" w14:paraId="4A32B0C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3F3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BD50030"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74EF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4047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B5D2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E2019" w:rsidRPr="00B138F3" w14:paraId="40F9C219"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40DC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810BBE"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AC554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1970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1B035E"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5CE63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E2019" w:rsidRPr="00B138F3" w14:paraId="3574982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8104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B634F0"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19A24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3FF8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F71B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59EA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5007442C"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E59E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CABF5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A513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A1C5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0F323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5EE4707E"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F29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667BC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A6CFD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0497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8E41D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B802A5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48ABD33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706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312F6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F56D4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ECA6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57004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B23BC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692C7D22"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2352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4EDD8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95909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9983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19D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F7B6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0775881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9771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E9885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2132D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96B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4E41B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3D370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519E2AA0"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2FE8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1B338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9545A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E99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EF76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E72C6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E2019" w:rsidRPr="00B138F3" w14:paraId="58AEB9E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E7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2C16C1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5D690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413B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C5B81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3404F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640366E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257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ED2FC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4FC90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0E2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CB68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3106B7F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EC00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C696A7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2536C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481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CBD33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71DBB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5653314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BAF2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0B6F1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B2A6B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2ABF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D36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A440B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E2019" w:rsidRPr="00B138F3" w14:paraId="35C0B448"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63C3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92135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FD551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519D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ACE41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B7D70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E2019" w:rsidRPr="00B138F3" w14:paraId="524D6BE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1035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5B5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0E71D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32F0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9F460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70BE334D"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0769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41A51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674C7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DDE7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F7BF04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EE2019" w:rsidRPr="00B138F3" w14:paraId="0B1DFE5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30AC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48268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E2D93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4EC0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CF8D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735F5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13C28AB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28EF2" w14:textId="77777777" w:rsidR="00EE2019" w:rsidRPr="00B138F3" w:rsidDel="0010680B"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2296C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FE56D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618B9"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FF480D"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7BE23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A1C9A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E2019" w:rsidRPr="00B138F3" w14:paraId="6EDD8AC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C0B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FEE1D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2B8E8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800E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75D4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636CC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51CAC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04CE87B5"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328D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E209C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E236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1404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CA873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B1B95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1F5A0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E2019" w:rsidRPr="00B138F3" w14:paraId="77A94F4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8DC3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64B2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246D2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C4C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873B3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1F6F396"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EB961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DE9A69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EE2019" w:rsidRPr="00B138F3" w14:paraId="34C3AB9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2BE1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2526E6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62A2F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38C8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027E3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B1E5A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E2019" w:rsidRPr="00B138F3" w14:paraId="763F228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B29C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9EBAA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6B0F6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9C20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431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7F8BE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262AA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E2019" w:rsidRPr="00B138F3" w14:paraId="426CCE48"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A6F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E17EE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CDC1F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762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5F0F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EA3129"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1D0DF3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2789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485FC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8EBD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BE1B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F84E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6932DC"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07E79A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00AC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37A97A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18212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CC64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0A95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3CD32E"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60A2CC8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D015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F81C2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5CBF9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EB8E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7866D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0DEF50"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D9538F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D8E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6A779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7B2CA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DF1F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87A0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69D5A13"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328597E7"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7EA3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A15BE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4FACE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8B05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811F8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A3E499" w14:textId="77777777" w:rsidR="00EE2019" w:rsidRPr="00B138F3" w:rsidRDefault="00EE2019" w:rsidP="002564CB">
            <w:pPr>
              <w:widowControl w:val="0"/>
              <w:spacing w:after="120"/>
              <w:jc w:val="center"/>
              <w:rPr>
                <w:rFonts w:ascii="GHEA Grapalat" w:hAnsi="GHEA Grapalat"/>
                <w:sz w:val="18"/>
                <w:szCs w:val="18"/>
              </w:rPr>
            </w:pPr>
          </w:p>
        </w:tc>
      </w:tr>
    </w:tbl>
    <w:p w14:paraId="4A2135FC" w14:textId="77777777" w:rsidR="00EE2019" w:rsidRPr="00B138F3" w:rsidRDefault="00EE2019" w:rsidP="00EE2019">
      <w:pPr>
        <w:widowControl w:val="0"/>
        <w:spacing w:after="160"/>
        <w:ind w:left="567" w:right="565"/>
        <w:jc w:val="center"/>
        <w:rPr>
          <w:rFonts w:ascii="GHEA Grapalat" w:hAnsi="GHEA Grapalat"/>
          <w:b/>
        </w:rPr>
      </w:pPr>
    </w:p>
    <w:p w14:paraId="7720DFCE" w14:textId="77777777" w:rsidR="00EE2019" w:rsidRPr="00B138F3" w:rsidRDefault="00EE2019" w:rsidP="00EE2019">
      <w:pPr>
        <w:widowControl w:val="0"/>
        <w:spacing w:after="160"/>
        <w:ind w:left="567" w:right="565"/>
        <w:jc w:val="center"/>
        <w:rPr>
          <w:rFonts w:ascii="GHEA Grapalat" w:hAnsi="GHEA Grapalat"/>
          <w:b/>
        </w:rPr>
      </w:pPr>
    </w:p>
    <w:p w14:paraId="4336EB2E" w14:textId="77777777" w:rsidR="00EE2019" w:rsidRPr="00B138F3" w:rsidRDefault="00EE2019" w:rsidP="00EE2019">
      <w:pPr>
        <w:widowControl w:val="0"/>
        <w:spacing w:after="160"/>
        <w:ind w:left="567" w:right="565"/>
        <w:jc w:val="center"/>
        <w:rPr>
          <w:rFonts w:ascii="GHEA Grapalat" w:hAnsi="GHEA Grapalat"/>
          <w:b/>
        </w:rPr>
      </w:pPr>
    </w:p>
    <w:p w14:paraId="2CE91B9A" w14:textId="77777777" w:rsidR="00EE2019" w:rsidRPr="00B138F3" w:rsidRDefault="00EE2019" w:rsidP="00EE2019">
      <w:pPr>
        <w:widowControl w:val="0"/>
        <w:spacing w:after="160"/>
        <w:ind w:left="567" w:right="565"/>
        <w:jc w:val="center"/>
        <w:rPr>
          <w:rFonts w:ascii="GHEA Grapalat" w:hAnsi="GHEA Grapalat"/>
          <w:b/>
        </w:rPr>
      </w:pPr>
    </w:p>
    <w:p w14:paraId="05D4BF43" w14:textId="77777777" w:rsidR="00EE2019" w:rsidRPr="00B138F3" w:rsidRDefault="00EE2019" w:rsidP="00EE2019">
      <w:pPr>
        <w:widowControl w:val="0"/>
        <w:spacing w:after="160"/>
        <w:ind w:left="567" w:right="565"/>
        <w:jc w:val="center"/>
        <w:rPr>
          <w:rFonts w:ascii="GHEA Grapalat" w:hAnsi="GHEA Grapalat"/>
          <w:b/>
        </w:rPr>
      </w:pPr>
    </w:p>
    <w:p w14:paraId="4DBA186C" w14:textId="77777777" w:rsidR="00EE2019" w:rsidRPr="00B138F3" w:rsidRDefault="00EE2019" w:rsidP="00EE2019">
      <w:pPr>
        <w:widowControl w:val="0"/>
        <w:spacing w:after="160"/>
        <w:ind w:left="567" w:right="565"/>
        <w:jc w:val="center"/>
        <w:rPr>
          <w:rFonts w:ascii="GHEA Grapalat" w:hAnsi="GHEA Grapalat"/>
          <w:b/>
        </w:rPr>
      </w:pPr>
    </w:p>
    <w:p w14:paraId="7747D214" w14:textId="77777777" w:rsidR="00EE2019" w:rsidRPr="002A4554" w:rsidRDefault="00EE2019" w:rsidP="00EE2019">
      <w:pPr>
        <w:widowControl w:val="0"/>
        <w:spacing w:after="160"/>
        <w:ind w:firstLine="567"/>
        <w:jc w:val="right"/>
        <w:rPr>
          <w:rFonts w:ascii="GHEA Grapalat" w:hAnsi="GHEA Grapalat"/>
          <w:b/>
        </w:rPr>
      </w:pPr>
    </w:p>
    <w:p w14:paraId="19534A38" w14:textId="77777777" w:rsidR="00EE2019" w:rsidRPr="00230D36" w:rsidRDefault="00EE2019" w:rsidP="00EE2019">
      <w:pPr>
        <w:widowControl w:val="0"/>
        <w:spacing w:after="160"/>
        <w:ind w:firstLine="567"/>
        <w:jc w:val="right"/>
        <w:rPr>
          <w:rFonts w:ascii="GHEA Grapalat" w:hAnsi="GHEA Grapalat"/>
          <w:b/>
        </w:rPr>
      </w:pPr>
    </w:p>
    <w:p w14:paraId="2B53110D" w14:textId="77777777" w:rsidR="00EE2019" w:rsidRPr="00230D36" w:rsidRDefault="00EE2019" w:rsidP="00EE2019">
      <w:pPr>
        <w:widowControl w:val="0"/>
        <w:spacing w:after="160"/>
        <w:ind w:firstLine="567"/>
        <w:jc w:val="right"/>
        <w:rPr>
          <w:rFonts w:ascii="GHEA Grapalat" w:hAnsi="GHEA Grapalat"/>
          <w:b/>
        </w:rPr>
      </w:pPr>
    </w:p>
    <w:p w14:paraId="2CC1D6DF" w14:textId="77777777" w:rsidR="00EE2019" w:rsidRPr="00230D36" w:rsidRDefault="00EE2019" w:rsidP="00EE2019">
      <w:pPr>
        <w:widowControl w:val="0"/>
        <w:spacing w:after="160"/>
        <w:ind w:firstLine="567"/>
        <w:jc w:val="right"/>
        <w:rPr>
          <w:rFonts w:ascii="GHEA Grapalat" w:hAnsi="GHEA Grapalat"/>
          <w:b/>
        </w:rPr>
      </w:pPr>
    </w:p>
    <w:p w14:paraId="235CF6DD" w14:textId="77777777" w:rsidR="00EE2019" w:rsidRPr="00230D36" w:rsidRDefault="00EE2019" w:rsidP="00EE2019">
      <w:pPr>
        <w:widowControl w:val="0"/>
        <w:spacing w:after="160"/>
        <w:ind w:firstLine="567"/>
        <w:jc w:val="right"/>
        <w:rPr>
          <w:rFonts w:ascii="GHEA Grapalat" w:hAnsi="GHEA Grapalat"/>
          <w:b/>
        </w:rPr>
      </w:pPr>
    </w:p>
    <w:p w14:paraId="40774B8F" w14:textId="77777777" w:rsidR="00EE2019" w:rsidRPr="00230D36" w:rsidRDefault="00EE2019" w:rsidP="00EE2019">
      <w:pPr>
        <w:widowControl w:val="0"/>
        <w:spacing w:after="160"/>
        <w:ind w:firstLine="567"/>
        <w:jc w:val="right"/>
        <w:rPr>
          <w:rFonts w:ascii="GHEA Grapalat" w:hAnsi="GHEA Grapalat"/>
          <w:b/>
        </w:rPr>
      </w:pPr>
    </w:p>
    <w:p w14:paraId="3B9A8D88" w14:textId="77777777" w:rsidR="00EE2019" w:rsidRPr="00230D36" w:rsidRDefault="00EE2019" w:rsidP="00EE2019">
      <w:pPr>
        <w:widowControl w:val="0"/>
        <w:spacing w:after="160"/>
        <w:ind w:firstLine="567"/>
        <w:jc w:val="right"/>
        <w:rPr>
          <w:rFonts w:ascii="GHEA Grapalat" w:hAnsi="GHEA Grapalat"/>
          <w:b/>
        </w:rPr>
      </w:pPr>
    </w:p>
    <w:p w14:paraId="3334796B" w14:textId="77777777" w:rsidR="00EE2019" w:rsidRPr="00230D36" w:rsidRDefault="00EE2019" w:rsidP="00EE2019">
      <w:pPr>
        <w:widowControl w:val="0"/>
        <w:spacing w:after="160"/>
        <w:ind w:firstLine="567"/>
        <w:jc w:val="right"/>
        <w:rPr>
          <w:rFonts w:ascii="GHEA Grapalat" w:hAnsi="GHEA Grapalat"/>
          <w:b/>
        </w:rPr>
      </w:pPr>
    </w:p>
    <w:p w14:paraId="7F22BDA2" w14:textId="77777777" w:rsidR="00EE2019" w:rsidRPr="00230D36" w:rsidRDefault="00EE2019" w:rsidP="00EE2019">
      <w:pPr>
        <w:widowControl w:val="0"/>
        <w:spacing w:after="160"/>
        <w:ind w:firstLine="567"/>
        <w:jc w:val="right"/>
        <w:rPr>
          <w:rFonts w:ascii="GHEA Grapalat" w:hAnsi="GHEA Grapalat"/>
          <w:b/>
        </w:rPr>
      </w:pPr>
    </w:p>
    <w:p w14:paraId="72D1DFCB" w14:textId="77777777" w:rsidR="00EE2019" w:rsidRPr="00230D36" w:rsidRDefault="00EE2019" w:rsidP="00EE2019">
      <w:pPr>
        <w:widowControl w:val="0"/>
        <w:spacing w:after="160"/>
        <w:ind w:firstLine="567"/>
        <w:jc w:val="right"/>
        <w:rPr>
          <w:rFonts w:ascii="GHEA Grapalat" w:hAnsi="GHEA Grapalat"/>
          <w:b/>
        </w:rPr>
      </w:pPr>
    </w:p>
    <w:p w14:paraId="788356F8" w14:textId="77777777" w:rsidR="00EE2019" w:rsidRPr="00C772E4" w:rsidRDefault="00EE2019" w:rsidP="00EE2019">
      <w:pPr>
        <w:widowControl w:val="0"/>
        <w:spacing w:after="160"/>
        <w:rPr>
          <w:rFonts w:ascii="GHEA Grapalat" w:hAnsi="GHEA Grapalat"/>
          <w:i/>
        </w:rPr>
      </w:pPr>
    </w:p>
    <w:p w14:paraId="14472258" w14:textId="77777777" w:rsidR="00E4184F" w:rsidRPr="009C0E29" w:rsidRDefault="00E4184F" w:rsidP="00EE2019">
      <w:pPr>
        <w:jc w:val="right"/>
        <w:rPr>
          <w:rFonts w:ascii="GHEA Grapalat" w:hAnsi="GHEA Grapalat"/>
          <w:b/>
          <w:bCs/>
          <w:i/>
        </w:rPr>
      </w:pPr>
    </w:p>
    <w:p w14:paraId="17C0E062" w14:textId="77777777" w:rsidR="00E4184F" w:rsidRPr="009C0E29" w:rsidRDefault="00E4184F" w:rsidP="00EE2019">
      <w:pPr>
        <w:jc w:val="right"/>
        <w:rPr>
          <w:rFonts w:ascii="GHEA Grapalat" w:hAnsi="GHEA Grapalat"/>
          <w:b/>
          <w:bCs/>
          <w:i/>
        </w:rPr>
      </w:pPr>
    </w:p>
    <w:p w14:paraId="33870547" w14:textId="77777777" w:rsidR="00E4184F" w:rsidRPr="009C0E29" w:rsidRDefault="00E4184F" w:rsidP="00EE2019">
      <w:pPr>
        <w:jc w:val="right"/>
        <w:rPr>
          <w:rFonts w:ascii="GHEA Grapalat" w:hAnsi="GHEA Grapalat"/>
          <w:b/>
          <w:bCs/>
          <w:i/>
        </w:rPr>
      </w:pPr>
    </w:p>
    <w:p w14:paraId="4F14A155" w14:textId="77777777" w:rsidR="00E4184F" w:rsidRPr="009C0E29" w:rsidRDefault="00E4184F" w:rsidP="00EE2019">
      <w:pPr>
        <w:jc w:val="right"/>
        <w:rPr>
          <w:rFonts w:ascii="GHEA Grapalat" w:hAnsi="GHEA Grapalat"/>
          <w:b/>
          <w:bCs/>
          <w:i/>
        </w:rPr>
      </w:pPr>
    </w:p>
    <w:p w14:paraId="30F54973" w14:textId="77777777" w:rsidR="00E4184F" w:rsidRPr="009C0E29" w:rsidRDefault="00E4184F" w:rsidP="00EE2019">
      <w:pPr>
        <w:jc w:val="right"/>
        <w:rPr>
          <w:rFonts w:ascii="GHEA Grapalat" w:hAnsi="GHEA Grapalat"/>
          <w:b/>
          <w:bCs/>
          <w:i/>
        </w:rPr>
      </w:pPr>
    </w:p>
    <w:p w14:paraId="2C3B939A" w14:textId="657E14EA" w:rsidR="00EE2019" w:rsidRPr="008D3429" w:rsidRDefault="00EE2019" w:rsidP="00EE2019">
      <w:pPr>
        <w:jc w:val="right"/>
        <w:rPr>
          <w:rFonts w:ascii="GHEA Grapalat" w:hAnsi="GHEA Grapalat"/>
          <w:b/>
          <w:bCs/>
          <w:i/>
        </w:rPr>
      </w:pPr>
      <w:r w:rsidRPr="008D3429">
        <w:rPr>
          <w:rFonts w:ascii="GHEA Grapalat" w:hAnsi="GHEA Grapalat"/>
          <w:b/>
          <w:bCs/>
          <w:i/>
        </w:rPr>
        <w:lastRenderedPageBreak/>
        <w:t>Приложение № 5.1</w:t>
      </w:r>
    </w:p>
    <w:p w14:paraId="049A473A" w14:textId="66786170" w:rsidR="00EE2019" w:rsidRPr="008D3429" w:rsidRDefault="00EE2019" w:rsidP="00EE2019">
      <w:pPr>
        <w:jc w:val="right"/>
        <w:rPr>
          <w:rFonts w:ascii="GHEA Grapalat" w:hAnsi="GHEA Grapalat"/>
          <w:b/>
          <w:bCs/>
          <w:i/>
        </w:rPr>
      </w:pPr>
      <w:r w:rsidRPr="008D3429">
        <w:rPr>
          <w:rFonts w:ascii="GHEA Grapalat" w:hAnsi="GHEA Grapalat"/>
          <w:b/>
          <w:bCs/>
          <w:i/>
        </w:rPr>
        <w:t>к Приглашению на запрос котировок</w:t>
      </w:r>
      <w:r w:rsidRPr="008D3429">
        <w:rPr>
          <w:rFonts w:ascii="GHEA Grapalat" w:hAnsi="GHEA Grapalat"/>
          <w:b/>
          <w:bCs/>
          <w:i/>
        </w:rPr>
        <w:br/>
        <w:t xml:space="preserve">под кодом </w:t>
      </w:r>
      <w:r w:rsidRPr="008D3429">
        <w:rPr>
          <w:rFonts w:ascii="GHEA Grapalat" w:hAnsi="GHEA Grapalat"/>
          <w:b/>
          <w:bCs/>
        </w:rPr>
        <w:t>"</w:t>
      </w:r>
      <w:r w:rsidRPr="008D3429">
        <w:rPr>
          <w:rFonts w:ascii="GHEA Grapalat" w:hAnsi="GHEA Grapalat"/>
          <w:b/>
          <w:bCs/>
          <w:i/>
          <w:sz w:val="22"/>
          <w:szCs w:val="22"/>
        </w:rPr>
        <w:t xml:space="preserve"> ՀՓ-ԳՀ</w:t>
      </w:r>
      <w:r w:rsidRPr="008D3429">
        <w:rPr>
          <w:rFonts w:ascii="GHEA Grapalat" w:hAnsi="GHEA Grapalat"/>
          <w:b/>
          <w:bCs/>
          <w:i/>
          <w:sz w:val="22"/>
          <w:szCs w:val="22"/>
          <w:lang w:val="en-US"/>
        </w:rPr>
        <w:t>ԱՇ</w:t>
      </w:r>
      <w:r w:rsidRPr="008D3429">
        <w:rPr>
          <w:rFonts w:ascii="GHEA Grapalat" w:hAnsi="GHEA Grapalat"/>
          <w:b/>
          <w:bCs/>
          <w:i/>
          <w:sz w:val="22"/>
          <w:szCs w:val="22"/>
        </w:rPr>
        <w:t>ՁԲ- 25/</w:t>
      </w:r>
      <w:r w:rsidRPr="00720078">
        <w:rPr>
          <w:rFonts w:ascii="GHEA Grapalat" w:hAnsi="GHEA Grapalat"/>
          <w:b/>
          <w:bCs/>
          <w:i/>
          <w:sz w:val="22"/>
          <w:szCs w:val="22"/>
        </w:rPr>
        <w:t>4</w:t>
      </w:r>
      <w:r w:rsidR="00E4184F" w:rsidRPr="00E4184F">
        <w:rPr>
          <w:rFonts w:ascii="GHEA Grapalat" w:hAnsi="GHEA Grapalat"/>
          <w:b/>
          <w:bCs/>
          <w:i/>
          <w:sz w:val="22"/>
          <w:szCs w:val="22"/>
        </w:rPr>
        <w:t>4</w:t>
      </w:r>
      <w:r w:rsidRPr="008D3429">
        <w:rPr>
          <w:rFonts w:ascii="GHEA Grapalat" w:hAnsi="GHEA Grapalat"/>
          <w:b/>
          <w:bCs/>
          <w:i/>
          <w:sz w:val="22"/>
          <w:szCs w:val="22"/>
        </w:rPr>
        <w:t>"</w:t>
      </w:r>
    </w:p>
    <w:p w14:paraId="2DAB2C1A" w14:textId="77777777" w:rsidR="00EE2019" w:rsidRPr="002A4554" w:rsidRDefault="00EE2019" w:rsidP="00EE2019">
      <w:pPr>
        <w:widowControl w:val="0"/>
        <w:spacing w:after="160"/>
        <w:jc w:val="center"/>
        <w:rPr>
          <w:rFonts w:ascii="GHEA Grapalat" w:hAnsi="GHEA Grapalat"/>
          <w:b/>
        </w:rPr>
      </w:pPr>
    </w:p>
    <w:p w14:paraId="1AC7A57C" w14:textId="77777777" w:rsidR="00EE2019" w:rsidRPr="00B138F3" w:rsidRDefault="00EE2019" w:rsidP="00EE201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82436D2" w14:textId="77777777" w:rsidR="00EE2019" w:rsidRPr="00B138F3" w:rsidRDefault="00EE2019" w:rsidP="00EE201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E2019" w:rsidRPr="00B138F3" w14:paraId="368F83A9" w14:textId="77777777" w:rsidTr="002564CB">
        <w:tc>
          <w:tcPr>
            <w:tcW w:w="4786" w:type="dxa"/>
          </w:tcPr>
          <w:p w14:paraId="20582002" w14:textId="77777777" w:rsidR="00EE2019" w:rsidRPr="00B138F3" w:rsidRDefault="00EE2019" w:rsidP="002564C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FD0C12B" w14:textId="77777777" w:rsidR="00EE2019" w:rsidRPr="00B138F3" w:rsidRDefault="00EE2019" w:rsidP="002564C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3ABAB9BF" w14:textId="77777777" w:rsidR="00EE2019" w:rsidRPr="00B138F3" w:rsidRDefault="00EE2019" w:rsidP="00EE2019">
      <w:pPr>
        <w:widowControl w:val="0"/>
        <w:spacing w:after="160"/>
        <w:rPr>
          <w:rFonts w:ascii="GHEA Grapalat" w:hAnsi="GHEA Grapalat" w:cs="GHEA Grapalat"/>
          <w:b/>
        </w:rPr>
      </w:pPr>
    </w:p>
    <w:p w14:paraId="28749593" w14:textId="77777777" w:rsidR="00EE2019" w:rsidRPr="00B138F3" w:rsidRDefault="00EE2019" w:rsidP="00EE201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9B034B" w14:textId="77777777" w:rsidR="00EE2019" w:rsidRPr="00B138F3" w:rsidRDefault="00EE2019" w:rsidP="00EE201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4DA1463" w14:textId="77777777" w:rsidR="00EE2019" w:rsidRPr="00B138F3" w:rsidRDefault="00EE2019" w:rsidP="00EE201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D4CE005" w14:textId="77777777" w:rsidR="00EE2019" w:rsidRPr="00B138F3" w:rsidRDefault="00EE2019" w:rsidP="00EE201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3B19A6" w14:textId="77777777" w:rsidR="00EE2019" w:rsidRPr="00B138F3" w:rsidRDefault="00EE2019" w:rsidP="00EE201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3E3917" w14:textId="77777777" w:rsidR="00EE2019" w:rsidRPr="00B138F3" w:rsidRDefault="00EE2019" w:rsidP="00EE201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B33F37E" w14:textId="1DA70EE0" w:rsidR="00EE2019" w:rsidRPr="009C0E29" w:rsidRDefault="00EE2019" w:rsidP="009C0E2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EC47C3">
        <w:rPr>
          <w:rFonts w:ascii="GHEA Grapalat" w:hAnsi="GHEA Grapalat"/>
        </w:rPr>
        <w:t xml:space="preserve">ЗАО </w:t>
      </w:r>
      <w:proofErr w:type="spellStart"/>
      <w:r w:rsidRPr="00EC47C3">
        <w:rPr>
          <w:rFonts w:ascii="GHEA Grapalat" w:hAnsi="GHEA Grapalat"/>
        </w:rPr>
        <w:t>Айпост</w:t>
      </w:r>
      <w:proofErr w:type="spellEnd"/>
      <w:r w:rsidRPr="00B138F3">
        <w:rPr>
          <w:rFonts w:ascii="GHEA Grapalat" w:hAnsi="GHEA Grapalat"/>
          <w:spacing w:val="-6"/>
          <w:sz w:val="22"/>
          <w:szCs w:val="22"/>
        </w:rPr>
        <w:t xml:space="preserve"> </w:t>
      </w:r>
      <w:r w:rsidRPr="00230839">
        <w:rPr>
          <w:rFonts w:ascii="GHEA Grapalat" w:hAnsi="GHEA Grapalat"/>
          <w:spacing w:val="-6"/>
          <w:sz w:val="22"/>
          <w:szCs w:val="22"/>
        </w:rPr>
        <w:t xml:space="preserve"> </w:t>
      </w:r>
      <w:r w:rsidRPr="00B138F3">
        <w:rPr>
          <w:rFonts w:ascii="GHEA Grapalat" w:hAnsi="GHEA Grapalat"/>
          <w:spacing w:val="-6"/>
        </w:rPr>
        <w:t xml:space="preserve"> (далее — Заказчик) </w:t>
      </w:r>
      <w:r w:rsidRPr="00B138F3">
        <w:rPr>
          <w:rFonts w:ascii="GHEA Grapalat" w:hAnsi="GHEA Grapalat"/>
        </w:rPr>
        <w:t>процедуре закупок под кодом "</w:t>
      </w:r>
      <w:r w:rsidRPr="001E773D">
        <w:rPr>
          <w:rFonts w:ascii="GHEA Grapalat" w:hAnsi="GHEA Grapalat"/>
          <w:b/>
          <w:i/>
          <w:sz w:val="22"/>
          <w:szCs w:val="22"/>
        </w:rPr>
        <w:t xml:space="preserve"> </w:t>
      </w:r>
      <w:r w:rsidRPr="009D7162">
        <w:rPr>
          <w:rFonts w:ascii="GHEA Grapalat" w:hAnsi="GHEA Grapalat"/>
          <w:b/>
          <w:i/>
          <w:sz w:val="22"/>
          <w:szCs w:val="22"/>
        </w:rPr>
        <w:t>ՀՓ-ԳՀ</w:t>
      </w:r>
      <w:r>
        <w:rPr>
          <w:rFonts w:ascii="GHEA Grapalat" w:hAnsi="GHEA Grapalat"/>
          <w:b/>
          <w:i/>
          <w:sz w:val="22"/>
          <w:szCs w:val="22"/>
          <w:lang w:val="en-US"/>
        </w:rPr>
        <w:t>ԱՇ</w:t>
      </w:r>
      <w:r w:rsidRPr="009D7162">
        <w:rPr>
          <w:rFonts w:ascii="GHEA Grapalat" w:hAnsi="GHEA Grapalat"/>
          <w:b/>
          <w:i/>
          <w:sz w:val="22"/>
          <w:szCs w:val="22"/>
        </w:rPr>
        <w:t>ՁԲ- 2</w:t>
      </w:r>
      <w:r w:rsidRPr="001E773D">
        <w:rPr>
          <w:rFonts w:ascii="GHEA Grapalat" w:hAnsi="GHEA Grapalat"/>
          <w:b/>
          <w:i/>
          <w:sz w:val="22"/>
          <w:szCs w:val="22"/>
        </w:rPr>
        <w:t>5</w:t>
      </w:r>
      <w:r w:rsidRPr="009D7162">
        <w:rPr>
          <w:rFonts w:ascii="GHEA Grapalat" w:hAnsi="GHEA Grapalat"/>
          <w:b/>
          <w:i/>
          <w:sz w:val="22"/>
          <w:szCs w:val="22"/>
        </w:rPr>
        <w:t>/</w:t>
      </w:r>
      <w:r w:rsidRPr="00720078">
        <w:rPr>
          <w:rFonts w:ascii="GHEA Grapalat" w:hAnsi="GHEA Grapalat"/>
          <w:b/>
          <w:i/>
          <w:sz w:val="22"/>
          <w:szCs w:val="22"/>
        </w:rPr>
        <w:t>4</w:t>
      </w:r>
      <w:r w:rsidR="00E4184F" w:rsidRPr="00E4184F">
        <w:rPr>
          <w:rFonts w:ascii="GHEA Grapalat" w:hAnsi="GHEA Grapalat"/>
          <w:b/>
          <w:i/>
          <w:sz w:val="22"/>
          <w:szCs w:val="22"/>
        </w:rPr>
        <w:t>4</w:t>
      </w:r>
      <w:r w:rsidRPr="009D7162">
        <w:rPr>
          <w:rFonts w:ascii="GHEA Grapalat" w:hAnsi="GHEA Grapalat"/>
          <w:b/>
          <w:i/>
          <w:sz w:val="22"/>
          <w:szCs w:val="22"/>
        </w:rPr>
        <w:t>"</w:t>
      </w:r>
      <w:r w:rsidR="009C0E29" w:rsidRPr="009C0E29">
        <w:rPr>
          <w:rFonts w:ascii="GHEA Grapalat" w:hAnsi="GHEA Grapalat"/>
          <w:b/>
          <w:i/>
          <w:sz w:val="22"/>
          <w:szCs w:val="22"/>
        </w:rPr>
        <w:t>.</w:t>
      </w:r>
    </w:p>
    <w:p w14:paraId="3310EE75"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98D57F"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1433E8F"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C3AA20"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24D9E"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485E85"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5EF008"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5E2B22F8"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E9698C"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082F774"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B5BDD95"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5058B2"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4AABC88" w14:textId="77777777" w:rsidR="00EE2019" w:rsidRPr="00572A57" w:rsidRDefault="00EE2019" w:rsidP="00EE2019">
      <w:pPr>
        <w:widowControl w:val="0"/>
        <w:spacing w:after="160"/>
        <w:jc w:val="center"/>
        <w:rPr>
          <w:rFonts w:ascii="GHEA Grapalat" w:hAnsi="GHEA Grapalat"/>
          <w:b/>
        </w:rPr>
      </w:pPr>
      <w:r w:rsidRPr="00B138F3">
        <w:rPr>
          <w:rFonts w:ascii="GHEA Grapalat" w:hAnsi="GHEA Grapalat"/>
          <w:b/>
        </w:rPr>
        <w:t>2. Иные условия</w:t>
      </w:r>
    </w:p>
    <w:p w14:paraId="5866A265" w14:textId="77777777" w:rsidR="00EE2019" w:rsidRPr="00B138F3" w:rsidRDefault="00EE2019" w:rsidP="00EE20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470E810" w14:textId="77777777" w:rsidR="00EE2019" w:rsidRPr="002A4554" w:rsidRDefault="00EE2019" w:rsidP="00EE201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A8392D1"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4A43013" w14:textId="77777777" w:rsidR="00EE2019" w:rsidRPr="00B138F3" w:rsidDel="00A13215"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D4FBB3" w14:textId="77777777" w:rsidR="00EE2019" w:rsidRPr="00B138F3" w:rsidRDefault="00EE2019" w:rsidP="00EE201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C90812" w14:textId="77777777" w:rsidR="00EE2019" w:rsidRPr="00B138F3" w:rsidRDefault="00EE2019" w:rsidP="00EE201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D479919"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0EC8FF9E"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0031854"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21C936BE"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F45E3E6"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7744D654"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6DF444F" w14:textId="77777777" w:rsidR="00EE2019" w:rsidRPr="00B138F3" w:rsidRDefault="00EE2019" w:rsidP="00EE2019">
      <w:pPr>
        <w:widowControl w:val="0"/>
        <w:jc w:val="both"/>
        <w:rPr>
          <w:rFonts w:ascii="GHEA Grapalat" w:hAnsi="GHEA Grapalat"/>
        </w:rPr>
      </w:pPr>
      <w:r w:rsidRPr="00B138F3">
        <w:rPr>
          <w:rFonts w:ascii="GHEA Grapalat" w:hAnsi="GHEA Grapalat"/>
        </w:rPr>
        <w:lastRenderedPageBreak/>
        <w:t>_______________________________________</w:t>
      </w:r>
    </w:p>
    <w:p w14:paraId="5E4C64D6"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C5534A"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341906CA"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F26431B"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39E946D7" w14:textId="77777777" w:rsidR="00EE2019" w:rsidRPr="00B138F3" w:rsidRDefault="00EE2019" w:rsidP="00EE201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4F6C63" w14:textId="77777777" w:rsidR="00EE2019" w:rsidRPr="00B138F3" w:rsidRDefault="00EE2019" w:rsidP="00EE201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E2019" w:rsidRPr="00B138F3" w14:paraId="3479B66B"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DFA58" w14:textId="77777777" w:rsidR="00EE2019" w:rsidRPr="00B138F3" w:rsidRDefault="00EE2019" w:rsidP="002564C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E2019" w:rsidRPr="00B138F3" w14:paraId="17FA8DF7"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80668" w14:textId="77777777" w:rsidR="00EE2019" w:rsidRPr="00B138F3" w:rsidRDefault="00EE2019" w:rsidP="002564C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E2019" w:rsidRPr="00B138F3" w14:paraId="5D1D3E90" w14:textId="77777777" w:rsidTr="002564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4E977" w14:textId="77777777" w:rsidR="00EE2019" w:rsidRPr="00B138F3" w:rsidRDefault="00EE2019" w:rsidP="002564C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E2019" w:rsidRPr="00B138F3" w14:paraId="0B6A3965" w14:textId="77777777" w:rsidTr="002564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60D54"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E2019" w:rsidRPr="00B138F3" w14:paraId="7D78B8EC" w14:textId="77777777" w:rsidTr="002564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87E0F"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E2019" w:rsidRPr="00B138F3" w14:paraId="13F7B81C" w14:textId="77777777" w:rsidTr="002564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B2DC6"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E2019" w:rsidRPr="00B138F3" w14:paraId="4AF776F8"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EBFF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E2019" w:rsidRPr="00B138F3" w14:paraId="7F405620"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BD4D3"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E2019" w:rsidRPr="00B138F3" w14:paraId="268D89F0"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501A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D3429">
              <w:rPr>
                <w:rFonts w:ascii="GHEA Grapalat" w:hAnsi="GHEA Grapalat"/>
                <w:sz w:val="28"/>
                <w:szCs w:val="28"/>
              </w:rPr>
              <w:t>:</w:t>
            </w:r>
            <w:r w:rsidRPr="008D3429">
              <w:rPr>
                <w:rFonts w:ascii="GHEA Grapalat" w:hAnsi="GHEA Grapalat" w:cs="GHEA Grapalat"/>
                <w:b/>
                <w:sz w:val="22"/>
                <w:szCs w:val="22"/>
                <w:lang w:val="hy-AM"/>
              </w:rPr>
              <w:t>"ЗАО Айпост "</w:t>
            </w:r>
          </w:p>
        </w:tc>
      </w:tr>
      <w:tr w:rsidR="00EE2019" w:rsidRPr="00B138F3" w14:paraId="2FAEBA6C"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171FD"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E2019" w:rsidRPr="00B138F3" w14:paraId="777CF034" w14:textId="77777777" w:rsidTr="002564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28DF6"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8D3429">
              <w:rPr>
                <w:rFonts w:ascii="GHEA Grapalat" w:hAnsi="GHEA Grapalat" w:cs="GHEA Grapalat"/>
                <w:b/>
                <w:sz w:val="22"/>
                <w:szCs w:val="22"/>
                <w:lang w:val="hy-AM"/>
              </w:rPr>
              <w:t>02507464</w:t>
            </w:r>
          </w:p>
        </w:tc>
      </w:tr>
      <w:tr w:rsidR="00EE2019" w:rsidRPr="00B138F3" w14:paraId="24CF47A4" w14:textId="77777777" w:rsidTr="002564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7F2EE"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169FC">
              <w:rPr>
                <w:rFonts w:ascii="GHEA Grapalat" w:hAnsi="GHEA Grapalat"/>
              </w:rPr>
              <w:t xml:space="preserve"> </w:t>
            </w:r>
            <w:r w:rsidRPr="008D3429">
              <w:rPr>
                <w:rFonts w:ascii="GHEA Grapalat" w:hAnsi="GHEA Grapalat" w:cs="GHEA Grapalat"/>
                <w:b/>
                <w:sz w:val="22"/>
                <w:szCs w:val="22"/>
                <w:lang w:val="hy-AM"/>
              </w:rPr>
              <w:t>"Конверсбанк"</w:t>
            </w:r>
            <w:r w:rsidRPr="008D3429">
              <w:rPr>
                <w:rFonts w:ascii="Calibri" w:hAnsi="Calibri" w:cs="Calibri"/>
                <w:sz w:val="28"/>
                <w:szCs w:val="28"/>
              </w:rPr>
              <w:t> </w:t>
            </w:r>
          </w:p>
        </w:tc>
      </w:tr>
      <w:tr w:rsidR="00EE2019" w:rsidRPr="00B138F3" w14:paraId="67A690BF" w14:textId="77777777" w:rsidTr="002564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C1461"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8D3429">
              <w:rPr>
                <w:rFonts w:ascii="GHEA Grapalat" w:hAnsi="GHEA Grapalat" w:cs="GHEA Grapalat"/>
                <w:b/>
                <w:sz w:val="22"/>
                <w:szCs w:val="22"/>
                <w:lang w:val="hy-AM"/>
              </w:rPr>
              <w:t>1930003703150100</w:t>
            </w:r>
          </w:p>
        </w:tc>
      </w:tr>
      <w:tr w:rsidR="00EE2019" w:rsidRPr="00B138F3" w14:paraId="6EFC3C28"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BE27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E2019" w:rsidRPr="00B138F3" w14:paraId="61E3EE02"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CC2A4"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E2019" w:rsidRPr="00B138F3" w14:paraId="1BA8A544"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EBA2B"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E2019" w:rsidRPr="00B138F3" w14:paraId="2FAA60EA"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8EA8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E2019" w:rsidRPr="00B138F3" w14:paraId="69A40A4B" w14:textId="77777777" w:rsidTr="002564CB">
        <w:trPr>
          <w:trHeight w:val="424"/>
        </w:trPr>
        <w:tc>
          <w:tcPr>
            <w:tcW w:w="10980" w:type="dxa"/>
            <w:gridSpan w:val="2"/>
            <w:tcBorders>
              <w:top w:val="single" w:sz="4" w:space="0" w:color="auto"/>
              <w:left w:val="single" w:sz="4" w:space="0" w:color="auto"/>
              <w:right w:val="single" w:sz="4" w:space="0" w:color="000000"/>
            </w:tcBorders>
            <w:noWrap/>
            <w:vAlign w:val="bottom"/>
          </w:tcPr>
          <w:p w14:paraId="3654AE00" w14:textId="1A586246"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9D7162">
              <w:rPr>
                <w:rFonts w:ascii="GHEA Grapalat" w:hAnsi="GHEA Grapalat"/>
                <w:b/>
                <w:i/>
                <w:sz w:val="22"/>
                <w:szCs w:val="22"/>
              </w:rPr>
              <w:t xml:space="preserve"> ՀՓ-ԳՀ</w:t>
            </w:r>
            <w:r>
              <w:rPr>
                <w:rFonts w:ascii="GHEA Grapalat" w:hAnsi="GHEA Grapalat"/>
                <w:b/>
                <w:i/>
                <w:sz w:val="22"/>
                <w:szCs w:val="22"/>
                <w:lang w:val="en-US"/>
              </w:rPr>
              <w:t>ԱՇ</w:t>
            </w:r>
            <w:r w:rsidRPr="009D7162">
              <w:rPr>
                <w:rFonts w:ascii="GHEA Grapalat" w:hAnsi="GHEA Grapalat"/>
                <w:b/>
                <w:i/>
                <w:sz w:val="22"/>
                <w:szCs w:val="22"/>
              </w:rPr>
              <w:t>ՁԲ- 2</w:t>
            </w:r>
            <w:r w:rsidRPr="001E773D">
              <w:rPr>
                <w:rFonts w:ascii="GHEA Grapalat" w:hAnsi="GHEA Grapalat"/>
                <w:b/>
                <w:i/>
                <w:sz w:val="22"/>
                <w:szCs w:val="22"/>
              </w:rPr>
              <w:t>5</w:t>
            </w:r>
            <w:r w:rsidRPr="009D7162">
              <w:rPr>
                <w:rFonts w:ascii="GHEA Grapalat" w:hAnsi="GHEA Grapalat"/>
                <w:b/>
                <w:i/>
                <w:sz w:val="22"/>
                <w:szCs w:val="22"/>
              </w:rPr>
              <w:t>/</w:t>
            </w:r>
            <w:r w:rsidRPr="00720078">
              <w:rPr>
                <w:rFonts w:ascii="GHEA Grapalat" w:hAnsi="GHEA Grapalat"/>
                <w:b/>
                <w:i/>
                <w:sz w:val="22"/>
                <w:szCs w:val="22"/>
              </w:rPr>
              <w:t>4</w:t>
            </w:r>
            <w:r w:rsidR="00E4184F" w:rsidRPr="00E4184F">
              <w:rPr>
                <w:rFonts w:ascii="GHEA Grapalat" w:hAnsi="GHEA Grapalat"/>
                <w:b/>
                <w:i/>
                <w:sz w:val="22"/>
                <w:szCs w:val="22"/>
              </w:rPr>
              <w:t>4</w:t>
            </w:r>
            <w:r w:rsidRPr="009D7162">
              <w:rPr>
                <w:rFonts w:ascii="GHEA Grapalat" w:hAnsi="GHEA Grapalat"/>
                <w:b/>
                <w:i/>
                <w:sz w:val="22"/>
                <w:szCs w:val="22"/>
              </w:rPr>
              <w:t>"</w:t>
            </w:r>
          </w:p>
        </w:tc>
      </w:tr>
      <w:tr w:rsidR="00EE2019" w:rsidRPr="00B138F3" w14:paraId="0B651BC7" w14:textId="77777777" w:rsidTr="002564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BC65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E2019" w:rsidRPr="00B138F3" w14:paraId="05867CEC" w14:textId="77777777" w:rsidTr="002564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753CB" w14:textId="77777777" w:rsidR="00EE2019" w:rsidRPr="00B138F3" w:rsidRDefault="00EE2019" w:rsidP="002564C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E2019" w:rsidRPr="00B138F3" w14:paraId="78FD511C" w14:textId="77777777" w:rsidTr="002564CB">
        <w:trPr>
          <w:trHeight w:val="2194"/>
        </w:trPr>
        <w:tc>
          <w:tcPr>
            <w:tcW w:w="5616" w:type="dxa"/>
            <w:tcBorders>
              <w:top w:val="nil"/>
              <w:left w:val="single" w:sz="4" w:space="0" w:color="auto"/>
              <w:bottom w:val="single" w:sz="4" w:space="0" w:color="auto"/>
              <w:right w:val="single" w:sz="4" w:space="0" w:color="auto"/>
            </w:tcBorders>
            <w:noWrap/>
            <w:vAlign w:val="bottom"/>
          </w:tcPr>
          <w:p w14:paraId="13732BF9" w14:textId="77777777" w:rsidR="00EE2019" w:rsidRPr="00B138F3" w:rsidRDefault="00EE2019" w:rsidP="002564C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6AB8D0" w14:textId="77777777" w:rsidR="00EE2019" w:rsidRPr="00B138F3" w:rsidRDefault="00EE2019" w:rsidP="002564CB">
            <w:pPr>
              <w:widowControl w:val="0"/>
              <w:spacing w:after="160"/>
              <w:rPr>
                <w:rFonts w:ascii="GHEA Grapalat" w:hAnsi="GHEA Grapalat" w:cs="Sylfaen"/>
              </w:rPr>
            </w:pPr>
          </w:p>
          <w:p w14:paraId="4D40D6BB" w14:textId="77777777" w:rsidR="00EE2019" w:rsidRPr="00B138F3" w:rsidRDefault="00EE2019" w:rsidP="002564CB">
            <w:pPr>
              <w:widowControl w:val="0"/>
              <w:spacing w:after="160"/>
              <w:jc w:val="right"/>
              <w:rPr>
                <w:rFonts w:ascii="GHEA Grapalat" w:hAnsi="GHEA Grapalat" w:cs="Tahoma"/>
              </w:rPr>
            </w:pPr>
            <w:r w:rsidRPr="00B138F3">
              <w:rPr>
                <w:rFonts w:ascii="GHEA Grapalat" w:hAnsi="GHEA Grapalat"/>
              </w:rPr>
              <w:t>/____________________/</w:t>
            </w:r>
          </w:p>
          <w:p w14:paraId="4B7AB599" w14:textId="77777777" w:rsidR="00EE2019" w:rsidRPr="00B138F3" w:rsidRDefault="00EE2019" w:rsidP="002564CB">
            <w:pPr>
              <w:widowControl w:val="0"/>
              <w:spacing w:after="160"/>
              <w:rPr>
                <w:rFonts w:ascii="GHEA Grapalat" w:hAnsi="GHEA Grapalat" w:cs="Sylfaen"/>
              </w:rPr>
            </w:pPr>
          </w:p>
          <w:p w14:paraId="3D959D7A"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/____________________/</w:t>
            </w:r>
          </w:p>
          <w:p w14:paraId="2FC72491" w14:textId="77777777" w:rsidR="00EE2019" w:rsidRPr="00B138F3" w:rsidRDefault="00EE2019" w:rsidP="002564CB">
            <w:pPr>
              <w:widowControl w:val="0"/>
              <w:spacing w:after="160"/>
              <w:rPr>
                <w:rFonts w:ascii="GHEA Grapalat" w:hAnsi="GHEA Grapalat" w:cs="Sylfaen"/>
              </w:rPr>
            </w:pPr>
          </w:p>
          <w:p w14:paraId="05D2A0F3" w14:textId="77777777" w:rsidR="00EE2019" w:rsidRPr="00B138F3" w:rsidRDefault="00EE2019" w:rsidP="002564C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754EAF" w14:textId="77777777" w:rsidR="00EE2019" w:rsidRPr="00B138F3" w:rsidRDefault="00EE2019" w:rsidP="002564C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58898F" w14:textId="77777777" w:rsidR="00EE2019" w:rsidRPr="00B138F3" w:rsidRDefault="00EE2019" w:rsidP="002564C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A201B3" w14:textId="77777777" w:rsidR="00EE2019" w:rsidRPr="00B138F3" w:rsidRDefault="00EE2019" w:rsidP="002564CB">
            <w:pPr>
              <w:widowControl w:val="0"/>
              <w:spacing w:after="160"/>
              <w:rPr>
                <w:rFonts w:ascii="GHEA Grapalat" w:hAnsi="GHEA Grapalat" w:cs="Sylfaen"/>
              </w:rPr>
            </w:pPr>
          </w:p>
          <w:p w14:paraId="38280632"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/____________________/</w:t>
            </w:r>
          </w:p>
          <w:p w14:paraId="728281A8" w14:textId="77777777" w:rsidR="00EE2019" w:rsidRPr="00B138F3" w:rsidRDefault="00EE2019" w:rsidP="002564CB">
            <w:pPr>
              <w:widowControl w:val="0"/>
              <w:spacing w:after="160"/>
              <w:jc w:val="right"/>
              <w:rPr>
                <w:rFonts w:ascii="GHEA Grapalat" w:hAnsi="GHEA Grapalat" w:cs="Tahoma"/>
              </w:rPr>
            </w:pPr>
          </w:p>
          <w:p w14:paraId="13B4ED8A"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/____________________/</w:t>
            </w:r>
          </w:p>
          <w:p w14:paraId="1F098301" w14:textId="77777777" w:rsidR="00EE2019" w:rsidRPr="00B138F3" w:rsidRDefault="00EE2019" w:rsidP="002564CB">
            <w:pPr>
              <w:widowControl w:val="0"/>
              <w:spacing w:after="160"/>
              <w:rPr>
                <w:rFonts w:ascii="GHEA Grapalat" w:hAnsi="GHEA Grapalat" w:cs="Sylfaen"/>
              </w:rPr>
            </w:pPr>
          </w:p>
          <w:p w14:paraId="4AF375DC" w14:textId="77777777" w:rsidR="00EE2019" w:rsidRPr="00B138F3" w:rsidRDefault="00EE2019" w:rsidP="002564C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E2019" w:rsidRPr="00B138F3" w14:paraId="09862527" w14:textId="77777777" w:rsidTr="002564CB">
        <w:trPr>
          <w:trHeight w:val="2194"/>
        </w:trPr>
        <w:tc>
          <w:tcPr>
            <w:tcW w:w="5616" w:type="dxa"/>
            <w:tcBorders>
              <w:top w:val="single" w:sz="4" w:space="0" w:color="auto"/>
              <w:left w:val="single" w:sz="4" w:space="0" w:color="auto"/>
              <w:right w:val="single" w:sz="4" w:space="0" w:color="auto"/>
            </w:tcBorders>
            <w:noWrap/>
            <w:vAlign w:val="bottom"/>
          </w:tcPr>
          <w:p w14:paraId="291D975C" w14:textId="77777777" w:rsidR="00EE2019" w:rsidRPr="00B138F3" w:rsidRDefault="00EE2019" w:rsidP="002564C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446562" w14:textId="77777777" w:rsidR="00EE2019" w:rsidRPr="00B138F3" w:rsidRDefault="00EE2019" w:rsidP="002564CB">
            <w:pPr>
              <w:widowControl w:val="0"/>
              <w:spacing w:after="160"/>
              <w:rPr>
                <w:rFonts w:ascii="GHEA Grapalat" w:hAnsi="GHEA Grapalat"/>
              </w:rPr>
            </w:pPr>
          </w:p>
          <w:p w14:paraId="2DF24CF3" w14:textId="77777777" w:rsidR="00EE2019" w:rsidRPr="00B138F3" w:rsidRDefault="00EE2019" w:rsidP="002564CB">
            <w:pPr>
              <w:widowControl w:val="0"/>
              <w:jc w:val="right"/>
              <w:rPr>
                <w:rFonts w:ascii="GHEA Grapalat" w:hAnsi="GHEA Grapalat" w:cs="Tahoma"/>
              </w:rPr>
            </w:pPr>
            <w:r w:rsidRPr="00B138F3">
              <w:rPr>
                <w:rFonts w:ascii="GHEA Grapalat" w:hAnsi="GHEA Grapalat"/>
              </w:rPr>
              <w:t>/____________________/</w:t>
            </w:r>
          </w:p>
          <w:p w14:paraId="437ED2EE" w14:textId="77777777" w:rsidR="00EE2019" w:rsidRPr="00B138F3" w:rsidRDefault="00EE2019" w:rsidP="002564C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6EC754" w14:textId="77777777" w:rsidR="00EE2019" w:rsidRPr="00B138F3" w:rsidRDefault="00EE2019" w:rsidP="002564CB">
            <w:pPr>
              <w:widowControl w:val="0"/>
              <w:spacing w:after="160"/>
              <w:rPr>
                <w:rFonts w:ascii="GHEA Grapalat" w:hAnsi="GHEA Grapalat" w:cs="Tahoma"/>
              </w:rPr>
            </w:pPr>
          </w:p>
          <w:p w14:paraId="7BE1DDAB" w14:textId="77777777" w:rsidR="00EE2019" w:rsidRPr="00B138F3" w:rsidRDefault="00EE2019" w:rsidP="002564C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01E894" w14:textId="77777777" w:rsidR="00EE2019" w:rsidRPr="00B138F3" w:rsidRDefault="00EE2019" w:rsidP="002564C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442832" w14:textId="77777777" w:rsidR="00EE2019" w:rsidRPr="00B138F3" w:rsidRDefault="00EE2019" w:rsidP="002564CB">
            <w:pPr>
              <w:widowControl w:val="0"/>
              <w:spacing w:after="160"/>
              <w:rPr>
                <w:rFonts w:ascii="GHEA Grapalat" w:hAnsi="GHEA Grapalat" w:cs="Tahoma"/>
              </w:rPr>
            </w:pPr>
          </w:p>
          <w:p w14:paraId="20C6C302" w14:textId="77777777" w:rsidR="00EE2019" w:rsidRPr="00B138F3" w:rsidRDefault="00EE2019" w:rsidP="002564CB">
            <w:pPr>
              <w:widowControl w:val="0"/>
              <w:jc w:val="right"/>
              <w:rPr>
                <w:rFonts w:ascii="GHEA Grapalat" w:hAnsi="GHEA Grapalat" w:cs="Tahoma"/>
              </w:rPr>
            </w:pPr>
            <w:r w:rsidRPr="00B138F3">
              <w:rPr>
                <w:rFonts w:ascii="GHEA Grapalat" w:hAnsi="GHEA Grapalat"/>
              </w:rPr>
              <w:t>/____________________/</w:t>
            </w:r>
          </w:p>
          <w:p w14:paraId="0433EA17" w14:textId="77777777" w:rsidR="00EE2019" w:rsidRPr="00B138F3" w:rsidRDefault="00EE2019" w:rsidP="002564C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A816F9" w14:textId="77777777" w:rsidR="00EE2019" w:rsidRPr="00B138F3" w:rsidRDefault="00EE2019" w:rsidP="002564CB">
            <w:pPr>
              <w:widowControl w:val="0"/>
              <w:spacing w:after="160"/>
              <w:rPr>
                <w:rFonts w:ascii="GHEA Grapalat" w:hAnsi="GHEA Grapalat" w:cs="Arial"/>
              </w:rPr>
            </w:pPr>
          </w:p>
        </w:tc>
      </w:tr>
      <w:tr w:rsidR="00EE2019" w:rsidRPr="00B138F3" w14:paraId="106F683E" w14:textId="77777777" w:rsidTr="002564CB">
        <w:trPr>
          <w:trHeight w:val="2194"/>
        </w:trPr>
        <w:tc>
          <w:tcPr>
            <w:tcW w:w="5616" w:type="dxa"/>
            <w:tcBorders>
              <w:top w:val="nil"/>
              <w:left w:val="single" w:sz="4" w:space="0" w:color="auto"/>
              <w:bottom w:val="single" w:sz="4" w:space="0" w:color="auto"/>
              <w:right w:val="single" w:sz="4" w:space="0" w:color="auto"/>
            </w:tcBorders>
            <w:noWrap/>
            <w:vAlign w:val="bottom"/>
          </w:tcPr>
          <w:p w14:paraId="7A4C02B6" w14:textId="77777777" w:rsidR="00EE2019" w:rsidRPr="00B138F3" w:rsidRDefault="00EE2019" w:rsidP="002564C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110ED23" w14:textId="77777777" w:rsidR="00EE2019" w:rsidRPr="00B138F3" w:rsidRDefault="00EE2019" w:rsidP="002564CB">
            <w:pPr>
              <w:widowControl w:val="0"/>
              <w:spacing w:after="160"/>
              <w:rPr>
                <w:rFonts w:ascii="GHEA Grapalat" w:hAnsi="GHEA Grapalat" w:cs="Sylfaen"/>
              </w:rPr>
            </w:pPr>
          </w:p>
          <w:p w14:paraId="11663CA5" w14:textId="77777777" w:rsidR="00EE2019" w:rsidRPr="00B138F3" w:rsidRDefault="00EE2019" w:rsidP="002564C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31531F" w14:textId="77777777" w:rsidR="00EE2019" w:rsidRPr="00B138F3" w:rsidRDefault="00EE2019" w:rsidP="002564C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14E832E" w14:textId="77777777" w:rsidR="00EE2019" w:rsidRPr="00B138F3" w:rsidRDefault="00EE2019" w:rsidP="002564CB">
            <w:pPr>
              <w:widowControl w:val="0"/>
              <w:spacing w:after="160"/>
              <w:rPr>
                <w:rFonts w:ascii="GHEA Grapalat" w:hAnsi="GHEA Grapalat"/>
              </w:rPr>
            </w:pPr>
          </w:p>
          <w:p w14:paraId="6C0B8161"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CFECBB2" w14:textId="77777777" w:rsidR="00EE2019" w:rsidRPr="00B138F3" w:rsidRDefault="00EE2019" w:rsidP="00EE2019">
      <w:pPr>
        <w:widowControl w:val="0"/>
        <w:spacing w:after="160"/>
        <w:jc w:val="center"/>
        <w:rPr>
          <w:rFonts w:ascii="GHEA Grapalat" w:hAnsi="GHEA Grapalat" w:cs="Sylfaen"/>
        </w:rPr>
      </w:pPr>
    </w:p>
    <w:p w14:paraId="75D935D7" w14:textId="77777777" w:rsidR="00EE2019" w:rsidRPr="00B138F3" w:rsidRDefault="00EE2019" w:rsidP="00EE201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F37291" w14:textId="77777777" w:rsidR="00EE2019" w:rsidRPr="00B138F3" w:rsidRDefault="00EE2019" w:rsidP="00EE2019">
      <w:pPr>
        <w:rPr>
          <w:rFonts w:ascii="GHEA Grapalat" w:hAnsi="GHEA Grapalat" w:cs="Sylfaen"/>
        </w:rPr>
      </w:pPr>
      <w:r w:rsidRPr="00B138F3">
        <w:rPr>
          <w:rFonts w:ascii="GHEA Grapalat" w:hAnsi="GHEA Grapalat" w:cs="Sylfaen"/>
        </w:rPr>
        <w:br w:type="page"/>
      </w:r>
    </w:p>
    <w:p w14:paraId="1E7EE916" w14:textId="77777777" w:rsidR="00EE2019" w:rsidRPr="00B138F3" w:rsidRDefault="00EE2019" w:rsidP="00EE201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019" w:rsidRPr="00B138F3" w14:paraId="30258FD9"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0C49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4389C9"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09BA2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3898E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4FC60A"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6D56D5"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A9041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FCB78"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FD6288"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B9CE20"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E2019" w:rsidRPr="00B138F3" w14:paraId="12ABF0E2"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C32BA"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02DA91"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87D413"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DFD037"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43BCBA"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E2019" w:rsidRPr="00B138F3" w14:paraId="025F150E"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C24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DCFB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A0871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B755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8076E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E2019" w:rsidRPr="00B138F3" w14:paraId="18F580C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75AF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1F0F"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F6650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FA56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CA0A2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E2019" w:rsidRPr="00B138F3" w14:paraId="0EB110E9"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9DB4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3E5192"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CBFD8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A9D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8454F"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57C86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E2019" w:rsidRPr="00B138F3" w14:paraId="0971556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2722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42A5F3"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E53C4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7852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CC1D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84886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35DCBA5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5E13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FD55B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DCF294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0293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91BD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1A6B292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F21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86A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95D32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1433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DB2C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9190C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2940F2E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5E24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96B15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1DE7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A159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5A375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08D78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4C4CC1B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EC1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A192C3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C11FD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D6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35AC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ED9A7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4DBCA57E"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F8F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0FA0D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9A3E0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9ADC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C064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A9B62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7CBFC96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5B1A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1C6C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69B3D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4404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1C3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7991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E2019" w:rsidRPr="00B138F3" w14:paraId="5D8517A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DD75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5B38E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A2483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9211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37A1F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4E1B9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110C737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8D9B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F584A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EF74A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A1C8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5514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046B221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5EE6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86AC6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91730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63AB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38603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D00C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6761AA0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8B92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B5033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548FED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652C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37F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C31DF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E2019" w:rsidRPr="00B138F3" w14:paraId="5FF6FE10"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3CC5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82251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D642F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2F1F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9A5A0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7D176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E2019" w:rsidRPr="00B138F3" w14:paraId="2985AFE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DA87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B5CD3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8E1F2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DFE4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218F5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267CD99D"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96DC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B575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59A84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A8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4588A70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EE2019" w:rsidRPr="00B138F3" w14:paraId="7D0C8250"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5319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83CCB6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54A5F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06D6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22768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2A6FB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33838D37"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03829" w14:textId="77777777" w:rsidR="00EE2019" w:rsidRPr="00B138F3" w:rsidDel="0010680B"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A77BE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48FBD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19C41"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0431D9"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F9093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E2F2A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E2019" w:rsidRPr="00B138F3" w14:paraId="5326898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D58B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D02C6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437A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6C4F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01DE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7770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275CF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322B826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8095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0B390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96B28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AE23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D560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DB46C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3728F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E2019" w:rsidRPr="00B138F3" w14:paraId="6BF21FF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711E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B7566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7AE58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3DDF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26D42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BA58EF9"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6A9FC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06D6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EE2019" w:rsidRPr="00B138F3" w14:paraId="37DB3945"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265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6ACC2C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B81DB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8A06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0EDF6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9DEEB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E2019" w:rsidRPr="00B138F3" w14:paraId="69F567A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0E9A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80807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CE069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EA34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2A698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203E1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FB83A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E2019" w:rsidRPr="00B138F3" w14:paraId="6AE2740C"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6DD1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ACB09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00818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FF1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BDFC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752392"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4254CD8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AF2A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8C127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C32B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39DF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082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569312"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2996F53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E033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AE5E4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628E1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22E8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F0860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538EB8"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74A1D09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95C8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6F66F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CD9C8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A7A2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2CE9D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145F89"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3071DD8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C88D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ABC6A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EFCC7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3604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121B8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9B5D9D0"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0C788F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BBDC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BBAD2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EE2CF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01FB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0D0EA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85452" w14:textId="77777777" w:rsidR="00EE2019" w:rsidRPr="00B138F3" w:rsidRDefault="00EE2019" w:rsidP="002564CB">
            <w:pPr>
              <w:widowControl w:val="0"/>
              <w:spacing w:after="120"/>
              <w:jc w:val="center"/>
              <w:rPr>
                <w:rFonts w:ascii="GHEA Grapalat" w:hAnsi="GHEA Grapalat"/>
                <w:sz w:val="18"/>
                <w:szCs w:val="18"/>
              </w:rPr>
            </w:pPr>
          </w:p>
        </w:tc>
      </w:tr>
    </w:tbl>
    <w:p w14:paraId="11DEF20F" w14:textId="77777777" w:rsidR="00EE2019" w:rsidRPr="00B138F3" w:rsidRDefault="00EE2019" w:rsidP="00EE2019">
      <w:pPr>
        <w:widowControl w:val="0"/>
        <w:spacing w:after="160"/>
        <w:ind w:left="567" w:right="565"/>
        <w:jc w:val="center"/>
        <w:rPr>
          <w:rFonts w:ascii="GHEA Grapalat" w:hAnsi="GHEA Grapalat"/>
          <w:b/>
        </w:rPr>
      </w:pPr>
    </w:p>
    <w:p w14:paraId="30F8DA01" w14:textId="77777777" w:rsidR="00EE2019" w:rsidRPr="00B138F3" w:rsidRDefault="00EE2019" w:rsidP="00EE2019">
      <w:pPr>
        <w:widowControl w:val="0"/>
        <w:spacing w:after="160"/>
        <w:ind w:left="567" w:right="565"/>
        <w:jc w:val="center"/>
        <w:rPr>
          <w:rFonts w:ascii="GHEA Grapalat" w:hAnsi="GHEA Grapalat"/>
          <w:b/>
        </w:rPr>
      </w:pPr>
    </w:p>
    <w:p w14:paraId="55D026D0" w14:textId="77777777" w:rsidR="00EE2019" w:rsidRPr="00B138F3" w:rsidRDefault="00EE2019" w:rsidP="00EE2019">
      <w:pPr>
        <w:widowControl w:val="0"/>
        <w:spacing w:after="160"/>
        <w:ind w:left="567" w:right="565"/>
        <w:jc w:val="center"/>
        <w:rPr>
          <w:rFonts w:ascii="GHEA Grapalat" w:hAnsi="GHEA Grapalat"/>
          <w:b/>
        </w:rPr>
      </w:pPr>
    </w:p>
    <w:p w14:paraId="2D6DDA39" w14:textId="77777777" w:rsidR="00EE2019" w:rsidRPr="00B138F3" w:rsidRDefault="00EE2019" w:rsidP="00EE2019">
      <w:pPr>
        <w:widowControl w:val="0"/>
        <w:spacing w:after="160"/>
        <w:ind w:left="567" w:right="565"/>
        <w:jc w:val="center"/>
        <w:rPr>
          <w:rFonts w:ascii="GHEA Grapalat" w:hAnsi="GHEA Grapalat"/>
          <w:b/>
        </w:rPr>
      </w:pPr>
    </w:p>
    <w:p w14:paraId="6A597C52" w14:textId="77777777" w:rsidR="00EE2019" w:rsidRPr="00B138F3" w:rsidRDefault="00EE2019" w:rsidP="00EE2019">
      <w:pPr>
        <w:widowControl w:val="0"/>
        <w:spacing w:after="160"/>
        <w:ind w:left="567" w:right="565"/>
        <w:jc w:val="center"/>
        <w:rPr>
          <w:rFonts w:ascii="GHEA Grapalat" w:hAnsi="GHEA Grapalat"/>
          <w:b/>
        </w:rPr>
      </w:pPr>
    </w:p>
    <w:p w14:paraId="060337CD" w14:textId="77777777" w:rsidR="00EE2019" w:rsidRPr="00B138F3" w:rsidRDefault="00EE2019" w:rsidP="00EE2019">
      <w:pPr>
        <w:widowControl w:val="0"/>
        <w:spacing w:after="160"/>
        <w:ind w:left="567" w:right="565"/>
        <w:jc w:val="center"/>
        <w:rPr>
          <w:rFonts w:ascii="GHEA Grapalat" w:hAnsi="GHEA Grapalat"/>
          <w:b/>
        </w:rPr>
      </w:pPr>
    </w:p>
    <w:p w14:paraId="44805710" w14:textId="77777777" w:rsidR="00EE2019" w:rsidRPr="00B138F3" w:rsidRDefault="00EE2019" w:rsidP="00EE2019">
      <w:pPr>
        <w:widowControl w:val="0"/>
        <w:spacing w:after="160"/>
        <w:ind w:left="567" w:right="565"/>
        <w:jc w:val="center"/>
        <w:rPr>
          <w:rFonts w:ascii="GHEA Grapalat" w:hAnsi="GHEA Grapalat"/>
          <w:b/>
        </w:rPr>
      </w:pPr>
    </w:p>
    <w:p w14:paraId="0A98E55F" w14:textId="77777777" w:rsidR="00EE2019" w:rsidRPr="00B138F3" w:rsidRDefault="00EE2019" w:rsidP="00EE2019">
      <w:pPr>
        <w:widowControl w:val="0"/>
        <w:spacing w:after="160"/>
        <w:ind w:left="567" w:right="565"/>
        <w:jc w:val="center"/>
        <w:rPr>
          <w:rFonts w:ascii="GHEA Grapalat" w:hAnsi="GHEA Grapalat"/>
          <w:b/>
        </w:rPr>
      </w:pPr>
    </w:p>
    <w:p w14:paraId="26A417D9" w14:textId="77777777" w:rsidR="00EE2019" w:rsidRPr="00B138F3" w:rsidRDefault="00EE2019" w:rsidP="00EE2019">
      <w:pPr>
        <w:widowControl w:val="0"/>
        <w:spacing w:after="160"/>
        <w:ind w:left="567" w:right="565"/>
        <w:jc w:val="center"/>
        <w:rPr>
          <w:rFonts w:ascii="GHEA Grapalat" w:hAnsi="GHEA Grapalat"/>
          <w:b/>
        </w:rPr>
      </w:pPr>
    </w:p>
    <w:p w14:paraId="0033AB5D" w14:textId="77777777" w:rsidR="00EE2019" w:rsidRPr="00B138F3" w:rsidRDefault="00EE2019" w:rsidP="00EE2019">
      <w:pPr>
        <w:widowControl w:val="0"/>
        <w:spacing w:after="160"/>
        <w:ind w:left="567" w:right="565"/>
        <w:jc w:val="center"/>
        <w:rPr>
          <w:rFonts w:ascii="GHEA Grapalat" w:hAnsi="GHEA Grapalat"/>
          <w:b/>
        </w:rPr>
      </w:pPr>
    </w:p>
    <w:p w14:paraId="5941C5DB" w14:textId="77777777" w:rsidR="00EE2019" w:rsidRPr="00B138F3" w:rsidRDefault="00EE2019" w:rsidP="00EE2019">
      <w:pPr>
        <w:widowControl w:val="0"/>
        <w:spacing w:after="160"/>
        <w:jc w:val="both"/>
        <w:rPr>
          <w:rFonts w:ascii="GHEA Grapalat" w:hAnsi="GHEA Grapalat"/>
        </w:rPr>
      </w:pPr>
      <w:r w:rsidRPr="00B138F3">
        <w:rPr>
          <w:rFonts w:ascii="GHEA Grapalat" w:hAnsi="GHEA Grapalat"/>
        </w:rPr>
        <w:br w:type="page"/>
      </w:r>
    </w:p>
    <w:p w14:paraId="4B504FCE" w14:textId="77777777" w:rsidR="00EE2019" w:rsidRPr="006F1605" w:rsidRDefault="00EE2019" w:rsidP="00EE2019">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6312739E" w14:textId="2E49607D" w:rsidR="00EE2019" w:rsidRPr="00230839" w:rsidRDefault="00EE2019" w:rsidP="00EE2019">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Pr="00230839">
        <w:rPr>
          <w:rFonts w:ascii="GHEA Grapalat" w:hAnsi="GHEA Grapalat"/>
          <w:b/>
        </w:rPr>
        <w:t>ՀՓ-ԳՀ</w:t>
      </w:r>
      <w:r>
        <w:rPr>
          <w:rFonts w:ascii="GHEA Grapalat" w:hAnsi="GHEA Grapalat"/>
          <w:b/>
          <w:lang w:val="en-US"/>
        </w:rPr>
        <w:t>ԱՇ</w:t>
      </w:r>
      <w:r w:rsidRPr="00230839">
        <w:rPr>
          <w:rFonts w:ascii="GHEA Grapalat" w:hAnsi="GHEA Grapalat"/>
          <w:b/>
        </w:rPr>
        <w:t>ՁԲ-2</w:t>
      </w:r>
      <w:r w:rsidRPr="001E773D">
        <w:rPr>
          <w:rFonts w:ascii="GHEA Grapalat" w:hAnsi="GHEA Grapalat"/>
          <w:b/>
        </w:rPr>
        <w:t>5</w:t>
      </w:r>
      <w:r w:rsidRPr="00230839">
        <w:rPr>
          <w:rFonts w:ascii="GHEA Grapalat" w:hAnsi="GHEA Grapalat"/>
          <w:b/>
        </w:rPr>
        <w:t>/</w:t>
      </w:r>
      <w:r w:rsidRPr="00720078">
        <w:rPr>
          <w:rFonts w:ascii="GHEA Grapalat" w:hAnsi="GHEA Grapalat"/>
          <w:b/>
        </w:rPr>
        <w:t>4</w:t>
      </w:r>
      <w:r w:rsidRPr="00EE2019">
        <w:rPr>
          <w:rFonts w:ascii="GHEA Grapalat" w:hAnsi="GHEA Grapalat"/>
          <w:b/>
        </w:rPr>
        <w:t>4</w:t>
      </w:r>
      <w:r w:rsidRPr="00AD29CE">
        <w:rPr>
          <w:rFonts w:ascii="GHEA Grapalat" w:hAnsi="GHEA Grapalat"/>
        </w:rPr>
        <w:t>"</w:t>
      </w:r>
    </w:p>
    <w:p w14:paraId="55EA4FCF" w14:textId="77777777" w:rsidR="00EE2019" w:rsidRPr="00C772E4" w:rsidRDefault="00EE2019" w:rsidP="00EE2019">
      <w:pPr>
        <w:jc w:val="center"/>
        <w:rPr>
          <w:rFonts w:ascii="GHEA Grapalat" w:hAnsi="GHEA Grapalat"/>
          <w:b/>
        </w:rPr>
      </w:pPr>
    </w:p>
    <w:p w14:paraId="267847B1" w14:textId="729CEC44" w:rsidR="00EE2019" w:rsidRPr="00EE2019" w:rsidRDefault="00EE2019" w:rsidP="00EE2019">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xml:space="preserve">ДОГОВОР  ЗАКУПКИ </w:t>
      </w:r>
      <w:r w:rsidRPr="00EE2019">
        <w:rPr>
          <w:rFonts w:ascii="GHEA Grapalat" w:eastAsia="Calibri" w:hAnsi="GHEA Grapalat" w:cs="Sylfaen"/>
          <w:b/>
          <w:bCs/>
          <w:sz w:val="22"/>
          <w:szCs w:val="22"/>
        </w:rPr>
        <w:br/>
        <w:t xml:space="preserve">С ЦЕЛЬЮ ПРИОБРЕТЕНИЯ </w:t>
      </w:r>
      <w:r w:rsidRPr="0026511C">
        <w:rPr>
          <w:rFonts w:ascii="GHEA Grapalat" w:eastAsia="Calibri" w:hAnsi="GHEA Grapalat" w:cs="Sylfaen"/>
          <w:b/>
          <w:bCs/>
          <w:sz w:val="22"/>
          <w:szCs w:val="22"/>
        </w:rPr>
        <w:t xml:space="preserve"> РАБОТ </w:t>
      </w:r>
      <w:r w:rsidRPr="00EE2019">
        <w:rPr>
          <w:rFonts w:ascii="GHEA Grapalat" w:eastAsia="Calibri" w:hAnsi="GHEA Grapalat" w:cs="Sylfaen"/>
          <w:b/>
          <w:bCs/>
          <w:sz w:val="22"/>
          <w:szCs w:val="22"/>
        </w:rPr>
        <w:t>ПО УСТАНОВКЕ ГАЗОБАЛЛОННОГО ОБОРУДОВАНИЯ НА ТРАНСПОРТНЫЕ СРЕДСТВА</w:t>
      </w:r>
    </w:p>
    <w:p w14:paraId="1904A91E" w14:textId="6F632AB0" w:rsidR="00EE2019" w:rsidRPr="00EE2019" w:rsidRDefault="00EE2019" w:rsidP="00EE2019">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ДЛЯ НУЖД ЗАО “АЙПОСТ”</w:t>
      </w:r>
    </w:p>
    <w:p w14:paraId="62D8B378" w14:textId="62256288" w:rsidR="00EE2019" w:rsidRPr="00EE2019" w:rsidRDefault="00EE2019" w:rsidP="00EE2019">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"ՀՓ-ԳՀԱՇՁԲ-25/44"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E2019" w14:paraId="1394AC84" w14:textId="77777777" w:rsidTr="002564CB">
        <w:tc>
          <w:tcPr>
            <w:tcW w:w="4643" w:type="dxa"/>
          </w:tcPr>
          <w:p w14:paraId="2E69FF0D" w14:textId="77777777" w:rsidR="00EE2019" w:rsidRPr="00433A59" w:rsidRDefault="00EE2019" w:rsidP="002564CB">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336A6440" w14:textId="77777777" w:rsidR="00EE2019" w:rsidRDefault="00EE2019" w:rsidP="002564CB">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25</w:t>
            </w:r>
            <w:r>
              <w:rPr>
                <w:rFonts w:ascii="GHEA Grapalat" w:hAnsi="GHEA Grapalat"/>
                <w:lang w:val="en-US"/>
              </w:rPr>
              <w:tab/>
            </w:r>
            <w:r w:rsidRPr="009F3DC7">
              <w:rPr>
                <w:rFonts w:ascii="GHEA Grapalat" w:hAnsi="GHEA Grapalat"/>
              </w:rPr>
              <w:t>г.</w:t>
            </w:r>
          </w:p>
        </w:tc>
      </w:tr>
    </w:tbl>
    <w:p w14:paraId="40169ACC" w14:textId="77777777" w:rsidR="00EE2019" w:rsidRPr="009F3DC7" w:rsidRDefault="00EE2019" w:rsidP="00EE2019">
      <w:pPr>
        <w:widowControl w:val="0"/>
        <w:spacing w:after="160" w:line="360"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Pr="00C7119C">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50618672" w14:textId="77777777" w:rsidR="00EE2019" w:rsidRPr="009F3DC7" w:rsidRDefault="00EE2019" w:rsidP="00EE2019">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86F95FC" w14:textId="3C306E1F" w:rsidR="00EE2019" w:rsidRPr="00E4184F" w:rsidRDefault="00EE2019" w:rsidP="00E418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Pr="00E4184F">
        <w:rPr>
          <w:rFonts w:ascii="GHEA Grapalat" w:hAnsi="GHEA Grapalat"/>
        </w:rPr>
        <w:t xml:space="preserve">приобретения работ </w:t>
      </w:r>
      <w:r w:rsidR="00E4184F" w:rsidRPr="00E4184F">
        <w:rPr>
          <w:rFonts w:ascii="GHEA Grapalat" w:hAnsi="GHEA Grapalat" w:hint="eastAsia"/>
        </w:rPr>
        <w:t>по</w:t>
      </w:r>
      <w:r w:rsidR="00E4184F" w:rsidRPr="00E4184F">
        <w:rPr>
          <w:rFonts w:ascii="GHEA Grapalat" w:hAnsi="GHEA Grapalat"/>
        </w:rPr>
        <w:t xml:space="preserve"> </w:t>
      </w:r>
      <w:r w:rsidR="00E4184F" w:rsidRPr="00E4184F">
        <w:rPr>
          <w:rFonts w:ascii="GHEA Grapalat" w:hAnsi="GHEA Grapalat" w:hint="eastAsia"/>
        </w:rPr>
        <w:t>установке</w:t>
      </w:r>
      <w:r w:rsidR="00E4184F" w:rsidRPr="00E4184F">
        <w:rPr>
          <w:rFonts w:ascii="GHEA Grapalat" w:hAnsi="GHEA Grapalat"/>
        </w:rPr>
        <w:t xml:space="preserve"> </w:t>
      </w:r>
      <w:r w:rsidR="00E4184F" w:rsidRPr="00E4184F">
        <w:rPr>
          <w:rFonts w:ascii="GHEA Grapalat" w:hAnsi="GHEA Grapalat" w:hint="eastAsia"/>
        </w:rPr>
        <w:t>газобаллонного</w:t>
      </w:r>
      <w:r w:rsidR="00E4184F" w:rsidRPr="00E4184F">
        <w:rPr>
          <w:rFonts w:ascii="GHEA Grapalat" w:hAnsi="GHEA Grapalat"/>
        </w:rPr>
        <w:t xml:space="preserve"> </w:t>
      </w:r>
      <w:r w:rsidR="00E4184F" w:rsidRPr="00E4184F">
        <w:rPr>
          <w:rFonts w:ascii="GHEA Grapalat" w:hAnsi="GHEA Grapalat" w:hint="eastAsia"/>
        </w:rPr>
        <w:t>оборудования</w:t>
      </w:r>
      <w:r w:rsidR="00E4184F" w:rsidRPr="00E4184F">
        <w:rPr>
          <w:rFonts w:ascii="GHEA Grapalat" w:hAnsi="GHEA Grapalat"/>
        </w:rPr>
        <w:t xml:space="preserve"> </w:t>
      </w:r>
      <w:r w:rsidR="00E4184F" w:rsidRPr="00E4184F">
        <w:rPr>
          <w:rFonts w:ascii="GHEA Grapalat" w:hAnsi="GHEA Grapalat" w:hint="eastAsia"/>
        </w:rPr>
        <w:t>на</w:t>
      </w:r>
      <w:r w:rsidR="00E4184F" w:rsidRPr="00E4184F">
        <w:rPr>
          <w:rFonts w:ascii="GHEA Grapalat" w:hAnsi="GHEA Grapalat"/>
        </w:rPr>
        <w:t xml:space="preserve"> </w:t>
      </w:r>
      <w:r w:rsidR="00E4184F" w:rsidRPr="00E4184F">
        <w:rPr>
          <w:rFonts w:ascii="GHEA Grapalat" w:hAnsi="GHEA Grapalat" w:hint="eastAsia"/>
        </w:rPr>
        <w:t>транспортные</w:t>
      </w:r>
      <w:r w:rsidR="00E4184F" w:rsidRPr="00E4184F">
        <w:rPr>
          <w:rFonts w:ascii="GHEA Grapalat" w:hAnsi="GHEA Grapalat"/>
        </w:rPr>
        <w:t xml:space="preserve"> </w:t>
      </w:r>
      <w:r w:rsidR="00E4184F" w:rsidRPr="00E4184F">
        <w:rPr>
          <w:rFonts w:ascii="GHEA Grapalat" w:hAnsi="GHEA Grapalat" w:hint="eastAsia"/>
        </w:rPr>
        <w:t>средства</w:t>
      </w:r>
      <w:r w:rsidR="00E4184F" w:rsidRPr="00E4184F">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BD9C4D4" w14:textId="77777777" w:rsidR="00EE2019"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BDEB233" w14:textId="32CA78DA" w:rsidR="00EE2019" w:rsidRPr="001D4C6F" w:rsidRDefault="00EE2019" w:rsidP="00EE2019">
      <w:pPr>
        <w:ind w:left="-180" w:firstLine="180"/>
        <w:jc w:val="center"/>
        <w:rPr>
          <w:rFonts w:ascii="GHEA Grapalat" w:hAnsi="GHEA Grapalat"/>
          <w:b/>
          <w:smallCaps/>
        </w:rPr>
      </w:pPr>
      <w:r w:rsidRPr="009F3DC7">
        <w:rPr>
          <w:rFonts w:ascii="GHEA Grapalat" w:hAnsi="GHEA Grapalat"/>
          <w:b/>
          <w:smallCaps/>
        </w:rPr>
        <w:t>2. ПРАВА И ОБЯЗАННОСТИ СТОРОН</w:t>
      </w:r>
    </w:p>
    <w:p w14:paraId="09673D0D"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89DCC20"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8ACCE81"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587AED66"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EF24747"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FA57E35"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AE78434"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EC7ADA3"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D5D0BAC"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595ADF0"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3E8BC1"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C845476"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A91BB2"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198338F"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6FEE21E"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B358BC4"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03FA336" w14:textId="77777777" w:rsidR="00EE2019"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w:t>
      </w:r>
      <w:r w:rsidRPr="009F3DC7">
        <w:rPr>
          <w:rFonts w:ascii="GHEA Grapalat" w:hAnsi="GHEA Grapalat"/>
        </w:rPr>
        <w:lastRenderedPageBreak/>
        <w:t>Заказчика.</w:t>
      </w:r>
    </w:p>
    <w:p w14:paraId="197A2EE9" w14:textId="77777777" w:rsidR="00EE2019" w:rsidRPr="009F3DC7" w:rsidRDefault="00EE2019" w:rsidP="00EE2019">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F665371"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9C1C1A" w14:textId="77777777" w:rsidR="00EE2019" w:rsidRPr="009F3DC7" w:rsidRDefault="00EE2019" w:rsidP="00EE2019">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6EEC345"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Pr="00502649">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0C62640" w14:textId="77777777" w:rsidR="00EE2019" w:rsidRPr="009F3DC7" w:rsidRDefault="00EE2019" w:rsidP="00EE201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CB64C93" w14:textId="77777777" w:rsidR="00EE2019" w:rsidRPr="009F3DC7" w:rsidRDefault="00EE2019" w:rsidP="00EE201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w:t>
      </w:r>
      <w:r w:rsidRPr="009F3DC7">
        <w:rPr>
          <w:rFonts w:ascii="GHEA Grapalat" w:hAnsi="GHEA Grapalat"/>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C2E6532" w14:textId="77777777" w:rsidR="00EE2019" w:rsidRPr="009F3DC7" w:rsidRDefault="00EE2019" w:rsidP="00EE2019">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7AED1D61" w14:textId="144BBF99" w:rsidR="00EE2019" w:rsidRPr="009F3DC7" w:rsidRDefault="00EE2019" w:rsidP="00EE2019">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 </w:t>
      </w:r>
    </w:p>
    <w:p w14:paraId="758D19DB" w14:textId="77777777" w:rsidR="00EE2019" w:rsidRPr="00EF1C40" w:rsidRDefault="00EE2019" w:rsidP="00EE2019">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25DE12" w14:textId="77777777" w:rsidR="00EE2019" w:rsidRPr="009F3DC7" w:rsidRDefault="00EE2019" w:rsidP="00EE2019">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64C52796" w14:textId="77777777" w:rsidR="00EE2019" w:rsidRDefault="00EE2019" w:rsidP="00EE2019">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Pr="00502649">
        <w:rPr>
          <w:rFonts w:ascii="GHEA Grapalat" w:hAnsi="GHEA Grapalat"/>
        </w:rPr>
        <w:t>25-</w:t>
      </w:r>
      <w:r>
        <w:rPr>
          <w:rFonts w:ascii="GHEA Grapalat" w:hAnsi="GHEA Grapalat"/>
        </w:rPr>
        <w:t>ого</w:t>
      </w:r>
      <w:r w:rsidRPr="009F3DC7">
        <w:rPr>
          <w:rFonts w:ascii="GHEA Grapalat" w:hAnsi="GHEA Grapalat"/>
        </w:rPr>
        <w:t xml:space="preserve"> декабря данного года. </w:t>
      </w:r>
    </w:p>
    <w:p w14:paraId="7A8C9788" w14:textId="77777777" w:rsidR="00EE2019" w:rsidRPr="002B2388" w:rsidRDefault="00EE2019" w:rsidP="00EE2019">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7E9E27C6" w14:textId="77777777" w:rsidR="00EE2019" w:rsidRDefault="00EE2019" w:rsidP="00EE2019">
      <w:pPr>
        <w:widowControl w:val="0"/>
        <w:spacing w:after="160" w:line="341" w:lineRule="auto"/>
        <w:jc w:val="center"/>
        <w:rPr>
          <w:rFonts w:ascii="GHEA Grapalat" w:hAnsi="GHEA Grapalat"/>
          <w:b/>
        </w:rPr>
      </w:pPr>
    </w:p>
    <w:p w14:paraId="1468E260" w14:textId="77777777" w:rsidR="00EE2019" w:rsidRPr="009F3DC7" w:rsidRDefault="00EE2019" w:rsidP="00EE2019">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6C131B4" w14:textId="77777777" w:rsidR="00EE2019" w:rsidRPr="009F3DC7" w:rsidRDefault="00EE2019" w:rsidP="00EE201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C9C7C0B" w14:textId="77777777" w:rsidR="00EE2019" w:rsidRDefault="00EE2019" w:rsidP="00EE2019">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w:t>
      </w:r>
      <w:r w:rsidRPr="00BB6372">
        <w:rPr>
          <w:rFonts w:ascii="GHEA Grapalat" w:hAnsi="GHEA Grapalat" w:cs="Sylfaen"/>
        </w:rPr>
        <w:lastRenderedPageBreak/>
        <w:t xml:space="preserve">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A4F6791"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3452103" w14:textId="77777777" w:rsidR="00EE2019"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E1022D2"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C1484A5"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317AD1"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89941D1" w14:textId="77777777" w:rsidR="00EE2019" w:rsidRPr="009F3DC7" w:rsidRDefault="00EE2019" w:rsidP="00EE2019">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5A7EEF6D" w14:textId="77777777" w:rsidR="00EE2019" w:rsidRPr="009F3DC7" w:rsidRDefault="00EE2019" w:rsidP="00EE2019">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1C25258" w14:textId="77777777" w:rsidR="00EE2019" w:rsidRPr="009F3DC7" w:rsidRDefault="00EE2019" w:rsidP="00EE2019">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76DDF00D"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B4F2D1E"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7829E41" w14:textId="77777777" w:rsidR="00EE2019" w:rsidRPr="00D443DF" w:rsidRDefault="00EE2019" w:rsidP="00EE2019">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8FE12F6" w14:textId="77777777" w:rsidR="00EE2019" w:rsidRPr="00D443DF" w:rsidRDefault="00EE2019" w:rsidP="00EE2019">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62A17B2" w14:textId="77777777"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7DBE792" w14:textId="77777777" w:rsidR="00EE2019" w:rsidRPr="009F3DC7" w:rsidRDefault="00EE2019" w:rsidP="00EE2019">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A4FB90F" w14:textId="77777777" w:rsidR="00EE2019" w:rsidRPr="009F3DC7" w:rsidRDefault="00EE2019" w:rsidP="00EE2019">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F7B5960" w14:textId="77777777" w:rsidR="00EE2019" w:rsidRPr="00D443DF"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A20AB6A" w14:textId="77777777"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25CDEF3" w14:textId="1766910D"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p>
    <w:p w14:paraId="3FE1B0CC" w14:textId="77777777"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6"/>
        <w:t>24</w:t>
      </w:r>
      <w:r w:rsidRPr="009F3DC7">
        <w:rPr>
          <w:rFonts w:ascii="GHEA Grapalat" w:hAnsi="GHEA Grapalat"/>
        </w:rPr>
        <w:t>.</w:t>
      </w:r>
    </w:p>
    <w:p w14:paraId="50485582" w14:textId="77777777" w:rsidR="00EE2019" w:rsidRPr="009F3DC7" w:rsidRDefault="00EE2019" w:rsidP="00EE201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2052D14" w14:textId="77777777" w:rsidR="00EE2019" w:rsidRPr="009F3DC7" w:rsidRDefault="00EE2019" w:rsidP="00EE2019">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B9F0B5F" w14:textId="77777777" w:rsidR="00EE2019" w:rsidRPr="009F3DC7" w:rsidRDefault="00EE2019" w:rsidP="00EE2019">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w:t>
      </w:r>
      <w:r w:rsidRPr="009F3DC7">
        <w:rPr>
          <w:rFonts w:ascii="GHEA Grapalat" w:hAnsi="GHEA Grapalat"/>
        </w:rPr>
        <w:lastRenderedPageBreak/>
        <w:t>них обязательств, регулируются нормами, регулирующими отношения, связанные с данными сделками, и за них ответственен Исполнитель.</w:t>
      </w:r>
    </w:p>
    <w:p w14:paraId="3F83EA58" w14:textId="77777777" w:rsidR="00EE2019" w:rsidRPr="009F3DC7" w:rsidRDefault="00EE2019" w:rsidP="00EE2019">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2C2109A" w14:textId="77777777" w:rsidR="00EE2019" w:rsidRDefault="00EE2019" w:rsidP="006E4119">
      <w:pPr>
        <w:widowControl w:val="0"/>
        <w:tabs>
          <w:tab w:val="left" w:pos="1276"/>
        </w:tabs>
        <w:spacing w:after="160" w:line="360" w:lineRule="auto"/>
        <w:ind w:firstLine="360"/>
        <w:jc w:val="both"/>
        <w:rPr>
          <w:ins w:id="1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A03CD99" w14:textId="77777777" w:rsidR="00EE2019" w:rsidRPr="009A510B" w:rsidRDefault="00EE2019" w:rsidP="00EE2019">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EF31E67"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FE23B9E"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5161350" w14:textId="77777777" w:rsidR="00EE2019" w:rsidRPr="009F3DC7" w:rsidRDefault="00EE2019" w:rsidP="00EE2019">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094230B" w14:textId="77777777" w:rsidR="00EE2019" w:rsidRPr="009F3DC7" w:rsidRDefault="00EE2019" w:rsidP="00EE2019">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EE2019" w:rsidRPr="009F3DC7" w14:paraId="0F726EBC" w14:textId="77777777" w:rsidTr="002564CB">
        <w:trPr>
          <w:jc w:val="center"/>
        </w:trPr>
        <w:tc>
          <w:tcPr>
            <w:tcW w:w="4536" w:type="dxa"/>
          </w:tcPr>
          <w:p w14:paraId="4E1109E1" w14:textId="77777777" w:rsidR="00EE2019" w:rsidRPr="009F3DC7" w:rsidRDefault="00EE2019" w:rsidP="002564CB">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EB4CF02" w14:textId="77777777" w:rsidR="00EE2019" w:rsidRPr="003C5723" w:rsidRDefault="00EE2019" w:rsidP="002564CB">
            <w:pPr>
              <w:widowControl w:val="0"/>
              <w:jc w:val="center"/>
              <w:rPr>
                <w:rFonts w:ascii="GHEA Grapalat" w:hAnsi="GHEA Grapalat"/>
                <w:lang w:val="en-US"/>
              </w:rPr>
            </w:pPr>
            <w:r>
              <w:rPr>
                <w:rFonts w:ascii="GHEA Grapalat" w:hAnsi="GHEA Grapalat"/>
                <w:lang w:val="en-US"/>
              </w:rPr>
              <w:t>_____________________</w:t>
            </w:r>
          </w:p>
          <w:p w14:paraId="797675F6" w14:textId="77777777" w:rsidR="00EE2019" w:rsidRPr="003C5723" w:rsidRDefault="00EE2019" w:rsidP="002564C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098507B" w14:textId="77777777" w:rsidR="00EE2019" w:rsidRDefault="00EE2019" w:rsidP="002564CB">
            <w:pPr>
              <w:widowControl w:val="0"/>
              <w:spacing w:after="160" w:line="360" w:lineRule="auto"/>
              <w:rPr>
                <w:rFonts w:ascii="GHEA Grapalat" w:hAnsi="GHEA Grapalat"/>
                <w:lang w:val="en-US"/>
              </w:rPr>
            </w:pPr>
          </w:p>
          <w:p w14:paraId="7E547118" w14:textId="77777777" w:rsidR="00EE2019" w:rsidRPr="003C5723" w:rsidRDefault="00EE2019" w:rsidP="002564CB">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0883B3F0" w14:textId="77777777" w:rsidR="00EE2019" w:rsidRPr="009F3DC7" w:rsidRDefault="00EE2019" w:rsidP="002564C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F9AA85F" w14:textId="77777777" w:rsidR="00EE2019" w:rsidRPr="003C5723" w:rsidRDefault="00EE2019" w:rsidP="002564CB">
            <w:pPr>
              <w:widowControl w:val="0"/>
              <w:jc w:val="center"/>
              <w:rPr>
                <w:rFonts w:ascii="GHEA Grapalat" w:hAnsi="GHEA Grapalat"/>
                <w:lang w:val="en-US"/>
              </w:rPr>
            </w:pPr>
            <w:r>
              <w:rPr>
                <w:rFonts w:ascii="GHEA Grapalat" w:hAnsi="GHEA Grapalat"/>
                <w:lang w:val="en-US"/>
              </w:rPr>
              <w:t>____________________</w:t>
            </w:r>
          </w:p>
          <w:p w14:paraId="2B3A2878" w14:textId="77777777" w:rsidR="00EE2019" w:rsidRPr="003C5723" w:rsidRDefault="00EE2019" w:rsidP="002564C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12F42E8" w14:textId="77777777" w:rsidR="00EE2019" w:rsidRDefault="00EE2019" w:rsidP="002564CB">
            <w:pPr>
              <w:widowControl w:val="0"/>
              <w:spacing w:after="160" w:line="360" w:lineRule="auto"/>
              <w:rPr>
                <w:rFonts w:ascii="GHEA Grapalat" w:hAnsi="GHEA Grapalat"/>
                <w:lang w:val="en-US"/>
              </w:rPr>
            </w:pPr>
          </w:p>
          <w:p w14:paraId="3D26AAC7" w14:textId="77777777" w:rsidR="00EE2019" w:rsidRPr="003C5723" w:rsidRDefault="00EE2019" w:rsidP="002564CB">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40EDEFD" w14:textId="77777777" w:rsidR="00EE2019" w:rsidRDefault="00EE2019" w:rsidP="00EE2019">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98D6EB2" w14:textId="77777777" w:rsidR="00EE2019" w:rsidRPr="009F3DC7" w:rsidRDefault="00EE2019" w:rsidP="00EE2019">
      <w:pPr>
        <w:widowControl w:val="0"/>
        <w:spacing w:after="160" w:line="360" w:lineRule="auto"/>
        <w:ind w:firstLine="567"/>
        <w:jc w:val="both"/>
        <w:rPr>
          <w:rFonts w:ascii="GHEA Grapalat" w:hAnsi="GHEA Grapalat"/>
          <w:u w:val="single"/>
        </w:rPr>
      </w:pPr>
      <w:r>
        <w:rPr>
          <w:rFonts w:ascii="GHEA Grapalat" w:hAnsi="GHEA Grapalat"/>
          <w:i/>
        </w:rPr>
        <w:t>------------------------------------------------</w:t>
      </w:r>
    </w:p>
    <w:p w14:paraId="76707175" w14:textId="77777777" w:rsidR="006E4119" w:rsidRPr="009C0E29" w:rsidRDefault="006E4119" w:rsidP="00EE2019">
      <w:pPr>
        <w:widowControl w:val="0"/>
        <w:spacing w:line="360" w:lineRule="auto"/>
        <w:ind w:firstLine="567"/>
        <w:jc w:val="right"/>
        <w:rPr>
          <w:rFonts w:ascii="GHEA Grapalat" w:hAnsi="GHEA Grapalat"/>
          <w:i/>
        </w:rPr>
      </w:pPr>
    </w:p>
    <w:p w14:paraId="4CB5230E" w14:textId="77777777" w:rsidR="006E4119" w:rsidRPr="009C0E29" w:rsidRDefault="006E4119" w:rsidP="00EE2019">
      <w:pPr>
        <w:widowControl w:val="0"/>
        <w:spacing w:line="360" w:lineRule="auto"/>
        <w:ind w:firstLine="567"/>
        <w:jc w:val="right"/>
        <w:rPr>
          <w:rFonts w:ascii="GHEA Grapalat" w:hAnsi="GHEA Grapalat"/>
          <w:i/>
        </w:rPr>
      </w:pPr>
    </w:p>
    <w:p w14:paraId="3923E013" w14:textId="77777777" w:rsidR="006E4119" w:rsidRPr="009C0E29" w:rsidRDefault="006E4119" w:rsidP="00EE2019">
      <w:pPr>
        <w:widowControl w:val="0"/>
        <w:spacing w:line="360" w:lineRule="auto"/>
        <w:ind w:firstLine="567"/>
        <w:jc w:val="right"/>
        <w:rPr>
          <w:rFonts w:ascii="GHEA Grapalat" w:hAnsi="GHEA Grapalat"/>
          <w:i/>
        </w:rPr>
      </w:pPr>
    </w:p>
    <w:p w14:paraId="3A55DCEB" w14:textId="77777777" w:rsidR="006E4119" w:rsidRPr="009C0E29" w:rsidRDefault="006E4119" w:rsidP="00EE2019">
      <w:pPr>
        <w:widowControl w:val="0"/>
        <w:spacing w:line="360" w:lineRule="auto"/>
        <w:ind w:firstLine="567"/>
        <w:jc w:val="right"/>
        <w:rPr>
          <w:rFonts w:ascii="GHEA Grapalat" w:hAnsi="GHEA Grapalat"/>
          <w:i/>
        </w:rPr>
      </w:pPr>
    </w:p>
    <w:p w14:paraId="6F6E9A40" w14:textId="77777777" w:rsidR="006E4119" w:rsidRPr="009C0E29" w:rsidRDefault="006E4119" w:rsidP="00EE2019">
      <w:pPr>
        <w:widowControl w:val="0"/>
        <w:spacing w:line="360" w:lineRule="auto"/>
        <w:ind w:firstLine="567"/>
        <w:jc w:val="right"/>
        <w:rPr>
          <w:rFonts w:ascii="GHEA Grapalat" w:hAnsi="GHEA Grapalat"/>
          <w:i/>
        </w:rPr>
      </w:pPr>
    </w:p>
    <w:p w14:paraId="53918F00" w14:textId="77777777" w:rsidR="006E4119" w:rsidRPr="009C0E29" w:rsidRDefault="006E4119" w:rsidP="00EE2019">
      <w:pPr>
        <w:widowControl w:val="0"/>
        <w:spacing w:line="360" w:lineRule="auto"/>
        <w:ind w:firstLine="567"/>
        <w:jc w:val="right"/>
        <w:rPr>
          <w:rFonts w:ascii="GHEA Grapalat" w:hAnsi="GHEA Grapalat"/>
          <w:i/>
        </w:rPr>
      </w:pPr>
    </w:p>
    <w:p w14:paraId="1BE75160" w14:textId="77777777" w:rsidR="006E4119" w:rsidRPr="009C0E29" w:rsidRDefault="006E4119" w:rsidP="00EE2019">
      <w:pPr>
        <w:widowControl w:val="0"/>
        <w:spacing w:line="360" w:lineRule="auto"/>
        <w:ind w:firstLine="567"/>
        <w:jc w:val="right"/>
        <w:rPr>
          <w:rFonts w:ascii="GHEA Grapalat" w:hAnsi="GHEA Grapalat"/>
          <w:i/>
        </w:rPr>
      </w:pPr>
    </w:p>
    <w:p w14:paraId="16FA2CDF" w14:textId="77777777" w:rsidR="006E4119" w:rsidRPr="009C0E29" w:rsidRDefault="006E4119" w:rsidP="00EE2019">
      <w:pPr>
        <w:widowControl w:val="0"/>
        <w:spacing w:line="360" w:lineRule="auto"/>
        <w:ind w:firstLine="567"/>
        <w:jc w:val="right"/>
        <w:rPr>
          <w:rFonts w:ascii="GHEA Grapalat" w:hAnsi="GHEA Grapalat"/>
          <w:i/>
        </w:rPr>
      </w:pPr>
    </w:p>
    <w:p w14:paraId="657EF098" w14:textId="77777777" w:rsidR="006E4119" w:rsidRPr="009C0E29" w:rsidRDefault="006E4119" w:rsidP="00EE2019">
      <w:pPr>
        <w:widowControl w:val="0"/>
        <w:spacing w:line="360" w:lineRule="auto"/>
        <w:ind w:firstLine="567"/>
        <w:jc w:val="right"/>
        <w:rPr>
          <w:rFonts w:ascii="GHEA Grapalat" w:hAnsi="GHEA Grapalat"/>
          <w:i/>
        </w:rPr>
      </w:pPr>
    </w:p>
    <w:p w14:paraId="3E417EC0" w14:textId="77777777" w:rsidR="006E4119" w:rsidRPr="009C0E29" w:rsidRDefault="006E4119" w:rsidP="00EE2019">
      <w:pPr>
        <w:widowControl w:val="0"/>
        <w:spacing w:line="360" w:lineRule="auto"/>
        <w:ind w:firstLine="567"/>
        <w:jc w:val="right"/>
        <w:rPr>
          <w:rFonts w:ascii="GHEA Grapalat" w:hAnsi="GHEA Grapalat"/>
          <w:i/>
        </w:rPr>
      </w:pPr>
    </w:p>
    <w:p w14:paraId="48D02C34" w14:textId="77777777" w:rsidR="006E4119" w:rsidRPr="009C0E29" w:rsidRDefault="006E4119" w:rsidP="009C0E29">
      <w:pPr>
        <w:widowControl w:val="0"/>
        <w:spacing w:line="360" w:lineRule="auto"/>
        <w:rPr>
          <w:rFonts w:ascii="GHEA Grapalat" w:hAnsi="GHEA Grapalat"/>
          <w:i/>
          <w:lang w:val="en-US"/>
        </w:rPr>
      </w:pPr>
    </w:p>
    <w:p w14:paraId="3430BD9D" w14:textId="77777777" w:rsidR="006E4119" w:rsidRPr="009C0E29" w:rsidRDefault="006E4119" w:rsidP="00EE2019">
      <w:pPr>
        <w:widowControl w:val="0"/>
        <w:spacing w:line="360" w:lineRule="auto"/>
        <w:ind w:firstLine="567"/>
        <w:jc w:val="right"/>
        <w:rPr>
          <w:rFonts w:ascii="GHEA Grapalat" w:hAnsi="GHEA Grapalat"/>
          <w:i/>
        </w:rPr>
      </w:pPr>
    </w:p>
    <w:p w14:paraId="52FD4FE1" w14:textId="77777777" w:rsidR="006E4119" w:rsidRPr="009C0E29" w:rsidRDefault="006E4119" w:rsidP="00EE2019">
      <w:pPr>
        <w:widowControl w:val="0"/>
        <w:spacing w:line="360" w:lineRule="auto"/>
        <w:ind w:firstLine="567"/>
        <w:jc w:val="right"/>
        <w:rPr>
          <w:rFonts w:ascii="GHEA Grapalat" w:hAnsi="GHEA Grapalat"/>
          <w:i/>
        </w:rPr>
      </w:pPr>
    </w:p>
    <w:p w14:paraId="4270315C" w14:textId="77777777" w:rsidR="006E4119" w:rsidRPr="009C0E29" w:rsidRDefault="006E4119" w:rsidP="00EE2019">
      <w:pPr>
        <w:widowControl w:val="0"/>
        <w:spacing w:line="360" w:lineRule="auto"/>
        <w:ind w:firstLine="567"/>
        <w:jc w:val="right"/>
        <w:rPr>
          <w:rFonts w:ascii="GHEA Grapalat" w:hAnsi="GHEA Grapalat"/>
          <w:i/>
        </w:rPr>
        <w:sectPr w:rsidR="006E4119" w:rsidRPr="009C0E29" w:rsidSect="009C0E29">
          <w:footerReference w:type="default" r:id="rId12"/>
          <w:footnotePr>
            <w:pos w:val="beneathText"/>
          </w:footnotePr>
          <w:pgSz w:w="11907" w:h="16840" w:code="9"/>
          <w:pgMar w:top="630" w:right="567" w:bottom="1440" w:left="630" w:header="561" w:footer="561" w:gutter="0"/>
          <w:cols w:space="720"/>
          <w:docGrid w:linePitch="326"/>
        </w:sectPr>
      </w:pPr>
    </w:p>
    <w:p w14:paraId="4D3F5A7B" w14:textId="77777777" w:rsidR="00EE2019" w:rsidRPr="0078110F" w:rsidRDefault="00EE2019" w:rsidP="009C0E29">
      <w:pPr>
        <w:widowControl w:val="0"/>
        <w:ind w:firstLine="567"/>
        <w:jc w:val="right"/>
        <w:rPr>
          <w:rFonts w:ascii="GHEA Grapalat" w:hAnsi="GHEA Grapalat" w:cs="Sylfaen"/>
          <w:i/>
        </w:rPr>
      </w:pPr>
      <w:r w:rsidRPr="001600F8">
        <w:rPr>
          <w:rFonts w:ascii="GHEA Grapalat" w:hAnsi="GHEA Grapalat"/>
          <w:i/>
          <w:sz w:val="20"/>
          <w:szCs w:val="20"/>
        </w:rPr>
        <w:lastRenderedPageBreak/>
        <w:t>Приложение № 1</w:t>
      </w:r>
    </w:p>
    <w:p w14:paraId="127F05B1" w14:textId="77777777" w:rsidR="00EE2019" w:rsidRPr="001600F8" w:rsidRDefault="00EE2019" w:rsidP="009C0E29">
      <w:pPr>
        <w:widowControl w:val="0"/>
        <w:jc w:val="right"/>
        <w:rPr>
          <w:rFonts w:ascii="GHEA Grapalat" w:hAnsi="GHEA Grapalat"/>
          <w:i/>
          <w:sz w:val="20"/>
          <w:szCs w:val="20"/>
        </w:rPr>
      </w:pPr>
      <w:r w:rsidRPr="001600F8">
        <w:rPr>
          <w:rFonts w:ascii="GHEA Grapalat" w:hAnsi="GHEA Grapalat"/>
          <w:i/>
          <w:sz w:val="20"/>
          <w:szCs w:val="20"/>
        </w:rPr>
        <w:t xml:space="preserve">к Договору под кодом </w:t>
      </w:r>
      <w:r w:rsidRPr="001600F8">
        <w:rPr>
          <w:rFonts w:ascii="GHEA Grapalat" w:hAnsi="GHEA Grapalat"/>
          <w:i/>
          <w:sz w:val="20"/>
          <w:szCs w:val="20"/>
        </w:rPr>
        <w:br/>
        <w:t>заключенному "</w:t>
      </w:r>
      <w:r w:rsidRPr="001600F8">
        <w:rPr>
          <w:rFonts w:ascii="GHEA Grapalat" w:hAnsi="GHEA Grapalat"/>
          <w:i/>
          <w:sz w:val="20"/>
          <w:szCs w:val="20"/>
        </w:rPr>
        <w:tab/>
        <w:t>"</w:t>
      </w:r>
      <w:r w:rsidRPr="001600F8">
        <w:rPr>
          <w:rFonts w:ascii="GHEA Grapalat" w:hAnsi="GHEA Grapalat"/>
          <w:i/>
          <w:sz w:val="20"/>
          <w:szCs w:val="20"/>
        </w:rPr>
        <w:tab/>
        <w:t>202</w:t>
      </w:r>
      <w:r w:rsidRPr="0078110F">
        <w:rPr>
          <w:rFonts w:ascii="GHEA Grapalat" w:hAnsi="GHEA Grapalat"/>
          <w:i/>
          <w:sz w:val="20"/>
          <w:szCs w:val="20"/>
        </w:rPr>
        <w:t>5</w:t>
      </w:r>
      <w:r w:rsidRPr="001600F8">
        <w:rPr>
          <w:rFonts w:ascii="GHEA Grapalat" w:hAnsi="GHEA Grapalat"/>
          <w:i/>
          <w:sz w:val="20"/>
          <w:szCs w:val="20"/>
        </w:rPr>
        <w:t>г.</w:t>
      </w:r>
    </w:p>
    <w:p w14:paraId="2E0A0515" w14:textId="77777777" w:rsidR="00EE2019" w:rsidRPr="00AD29CE" w:rsidRDefault="00EE2019" w:rsidP="00EE2019">
      <w:pPr>
        <w:widowControl w:val="0"/>
        <w:jc w:val="right"/>
        <w:rPr>
          <w:rFonts w:ascii="GHEA Grapalat" w:hAnsi="GHEA Grapalat"/>
        </w:rPr>
      </w:pPr>
    </w:p>
    <w:p w14:paraId="163D7E6F" w14:textId="77777777" w:rsidR="00EE2019" w:rsidRPr="005D09E9" w:rsidRDefault="00EE2019" w:rsidP="00EE2019">
      <w:pPr>
        <w:widowControl w:val="0"/>
        <w:jc w:val="center"/>
        <w:rPr>
          <w:rFonts w:ascii="GHEA Grapalat" w:hAnsi="GHEA Grapalat"/>
          <w:sz w:val="20"/>
          <w:szCs w:val="20"/>
        </w:rPr>
      </w:pPr>
      <w:r w:rsidRPr="00CF1F1C">
        <w:rPr>
          <w:rFonts w:ascii="GHEA Grapalat" w:hAnsi="GHEA Grapalat"/>
          <w:sz w:val="20"/>
          <w:szCs w:val="20"/>
        </w:rPr>
        <w:t xml:space="preserve">           </w:t>
      </w:r>
      <w:r w:rsidRPr="005D09E9">
        <w:rPr>
          <w:rFonts w:ascii="GHEA Grapalat" w:hAnsi="GHEA Grapalat"/>
          <w:sz w:val="20"/>
          <w:szCs w:val="20"/>
        </w:rPr>
        <w:t>ТЕХНИЧЕСКАЯ ХАРАКТЕРИСТИКА-ГРАФИК ЗАКУПКИ</w:t>
      </w:r>
      <w:r w:rsidRPr="005D09E9">
        <w:rPr>
          <w:rStyle w:val="FootnoteReference"/>
          <w:rFonts w:ascii="GHEA Grapalat" w:hAnsi="GHEA Grapalat"/>
          <w:sz w:val="20"/>
          <w:szCs w:val="20"/>
        </w:rPr>
        <w:footnoteReference w:customMarkFollows="1" w:id="7"/>
        <w:t>*</w:t>
      </w:r>
    </w:p>
    <w:p w14:paraId="50281A13" w14:textId="77777777" w:rsidR="00EE2019" w:rsidRPr="001600F8" w:rsidRDefault="00EE2019" w:rsidP="00EE2019">
      <w:pPr>
        <w:widowControl w:val="0"/>
        <w:jc w:val="right"/>
        <w:rPr>
          <w:rFonts w:ascii="GHEA Grapalat" w:hAnsi="GHEA Grapalat"/>
          <w:sz w:val="16"/>
          <w:szCs w:val="16"/>
        </w:rPr>
      </w:pPr>
      <w:r w:rsidRPr="00697C2C">
        <w:rPr>
          <w:rFonts w:ascii="GHEA Grapalat" w:hAnsi="GHEA Grapalat"/>
          <w:sz w:val="16"/>
          <w:szCs w:val="16"/>
        </w:rPr>
        <w:t xml:space="preserve">      </w:t>
      </w:r>
      <w:r w:rsidRPr="001600F8">
        <w:rPr>
          <w:rFonts w:ascii="GHEA Grapalat" w:hAnsi="GHEA Grapalat"/>
          <w:sz w:val="16"/>
          <w:szCs w:val="16"/>
        </w:rPr>
        <w:t>драмов РА</w:t>
      </w:r>
    </w:p>
    <w:tbl>
      <w:tblPr>
        <w:tblW w:w="1556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805"/>
        <w:gridCol w:w="2320"/>
        <w:gridCol w:w="1583"/>
        <w:gridCol w:w="2917"/>
        <w:gridCol w:w="1260"/>
        <w:gridCol w:w="1100"/>
        <w:gridCol w:w="828"/>
        <w:gridCol w:w="52"/>
        <w:gridCol w:w="1890"/>
        <w:gridCol w:w="1804"/>
        <w:gridCol w:w="12"/>
      </w:tblGrid>
      <w:tr w:rsidR="00EE2019" w:rsidRPr="00E40AC8" w14:paraId="38783659" w14:textId="77777777" w:rsidTr="009C0E29">
        <w:trPr>
          <w:trHeight w:val="364"/>
        </w:trPr>
        <w:tc>
          <w:tcPr>
            <w:tcW w:w="15566" w:type="dxa"/>
            <w:gridSpan w:val="12"/>
          </w:tcPr>
          <w:p w14:paraId="2D7D3C1F" w14:textId="77777777" w:rsidR="00EE2019" w:rsidRPr="00E40AC8" w:rsidRDefault="00EE2019" w:rsidP="002564CB">
            <w:pPr>
              <w:widowControl w:val="0"/>
              <w:jc w:val="center"/>
              <w:rPr>
                <w:rFonts w:ascii="GHEA Grapalat" w:hAnsi="GHEA Grapalat"/>
                <w:sz w:val="20"/>
              </w:rPr>
            </w:pPr>
            <w:r w:rsidRPr="00E40AC8">
              <w:rPr>
                <w:rFonts w:ascii="GHEA Grapalat" w:hAnsi="GHEA Grapalat"/>
                <w:sz w:val="20"/>
              </w:rPr>
              <w:t>Услуги</w:t>
            </w:r>
          </w:p>
        </w:tc>
      </w:tr>
      <w:tr w:rsidR="00E41E34" w:rsidRPr="00E40AC8" w14:paraId="5D2DEA42" w14:textId="77777777" w:rsidTr="009C0E29">
        <w:trPr>
          <w:gridAfter w:val="1"/>
          <w:wAfter w:w="12" w:type="dxa"/>
          <w:trHeight w:val="213"/>
        </w:trPr>
        <w:tc>
          <w:tcPr>
            <w:tcW w:w="1800" w:type="dxa"/>
            <w:gridSpan w:val="2"/>
            <w:vMerge w:val="restart"/>
            <w:vAlign w:val="center"/>
          </w:tcPr>
          <w:p w14:paraId="76C9B9F0" w14:textId="77777777" w:rsidR="00EE2019" w:rsidRPr="00E40AC8" w:rsidRDefault="00EE2019" w:rsidP="002564CB">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320" w:type="dxa"/>
            <w:vMerge w:val="restart"/>
            <w:vAlign w:val="center"/>
          </w:tcPr>
          <w:p w14:paraId="33EF2293" w14:textId="77777777" w:rsidR="00EE2019" w:rsidRPr="00E40AC8" w:rsidRDefault="00EE2019" w:rsidP="002564CB">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00" w:type="dxa"/>
            <w:gridSpan w:val="2"/>
            <w:vMerge w:val="restart"/>
            <w:vAlign w:val="center"/>
          </w:tcPr>
          <w:p w14:paraId="780E3AF0" w14:textId="77777777" w:rsidR="00EE2019" w:rsidRPr="00E40AC8" w:rsidRDefault="00EE2019" w:rsidP="002564CB">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60" w:type="dxa"/>
            <w:vMerge w:val="restart"/>
            <w:vAlign w:val="center"/>
          </w:tcPr>
          <w:p w14:paraId="54F80BB6" w14:textId="77777777" w:rsidR="00EE2019" w:rsidRPr="00E40AC8" w:rsidRDefault="00EE2019" w:rsidP="002564CB">
            <w:pPr>
              <w:widowControl w:val="0"/>
              <w:jc w:val="center"/>
              <w:rPr>
                <w:rFonts w:ascii="GHEA Grapalat" w:hAnsi="GHEA Grapalat"/>
                <w:sz w:val="20"/>
              </w:rPr>
            </w:pPr>
            <w:r w:rsidRPr="00E40AC8">
              <w:rPr>
                <w:rFonts w:ascii="GHEA Grapalat" w:hAnsi="GHEA Grapalat"/>
                <w:sz w:val="20"/>
              </w:rPr>
              <w:t>единица измерения</w:t>
            </w:r>
          </w:p>
        </w:tc>
        <w:tc>
          <w:tcPr>
            <w:tcW w:w="1100" w:type="dxa"/>
            <w:vMerge w:val="restart"/>
            <w:vAlign w:val="center"/>
          </w:tcPr>
          <w:p w14:paraId="4AE62F24" w14:textId="77777777" w:rsidR="00EE2019" w:rsidRPr="00E40AC8" w:rsidRDefault="00EE2019" w:rsidP="002564CB">
            <w:pPr>
              <w:widowControl w:val="0"/>
              <w:jc w:val="center"/>
              <w:rPr>
                <w:rFonts w:ascii="GHEA Grapalat" w:hAnsi="GHEA Grapalat"/>
                <w:sz w:val="20"/>
              </w:rPr>
            </w:pPr>
            <w:r w:rsidRPr="00E40AC8">
              <w:rPr>
                <w:rFonts w:ascii="GHEA Grapalat" w:hAnsi="GHEA Grapalat"/>
                <w:sz w:val="20"/>
              </w:rPr>
              <w:t>общая цена/драмов РА</w:t>
            </w:r>
          </w:p>
        </w:tc>
        <w:tc>
          <w:tcPr>
            <w:tcW w:w="880" w:type="dxa"/>
            <w:gridSpan w:val="2"/>
            <w:vMerge w:val="restart"/>
            <w:vAlign w:val="center"/>
          </w:tcPr>
          <w:p w14:paraId="7BAB52BD" w14:textId="77777777" w:rsidR="00EE2019" w:rsidRPr="00E40AC8" w:rsidRDefault="00EE2019" w:rsidP="002564CB">
            <w:pPr>
              <w:widowControl w:val="0"/>
              <w:jc w:val="center"/>
              <w:rPr>
                <w:rFonts w:ascii="GHEA Grapalat" w:hAnsi="GHEA Grapalat"/>
                <w:sz w:val="20"/>
              </w:rPr>
            </w:pPr>
            <w:r w:rsidRPr="00E40AC8">
              <w:rPr>
                <w:rFonts w:ascii="GHEA Grapalat" w:hAnsi="GHEA Grapalat"/>
                <w:sz w:val="20"/>
              </w:rPr>
              <w:t>общий объем</w:t>
            </w:r>
          </w:p>
        </w:tc>
        <w:tc>
          <w:tcPr>
            <w:tcW w:w="3694" w:type="dxa"/>
            <w:gridSpan w:val="2"/>
            <w:vAlign w:val="center"/>
          </w:tcPr>
          <w:p w14:paraId="7692149E" w14:textId="77777777" w:rsidR="00EE2019" w:rsidRPr="00E40AC8" w:rsidRDefault="00EE2019" w:rsidP="002564CB">
            <w:pPr>
              <w:widowControl w:val="0"/>
              <w:jc w:val="center"/>
              <w:rPr>
                <w:rFonts w:ascii="GHEA Grapalat" w:hAnsi="GHEA Grapalat"/>
                <w:sz w:val="20"/>
              </w:rPr>
            </w:pPr>
            <w:r w:rsidRPr="00E40AC8">
              <w:rPr>
                <w:rFonts w:ascii="GHEA Grapalat" w:hAnsi="GHEA Grapalat"/>
                <w:sz w:val="20"/>
              </w:rPr>
              <w:t>предоставления</w:t>
            </w:r>
          </w:p>
        </w:tc>
      </w:tr>
      <w:tr w:rsidR="00E41E34" w:rsidRPr="00E40AC8" w14:paraId="6906E8BF" w14:textId="77777777" w:rsidTr="009C0E29">
        <w:trPr>
          <w:gridAfter w:val="1"/>
          <w:wAfter w:w="12" w:type="dxa"/>
          <w:trHeight w:val="432"/>
        </w:trPr>
        <w:tc>
          <w:tcPr>
            <w:tcW w:w="1800" w:type="dxa"/>
            <w:gridSpan w:val="2"/>
            <w:vMerge/>
            <w:vAlign w:val="center"/>
          </w:tcPr>
          <w:p w14:paraId="4580BF5E" w14:textId="77777777" w:rsidR="00EE2019" w:rsidRPr="00E40AC8" w:rsidRDefault="00EE2019" w:rsidP="002564CB">
            <w:pPr>
              <w:widowControl w:val="0"/>
              <w:jc w:val="center"/>
              <w:rPr>
                <w:rFonts w:ascii="GHEA Grapalat" w:hAnsi="GHEA Grapalat"/>
                <w:sz w:val="20"/>
              </w:rPr>
            </w:pPr>
          </w:p>
        </w:tc>
        <w:tc>
          <w:tcPr>
            <w:tcW w:w="2320" w:type="dxa"/>
            <w:vMerge/>
            <w:vAlign w:val="center"/>
          </w:tcPr>
          <w:p w14:paraId="773A475F" w14:textId="77777777" w:rsidR="00EE2019" w:rsidRPr="00E40AC8" w:rsidRDefault="00EE2019" w:rsidP="002564CB">
            <w:pPr>
              <w:widowControl w:val="0"/>
              <w:jc w:val="center"/>
              <w:rPr>
                <w:rFonts w:ascii="GHEA Grapalat" w:hAnsi="GHEA Grapalat"/>
                <w:sz w:val="20"/>
              </w:rPr>
            </w:pPr>
          </w:p>
        </w:tc>
        <w:tc>
          <w:tcPr>
            <w:tcW w:w="4500" w:type="dxa"/>
            <w:gridSpan w:val="2"/>
            <w:vMerge/>
            <w:vAlign w:val="center"/>
          </w:tcPr>
          <w:p w14:paraId="11D0F9A1" w14:textId="77777777" w:rsidR="00EE2019" w:rsidRPr="00E40AC8" w:rsidRDefault="00EE2019" w:rsidP="002564CB">
            <w:pPr>
              <w:widowControl w:val="0"/>
              <w:jc w:val="center"/>
              <w:rPr>
                <w:rFonts w:ascii="GHEA Grapalat" w:hAnsi="GHEA Grapalat"/>
                <w:sz w:val="20"/>
              </w:rPr>
            </w:pPr>
          </w:p>
        </w:tc>
        <w:tc>
          <w:tcPr>
            <w:tcW w:w="1260" w:type="dxa"/>
            <w:vMerge/>
            <w:vAlign w:val="center"/>
          </w:tcPr>
          <w:p w14:paraId="1905618B" w14:textId="77777777" w:rsidR="00EE2019" w:rsidRPr="00E40AC8" w:rsidRDefault="00EE2019" w:rsidP="002564CB">
            <w:pPr>
              <w:widowControl w:val="0"/>
              <w:jc w:val="center"/>
              <w:rPr>
                <w:rFonts w:ascii="GHEA Grapalat" w:hAnsi="GHEA Grapalat"/>
                <w:sz w:val="20"/>
              </w:rPr>
            </w:pPr>
          </w:p>
        </w:tc>
        <w:tc>
          <w:tcPr>
            <w:tcW w:w="1100" w:type="dxa"/>
            <w:vMerge/>
            <w:vAlign w:val="center"/>
          </w:tcPr>
          <w:p w14:paraId="7E7BD2FB" w14:textId="77777777" w:rsidR="00EE2019" w:rsidRPr="00E40AC8" w:rsidRDefault="00EE2019" w:rsidP="002564CB">
            <w:pPr>
              <w:widowControl w:val="0"/>
              <w:jc w:val="center"/>
              <w:rPr>
                <w:rFonts w:ascii="GHEA Grapalat" w:hAnsi="GHEA Grapalat"/>
                <w:sz w:val="20"/>
              </w:rPr>
            </w:pPr>
          </w:p>
        </w:tc>
        <w:tc>
          <w:tcPr>
            <w:tcW w:w="880" w:type="dxa"/>
            <w:gridSpan w:val="2"/>
            <w:vMerge/>
            <w:vAlign w:val="center"/>
          </w:tcPr>
          <w:p w14:paraId="6F59DDF1" w14:textId="77777777" w:rsidR="00EE2019" w:rsidRPr="00E40AC8" w:rsidRDefault="00EE2019" w:rsidP="002564CB">
            <w:pPr>
              <w:widowControl w:val="0"/>
              <w:jc w:val="center"/>
              <w:rPr>
                <w:rFonts w:ascii="GHEA Grapalat" w:hAnsi="GHEA Grapalat"/>
                <w:sz w:val="20"/>
              </w:rPr>
            </w:pPr>
          </w:p>
        </w:tc>
        <w:tc>
          <w:tcPr>
            <w:tcW w:w="1890" w:type="dxa"/>
            <w:vAlign w:val="center"/>
          </w:tcPr>
          <w:p w14:paraId="65A46301" w14:textId="77777777" w:rsidR="00EE2019" w:rsidRPr="00E40AC8" w:rsidRDefault="00EE2019" w:rsidP="002564CB">
            <w:pPr>
              <w:widowControl w:val="0"/>
              <w:jc w:val="center"/>
              <w:rPr>
                <w:rFonts w:ascii="GHEA Grapalat" w:hAnsi="GHEA Grapalat"/>
                <w:sz w:val="20"/>
              </w:rPr>
            </w:pPr>
            <w:r w:rsidRPr="00E40AC8">
              <w:rPr>
                <w:rFonts w:ascii="GHEA Grapalat" w:hAnsi="GHEA Grapalat"/>
                <w:sz w:val="20"/>
              </w:rPr>
              <w:t>адрес</w:t>
            </w:r>
          </w:p>
        </w:tc>
        <w:tc>
          <w:tcPr>
            <w:tcW w:w="1804" w:type="dxa"/>
            <w:vAlign w:val="center"/>
          </w:tcPr>
          <w:p w14:paraId="6E771253" w14:textId="77777777" w:rsidR="00EE2019" w:rsidRPr="00E40AC8" w:rsidRDefault="00EE2019" w:rsidP="002564CB">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8"/>
              <w:t>**</w:t>
            </w:r>
          </w:p>
        </w:tc>
      </w:tr>
      <w:tr w:rsidR="00E41E34" w:rsidRPr="00E40AC8" w14:paraId="4709A6B8" w14:textId="77777777" w:rsidTr="009C0E29">
        <w:trPr>
          <w:gridAfter w:val="1"/>
          <w:wAfter w:w="12" w:type="dxa"/>
          <w:trHeight w:val="239"/>
        </w:trPr>
        <w:tc>
          <w:tcPr>
            <w:tcW w:w="1800" w:type="dxa"/>
            <w:gridSpan w:val="2"/>
            <w:vAlign w:val="center"/>
          </w:tcPr>
          <w:p w14:paraId="491BC51F" w14:textId="77777777" w:rsidR="00EE2019" w:rsidRPr="002F387E" w:rsidRDefault="00EE2019" w:rsidP="002564CB">
            <w:pPr>
              <w:jc w:val="center"/>
              <w:rPr>
                <w:rFonts w:ascii="GHEA Grapalat" w:hAnsi="GHEA Grapalat" w:cstheme="minorHAnsi"/>
                <w:sz w:val="18"/>
                <w:szCs w:val="18"/>
              </w:rPr>
            </w:pPr>
            <w:r w:rsidRPr="002F387E">
              <w:rPr>
                <w:rFonts w:ascii="GHEA Grapalat" w:hAnsi="GHEA Grapalat"/>
                <w:sz w:val="18"/>
                <w:szCs w:val="18"/>
              </w:rPr>
              <w:t>1</w:t>
            </w:r>
          </w:p>
        </w:tc>
        <w:tc>
          <w:tcPr>
            <w:tcW w:w="2320" w:type="dxa"/>
            <w:vAlign w:val="center"/>
          </w:tcPr>
          <w:p w14:paraId="49661904" w14:textId="6C9E0BA7" w:rsidR="00EE2019" w:rsidRPr="006E4119" w:rsidRDefault="006E4119" w:rsidP="002564CB">
            <w:pPr>
              <w:jc w:val="center"/>
              <w:rPr>
                <w:rFonts w:ascii="GHEA Grapalat" w:hAnsi="GHEA Grapalat" w:cstheme="minorHAnsi"/>
                <w:sz w:val="18"/>
                <w:szCs w:val="18"/>
                <w:lang w:val="en-US"/>
              </w:rPr>
            </w:pPr>
            <w:r w:rsidRPr="00635EB3">
              <w:rPr>
                <w:rFonts w:ascii="GHEA Grapalat" w:hAnsi="GHEA Grapalat" w:cs="Calibri Light"/>
                <w:color w:val="000000"/>
                <w:sz w:val="18"/>
                <w:szCs w:val="18"/>
              </w:rPr>
              <w:t>45331200</w:t>
            </w:r>
            <w:r>
              <w:rPr>
                <w:rFonts w:ascii="GHEA Grapalat" w:hAnsi="GHEA Grapalat" w:cs="Calibri Light"/>
                <w:color w:val="000000"/>
                <w:sz w:val="18"/>
                <w:szCs w:val="18"/>
                <w:lang w:val="en-US"/>
              </w:rPr>
              <w:t>/1</w:t>
            </w:r>
          </w:p>
        </w:tc>
        <w:tc>
          <w:tcPr>
            <w:tcW w:w="4500" w:type="dxa"/>
            <w:gridSpan w:val="2"/>
            <w:vAlign w:val="center"/>
          </w:tcPr>
          <w:p w14:paraId="4F2C9289" w14:textId="77777777" w:rsidR="006E4119" w:rsidRPr="002B2CC5" w:rsidRDefault="006E4119" w:rsidP="006E4119">
            <w:pPr>
              <w:jc w:val="center"/>
              <w:rPr>
                <w:rFonts w:ascii="GHEA Grapalat" w:hAnsi="GHEA Grapalat" w:cs="Calibri"/>
                <w:color w:val="000000"/>
                <w:sz w:val="18"/>
                <w:szCs w:val="18"/>
              </w:rPr>
            </w:pPr>
            <w:r w:rsidRPr="002B2CC5">
              <w:rPr>
                <w:rFonts w:ascii="GHEA Grapalat" w:hAnsi="GHEA Grapalat" w:cs="Calibri" w:hint="eastAsia"/>
                <w:color w:val="000000"/>
                <w:sz w:val="18"/>
                <w:szCs w:val="18"/>
              </w:rPr>
              <w:t>Установка</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ГБЦ</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на</w:t>
            </w:r>
            <w:r w:rsidRPr="002B2CC5">
              <w:rPr>
                <w:rFonts w:ascii="GHEA Grapalat" w:hAnsi="GHEA Grapalat" w:cs="Calibri"/>
                <w:color w:val="000000"/>
                <w:sz w:val="18"/>
                <w:szCs w:val="18"/>
              </w:rPr>
              <w:t xml:space="preserve"> 53 </w:t>
            </w:r>
            <w:r w:rsidRPr="002B2CC5">
              <w:rPr>
                <w:rFonts w:ascii="GHEA Grapalat" w:hAnsi="GHEA Grapalat" w:cs="Calibri" w:hint="eastAsia"/>
                <w:color w:val="000000"/>
                <w:sz w:val="18"/>
                <w:szCs w:val="18"/>
              </w:rPr>
              <w:t>л</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китайская</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редуктор</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итальянский</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или</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другой</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европейский</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выхлопная</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труба</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итальянская</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или</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другой</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европейский</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система</w:t>
            </w:r>
            <w:r w:rsidRPr="002B2CC5">
              <w:rPr>
                <w:rFonts w:ascii="GHEA Grapalat" w:hAnsi="GHEA Grapalat" w:cs="Calibri"/>
                <w:color w:val="000000"/>
                <w:sz w:val="18"/>
                <w:szCs w:val="18"/>
              </w:rPr>
              <w:t xml:space="preserve"> OBD </w:t>
            </w:r>
            <w:r w:rsidRPr="002B2CC5">
              <w:rPr>
                <w:rFonts w:ascii="GHEA Grapalat" w:hAnsi="GHEA Grapalat" w:cs="Calibri" w:hint="eastAsia"/>
                <w:color w:val="000000"/>
                <w:sz w:val="18"/>
                <w:szCs w:val="18"/>
              </w:rPr>
              <w:t>на</w:t>
            </w:r>
            <w:r w:rsidRPr="002B2CC5">
              <w:rPr>
                <w:rFonts w:ascii="GHEA Grapalat" w:hAnsi="GHEA Grapalat" w:cs="Calibri"/>
                <w:color w:val="000000"/>
                <w:sz w:val="18"/>
                <w:szCs w:val="18"/>
              </w:rPr>
              <w:t xml:space="preserve"> 4 </w:t>
            </w:r>
            <w:r w:rsidRPr="002B2CC5">
              <w:rPr>
                <w:rFonts w:ascii="GHEA Grapalat" w:hAnsi="GHEA Grapalat" w:cs="Calibri" w:hint="eastAsia"/>
                <w:color w:val="000000"/>
                <w:sz w:val="18"/>
                <w:szCs w:val="18"/>
              </w:rPr>
              <w:t>цилиндра</w:t>
            </w:r>
            <w:r w:rsidRPr="002B2CC5">
              <w:rPr>
                <w:rFonts w:ascii="GHEA Grapalat" w:hAnsi="GHEA Grapalat" w:cs="Calibri"/>
                <w:color w:val="000000"/>
                <w:sz w:val="18"/>
                <w:szCs w:val="18"/>
              </w:rPr>
              <w:t>.</w:t>
            </w:r>
          </w:p>
          <w:p w14:paraId="7BFE678F" w14:textId="77777777" w:rsidR="006E4119" w:rsidRPr="002B2CC5" w:rsidRDefault="006E4119" w:rsidP="006E4119">
            <w:pPr>
              <w:jc w:val="center"/>
              <w:rPr>
                <w:rFonts w:ascii="GHEA Grapalat" w:hAnsi="GHEA Grapalat" w:cs="Calibri"/>
                <w:color w:val="000000"/>
                <w:sz w:val="18"/>
                <w:szCs w:val="18"/>
              </w:rPr>
            </w:pPr>
            <w:r w:rsidRPr="002B2CC5">
              <w:rPr>
                <w:rFonts w:ascii="GHEA Grapalat" w:hAnsi="GHEA Grapalat" w:cs="Calibri" w:hint="eastAsia"/>
                <w:color w:val="000000"/>
                <w:sz w:val="18"/>
                <w:szCs w:val="18"/>
              </w:rPr>
              <w:t>Итальянская</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или</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другой</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европейский</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гарантия</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три</w:t>
            </w:r>
            <w:r w:rsidRPr="002B2CC5">
              <w:rPr>
                <w:rFonts w:ascii="GHEA Grapalat" w:hAnsi="GHEA Grapalat" w:cs="Calibri"/>
                <w:color w:val="000000"/>
                <w:sz w:val="18"/>
                <w:szCs w:val="18"/>
              </w:rPr>
              <w:t xml:space="preserve"> </w:t>
            </w:r>
            <w:r w:rsidRPr="002B2CC5">
              <w:rPr>
                <w:rFonts w:ascii="GHEA Grapalat" w:hAnsi="GHEA Grapalat" w:cs="Calibri" w:hint="eastAsia"/>
                <w:color w:val="000000"/>
                <w:sz w:val="18"/>
                <w:szCs w:val="18"/>
              </w:rPr>
              <w:t>года</w:t>
            </w:r>
            <w:r w:rsidRPr="002B2CC5">
              <w:rPr>
                <w:rFonts w:ascii="GHEA Grapalat" w:hAnsi="GHEA Grapalat" w:cs="Calibri"/>
                <w:color w:val="000000"/>
                <w:sz w:val="18"/>
                <w:szCs w:val="18"/>
              </w:rPr>
              <w:t xml:space="preserve">/100 000 </w:t>
            </w:r>
            <w:r w:rsidRPr="002B2CC5">
              <w:rPr>
                <w:rFonts w:ascii="GHEA Grapalat" w:hAnsi="GHEA Grapalat" w:cs="Calibri" w:hint="eastAsia"/>
                <w:color w:val="000000"/>
                <w:sz w:val="18"/>
                <w:szCs w:val="18"/>
              </w:rPr>
              <w:t>км</w:t>
            </w:r>
            <w:r w:rsidRPr="002B2CC5">
              <w:rPr>
                <w:rFonts w:ascii="GHEA Grapalat" w:hAnsi="GHEA Grapalat" w:cs="Calibri"/>
                <w:color w:val="000000"/>
                <w:sz w:val="18"/>
                <w:szCs w:val="18"/>
              </w:rPr>
              <w:t>.</w:t>
            </w:r>
          </w:p>
          <w:p w14:paraId="7D10A4FE" w14:textId="77777777" w:rsidR="00EE2019" w:rsidRPr="009C0E29" w:rsidRDefault="006E4119" w:rsidP="006E4119">
            <w:pPr>
              <w:jc w:val="center"/>
              <w:rPr>
                <w:rFonts w:ascii="GHEA Grapalat" w:hAnsi="GHEA Grapalat" w:cs="Calibri"/>
                <w:color w:val="000000"/>
                <w:sz w:val="18"/>
                <w:szCs w:val="18"/>
              </w:rPr>
            </w:pPr>
            <w:r w:rsidRPr="002B2CC5">
              <w:rPr>
                <w:rFonts w:ascii="GHEA Grapalat" w:hAnsi="GHEA Grapalat" w:cs="Calibri" w:hint="eastAsia"/>
                <w:color w:val="000000"/>
                <w:sz w:val="18"/>
                <w:szCs w:val="18"/>
              </w:rPr>
              <w:t>Количество</w:t>
            </w:r>
            <w:r w:rsidRPr="002B2CC5">
              <w:rPr>
                <w:rFonts w:ascii="GHEA Grapalat" w:hAnsi="GHEA Grapalat" w:cs="Calibri"/>
                <w:color w:val="000000"/>
                <w:sz w:val="18"/>
                <w:szCs w:val="18"/>
              </w:rPr>
              <w:t xml:space="preserve">: 12 </w:t>
            </w:r>
            <w:r w:rsidRPr="002B2CC5">
              <w:rPr>
                <w:rFonts w:ascii="GHEA Grapalat" w:hAnsi="GHEA Grapalat" w:cs="Calibri" w:hint="eastAsia"/>
                <w:color w:val="000000"/>
                <w:sz w:val="18"/>
                <w:szCs w:val="18"/>
              </w:rPr>
              <w:t>шт</w:t>
            </w:r>
            <w:r w:rsidRPr="002B2CC5">
              <w:rPr>
                <w:rFonts w:ascii="GHEA Grapalat" w:hAnsi="GHEA Grapalat" w:cs="Calibri"/>
                <w:color w:val="000000"/>
                <w:sz w:val="18"/>
                <w:szCs w:val="18"/>
              </w:rPr>
              <w:t>.</w:t>
            </w:r>
          </w:p>
          <w:p w14:paraId="4F276989" w14:textId="77777777" w:rsidR="006E4119" w:rsidRPr="009C0E29" w:rsidRDefault="006E4119" w:rsidP="006E4119">
            <w:pPr>
              <w:jc w:val="center"/>
              <w:rPr>
                <w:rFonts w:ascii="GHEA Grapalat" w:hAnsi="GHEA Grapalat" w:cs="Calibri"/>
                <w:b/>
                <w:bCs/>
                <w:color w:val="000000"/>
                <w:sz w:val="18"/>
                <w:szCs w:val="18"/>
              </w:rPr>
            </w:pPr>
            <w:r w:rsidRPr="009C0E29">
              <w:rPr>
                <w:rFonts w:ascii="GHEA Grapalat" w:hAnsi="GHEA Grapalat" w:cs="Calibri" w:hint="eastAsia"/>
                <w:b/>
                <w:bCs/>
                <w:color w:val="000000"/>
                <w:sz w:val="18"/>
                <w:szCs w:val="18"/>
              </w:rPr>
              <w:t>Наличие</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лицензии</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на</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газовую</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установку</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наличие</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аттестатов</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у</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монтажников</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для</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работы</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с</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газом</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документация</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на</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устанавливаемые</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детали</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наличие</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сертификата</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происхождения</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или</w:t>
            </w:r>
            <w:r w:rsidRPr="009C0E29">
              <w:rPr>
                <w:rFonts w:ascii="GHEA Grapalat" w:hAnsi="GHEA Grapalat" w:cs="Calibri"/>
                <w:b/>
                <w:bCs/>
                <w:color w:val="000000"/>
                <w:sz w:val="18"/>
                <w:szCs w:val="18"/>
              </w:rPr>
              <w:t xml:space="preserve"> </w:t>
            </w:r>
            <w:r w:rsidRPr="009C0E29">
              <w:rPr>
                <w:rFonts w:ascii="GHEA Grapalat" w:hAnsi="GHEA Grapalat" w:cs="Calibri" w:hint="eastAsia"/>
                <w:b/>
                <w:bCs/>
                <w:color w:val="000000"/>
                <w:sz w:val="18"/>
                <w:szCs w:val="18"/>
              </w:rPr>
              <w:t>соответствия</w:t>
            </w:r>
          </w:p>
          <w:p w14:paraId="6CDA97BA" w14:textId="6768F9DC" w:rsidR="00DF60FB" w:rsidRPr="00DF60FB" w:rsidRDefault="00DF60FB" w:rsidP="009C0E29">
            <w:pPr>
              <w:jc w:val="center"/>
              <w:rPr>
                <w:rFonts w:ascii="GHEA Grapalat" w:hAnsi="GHEA Grapalat" w:cstheme="minorHAnsi"/>
                <w:sz w:val="18"/>
                <w:szCs w:val="18"/>
              </w:rPr>
            </w:pPr>
            <w:r w:rsidRPr="009C0E29">
              <w:rPr>
                <w:rFonts w:ascii="GHEA Grapalat" w:hAnsi="GHEA Grapalat" w:cs="Calibri"/>
                <w:b/>
                <w:bCs/>
                <w:color w:val="000000"/>
                <w:sz w:val="18"/>
                <w:szCs w:val="18"/>
              </w:rPr>
              <w:t>Гарантийный срок Доступно /три года/</w:t>
            </w:r>
          </w:p>
        </w:tc>
        <w:tc>
          <w:tcPr>
            <w:tcW w:w="1260" w:type="dxa"/>
            <w:vAlign w:val="center"/>
          </w:tcPr>
          <w:p w14:paraId="18FB9C48" w14:textId="77777777" w:rsidR="00EE2019" w:rsidRPr="00DF60FB" w:rsidRDefault="00EE2019" w:rsidP="00DF60FB">
            <w:pPr>
              <w:jc w:val="center"/>
              <w:rPr>
                <w:rFonts w:ascii="GHEA Grapalat" w:hAnsi="GHEA Grapalat" w:cs="Calibri"/>
                <w:color w:val="000000"/>
                <w:sz w:val="18"/>
                <w:szCs w:val="18"/>
              </w:rPr>
            </w:pPr>
            <w:r w:rsidRPr="00DF60FB">
              <w:rPr>
                <w:rFonts w:ascii="GHEA Grapalat" w:hAnsi="GHEA Grapalat" w:cs="Calibri"/>
                <w:color w:val="000000"/>
                <w:sz w:val="18"/>
                <w:szCs w:val="18"/>
              </w:rPr>
              <w:t>драм</w:t>
            </w:r>
          </w:p>
        </w:tc>
        <w:tc>
          <w:tcPr>
            <w:tcW w:w="1100" w:type="dxa"/>
            <w:vAlign w:val="center"/>
          </w:tcPr>
          <w:p w14:paraId="07A7243E" w14:textId="1141FB0E" w:rsidR="00EE2019" w:rsidRPr="00DF60FB" w:rsidRDefault="006E4119" w:rsidP="00DF60FB">
            <w:pPr>
              <w:jc w:val="center"/>
              <w:rPr>
                <w:rFonts w:ascii="GHEA Grapalat" w:hAnsi="GHEA Grapalat" w:cs="Calibri"/>
                <w:color w:val="000000"/>
                <w:sz w:val="18"/>
                <w:szCs w:val="18"/>
              </w:rPr>
            </w:pPr>
            <w:r w:rsidRPr="00DF60FB">
              <w:rPr>
                <w:rFonts w:ascii="GHEA Grapalat" w:hAnsi="GHEA Grapalat" w:cs="Calibri"/>
                <w:color w:val="000000"/>
                <w:sz w:val="18"/>
                <w:szCs w:val="18"/>
              </w:rPr>
              <w:t>2 988 000</w:t>
            </w:r>
          </w:p>
        </w:tc>
        <w:tc>
          <w:tcPr>
            <w:tcW w:w="880" w:type="dxa"/>
            <w:gridSpan w:val="2"/>
            <w:vAlign w:val="center"/>
          </w:tcPr>
          <w:p w14:paraId="322606D6" w14:textId="77777777" w:rsidR="00EE2019" w:rsidRPr="00DF60FB" w:rsidRDefault="00EE2019" w:rsidP="00DF60FB">
            <w:pPr>
              <w:jc w:val="center"/>
              <w:rPr>
                <w:rFonts w:ascii="GHEA Grapalat" w:hAnsi="GHEA Grapalat" w:cs="Calibri"/>
                <w:color w:val="000000"/>
                <w:sz w:val="18"/>
                <w:szCs w:val="18"/>
              </w:rPr>
            </w:pPr>
            <w:r w:rsidRPr="00DF60FB">
              <w:rPr>
                <w:rFonts w:ascii="GHEA Grapalat" w:hAnsi="GHEA Grapalat" w:cs="Calibri"/>
                <w:color w:val="000000"/>
                <w:sz w:val="18"/>
                <w:szCs w:val="18"/>
              </w:rPr>
              <w:t>1</w:t>
            </w:r>
          </w:p>
        </w:tc>
        <w:tc>
          <w:tcPr>
            <w:tcW w:w="1890" w:type="dxa"/>
            <w:vAlign w:val="center"/>
          </w:tcPr>
          <w:p w14:paraId="10070D2B" w14:textId="652F0A82" w:rsidR="00EE2019" w:rsidRPr="00DF60FB" w:rsidRDefault="00DF60FB" w:rsidP="00DF60FB">
            <w:pPr>
              <w:jc w:val="center"/>
              <w:rPr>
                <w:rFonts w:ascii="GHEA Grapalat" w:hAnsi="GHEA Grapalat" w:cs="Calibri"/>
                <w:color w:val="000000"/>
                <w:sz w:val="18"/>
                <w:szCs w:val="18"/>
              </w:rPr>
            </w:pPr>
            <w:r w:rsidRPr="00DF60FB">
              <w:rPr>
                <w:rFonts w:ascii="GHEA Grapalat" w:hAnsi="GHEA Grapalat" w:cs="Calibri"/>
                <w:color w:val="000000"/>
                <w:sz w:val="18"/>
                <w:szCs w:val="18"/>
              </w:rPr>
              <w:t>Адрес, указанный Поставщиком, должен находиться в г. Ереван</w:t>
            </w:r>
          </w:p>
        </w:tc>
        <w:tc>
          <w:tcPr>
            <w:tcW w:w="1804" w:type="dxa"/>
            <w:vAlign w:val="center"/>
          </w:tcPr>
          <w:p w14:paraId="7990E762" w14:textId="71C75A68" w:rsidR="00EE2019" w:rsidRPr="00DF60FB" w:rsidRDefault="00DF60FB" w:rsidP="00DF60FB">
            <w:pPr>
              <w:jc w:val="center"/>
              <w:rPr>
                <w:rFonts w:ascii="GHEA Grapalat" w:hAnsi="GHEA Grapalat" w:cs="Calibri"/>
                <w:color w:val="000000"/>
                <w:sz w:val="18"/>
                <w:szCs w:val="18"/>
              </w:rPr>
            </w:pPr>
            <w:r w:rsidRPr="00DF60FB">
              <w:rPr>
                <w:rFonts w:ascii="GHEA Grapalat" w:hAnsi="GHEA Grapalat" w:cs="Calibri"/>
                <w:color w:val="000000"/>
                <w:sz w:val="18"/>
                <w:szCs w:val="18"/>
              </w:rPr>
              <w:t>До 30 календарных дней со дня вступления договора в силу</w:t>
            </w:r>
          </w:p>
        </w:tc>
      </w:tr>
      <w:tr w:rsidR="00EE2019" w:rsidRPr="003C5723" w14:paraId="1B62E854" w14:textId="77777777" w:rsidTr="009C0E29">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4"/>
          <w:wBefore w:w="995" w:type="dxa"/>
          <w:wAfter w:w="3758" w:type="dxa"/>
          <w:jc w:val="center"/>
        </w:trPr>
        <w:tc>
          <w:tcPr>
            <w:tcW w:w="4708" w:type="dxa"/>
            <w:gridSpan w:val="3"/>
          </w:tcPr>
          <w:p w14:paraId="40409482" w14:textId="77777777" w:rsidR="00EE2019" w:rsidRPr="009F3DC7" w:rsidRDefault="00EE2019" w:rsidP="002564CB">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88E1D31" w14:textId="74631C7A" w:rsidR="00EE2019" w:rsidRPr="003C5723" w:rsidRDefault="00EE2019" w:rsidP="002564CB">
            <w:pPr>
              <w:widowControl w:val="0"/>
              <w:jc w:val="center"/>
              <w:rPr>
                <w:rFonts w:ascii="GHEA Grapalat" w:hAnsi="GHEA Grapalat"/>
                <w:lang w:val="en-US"/>
              </w:rPr>
            </w:pPr>
            <w:r>
              <w:rPr>
                <w:rFonts w:ascii="GHEA Grapalat" w:hAnsi="GHEA Grapalat"/>
                <w:lang w:val="en-US"/>
              </w:rPr>
              <w:t>___________________</w:t>
            </w:r>
          </w:p>
          <w:p w14:paraId="4F028BBC" w14:textId="77777777" w:rsidR="00EE2019" w:rsidRPr="003C5723" w:rsidRDefault="00EE2019" w:rsidP="002564C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2EF13C16" w14:textId="5025F28E" w:rsidR="00EE2019" w:rsidRPr="009C0E29" w:rsidRDefault="009C0E29" w:rsidP="009C0E29">
            <w:pPr>
              <w:widowControl w:val="0"/>
              <w:spacing w:after="160" w:line="360" w:lineRule="auto"/>
              <w:rPr>
                <w:rFonts w:ascii="GHEA Grapalat" w:hAnsi="GHEA Grapalat"/>
                <w:lang w:val="en-US"/>
              </w:rPr>
            </w:pPr>
            <w:r>
              <w:rPr>
                <w:rFonts w:ascii="GHEA Grapalat" w:hAnsi="GHEA Grapalat"/>
                <w:lang w:val="en-US"/>
              </w:rPr>
              <w:t xml:space="preserve">                           </w:t>
            </w:r>
            <w:r w:rsidR="00EE2019" w:rsidRPr="009F3DC7">
              <w:rPr>
                <w:rFonts w:ascii="GHEA Grapalat" w:hAnsi="GHEA Grapalat"/>
              </w:rPr>
              <w:t>М. П.</w:t>
            </w:r>
            <w:r>
              <w:rPr>
                <w:rFonts w:ascii="GHEA Grapalat" w:hAnsi="GHEA Grapalat"/>
                <w:lang w:val="en-US"/>
              </w:rPr>
              <w:t xml:space="preserve">    </w:t>
            </w:r>
          </w:p>
        </w:tc>
        <w:tc>
          <w:tcPr>
            <w:tcW w:w="6105" w:type="dxa"/>
            <w:gridSpan w:val="4"/>
          </w:tcPr>
          <w:p w14:paraId="779AE1DE" w14:textId="77777777" w:rsidR="00EE2019" w:rsidRPr="009F3DC7" w:rsidRDefault="00EE2019" w:rsidP="002564C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0BD8059A" w14:textId="702F31BA" w:rsidR="00EE2019" w:rsidRPr="003C5723" w:rsidRDefault="00EE2019" w:rsidP="002564CB">
            <w:pPr>
              <w:widowControl w:val="0"/>
              <w:jc w:val="center"/>
              <w:rPr>
                <w:rFonts w:ascii="GHEA Grapalat" w:hAnsi="GHEA Grapalat"/>
                <w:lang w:val="en-US"/>
              </w:rPr>
            </w:pPr>
            <w:r>
              <w:rPr>
                <w:rFonts w:ascii="GHEA Grapalat" w:hAnsi="GHEA Grapalat"/>
                <w:lang w:val="en-US"/>
              </w:rPr>
              <w:t>___________________</w:t>
            </w:r>
          </w:p>
          <w:p w14:paraId="795B9379" w14:textId="77777777" w:rsidR="00EE2019" w:rsidRPr="003C5723" w:rsidRDefault="00EE2019" w:rsidP="002564C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24B3A8E4" w14:textId="74097592" w:rsidR="00EE2019" w:rsidRPr="003C5723" w:rsidRDefault="009C0E29" w:rsidP="009C0E29">
            <w:pPr>
              <w:widowControl w:val="0"/>
              <w:spacing w:after="160" w:line="360" w:lineRule="auto"/>
              <w:rPr>
                <w:rFonts w:ascii="GHEA Grapalat" w:hAnsi="GHEA Grapalat"/>
                <w:lang w:val="en-US"/>
              </w:rPr>
            </w:pPr>
            <w:r>
              <w:rPr>
                <w:rFonts w:ascii="GHEA Grapalat" w:hAnsi="GHEA Grapalat"/>
                <w:lang w:val="en-US"/>
              </w:rPr>
              <w:t xml:space="preserve">                                      </w:t>
            </w:r>
            <w:r w:rsidR="00EE2019" w:rsidRPr="009F3DC7">
              <w:rPr>
                <w:rFonts w:ascii="GHEA Grapalat" w:hAnsi="GHEA Grapalat"/>
              </w:rPr>
              <w:t>М. П.</w:t>
            </w:r>
          </w:p>
        </w:tc>
      </w:tr>
    </w:tbl>
    <w:p w14:paraId="35124880" w14:textId="77777777" w:rsidR="00EE2019" w:rsidRDefault="00EE2019" w:rsidP="009C0E29">
      <w:pPr>
        <w:widowControl w:val="0"/>
        <w:spacing w:after="160" w:line="360" w:lineRule="auto"/>
        <w:rPr>
          <w:rFonts w:ascii="GHEA Grapalat" w:hAnsi="GHEA Grapalat"/>
          <w:i/>
          <w:lang w:val="en-US"/>
        </w:rPr>
      </w:pPr>
    </w:p>
    <w:p w14:paraId="19743836" w14:textId="5B7CC207" w:rsidR="00EE2019" w:rsidRPr="002F387E" w:rsidRDefault="00EE2019" w:rsidP="00E41E34">
      <w:pPr>
        <w:widowControl w:val="0"/>
        <w:spacing w:after="160"/>
        <w:jc w:val="right"/>
        <w:rPr>
          <w:rFonts w:ascii="GHEA Grapalat" w:hAnsi="GHEA Grapalat" w:cs="Sylfaen"/>
          <w:i/>
        </w:rPr>
      </w:pPr>
      <w:r w:rsidRPr="009F3DC7">
        <w:rPr>
          <w:rFonts w:ascii="GHEA Grapalat" w:hAnsi="GHEA Grapalat"/>
          <w:i/>
        </w:rPr>
        <w:lastRenderedPageBreak/>
        <w:t xml:space="preserve">Приложение № </w:t>
      </w:r>
      <w:r w:rsidRPr="002F387E">
        <w:rPr>
          <w:rFonts w:ascii="GHEA Grapalat" w:hAnsi="GHEA Grapalat"/>
          <w:i/>
        </w:rPr>
        <w:t>2</w:t>
      </w:r>
    </w:p>
    <w:p w14:paraId="1A9D1DB3" w14:textId="77777777" w:rsidR="00EE2019" w:rsidRPr="009F3DC7" w:rsidRDefault="00EE2019" w:rsidP="00E41E34">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2F387E">
        <w:rPr>
          <w:rFonts w:ascii="GHEA Grapalat" w:hAnsi="GHEA Grapalat"/>
          <w:i/>
        </w:rPr>
        <w:t>25</w:t>
      </w:r>
      <w:r w:rsidRPr="00517562">
        <w:rPr>
          <w:rFonts w:ascii="GHEA Grapalat" w:hAnsi="GHEA Grapalat"/>
          <w:i/>
        </w:rPr>
        <w:tab/>
      </w:r>
      <w:r w:rsidRPr="009F3DC7">
        <w:rPr>
          <w:rFonts w:ascii="GHEA Grapalat" w:hAnsi="GHEA Grapalat"/>
          <w:i/>
        </w:rPr>
        <w:t>г.</w:t>
      </w:r>
    </w:p>
    <w:p w14:paraId="61380A97" w14:textId="77777777" w:rsidR="00EE2019" w:rsidRDefault="00EE2019" w:rsidP="00EE2019">
      <w:pPr>
        <w:widowControl w:val="0"/>
        <w:spacing w:after="160" w:line="360" w:lineRule="auto"/>
        <w:ind w:firstLine="567"/>
        <w:jc w:val="center"/>
        <w:rPr>
          <w:lang w:val="en-US"/>
        </w:rPr>
      </w:pPr>
      <w:r>
        <w:rPr>
          <w:rFonts w:ascii="GHEA Grapalat" w:hAnsi="GHEA Grapalat"/>
        </w:rPr>
        <w:t>ГРАФИК ОПЛАТЫ</w:t>
      </w:r>
      <w:r>
        <w:rPr>
          <w:rStyle w:val="FootnoteReference"/>
          <w:rFonts w:ascii="GHEA Grapalat" w:hAnsi="GHEA Grapalat"/>
        </w:rPr>
        <w:footnoteReference w:customMarkFollows="1" w:id="9"/>
        <w:t>*</w:t>
      </w:r>
    </w:p>
    <w:tbl>
      <w:tblPr>
        <w:tblpPr w:leftFromText="180" w:rightFromText="180" w:vertAnchor="text" w:horzAnchor="margin" w:tblpY="877"/>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505"/>
        <w:gridCol w:w="2815"/>
        <w:gridCol w:w="691"/>
        <w:gridCol w:w="720"/>
        <w:gridCol w:w="450"/>
        <w:gridCol w:w="540"/>
        <w:gridCol w:w="540"/>
        <w:gridCol w:w="664"/>
        <w:gridCol w:w="477"/>
        <w:gridCol w:w="531"/>
        <w:gridCol w:w="729"/>
        <w:gridCol w:w="663"/>
        <w:gridCol w:w="594"/>
        <w:gridCol w:w="644"/>
        <w:gridCol w:w="1847"/>
      </w:tblGrid>
      <w:tr w:rsidR="00E41E34" w:rsidRPr="00685FDC" w14:paraId="3077CCBE" w14:textId="77777777" w:rsidTr="00E41E34">
        <w:tc>
          <w:tcPr>
            <w:tcW w:w="14778" w:type="dxa"/>
            <w:gridSpan w:val="16"/>
          </w:tcPr>
          <w:p w14:paraId="3512E213" w14:textId="77777777" w:rsidR="00E41E34" w:rsidRPr="00685FDC" w:rsidRDefault="00E41E34" w:rsidP="00E41E34">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E41E34" w:rsidRPr="00685FDC" w14:paraId="0C0A72CC" w14:textId="77777777" w:rsidTr="00634682">
        <w:trPr>
          <w:trHeight w:val="1027"/>
        </w:trPr>
        <w:tc>
          <w:tcPr>
            <w:tcW w:w="1368" w:type="dxa"/>
            <w:vAlign w:val="center"/>
          </w:tcPr>
          <w:p w14:paraId="7EF666B1" w14:textId="77777777" w:rsidR="00E41E34" w:rsidRPr="00685FDC" w:rsidRDefault="00E41E34" w:rsidP="00E41E34">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05" w:type="dxa"/>
            <w:vAlign w:val="center"/>
          </w:tcPr>
          <w:p w14:paraId="4DCE940E" w14:textId="77777777" w:rsidR="00E41E34" w:rsidRPr="00685FDC" w:rsidRDefault="00E41E34" w:rsidP="00E41E34">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815" w:type="dxa"/>
            <w:vAlign w:val="center"/>
          </w:tcPr>
          <w:p w14:paraId="0912AB64" w14:textId="77777777" w:rsidR="00E41E34" w:rsidRPr="00685FDC" w:rsidRDefault="00E41E34" w:rsidP="00E41E34">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9090" w:type="dxa"/>
            <w:gridSpan w:val="13"/>
            <w:vAlign w:val="center"/>
          </w:tcPr>
          <w:p w14:paraId="2C45C7B0" w14:textId="12BF460E" w:rsidR="00E41E34" w:rsidRPr="00685FDC" w:rsidRDefault="00E41E34" w:rsidP="00E41E34">
            <w:pPr>
              <w:widowControl w:val="0"/>
              <w:spacing w:after="120"/>
              <w:jc w:val="center"/>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E41E34">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0"/>
              <w:t>**</w:t>
            </w:r>
          </w:p>
        </w:tc>
      </w:tr>
      <w:tr w:rsidR="00E41E34" w:rsidRPr="00685FDC" w14:paraId="7E80634B" w14:textId="77777777" w:rsidTr="009C0E29">
        <w:trPr>
          <w:cantSplit/>
          <w:trHeight w:val="574"/>
        </w:trPr>
        <w:tc>
          <w:tcPr>
            <w:tcW w:w="1368" w:type="dxa"/>
          </w:tcPr>
          <w:p w14:paraId="07E2B702" w14:textId="77777777" w:rsidR="00E41E34" w:rsidRPr="00685FDC" w:rsidRDefault="00E41E34" w:rsidP="00E41E34">
            <w:pPr>
              <w:widowControl w:val="0"/>
              <w:spacing w:after="120"/>
              <w:jc w:val="center"/>
              <w:rPr>
                <w:rFonts w:ascii="GHEA Grapalat" w:hAnsi="GHEA Grapalat"/>
                <w:sz w:val="14"/>
                <w:szCs w:val="16"/>
              </w:rPr>
            </w:pPr>
          </w:p>
        </w:tc>
        <w:tc>
          <w:tcPr>
            <w:tcW w:w="1505" w:type="dxa"/>
          </w:tcPr>
          <w:p w14:paraId="1F93725D" w14:textId="77777777" w:rsidR="00E41E34" w:rsidRPr="00685FDC" w:rsidRDefault="00E41E34" w:rsidP="00E41E34">
            <w:pPr>
              <w:widowControl w:val="0"/>
              <w:spacing w:after="120"/>
              <w:jc w:val="center"/>
              <w:rPr>
                <w:rFonts w:ascii="GHEA Grapalat" w:hAnsi="GHEA Grapalat"/>
                <w:sz w:val="14"/>
                <w:szCs w:val="16"/>
              </w:rPr>
            </w:pPr>
          </w:p>
        </w:tc>
        <w:tc>
          <w:tcPr>
            <w:tcW w:w="2815" w:type="dxa"/>
          </w:tcPr>
          <w:p w14:paraId="76971AD2" w14:textId="77777777" w:rsidR="00E41E34" w:rsidRPr="00685FDC" w:rsidRDefault="00E41E34" w:rsidP="00E41E34">
            <w:pPr>
              <w:widowControl w:val="0"/>
              <w:spacing w:after="120"/>
              <w:jc w:val="center"/>
              <w:rPr>
                <w:rFonts w:ascii="GHEA Grapalat" w:hAnsi="GHEA Grapalat"/>
                <w:sz w:val="14"/>
                <w:szCs w:val="16"/>
              </w:rPr>
            </w:pPr>
          </w:p>
        </w:tc>
        <w:tc>
          <w:tcPr>
            <w:tcW w:w="691" w:type="dxa"/>
            <w:vAlign w:val="center"/>
          </w:tcPr>
          <w:p w14:paraId="1DECDD9B"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январь</w:t>
            </w:r>
          </w:p>
        </w:tc>
        <w:tc>
          <w:tcPr>
            <w:tcW w:w="720" w:type="dxa"/>
            <w:vAlign w:val="center"/>
          </w:tcPr>
          <w:p w14:paraId="22FE4BC4" w14:textId="77777777" w:rsidR="00E41E34" w:rsidRPr="008D3429" w:rsidRDefault="00E41E34" w:rsidP="00E41E34">
            <w:pPr>
              <w:widowControl w:val="0"/>
              <w:spacing w:after="120"/>
              <w:ind w:left="-95" w:right="-88"/>
              <w:jc w:val="center"/>
              <w:rPr>
                <w:rFonts w:ascii="GHEA Grapalat" w:hAnsi="GHEA Grapalat" w:cs="Sylfaen"/>
                <w:sz w:val="16"/>
                <w:szCs w:val="18"/>
              </w:rPr>
            </w:pPr>
            <w:r w:rsidRPr="008D3429">
              <w:rPr>
                <w:rFonts w:ascii="GHEA Grapalat" w:hAnsi="GHEA Grapalat"/>
                <w:sz w:val="16"/>
                <w:szCs w:val="18"/>
              </w:rPr>
              <w:t>февраль</w:t>
            </w:r>
          </w:p>
        </w:tc>
        <w:tc>
          <w:tcPr>
            <w:tcW w:w="450" w:type="dxa"/>
            <w:vAlign w:val="center"/>
          </w:tcPr>
          <w:p w14:paraId="10AD6A7C"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март</w:t>
            </w:r>
          </w:p>
        </w:tc>
        <w:tc>
          <w:tcPr>
            <w:tcW w:w="540" w:type="dxa"/>
            <w:vAlign w:val="center"/>
          </w:tcPr>
          <w:p w14:paraId="67DAC713" w14:textId="77777777" w:rsidR="00E41E34" w:rsidRPr="008D3429" w:rsidRDefault="00E41E34" w:rsidP="00E41E34">
            <w:pPr>
              <w:widowControl w:val="0"/>
              <w:spacing w:after="120"/>
              <w:ind w:left="-95" w:right="-88"/>
              <w:jc w:val="center"/>
              <w:rPr>
                <w:rFonts w:ascii="GHEA Grapalat" w:hAnsi="GHEA Grapalat" w:cs="Sylfaen"/>
                <w:sz w:val="16"/>
                <w:szCs w:val="18"/>
              </w:rPr>
            </w:pPr>
            <w:r w:rsidRPr="008D3429">
              <w:rPr>
                <w:rFonts w:ascii="GHEA Grapalat" w:hAnsi="GHEA Grapalat"/>
                <w:sz w:val="16"/>
                <w:szCs w:val="18"/>
              </w:rPr>
              <w:t>апрель</w:t>
            </w:r>
          </w:p>
        </w:tc>
        <w:tc>
          <w:tcPr>
            <w:tcW w:w="540" w:type="dxa"/>
            <w:vAlign w:val="center"/>
          </w:tcPr>
          <w:p w14:paraId="4F140E4D"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май</w:t>
            </w:r>
          </w:p>
        </w:tc>
        <w:tc>
          <w:tcPr>
            <w:tcW w:w="664" w:type="dxa"/>
            <w:vAlign w:val="center"/>
          </w:tcPr>
          <w:p w14:paraId="4F75771D"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июнь</w:t>
            </w:r>
          </w:p>
        </w:tc>
        <w:tc>
          <w:tcPr>
            <w:tcW w:w="477" w:type="dxa"/>
            <w:vAlign w:val="center"/>
          </w:tcPr>
          <w:p w14:paraId="686776E3"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 xml:space="preserve">июль </w:t>
            </w:r>
          </w:p>
        </w:tc>
        <w:tc>
          <w:tcPr>
            <w:tcW w:w="531" w:type="dxa"/>
            <w:vAlign w:val="center"/>
          </w:tcPr>
          <w:p w14:paraId="6448DD1F"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август</w:t>
            </w:r>
          </w:p>
        </w:tc>
        <w:tc>
          <w:tcPr>
            <w:tcW w:w="729" w:type="dxa"/>
            <w:vAlign w:val="center"/>
          </w:tcPr>
          <w:p w14:paraId="5A57D55D"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 xml:space="preserve">сентябрь </w:t>
            </w:r>
          </w:p>
        </w:tc>
        <w:tc>
          <w:tcPr>
            <w:tcW w:w="663" w:type="dxa"/>
            <w:vAlign w:val="center"/>
          </w:tcPr>
          <w:p w14:paraId="76A12839"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октябрь</w:t>
            </w:r>
          </w:p>
        </w:tc>
        <w:tc>
          <w:tcPr>
            <w:tcW w:w="594" w:type="dxa"/>
            <w:vAlign w:val="center"/>
          </w:tcPr>
          <w:p w14:paraId="1F9111F0"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ноябрь</w:t>
            </w:r>
          </w:p>
        </w:tc>
        <w:tc>
          <w:tcPr>
            <w:tcW w:w="644" w:type="dxa"/>
            <w:vAlign w:val="center"/>
          </w:tcPr>
          <w:p w14:paraId="1B69E826"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декабрь</w:t>
            </w:r>
          </w:p>
        </w:tc>
        <w:tc>
          <w:tcPr>
            <w:tcW w:w="1847" w:type="dxa"/>
            <w:vAlign w:val="center"/>
          </w:tcPr>
          <w:p w14:paraId="48FBC9FA" w14:textId="77777777" w:rsidR="00E41E34" w:rsidRPr="00E41E34" w:rsidRDefault="00E41E34" w:rsidP="00E41E34">
            <w:pPr>
              <w:widowControl w:val="0"/>
              <w:spacing w:after="120"/>
              <w:ind w:left="-95" w:right="-88"/>
              <w:jc w:val="center"/>
              <w:rPr>
                <w:rFonts w:ascii="GHEA Grapalat" w:hAnsi="GHEA Grapalat"/>
                <w:b/>
                <w:bCs/>
                <w:sz w:val="16"/>
                <w:szCs w:val="18"/>
                <w:lang w:val="en-US"/>
              </w:rPr>
            </w:pPr>
            <w:r w:rsidRPr="00E41E34">
              <w:rPr>
                <w:rFonts w:ascii="GHEA Grapalat" w:hAnsi="GHEA Grapalat"/>
                <w:b/>
                <w:bCs/>
                <w:sz w:val="16"/>
                <w:szCs w:val="18"/>
              </w:rPr>
              <w:t>Всего</w:t>
            </w:r>
          </w:p>
        </w:tc>
      </w:tr>
      <w:tr w:rsidR="00E41E34" w:rsidRPr="00685FDC" w14:paraId="07539B37" w14:textId="77777777" w:rsidTr="009C0E29">
        <w:trPr>
          <w:cantSplit/>
          <w:trHeight w:val="511"/>
        </w:trPr>
        <w:tc>
          <w:tcPr>
            <w:tcW w:w="1368" w:type="dxa"/>
            <w:vAlign w:val="center"/>
          </w:tcPr>
          <w:p w14:paraId="1E6E2E88" w14:textId="77777777" w:rsidR="00E41E34" w:rsidRPr="00685FDC" w:rsidRDefault="00E41E34" w:rsidP="00E41E34">
            <w:pPr>
              <w:widowControl w:val="0"/>
              <w:spacing w:after="120"/>
              <w:jc w:val="center"/>
              <w:rPr>
                <w:rFonts w:ascii="GHEA Grapalat" w:hAnsi="GHEA Grapalat"/>
                <w:sz w:val="14"/>
                <w:szCs w:val="16"/>
              </w:rPr>
            </w:pPr>
            <w:r w:rsidRPr="002F387E">
              <w:rPr>
                <w:rFonts w:ascii="GHEA Grapalat" w:hAnsi="GHEA Grapalat"/>
                <w:sz w:val="18"/>
                <w:szCs w:val="18"/>
              </w:rPr>
              <w:t>1</w:t>
            </w:r>
          </w:p>
        </w:tc>
        <w:tc>
          <w:tcPr>
            <w:tcW w:w="1505" w:type="dxa"/>
            <w:vAlign w:val="center"/>
          </w:tcPr>
          <w:p w14:paraId="03FBDBAB" w14:textId="77777777" w:rsidR="00E41E34" w:rsidRPr="00685FDC" w:rsidRDefault="00E41E34" w:rsidP="00E41E34">
            <w:pPr>
              <w:widowControl w:val="0"/>
              <w:spacing w:after="120"/>
              <w:jc w:val="center"/>
              <w:rPr>
                <w:rFonts w:ascii="GHEA Grapalat" w:hAnsi="GHEA Grapalat"/>
                <w:sz w:val="14"/>
                <w:szCs w:val="16"/>
              </w:rPr>
            </w:pPr>
            <w:r w:rsidRPr="002F387E">
              <w:rPr>
                <w:rFonts w:ascii="GHEA Grapalat" w:hAnsi="GHEA Grapalat" w:cstheme="minorHAnsi"/>
                <w:sz w:val="18"/>
                <w:szCs w:val="18"/>
                <w:lang w:val="en-US"/>
              </w:rPr>
              <w:t>45421140/1</w:t>
            </w:r>
          </w:p>
        </w:tc>
        <w:tc>
          <w:tcPr>
            <w:tcW w:w="2815" w:type="dxa"/>
          </w:tcPr>
          <w:p w14:paraId="7026F4CD" w14:textId="77777777" w:rsidR="00E41E34" w:rsidRPr="00E41E34" w:rsidRDefault="00E41E34" w:rsidP="00E41E34">
            <w:pPr>
              <w:widowControl w:val="0"/>
              <w:spacing w:after="120"/>
              <w:jc w:val="center"/>
              <w:rPr>
                <w:rFonts w:ascii="GHEA Grapalat" w:hAnsi="GHEA Grapalat" w:cstheme="minorHAnsi"/>
                <w:sz w:val="18"/>
                <w:szCs w:val="18"/>
              </w:rPr>
            </w:pPr>
            <w:r w:rsidRPr="00635EB3">
              <w:rPr>
                <w:rFonts w:ascii="GHEA Grapalat" w:hAnsi="GHEA Grapalat" w:cs="Calibri Light"/>
                <w:sz w:val="18"/>
                <w:szCs w:val="18"/>
                <w:lang w:eastAsia="en-US"/>
              </w:rPr>
              <w:t>"Автомобильные работы по установке газобаллонного оборудования"</w:t>
            </w:r>
          </w:p>
        </w:tc>
        <w:tc>
          <w:tcPr>
            <w:tcW w:w="691" w:type="dxa"/>
            <w:vAlign w:val="center"/>
          </w:tcPr>
          <w:p w14:paraId="218A59D4" w14:textId="77777777" w:rsidR="00E41E34" w:rsidRPr="00805A57" w:rsidRDefault="00E41E34" w:rsidP="00E41E34">
            <w:pPr>
              <w:widowControl w:val="0"/>
              <w:spacing w:after="120"/>
              <w:ind w:left="-95" w:right="-88"/>
              <w:jc w:val="center"/>
              <w:rPr>
                <w:rFonts w:ascii="GHEA Grapalat" w:hAnsi="GHEA Grapalat"/>
                <w:sz w:val="16"/>
                <w:szCs w:val="18"/>
              </w:rPr>
            </w:pPr>
          </w:p>
          <w:p w14:paraId="53A4EF82" w14:textId="77777777" w:rsidR="00E41E34" w:rsidRPr="00685FDC" w:rsidRDefault="00E41E34" w:rsidP="00E41E34">
            <w:pPr>
              <w:widowControl w:val="0"/>
              <w:spacing w:after="120"/>
              <w:ind w:left="-95" w:right="-88"/>
              <w:jc w:val="center"/>
              <w:rPr>
                <w:rFonts w:ascii="GHEA Grapalat" w:hAnsi="GHEA Grapalat"/>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720" w:type="dxa"/>
            <w:vAlign w:val="center"/>
          </w:tcPr>
          <w:p w14:paraId="798531BA" w14:textId="77777777" w:rsidR="00E41E34" w:rsidRDefault="00E41E34" w:rsidP="00E41E34">
            <w:pPr>
              <w:widowControl w:val="0"/>
              <w:spacing w:after="120"/>
              <w:ind w:left="-95" w:right="-88"/>
              <w:jc w:val="center"/>
              <w:rPr>
                <w:rFonts w:ascii="GHEA Grapalat" w:hAnsi="GHEA Grapalat"/>
                <w:sz w:val="16"/>
                <w:szCs w:val="18"/>
                <w:lang w:val="en-US"/>
              </w:rPr>
            </w:pPr>
          </w:p>
          <w:p w14:paraId="05D1B52B" w14:textId="77777777" w:rsidR="00E41E34" w:rsidRPr="00685FDC" w:rsidRDefault="00E41E34" w:rsidP="00E41E34">
            <w:pPr>
              <w:widowControl w:val="0"/>
              <w:spacing w:after="120"/>
              <w:ind w:left="-95" w:right="-88"/>
              <w:jc w:val="center"/>
              <w:rPr>
                <w:rFonts w:ascii="GHEA Grapalat" w:hAnsi="GHEA Grapalat"/>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450" w:type="dxa"/>
            <w:vAlign w:val="center"/>
          </w:tcPr>
          <w:p w14:paraId="591FEB31" w14:textId="77777777" w:rsidR="00E41E34" w:rsidRDefault="00E41E34" w:rsidP="00E41E34">
            <w:pPr>
              <w:widowControl w:val="0"/>
              <w:spacing w:after="120"/>
              <w:ind w:left="-95" w:right="-88"/>
              <w:jc w:val="center"/>
              <w:rPr>
                <w:rFonts w:ascii="GHEA Grapalat" w:hAnsi="GHEA Grapalat"/>
                <w:sz w:val="16"/>
                <w:szCs w:val="18"/>
                <w:lang w:val="en-US"/>
              </w:rPr>
            </w:pPr>
          </w:p>
          <w:p w14:paraId="388E95F6" w14:textId="77777777" w:rsidR="00E41E34" w:rsidRPr="00685FDC" w:rsidRDefault="00E41E34" w:rsidP="00E41E34">
            <w:pPr>
              <w:widowControl w:val="0"/>
              <w:spacing w:after="120"/>
              <w:ind w:left="-95" w:right="-88"/>
              <w:jc w:val="center"/>
              <w:rPr>
                <w:rFonts w:ascii="GHEA Grapalat" w:hAnsi="GHEA Grapalat" w:cs="Arial"/>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540" w:type="dxa"/>
            <w:vAlign w:val="center"/>
          </w:tcPr>
          <w:p w14:paraId="511BCC11" w14:textId="77777777" w:rsidR="00E41E34" w:rsidRDefault="00E41E34" w:rsidP="00E41E34">
            <w:pPr>
              <w:widowControl w:val="0"/>
              <w:spacing w:after="120"/>
              <w:ind w:left="-95" w:right="-88"/>
              <w:jc w:val="center"/>
              <w:rPr>
                <w:rFonts w:ascii="GHEA Grapalat" w:hAnsi="GHEA Grapalat"/>
                <w:sz w:val="16"/>
                <w:szCs w:val="18"/>
                <w:lang w:val="en-US"/>
              </w:rPr>
            </w:pPr>
          </w:p>
          <w:p w14:paraId="32708FE1" w14:textId="77777777" w:rsidR="00E41E34" w:rsidRPr="00685FDC" w:rsidRDefault="00E41E34" w:rsidP="00E41E34">
            <w:pPr>
              <w:widowControl w:val="0"/>
              <w:spacing w:after="120"/>
              <w:ind w:left="-95" w:right="-88"/>
              <w:jc w:val="center"/>
              <w:rPr>
                <w:rFonts w:ascii="GHEA Grapalat" w:hAnsi="GHEA Grapalat" w:cs="Arial"/>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540" w:type="dxa"/>
            <w:vAlign w:val="center"/>
          </w:tcPr>
          <w:p w14:paraId="234C6D34" w14:textId="77777777" w:rsidR="00E41E34" w:rsidRDefault="00E41E34" w:rsidP="00E41E34">
            <w:pPr>
              <w:widowControl w:val="0"/>
              <w:spacing w:after="120"/>
              <w:ind w:right="-88"/>
              <w:jc w:val="center"/>
              <w:rPr>
                <w:rFonts w:ascii="GHEA Grapalat" w:hAnsi="GHEA Grapalat"/>
                <w:sz w:val="16"/>
                <w:szCs w:val="18"/>
                <w:lang w:val="en-US"/>
              </w:rPr>
            </w:pPr>
          </w:p>
          <w:p w14:paraId="46061BC9" w14:textId="77777777" w:rsidR="00E41E34" w:rsidRPr="008D3429" w:rsidRDefault="00E41E34" w:rsidP="00E41E34">
            <w:pPr>
              <w:widowControl w:val="0"/>
              <w:spacing w:after="120"/>
              <w:ind w:right="-88"/>
              <w:jc w:val="center"/>
              <w:rPr>
                <w:rFonts w:ascii="GHEA Grapalat" w:hAnsi="GHEA Grapalat" w:cs="Arial"/>
                <w:sz w:val="16"/>
                <w:szCs w:val="18"/>
              </w:rPr>
            </w:pPr>
            <w:r w:rsidRPr="0046023F">
              <w:rPr>
                <w:rFonts w:ascii="GHEA Grapalat" w:hAnsi="GHEA Grapalat"/>
                <w:sz w:val="16"/>
                <w:szCs w:val="18"/>
                <w:lang w:val="en-US"/>
              </w:rPr>
              <w:t>0</w:t>
            </w:r>
            <w:r w:rsidRPr="0046023F">
              <w:rPr>
                <w:rFonts w:ascii="GHEA Grapalat" w:hAnsi="GHEA Grapalat"/>
                <w:sz w:val="16"/>
                <w:szCs w:val="18"/>
              </w:rPr>
              <w:t>%</w:t>
            </w:r>
          </w:p>
        </w:tc>
        <w:tc>
          <w:tcPr>
            <w:tcW w:w="664" w:type="dxa"/>
            <w:vAlign w:val="center"/>
          </w:tcPr>
          <w:p w14:paraId="7364DB30" w14:textId="77777777" w:rsidR="00E41E34" w:rsidRDefault="00E41E34" w:rsidP="00E41E34">
            <w:pPr>
              <w:widowControl w:val="0"/>
              <w:spacing w:after="120" w:line="480" w:lineRule="auto"/>
              <w:ind w:right="-88"/>
              <w:jc w:val="center"/>
              <w:rPr>
                <w:rFonts w:ascii="GHEA Grapalat" w:hAnsi="GHEA Grapalat"/>
                <w:sz w:val="16"/>
                <w:szCs w:val="18"/>
                <w:lang w:val="en-US"/>
              </w:rPr>
            </w:pPr>
          </w:p>
          <w:p w14:paraId="7F39B339" w14:textId="77777777" w:rsidR="00E41E34" w:rsidRPr="008D3429" w:rsidRDefault="00E41E34" w:rsidP="00E41E34">
            <w:pPr>
              <w:widowControl w:val="0"/>
              <w:spacing w:after="120" w:line="480" w:lineRule="auto"/>
              <w:ind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477" w:type="dxa"/>
            <w:vAlign w:val="center"/>
          </w:tcPr>
          <w:p w14:paraId="639D9C66" w14:textId="77777777" w:rsidR="00E41E34" w:rsidRDefault="00E41E34" w:rsidP="00E41E34">
            <w:pPr>
              <w:widowControl w:val="0"/>
              <w:spacing w:after="120" w:line="480" w:lineRule="auto"/>
              <w:ind w:right="-88"/>
              <w:jc w:val="center"/>
              <w:rPr>
                <w:rFonts w:ascii="GHEA Grapalat" w:hAnsi="GHEA Grapalat"/>
                <w:sz w:val="16"/>
                <w:szCs w:val="18"/>
                <w:lang w:val="en-US"/>
              </w:rPr>
            </w:pPr>
          </w:p>
          <w:p w14:paraId="3085D749" w14:textId="77777777" w:rsidR="00E41E34" w:rsidRPr="008D3429" w:rsidRDefault="00E41E34" w:rsidP="00E41E34">
            <w:pPr>
              <w:widowControl w:val="0"/>
              <w:spacing w:after="120"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531" w:type="dxa"/>
            <w:vAlign w:val="center"/>
          </w:tcPr>
          <w:p w14:paraId="19A0EA62" w14:textId="77777777" w:rsidR="00E41E34" w:rsidRDefault="00E41E34" w:rsidP="00E41E34">
            <w:pPr>
              <w:widowControl w:val="0"/>
              <w:spacing w:after="120" w:line="480" w:lineRule="auto"/>
              <w:ind w:right="-88"/>
              <w:jc w:val="center"/>
              <w:rPr>
                <w:rFonts w:ascii="GHEA Grapalat" w:hAnsi="GHEA Grapalat"/>
                <w:sz w:val="16"/>
                <w:szCs w:val="18"/>
                <w:lang w:val="en-US"/>
              </w:rPr>
            </w:pPr>
          </w:p>
          <w:p w14:paraId="4D4C636E" w14:textId="77777777" w:rsidR="00E41E34" w:rsidRPr="008D3429" w:rsidRDefault="00E41E34" w:rsidP="00E41E34">
            <w:pPr>
              <w:widowControl w:val="0"/>
              <w:spacing w:after="120"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729" w:type="dxa"/>
            <w:vAlign w:val="center"/>
          </w:tcPr>
          <w:p w14:paraId="068F44C9" w14:textId="77777777" w:rsidR="00E41E34" w:rsidRDefault="00E41E34" w:rsidP="00E41E34">
            <w:pPr>
              <w:widowControl w:val="0"/>
              <w:spacing w:after="120" w:line="480" w:lineRule="auto"/>
              <w:ind w:right="-88"/>
              <w:jc w:val="center"/>
              <w:rPr>
                <w:rFonts w:ascii="GHEA Grapalat" w:hAnsi="GHEA Grapalat"/>
                <w:sz w:val="16"/>
                <w:szCs w:val="18"/>
                <w:lang w:val="en-US"/>
              </w:rPr>
            </w:pPr>
          </w:p>
          <w:p w14:paraId="414E93FC" w14:textId="77777777" w:rsidR="00E41E34" w:rsidRPr="008D3429" w:rsidRDefault="00E41E34" w:rsidP="00E41E34">
            <w:pPr>
              <w:widowControl w:val="0"/>
              <w:spacing w:after="120"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663" w:type="dxa"/>
            <w:vAlign w:val="center"/>
          </w:tcPr>
          <w:p w14:paraId="7E8FF087" w14:textId="77777777" w:rsidR="00E41E34" w:rsidRPr="008D3429" w:rsidRDefault="00E41E34" w:rsidP="00E41E34">
            <w:pPr>
              <w:widowControl w:val="0"/>
              <w:spacing w:after="120" w:line="480" w:lineRule="auto"/>
              <w:ind w:left="-95" w:right="-88"/>
              <w:jc w:val="center"/>
              <w:rPr>
                <w:rFonts w:ascii="GHEA Grapalat" w:hAnsi="GHEA Grapalat"/>
                <w:sz w:val="16"/>
                <w:szCs w:val="18"/>
                <w:lang w:val="en-US"/>
              </w:rPr>
            </w:pPr>
          </w:p>
          <w:p w14:paraId="730B5DE8" w14:textId="77777777" w:rsidR="00E41E34" w:rsidRPr="008D3429" w:rsidRDefault="00E41E34" w:rsidP="00E41E34">
            <w:pPr>
              <w:widowControl w:val="0"/>
              <w:spacing w:after="120" w:line="480" w:lineRule="auto"/>
              <w:ind w:left="-95" w:right="-88"/>
              <w:jc w:val="center"/>
              <w:rPr>
                <w:rFonts w:ascii="GHEA Grapalat" w:hAnsi="GHEA Grapalat" w:cs="Arial"/>
                <w:sz w:val="16"/>
                <w:szCs w:val="18"/>
              </w:rPr>
            </w:pPr>
            <w:r w:rsidRPr="008D3429">
              <w:rPr>
                <w:rFonts w:ascii="GHEA Grapalat" w:hAnsi="GHEA Grapalat"/>
                <w:sz w:val="16"/>
                <w:szCs w:val="18"/>
                <w:lang w:val="en-US"/>
              </w:rPr>
              <w:t>100</w:t>
            </w:r>
            <w:r w:rsidRPr="008D3429">
              <w:rPr>
                <w:rFonts w:ascii="GHEA Grapalat" w:hAnsi="GHEA Grapalat"/>
                <w:sz w:val="16"/>
                <w:szCs w:val="18"/>
              </w:rPr>
              <w:t xml:space="preserve"> %</w:t>
            </w:r>
          </w:p>
        </w:tc>
        <w:tc>
          <w:tcPr>
            <w:tcW w:w="594" w:type="dxa"/>
            <w:vAlign w:val="center"/>
          </w:tcPr>
          <w:p w14:paraId="161E78A8" w14:textId="77777777" w:rsidR="00E41E34" w:rsidRPr="008D3429" w:rsidRDefault="00E41E34" w:rsidP="00E41E34">
            <w:pPr>
              <w:widowControl w:val="0"/>
              <w:spacing w:after="120" w:line="480" w:lineRule="auto"/>
              <w:ind w:left="-95" w:right="-88"/>
              <w:jc w:val="center"/>
              <w:rPr>
                <w:rFonts w:ascii="GHEA Grapalat" w:hAnsi="GHEA Grapalat"/>
                <w:sz w:val="16"/>
                <w:szCs w:val="18"/>
                <w:lang w:val="en-US"/>
              </w:rPr>
            </w:pPr>
          </w:p>
          <w:p w14:paraId="2A0783BF" w14:textId="77777777" w:rsidR="00E41E34" w:rsidRPr="008D3429" w:rsidRDefault="00E41E34" w:rsidP="00E41E34">
            <w:pPr>
              <w:widowControl w:val="0"/>
              <w:spacing w:after="120" w:line="480" w:lineRule="auto"/>
              <w:ind w:left="-95" w:right="-88"/>
              <w:jc w:val="center"/>
              <w:rPr>
                <w:rFonts w:ascii="GHEA Grapalat" w:hAnsi="GHEA Grapalat" w:cs="Arial"/>
                <w:sz w:val="16"/>
                <w:szCs w:val="18"/>
              </w:rPr>
            </w:pPr>
            <w:r w:rsidRPr="008D3429">
              <w:rPr>
                <w:rFonts w:ascii="GHEA Grapalat" w:hAnsi="GHEA Grapalat"/>
                <w:sz w:val="16"/>
                <w:szCs w:val="18"/>
                <w:lang w:val="en-US"/>
              </w:rPr>
              <w:t>100</w:t>
            </w:r>
            <w:r w:rsidRPr="008D3429">
              <w:rPr>
                <w:rFonts w:ascii="GHEA Grapalat" w:hAnsi="GHEA Grapalat"/>
                <w:sz w:val="16"/>
                <w:szCs w:val="18"/>
              </w:rPr>
              <w:t xml:space="preserve"> %</w:t>
            </w:r>
          </w:p>
        </w:tc>
        <w:tc>
          <w:tcPr>
            <w:tcW w:w="644" w:type="dxa"/>
            <w:vAlign w:val="center"/>
          </w:tcPr>
          <w:p w14:paraId="7D56117F" w14:textId="77777777" w:rsidR="00E41E34" w:rsidRPr="008D3429" w:rsidRDefault="00E41E34" w:rsidP="00E41E34">
            <w:pPr>
              <w:widowControl w:val="0"/>
              <w:spacing w:after="120" w:line="480" w:lineRule="auto"/>
              <w:ind w:left="-95" w:right="-88"/>
              <w:jc w:val="center"/>
              <w:rPr>
                <w:rFonts w:ascii="GHEA Grapalat" w:hAnsi="GHEA Grapalat"/>
                <w:sz w:val="16"/>
                <w:szCs w:val="18"/>
                <w:lang w:val="en-US"/>
              </w:rPr>
            </w:pPr>
          </w:p>
          <w:p w14:paraId="69EA308B" w14:textId="77777777" w:rsidR="00E41E34" w:rsidRPr="008D3429" w:rsidRDefault="00E41E34" w:rsidP="00E41E34">
            <w:pPr>
              <w:widowControl w:val="0"/>
              <w:spacing w:after="120" w:line="480" w:lineRule="auto"/>
              <w:ind w:left="-95" w:right="-88"/>
              <w:jc w:val="center"/>
              <w:rPr>
                <w:rFonts w:ascii="GHEA Grapalat" w:hAnsi="GHEA Grapalat" w:cs="Arial"/>
                <w:sz w:val="16"/>
                <w:szCs w:val="18"/>
              </w:rPr>
            </w:pPr>
            <w:r w:rsidRPr="008D3429">
              <w:rPr>
                <w:rFonts w:ascii="GHEA Grapalat" w:hAnsi="GHEA Grapalat"/>
                <w:sz w:val="16"/>
                <w:szCs w:val="18"/>
                <w:lang w:val="en-US"/>
              </w:rPr>
              <w:t>100</w:t>
            </w:r>
            <w:r w:rsidRPr="008D3429">
              <w:rPr>
                <w:rFonts w:ascii="GHEA Grapalat" w:hAnsi="GHEA Grapalat"/>
                <w:sz w:val="16"/>
                <w:szCs w:val="18"/>
              </w:rPr>
              <w:t xml:space="preserve"> %</w:t>
            </w:r>
          </w:p>
        </w:tc>
        <w:tc>
          <w:tcPr>
            <w:tcW w:w="1847" w:type="dxa"/>
            <w:vAlign w:val="center"/>
          </w:tcPr>
          <w:p w14:paraId="585524A1" w14:textId="77777777" w:rsidR="00E41E34" w:rsidRPr="00E41E34" w:rsidRDefault="00E41E34" w:rsidP="00E41E34">
            <w:pPr>
              <w:widowControl w:val="0"/>
              <w:spacing w:after="120" w:line="480" w:lineRule="auto"/>
              <w:ind w:left="-95" w:right="-88"/>
              <w:jc w:val="center"/>
              <w:rPr>
                <w:rFonts w:ascii="GHEA Grapalat" w:hAnsi="GHEA Grapalat"/>
                <w:b/>
                <w:bCs/>
                <w:sz w:val="16"/>
                <w:szCs w:val="18"/>
                <w:lang w:val="en-US"/>
              </w:rPr>
            </w:pPr>
          </w:p>
          <w:p w14:paraId="556B100D" w14:textId="77777777" w:rsidR="00E41E34" w:rsidRPr="00E41E34" w:rsidRDefault="00E41E34" w:rsidP="00E41E34">
            <w:pPr>
              <w:widowControl w:val="0"/>
              <w:spacing w:after="120" w:line="480" w:lineRule="auto"/>
              <w:ind w:left="-95" w:right="-88"/>
              <w:jc w:val="center"/>
              <w:rPr>
                <w:rFonts w:ascii="GHEA Grapalat" w:hAnsi="GHEA Grapalat"/>
                <w:b/>
                <w:bCs/>
                <w:sz w:val="16"/>
                <w:szCs w:val="18"/>
              </w:rPr>
            </w:pPr>
            <w:r w:rsidRPr="00E41E34">
              <w:rPr>
                <w:rFonts w:ascii="GHEA Grapalat" w:hAnsi="GHEA Grapalat"/>
                <w:b/>
                <w:bCs/>
                <w:sz w:val="16"/>
                <w:szCs w:val="18"/>
                <w:lang w:val="en-US"/>
              </w:rPr>
              <w:t>100</w:t>
            </w:r>
            <w:r w:rsidRPr="00E41E34">
              <w:rPr>
                <w:rFonts w:ascii="GHEA Grapalat" w:hAnsi="GHEA Grapalat"/>
                <w:b/>
                <w:bCs/>
                <w:sz w:val="16"/>
                <w:szCs w:val="18"/>
              </w:rPr>
              <w:t xml:space="preserve"> %</w:t>
            </w:r>
          </w:p>
        </w:tc>
      </w:tr>
    </w:tbl>
    <w:p w14:paraId="1DD1FDB9" w14:textId="4FE4026C" w:rsidR="00E41E34" w:rsidRPr="00E41E34" w:rsidRDefault="00E41E34" w:rsidP="00E41E34">
      <w:pPr>
        <w:widowControl w:val="0"/>
        <w:spacing w:after="160" w:line="360" w:lineRule="auto"/>
        <w:ind w:right="-90"/>
        <w:jc w:val="right"/>
        <w:rPr>
          <w:rFonts w:ascii="GHEA Grapalat" w:hAnsi="GHEA Grapalat"/>
          <w:lang w:val="en-US"/>
        </w:rPr>
      </w:pPr>
      <w:r w:rsidRPr="009F3DC7">
        <w:rPr>
          <w:rFonts w:ascii="GHEA Grapalat" w:hAnsi="GHEA Grapalat"/>
        </w:rPr>
        <w:t>Драмов</w:t>
      </w:r>
      <w:r>
        <w:rPr>
          <w:rFonts w:ascii="GHEA Grapalat" w:hAnsi="GHEA Grapalat"/>
          <w:lang w:val="en-US"/>
        </w:rPr>
        <w:t xml:space="preserve"> </w:t>
      </w:r>
      <w:r w:rsidRPr="009F3DC7">
        <w:rPr>
          <w:rFonts w:ascii="GHEA Grapalat" w:hAnsi="GHEA Grapalat"/>
        </w:rPr>
        <w:t>РА</w:t>
      </w:r>
    </w:p>
    <w:tbl>
      <w:tblPr>
        <w:tblW w:w="9639" w:type="dxa"/>
        <w:jc w:val="center"/>
        <w:tblLayout w:type="fixed"/>
        <w:tblLook w:val="0000" w:firstRow="0" w:lastRow="0" w:firstColumn="0" w:lastColumn="0" w:noHBand="0" w:noVBand="0"/>
      </w:tblPr>
      <w:tblGrid>
        <w:gridCol w:w="4536"/>
        <w:gridCol w:w="760"/>
        <w:gridCol w:w="4343"/>
      </w:tblGrid>
      <w:tr w:rsidR="00EE2019" w:rsidRPr="009F3DC7" w14:paraId="246CF156" w14:textId="77777777" w:rsidTr="002564CB">
        <w:trPr>
          <w:jc w:val="center"/>
        </w:trPr>
        <w:tc>
          <w:tcPr>
            <w:tcW w:w="4536" w:type="dxa"/>
          </w:tcPr>
          <w:p w14:paraId="7FD6907B" w14:textId="77777777" w:rsidR="00EE2019" w:rsidRPr="009F3DC7" w:rsidRDefault="00EE2019" w:rsidP="002564C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571B60B" w14:textId="77777777" w:rsidR="00EE2019" w:rsidRPr="00685FDC" w:rsidRDefault="00EE2019" w:rsidP="002564CB">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661AB79"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/подпись/</w:t>
            </w:r>
          </w:p>
          <w:p w14:paraId="7BFC14E0"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B9C000" w14:textId="77777777" w:rsidR="00EE2019" w:rsidRPr="009F3DC7" w:rsidRDefault="00EE2019" w:rsidP="002564CB">
            <w:pPr>
              <w:widowControl w:val="0"/>
              <w:spacing w:after="160" w:line="360" w:lineRule="auto"/>
              <w:jc w:val="center"/>
              <w:rPr>
                <w:rFonts w:ascii="GHEA Grapalat" w:hAnsi="GHEA Grapalat"/>
              </w:rPr>
            </w:pPr>
          </w:p>
        </w:tc>
        <w:tc>
          <w:tcPr>
            <w:tcW w:w="4343" w:type="dxa"/>
          </w:tcPr>
          <w:p w14:paraId="410785C2" w14:textId="77777777" w:rsidR="00EE2019" w:rsidRPr="009F3DC7" w:rsidRDefault="00EE2019" w:rsidP="002564C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8A3416F" w14:textId="77777777" w:rsidR="00EE2019" w:rsidRPr="00685FDC" w:rsidRDefault="00EE2019" w:rsidP="002564CB">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A1236FD"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/подпись/</w:t>
            </w:r>
          </w:p>
          <w:p w14:paraId="77D43E74"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М. П.</w:t>
            </w:r>
          </w:p>
        </w:tc>
      </w:tr>
    </w:tbl>
    <w:p w14:paraId="02733A33" w14:textId="77777777" w:rsidR="00EE2019" w:rsidRPr="009F3DC7" w:rsidRDefault="00EE2019" w:rsidP="00EE2019">
      <w:pPr>
        <w:widowControl w:val="0"/>
        <w:spacing w:after="160" w:line="360" w:lineRule="auto"/>
        <w:ind w:firstLine="567"/>
        <w:rPr>
          <w:rFonts w:ascii="GHEA Grapalat" w:hAnsi="GHEA Grapalat"/>
        </w:rPr>
        <w:sectPr w:rsidR="00EE2019" w:rsidRPr="009F3DC7" w:rsidSect="009C0E29">
          <w:footnotePr>
            <w:pos w:val="beneathText"/>
          </w:footnotePr>
          <w:pgSz w:w="16840" w:h="11907" w:orient="landscape" w:code="9"/>
          <w:pgMar w:top="270" w:right="820" w:bottom="900" w:left="1440" w:header="562" w:footer="562" w:gutter="0"/>
          <w:cols w:space="720"/>
          <w:docGrid w:linePitch="326"/>
        </w:sectPr>
      </w:pPr>
    </w:p>
    <w:p w14:paraId="198C74B8" w14:textId="77777777" w:rsidR="00EE2019" w:rsidRPr="00EE2019" w:rsidRDefault="00EE2019" w:rsidP="009C0E29">
      <w:pPr>
        <w:widowControl w:val="0"/>
        <w:ind w:firstLine="562"/>
        <w:jc w:val="right"/>
        <w:rPr>
          <w:rFonts w:ascii="GHEA Grapalat" w:hAnsi="GHEA Grapalat" w:cs="Arial"/>
          <w:i/>
        </w:rPr>
      </w:pPr>
      <w:r w:rsidRPr="009F3DC7">
        <w:rPr>
          <w:rFonts w:ascii="GHEA Grapalat" w:hAnsi="GHEA Grapalat"/>
          <w:i/>
        </w:rPr>
        <w:lastRenderedPageBreak/>
        <w:t xml:space="preserve">Приложение № </w:t>
      </w:r>
      <w:r w:rsidRPr="00EE2019">
        <w:rPr>
          <w:rFonts w:ascii="GHEA Grapalat" w:hAnsi="GHEA Grapalat"/>
          <w:i/>
        </w:rPr>
        <w:t>3</w:t>
      </w:r>
    </w:p>
    <w:p w14:paraId="3C66878B" w14:textId="4F6B5633" w:rsidR="00EE2019" w:rsidRPr="009F3DC7" w:rsidRDefault="00EE2019" w:rsidP="009C0E29">
      <w:pPr>
        <w:widowControl w:val="0"/>
        <w:ind w:firstLine="562"/>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w:t>
      </w:r>
      <w:r w:rsidR="009C0E29" w:rsidRPr="009C0E29">
        <w:rPr>
          <w:rFonts w:ascii="GHEA Grapalat" w:hAnsi="GHEA Grapalat"/>
          <w:i/>
        </w:rPr>
        <w:t>025</w:t>
      </w:r>
      <w:r w:rsidRPr="009F3DC7">
        <w:rPr>
          <w:rFonts w:ascii="GHEA Grapalat" w:hAnsi="GHEA Grapalat"/>
          <w:i/>
        </w:rPr>
        <w:t>г.</w:t>
      </w:r>
    </w:p>
    <w:tbl>
      <w:tblPr>
        <w:tblW w:w="9785" w:type="dxa"/>
        <w:jc w:val="center"/>
        <w:tblCellSpacing w:w="7" w:type="dxa"/>
        <w:tblCellMar>
          <w:left w:w="0" w:type="dxa"/>
          <w:right w:w="0" w:type="dxa"/>
        </w:tblCellMar>
        <w:tblLook w:val="0000" w:firstRow="0" w:lastRow="0" w:firstColumn="0" w:lastColumn="0" w:noHBand="0" w:noVBand="0"/>
      </w:tblPr>
      <w:tblGrid>
        <w:gridCol w:w="4815"/>
        <w:gridCol w:w="4970"/>
      </w:tblGrid>
      <w:tr w:rsidR="00EE2019" w:rsidRPr="009F3DC7" w14:paraId="5B34C1F0" w14:textId="77777777" w:rsidTr="009C0E29">
        <w:trPr>
          <w:trHeight w:val="2041"/>
          <w:tblCellSpacing w:w="7" w:type="dxa"/>
          <w:jc w:val="center"/>
        </w:trPr>
        <w:tc>
          <w:tcPr>
            <w:tcW w:w="0" w:type="auto"/>
            <w:vAlign w:val="center"/>
          </w:tcPr>
          <w:p w14:paraId="4EA25AE9"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868AB7" w14:textId="63D6B5B2"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w:t>
            </w:r>
            <w:r w:rsidRPr="00124BE9">
              <w:rPr>
                <w:rFonts w:ascii="GHEA Grapalat" w:hAnsi="GHEA Grapalat"/>
                <w:color w:val="000000"/>
              </w:rPr>
              <w:t>_</w:t>
            </w:r>
            <w:r w:rsidRPr="009F3DC7">
              <w:rPr>
                <w:rFonts w:ascii="GHEA Grapalat" w:hAnsi="GHEA Grapalat"/>
                <w:color w:val="000000"/>
              </w:rPr>
              <w:t>___</w:t>
            </w:r>
          </w:p>
          <w:p w14:paraId="558461CD" w14:textId="16FC9202"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w:t>
            </w:r>
            <w:r w:rsidRPr="00124BE9">
              <w:rPr>
                <w:rFonts w:ascii="GHEA Grapalat" w:hAnsi="GHEA Grapalat"/>
                <w:color w:val="000000"/>
              </w:rPr>
              <w:t>_</w:t>
            </w:r>
            <w:r w:rsidRPr="009F3DC7">
              <w:rPr>
                <w:rFonts w:ascii="GHEA Grapalat" w:hAnsi="GHEA Grapalat"/>
                <w:color w:val="000000"/>
              </w:rPr>
              <w:t>___</w:t>
            </w:r>
          </w:p>
          <w:p w14:paraId="52A8CEB6"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10F02C5" w14:textId="77777777" w:rsidR="00EE2019" w:rsidRPr="00124BE9" w:rsidRDefault="00EE2019" w:rsidP="002564CB">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7EA1390" w14:textId="77777777" w:rsidR="00EE2019" w:rsidRPr="00124BE9"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9FD468A"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488040E"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108AD1" w14:textId="77777777" w:rsidR="00EE2019" w:rsidRPr="00124BE9"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2AA45D4" w14:textId="77777777" w:rsidR="00EE2019" w:rsidRPr="00124BE9"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9457795"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909775B"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9732BCF" w14:textId="77777777" w:rsidR="00EE2019" w:rsidRPr="009F3DC7" w:rsidRDefault="00EE2019" w:rsidP="004A3172">
      <w:pPr>
        <w:widowControl w:val="0"/>
        <w:ind w:left="562" w:right="562"/>
        <w:jc w:val="center"/>
        <w:rPr>
          <w:rFonts w:ascii="GHEA Grapalat" w:hAnsi="GHEA Grapalat"/>
          <w:iCs/>
          <w:color w:val="000000"/>
        </w:rPr>
      </w:pPr>
      <w:r w:rsidRPr="009F3DC7">
        <w:rPr>
          <w:rFonts w:ascii="GHEA Grapalat" w:hAnsi="GHEA Grapalat"/>
          <w:b/>
          <w:color w:val="000000"/>
        </w:rPr>
        <w:t>АКТ №</w:t>
      </w:r>
    </w:p>
    <w:p w14:paraId="62647E43" w14:textId="77777777" w:rsidR="00EE2019" w:rsidRPr="00A55DC4" w:rsidRDefault="00EE2019" w:rsidP="004A3172">
      <w:pPr>
        <w:widowControl w:val="0"/>
        <w:ind w:left="562" w:right="562"/>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E122266" w14:textId="77777777" w:rsidR="00EE2019" w:rsidRPr="009F3DC7" w:rsidRDefault="00EE2019" w:rsidP="004A3172">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8BE7268" w14:textId="77777777" w:rsidR="00EE2019" w:rsidRPr="009F3DC7" w:rsidRDefault="00EE2019" w:rsidP="004A3172">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D37C0F8" w14:textId="77777777" w:rsidR="00EE2019" w:rsidRPr="009F3DC7" w:rsidRDefault="00EE2019" w:rsidP="004A3172">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EF2C4FB" w14:textId="77777777" w:rsidR="00EE2019" w:rsidRPr="009F3DC7" w:rsidRDefault="00EE2019" w:rsidP="004A3172">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27BB7AF" w14:textId="77777777" w:rsidR="00EE2019" w:rsidRPr="00124BE9" w:rsidRDefault="00EE2019" w:rsidP="004A3172">
      <w:pPr>
        <w:widowControl w:val="0"/>
        <w:tabs>
          <w:tab w:val="left" w:pos="6804"/>
          <w:tab w:val="left" w:pos="7938"/>
          <w:tab w:val="left" w:pos="8647"/>
          <w:tab w:val="left" w:pos="8789"/>
        </w:tabs>
        <w:ind w:firstLine="562"/>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A272A1B" w14:textId="77777777" w:rsidR="00EE2019" w:rsidRPr="009F3DC7" w:rsidRDefault="00EE2019" w:rsidP="004A3172">
      <w:pPr>
        <w:widowControl w:val="0"/>
        <w:ind w:firstLine="562"/>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1293"/>
        <w:gridCol w:w="1482"/>
        <w:gridCol w:w="1851"/>
        <w:gridCol w:w="1149"/>
        <w:gridCol w:w="1895"/>
        <w:gridCol w:w="1167"/>
        <w:gridCol w:w="1050"/>
        <w:gridCol w:w="851"/>
      </w:tblGrid>
      <w:tr w:rsidR="00EE2019" w:rsidRPr="007347E7" w14:paraId="7794B0AD" w14:textId="77777777" w:rsidTr="004119D0">
        <w:trPr>
          <w:trHeight w:val="340"/>
          <w:jc w:val="center"/>
        </w:trPr>
        <w:tc>
          <w:tcPr>
            <w:tcW w:w="447" w:type="dxa"/>
            <w:vMerge w:val="restart"/>
            <w:vAlign w:val="center"/>
          </w:tcPr>
          <w:p w14:paraId="7B873522"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0738" w:type="dxa"/>
            <w:gridSpan w:val="8"/>
            <w:vAlign w:val="center"/>
          </w:tcPr>
          <w:p w14:paraId="0D0E45B4" w14:textId="77777777" w:rsidR="00EE2019" w:rsidRPr="007347E7" w:rsidRDefault="00EE2019" w:rsidP="00256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EE2019" w:rsidRPr="007347E7" w14:paraId="7BB9BD1B" w14:textId="77777777" w:rsidTr="004119D0">
        <w:trPr>
          <w:trHeight w:val="149"/>
          <w:jc w:val="center"/>
        </w:trPr>
        <w:tc>
          <w:tcPr>
            <w:tcW w:w="447" w:type="dxa"/>
            <w:vMerge/>
          </w:tcPr>
          <w:p w14:paraId="1E4AD616"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93" w:type="dxa"/>
            <w:vMerge w:val="restart"/>
            <w:vAlign w:val="center"/>
          </w:tcPr>
          <w:p w14:paraId="3803B993"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82" w:type="dxa"/>
            <w:vMerge w:val="restart"/>
            <w:vAlign w:val="center"/>
          </w:tcPr>
          <w:p w14:paraId="01F2FCFF"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000" w:type="dxa"/>
            <w:gridSpan w:val="2"/>
            <w:vAlign w:val="center"/>
          </w:tcPr>
          <w:p w14:paraId="61E065C7"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062" w:type="dxa"/>
            <w:gridSpan w:val="2"/>
            <w:vAlign w:val="center"/>
          </w:tcPr>
          <w:p w14:paraId="78AD6466"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50" w:type="dxa"/>
            <w:vMerge w:val="restart"/>
            <w:vAlign w:val="center"/>
          </w:tcPr>
          <w:p w14:paraId="2EF19D7C"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49" w:type="dxa"/>
            <w:vMerge w:val="restart"/>
            <w:vAlign w:val="center"/>
          </w:tcPr>
          <w:p w14:paraId="06335E6A"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119D0" w:rsidRPr="007347E7" w14:paraId="0F40B617" w14:textId="77777777" w:rsidTr="004119D0">
        <w:trPr>
          <w:trHeight w:val="149"/>
          <w:jc w:val="center"/>
        </w:trPr>
        <w:tc>
          <w:tcPr>
            <w:tcW w:w="447" w:type="dxa"/>
            <w:vMerge/>
            <w:tcBorders>
              <w:bottom w:val="single" w:sz="4" w:space="0" w:color="auto"/>
            </w:tcBorders>
          </w:tcPr>
          <w:p w14:paraId="1F98A248"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93" w:type="dxa"/>
            <w:vMerge/>
            <w:tcBorders>
              <w:bottom w:val="single" w:sz="4" w:space="0" w:color="auto"/>
            </w:tcBorders>
            <w:vAlign w:val="center"/>
          </w:tcPr>
          <w:p w14:paraId="3D96662B"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482" w:type="dxa"/>
            <w:vMerge/>
            <w:tcBorders>
              <w:bottom w:val="single" w:sz="4" w:space="0" w:color="auto"/>
            </w:tcBorders>
            <w:vAlign w:val="center"/>
          </w:tcPr>
          <w:p w14:paraId="4DDA5A6F"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851" w:type="dxa"/>
            <w:tcBorders>
              <w:bottom w:val="single" w:sz="4" w:space="0" w:color="auto"/>
            </w:tcBorders>
            <w:vAlign w:val="center"/>
          </w:tcPr>
          <w:p w14:paraId="4CCC33DB"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49" w:type="dxa"/>
            <w:tcBorders>
              <w:bottom w:val="single" w:sz="4" w:space="0" w:color="auto"/>
            </w:tcBorders>
            <w:vAlign w:val="center"/>
          </w:tcPr>
          <w:p w14:paraId="50EE491A"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895" w:type="dxa"/>
            <w:tcBorders>
              <w:bottom w:val="single" w:sz="4" w:space="0" w:color="auto"/>
            </w:tcBorders>
            <w:vAlign w:val="center"/>
          </w:tcPr>
          <w:p w14:paraId="60773D8A"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67" w:type="dxa"/>
            <w:tcBorders>
              <w:bottom w:val="single" w:sz="4" w:space="0" w:color="auto"/>
            </w:tcBorders>
            <w:vAlign w:val="center"/>
          </w:tcPr>
          <w:p w14:paraId="5980C1D4"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50" w:type="dxa"/>
            <w:vMerge/>
            <w:tcBorders>
              <w:bottom w:val="single" w:sz="4" w:space="0" w:color="auto"/>
            </w:tcBorders>
            <w:vAlign w:val="center"/>
          </w:tcPr>
          <w:p w14:paraId="3B98D508"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849" w:type="dxa"/>
            <w:vMerge/>
            <w:tcBorders>
              <w:bottom w:val="single" w:sz="4" w:space="0" w:color="auto"/>
            </w:tcBorders>
            <w:vAlign w:val="center"/>
          </w:tcPr>
          <w:p w14:paraId="713166C6"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r>
      <w:tr w:rsidR="004119D0" w:rsidRPr="007347E7" w14:paraId="577A1525" w14:textId="77777777" w:rsidTr="004119D0">
        <w:trPr>
          <w:trHeight w:val="507"/>
          <w:jc w:val="center"/>
        </w:trPr>
        <w:tc>
          <w:tcPr>
            <w:tcW w:w="447" w:type="dxa"/>
            <w:vAlign w:val="center"/>
          </w:tcPr>
          <w:p w14:paraId="40964315"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93" w:type="dxa"/>
            <w:vAlign w:val="center"/>
          </w:tcPr>
          <w:p w14:paraId="5F985558"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482" w:type="dxa"/>
            <w:vAlign w:val="center"/>
          </w:tcPr>
          <w:p w14:paraId="720EED34"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851" w:type="dxa"/>
            <w:vAlign w:val="center"/>
          </w:tcPr>
          <w:p w14:paraId="41AED4BC"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149" w:type="dxa"/>
            <w:vAlign w:val="center"/>
          </w:tcPr>
          <w:p w14:paraId="6B23F90D"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895" w:type="dxa"/>
            <w:vAlign w:val="center"/>
          </w:tcPr>
          <w:p w14:paraId="5E164FDF"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167" w:type="dxa"/>
            <w:vAlign w:val="center"/>
          </w:tcPr>
          <w:p w14:paraId="19030A70"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050" w:type="dxa"/>
            <w:vAlign w:val="center"/>
          </w:tcPr>
          <w:p w14:paraId="24B417CC"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849" w:type="dxa"/>
            <w:vAlign w:val="center"/>
          </w:tcPr>
          <w:p w14:paraId="2C01ADED"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32E3DE3" w14:textId="77777777" w:rsidR="00EE2019" w:rsidRPr="009F3DC7" w:rsidRDefault="00EE2019" w:rsidP="002A2819">
      <w:pPr>
        <w:widowControl w:val="0"/>
        <w:spacing w:after="160"/>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870" w:type="dxa"/>
        <w:jc w:val="center"/>
        <w:tblCellSpacing w:w="7" w:type="dxa"/>
        <w:tblCellMar>
          <w:left w:w="0" w:type="dxa"/>
          <w:right w:w="0" w:type="dxa"/>
        </w:tblCellMar>
        <w:tblLook w:val="0000" w:firstRow="0" w:lastRow="0" w:firstColumn="0" w:lastColumn="0" w:noHBand="0" w:noVBand="0"/>
      </w:tblPr>
      <w:tblGrid>
        <w:gridCol w:w="4923"/>
        <w:gridCol w:w="23"/>
        <w:gridCol w:w="4924"/>
      </w:tblGrid>
      <w:tr w:rsidR="002A2819" w:rsidRPr="009F3DC7" w14:paraId="1B0EE106" w14:textId="77777777" w:rsidTr="009C0E29">
        <w:trPr>
          <w:trHeight w:val="506"/>
          <w:tblCellSpacing w:w="7" w:type="dxa"/>
          <w:jc w:val="center"/>
        </w:trPr>
        <w:tc>
          <w:tcPr>
            <w:tcW w:w="0" w:type="auto"/>
            <w:vAlign w:val="center"/>
          </w:tcPr>
          <w:p w14:paraId="0B1E4B64" w14:textId="77777777"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60CFA34" w14:textId="77777777" w:rsidR="002A2819" w:rsidRPr="009F3DC7" w:rsidRDefault="002A2819" w:rsidP="004A3172">
            <w:pPr>
              <w:widowControl w:val="0"/>
              <w:jc w:val="center"/>
              <w:rPr>
                <w:rFonts w:ascii="GHEA Grapalat" w:hAnsi="GHEA Grapalat"/>
                <w:color w:val="000000"/>
              </w:rPr>
            </w:pPr>
          </w:p>
        </w:tc>
        <w:tc>
          <w:tcPr>
            <w:tcW w:w="0" w:type="auto"/>
            <w:vAlign w:val="center"/>
          </w:tcPr>
          <w:p w14:paraId="243EDF72" w14:textId="068D4E99"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Работу принял</w:t>
            </w:r>
          </w:p>
        </w:tc>
      </w:tr>
      <w:tr w:rsidR="002A2819" w:rsidRPr="009F3DC7" w14:paraId="0167DAB4" w14:textId="77777777" w:rsidTr="009C0E29">
        <w:trPr>
          <w:trHeight w:val="902"/>
          <w:tblCellSpacing w:w="7" w:type="dxa"/>
          <w:jc w:val="center"/>
        </w:trPr>
        <w:tc>
          <w:tcPr>
            <w:tcW w:w="0" w:type="auto"/>
            <w:vAlign w:val="center"/>
          </w:tcPr>
          <w:p w14:paraId="24DB5708" w14:textId="1780BA61" w:rsidR="002A2819" w:rsidRPr="00C8328C" w:rsidRDefault="002A2819" w:rsidP="004A3172">
            <w:pPr>
              <w:widowControl w:val="0"/>
              <w:jc w:val="center"/>
              <w:rPr>
                <w:rFonts w:ascii="GHEA Grapalat" w:hAnsi="GHEA Grapalat"/>
                <w:iCs/>
                <w:lang w:val="en-US"/>
              </w:rPr>
            </w:pPr>
            <w:r>
              <w:rPr>
                <w:rFonts w:ascii="GHEA Grapalat" w:hAnsi="GHEA Grapalat"/>
              </w:rPr>
              <w:t>________________________</w:t>
            </w:r>
          </w:p>
          <w:p w14:paraId="0DA69C0F"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tcPr>
          <w:p w14:paraId="4F26FA0F" w14:textId="77777777" w:rsidR="002A2819" w:rsidRPr="009F3DC7" w:rsidRDefault="002A2819" w:rsidP="004A3172">
            <w:pPr>
              <w:widowControl w:val="0"/>
              <w:jc w:val="center"/>
              <w:rPr>
                <w:rFonts w:ascii="GHEA Grapalat" w:hAnsi="GHEA Grapalat"/>
              </w:rPr>
            </w:pPr>
          </w:p>
        </w:tc>
        <w:tc>
          <w:tcPr>
            <w:tcW w:w="0" w:type="auto"/>
            <w:vAlign w:val="center"/>
          </w:tcPr>
          <w:p w14:paraId="4BBDB03C" w14:textId="6AE786B0" w:rsidR="002A2819" w:rsidRPr="009F3DC7" w:rsidRDefault="002A2819" w:rsidP="004A3172">
            <w:pPr>
              <w:widowControl w:val="0"/>
              <w:jc w:val="center"/>
              <w:rPr>
                <w:rFonts w:ascii="GHEA Grapalat" w:hAnsi="GHEA Grapalat"/>
                <w:iCs/>
              </w:rPr>
            </w:pPr>
            <w:r w:rsidRPr="009F3DC7">
              <w:rPr>
                <w:rFonts w:ascii="GHEA Grapalat" w:hAnsi="GHEA Grapalat"/>
              </w:rPr>
              <w:t>___________________________</w:t>
            </w:r>
          </w:p>
          <w:p w14:paraId="471EBDE5"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2A2819" w:rsidRPr="009F3DC7" w14:paraId="5A68513C" w14:textId="77777777" w:rsidTr="009C0E29">
        <w:trPr>
          <w:trHeight w:val="960"/>
          <w:tblCellSpacing w:w="7" w:type="dxa"/>
          <w:jc w:val="center"/>
        </w:trPr>
        <w:tc>
          <w:tcPr>
            <w:tcW w:w="0" w:type="auto"/>
            <w:vAlign w:val="center"/>
          </w:tcPr>
          <w:p w14:paraId="083DDD12" w14:textId="77777777" w:rsidR="002A2819" w:rsidRPr="00C8328C" w:rsidRDefault="002A2819" w:rsidP="004A3172">
            <w:pPr>
              <w:widowControl w:val="0"/>
              <w:jc w:val="center"/>
              <w:rPr>
                <w:rFonts w:ascii="GHEA Grapalat" w:hAnsi="GHEA Grapalat"/>
                <w:iCs/>
                <w:lang w:val="en-US"/>
              </w:rPr>
            </w:pPr>
            <w:r>
              <w:rPr>
                <w:rFonts w:ascii="GHEA Grapalat" w:hAnsi="GHEA Grapalat"/>
              </w:rPr>
              <w:t>___________________________</w:t>
            </w:r>
          </w:p>
          <w:p w14:paraId="4856BF6D"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tcPr>
          <w:p w14:paraId="20174051" w14:textId="77777777" w:rsidR="002A2819" w:rsidRPr="009F3DC7" w:rsidRDefault="002A2819" w:rsidP="004A3172">
            <w:pPr>
              <w:widowControl w:val="0"/>
              <w:jc w:val="center"/>
              <w:rPr>
                <w:rFonts w:ascii="GHEA Grapalat" w:hAnsi="GHEA Grapalat"/>
              </w:rPr>
            </w:pPr>
          </w:p>
        </w:tc>
        <w:tc>
          <w:tcPr>
            <w:tcW w:w="0" w:type="auto"/>
            <w:vAlign w:val="center"/>
          </w:tcPr>
          <w:p w14:paraId="42FA8D4E" w14:textId="2553EF7C" w:rsidR="002A2819" w:rsidRPr="009F3DC7" w:rsidRDefault="002A2819" w:rsidP="004A3172">
            <w:pPr>
              <w:widowControl w:val="0"/>
              <w:jc w:val="center"/>
              <w:rPr>
                <w:rFonts w:ascii="GHEA Grapalat" w:hAnsi="GHEA Grapalat"/>
                <w:iCs/>
              </w:rPr>
            </w:pPr>
            <w:r w:rsidRPr="009F3DC7">
              <w:rPr>
                <w:rFonts w:ascii="GHEA Grapalat" w:hAnsi="GHEA Grapalat"/>
              </w:rPr>
              <w:t>___________________________</w:t>
            </w:r>
          </w:p>
          <w:p w14:paraId="210BBD42"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2A2819" w:rsidRPr="009F3DC7" w14:paraId="7EF34B5B" w14:textId="77777777" w:rsidTr="009C0E29">
        <w:trPr>
          <w:trHeight w:val="533"/>
          <w:tblCellSpacing w:w="7" w:type="dxa"/>
          <w:jc w:val="center"/>
        </w:trPr>
        <w:tc>
          <w:tcPr>
            <w:tcW w:w="0" w:type="auto"/>
            <w:vAlign w:val="center"/>
          </w:tcPr>
          <w:p w14:paraId="6F0156D7" w14:textId="77777777"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М. П.</w:t>
            </w:r>
          </w:p>
        </w:tc>
        <w:tc>
          <w:tcPr>
            <w:tcW w:w="0" w:type="auto"/>
          </w:tcPr>
          <w:p w14:paraId="3F522F67" w14:textId="77777777" w:rsidR="002A2819" w:rsidRPr="009F3DC7" w:rsidRDefault="002A2819" w:rsidP="004A3172">
            <w:pPr>
              <w:widowControl w:val="0"/>
              <w:jc w:val="center"/>
              <w:rPr>
                <w:rFonts w:ascii="GHEA Grapalat" w:hAnsi="GHEA Grapalat"/>
                <w:color w:val="000000"/>
              </w:rPr>
            </w:pPr>
          </w:p>
        </w:tc>
        <w:tc>
          <w:tcPr>
            <w:tcW w:w="0" w:type="auto"/>
            <w:vAlign w:val="center"/>
          </w:tcPr>
          <w:p w14:paraId="216D7376" w14:textId="370B15DA"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М. П.</w:t>
            </w:r>
          </w:p>
        </w:tc>
      </w:tr>
    </w:tbl>
    <w:p w14:paraId="1D521540" w14:textId="77777777" w:rsidR="009C0E29" w:rsidRDefault="009C0E29" w:rsidP="009C0E29">
      <w:pPr>
        <w:jc w:val="right"/>
        <w:rPr>
          <w:rFonts w:ascii="GHEA Grapalat" w:hAnsi="GHEA Grapalat"/>
          <w:i/>
          <w:lang w:val="en-US"/>
        </w:rPr>
      </w:pPr>
    </w:p>
    <w:p w14:paraId="0C75E1A2" w14:textId="77777777" w:rsidR="009C0E29" w:rsidRDefault="009C0E29" w:rsidP="009C0E29">
      <w:pPr>
        <w:jc w:val="right"/>
        <w:rPr>
          <w:rFonts w:ascii="GHEA Grapalat" w:hAnsi="GHEA Grapalat"/>
          <w:i/>
          <w:lang w:val="en-US"/>
        </w:rPr>
      </w:pPr>
    </w:p>
    <w:p w14:paraId="56180660" w14:textId="7105F431" w:rsidR="00EE2019" w:rsidRPr="009F3DC7" w:rsidRDefault="00EE2019" w:rsidP="009C0E29">
      <w:pPr>
        <w:jc w:val="right"/>
        <w:rPr>
          <w:rFonts w:ascii="GHEA Grapalat" w:hAnsi="GHEA Grapalat" w:cs="Sylfaen"/>
          <w:i/>
        </w:rPr>
      </w:pPr>
      <w:r w:rsidRPr="009F3DC7">
        <w:rPr>
          <w:rFonts w:ascii="GHEA Grapalat" w:hAnsi="GHEA Grapalat"/>
          <w:i/>
        </w:rPr>
        <w:t xml:space="preserve">Приложение № </w:t>
      </w:r>
      <w:r>
        <w:rPr>
          <w:rFonts w:ascii="GHEA Grapalat" w:hAnsi="GHEA Grapalat"/>
          <w:i/>
          <w:lang w:val="en-US"/>
        </w:rPr>
        <w:t>3</w:t>
      </w:r>
      <w:r w:rsidRPr="009F3DC7">
        <w:rPr>
          <w:rFonts w:ascii="GHEA Grapalat" w:hAnsi="GHEA Grapalat"/>
          <w:i/>
        </w:rPr>
        <w:t>.1</w:t>
      </w:r>
    </w:p>
    <w:p w14:paraId="72B96910" w14:textId="77777777" w:rsidR="00EE2019" w:rsidRPr="009F3DC7" w:rsidRDefault="00EE2019" w:rsidP="004119D0">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4AE57F7" w14:textId="77777777" w:rsidR="00EE2019" w:rsidRPr="008A435E" w:rsidRDefault="00EE2019" w:rsidP="00EE2019">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F7164B7" w14:textId="77777777" w:rsidR="00EE2019" w:rsidRPr="00C8328C" w:rsidRDefault="00EE2019" w:rsidP="00EE2019">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3FA647C" w14:textId="77777777" w:rsidR="00EE2019" w:rsidRPr="0086243C" w:rsidRDefault="00EE2019" w:rsidP="00EE201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EDA0B8" w14:textId="77777777" w:rsidR="00EE2019" w:rsidRPr="0086243C" w:rsidRDefault="00EE2019" w:rsidP="00EE201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23B8B1C" w14:textId="77777777" w:rsidR="00EE2019" w:rsidRPr="0086243C" w:rsidRDefault="00EE2019" w:rsidP="00EE201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15489F7" w14:textId="77777777" w:rsidR="00EE2019" w:rsidRPr="0086243C" w:rsidRDefault="00EE2019" w:rsidP="00EE201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3D8593" w14:textId="77777777" w:rsidR="00EE2019" w:rsidRPr="0086243C" w:rsidRDefault="00EE2019" w:rsidP="00EE201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A3A1EC3" w14:textId="77777777" w:rsidR="00EE2019" w:rsidRPr="0086243C" w:rsidRDefault="00EE2019" w:rsidP="00EE201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2BAE7D1" w14:textId="77777777" w:rsidR="00EE2019" w:rsidRPr="009F3DC7" w:rsidRDefault="00EE2019" w:rsidP="00EE201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2019" w:rsidRPr="00C8328C" w14:paraId="0F738961" w14:textId="77777777" w:rsidTr="002564C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293217" w14:textId="77777777" w:rsidR="00EE2019" w:rsidRPr="00C8328C" w:rsidRDefault="00EE2019" w:rsidP="002564CB">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EE2019" w:rsidRPr="00C8328C" w14:paraId="623D49FB" w14:textId="77777777" w:rsidTr="002564C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6A0CBA" w14:textId="77777777" w:rsidR="00EE2019" w:rsidRPr="00C8328C" w:rsidRDefault="00EE2019" w:rsidP="002564CB">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772825" w14:textId="77777777" w:rsidR="00EE2019" w:rsidRPr="00C8328C" w:rsidRDefault="00EE2019" w:rsidP="002564CB">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BCE7C" w14:textId="77777777" w:rsidR="00EE2019" w:rsidRPr="00C8328C" w:rsidRDefault="00EE2019" w:rsidP="002564CB">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EE2019" w:rsidRPr="00C8328C" w14:paraId="13AA161E" w14:textId="77777777" w:rsidTr="002564C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4C0157" w14:textId="77777777" w:rsidR="00EE2019" w:rsidRPr="00C8328C" w:rsidRDefault="00EE2019" w:rsidP="002564C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2DC5AAB" w14:textId="77777777" w:rsidR="00EE2019" w:rsidRPr="00C8328C" w:rsidRDefault="00EE2019" w:rsidP="002564C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A8F39D2" w14:textId="77777777" w:rsidR="00EE2019" w:rsidRPr="00C8328C" w:rsidRDefault="00EE2019" w:rsidP="002564CB">
            <w:pPr>
              <w:widowControl w:val="0"/>
              <w:spacing w:after="120"/>
              <w:rPr>
                <w:rFonts w:ascii="GHEA Grapalat" w:hAnsi="GHEA Grapalat" w:cs="Sylfaen"/>
                <w:sz w:val="16"/>
                <w:szCs w:val="16"/>
              </w:rPr>
            </w:pPr>
          </w:p>
        </w:tc>
      </w:tr>
      <w:tr w:rsidR="00EE2019" w:rsidRPr="00C8328C" w14:paraId="514D8962" w14:textId="77777777" w:rsidTr="002564C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1F34CB" w14:textId="77777777" w:rsidR="00EE2019" w:rsidRPr="00C8328C" w:rsidRDefault="00EE2019" w:rsidP="002564C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B393CEA" w14:textId="77777777" w:rsidR="00EE2019" w:rsidRPr="00C8328C" w:rsidRDefault="00EE2019" w:rsidP="002564C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DE2CFE0" w14:textId="77777777" w:rsidR="00EE2019" w:rsidRPr="00C8328C" w:rsidRDefault="00EE2019" w:rsidP="002564CB">
            <w:pPr>
              <w:widowControl w:val="0"/>
              <w:spacing w:after="120"/>
              <w:rPr>
                <w:rFonts w:ascii="GHEA Grapalat" w:hAnsi="GHEA Grapalat" w:cs="Sylfaen"/>
                <w:sz w:val="16"/>
                <w:szCs w:val="16"/>
              </w:rPr>
            </w:pPr>
          </w:p>
        </w:tc>
      </w:tr>
    </w:tbl>
    <w:p w14:paraId="57266374" w14:textId="77777777" w:rsidR="00EE2019" w:rsidRDefault="00EE2019" w:rsidP="00EE201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310BA06" w14:textId="30450001" w:rsidR="00EE2019" w:rsidRPr="009F3DC7" w:rsidRDefault="00EE2019" w:rsidP="004119D0">
      <w:pPr>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1"/>
        <w:gridCol w:w="4836"/>
      </w:tblGrid>
      <w:tr w:rsidR="00EE2019" w:rsidRPr="009F3DC7" w14:paraId="45E3716C" w14:textId="77777777" w:rsidTr="004119D0">
        <w:tc>
          <w:tcPr>
            <w:tcW w:w="4451" w:type="dxa"/>
          </w:tcPr>
          <w:p w14:paraId="0B01608D" w14:textId="77777777" w:rsidR="00EE2019" w:rsidRPr="009F3DC7" w:rsidRDefault="00EE2019" w:rsidP="002564C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14:paraId="4EE1C22F" w14:textId="77777777" w:rsidR="00EE2019" w:rsidRPr="009F3DC7" w:rsidRDefault="00EE2019" w:rsidP="002564C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18308BD" w14:textId="77777777" w:rsidR="00EE2019" w:rsidRPr="009F3DC7" w:rsidRDefault="00EE2019" w:rsidP="00EE2019">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F2FF98" w14:textId="77777777" w:rsidR="00EE2019" w:rsidRPr="009F3DC7" w:rsidRDefault="00EE2019" w:rsidP="00EE201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E2019" w:rsidRPr="009F3DC7" w14:paraId="1B01049C" w14:textId="77777777" w:rsidTr="002564CB">
        <w:trPr>
          <w:tblCellSpacing w:w="7" w:type="dxa"/>
          <w:jc w:val="center"/>
        </w:trPr>
        <w:tc>
          <w:tcPr>
            <w:tcW w:w="0" w:type="auto"/>
            <w:vAlign w:val="center"/>
          </w:tcPr>
          <w:p w14:paraId="37444841" w14:textId="77777777" w:rsidR="00EE2019" w:rsidRPr="009F3DC7" w:rsidRDefault="00EE2019" w:rsidP="002564CB">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194BDE1" w14:textId="77777777" w:rsidR="00EE2019" w:rsidRPr="00C8328C" w:rsidRDefault="00EE2019" w:rsidP="002564C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2453987" w14:textId="77777777" w:rsidR="00EE2019" w:rsidRPr="009F3DC7" w:rsidRDefault="00EE2019" w:rsidP="002564CB">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4BCD340" w14:textId="77777777" w:rsidR="00EE2019" w:rsidRPr="00C8328C" w:rsidRDefault="00EE2019" w:rsidP="002564C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EE2019" w:rsidRPr="009F3DC7" w14:paraId="59D6329F" w14:textId="77777777" w:rsidTr="002564CB">
        <w:trPr>
          <w:tblCellSpacing w:w="7" w:type="dxa"/>
          <w:jc w:val="center"/>
        </w:trPr>
        <w:tc>
          <w:tcPr>
            <w:tcW w:w="0" w:type="auto"/>
            <w:vAlign w:val="center"/>
          </w:tcPr>
          <w:p w14:paraId="111A9DA8" w14:textId="77777777" w:rsidR="00EE2019" w:rsidRPr="0006766C" w:rsidRDefault="00EE2019" w:rsidP="002564CB">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51EE65C" w14:textId="77777777" w:rsidR="00EE2019" w:rsidRPr="0006766C" w:rsidRDefault="00EE2019" w:rsidP="002564CB">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D783754" w14:textId="77777777" w:rsidR="00EE2019" w:rsidRPr="0006766C" w:rsidRDefault="00EE2019" w:rsidP="002564CB">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7EF7E8A" w14:textId="77777777" w:rsidR="00EE2019" w:rsidRPr="00C8328C" w:rsidRDefault="00EE2019" w:rsidP="002564C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57BE80" w14:textId="77777777" w:rsidR="00EE2019" w:rsidRDefault="00EE2019" w:rsidP="004A3172">
      <w:pPr>
        <w:widowControl w:val="0"/>
        <w:spacing w:after="160"/>
        <w:jc w:val="both"/>
        <w:rPr>
          <w:rFonts w:ascii="GHEA Grapalat" w:hAnsi="GHEA Grapalat"/>
          <w:i/>
          <w:lang w:val="en-US"/>
        </w:rPr>
      </w:pPr>
    </w:p>
    <w:p w14:paraId="79A12402" w14:textId="77777777" w:rsidR="004A3172" w:rsidRDefault="004A3172" w:rsidP="004A3172">
      <w:pPr>
        <w:widowControl w:val="0"/>
        <w:spacing w:after="160"/>
        <w:jc w:val="both"/>
        <w:rPr>
          <w:rFonts w:ascii="GHEA Grapalat" w:hAnsi="GHEA Grapalat"/>
          <w:i/>
          <w:lang w:val="en-US"/>
        </w:rPr>
      </w:pPr>
    </w:p>
    <w:p w14:paraId="390217D4" w14:textId="77777777" w:rsidR="004A3172" w:rsidRPr="004A3172" w:rsidRDefault="004A3172" w:rsidP="004A3172">
      <w:pPr>
        <w:widowControl w:val="0"/>
        <w:spacing w:after="160"/>
        <w:jc w:val="both"/>
        <w:rPr>
          <w:rFonts w:ascii="GHEA Grapalat" w:hAnsi="GHEA Grapalat"/>
          <w:i/>
          <w:lang w:val="en-US"/>
        </w:rPr>
      </w:pPr>
    </w:p>
    <w:p w14:paraId="2F34025A" w14:textId="77777777" w:rsidR="00EE2019" w:rsidRDefault="00EE2019" w:rsidP="00EE2019">
      <w:pPr>
        <w:widowControl w:val="0"/>
        <w:spacing w:after="160"/>
        <w:ind w:left="-142" w:firstLine="142"/>
        <w:jc w:val="both"/>
        <w:rPr>
          <w:rFonts w:ascii="GHEA Grapalat" w:hAnsi="GHEA Grapalat"/>
          <w:i/>
        </w:rPr>
      </w:pPr>
    </w:p>
    <w:p w14:paraId="794B05F7" w14:textId="77777777" w:rsidR="00EE2019" w:rsidRDefault="00EE2019" w:rsidP="00EE2019">
      <w:pPr>
        <w:widowControl w:val="0"/>
        <w:spacing w:after="160"/>
        <w:ind w:left="-142" w:firstLine="142"/>
        <w:jc w:val="both"/>
        <w:rPr>
          <w:rFonts w:ascii="GHEA Grapalat" w:hAnsi="GHEA Grapalat"/>
          <w:i/>
        </w:rPr>
      </w:pPr>
    </w:p>
    <w:p w14:paraId="4E30DBAD" w14:textId="77777777" w:rsidR="00EE2019" w:rsidRPr="007D1675" w:rsidRDefault="00EE2019" w:rsidP="00EE2019">
      <w:pPr>
        <w:widowControl w:val="0"/>
        <w:jc w:val="right"/>
        <w:rPr>
          <w:rFonts w:ascii="GHEA Grapalat" w:hAnsi="GHEA Grapalat" w:cs="Sylfaen"/>
          <w:i/>
        </w:rPr>
      </w:pPr>
      <w:r w:rsidRPr="007D1675">
        <w:rPr>
          <w:rFonts w:ascii="GHEA Grapalat" w:hAnsi="GHEA Grapalat"/>
          <w:i/>
        </w:rPr>
        <w:t>Приложение № 4</w:t>
      </w:r>
    </w:p>
    <w:p w14:paraId="43685AEF" w14:textId="77777777" w:rsidR="00EE2019" w:rsidRPr="007D1675" w:rsidRDefault="00EE2019" w:rsidP="00EE2019">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575498F" w14:textId="77777777" w:rsidR="00EE2019" w:rsidRPr="007D1675" w:rsidRDefault="00EE2019" w:rsidP="00EE2019">
      <w:pPr>
        <w:jc w:val="center"/>
        <w:rPr>
          <w:ins w:id="19" w:author="Inesa Kocharyan" w:date="2025-02-07T11:01:00Z"/>
          <w:rFonts w:ascii="GHEA Grapalat" w:hAnsi="GHEA Grapalat" w:cs="GHEA Grapalat"/>
        </w:rPr>
      </w:pPr>
    </w:p>
    <w:p w14:paraId="4F93B868" w14:textId="77777777" w:rsidR="00EE2019" w:rsidRPr="007D1675" w:rsidRDefault="00EE2019" w:rsidP="00EE2019">
      <w:pPr>
        <w:jc w:val="center"/>
        <w:rPr>
          <w:rFonts w:ascii="GHEA Grapalat" w:hAnsi="GHEA Grapalat" w:cs="GHEA Grapalat"/>
        </w:rPr>
      </w:pPr>
    </w:p>
    <w:p w14:paraId="7116563B" w14:textId="77777777" w:rsidR="00EE2019" w:rsidRPr="007D1675" w:rsidRDefault="00EE2019" w:rsidP="00EE2019">
      <w:pPr>
        <w:jc w:val="center"/>
        <w:rPr>
          <w:rFonts w:ascii="GHEA Grapalat" w:hAnsi="GHEA Grapalat" w:cs="GHEA Grapalat"/>
        </w:rPr>
      </w:pPr>
      <w:r w:rsidRPr="007D1675">
        <w:rPr>
          <w:rFonts w:ascii="GHEA Grapalat" w:hAnsi="GHEA Grapalat" w:cs="GHEA Grapalat"/>
        </w:rPr>
        <w:t>УВЕДОМЛЕНИЕ</w:t>
      </w:r>
    </w:p>
    <w:p w14:paraId="00F6F738" w14:textId="77777777" w:rsidR="00EE2019" w:rsidRPr="007D1675" w:rsidRDefault="00EE2019" w:rsidP="00EE2019">
      <w:pPr>
        <w:jc w:val="center"/>
        <w:rPr>
          <w:rFonts w:ascii="GHEA Grapalat" w:hAnsi="GHEA Grapalat" w:cs="GHEA Grapalat"/>
          <w:lang w:val="hy-AM"/>
        </w:rPr>
      </w:pPr>
    </w:p>
    <w:p w14:paraId="1D76D478" w14:textId="77777777" w:rsidR="00EE2019" w:rsidRPr="007D1675" w:rsidRDefault="00EE2019" w:rsidP="00EE2019">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2C1D11D" w14:textId="77777777" w:rsidR="00EE2019" w:rsidRPr="007D1675" w:rsidRDefault="00EE2019" w:rsidP="00EE2019">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08042DB" w14:textId="77777777" w:rsidR="00EE2019" w:rsidRPr="007D1675" w:rsidRDefault="00EE2019" w:rsidP="00EE2019">
      <w:pPr>
        <w:rPr>
          <w:rFonts w:ascii="GHEA Grapalat" w:hAnsi="GHEA Grapalat"/>
          <w:vertAlign w:val="superscript"/>
          <w:lang w:val="es-ES"/>
        </w:rPr>
      </w:pPr>
    </w:p>
    <w:p w14:paraId="23918A6D" w14:textId="77777777" w:rsidR="00EE2019" w:rsidRPr="007D1675" w:rsidRDefault="00EE2019" w:rsidP="00EE2019">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1783A49" w14:textId="77777777" w:rsidR="00EE2019" w:rsidRPr="007D1675" w:rsidRDefault="00EE2019" w:rsidP="00EE2019">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1C60CF53" w14:textId="77777777" w:rsidR="00EE2019" w:rsidRPr="007D1675" w:rsidRDefault="00EE2019" w:rsidP="00EE2019">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48FE5D99" w14:textId="77777777" w:rsidR="00EE2019" w:rsidRPr="007D1675" w:rsidRDefault="00EE2019" w:rsidP="00EE2019">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61598422" w14:textId="77777777" w:rsidR="00EE2019" w:rsidRPr="007D1675" w:rsidRDefault="00EE2019" w:rsidP="00EE2019">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22EE61E" w14:textId="77777777" w:rsidR="00EE2019" w:rsidRPr="007D1675" w:rsidRDefault="00EE2019" w:rsidP="00EE2019">
      <w:pPr>
        <w:rPr>
          <w:rFonts w:ascii="GHEA Grapalat" w:hAnsi="GHEA Grapalat" w:cs="Sylfaen"/>
          <w:sz w:val="20"/>
          <w:szCs w:val="20"/>
          <w:lang w:val="es-ES"/>
        </w:rPr>
      </w:pPr>
    </w:p>
    <w:p w14:paraId="1C3ED79B" w14:textId="77777777" w:rsidR="00EE2019" w:rsidRPr="007D1675" w:rsidRDefault="00EE2019" w:rsidP="00EE2019">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1E20C75" w14:textId="77777777" w:rsidR="00EE2019" w:rsidRPr="007D1675" w:rsidRDefault="00EE2019" w:rsidP="00EE2019">
      <w:pPr>
        <w:jc w:val="center"/>
        <w:rPr>
          <w:rFonts w:ascii="GHEA Grapalat" w:hAnsi="GHEA Grapalat" w:cs="GHEA Grapalat"/>
          <w:lang w:val="es-ES"/>
        </w:rPr>
      </w:pPr>
    </w:p>
    <w:p w14:paraId="4804B25B" w14:textId="77777777" w:rsidR="00EE2019" w:rsidRPr="007D1675" w:rsidRDefault="00EE2019" w:rsidP="00EE2019">
      <w:pPr>
        <w:jc w:val="center"/>
        <w:rPr>
          <w:rFonts w:ascii="GHEA Grapalat" w:hAnsi="GHEA Grapalat" w:cs="Sylfaen"/>
          <w:b/>
          <w:lang w:val="es-ES"/>
        </w:rPr>
      </w:pPr>
    </w:p>
    <w:p w14:paraId="773B1C54" w14:textId="77777777" w:rsidR="00EE2019" w:rsidRPr="007D1675" w:rsidRDefault="00EE2019" w:rsidP="00EE2019">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31BAC976" w14:textId="77777777" w:rsidR="00EE2019" w:rsidRPr="007D1675" w:rsidRDefault="00EE2019" w:rsidP="00EE2019">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5CF92F3" w14:textId="77777777" w:rsidR="00EE2019" w:rsidRPr="007D1675" w:rsidRDefault="00EE2019" w:rsidP="00EE2019">
      <w:pPr>
        <w:jc w:val="right"/>
        <w:rPr>
          <w:rFonts w:ascii="GHEA Grapalat" w:hAnsi="GHEA Grapalat"/>
          <w:sz w:val="20"/>
          <w:lang w:val="hy-AM"/>
        </w:rPr>
      </w:pPr>
      <w:r w:rsidRPr="007D1675">
        <w:rPr>
          <w:rFonts w:ascii="GHEA Grapalat" w:hAnsi="GHEA Grapalat"/>
          <w:sz w:val="20"/>
          <w:lang w:val="hy-AM"/>
        </w:rPr>
        <w:t xml:space="preserve">    </w:t>
      </w:r>
    </w:p>
    <w:p w14:paraId="6745615F" w14:textId="77777777" w:rsidR="00EE2019" w:rsidRPr="007D1675" w:rsidRDefault="00EE2019" w:rsidP="00EE2019">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6BB56555" w14:textId="77777777" w:rsidR="00EE2019" w:rsidRPr="007D1675" w:rsidRDefault="00EE2019" w:rsidP="00EE2019">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8FD5655" w14:textId="77777777" w:rsidR="00EE2019" w:rsidRPr="007D1675" w:rsidRDefault="00EE2019" w:rsidP="00EE2019">
      <w:pPr>
        <w:jc w:val="center"/>
        <w:rPr>
          <w:rFonts w:ascii="GHEA Grapalat" w:hAnsi="GHEA Grapalat" w:cs="Sylfaen"/>
          <w:sz w:val="16"/>
          <w:szCs w:val="16"/>
          <w:lang w:val="es-ES"/>
        </w:rPr>
      </w:pPr>
    </w:p>
    <w:p w14:paraId="19E5B673" w14:textId="77777777" w:rsidR="00EE2019" w:rsidRPr="007D1675" w:rsidRDefault="00EE2019" w:rsidP="00EE2019">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1C951CC4" w14:textId="77777777" w:rsidR="00EE2019" w:rsidRPr="009F3DC7" w:rsidRDefault="00EE2019" w:rsidP="00EE2019">
      <w:pPr>
        <w:rPr>
          <w:rFonts w:ascii="GHEA Grapalat" w:hAnsi="GHEA Grapalat"/>
          <w:b/>
        </w:rPr>
      </w:pPr>
      <w:r w:rsidRPr="009F3DC7">
        <w:rPr>
          <w:rFonts w:ascii="GHEA Grapalat" w:hAnsi="GHEA Grapalat"/>
          <w:b/>
        </w:rPr>
        <w:t xml:space="preserve"> </w:t>
      </w:r>
    </w:p>
    <w:p w14:paraId="1F7D4D84" w14:textId="77777777" w:rsidR="00EE2019" w:rsidRPr="00102635" w:rsidRDefault="00EE2019" w:rsidP="00EE2019">
      <w:pPr>
        <w:rPr>
          <w:rFonts w:ascii="GHEA Grapalat" w:hAnsi="GHEA Grapalat"/>
          <w:i/>
          <w:lang w:val="en-US"/>
        </w:rPr>
      </w:pPr>
    </w:p>
    <w:sectPr w:rsidR="00EE2019" w:rsidRPr="00102635" w:rsidSect="002A2819">
      <w:footnotePr>
        <w:pos w:val="beneathText"/>
      </w:footnotePr>
      <w:pgSz w:w="11907" w:h="16840" w:code="9"/>
      <w:pgMar w:top="270" w:right="927" w:bottom="1418"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F57B0" w14:textId="77777777" w:rsidR="00371D65" w:rsidRDefault="00371D65">
      <w:r>
        <w:separator/>
      </w:r>
    </w:p>
  </w:endnote>
  <w:endnote w:type="continuationSeparator" w:id="0">
    <w:p w14:paraId="6084EC5C"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780886"/>
      <w:docPartObj>
        <w:docPartGallery w:val="Page Numbers (Bottom of Page)"/>
        <w:docPartUnique/>
      </w:docPartObj>
    </w:sdtPr>
    <w:sdtEndPr>
      <w:rPr>
        <w:rFonts w:ascii="GHEA Grapalat" w:hAnsi="GHEA Grapalat"/>
        <w:sz w:val="24"/>
        <w:szCs w:val="24"/>
      </w:rPr>
    </w:sdtEndPr>
    <w:sdtContent>
      <w:p w14:paraId="2377BE08" w14:textId="77777777" w:rsidR="00EE2019" w:rsidRPr="003E450C" w:rsidRDefault="00EE201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83FE0" w14:textId="77777777" w:rsidR="00371D65" w:rsidRDefault="00371D65">
      <w:r>
        <w:separator/>
      </w:r>
    </w:p>
  </w:footnote>
  <w:footnote w:type="continuationSeparator" w:id="0">
    <w:p w14:paraId="1AAF7933" w14:textId="77777777" w:rsidR="00371D65" w:rsidRDefault="00371D65">
      <w:r>
        <w:continuationSeparator/>
      </w:r>
    </w:p>
  </w:footnote>
  <w:footnote w:id="1">
    <w:p w14:paraId="71F9E80B" w14:textId="77777777" w:rsidR="003D1D1B" w:rsidRDefault="003D1D1B" w:rsidP="006B3E56">
      <w:pPr>
        <w:jc w:val="both"/>
      </w:pPr>
    </w:p>
    <w:p w14:paraId="1B47DE77"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2E476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D773CC0"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26259E9" w14:textId="77777777" w:rsidR="003D1D1B" w:rsidRPr="00A006D6" w:rsidRDefault="003D1D1B" w:rsidP="006B3E56">
      <w:pPr>
        <w:pStyle w:val="FootnoteText"/>
        <w:rPr>
          <w:rFonts w:asciiTheme="minorHAnsi" w:hAnsiTheme="minorHAnsi"/>
          <w:i/>
          <w:lang w:val="af-ZA"/>
        </w:rPr>
      </w:pPr>
    </w:p>
  </w:footnote>
  <w:footnote w:id="2">
    <w:p w14:paraId="6E48E33C" w14:textId="77777777" w:rsidR="003D1D1B" w:rsidRPr="00990559" w:rsidRDefault="003D1D1B">
      <w:pPr>
        <w:pStyle w:val="FootnoteText"/>
        <w:rPr>
          <w:rFonts w:ascii="Sylfaen" w:hAnsi="Sylfaen"/>
          <w:lang w:val="hy-AM"/>
        </w:rPr>
      </w:pPr>
    </w:p>
  </w:footnote>
  <w:footnote w:id="3">
    <w:p w14:paraId="514CA242"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3F98DA1" w14:textId="77777777" w:rsidR="003D1D1B" w:rsidRPr="00D3436F" w:rsidRDefault="003D1D1B">
      <w:pPr>
        <w:pStyle w:val="FootnoteText"/>
        <w:rPr>
          <w:lang w:val="es-ES"/>
        </w:rPr>
      </w:pPr>
    </w:p>
  </w:footnote>
  <w:footnote w:id="4">
    <w:p w14:paraId="25139147" w14:textId="77777777" w:rsidR="00EE2019" w:rsidRPr="008842CE" w:rsidRDefault="00EE2019" w:rsidP="00EE2019">
      <w:pPr>
        <w:pStyle w:val="FootnoteText"/>
        <w:jc w:val="both"/>
      </w:pPr>
    </w:p>
  </w:footnote>
  <w:footnote w:id="5">
    <w:p w14:paraId="7AB91FD7" w14:textId="77777777" w:rsidR="00EE2019" w:rsidRPr="008842CE" w:rsidRDefault="00EE2019" w:rsidP="00EE2019">
      <w:pPr>
        <w:pStyle w:val="FootnoteText"/>
        <w:jc w:val="both"/>
      </w:pPr>
    </w:p>
  </w:footnote>
  <w:footnote w:id="6">
    <w:p w14:paraId="45B8434F" w14:textId="77777777" w:rsidR="00EE2019" w:rsidRPr="00124BE9" w:rsidRDefault="00EE2019" w:rsidP="00EE2019">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14:paraId="48FAF99A" w14:textId="04253E5F" w:rsidR="00EE2019" w:rsidRPr="00E40AC8" w:rsidRDefault="00EE2019" w:rsidP="00EE2019">
      <w:pPr>
        <w:pStyle w:val="FootnoteText"/>
        <w:jc w:val="both"/>
      </w:pP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5F4662DC" w14:textId="77777777" w:rsidR="00EE2019" w:rsidRPr="00E40AC8" w:rsidRDefault="00EE2019" w:rsidP="00EE2019">
      <w:pPr>
        <w:pStyle w:val="FootnoteText"/>
        <w:jc w:val="both"/>
      </w:pPr>
    </w:p>
  </w:footnote>
  <w:footnote w:id="8">
    <w:p w14:paraId="2A4B6A90" w14:textId="77777777" w:rsidR="00EE2019" w:rsidRPr="00E40AC8" w:rsidRDefault="00EE2019" w:rsidP="00EE2019">
      <w:pPr>
        <w:pStyle w:val="FootnoteText"/>
        <w:jc w:val="both"/>
      </w:pPr>
    </w:p>
  </w:footnote>
  <w:footnote w:id="9">
    <w:p w14:paraId="2A43EB95" w14:textId="14A9B959" w:rsidR="00EE2019" w:rsidRPr="009C0E29" w:rsidRDefault="00EE2019" w:rsidP="00E41E34">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p w14:paraId="61917D0E" w14:textId="77777777" w:rsidR="00E41E34" w:rsidRPr="009C0E29" w:rsidRDefault="00E41E34" w:rsidP="00E41E34">
      <w:pPr>
        <w:pStyle w:val="FootnoteText"/>
        <w:widowControl w:val="0"/>
        <w:jc w:val="both"/>
      </w:pPr>
    </w:p>
  </w:footnote>
  <w:footnote w:id="10">
    <w:p w14:paraId="2D765450" w14:textId="77777777" w:rsidR="00E41E34" w:rsidRPr="00124BE9" w:rsidRDefault="00E41E34" w:rsidP="004A3172">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0857764">
    <w:abstractNumId w:val="24"/>
  </w:num>
  <w:num w:numId="2" w16cid:durableId="215246174">
    <w:abstractNumId w:val="11"/>
  </w:num>
  <w:num w:numId="3" w16cid:durableId="1917933884">
    <w:abstractNumId w:val="22"/>
  </w:num>
  <w:num w:numId="4" w16cid:durableId="1956911469">
    <w:abstractNumId w:val="17"/>
  </w:num>
  <w:num w:numId="5" w16cid:durableId="1748572194">
    <w:abstractNumId w:val="27"/>
  </w:num>
  <w:num w:numId="6" w16cid:durableId="751046039">
    <w:abstractNumId w:val="24"/>
    <w:lvlOverride w:ilvl="0">
      <w:startOverride w:val="1"/>
    </w:lvlOverride>
    <w:lvlOverride w:ilvl="1"/>
    <w:lvlOverride w:ilvl="2"/>
    <w:lvlOverride w:ilvl="3"/>
    <w:lvlOverride w:ilvl="4"/>
    <w:lvlOverride w:ilvl="5"/>
    <w:lvlOverride w:ilvl="6"/>
    <w:lvlOverride w:ilvl="7"/>
    <w:lvlOverride w:ilvl="8"/>
  </w:num>
  <w:num w:numId="7" w16cid:durableId="771707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95015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5229329">
    <w:abstractNumId w:val="19"/>
  </w:num>
  <w:num w:numId="10" w16cid:durableId="1187131889">
    <w:abstractNumId w:val="5"/>
  </w:num>
  <w:num w:numId="11" w16cid:durableId="792790104">
    <w:abstractNumId w:val="9"/>
  </w:num>
  <w:num w:numId="12" w16cid:durableId="588005384">
    <w:abstractNumId w:val="32"/>
  </w:num>
  <w:num w:numId="13" w16cid:durableId="11416371">
    <w:abstractNumId w:val="29"/>
  </w:num>
  <w:num w:numId="14" w16cid:durableId="268046453">
    <w:abstractNumId w:val="14"/>
  </w:num>
  <w:num w:numId="15" w16cid:durableId="1796945540">
    <w:abstractNumId w:val="31"/>
  </w:num>
  <w:num w:numId="16" w16cid:durableId="1701658979">
    <w:abstractNumId w:val="16"/>
  </w:num>
  <w:num w:numId="17" w16cid:durableId="373696513">
    <w:abstractNumId w:val="6"/>
  </w:num>
  <w:num w:numId="18" w16cid:durableId="1511942088">
    <w:abstractNumId w:val="1"/>
  </w:num>
  <w:num w:numId="19" w16cid:durableId="213928706">
    <w:abstractNumId w:val="18"/>
  </w:num>
  <w:num w:numId="20" w16cid:durableId="1319074853">
    <w:abstractNumId w:val="18"/>
  </w:num>
  <w:num w:numId="21" w16cid:durableId="5901609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4575157">
    <w:abstractNumId w:val="25"/>
  </w:num>
  <w:num w:numId="23" w16cid:durableId="657614067">
    <w:abstractNumId w:val="8"/>
  </w:num>
  <w:num w:numId="24" w16cid:durableId="1384208717">
    <w:abstractNumId w:val="21"/>
  </w:num>
  <w:num w:numId="25" w16cid:durableId="1506239472">
    <w:abstractNumId w:val="23"/>
  </w:num>
  <w:num w:numId="26" w16cid:durableId="345864101">
    <w:abstractNumId w:val="15"/>
  </w:num>
  <w:num w:numId="27" w16cid:durableId="1185748122">
    <w:abstractNumId w:val="7"/>
  </w:num>
  <w:num w:numId="28" w16cid:durableId="1866020371">
    <w:abstractNumId w:val="12"/>
  </w:num>
  <w:num w:numId="29" w16cid:durableId="743841154">
    <w:abstractNumId w:val="4"/>
  </w:num>
  <w:num w:numId="30" w16cid:durableId="759644107">
    <w:abstractNumId w:val="3"/>
  </w:num>
  <w:num w:numId="31" w16cid:durableId="1615791385">
    <w:abstractNumId w:val="0"/>
  </w:num>
  <w:num w:numId="32" w16cid:durableId="1972899602">
    <w:abstractNumId w:val="10"/>
  </w:num>
  <w:num w:numId="33" w16cid:durableId="42295733">
    <w:abstractNumId w:val="28"/>
  </w:num>
  <w:num w:numId="34" w16cid:durableId="1053850771">
    <w:abstractNumId w:val="26"/>
  </w:num>
  <w:num w:numId="35" w16cid:durableId="2061587783">
    <w:abstractNumId w:val="30"/>
  </w:num>
  <w:num w:numId="36" w16cid:durableId="373192768">
    <w:abstractNumId w:val="13"/>
  </w:num>
  <w:num w:numId="37" w16cid:durableId="1750421939">
    <w:abstractNumId w:val="2"/>
  </w:num>
  <w:num w:numId="38" w16cid:durableId="35920549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37EDB"/>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819"/>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03"/>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9D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172"/>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105"/>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AD4"/>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719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682"/>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B5D"/>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119"/>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14D"/>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34"/>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6EBF"/>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9E0"/>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E29"/>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89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A9F"/>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09C"/>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0FB"/>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84F"/>
    <w:rsid w:val="00E41E34"/>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019"/>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A81D5"/>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4684</TotalTime>
  <Pages>76</Pages>
  <Words>20903</Words>
  <Characters>119151</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Donara Mheryan</cp:lastModifiedBy>
  <cp:revision>1941</cp:revision>
  <cp:lastPrinted>2018-02-16T07:12:00Z</cp:lastPrinted>
  <dcterms:created xsi:type="dcterms:W3CDTF">2019-10-28T07:04:00Z</dcterms:created>
  <dcterms:modified xsi:type="dcterms:W3CDTF">2025-08-15T06:11:00Z</dcterms:modified>
</cp:coreProperties>
</file>