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rsidR="001C3EE0" w:rsidRDefault="001C3EE0"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DC2EE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B57A3" w:rsidRDefault="006B57A3" w:rsidP="00B46D58">
      <w:pPr>
        <w:pStyle w:val="a3"/>
        <w:widowControl w:val="0"/>
        <w:spacing w:after="160" w:line="240" w:lineRule="auto"/>
        <w:ind w:firstLine="0"/>
        <w:jc w:val="center"/>
        <w:rPr>
          <w:rFonts w:ascii="GHEA Grapalat" w:hAnsi="GHEA Grapalat"/>
          <w:i w:val="0"/>
          <w:sz w:val="24"/>
          <w:szCs w:val="24"/>
          <w:lang w:val="hy-AM"/>
        </w:rPr>
      </w:pPr>
      <w:r w:rsidRPr="006B57A3">
        <w:rPr>
          <w:rFonts w:ascii="GHEA Grapalat" w:hAnsi="GHEA Grapalat"/>
          <w:i w:val="0"/>
          <w:sz w:val="24"/>
          <w:szCs w:val="24"/>
        </w:rPr>
        <w:t xml:space="preserve">Настоящий текст объявления утвержден решением оценочной комиссии от «15 августа 2025 г.» № «Н1». </w:t>
      </w:r>
    </w:p>
    <w:p w:rsidR="0091042F" w:rsidRPr="001C3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B57A3">
        <w:rPr>
          <w:rFonts w:ascii="GHEA Grapalat" w:hAnsi="GHEA Grapalat"/>
          <w:i w:val="0"/>
          <w:sz w:val="24"/>
          <w:szCs w:val="24"/>
          <w:lang w:val="en-US"/>
        </w:rPr>
        <w:t>GMMH</w:t>
      </w:r>
      <w:r w:rsidR="006B57A3" w:rsidRPr="002059E2">
        <w:rPr>
          <w:rFonts w:ascii="GHEA Grapalat" w:hAnsi="GHEA Grapalat"/>
          <w:i w:val="0"/>
          <w:sz w:val="24"/>
          <w:szCs w:val="24"/>
        </w:rPr>
        <w:t>-</w:t>
      </w:r>
      <w:proofErr w:type="spellStart"/>
      <w:r w:rsidR="006B57A3">
        <w:rPr>
          <w:rFonts w:ascii="GHEA Grapalat" w:hAnsi="GHEA Grapalat"/>
          <w:i w:val="0"/>
          <w:sz w:val="24"/>
          <w:szCs w:val="24"/>
          <w:lang w:val="en-US"/>
        </w:rPr>
        <w:t>GHMKhTsDzB</w:t>
      </w:r>
      <w:proofErr w:type="spellEnd"/>
      <w:r w:rsidR="006B57A3" w:rsidRPr="002059E2">
        <w:rPr>
          <w:rFonts w:ascii="GHEA Grapalat" w:hAnsi="GHEA Grapalat"/>
          <w:i w:val="0"/>
          <w:sz w:val="24"/>
          <w:szCs w:val="24"/>
        </w:rPr>
        <w:t>-25/03</w:t>
      </w:r>
    </w:p>
    <w:p w:rsidR="0091042F" w:rsidRPr="009044F1" w:rsidRDefault="0091042F" w:rsidP="00B46D58">
      <w:pPr>
        <w:pStyle w:val="a3"/>
        <w:widowControl w:val="0"/>
        <w:spacing w:after="160" w:line="240" w:lineRule="auto"/>
        <w:rPr>
          <w:rFonts w:ascii="GHEA Grapalat" w:hAnsi="GHEA Grapalat"/>
          <w:i w:val="0"/>
          <w:sz w:val="24"/>
          <w:szCs w:val="24"/>
        </w:rPr>
      </w:pPr>
    </w:p>
    <w:p w:rsidR="001C3EE0" w:rsidRPr="00FE5FAF" w:rsidRDefault="001C3EE0" w:rsidP="001C3EE0">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rsidR="009108A0" w:rsidRDefault="009108A0" w:rsidP="00B46D58">
      <w:pPr>
        <w:pStyle w:val="a3"/>
        <w:widowControl w:val="0"/>
        <w:spacing w:after="160" w:line="240" w:lineRule="auto"/>
        <w:ind w:firstLine="567"/>
        <w:rPr>
          <w:rFonts w:ascii="GHEA Grapalat" w:hAnsi="GHEA Grapalat"/>
          <w:i w:val="0"/>
          <w:sz w:val="24"/>
          <w:szCs w:val="24"/>
          <w:lang w:val="hy-AM"/>
        </w:rPr>
      </w:pPr>
      <w:r w:rsidRPr="009108A0">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разработку проектов и оказание услуг по составлению сметы на ремонт спортивного зала и санузла Дома культуры в поселке </w:t>
      </w:r>
      <w:proofErr w:type="spellStart"/>
      <w:r w:rsidRPr="009108A0">
        <w:rPr>
          <w:rFonts w:ascii="GHEA Grapalat" w:hAnsi="GHEA Grapalat"/>
          <w:i w:val="0"/>
          <w:sz w:val="24"/>
          <w:szCs w:val="24"/>
        </w:rPr>
        <w:t>Геховит</w:t>
      </w:r>
      <w:proofErr w:type="spellEnd"/>
      <w:r w:rsidRPr="009108A0">
        <w:rPr>
          <w:rFonts w:ascii="GHEA Grapalat" w:hAnsi="GHEA Grapalat"/>
          <w:i w:val="0"/>
          <w:sz w:val="24"/>
          <w:szCs w:val="24"/>
        </w:rPr>
        <w:t xml:space="preserve"> общины </w:t>
      </w:r>
      <w:proofErr w:type="spellStart"/>
      <w:r w:rsidRPr="009108A0">
        <w:rPr>
          <w:rFonts w:ascii="GHEA Grapalat" w:hAnsi="GHEA Grapalat"/>
          <w:i w:val="0"/>
          <w:sz w:val="24"/>
          <w:szCs w:val="24"/>
        </w:rPr>
        <w:t>Мартуни</w:t>
      </w:r>
      <w:proofErr w:type="spellEnd"/>
      <w:r w:rsidRPr="009108A0">
        <w:rPr>
          <w:rFonts w:ascii="GHEA Grapalat" w:hAnsi="GHEA Grapalat"/>
          <w:i w:val="0"/>
          <w:sz w:val="24"/>
          <w:szCs w:val="24"/>
        </w:rPr>
        <w:t xml:space="preserve"> </w:t>
      </w:r>
      <w:proofErr w:type="spellStart"/>
      <w:r w:rsidRPr="009108A0">
        <w:rPr>
          <w:rFonts w:ascii="GHEA Grapalat" w:hAnsi="GHEA Grapalat"/>
          <w:i w:val="0"/>
          <w:sz w:val="24"/>
          <w:szCs w:val="24"/>
        </w:rPr>
        <w:t>Гегаркуникской</w:t>
      </w:r>
      <w:proofErr w:type="spellEnd"/>
      <w:r w:rsidRPr="009108A0">
        <w:rPr>
          <w:rFonts w:ascii="GHEA Grapalat" w:hAnsi="GHEA Grapalat"/>
          <w:i w:val="0"/>
          <w:sz w:val="24"/>
          <w:szCs w:val="24"/>
        </w:rPr>
        <w:t xml:space="preserve"> области Республики Армения (далее – договор).</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773FC5" w:rsidRDefault="00DC2EE0"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w:t>
      </w:r>
      <w:r w:rsidRPr="00773FC5">
        <w:rPr>
          <w:rFonts w:ascii="GHEA Grapalat" w:hAnsi="GHEA Grapalat"/>
          <w:i w:val="0"/>
          <w:sz w:val="24"/>
          <w:szCs w:val="24"/>
        </w:rPr>
        <w:t xml:space="preserve">. </w:t>
      </w:r>
      <w:r>
        <w:rPr>
          <w:rFonts w:ascii="GHEA Grapalat" w:hAnsi="GHEA Grapalat"/>
          <w:i w:val="0"/>
          <w:sz w:val="24"/>
          <w:szCs w:val="24"/>
          <w:lang w:val="en-US"/>
        </w:rPr>
        <w:t>Simonyan</w:t>
      </w:r>
    </w:p>
    <w:p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773FC5"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C2EE0" w:rsidRPr="00773FC5">
        <w:rPr>
          <w:rFonts w:ascii="GHEA Grapalat" w:hAnsi="GHEA Grapalat"/>
          <w:i w:val="0"/>
          <w:sz w:val="24"/>
          <w:szCs w:val="24"/>
        </w:rPr>
        <w:t>94263449</w:t>
      </w:r>
    </w:p>
    <w:p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325B1" w:rsidRPr="00C325B1" w:rsidRDefault="00C325B1" w:rsidP="00C325B1">
      <w:pPr>
        <w:pStyle w:val="aa"/>
        <w:widowControl w:val="0"/>
        <w:spacing w:after="160"/>
        <w:ind w:right="-7" w:firstLine="567"/>
        <w:jc w:val="center"/>
        <w:rPr>
          <w:rFonts w:ascii="GHEA Grapalat" w:hAnsi="GHEA Grapalat"/>
        </w:rPr>
      </w:pPr>
    </w:p>
    <w:p w:rsidR="000763E5" w:rsidRDefault="009108A0" w:rsidP="006C12DF">
      <w:pPr>
        <w:jc w:val="center"/>
        <w:rPr>
          <w:rFonts w:ascii="GHEA Grapalat" w:hAnsi="GHEA Grapalat"/>
        </w:rPr>
      </w:pPr>
      <w:r w:rsidRPr="009108A0">
        <w:rPr>
          <w:rFonts w:ascii="GHEA Grapalat" w:hAnsi="GHEA Grapalat"/>
        </w:rPr>
        <w:t>ДЛЯ НУЖД "САМОУПРАВЛЕНИЯ ОБЩИНЫ МАРТУНИ": "УСЛУГИ ПО ПОДГОТОВКЕ ПРОЕКТОВ И СОСТАВЛЕНИЮ СМЕТЫ РЕМОНТНЫХ РАБОТ СПОРТИВНОГО ЗАЛА И САНИТАРНО-БЫТОВОГО УЗЛА ДОМА КУЛЬТУРЫ РЕЗИДЕНЦИИ ГЕХОВИТ ОБЩИНЫ МАРТУНИ ГЕГАРКУНИКСКОГО РЕГИОНА РА"</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108A0" w:rsidRDefault="009108A0" w:rsidP="00B46D58">
      <w:pPr>
        <w:widowControl w:val="0"/>
        <w:spacing w:after="160"/>
        <w:jc w:val="center"/>
        <w:rPr>
          <w:rFonts w:ascii="GHEA Grapalat" w:hAnsi="GHEA Grapalat"/>
          <w:i/>
          <w:lang w:val="hy-AM"/>
        </w:rPr>
      </w:pPr>
      <w:r w:rsidRPr="009108A0">
        <w:rPr>
          <w:rFonts w:ascii="GHEA Grapalat" w:hAnsi="GHEA Grapalat"/>
          <w:i/>
        </w:rPr>
        <w:t>ОБЪЯВЛЕН ПРИГЛАШЕНИЕ К ЗАПОЛНЕНИЮ ОЦЕНОЧНОГО АНКЕТА С ЦЕЛЬЮ ЗАКУПКИ «УСЛУГИ ПО ПОДГОТОВКЕ ПРОЕКТОВ И СОСТАВЛЕНИЮ СМЕТЫ СТОИМОСТИ РЕМОНТНЫХ РАБОТ СПОРТИВНОГО ЗАЛА И САНИТАРНО-БЫТОВОГО КОМПЛЕКСА ДОМА КУЛЬТУРЫ ЖИЛОГО ПОСЕЛКА ГЕХОВИТ ОБЩИНЫ МАРТУН ГЕГАРКУНИКСКОГО РЕГИОНА РА» ДЛЯ НУЖД ОБЩИНЫ МАРТУН</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6B57A3">
        <w:rPr>
          <w:rFonts w:ascii="GHEA Grapalat" w:hAnsi="GHEA Grapalat"/>
          <w:spacing w:val="-6"/>
        </w:rPr>
        <w:t>GMMH-GHMKhTsDzB-25/03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108A0" w:rsidRPr="009108A0">
        <w:rPr>
          <w:rFonts w:ascii="GHEA Grapalat" w:hAnsi="GHEA Grapalat"/>
          <w:i w:val="0"/>
          <w:sz w:val="24"/>
          <w:szCs w:val="24"/>
        </w:rPr>
        <w:t xml:space="preserve">Предметом закупки является приобретение «Услуг по подготовке проектов и составлению сметы на ремонтно-восстановительные работы спортивного зала и санузла Дома культуры в поселке </w:t>
      </w:r>
      <w:proofErr w:type="spellStart"/>
      <w:r w:rsidR="009108A0" w:rsidRPr="009108A0">
        <w:rPr>
          <w:rFonts w:ascii="GHEA Grapalat" w:hAnsi="GHEA Grapalat"/>
          <w:i w:val="0"/>
          <w:sz w:val="24"/>
          <w:szCs w:val="24"/>
        </w:rPr>
        <w:t>Геховит</w:t>
      </w:r>
      <w:proofErr w:type="spellEnd"/>
      <w:r w:rsidR="009108A0" w:rsidRPr="009108A0">
        <w:rPr>
          <w:rFonts w:ascii="GHEA Grapalat" w:hAnsi="GHEA Grapalat"/>
          <w:i w:val="0"/>
          <w:sz w:val="24"/>
          <w:szCs w:val="24"/>
        </w:rPr>
        <w:t xml:space="preserve"> общины </w:t>
      </w:r>
      <w:proofErr w:type="spellStart"/>
      <w:r w:rsidR="009108A0" w:rsidRPr="009108A0">
        <w:rPr>
          <w:rFonts w:ascii="GHEA Grapalat" w:hAnsi="GHEA Grapalat"/>
          <w:i w:val="0"/>
          <w:sz w:val="24"/>
          <w:szCs w:val="24"/>
        </w:rPr>
        <w:t>Мартуни</w:t>
      </w:r>
      <w:proofErr w:type="spellEnd"/>
      <w:r w:rsidR="009108A0" w:rsidRPr="009108A0">
        <w:rPr>
          <w:rFonts w:ascii="GHEA Grapalat" w:hAnsi="GHEA Grapalat"/>
          <w:i w:val="0"/>
          <w:sz w:val="24"/>
          <w:szCs w:val="24"/>
        </w:rPr>
        <w:t xml:space="preserve"> </w:t>
      </w:r>
      <w:proofErr w:type="spellStart"/>
      <w:r w:rsidR="009108A0" w:rsidRPr="009108A0">
        <w:rPr>
          <w:rFonts w:ascii="GHEA Grapalat" w:hAnsi="GHEA Grapalat"/>
          <w:i w:val="0"/>
          <w:sz w:val="24"/>
          <w:szCs w:val="24"/>
        </w:rPr>
        <w:t>Гегаркуникской</w:t>
      </w:r>
      <w:proofErr w:type="spellEnd"/>
      <w:r w:rsidR="009108A0" w:rsidRPr="009108A0">
        <w:rPr>
          <w:rFonts w:ascii="GHEA Grapalat" w:hAnsi="GHEA Grapalat"/>
          <w:i w:val="0"/>
          <w:sz w:val="24"/>
          <w:szCs w:val="24"/>
        </w:rPr>
        <w:t xml:space="preserve"> области Республики Армения» для нужд «Муниципалитета общины </w:t>
      </w:r>
      <w:proofErr w:type="spellStart"/>
      <w:r w:rsidR="009108A0" w:rsidRPr="009108A0">
        <w:rPr>
          <w:rFonts w:ascii="GHEA Grapalat" w:hAnsi="GHEA Grapalat"/>
          <w:i w:val="0"/>
          <w:sz w:val="24"/>
          <w:szCs w:val="24"/>
        </w:rPr>
        <w:t>Мартуни</w:t>
      </w:r>
      <w:proofErr w:type="spellEnd"/>
      <w:r w:rsidR="009108A0" w:rsidRPr="009108A0">
        <w:rPr>
          <w:rFonts w:ascii="GHEA Grapalat" w:hAnsi="GHEA Grapalat"/>
          <w:i w:val="0"/>
          <w:sz w:val="24"/>
          <w:szCs w:val="24"/>
        </w:rPr>
        <w:t>» (далее также именуемого «Услуга»), которые объединены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546F7" w:rsidRPr="009044F1" w:rsidTr="00E23D96">
        <w:trPr>
          <w:trHeight w:val="1343"/>
          <w:jc w:val="center"/>
        </w:trPr>
        <w:tc>
          <w:tcPr>
            <w:tcW w:w="1035" w:type="dxa"/>
            <w:vAlign w:val="center"/>
          </w:tcPr>
          <w:p w:rsidR="001546F7" w:rsidRPr="009044F1" w:rsidRDefault="001546F7" w:rsidP="001546F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6F7" w:rsidRPr="00DE0A14" w:rsidRDefault="00FE30A7" w:rsidP="001546F7">
            <w:pPr>
              <w:ind w:firstLine="540"/>
              <w:jc w:val="center"/>
              <w:rPr>
                <w:rFonts w:ascii="GHEA Grapalat" w:hAnsi="GHEA Grapalat"/>
                <w:sz w:val="20"/>
                <w:szCs w:val="20"/>
                <w:lang w:val="hy-AM"/>
              </w:rPr>
            </w:pPr>
            <w:r>
              <w:rPr>
                <w:rFonts w:ascii="GHEA Grapalat" w:hAnsi="GHEA Grapalat"/>
                <w:sz w:val="20"/>
                <w:szCs w:val="20"/>
                <w:lang w:val="hy-AM"/>
              </w:rPr>
              <w:t>6</w:t>
            </w:r>
            <w:r w:rsidR="009108A0">
              <w:rPr>
                <w:rFonts w:ascii="GHEA Grapalat" w:hAnsi="GHEA Grapalat"/>
                <w:sz w:val="20"/>
                <w:szCs w:val="20"/>
                <w:lang w:val="hy-AM"/>
              </w:rPr>
              <w:t>00</w:t>
            </w:r>
            <w:r w:rsidR="006C12DF">
              <w:rPr>
                <w:rFonts w:ascii="GHEA Grapalat" w:hAnsi="GHEA Grapalat"/>
                <w:sz w:val="20"/>
                <w:szCs w:val="20"/>
                <w:lang w:val="hy-AM"/>
              </w:rPr>
              <w:t xml:space="preserve"> 000</w:t>
            </w:r>
          </w:p>
        </w:tc>
        <w:tc>
          <w:tcPr>
            <w:tcW w:w="6317" w:type="dxa"/>
            <w:vAlign w:val="center"/>
          </w:tcPr>
          <w:p w:rsidR="001546F7" w:rsidRPr="002B588D" w:rsidRDefault="009108A0" w:rsidP="006C12DF">
            <w:pPr>
              <w:pStyle w:val="23"/>
              <w:widowControl w:val="0"/>
              <w:spacing w:after="120" w:line="240" w:lineRule="auto"/>
              <w:ind w:firstLine="0"/>
              <w:rPr>
                <w:rFonts w:ascii="GHEA Grapalat" w:hAnsi="GHEA Grapalat"/>
                <w:sz w:val="24"/>
                <w:szCs w:val="24"/>
              </w:rPr>
            </w:pPr>
            <w:r w:rsidRPr="009108A0">
              <w:rPr>
                <w:rFonts w:ascii="GHEA Grapalat" w:hAnsi="GHEA Grapalat"/>
                <w:sz w:val="24"/>
                <w:szCs w:val="24"/>
              </w:rPr>
              <w:t xml:space="preserve">Услуги по подготовке проектов и составлению сметы на ремонтно-восстановительные работы спортивного зала и санузла Дома культуры в поселке </w:t>
            </w:r>
            <w:proofErr w:type="spellStart"/>
            <w:r w:rsidRPr="009108A0">
              <w:rPr>
                <w:rFonts w:ascii="GHEA Grapalat" w:hAnsi="GHEA Grapalat"/>
                <w:sz w:val="24"/>
                <w:szCs w:val="24"/>
              </w:rPr>
              <w:t>Геховит</w:t>
            </w:r>
            <w:proofErr w:type="spellEnd"/>
            <w:r w:rsidRPr="009108A0">
              <w:rPr>
                <w:rFonts w:ascii="GHEA Grapalat" w:hAnsi="GHEA Grapalat"/>
                <w:sz w:val="24"/>
                <w:szCs w:val="24"/>
              </w:rPr>
              <w:t xml:space="preserve"> общины </w:t>
            </w:r>
            <w:proofErr w:type="spellStart"/>
            <w:r w:rsidRPr="009108A0">
              <w:rPr>
                <w:rFonts w:ascii="GHEA Grapalat" w:hAnsi="GHEA Grapalat"/>
                <w:sz w:val="24"/>
                <w:szCs w:val="24"/>
              </w:rPr>
              <w:t>Мартуни</w:t>
            </w:r>
            <w:proofErr w:type="spellEnd"/>
            <w:r w:rsidRPr="009108A0">
              <w:rPr>
                <w:rFonts w:ascii="GHEA Grapalat" w:hAnsi="GHEA Grapalat"/>
                <w:sz w:val="24"/>
                <w:szCs w:val="24"/>
              </w:rPr>
              <w:t xml:space="preserve"> </w:t>
            </w:r>
            <w:proofErr w:type="spellStart"/>
            <w:r w:rsidRPr="009108A0">
              <w:rPr>
                <w:rFonts w:ascii="GHEA Grapalat" w:hAnsi="GHEA Grapalat"/>
                <w:sz w:val="24"/>
                <w:szCs w:val="24"/>
              </w:rPr>
              <w:t>Гегаркуникской</w:t>
            </w:r>
            <w:proofErr w:type="spellEnd"/>
            <w:r w:rsidRPr="009108A0">
              <w:rPr>
                <w:rFonts w:ascii="GHEA Grapalat" w:hAnsi="GHEA Grapalat"/>
                <w:sz w:val="24"/>
                <w:szCs w:val="24"/>
              </w:rPr>
              <w:t xml:space="preserve"> области Республики Армения</w:t>
            </w:r>
          </w:p>
        </w:tc>
      </w:tr>
    </w:tbl>
    <w:p w:rsidR="00096865" w:rsidRPr="00773FC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325B1" w:rsidRPr="00773FC5" w:rsidRDefault="00C325B1" w:rsidP="00B46D58">
      <w:pPr>
        <w:pStyle w:val="23"/>
        <w:widowControl w:val="0"/>
        <w:spacing w:after="160" w:line="240" w:lineRule="auto"/>
        <w:ind w:firstLine="567"/>
        <w:rPr>
          <w:rFonts w:ascii="GHEA Grapalat" w:hAnsi="GHEA Grapalat"/>
          <w:sz w:val="24"/>
          <w:szCs w:val="24"/>
        </w:rPr>
      </w:pPr>
    </w:p>
    <w:p w:rsidR="009108A0" w:rsidRPr="009108A0" w:rsidRDefault="009108A0" w:rsidP="009108A0">
      <w:pPr>
        <w:widowControl w:val="0"/>
        <w:spacing w:after="160"/>
        <w:jc w:val="center"/>
        <w:rPr>
          <w:rFonts w:ascii="GHEA Grapalat" w:hAnsi="GHEA Grapalat"/>
        </w:rPr>
      </w:pPr>
      <w:r w:rsidRPr="009108A0">
        <w:rPr>
          <w:rFonts w:ascii="GHEA Grapalat" w:hAnsi="GHEA Grapalat"/>
        </w:rPr>
        <w:t>Номера объектов Тип(ы) лицензии (лицензий)</w:t>
      </w:r>
    </w:p>
    <w:p w:rsidR="009108A0" w:rsidRPr="009108A0" w:rsidRDefault="009108A0" w:rsidP="009108A0">
      <w:pPr>
        <w:widowControl w:val="0"/>
        <w:spacing w:after="160"/>
        <w:jc w:val="center"/>
        <w:rPr>
          <w:rFonts w:ascii="GHEA Grapalat" w:hAnsi="GHEA Grapalat"/>
        </w:rPr>
      </w:pPr>
      <w:r w:rsidRPr="009108A0">
        <w:rPr>
          <w:rFonts w:ascii="GHEA Grapalat" w:hAnsi="GHEA Grapalat"/>
        </w:rPr>
        <w:t>1 2</w:t>
      </w:r>
    </w:p>
    <w:p w:rsidR="009108A0" w:rsidRPr="009108A0" w:rsidRDefault="009108A0" w:rsidP="009108A0">
      <w:pPr>
        <w:widowControl w:val="0"/>
        <w:spacing w:after="160"/>
        <w:jc w:val="center"/>
        <w:rPr>
          <w:rFonts w:ascii="GHEA Grapalat" w:hAnsi="GHEA Grapalat"/>
        </w:rPr>
      </w:pPr>
      <w:r w:rsidRPr="009108A0">
        <w:rPr>
          <w:rFonts w:ascii="GHEA Grapalat" w:hAnsi="GHEA Grapalat"/>
        </w:rPr>
        <w:t>1 Разработка градостроительной документации, за исключением строительной и архитектурной частей, лицензия 1, 2 или 3 класса, с приложениями</w:t>
      </w:r>
    </w:p>
    <w:p w:rsidR="009108A0" w:rsidRPr="009108A0" w:rsidRDefault="009108A0" w:rsidP="009108A0">
      <w:pPr>
        <w:widowControl w:val="0"/>
        <w:spacing w:after="160"/>
        <w:jc w:val="center"/>
        <w:rPr>
          <w:rFonts w:ascii="GHEA Grapalat" w:hAnsi="GHEA Grapalat"/>
        </w:rPr>
      </w:pPr>
      <w:r w:rsidRPr="009108A0">
        <w:rPr>
          <w:rFonts w:ascii="GHEA Grapalat" w:hAnsi="GHEA Grapalat"/>
        </w:rPr>
        <w:t>Код лицензии: 01, номера приложений: 01.05, 01.06 и 01.08</w:t>
      </w:r>
    </w:p>
    <w:p w:rsidR="009108A0" w:rsidRPr="009108A0" w:rsidRDefault="009108A0" w:rsidP="009108A0">
      <w:pPr>
        <w:widowControl w:val="0"/>
        <w:spacing w:after="160"/>
        <w:jc w:val="center"/>
        <w:rPr>
          <w:rFonts w:ascii="GHEA Grapalat" w:hAnsi="GHEA Grapalat"/>
        </w:rPr>
      </w:pPr>
    </w:p>
    <w:p w:rsidR="009108A0" w:rsidRPr="009108A0" w:rsidRDefault="009108A0" w:rsidP="009108A0">
      <w:pPr>
        <w:widowControl w:val="0"/>
        <w:spacing w:after="160"/>
        <w:jc w:val="center"/>
        <w:rPr>
          <w:rFonts w:ascii="GHEA Grapalat" w:hAnsi="GHEA Grapalat"/>
        </w:rPr>
      </w:pPr>
      <w:r w:rsidRPr="009108A0">
        <w:rPr>
          <w:rFonts w:ascii="GHEA Grapalat" w:hAnsi="GHEA Grapalat"/>
        </w:rPr>
        <w:t>01.05 - Включает: /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rsidR="009108A0" w:rsidRPr="009108A0" w:rsidRDefault="009108A0" w:rsidP="009108A0">
      <w:pPr>
        <w:widowControl w:val="0"/>
        <w:spacing w:after="160"/>
        <w:jc w:val="center"/>
        <w:rPr>
          <w:rFonts w:ascii="GHEA Grapalat" w:hAnsi="GHEA Grapalat"/>
        </w:rPr>
      </w:pPr>
    </w:p>
    <w:p w:rsidR="009108A0" w:rsidRPr="009108A0" w:rsidRDefault="009108A0" w:rsidP="009108A0">
      <w:pPr>
        <w:widowControl w:val="0"/>
        <w:spacing w:after="160"/>
        <w:jc w:val="center"/>
        <w:rPr>
          <w:rFonts w:ascii="GHEA Grapalat" w:hAnsi="GHEA Grapalat"/>
        </w:rPr>
      </w:pPr>
      <w:r w:rsidRPr="009108A0">
        <w:rPr>
          <w:rFonts w:ascii="GHEA Grapalat" w:hAnsi="GHEA Grapalat"/>
        </w:rPr>
        <w:t>01.06 - Включает: / Теплогазоснабжение и вентиляция (системы вентиляции, отопления и кондиционирования воздуха, теплоснабжения и газоснабжения)</w:t>
      </w:r>
    </w:p>
    <w:p w:rsidR="009108A0" w:rsidRPr="009108A0" w:rsidRDefault="009108A0" w:rsidP="009108A0">
      <w:pPr>
        <w:widowControl w:val="0"/>
        <w:spacing w:after="160"/>
        <w:jc w:val="center"/>
        <w:rPr>
          <w:rFonts w:ascii="GHEA Grapalat" w:hAnsi="GHEA Grapalat"/>
        </w:rPr>
      </w:pPr>
    </w:p>
    <w:p w:rsidR="009108A0" w:rsidRPr="009108A0" w:rsidRDefault="009108A0" w:rsidP="009108A0">
      <w:pPr>
        <w:widowControl w:val="0"/>
        <w:spacing w:after="160"/>
        <w:jc w:val="center"/>
        <w:rPr>
          <w:rFonts w:ascii="GHEA Grapalat" w:hAnsi="GHEA Grapalat"/>
        </w:rPr>
      </w:pPr>
      <w:r w:rsidRPr="009108A0">
        <w:rPr>
          <w:rFonts w:ascii="GHEA Grapalat" w:hAnsi="GHEA Grapalat"/>
        </w:rPr>
        <w:t>01.08 - Включает: / Гидротехнические сооружения (водоснабжение и водоотведение (внутренние и наружные сети водоснабжения и водоотведения, гидромелиорация)</w:t>
      </w:r>
    </w:p>
    <w:p w:rsidR="009108A0" w:rsidRPr="009108A0" w:rsidRDefault="009108A0" w:rsidP="009108A0">
      <w:pPr>
        <w:widowControl w:val="0"/>
        <w:spacing w:after="160"/>
        <w:jc w:val="center"/>
        <w:rPr>
          <w:rFonts w:ascii="GHEA Grapalat" w:hAnsi="GHEA Grapalat"/>
        </w:rPr>
      </w:pPr>
    </w:p>
    <w:p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rsidR="00C00752" w:rsidRPr="00716B81" w:rsidRDefault="00693101" w:rsidP="009108A0">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w:t>
      </w:r>
      <w:r w:rsidRPr="009044F1">
        <w:rPr>
          <w:rFonts w:ascii="GHEA Grapalat" w:hAnsi="GHEA Grapalat"/>
          <w:color w:val="000000"/>
        </w:rPr>
        <w:lastRenderedPageBreak/>
        <w:t>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w:t>
      </w:r>
      <w:r w:rsidRPr="009044F1">
        <w:rPr>
          <w:rFonts w:ascii="GHEA Grapalat" w:hAnsi="GHEA Grapalat"/>
        </w:rPr>
        <w:lastRenderedPageBreak/>
        <w:t>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w:t>
      </w:r>
      <w:r>
        <w:rPr>
          <w:rFonts w:ascii="GHEA Grapalat" w:hAnsi="GHEA Grapalat"/>
          <w:sz w:val="24"/>
          <w:szCs w:val="24"/>
        </w:rPr>
        <w:lastRenderedPageBreak/>
        <w:t>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w:t>
      </w:r>
      <w:r w:rsidRPr="002F249D">
        <w:rPr>
          <w:rFonts w:ascii="GHEA Grapalat" w:hAnsi="GHEA Grapalat"/>
          <w:sz w:val="24"/>
          <w:szCs w:val="24"/>
        </w:rPr>
        <w:lastRenderedPageBreak/>
        <w:t xml:space="preserve">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747338">
        <w:rPr>
          <w:rFonts w:ascii="GHEA Grapalat" w:hAnsi="GHEA Grapalat"/>
          <w:sz w:val="24"/>
          <w:szCs w:val="24"/>
        </w:rPr>
        <w:lastRenderedPageBreak/>
        <w:t>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9D0F48">
        <w:rPr>
          <w:rFonts w:ascii="GHEA Grapalat" w:hAnsi="GHEA Grapalat"/>
          <w:i/>
          <w:sz w:val="18"/>
          <w:szCs w:val="18"/>
        </w:rPr>
        <w:lastRenderedPageBreak/>
        <w:t>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3"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w:t>
      </w:r>
      <w:r w:rsidR="00030D40" w:rsidRPr="00375987">
        <w:rPr>
          <w:rFonts w:ascii="GHEA Grapalat" w:hAnsi="GHEA Grapalat"/>
        </w:rPr>
        <w:lastRenderedPageBreak/>
        <w:t xml:space="preserve">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w:t>
      </w:r>
      <w:r w:rsidRPr="000B56C9">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8" w:author="Vardan" w:date="2022-05-29T22:22:00Z"/>
          <w:rFonts w:ascii="GHEA Grapalat" w:hAnsi="GHEA Grapalat" w:cs="Sylfaen"/>
          <w:b/>
        </w:rPr>
      </w:pPr>
    </w:p>
    <w:p w:rsidR="00E47984" w:rsidRPr="009044F1" w:rsidRDefault="00E47984" w:rsidP="00B46D58">
      <w:pPr>
        <w:widowControl w:val="0"/>
        <w:spacing w:after="160"/>
        <w:ind w:firstLine="567"/>
        <w:jc w:val="both"/>
        <w:rPr>
          <w:ins w:id="19" w:author="Vardan" w:date="2022-05-29T22:22:00Z"/>
          <w:rFonts w:ascii="GHEA Grapalat" w:hAnsi="GHEA Grapalat" w:cs="Sylfaen"/>
          <w:b/>
        </w:rPr>
      </w:pPr>
    </w:p>
    <w:p w:rsidR="00AE679C" w:rsidRPr="009044F1" w:rsidDel="00E47984" w:rsidRDefault="00AE679C" w:rsidP="00B46D58">
      <w:pPr>
        <w:widowControl w:val="0"/>
        <w:spacing w:after="160"/>
        <w:jc w:val="center"/>
        <w:rPr>
          <w:del w:id="20" w:author="Vardan" w:date="2022-05-29T22:21:00Z"/>
          <w:rFonts w:ascii="GHEA Grapalat" w:hAnsi="GHEA Grapalat" w:cs="Sylfaen"/>
          <w:b/>
        </w:rPr>
      </w:pPr>
    </w:p>
    <w:p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B57A3">
        <w:rPr>
          <w:rFonts w:ascii="GHEA Grapalat" w:hAnsi="GHEA Grapalat"/>
        </w:rPr>
        <w:t>GMMH-GHMKhTsDzB-25/03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B57A3">
        <w:rPr>
          <w:rFonts w:ascii="GHEA Grapalat" w:hAnsi="GHEA Grapalat"/>
        </w:rPr>
        <w:t>GMMH-GHMKhTsDzB-25/03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57A3">
        <w:rPr>
          <w:rFonts w:ascii="GHEA Grapalat" w:hAnsi="GHEA Grapalat"/>
        </w:rPr>
        <w:t>GMMH-GHMKhTsDzB-25/03</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57A3">
        <w:rPr>
          <w:rFonts w:ascii="GHEA Grapalat" w:hAnsi="GHEA Grapalat"/>
        </w:rPr>
        <w:t>GMMH-GHMKhTsDzB-25/03</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6B57A3">
        <w:rPr>
          <w:rFonts w:ascii="GHEA Grapalat" w:hAnsi="GHEA Grapalat"/>
        </w:rPr>
        <w:t>GMMH-GHMKhTsDzB-25/03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6B57A3">
        <w:rPr>
          <w:rFonts w:ascii="GHEA Grapalat" w:hAnsi="GHEA Grapalat"/>
        </w:rPr>
        <w:t>GMMH-GHMKhTsDzB-25/03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6B57A3">
        <w:rPr>
          <w:rFonts w:ascii="GHEA Grapalat" w:hAnsi="GHEA Grapalat"/>
          <w:spacing w:val="-6"/>
        </w:rPr>
        <w:t>GMMH-GHMKhTsDzB-25/03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6B57A3">
        <w:rPr>
          <w:rFonts w:ascii="GHEA Grapalat" w:hAnsi="GHEA Grapalat"/>
          <w:b/>
          <w:sz w:val="24"/>
          <w:szCs w:val="24"/>
        </w:rPr>
        <w:t>GMMH-GHMKhTsDzB-25/03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6B57A3">
        <w:rPr>
          <w:rFonts w:ascii="GHEA Grapalat" w:hAnsi="GHEA Grapalat"/>
          <w:b/>
        </w:rPr>
        <w:t>GMMH-GHMKhTsDzB-25/03</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30"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31"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6B57A3">
        <w:rPr>
          <w:rFonts w:ascii="GHEA Grapalat" w:hAnsi="GHEA Grapalat"/>
          <w:b/>
        </w:rPr>
        <w:t>GMMH-GHMKhTsDzB-25/03</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lastRenderedPageBreak/>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6B57A3">
        <w:rPr>
          <w:rFonts w:ascii="GHEA Grapalat" w:hAnsi="GHEA Grapalat"/>
          <w:b/>
          <w:i/>
          <w:sz w:val="22"/>
          <w:szCs w:val="22"/>
        </w:rPr>
        <w:t>GMMH-GHMKhTsDzB-25/03</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6B57A3">
        <w:rPr>
          <w:rFonts w:ascii="GHEA Grapalat" w:hAnsi="GHEA Grapalat"/>
          <w:b/>
          <w:sz w:val="24"/>
          <w:szCs w:val="24"/>
        </w:rPr>
        <w:t>GMMH-GHMKhTsDzB-25/03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6B57A3">
        <w:rPr>
          <w:rFonts w:ascii="GHEA Grapalat" w:hAnsi="GHEA Grapalat"/>
          <w:i/>
        </w:rPr>
        <w:t>GMMH-GHMKhTsDzB-25/03</w:t>
      </w:r>
      <w:r w:rsidRPr="00B138F3">
        <w:rPr>
          <w:rFonts w:ascii="GHEA Grapalat" w:hAnsi="GHEA Grapalat"/>
          <w:i/>
        </w:rPr>
        <w:t>"</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6B57A3">
        <w:rPr>
          <w:rFonts w:ascii="GHEA Grapalat" w:hAnsi="GHEA Grapalat"/>
          <w:b/>
          <w:sz w:val="24"/>
          <w:szCs w:val="24"/>
        </w:rPr>
        <w:t>GMMH-GHMKhTsDzB-25/03</w:t>
      </w:r>
      <w:r>
        <w:rPr>
          <w:rFonts w:ascii="GHEA Grapalat" w:hAnsi="GHEA Grapalat"/>
          <w:b/>
          <w:sz w:val="24"/>
          <w:szCs w:val="24"/>
        </w:rPr>
        <w:t>"</w:t>
      </w:r>
      <w:r>
        <w:rPr>
          <w:rStyle w:val="af6"/>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30"/>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475"/>
        <w:gridCol w:w="1848"/>
        <w:gridCol w:w="956"/>
        <w:gridCol w:w="1096"/>
        <w:gridCol w:w="684"/>
        <w:gridCol w:w="1312"/>
        <w:gridCol w:w="1126"/>
      </w:tblGrid>
      <w:tr w:rsidR="003B2F27" w:rsidRPr="00E40AC8" w:rsidTr="006C12DF">
        <w:trPr>
          <w:trHeight w:val="422"/>
          <w:jc w:val="center"/>
        </w:trPr>
        <w:tc>
          <w:tcPr>
            <w:tcW w:w="0" w:type="auto"/>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C12DF">
        <w:trPr>
          <w:trHeight w:val="247"/>
          <w:jc w:val="center"/>
        </w:trPr>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C12DF">
        <w:trPr>
          <w:trHeight w:val="501"/>
          <w:jc w:val="center"/>
        </w:trPr>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CE18A7" w:rsidRPr="001333D6" w:rsidTr="009108A0">
        <w:trPr>
          <w:trHeight w:val="6770"/>
          <w:jc w:val="center"/>
        </w:trPr>
        <w:tc>
          <w:tcPr>
            <w:tcW w:w="0" w:type="auto"/>
            <w:vAlign w:val="center"/>
          </w:tcPr>
          <w:p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CE18A7" w:rsidRDefault="002059E2" w:rsidP="006C12DF">
            <w:pPr>
              <w:jc w:val="center"/>
              <w:rPr>
                <w:rFonts w:ascii="GHEA Grapalat" w:hAnsi="GHEA Grapalat"/>
                <w:sz w:val="20"/>
                <w:lang w:val="hy-AM"/>
              </w:rPr>
            </w:pPr>
            <w:r w:rsidRPr="002059E2">
              <w:rPr>
                <w:rFonts w:ascii="GHEA Grapalat" w:hAnsi="GHEA Grapalat"/>
                <w:sz w:val="20"/>
              </w:rPr>
              <w:t>71241200/6</w:t>
            </w:r>
          </w:p>
        </w:tc>
        <w:tc>
          <w:tcPr>
            <w:tcW w:w="0" w:type="auto"/>
            <w:vAlign w:val="center"/>
          </w:tcPr>
          <w:p w:rsidR="00CE18A7" w:rsidRPr="002B588D" w:rsidRDefault="009108A0" w:rsidP="006C12DF">
            <w:pPr>
              <w:pStyle w:val="23"/>
              <w:widowControl w:val="0"/>
              <w:spacing w:after="120" w:line="240" w:lineRule="auto"/>
              <w:ind w:firstLine="0"/>
              <w:jc w:val="center"/>
              <w:rPr>
                <w:rFonts w:ascii="GHEA Grapalat" w:hAnsi="GHEA Grapalat"/>
                <w:sz w:val="24"/>
                <w:szCs w:val="24"/>
              </w:rPr>
            </w:pPr>
            <w:r w:rsidRPr="009108A0">
              <w:rPr>
                <w:rFonts w:ascii="GHEA Grapalat" w:hAnsi="GHEA Grapalat"/>
                <w:sz w:val="24"/>
                <w:szCs w:val="24"/>
              </w:rPr>
              <w:t xml:space="preserve">Услуги по подготовке проектов и составлению сметы на ремонтно-восстановительные работы спортивного зала и санузла Дома культуры в поселке </w:t>
            </w:r>
            <w:proofErr w:type="spellStart"/>
            <w:r w:rsidRPr="009108A0">
              <w:rPr>
                <w:rFonts w:ascii="GHEA Grapalat" w:hAnsi="GHEA Grapalat"/>
                <w:sz w:val="24"/>
                <w:szCs w:val="24"/>
              </w:rPr>
              <w:t>Геховит</w:t>
            </w:r>
            <w:proofErr w:type="spellEnd"/>
            <w:r w:rsidRPr="009108A0">
              <w:rPr>
                <w:rFonts w:ascii="GHEA Grapalat" w:hAnsi="GHEA Grapalat"/>
                <w:sz w:val="24"/>
                <w:szCs w:val="24"/>
              </w:rPr>
              <w:t xml:space="preserve"> общины </w:t>
            </w:r>
            <w:proofErr w:type="spellStart"/>
            <w:r w:rsidRPr="009108A0">
              <w:rPr>
                <w:rFonts w:ascii="GHEA Grapalat" w:hAnsi="GHEA Grapalat"/>
                <w:sz w:val="24"/>
                <w:szCs w:val="24"/>
              </w:rPr>
              <w:t>Мартуни</w:t>
            </w:r>
            <w:proofErr w:type="spellEnd"/>
            <w:r w:rsidRPr="009108A0">
              <w:rPr>
                <w:rFonts w:ascii="GHEA Grapalat" w:hAnsi="GHEA Grapalat"/>
                <w:sz w:val="24"/>
                <w:szCs w:val="24"/>
              </w:rPr>
              <w:t xml:space="preserve"> </w:t>
            </w:r>
            <w:proofErr w:type="spellStart"/>
            <w:r w:rsidRPr="009108A0">
              <w:rPr>
                <w:rFonts w:ascii="GHEA Grapalat" w:hAnsi="GHEA Grapalat"/>
                <w:sz w:val="24"/>
                <w:szCs w:val="24"/>
              </w:rPr>
              <w:t>Гегаркуникской</w:t>
            </w:r>
            <w:proofErr w:type="spellEnd"/>
            <w:r w:rsidRPr="009108A0">
              <w:rPr>
                <w:rFonts w:ascii="GHEA Grapalat" w:hAnsi="GHEA Grapalat"/>
                <w:sz w:val="24"/>
                <w:szCs w:val="24"/>
              </w:rPr>
              <w:t xml:space="preserve"> области Республики Армения</w:t>
            </w:r>
          </w:p>
        </w:tc>
        <w:tc>
          <w:tcPr>
            <w:tcW w:w="0" w:type="auto"/>
            <w:vAlign w:val="center"/>
          </w:tcPr>
          <w:p w:rsidR="00CE18A7" w:rsidRPr="00E40AC8" w:rsidRDefault="00CE18A7" w:rsidP="006C12DF">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rsidR="00CE18A7" w:rsidRPr="00E40AC8" w:rsidRDefault="00CE18A7" w:rsidP="006C12DF">
            <w:pPr>
              <w:widowControl w:val="0"/>
              <w:spacing w:after="120"/>
              <w:jc w:val="center"/>
              <w:rPr>
                <w:rFonts w:ascii="GHEA Grapalat" w:hAnsi="GHEA Grapalat"/>
                <w:sz w:val="20"/>
              </w:rPr>
            </w:pPr>
          </w:p>
        </w:tc>
        <w:tc>
          <w:tcPr>
            <w:tcW w:w="0" w:type="auto"/>
            <w:vAlign w:val="center"/>
          </w:tcPr>
          <w:p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 xml:space="preserve">РА, </w:t>
            </w:r>
            <w:proofErr w:type="spellStart"/>
            <w:r w:rsidRPr="001333D6">
              <w:rPr>
                <w:rFonts w:ascii="GHEA Grapalat" w:hAnsi="GHEA Grapalat"/>
                <w:sz w:val="20"/>
              </w:rPr>
              <w:t>Гегаркуникский</w:t>
            </w:r>
            <w:proofErr w:type="spellEnd"/>
            <w:r w:rsidRPr="001333D6">
              <w:rPr>
                <w:rFonts w:ascii="GHEA Grapalat" w:hAnsi="GHEA Grapalat"/>
                <w:sz w:val="20"/>
              </w:rPr>
              <w:t xml:space="preserve"> марз, Мартунинский марз, Шаумян 2, община Мартуни</w:t>
            </w:r>
          </w:p>
        </w:tc>
        <w:tc>
          <w:tcPr>
            <w:tcW w:w="0" w:type="auto"/>
            <w:vAlign w:val="center"/>
          </w:tcPr>
          <w:p w:rsidR="00CE18A7" w:rsidRPr="001333D6" w:rsidRDefault="009108A0" w:rsidP="006C12DF">
            <w:pPr>
              <w:widowControl w:val="0"/>
              <w:spacing w:after="120"/>
              <w:jc w:val="center"/>
              <w:rPr>
                <w:rFonts w:ascii="GHEA Grapalat" w:hAnsi="GHEA Grapalat"/>
                <w:sz w:val="20"/>
              </w:rPr>
            </w:pPr>
            <w:r>
              <w:rPr>
                <w:rFonts w:ascii="GHEA Grapalat" w:hAnsi="GHEA Grapalat"/>
                <w:sz w:val="20"/>
                <w:lang w:val="hy-AM"/>
              </w:rPr>
              <w:t>21</w:t>
            </w:r>
            <w:r w:rsidR="00CE18A7" w:rsidRPr="001333D6">
              <w:rPr>
                <w:rFonts w:ascii="GHEA Grapalat" w:hAnsi="GHEA Grapalat"/>
                <w:sz w:val="20"/>
              </w:rPr>
              <w:t xml:space="preserve"> календарных дней с момента подписания договора</w:t>
            </w:r>
          </w:p>
        </w:tc>
      </w:tr>
      <w:tr w:rsidR="009108A0" w:rsidRPr="001333D6" w:rsidTr="007A0DB0">
        <w:trPr>
          <w:trHeight w:val="394"/>
          <w:jc w:val="center"/>
        </w:trPr>
        <w:tc>
          <w:tcPr>
            <w:tcW w:w="0" w:type="auto"/>
            <w:gridSpan w:val="8"/>
            <w:vAlign w:val="center"/>
          </w:tcPr>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Техническое задание</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lastRenderedPageBreak/>
              <w:t>Ниже приводится краткое описание работ по ремонту спортивного зала и ванной комнаты Дома культуры в посёлке Геховит общины Мартуни:</w:t>
            </w:r>
          </w:p>
          <w:p w:rsidR="009108A0" w:rsidRPr="009108A0" w:rsidRDefault="009108A0" w:rsidP="009108A0">
            <w:pPr>
              <w:widowControl w:val="0"/>
              <w:spacing w:after="120"/>
              <w:jc w:val="center"/>
              <w:rPr>
                <w:rFonts w:ascii="GHEA Grapalat" w:hAnsi="GHEA Grapalat"/>
                <w:sz w:val="20"/>
                <w:lang w:val="hy-AM"/>
              </w:rPr>
            </w:pP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Размеры спортивного зала: 8,50 м * 6,0 м - 51 кв. м, высота 3,20 м.</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Установка новых окон (5 шт.), установка новых дверей (4 шт.), ремонт пола (51 кв. м), полная прокладка новой электросети, установка системы отопления.</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Технические характеристики ванной комнаты: Размеры: 4,50 м * 5,50 м - 24,7 кв. м, высота 3,20 м. Отделка стен, укладка плитки на высоту 1,30 м, установка дверей и окон, ремонт водопровода и канализации.</w:t>
            </w:r>
          </w:p>
          <w:p w:rsidR="009108A0" w:rsidRPr="009108A0" w:rsidRDefault="009108A0" w:rsidP="009108A0">
            <w:pPr>
              <w:widowControl w:val="0"/>
              <w:spacing w:after="120"/>
              <w:jc w:val="center"/>
              <w:rPr>
                <w:rFonts w:ascii="GHEA Grapalat" w:hAnsi="GHEA Grapalat"/>
                <w:sz w:val="20"/>
                <w:lang w:val="hy-AM"/>
              </w:rPr>
            </w:pP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1. Необходимо изучить перспективы застройки от адресов, указанных в настоящем разделе, до конечной точки подключения, и только после этого составить и представить проект,</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2. Представить объем работ, обоснованный в результате детальных исследований,</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3. Разработать проект в соответствии с требованиями действующих норм,</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4. Представить проект в 4 экземплярах и на электронном носителе,</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5. После завершения работ по подготовке проектно-сметной документации согласовать проекты с Отделом градостроительства Мартунинского муниципалитета;</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6. Представить минимальные требования к гарантийным срокам объекта подряда, его отдельных частей (конструкций и т.п.) и используемым материалам;</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7. Представить требования к лицензии, техническим средствам, трудовым ресурсам и профессиональной квалификации, необходимым для выполнения работ;</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8. Проектно-сметная документация также предоставляется на русском языке;</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9. Оплата работ производится после получения положительного заключения экспертизы.</w:t>
            </w:r>
          </w:p>
          <w:p w:rsidR="009108A0" w:rsidRPr="009108A0" w:rsidRDefault="009108A0" w:rsidP="009108A0">
            <w:pPr>
              <w:widowControl w:val="0"/>
              <w:spacing w:after="120"/>
              <w:jc w:val="center"/>
              <w:rPr>
                <w:rFonts w:ascii="GHEA Grapalat" w:hAnsi="GHEA Grapalat"/>
                <w:sz w:val="20"/>
                <w:lang w:val="hy-AM"/>
              </w:rPr>
            </w:pP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При разработке проектной документации необходимо руководствоваться и ссылаться на:</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Постановление Правительства РА от 30.01.2023 г. «Градостроительство. Планировка и застройка городских и сельских поселений», строительные нормы;</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RAHSHN 52.01.2021 «Бетонные и железобетонные конструкции», строительные нормы;</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RAHSHN 30.02.2022 «Благоустройство территорий», строительные нормы;</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RAHSHN 22.03.2017 «Искусственное и естественное освещение», строительные нормы;</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RAHSHN 13.02.2022 «Техника безопасности в строительстве», строительные нормы;</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Приказ Председателя Государственного комитета по градостроительству при Правительстве Республики Армения от 11.09.2017 г. N128-Н,</w:t>
            </w:r>
          </w:p>
          <w:p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 Постановление Правительства РА от 19.03.2015 г. «Об утверждении Порядка «О выдаче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Постановление N596-Н.</w:t>
            </w:r>
          </w:p>
          <w:p w:rsidR="009108A0" w:rsidRPr="009108A0" w:rsidRDefault="009108A0" w:rsidP="009108A0">
            <w:pPr>
              <w:widowControl w:val="0"/>
              <w:spacing w:after="120"/>
              <w:jc w:val="center"/>
              <w:rPr>
                <w:rFonts w:ascii="GHEA Grapalat" w:hAnsi="GHEA Grapalat"/>
                <w:sz w:val="20"/>
                <w:lang w:val="hy-AM"/>
              </w:rPr>
            </w:pPr>
          </w:p>
          <w:p w:rsid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20"/>
        <w:gridCol w:w="1840"/>
        <w:gridCol w:w="365"/>
        <w:gridCol w:w="558"/>
        <w:gridCol w:w="364"/>
        <w:gridCol w:w="464"/>
        <w:gridCol w:w="328"/>
        <w:gridCol w:w="344"/>
        <w:gridCol w:w="328"/>
        <w:gridCol w:w="417"/>
        <w:gridCol w:w="540"/>
        <w:gridCol w:w="504"/>
        <w:gridCol w:w="454"/>
        <w:gridCol w:w="504"/>
        <w:gridCol w:w="527"/>
      </w:tblGrid>
      <w:tr w:rsidR="003B2F27" w:rsidRPr="00F412AC" w:rsidTr="000213EC">
        <w:trPr>
          <w:trHeight w:val="363"/>
          <w:jc w:val="center"/>
        </w:trPr>
        <w:tc>
          <w:tcPr>
            <w:tcW w:w="0" w:type="auto"/>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213EC">
        <w:trPr>
          <w:trHeight w:val="1781"/>
          <w:jc w:val="center"/>
        </w:trPr>
        <w:tc>
          <w:tcPr>
            <w:tcW w:w="0" w:type="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rsidTr="000213EC">
        <w:trPr>
          <w:trHeight w:val="742"/>
          <w:jc w:val="center"/>
        </w:trPr>
        <w:tc>
          <w:tcPr>
            <w:tcW w:w="0" w:type="auto"/>
          </w:tcPr>
          <w:p w:rsidR="003B2F27" w:rsidRPr="00F412AC" w:rsidRDefault="003B2F27" w:rsidP="005B7138">
            <w:pPr>
              <w:widowControl w:val="0"/>
              <w:spacing w:after="120"/>
              <w:jc w:val="center"/>
              <w:rPr>
                <w:rFonts w:ascii="GHEA Grapalat" w:hAnsi="GHEA Grapalat"/>
                <w:sz w:val="16"/>
              </w:rPr>
            </w:pPr>
          </w:p>
        </w:tc>
        <w:tc>
          <w:tcPr>
            <w:tcW w:w="0" w:type="auto"/>
          </w:tcPr>
          <w:p w:rsidR="003B2F27" w:rsidRPr="00F412AC" w:rsidRDefault="003B2F27" w:rsidP="005B7138">
            <w:pPr>
              <w:widowControl w:val="0"/>
              <w:spacing w:after="120"/>
              <w:jc w:val="center"/>
              <w:rPr>
                <w:rFonts w:ascii="GHEA Grapalat" w:hAnsi="GHEA Grapalat"/>
                <w:sz w:val="16"/>
              </w:rPr>
            </w:pPr>
          </w:p>
        </w:tc>
        <w:tc>
          <w:tcPr>
            <w:tcW w:w="0" w:type="auto"/>
          </w:tcPr>
          <w:p w:rsidR="003B2F27" w:rsidRPr="00F412AC" w:rsidRDefault="003B2F27" w:rsidP="005B7138">
            <w:pPr>
              <w:widowControl w:val="0"/>
              <w:spacing w:after="120"/>
              <w:jc w:val="center"/>
              <w:rPr>
                <w:rFonts w:ascii="GHEA Grapalat" w:hAnsi="GHEA Grapalat"/>
                <w:sz w:val="16"/>
              </w:rPr>
            </w:pPr>
          </w:p>
        </w:tc>
        <w:tc>
          <w:tcPr>
            <w:tcW w:w="0" w:type="auto"/>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18A7" w:rsidRPr="00F412AC" w:rsidTr="009665DF">
        <w:trPr>
          <w:trHeight w:val="363"/>
          <w:jc w:val="center"/>
        </w:trPr>
        <w:tc>
          <w:tcPr>
            <w:tcW w:w="0" w:type="auto"/>
          </w:tcPr>
          <w:p w:rsidR="00CE18A7" w:rsidRPr="00F412AC" w:rsidRDefault="00CE18A7" w:rsidP="00CE18A7">
            <w:pPr>
              <w:widowControl w:val="0"/>
              <w:spacing w:after="120"/>
              <w:jc w:val="center"/>
              <w:rPr>
                <w:rFonts w:ascii="GHEA Grapalat" w:hAnsi="GHEA Grapalat"/>
                <w:sz w:val="16"/>
              </w:rPr>
            </w:pPr>
            <w:r>
              <w:rPr>
                <w:rFonts w:ascii="GHEA Grapalat" w:hAnsi="GHEA Grapalat"/>
                <w:sz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CE18A7" w:rsidRPr="001B0153" w:rsidRDefault="002059E2" w:rsidP="00CE18A7">
            <w:pPr>
              <w:jc w:val="center"/>
              <w:rPr>
                <w:rFonts w:ascii="GHEA Grapalat" w:hAnsi="GHEA Grapalat"/>
                <w:sz w:val="20"/>
                <w:lang w:val="en-US"/>
              </w:rPr>
            </w:pPr>
            <w:r w:rsidRPr="002059E2">
              <w:rPr>
                <w:rFonts w:ascii="Helvetica" w:hAnsi="Helvetica"/>
                <w:color w:val="403931"/>
                <w:sz w:val="21"/>
                <w:szCs w:val="21"/>
              </w:rPr>
              <w:t>71241200/6</w:t>
            </w:r>
          </w:p>
        </w:tc>
        <w:tc>
          <w:tcPr>
            <w:tcW w:w="0" w:type="auto"/>
            <w:vAlign w:val="center"/>
          </w:tcPr>
          <w:p w:rsidR="00CE18A7" w:rsidRPr="002B588D" w:rsidRDefault="009108A0" w:rsidP="00CE18A7">
            <w:pPr>
              <w:pStyle w:val="23"/>
              <w:widowControl w:val="0"/>
              <w:spacing w:after="120" w:line="240" w:lineRule="auto"/>
              <w:ind w:firstLine="0"/>
              <w:rPr>
                <w:rFonts w:ascii="GHEA Grapalat" w:hAnsi="GHEA Grapalat"/>
                <w:sz w:val="24"/>
                <w:szCs w:val="24"/>
              </w:rPr>
            </w:pPr>
            <w:r w:rsidRPr="009108A0">
              <w:rPr>
                <w:rFonts w:ascii="GHEA Grapalat" w:hAnsi="GHEA Grapalat"/>
                <w:sz w:val="24"/>
                <w:szCs w:val="24"/>
              </w:rPr>
              <w:t xml:space="preserve">Услуги по подготовке проектов и составлению сметы на ремонтно-восстановительные работы спортивного зала и санузла Дома культуры в поселке </w:t>
            </w:r>
            <w:proofErr w:type="spellStart"/>
            <w:r w:rsidRPr="009108A0">
              <w:rPr>
                <w:rFonts w:ascii="GHEA Grapalat" w:hAnsi="GHEA Grapalat"/>
                <w:sz w:val="24"/>
                <w:szCs w:val="24"/>
              </w:rPr>
              <w:t>Геховит</w:t>
            </w:r>
            <w:proofErr w:type="spellEnd"/>
            <w:r w:rsidRPr="009108A0">
              <w:rPr>
                <w:rFonts w:ascii="GHEA Grapalat" w:hAnsi="GHEA Grapalat"/>
                <w:sz w:val="24"/>
                <w:szCs w:val="24"/>
              </w:rPr>
              <w:t xml:space="preserve"> общины </w:t>
            </w:r>
            <w:proofErr w:type="spellStart"/>
            <w:r w:rsidRPr="009108A0">
              <w:rPr>
                <w:rFonts w:ascii="GHEA Grapalat" w:hAnsi="GHEA Grapalat"/>
                <w:sz w:val="24"/>
                <w:szCs w:val="24"/>
              </w:rPr>
              <w:t>Мартуни</w:t>
            </w:r>
            <w:proofErr w:type="spellEnd"/>
            <w:r w:rsidRPr="009108A0">
              <w:rPr>
                <w:rFonts w:ascii="GHEA Grapalat" w:hAnsi="GHEA Grapalat"/>
                <w:sz w:val="24"/>
                <w:szCs w:val="24"/>
              </w:rPr>
              <w:t xml:space="preserve"> </w:t>
            </w:r>
            <w:proofErr w:type="spellStart"/>
            <w:r w:rsidRPr="009108A0">
              <w:rPr>
                <w:rFonts w:ascii="GHEA Grapalat" w:hAnsi="GHEA Grapalat"/>
                <w:sz w:val="24"/>
                <w:szCs w:val="24"/>
              </w:rPr>
              <w:t>Гегаркуникско</w:t>
            </w:r>
            <w:r w:rsidRPr="009108A0">
              <w:rPr>
                <w:rFonts w:ascii="GHEA Grapalat" w:hAnsi="GHEA Grapalat"/>
                <w:sz w:val="24"/>
                <w:szCs w:val="24"/>
              </w:rPr>
              <w:lastRenderedPageBreak/>
              <w:t>й</w:t>
            </w:r>
            <w:proofErr w:type="spellEnd"/>
            <w:r w:rsidRPr="009108A0">
              <w:rPr>
                <w:rFonts w:ascii="GHEA Grapalat" w:hAnsi="GHEA Grapalat"/>
                <w:sz w:val="24"/>
                <w:szCs w:val="24"/>
              </w:rPr>
              <w:t xml:space="preserve"> области Республики Армения</w:t>
            </w:r>
          </w:p>
        </w:tc>
        <w:tc>
          <w:tcPr>
            <w:tcW w:w="0" w:type="auto"/>
            <w:vAlign w:val="center"/>
          </w:tcPr>
          <w:p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lastRenderedPageBreak/>
              <w:t>... %</w:t>
            </w:r>
          </w:p>
        </w:tc>
        <w:tc>
          <w:tcPr>
            <w:tcW w:w="0" w:type="auto"/>
            <w:vAlign w:val="center"/>
          </w:tcPr>
          <w:p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vAlign w:val="center"/>
          </w:tcPr>
          <w:p w:rsidR="00CE18A7" w:rsidRPr="00F412AC" w:rsidRDefault="00CE18A7" w:rsidP="00CE18A7">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7A07" w:rsidRDefault="00E87A07">
      <w:r>
        <w:separator/>
      </w:r>
    </w:p>
  </w:endnote>
  <w:endnote w:type="continuationSeparator" w:id="0">
    <w:p w:rsidR="00E87A07" w:rsidRDefault="00E8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94101" w:rsidRPr="00305BEC" w:rsidRDefault="003941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38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7A07" w:rsidRDefault="00E87A07">
      <w:r>
        <w:separator/>
      </w:r>
    </w:p>
  </w:footnote>
  <w:footnote w:type="continuationSeparator" w:id="0">
    <w:p w:rsidR="00E87A07" w:rsidRDefault="00E87A07">
      <w:r>
        <w:continuationSeparator/>
      </w:r>
    </w:p>
  </w:footnote>
  <w:footnote w:id="1">
    <w:p w:rsidR="00394101" w:rsidRDefault="00394101" w:rsidP="00720627">
      <w:pPr>
        <w:pStyle w:val="af2"/>
        <w:jc w:val="both"/>
        <w:rPr>
          <w:rFonts w:asciiTheme="minorHAnsi" w:hAnsiTheme="minorHAnsi"/>
        </w:rPr>
      </w:pPr>
    </w:p>
    <w:p w:rsidR="00394101" w:rsidRPr="004D0297" w:rsidRDefault="0039410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101" w:rsidRPr="004D0297" w:rsidRDefault="0039410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94101" w:rsidRPr="004D0297" w:rsidRDefault="00394101">
      <w:pPr>
        <w:pStyle w:val="af2"/>
      </w:pPr>
    </w:p>
  </w:footnote>
  <w:footnote w:id="2">
    <w:p w:rsidR="00394101" w:rsidRDefault="0039410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94101" w:rsidRPr="008842CE" w:rsidRDefault="0039410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94101" w:rsidRPr="00936FBF" w:rsidRDefault="00394101">
      <w:pPr>
        <w:pStyle w:val="af2"/>
        <w:rPr>
          <w:lang w:val="af-ZA"/>
        </w:rPr>
      </w:pPr>
    </w:p>
  </w:footnote>
  <w:footnote w:id="4">
    <w:p w:rsidR="00394101" w:rsidRPr="004D49BD" w:rsidRDefault="0039410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94101" w:rsidRDefault="00394101" w:rsidP="00AF1F59">
      <w:pPr>
        <w:pStyle w:val="af2"/>
        <w:jc w:val="both"/>
        <w:rPr>
          <w:rFonts w:asciiTheme="minorHAnsi" w:hAnsiTheme="minorHAnsi"/>
        </w:rPr>
      </w:pPr>
    </w:p>
    <w:p w:rsidR="00394101" w:rsidRPr="00D3436F" w:rsidRDefault="0039410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4101" w:rsidRPr="000811C1" w:rsidRDefault="00394101">
      <w:pPr>
        <w:pStyle w:val="af2"/>
        <w:rPr>
          <w:rFonts w:asciiTheme="minorHAnsi" w:hAnsiTheme="minorHAnsi"/>
        </w:rPr>
      </w:pPr>
    </w:p>
  </w:footnote>
  <w:footnote w:id="5">
    <w:p w:rsidR="00394101" w:rsidRPr="00FE2AA4" w:rsidRDefault="0039410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94101" w:rsidRPr="008842CE" w:rsidRDefault="0039410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4101" w:rsidRPr="000811C1" w:rsidRDefault="00394101">
      <w:pPr>
        <w:pStyle w:val="af2"/>
        <w:rPr>
          <w:lang w:val="af-ZA"/>
        </w:rPr>
      </w:pPr>
    </w:p>
  </w:footnote>
  <w:footnote w:id="7">
    <w:p w:rsidR="00394101" w:rsidRPr="00BB3AD3" w:rsidRDefault="0039410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4101" w:rsidRPr="00BB3AD3" w:rsidRDefault="0039410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4101" w:rsidRPr="00503411" w:rsidRDefault="0039410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4101" w:rsidRPr="00DF0ADE" w:rsidRDefault="00394101" w:rsidP="00DF0ADE">
      <w:pPr>
        <w:pStyle w:val="af2"/>
        <w:jc w:val="both"/>
        <w:rPr>
          <w:rFonts w:ascii="GHEA Grapalat" w:hAnsi="GHEA Grapalat" w:cs="Sylfaen"/>
          <w:i/>
          <w:sz w:val="16"/>
          <w:szCs w:val="16"/>
        </w:rPr>
      </w:pPr>
    </w:p>
  </w:footnote>
  <w:footnote w:id="8">
    <w:p w:rsidR="00394101" w:rsidRPr="00511966" w:rsidRDefault="0039410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94101" w:rsidRPr="008E4439" w:rsidRDefault="0039410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101" w:rsidRPr="000811C1" w:rsidRDefault="00394101" w:rsidP="0027573B">
      <w:pPr>
        <w:pStyle w:val="af2"/>
        <w:rPr>
          <w:rFonts w:ascii="Sylfaen" w:hAnsi="Sylfaen"/>
          <w:sz w:val="18"/>
          <w:szCs w:val="18"/>
        </w:rPr>
      </w:pPr>
    </w:p>
  </w:footnote>
  <w:footnote w:id="10">
    <w:p w:rsidR="00394101" w:rsidRPr="00A31673" w:rsidRDefault="003941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94101" w:rsidRPr="00DE7706" w:rsidRDefault="0039410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94101" w:rsidRDefault="00394101" w:rsidP="006B3E56">
      <w:pPr>
        <w:jc w:val="both"/>
      </w:pPr>
    </w:p>
    <w:p w:rsidR="00394101" w:rsidRPr="008444F1" w:rsidRDefault="00394101" w:rsidP="006B3E56">
      <w:pPr>
        <w:jc w:val="both"/>
        <w:rPr>
          <w:i/>
        </w:rPr>
      </w:pPr>
    </w:p>
    <w:p w:rsidR="00394101" w:rsidRPr="00B1013B" w:rsidRDefault="0039410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4101" w:rsidRDefault="00394101" w:rsidP="006B3E56">
      <w:pPr>
        <w:jc w:val="both"/>
        <w:rPr>
          <w:rFonts w:ascii="GHEA Grapalat" w:hAnsi="GHEA Grapalat"/>
          <w:sz w:val="20"/>
          <w:szCs w:val="20"/>
          <w:lang w:val="af-ZA"/>
        </w:rPr>
      </w:pPr>
    </w:p>
    <w:p w:rsidR="00394101" w:rsidRDefault="00394101" w:rsidP="006B3E56">
      <w:pPr>
        <w:pStyle w:val="af2"/>
        <w:rPr>
          <w:rFonts w:asciiTheme="minorHAnsi" w:hAnsiTheme="minorHAnsi"/>
          <w:lang w:val="af-ZA"/>
        </w:rPr>
      </w:pPr>
    </w:p>
  </w:footnote>
  <w:footnote w:id="13">
    <w:p w:rsidR="00394101" w:rsidRPr="00D3436F" w:rsidRDefault="003941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4101" w:rsidRPr="00D3436F" w:rsidRDefault="00394101">
      <w:pPr>
        <w:pStyle w:val="af2"/>
        <w:rPr>
          <w:lang w:val="es-ES"/>
        </w:rPr>
      </w:pPr>
    </w:p>
  </w:footnote>
  <w:footnote w:id="14">
    <w:p w:rsidR="00394101" w:rsidRPr="00A75ACE" w:rsidRDefault="0039410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94101" w:rsidRPr="00601148" w:rsidRDefault="00394101" w:rsidP="007840D4">
      <w:pPr>
        <w:pStyle w:val="af2"/>
        <w:ind w:right="-1"/>
        <w:jc w:val="both"/>
      </w:pPr>
    </w:p>
    <w:p w:rsidR="00394101" w:rsidRPr="00377A47" w:rsidRDefault="00394101" w:rsidP="007840D4">
      <w:pPr>
        <w:pStyle w:val="af2"/>
        <w:ind w:right="-1"/>
        <w:jc w:val="both"/>
      </w:pPr>
    </w:p>
  </w:footnote>
  <w:footnote w:id="15">
    <w:p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101" w:rsidRPr="008842CE" w:rsidRDefault="00394101" w:rsidP="003D2FE2">
      <w:pPr>
        <w:pStyle w:val="af2"/>
        <w:jc w:val="both"/>
        <w:rPr>
          <w:rFonts w:ascii="GHEA Grapalat" w:hAnsi="GHEA Grapalat"/>
        </w:rPr>
      </w:pPr>
    </w:p>
  </w:footnote>
  <w:footnote w:id="16">
    <w:p w:rsidR="00394101" w:rsidRPr="008842CE" w:rsidRDefault="00394101" w:rsidP="003D2FE2">
      <w:pPr>
        <w:pStyle w:val="af2"/>
        <w:jc w:val="both"/>
      </w:pPr>
    </w:p>
  </w:footnote>
  <w:footnote w:id="17">
    <w:p w:rsidR="00394101" w:rsidRPr="00217344" w:rsidRDefault="0039410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101" w:rsidRPr="008842CE" w:rsidRDefault="00394101" w:rsidP="000A214C">
      <w:pPr>
        <w:pStyle w:val="af2"/>
        <w:jc w:val="both"/>
        <w:rPr>
          <w:rFonts w:ascii="GHEA Grapalat" w:hAnsi="GHEA Grapalat"/>
        </w:rPr>
      </w:pPr>
    </w:p>
  </w:footnote>
  <w:footnote w:id="19">
    <w:p w:rsidR="00394101" w:rsidRPr="008842CE" w:rsidRDefault="00394101" w:rsidP="000A214C">
      <w:pPr>
        <w:pStyle w:val="af2"/>
        <w:jc w:val="both"/>
      </w:pPr>
    </w:p>
  </w:footnote>
  <w:footnote w:id="20">
    <w:p w:rsidR="00394101" w:rsidRPr="00217344" w:rsidRDefault="0039410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94101" w:rsidRPr="00186B0B" w:rsidRDefault="0039410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94101" w:rsidRPr="00186B0B" w:rsidRDefault="0039410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394101" w:rsidRPr="00B86FB7" w:rsidRDefault="0039410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94101" w:rsidRPr="00B86FB7" w:rsidRDefault="0039410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94101" w:rsidRPr="00EA7C34" w:rsidRDefault="00394101">
      <w:pPr>
        <w:pStyle w:val="af2"/>
        <w:rPr>
          <w:rFonts w:ascii="Sylfaen" w:hAnsi="Sylfaen"/>
        </w:rPr>
      </w:pPr>
    </w:p>
  </w:footnote>
  <w:footnote w:id="23">
    <w:p w:rsidR="00394101" w:rsidRPr="006F5F33" w:rsidRDefault="0039410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94101" w:rsidRPr="006F5F33" w:rsidRDefault="0039410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394101" w:rsidRPr="00EB336B" w:rsidRDefault="0039410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94101" w:rsidRPr="00BD564F" w:rsidRDefault="00394101" w:rsidP="003B2F27">
      <w:pPr>
        <w:pStyle w:val="af2"/>
        <w:rPr>
          <w:rFonts w:asciiTheme="minorHAnsi" w:hAnsiTheme="minorHAnsi"/>
          <w:lang w:val="hy-AM"/>
        </w:rPr>
      </w:pPr>
    </w:p>
    <w:p w:rsidR="00394101" w:rsidRPr="00976E3D" w:rsidRDefault="0039410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94101" w:rsidRPr="00576D9C" w:rsidRDefault="00394101" w:rsidP="003B2F27">
      <w:pPr>
        <w:pStyle w:val="af2"/>
        <w:rPr>
          <w:rFonts w:asciiTheme="minorHAnsi" w:hAnsiTheme="minorHAnsi"/>
        </w:rPr>
      </w:pPr>
    </w:p>
  </w:footnote>
  <w:footnote w:id="26">
    <w:p w:rsidR="00394101" w:rsidRPr="00615130" w:rsidRDefault="0039410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94101" w:rsidRPr="006F5F33" w:rsidRDefault="0039410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bl>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94101" w:rsidRPr="00576D9C" w:rsidRDefault="00394101" w:rsidP="003B2F27">
      <w:pPr>
        <w:pStyle w:val="af2"/>
        <w:jc w:val="both"/>
        <w:rPr>
          <w:rFonts w:ascii="GHEA Grapalat" w:hAnsi="GHEA Grapalat"/>
          <w:lang w:val="hy-AM"/>
        </w:rPr>
      </w:pPr>
    </w:p>
  </w:footnote>
  <w:footnote w:id="27">
    <w:p w:rsidR="00394101" w:rsidRPr="006F5F33" w:rsidRDefault="0039410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94101" w:rsidRPr="006F5F33" w:rsidRDefault="0039410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394101" w:rsidRPr="006F5F33" w:rsidRDefault="0039410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394101" w:rsidRPr="006F5F33" w:rsidRDefault="0039410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94101" w:rsidRPr="009E00B3" w:rsidRDefault="0039410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94101" w:rsidRPr="006F225E" w:rsidRDefault="00394101" w:rsidP="006F225E">
      <w:pPr>
        <w:pStyle w:val="af2"/>
        <w:jc w:val="both"/>
        <w:rPr>
          <w:rFonts w:ascii="GHEA Grapalat" w:hAnsi="GHEA Grapalat"/>
          <w:i/>
          <w:lang w:eastAsia="en-US"/>
        </w:rPr>
      </w:pPr>
      <w:r w:rsidRPr="009E00B3">
        <w:rPr>
          <w:rFonts w:ascii="GHEA Grapalat" w:hAnsi="GHEA Grapalat"/>
          <w:i/>
          <w:lang w:eastAsia="en-US"/>
        </w:rPr>
        <w:tab/>
      </w:r>
    </w:p>
  </w:footnote>
  <w:footnote w:id="31">
    <w:p w:rsidR="00394101" w:rsidRPr="00E40AC8" w:rsidRDefault="0039410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394101" w:rsidRPr="00E40AC8" w:rsidRDefault="0039410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4101" w:rsidRPr="00CA2754" w:rsidRDefault="00394101" w:rsidP="003B2F27">
      <w:pPr>
        <w:pStyle w:val="af2"/>
        <w:jc w:val="both"/>
        <w:rPr>
          <w:sz w:val="2"/>
          <w:szCs w:val="2"/>
        </w:rPr>
      </w:pPr>
    </w:p>
  </w:footnote>
  <w:footnote w:id="34">
    <w:p w:rsidR="00394101" w:rsidRPr="00CA2754" w:rsidRDefault="0039410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4317145">
    <w:abstractNumId w:val="20"/>
  </w:num>
  <w:num w:numId="2" w16cid:durableId="1449159800">
    <w:abstractNumId w:val="10"/>
  </w:num>
  <w:num w:numId="3" w16cid:durableId="893546573">
    <w:abstractNumId w:val="19"/>
  </w:num>
  <w:num w:numId="4" w16cid:durableId="738749238">
    <w:abstractNumId w:val="15"/>
  </w:num>
  <w:num w:numId="5" w16cid:durableId="1441756708">
    <w:abstractNumId w:val="24"/>
  </w:num>
  <w:num w:numId="6" w16cid:durableId="747581195">
    <w:abstractNumId w:val="20"/>
    <w:lvlOverride w:ilvl="0">
      <w:startOverride w:val="1"/>
    </w:lvlOverride>
    <w:lvlOverride w:ilvl="1"/>
    <w:lvlOverride w:ilvl="2"/>
    <w:lvlOverride w:ilvl="3"/>
    <w:lvlOverride w:ilvl="4"/>
    <w:lvlOverride w:ilvl="5"/>
    <w:lvlOverride w:ilvl="6"/>
    <w:lvlOverride w:ilvl="7"/>
    <w:lvlOverride w:ilvl="8"/>
  </w:num>
  <w:num w:numId="7" w16cid:durableId="1841309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25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929684">
    <w:abstractNumId w:val="17"/>
  </w:num>
  <w:num w:numId="10" w16cid:durableId="637421336">
    <w:abstractNumId w:val="5"/>
  </w:num>
  <w:num w:numId="11" w16cid:durableId="1896046459">
    <w:abstractNumId w:val="8"/>
  </w:num>
  <w:num w:numId="12" w16cid:durableId="11152098">
    <w:abstractNumId w:val="31"/>
  </w:num>
  <w:num w:numId="13" w16cid:durableId="1490170700">
    <w:abstractNumId w:val="27"/>
  </w:num>
  <w:num w:numId="14" w16cid:durableId="965502915">
    <w:abstractNumId w:val="13"/>
  </w:num>
  <w:num w:numId="15" w16cid:durableId="1093356290">
    <w:abstractNumId w:val="29"/>
  </w:num>
  <w:num w:numId="16" w16cid:durableId="552350260">
    <w:abstractNumId w:val="14"/>
  </w:num>
  <w:num w:numId="17" w16cid:durableId="288978042">
    <w:abstractNumId w:val="6"/>
  </w:num>
  <w:num w:numId="18" w16cid:durableId="765348745">
    <w:abstractNumId w:val="1"/>
  </w:num>
  <w:num w:numId="19" w16cid:durableId="1736513214">
    <w:abstractNumId w:val="16"/>
  </w:num>
  <w:num w:numId="20" w16cid:durableId="1993292574">
    <w:abstractNumId w:val="16"/>
  </w:num>
  <w:num w:numId="21" w16cid:durableId="14063433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310870">
    <w:abstractNumId w:val="21"/>
  </w:num>
  <w:num w:numId="23" w16cid:durableId="1118182399">
    <w:abstractNumId w:val="7"/>
  </w:num>
  <w:num w:numId="24" w16cid:durableId="498349564">
    <w:abstractNumId w:val="18"/>
  </w:num>
  <w:num w:numId="25" w16cid:durableId="350183938">
    <w:abstractNumId w:val="12"/>
  </w:num>
  <w:num w:numId="26" w16cid:durableId="1322391850">
    <w:abstractNumId w:val="4"/>
  </w:num>
  <w:num w:numId="27" w16cid:durableId="2137487319">
    <w:abstractNumId w:val="3"/>
  </w:num>
  <w:num w:numId="28" w16cid:durableId="683672630">
    <w:abstractNumId w:val="0"/>
  </w:num>
  <w:num w:numId="29" w16cid:durableId="1454519510">
    <w:abstractNumId w:val="9"/>
  </w:num>
  <w:num w:numId="30" w16cid:durableId="1931545464">
    <w:abstractNumId w:val="26"/>
  </w:num>
  <w:num w:numId="31" w16cid:durableId="1192066403">
    <w:abstractNumId w:val="23"/>
  </w:num>
  <w:num w:numId="32" w16cid:durableId="72818341">
    <w:abstractNumId w:val="22"/>
  </w:num>
  <w:num w:numId="33" w16cid:durableId="85810424">
    <w:abstractNumId w:val="30"/>
  </w:num>
  <w:num w:numId="34" w16cid:durableId="186524559">
    <w:abstractNumId w:val="25"/>
  </w:num>
  <w:num w:numId="35" w16cid:durableId="2033794938">
    <w:abstractNumId w:val="2"/>
  </w:num>
  <w:num w:numId="36" w16cid:durableId="1489714849">
    <w:abstractNumId w:val="11"/>
  </w:num>
  <w:num w:numId="37" w16cid:durableId="163436660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48BF-3241-4D9A-85D1-07576E5D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3723</TotalTime>
  <Pages>102</Pages>
  <Words>24377</Words>
  <Characters>138954</Characters>
  <Application>Microsoft Office Word</Application>
  <DocSecurity>0</DocSecurity>
  <Lines>1157</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1776</cp:revision>
  <cp:lastPrinted>2018-02-16T07:12:00Z</cp:lastPrinted>
  <dcterms:created xsi:type="dcterms:W3CDTF">2019-10-28T07:04:00Z</dcterms:created>
  <dcterms:modified xsi:type="dcterms:W3CDTF">2025-08-15T11:01:00Z</dcterms:modified>
</cp:coreProperties>
</file>