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A91" w:rsidRDefault="00317A91" w:rsidP="00317A91">
      <w:pPr>
        <w:pStyle w:val="a3"/>
        <w:widowControl w:val="0"/>
        <w:spacing w:after="160" w:line="240" w:lineRule="auto"/>
        <w:ind w:firstLine="0"/>
        <w:jc w:val="center"/>
        <w:rPr>
          <w:rFonts w:ascii="GHEA Grapalat" w:hAnsi="GHEA Grapalat"/>
          <w:i w:val="0"/>
          <w:sz w:val="24"/>
          <w:szCs w:val="24"/>
        </w:rPr>
      </w:pPr>
    </w:p>
    <w:p w:rsidR="00317A91" w:rsidRPr="007C705D" w:rsidRDefault="00317A91" w:rsidP="00317A91">
      <w:pPr>
        <w:jc w:val="center"/>
        <w:rPr>
          <w:rFonts w:ascii="GHEA Grapalat" w:hAnsi="GHEA Grapalat" w:cs="Arial"/>
          <w:b/>
          <w:color w:val="FF0000"/>
          <w:sz w:val="22"/>
          <w:lang w:val="hy-AM"/>
        </w:rPr>
      </w:pPr>
      <w:r w:rsidRPr="007C705D">
        <w:rPr>
          <w:rFonts w:ascii="GHEA Grapalat" w:hAnsi="GHEA Grapalat" w:cs="Sylfaen"/>
          <w:b/>
          <w:bCs/>
          <w:color w:val="FF0000"/>
          <w:sz w:val="22"/>
        </w:rPr>
        <w:t>*</w:t>
      </w:r>
      <w:r w:rsidRPr="007C705D">
        <w:rPr>
          <w:rFonts w:ascii="GHEA Grapalat" w:hAnsi="GHEA Grapalat" w:cs="Sylfaen"/>
          <w:b/>
          <w:bCs/>
          <w:color w:val="FF0000"/>
          <w:sz w:val="22"/>
          <w:lang w:val="hy-AM"/>
        </w:rPr>
        <w:t>Процедура закупки организована в соответствии с частью 6 статьи 15 Закона Республики Армения «О закупках», поскольку финансовые средства по предмету закупки не утверждены.</w:t>
      </w:r>
    </w:p>
    <w:p w:rsidR="007C705D" w:rsidRPr="00317A91" w:rsidRDefault="007C705D" w:rsidP="001C0724">
      <w:pPr>
        <w:widowControl w:val="0"/>
        <w:spacing w:after="160" w:line="360" w:lineRule="auto"/>
        <w:ind w:firstLine="567"/>
        <w:jc w:val="right"/>
        <w:rPr>
          <w:rFonts w:ascii="GHEA Grapalat" w:hAnsi="GHEA Grapalat" w:cs="Sylfaen"/>
          <w:i/>
          <w:lang w:val="hy-AM"/>
        </w:rPr>
      </w:pPr>
    </w:p>
    <w:p w:rsidR="001C0724" w:rsidRPr="009044F1" w:rsidRDefault="001C0724" w:rsidP="001C072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C0724" w:rsidRPr="00BA7128" w:rsidRDefault="001C0724" w:rsidP="001C072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1C0724" w:rsidRPr="009044F1" w:rsidRDefault="001C0724" w:rsidP="001C0724">
      <w:pPr>
        <w:pStyle w:val="a3"/>
        <w:widowControl w:val="0"/>
        <w:spacing w:after="160" w:line="240" w:lineRule="auto"/>
        <w:ind w:firstLine="0"/>
        <w:jc w:val="center"/>
        <w:rPr>
          <w:rFonts w:ascii="GHEA Grapalat" w:hAnsi="GHEA Grapalat"/>
          <w:i w:val="0"/>
          <w:sz w:val="24"/>
          <w:szCs w:val="24"/>
        </w:rPr>
      </w:pPr>
    </w:p>
    <w:p w:rsidR="001C0724" w:rsidRPr="009044F1" w:rsidRDefault="001C0724" w:rsidP="001C072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61144">
        <w:rPr>
          <w:rFonts w:ascii="GHEA Grapalat" w:hAnsi="GHEA Grapalat"/>
          <w:i w:val="0"/>
          <w:sz w:val="24"/>
          <w:szCs w:val="24"/>
        </w:rPr>
        <w:t xml:space="preserve"> </w:t>
      </w:r>
      <w:r w:rsidR="00317A91">
        <w:rPr>
          <w:rFonts w:ascii="GHEA Grapalat" w:hAnsi="GHEA Grapalat"/>
          <w:i w:val="0"/>
          <w:sz w:val="24"/>
          <w:szCs w:val="24"/>
          <w:lang w:val="hy-AM"/>
        </w:rPr>
        <w:t>15</w:t>
      </w:r>
      <w:r w:rsidRPr="009044F1">
        <w:rPr>
          <w:rFonts w:ascii="GHEA Grapalat" w:hAnsi="GHEA Grapalat"/>
          <w:i w:val="0"/>
          <w:sz w:val="24"/>
          <w:szCs w:val="24"/>
        </w:rPr>
        <w:t>" "</w:t>
      </w:r>
      <w:r w:rsidR="00317A91">
        <w:rPr>
          <w:rFonts w:ascii="GHEA Grapalat" w:hAnsi="GHEA Grapalat"/>
          <w:i w:val="0"/>
          <w:sz w:val="24"/>
          <w:szCs w:val="24"/>
        </w:rPr>
        <w:t>июля</w:t>
      </w:r>
      <w:r w:rsidRPr="009044F1">
        <w:rPr>
          <w:rFonts w:ascii="GHEA Grapalat" w:hAnsi="GHEA Grapalat"/>
          <w:i w:val="0"/>
          <w:sz w:val="24"/>
          <w:szCs w:val="24"/>
        </w:rPr>
        <w:t>" 20</w:t>
      </w:r>
      <w:r w:rsidR="00E61144">
        <w:rPr>
          <w:rFonts w:ascii="GHEA Grapalat" w:hAnsi="GHEA Grapalat"/>
          <w:i w:val="0"/>
          <w:sz w:val="24"/>
          <w:szCs w:val="24"/>
        </w:rPr>
        <w:t>2</w:t>
      </w:r>
      <w:r w:rsidR="00CE5957">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1C0724" w:rsidRPr="00CE5957" w:rsidRDefault="001C0724" w:rsidP="001C0724">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05DCF">
        <w:rPr>
          <w:rFonts w:ascii="Arial" w:hAnsi="Arial" w:cs="Arial"/>
          <w:color w:val="000000"/>
          <w:shd w:val="clear" w:color="auto" w:fill="FFFFFF"/>
        </w:rPr>
        <w:t>ՀՀ-ԲԾ-Ա-ԳՀԾՁԲ-25/90</w:t>
      </w:r>
    </w:p>
    <w:p w:rsidR="001C0724" w:rsidRPr="009044F1" w:rsidRDefault="001C0724" w:rsidP="001C0724">
      <w:pPr>
        <w:pStyle w:val="a3"/>
        <w:widowControl w:val="0"/>
        <w:spacing w:after="160" w:line="240" w:lineRule="auto"/>
        <w:rPr>
          <w:rFonts w:ascii="GHEA Grapalat" w:hAnsi="GHEA Grapalat"/>
          <w:i w:val="0"/>
          <w:sz w:val="24"/>
          <w:szCs w:val="24"/>
        </w:rPr>
      </w:pPr>
    </w:p>
    <w:p w:rsidR="00E61144" w:rsidRPr="00B22A92" w:rsidRDefault="00E61144" w:rsidP="00E61144">
      <w:pPr>
        <w:jc w:val="center"/>
        <w:rPr>
          <w:rFonts w:ascii="GHEA Grapalat" w:eastAsia="MS Mincho" w:hAnsi="GHEA Grapalat" w:cs="MS Mincho"/>
          <w:lang w:val="hy-AM"/>
        </w:rPr>
      </w:pPr>
      <w:proofErr w:type="gramStart"/>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БРЭП</w:t>
      </w:r>
      <w:proofErr w:type="gramEnd"/>
      <w:r w:rsidRPr="00B22A92">
        <w:rPr>
          <w:rFonts w:ascii="GHEA Grapalat" w:hAnsi="GHEA Grapalat"/>
          <w:b/>
        </w:rPr>
        <w:t xml:space="preserve"> ГУ Министерства </w:t>
      </w:r>
      <w:r w:rsidRPr="00B22A92">
        <w:rPr>
          <w:rFonts w:ascii="GHEA Grapalat" w:hAnsi="GHEA Grapalat" w:cs="Sylfaen"/>
          <w:b/>
          <w:lang w:val="af-ZA"/>
        </w:rPr>
        <w:t>окружа</w:t>
      </w:r>
      <w:proofErr w:type="spellStart"/>
      <w:r w:rsidRPr="00B22A92">
        <w:rPr>
          <w:rFonts w:ascii="GHEA Grapalat" w:hAnsi="GHEA Grapalat" w:cs="Sylfaen"/>
          <w:b/>
        </w:rPr>
        <w:t>ющей</w:t>
      </w:r>
      <w:proofErr w:type="spellEnd"/>
      <w:r w:rsidRPr="00B22A92">
        <w:rPr>
          <w:rFonts w:ascii="GHEA Grapalat" w:hAnsi="GHEA Grapalat" w:cs="Sylfaen"/>
          <w:b/>
        </w:rPr>
        <w:t xml:space="preserve">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 xml:space="preserve">Тиграна </w:t>
      </w:r>
      <w:proofErr w:type="spellStart"/>
      <w:r w:rsidRPr="004E15E0">
        <w:rPr>
          <w:rFonts w:ascii="GHEA Grapalat" w:hAnsi="GHEA Grapalat" w:cs="Arial"/>
        </w:rPr>
        <w:t>Меца</w:t>
      </w:r>
      <w:proofErr w:type="spellEnd"/>
      <w:r w:rsidRPr="004E15E0">
        <w:rPr>
          <w:rFonts w:ascii="GHEA Grapalat" w:hAnsi="GHEA Grapalat" w:cs="Arial"/>
        </w:rPr>
        <w:t xml:space="preserve"> 65А</w:t>
      </w:r>
    </w:p>
    <w:p w:rsidR="001C0724" w:rsidRPr="009044F1" w:rsidRDefault="001C0724" w:rsidP="001C0724">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1C0724" w:rsidRPr="00E61144" w:rsidRDefault="001C0724" w:rsidP="00E61144">
      <w:pPr>
        <w:pStyle w:val="a3"/>
        <w:widowControl w:val="0"/>
        <w:spacing w:after="160" w:line="240" w:lineRule="auto"/>
        <w:ind w:firstLine="567"/>
        <w:rPr>
          <w:rFonts w:ascii="GHEA Grapalat" w:hAnsi="GHEA Grapalat"/>
          <w:lang w:val="af-ZA"/>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00B05DCF">
        <w:rPr>
          <w:rFonts w:ascii="GHEA Grapalat" w:hAnsi="GHEA Grapalat" w:cs="Arial"/>
          <w:sz w:val="22"/>
          <w:szCs w:val="22"/>
        </w:rPr>
        <w:t>Приобретение  услуг</w:t>
      </w:r>
      <w:proofErr w:type="gramEnd"/>
      <w:r w:rsidR="00B05DCF">
        <w:rPr>
          <w:rFonts w:ascii="GHEA Grapalat" w:hAnsi="GHEA Grapalat" w:cs="Arial"/>
          <w:sz w:val="22"/>
          <w:szCs w:val="22"/>
        </w:rPr>
        <w:t xml:space="preserve"> организации семинаров </w:t>
      </w:r>
      <w:r>
        <w:rPr>
          <w:rFonts w:ascii="GHEA Grapalat" w:hAnsi="GHEA Grapalat"/>
          <w:i w:val="0"/>
          <w:sz w:val="24"/>
          <w:szCs w:val="24"/>
        </w:rPr>
        <w:t>(далее — договор).</w:t>
      </w:r>
    </w:p>
    <w:p w:rsidR="001C0724" w:rsidRPr="009044F1"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1C0724" w:rsidRDefault="001C0724" w:rsidP="001C072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1C0724" w:rsidRPr="003F762C" w:rsidRDefault="001C0724" w:rsidP="001C0724">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1C0724" w:rsidRPr="009044F1"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5"/>
          <w:rFonts w:ascii="GHEA Grapalat" w:hAnsi="GHEA Grapalat"/>
          <w:i w:val="0"/>
          <w:sz w:val="24"/>
          <w:szCs w:val="24"/>
        </w:rPr>
        <w:footnoteReference w:id="1"/>
      </w:r>
    </w:p>
    <w:p w:rsidR="001C0724" w:rsidRPr="00D5443D" w:rsidRDefault="001C0724" w:rsidP="001C072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0724" w:rsidRPr="00C07F24"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lastRenderedPageBreak/>
        <w:t>_</w:t>
      </w:r>
      <w:r w:rsidRPr="002166CE">
        <w:rPr>
          <w:rFonts w:ascii="GHEA Grapalat" w:hAnsi="GHEA Grapalat"/>
          <w:i w:val="0"/>
          <w:sz w:val="24"/>
          <w:szCs w:val="24"/>
        </w:rPr>
        <w:t>__</w:t>
      </w:r>
      <w:r w:rsidR="00E61144">
        <w:rPr>
          <w:rFonts w:ascii="GHEA Grapalat" w:hAnsi="GHEA Grapalat"/>
          <w:i w:val="0"/>
          <w:sz w:val="24"/>
          <w:szCs w:val="24"/>
        </w:rPr>
        <w:t>12:00</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w:t>
      </w:r>
      <w:r w:rsidR="00BD3EB4">
        <w:rPr>
          <w:rFonts w:ascii="GHEA Grapalat" w:hAnsi="GHEA Grapalat"/>
          <w:i w:val="0"/>
          <w:sz w:val="24"/>
          <w:szCs w:val="24"/>
          <w:lang w:val="hy-AM"/>
        </w:rPr>
        <w:t>10</w:t>
      </w:r>
      <w:r w:rsidRPr="00A104D1">
        <w:rPr>
          <w:rFonts w:ascii="GHEA Grapalat" w:hAnsi="GHEA Grapalat"/>
          <w:i w:val="0"/>
          <w:sz w:val="24"/>
          <w:szCs w:val="24"/>
        </w:rPr>
        <w:t>___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1C0724" w:rsidRPr="001B32D9"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C0724" w:rsidRPr="001B32D9" w:rsidRDefault="001C0724" w:rsidP="001C072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Pr>
          <w:rFonts w:ascii="GHEA Grapalat" w:hAnsi="GHEA Grapalat"/>
          <w:i w:val="0"/>
          <w:sz w:val="24"/>
          <w:szCs w:val="24"/>
        </w:rPr>
        <w:t>_</w:t>
      </w:r>
      <w:r w:rsidRPr="009044F1">
        <w:rPr>
          <w:rFonts w:ascii="GHEA Grapalat" w:hAnsi="GHEA Grapalat"/>
          <w:i w:val="0"/>
          <w:sz w:val="24"/>
          <w:szCs w:val="24"/>
        </w:rPr>
        <w:t>_</w:t>
      </w:r>
      <w:r w:rsidR="00E61144">
        <w:rPr>
          <w:rFonts w:ascii="GHEA Grapalat" w:hAnsi="GHEA Grapalat"/>
          <w:i w:val="0"/>
          <w:sz w:val="24"/>
          <w:szCs w:val="24"/>
        </w:rPr>
        <w:t>12:00</w:t>
      </w:r>
      <w:r w:rsidRPr="009044F1">
        <w:rPr>
          <w:rFonts w:ascii="GHEA Grapalat" w:hAnsi="GHEA Grapalat"/>
          <w:i w:val="0"/>
          <w:sz w:val="24"/>
          <w:szCs w:val="24"/>
        </w:rPr>
        <w:t>__ часов на __</w:t>
      </w:r>
      <w:r w:rsidRPr="00790715">
        <w:rPr>
          <w:rFonts w:ascii="GHEA Grapalat" w:hAnsi="GHEA Grapalat"/>
          <w:i w:val="0"/>
          <w:sz w:val="24"/>
          <w:szCs w:val="24"/>
        </w:rPr>
        <w:t>_</w:t>
      </w:r>
      <w:r w:rsidR="00BD3EB4">
        <w:rPr>
          <w:rFonts w:ascii="GHEA Grapalat" w:hAnsi="GHEA Grapalat"/>
          <w:i w:val="0"/>
          <w:sz w:val="24"/>
          <w:szCs w:val="24"/>
          <w:lang w:val="hy-AM"/>
        </w:rPr>
        <w:t>10</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rsidR="001C0724" w:rsidRPr="001B32D9" w:rsidRDefault="001C0724" w:rsidP="001C072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61144" w:rsidRPr="003A1EBB" w:rsidRDefault="00E61144" w:rsidP="00E6114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61144" w:rsidRPr="003A1EBB" w:rsidRDefault="00E61144" w:rsidP="00E6114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А.Акопян</w:t>
      </w:r>
      <w:proofErr w:type="spellEnd"/>
    </w:p>
    <w:p w:rsidR="00E61144" w:rsidRPr="003753C1" w:rsidRDefault="00E61144" w:rsidP="00E611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rsidR="00E61144" w:rsidRPr="003753C1" w:rsidRDefault="00E61144" w:rsidP="00E61144">
      <w:pPr>
        <w:pStyle w:val="a3"/>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a9"/>
            <w:rFonts w:ascii="GHEA Grapalat" w:hAnsi="GHEA Grapalat"/>
            <w:i w:val="0"/>
            <w:sz w:val="24"/>
            <w:szCs w:val="24"/>
            <w:lang w:val="af-ZA"/>
          </w:rPr>
          <w:t>procurement@epiu.am</w:t>
        </w:r>
      </w:hyperlink>
    </w:p>
    <w:p w:rsidR="00E61144" w:rsidRPr="003753C1" w:rsidRDefault="00E61144" w:rsidP="00E61144">
      <w:pPr>
        <w:pStyle w:val="a3"/>
        <w:widowControl w:val="0"/>
        <w:spacing w:line="240" w:lineRule="auto"/>
        <w:ind w:left="1701" w:firstLine="0"/>
        <w:jc w:val="left"/>
        <w:rPr>
          <w:rFonts w:ascii="GHEA Grapalat" w:hAnsi="GHEA Grapalat"/>
          <w:i w:val="0"/>
          <w:sz w:val="24"/>
          <w:szCs w:val="24"/>
          <w:u w:val="single"/>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rsidR="001C0724" w:rsidRPr="009044F1"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1C0724" w:rsidRPr="003A1EBB" w:rsidRDefault="001C072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E61144" w:rsidRDefault="00E61144" w:rsidP="001C0724">
      <w:pPr>
        <w:pStyle w:val="aa"/>
        <w:widowControl w:val="0"/>
        <w:spacing w:after="160"/>
        <w:ind w:right="-7" w:firstLine="567"/>
        <w:jc w:val="center"/>
        <w:rPr>
          <w:rFonts w:ascii="GHEA Grapalat" w:hAnsi="GHEA Grapalat"/>
        </w:rPr>
      </w:pPr>
    </w:p>
    <w:p w:rsidR="001C0724" w:rsidRPr="009044F1" w:rsidRDefault="001C0724" w:rsidP="001C0724">
      <w:pPr>
        <w:pStyle w:val="aa"/>
        <w:widowControl w:val="0"/>
        <w:spacing w:after="160"/>
        <w:ind w:right="-7" w:firstLine="567"/>
        <w:jc w:val="center"/>
        <w:rPr>
          <w:rFonts w:ascii="GHEA Grapalat" w:hAnsi="GHEA Grapalat" w:cs="Sylfaen"/>
        </w:rPr>
      </w:pPr>
      <w:r>
        <w:rPr>
          <w:rFonts w:ascii="GHEA Grapalat" w:hAnsi="GHEA Grapalat"/>
        </w:rPr>
        <w:lastRenderedPageBreak/>
        <w:t>ПРИГЛАШЕНИ</w:t>
      </w:r>
      <w:r w:rsidRPr="009044F1">
        <w:rPr>
          <w:rFonts w:ascii="GHEA Grapalat" w:hAnsi="GHEA Grapalat"/>
        </w:rPr>
        <w:t>Е</w:t>
      </w:r>
    </w:p>
    <w:p w:rsidR="001C0724" w:rsidRPr="009044F1" w:rsidRDefault="001C0724" w:rsidP="001C0724">
      <w:pPr>
        <w:pStyle w:val="aa"/>
        <w:widowControl w:val="0"/>
        <w:spacing w:after="160"/>
        <w:ind w:right="-7" w:firstLine="567"/>
        <w:jc w:val="center"/>
        <w:rPr>
          <w:rFonts w:ascii="GHEA Grapalat" w:hAnsi="GHEA Grapalat" w:cs="Sylfaen"/>
        </w:rPr>
      </w:pPr>
    </w:p>
    <w:p w:rsidR="001C0724" w:rsidRPr="009044F1" w:rsidRDefault="001C0724" w:rsidP="001C0724">
      <w:pPr>
        <w:pStyle w:val="aa"/>
        <w:widowControl w:val="0"/>
        <w:spacing w:after="160"/>
        <w:ind w:right="-7" w:firstLine="567"/>
        <w:jc w:val="center"/>
        <w:rPr>
          <w:rFonts w:ascii="GHEA Grapalat" w:hAnsi="GHEA Grapalat" w:cs="Sylfaen"/>
        </w:rPr>
      </w:pPr>
    </w:p>
    <w:p w:rsidR="001C0724" w:rsidRPr="009044F1" w:rsidRDefault="001C0724" w:rsidP="00317A91">
      <w:pPr>
        <w:pStyle w:val="aa"/>
        <w:widowControl w:val="0"/>
        <w:spacing w:after="160"/>
        <w:ind w:right="-7"/>
        <w:jc w:val="center"/>
        <w:rPr>
          <w:rFonts w:ascii="GHEA Grapalat" w:hAnsi="GHEA Grapalat"/>
        </w:rPr>
      </w:pPr>
      <w:r w:rsidRPr="00E61144">
        <w:rPr>
          <w:rFonts w:ascii="GHEA Grapalat" w:hAnsi="GHEA Grapalat"/>
          <w:sz w:val="20"/>
          <w:szCs w:val="20"/>
        </w:rPr>
        <w:t xml:space="preserve">НА </w:t>
      </w:r>
      <w:r w:rsidR="00016C0F">
        <w:rPr>
          <w:rFonts w:ascii="GHEA Grapalat" w:hAnsi="GHEA Grapalat"/>
          <w:sz w:val="20"/>
          <w:szCs w:val="20"/>
        </w:rPr>
        <w:t>ЗАПРОС КОТИРОВОК</w:t>
      </w:r>
      <w:r w:rsidRPr="00E61144">
        <w:rPr>
          <w:rFonts w:ascii="GHEA Grapalat" w:hAnsi="GHEA Grapalat"/>
          <w:sz w:val="20"/>
          <w:szCs w:val="20"/>
        </w:rPr>
        <w:t xml:space="preserve">, ОБЪЯВЛЕННЫЙ С ЦЕЛЬЮ </w:t>
      </w:r>
      <w:proofErr w:type="gramStart"/>
      <w:r w:rsidR="00317A91" w:rsidRPr="00CE5957">
        <w:rPr>
          <w:rFonts w:ascii="GHEA Grapalat" w:hAnsi="GHEA Grapalat" w:cs="Arial"/>
          <w:sz w:val="22"/>
          <w:szCs w:val="22"/>
        </w:rPr>
        <w:t>ПРИОБРЕТЕНИЕ  УСЛУГ</w:t>
      </w:r>
      <w:proofErr w:type="gramEnd"/>
      <w:r w:rsidR="00317A91" w:rsidRPr="00CE5957">
        <w:rPr>
          <w:rFonts w:ascii="GHEA Grapalat" w:hAnsi="GHEA Grapalat" w:cs="Arial"/>
          <w:sz w:val="22"/>
          <w:szCs w:val="22"/>
        </w:rPr>
        <w:t xml:space="preserve"> </w:t>
      </w:r>
      <w:r w:rsidR="00317A91" w:rsidRPr="00317A91">
        <w:rPr>
          <w:rFonts w:ascii="GHEA Grapalat" w:hAnsi="GHEA Grapalat" w:cs="Arial"/>
          <w:sz w:val="22"/>
          <w:szCs w:val="22"/>
        </w:rPr>
        <w:t xml:space="preserve">ОРГАНИЗАЦИИ </w:t>
      </w:r>
      <w:r w:rsidR="00B05DCF">
        <w:rPr>
          <w:rFonts w:ascii="GHEA Grapalat" w:hAnsi="GHEA Grapalat" w:cs="Arial"/>
          <w:sz w:val="22"/>
          <w:szCs w:val="22"/>
        </w:rPr>
        <w:t>СЕМИНАРОВ</w:t>
      </w:r>
    </w:p>
    <w:p w:rsidR="001C0724" w:rsidRPr="009044F1" w:rsidRDefault="001C0724" w:rsidP="001C0724">
      <w:pPr>
        <w:pStyle w:val="aa"/>
        <w:widowControl w:val="0"/>
        <w:spacing w:after="160"/>
        <w:ind w:right="-7" w:firstLine="567"/>
        <w:jc w:val="center"/>
        <w:rPr>
          <w:rFonts w:ascii="GHEA Grapalat" w:hAnsi="GHEA Grapalat"/>
        </w:rPr>
      </w:pPr>
    </w:p>
    <w:p w:rsidR="001C0724" w:rsidRDefault="001C0724" w:rsidP="001C0724">
      <w:pPr>
        <w:rPr>
          <w:rFonts w:ascii="GHEA Grapalat" w:hAnsi="GHEA Grapalat"/>
        </w:rPr>
      </w:pPr>
      <w:r>
        <w:rPr>
          <w:rFonts w:ascii="GHEA Grapalat" w:hAnsi="GHEA Grapalat"/>
        </w:rPr>
        <w:br w:type="page"/>
      </w:r>
    </w:p>
    <w:p w:rsidR="001C0724" w:rsidRPr="009044F1" w:rsidRDefault="001C0724" w:rsidP="001C072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C0724" w:rsidRPr="005F25EF" w:rsidRDefault="001C0724" w:rsidP="001C072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1C0724" w:rsidRPr="00F40235" w:rsidRDefault="001C0724" w:rsidP="001C072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1C0724" w:rsidRPr="00D3436F" w:rsidRDefault="001C0724" w:rsidP="001C0724">
      <w:pPr>
        <w:widowControl w:val="0"/>
        <w:spacing w:after="160"/>
        <w:ind w:firstLine="567"/>
        <w:jc w:val="both"/>
        <w:rPr>
          <w:rFonts w:ascii="GHEA Grapalat" w:hAnsi="GHEA Grapalat"/>
          <w:i/>
          <w:lang w:val="hy-AM"/>
        </w:rPr>
      </w:pPr>
    </w:p>
    <w:p w:rsidR="001C0724" w:rsidRPr="009044F1" w:rsidRDefault="001C0724" w:rsidP="001C0724">
      <w:pPr>
        <w:widowControl w:val="0"/>
        <w:spacing w:after="160"/>
        <w:ind w:firstLine="567"/>
        <w:jc w:val="both"/>
        <w:rPr>
          <w:rFonts w:ascii="GHEA Grapalat" w:hAnsi="GHEA Grapalat"/>
          <w:i/>
        </w:rPr>
      </w:pPr>
      <w:r w:rsidRPr="009044F1">
        <w:rPr>
          <w:rFonts w:ascii="GHEA Grapalat" w:hAnsi="GHEA Grapalat"/>
          <w:i/>
        </w:rPr>
        <w:t>Одновременно:</w:t>
      </w:r>
    </w:p>
    <w:p w:rsidR="001C0724" w:rsidRPr="00506832" w:rsidRDefault="001C0724" w:rsidP="001C072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rsidR="001C0724" w:rsidRDefault="001C0724" w:rsidP="001C072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1C0724" w:rsidRDefault="001C0724" w:rsidP="001C072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rsidR="001C0724" w:rsidRPr="007B5333" w:rsidRDefault="001C0724" w:rsidP="001C072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C0724" w:rsidRPr="009044F1" w:rsidRDefault="001C0724" w:rsidP="001C0724">
      <w:pPr>
        <w:widowControl w:val="0"/>
        <w:spacing w:after="160"/>
        <w:ind w:firstLine="567"/>
        <w:jc w:val="both"/>
        <w:rPr>
          <w:rFonts w:ascii="GHEA Grapalat" w:hAnsi="GHEA Grapalat"/>
          <w:i/>
        </w:rPr>
      </w:pPr>
    </w:p>
    <w:p w:rsidR="001C0724" w:rsidRPr="009044F1" w:rsidRDefault="001C0724" w:rsidP="001C0724">
      <w:pPr>
        <w:widowControl w:val="0"/>
        <w:spacing w:after="160"/>
        <w:ind w:firstLine="567"/>
        <w:jc w:val="center"/>
        <w:rPr>
          <w:rFonts w:ascii="GHEA Grapalat" w:hAnsi="GHEA Grapalat" w:cs="Sylfaen"/>
          <w:b/>
        </w:rPr>
      </w:pPr>
      <w:r w:rsidRPr="009044F1">
        <w:rPr>
          <w:rFonts w:ascii="GHEA Grapalat" w:hAnsi="GHEA Grapalat"/>
        </w:rPr>
        <w:br w:type="page"/>
      </w:r>
    </w:p>
    <w:p w:rsidR="001C0724" w:rsidRPr="009044F1" w:rsidRDefault="001C0724" w:rsidP="001C0724">
      <w:pPr>
        <w:widowControl w:val="0"/>
        <w:spacing w:after="160"/>
        <w:jc w:val="center"/>
        <w:rPr>
          <w:rFonts w:ascii="GHEA Grapalat" w:hAnsi="GHEA Grapalat"/>
          <w:b/>
        </w:rPr>
      </w:pPr>
      <w:r w:rsidRPr="009044F1">
        <w:rPr>
          <w:rFonts w:ascii="GHEA Grapalat" w:hAnsi="GHEA Grapalat"/>
          <w:b/>
        </w:rPr>
        <w:lastRenderedPageBreak/>
        <w:t>СОДЕРЖАНИЕ</w:t>
      </w:r>
    </w:p>
    <w:p w:rsidR="001C0724" w:rsidRPr="003A1EBB" w:rsidRDefault="001C0724" w:rsidP="001C0724">
      <w:pPr>
        <w:widowControl w:val="0"/>
        <w:spacing w:after="160"/>
        <w:ind w:firstLine="567"/>
        <w:jc w:val="center"/>
        <w:rPr>
          <w:rFonts w:ascii="GHEA Grapalat" w:hAnsi="GHEA Grapalat"/>
        </w:rPr>
      </w:pPr>
    </w:p>
    <w:p w:rsidR="001C0724" w:rsidRPr="009044F1" w:rsidRDefault="005B5EDA" w:rsidP="001C0724">
      <w:pPr>
        <w:widowControl w:val="0"/>
        <w:spacing w:after="160"/>
        <w:jc w:val="center"/>
        <w:rPr>
          <w:rFonts w:ascii="GHEA Grapalat" w:hAnsi="GHEA Grapalat"/>
          <w:i/>
        </w:rPr>
      </w:pPr>
      <w:r>
        <w:rPr>
          <w:rFonts w:ascii="GHEA Grapalat" w:hAnsi="GHEA Grapalat"/>
          <w:b/>
        </w:rPr>
        <w:t>ПРИГЛАШЕНИЯ НА ЗАПРОС КОТИРОВОК</w:t>
      </w:r>
      <w:r w:rsidR="001C0724" w:rsidRPr="009044F1">
        <w:rPr>
          <w:rFonts w:ascii="GHEA Grapalat" w:hAnsi="GHEA Grapalat"/>
          <w:b/>
        </w:rPr>
        <w:t xml:space="preserve"> </w:t>
      </w:r>
      <w:r w:rsidR="001C0724" w:rsidRPr="005C1BF7">
        <w:rPr>
          <w:rFonts w:ascii="GHEA Grapalat" w:hAnsi="GHEA Grapalat"/>
          <w:b/>
        </w:rPr>
        <w:br/>
      </w:r>
      <w:r w:rsidR="001C0724" w:rsidRPr="009044F1">
        <w:rPr>
          <w:rFonts w:ascii="GHEA Grapalat" w:hAnsi="GHEA Grapalat"/>
          <w:b/>
        </w:rPr>
        <w:t>ОБЪЯВЛЕННЫЙ С ЦЕЛЬЮ ПРИОБРЕТЕНИЯ</w:t>
      </w:r>
    </w:p>
    <w:p w:rsidR="00317A91" w:rsidRPr="009044F1" w:rsidRDefault="00317A91" w:rsidP="00317A91">
      <w:pPr>
        <w:widowControl w:val="0"/>
        <w:spacing w:after="160"/>
        <w:ind w:firstLine="567"/>
        <w:jc w:val="center"/>
        <w:rPr>
          <w:rFonts w:ascii="GHEA Grapalat" w:hAnsi="GHEA Grapalat"/>
          <w:i/>
        </w:rPr>
      </w:pPr>
      <w:r w:rsidRPr="00CE5957">
        <w:rPr>
          <w:rFonts w:ascii="GHEA Grapalat" w:hAnsi="GHEA Grapalat" w:cs="Arial"/>
          <w:sz w:val="22"/>
          <w:szCs w:val="22"/>
        </w:rPr>
        <w:t xml:space="preserve">УСЛУГ </w:t>
      </w:r>
      <w:r w:rsidRPr="00317A91">
        <w:rPr>
          <w:rFonts w:ascii="GHEA Grapalat" w:hAnsi="GHEA Grapalat" w:cs="Arial"/>
          <w:sz w:val="22"/>
          <w:szCs w:val="22"/>
        </w:rPr>
        <w:t xml:space="preserve">ОРГАНИЗАЦИИ </w:t>
      </w:r>
      <w:r w:rsidR="00B05DCF">
        <w:rPr>
          <w:rFonts w:ascii="GHEA Grapalat" w:hAnsi="GHEA Grapalat" w:cs="Arial"/>
          <w:sz w:val="22"/>
          <w:szCs w:val="22"/>
        </w:rPr>
        <w:t>СЕМИНАРОВ</w:t>
      </w:r>
    </w:p>
    <w:p w:rsidR="001C0724" w:rsidRPr="009044F1" w:rsidRDefault="001C0724" w:rsidP="001C0724">
      <w:pPr>
        <w:widowControl w:val="0"/>
        <w:spacing w:after="160"/>
        <w:jc w:val="center"/>
        <w:rPr>
          <w:rFonts w:ascii="GHEA Grapalat" w:hAnsi="GHEA Grapalat" w:cs="Sylfaen"/>
          <w:b/>
        </w:rPr>
      </w:pPr>
    </w:p>
    <w:p w:rsidR="001C0724" w:rsidRPr="008842CE" w:rsidRDefault="001C0724" w:rsidP="001C0724">
      <w:pPr>
        <w:widowControl w:val="0"/>
        <w:spacing w:after="160"/>
        <w:jc w:val="center"/>
        <w:rPr>
          <w:rFonts w:ascii="GHEA Grapalat" w:hAnsi="GHEA Grapalat"/>
          <w:b/>
        </w:rPr>
      </w:pPr>
      <w:r w:rsidRPr="009044F1">
        <w:rPr>
          <w:rFonts w:ascii="GHEA Grapalat" w:hAnsi="GHEA Grapalat"/>
          <w:b/>
        </w:rPr>
        <w:t>ЧАСТЬ I.</w:t>
      </w:r>
    </w:p>
    <w:p w:rsidR="001C0724" w:rsidRPr="008842CE" w:rsidRDefault="001C0724" w:rsidP="001C0724">
      <w:pPr>
        <w:widowControl w:val="0"/>
        <w:spacing w:after="160"/>
        <w:jc w:val="center"/>
        <w:rPr>
          <w:rFonts w:ascii="GHEA Grapalat" w:hAnsi="GHEA Grapalat"/>
        </w:rPr>
      </w:pP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C0724" w:rsidRPr="00543BAE"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C0724" w:rsidRPr="009044F1" w:rsidRDefault="001C0724" w:rsidP="001C072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C0724" w:rsidRPr="009044F1" w:rsidRDefault="001C0724" w:rsidP="001C072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1C0724" w:rsidRPr="008842CE" w:rsidRDefault="001C0724" w:rsidP="001C072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C0724" w:rsidRPr="003A1EBB"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C0724" w:rsidRPr="009044F1"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1C0724" w:rsidRPr="003A1EBB"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1C0724" w:rsidRPr="00543BAE"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C0724"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002A1A" w:rsidRDefault="00002A1A" w:rsidP="001C0724">
      <w:pPr>
        <w:widowControl w:val="0"/>
        <w:spacing w:after="160"/>
        <w:jc w:val="center"/>
        <w:rPr>
          <w:rFonts w:ascii="GHEA Grapalat" w:hAnsi="GHEA Grapalat"/>
          <w:b/>
        </w:rPr>
      </w:pPr>
    </w:p>
    <w:p w:rsidR="001C0724" w:rsidRPr="00374F4A" w:rsidRDefault="001C0724" w:rsidP="001C0724">
      <w:pPr>
        <w:widowControl w:val="0"/>
        <w:spacing w:after="160"/>
        <w:jc w:val="center"/>
        <w:rPr>
          <w:rFonts w:ascii="GHEA Grapalat" w:hAnsi="GHEA Grapalat"/>
          <w:b/>
        </w:rPr>
      </w:pPr>
      <w:r>
        <w:rPr>
          <w:rFonts w:ascii="GHEA Grapalat" w:hAnsi="GHEA Grapalat"/>
          <w:b/>
        </w:rPr>
        <w:t xml:space="preserve">ЧАСТЬ II. </w:t>
      </w:r>
    </w:p>
    <w:p w:rsidR="001C0724" w:rsidRPr="00374F4A"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002A1A">
        <w:rPr>
          <w:rFonts w:ascii="GHEA Grapalat" w:hAnsi="GHEA Grapalat"/>
          <w:b/>
        </w:rPr>
        <w:t>ЗАПРОС КОТИРОВОК</w:t>
      </w:r>
    </w:p>
    <w:p w:rsidR="001C0724" w:rsidRPr="008842CE" w:rsidRDefault="001C0724" w:rsidP="001C0724">
      <w:pPr>
        <w:widowControl w:val="0"/>
        <w:spacing w:after="160"/>
        <w:jc w:val="center"/>
        <w:rPr>
          <w:rFonts w:ascii="GHEA Grapalat" w:hAnsi="GHEA Grapalat"/>
          <w:b/>
        </w:rPr>
      </w:pPr>
    </w:p>
    <w:p w:rsidR="001C0724" w:rsidRPr="003A1EBB" w:rsidRDefault="001C0724" w:rsidP="001C0724">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rsidR="001C0724" w:rsidRPr="003A1EBB" w:rsidRDefault="001C0724" w:rsidP="001C072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C0724" w:rsidRPr="00625529" w:rsidRDefault="001C0724" w:rsidP="001C072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C0724" w:rsidRDefault="001C0724" w:rsidP="001C0724">
      <w:pPr>
        <w:rPr>
          <w:rFonts w:ascii="GHEA Grapalat" w:hAnsi="GHEA Grapalat"/>
          <w:spacing w:val="-6"/>
        </w:rPr>
      </w:pPr>
      <w:r>
        <w:rPr>
          <w:rFonts w:ascii="GHEA Grapalat" w:hAnsi="GHEA Grapalat"/>
          <w:spacing w:val="-6"/>
        </w:rPr>
        <w:br w:type="page"/>
      </w:r>
    </w:p>
    <w:p w:rsidR="001C0724" w:rsidRPr="00002A1A" w:rsidRDefault="001C0724" w:rsidP="00002A1A">
      <w:pPr>
        <w:pStyle w:val="a3"/>
        <w:widowControl w:val="0"/>
        <w:spacing w:after="160" w:line="240" w:lineRule="auto"/>
        <w:ind w:firstLine="0"/>
        <w:rPr>
          <w:rFonts w:ascii="GHEA Grapalat" w:hAnsi="GHEA Grapalat"/>
          <w:i w:val="0"/>
          <w:sz w:val="24"/>
          <w:szCs w:val="24"/>
        </w:rPr>
      </w:pPr>
      <w:r w:rsidRPr="00002A1A">
        <w:rPr>
          <w:rFonts w:ascii="GHEA Grapalat" w:hAnsi="GHEA Grapalat"/>
          <w:spacing w:val="-6"/>
          <w:sz w:val="24"/>
          <w:szCs w:val="24"/>
        </w:rPr>
        <w:lastRenderedPageBreak/>
        <w:t xml:space="preserve">               </w:t>
      </w:r>
      <w:r w:rsidRPr="00002A1A">
        <w:rPr>
          <w:rFonts w:ascii="GHEA Grapalat" w:hAnsi="GHEA Grapalat"/>
          <w:i w:val="0"/>
          <w:spacing w:val="-6"/>
          <w:sz w:val="24"/>
          <w:szCs w:val="24"/>
        </w:rPr>
        <w:t>Настоящее Приглашение предоставляется в дополнение к объявлению об открытом конкурсе, проводимом под кодом</w:t>
      </w:r>
      <w:r w:rsidR="00002A1A" w:rsidRPr="00002A1A">
        <w:rPr>
          <w:rFonts w:ascii="GHEA Grapalat" w:hAnsi="GHEA Grapalat"/>
          <w:i w:val="0"/>
          <w:spacing w:val="-6"/>
          <w:sz w:val="24"/>
          <w:szCs w:val="24"/>
        </w:rPr>
        <w:t xml:space="preserve"> </w:t>
      </w:r>
      <w:r w:rsidR="00B05DCF">
        <w:rPr>
          <w:rFonts w:ascii="GHEA Grapalat" w:hAnsi="GHEA Grapalat" w:cs="Arial"/>
          <w:i w:val="0"/>
          <w:color w:val="000000"/>
          <w:sz w:val="24"/>
          <w:szCs w:val="24"/>
          <w:shd w:val="clear" w:color="auto" w:fill="FFFFFF"/>
        </w:rPr>
        <w:t>ՀՀ-ԲԾ-Ա-ԳՀԾՁԲ-25/90</w:t>
      </w:r>
      <w:r w:rsidR="00002A1A" w:rsidRPr="00002A1A">
        <w:rPr>
          <w:rFonts w:ascii="GHEA Grapalat" w:hAnsi="GHEA Grapalat"/>
          <w:i w:val="0"/>
          <w:spacing w:val="-6"/>
          <w:sz w:val="24"/>
          <w:szCs w:val="24"/>
        </w:rPr>
        <w:t xml:space="preserve"> </w:t>
      </w:r>
      <w:r w:rsidRPr="00002A1A">
        <w:rPr>
          <w:rFonts w:ascii="GHEA Grapalat" w:hAnsi="GHEA Grapalat"/>
          <w:i w:val="0"/>
          <w:spacing w:val="-6"/>
          <w:sz w:val="24"/>
          <w:szCs w:val="24"/>
        </w:rPr>
        <w:t>(далее — процедура).</w:t>
      </w:r>
    </w:p>
    <w:p w:rsidR="001C0724" w:rsidRPr="000B2CFA" w:rsidRDefault="001C0724" w:rsidP="001C072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C0724" w:rsidRPr="009044F1" w:rsidRDefault="001C0724" w:rsidP="001C072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C0724" w:rsidRPr="009044F1" w:rsidRDefault="001C0724" w:rsidP="001C0724">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C0724" w:rsidRPr="009044F1" w:rsidRDefault="001C0724" w:rsidP="001C072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02A1A" w:rsidRPr="003753C1" w:rsidRDefault="001C0724" w:rsidP="00002A1A">
      <w:pPr>
        <w:pStyle w:val="a3"/>
        <w:widowControl w:val="0"/>
        <w:spacing w:after="160" w:line="240" w:lineRule="auto"/>
        <w:ind w:left="1701" w:firstLine="0"/>
        <w:rPr>
          <w:rFonts w:ascii="GHEA Grapalat" w:hAnsi="GHEA Grapalat"/>
          <w:i w:val="0"/>
          <w:sz w:val="24"/>
          <w:szCs w:val="24"/>
          <w:u w:val="single"/>
        </w:rPr>
      </w:pPr>
      <w:r w:rsidRPr="00002A1A">
        <w:rPr>
          <w:rFonts w:ascii="GHEA Grapalat" w:hAnsi="GHEA Grapalat"/>
          <w:i w:val="0"/>
          <w:sz w:val="24"/>
          <w:szCs w:val="24"/>
        </w:rPr>
        <w:t>Адрес электронной почты секретаря оценочной комиссии "</w:t>
      </w:r>
      <w:r w:rsidR="00002A1A">
        <w:rPr>
          <w:rFonts w:ascii="GHEA Grapalat" w:hAnsi="GHEA Grapalat"/>
          <w:sz w:val="24"/>
          <w:szCs w:val="24"/>
        </w:rPr>
        <w:t xml:space="preserve"> </w:t>
      </w:r>
      <w:hyperlink r:id="rId12" w:history="1">
        <w:r w:rsidR="00002A1A" w:rsidRPr="003753C1">
          <w:rPr>
            <w:rStyle w:val="a9"/>
            <w:rFonts w:ascii="GHEA Grapalat" w:hAnsi="GHEA Grapalat"/>
            <w:i w:val="0"/>
            <w:sz w:val="24"/>
            <w:szCs w:val="24"/>
            <w:lang w:val="af-ZA"/>
          </w:rPr>
          <w:t>procurement@epiu.am</w:t>
        </w:r>
      </w:hyperlink>
    </w:p>
    <w:p w:rsidR="001C0724" w:rsidRPr="009044F1"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1C0724" w:rsidRPr="009044F1" w:rsidRDefault="001C0724" w:rsidP="001C072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1C0724" w:rsidRPr="009044F1" w:rsidRDefault="001C0724" w:rsidP="001C072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C0724" w:rsidRPr="009044F1" w:rsidRDefault="001C0724" w:rsidP="001C072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00B05DCF">
        <w:rPr>
          <w:rFonts w:ascii="GHEA Grapalat" w:hAnsi="GHEA Grapalat"/>
          <w:i w:val="0"/>
          <w:sz w:val="24"/>
          <w:szCs w:val="24"/>
        </w:rPr>
        <w:t>П</w:t>
      </w:r>
      <w:r w:rsidR="00B05DCF" w:rsidRPr="00B05DCF">
        <w:rPr>
          <w:rFonts w:ascii="GHEA Grapalat" w:hAnsi="GHEA Grapalat"/>
          <w:i w:val="0"/>
          <w:sz w:val="24"/>
          <w:szCs w:val="24"/>
        </w:rPr>
        <w:t>риобретение  услуг</w:t>
      </w:r>
      <w:proofErr w:type="gramEnd"/>
      <w:r w:rsidR="00B05DCF" w:rsidRPr="00B05DCF">
        <w:rPr>
          <w:rFonts w:ascii="GHEA Grapalat" w:hAnsi="GHEA Grapalat"/>
          <w:i w:val="0"/>
          <w:sz w:val="24"/>
          <w:szCs w:val="24"/>
        </w:rPr>
        <w:t xml:space="preserve"> организации семинаров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00B05DCF" w:rsidRPr="00B05DCF">
        <w:rPr>
          <w:rFonts w:ascii="GHEA Grapalat" w:hAnsi="GHEA Grapalat"/>
          <w:b/>
        </w:rPr>
        <w:t xml:space="preserve"> </w:t>
      </w:r>
      <w:r w:rsidR="00B05DCF" w:rsidRPr="00B22A92">
        <w:rPr>
          <w:rFonts w:ascii="GHEA Grapalat" w:hAnsi="GHEA Grapalat"/>
          <w:b/>
        </w:rPr>
        <w:t xml:space="preserve">БРЭП ГУ Министерства </w:t>
      </w:r>
      <w:r w:rsidR="00B05DCF" w:rsidRPr="00B22A92">
        <w:rPr>
          <w:rFonts w:ascii="GHEA Grapalat" w:hAnsi="GHEA Grapalat" w:cs="Sylfaen"/>
          <w:b/>
          <w:lang w:val="af-ZA"/>
        </w:rPr>
        <w:t>окружа</w:t>
      </w:r>
      <w:proofErr w:type="spellStart"/>
      <w:r w:rsidR="00B05DCF" w:rsidRPr="00B22A92">
        <w:rPr>
          <w:rFonts w:ascii="GHEA Grapalat" w:hAnsi="GHEA Grapalat" w:cs="Sylfaen"/>
          <w:b/>
        </w:rPr>
        <w:t>ющей</w:t>
      </w:r>
      <w:proofErr w:type="spellEnd"/>
      <w:r w:rsidR="00B05DCF" w:rsidRPr="00B22A92">
        <w:rPr>
          <w:rFonts w:ascii="GHEA Grapalat" w:hAnsi="GHEA Grapalat" w:cs="Sylfaen"/>
          <w:b/>
        </w:rPr>
        <w:t xml:space="preserve"> среды</w:t>
      </w:r>
      <w:r w:rsidR="00B05DCF">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05DC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C0724" w:rsidRPr="009044F1" w:rsidTr="00E61144">
        <w:trPr>
          <w:trHeight w:val="736"/>
          <w:jc w:val="center"/>
        </w:trPr>
        <w:tc>
          <w:tcPr>
            <w:tcW w:w="2917" w:type="dxa"/>
            <w:gridSpan w:val="2"/>
            <w:vAlign w:val="center"/>
          </w:tcPr>
          <w:p w:rsidR="001C0724" w:rsidRPr="001A6383" w:rsidRDefault="001C0724" w:rsidP="00E61144">
            <w:pPr>
              <w:pStyle w:val="23"/>
              <w:widowControl w:val="0"/>
              <w:spacing w:after="120" w:line="240" w:lineRule="auto"/>
              <w:ind w:firstLine="0"/>
              <w:jc w:val="center"/>
              <w:rPr>
                <w:rFonts w:ascii="GHEA Grapalat" w:hAnsi="GHEA Grapalat"/>
                <w:b/>
                <w:i/>
              </w:rPr>
            </w:pPr>
          </w:p>
          <w:p w:rsidR="001C0724" w:rsidRPr="001A6383" w:rsidRDefault="001C0724" w:rsidP="00E61144">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C0724" w:rsidRPr="009044F1" w:rsidRDefault="001C0724" w:rsidP="00E6114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C0724" w:rsidRPr="009044F1" w:rsidTr="00E61144">
        <w:trPr>
          <w:jc w:val="center"/>
          <w:ins w:id="0" w:author="Vardan" w:date="2022-05-29T21:53:00Z"/>
        </w:trPr>
        <w:tc>
          <w:tcPr>
            <w:tcW w:w="1035" w:type="dxa"/>
            <w:vAlign w:val="center"/>
          </w:tcPr>
          <w:p w:rsidR="001C0724" w:rsidRPr="006E79F9" w:rsidRDefault="001C0724" w:rsidP="00E61144">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1C0724" w:rsidRPr="001A6383" w:rsidRDefault="001C0724" w:rsidP="00E61144">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C0724" w:rsidRPr="009044F1" w:rsidRDefault="001C0724" w:rsidP="00E61144">
            <w:pPr>
              <w:pStyle w:val="23"/>
              <w:widowControl w:val="0"/>
              <w:spacing w:after="120" w:line="240" w:lineRule="auto"/>
              <w:ind w:firstLine="0"/>
              <w:rPr>
                <w:ins w:id="3" w:author="Vardan" w:date="2022-05-29T21:53:00Z"/>
                <w:rFonts w:ascii="GHEA Grapalat" w:hAnsi="GHEA Grapalat"/>
                <w:sz w:val="24"/>
                <w:szCs w:val="24"/>
                <w:u w:val="single"/>
              </w:rPr>
            </w:pPr>
          </w:p>
        </w:tc>
      </w:tr>
      <w:tr w:rsidR="002B4479" w:rsidRPr="009044F1" w:rsidTr="00E61144">
        <w:trPr>
          <w:jc w:val="center"/>
        </w:trPr>
        <w:tc>
          <w:tcPr>
            <w:tcW w:w="1035" w:type="dxa"/>
            <w:vAlign w:val="center"/>
          </w:tcPr>
          <w:p w:rsidR="002B4479" w:rsidRPr="009044F1" w:rsidRDefault="002B4479" w:rsidP="002B4479">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2B4479" w:rsidRPr="00E127C3" w:rsidRDefault="00B05DCF" w:rsidP="002B4479">
            <w:pPr>
              <w:jc w:val="center"/>
              <w:rPr>
                <w:rFonts w:ascii="Sylfaen" w:hAnsi="Sylfaen"/>
                <w:sz w:val="22"/>
                <w:szCs w:val="22"/>
              </w:rPr>
            </w:pPr>
            <w:r>
              <w:rPr>
                <w:rFonts w:ascii="Sylfaen" w:hAnsi="Sylfaen"/>
                <w:sz w:val="22"/>
                <w:szCs w:val="22"/>
              </w:rPr>
              <w:t>22 000 000</w:t>
            </w:r>
          </w:p>
        </w:tc>
        <w:tc>
          <w:tcPr>
            <w:tcW w:w="6317" w:type="dxa"/>
            <w:vAlign w:val="center"/>
          </w:tcPr>
          <w:p w:rsidR="002B4479" w:rsidRPr="008A63AE" w:rsidRDefault="00B05DCF" w:rsidP="00B05DCF">
            <w:pPr>
              <w:widowControl w:val="0"/>
              <w:spacing w:after="160"/>
              <w:rPr>
                <w:rFonts w:ascii="Sylfaen" w:hAnsi="Sylfaen"/>
                <w:color w:val="000000"/>
                <w:sz w:val="22"/>
                <w:szCs w:val="22"/>
              </w:rPr>
            </w:pPr>
            <w:r>
              <w:rPr>
                <w:rFonts w:ascii="Sylfaen" w:hAnsi="Sylfaen"/>
                <w:color w:val="000000"/>
                <w:sz w:val="22"/>
                <w:szCs w:val="22"/>
              </w:rPr>
              <w:t>У</w:t>
            </w:r>
            <w:r w:rsidRPr="00B05DCF">
              <w:rPr>
                <w:rFonts w:ascii="Sylfaen" w:hAnsi="Sylfaen"/>
                <w:color w:val="000000"/>
                <w:sz w:val="22"/>
                <w:szCs w:val="22"/>
              </w:rPr>
              <w:t>слуг</w:t>
            </w:r>
            <w:r>
              <w:rPr>
                <w:rFonts w:ascii="Sylfaen" w:hAnsi="Sylfaen"/>
                <w:color w:val="000000"/>
                <w:sz w:val="22"/>
                <w:szCs w:val="22"/>
              </w:rPr>
              <w:t>и</w:t>
            </w:r>
            <w:r w:rsidRPr="00B05DCF">
              <w:rPr>
                <w:rFonts w:ascii="Sylfaen" w:hAnsi="Sylfaen"/>
                <w:color w:val="000000"/>
                <w:sz w:val="22"/>
                <w:szCs w:val="22"/>
              </w:rPr>
              <w:t xml:space="preserve"> организации семинаров</w:t>
            </w:r>
          </w:p>
        </w:tc>
      </w:tr>
    </w:tbl>
    <w:p w:rsidR="002B4479" w:rsidRDefault="002B4479" w:rsidP="001C0724">
      <w:pPr>
        <w:pStyle w:val="23"/>
        <w:widowControl w:val="0"/>
        <w:spacing w:after="160" w:line="240" w:lineRule="auto"/>
        <w:ind w:firstLine="567"/>
        <w:rPr>
          <w:rFonts w:ascii="GHEA Grapalat" w:hAnsi="GHEA Grapalat"/>
          <w:sz w:val="24"/>
          <w:szCs w:val="24"/>
        </w:rPr>
      </w:pPr>
    </w:p>
    <w:p w:rsidR="001C0724" w:rsidRPr="009044F1"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1C0724" w:rsidRPr="00830700" w:rsidRDefault="001C0724" w:rsidP="001C0724">
      <w:pPr>
        <w:widowControl w:val="0"/>
        <w:spacing w:after="160"/>
        <w:jc w:val="center"/>
        <w:rPr>
          <w:rFonts w:ascii="GHEA Grapalat" w:hAnsi="GHEA Grapalat"/>
          <w:b/>
        </w:rPr>
      </w:pPr>
    </w:p>
    <w:p w:rsidR="00DA1255" w:rsidRPr="00716B81" w:rsidRDefault="00DA1255" w:rsidP="00DA125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DA1255" w:rsidRPr="009044F1" w:rsidRDefault="00DA1255" w:rsidP="00DA125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A1255" w:rsidRPr="009044F1"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A1255" w:rsidRPr="003240F7"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A1255" w:rsidRPr="009044F1"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DA1255" w:rsidRPr="009044F1"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A1255"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DA1255" w:rsidRPr="00AC6A4B" w:rsidRDefault="00DA1255" w:rsidP="00DA125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A1255"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A1255" w:rsidRPr="001A6383" w:rsidRDefault="00DA1255" w:rsidP="00DA125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A1255" w:rsidRPr="001A6383" w:rsidRDefault="00DA1255" w:rsidP="00930ABF">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DA1255" w:rsidRPr="001A6383" w:rsidRDefault="00DA1255" w:rsidP="00930ABF">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DA1255" w:rsidRPr="009044F1" w:rsidRDefault="00DA1255" w:rsidP="00DA125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A1255" w:rsidRDefault="00DA1255" w:rsidP="00DA1255">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DA1255" w:rsidRDefault="00DA1255" w:rsidP="00DA1255">
      <w:pPr>
        <w:widowControl w:val="0"/>
        <w:tabs>
          <w:tab w:val="left" w:pos="1134"/>
        </w:tabs>
        <w:spacing w:after="160"/>
        <w:ind w:firstLine="567"/>
        <w:jc w:val="both"/>
        <w:rPr>
          <w:rFonts w:ascii="GHEA Grapalat" w:hAnsi="GHEA Grapalat"/>
          <w:lang w:val="hy-AM"/>
        </w:rPr>
      </w:pPr>
    </w:p>
    <w:p w:rsidR="00DA1255" w:rsidRPr="00716B81"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A1255"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A1255" w:rsidRDefault="00DA1255" w:rsidP="00DA1255">
      <w:pPr>
        <w:pStyle w:val="af3"/>
        <w:widowControl w:val="0"/>
        <w:tabs>
          <w:tab w:val="left" w:pos="1134"/>
        </w:tabs>
        <w:spacing w:before="0" w:beforeAutospacing="0" w:after="160" w:afterAutospacing="0"/>
        <w:ind w:firstLine="567"/>
        <w:jc w:val="both"/>
        <w:rPr>
          <w:rFonts w:ascii="GHEA Grapalat" w:hAnsi="GHEA Grapalat"/>
        </w:rPr>
      </w:pPr>
    </w:p>
    <w:p w:rsidR="00DA1255" w:rsidRPr="008842CE"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A1255" w:rsidRPr="009044F1" w:rsidRDefault="00DA1255" w:rsidP="00DA1255">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A1255" w:rsidRDefault="00DA1255" w:rsidP="00DA1255">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DA1255" w:rsidRPr="009044F1" w:rsidRDefault="00DA1255" w:rsidP="00DA125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DA1255" w:rsidRPr="009044F1" w:rsidRDefault="00DA1255" w:rsidP="00DA125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DA1255" w:rsidRDefault="00DA1255" w:rsidP="00DA125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DA1255" w:rsidRPr="009044F1" w:rsidRDefault="00DA1255" w:rsidP="00DA125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DA1255" w:rsidRPr="009044F1" w:rsidRDefault="00DA1255" w:rsidP="00DA1255">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43"/>
        <w:gridCol w:w="3153"/>
        <w:gridCol w:w="2991"/>
        <w:gridCol w:w="2274"/>
      </w:tblGrid>
      <w:tr w:rsidR="00DA1255" w:rsidTr="004E638B">
        <w:tc>
          <w:tcPr>
            <w:tcW w:w="643" w:type="dxa"/>
          </w:tcPr>
          <w:p w:rsidR="00DA1255" w:rsidRDefault="00DA1255" w:rsidP="006D666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53" w:type="dxa"/>
          </w:tcPr>
          <w:p w:rsidR="00DA1255" w:rsidRPr="008C1FF8" w:rsidRDefault="00DA1255" w:rsidP="006D666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91" w:type="dxa"/>
          </w:tcPr>
          <w:p w:rsidR="00DA1255" w:rsidRPr="008C1FF8" w:rsidRDefault="00DA1255" w:rsidP="006D666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74" w:type="dxa"/>
          </w:tcPr>
          <w:p w:rsidR="00DA1255" w:rsidRPr="00DE0D4A" w:rsidRDefault="00DA1255" w:rsidP="006D666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4E638B" w:rsidTr="004E638B">
        <w:tc>
          <w:tcPr>
            <w:tcW w:w="643" w:type="dxa"/>
          </w:tcPr>
          <w:p w:rsidR="004E638B" w:rsidRDefault="004E638B" w:rsidP="006D6663">
            <w:pPr>
              <w:widowControl w:val="0"/>
              <w:tabs>
                <w:tab w:val="left" w:pos="1134"/>
              </w:tabs>
              <w:spacing w:after="160"/>
              <w:jc w:val="both"/>
              <w:rPr>
                <w:rFonts w:ascii="GHEA Grapalat" w:hAnsi="GHEA Grapalat"/>
                <w:color w:val="000000"/>
              </w:rPr>
            </w:pPr>
          </w:p>
        </w:tc>
        <w:tc>
          <w:tcPr>
            <w:tcW w:w="3153" w:type="dxa"/>
          </w:tcPr>
          <w:p w:rsidR="004E638B" w:rsidRDefault="004E638B" w:rsidP="004A0FED">
            <w:pPr>
              <w:widowControl w:val="0"/>
              <w:tabs>
                <w:tab w:val="left" w:pos="1134"/>
              </w:tabs>
              <w:spacing w:after="160"/>
              <w:rPr>
                <w:rFonts w:ascii="GHEA Grapalat" w:hAnsi="GHEA Grapalat"/>
                <w:color w:val="000000"/>
              </w:rPr>
            </w:pPr>
            <w:r w:rsidRPr="004A0FED">
              <w:rPr>
                <w:rFonts w:ascii="GHEA Grapalat" w:hAnsi="GHEA Grapalat"/>
                <w:color w:val="000000"/>
              </w:rPr>
              <w:t>Как минимум 1 аналогичный контракт на организацию семинаров с участием не менее 220 человек, надлежащим образом реализованный в течение года подачи заявки и 3 лет, предшествующих ему.</w:t>
            </w:r>
          </w:p>
        </w:tc>
        <w:tc>
          <w:tcPr>
            <w:tcW w:w="2991" w:type="dxa"/>
            <w:vMerge w:val="restart"/>
          </w:tcPr>
          <w:p w:rsidR="004E638B" w:rsidRDefault="004E638B" w:rsidP="006D6663">
            <w:pPr>
              <w:widowControl w:val="0"/>
              <w:tabs>
                <w:tab w:val="left" w:pos="1134"/>
              </w:tabs>
              <w:spacing w:after="160"/>
              <w:jc w:val="both"/>
              <w:rPr>
                <w:rFonts w:ascii="GHEA Grapalat" w:hAnsi="GHEA Grapalat"/>
                <w:color w:val="000000"/>
              </w:rPr>
            </w:pPr>
          </w:p>
          <w:p w:rsidR="004E638B" w:rsidRDefault="004E638B" w:rsidP="006D6663">
            <w:pPr>
              <w:widowControl w:val="0"/>
              <w:tabs>
                <w:tab w:val="left" w:pos="1134"/>
              </w:tabs>
              <w:spacing w:after="160"/>
              <w:jc w:val="both"/>
              <w:rPr>
                <w:rFonts w:ascii="GHEA Grapalat" w:hAnsi="GHEA Grapalat"/>
                <w:color w:val="000000"/>
              </w:rPr>
            </w:pPr>
            <w:r w:rsidRPr="004E638B">
              <w:rPr>
                <w:rFonts w:ascii="GHEA Grapalat" w:hAnsi="GHEA Grapalat"/>
                <w:color w:val="000000"/>
              </w:rPr>
              <w:t>Копии договоров, копии акта(</w:t>
            </w:r>
            <w:proofErr w:type="spellStart"/>
            <w:r w:rsidRPr="004E638B">
              <w:rPr>
                <w:rFonts w:ascii="GHEA Grapalat" w:hAnsi="GHEA Grapalat"/>
                <w:color w:val="000000"/>
              </w:rPr>
              <w:t>ов</w:t>
            </w:r>
            <w:proofErr w:type="spellEnd"/>
            <w:r w:rsidRPr="004E638B">
              <w:rPr>
                <w:rFonts w:ascii="GHEA Grapalat" w:hAnsi="GHEA Grapalat"/>
                <w:color w:val="000000"/>
              </w:rPr>
              <w:t>), подтверждающего(их) выполнение работ в установленные сроки (акт сдачи-приемки и т.п.) или письменное(</w:t>
            </w:r>
            <w:proofErr w:type="spellStart"/>
            <w:r w:rsidRPr="004E638B">
              <w:rPr>
                <w:rFonts w:ascii="GHEA Grapalat" w:hAnsi="GHEA Grapalat"/>
                <w:color w:val="000000"/>
              </w:rPr>
              <w:t>ые</w:t>
            </w:r>
            <w:proofErr w:type="spellEnd"/>
            <w:r w:rsidRPr="004E638B">
              <w:rPr>
                <w:rFonts w:ascii="GHEA Grapalat" w:hAnsi="GHEA Grapalat"/>
                <w:color w:val="000000"/>
              </w:rPr>
              <w:t>) подтверждение(я) стороны, принимающей(и</w:t>
            </w:r>
            <w:r w:rsidR="0062583A">
              <w:rPr>
                <w:rFonts w:ascii="GHEA Grapalat" w:hAnsi="GHEA Grapalat"/>
                <w:color w:val="000000"/>
              </w:rPr>
              <w:t>х) исполнение данного договора.</w:t>
            </w:r>
            <w:r w:rsidR="00AC7621">
              <w:rPr>
                <w:rFonts w:ascii="GHEA Grapalat" w:hAnsi="GHEA Grapalat"/>
                <w:color w:val="000000"/>
              </w:rPr>
              <w:t xml:space="preserve"> </w:t>
            </w:r>
          </w:p>
        </w:tc>
        <w:tc>
          <w:tcPr>
            <w:tcW w:w="2274" w:type="dxa"/>
          </w:tcPr>
          <w:p w:rsidR="004E638B" w:rsidRDefault="004E638B" w:rsidP="006D6663">
            <w:pPr>
              <w:widowControl w:val="0"/>
              <w:tabs>
                <w:tab w:val="left" w:pos="1134"/>
              </w:tabs>
              <w:spacing w:after="160"/>
              <w:jc w:val="both"/>
              <w:rPr>
                <w:rFonts w:ascii="GHEA Grapalat" w:hAnsi="GHEA Grapalat"/>
                <w:color w:val="000000"/>
              </w:rPr>
            </w:pPr>
          </w:p>
        </w:tc>
      </w:tr>
      <w:tr w:rsidR="004E638B" w:rsidTr="004E638B">
        <w:tc>
          <w:tcPr>
            <w:tcW w:w="643" w:type="dxa"/>
          </w:tcPr>
          <w:p w:rsidR="004E638B" w:rsidRDefault="004E638B" w:rsidP="006D6663">
            <w:pPr>
              <w:widowControl w:val="0"/>
              <w:tabs>
                <w:tab w:val="left" w:pos="1134"/>
              </w:tabs>
              <w:spacing w:after="160"/>
              <w:jc w:val="both"/>
              <w:rPr>
                <w:rFonts w:ascii="GHEA Grapalat" w:hAnsi="GHEA Grapalat"/>
                <w:color w:val="000000"/>
              </w:rPr>
            </w:pPr>
          </w:p>
        </w:tc>
        <w:tc>
          <w:tcPr>
            <w:tcW w:w="3153" w:type="dxa"/>
          </w:tcPr>
          <w:p w:rsidR="004E638B" w:rsidRDefault="004E638B" w:rsidP="006D6663">
            <w:pPr>
              <w:widowControl w:val="0"/>
              <w:tabs>
                <w:tab w:val="left" w:pos="1134"/>
              </w:tabs>
              <w:spacing w:after="160"/>
              <w:jc w:val="both"/>
              <w:rPr>
                <w:rFonts w:ascii="GHEA Grapalat" w:hAnsi="GHEA Grapalat"/>
                <w:color w:val="000000"/>
              </w:rPr>
            </w:pPr>
            <w:r w:rsidRPr="004E638B">
              <w:rPr>
                <w:rFonts w:ascii="GHEA Grapalat" w:hAnsi="GHEA Grapalat"/>
                <w:color w:val="000000"/>
              </w:rPr>
              <w:t>2. Наличие не менее 1 договора на организацию аналогичных курсов с участием не менее 160 человек, надлежащим образом реализованного в течение 3 лет, предшествующих подаче заявки.</w:t>
            </w:r>
          </w:p>
        </w:tc>
        <w:tc>
          <w:tcPr>
            <w:tcW w:w="2991" w:type="dxa"/>
            <w:vMerge/>
          </w:tcPr>
          <w:p w:rsidR="004E638B" w:rsidRDefault="004E638B" w:rsidP="006D6663">
            <w:pPr>
              <w:widowControl w:val="0"/>
              <w:tabs>
                <w:tab w:val="left" w:pos="1134"/>
              </w:tabs>
              <w:spacing w:after="160"/>
              <w:jc w:val="both"/>
              <w:rPr>
                <w:rFonts w:ascii="GHEA Grapalat" w:hAnsi="GHEA Grapalat"/>
                <w:color w:val="000000"/>
              </w:rPr>
            </w:pPr>
          </w:p>
        </w:tc>
        <w:tc>
          <w:tcPr>
            <w:tcW w:w="2274" w:type="dxa"/>
          </w:tcPr>
          <w:p w:rsidR="004E638B" w:rsidRDefault="004E638B" w:rsidP="006D6663">
            <w:pPr>
              <w:widowControl w:val="0"/>
              <w:tabs>
                <w:tab w:val="left" w:pos="1134"/>
              </w:tabs>
              <w:spacing w:after="160"/>
              <w:jc w:val="both"/>
              <w:rPr>
                <w:rFonts w:ascii="GHEA Grapalat" w:hAnsi="GHEA Grapalat"/>
                <w:color w:val="000000"/>
              </w:rPr>
            </w:pPr>
          </w:p>
        </w:tc>
      </w:tr>
      <w:tr w:rsidR="004E638B" w:rsidTr="004E638B">
        <w:tc>
          <w:tcPr>
            <w:tcW w:w="643" w:type="dxa"/>
          </w:tcPr>
          <w:p w:rsidR="004E638B" w:rsidRDefault="004E638B" w:rsidP="006D6663">
            <w:pPr>
              <w:widowControl w:val="0"/>
              <w:tabs>
                <w:tab w:val="left" w:pos="1134"/>
              </w:tabs>
              <w:spacing w:after="160"/>
              <w:jc w:val="both"/>
              <w:rPr>
                <w:rFonts w:ascii="GHEA Grapalat" w:hAnsi="GHEA Grapalat"/>
                <w:color w:val="000000"/>
              </w:rPr>
            </w:pPr>
          </w:p>
        </w:tc>
        <w:tc>
          <w:tcPr>
            <w:tcW w:w="3153" w:type="dxa"/>
          </w:tcPr>
          <w:p w:rsidR="004E638B" w:rsidRDefault="004E638B" w:rsidP="006D6663">
            <w:pPr>
              <w:widowControl w:val="0"/>
              <w:tabs>
                <w:tab w:val="left" w:pos="1134"/>
              </w:tabs>
              <w:spacing w:after="160"/>
              <w:jc w:val="both"/>
              <w:rPr>
                <w:rFonts w:ascii="GHEA Grapalat" w:hAnsi="GHEA Grapalat"/>
                <w:color w:val="000000"/>
              </w:rPr>
            </w:pPr>
            <w:r w:rsidRPr="004E638B">
              <w:rPr>
                <w:rFonts w:ascii="GHEA Grapalat" w:hAnsi="GHEA Grapalat"/>
                <w:color w:val="000000"/>
              </w:rPr>
              <w:t>3. Не менее 2 аналогичных контрактов, финансируемых Адаптационным фондом, Зеленым климатическим фондом или Глобальным экологическим фондом.</w:t>
            </w:r>
          </w:p>
        </w:tc>
        <w:tc>
          <w:tcPr>
            <w:tcW w:w="2991" w:type="dxa"/>
            <w:vMerge/>
          </w:tcPr>
          <w:p w:rsidR="004E638B" w:rsidRDefault="004E638B" w:rsidP="006D6663">
            <w:pPr>
              <w:widowControl w:val="0"/>
              <w:tabs>
                <w:tab w:val="left" w:pos="1134"/>
              </w:tabs>
              <w:spacing w:after="160"/>
              <w:jc w:val="both"/>
              <w:rPr>
                <w:rFonts w:ascii="GHEA Grapalat" w:hAnsi="GHEA Grapalat"/>
                <w:color w:val="000000"/>
              </w:rPr>
            </w:pPr>
          </w:p>
        </w:tc>
        <w:tc>
          <w:tcPr>
            <w:tcW w:w="2274" w:type="dxa"/>
          </w:tcPr>
          <w:p w:rsidR="004E638B" w:rsidRDefault="004E638B" w:rsidP="006D6663">
            <w:pPr>
              <w:widowControl w:val="0"/>
              <w:tabs>
                <w:tab w:val="left" w:pos="1134"/>
              </w:tabs>
              <w:spacing w:after="160"/>
              <w:jc w:val="both"/>
              <w:rPr>
                <w:rFonts w:ascii="GHEA Grapalat" w:hAnsi="GHEA Grapalat"/>
                <w:color w:val="000000"/>
              </w:rPr>
            </w:pPr>
          </w:p>
        </w:tc>
      </w:tr>
    </w:tbl>
    <w:p w:rsidR="00DA1255" w:rsidRDefault="00DA1255" w:rsidP="00DA125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A1255" w:rsidRDefault="00DA1255" w:rsidP="00DA1255">
      <w:pPr>
        <w:jc w:val="both"/>
        <w:rPr>
          <w:rFonts w:ascii="GHEA Grapalat" w:hAnsi="GHEA Grapalat"/>
        </w:rPr>
      </w:pPr>
      <w:r>
        <w:rPr>
          <w:rFonts w:ascii="GHEA Grapalat" w:hAnsi="GHEA Grapalat"/>
        </w:rPr>
        <w:t>-----------------------------------------</w:t>
      </w:r>
    </w:p>
    <w:p w:rsidR="00DA1255" w:rsidRPr="000C124C" w:rsidRDefault="00DA1255" w:rsidP="00DA125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Pr>
          <w:rStyle w:val="ezkurwreuab5ozgtqnkl"/>
          <w:i/>
          <w:sz w:val="22"/>
          <w:szCs w:val="22"/>
        </w:rPr>
        <w:t>.</w:t>
      </w:r>
      <w:r w:rsidRPr="000C124C">
        <w:rPr>
          <w:rStyle w:val="ezkurwreuab5ozgtqnkl"/>
          <w:i/>
          <w:sz w:val="22"/>
          <w:szCs w:val="22"/>
        </w:rPr>
        <w:t>.</w:t>
      </w:r>
      <w:proofErr w:type="gramEnd"/>
    </w:p>
    <w:p w:rsidR="00DA1255" w:rsidRPr="000C124C" w:rsidRDefault="00DA1255" w:rsidP="00DA125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lastRenderedPageBreak/>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DA1255" w:rsidRDefault="00DA1255" w:rsidP="00AC7621">
      <w:pPr>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DA1255" w:rsidRDefault="00DA1255" w:rsidP="00DA125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DA1255" w:rsidRPr="005E1F72" w:rsidTr="006D6663">
        <w:tc>
          <w:tcPr>
            <w:tcW w:w="680" w:type="dxa"/>
            <w:tcBorders>
              <w:top w:val="single" w:sz="4" w:space="0" w:color="auto"/>
              <w:left w:val="single" w:sz="4" w:space="0" w:color="auto"/>
              <w:bottom w:val="single" w:sz="4" w:space="0" w:color="auto"/>
              <w:right w:val="single" w:sz="4" w:space="0" w:color="auto"/>
            </w:tcBorders>
            <w:vAlign w:val="center"/>
          </w:tcPr>
          <w:p w:rsidR="00DA1255" w:rsidRPr="00095DBD" w:rsidRDefault="00DA1255" w:rsidP="006D666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DA1255" w:rsidRPr="00095DBD" w:rsidRDefault="00DA1255" w:rsidP="006D6663">
            <w:pPr>
              <w:jc w:val="center"/>
              <w:rPr>
                <w:rFonts w:ascii="GHEA Grapalat" w:hAnsi="GHEA Grapalat"/>
              </w:rPr>
            </w:pPr>
            <w:r w:rsidRPr="009044F1">
              <w:rPr>
                <w:rFonts w:ascii="GHEA Grapalat" w:hAnsi="GHEA Grapalat"/>
              </w:rPr>
              <w:t>Специалисты</w:t>
            </w:r>
          </w:p>
        </w:tc>
      </w:tr>
      <w:tr w:rsidR="00DA1255" w:rsidRPr="005E1F72" w:rsidTr="006D666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DA1255" w:rsidRPr="005E1F72" w:rsidRDefault="00DA1255" w:rsidP="006D6663">
            <w:pPr>
              <w:jc w:val="center"/>
              <w:rPr>
                <w:rFonts w:ascii="GHEA Grapalat" w:hAnsi="GHEA Grapalat" w:cs="Arial"/>
                <w:sz w:val="20"/>
              </w:rPr>
            </w:pPr>
          </w:p>
        </w:tc>
        <w:tc>
          <w:tcPr>
            <w:tcW w:w="2200" w:type="dxa"/>
            <w:vMerge w:val="restart"/>
            <w:tcBorders>
              <w:left w:val="single" w:sz="4" w:space="0" w:color="auto"/>
            </w:tcBorders>
          </w:tcPr>
          <w:p w:rsidR="00DA1255" w:rsidRPr="005E1F72" w:rsidRDefault="00DA1255" w:rsidP="006D666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DA1255" w:rsidRPr="005E1F72" w:rsidRDefault="00DA1255" w:rsidP="006D666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A1255" w:rsidRPr="005E1F72" w:rsidTr="006D6663">
        <w:tblPrEx>
          <w:tblLook w:val="01E0" w:firstRow="1" w:lastRow="1" w:firstColumn="1" w:lastColumn="1" w:noHBand="0" w:noVBand="0"/>
        </w:tblPrEx>
        <w:tc>
          <w:tcPr>
            <w:tcW w:w="680" w:type="dxa"/>
            <w:vMerge/>
            <w:tcBorders>
              <w:left w:val="single" w:sz="4" w:space="0" w:color="auto"/>
              <w:right w:val="single" w:sz="4" w:space="0" w:color="auto"/>
            </w:tcBorders>
          </w:tcPr>
          <w:p w:rsidR="00DA1255" w:rsidRPr="005E1F72" w:rsidRDefault="00DA1255" w:rsidP="006D6663">
            <w:pPr>
              <w:ind w:firstLine="567"/>
              <w:jc w:val="both"/>
              <w:rPr>
                <w:rFonts w:ascii="GHEA Grapalat" w:hAnsi="GHEA Grapalat" w:cs="Arial Armenian"/>
                <w:sz w:val="20"/>
              </w:rPr>
            </w:pPr>
          </w:p>
        </w:tc>
        <w:tc>
          <w:tcPr>
            <w:tcW w:w="2200" w:type="dxa"/>
            <w:vMerge/>
            <w:tcBorders>
              <w:left w:val="single" w:sz="4" w:space="0" w:color="auto"/>
            </w:tcBorders>
          </w:tcPr>
          <w:p w:rsidR="00DA1255" w:rsidRPr="005E1F72" w:rsidRDefault="00DA1255" w:rsidP="006D6663">
            <w:pPr>
              <w:jc w:val="center"/>
              <w:rPr>
                <w:rFonts w:ascii="GHEA Grapalat" w:hAnsi="GHEA Grapalat" w:cs="Arial"/>
                <w:sz w:val="20"/>
              </w:rPr>
            </w:pPr>
          </w:p>
        </w:tc>
        <w:tc>
          <w:tcPr>
            <w:tcW w:w="2453" w:type="dxa"/>
          </w:tcPr>
          <w:p w:rsidR="00DA1255" w:rsidRPr="005E1F72" w:rsidRDefault="00DA1255" w:rsidP="006D6663">
            <w:pPr>
              <w:jc w:val="center"/>
              <w:rPr>
                <w:rFonts w:ascii="GHEA Grapalat" w:hAnsi="GHEA Grapalat" w:cs="Arial"/>
                <w:sz w:val="20"/>
              </w:rPr>
            </w:pPr>
            <w:r w:rsidRPr="009044F1">
              <w:rPr>
                <w:rFonts w:ascii="GHEA Grapalat" w:hAnsi="GHEA Grapalat"/>
              </w:rPr>
              <w:t>период</w:t>
            </w:r>
          </w:p>
        </w:tc>
        <w:tc>
          <w:tcPr>
            <w:tcW w:w="5017" w:type="dxa"/>
            <w:vAlign w:val="center"/>
          </w:tcPr>
          <w:p w:rsidR="00DA1255" w:rsidRPr="005E1F72" w:rsidRDefault="00DA1255" w:rsidP="006D666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A1255" w:rsidRPr="005E1F72" w:rsidTr="006D6663">
        <w:tblPrEx>
          <w:tblLook w:val="01E0" w:firstRow="1" w:lastRow="1" w:firstColumn="1" w:lastColumn="1" w:noHBand="0" w:noVBand="0"/>
        </w:tblPrEx>
        <w:tc>
          <w:tcPr>
            <w:tcW w:w="680" w:type="dxa"/>
          </w:tcPr>
          <w:p w:rsidR="00DA1255" w:rsidRPr="005E1F72" w:rsidRDefault="00DA1255" w:rsidP="006D6663">
            <w:pPr>
              <w:ind w:firstLine="567"/>
              <w:jc w:val="both"/>
              <w:rPr>
                <w:rFonts w:ascii="GHEA Grapalat" w:hAnsi="GHEA Grapalat" w:cs="Arial Armenian"/>
                <w:sz w:val="20"/>
              </w:rPr>
            </w:pPr>
          </w:p>
        </w:tc>
        <w:tc>
          <w:tcPr>
            <w:tcW w:w="2200" w:type="dxa"/>
          </w:tcPr>
          <w:p w:rsidR="00DA1255" w:rsidRPr="005E1F72" w:rsidRDefault="004E638B" w:rsidP="004E638B">
            <w:pPr>
              <w:ind w:firstLine="63"/>
              <w:rPr>
                <w:rFonts w:ascii="GHEA Grapalat" w:hAnsi="GHEA Grapalat" w:cs="Arial Armenian"/>
                <w:sz w:val="20"/>
              </w:rPr>
            </w:pPr>
            <w:r>
              <w:rPr>
                <w:rFonts w:ascii="GHEA Grapalat" w:hAnsi="GHEA Grapalat" w:cs="Arial Armenian"/>
                <w:sz w:val="20"/>
              </w:rPr>
              <w:t>к</w:t>
            </w:r>
            <w:r w:rsidRPr="004E638B">
              <w:rPr>
                <w:rFonts w:ascii="GHEA Grapalat" w:hAnsi="GHEA Grapalat" w:cs="Arial Armenian"/>
                <w:sz w:val="20"/>
              </w:rPr>
              <w:t xml:space="preserve">ак минимум 4 </w:t>
            </w:r>
            <w:proofErr w:type="gramStart"/>
            <w:r w:rsidRPr="004E638B">
              <w:rPr>
                <w:rFonts w:ascii="GHEA Grapalat" w:hAnsi="GHEA Grapalat" w:cs="Arial Armenian"/>
                <w:sz w:val="20"/>
              </w:rPr>
              <w:t>преподавателя  должны</w:t>
            </w:r>
            <w:proofErr w:type="gramEnd"/>
            <w:r w:rsidRPr="004E638B">
              <w:rPr>
                <w:rFonts w:ascii="GHEA Grapalat" w:hAnsi="GHEA Grapalat" w:cs="Arial Armenian"/>
                <w:sz w:val="20"/>
              </w:rPr>
              <w:t xml:space="preserve"> иметь ученую степень доктора наук.</w:t>
            </w:r>
          </w:p>
        </w:tc>
        <w:tc>
          <w:tcPr>
            <w:tcW w:w="2453" w:type="dxa"/>
          </w:tcPr>
          <w:p w:rsidR="00DA1255" w:rsidRPr="005E1F72" w:rsidRDefault="00DA1255" w:rsidP="006D6663">
            <w:pPr>
              <w:ind w:firstLine="567"/>
              <w:jc w:val="both"/>
              <w:rPr>
                <w:rFonts w:ascii="GHEA Grapalat" w:hAnsi="GHEA Grapalat" w:cs="Arial Armenian"/>
                <w:sz w:val="20"/>
              </w:rPr>
            </w:pPr>
          </w:p>
        </w:tc>
        <w:tc>
          <w:tcPr>
            <w:tcW w:w="5017" w:type="dxa"/>
          </w:tcPr>
          <w:p w:rsidR="00DA1255" w:rsidRPr="005E1F72" w:rsidRDefault="004E638B" w:rsidP="006D6663">
            <w:pPr>
              <w:ind w:firstLine="567"/>
              <w:jc w:val="both"/>
              <w:rPr>
                <w:rFonts w:ascii="GHEA Grapalat" w:hAnsi="GHEA Grapalat" w:cs="Arial Armenian"/>
                <w:sz w:val="20"/>
              </w:rPr>
            </w:pPr>
            <w:r w:rsidRPr="004E638B">
              <w:rPr>
                <w:rFonts w:ascii="GHEA Grapalat" w:hAnsi="GHEA Grapalat" w:cs="Arial Armenian"/>
                <w:sz w:val="20"/>
              </w:rPr>
              <w:t>Резюме, документы, подтверждающие квалификацию (диплом, сертификат, аттестат и т.п.), а также копии документов, подтверждающих опыт работы членов трудового/профессионального коллектива, предполагаемых к исполнению договора.</w:t>
            </w:r>
          </w:p>
        </w:tc>
      </w:tr>
      <w:tr w:rsidR="00DA1255" w:rsidRPr="005E1F72" w:rsidTr="006D6663">
        <w:tblPrEx>
          <w:tblLook w:val="01E0" w:firstRow="1" w:lastRow="1" w:firstColumn="1" w:lastColumn="1" w:noHBand="0" w:noVBand="0"/>
        </w:tblPrEx>
        <w:tc>
          <w:tcPr>
            <w:tcW w:w="680" w:type="dxa"/>
          </w:tcPr>
          <w:p w:rsidR="00DA1255" w:rsidRPr="005E1F72" w:rsidRDefault="00DA1255" w:rsidP="006D6663">
            <w:pPr>
              <w:ind w:firstLine="567"/>
              <w:jc w:val="both"/>
              <w:rPr>
                <w:rFonts w:ascii="GHEA Grapalat" w:hAnsi="GHEA Grapalat" w:cs="Arial Armenian"/>
                <w:sz w:val="20"/>
              </w:rPr>
            </w:pPr>
          </w:p>
        </w:tc>
        <w:tc>
          <w:tcPr>
            <w:tcW w:w="2200" w:type="dxa"/>
          </w:tcPr>
          <w:p w:rsidR="00DA1255" w:rsidRPr="005E1F72" w:rsidRDefault="00DA1255" w:rsidP="006D6663">
            <w:pPr>
              <w:ind w:firstLine="567"/>
              <w:jc w:val="both"/>
              <w:rPr>
                <w:rFonts w:ascii="GHEA Grapalat" w:hAnsi="GHEA Grapalat" w:cs="Arial Armenian"/>
                <w:sz w:val="20"/>
              </w:rPr>
            </w:pPr>
          </w:p>
        </w:tc>
        <w:tc>
          <w:tcPr>
            <w:tcW w:w="2453" w:type="dxa"/>
          </w:tcPr>
          <w:p w:rsidR="00DA1255" w:rsidRPr="005E1F72" w:rsidRDefault="00DA1255" w:rsidP="006D6663">
            <w:pPr>
              <w:ind w:firstLine="567"/>
              <w:jc w:val="both"/>
              <w:rPr>
                <w:rFonts w:ascii="GHEA Grapalat" w:hAnsi="GHEA Grapalat" w:cs="Arial Armenian"/>
                <w:sz w:val="20"/>
              </w:rPr>
            </w:pPr>
          </w:p>
        </w:tc>
        <w:tc>
          <w:tcPr>
            <w:tcW w:w="5017" w:type="dxa"/>
          </w:tcPr>
          <w:p w:rsidR="00DA1255" w:rsidRPr="005E1F72" w:rsidRDefault="00DA1255" w:rsidP="006D6663">
            <w:pPr>
              <w:ind w:firstLine="567"/>
              <w:jc w:val="both"/>
              <w:rPr>
                <w:rFonts w:ascii="GHEA Grapalat" w:hAnsi="GHEA Grapalat" w:cs="Arial Armenian"/>
                <w:sz w:val="20"/>
              </w:rPr>
            </w:pPr>
          </w:p>
        </w:tc>
      </w:tr>
      <w:tr w:rsidR="00DA1255" w:rsidRPr="005E1F72" w:rsidTr="006D6663">
        <w:tblPrEx>
          <w:tblLook w:val="01E0" w:firstRow="1" w:lastRow="1" w:firstColumn="1" w:lastColumn="1" w:noHBand="0" w:noVBand="0"/>
        </w:tblPrEx>
        <w:tc>
          <w:tcPr>
            <w:tcW w:w="680" w:type="dxa"/>
          </w:tcPr>
          <w:p w:rsidR="00DA1255" w:rsidRPr="005E1F72" w:rsidRDefault="00DA1255" w:rsidP="006D6663">
            <w:pPr>
              <w:ind w:firstLine="567"/>
              <w:jc w:val="both"/>
              <w:rPr>
                <w:rFonts w:ascii="GHEA Grapalat" w:hAnsi="GHEA Grapalat" w:cs="Arial Armenian"/>
                <w:sz w:val="20"/>
              </w:rPr>
            </w:pPr>
          </w:p>
        </w:tc>
        <w:tc>
          <w:tcPr>
            <w:tcW w:w="2200" w:type="dxa"/>
          </w:tcPr>
          <w:p w:rsidR="00DA1255" w:rsidRPr="005E1F72" w:rsidRDefault="00DA1255" w:rsidP="006D6663">
            <w:pPr>
              <w:ind w:firstLine="567"/>
              <w:jc w:val="both"/>
              <w:rPr>
                <w:rFonts w:ascii="GHEA Grapalat" w:hAnsi="GHEA Grapalat" w:cs="Arial Armenian"/>
                <w:sz w:val="20"/>
              </w:rPr>
            </w:pPr>
          </w:p>
        </w:tc>
        <w:tc>
          <w:tcPr>
            <w:tcW w:w="2453" w:type="dxa"/>
          </w:tcPr>
          <w:p w:rsidR="00DA1255" w:rsidRPr="005E1F72" w:rsidRDefault="00DA1255" w:rsidP="006D6663">
            <w:pPr>
              <w:ind w:firstLine="567"/>
              <w:jc w:val="both"/>
              <w:rPr>
                <w:rFonts w:ascii="GHEA Grapalat" w:hAnsi="GHEA Grapalat" w:cs="Arial Armenian"/>
                <w:sz w:val="20"/>
              </w:rPr>
            </w:pPr>
          </w:p>
        </w:tc>
        <w:tc>
          <w:tcPr>
            <w:tcW w:w="5017" w:type="dxa"/>
          </w:tcPr>
          <w:p w:rsidR="00DA1255" w:rsidRPr="005E1F72" w:rsidRDefault="00DA1255" w:rsidP="006D6663">
            <w:pPr>
              <w:ind w:firstLine="567"/>
              <w:jc w:val="both"/>
              <w:rPr>
                <w:rFonts w:ascii="GHEA Grapalat" w:hAnsi="GHEA Grapalat" w:cs="Arial Armenian"/>
                <w:sz w:val="20"/>
              </w:rPr>
            </w:pPr>
          </w:p>
        </w:tc>
      </w:tr>
    </w:tbl>
    <w:p w:rsidR="00DA1255" w:rsidRDefault="00DA1255" w:rsidP="00DA125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DA1255" w:rsidRDefault="00DA1255" w:rsidP="00DA1255">
      <w:pPr>
        <w:widowControl w:val="0"/>
        <w:tabs>
          <w:tab w:val="left" w:pos="1134"/>
        </w:tabs>
        <w:spacing w:after="160"/>
        <w:ind w:firstLine="567"/>
        <w:jc w:val="both"/>
        <w:rPr>
          <w:rFonts w:ascii="GHEA Grapalat" w:hAnsi="GHEA Grapalat"/>
        </w:rPr>
      </w:pPr>
    </w:p>
    <w:p w:rsidR="00DA1255" w:rsidRPr="00AC7621" w:rsidRDefault="00DA1255" w:rsidP="00AC7621">
      <w:pPr>
        <w:rPr>
          <w:rFonts w:ascii="GHEA Grapalat" w:hAnsi="GHEA Grapalat"/>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DA1255" w:rsidRPr="009044F1" w:rsidRDefault="00DA1255" w:rsidP="00DA125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A1255" w:rsidRPr="009044F1" w:rsidRDefault="00DA1255" w:rsidP="00DA125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A1255" w:rsidRPr="00ED3BA4" w:rsidRDefault="00DA1255" w:rsidP="00DA12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A1255" w:rsidRPr="009044F1" w:rsidRDefault="00DA1255" w:rsidP="00DA12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A1255" w:rsidRDefault="00DA1255" w:rsidP="001C0724">
      <w:pPr>
        <w:widowControl w:val="0"/>
        <w:spacing w:after="160"/>
        <w:jc w:val="center"/>
        <w:rPr>
          <w:rFonts w:ascii="GHEA Grapalat" w:hAnsi="GHEA Grapalat"/>
          <w:b/>
        </w:rPr>
      </w:pPr>
    </w:p>
    <w:p w:rsidR="001C0724" w:rsidRPr="009044F1" w:rsidRDefault="001C0724" w:rsidP="001C0724">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C0724" w:rsidRPr="009044F1" w:rsidRDefault="001C0724" w:rsidP="001C072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5"/>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C0724" w:rsidRPr="00204EEA" w:rsidRDefault="001C0724" w:rsidP="001C072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1C0724" w:rsidRDefault="001C0724" w:rsidP="001C072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1C0724" w:rsidRPr="000811C1" w:rsidRDefault="001C0724" w:rsidP="001C072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C0724" w:rsidRPr="009044F1" w:rsidRDefault="001C0724" w:rsidP="001C072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6</w:t>
      </w:r>
      <w:r w:rsidRPr="009044F1">
        <w:rPr>
          <w:rFonts w:ascii="GHEA Grapalat" w:hAnsi="GHEA Grapalat"/>
        </w:rPr>
        <w:t xml:space="preserve">. </w:t>
      </w:r>
    </w:p>
    <w:p w:rsidR="00AC7621" w:rsidRPr="00995804" w:rsidRDefault="00AC7621" w:rsidP="00AC7621">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C7621" w:rsidRPr="009044F1" w:rsidRDefault="00AC7621" w:rsidP="00AC7621">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C7621" w:rsidRPr="009044F1" w:rsidRDefault="00AC7621" w:rsidP="00AC762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5"/>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AC7621" w:rsidRPr="009044F1" w:rsidRDefault="00AC7621" w:rsidP="00AC762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C7621" w:rsidRPr="005114D0" w:rsidRDefault="00AC7621" w:rsidP="00AC762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C7621" w:rsidRPr="009044F1" w:rsidRDefault="00AC7621" w:rsidP="00AC762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 </w:t>
      </w:r>
      <w:r>
        <w:rPr>
          <w:rFonts w:ascii="GHEA Grapalat" w:hAnsi="GHEA Grapalat"/>
          <w:sz w:val="24"/>
          <w:szCs w:val="24"/>
        </w:rPr>
        <w:t xml:space="preserve">12:00 </w:t>
      </w:r>
      <w:r w:rsidRPr="009044F1">
        <w:rPr>
          <w:rFonts w:ascii="GHEA Grapalat" w:hAnsi="GHEA Grapalat"/>
          <w:sz w:val="24"/>
          <w:szCs w:val="24"/>
        </w:rPr>
        <w:t>часов "</w:t>
      </w:r>
      <w:r w:rsidR="00BD3EB4">
        <w:rPr>
          <w:rFonts w:ascii="GHEA Grapalat" w:hAnsi="GHEA Grapalat"/>
          <w:sz w:val="24"/>
          <w:szCs w:val="24"/>
          <w:lang w:val="hy-AM"/>
        </w:rPr>
        <w:t>10</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C7621" w:rsidRPr="00D3436F" w:rsidRDefault="00AC7621" w:rsidP="00AC762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C7621" w:rsidRDefault="00AC7621" w:rsidP="00AC762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AC7621" w:rsidRDefault="00AC7621" w:rsidP="00AC7621">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AC7621" w:rsidRDefault="00AC7621" w:rsidP="00AC7621">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AC7621" w:rsidRDefault="00AC7621" w:rsidP="00AC7621">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C7621" w:rsidRDefault="00AC7621" w:rsidP="00AC762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C7621" w:rsidRPr="002D0E98" w:rsidRDefault="00AC7621" w:rsidP="00AC762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AC7621" w:rsidRPr="009044F1" w:rsidRDefault="00AC7621" w:rsidP="00AC762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C7621" w:rsidRPr="009044F1" w:rsidRDefault="00AC7621" w:rsidP="00AC762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AC7621" w:rsidRPr="00D3436F" w:rsidRDefault="00AC7621" w:rsidP="00AC762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C7621" w:rsidRDefault="00AC7621" w:rsidP="00AC762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C7621" w:rsidRDefault="00AC7621" w:rsidP="00AC762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C7621" w:rsidRDefault="00AC7621" w:rsidP="00AC762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0724" w:rsidRDefault="001C0724" w:rsidP="001C0724">
      <w:pPr>
        <w:pStyle w:val="norm"/>
        <w:widowControl w:val="0"/>
        <w:tabs>
          <w:tab w:val="left" w:pos="1134"/>
        </w:tabs>
        <w:spacing w:after="160" w:line="240" w:lineRule="auto"/>
        <w:ind w:firstLine="567"/>
        <w:rPr>
          <w:rFonts w:ascii="GHEA Grapalat" w:hAnsi="GHEA Grapalat" w:cs="Sylfaen"/>
          <w:sz w:val="24"/>
          <w:szCs w:val="24"/>
        </w:rPr>
      </w:pPr>
    </w:p>
    <w:p w:rsidR="001C0724" w:rsidRDefault="001C0724" w:rsidP="001C0724">
      <w:pPr>
        <w:rPr>
          <w:rFonts w:ascii="GHEA Grapalat" w:hAnsi="GHEA Grapalat"/>
          <w:b/>
        </w:rPr>
      </w:pPr>
    </w:p>
    <w:p w:rsidR="001C0724" w:rsidRPr="009044F1" w:rsidRDefault="001C0724" w:rsidP="001C0724">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1C0724" w:rsidRDefault="001C0724" w:rsidP="001C072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1C0724" w:rsidRDefault="001C0724" w:rsidP="001C072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w:t>
      </w:r>
      <w:r>
        <w:rPr>
          <w:rFonts w:ascii="GHEA Grapalat" w:hAnsi="GHEA Grapalat"/>
          <w:sz w:val="24"/>
          <w:szCs w:val="24"/>
        </w:rPr>
        <w:lastRenderedPageBreak/>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1C0724"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1C0724" w:rsidRPr="009044F1" w:rsidRDefault="001C0724" w:rsidP="001C072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C0724" w:rsidRPr="00697F11"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1C0724" w:rsidRPr="00697F11"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1C0724" w:rsidRPr="009044F1"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 xml:space="preserve">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1C0724" w:rsidRDefault="001C0724" w:rsidP="001C0724">
      <w:pPr>
        <w:widowControl w:val="0"/>
        <w:spacing w:after="160"/>
        <w:ind w:left="567" w:right="565"/>
        <w:jc w:val="center"/>
        <w:rPr>
          <w:rFonts w:ascii="GHEA Grapalat" w:hAnsi="GHEA Grapalat"/>
          <w:b/>
          <w:lang w:val="hy-AM"/>
        </w:rPr>
      </w:pPr>
    </w:p>
    <w:p w:rsidR="001C0724" w:rsidRPr="009044F1" w:rsidRDefault="001C0724" w:rsidP="001C0724">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1C0724" w:rsidRPr="00AA7117" w:rsidRDefault="001C0724" w:rsidP="001C0724">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C0724" w:rsidRPr="009044F1"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C0724" w:rsidRPr="009044F1" w:rsidRDefault="001C0724" w:rsidP="001C072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1C0724" w:rsidRPr="009044F1" w:rsidRDefault="001C0724" w:rsidP="001C0724">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3EB4">
        <w:rPr>
          <w:rFonts w:ascii="GHEA Grapalat" w:hAnsi="GHEA Grapalat"/>
          <w:sz w:val="24"/>
          <w:szCs w:val="24"/>
          <w:lang w:val="hy-AM"/>
        </w:rPr>
        <w:t>10</w:t>
      </w:r>
      <w:bookmarkStart w:id="8" w:name="_GoBack"/>
      <w:bookmarkEnd w:id="8"/>
      <w:r w:rsidRPr="009044F1">
        <w:rPr>
          <w:rFonts w:ascii="GHEA Grapalat" w:hAnsi="GHEA Grapalat"/>
          <w:sz w:val="24"/>
          <w:szCs w:val="24"/>
        </w:rPr>
        <w:t>-ый день в "</w:t>
      </w:r>
      <w:r w:rsidR="003E3672">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C0724" w:rsidRPr="002A665D" w:rsidRDefault="001C0724" w:rsidP="001C0724">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 xml:space="preserve">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C0724" w:rsidRPr="00A01157"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E3672">
        <w:rPr>
          <w:rFonts w:ascii="GHEA Grapalat" w:hAnsi="GHEA Grapalat"/>
          <w:i w:val="0"/>
          <w:sz w:val="24"/>
          <w:szCs w:val="24"/>
        </w:rPr>
        <w:t>ЦБ РА</w:t>
      </w:r>
      <w:r>
        <w:rPr>
          <w:rStyle w:val="af5"/>
          <w:rFonts w:ascii="GHEA Grapalat" w:hAnsi="GHEA Grapalat"/>
          <w:i w:val="0"/>
          <w:sz w:val="24"/>
          <w:szCs w:val="24"/>
        </w:rPr>
        <w:footnoteReference w:customMarkFollows="1" w:id="5"/>
        <w:t>10</w:t>
      </w:r>
      <w:r>
        <w:rPr>
          <w:rFonts w:ascii="GHEA Grapalat" w:hAnsi="GHEA Grapalat"/>
          <w:i w:val="0"/>
          <w:sz w:val="24"/>
          <w:szCs w:val="24"/>
        </w:rPr>
        <w:t>.</w:t>
      </w:r>
    </w:p>
    <w:p w:rsidR="001C0724" w:rsidRPr="00186559"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003E3672">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C0724" w:rsidRPr="00EC329B"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C0724" w:rsidRPr="00A50C53"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C0724" w:rsidRPr="000429C3"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w:t>
      </w:r>
      <w:r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C0724" w:rsidRPr="009044F1"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1C0724" w:rsidRPr="009044F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C0724"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C0724" w:rsidRPr="00AA7117" w:rsidRDefault="001C0724" w:rsidP="001C072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C0724" w:rsidRDefault="001C0724" w:rsidP="001C072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C0724" w:rsidRPr="009044F1" w:rsidRDefault="001C0724" w:rsidP="001C0724">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C0724" w:rsidRPr="00681C1F" w:rsidRDefault="001C0724" w:rsidP="001C0724">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w:t>
      </w:r>
      <w:r w:rsidRPr="00AA7DF7">
        <w:rPr>
          <w:rFonts w:ascii="GHEA Grapalat" w:hAnsi="GHEA Grapalat"/>
        </w:rPr>
        <w:lastRenderedPageBreak/>
        <w:t>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1C0724" w:rsidRPr="0054203B" w:rsidRDefault="001C0724" w:rsidP="001C0724">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1C0724" w:rsidRPr="00A928B7" w:rsidRDefault="001C0724" w:rsidP="001C0724">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0724" w:rsidRPr="00A928B7" w:rsidRDefault="001C0724" w:rsidP="001C0724">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C0724" w:rsidRPr="007663F8" w:rsidRDefault="001C0724" w:rsidP="001C072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1C0724" w:rsidRPr="009044F1" w:rsidRDefault="001C0724" w:rsidP="001C072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C0724" w:rsidRDefault="001C0724" w:rsidP="001C072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C0724" w:rsidRPr="001439BD" w:rsidRDefault="001C0724" w:rsidP="001C0724">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C0724" w:rsidRPr="009044F1" w:rsidRDefault="001C0724" w:rsidP="001C072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C0724" w:rsidRPr="009044F1" w:rsidRDefault="001C0724" w:rsidP="001C0724">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C0724" w:rsidRPr="00D3436F"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C0724" w:rsidRPr="008A3C60" w:rsidRDefault="001C0724" w:rsidP="001C0724">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C0724" w:rsidRPr="000811C1" w:rsidRDefault="001C0724" w:rsidP="001C072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6"/>
        <w:t>11</w:t>
      </w:r>
      <w:r w:rsidRPr="009044F1">
        <w:rPr>
          <w:rFonts w:ascii="GHEA Grapalat" w:hAnsi="GHEA Grapalat"/>
          <w:sz w:val="24"/>
          <w:szCs w:val="24"/>
        </w:rPr>
        <w:t xml:space="preserve">. </w:t>
      </w:r>
    </w:p>
    <w:p w:rsidR="001C0724" w:rsidRPr="009044F1" w:rsidRDefault="001C0724" w:rsidP="001C072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C0724" w:rsidRPr="005114D0" w:rsidRDefault="001C0724" w:rsidP="001C072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C0724" w:rsidRPr="00374F4A" w:rsidRDefault="001C0724" w:rsidP="001C0724">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C0724" w:rsidRPr="009044F1" w:rsidRDefault="001C0724" w:rsidP="001C072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C0724" w:rsidRPr="009044F1" w:rsidRDefault="001C0724" w:rsidP="001C07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C0724" w:rsidRPr="009044F1" w:rsidRDefault="001C0724" w:rsidP="001C072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C0724" w:rsidRPr="000811C1" w:rsidRDefault="001C0724" w:rsidP="001C072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C0724" w:rsidRPr="009044F1" w:rsidRDefault="001C0724" w:rsidP="001C0724">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C0724" w:rsidRDefault="001C0724" w:rsidP="001C0724">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1C0724" w:rsidRPr="00A53A6A" w:rsidRDefault="001C0724" w:rsidP="00930ABF">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1C0724" w:rsidRDefault="001C0724" w:rsidP="00930AB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C0724" w:rsidRDefault="001C0724" w:rsidP="001C0724">
      <w:pPr>
        <w:pStyle w:val="norm"/>
        <w:widowControl w:val="0"/>
        <w:tabs>
          <w:tab w:val="left" w:pos="1276"/>
        </w:tabs>
        <w:spacing w:line="240" w:lineRule="auto"/>
        <w:ind w:left="142" w:firstLine="0"/>
        <w:rPr>
          <w:rFonts w:ascii="GHEA Grapalat" w:hAnsi="GHEA Grapalat"/>
          <w:sz w:val="24"/>
          <w:szCs w:val="24"/>
        </w:rPr>
      </w:pPr>
    </w:p>
    <w:p w:rsidR="001C0724" w:rsidRPr="00747338" w:rsidRDefault="001C0724" w:rsidP="001C072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C0724" w:rsidRPr="00503411" w:rsidRDefault="001C0724" w:rsidP="001C0724">
      <w:pPr>
        <w:widowControl w:val="0"/>
        <w:spacing w:after="160"/>
        <w:jc w:val="center"/>
        <w:rPr>
          <w:rFonts w:ascii="GHEA Grapalat" w:hAnsi="GHEA Grapalat"/>
          <w:b/>
        </w:rPr>
      </w:pPr>
    </w:p>
    <w:p w:rsidR="001C0724" w:rsidRPr="00503411"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1C0724" w:rsidRPr="009044F1" w:rsidRDefault="001C0724" w:rsidP="001C0724">
      <w:pPr>
        <w:widowControl w:val="0"/>
        <w:spacing w:after="160"/>
        <w:jc w:val="center"/>
        <w:rPr>
          <w:rFonts w:ascii="GHEA Grapalat" w:hAnsi="GHEA Grapalat" w:cs="Arial"/>
          <w:b/>
          <w:iCs/>
        </w:rPr>
      </w:pP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1C0724" w:rsidRPr="009044F1"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1C0724" w:rsidRPr="009044F1" w:rsidRDefault="001C0724" w:rsidP="001C072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C0724" w:rsidRPr="00503411" w:rsidRDefault="001C0724" w:rsidP="001C0724">
      <w:pPr>
        <w:widowControl w:val="0"/>
        <w:spacing w:after="160"/>
        <w:jc w:val="center"/>
        <w:rPr>
          <w:rFonts w:ascii="GHEA Grapalat" w:hAnsi="GHEA Grapalat"/>
          <w:b/>
        </w:rPr>
      </w:pPr>
    </w:p>
    <w:p w:rsidR="001C0724" w:rsidRDefault="001C0724" w:rsidP="001C0724">
      <w:pPr>
        <w:widowControl w:val="0"/>
        <w:spacing w:after="160"/>
        <w:jc w:val="center"/>
        <w:rPr>
          <w:rFonts w:ascii="GHEA Grapalat" w:hAnsi="GHEA Grapalat"/>
          <w:b/>
        </w:rPr>
      </w:pPr>
    </w:p>
    <w:p w:rsidR="00732A58" w:rsidRPr="009044F1" w:rsidRDefault="00732A58" w:rsidP="00732A5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732A58" w:rsidRDefault="00732A58" w:rsidP="00732A58">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732A58" w:rsidRPr="00732A58" w:rsidRDefault="00732A58" w:rsidP="00732A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proofErr w:type="gramStart"/>
      <w:r>
        <w:rPr>
          <w:rFonts w:ascii="GHEA Grapalat" w:hAnsi="GHEA Grapalat"/>
        </w:rPr>
        <w:t xml:space="preserve">10 </w:t>
      </w:r>
      <w:r w:rsidRPr="00692995">
        <w:rPr>
          <w:rStyle w:val="af5"/>
          <w:rFonts w:ascii="GHEA Grapalat" w:hAnsi="GHEA Grapalat"/>
        </w:rPr>
        <w:footnoteReference w:customMarkFollows="1" w:id="7"/>
        <w:t>12</w:t>
      </w:r>
      <w:r w:rsidRPr="00692995">
        <w:rPr>
          <w:rFonts w:ascii="GHEA Grapalat" w:hAnsi="GHEA Grapalat"/>
        </w:rPr>
        <w:t xml:space="preserve"> </w:t>
      </w:r>
      <w:r w:rsidRPr="009044F1">
        <w:rPr>
          <w:rFonts w:ascii="GHEA Grapalat" w:hAnsi="GHEA Grapalat"/>
        </w:rPr>
        <w:t>процентов</w:t>
      </w:r>
      <w:proofErr w:type="gramEnd"/>
      <w:r w:rsidRPr="009044F1">
        <w:rPr>
          <w:rFonts w:ascii="GHEA Grapalat" w:hAnsi="GHEA Grapalat"/>
        </w:rPr>
        <w:t xml:space="preserve"> от цены </w:t>
      </w:r>
      <w:r>
        <w:rPr>
          <w:rFonts w:ascii="GHEA Grapalat" w:hAnsi="GHEA Grapalat"/>
        </w:rPr>
        <w:lastRenderedPageBreak/>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732A58">
        <w:rPr>
          <w:rFonts w:ascii="GHEA Grapalat" w:hAnsi="GHEA Grapalat"/>
        </w:rPr>
        <w:t>в одностороннем порядке утвержденного заявления-в виде неустойки (приложение 5.1) или наличных денег</w:t>
      </w:r>
      <w:r w:rsidRPr="00732A58">
        <w:rPr>
          <w:rStyle w:val="af5"/>
          <w:rFonts w:ascii="GHEA Grapalat" w:hAnsi="GHEA Grapalat"/>
        </w:rPr>
        <w:t xml:space="preserve"> </w:t>
      </w:r>
      <w:r w:rsidRPr="00732A58">
        <w:rPr>
          <w:rStyle w:val="af5"/>
          <w:rFonts w:ascii="GHEA Grapalat" w:hAnsi="GHEA Grapalat"/>
        </w:rPr>
        <w:footnoteReference w:customMarkFollows="1" w:id="8"/>
        <w:t>13</w:t>
      </w:r>
      <w:r w:rsidRPr="00732A58">
        <w:rPr>
          <w:rFonts w:ascii="GHEA Grapalat" w:hAnsi="GHEA Grapalat"/>
        </w:rPr>
        <w:t>.</w:t>
      </w:r>
    </w:p>
    <w:p w:rsidR="00732A58" w:rsidRPr="00375987" w:rsidRDefault="00732A58" w:rsidP="00732A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Pr>
          <w:rFonts w:ascii="GHEA Grapalat" w:hAnsi="GHEA Grapalat"/>
        </w:rPr>
        <w:t>по</w:t>
      </w:r>
      <w:r w:rsidRPr="0058395E">
        <w:rPr>
          <w:rFonts w:ascii="GHEA Grapalat" w:hAnsi="GHEA Grapalat"/>
        </w:rPr>
        <w:t xml:space="preserve"> </w:t>
      </w:r>
      <w:r>
        <w:rPr>
          <w:rFonts w:ascii="GHEA Grapalat" w:hAnsi="GHEA Grapalat"/>
        </w:rPr>
        <w:t>лотам</w:t>
      </w:r>
      <w:proofErr w:type="gramEnd"/>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32A58" w:rsidRDefault="00732A58" w:rsidP="00732A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32A58" w:rsidRPr="00FF1970" w:rsidRDefault="00732A58" w:rsidP="00732A5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732A58" w:rsidRPr="00D32092" w:rsidRDefault="00732A58" w:rsidP="00732A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732A58" w:rsidRPr="00625529" w:rsidRDefault="00732A58" w:rsidP="00732A5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732A58" w:rsidRPr="009044F1" w:rsidRDefault="00732A58" w:rsidP="00732A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732A58" w:rsidRDefault="00732A58" w:rsidP="00732A58">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32A58" w:rsidRPr="00F65EB5" w:rsidRDefault="00732A58" w:rsidP="00732A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732A58" w:rsidRPr="00F65EB5" w:rsidRDefault="00732A58" w:rsidP="00732A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732A58" w:rsidRPr="00F65EB5" w:rsidRDefault="00732A58" w:rsidP="00732A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732A58" w:rsidRPr="0088759A" w:rsidRDefault="00732A58" w:rsidP="00732A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732A58" w:rsidRDefault="00732A58" w:rsidP="00732A58">
      <w:pPr>
        <w:widowControl w:val="0"/>
        <w:tabs>
          <w:tab w:val="left" w:pos="1134"/>
        </w:tabs>
        <w:spacing w:after="160"/>
        <w:ind w:firstLine="567"/>
        <w:jc w:val="both"/>
        <w:rPr>
          <w:rFonts w:ascii="GHEA Grapalat" w:hAnsi="GHEA Grapalat"/>
        </w:rPr>
      </w:pPr>
    </w:p>
    <w:p w:rsidR="001C0724" w:rsidRDefault="001C0724" w:rsidP="001C0724">
      <w:pPr>
        <w:widowControl w:val="0"/>
        <w:tabs>
          <w:tab w:val="left" w:pos="1134"/>
        </w:tabs>
        <w:spacing w:after="160"/>
        <w:ind w:firstLine="567"/>
        <w:jc w:val="both"/>
        <w:rPr>
          <w:rFonts w:ascii="GHEA Grapalat" w:hAnsi="GHEA Grapalat"/>
        </w:rPr>
      </w:pPr>
    </w:p>
    <w:p w:rsidR="001C0724" w:rsidRPr="00ED628D" w:rsidRDefault="001C0724" w:rsidP="001C0724">
      <w:pPr>
        <w:rPr>
          <w:rFonts w:ascii="GHEA Grapalat" w:hAnsi="GHEA Grapalat"/>
          <w:b/>
          <w:lang w:val="hy-AM"/>
        </w:rPr>
      </w:pPr>
    </w:p>
    <w:p w:rsidR="001C0724" w:rsidRDefault="001C0724" w:rsidP="001C0724">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1C0724" w:rsidRPr="009044F1" w:rsidRDefault="001C0724" w:rsidP="001C0724">
      <w:pPr>
        <w:rPr>
          <w:rFonts w:ascii="GHEA Grapalat" w:hAnsi="GHEA Grapalat" w:cs="Arial"/>
          <w:b/>
        </w:rPr>
      </w:pPr>
    </w:p>
    <w:p w:rsidR="001C0724" w:rsidRPr="009044F1" w:rsidRDefault="001C0724" w:rsidP="001C072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9"/>
        <w:t>14</w:t>
      </w:r>
      <w:r w:rsidRPr="009044F1">
        <w:rPr>
          <w:rFonts w:ascii="GHEA Grapalat" w:hAnsi="GHEA Grapalat"/>
        </w:rPr>
        <w:t>.</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1C0724" w:rsidRPr="00D3436F"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1C0724" w:rsidRPr="00F62714" w:rsidRDefault="001C0724" w:rsidP="001C0724">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C0724" w:rsidRPr="009044F1" w:rsidRDefault="001C0724" w:rsidP="001C072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C0724" w:rsidRDefault="001C0724" w:rsidP="001C0724">
      <w:pPr>
        <w:rPr>
          <w:rFonts w:ascii="GHEA Grapalat" w:hAnsi="GHEA Grapalat"/>
          <w:b/>
        </w:rPr>
      </w:pPr>
    </w:p>
    <w:p w:rsidR="001C0724" w:rsidRPr="009044F1" w:rsidRDefault="001C0724" w:rsidP="001C072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1C0724" w:rsidRPr="00216702" w:rsidRDefault="001C0724" w:rsidP="001C072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C0724" w:rsidRDefault="001C0724" w:rsidP="001C072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C0724" w:rsidRDefault="001C0724" w:rsidP="001C072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C0724" w:rsidRDefault="001C0724" w:rsidP="001C072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C0724" w:rsidRPr="00996C18" w:rsidRDefault="001C0724" w:rsidP="001C072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C0724" w:rsidRPr="00570BBD" w:rsidRDefault="001C0724" w:rsidP="001C072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C0724" w:rsidRDefault="001C0724" w:rsidP="001C072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C0724" w:rsidRPr="00570BBD" w:rsidRDefault="001C0724" w:rsidP="001C072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C0724" w:rsidRPr="00570BBD" w:rsidRDefault="001C0724" w:rsidP="001C072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C0724" w:rsidRPr="00570BBD" w:rsidRDefault="001C0724" w:rsidP="001C072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C0724" w:rsidRDefault="001C0724" w:rsidP="001C072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1C0724" w:rsidRPr="00570BBD" w:rsidRDefault="001C0724" w:rsidP="001C072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C0724" w:rsidRPr="00570BBD" w:rsidRDefault="001C0724" w:rsidP="001C072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C0724" w:rsidRPr="00570BBD" w:rsidRDefault="001C0724" w:rsidP="001C072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C0724" w:rsidRPr="009044F1" w:rsidRDefault="001C0724" w:rsidP="001C072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C0724" w:rsidRPr="009044F1" w:rsidRDefault="001C0724" w:rsidP="001C0724">
      <w:pPr>
        <w:widowControl w:val="0"/>
        <w:spacing w:after="160"/>
        <w:jc w:val="both"/>
        <w:rPr>
          <w:ins w:id="14" w:author="Vardan" w:date="2022-05-29T22:22:00Z"/>
          <w:rFonts w:ascii="GHEA Grapalat" w:hAnsi="GHEA Grapalat" w:cs="Sylfaen"/>
          <w:b/>
        </w:rPr>
      </w:pPr>
    </w:p>
    <w:p w:rsidR="001C0724" w:rsidRPr="009044F1" w:rsidRDefault="001C0724" w:rsidP="001C0724">
      <w:pPr>
        <w:widowControl w:val="0"/>
        <w:spacing w:after="160"/>
        <w:ind w:firstLine="567"/>
        <w:jc w:val="both"/>
        <w:rPr>
          <w:ins w:id="15" w:author="Vardan" w:date="2022-05-29T22:22:00Z"/>
          <w:rFonts w:ascii="GHEA Grapalat" w:hAnsi="GHEA Grapalat" w:cs="Sylfaen"/>
          <w:b/>
        </w:rPr>
      </w:pPr>
    </w:p>
    <w:p w:rsidR="001C0724" w:rsidRPr="009044F1" w:rsidDel="00E47984" w:rsidRDefault="001C0724" w:rsidP="001C0724">
      <w:pPr>
        <w:widowControl w:val="0"/>
        <w:spacing w:after="160"/>
        <w:jc w:val="center"/>
        <w:rPr>
          <w:del w:id="16" w:author="Vardan" w:date="2022-05-29T22:21:00Z"/>
          <w:rFonts w:ascii="GHEA Grapalat" w:hAnsi="GHEA Grapalat" w:cs="Sylfaen"/>
          <w:b/>
        </w:rPr>
      </w:pPr>
    </w:p>
    <w:p w:rsidR="001C0724" w:rsidRDefault="001C0724" w:rsidP="001C0724">
      <w:pPr>
        <w:rPr>
          <w:rFonts w:ascii="GHEA Grapalat" w:hAnsi="GHEA Grapalat"/>
          <w:b/>
        </w:rPr>
      </w:pPr>
      <w:del w:id="17" w:author="Vardan" w:date="2022-05-29T22:21:00Z">
        <w:r w:rsidDel="00E47984">
          <w:rPr>
            <w:rFonts w:ascii="GHEA Grapalat" w:hAnsi="GHEA Grapalat"/>
            <w:b/>
          </w:rPr>
          <w:br w:type="page"/>
        </w:r>
      </w:del>
    </w:p>
    <w:p w:rsidR="001C0724" w:rsidRPr="00374F4A" w:rsidRDefault="001C0724" w:rsidP="001C0724">
      <w:pPr>
        <w:widowControl w:val="0"/>
        <w:spacing w:after="160"/>
        <w:jc w:val="center"/>
        <w:rPr>
          <w:rFonts w:ascii="GHEA Grapalat" w:hAnsi="GHEA Grapalat"/>
          <w:b/>
        </w:rPr>
      </w:pPr>
      <w:r w:rsidRPr="009044F1">
        <w:rPr>
          <w:rFonts w:ascii="GHEA Grapalat" w:hAnsi="GHEA Grapalat"/>
          <w:b/>
        </w:rPr>
        <w:lastRenderedPageBreak/>
        <w:t>ЧАСТЬ II</w:t>
      </w:r>
    </w:p>
    <w:p w:rsidR="001C0724" w:rsidRPr="00374F4A" w:rsidRDefault="001C0724" w:rsidP="001C0724">
      <w:pPr>
        <w:widowControl w:val="0"/>
        <w:spacing w:after="160"/>
        <w:jc w:val="center"/>
        <w:rPr>
          <w:rFonts w:ascii="GHEA Grapalat" w:hAnsi="GHEA Grapalat"/>
          <w:b/>
        </w:rPr>
      </w:pPr>
    </w:p>
    <w:p w:rsidR="001C0724" w:rsidRPr="009044F1" w:rsidRDefault="001C0724" w:rsidP="001C072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485595">
        <w:rPr>
          <w:rFonts w:ascii="GHEA Grapalat" w:hAnsi="GHEA Grapalat"/>
          <w:b/>
        </w:rPr>
        <w:t>ЗАПРОС КОТИРОВОК</w:t>
      </w:r>
    </w:p>
    <w:p w:rsidR="001C0724" w:rsidRPr="009044F1" w:rsidRDefault="001C0724" w:rsidP="001C0724">
      <w:pPr>
        <w:widowControl w:val="0"/>
        <w:spacing w:after="160"/>
        <w:jc w:val="center"/>
        <w:rPr>
          <w:rFonts w:ascii="GHEA Grapalat" w:hAnsi="GHEA Grapalat"/>
        </w:rPr>
      </w:pPr>
    </w:p>
    <w:p w:rsidR="001C0724" w:rsidRPr="009044F1" w:rsidRDefault="001C0724" w:rsidP="001C0724">
      <w:pPr>
        <w:widowControl w:val="0"/>
        <w:spacing w:after="160"/>
        <w:jc w:val="center"/>
        <w:rPr>
          <w:rFonts w:ascii="GHEA Grapalat" w:hAnsi="GHEA Grapalat"/>
          <w:b/>
        </w:rPr>
      </w:pPr>
      <w:r w:rsidRPr="009044F1">
        <w:rPr>
          <w:rFonts w:ascii="GHEA Grapalat" w:hAnsi="GHEA Grapalat"/>
          <w:b/>
        </w:rPr>
        <w:t>1. ОБЩИЕ ПОЛОЖЕНИЯ</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1C0724" w:rsidRPr="009044F1" w:rsidRDefault="001C0724" w:rsidP="001C072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C0724"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1C0724" w:rsidRPr="009044F1" w:rsidRDefault="001C0724" w:rsidP="001C0724">
      <w:pPr>
        <w:widowControl w:val="0"/>
        <w:spacing w:after="160"/>
        <w:jc w:val="center"/>
        <w:rPr>
          <w:rFonts w:ascii="GHEA Grapalat" w:hAnsi="GHEA Grapalat"/>
          <w:b/>
        </w:rPr>
      </w:pPr>
      <w:r w:rsidRPr="009044F1">
        <w:rPr>
          <w:rFonts w:ascii="GHEA Grapalat" w:hAnsi="GHEA Grapalat"/>
          <w:b/>
        </w:rPr>
        <w:t>2. ЗАЯВКА НА ПРОЦЕДУРУ</w:t>
      </w:r>
    </w:p>
    <w:p w:rsidR="001C0724" w:rsidRPr="009044F1" w:rsidRDefault="001C0724" w:rsidP="001C072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C0724" w:rsidRPr="009044F1" w:rsidRDefault="001C0724" w:rsidP="001C072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1C0724" w:rsidRPr="000811C1"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C0724" w:rsidRDefault="001C0724" w:rsidP="001C072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1C0724" w:rsidRDefault="001C0724" w:rsidP="001C072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0"/>
        <w:t>15</w:t>
      </w:r>
    </w:p>
    <w:p w:rsidR="00AE2DBE" w:rsidRPr="00366698" w:rsidRDefault="00AE2DBE" w:rsidP="00AE2DBE">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AE2DBE" w:rsidRPr="00366698" w:rsidRDefault="00AE2DBE" w:rsidP="00AE2DBE">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AE2DBE" w:rsidRPr="008C1FF8" w:rsidRDefault="00AE2DBE" w:rsidP="00AE2DBE">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AE2DBE" w:rsidRPr="00D3436F" w:rsidRDefault="00AE2DBE" w:rsidP="001C0724">
      <w:pPr>
        <w:widowControl w:val="0"/>
        <w:tabs>
          <w:tab w:val="left" w:pos="1134"/>
        </w:tabs>
        <w:spacing w:after="160"/>
        <w:ind w:firstLine="567"/>
        <w:jc w:val="both"/>
        <w:rPr>
          <w:rFonts w:ascii="GHEA Grapalat" w:hAnsi="GHEA Grapalat"/>
        </w:rPr>
      </w:pPr>
    </w:p>
    <w:p w:rsidR="001C0724" w:rsidRPr="009044F1" w:rsidRDefault="001C0724" w:rsidP="001C0724">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1C0724" w:rsidRPr="004B4D36" w:rsidRDefault="001C0724" w:rsidP="001C0724">
      <w:pPr>
        <w:widowControl w:val="0"/>
        <w:tabs>
          <w:tab w:val="left" w:pos="1134"/>
        </w:tabs>
        <w:spacing w:after="160"/>
        <w:ind w:firstLine="567"/>
        <w:jc w:val="both"/>
        <w:rPr>
          <w:rFonts w:ascii="GHEA Grapalat" w:hAnsi="GHEA Grapalat"/>
        </w:rPr>
      </w:pPr>
      <w:r w:rsidRPr="009044F1">
        <w:rPr>
          <w:rFonts w:ascii="GHEA Grapalat" w:hAnsi="GHEA Grapalat"/>
        </w:rPr>
        <w:t>2.</w:t>
      </w:r>
      <w:r w:rsidR="00AE2DBE">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 требуются и не представляются.</w:t>
      </w:r>
    </w:p>
    <w:p w:rsidR="001C0724" w:rsidRPr="009044F1" w:rsidRDefault="001C0724" w:rsidP="001C0724">
      <w:pPr>
        <w:widowControl w:val="0"/>
        <w:tabs>
          <w:tab w:val="left" w:pos="1134"/>
        </w:tabs>
        <w:spacing w:after="160"/>
        <w:ind w:firstLine="567"/>
        <w:jc w:val="both"/>
        <w:rPr>
          <w:rFonts w:ascii="GHEA Grapalat" w:hAnsi="GHEA Grapalat" w:cs="Sylfaen"/>
        </w:rPr>
      </w:pPr>
      <w:r>
        <w:rPr>
          <w:rFonts w:ascii="GHEA Grapalat" w:hAnsi="GHEA Grapalat"/>
        </w:rPr>
        <w:t>2.</w:t>
      </w:r>
      <w:r w:rsidR="00AE2DBE">
        <w:rPr>
          <w:rFonts w:ascii="GHEA Grapalat" w:hAnsi="GHEA Grapalat"/>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0724" w:rsidRDefault="001C0724" w:rsidP="001C072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AE2DBE">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1C0724" w:rsidRPr="00374F4A" w:rsidRDefault="001C0724" w:rsidP="001C072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C0724" w:rsidRPr="00374F4A" w:rsidRDefault="001C0724" w:rsidP="001C072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A04BE" w:rsidRPr="00AA04BE">
        <w:rPr>
          <w:rFonts w:ascii="GHEA Grapalat" w:hAnsi="GHEA Grapalat" w:cs="Sylfaen"/>
          <w:lang w:val="hy-AM"/>
        </w:rPr>
        <w:t xml:space="preserve"> </w:t>
      </w:r>
      <w:r w:rsidR="00B05DCF">
        <w:rPr>
          <w:rFonts w:ascii="GHEA Grapalat" w:hAnsi="GHEA Grapalat" w:cs="Sylfaen"/>
          <w:lang w:val="hy-AM"/>
        </w:rPr>
        <w:t>ՀՀ-ԲԾ-Ա-ԳՀԾՁԲ-25/90</w:t>
      </w:r>
      <w:r w:rsidR="00AA04BE" w:rsidRPr="00F566BF">
        <w:rPr>
          <w:rFonts w:ascii="GHEA Grapalat" w:hAnsi="GHEA Grapalat"/>
          <w:lang w:val="af-ZA"/>
        </w:rPr>
        <w:t xml:space="preserve"> </w:t>
      </w:r>
      <w:r>
        <w:rPr>
          <w:rFonts w:ascii="GHEA Grapalat" w:hAnsi="GHEA Grapalat"/>
          <w:sz w:val="24"/>
          <w:szCs w:val="24"/>
        </w:rPr>
        <w:t>"</w:t>
      </w:r>
    </w:p>
    <w:p w:rsidR="001C0724" w:rsidRDefault="001C0724" w:rsidP="001C0724">
      <w:pPr>
        <w:widowControl w:val="0"/>
        <w:spacing w:after="120"/>
        <w:jc w:val="center"/>
        <w:rPr>
          <w:rFonts w:ascii="GHEA Grapalat" w:hAnsi="GHEA Grapalat" w:cs="Sylfaen"/>
          <w:b/>
        </w:rPr>
      </w:pPr>
    </w:p>
    <w:p w:rsidR="001C0724" w:rsidRPr="00374F4A" w:rsidRDefault="001C0724" w:rsidP="001C0724">
      <w:pPr>
        <w:widowControl w:val="0"/>
        <w:spacing w:after="120"/>
        <w:jc w:val="center"/>
        <w:rPr>
          <w:rFonts w:ascii="GHEA Grapalat" w:hAnsi="GHEA Grapalat" w:cs="Sylfaen"/>
          <w:b/>
        </w:rPr>
      </w:pPr>
    </w:p>
    <w:p w:rsidR="001C0724" w:rsidRPr="00374F4A" w:rsidRDefault="001C0724" w:rsidP="001C072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C0724" w:rsidRPr="00374F4A" w:rsidRDefault="001C0724" w:rsidP="001C072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A04BE">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1C0724" w:rsidRPr="00374F4A" w:rsidRDefault="001C0724" w:rsidP="001C0724">
      <w:pPr>
        <w:widowControl w:val="0"/>
        <w:spacing w:after="120"/>
        <w:jc w:val="center"/>
        <w:rPr>
          <w:rFonts w:ascii="GHEA Grapalat" w:hAnsi="GHEA Grapalat"/>
        </w:rPr>
      </w:pPr>
    </w:p>
    <w:p w:rsidR="001C0724" w:rsidRPr="00C4157A" w:rsidRDefault="001C0724" w:rsidP="001C072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C0724" w:rsidRPr="000C1746" w:rsidRDefault="001C0724" w:rsidP="001C072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C0724" w:rsidRPr="00DA5EA0" w:rsidRDefault="001C0724" w:rsidP="001C072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C0724" w:rsidRPr="000C1746" w:rsidRDefault="001C0724" w:rsidP="001C072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C0724" w:rsidRPr="00BD0FD1" w:rsidRDefault="00AA04BE" w:rsidP="001C0724">
      <w:pPr>
        <w:jc w:val="both"/>
        <w:rPr>
          <w:rFonts w:ascii="GHEA Grapalat" w:hAnsi="GHEA Grapalat" w:cs="Sylfaen"/>
        </w:rPr>
      </w:pPr>
      <w:r w:rsidRPr="008B703D">
        <w:rPr>
          <w:rFonts w:ascii="GHEA Grapalat" w:hAnsi="GHEA Grapalat" w:cs="Arial"/>
        </w:rPr>
        <w:t>ГУ “Бюро по реализации экологических программ</w:t>
      </w:r>
      <w:r w:rsidR="001C0724" w:rsidRPr="00DA5EA0">
        <w:rPr>
          <w:rFonts w:ascii="GHEA Grapalat" w:hAnsi="GHEA Grapalat"/>
        </w:rPr>
        <w:t xml:space="preserve"> </w:t>
      </w:r>
      <w:r w:rsidR="001C0724" w:rsidRPr="005437F6">
        <w:rPr>
          <w:rFonts w:ascii="GHEA Grapalat" w:hAnsi="GHEA Grapalat"/>
        </w:rPr>
        <w:t>под кодом</w:t>
      </w:r>
      <w:r w:rsidR="001C0724" w:rsidRPr="00BD0FD1">
        <w:rPr>
          <w:rFonts w:ascii="GHEA Grapalat" w:hAnsi="GHEA Grapalat"/>
        </w:rPr>
        <w:t xml:space="preserve"> </w:t>
      </w:r>
      <w:r w:rsidR="00B05DCF">
        <w:rPr>
          <w:rFonts w:ascii="GHEA Grapalat" w:hAnsi="GHEA Grapalat" w:cs="Sylfaen"/>
          <w:sz w:val="20"/>
          <w:lang w:val="hy-AM"/>
        </w:rPr>
        <w:t>ՀՀ-ԲԾ-Ա-ԳՀԾՁԲ-25/90</w:t>
      </w:r>
      <w:r w:rsidRPr="00F566BF">
        <w:rPr>
          <w:rFonts w:ascii="GHEA Grapalat" w:hAnsi="GHEA Grapalat"/>
          <w:sz w:val="20"/>
          <w:lang w:val="af-ZA"/>
        </w:rPr>
        <w:t xml:space="preserve"> </w:t>
      </w:r>
      <w:r w:rsidR="001C0724">
        <w:rPr>
          <w:rFonts w:ascii="GHEA Grapalat" w:hAnsi="GHEA Grapalat"/>
        </w:rPr>
        <w:t>"</w:t>
      </w:r>
    </w:p>
    <w:p w:rsidR="001C0724" w:rsidRPr="00C4157A" w:rsidRDefault="001C0724" w:rsidP="001C072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1C0724" w:rsidRPr="00DA5EA0" w:rsidRDefault="00AA04BE" w:rsidP="001C0724">
      <w:pPr>
        <w:spacing w:after="160"/>
        <w:jc w:val="both"/>
        <w:rPr>
          <w:rFonts w:ascii="GHEA Grapalat" w:hAnsi="GHEA Grapalat"/>
        </w:rPr>
      </w:pPr>
      <w:r>
        <w:rPr>
          <w:rFonts w:ascii="GHEA Grapalat" w:hAnsi="GHEA Grapalat"/>
        </w:rPr>
        <w:t>запроса котировок</w:t>
      </w:r>
      <w:r w:rsidR="001C0724" w:rsidRPr="005437F6">
        <w:rPr>
          <w:rFonts w:ascii="GHEA Grapalat" w:hAnsi="GHEA Grapalat"/>
        </w:rPr>
        <w:t xml:space="preserve"> </w:t>
      </w:r>
      <w:r w:rsidR="001C0724" w:rsidRPr="00DA5EA0">
        <w:rPr>
          <w:rFonts w:ascii="GHEA Grapalat" w:hAnsi="GHEA Grapalat"/>
        </w:rPr>
        <w:t>и в соответствии с требованиями приглашения подает заявку.</w:t>
      </w:r>
    </w:p>
    <w:p w:rsidR="001C0724" w:rsidRPr="002B75BF" w:rsidRDefault="001C0724" w:rsidP="001C072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C0724" w:rsidRPr="000C1746" w:rsidRDefault="001C0724" w:rsidP="001C072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1C0724" w:rsidRPr="00DA5EA0" w:rsidRDefault="001C0724" w:rsidP="001C072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C0724" w:rsidRPr="000C1746" w:rsidRDefault="001C0724" w:rsidP="001C072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1C0724" w:rsidRDefault="001C0724" w:rsidP="001C0724">
      <w:pPr>
        <w:jc w:val="both"/>
        <w:rPr>
          <w:rFonts w:ascii="GHEA Grapalat" w:hAnsi="GHEA Grapalat"/>
        </w:rPr>
      </w:pPr>
    </w:p>
    <w:p w:rsidR="001C0724" w:rsidRDefault="001C0724" w:rsidP="001C0724">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1C0724" w:rsidRPr="000811C1" w:rsidRDefault="001C0724" w:rsidP="001C072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1C0724" w:rsidRDefault="001C0724" w:rsidP="001C0724">
      <w:pPr>
        <w:jc w:val="both"/>
        <w:rPr>
          <w:rFonts w:ascii="GHEA Grapalat" w:hAnsi="GHEA Grapalat"/>
        </w:rPr>
      </w:pPr>
    </w:p>
    <w:p w:rsidR="001C0724" w:rsidRPr="00B443ED" w:rsidRDefault="001C0724" w:rsidP="001C072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C0724" w:rsidRPr="000C1746" w:rsidRDefault="001C0724" w:rsidP="001C072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C0724" w:rsidRDefault="001C0724" w:rsidP="001C0724">
      <w:pPr>
        <w:jc w:val="both"/>
        <w:rPr>
          <w:rFonts w:ascii="GHEA Grapalat" w:hAnsi="GHEA Grapalat"/>
        </w:rPr>
      </w:pPr>
    </w:p>
    <w:p w:rsidR="001C0724" w:rsidRPr="008E7F24" w:rsidRDefault="001C0724" w:rsidP="001C072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C0724" w:rsidRPr="00D3436F" w:rsidRDefault="001C0724" w:rsidP="001C072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C0724" w:rsidRDefault="001C0724" w:rsidP="001C0724">
      <w:pPr>
        <w:jc w:val="both"/>
        <w:rPr>
          <w:rFonts w:ascii="GHEA Grapalat" w:hAnsi="GHEA Grapalat"/>
        </w:rPr>
      </w:pPr>
    </w:p>
    <w:p w:rsidR="001C0724" w:rsidRDefault="001C0724" w:rsidP="001C072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C0724" w:rsidRDefault="001C0724" w:rsidP="001C072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C0724" w:rsidRDefault="001C0724" w:rsidP="001C0724">
      <w:pPr>
        <w:jc w:val="both"/>
        <w:rPr>
          <w:rFonts w:ascii="GHEA Grapalat" w:hAnsi="GHEA Grapalat"/>
          <w:sz w:val="18"/>
          <w:szCs w:val="18"/>
        </w:rPr>
      </w:pPr>
    </w:p>
    <w:p w:rsidR="001C0724" w:rsidRPr="00B16483" w:rsidRDefault="001C0724" w:rsidP="001C072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C0724" w:rsidRDefault="001C0724" w:rsidP="001C072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1C0724" w:rsidRPr="00D3436F" w:rsidRDefault="001C0724" w:rsidP="001C0724">
      <w:pPr>
        <w:tabs>
          <w:tab w:val="left" w:pos="7371"/>
        </w:tabs>
        <w:spacing w:after="160"/>
        <w:ind w:left="3544" w:firstLine="3"/>
        <w:jc w:val="both"/>
        <w:rPr>
          <w:rFonts w:ascii="GHEA Grapalat" w:hAnsi="GHEA Grapalat"/>
          <w:sz w:val="16"/>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p>
    <w:p w:rsidR="001C0724" w:rsidRDefault="001C0724" w:rsidP="001C072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1C0724" w:rsidRDefault="001C0724" w:rsidP="001C072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C0724" w:rsidRDefault="001C0724" w:rsidP="001C0724">
      <w:pPr>
        <w:widowControl w:val="0"/>
        <w:spacing w:after="120"/>
        <w:ind w:left="2835"/>
        <w:jc w:val="both"/>
        <w:rPr>
          <w:rFonts w:ascii="GHEA Grapalat" w:hAnsi="GHEA Grapalat"/>
          <w:sz w:val="16"/>
        </w:rPr>
      </w:pPr>
    </w:p>
    <w:p w:rsidR="001C0724" w:rsidRPr="0001546B" w:rsidRDefault="001C0724" w:rsidP="001C072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1C0724" w:rsidRPr="0001546B" w:rsidRDefault="001C0724" w:rsidP="001C0724">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1C0724" w:rsidRPr="0001546B" w:rsidRDefault="001C0724" w:rsidP="001C0724">
      <w:pPr>
        <w:rPr>
          <w:rFonts w:ascii="GHEA Grapalat" w:hAnsi="GHEA Grapalat"/>
          <w:i/>
          <w:sz w:val="16"/>
          <w:vertAlign w:val="superscript"/>
          <w:lang w:val="es-ES"/>
        </w:rPr>
      </w:pPr>
    </w:p>
    <w:p w:rsidR="001C0724" w:rsidRPr="003823BA" w:rsidRDefault="001C0724" w:rsidP="001C072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05DCF">
        <w:rPr>
          <w:rFonts w:ascii="GHEA Grapalat" w:hAnsi="GHEA Grapalat" w:cs="Sylfaen"/>
          <w:sz w:val="20"/>
          <w:lang w:val="hy-AM"/>
        </w:rPr>
        <w:t>ՀՀ-ԲԾ-Ա-ԳՀԾՁԲ-25/90</w:t>
      </w:r>
      <w:r w:rsidR="00AA04BE" w:rsidRPr="00F566BF">
        <w:rPr>
          <w:rFonts w:ascii="GHEA Grapalat" w:hAnsi="GHEA Grapalat"/>
          <w:sz w:val="20"/>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1C0724" w:rsidRPr="0001546B" w:rsidRDefault="001C0724" w:rsidP="001C072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1C0724" w:rsidRPr="00F738FA" w:rsidRDefault="001C0724" w:rsidP="001C0724">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1C0724" w:rsidRPr="00F738FA" w:rsidRDefault="001C0724" w:rsidP="001C072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A04BE">
        <w:rPr>
          <w:rFonts w:ascii="GHEA Grapalat" w:hAnsi="GHEA Grapalat"/>
        </w:rPr>
        <w:t>в открытом конкурсе под кодом "</w:t>
      </w:r>
      <w:r w:rsidR="00AA04BE" w:rsidRPr="00AA04BE">
        <w:rPr>
          <w:rFonts w:ascii="GHEA Grapalat" w:hAnsi="GHEA Grapalat" w:cs="Sylfaen"/>
          <w:sz w:val="20"/>
          <w:lang w:val="hy-AM"/>
        </w:rPr>
        <w:t xml:space="preserve"> </w:t>
      </w:r>
      <w:r w:rsidR="00B05DCF">
        <w:rPr>
          <w:rFonts w:ascii="GHEA Grapalat" w:hAnsi="GHEA Grapalat" w:cs="Sylfaen"/>
          <w:sz w:val="20"/>
          <w:lang w:val="hy-AM"/>
        </w:rPr>
        <w:t>ՀՀ-ԲԾ-Ա-ԳՀԾՁԲ-25/90</w:t>
      </w:r>
      <w:r w:rsidR="00AA04BE" w:rsidRPr="00F566BF">
        <w:rPr>
          <w:rFonts w:ascii="GHEA Grapalat" w:hAnsi="GHEA Grapalat"/>
          <w:sz w:val="20"/>
          <w:lang w:val="af-ZA"/>
        </w:rPr>
        <w:t xml:space="preserve"> </w:t>
      </w:r>
    </w:p>
    <w:p w:rsidR="001C0724" w:rsidRPr="002C10A0" w:rsidRDefault="001C0724" w:rsidP="00930ABF">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8"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1C0724" w:rsidRPr="002C10A0" w:rsidRDefault="001C0724" w:rsidP="00930ABF">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AA04BE">
        <w:rPr>
          <w:rFonts w:ascii="GHEA Grapalat" w:hAnsi="GHEA Grapalat"/>
          <w:spacing w:val="-6"/>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1C0724" w:rsidRDefault="001C0724" w:rsidP="001C0724">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C0724" w:rsidRDefault="001C0724" w:rsidP="001C072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C0724" w:rsidRDefault="001C0724" w:rsidP="001C072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C0724" w:rsidRDefault="001C0724" w:rsidP="001C072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C0724" w:rsidRDefault="001C0724" w:rsidP="001C072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C0724" w:rsidRDefault="001C0724" w:rsidP="001C072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C0724" w:rsidRDefault="001C0724" w:rsidP="001C072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1C0724" w:rsidRDefault="001C0724" w:rsidP="001C072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1C0724" w:rsidRDefault="001C0724" w:rsidP="001C072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5"/>
          <w:rFonts w:ascii="GHEA Grapalat" w:hAnsi="GHEA Grapalat"/>
          <w:sz w:val="28"/>
          <w:szCs w:val="28"/>
        </w:rPr>
        <w:footnoteReference w:customMarkFollows="1" w:id="11"/>
        <w:t>**</w:t>
      </w:r>
      <w:r w:rsidRPr="00155668">
        <w:rPr>
          <w:rFonts w:ascii="GHEA Grapalat" w:hAnsi="GHEA Grapalat"/>
          <w:sz w:val="28"/>
          <w:szCs w:val="28"/>
        </w:rPr>
        <w:t xml:space="preserve"> </w:t>
      </w:r>
    </w:p>
    <w:p w:rsidR="001C0724" w:rsidRPr="000C1746" w:rsidRDefault="001C0724" w:rsidP="001C072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C0724" w:rsidRPr="000C1746" w:rsidRDefault="001C0724" w:rsidP="001C072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C0724" w:rsidRPr="000C1746" w:rsidRDefault="001C0724" w:rsidP="001C072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C0724" w:rsidRPr="009044F1" w:rsidRDefault="001C0724" w:rsidP="001C072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C0724" w:rsidRPr="00D3436F" w:rsidRDefault="001C0724" w:rsidP="001C0724">
      <w:pPr>
        <w:tabs>
          <w:tab w:val="left" w:pos="7371"/>
        </w:tabs>
        <w:spacing w:after="160"/>
        <w:ind w:left="3544" w:firstLine="3"/>
        <w:jc w:val="both"/>
        <w:rPr>
          <w:rFonts w:ascii="GHEA Grapalat" w:hAnsi="GHEA Grapalat"/>
          <w:sz w:val="16"/>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rPr>
          <w:rFonts w:ascii="GHEA Grapalat" w:hAnsi="GHEA Grapalat"/>
          <w:b/>
        </w:rPr>
      </w:pPr>
      <w:r>
        <w:rPr>
          <w:rFonts w:ascii="GHEA Grapalat" w:hAnsi="GHEA Grapalat"/>
          <w:b/>
        </w:rPr>
        <w:br w:type="page"/>
      </w:r>
    </w:p>
    <w:p w:rsidR="001C0724" w:rsidRPr="005F52BD" w:rsidRDefault="001C0724" w:rsidP="001C0724">
      <w:pPr>
        <w:jc w:val="right"/>
        <w:rPr>
          <w:rFonts w:ascii="GHEA Grapalat" w:hAnsi="GHEA Grapalat"/>
          <w:b/>
        </w:rPr>
      </w:pPr>
    </w:p>
    <w:p w:rsidR="001C0724" w:rsidRPr="005F52BD" w:rsidRDefault="001C0724" w:rsidP="001C0724">
      <w:pPr>
        <w:jc w:val="right"/>
        <w:rPr>
          <w:rFonts w:ascii="GHEA Grapalat" w:hAnsi="GHEA Grapalat"/>
          <w:b/>
        </w:rPr>
      </w:pPr>
    </w:p>
    <w:p w:rsidR="001C0724" w:rsidRDefault="001C0724" w:rsidP="001C0724">
      <w:pPr>
        <w:jc w:val="right"/>
        <w:rPr>
          <w:rFonts w:ascii="GHEA Grapalat" w:hAnsi="GHEA Grapalat"/>
          <w:b/>
        </w:rPr>
      </w:pPr>
      <w:r>
        <w:rPr>
          <w:rFonts w:ascii="GHEA Grapalat" w:hAnsi="GHEA Grapalat"/>
          <w:b/>
        </w:rPr>
        <w:t xml:space="preserve">Приложение 1.2** </w:t>
      </w:r>
    </w:p>
    <w:p w:rsidR="001C0724" w:rsidRPr="00FA6464" w:rsidRDefault="001C0724" w:rsidP="001C0724">
      <w:pPr>
        <w:jc w:val="right"/>
        <w:rPr>
          <w:rFonts w:ascii="GHEA Grapalat" w:hAnsi="GHEA Grapalat"/>
          <w:b/>
        </w:rPr>
      </w:pPr>
      <w:r w:rsidRPr="001439BD">
        <w:rPr>
          <w:rFonts w:ascii="GHEA Grapalat" w:hAnsi="GHEA Grapalat"/>
          <w:b/>
        </w:rPr>
        <w:t xml:space="preserve">к Приглашению на </w:t>
      </w:r>
      <w:r w:rsidR="00F159A5">
        <w:rPr>
          <w:rFonts w:ascii="GHEA Grapalat" w:hAnsi="GHEA Grapalat"/>
          <w:b/>
        </w:rPr>
        <w:t>запрос котировок</w:t>
      </w:r>
    </w:p>
    <w:p w:rsidR="001C0724" w:rsidRPr="009044F1" w:rsidRDefault="001C0724" w:rsidP="001C0724">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F159A5" w:rsidRPr="00F159A5">
        <w:rPr>
          <w:rFonts w:ascii="GHEA Grapalat" w:hAnsi="GHEA Grapalat" w:cs="Sylfaen"/>
          <w:lang w:val="hy-AM"/>
        </w:rPr>
        <w:t xml:space="preserve"> </w:t>
      </w:r>
      <w:r w:rsidR="00B05DCF">
        <w:rPr>
          <w:rFonts w:ascii="GHEA Grapalat" w:hAnsi="GHEA Grapalat" w:cs="Sylfaen"/>
          <w:lang w:val="hy-AM"/>
        </w:rPr>
        <w:t>ՀՀ-ԲԾ-Ա-ԳՀԾՁԲ-25/90</w:t>
      </w:r>
      <w:r w:rsidR="00F159A5" w:rsidRPr="00F566BF">
        <w:rPr>
          <w:rFonts w:ascii="GHEA Grapalat" w:hAnsi="GHEA Grapalat"/>
          <w:lang w:val="af-ZA"/>
        </w:rPr>
        <w:t xml:space="preserve"> </w:t>
      </w:r>
      <w:r>
        <w:rPr>
          <w:rFonts w:ascii="GHEA Grapalat" w:hAnsi="GHEA Grapalat"/>
          <w:b/>
          <w:sz w:val="24"/>
          <w:szCs w:val="24"/>
        </w:rPr>
        <w:t>"</w:t>
      </w: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ind w:left="360" w:hanging="360"/>
        <w:jc w:val="center"/>
        <w:rPr>
          <w:rFonts w:ascii="GHEA Grapalat" w:hAnsi="GHEA Grapalat"/>
          <w:b/>
        </w:rPr>
      </w:pPr>
      <w:r>
        <w:rPr>
          <w:rFonts w:ascii="GHEA Grapalat" w:hAnsi="GHEA Grapalat"/>
          <w:b/>
        </w:rPr>
        <w:t>ФОРМА</w:t>
      </w:r>
    </w:p>
    <w:p w:rsidR="001C0724" w:rsidRPr="00C76978" w:rsidRDefault="001C0724" w:rsidP="001C072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1C0724" w:rsidRPr="00ED3A13" w:rsidRDefault="001C0724" w:rsidP="001C0724">
      <w:pPr>
        <w:ind w:left="360" w:hanging="360"/>
        <w:jc w:val="center"/>
        <w:rPr>
          <w:rFonts w:ascii="GHEA Grapalat" w:eastAsia="GHEA Grapalat" w:hAnsi="GHEA Grapalat" w:cs="GHEA Grapalat"/>
          <w:b/>
        </w:rPr>
      </w:pPr>
    </w:p>
    <w:p w:rsidR="001C0724" w:rsidRPr="00FD1EE4" w:rsidRDefault="001C0724" w:rsidP="00930AB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1C0724" w:rsidRPr="00FD1EE4" w:rsidRDefault="001C0724" w:rsidP="00E61144">
            <w:pPr>
              <w:spacing w:before="240" w:after="240"/>
              <w:ind w:left="993" w:hanging="851"/>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0724" w:rsidRPr="00FD1EE4" w:rsidRDefault="001C0724" w:rsidP="00E61144">
            <w:pPr>
              <w:spacing w:before="240" w:after="240"/>
              <w:ind w:left="993" w:hanging="851"/>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487"/>
        </w:trPr>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rPr>
          <w:rFonts w:ascii="GHEA Grapalat" w:eastAsia="GHEA Grapalat" w:hAnsi="GHEA Grapalat" w:cs="GHEA Grapalat"/>
        </w:rPr>
      </w:pPr>
    </w:p>
    <w:p w:rsidR="001C0724" w:rsidRPr="00FD1EE4" w:rsidRDefault="001C0724" w:rsidP="001C0724">
      <w:pPr>
        <w:rPr>
          <w:rFonts w:ascii="GHEA Grapalat" w:eastAsia="GHEA Grapalat" w:hAnsi="GHEA Grapalat" w:cs="GHEA Grapalat"/>
        </w:rPr>
      </w:pPr>
      <w:r w:rsidRPr="00FD1EE4">
        <w:rPr>
          <w:rFonts w:ascii="GHEA Grapalat" w:hAnsi="GHEA Grapalat"/>
        </w:rPr>
        <w:br w:type="page"/>
      </w:r>
    </w:p>
    <w:p w:rsidR="001C0724" w:rsidRPr="009A52BE" w:rsidRDefault="001C0724" w:rsidP="00930AB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1C0724" w:rsidRPr="004E2F96"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361"/>
        </w:trPr>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574FF7"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C0724">
                  <w:rPr>
                    <w:rFonts w:ascii="MS Gothic" w:eastAsia="MS Gothic" w:hAnsi="MS Gothic" w:cs="GHEA Grapalat" w:hint="eastAsia"/>
                  </w:rPr>
                  <w:t>☐</w:t>
                </w:r>
              </w:sdtContent>
            </w:sdt>
            <w:r w:rsidR="001C0724" w:rsidRPr="00FD1EE4">
              <w:rPr>
                <w:rFonts w:ascii="GHEA Grapalat" w:eastAsia="GHEA Grapalat" w:hAnsi="GHEA Grapalat" w:cs="GHEA Grapalat"/>
              </w:rPr>
              <w:tab/>
            </w:r>
            <w:r w:rsidR="001C0724" w:rsidRPr="0051137D">
              <w:rPr>
                <w:rFonts w:ascii="GHEA Grapalat" w:eastAsia="GHEA Grapalat" w:hAnsi="GHEA Grapalat" w:cs="GHEA Grapalat"/>
              </w:rPr>
              <w:t>Прямое участие</w:t>
            </w:r>
          </w:p>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C0724">
                  <w:rPr>
                    <w:rFonts w:ascii="MS Gothic" w:eastAsia="MS Gothic" w:hAnsi="MS Gothic" w:cs="GHEA Grapalat" w:hint="eastAsia"/>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w:t>
            </w:r>
            <w:r w:rsidR="001C0724" w:rsidRPr="00D812D8">
              <w:rPr>
                <w:rFonts w:ascii="GHEA Grapalat" w:eastAsia="GHEA Grapalat" w:hAnsi="GHEA Grapalat" w:cs="GHEA Grapalat"/>
              </w:rPr>
              <w:t>освенное участие</w:t>
            </w:r>
          </w:p>
        </w:tc>
      </w:tr>
    </w:tbl>
    <w:p w:rsidR="001C0724" w:rsidRPr="00FD1EE4" w:rsidRDefault="001C0724" w:rsidP="001C072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C0724" w:rsidRPr="00CB7DFD" w:rsidRDefault="001C0724" w:rsidP="00930AB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51137D">
              <w:rPr>
                <w:rFonts w:ascii="GHEA Grapalat" w:eastAsia="GHEA Grapalat" w:hAnsi="GHEA Grapalat" w:cs="GHEA Grapalat"/>
              </w:rPr>
              <w:t>Прямое участие</w:t>
            </w:r>
          </w:p>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w:t>
            </w:r>
            <w:r w:rsidR="001C0724" w:rsidRPr="00D812D8">
              <w:rPr>
                <w:rFonts w:ascii="GHEA Grapalat" w:eastAsia="GHEA Grapalat" w:hAnsi="GHEA Grapalat" w:cs="GHEA Grapalat"/>
              </w:rPr>
              <w:t>освенное участие</w:t>
            </w:r>
          </w:p>
        </w:tc>
      </w:tr>
    </w:tbl>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B047A2"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51137D">
              <w:rPr>
                <w:rFonts w:ascii="GHEA Grapalat" w:eastAsia="GHEA Grapalat" w:hAnsi="GHEA Grapalat" w:cs="GHEA Grapalat"/>
              </w:rPr>
              <w:t>Прямое участие</w:t>
            </w:r>
          </w:p>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w:t>
            </w:r>
            <w:r w:rsidR="001C0724" w:rsidRPr="00D812D8">
              <w:rPr>
                <w:rFonts w:ascii="GHEA Grapalat" w:eastAsia="GHEA Grapalat" w:hAnsi="GHEA Grapalat" w:cs="GHEA Grapalat"/>
              </w:rPr>
              <w:t>освенное участие</w:t>
            </w:r>
          </w:p>
        </w:tc>
      </w:tr>
    </w:tbl>
    <w:p w:rsidR="001C0724" w:rsidRPr="00FD1EE4" w:rsidRDefault="001C0724" w:rsidP="001C0724">
      <w:pPr>
        <w:rPr>
          <w:rFonts w:ascii="GHEA Grapalat" w:eastAsia="GHEA Grapalat" w:hAnsi="GHEA Grapalat" w:cs="GHEA Grapalat"/>
          <w:b/>
        </w:rPr>
      </w:pPr>
      <w:r w:rsidRPr="00FD1EE4">
        <w:rPr>
          <w:rFonts w:ascii="GHEA Grapalat" w:hAnsi="GHEA Grapalat"/>
        </w:rPr>
        <w:br w:type="page"/>
      </w:r>
    </w:p>
    <w:p w:rsidR="001C0724" w:rsidRPr="00FD1EE4" w:rsidRDefault="001C0724" w:rsidP="00930AB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6"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C0724" w:rsidRPr="00FD1EE4" w:rsidTr="00E61144">
        <w:tc>
          <w:tcPr>
            <w:tcW w:w="297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7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0724" w:rsidRPr="00FD1EE4" w:rsidTr="00E61144">
        <w:tc>
          <w:tcPr>
            <w:tcW w:w="2943"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43"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43"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943"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8C665F"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724" w:rsidRPr="00FD1EE4" w:rsidTr="00E61144">
        <w:trPr>
          <w:trHeight w:val="924"/>
        </w:trPr>
        <w:tc>
          <w:tcPr>
            <w:tcW w:w="9016" w:type="dxa"/>
            <w:gridSpan w:val="2"/>
            <w:vAlign w:val="center"/>
          </w:tcPr>
          <w:p w:rsidR="001C0724" w:rsidRPr="00FD1EE4" w:rsidRDefault="00BA0320" w:rsidP="00E6114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B34CB6">
              <w:rPr>
                <w:rFonts w:ascii="GHEA Grapalat" w:eastAsia="GHEA Grapalat" w:hAnsi="GHEA Grapalat" w:cs="GHEA Grapalat"/>
                <w:lang w:val="hy-AM"/>
              </w:rPr>
              <w:t>а</w:t>
            </w:r>
            <w:r w:rsidR="001C0724">
              <w:rPr>
                <w:rFonts w:ascii="GHEA Grapalat" w:eastAsia="GHEA Grapalat" w:hAnsi="GHEA Grapalat" w:cs="GHEA Grapalat"/>
              </w:rPr>
              <w:t>.</w:t>
            </w:r>
            <w:r w:rsidR="001C0724" w:rsidRPr="00FD1EE4">
              <w:rPr>
                <w:rFonts w:ascii="GHEA Grapalat" w:eastAsia="GHEA Grapalat" w:hAnsi="GHEA Grapalat" w:cs="GHEA Grapalat"/>
              </w:rPr>
              <w:t xml:space="preserve"> </w:t>
            </w:r>
            <w:r w:rsidR="001C0724" w:rsidRPr="00C76DD8">
              <w:rPr>
                <w:rFonts w:ascii="GHEA Grapalat" w:eastAsia="GHEA Grapalat" w:hAnsi="GHEA Grapalat" w:cs="GHEA Grapalat"/>
              </w:rPr>
              <w:t xml:space="preserve">прямо или косвенно владеет 20 и более процентами </w:t>
            </w:r>
            <w:r w:rsidR="001C0724" w:rsidRPr="004B3E79">
              <w:rPr>
                <w:rFonts w:ascii="GHEA Grapalat" w:eastAsia="GHEA Grapalat" w:hAnsi="GHEA Grapalat" w:cs="GHEA Grapalat"/>
              </w:rPr>
              <w:t>дающих право голоса долей</w:t>
            </w:r>
            <w:r w:rsidR="001C072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0724" w:rsidRPr="00FD1EE4" w:rsidTr="00E61144">
        <w:trPr>
          <w:trHeight w:val="684"/>
        </w:trPr>
        <w:tc>
          <w:tcPr>
            <w:tcW w:w="4508"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282"/>
        </w:trPr>
        <w:tc>
          <w:tcPr>
            <w:tcW w:w="4508"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1C0724" w:rsidRPr="006B364D"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Прямое участие</w:t>
            </w:r>
          </w:p>
          <w:p w:rsidR="001C0724" w:rsidRPr="00F10CBA"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Косвенное участие</w:t>
            </w:r>
          </w:p>
        </w:tc>
      </w:tr>
      <w:tr w:rsidR="001C0724" w:rsidRPr="00FD1EE4" w:rsidTr="00E61144">
        <w:tc>
          <w:tcPr>
            <w:tcW w:w="9016" w:type="dxa"/>
            <w:gridSpan w:val="2"/>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6F16E4">
              <w:rPr>
                <w:rFonts w:ascii="GHEA Grapalat" w:eastAsia="GHEA Grapalat" w:hAnsi="GHEA Grapalat" w:cs="GHEA Grapalat"/>
                <w:lang w:val="hy-AM"/>
              </w:rPr>
              <w:t>б</w:t>
            </w:r>
            <w:r w:rsidR="001C0724" w:rsidRPr="006F16E4">
              <w:rPr>
                <w:rFonts w:eastAsia="Cambria Math"/>
              </w:rPr>
              <w:t>․</w:t>
            </w:r>
            <w:r w:rsidR="001C072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C0724" w:rsidRPr="00FD1EE4" w:rsidTr="00E61144">
        <w:tc>
          <w:tcPr>
            <w:tcW w:w="9016" w:type="dxa"/>
            <w:gridSpan w:val="2"/>
            <w:vAlign w:val="center"/>
          </w:tcPr>
          <w:p w:rsidR="001C0724" w:rsidRPr="00FD1EE4" w:rsidRDefault="00BA0320" w:rsidP="00E6114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801B2D">
              <w:rPr>
                <w:rFonts w:ascii="GHEA Grapalat" w:eastAsia="GHEA Grapalat" w:hAnsi="GHEA Grapalat" w:cs="GHEA Grapalat"/>
                <w:lang w:val="hy-AM"/>
              </w:rPr>
              <w:t>в</w:t>
            </w:r>
            <w:r w:rsidR="001C0724">
              <w:rPr>
                <w:rFonts w:ascii="GHEA Grapalat" w:eastAsia="GHEA Grapalat" w:hAnsi="GHEA Grapalat" w:cs="GHEA Grapalat"/>
              </w:rPr>
              <w:t>.</w:t>
            </w:r>
            <w:r w:rsidR="001C072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C0724" w:rsidRPr="00BA30D4">
              <w:rPr>
                <w:rFonts w:ascii="GHEA Grapalat" w:eastAsia="GHEA Grapalat" w:hAnsi="GHEA Grapalat" w:cs="GHEA Grapalat"/>
                <w:lang w:val="hy-AM"/>
              </w:rPr>
              <w:t>б</w:t>
            </w:r>
            <w:r w:rsidR="001C0724" w:rsidRPr="00BA30D4">
              <w:rPr>
                <w:rFonts w:ascii="GHEA Grapalat" w:eastAsia="GHEA Grapalat" w:hAnsi="GHEA Grapalat" w:cs="GHEA Grapalat"/>
              </w:rPr>
              <w:t>"</w:t>
            </w:r>
          </w:p>
        </w:tc>
      </w:tr>
    </w:tbl>
    <w:p w:rsidR="001C0724" w:rsidRPr="00A5193B"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0724" w:rsidRPr="00FD1EE4" w:rsidTr="00E61144">
        <w:trPr>
          <w:trHeight w:val="924"/>
        </w:trPr>
        <w:tc>
          <w:tcPr>
            <w:tcW w:w="9016" w:type="dxa"/>
            <w:gridSpan w:val="2"/>
            <w:vAlign w:val="center"/>
          </w:tcPr>
          <w:p w:rsidR="001C0724" w:rsidRPr="00FD1EE4" w:rsidRDefault="00BA0320" w:rsidP="00E6114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9C7B43">
              <w:rPr>
                <w:rFonts w:ascii="GHEA Grapalat" w:eastAsia="GHEA Grapalat" w:hAnsi="GHEA Grapalat" w:cs="GHEA Grapalat"/>
                <w:lang w:val="hy-AM"/>
              </w:rPr>
              <w:t>а</w:t>
            </w:r>
            <w:r w:rsidR="001C0724" w:rsidRPr="00FD1EE4">
              <w:rPr>
                <w:rFonts w:eastAsia="Cambria Math"/>
              </w:rPr>
              <w:t>․</w:t>
            </w:r>
            <w:r w:rsidR="001C0724" w:rsidRPr="00FD1EE4">
              <w:rPr>
                <w:rFonts w:ascii="GHEA Grapalat" w:eastAsia="Cambria Math" w:hAnsi="GHEA Grapalat" w:cs="Cambria Math"/>
              </w:rPr>
              <w:t xml:space="preserve"> </w:t>
            </w:r>
            <w:r w:rsidR="001C0724" w:rsidRPr="00BC0F3A">
              <w:rPr>
                <w:rFonts w:ascii="GHEA Grapalat" w:eastAsia="GHEA Grapalat" w:hAnsi="GHEA Grapalat" w:cs="GHEA Grapalat"/>
              </w:rPr>
              <w:t xml:space="preserve">прямо или косвенно владеет 10 и более процентами </w:t>
            </w:r>
            <w:r w:rsidR="001C0724" w:rsidRPr="004B3E79">
              <w:rPr>
                <w:rFonts w:ascii="GHEA Grapalat" w:eastAsia="GHEA Grapalat" w:hAnsi="GHEA Grapalat" w:cs="GHEA Grapalat"/>
              </w:rPr>
              <w:t>дающих право голоса долей</w:t>
            </w:r>
            <w:r w:rsidR="001C0724" w:rsidRPr="00C76DD8">
              <w:rPr>
                <w:rFonts w:ascii="GHEA Grapalat" w:eastAsia="GHEA Grapalat" w:hAnsi="GHEA Grapalat" w:cs="GHEA Grapalat"/>
              </w:rPr>
              <w:t xml:space="preserve"> (акций, паев) </w:t>
            </w:r>
            <w:r w:rsidR="001C072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C0724" w:rsidRPr="00FD1EE4" w:rsidTr="00E61144">
        <w:trPr>
          <w:trHeight w:val="684"/>
        </w:trPr>
        <w:tc>
          <w:tcPr>
            <w:tcW w:w="4508"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1282"/>
        </w:trPr>
        <w:tc>
          <w:tcPr>
            <w:tcW w:w="4508"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1C0724" w:rsidRPr="00C843BA"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Прямое участие</w:t>
            </w:r>
          </w:p>
          <w:p w:rsidR="001C0724" w:rsidRPr="00C843BA"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Косвенное участие</w:t>
            </w:r>
          </w:p>
        </w:tc>
      </w:tr>
      <w:tr w:rsidR="001C0724" w:rsidRPr="00FD1EE4" w:rsidTr="00E61144">
        <w:tc>
          <w:tcPr>
            <w:tcW w:w="9016" w:type="dxa"/>
            <w:gridSpan w:val="2"/>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D654B4">
              <w:rPr>
                <w:rFonts w:ascii="GHEA Grapalat" w:eastAsia="GHEA Grapalat" w:hAnsi="GHEA Grapalat" w:cs="GHEA Grapalat"/>
                <w:lang w:val="hy-AM"/>
              </w:rPr>
              <w:t>б</w:t>
            </w:r>
            <w:r w:rsidR="001C0724" w:rsidRPr="00D654B4">
              <w:rPr>
                <w:rFonts w:eastAsia="Cambria Math"/>
              </w:rPr>
              <w:t>․</w:t>
            </w:r>
            <w:r w:rsidR="001C0724" w:rsidRPr="00D654B4">
              <w:rPr>
                <w:rFonts w:ascii="GHEA Grapalat" w:eastAsia="Cambria Math" w:hAnsi="GHEA Grapalat" w:cs="Cambria Math"/>
              </w:rPr>
              <w:t xml:space="preserve"> </w:t>
            </w:r>
            <w:r w:rsidR="001C0724" w:rsidRPr="00D654B4">
              <w:rPr>
                <w:rFonts w:ascii="GHEA Grapalat" w:eastAsia="GHEA Grapalat" w:hAnsi="GHEA Grapalat" w:cs="GHEA Grapalat"/>
              </w:rPr>
              <w:t xml:space="preserve">имеет право назначать или </w:t>
            </w:r>
            <w:r w:rsidR="001C0724" w:rsidRPr="00D654B4">
              <w:rPr>
                <w:rFonts w:ascii="GHEA Grapalat" w:eastAsia="GHEA Grapalat" w:hAnsi="GHEA Grapalat" w:cs="GHEA Grapalat"/>
                <w:lang w:eastAsia="hy-AM"/>
              </w:rPr>
              <w:t>освобождать</w:t>
            </w:r>
            <w:r w:rsidR="001C0724" w:rsidRPr="00D654B4">
              <w:rPr>
                <w:rFonts w:ascii="GHEA Grapalat" w:eastAsia="GHEA Grapalat" w:hAnsi="GHEA Grapalat" w:cs="GHEA Grapalat"/>
              </w:rPr>
              <w:t xml:space="preserve"> большинство членов органов управления юридического лица</w:t>
            </w:r>
          </w:p>
        </w:tc>
      </w:tr>
      <w:tr w:rsidR="001C0724" w:rsidRPr="00FD1EE4" w:rsidTr="00E61144">
        <w:tc>
          <w:tcPr>
            <w:tcW w:w="9016" w:type="dxa"/>
            <w:gridSpan w:val="2"/>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1104ED">
              <w:rPr>
                <w:rFonts w:ascii="GHEA Grapalat" w:eastAsia="GHEA Grapalat" w:hAnsi="GHEA Grapalat" w:cs="GHEA Grapalat"/>
                <w:lang w:val="hy-AM"/>
              </w:rPr>
              <w:t>в</w:t>
            </w:r>
            <w:r w:rsidR="001C0724" w:rsidRPr="00FD1EE4">
              <w:rPr>
                <w:rFonts w:eastAsia="Cambria Math"/>
              </w:rPr>
              <w:t>․</w:t>
            </w:r>
            <w:r w:rsidR="001C0724" w:rsidRPr="00FD1EE4">
              <w:rPr>
                <w:rFonts w:ascii="GHEA Grapalat" w:eastAsia="Cambria Math" w:hAnsi="GHEA Grapalat" w:cs="Cambria Math"/>
              </w:rPr>
              <w:t xml:space="preserve"> </w:t>
            </w:r>
            <w:r w:rsidR="001C072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0724" w:rsidRPr="00FD1EE4" w:rsidTr="00E61144">
        <w:tc>
          <w:tcPr>
            <w:tcW w:w="9016" w:type="dxa"/>
            <w:gridSpan w:val="2"/>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9839CB">
              <w:rPr>
                <w:rFonts w:ascii="GHEA Grapalat" w:eastAsia="GHEA Grapalat" w:hAnsi="GHEA Grapalat" w:cs="GHEA Grapalat"/>
                <w:lang w:val="hy-AM"/>
              </w:rPr>
              <w:t>г</w:t>
            </w:r>
            <w:r w:rsidR="001C0724" w:rsidRPr="00FD1EE4">
              <w:rPr>
                <w:rFonts w:eastAsia="Cambria Math"/>
              </w:rPr>
              <w:t>․</w:t>
            </w:r>
            <w:r w:rsidR="001C0724" w:rsidRPr="00FD1EE4">
              <w:rPr>
                <w:rFonts w:ascii="GHEA Grapalat" w:eastAsia="Cambria Math" w:hAnsi="GHEA Grapalat" w:cs="Cambria Math"/>
              </w:rPr>
              <w:t xml:space="preserve"> </w:t>
            </w:r>
            <w:r w:rsidR="001C0724" w:rsidRPr="00F84F06">
              <w:rPr>
                <w:rFonts w:ascii="GHEA Grapalat" w:eastAsia="GHEA Grapalat" w:hAnsi="GHEA Grapalat" w:cs="GHEA Grapalat"/>
              </w:rPr>
              <w:t xml:space="preserve">осуществляет реальный (фактический) контроль за юридическим лицом </w:t>
            </w:r>
            <w:r w:rsidR="001C0724">
              <w:rPr>
                <w:rFonts w:ascii="GHEA Grapalat" w:eastAsia="GHEA Grapalat" w:hAnsi="GHEA Grapalat" w:cs="GHEA Grapalat"/>
              </w:rPr>
              <w:t>иными</w:t>
            </w:r>
            <w:r w:rsidR="001C0724" w:rsidRPr="00F84F06">
              <w:rPr>
                <w:rFonts w:ascii="GHEA Grapalat" w:eastAsia="GHEA Grapalat" w:hAnsi="GHEA Grapalat" w:cs="GHEA Grapalat"/>
              </w:rPr>
              <w:t xml:space="preserve"> средствами</w:t>
            </w:r>
          </w:p>
        </w:tc>
      </w:tr>
      <w:tr w:rsidR="001C0724" w:rsidRPr="00FD1EE4" w:rsidTr="00E61144">
        <w:tc>
          <w:tcPr>
            <w:tcW w:w="9016" w:type="dxa"/>
            <w:gridSpan w:val="2"/>
            <w:vAlign w:val="center"/>
          </w:tcPr>
          <w:p w:rsidR="001C0724" w:rsidRPr="00FD1EE4" w:rsidRDefault="00BA0320" w:rsidP="00E611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331D0E">
              <w:rPr>
                <w:rFonts w:ascii="GHEA Grapalat" w:eastAsia="GHEA Grapalat" w:hAnsi="GHEA Grapalat" w:cs="GHEA Grapalat"/>
                <w:lang w:val="hy-AM"/>
              </w:rPr>
              <w:t>д</w:t>
            </w:r>
            <w:r w:rsidR="001C0724" w:rsidRPr="00FD1EE4">
              <w:rPr>
                <w:rFonts w:eastAsia="Cambria Math"/>
              </w:rPr>
              <w:t>․</w:t>
            </w:r>
            <w:r w:rsidR="001C0724" w:rsidRPr="00FD1EE4">
              <w:rPr>
                <w:rFonts w:ascii="GHEA Grapalat" w:eastAsia="Cambria Math" w:hAnsi="GHEA Grapalat" w:cs="Cambria Math"/>
              </w:rPr>
              <w:t xml:space="preserve"> </w:t>
            </w:r>
            <w:r w:rsidR="001C072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C0724" w:rsidRPr="00F36505">
              <w:rPr>
                <w:rFonts w:ascii="GHEA Grapalat" w:eastAsia="GHEA Grapalat" w:hAnsi="GHEA Grapalat" w:cs="GHEA Grapalat"/>
              </w:rPr>
              <w:t xml:space="preserve"> "а" - "г"</w:t>
            </w:r>
          </w:p>
        </w:tc>
      </w:tr>
    </w:tbl>
    <w:p w:rsidR="001C0724" w:rsidRPr="00FD1EE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1C0724" w:rsidRPr="00B23852"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Отдельно</w:t>
            </w:r>
          </w:p>
          <w:p w:rsidR="001C0724" w:rsidRPr="00FD1EE4" w:rsidRDefault="00BA0320" w:rsidP="00E611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sidRPr="005558FC">
              <w:rPr>
                <w:rFonts w:ascii="GHEA Grapalat" w:eastAsia="GHEA Grapalat" w:hAnsi="GHEA Grapalat" w:cs="GHEA Grapalat"/>
              </w:rPr>
              <w:t>Совместно с аффилированными лицами</w:t>
            </w: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1C0724" w:rsidRPr="005600B4"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Да</w:t>
            </w:r>
          </w:p>
          <w:p w:rsidR="001C0724" w:rsidRPr="005600B4" w:rsidRDefault="00BA0320" w:rsidP="00E6114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C0724" w:rsidRPr="00FD1EE4">
                  <w:rPr>
                    <w:rFonts w:ascii="Segoe UI Symbol" w:eastAsia="MS Gothic" w:hAnsi="Segoe UI Symbol" w:cs="Segoe UI Symbol"/>
                  </w:rPr>
                  <w:t>☐</w:t>
                </w:r>
              </w:sdtContent>
            </w:sdt>
            <w:r w:rsidR="001C0724" w:rsidRPr="00FD1EE4">
              <w:rPr>
                <w:rFonts w:ascii="GHEA Grapalat" w:eastAsia="GHEA Grapalat" w:hAnsi="GHEA Grapalat" w:cs="GHEA Grapalat"/>
              </w:rPr>
              <w:tab/>
            </w:r>
            <w:r w:rsidR="001C0724">
              <w:rPr>
                <w:rFonts w:ascii="GHEA Grapalat" w:eastAsia="GHEA Grapalat" w:hAnsi="GHEA Grapalat" w:cs="GHEA Grapalat"/>
              </w:rPr>
              <w:t>Нет</w:t>
            </w:r>
          </w:p>
        </w:tc>
      </w:tr>
    </w:tbl>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7"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C0724" w:rsidRPr="00FD1EE4" w:rsidRDefault="001C0724" w:rsidP="00930AB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930AB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rPr>
          <w:trHeight w:val="853"/>
        </w:trPr>
        <w:tc>
          <w:tcPr>
            <w:tcW w:w="2835" w:type="dxa"/>
            <w:vMerge w:val="restart"/>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rPr>
          <w:trHeight w:val="850"/>
        </w:trPr>
        <w:tc>
          <w:tcPr>
            <w:tcW w:w="2835" w:type="dxa"/>
            <w:vMerge/>
            <w:shd w:val="clear" w:color="auto" w:fill="D9E2F3"/>
            <w:vAlign w:val="center"/>
          </w:tcPr>
          <w:p w:rsidR="001C0724" w:rsidRPr="00FD1EE4" w:rsidRDefault="001C0724" w:rsidP="00930AB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C0724" w:rsidRPr="00FD1EE4" w:rsidRDefault="001C0724" w:rsidP="00E61144">
            <w:pPr>
              <w:spacing w:before="240" w:after="240"/>
              <w:rPr>
                <w:rFonts w:ascii="GHEA Grapalat" w:eastAsia="GHEA Grapalat" w:hAnsi="GHEA Grapalat" w:cs="GHEA Grapalat"/>
              </w:rPr>
            </w:pPr>
          </w:p>
        </w:tc>
      </w:tr>
    </w:tbl>
    <w:p w:rsidR="001C0724" w:rsidRDefault="001C0724" w:rsidP="00930AB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r w:rsidR="001C0724" w:rsidRPr="00FD1EE4" w:rsidTr="00E61144">
        <w:tc>
          <w:tcPr>
            <w:tcW w:w="2835" w:type="dxa"/>
            <w:shd w:val="clear" w:color="auto" w:fill="D9E2F3"/>
            <w:vAlign w:val="center"/>
          </w:tcPr>
          <w:p w:rsidR="001C0724" w:rsidRPr="00FD1EE4" w:rsidRDefault="001C0724" w:rsidP="00930AB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1C0724" w:rsidRPr="00FD1EE4" w:rsidRDefault="001C0724" w:rsidP="00E61144">
            <w:pPr>
              <w:spacing w:before="240" w:after="240"/>
              <w:rPr>
                <w:rFonts w:ascii="GHEA Grapalat" w:eastAsia="GHEA Grapalat" w:hAnsi="GHEA Grapalat" w:cs="GHEA Grapalat"/>
              </w:rPr>
            </w:pPr>
          </w:p>
        </w:tc>
      </w:tr>
    </w:tbl>
    <w:p w:rsidR="001C0724" w:rsidRPr="00FD1EE4" w:rsidRDefault="001C0724" w:rsidP="001C072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C0724" w:rsidRPr="00E86814" w:rsidRDefault="001C0724" w:rsidP="00930ABF">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1C0724" w:rsidRPr="00FD1EE4" w:rsidTr="00E61144">
        <w:tc>
          <w:tcPr>
            <w:tcW w:w="9016" w:type="dxa"/>
            <w:shd w:val="clear" w:color="auto" w:fill="DEEAF6" w:themeFill="accent1" w:themeFillTint="33"/>
          </w:tcPr>
          <w:p w:rsidR="001C0724" w:rsidRPr="00FD1EE4" w:rsidRDefault="001C0724" w:rsidP="00E6114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C0724" w:rsidRPr="00FD1EE4" w:rsidTr="00E61144">
        <w:trPr>
          <w:trHeight w:val="10187"/>
        </w:trPr>
        <w:tc>
          <w:tcPr>
            <w:tcW w:w="9016" w:type="dxa"/>
          </w:tcPr>
          <w:p w:rsidR="001C0724" w:rsidRPr="00FD1EE4" w:rsidRDefault="001C0724" w:rsidP="00E61144">
            <w:pPr>
              <w:rPr>
                <w:rFonts w:ascii="GHEA Grapalat" w:eastAsia="GHEA Grapalat" w:hAnsi="GHEA Grapalat" w:cs="GHEA Grapalat"/>
                <w:b/>
                <w:color w:val="000000"/>
              </w:rPr>
            </w:pPr>
          </w:p>
        </w:tc>
      </w:tr>
    </w:tbl>
    <w:p w:rsidR="001C0724" w:rsidRPr="00FD1EE4" w:rsidRDefault="001C0724" w:rsidP="001C0724">
      <w:pPr>
        <w:pBdr>
          <w:top w:val="nil"/>
          <w:left w:val="nil"/>
          <w:bottom w:val="nil"/>
          <w:right w:val="nil"/>
          <w:between w:val="nil"/>
        </w:pBdr>
        <w:rPr>
          <w:rFonts w:ascii="GHEA Grapalat" w:eastAsia="GHEA Grapalat" w:hAnsi="GHEA Grapalat" w:cs="GHEA Grapalat"/>
          <w:b/>
          <w:color w:val="000000"/>
        </w:rPr>
      </w:pPr>
    </w:p>
    <w:p w:rsidR="001C0724" w:rsidRDefault="001C0724" w:rsidP="001C0724">
      <w:pPr>
        <w:rPr>
          <w:rFonts w:ascii="GHEA Grapalat" w:hAnsi="GHEA Grapalat"/>
          <w:b/>
        </w:rPr>
      </w:pPr>
    </w:p>
    <w:p w:rsidR="001C0724" w:rsidRDefault="001C0724" w:rsidP="001C0724">
      <w:pPr>
        <w:rPr>
          <w:ins w:id="20" w:author="Inesa Kocharyan" w:date="2021-09-01T11:45:00Z"/>
          <w:rFonts w:ascii="GHEA Grapalat" w:hAnsi="GHEA Grapalat"/>
          <w:b/>
        </w:rPr>
      </w:pPr>
    </w:p>
    <w:p w:rsidR="001C0724" w:rsidRDefault="001C0724" w:rsidP="001C0724">
      <w:pPr>
        <w:rPr>
          <w:rFonts w:ascii="GHEA Grapalat" w:hAnsi="GHEA Grapalat"/>
          <w:b/>
        </w:rPr>
      </w:pPr>
      <w:r>
        <w:rPr>
          <w:rFonts w:ascii="GHEA Grapalat" w:hAnsi="GHEA Grapalat"/>
          <w:b/>
        </w:rPr>
        <w:br w:type="page"/>
      </w:r>
    </w:p>
    <w:p w:rsidR="001C0724" w:rsidRDefault="001C0724" w:rsidP="001C0724">
      <w:pPr>
        <w:spacing w:line="360" w:lineRule="auto"/>
        <w:contextualSpacing/>
        <w:jc w:val="center"/>
        <w:rPr>
          <w:rFonts w:ascii="GHEA Grapalat" w:hAnsi="GHEA Grapalat"/>
          <w:b/>
        </w:rPr>
      </w:pPr>
    </w:p>
    <w:p w:rsidR="001C0724" w:rsidRPr="000306ED" w:rsidRDefault="001C0724" w:rsidP="001C0724">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1C0724" w:rsidRPr="000306ED" w:rsidRDefault="001C0724" w:rsidP="00930AB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C0724" w:rsidRPr="000306ED" w:rsidRDefault="001C0724" w:rsidP="00930ABF">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C0724" w:rsidRPr="000306ED" w:rsidRDefault="001C0724" w:rsidP="00930ABF">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1C0724" w:rsidRPr="000306ED" w:rsidRDefault="001C0724" w:rsidP="00930ABF">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C0724" w:rsidRPr="000306ED" w:rsidRDefault="001C0724" w:rsidP="00930ABF">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C0724" w:rsidRPr="000306ED" w:rsidRDefault="001C0724" w:rsidP="00930AB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C0724" w:rsidRPr="000306ED" w:rsidRDefault="001C0724" w:rsidP="00930ABF">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C0724" w:rsidRPr="000306ED" w:rsidRDefault="001C0724" w:rsidP="00930ABF">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0724" w:rsidRPr="000306ED" w:rsidRDefault="001C0724" w:rsidP="00930AB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1C0724" w:rsidRPr="000306ED" w:rsidRDefault="001C0724" w:rsidP="00930ABF">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0724" w:rsidRPr="000306ED" w:rsidRDefault="001C0724" w:rsidP="001C0724">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C0724" w:rsidRPr="000306ED" w:rsidRDefault="001C0724" w:rsidP="00930ABF">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1C0724" w:rsidRPr="000306ED" w:rsidRDefault="001C0724" w:rsidP="00930ABF">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C0724" w:rsidRPr="000306ED" w:rsidRDefault="001C0724" w:rsidP="001C072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1C0724" w:rsidRPr="000306ED" w:rsidRDefault="001C0724" w:rsidP="001C072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1C0724" w:rsidRPr="000306ED" w:rsidRDefault="001C0724" w:rsidP="001C072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C0724" w:rsidRPr="000306ED" w:rsidRDefault="001C0724" w:rsidP="001C072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1C0724" w:rsidRPr="000306ED" w:rsidRDefault="001C0724" w:rsidP="001C072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C0724" w:rsidRPr="000306ED" w:rsidRDefault="001C0724" w:rsidP="001C072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1C0724" w:rsidRPr="000306ED" w:rsidRDefault="001C0724" w:rsidP="001C072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1C0724" w:rsidRPr="000306ED" w:rsidRDefault="001C0724" w:rsidP="001C072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C0724" w:rsidRPr="000306ED" w:rsidRDefault="001C0724" w:rsidP="001C072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C0724" w:rsidRPr="000306ED" w:rsidRDefault="001C0724" w:rsidP="001C072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C0724" w:rsidRPr="000306ED" w:rsidRDefault="001C0724" w:rsidP="001C072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1C0724" w:rsidRPr="000306ED" w:rsidRDefault="001C0724" w:rsidP="001C072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1C0724" w:rsidRDefault="001C0724" w:rsidP="001C0724">
      <w:pPr>
        <w:pStyle w:val="31"/>
        <w:widowControl w:val="0"/>
        <w:spacing w:after="160" w:line="240" w:lineRule="auto"/>
        <w:ind w:firstLine="0"/>
        <w:rPr>
          <w:rFonts w:ascii="GHEA Grapalat" w:hAnsi="GHEA Grapalat"/>
          <w:b/>
          <w:sz w:val="24"/>
          <w:szCs w:val="24"/>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C72F86" w:rsidRDefault="00C72F86" w:rsidP="001C0724">
      <w:pPr>
        <w:pStyle w:val="31"/>
        <w:widowControl w:val="0"/>
        <w:spacing w:after="160" w:line="240" w:lineRule="auto"/>
        <w:ind w:firstLine="0"/>
        <w:jc w:val="right"/>
        <w:rPr>
          <w:rFonts w:ascii="GHEA Grapalat" w:hAnsi="GHEA Grapalat"/>
          <w:b/>
          <w:sz w:val="24"/>
          <w:szCs w:val="24"/>
        </w:rPr>
      </w:pPr>
    </w:p>
    <w:p w:rsidR="00C72F86" w:rsidRDefault="00C72F86" w:rsidP="001C0724">
      <w:pPr>
        <w:pStyle w:val="31"/>
        <w:widowControl w:val="0"/>
        <w:spacing w:after="160" w:line="240" w:lineRule="auto"/>
        <w:ind w:firstLine="0"/>
        <w:jc w:val="right"/>
        <w:rPr>
          <w:rFonts w:ascii="GHEA Grapalat" w:hAnsi="GHEA Grapalat"/>
          <w:b/>
          <w:sz w:val="24"/>
          <w:szCs w:val="24"/>
        </w:rPr>
      </w:pPr>
    </w:p>
    <w:p w:rsidR="00C72F86" w:rsidRDefault="00C72F86" w:rsidP="001C0724">
      <w:pPr>
        <w:pStyle w:val="31"/>
        <w:widowControl w:val="0"/>
        <w:spacing w:after="160" w:line="240" w:lineRule="auto"/>
        <w:ind w:firstLine="0"/>
        <w:jc w:val="right"/>
        <w:rPr>
          <w:rFonts w:ascii="GHEA Grapalat" w:hAnsi="GHEA Grapalat"/>
          <w:b/>
          <w:sz w:val="24"/>
          <w:szCs w:val="24"/>
        </w:rPr>
      </w:pPr>
    </w:p>
    <w:p w:rsidR="00C72F86" w:rsidRDefault="00C72F86" w:rsidP="001C0724">
      <w:pPr>
        <w:pStyle w:val="31"/>
        <w:widowControl w:val="0"/>
        <w:spacing w:after="160" w:line="240" w:lineRule="auto"/>
        <w:ind w:firstLine="0"/>
        <w:jc w:val="right"/>
        <w:rPr>
          <w:rFonts w:ascii="GHEA Grapalat" w:hAnsi="GHEA Grapalat"/>
          <w:b/>
          <w:sz w:val="24"/>
          <w:szCs w:val="24"/>
        </w:rPr>
      </w:pPr>
    </w:p>
    <w:p w:rsidR="00C72F86" w:rsidRDefault="00C72F86" w:rsidP="001C0724">
      <w:pPr>
        <w:pStyle w:val="31"/>
        <w:widowControl w:val="0"/>
        <w:spacing w:after="160" w:line="240" w:lineRule="auto"/>
        <w:ind w:firstLine="0"/>
        <w:jc w:val="right"/>
        <w:rPr>
          <w:rFonts w:ascii="GHEA Grapalat" w:hAnsi="GHEA Grapalat"/>
          <w:b/>
          <w:sz w:val="24"/>
          <w:szCs w:val="24"/>
        </w:rPr>
      </w:pPr>
    </w:p>
    <w:p w:rsidR="00C72F86" w:rsidRDefault="00C72F86" w:rsidP="001C0724">
      <w:pPr>
        <w:pStyle w:val="31"/>
        <w:widowControl w:val="0"/>
        <w:spacing w:after="160" w:line="240" w:lineRule="auto"/>
        <w:ind w:firstLine="0"/>
        <w:jc w:val="right"/>
        <w:rPr>
          <w:rFonts w:ascii="GHEA Grapalat" w:hAnsi="GHEA Grapalat"/>
          <w:b/>
          <w:sz w:val="24"/>
          <w:szCs w:val="24"/>
        </w:rPr>
      </w:pPr>
    </w:p>
    <w:p w:rsidR="001C0724" w:rsidRDefault="001C0724" w:rsidP="001C0724">
      <w:pPr>
        <w:pStyle w:val="31"/>
        <w:widowControl w:val="0"/>
        <w:spacing w:after="160" w:line="240" w:lineRule="auto"/>
        <w:ind w:firstLine="0"/>
        <w:jc w:val="right"/>
        <w:rPr>
          <w:rFonts w:ascii="GHEA Grapalat" w:hAnsi="GHEA Grapalat"/>
          <w:b/>
          <w:sz w:val="24"/>
          <w:szCs w:val="24"/>
        </w:rPr>
      </w:pPr>
    </w:p>
    <w:p w:rsidR="00C72F86" w:rsidRPr="009044F1" w:rsidRDefault="00C72F86" w:rsidP="00C72F86">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C72F86" w:rsidRDefault="00C72F86" w:rsidP="00C72F86">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w:t>
      </w:r>
      <w:proofErr w:type="spellStart"/>
      <w:r>
        <w:rPr>
          <w:rFonts w:ascii="GHEA Grapalat" w:hAnsi="GHEA Grapalat"/>
          <w:b/>
          <w:sz w:val="24"/>
          <w:szCs w:val="24"/>
        </w:rPr>
        <w:t>котиривок</w:t>
      </w:r>
      <w:proofErr w:type="spellEnd"/>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cs="Sylfaen"/>
          <w:lang w:val="hy-AM"/>
        </w:rPr>
        <w:t>ՀՀ-ԲԾ-Ա-ԳՀԾՁԲ-25/90</w:t>
      </w:r>
      <w:r w:rsidRPr="00F566BF">
        <w:rPr>
          <w:rFonts w:ascii="GHEA Grapalat" w:hAnsi="GHEA Grapalat"/>
          <w:lang w:val="af-ZA"/>
        </w:rPr>
        <w:t xml:space="preserve"> </w:t>
      </w:r>
      <w:r>
        <w:rPr>
          <w:rFonts w:ascii="GHEA Grapalat" w:hAnsi="GHEA Grapalat"/>
        </w:rPr>
        <w:t xml:space="preserve"> </w:t>
      </w:r>
    </w:p>
    <w:p w:rsidR="00C72F86" w:rsidRDefault="00C72F86" w:rsidP="00C72F86">
      <w:pPr>
        <w:pStyle w:val="31"/>
        <w:widowControl w:val="0"/>
        <w:spacing w:after="160" w:line="240" w:lineRule="auto"/>
        <w:jc w:val="right"/>
        <w:rPr>
          <w:rFonts w:ascii="GHEA Grapalat" w:hAnsi="GHEA Grapalat"/>
          <w:b/>
          <w:sz w:val="24"/>
          <w:szCs w:val="24"/>
        </w:rPr>
      </w:pPr>
    </w:p>
    <w:p w:rsidR="00C72F86" w:rsidRPr="006F79CA" w:rsidRDefault="00C72F86" w:rsidP="00C72F86">
      <w:pPr>
        <w:jc w:val="center"/>
        <w:rPr>
          <w:rFonts w:ascii="GHEA Grapalat" w:hAnsi="GHEA Grapalat"/>
          <w:b/>
        </w:rPr>
      </w:pPr>
      <w:r w:rsidRPr="006F79CA">
        <w:rPr>
          <w:rFonts w:ascii="GHEA Grapalat" w:hAnsi="GHEA Grapalat"/>
          <w:b/>
        </w:rPr>
        <w:t>ИНФОРМАЦИЯ</w:t>
      </w:r>
    </w:p>
    <w:p w:rsidR="00C72F86" w:rsidRPr="006F79CA" w:rsidRDefault="00C72F86" w:rsidP="00C72F8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C72F86" w:rsidRDefault="00C72F86" w:rsidP="00C72F86">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72F86" w:rsidRPr="008D352C" w:rsidTr="006D6663">
        <w:trPr>
          <w:cantSplit/>
        </w:trPr>
        <w:tc>
          <w:tcPr>
            <w:tcW w:w="817" w:type="dxa"/>
            <w:vMerge w:val="restart"/>
            <w:vAlign w:val="center"/>
          </w:tcPr>
          <w:p w:rsidR="00C72F86" w:rsidRPr="008D352C" w:rsidRDefault="00C72F86" w:rsidP="006D666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C72F86" w:rsidRPr="008D352C" w:rsidRDefault="00C72F86" w:rsidP="006D666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72F86" w:rsidRPr="008D352C" w:rsidTr="006D6663">
        <w:trPr>
          <w:cantSplit/>
          <w:trHeight w:val="301"/>
        </w:trPr>
        <w:tc>
          <w:tcPr>
            <w:tcW w:w="817" w:type="dxa"/>
            <w:vMerge/>
            <w:vAlign w:val="center"/>
          </w:tcPr>
          <w:p w:rsidR="00C72F86" w:rsidRPr="008D352C" w:rsidRDefault="00C72F86" w:rsidP="006D6663">
            <w:pPr>
              <w:widowControl w:val="0"/>
              <w:spacing w:after="120"/>
              <w:jc w:val="center"/>
              <w:rPr>
                <w:rFonts w:ascii="GHEA Grapalat" w:hAnsi="GHEA Grapalat"/>
                <w:sz w:val="20"/>
                <w:szCs w:val="20"/>
              </w:rPr>
            </w:pPr>
          </w:p>
        </w:tc>
        <w:tc>
          <w:tcPr>
            <w:tcW w:w="1541" w:type="dxa"/>
            <w:vMerge w:val="restart"/>
            <w:vAlign w:val="center"/>
          </w:tcPr>
          <w:p w:rsidR="00C72F86" w:rsidRPr="008D352C" w:rsidRDefault="00C72F86" w:rsidP="006D666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C72F86" w:rsidRPr="008D352C" w:rsidRDefault="00C72F86" w:rsidP="006D666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C72F86" w:rsidRPr="008D352C" w:rsidRDefault="00C72F86" w:rsidP="006D666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C72F86" w:rsidRPr="008D352C" w:rsidRDefault="00C72F86" w:rsidP="006D666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72F86" w:rsidRPr="008D352C" w:rsidTr="006D6663">
        <w:trPr>
          <w:cantSplit/>
          <w:trHeight w:val="299"/>
        </w:trPr>
        <w:tc>
          <w:tcPr>
            <w:tcW w:w="817" w:type="dxa"/>
            <w:vMerge/>
            <w:vAlign w:val="center"/>
          </w:tcPr>
          <w:p w:rsidR="00C72F86" w:rsidRPr="008D352C" w:rsidRDefault="00C72F86" w:rsidP="006D6663">
            <w:pPr>
              <w:widowControl w:val="0"/>
              <w:spacing w:after="120"/>
              <w:jc w:val="center"/>
              <w:rPr>
                <w:rFonts w:ascii="GHEA Grapalat" w:hAnsi="GHEA Grapalat"/>
                <w:sz w:val="20"/>
                <w:szCs w:val="20"/>
              </w:rPr>
            </w:pPr>
          </w:p>
        </w:tc>
        <w:tc>
          <w:tcPr>
            <w:tcW w:w="1541" w:type="dxa"/>
            <w:vMerge/>
            <w:vAlign w:val="center"/>
          </w:tcPr>
          <w:p w:rsidR="00C72F86" w:rsidRPr="008D352C" w:rsidRDefault="00C72F86" w:rsidP="006D6663">
            <w:pPr>
              <w:widowControl w:val="0"/>
              <w:spacing w:after="120"/>
              <w:jc w:val="center"/>
              <w:rPr>
                <w:rFonts w:ascii="GHEA Grapalat" w:hAnsi="GHEA Grapalat"/>
                <w:sz w:val="20"/>
                <w:szCs w:val="20"/>
              </w:rPr>
            </w:pPr>
          </w:p>
        </w:tc>
        <w:tc>
          <w:tcPr>
            <w:tcW w:w="1440" w:type="dxa"/>
            <w:vMerge/>
            <w:vAlign w:val="center"/>
          </w:tcPr>
          <w:p w:rsidR="00C72F86" w:rsidRPr="008D352C" w:rsidDel="006B374D" w:rsidRDefault="00C72F86" w:rsidP="006D6663">
            <w:pPr>
              <w:widowControl w:val="0"/>
              <w:spacing w:after="120"/>
              <w:jc w:val="center"/>
              <w:rPr>
                <w:rFonts w:ascii="GHEA Grapalat" w:hAnsi="GHEA Grapalat"/>
                <w:b/>
                <w:bCs/>
                <w:sz w:val="20"/>
                <w:szCs w:val="20"/>
              </w:rPr>
            </w:pPr>
          </w:p>
        </w:tc>
        <w:tc>
          <w:tcPr>
            <w:tcW w:w="1980" w:type="dxa"/>
            <w:vAlign w:val="center"/>
          </w:tcPr>
          <w:p w:rsidR="00C72F86" w:rsidRPr="008D352C" w:rsidDel="00B57526" w:rsidRDefault="00C72F86" w:rsidP="006D666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C72F86" w:rsidRPr="008D352C" w:rsidDel="00B57526" w:rsidRDefault="00C72F86" w:rsidP="006D666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C72F86" w:rsidRPr="008D352C" w:rsidRDefault="00C72F86" w:rsidP="006D6663">
            <w:pPr>
              <w:widowControl w:val="0"/>
              <w:spacing w:after="120"/>
              <w:jc w:val="center"/>
              <w:rPr>
                <w:rFonts w:ascii="GHEA Grapalat" w:hAnsi="GHEA Grapalat"/>
                <w:sz w:val="20"/>
                <w:szCs w:val="20"/>
              </w:rPr>
            </w:pPr>
          </w:p>
        </w:tc>
      </w:tr>
      <w:tr w:rsidR="00C72F86" w:rsidRPr="008D352C" w:rsidTr="006D6663">
        <w:trPr>
          <w:cantSplit/>
        </w:trPr>
        <w:tc>
          <w:tcPr>
            <w:tcW w:w="817" w:type="dxa"/>
          </w:tcPr>
          <w:p w:rsidR="00C72F86" w:rsidRPr="008D352C" w:rsidRDefault="00C72F86" w:rsidP="006D6663">
            <w:pPr>
              <w:widowControl w:val="0"/>
              <w:spacing w:after="120"/>
              <w:jc w:val="center"/>
              <w:rPr>
                <w:rFonts w:ascii="GHEA Grapalat" w:hAnsi="GHEA Grapalat"/>
                <w:sz w:val="20"/>
                <w:szCs w:val="20"/>
              </w:rPr>
            </w:pPr>
          </w:p>
        </w:tc>
        <w:tc>
          <w:tcPr>
            <w:tcW w:w="1541" w:type="dxa"/>
          </w:tcPr>
          <w:p w:rsidR="00C72F86" w:rsidRPr="008D352C" w:rsidRDefault="00C72F86" w:rsidP="006D6663">
            <w:pPr>
              <w:widowControl w:val="0"/>
              <w:spacing w:after="120"/>
              <w:jc w:val="center"/>
              <w:rPr>
                <w:rFonts w:ascii="GHEA Grapalat" w:hAnsi="GHEA Grapalat"/>
                <w:sz w:val="20"/>
                <w:szCs w:val="20"/>
              </w:rPr>
            </w:pPr>
          </w:p>
        </w:tc>
        <w:tc>
          <w:tcPr>
            <w:tcW w:w="1440" w:type="dxa"/>
          </w:tcPr>
          <w:p w:rsidR="00C72F86" w:rsidRPr="008D352C" w:rsidRDefault="00C72F86" w:rsidP="006D6663">
            <w:pPr>
              <w:widowControl w:val="0"/>
              <w:spacing w:after="120"/>
              <w:jc w:val="center"/>
              <w:rPr>
                <w:rFonts w:ascii="GHEA Grapalat" w:hAnsi="GHEA Grapalat"/>
                <w:sz w:val="20"/>
                <w:szCs w:val="20"/>
              </w:rPr>
            </w:pPr>
          </w:p>
        </w:tc>
        <w:tc>
          <w:tcPr>
            <w:tcW w:w="1980" w:type="dxa"/>
          </w:tcPr>
          <w:p w:rsidR="00C72F86" w:rsidRPr="008D352C" w:rsidRDefault="00C72F86" w:rsidP="006D6663">
            <w:pPr>
              <w:widowControl w:val="0"/>
              <w:spacing w:after="120"/>
              <w:jc w:val="center"/>
              <w:rPr>
                <w:rFonts w:ascii="GHEA Grapalat" w:hAnsi="GHEA Grapalat"/>
                <w:sz w:val="20"/>
                <w:szCs w:val="20"/>
              </w:rPr>
            </w:pPr>
          </w:p>
        </w:tc>
        <w:tc>
          <w:tcPr>
            <w:tcW w:w="2430" w:type="dxa"/>
          </w:tcPr>
          <w:p w:rsidR="00C72F86" w:rsidRPr="008D352C" w:rsidRDefault="00C72F86" w:rsidP="006D6663">
            <w:pPr>
              <w:widowControl w:val="0"/>
              <w:spacing w:after="120"/>
              <w:jc w:val="center"/>
              <w:rPr>
                <w:rFonts w:ascii="GHEA Grapalat" w:hAnsi="GHEA Grapalat"/>
                <w:sz w:val="20"/>
                <w:szCs w:val="20"/>
              </w:rPr>
            </w:pPr>
          </w:p>
        </w:tc>
        <w:tc>
          <w:tcPr>
            <w:tcW w:w="1710" w:type="dxa"/>
          </w:tcPr>
          <w:p w:rsidR="00C72F86" w:rsidRPr="008D352C" w:rsidRDefault="00C72F86" w:rsidP="006D6663">
            <w:pPr>
              <w:widowControl w:val="0"/>
              <w:spacing w:after="120"/>
              <w:jc w:val="center"/>
              <w:rPr>
                <w:rFonts w:ascii="GHEA Grapalat" w:hAnsi="GHEA Grapalat"/>
                <w:sz w:val="20"/>
                <w:szCs w:val="20"/>
              </w:rPr>
            </w:pPr>
          </w:p>
        </w:tc>
      </w:tr>
      <w:tr w:rsidR="00C72F86" w:rsidRPr="008D352C" w:rsidTr="006D6663">
        <w:trPr>
          <w:cantSplit/>
        </w:trPr>
        <w:tc>
          <w:tcPr>
            <w:tcW w:w="817" w:type="dxa"/>
          </w:tcPr>
          <w:p w:rsidR="00C72F86" w:rsidRPr="008D352C" w:rsidRDefault="00C72F86" w:rsidP="006D6663">
            <w:pPr>
              <w:widowControl w:val="0"/>
              <w:spacing w:after="120"/>
              <w:jc w:val="center"/>
              <w:rPr>
                <w:rFonts w:ascii="GHEA Grapalat" w:hAnsi="GHEA Grapalat"/>
                <w:sz w:val="20"/>
                <w:szCs w:val="20"/>
              </w:rPr>
            </w:pPr>
          </w:p>
        </w:tc>
        <w:tc>
          <w:tcPr>
            <w:tcW w:w="1541" w:type="dxa"/>
          </w:tcPr>
          <w:p w:rsidR="00C72F86" w:rsidRPr="008D352C" w:rsidRDefault="00C72F86" w:rsidP="006D6663">
            <w:pPr>
              <w:widowControl w:val="0"/>
              <w:spacing w:after="120"/>
              <w:jc w:val="center"/>
              <w:rPr>
                <w:rFonts w:ascii="GHEA Grapalat" w:hAnsi="GHEA Grapalat"/>
                <w:sz w:val="20"/>
                <w:szCs w:val="20"/>
              </w:rPr>
            </w:pPr>
          </w:p>
        </w:tc>
        <w:tc>
          <w:tcPr>
            <w:tcW w:w="1440" w:type="dxa"/>
          </w:tcPr>
          <w:p w:rsidR="00C72F86" w:rsidRPr="008D352C" w:rsidRDefault="00C72F86" w:rsidP="006D6663">
            <w:pPr>
              <w:widowControl w:val="0"/>
              <w:spacing w:after="120"/>
              <w:jc w:val="center"/>
              <w:rPr>
                <w:rFonts w:ascii="GHEA Grapalat" w:hAnsi="GHEA Grapalat"/>
                <w:sz w:val="20"/>
                <w:szCs w:val="20"/>
              </w:rPr>
            </w:pPr>
          </w:p>
        </w:tc>
        <w:tc>
          <w:tcPr>
            <w:tcW w:w="1980" w:type="dxa"/>
          </w:tcPr>
          <w:p w:rsidR="00C72F86" w:rsidRPr="008D352C" w:rsidRDefault="00C72F86" w:rsidP="006D6663">
            <w:pPr>
              <w:widowControl w:val="0"/>
              <w:spacing w:after="120"/>
              <w:jc w:val="center"/>
              <w:rPr>
                <w:rFonts w:ascii="GHEA Grapalat" w:hAnsi="GHEA Grapalat"/>
                <w:sz w:val="20"/>
                <w:szCs w:val="20"/>
              </w:rPr>
            </w:pPr>
          </w:p>
        </w:tc>
        <w:tc>
          <w:tcPr>
            <w:tcW w:w="2430" w:type="dxa"/>
          </w:tcPr>
          <w:p w:rsidR="00C72F86" w:rsidRPr="008D352C" w:rsidRDefault="00C72F86" w:rsidP="006D6663">
            <w:pPr>
              <w:widowControl w:val="0"/>
              <w:spacing w:after="120"/>
              <w:jc w:val="center"/>
              <w:rPr>
                <w:rFonts w:ascii="GHEA Grapalat" w:hAnsi="GHEA Grapalat"/>
                <w:sz w:val="20"/>
                <w:szCs w:val="20"/>
              </w:rPr>
            </w:pPr>
          </w:p>
        </w:tc>
        <w:tc>
          <w:tcPr>
            <w:tcW w:w="1710" w:type="dxa"/>
          </w:tcPr>
          <w:p w:rsidR="00C72F86" w:rsidRPr="008D352C" w:rsidRDefault="00C72F86" w:rsidP="006D6663">
            <w:pPr>
              <w:widowControl w:val="0"/>
              <w:spacing w:after="120"/>
              <w:jc w:val="center"/>
              <w:rPr>
                <w:rFonts w:ascii="GHEA Grapalat" w:hAnsi="GHEA Grapalat"/>
                <w:sz w:val="20"/>
                <w:szCs w:val="20"/>
              </w:rPr>
            </w:pPr>
          </w:p>
        </w:tc>
      </w:tr>
      <w:tr w:rsidR="00C72F86" w:rsidRPr="008D352C" w:rsidTr="006D6663">
        <w:trPr>
          <w:cantSplit/>
        </w:trPr>
        <w:tc>
          <w:tcPr>
            <w:tcW w:w="817" w:type="dxa"/>
          </w:tcPr>
          <w:p w:rsidR="00C72F86" w:rsidRPr="008D352C" w:rsidRDefault="00C72F86" w:rsidP="006D6663">
            <w:pPr>
              <w:widowControl w:val="0"/>
              <w:spacing w:after="120"/>
              <w:jc w:val="center"/>
              <w:rPr>
                <w:rFonts w:ascii="GHEA Grapalat" w:hAnsi="GHEA Grapalat"/>
                <w:sz w:val="20"/>
                <w:szCs w:val="20"/>
              </w:rPr>
            </w:pPr>
          </w:p>
        </w:tc>
        <w:tc>
          <w:tcPr>
            <w:tcW w:w="1541" w:type="dxa"/>
          </w:tcPr>
          <w:p w:rsidR="00C72F86" w:rsidRPr="008D352C" w:rsidRDefault="00C72F86" w:rsidP="006D6663">
            <w:pPr>
              <w:widowControl w:val="0"/>
              <w:spacing w:after="120"/>
              <w:jc w:val="center"/>
              <w:rPr>
                <w:rFonts w:ascii="GHEA Grapalat" w:hAnsi="GHEA Grapalat"/>
                <w:sz w:val="20"/>
                <w:szCs w:val="20"/>
              </w:rPr>
            </w:pPr>
          </w:p>
        </w:tc>
        <w:tc>
          <w:tcPr>
            <w:tcW w:w="1440" w:type="dxa"/>
          </w:tcPr>
          <w:p w:rsidR="00C72F86" w:rsidRPr="008D352C" w:rsidRDefault="00C72F86" w:rsidP="006D6663">
            <w:pPr>
              <w:widowControl w:val="0"/>
              <w:spacing w:after="120"/>
              <w:jc w:val="center"/>
              <w:rPr>
                <w:rFonts w:ascii="GHEA Grapalat" w:hAnsi="GHEA Grapalat"/>
                <w:sz w:val="20"/>
                <w:szCs w:val="20"/>
              </w:rPr>
            </w:pPr>
          </w:p>
        </w:tc>
        <w:tc>
          <w:tcPr>
            <w:tcW w:w="1980" w:type="dxa"/>
          </w:tcPr>
          <w:p w:rsidR="00C72F86" w:rsidRPr="008D352C" w:rsidRDefault="00C72F86" w:rsidP="006D6663">
            <w:pPr>
              <w:widowControl w:val="0"/>
              <w:spacing w:after="120"/>
              <w:jc w:val="center"/>
              <w:rPr>
                <w:rFonts w:ascii="GHEA Grapalat" w:hAnsi="GHEA Grapalat"/>
                <w:sz w:val="20"/>
                <w:szCs w:val="20"/>
              </w:rPr>
            </w:pPr>
          </w:p>
        </w:tc>
        <w:tc>
          <w:tcPr>
            <w:tcW w:w="2430" w:type="dxa"/>
          </w:tcPr>
          <w:p w:rsidR="00C72F86" w:rsidRPr="008D352C" w:rsidRDefault="00C72F86" w:rsidP="006D6663">
            <w:pPr>
              <w:widowControl w:val="0"/>
              <w:spacing w:after="120"/>
              <w:jc w:val="center"/>
              <w:rPr>
                <w:rFonts w:ascii="GHEA Grapalat" w:hAnsi="GHEA Grapalat"/>
                <w:sz w:val="20"/>
                <w:szCs w:val="20"/>
              </w:rPr>
            </w:pPr>
          </w:p>
        </w:tc>
        <w:tc>
          <w:tcPr>
            <w:tcW w:w="1710" w:type="dxa"/>
          </w:tcPr>
          <w:p w:rsidR="00C72F86" w:rsidRPr="008D352C" w:rsidRDefault="00C72F86" w:rsidP="006D6663">
            <w:pPr>
              <w:widowControl w:val="0"/>
              <w:spacing w:after="120"/>
              <w:jc w:val="center"/>
              <w:rPr>
                <w:rFonts w:ascii="GHEA Grapalat" w:hAnsi="GHEA Grapalat"/>
                <w:sz w:val="20"/>
                <w:szCs w:val="20"/>
              </w:rPr>
            </w:pPr>
          </w:p>
        </w:tc>
      </w:tr>
    </w:tbl>
    <w:p w:rsidR="00C72F86" w:rsidRPr="008C1FF8" w:rsidRDefault="00C72F86" w:rsidP="00C72F86">
      <w:pPr>
        <w:pStyle w:val="31"/>
        <w:widowControl w:val="0"/>
        <w:spacing w:after="160" w:line="240" w:lineRule="auto"/>
        <w:jc w:val="right"/>
        <w:rPr>
          <w:rFonts w:ascii="GHEA Grapalat" w:hAnsi="GHEA Grapalat"/>
          <w:b/>
          <w:sz w:val="24"/>
          <w:szCs w:val="24"/>
        </w:rPr>
      </w:pPr>
    </w:p>
    <w:p w:rsidR="00C72F86" w:rsidRDefault="00C72F86" w:rsidP="00C72F86">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C72F86" w:rsidRDefault="00C72F86" w:rsidP="00C72F86">
      <w:pPr>
        <w:jc w:val="both"/>
        <w:rPr>
          <w:rFonts w:ascii="GHEA Grapalat" w:hAnsi="GHEA Grapalat"/>
        </w:rPr>
      </w:pPr>
    </w:p>
    <w:p w:rsidR="00C72F86" w:rsidRPr="00DD2B43" w:rsidRDefault="00C72F86" w:rsidP="00C72F8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72F86" w:rsidRPr="00567D3B" w:rsidRDefault="00C72F86" w:rsidP="00C72F8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72F86" w:rsidRPr="008875C7" w:rsidRDefault="00C72F86" w:rsidP="00C72F86">
      <w:pPr>
        <w:widowControl w:val="0"/>
        <w:spacing w:after="160"/>
        <w:jc w:val="right"/>
        <w:rPr>
          <w:rFonts w:ascii="GHEA Grapalat" w:hAnsi="GHEA Grapalat"/>
        </w:rPr>
      </w:pPr>
    </w:p>
    <w:p w:rsidR="00C72F86" w:rsidRPr="00D5443D" w:rsidRDefault="00C72F86" w:rsidP="00C72F86">
      <w:pPr>
        <w:widowControl w:val="0"/>
        <w:spacing w:after="160"/>
        <w:jc w:val="right"/>
        <w:rPr>
          <w:rFonts w:ascii="GHEA Grapalat" w:hAnsi="GHEA Grapalat"/>
        </w:rPr>
      </w:pPr>
      <w:r w:rsidRPr="009044F1">
        <w:rPr>
          <w:rFonts w:ascii="GHEA Grapalat" w:hAnsi="GHEA Grapalat"/>
        </w:rPr>
        <w:t>М. П.</w:t>
      </w:r>
    </w:p>
    <w:p w:rsidR="00C72F86" w:rsidRDefault="00C72F86" w:rsidP="00C72F86">
      <w:pPr>
        <w:rPr>
          <w:rFonts w:ascii="GHEA Grapalat" w:hAnsi="GHEA Grapalat"/>
          <w:b/>
        </w:rPr>
      </w:pPr>
      <w:r>
        <w:rPr>
          <w:rFonts w:ascii="GHEA Grapalat" w:hAnsi="GHEA Grapalat"/>
          <w:b/>
        </w:rPr>
        <w:br w:type="page"/>
      </w:r>
    </w:p>
    <w:p w:rsidR="001C0724" w:rsidRPr="00DC619D" w:rsidRDefault="001C0724" w:rsidP="004C1BFB">
      <w:pPr>
        <w:jc w:val="right"/>
        <w:rPr>
          <w:rFonts w:ascii="GHEA Grapalat" w:hAnsi="GHEA Grapalat" w:cs="Arial"/>
          <w:b/>
        </w:rPr>
      </w:pPr>
      <w:r>
        <w:rPr>
          <w:rFonts w:ascii="GHEA Grapalat" w:hAnsi="GHEA Grapalat"/>
          <w:b/>
        </w:rPr>
        <w:lastRenderedPageBreak/>
        <w:br w:type="page"/>
      </w:r>
      <w:r w:rsidR="004C1BFB">
        <w:rPr>
          <w:rFonts w:ascii="GHEA Grapalat" w:hAnsi="GHEA Grapalat"/>
          <w:b/>
        </w:rPr>
        <w:lastRenderedPageBreak/>
        <w:t>Пр</w:t>
      </w:r>
      <w:r w:rsidRPr="009044F1">
        <w:rPr>
          <w:rFonts w:ascii="GHEA Grapalat" w:hAnsi="GHEA Grapalat"/>
          <w:b/>
        </w:rPr>
        <w:t xml:space="preserve">иложение № </w:t>
      </w:r>
      <w:r w:rsidRPr="00D3436F">
        <w:rPr>
          <w:rFonts w:ascii="GHEA Grapalat" w:hAnsi="GHEA Grapalat"/>
          <w:b/>
        </w:rPr>
        <w:t>2</w:t>
      </w:r>
    </w:p>
    <w:p w:rsidR="001C0724" w:rsidRPr="009044F1" w:rsidRDefault="001C0724" w:rsidP="001C072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159A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59A5" w:rsidRPr="00F159A5">
        <w:rPr>
          <w:rFonts w:ascii="GHEA Grapalat" w:hAnsi="GHEA Grapalat" w:cs="Sylfaen"/>
          <w:lang w:val="hy-AM"/>
        </w:rPr>
        <w:t xml:space="preserve"> </w:t>
      </w:r>
      <w:r w:rsidR="00B05DCF">
        <w:rPr>
          <w:rFonts w:ascii="GHEA Grapalat" w:hAnsi="GHEA Grapalat" w:cs="Sylfaen"/>
          <w:lang w:val="hy-AM"/>
        </w:rPr>
        <w:t>ՀՀ-ԲԾ-Ա-ԳՀԾՁԲ-25/90</w:t>
      </w:r>
      <w:r w:rsidR="00F159A5" w:rsidRPr="00F566BF">
        <w:rPr>
          <w:rFonts w:ascii="GHEA Grapalat" w:hAnsi="GHEA Grapalat"/>
          <w:lang w:val="af-ZA"/>
        </w:rPr>
        <w:t xml:space="preserve"> </w:t>
      </w:r>
      <w:r>
        <w:rPr>
          <w:rFonts w:ascii="GHEA Grapalat" w:hAnsi="GHEA Grapalat"/>
          <w:b/>
          <w:sz w:val="24"/>
          <w:szCs w:val="24"/>
        </w:rPr>
        <w:t>"</w:t>
      </w:r>
      <w:r>
        <w:rPr>
          <w:rStyle w:val="af5"/>
          <w:rFonts w:ascii="GHEA Grapalat" w:hAnsi="GHEA Grapalat"/>
          <w:b/>
          <w:sz w:val="24"/>
          <w:szCs w:val="24"/>
        </w:rPr>
        <w:footnoteReference w:customMarkFollows="1" w:id="12"/>
        <w:t>*</w:t>
      </w:r>
    </w:p>
    <w:p w:rsidR="001C0724" w:rsidRPr="009044F1" w:rsidRDefault="001C0724" w:rsidP="001C0724">
      <w:pPr>
        <w:widowControl w:val="0"/>
        <w:spacing w:after="120"/>
        <w:ind w:firstLine="567"/>
        <w:jc w:val="center"/>
        <w:rPr>
          <w:rFonts w:ascii="GHEA Grapalat" w:hAnsi="GHEA Grapalat"/>
        </w:rPr>
      </w:pPr>
    </w:p>
    <w:p w:rsidR="001C0724" w:rsidRPr="009044F1" w:rsidRDefault="001C0724" w:rsidP="001C072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C0724" w:rsidRPr="009044F1" w:rsidRDefault="001C0724" w:rsidP="001C0724">
      <w:pPr>
        <w:widowControl w:val="0"/>
        <w:spacing w:after="120"/>
        <w:ind w:firstLine="567"/>
        <w:jc w:val="center"/>
        <w:rPr>
          <w:rFonts w:ascii="GHEA Grapalat" w:hAnsi="GHEA Grapalat"/>
        </w:rPr>
      </w:pPr>
    </w:p>
    <w:p w:rsidR="001C0724" w:rsidRPr="000F6C24" w:rsidRDefault="00201A1C" w:rsidP="001C0724">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1C0724" w:rsidRPr="005744FC">
        <w:rPr>
          <w:rFonts w:ascii="GHEA Grapalat" w:hAnsi="GHEA Grapalat"/>
          <w:spacing w:val="-6"/>
        </w:rPr>
        <w:t xml:space="preserve"> под кодом </w:t>
      </w:r>
      <w:r w:rsidR="001C0724">
        <w:rPr>
          <w:rFonts w:ascii="GHEA Grapalat" w:hAnsi="GHEA Grapalat"/>
          <w:spacing w:val="-6"/>
        </w:rPr>
        <w:t>"</w:t>
      </w:r>
      <w:r w:rsidR="00F159A5" w:rsidRPr="00F159A5">
        <w:rPr>
          <w:rFonts w:ascii="GHEA Grapalat" w:hAnsi="GHEA Grapalat" w:cs="Sylfaen"/>
          <w:sz w:val="20"/>
          <w:lang w:val="hy-AM"/>
        </w:rPr>
        <w:t xml:space="preserve"> </w:t>
      </w:r>
      <w:r w:rsidR="00B05DCF">
        <w:rPr>
          <w:rFonts w:ascii="GHEA Grapalat" w:hAnsi="GHEA Grapalat" w:cs="Sylfaen"/>
          <w:sz w:val="20"/>
          <w:lang w:val="hy-AM"/>
        </w:rPr>
        <w:t>ՀՀ-ԲԾ-Ա-ԳՀԾՁԲ-25/90</w:t>
      </w:r>
      <w:r w:rsidR="00F159A5" w:rsidRPr="00F566BF">
        <w:rPr>
          <w:rFonts w:ascii="GHEA Grapalat" w:hAnsi="GHEA Grapalat"/>
          <w:sz w:val="20"/>
          <w:lang w:val="af-ZA"/>
        </w:rPr>
        <w:t xml:space="preserve"> </w:t>
      </w:r>
      <w:r w:rsidR="001C0724" w:rsidRPr="009044F1">
        <w:rPr>
          <w:rFonts w:ascii="GHEA Grapalat" w:hAnsi="GHEA Grapalat"/>
        </w:rPr>
        <w:t xml:space="preserve"> </w:t>
      </w:r>
    </w:p>
    <w:p w:rsidR="001C0724" w:rsidRPr="008842CE" w:rsidRDefault="001C0724" w:rsidP="001C072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C0724" w:rsidRPr="009044F1" w:rsidRDefault="001C0724" w:rsidP="001C072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C0724" w:rsidRPr="009044F1" w:rsidRDefault="001C0724" w:rsidP="001C072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C0724" w:rsidRPr="009044F1" w:rsidRDefault="001C0724" w:rsidP="001C072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C0724" w:rsidRPr="005744FC" w:rsidTr="00E61144">
        <w:trPr>
          <w:trHeight w:val="916"/>
          <w:jc w:val="center"/>
        </w:trPr>
        <w:tc>
          <w:tcPr>
            <w:tcW w:w="1084" w:type="dxa"/>
            <w:tcBorders>
              <w:top w:val="single" w:sz="4" w:space="0" w:color="auto"/>
              <w:left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C0724" w:rsidRPr="00423B3F"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C0724" w:rsidRPr="00503411" w:rsidRDefault="001C0724" w:rsidP="00E6114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0724" w:rsidRPr="005744FC" w:rsidRDefault="001C0724" w:rsidP="00E6114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1C0724" w:rsidRDefault="001C0724" w:rsidP="00E6114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5"/>
                <w:rFonts w:ascii="GHEA Grapalat" w:hAnsi="GHEA Grapalat"/>
                <w:b/>
                <w:sz w:val="20"/>
                <w:szCs w:val="20"/>
              </w:rPr>
              <w:footnoteReference w:customMarkFollows="1" w:id="13"/>
              <w:t>**</w:t>
            </w:r>
          </w:p>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0724" w:rsidRPr="005744FC" w:rsidTr="00E611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C0724" w:rsidRPr="005744FC" w:rsidRDefault="001C0724" w:rsidP="00E6114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0724" w:rsidRPr="005744FC" w:rsidRDefault="001C0724" w:rsidP="00E6114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0724" w:rsidRPr="005744FC" w:rsidRDefault="001C0724" w:rsidP="00E6114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0724" w:rsidRPr="009754BB" w:rsidRDefault="001C0724" w:rsidP="00E6114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C0724" w:rsidRPr="005744FC" w:rsidRDefault="001C0724" w:rsidP="00E6114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0724" w:rsidRPr="005744FC" w:rsidTr="00E611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r>
      <w:tr w:rsidR="001C0724" w:rsidRPr="005744FC" w:rsidTr="00E6114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rPr>
                <w:rFonts w:ascii="GHEA Grapalat" w:hAnsi="GHEA Grapalat"/>
                <w:sz w:val="20"/>
                <w:szCs w:val="20"/>
              </w:rPr>
            </w:pPr>
          </w:p>
        </w:tc>
      </w:tr>
      <w:tr w:rsidR="001C0724" w:rsidRPr="005744FC" w:rsidTr="00E611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r>
      <w:tr w:rsidR="001C0724" w:rsidRPr="005744FC" w:rsidTr="00E611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C0724" w:rsidRPr="005744FC" w:rsidRDefault="001C0724" w:rsidP="00E61144">
            <w:pPr>
              <w:widowControl w:val="0"/>
              <w:jc w:val="center"/>
              <w:rPr>
                <w:rFonts w:ascii="GHEA Grapalat" w:hAnsi="GHEA Grapalat"/>
                <w:sz w:val="20"/>
                <w:szCs w:val="20"/>
              </w:rPr>
            </w:pPr>
          </w:p>
        </w:tc>
      </w:tr>
      <w:tr w:rsidR="001C0724" w:rsidRPr="005744FC" w:rsidTr="00E61144">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C0724" w:rsidRPr="005744FC" w:rsidRDefault="001C0724" w:rsidP="00E6114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0724" w:rsidRPr="005744FC" w:rsidRDefault="001C0724" w:rsidP="00E61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C0724" w:rsidRPr="005744FC" w:rsidRDefault="001C0724" w:rsidP="00E61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C0724" w:rsidRPr="005744FC" w:rsidRDefault="001C0724" w:rsidP="00E61144">
            <w:pPr>
              <w:widowControl w:val="0"/>
              <w:jc w:val="center"/>
              <w:rPr>
                <w:rFonts w:ascii="GHEA Grapalat" w:hAnsi="GHEA Grapalat"/>
                <w:sz w:val="20"/>
                <w:szCs w:val="20"/>
              </w:rPr>
            </w:pPr>
          </w:p>
        </w:tc>
      </w:tr>
    </w:tbl>
    <w:p w:rsidR="001C0724" w:rsidRPr="00DD2B43" w:rsidRDefault="001C0724" w:rsidP="001C072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C0724" w:rsidRPr="00567D3B" w:rsidRDefault="001C0724" w:rsidP="001C07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C0724" w:rsidRPr="00D3436F" w:rsidRDefault="001C0724" w:rsidP="001C0724">
      <w:pPr>
        <w:widowControl w:val="0"/>
        <w:spacing w:after="160"/>
        <w:jc w:val="both"/>
        <w:rPr>
          <w:rFonts w:ascii="GHEA Grapalat" w:hAnsi="GHEA Grapalat"/>
          <w:lang w:val="es-ES"/>
        </w:rPr>
      </w:pPr>
    </w:p>
    <w:p w:rsidR="001C0724" w:rsidRPr="000F6C24" w:rsidRDefault="001C0724" w:rsidP="001C0724">
      <w:pPr>
        <w:widowControl w:val="0"/>
        <w:spacing w:after="160"/>
        <w:jc w:val="right"/>
        <w:rPr>
          <w:rFonts w:ascii="GHEA Grapalat" w:hAnsi="GHEA Grapalat"/>
        </w:rPr>
      </w:pPr>
      <w:r w:rsidRPr="009044F1">
        <w:rPr>
          <w:rFonts w:ascii="GHEA Grapalat" w:hAnsi="GHEA Grapalat"/>
        </w:rPr>
        <w:t>М. П.</w:t>
      </w:r>
    </w:p>
    <w:p w:rsidR="001C0724" w:rsidRDefault="001C0724" w:rsidP="001C0724">
      <w:pPr>
        <w:rPr>
          <w:rFonts w:ascii="GHEA Grapalat" w:hAnsi="GHEA Grapalat"/>
          <w:b/>
        </w:rPr>
      </w:pPr>
      <w:r>
        <w:rPr>
          <w:rFonts w:ascii="GHEA Grapalat" w:hAnsi="GHEA Grapalat"/>
          <w:b/>
        </w:rPr>
        <w:br w:type="page"/>
      </w:r>
    </w:p>
    <w:p w:rsidR="001C0724" w:rsidRPr="00B138F3" w:rsidRDefault="001C0724" w:rsidP="001C072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C0724" w:rsidRPr="00B138F3" w:rsidRDefault="001C0724" w:rsidP="001C0724">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F159A5" w:rsidRPr="00F159A5">
        <w:rPr>
          <w:rFonts w:ascii="GHEA Grapalat" w:hAnsi="GHEA Grapalat" w:cs="Sylfaen"/>
          <w:sz w:val="20"/>
          <w:lang w:val="hy-AM"/>
        </w:rPr>
        <w:t xml:space="preserve"> </w:t>
      </w:r>
      <w:r w:rsidR="00B05DCF">
        <w:rPr>
          <w:rFonts w:ascii="GHEA Grapalat" w:hAnsi="GHEA Grapalat" w:cs="Sylfaen"/>
          <w:sz w:val="20"/>
          <w:lang w:val="hy-AM"/>
        </w:rPr>
        <w:t>ՀՀ-ԲԾ-Ա-ԳՀԾՁԲ-25/90</w:t>
      </w:r>
      <w:r w:rsidR="00F159A5" w:rsidRPr="00F566BF">
        <w:rPr>
          <w:rFonts w:ascii="GHEA Grapalat" w:hAnsi="GHEA Grapalat"/>
          <w:sz w:val="20"/>
          <w:lang w:val="af-ZA"/>
        </w:rPr>
        <w:t xml:space="preserve"> </w:t>
      </w:r>
      <w:r w:rsidRPr="00B138F3">
        <w:rPr>
          <w:rFonts w:ascii="GHEA Grapalat" w:hAnsi="GHEA Grapalat"/>
          <w:i/>
        </w:rPr>
        <w:t>"</w:t>
      </w:r>
      <w:r w:rsidRPr="00B138F3">
        <w:rPr>
          <w:rStyle w:val="af5"/>
          <w:rFonts w:ascii="GHEA Grapalat" w:hAnsi="GHEA Grapalat"/>
          <w:i/>
        </w:rPr>
        <w:footnoteReference w:customMarkFollows="1" w:id="14"/>
        <w:t>*</w:t>
      </w:r>
    </w:p>
    <w:p w:rsidR="001C0724" w:rsidRPr="00B138F3" w:rsidRDefault="001C0724" w:rsidP="001C0724">
      <w:pPr>
        <w:widowControl w:val="0"/>
        <w:spacing w:after="160"/>
        <w:jc w:val="center"/>
        <w:rPr>
          <w:rFonts w:ascii="GHEA Grapalat" w:hAnsi="GHEA Grapalat"/>
          <w:b/>
        </w:rPr>
      </w:pPr>
    </w:p>
    <w:p w:rsidR="001C0724" w:rsidRPr="00B138F3" w:rsidRDefault="001C0724" w:rsidP="001C072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1C0724" w:rsidRPr="00B138F3" w:rsidRDefault="001C0724" w:rsidP="001C072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1C0724" w:rsidRPr="00B138F3" w:rsidTr="00E61144">
        <w:tc>
          <w:tcPr>
            <w:tcW w:w="4786" w:type="dxa"/>
          </w:tcPr>
          <w:p w:rsidR="001C0724" w:rsidRPr="00B138F3" w:rsidRDefault="001C0724" w:rsidP="00E6114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1C0724" w:rsidRPr="00B138F3" w:rsidRDefault="001C0724" w:rsidP="00E6114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5"/>
              <w:t>**</w:t>
            </w:r>
          </w:p>
        </w:tc>
      </w:tr>
    </w:tbl>
    <w:p w:rsidR="001C0724" w:rsidRPr="00B138F3" w:rsidRDefault="001C0724" w:rsidP="001C0724">
      <w:pPr>
        <w:widowControl w:val="0"/>
        <w:spacing w:after="160"/>
        <w:rPr>
          <w:rFonts w:ascii="GHEA Grapalat" w:hAnsi="GHEA Grapalat" w:cs="GHEA Grapalat"/>
          <w:b/>
        </w:rPr>
      </w:pPr>
    </w:p>
    <w:p w:rsidR="001C0724" w:rsidRPr="00B138F3" w:rsidRDefault="001C0724" w:rsidP="001C072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C0724" w:rsidRPr="00B138F3" w:rsidRDefault="001C0724" w:rsidP="001C072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C0724" w:rsidRPr="00B138F3" w:rsidRDefault="001C0724" w:rsidP="001C072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C0724" w:rsidRPr="00B138F3" w:rsidRDefault="001C0724" w:rsidP="001C072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C0724" w:rsidRPr="00B138F3" w:rsidRDefault="001C0724" w:rsidP="001C072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C0724" w:rsidRPr="00B138F3" w:rsidRDefault="001C0724" w:rsidP="001C072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C0724" w:rsidRPr="00B138F3" w:rsidRDefault="001C0724" w:rsidP="001C072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1C0724" w:rsidRPr="00B138F3" w:rsidRDefault="001C0724" w:rsidP="001C072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C0724" w:rsidRPr="00B138F3" w:rsidRDefault="001C0724" w:rsidP="001C072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1C0724" w:rsidRPr="00830700" w:rsidRDefault="001C0724" w:rsidP="001C072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1C0724" w:rsidRPr="00B138F3" w:rsidRDefault="001C0724" w:rsidP="001C072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C0724" w:rsidRPr="00B138F3" w:rsidRDefault="001C0724" w:rsidP="001C0724">
      <w:pPr>
        <w:widowControl w:val="0"/>
        <w:spacing w:after="160"/>
        <w:jc w:val="center"/>
        <w:rPr>
          <w:rFonts w:ascii="GHEA Grapalat" w:hAnsi="GHEA Grapalat" w:cs="GHEA Grapalat"/>
          <w:b/>
          <w:bCs/>
        </w:rPr>
      </w:pPr>
      <w:r w:rsidRPr="00B138F3">
        <w:rPr>
          <w:rFonts w:ascii="GHEA Grapalat" w:hAnsi="GHEA Grapalat"/>
          <w:b/>
        </w:rPr>
        <w:t>2. Иные условия</w:t>
      </w:r>
    </w:p>
    <w:p w:rsidR="001C0724" w:rsidRPr="00A93341" w:rsidRDefault="001C0724" w:rsidP="001C072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1C0724" w:rsidRPr="00B138F3"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C0724" w:rsidRPr="00B138F3" w:rsidDel="00A13215" w:rsidRDefault="001C0724" w:rsidP="001C072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C0724" w:rsidRPr="00B138F3" w:rsidRDefault="001C0724" w:rsidP="001C072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w:t>
      </w:r>
      <w:r w:rsidRPr="00B138F3">
        <w:rPr>
          <w:rFonts w:ascii="GHEA Grapalat" w:hAnsi="GHEA Grapalat"/>
        </w:rPr>
        <w:lastRenderedPageBreak/>
        <w:t>судебном порядке.</w:t>
      </w:r>
    </w:p>
    <w:p w:rsidR="001C0724" w:rsidRPr="00B138F3" w:rsidRDefault="001C0724" w:rsidP="001C072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B138F3"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C0724" w:rsidRPr="00B138F3" w:rsidRDefault="001C0724" w:rsidP="001C0724">
      <w:pPr>
        <w:widowControl w:val="0"/>
        <w:jc w:val="both"/>
        <w:rPr>
          <w:rFonts w:ascii="GHEA Grapalat" w:hAnsi="GHEA Grapalat"/>
        </w:rPr>
      </w:pPr>
      <w:r w:rsidRPr="00B138F3">
        <w:rPr>
          <w:rFonts w:ascii="GHEA Grapalat" w:hAnsi="GHEA Grapalat"/>
        </w:rPr>
        <w:t>_______________________________________</w:t>
      </w:r>
    </w:p>
    <w:p w:rsidR="001C0724" w:rsidRPr="006F1605" w:rsidRDefault="001C0724" w:rsidP="001C072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C0724" w:rsidRPr="00B138F3" w:rsidRDefault="001C0724" w:rsidP="001C0724">
      <w:pPr>
        <w:widowControl w:val="0"/>
        <w:spacing w:after="160"/>
        <w:rPr>
          <w:rFonts w:ascii="GHEA Grapalat" w:hAnsi="GHEA Grapalat"/>
        </w:rPr>
      </w:pPr>
      <w:r w:rsidRPr="00B138F3">
        <w:rPr>
          <w:rFonts w:ascii="GHEA Grapalat" w:hAnsi="GHEA Grapalat"/>
        </w:rPr>
        <w:t>День/месяц/год                                                                                    М. П.</w:t>
      </w:r>
    </w:p>
    <w:p w:rsidR="001C0724" w:rsidRPr="00B138F3" w:rsidRDefault="001C0724" w:rsidP="001C0724">
      <w:pPr>
        <w:widowControl w:val="0"/>
        <w:spacing w:after="160"/>
        <w:jc w:val="center"/>
        <w:rPr>
          <w:rFonts w:ascii="GHEA Grapalat" w:hAnsi="GHEA Grapalat" w:cs="Sylfaen"/>
        </w:rPr>
      </w:pPr>
    </w:p>
    <w:p w:rsidR="001C0724" w:rsidRPr="00E752B6" w:rsidRDefault="001C0724" w:rsidP="001C0724">
      <w:pPr>
        <w:rPr>
          <w:rFonts w:ascii="GHEA Grapalat" w:hAnsi="GHEA Grapalat" w:cs="Sylfaen"/>
        </w:rPr>
      </w:pPr>
    </w:p>
    <w:p w:rsidR="001C0724" w:rsidRDefault="001C0724" w:rsidP="001C072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C0724" w:rsidRPr="00B138F3" w:rsidTr="00E6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C0724" w:rsidRPr="00B138F3" w:rsidTr="00E6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C0724" w:rsidRPr="00B138F3" w:rsidTr="00E6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C0724" w:rsidRPr="00B138F3" w:rsidTr="00E6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C0724" w:rsidRPr="00B138F3" w:rsidTr="00E6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C0724" w:rsidRPr="00B138F3" w:rsidTr="00E6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C0724" w:rsidRPr="00B138F3" w:rsidTr="00E6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C0724" w:rsidRPr="00B138F3" w:rsidTr="00E6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C0724" w:rsidRPr="00B138F3" w:rsidTr="00E6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C0724" w:rsidRPr="00B138F3" w:rsidTr="00E61144">
        <w:trPr>
          <w:trHeight w:val="424"/>
        </w:trPr>
        <w:tc>
          <w:tcPr>
            <w:tcW w:w="10980" w:type="dxa"/>
            <w:gridSpan w:val="2"/>
            <w:tcBorders>
              <w:top w:val="single" w:sz="4" w:space="0" w:color="auto"/>
              <w:left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0724" w:rsidRPr="00B138F3" w:rsidTr="00E6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C0724" w:rsidRPr="00B138F3" w:rsidTr="00E6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0724" w:rsidRPr="00B138F3" w:rsidRDefault="001C0724" w:rsidP="00E6114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C0724" w:rsidRPr="00B138F3" w:rsidTr="00E61144">
        <w:trPr>
          <w:trHeight w:val="2194"/>
        </w:trPr>
        <w:tc>
          <w:tcPr>
            <w:tcW w:w="5616" w:type="dxa"/>
            <w:tcBorders>
              <w:top w:val="nil"/>
              <w:left w:val="single" w:sz="4" w:space="0" w:color="auto"/>
              <w:bottom w:val="single" w:sz="4" w:space="0" w:color="auto"/>
              <w:right w:val="single" w:sz="4" w:space="0" w:color="auto"/>
            </w:tcBorders>
            <w:noWrap/>
            <w:vAlign w:val="bottom"/>
          </w:tcPr>
          <w:p w:rsidR="001C0724" w:rsidRPr="00B138F3" w:rsidRDefault="001C0724" w:rsidP="00E6114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C0724" w:rsidRPr="00B138F3" w:rsidRDefault="001C0724" w:rsidP="00E6114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C0724" w:rsidRPr="00B138F3" w:rsidRDefault="001C0724" w:rsidP="00E6114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jc w:val="right"/>
              <w:rPr>
                <w:rFonts w:ascii="GHEA Grapalat" w:hAnsi="GHEA Grapalat" w:cs="Tahoma"/>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/____________________/</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C0724" w:rsidRPr="00B138F3" w:rsidTr="00E61144">
        <w:trPr>
          <w:trHeight w:val="2194"/>
        </w:trPr>
        <w:tc>
          <w:tcPr>
            <w:tcW w:w="5616" w:type="dxa"/>
            <w:tcBorders>
              <w:top w:val="single" w:sz="4" w:space="0" w:color="auto"/>
              <w:left w:val="single" w:sz="4" w:space="0" w:color="auto"/>
              <w:right w:val="single" w:sz="4" w:space="0" w:color="auto"/>
            </w:tcBorders>
            <w:noWrap/>
            <w:vAlign w:val="bottom"/>
          </w:tcPr>
          <w:p w:rsidR="001C0724" w:rsidRPr="00B138F3" w:rsidRDefault="001C0724" w:rsidP="00E6114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C0724" w:rsidRPr="00B138F3" w:rsidRDefault="001C0724" w:rsidP="00E61144">
            <w:pPr>
              <w:widowControl w:val="0"/>
              <w:spacing w:after="160"/>
              <w:rPr>
                <w:rFonts w:ascii="GHEA Grapalat" w:hAnsi="GHEA Grapalat"/>
              </w:rPr>
            </w:pPr>
          </w:p>
          <w:p w:rsidR="001C0724" w:rsidRPr="00B138F3" w:rsidRDefault="001C0724" w:rsidP="00E61144">
            <w:pPr>
              <w:widowControl w:val="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C0724" w:rsidRPr="00B138F3" w:rsidRDefault="001C0724" w:rsidP="00E61144">
            <w:pPr>
              <w:widowControl w:val="0"/>
              <w:spacing w:after="160"/>
              <w:rPr>
                <w:rFonts w:ascii="GHEA Grapalat" w:hAnsi="GHEA Grapalat" w:cs="Tahoma"/>
              </w:rPr>
            </w:pPr>
          </w:p>
          <w:p w:rsidR="001C0724" w:rsidRPr="00B138F3" w:rsidRDefault="001C0724" w:rsidP="00E6114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C0724" w:rsidRPr="00B138F3" w:rsidRDefault="001C0724" w:rsidP="00E6114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C0724" w:rsidRPr="00B138F3" w:rsidRDefault="001C0724" w:rsidP="00E61144">
            <w:pPr>
              <w:widowControl w:val="0"/>
              <w:spacing w:after="160"/>
              <w:rPr>
                <w:rFonts w:ascii="GHEA Grapalat" w:hAnsi="GHEA Grapalat" w:cs="Tahoma"/>
              </w:rPr>
            </w:pPr>
          </w:p>
          <w:p w:rsidR="001C0724" w:rsidRPr="00B138F3" w:rsidRDefault="001C0724" w:rsidP="00E61144">
            <w:pPr>
              <w:widowControl w:val="0"/>
              <w:jc w:val="right"/>
              <w:rPr>
                <w:rFonts w:ascii="GHEA Grapalat" w:hAnsi="GHEA Grapalat" w:cs="Tahoma"/>
              </w:rPr>
            </w:pPr>
            <w:r w:rsidRPr="00B138F3">
              <w:rPr>
                <w:rFonts w:ascii="GHEA Grapalat" w:hAnsi="GHEA Grapalat"/>
              </w:rPr>
              <w:t>/____________________/</w:t>
            </w:r>
          </w:p>
          <w:p w:rsidR="001C0724" w:rsidRPr="00B138F3" w:rsidRDefault="001C0724" w:rsidP="00E6114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C0724" w:rsidRPr="00B138F3" w:rsidRDefault="001C0724" w:rsidP="00E61144">
            <w:pPr>
              <w:widowControl w:val="0"/>
              <w:spacing w:after="160"/>
              <w:rPr>
                <w:rFonts w:ascii="GHEA Grapalat" w:hAnsi="GHEA Grapalat" w:cs="Arial"/>
              </w:rPr>
            </w:pPr>
          </w:p>
        </w:tc>
      </w:tr>
      <w:tr w:rsidR="001C0724" w:rsidRPr="00B138F3" w:rsidTr="00E61144">
        <w:trPr>
          <w:trHeight w:val="2194"/>
        </w:trPr>
        <w:tc>
          <w:tcPr>
            <w:tcW w:w="5616" w:type="dxa"/>
            <w:tcBorders>
              <w:top w:val="nil"/>
              <w:left w:val="single" w:sz="4" w:space="0" w:color="auto"/>
              <w:bottom w:val="single" w:sz="4" w:space="0" w:color="auto"/>
              <w:right w:val="single" w:sz="4" w:space="0" w:color="auto"/>
            </w:tcBorders>
            <w:noWrap/>
            <w:vAlign w:val="bottom"/>
          </w:tcPr>
          <w:p w:rsidR="001C0724" w:rsidRPr="00B138F3" w:rsidRDefault="001C0724" w:rsidP="00E6114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C0724" w:rsidRPr="00B138F3" w:rsidRDefault="001C0724" w:rsidP="00E61144">
            <w:pPr>
              <w:widowControl w:val="0"/>
              <w:spacing w:after="160"/>
              <w:rPr>
                <w:rFonts w:ascii="GHEA Grapalat" w:hAnsi="GHEA Grapalat" w:cs="Sylfaen"/>
              </w:rPr>
            </w:pPr>
          </w:p>
          <w:p w:rsidR="001C0724" w:rsidRPr="00B138F3" w:rsidRDefault="001C0724" w:rsidP="00E6114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0724" w:rsidRPr="00B138F3" w:rsidRDefault="001C0724" w:rsidP="00E6114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C0724" w:rsidRPr="00B138F3" w:rsidRDefault="001C0724" w:rsidP="00E61144">
            <w:pPr>
              <w:widowControl w:val="0"/>
              <w:spacing w:after="160"/>
              <w:rPr>
                <w:rFonts w:ascii="GHEA Grapalat" w:hAnsi="GHEA Grapalat"/>
              </w:rPr>
            </w:pPr>
          </w:p>
          <w:p w:rsidR="001C0724" w:rsidRPr="00B138F3" w:rsidRDefault="001C0724" w:rsidP="00E6114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C0724" w:rsidRPr="00B138F3" w:rsidRDefault="001C0724" w:rsidP="001C0724">
      <w:pPr>
        <w:widowControl w:val="0"/>
        <w:spacing w:after="160"/>
        <w:jc w:val="center"/>
        <w:rPr>
          <w:rFonts w:ascii="GHEA Grapalat" w:hAnsi="GHEA Grapalat" w:cs="Sylfaen"/>
        </w:rPr>
      </w:pPr>
    </w:p>
    <w:p w:rsidR="001C0724" w:rsidRPr="00E752B6" w:rsidRDefault="001C0724" w:rsidP="001C0724">
      <w:pPr>
        <w:rPr>
          <w:rFonts w:ascii="GHEA Grapalat" w:hAnsi="GHEA Grapalat" w:cs="Sylfaen"/>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Default="001C0724" w:rsidP="001C0724">
      <w:pPr>
        <w:rPr>
          <w:rFonts w:ascii="GHEA Grapalat" w:hAnsi="GHEA Grapalat" w:cs="Sylfaen"/>
          <w:lang w:val="hy-AM"/>
        </w:rPr>
      </w:pPr>
    </w:p>
    <w:p w:rsidR="001C0724" w:rsidRPr="00B138F3" w:rsidRDefault="001C0724" w:rsidP="001C072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C0724" w:rsidRPr="00B138F3" w:rsidRDefault="001C0724" w:rsidP="001C0724">
      <w:pPr>
        <w:rPr>
          <w:rFonts w:ascii="GHEA Grapalat" w:hAnsi="GHEA Grapalat" w:cs="Sylfaen"/>
        </w:rPr>
      </w:pPr>
      <w:r w:rsidRPr="00B138F3">
        <w:rPr>
          <w:rFonts w:ascii="GHEA Grapalat" w:hAnsi="GHEA Grapalat" w:cs="Sylfaen"/>
        </w:rPr>
        <w:br w:type="page"/>
      </w:r>
    </w:p>
    <w:p w:rsidR="001C0724" w:rsidRPr="00B138F3" w:rsidRDefault="001C0724" w:rsidP="001C072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0724" w:rsidRPr="00B138F3" w:rsidTr="00E611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C0724" w:rsidRPr="00B138F3" w:rsidTr="00E611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w:t>
            </w:r>
            <w:r w:rsidRPr="00B138F3">
              <w:rPr>
                <w:rFonts w:ascii="GHEA Grapalat" w:hAnsi="GHEA Grapalat"/>
                <w:sz w:val="18"/>
                <w:szCs w:val="18"/>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Del="0010680B"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C0724" w:rsidRPr="00B138F3" w:rsidRDefault="001C0724" w:rsidP="00E6114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r w:rsidR="001C0724" w:rsidRPr="00B138F3" w:rsidTr="00E611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C0724" w:rsidRPr="00B138F3" w:rsidRDefault="001C0724" w:rsidP="00E6114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C0724" w:rsidRPr="00B138F3" w:rsidRDefault="001C0724" w:rsidP="00E61144">
            <w:pPr>
              <w:widowControl w:val="0"/>
              <w:spacing w:after="120"/>
              <w:jc w:val="center"/>
              <w:rPr>
                <w:rFonts w:ascii="GHEA Grapalat" w:hAnsi="GHEA Grapalat"/>
                <w:sz w:val="18"/>
                <w:szCs w:val="18"/>
              </w:rPr>
            </w:pPr>
          </w:p>
        </w:tc>
      </w:tr>
    </w:tbl>
    <w:p w:rsidR="001C0724" w:rsidRPr="00B138F3" w:rsidRDefault="001C0724" w:rsidP="001C0724">
      <w:pPr>
        <w:widowControl w:val="0"/>
        <w:spacing w:after="160"/>
        <w:ind w:left="567" w:right="565"/>
        <w:jc w:val="center"/>
        <w:rPr>
          <w:rFonts w:ascii="GHEA Grapalat" w:hAnsi="GHEA Grapalat"/>
          <w:b/>
        </w:rPr>
      </w:pPr>
    </w:p>
    <w:p w:rsidR="001C0724" w:rsidRDefault="001C0724" w:rsidP="001C0724">
      <w:pPr>
        <w:rPr>
          <w:rFonts w:ascii="GHEA Grapalat" w:hAnsi="GHEA Grapalat"/>
          <w:b/>
        </w:rPr>
      </w:pPr>
    </w:p>
    <w:p w:rsidR="001C0724" w:rsidRDefault="001C0724"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201A1C" w:rsidRDefault="00201A1C" w:rsidP="001C0724">
      <w:pPr>
        <w:rPr>
          <w:rFonts w:ascii="GHEA Grapalat" w:hAnsi="GHEA Grapalat"/>
          <w:b/>
        </w:rPr>
      </w:pPr>
    </w:p>
    <w:p w:rsidR="001C0724" w:rsidRPr="006F1605" w:rsidRDefault="001C0724" w:rsidP="001C0724">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1C0724" w:rsidRPr="00C95D0C" w:rsidRDefault="001C0724" w:rsidP="001C0724">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D068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AD0689" w:rsidRPr="00AD0689">
        <w:rPr>
          <w:rFonts w:ascii="GHEA Grapalat" w:hAnsi="GHEA Grapalat" w:cs="Sylfaen"/>
          <w:lang w:val="hy-AM"/>
        </w:rPr>
        <w:t xml:space="preserve"> </w:t>
      </w:r>
      <w:r w:rsidR="00B05DCF">
        <w:rPr>
          <w:rFonts w:ascii="GHEA Grapalat" w:hAnsi="GHEA Grapalat" w:cs="Sylfaen"/>
          <w:lang w:val="hy-AM"/>
        </w:rPr>
        <w:t>ՀՀ-ԲԾ-Ա-ԳՀԾՁԲ-25/90</w:t>
      </w:r>
      <w:r w:rsidR="00AD0689" w:rsidRPr="00F566BF">
        <w:rPr>
          <w:rFonts w:ascii="GHEA Grapalat" w:hAnsi="GHEA Grapalat"/>
          <w:lang w:val="af-ZA"/>
        </w:rPr>
        <w:t xml:space="preserve"> </w:t>
      </w:r>
      <w:r>
        <w:rPr>
          <w:rFonts w:ascii="GHEA Grapalat" w:hAnsi="GHEA Grapalat"/>
          <w:b/>
          <w:sz w:val="24"/>
          <w:szCs w:val="24"/>
        </w:rPr>
        <w:t>"</w:t>
      </w:r>
      <w:r>
        <w:rPr>
          <w:rStyle w:val="af5"/>
          <w:rFonts w:ascii="GHEA Grapalat" w:hAnsi="GHEA Grapalat"/>
          <w:b/>
          <w:sz w:val="24"/>
          <w:szCs w:val="24"/>
        </w:rPr>
        <w:footnoteReference w:customMarkFollows="1" w:id="16"/>
        <w:t>*</w:t>
      </w:r>
    </w:p>
    <w:p w:rsidR="001C0724" w:rsidRPr="00AD29CE" w:rsidRDefault="001C0724" w:rsidP="001C0724">
      <w:pPr>
        <w:widowControl w:val="0"/>
        <w:spacing w:after="160" w:line="360" w:lineRule="auto"/>
        <w:jc w:val="right"/>
        <w:rPr>
          <w:rFonts w:ascii="GHEA Grapalat" w:hAnsi="GHEA Grapalat"/>
          <w:i/>
        </w:rPr>
      </w:pPr>
    </w:p>
    <w:p w:rsidR="001C0724" w:rsidRPr="00AD0689" w:rsidRDefault="001C0724" w:rsidP="00AD0689">
      <w:pPr>
        <w:jc w:val="center"/>
        <w:rPr>
          <w:rFonts w:ascii="GHEA Grapalat" w:hAnsi="GHEA Grapalat" w:cs="Times Armenian"/>
          <w:sz w:val="22"/>
          <w:szCs w:val="22"/>
        </w:rPr>
      </w:pPr>
      <w:r w:rsidRPr="00AD0689">
        <w:rPr>
          <w:rFonts w:ascii="GHEA Grapalat" w:hAnsi="GHEA Grapalat"/>
          <w:sz w:val="22"/>
          <w:szCs w:val="22"/>
        </w:rPr>
        <w:t xml:space="preserve">ДОГОВОР ГОСУДАРСТВЕННОЙ ЗАКУПКИ </w:t>
      </w:r>
      <w:r w:rsidRPr="00AD0689">
        <w:rPr>
          <w:rFonts w:ascii="GHEA Grapalat" w:hAnsi="GHEA Grapalat"/>
          <w:sz w:val="22"/>
          <w:szCs w:val="22"/>
        </w:rPr>
        <w:br/>
        <w:t xml:space="preserve">НА ПРЕДОСТАВЛЕНИЕ </w:t>
      </w:r>
      <w:proofErr w:type="gramStart"/>
      <w:r w:rsidR="00DF54BB" w:rsidRPr="00CE5957">
        <w:rPr>
          <w:rFonts w:ascii="GHEA Grapalat" w:hAnsi="GHEA Grapalat" w:cs="Arial"/>
          <w:sz w:val="22"/>
          <w:szCs w:val="22"/>
        </w:rPr>
        <w:t xml:space="preserve">УСЛУГ </w:t>
      </w:r>
      <w:r w:rsidR="00201A1C">
        <w:rPr>
          <w:rFonts w:ascii="GHEA Grapalat" w:hAnsi="GHEA Grapalat" w:cs="Arial"/>
          <w:sz w:val="22"/>
          <w:szCs w:val="22"/>
        </w:rPr>
        <w:t xml:space="preserve"> </w:t>
      </w:r>
      <w:r w:rsidR="00201A1C" w:rsidRPr="00201A1C">
        <w:rPr>
          <w:rFonts w:ascii="GHEA Grapalat" w:hAnsi="GHEA Grapalat" w:cs="Arial"/>
          <w:sz w:val="22"/>
          <w:szCs w:val="22"/>
        </w:rPr>
        <w:t>ОРГАНИЗАЦИИ</w:t>
      </w:r>
      <w:proofErr w:type="gramEnd"/>
      <w:r w:rsidR="00201A1C" w:rsidRPr="00201A1C">
        <w:rPr>
          <w:rFonts w:ascii="GHEA Grapalat" w:hAnsi="GHEA Grapalat" w:cs="Arial"/>
          <w:sz w:val="22"/>
          <w:szCs w:val="22"/>
        </w:rPr>
        <w:t xml:space="preserve"> </w:t>
      </w:r>
      <w:r w:rsidR="00FE2938">
        <w:rPr>
          <w:rFonts w:ascii="GHEA Grapalat" w:hAnsi="GHEA Grapalat" w:cs="Arial"/>
          <w:sz w:val="22"/>
          <w:szCs w:val="22"/>
        </w:rPr>
        <w:t>СЕМИНАРОВ</w:t>
      </w:r>
    </w:p>
    <w:p w:rsidR="001C0724" w:rsidRPr="00AD0689" w:rsidRDefault="001C0724" w:rsidP="00AD0689">
      <w:pPr>
        <w:widowControl w:val="0"/>
        <w:spacing w:after="160" w:line="360" w:lineRule="auto"/>
        <w:jc w:val="center"/>
        <w:rPr>
          <w:rFonts w:ascii="GHEA Grapalat" w:hAnsi="GHEA Grapalat"/>
          <w:b/>
        </w:rPr>
      </w:pPr>
      <w:r w:rsidRPr="00936B04">
        <w:rPr>
          <w:rFonts w:ascii="GHEA Grapalat" w:hAnsi="GHEA Grapalat"/>
          <w:b/>
        </w:rPr>
        <w:t xml:space="preserve">№ </w:t>
      </w:r>
      <w:r w:rsidR="00B05DCF">
        <w:rPr>
          <w:rFonts w:ascii="GHEA Grapalat" w:hAnsi="GHEA Grapalat" w:cs="Sylfaen"/>
          <w:sz w:val="20"/>
          <w:lang w:val="hy-AM"/>
        </w:rPr>
        <w:t>ՀՀ-ԲԾ-Ա-ԳՀԾՁԲ-25/90</w:t>
      </w:r>
    </w:p>
    <w:p w:rsidR="001C0724" w:rsidRPr="00D04EA3" w:rsidDel="00DE24EF" w:rsidRDefault="001C0724" w:rsidP="001C0724">
      <w:pPr>
        <w:widowControl w:val="0"/>
        <w:spacing w:after="160" w:line="360" w:lineRule="auto"/>
        <w:jc w:val="center"/>
        <w:rPr>
          <w:del w:id="21"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1C0724" w:rsidTr="00E61144">
        <w:tc>
          <w:tcPr>
            <w:tcW w:w="4643" w:type="dxa"/>
          </w:tcPr>
          <w:p w:rsidR="001C0724" w:rsidRPr="00D04EA3" w:rsidRDefault="001C0724" w:rsidP="00E61144">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1C0724" w:rsidRPr="00D04EA3" w:rsidRDefault="001C0724" w:rsidP="00FE29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D0689">
              <w:rPr>
                <w:rFonts w:ascii="GHEA Grapalat" w:hAnsi="GHEA Grapalat"/>
              </w:rPr>
              <w:t>2</w:t>
            </w:r>
            <w:r w:rsidR="00FE2938">
              <w:rPr>
                <w:rFonts w:ascii="GHEA Grapalat" w:hAnsi="GHEA Grapalat"/>
              </w:rPr>
              <w:t>5</w:t>
            </w:r>
            <w:r w:rsidRPr="00AD29CE">
              <w:rPr>
                <w:rFonts w:ascii="GHEA Grapalat" w:hAnsi="GHEA Grapalat"/>
              </w:rPr>
              <w:t>г.</w:t>
            </w:r>
          </w:p>
        </w:tc>
      </w:tr>
    </w:tbl>
    <w:p w:rsidR="001C0724" w:rsidRPr="00AD29CE" w:rsidRDefault="001C0724" w:rsidP="001C0724">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C0724" w:rsidRPr="00AD29CE" w:rsidDel="00DE24EF" w:rsidRDefault="001C0724" w:rsidP="001C0724">
      <w:pPr>
        <w:widowControl w:val="0"/>
        <w:spacing w:after="120"/>
        <w:jc w:val="both"/>
        <w:rPr>
          <w:del w:id="22" w:author="Vardan" w:date="2022-03-24T23:12:00Z"/>
          <w:rFonts w:ascii="GHEA Grapalat" w:hAnsi="GHEA Grapalat"/>
          <w:i/>
        </w:rPr>
      </w:pPr>
    </w:p>
    <w:p w:rsidR="001C0724" w:rsidRPr="00D04EA3" w:rsidRDefault="001C0724" w:rsidP="001C0724">
      <w:pPr>
        <w:spacing w:after="160" w:line="336" w:lineRule="auto"/>
        <w:jc w:val="center"/>
        <w:rPr>
          <w:rFonts w:ascii="GHEA Grapalat" w:hAnsi="GHEA Grapalat"/>
          <w:b/>
        </w:rPr>
      </w:pPr>
      <w:r w:rsidRPr="00D04EA3">
        <w:rPr>
          <w:rFonts w:ascii="GHEA Grapalat" w:hAnsi="GHEA Grapalat"/>
          <w:b/>
        </w:rPr>
        <w:t>1. ПРЕДМЕТ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C0724" w:rsidRPr="003F3FE8"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1C0724" w:rsidRDefault="001C0724" w:rsidP="001C0724">
      <w:pPr>
        <w:rPr>
          <w:rFonts w:ascii="GHEA Grapalat" w:hAnsi="GHEA Grapalat" w:cs="Sylfaen"/>
        </w:rPr>
      </w:pPr>
    </w:p>
    <w:p w:rsidR="001C0724" w:rsidRPr="00AD29CE" w:rsidRDefault="001C0724" w:rsidP="001C0724">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1C0724" w:rsidRPr="00AD29CE" w:rsidRDefault="001C0724" w:rsidP="001C0724">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C0724" w:rsidRPr="008B7378" w:rsidRDefault="001C0724" w:rsidP="001C0724">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1C0724" w:rsidRPr="00AD29CE" w:rsidRDefault="001C0724" w:rsidP="001C0724">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C0724" w:rsidRPr="00A115B0"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1C0724" w:rsidRPr="00BC61E7" w:rsidRDefault="001C0724" w:rsidP="001C0724">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1C0724" w:rsidRPr="004B7F02" w:rsidRDefault="001C0724" w:rsidP="001C0724">
      <w:pPr>
        <w:rPr>
          <w:rFonts w:ascii="GHEA Grapalat" w:hAnsi="GHEA Grapalat"/>
          <w:b/>
        </w:rPr>
      </w:pPr>
      <w:r w:rsidRPr="004B7F02">
        <w:rPr>
          <w:rFonts w:ascii="GHEA Grapalat" w:hAnsi="GHEA Grapalat"/>
          <w:b/>
        </w:rPr>
        <w:t>-----------------------------------</w:t>
      </w:r>
    </w:p>
    <w:p w:rsidR="001C0724" w:rsidRPr="004B7F02" w:rsidRDefault="001C0724" w:rsidP="001C0724">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1C0724" w:rsidRPr="00AD29CE" w:rsidRDefault="001C0724" w:rsidP="001C0724">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1C0724" w:rsidRPr="00AD29CE" w:rsidRDefault="001C0724" w:rsidP="001C0724">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C0724" w:rsidRPr="00675CA2" w:rsidRDefault="001C0724" w:rsidP="001C0724">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1C0724" w:rsidRPr="00675CA2" w:rsidRDefault="001C0724" w:rsidP="001C0724">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C0724" w:rsidRPr="00675CA2" w:rsidRDefault="001C0724" w:rsidP="001C0724">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5"/>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1C0724" w:rsidRPr="00B138F3" w:rsidRDefault="001C0724" w:rsidP="001C0724">
      <w:pPr>
        <w:widowControl w:val="0"/>
        <w:tabs>
          <w:tab w:val="left" w:pos="1418"/>
        </w:tabs>
        <w:spacing w:after="160"/>
        <w:ind w:firstLine="567"/>
        <w:jc w:val="both"/>
        <w:rPr>
          <w:rFonts w:ascii="GHEA Grapalat" w:hAnsi="GHEA Grapalat"/>
        </w:rPr>
      </w:pPr>
    </w:p>
    <w:p w:rsidR="001C0724" w:rsidRPr="00AD29CE" w:rsidRDefault="001C0724" w:rsidP="001C0724">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1C0724" w:rsidRPr="00AD29CE" w:rsidRDefault="001C0724" w:rsidP="001C0724">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C0724" w:rsidRPr="00AD29CE" w:rsidRDefault="001C0724" w:rsidP="001C07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C0724" w:rsidRPr="00AD29CE" w:rsidRDefault="001C0724" w:rsidP="001C0724">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1C0724" w:rsidRPr="00D04EA3" w:rsidRDefault="001C0724" w:rsidP="001C072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af5"/>
          <w:rFonts w:ascii="GHEA Grapalat" w:hAnsi="GHEA Grapalat"/>
        </w:rPr>
        <w:footnoteReference w:customMarkFollows="1" w:id="18"/>
        <w:t>18</w:t>
      </w:r>
      <w:r>
        <w:rPr>
          <w:rFonts w:ascii="GHEA Grapalat" w:hAnsi="GHEA Grapalat"/>
        </w:rPr>
        <w:t>.</w:t>
      </w:r>
    </w:p>
    <w:p w:rsidR="001C0724" w:rsidRPr="00AD29CE" w:rsidRDefault="001C0724" w:rsidP="001C0724">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C0724" w:rsidRPr="00AD29CE" w:rsidRDefault="001C0724" w:rsidP="001C0724">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C0724" w:rsidRPr="00844C3A" w:rsidRDefault="001C0724" w:rsidP="001C0724">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rPr>
        <w:footnoteReference w:customMarkFollows="1" w:id="19"/>
        <w:t>19</w:t>
      </w:r>
      <w:r w:rsidRPr="00844C3A">
        <w:rPr>
          <w:rFonts w:ascii="GHEA Grapalat" w:hAnsi="GHEA Grapalat"/>
        </w:rPr>
        <w:t>.</w:t>
      </w:r>
    </w:p>
    <w:p w:rsidR="001C0724"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1C0724" w:rsidRPr="00DE24EF" w:rsidRDefault="001C0724" w:rsidP="001C0724">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1C0724" w:rsidRPr="00F146DC"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1C0724" w:rsidRPr="00F77167" w:rsidRDefault="001C0724" w:rsidP="001C0724">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1C0724" w:rsidRPr="00F77167" w:rsidRDefault="001C0724" w:rsidP="001C0724">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1C0724" w:rsidRPr="00F77167"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1C0724" w:rsidRPr="00F77167" w:rsidRDefault="001C0724" w:rsidP="001C0724">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1C0724" w:rsidRPr="00CD3395" w:rsidRDefault="001C0724" w:rsidP="001C0724">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5"/>
          <w:rFonts w:ascii="GHEA Grapalat" w:hAnsi="GHEA Grapalat" w:cs="Sylfaen"/>
        </w:rPr>
        <w:footnoteReference w:customMarkFollows="1" w:id="20"/>
        <w:t>20</w:t>
      </w:r>
    </w:p>
    <w:p w:rsidR="001C0724" w:rsidRPr="00AD29CE" w:rsidRDefault="001C0724" w:rsidP="001C0724">
      <w:pPr>
        <w:widowControl w:val="0"/>
        <w:spacing w:after="160" w:line="360" w:lineRule="auto"/>
        <w:ind w:firstLine="720"/>
        <w:jc w:val="center"/>
        <w:rPr>
          <w:rFonts w:ascii="GHEA Grapalat" w:hAnsi="GHEA Grapalat" w:cs="Sylfaen"/>
        </w:rPr>
      </w:pPr>
    </w:p>
    <w:p w:rsidR="001C0724" w:rsidRPr="00AD29CE" w:rsidRDefault="001C0724" w:rsidP="001C0724">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C0724" w:rsidRPr="0029734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1C0724" w:rsidRPr="00844C3A"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C0724" w:rsidRPr="00AD29CE" w:rsidRDefault="001C0724" w:rsidP="001C0724">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1C0724" w:rsidRPr="00AD29CE" w:rsidRDefault="001C0724" w:rsidP="001C0724">
      <w:pPr>
        <w:widowControl w:val="0"/>
        <w:spacing w:after="160" w:line="360" w:lineRule="auto"/>
        <w:ind w:firstLine="720"/>
        <w:jc w:val="center"/>
        <w:rPr>
          <w:rFonts w:ascii="GHEA Grapalat" w:hAnsi="GHEA Grapalat" w:cs="Sylfaen"/>
        </w:rPr>
      </w:pPr>
    </w:p>
    <w:p w:rsidR="001C0724" w:rsidRPr="00AD29CE" w:rsidRDefault="001C0724" w:rsidP="001C0724">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1C0724" w:rsidRPr="00AD29CE" w:rsidRDefault="001C0724" w:rsidP="001C0724">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C0724" w:rsidRDefault="001C0724" w:rsidP="001C0724">
      <w:pPr>
        <w:rPr>
          <w:rFonts w:ascii="GHEA Grapalat" w:hAnsi="GHEA Grapalat" w:cs="Sylfaen"/>
        </w:rPr>
      </w:pPr>
      <w:r>
        <w:rPr>
          <w:rFonts w:ascii="GHEA Grapalat" w:hAnsi="GHEA Grapalat" w:cs="Sylfaen"/>
        </w:rPr>
        <w:br w:type="page"/>
      </w:r>
    </w:p>
    <w:p w:rsidR="001C0724" w:rsidRPr="00AD29CE" w:rsidRDefault="001C0724" w:rsidP="001C0724">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C0724" w:rsidRPr="00AD29CE" w:rsidRDefault="001C0724" w:rsidP="001C0724">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5"/>
          <w:rFonts w:ascii="GHEA Grapalat" w:hAnsi="GHEA Grapalat" w:cs="Sylfaen"/>
        </w:rPr>
        <w:footnoteReference w:customMarkFollows="1" w:id="22"/>
        <w:t>22</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C0724" w:rsidRPr="00844C3A" w:rsidRDefault="001C0724" w:rsidP="001C0724">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C0724" w:rsidRPr="00AD29CE" w:rsidRDefault="001C0724" w:rsidP="001C0724">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3"/>
        <w:t>23</w:t>
      </w:r>
      <w:r w:rsidRPr="00AD29CE">
        <w:rPr>
          <w:rFonts w:ascii="GHEA Grapalat" w:hAnsi="GHEA Grapalat"/>
        </w:rPr>
        <w:t>.</w:t>
      </w:r>
    </w:p>
    <w:p w:rsidR="001C0724" w:rsidRPr="00AD29CE" w:rsidRDefault="001C0724" w:rsidP="001C0724">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4"/>
        <w:t>24</w:t>
      </w:r>
      <w:r w:rsidRPr="00AD29CE">
        <w:rPr>
          <w:rFonts w:ascii="GHEA Grapalat" w:hAnsi="GHEA Grapalat"/>
        </w:rPr>
        <w:t>.</w:t>
      </w:r>
    </w:p>
    <w:p w:rsidR="001C0724" w:rsidRPr="00AD29CE" w:rsidRDefault="001C0724" w:rsidP="001C0724">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1C0724" w:rsidRPr="00AD29CE" w:rsidRDefault="001C0724" w:rsidP="001C0724">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C0724" w:rsidRPr="00AD29CE" w:rsidRDefault="001C0724" w:rsidP="001C0724">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C0724" w:rsidRPr="00076092"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1C0724" w:rsidRPr="00AD29CE" w:rsidRDefault="001C0724" w:rsidP="001C072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C0724" w:rsidRPr="00AD29CE" w:rsidRDefault="001C0724" w:rsidP="001C072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812F04">
        <w:rPr>
          <w:rFonts w:ascii="GHEA Grapalat" w:hAnsi="GHEA Grapalat"/>
          <w:color w:val="000000" w:themeColor="text1"/>
        </w:rPr>
        <w:t>предусмотрения</w:t>
      </w:r>
      <w:proofErr w:type="spellEnd"/>
      <w:r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25"/>
        <w:t>25</w:t>
      </w:r>
    </w:p>
    <w:p w:rsidR="001C0724" w:rsidRPr="00AD29CE" w:rsidRDefault="001C0724" w:rsidP="001C0724">
      <w:pPr>
        <w:widowControl w:val="0"/>
        <w:spacing w:after="160" w:line="360" w:lineRule="auto"/>
        <w:rPr>
          <w:rFonts w:ascii="GHEA Grapalat" w:hAnsi="GHEA Grapalat"/>
        </w:rPr>
      </w:pPr>
    </w:p>
    <w:p w:rsidR="001C0724" w:rsidRPr="00AD29CE" w:rsidRDefault="001C0724" w:rsidP="001C072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C0724" w:rsidRPr="00AD29CE" w:rsidTr="00E61144">
        <w:trPr>
          <w:jc w:val="center"/>
        </w:trPr>
        <w:tc>
          <w:tcPr>
            <w:tcW w:w="4536" w:type="dxa"/>
          </w:tcPr>
          <w:p w:rsidR="001C0724" w:rsidRPr="00AD29CE" w:rsidRDefault="001C0724" w:rsidP="00E61144">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C0724" w:rsidRPr="00E40AC8" w:rsidRDefault="001C0724" w:rsidP="00E61144">
            <w:pPr>
              <w:widowControl w:val="0"/>
              <w:jc w:val="center"/>
              <w:rPr>
                <w:rFonts w:ascii="GHEA Grapalat" w:hAnsi="GHEA Grapalat"/>
              </w:rPr>
            </w:pPr>
            <w:r w:rsidRPr="00E40AC8">
              <w:rPr>
                <w:rFonts w:ascii="GHEA Grapalat" w:hAnsi="GHEA Grapalat"/>
              </w:rPr>
              <w:t>____________________________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Default="001C0724" w:rsidP="00E61144">
            <w:pPr>
              <w:widowControl w:val="0"/>
              <w:spacing w:after="160" w:line="360" w:lineRule="auto"/>
              <w:jc w:val="center"/>
              <w:rPr>
                <w:rFonts w:ascii="GHEA Grapalat" w:hAnsi="GHEA Grapalat"/>
                <w:lang w:val="en-US"/>
              </w:rPr>
            </w:pPr>
          </w:p>
          <w:p w:rsidR="001C0724" w:rsidRPr="00E40AC8" w:rsidRDefault="001C0724" w:rsidP="00E61144">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1C0724" w:rsidRPr="00AD29CE" w:rsidRDefault="001C0724" w:rsidP="00E61144">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1C0724" w:rsidRPr="00E40AC8" w:rsidRDefault="001C0724" w:rsidP="00E61144">
            <w:pPr>
              <w:widowControl w:val="0"/>
              <w:jc w:val="center"/>
              <w:rPr>
                <w:rFonts w:ascii="GHEA Grapalat" w:hAnsi="GHEA Grapalat"/>
                <w:lang w:val="en-US"/>
              </w:rPr>
            </w:pPr>
            <w:r>
              <w:rPr>
                <w:rFonts w:ascii="GHEA Grapalat" w:hAnsi="GHEA Grapalat"/>
                <w:lang w:val="en-US"/>
              </w:rPr>
              <w:t>____________________________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Default="001C0724" w:rsidP="00E61144">
            <w:pPr>
              <w:widowControl w:val="0"/>
              <w:spacing w:after="160" w:line="360" w:lineRule="auto"/>
              <w:jc w:val="center"/>
              <w:rPr>
                <w:rFonts w:ascii="GHEA Grapalat" w:hAnsi="GHEA Grapalat"/>
                <w:lang w:val="en-US"/>
              </w:rPr>
            </w:pPr>
          </w:p>
          <w:p w:rsidR="001C0724" w:rsidRPr="00E40AC8" w:rsidRDefault="001C0724" w:rsidP="00E61144">
            <w:pPr>
              <w:widowControl w:val="0"/>
              <w:spacing w:after="160" w:line="360" w:lineRule="auto"/>
              <w:jc w:val="center"/>
              <w:rPr>
                <w:rFonts w:ascii="GHEA Grapalat" w:hAnsi="GHEA Grapalat"/>
                <w:lang w:val="en-US"/>
              </w:rPr>
            </w:pPr>
            <w:r w:rsidRPr="00AD29CE">
              <w:rPr>
                <w:rFonts w:ascii="GHEA Grapalat" w:hAnsi="GHEA Grapalat"/>
              </w:rPr>
              <w:t>М. П.</w:t>
            </w:r>
          </w:p>
        </w:tc>
      </w:tr>
    </w:tbl>
    <w:p w:rsidR="001C0724" w:rsidRPr="00AD29CE" w:rsidRDefault="001C0724" w:rsidP="001C0724">
      <w:pPr>
        <w:widowControl w:val="0"/>
        <w:spacing w:after="160" w:line="360" w:lineRule="auto"/>
        <w:ind w:firstLine="709"/>
        <w:jc w:val="center"/>
        <w:rPr>
          <w:rFonts w:ascii="GHEA Grapalat" w:hAnsi="GHEA Grapalat"/>
          <w:b/>
        </w:rPr>
      </w:pPr>
    </w:p>
    <w:p w:rsidR="001C0724" w:rsidRPr="00AD29CE" w:rsidRDefault="001C0724" w:rsidP="001C0724">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rPr>
      </w:pPr>
    </w:p>
    <w:p w:rsidR="001C0724" w:rsidRDefault="001C0724" w:rsidP="001C0724">
      <w:pPr>
        <w:rPr>
          <w:rFonts w:ascii="GHEA Grapalat" w:hAnsi="GHEA Grapalat"/>
        </w:rPr>
      </w:pPr>
      <w:r>
        <w:rPr>
          <w:rFonts w:ascii="GHEA Grapalat" w:hAnsi="GHEA Grapalat"/>
        </w:rPr>
        <w:br w:type="page"/>
      </w:r>
    </w:p>
    <w:p w:rsidR="001C0724" w:rsidRPr="00AD29CE" w:rsidRDefault="001C0724" w:rsidP="001C0724">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1C0724" w:rsidRPr="00AD29CE" w:rsidRDefault="001C0724" w:rsidP="001C072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05DCF">
        <w:rPr>
          <w:rFonts w:ascii="GHEA Grapalat" w:hAnsi="GHEA Grapalat"/>
          <w:sz w:val="20"/>
          <w:szCs w:val="20"/>
          <w:lang w:val="hy-AM"/>
        </w:rPr>
        <w:t>ՀՀ-ԲԾ-Ա-ԳՀԾՁԲ-25/90</w:t>
      </w:r>
      <w:r w:rsidRPr="0083120A">
        <w:rPr>
          <w:rFonts w:ascii="GHEA Grapalat" w:hAnsi="GHEA Grapalat"/>
          <w:i/>
          <w:sz w:val="20"/>
          <w:szCs w:val="20"/>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C0724" w:rsidRPr="00E40AC8" w:rsidRDefault="001C0724" w:rsidP="001C0724">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6"/>
        <w:t>*</w:t>
      </w:r>
    </w:p>
    <w:p w:rsidR="001C0724" w:rsidRPr="00AD29CE" w:rsidRDefault="001C0724" w:rsidP="001C0724">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9"/>
        <w:gridCol w:w="1839"/>
        <w:gridCol w:w="1174"/>
        <w:gridCol w:w="1355"/>
        <w:gridCol w:w="854"/>
        <w:gridCol w:w="1153"/>
        <w:gridCol w:w="1434"/>
      </w:tblGrid>
      <w:tr w:rsidR="001C0724" w:rsidRPr="00E40AC8" w:rsidTr="00E61144">
        <w:trPr>
          <w:trHeight w:val="422"/>
          <w:jc w:val="center"/>
        </w:trPr>
        <w:tc>
          <w:tcPr>
            <w:tcW w:w="11197" w:type="dxa"/>
            <w:gridSpan w:val="8"/>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Услуги</w:t>
            </w:r>
          </w:p>
        </w:tc>
      </w:tr>
      <w:tr w:rsidR="001C0724" w:rsidRPr="00E40AC8" w:rsidTr="00DF54BB">
        <w:trPr>
          <w:trHeight w:val="247"/>
          <w:jc w:val="center"/>
        </w:trPr>
        <w:tc>
          <w:tcPr>
            <w:tcW w:w="1539"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925381">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849"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39"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4" w:type="dxa"/>
            <w:vMerge w:val="restart"/>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общий объем</w:t>
            </w:r>
          </w:p>
        </w:tc>
        <w:tc>
          <w:tcPr>
            <w:tcW w:w="2587" w:type="dxa"/>
            <w:gridSpan w:val="2"/>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46A3E" w:rsidRPr="00E40AC8" w:rsidTr="00DF54BB">
        <w:trPr>
          <w:trHeight w:val="501"/>
          <w:jc w:val="center"/>
        </w:trPr>
        <w:tc>
          <w:tcPr>
            <w:tcW w:w="1539" w:type="dxa"/>
            <w:vMerge/>
            <w:vAlign w:val="center"/>
          </w:tcPr>
          <w:p w:rsidR="001C0724" w:rsidRPr="00E40AC8" w:rsidRDefault="001C0724" w:rsidP="00E61144">
            <w:pPr>
              <w:widowControl w:val="0"/>
              <w:spacing w:after="120"/>
              <w:jc w:val="center"/>
              <w:rPr>
                <w:rFonts w:ascii="GHEA Grapalat" w:hAnsi="GHEA Grapalat"/>
                <w:sz w:val="20"/>
              </w:rPr>
            </w:pPr>
          </w:p>
        </w:tc>
        <w:tc>
          <w:tcPr>
            <w:tcW w:w="1849" w:type="dxa"/>
            <w:vMerge/>
            <w:vAlign w:val="center"/>
          </w:tcPr>
          <w:p w:rsidR="001C0724" w:rsidRPr="00E40AC8" w:rsidRDefault="001C0724" w:rsidP="00E61144">
            <w:pPr>
              <w:widowControl w:val="0"/>
              <w:spacing w:after="120"/>
              <w:jc w:val="center"/>
              <w:rPr>
                <w:rFonts w:ascii="GHEA Grapalat" w:hAnsi="GHEA Grapalat"/>
                <w:sz w:val="20"/>
              </w:rPr>
            </w:pPr>
          </w:p>
        </w:tc>
        <w:tc>
          <w:tcPr>
            <w:tcW w:w="1839" w:type="dxa"/>
            <w:vMerge/>
            <w:vAlign w:val="center"/>
          </w:tcPr>
          <w:p w:rsidR="001C0724" w:rsidRPr="00E40AC8" w:rsidRDefault="001C0724" w:rsidP="00E61144">
            <w:pPr>
              <w:widowControl w:val="0"/>
              <w:spacing w:after="120"/>
              <w:jc w:val="center"/>
              <w:rPr>
                <w:rFonts w:ascii="GHEA Grapalat" w:hAnsi="GHEA Grapalat"/>
                <w:sz w:val="20"/>
              </w:rPr>
            </w:pPr>
          </w:p>
        </w:tc>
        <w:tc>
          <w:tcPr>
            <w:tcW w:w="1174" w:type="dxa"/>
            <w:vMerge/>
            <w:vAlign w:val="center"/>
          </w:tcPr>
          <w:p w:rsidR="001C0724" w:rsidRPr="00E40AC8" w:rsidRDefault="001C0724" w:rsidP="00E61144">
            <w:pPr>
              <w:widowControl w:val="0"/>
              <w:spacing w:after="120"/>
              <w:jc w:val="center"/>
              <w:rPr>
                <w:rFonts w:ascii="GHEA Grapalat" w:hAnsi="GHEA Grapalat"/>
                <w:sz w:val="20"/>
              </w:rPr>
            </w:pPr>
          </w:p>
        </w:tc>
        <w:tc>
          <w:tcPr>
            <w:tcW w:w="1355" w:type="dxa"/>
            <w:vMerge/>
            <w:vAlign w:val="center"/>
          </w:tcPr>
          <w:p w:rsidR="001C0724" w:rsidRPr="00E40AC8" w:rsidRDefault="001C0724" w:rsidP="00E61144">
            <w:pPr>
              <w:widowControl w:val="0"/>
              <w:spacing w:after="120"/>
              <w:jc w:val="center"/>
              <w:rPr>
                <w:rFonts w:ascii="GHEA Grapalat" w:hAnsi="GHEA Grapalat"/>
                <w:sz w:val="20"/>
              </w:rPr>
            </w:pPr>
          </w:p>
        </w:tc>
        <w:tc>
          <w:tcPr>
            <w:tcW w:w="854" w:type="dxa"/>
            <w:vMerge/>
            <w:vAlign w:val="center"/>
          </w:tcPr>
          <w:p w:rsidR="001C0724" w:rsidRPr="00E40AC8" w:rsidRDefault="001C0724" w:rsidP="00E61144">
            <w:pPr>
              <w:widowControl w:val="0"/>
              <w:spacing w:after="120"/>
              <w:jc w:val="center"/>
              <w:rPr>
                <w:rFonts w:ascii="GHEA Grapalat" w:hAnsi="GHEA Grapalat"/>
                <w:sz w:val="20"/>
              </w:rPr>
            </w:pPr>
          </w:p>
        </w:tc>
        <w:tc>
          <w:tcPr>
            <w:tcW w:w="1153" w:type="dxa"/>
            <w:vAlign w:val="center"/>
          </w:tcPr>
          <w:p w:rsidR="001C0724" w:rsidRPr="00E40AC8" w:rsidRDefault="001C0724" w:rsidP="00E61144">
            <w:pPr>
              <w:widowControl w:val="0"/>
              <w:spacing w:after="120"/>
              <w:jc w:val="center"/>
              <w:rPr>
                <w:rFonts w:ascii="GHEA Grapalat" w:hAnsi="GHEA Grapalat"/>
                <w:sz w:val="20"/>
              </w:rPr>
            </w:pPr>
            <w:r w:rsidRPr="00E40AC8">
              <w:rPr>
                <w:rFonts w:ascii="GHEA Grapalat" w:hAnsi="GHEA Grapalat"/>
                <w:sz w:val="20"/>
              </w:rPr>
              <w:t>адрес</w:t>
            </w:r>
          </w:p>
        </w:tc>
        <w:tc>
          <w:tcPr>
            <w:tcW w:w="1434" w:type="dxa"/>
            <w:vAlign w:val="center"/>
          </w:tcPr>
          <w:p w:rsidR="001C0724" w:rsidRPr="00E40AC8" w:rsidRDefault="001C0724" w:rsidP="00E61144">
            <w:pPr>
              <w:widowControl w:val="0"/>
              <w:spacing w:after="120"/>
              <w:jc w:val="center"/>
              <w:rPr>
                <w:rFonts w:ascii="GHEA Grapalat" w:hAnsi="GHEA Grapalat"/>
                <w:sz w:val="20"/>
                <w:lang w:val="en-US"/>
              </w:rPr>
            </w:pPr>
            <w:r w:rsidRPr="00E40AC8">
              <w:rPr>
                <w:rFonts w:ascii="GHEA Grapalat" w:hAnsi="GHEA Grapalat"/>
                <w:sz w:val="20"/>
              </w:rPr>
              <w:t>срок</w:t>
            </w:r>
            <w:r>
              <w:rPr>
                <w:rStyle w:val="af5"/>
                <w:rFonts w:ascii="GHEA Grapalat" w:hAnsi="GHEA Grapalat"/>
                <w:sz w:val="20"/>
              </w:rPr>
              <w:footnoteReference w:customMarkFollows="1" w:id="27"/>
              <w:t>**</w:t>
            </w:r>
          </w:p>
        </w:tc>
      </w:tr>
      <w:tr w:rsidR="00446A3E" w:rsidRPr="00E40AC8" w:rsidTr="00DF54BB">
        <w:trPr>
          <w:trHeight w:val="277"/>
          <w:jc w:val="center"/>
        </w:trPr>
        <w:tc>
          <w:tcPr>
            <w:tcW w:w="1539" w:type="dxa"/>
          </w:tcPr>
          <w:p w:rsidR="00446A3E" w:rsidRPr="00E40AC8" w:rsidRDefault="00446A3E" w:rsidP="00446A3E">
            <w:pPr>
              <w:widowControl w:val="0"/>
              <w:spacing w:after="120"/>
              <w:jc w:val="center"/>
              <w:rPr>
                <w:rFonts w:ascii="GHEA Grapalat" w:hAnsi="GHEA Grapalat"/>
                <w:sz w:val="20"/>
              </w:rPr>
            </w:pPr>
            <w:r>
              <w:rPr>
                <w:rFonts w:ascii="GHEA Grapalat" w:hAnsi="GHEA Grapalat"/>
                <w:sz w:val="20"/>
              </w:rPr>
              <w:t>1</w:t>
            </w:r>
          </w:p>
        </w:tc>
        <w:tc>
          <w:tcPr>
            <w:tcW w:w="1849" w:type="dxa"/>
          </w:tcPr>
          <w:p w:rsidR="00446A3E" w:rsidRPr="00201A1C" w:rsidRDefault="00FE2938" w:rsidP="00446A3E">
            <w:pPr>
              <w:pStyle w:val="af3"/>
              <w:spacing w:before="0" w:beforeAutospacing="0" w:after="0" w:afterAutospacing="0"/>
              <w:jc w:val="center"/>
              <w:rPr>
                <w:rFonts w:ascii="Sylfaen" w:hAnsi="Sylfaen"/>
                <w:sz w:val="22"/>
                <w:szCs w:val="22"/>
              </w:rPr>
            </w:pPr>
            <w:r>
              <w:rPr>
                <w:rFonts w:ascii="Sylfaen" w:hAnsi="Sylfaen"/>
                <w:sz w:val="22"/>
                <w:szCs w:val="22"/>
              </w:rPr>
              <w:t>79951111</w:t>
            </w:r>
          </w:p>
        </w:tc>
        <w:tc>
          <w:tcPr>
            <w:tcW w:w="1839" w:type="dxa"/>
            <w:vAlign w:val="center"/>
          </w:tcPr>
          <w:p w:rsidR="00446A3E" w:rsidRPr="008A63AE" w:rsidRDefault="00FE2938" w:rsidP="00446A3E">
            <w:pPr>
              <w:ind w:left="-94" w:right="-108"/>
              <w:rPr>
                <w:rFonts w:ascii="Sylfaen" w:hAnsi="Sylfaen"/>
                <w:color w:val="000000"/>
                <w:sz w:val="22"/>
                <w:szCs w:val="22"/>
              </w:rPr>
            </w:pPr>
            <w:r>
              <w:rPr>
                <w:rFonts w:ascii="Sylfaen" w:hAnsi="Sylfaen"/>
                <w:color w:val="000000"/>
                <w:sz w:val="22"/>
                <w:szCs w:val="22"/>
              </w:rPr>
              <w:t>Услуги организации семинаров</w:t>
            </w:r>
          </w:p>
        </w:tc>
        <w:tc>
          <w:tcPr>
            <w:tcW w:w="1174" w:type="dxa"/>
          </w:tcPr>
          <w:p w:rsidR="00446A3E" w:rsidRPr="00FD7C5B" w:rsidRDefault="00446A3E" w:rsidP="00446A3E">
            <w:pPr>
              <w:widowControl w:val="0"/>
              <w:spacing w:after="120"/>
              <w:jc w:val="center"/>
              <w:rPr>
                <w:rFonts w:ascii="GHEA Grapalat" w:hAnsi="GHEA Grapalat"/>
                <w:sz w:val="18"/>
                <w:szCs w:val="18"/>
              </w:rPr>
            </w:pPr>
            <w:r w:rsidRPr="00FD7C5B">
              <w:rPr>
                <w:rFonts w:ascii="GHEA Grapalat" w:hAnsi="GHEA Grapalat"/>
                <w:sz w:val="18"/>
                <w:szCs w:val="18"/>
              </w:rPr>
              <w:t>драм</w:t>
            </w:r>
          </w:p>
        </w:tc>
        <w:tc>
          <w:tcPr>
            <w:tcW w:w="1355" w:type="dxa"/>
          </w:tcPr>
          <w:p w:rsidR="00446A3E" w:rsidRPr="00E40AC8" w:rsidRDefault="00446A3E" w:rsidP="00446A3E">
            <w:pPr>
              <w:widowControl w:val="0"/>
              <w:spacing w:after="120"/>
              <w:jc w:val="center"/>
              <w:rPr>
                <w:rFonts w:ascii="GHEA Grapalat" w:hAnsi="GHEA Grapalat"/>
                <w:sz w:val="20"/>
              </w:rPr>
            </w:pPr>
          </w:p>
        </w:tc>
        <w:tc>
          <w:tcPr>
            <w:tcW w:w="854" w:type="dxa"/>
          </w:tcPr>
          <w:p w:rsidR="00446A3E" w:rsidRPr="00E40AC8" w:rsidRDefault="00446A3E" w:rsidP="00446A3E">
            <w:pPr>
              <w:widowControl w:val="0"/>
              <w:spacing w:after="120"/>
              <w:jc w:val="center"/>
              <w:rPr>
                <w:rFonts w:ascii="GHEA Grapalat" w:hAnsi="GHEA Grapalat"/>
                <w:sz w:val="20"/>
              </w:rPr>
            </w:pPr>
            <w:r>
              <w:rPr>
                <w:rFonts w:ascii="GHEA Grapalat" w:hAnsi="GHEA Grapalat"/>
                <w:sz w:val="20"/>
              </w:rPr>
              <w:t>1</w:t>
            </w:r>
          </w:p>
        </w:tc>
        <w:tc>
          <w:tcPr>
            <w:tcW w:w="1153" w:type="dxa"/>
          </w:tcPr>
          <w:p w:rsidR="00446A3E" w:rsidRPr="00E40AC8" w:rsidRDefault="00446A3E" w:rsidP="00446A3E">
            <w:pPr>
              <w:widowControl w:val="0"/>
              <w:spacing w:after="120"/>
              <w:jc w:val="center"/>
              <w:rPr>
                <w:rFonts w:ascii="GHEA Grapalat" w:hAnsi="GHEA Grapalat"/>
                <w:sz w:val="20"/>
              </w:rPr>
            </w:pPr>
            <w:proofErr w:type="spellStart"/>
            <w:r>
              <w:rPr>
                <w:rFonts w:ascii="GHEA Grapalat" w:hAnsi="GHEA Grapalat"/>
                <w:sz w:val="20"/>
              </w:rPr>
              <w:t>Г.Ереван</w:t>
            </w:r>
            <w:proofErr w:type="spellEnd"/>
            <w:r w:rsidR="00FE2938">
              <w:rPr>
                <w:rFonts w:ascii="GHEA Grapalat" w:hAnsi="GHEA Grapalat"/>
                <w:sz w:val="20"/>
              </w:rPr>
              <w:t xml:space="preserve">, пр. Тиграна </w:t>
            </w:r>
            <w:proofErr w:type="spellStart"/>
            <w:r w:rsidR="00FE2938">
              <w:rPr>
                <w:rFonts w:ascii="GHEA Grapalat" w:hAnsi="GHEA Grapalat"/>
                <w:sz w:val="20"/>
              </w:rPr>
              <w:t>Меца</w:t>
            </w:r>
            <w:proofErr w:type="spellEnd"/>
            <w:r w:rsidR="00FE2938">
              <w:rPr>
                <w:rFonts w:ascii="GHEA Grapalat" w:hAnsi="GHEA Grapalat"/>
                <w:sz w:val="20"/>
              </w:rPr>
              <w:t xml:space="preserve"> 65А, 3 этаж</w:t>
            </w:r>
          </w:p>
        </w:tc>
        <w:tc>
          <w:tcPr>
            <w:tcW w:w="1434" w:type="dxa"/>
          </w:tcPr>
          <w:p w:rsidR="00446A3E" w:rsidRPr="00B520AA" w:rsidRDefault="00446A3E" w:rsidP="00446A3E">
            <w:pPr>
              <w:pStyle w:val="af3"/>
              <w:spacing w:before="0" w:beforeAutospacing="0" w:after="0" w:afterAutospacing="0"/>
              <w:rPr>
                <w:rFonts w:ascii="Sylfaen" w:hAnsi="Sylfaen"/>
                <w:sz w:val="20"/>
                <w:szCs w:val="20"/>
              </w:rPr>
            </w:pPr>
          </w:p>
          <w:p w:rsidR="00446A3E" w:rsidRPr="00F16D80" w:rsidRDefault="00FE2938" w:rsidP="00446A3E">
            <w:pPr>
              <w:pStyle w:val="af3"/>
              <w:spacing w:before="0" w:beforeAutospacing="0" w:after="0" w:afterAutospacing="0"/>
              <w:jc w:val="center"/>
              <w:rPr>
                <w:rFonts w:ascii="Sylfaen" w:hAnsi="Sylfaen"/>
                <w:sz w:val="20"/>
                <w:szCs w:val="20"/>
              </w:rPr>
            </w:pPr>
            <w:r>
              <w:rPr>
                <w:rFonts w:ascii="Sylfaen" w:hAnsi="Sylfaen"/>
                <w:sz w:val="20"/>
                <w:szCs w:val="20"/>
              </w:rPr>
              <w:t xml:space="preserve">В </w:t>
            </w:r>
            <w:proofErr w:type="spellStart"/>
            <w:r>
              <w:rPr>
                <w:rFonts w:ascii="Sylfaen" w:hAnsi="Sylfaen"/>
                <w:sz w:val="20"/>
                <w:szCs w:val="20"/>
              </w:rPr>
              <w:t>теение</w:t>
            </w:r>
            <w:proofErr w:type="spellEnd"/>
            <w:r>
              <w:rPr>
                <w:rFonts w:ascii="Sylfaen" w:hAnsi="Sylfaen"/>
                <w:sz w:val="20"/>
                <w:szCs w:val="20"/>
              </w:rPr>
              <w:t xml:space="preserve"> 60 дней со дня вступления в силу договора</w:t>
            </w:r>
          </w:p>
        </w:tc>
      </w:tr>
    </w:tbl>
    <w:p w:rsidR="001C0724" w:rsidRDefault="001C0724" w:rsidP="001C0724">
      <w:pPr>
        <w:widowControl w:val="0"/>
        <w:spacing w:after="160" w:line="360" w:lineRule="auto"/>
        <w:jc w:val="center"/>
        <w:rPr>
          <w:rFonts w:ascii="GHEA Grapalat" w:hAnsi="GHEA Grapalat"/>
        </w:rPr>
      </w:pPr>
    </w:p>
    <w:p w:rsidR="003E013F" w:rsidRPr="003E013F" w:rsidRDefault="00A73BBF" w:rsidP="003E013F">
      <w:pPr>
        <w:pStyle w:val="Normal1"/>
        <w:ind w:left="-284"/>
        <w:jc w:val="center"/>
        <w:rPr>
          <w:rFonts w:ascii="GHEA Grapalat" w:eastAsia="Calibri" w:hAnsi="GHEA Grapalat"/>
          <w:b/>
          <w:bCs/>
          <w:position w:val="-1"/>
          <w:lang w:val="ru-RU"/>
        </w:rPr>
      </w:pPr>
      <w:r>
        <w:rPr>
          <w:rFonts w:ascii="GHEA Grapalat" w:eastAsia="Calibri" w:hAnsi="GHEA Grapalat"/>
          <w:b/>
          <w:bCs/>
          <w:position w:val="-1"/>
          <w:lang w:val="ru-RU"/>
        </w:rPr>
        <w:t>ТЕХНИЧЕСКОЕ ЗАДАНИЕ</w:t>
      </w:r>
    </w:p>
    <w:p w:rsidR="003E013F" w:rsidRPr="003E013F" w:rsidRDefault="003E013F" w:rsidP="003E013F">
      <w:pPr>
        <w:pStyle w:val="Normal1"/>
        <w:ind w:left="-284"/>
        <w:rPr>
          <w:rFonts w:ascii="GHEA Grapalat" w:eastAsia="Calibri" w:hAnsi="GHEA Grapalat"/>
          <w:b/>
          <w:bCs/>
          <w:position w:val="-1"/>
          <w:lang w:val="ru-RU"/>
        </w:rPr>
      </w:pPr>
      <w:r w:rsidRPr="003E013F">
        <w:rPr>
          <w:rFonts w:ascii="GHEA Grapalat" w:eastAsia="Calibri" w:hAnsi="GHEA Grapalat" w:cs="Calibri"/>
          <w:b/>
          <w:position w:val="-1"/>
          <w:lang w:val="ru-RU"/>
        </w:rPr>
        <w:t xml:space="preserve">1. </w:t>
      </w:r>
      <w:r w:rsidR="00A73BBF">
        <w:rPr>
          <w:rFonts w:ascii="GHEA Grapalat" w:eastAsia="Calibri" w:hAnsi="GHEA Grapalat" w:cs="Calibri"/>
          <w:b/>
          <w:position w:val="-1"/>
          <w:lang w:val="ru-RU"/>
        </w:rPr>
        <w:t>Описание программы</w:t>
      </w:r>
    </w:p>
    <w:p w:rsidR="003E013F" w:rsidRPr="003E013F" w:rsidRDefault="00A73BBF" w:rsidP="003E013F">
      <w:pPr>
        <w:pStyle w:val="Normal1"/>
        <w:spacing w:before="0" w:beforeAutospacing="0" w:after="0" w:line="257" w:lineRule="auto"/>
        <w:ind w:left="-284"/>
        <w:rPr>
          <w:rFonts w:ascii="GHEA Grapalat" w:eastAsia="Calibri" w:hAnsi="GHEA Grapalat" w:cs="Calibri Light"/>
          <w:b/>
          <w:position w:val="-1"/>
          <w:lang w:val="ru-RU"/>
        </w:rPr>
      </w:pPr>
      <w:r>
        <w:rPr>
          <w:rFonts w:ascii="GHEA Grapalat" w:eastAsia="Calibri" w:hAnsi="GHEA Grapalat" w:cs="Calibri Light"/>
          <w:b/>
          <w:position w:val="-1"/>
          <w:lang w:val="ru-RU"/>
        </w:rPr>
        <w:t>Цель программы</w:t>
      </w:r>
    </w:p>
    <w:p w:rsidR="00A73BBF" w:rsidRPr="00A73BBF" w:rsidRDefault="00A73BBF" w:rsidP="00A73BBF">
      <w:pPr>
        <w:pStyle w:val="Normal1"/>
        <w:spacing w:line="257" w:lineRule="auto"/>
        <w:ind w:left="-284"/>
        <w:rPr>
          <w:rFonts w:ascii="GHEA Grapalat" w:eastAsia="Calibri" w:hAnsi="GHEA Grapalat" w:cs="Calibri Light"/>
          <w:bCs/>
          <w:position w:val="-1"/>
          <w:lang w:val="ru-RU"/>
        </w:rPr>
      </w:pPr>
      <w:r w:rsidRPr="00A73BBF">
        <w:rPr>
          <w:rFonts w:ascii="GHEA Grapalat" w:eastAsia="Calibri" w:hAnsi="GHEA Grapalat" w:cs="Calibri Light"/>
          <w:bCs/>
          <w:position w:val="-1"/>
          <w:lang w:val="ru-RU"/>
        </w:rPr>
        <w:t xml:space="preserve">Обобщить результаты и опыт, накопленный в ходе реализации </w:t>
      </w:r>
      <w:proofErr w:type="spellStart"/>
      <w:r w:rsidRPr="00A73BBF">
        <w:rPr>
          <w:rFonts w:ascii="GHEA Grapalat" w:eastAsia="Calibri" w:hAnsi="GHEA Grapalat" w:cs="Calibri Light"/>
          <w:bCs/>
          <w:position w:val="-1"/>
          <w:lang w:val="ru-RU"/>
        </w:rPr>
        <w:t>грантовых</w:t>
      </w:r>
      <w:proofErr w:type="spellEnd"/>
      <w:r w:rsidRPr="00A73BBF">
        <w:rPr>
          <w:rFonts w:ascii="GHEA Grapalat" w:eastAsia="Calibri" w:hAnsi="GHEA Grapalat" w:cs="Calibri Light"/>
          <w:bCs/>
          <w:position w:val="-1"/>
          <w:lang w:val="ru-RU"/>
        </w:rPr>
        <w:t xml:space="preserve"> программ «Управление отходами закрытых карьеров и паводками в городе Артик» и «Укрепление адаптационных возможностей экосистем и сообществ, прилегающих к особо охраняемым природным территориям Республики Армения», финансируемых Адаптационным фондом;</w:t>
      </w:r>
    </w:p>
    <w:p w:rsidR="00A73BBF" w:rsidRPr="00A73BBF" w:rsidRDefault="00A73BBF" w:rsidP="00A73BBF">
      <w:pPr>
        <w:pStyle w:val="Normal1"/>
        <w:spacing w:line="257" w:lineRule="auto"/>
        <w:ind w:left="-284"/>
        <w:rPr>
          <w:rFonts w:ascii="GHEA Grapalat" w:eastAsia="Calibri" w:hAnsi="GHEA Grapalat" w:cs="Calibri Light"/>
          <w:bCs/>
          <w:position w:val="-1"/>
          <w:lang w:val="ru-RU"/>
        </w:rPr>
      </w:pPr>
      <w:r w:rsidRPr="00A73BBF">
        <w:rPr>
          <w:rFonts w:ascii="GHEA Grapalat" w:eastAsia="Calibri" w:hAnsi="GHEA Grapalat" w:cs="Calibri Light"/>
          <w:bCs/>
          <w:position w:val="-1"/>
          <w:lang w:val="ru-RU"/>
        </w:rPr>
        <w:t>• собрать информацию о научных исследованиях, проводимых Национальным аграрным университетом Армении, Государственным экономическим университетом Армении и Национальным политехническим университетом Армении в области адаптации к изменению климата;</w:t>
      </w:r>
    </w:p>
    <w:p w:rsidR="003E013F" w:rsidRDefault="00A73BBF" w:rsidP="00A73BBF">
      <w:pPr>
        <w:pStyle w:val="Normal1"/>
        <w:spacing w:before="0" w:beforeAutospacing="0" w:after="0" w:line="257" w:lineRule="auto"/>
        <w:ind w:left="-284"/>
        <w:rPr>
          <w:rFonts w:ascii="GHEA Grapalat" w:eastAsia="Calibri" w:hAnsi="GHEA Grapalat" w:cs="Calibri Light"/>
          <w:bCs/>
          <w:position w:val="-1"/>
          <w:lang w:val="ru-RU"/>
        </w:rPr>
      </w:pPr>
      <w:r w:rsidRPr="00A73BBF">
        <w:rPr>
          <w:rFonts w:ascii="GHEA Grapalat" w:eastAsia="Calibri" w:hAnsi="GHEA Grapalat" w:cs="Calibri Light"/>
          <w:bCs/>
          <w:position w:val="-1"/>
          <w:lang w:val="ru-RU"/>
        </w:rPr>
        <w:lastRenderedPageBreak/>
        <w:t>• создать платформу для сбора, обмена и распространения информации и передового опыта, которые помогут Республике Армения справиться с вызовами, связанными с изменением климата.</w:t>
      </w:r>
    </w:p>
    <w:p w:rsidR="00271797" w:rsidRPr="00271797" w:rsidRDefault="00271797" w:rsidP="00271797">
      <w:pPr>
        <w:pStyle w:val="Normal1"/>
        <w:spacing w:line="257" w:lineRule="auto"/>
        <w:ind w:left="-284"/>
        <w:rPr>
          <w:rFonts w:ascii="GHEA Grapalat" w:eastAsia="Calibri" w:hAnsi="GHEA Grapalat" w:cs="Sylfaen"/>
          <w:b/>
          <w:bCs/>
          <w:position w:val="-1"/>
          <w:lang w:val="ru-RU"/>
        </w:rPr>
      </w:pPr>
      <w:r w:rsidRPr="00271797">
        <w:rPr>
          <w:rFonts w:ascii="GHEA Grapalat" w:eastAsia="Calibri" w:hAnsi="GHEA Grapalat" w:cs="Sylfaen"/>
          <w:b/>
          <w:bCs/>
          <w:position w:val="-1"/>
          <w:lang w:val="ru-RU"/>
        </w:rPr>
        <w:t>Проект будет реализован посредством достижения следующих 4 результатов:</w:t>
      </w:r>
    </w:p>
    <w:p w:rsidR="00271797" w:rsidRPr="00271797" w:rsidRDefault="00271797" w:rsidP="00271797">
      <w:pPr>
        <w:pStyle w:val="Normal1"/>
        <w:spacing w:line="257" w:lineRule="auto"/>
        <w:ind w:left="-284"/>
        <w:rPr>
          <w:rFonts w:ascii="GHEA Grapalat" w:eastAsia="Calibri" w:hAnsi="GHEA Grapalat" w:cs="Sylfaen"/>
          <w:b/>
          <w:bCs/>
          <w:position w:val="-1"/>
          <w:lang w:val="ru-RU"/>
        </w:rPr>
      </w:pPr>
      <w:r w:rsidRPr="00271797">
        <w:rPr>
          <w:rFonts w:ascii="GHEA Grapalat" w:eastAsia="Calibri" w:hAnsi="GHEA Grapalat" w:cs="Sylfaen"/>
          <w:b/>
          <w:bCs/>
          <w:position w:val="-1"/>
          <w:lang w:val="ru-RU"/>
        </w:rPr>
        <w:t>Результат 1: Выявление, сбор и обобщение информации, основанной на знаниях, и опыта, полученного в ходе реализации двух проектов, финансируемых Адаптационным фондом, в отдельных регионах Армении, а также местных знаний, передового опыта и моделей адаптационных стратегий фермеров.</w:t>
      </w:r>
    </w:p>
    <w:p w:rsidR="00271797" w:rsidRPr="00271797" w:rsidRDefault="00271797" w:rsidP="00271797">
      <w:pPr>
        <w:pStyle w:val="Normal1"/>
        <w:spacing w:line="257" w:lineRule="auto"/>
        <w:ind w:left="-284"/>
        <w:rPr>
          <w:rFonts w:ascii="GHEA Grapalat" w:eastAsia="Calibri" w:hAnsi="GHEA Grapalat" w:cs="Sylfaen"/>
          <w:b/>
          <w:bCs/>
          <w:position w:val="-1"/>
          <w:lang w:val="ru-RU"/>
        </w:rPr>
      </w:pPr>
      <w:r w:rsidRPr="00271797">
        <w:rPr>
          <w:rFonts w:ascii="GHEA Grapalat" w:eastAsia="Calibri" w:hAnsi="GHEA Grapalat" w:cs="Sylfaen"/>
          <w:b/>
          <w:bCs/>
          <w:position w:val="-1"/>
          <w:lang w:val="ru-RU"/>
        </w:rPr>
        <w:t>Результат 2: Инициирование процесса совместного обучения для интеграции ключевых выводов, полученных в ходе реализации двух проектов, финансируемых Адаптационным фондом, с четким указанием этапов и сроков. Создание платформы для обмена знаниями, передовым опытом и полученным опытом.</w:t>
      </w:r>
    </w:p>
    <w:p w:rsidR="00271797" w:rsidRPr="00271797" w:rsidRDefault="00271797" w:rsidP="00271797">
      <w:pPr>
        <w:pStyle w:val="Normal1"/>
        <w:spacing w:line="257" w:lineRule="auto"/>
        <w:ind w:left="-284"/>
        <w:rPr>
          <w:rFonts w:ascii="GHEA Grapalat" w:eastAsia="Calibri" w:hAnsi="GHEA Grapalat" w:cs="Sylfaen"/>
          <w:b/>
          <w:bCs/>
          <w:position w:val="-1"/>
          <w:lang w:val="ru-RU"/>
        </w:rPr>
      </w:pPr>
      <w:r w:rsidRPr="00271797">
        <w:rPr>
          <w:rFonts w:ascii="GHEA Grapalat" w:eastAsia="Calibri" w:hAnsi="GHEA Grapalat" w:cs="Sylfaen"/>
          <w:b/>
          <w:bCs/>
          <w:position w:val="-1"/>
          <w:lang w:val="ru-RU"/>
        </w:rPr>
        <w:t>Результат 3: Разработка Атласа адаптации сельского хозяйства Армении к изменению климата. Атлас предоставит обзор инновационных решений, успешно протестированных в рамках двух проектов, финансируемых Адаптационным фондом, связанных с адаптацией к изменению климата в области водных ресурсов, почв, лесного хозяйства и растениеводства.</w:t>
      </w:r>
    </w:p>
    <w:p w:rsidR="003E013F" w:rsidRDefault="00271797" w:rsidP="00271797">
      <w:pPr>
        <w:pStyle w:val="Normal1"/>
        <w:spacing w:before="0" w:beforeAutospacing="0" w:after="0" w:line="257" w:lineRule="auto"/>
        <w:ind w:left="-284"/>
        <w:rPr>
          <w:rFonts w:ascii="GHEA Grapalat" w:eastAsia="Calibri" w:hAnsi="GHEA Grapalat" w:cs="Sylfaen"/>
          <w:b/>
          <w:bCs/>
          <w:position w:val="-1"/>
          <w:lang w:val="ru-RU"/>
        </w:rPr>
      </w:pPr>
      <w:r w:rsidRPr="00271797">
        <w:rPr>
          <w:rFonts w:ascii="GHEA Grapalat" w:eastAsia="Calibri" w:hAnsi="GHEA Grapalat" w:cs="Sylfaen"/>
          <w:b/>
          <w:bCs/>
          <w:position w:val="-1"/>
          <w:lang w:val="ru-RU"/>
        </w:rPr>
        <w:t>Результат 4: Организация информационно-просветительских мероприятий и полевых дней для демонстрации передового опыта и примеров успеха двух проектов, финансируемых Адаптационным фондом, специалистам-практикам, а также семинаров для ученых и лиц, принимающих решения, по вопросам адаптации к изменению климата и обмена опытом.</w:t>
      </w:r>
    </w:p>
    <w:p w:rsidR="002F659C" w:rsidRPr="002F659C" w:rsidRDefault="00DB372C" w:rsidP="002F659C">
      <w:pPr>
        <w:pStyle w:val="Normal1"/>
        <w:ind w:left="-284"/>
        <w:rPr>
          <w:rFonts w:ascii="GHEA Grapalat" w:eastAsia="Calibri" w:hAnsi="GHEA Grapalat" w:cs="Sylfaen"/>
          <w:b/>
          <w:bCs/>
          <w:i/>
          <w:iCs/>
          <w:position w:val="-1"/>
          <w:lang w:val="hy-AM"/>
        </w:rPr>
      </w:pPr>
      <w:r>
        <w:rPr>
          <w:rFonts w:ascii="GHEA Grapalat" w:eastAsia="Calibri" w:hAnsi="GHEA Grapalat" w:cs="Sylfaen"/>
          <w:b/>
          <w:bCs/>
          <w:i/>
          <w:iCs/>
          <w:position w:val="-1"/>
          <w:lang w:val="ru-RU"/>
        </w:rPr>
        <w:t>Исполнитель</w:t>
      </w:r>
      <w:r w:rsidR="002F659C" w:rsidRPr="002F659C">
        <w:rPr>
          <w:rFonts w:ascii="GHEA Grapalat" w:eastAsia="Calibri" w:hAnsi="GHEA Grapalat" w:cs="Sylfaen"/>
          <w:b/>
          <w:bCs/>
          <w:i/>
          <w:iCs/>
          <w:position w:val="-1"/>
          <w:lang w:val="hy-AM"/>
        </w:rPr>
        <w:t xml:space="preserve"> предоставляет следующие услуги:</w:t>
      </w:r>
    </w:p>
    <w:p w:rsidR="002F659C" w:rsidRPr="002F659C" w:rsidRDefault="002F659C" w:rsidP="002F659C">
      <w:pPr>
        <w:pStyle w:val="Normal1"/>
        <w:ind w:left="-284"/>
        <w:rPr>
          <w:rFonts w:ascii="GHEA Grapalat" w:eastAsia="Calibri" w:hAnsi="GHEA Grapalat" w:cs="Sylfaen"/>
          <w:b/>
          <w:bCs/>
          <w:i/>
          <w:iCs/>
          <w:position w:val="-1"/>
          <w:lang w:val="hy-AM"/>
        </w:rPr>
      </w:pPr>
      <w:r w:rsidRPr="002F659C">
        <w:rPr>
          <w:rFonts w:ascii="GHEA Grapalat" w:eastAsia="Calibri" w:hAnsi="GHEA Grapalat" w:cs="Sylfaen"/>
          <w:b/>
          <w:bCs/>
          <w:i/>
          <w:iCs/>
          <w:position w:val="-1"/>
          <w:lang w:val="hy-AM"/>
        </w:rPr>
        <w:t>1. Подготовительный этап и сбор исходных данных</w:t>
      </w:r>
    </w:p>
    <w:p w:rsidR="002F659C" w:rsidRPr="002F659C" w:rsidRDefault="002F659C" w:rsidP="002F659C">
      <w:pPr>
        <w:pStyle w:val="Normal1"/>
        <w:ind w:left="-284"/>
        <w:rPr>
          <w:rFonts w:ascii="GHEA Grapalat" w:eastAsia="Calibri" w:hAnsi="GHEA Grapalat" w:cs="Sylfaen"/>
          <w:b/>
          <w:bCs/>
          <w:i/>
          <w:iCs/>
          <w:position w:val="-1"/>
          <w:lang w:val="hy-AM"/>
        </w:rPr>
      </w:pPr>
      <w:r w:rsidRPr="002F659C">
        <w:rPr>
          <w:rFonts w:ascii="GHEA Grapalat" w:eastAsia="Calibri" w:hAnsi="GHEA Grapalat" w:cs="Sylfaen"/>
          <w:b/>
          <w:bCs/>
          <w:i/>
          <w:iCs/>
          <w:position w:val="-1"/>
          <w:lang w:val="hy-AM"/>
        </w:rPr>
        <w:t>2. Организация 8 обучающих и информационных мероприятий (по 4 в Араратской и Армавирской областях), в каждом из которых должны принять участие около 38–40 человек. Эти 8 мероприятий будут ориентированы на фермеров, женщин, молодежь, экспертов, руководителей регионального уровня и других специалистов.</w:t>
      </w:r>
    </w:p>
    <w:p w:rsidR="002F659C" w:rsidRPr="002F659C" w:rsidRDefault="002F659C" w:rsidP="002F659C">
      <w:pPr>
        <w:pStyle w:val="Normal1"/>
        <w:ind w:left="-284"/>
        <w:rPr>
          <w:rFonts w:ascii="GHEA Grapalat" w:eastAsia="Calibri" w:hAnsi="GHEA Grapalat" w:cs="Sylfaen"/>
          <w:b/>
          <w:bCs/>
          <w:i/>
          <w:iCs/>
          <w:position w:val="-1"/>
          <w:lang w:val="hy-AM"/>
        </w:rPr>
      </w:pPr>
      <w:r w:rsidRPr="002F659C">
        <w:rPr>
          <w:rFonts w:ascii="GHEA Grapalat" w:eastAsia="Calibri" w:hAnsi="GHEA Grapalat" w:cs="Sylfaen"/>
          <w:b/>
          <w:bCs/>
          <w:i/>
          <w:iCs/>
          <w:position w:val="-1"/>
          <w:lang w:val="hy-AM"/>
        </w:rPr>
        <w:t>3. Предоставление сводного отчета о ходе и результатах обучающих и информационных мероприятий.</w:t>
      </w:r>
    </w:p>
    <w:p w:rsidR="003E013F" w:rsidRPr="00F2037F" w:rsidRDefault="002F659C" w:rsidP="002F659C">
      <w:pPr>
        <w:pStyle w:val="Normal1"/>
        <w:ind w:left="-284"/>
        <w:rPr>
          <w:rFonts w:ascii="GHEA Grapalat" w:eastAsia="Calibri" w:hAnsi="GHEA Grapalat" w:cs="Sylfaen"/>
          <w:b/>
          <w:bCs/>
          <w:i/>
          <w:iCs/>
          <w:position w:val="-1"/>
          <w:lang w:val="hy-AM"/>
        </w:rPr>
      </w:pPr>
      <w:r w:rsidRPr="002F659C">
        <w:rPr>
          <w:rFonts w:ascii="GHEA Grapalat" w:eastAsia="Calibri" w:hAnsi="GHEA Grapalat" w:cs="Sylfaen"/>
          <w:b/>
          <w:bCs/>
          <w:i/>
          <w:iCs/>
          <w:position w:val="-1"/>
          <w:lang w:val="hy-AM"/>
        </w:rPr>
        <w:t>4. Подготовка 2 видеороликов (по одному на каждый регион, продолжительностью 8–10 минут), демонстрирующих как сам проект (информационные материалы по проекту предоставляются заказчиком), так и идеи и результаты обучающих и информационных мероприятий.</w:t>
      </w:r>
      <w:r w:rsidR="003E013F" w:rsidRPr="00F2037F">
        <w:rPr>
          <w:rFonts w:ascii="GHEA Grapalat" w:eastAsia="Calibri" w:hAnsi="GHEA Grapalat" w:cs="Sylfaen"/>
          <w:b/>
          <w:bCs/>
          <w:i/>
          <w:iCs/>
          <w:position w:val="-1"/>
          <w:lang w:val="hy-AM"/>
        </w:rPr>
        <w:t>1</w:t>
      </w:r>
      <w:r w:rsidR="003E013F" w:rsidRPr="00F2037F">
        <w:rPr>
          <w:rFonts w:ascii="MS Mincho" w:eastAsia="MS Mincho" w:hAnsi="MS Mincho" w:cs="MS Mincho" w:hint="eastAsia"/>
          <w:b/>
          <w:bCs/>
          <w:i/>
          <w:iCs/>
          <w:position w:val="-1"/>
          <w:lang w:val="hy-AM"/>
        </w:rPr>
        <w:t>․</w:t>
      </w:r>
      <w:r w:rsidR="003E013F" w:rsidRPr="00F2037F">
        <w:rPr>
          <w:rFonts w:ascii="GHEA Grapalat" w:eastAsia="MS Mincho" w:hAnsi="GHEA Grapalat" w:cs="MS Mincho"/>
          <w:b/>
          <w:bCs/>
          <w:i/>
          <w:iCs/>
          <w:position w:val="-1"/>
          <w:lang w:val="hy-AM"/>
        </w:rPr>
        <w:t xml:space="preserve"> </w:t>
      </w:r>
      <w:r w:rsidR="003E013F" w:rsidRPr="00F2037F">
        <w:rPr>
          <w:rFonts w:ascii="GHEA Grapalat" w:eastAsia="Calibri" w:hAnsi="GHEA Grapalat" w:cs="Sylfaen"/>
          <w:b/>
          <w:bCs/>
          <w:i/>
          <w:iCs/>
          <w:position w:val="-1"/>
          <w:lang w:val="hy-AM"/>
        </w:rPr>
        <w:t>Նախապատրաստական փուլ և ելակետային տվյալների ձեռքբերում՝</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На этом этапе организация должна:</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Разработать план работы и график;</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Изучить две программы, финансируемые Адаптационным фондом, а также другие необходимые документы, связанные с задачей;</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lastRenderedPageBreak/>
        <w:t>• Разработать план обучения в соответствии с потребностями в повышении осведомленности и темами участвующих групп;</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Сотрудничать с BSIU PA и сотрудниками проекта, организуя соответствующие обсуждения возникающих вопросов;</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Представить конкретный список участников, которые будут участвовать в обучении с точностью 95%.</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Представить места проведения обучения, графики и маршруты посещения территорий проекта;</w:t>
      </w:r>
    </w:p>
    <w:p w:rsidR="005C395C" w:rsidRP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Описать характеристики социальных групп, в рамках которых должны проводиться мероприятия по повышению осведомленности;</w:t>
      </w:r>
    </w:p>
    <w:p w:rsidR="005C395C" w:rsidRDefault="005C395C" w:rsidP="005C395C">
      <w:pPr>
        <w:spacing w:line="276" w:lineRule="auto"/>
        <w:rPr>
          <w:rFonts w:ascii="GHEA Grapalat" w:hAnsi="GHEA Grapalat" w:cs="Calibri Light"/>
          <w:bCs/>
          <w:position w:val="-1"/>
          <w:lang w:val="hy-AM"/>
        </w:rPr>
      </w:pPr>
      <w:r w:rsidRPr="005C395C">
        <w:rPr>
          <w:rFonts w:ascii="GHEA Grapalat" w:hAnsi="GHEA Grapalat" w:cs="Calibri Light"/>
          <w:bCs/>
          <w:position w:val="-1"/>
          <w:lang w:val="hy-AM"/>
        </w:rPr>
        <w:t>• Разработать список тем, способствующих повышению осведомленности для каждой социальной группы, в соответствии с темами, которые будут преподаваться.</w:t>
      </w:r>
    </w:p>
    <w:p w:rsidR="00DB372C" w:rsidRPr="00DB372C" w:rsidRDefault="005C395C" w:rsidP="005C395C">
      <w:pPr>
        <w:pStyle w:val="Normal1"/>
        <w:rPr>
          <w:rFonts w:ascii="GHEA Grapalat" w:eastAsia="MS Mincho" w:hAnsi="GHEA Grapalat" w:cs="MS Mincho"/>
          <w:bCs/>
          <w:i/>
          <w:iCs/>
          <w:lang w:val="hy-AM" w:eastAsia="ru-RU" w:bidi="ru-RU"/>
        </w:rPr>
      </w:pPr>
      <w:r w:rsidRPr="00DB372C">
        <w:rPr>
          <w:rFonts w:ascii="GHEA Grapalat" w:eastAsia="MS Mincho" w:hAnsi="GHEA Grapalat" w:cs="MS Mincho"/>
          <w:bCs/>
          <w:i/>
          <w:iCs/>
          <w:lang w:val="hy-AM" w:eastAsia="ru-RU" w:bidi="ru-RU"/>
        </w:rPr>
        <w:t>2. Организация обучающих и информационно-просветительских мероприятий включает</w:t>
      </w:r>
    </w:p>
    <w:p w:rsidR="005C395C" w:rsidRPr="00DB372C" w:rsidRDefault="005C395C" w:rsidP="005C395C">
      <w:pPr>
        <w:pStyle w:val="Normal1"/>
        <w:rPr>
          <w:rFonts w:ascii="GHEA Grapalat" w:eastAsia="MS Mincho" w:hAnsi="GHEA Grapalat" w:cs="MS Mincho"/>
          <w:bCs/>
          <w:i/>
          <w:iCs/>
          <w:lang w:val="hy-AM" w:eastAsia="ru-RU" w:bidi="ru-RU"/>
        </w:rPr>
      </w:pPr>
      <w:r w:rsidRPr="00DB372C">
        <w:rPr>
          <w:rFonts w:ascii="GHEA Grapalat" w:eastAsia="MS Mincho" w:hAnsi="GHEA Grapalat" w:cs="MS Mincho"/>
          <w:bCs/>
          <w:i/>
          <w:iCs/>
          <w:lang w:val="hy-AM" w:eastAsia="ru-RU" w:bidi="ru-RU"/>
        </w:rPr>
        <w:t>Организацию обучающих курсов по следующим двум направлениям:</w:t>
      </w:r>
    </w:p>
    <w:p w:rsidR="005C395C" w:rsidRPr="00DB372C" w:rsidRDefault="005C395C" w:rsidP="005C395C">
      <w:pPr>
        <w:pStyle w:val="Normal1"/>
        <w:rPr>
          <w:rFonts w:ascii="GHEA Grapalat" w:eastAsia="MS Mincho" w:hAnsi="GHEA Grapalat" w:cs="MS Mincho"/>
          <w:bCs/>
          <w:i/>
          <w:iCs/>
          <w:lang w:val="hy-AM" w:eastAsia="ru-RU" w:bidi="ru-RU"/>
        </w:rPr>
      </w:pPr>
      <w:r w:rsidRPr="00DB372C">
        <w:rPr>
          <w:rFonts w:ascii="GHEA Grapalat" w:eastAsia="MS Mincho" w:hAnsi="GHEA Grapalat" w:cs="MS Mincho"/>
          <w:bCs/>
          <w:i/>
          <w:iCs/>
          <w:lang w:val="hy-AM" w:eastAsia="ru-RU" w:bidi="ru-RU"/>
        </w:rPr>
        <w:t>1. Обобщение опыта и передовой практики двух проектов, финансируемых Фондом</w:t>
      </w:r>
    </w:p>
    <w:p w:rsidR="005C395C" w:rsidRPr="00DB372C" w:rsidRDefault="005C395C" w:rsidP="005C395C">
      <w:pPr>
        <w:pStyle w:val="Normal1"/>
        <w:rPr>
          <w:rFonts w:ascii="GHEA Grapalat" w:eastAsia="MS Mincho" w:hAnsi="GHEA Grapalat" w:cs="MS Mincho"/>
          <w:bCs/>
          <w:i/>
          <w:iCs/>
          <w:lang w:val="hy-AM" w:eastAsia="ru-RU" w:bidi="ru-RU"/>
        </w:rPr>
      </w:pPr>
      <w:r w:rsidRPr="00DB372C">
        <w:rPr>
          <w:rFonts w:ascii="GHEA Grapalat" w:eastAsia="MS Mincho" w:hAnsi="GHEA Grapalat" w:cs="MS Mincho"/>
          <w:bCs/>
          <w:i/>
          <w:iCs/>
          <w:lang w:val="hy-AM" w:eastAsia="ru-RU" w:bidi="ru-RU"/>
        </w:rPr>
        <w:t>• Грантовая программа «Управление отходами закрытых карьеров и паводками в городе Артик»</w:t>
      </w:r>
    </w:p>
    <w:p w:rsidR="003E013F" w:rsidRPr="00DB372C" w:rsidRDefault="005C395C" w:rsidP="005C395C">
      <w:pPr>
        <w:pStyle w:val="Normal1"/>
        <w:spacing w:before="0" w:beforeAutospacing="0" w:after="0" w:line="240" w:lineRule="auto"/>
        <w:rPr>
          <w:rFonts w:ascii="GHEA Grapalat" w:eastAsia="MS Mincho" w:hAnsi="GHEA Grapalat" w:cs="MS Mincho"/>
          <w:bCs/>
          <w:i/>
          <w:iCs/>
          <w:lang w:val="hy-AM" w:eastAsia="ru-RU" w:bidi="ru-RU"/>
        </w:rPr>
      </w:pPr>
      <w:r w:rsidRPr="00DB372C">
        <w:rPr>
          <w:rFonts w:ascii="GHEA Grapalat" w:eastAsia="MS Mincho" w:hAnsi="GHEA Grapalat" w:cs="MS Mincho"/>
          <w:bCs/>
          <w:i/>
          <w:iCs/>
          <w:lang w:val="hy-AM" w:eastAsia="ru-RU" w:bidi="ru-RU"/>
        </w:rPr>
        <w:t>• Грантовая программа «Укрепление адаптивного потенциала экосистем и сообществ, прилегающих к особо охраняемым природным территориям Республики Армения»</w:t>
      </w:r>
    </w:p>
    <w:p w:rsidR="005C395C" w:rsidRPr="00DB372C" w:rsidRDefault="005C395C" w:rsidP="005C395C">
      <w:pPr>
        <w:pStyle w:val="Normal1"/>
        <w:spacing w:before="0" w:beforeAutospacing="0" w:after="0" w:line="240" w:lineRule="auto"/>
        <w:rPr>
          <w:rFonts w:ascii="GHEA Grapalat" w:eastAsia="MS Mincho" w:hAnsi="GHEA Grapalat" w:cs="MS Mincho"/>
          <w:bCs/>
          <w:i/>
          <w:iCs/>
          <w:lang w:val="hy-AM" w:eastAsia="ru-RU" w:bidi="ru-RU"/>
        </w:rPr>
      </w:pPr>
    </w:p>
    <w:p w:rsidR="005C395C" w:rsidRPr="00DB372C" w:rsidRDefault="005C395C" w:rsidP="005C395C">
      <w:pPr>
        <w:pStyle w:val="Normal1"/>
        <w:spacing w:before="0" w:beforeAutospacing="0" w:after="0" w:line="240" w:lineRule="auto"/>
        <w:rPr>
          <w:rFonts w:ascii="GHEA Grapalat" w:eastAsia="Calibri" w:hAnsi="GHEA Grapalat" w:cs="Sylfaen"/>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2. Специальные лекции по следующим направлениям:</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1. Рациональные методы ведения сельского хозяйства,</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2. Устойчивое управление земельными и водными ресурсами,</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3. Управление наводнениями и их предотвращение,</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4. Охрана окружающей среды и техника безопасности,</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5. Взаимодействие с местным сообществом и обмен знаниями,</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6. Технологии и инновации в сельском хозяйстве,</w:t>
      </w:r>
    </w:p>
    <w:p w:rsidR="005C395C"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p>
    <w:p w:rsidR="003E013F" w:rsidRPr="00DB372C" w:rsidRDefault="005C395C" w:rsidP="005C395C">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7. Повышение осведомленности и наращивание потенциала</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Эти 8 мероприятий будут ориентированы на следующие группы:</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 фермеры и специалисты-практики, с особым акцентом на женщин,</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 молодежь, исследователи и эксперты,</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lastRenderedPageBreak/>
        <w:t>• лица, принимающие решения, и лица, влияющие на политику.</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Каждое мероприятие будет посвящено одной из упомянутых групп и будет включать в св</w:t>
      </w:r>
      <w:r w:rsidRPr="00DB372C">
        <w:rPr>
          <w:rFonts w:ascii="GHEA Grapalat" w:eastAsia="Calibri" w:hAnsi="GHEA Grapalat" w:cs="Sylfaen"/>
          <w:bCs/>
          <w:position w:val="-1"/>
          <w:lang w:val="ru-RU"/>
        </w:rPr>
        <w:t>о</w:t>
      </w:r>
      <w:r w:rsidRPr="00DB372C">
        <w:rPr>
          <w:rFonts w:ascii="GHEA Grapalat" w:eastAsia="Calibri" w:hAnsi="GHEA Grapalat" w:cs="Sylfaen"/>
          <w:bCs/>
          <w:position w:val="-1"/>
          <w:lang w:val="hy-AM"/>
        </w:rPr>
        <w:t>ю программу:</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 тренинги,</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 круглые столы с подведением итогов,</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 обмен передовым опытом,</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 полевые работы (полевые работы включают посещение проектных территорий, презентацию на местах передового опыта и уроков, извлеченных в рамках проекта, для получения представления о результатах внедрения передового опыта на местах),</w:t>
      </w:r>
    </w:p>
    <w:p w:rsidR="00184E0D" w:rsidRPr="00DB372C" w:rsidRDefault="00184E0D" w:rsidP="00184E0D">
      <w:pPr>
        <w:pStyle w:val="Normal1"/>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План обучения для каждого мероприятия должен быть составлен на основе подхода к конкретной целевой группе с учетом знаний и опыта группы по обсуждаемым темам. Потребности следует оценить на этапе определения бенефициаров, используя как индивидуальные, так и групповые опросы на местах, а также телефонные или электронные анкеты.</w:t>
      </w:r>
    </w:p>
    <w:p w:rsidR="003E013F" w:rsidRPr="00DB372C" w:rsidRDefault="00184E0D" w:rsidP="00184E0D">
      <w:pPr>
        <w:pStyle w:val="Normal1"/>
        <w:spacing w:before="0" w:beforeAutospacing="0" w:after="0" w:line="240" w:lineRule="auto"/>
        <w:ind w:left="-284"/>
        <w:rPr>
          <w:rFonts w:ascii="GHEA Grapalat" w:eastAsia="Calibri" w:hAnsi="GHEA Grapalat" w:cs="Sylfaen"/>
          <w:bCs/>
          <w:position w:val="-1"/>
          <w:lang w:val="hy-AM"/>
        </w:rPr>
      </w:pPr>
      <w:r w:rsidRPr="00DB372C">
        <w:rPr>
          <w:rFonts w:ascii="GHEA Grapalat" w:eastAsia="Calibri" w:hAnsi="GHEA Grapalat" w:cs="Sylfaen"/>
          <w:bCs/>
          <w:position w:val="-1"/>
          <w:lang w:val="hy-AM"/>
        </w:rPr>
        <w:t>Определение бенефициаров планируемых обучающих курсов и обеспечение их участия должно осуществляться подрядчиком по согласованию с заказчиком. Для этой цели, в том числе, планируется использовать различные методы привлечения участников: официальные каналы сообщества, публичные обращения и т. д.</w:t>
      </w:r>
    </w:p>
    <w:p w:rsidR="00DB372C" w:rsidRPr="00F2037F" w:rsidRDefault="00DB372C" w:rsidP="00184E0D">
      <w:pPr>
        <w:pStyle w:val="Normal1"/>
        <w:spacing w:before="0" w:beforeAutospacing="0" w:after="0" w:line="240" w:lineRule="auto"/>
        <w:ind w:left="-284"/>
        <w:rPr>
          <w:rFonts w:ascii="GHEA Grapalat" w:eastAsia="Calibri" w:hAnsi="GHEA Grapalat" w:cs="Sylfaen"/>
          <w:position w:val="-1"/>
          <w:lang w:val="hy-AM"/>
        </w:rPr>
      </w:pPr>
    </w:p>
    <w:p w:rsidR="00184E0D" w:rsidRPr="00184E0D" w:rsidRDefault="00184E0D" w:rsidP="00184E0D">
      <w:pPr>
        <w:ind w:left="180"/>
        <w:rPr>
          <w:rFonts w:ascii="GHEA Grapalat" w:hAnsi="GHEA Grapalat"/>
          <w:b/>
          <w:bCs/>
          <w:i/>
          <w:iCs/>
          <w:sz w:val="22"/>
          <w:szCs w:val="22"/>
          <w:lang w:val="af-ZA" w:bidi="ar-SA"/>
        </w:rPr>
      </w:pPr>
      <w:r w:rsidRPr="00184E0D">
        <w:rPr>
          <w:rFonts w:ascii="GHEA Grapalat" w:hAnsi="GHEA Grapalat"/>
          <w:b/>
          <w:bCs/>
          <w:i/>
          <w:iCs/>
          <w:sz w:val="22"/>
          <w:szCs w:val="22"/>
          <w:lang w:val="af-ZA" w:bidi="ar-SA"/>
        </w:rPr>
        <w:t>Организация курсов/лекций</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В основу организации курсов следует положить следующие основные принципы:</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Проведение лекций с предоставлением теоретических знаний, включая современный международный опыт, литературу по теме. Материал желательно представлять в презентациях PowerPoint, а также предоставлять слушателям сокращенные версии тезисов лекций.</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Организация обучения должна осуществляться таким образом, чтобы в конце каждой лекции можно было организовать обсуждение представленного материала и проверить уровень знаний слушателей с помощью заранее составленной тематической анкеты.</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Организация оценки по итогам каждого курса и разработка на основе рекомендаций мер по повышению эффективности курсов.</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Включение в состав преподавателей высококвалифицированных специалистов как из профильных вузов, так и из профессиональных организаций, действующих в регионе.</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Продолжительность одного академического часа должна составлять 30–35 минут, а время на ответы на вопросы – 5–10 минут.</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Предпочтительная продолжительность курса – 3,0–3,5 часа.</w:t>
      </w:r>
    </w:p>
    <w:p w:rsidR="00184E0D" w:rsidRPr="00DB372C" w:rsidRDefault="00184E0D" w:rsidP="00184E0D">
      <w:pPr>
        <w:ind w:left="180"/>
        <w:rPr>
          <w:rFonts w:ascii="GHEA Grapalat" w:hAnsi="GHEA Grapalat"/>
          <w:bCs/>
          <w:iCs/>
          <w:sz w:val="22"/>
          <w:szCs w:val="22"/>
          <w:lang w:val="af-ZA" w:bidi="ar-SA"/>
        </w:rPr>
      </w:pPr>
    </w:p>
    <w:p w:rsidR="00184E0D" w:rsidRPr="00184E0D" w:rsidRDefault="00184E0D" w:rsidP="00184E0D">
      <w:pPr>
        <w:ind w:left="180"/>
        <w:rPr>
          <w:rFonts w:ascii="GHEA Grapalat" w:hAnsi="GHEA Grapalat"/>
          <w:b/>
          <w:bCs/>
          <w:i/>
          <w:iCs/>
          <w:sz w:val="22"/>
          <w:szCs w:val="22"/>
          <w:lang w:val="af-ZA" w:bidi="ar-SA"/>
        </w:rPr>
      </w:pPr>
      <w:r w:rsidRPr="00184E0D">
        <w:rPr>
          <w:rFonts w:ascii="GHEA Grapalat" w:hAnsi="GHEA Grapalat"/>
          <w:b/>
          <w:bCs/>
          <w:i/>
          <w:iCs/>
          <w:sz w:val="22"/>
          <w:szCs w:val="22"/>
          <w:lang w:val="af-ZA" w:bidi="ar-SA"/>
        </w:rPr>
        <w:t>Организация питания во время семинаров</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Исполнитель должен обеспечить кофе-брейки для участников.</w:t>
      </w:r>
    </w:p>
    <w:p w:rsidR="00184E0D" w:rsidRPr="00DB372C" w:rsidRDefault="00184E0D" w:rsidP="00184E0D">
      <w:pPr>
        <w:ind w:left="180"/>
        <w:rPr>
          <w:rFonts w:ascii="GHEA Grapalat" w:hAnsi="GHEA Grapalat"/>
          <w:bCs/>
          <w:iCs/>
          <w:sz w:val="22"/>
          <w:szCs w:val="22"/>
          <w:lang w:val="af-ZA" w:bidi="ar-SA"/>
        </w:rPr>
      </w:pP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В стоимость кофе-брейков должно входить следующее:</w:t>
      </w:r>
    </w:p>
    <w:p w:rsidR="00184E0D" w:rsidRPr="00DB372C" w:rsidRDefault="00184E0D" w:rsidP="00184E0D">
      <w:pPr>
        <w:ind w:left="180"/>
        <w:rPr>
          <w:rFonts w:ascii="GHEA Grapalat" w:hAnsi="GHEA Grapalat"/>
          <w:bCs/>
          <w:iCs/>
          <w:sz w:val="22"/>
          <w:szCs w:val="22"/>
          <w:lang w:val="af-ZA" w:bidi="ar-SA"/>
        </w:rPr>
      </w:pPr>
      <w:r w:rsidRPr="00DB372C">
        <w:rPr>
          <w:rFonts w:ascii="GHEA Grapalat" w:hAnsi="GHEA Grapalat"/>
          <w:bCs/>
          <w:iCs/>
          <w:sz w:val="22"/>
          <w:szCs w:val="22"/>
          <w:lang w:val="af-ZA" w:bidi="ar-SA"/>
        </w:rPr>
        <w:t>• Два раза в течение каждого семинара должны быть организованы кофе-брейки, включающие десерты, печенье, кофе, чай, соки и ассортимент фруктов.</w:t>
      </w:r>
    </w:p>
    <w:p w:rsidR="003E013F" w:rsidRPr="00F2037F" w:rsidRDefault="00184E0D" w:rsidP="00184E0D">
      <w:pPr>
        <w:ind w:left="180"/>
        <w:rPr>
          <w:rFonts w:ascii="GHEA Grapalat" w:hAnsi="GHEA Grapalat"/>
          <w:b/>
          <w:bCs/>
          <w:sz w:val="22"/>
          <w:szCs w:val="22"/>
          <w:lang w:val="hy-AM"/>
        </w:rPr>
      </w:pPr>
      <w:r w:rsidRPr="00DB372C">
        <w:rPr>
          <w:rFonts w:ascii="GHEA Grapalat" w:hAnsi="GHEA Grapalat"/>
          <w:bCs/>
          <w:iCs/>
          <w:sz w:val="22"/>
          <w:szCs w:val="22"/>
          <w:lang w:val="af-ZA" w:bidi="ar-SA"/>
        </w:rPr>
        <w:t>• Количество кофе-брейков должно соответствовать количеству</w:t>
      </w:r>
      <w:r w:rsidRPr="00184E0D">
        <w:rPr>
          <w:rFonts w:ascii="GHEA Grapalat" w:hAnsi="GHEA Grapalat"/>
          <w:b/>
          <w:bCs/>
          <w:i/>
          <w:iCs/>
          <w:sz w:val="22"/>
          <w:szCs w:val="22"/>
          <w:lang w:val="af-ZA" w:bidi="ar-SA"/>
        </w:rPr>
        <w:t xml:space="preserve"> участников.</w:t>
      </w:r>
    </w:p>
    <w:p w:rsidR="00184E0D" w:rsidRDefault="00184E0D" w:rsidP="003E013F">
      <w:pPr>
        <w:ind w:left="180"/>
        <w:rPr>
          <w:rFonts w:ascii="GHEA Grapalat" w:hAnsi="GHEA Grapalat" w:cs="Arial"/>
          <w:b/>
          <w:bCs/>
          <w:sz w:val="22"/>
          <w:szCs w:val="22"/>
          <w:lang w:val="hy-AM" w:eastAsia="en-GB"/>
        </w:rPr>
      </w:pPr>
    </w:p>
    <w:p w:rsidR="00184E0D" w:rsidRPr="00184E0D" w:rsidRDefault="00184E0D" w:rsidP="00184E0D">
      <w:pPr>
        <w:pStyle w:val="Normal1"/>
        <w:rPr>
          <w:rFonts w:ascii="GHEA Grapalat" w:hAnsi="GHEA Grapalat" w:cs="Arial"/>
          <w:b/>
          <w:bCs/>
          <w:lang w:val="hy-AM" w:eastAsia="en-GB" w:bidi="ru-RU"/>
        </w:rPr>
      </w:pPr>
      <w:r w:rsidRPr="00184E0D">
        <w:rPr>
          <w:rFonts w:ascii="GHEA Grapalat" w:hAnsi="GHEA Grapalat" w:cs="Arial"/>
          <w:b/>
          <w:bCs/>
          <w:lang w:val="hy-AM" w:eastAsia="en-GB" w:bidi="ru-RU"/>
        </w:rPr>
        <w:lastRenderedPageBreak/>
        <w:t>Предоставление конференц-зала:</w:t>
      </w:r>
    </w:p>
    <w:p w:rsidR="00184E0D" w:rsidRPr="00184E0D" w:rsidRDefault="00184E0D" w:rsidP="00C051B6">
      <w:pPr>
        <w:pStyle w:val="Normal1"/>
        <w:spacing w:before="0" w:beforeAutospacing="0" w:after="0" w:line="257" w:lineRule="auto"/>
        <w:rPr>
          <w:rFonts w:ascii="GHEA Grapalat" w:hAnsi="GHEA Grapalat" w:cs="Arial"/>
          <w:b/>
          <w:bCs/>
          <w:lang w:val="hy-AM" w:eastAsia="en-GB" w:bidi="ru-RU"/>
        </w:rPr>
      </w:pPr>
      <w:r w:rsidRPr="00184E0D">
        <w:rPr>
          <w:rFonts w:ascii="GHEA Grapalat" w:hAnsi="GHEA Grapalat" w:cs="Arial"/>
          <w:b/>
          <w:bCs/>
          <w:lang w:val="hy-AM" w:eastAsia="en-GB" w:bidi="ru-RU"/>
        </w:rPr>
        <w:t>Исполнитель должен предоставить комфортный и технически оснащенный зал для проведения консультационного семинара, который должен:</w:t>
      </w:r>
    </w:p>
    <w:p w:rsidR="00184E0D" w:rsidRPr="00C051B6" w:rsidRDefault="00184E0D" w:rsidP="00C051B6">
      <w:pPr>
        <w:pStyle w:val="Normal1"/>
        <w:spacing w:before="0" w:beforeAutospacing="0" w:after="0" w:line="257" w:lineRule="auto"/>
        <w:rPr>
          <w:rFonts w:ascii="GHEA Grapalat" w:hAnsi="GHEA Grapalat" w:cs="Arial"/>
          <w:bCs/>
          <w:lang w:val="hy-AM" w:eastAsia="en-GB" w:bidi="ru-RU"/>
        </w:rPr>
      </w:pPr>
      <w:r w:rsidRPr="00C051B6">
        <w:rPr>
          <w:rFonts w:ascii="GHEA Grapalat" w:hAnsi="GHEA Grapalat" w:cs="Arial"/>
          <w:bCs/>
          <w:lang w:val="hy-AM" w:eastAsia="en-GB" w:bidi="ru-RU"/>
        </w:rPr>
        <w:t>• быть рассчитан не менее чем на 50 человек, а расстановка столов должна быть согласована с заказчиком,</w:t>
      </w:r>
    </w:p>
    <w:p w:rsidR="00184E0D" w:rsidRPr="00C051B6" w:rsidRDefault="00184E0D" w:rsidP="00C051B6">
      <w:pPr>
        <w:pStyle w:val="Normal1"/>
        <w:spacing w:before="0" w:beforeAutospacing="0" w:after="0" w:line="257" w:lineRule="auto"/>
        <w:rPr>
          <w:rFonts w:ascii="GHEA Grapalat" w:hAnsi="GHEA Grapalat" w:cs="Arial"/>
          <w:bCs/>
          <w:lang w:val="hy-AM" w:eastAsia="en-GB" w:bidi="ru-RU"/>
        </w:rPr>
      </w:pPr>
      <w:r w:rsidRPr="00C051B6">
        <w:rPr>
          <w:rFonts w:ascii="GHEA Grapalat" w:hAnsi="GHEA Grapalat" w:cs="Arial"/>
          <w:bCs/>
          <w:lang w:val="hy-AM" w:eastAsia="en-GB" w:bidi="ru-RU"/>
        </w:rPr>
        <w:t>• быть оборудован подиумом, компьютером, монитором, LCD-проектором, экраном, 2 беспроводными микрофонами, ручками и блокнотами по количеству участников, питьевой водой и стабильным подключением к Интернету,</w:t>
      </w:r>
    </w:p>
    <w:p w:rsidR="00184E0D" w:rsidRPr="00C051B6" w:rsidRDefault="00184E0D" w:rsidP="00C051B6">
      <w:pPr>
        <w:pStyle w:val="Normal1"/>
        <w:spacing w:before="0" w:beforeAutospacing="0" w:after="0" w:line="257" w:lineRule="auto"/>
        <w:rPr>
          <w:rFonts w:ascii="GHEA Grapalat" w:hAnsi="GHEA Grapalat" w:cs="Arial"/>
          <w:bCs/>
          <w:lang w:val="hy-AM" w:eastAsia="en-GB" w:bidi="ru-RU"/>
        </w:rPr>
      </w:pPr>
      <w:r w:rsidRPr="00C051B6">
        <w:rPr>
          <w:rFonts w:ascii="GHEA Grapalat" w:hAnsi="GHEA Grapalat" w:cs="Arial"/>
          <w:bCs/>
          <w:lang w:val="hy-AM" w:eastAsia="en-GB" w:bidi="ru-RU"/>
        </w:rPr>
        <w:t>• быть снабжен соответствующими указателями для входа в конференц-зал,</w:t>
      </w:r>
    </w:p>
    <w:p w:rsidR="00184E0D" w:rsidRPr="00C051B6" w:rsidRDefault="00184E0D" w:rsidP="00C051B6">
      <w:pPr>
        <w:pStyle w:val="Normal1"/>
        <w:spacing w:before="0" w:beforeAutospacing="0" w:after="0" w:line="257" w:lineRule="auto"/>
        <w:rPr>
          <w:rFonts w:ascii="GHEA Grapalat" w:hAnsi="GHEA Grapalat" w:cs="Arial"/>
          <w:bCs/>
          <w:lang w:val="hy-AM" w:eastAsia="en-GB" w:bidi="ru-RU"/>
        </w:rPr>
      </w:pPr>
      <w:r w:rsidRPr="00C051B6">
        <w:rPr>
          <w:rFonts w:ascii="GHEA Grapalat" w:hAnsi="GHEA Grapalat" w:cs="Arial"/>
          <w:bCs/>
          <w:lang w:val="hy-AM" w:eastAsia="en-GB" w:bidi="ru-RU"/>
        </w:rPr>
        <w:t>• быть оснащен дополнительным техническим оборудованием (по мере необходимости), включая звуковую систему, слайд-пульты для управления презентацией,</w:t>
      </w:r>
    </w:p>
    <w:p w:rsidR="00184E0D" w:rsidRPr="00C051B6" w:rsidRDefault="00184E0D" w:rsidP="00C051B6">
      <w:pPr>
        <w:pStyle w:val="Normal1"/>
        <w:spacing w:before="0" w:beforeAutospacing="0" w:after="0" w:line="257" w:lineRule="auto"/>
        <w:rPr>
          <w:rFonts w:ascii="GHEA Grapalat" w:hAnsi="GHEA Grapalat" w:cs="Arial"/>
          <w:bCs/>
          <w:lang w:val="hy-AM" w:eastAsia="en-GB" w:bidi="ru-RU"/>
        </w:rPr>
      </w:pPr>
      <w:r w:rsidRPr="00C051B6">
        <w:rPr>
          <w:rFonts w:ascii="GHEA Grapalat" w:hAnsi="GHEA Grapalat" w:cs="Arial"/>
          <w:bCs/>
          <w:lang w:val="hy-AM" w:eastAsia="en-GB" w:bidi="ru-RU"/>
        </w:rPr>
        <w:t>• быть обеспечен вентиляцией и надлежащим освещением,</w:t>
      </w:r>
    </w:p>
    <w:p w:rsidR="00184E0D" w:rsidRPr="00184E0D" w:rsidRDefault="00184E0D" w:rsidP="00C051B6">
      <w:pPr>
        <w:pStyle w:val="Normal1"/>
        <w:spacing w:before="0" w:beforeAutospacing="0" w:after="0" w:line="257" w:lineRule="auto"/>
        <w:rPr>
          <w:rFonts w:ascii="GHEA Grapalat" w:hAnsi="GHEA Grapalat" w:cs="Arial"/>
          <w:b/>
          <w:bCs/>
          <w:lang w:val="hy-AM" w:eastAsia="en-GB" w:bidi="ru-RU"/>
        </w:rPr>
      </w:pPr>
    </w:p>
    <w:p w:rsidR="00184E0D" w:rsidRPr="00184E0D" w:rsidRDefault="00184E0D" w:rsidP="00184E0D">
      <w:pPr>
        <w:pStyle w:val="Normal1"/>
        <w:rPr>
          <w:rFonts w:ascii="GHEA Grapalat" w:hAnsi="GHEA Grapalat" w:cs="Arial"/>
          <w:b/>
          <w:bCs/>
          <w:lang w:val="hy-AM" w:eastAsia="en-GB" w:bidi="ru-RU"/>
        </w:rPr>
      </w:pPr>
      <w:r w:rsidRPr="00184E0D">
        <w:rPr>
          <w:rFonts w:ascii="GHEA Grapalat" w:hAnsi="GHEA Grapalat" w:cs="Arial"/>
          <w:b/>
          <w:bCs/>
          <w:lang w:val="hy-AM" w:eastAsia="en-GB" w:bidi="ru-RU"/>
        </w:rPr>
        <w:t>Исполнитель должен обеспечить бесперебойную работу необходимого оборудования на протяжении всего семинара, включая наличие технического персонала для оперативного решения технических вопросов.</w:t>
      </w:r>
    </w:p>
    <w:p w:rsidR="00184E0D" w:rsidRPr="00184E0D" w:rsidRDefault="00184E0D" w:rsidP="00184E0D">
      <w:pPr>
        <w:pStyle w:val="Normal1"/>
        <w:rPr>
          <w:rFonts w:ascii="GHEA Grapalat" w:hAnsi="GHEA Grapalat" w:cs="Arial"/>
          <w:b/>
          <w:bCs/>
          <w:lang w:val="hy-AM" w:eastAsia="en-GB" w:bidi="ru-RU"/>
        </w:rPr>
      </w:pPr>
      <w:r w:rsidRPr="00184E0D">
        <w:rPr>
          <w:rFonts w:ascii="GHEA Grapalat" w:hAnsi="GHEA Grapalat" w:cs="Arial"/>
          <w:b/>
          <w:bCs/>
          <w:lang w:val="hy-AM" w:eastAsia="en-GB" w:bidi="ru-RU"/>
        </w:rPr>
        <w:t>• Транспортные услуги.</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Исполнитель должен обеспечить безопасную транспортировку участников от места проживания до места проведения семинара и обратно, а также от места проведения семинара до согласованных с Заказчиком зон проведения программы (поселения Веди, Дилижан и Артик). Транспортное обслуживание должно включать в себя следующее:</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 комфортабельные микроавтобусы или автобусы с достаточной вместимостью, транспортные средства должны быть в хорошем техническом состоянии, оборудованы кондиционером, системой отопления, ремнями безопасности,</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 строгое соблюдение правил безопасности при перевозке,</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Обязанности Исполнителя:</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 обеспечение надлежащего качества и своевременности оказания услуг,</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 тесное взаимодействие с Заказчиком для обеспечения комфорта,</w:t>
      </w:r>
    </w:p>
    <w:p w:rsidR="00184E0D" w:rsidRPr="00C051B6" w:rsidRDefault="00184E0D" w:rsidP="00184E0D">
      <w:pPr>
        <w:pStyle w:val="Normal1"/>
        <w:rPr>
          <w:rFonts w:ascii="GHEA Grapalat" w:hAnsi="GHEA Grapalat" w:cs="Arial"/>
          <w:bCs/>
          <w:lang w:val="hy-AM" w:eastAsia="en-GB" w:bidi="ru-RU"/>
        </w:rPr>
      </w:pPr>
      <w:r w:rsidRPr="00C051B6">
        <w:rPr>
          <w:rFonts w:ascii="GHEA Grapalat" w:hAnsi="GHEA Grapalat" w:cs="Arial"/>
          <w:bCs/>
          <w:lang w:val="hy-AM" w:eastAsia="en-GB" w:bidi="ru-RU"/>
        </w:rPr>
        <w:t>• оперативная поддержка и оперативное решение организационных вопросов во время проведения мероприятия,</w:t>
      </w:r>
    </w:p>
    <w:p w:rsidR="00184E0D" w:rsidRPr="00184E0D" w:rsidRDefault="00184E0D" w:rsidP="00184E0D">
      <w:pPr>
        <w:pStyle w:val="Normal1"/>
        <w:rPr>
          <w:rFonts w:ascii="GHEA Grapalat" w:hAnsi="GHEA Grapalat" w:cs="Arial"/>
          <w:b/>
          <w:bCs/>
          <w:lang w:val="hy-AM" w:eastAsia="en-GB" w:bidi="ru-RU"/>
        </w:rPr>
      </w:pPr>
    </w:p>
    <w:p w:rsidR="003E013F" w:rsidRDefault="00184E0D" w:rsidP="00184E0D">
      <w:pPr>
        <w:pStyle w:val="Normal1"/>
        <w:spacing w:before="0" w:beforeAutospacing="0" w:after="0" w:line="240" w:lineRule="auto"/>
        <w:rPr>
          <w:rFonts w:ascii="GHEA Grapalat" w:hAnsi="GHEA Grapalat" w:cs="Arial"/>
          <w:b/>
          <w:bCs/>
          <w:lang w:val="hy-AM" w:eastAsia="en-GB" w:bidi="ru-RU"/>
        </w:rPr>
      </w:pPr>
      <w:r w:rsidRPr="00184E0D">
        <w:rPr>
          <w:rFonts w:ascii="GHEA Grapalat" w:hAnsi="GHEA Grapalat" w:cs="Arial"/>
          <w:b/>
          <w:bCs/>
          <w:lang w:val="hy-AM" w:eastAsia="en-GB" w:bidi="ru-RU"/>
        </w:rPr>
        <w:t>оказание дополнительных услуг по требованию Заказчика.</w:t>
      </w:r>
    </w:p>
    <w:p w:rsidR="00184E0D" w:rsidRPr="00F2037F" w:rsidRDefault="00184E0D" w:rsidP="00184E0D">
      <w:pPr>
        <w:pStyle w:val="Normal1"/>
        <w:spacing w:before="0" w:beforeAutospacing="0" w:after="0" w:line="240" w:lineRule="auto"/>
        <w:rPr>
          <w:rFonts w:ascii="GHEA Grapalat" w:eastAsia="Calibri" w:hAnsi="GHEA Grapalat" w:cs="Sylfaen"/>
          <w:b/>
          <w:bCs/>
          <w:position w:val="-1"/>
          <w:lang w:val="hy-AM"/>
        </w:rPr>
      </w:pP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3. Предоставьте краткий отчет о ходе и результатах мероприятий по обучению и повышению осведомленности.</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Отчет будет включать, помимо прочего, следующие основные аналитические разделы:</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Введение (краткий обзор Адаптационного фонда),</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lastRenderedPageBreak/>
        <w:t>• Информация о двух проектах, финансируемых Адаптационным фондом,</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Информация о грантовой программе «Поддержка обучения и обмена знаниями», финансируемой Адаптационным фондом,</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Аналитика результатов тренингов, организованных в Араратской и Армавирской областях,</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Аналитика результатов полевых выездов,</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Фотографии и отзывы участников.</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Исполнитель обязан предоставить отчет на армянском и английском языках.</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4. Подготовьте 2 видеоролика (по одному на каждый регион, продолжительностью 8–10 минут), которые продемонстрируют как сам проект (информационные материалы по проекту будут предоставлены заказчиком), так и процесс, идеи и результаты тренингов и мероприятий по повышению осведомленности.</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Подготовка двух информационных видеороликов (стоимость 10% от стоимости контракта).</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Авторская группа разработает сценарий.</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Разработанный сценарий должен быть согласован с заказчиком.</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Видеосъёмка должна осуществляться на площадках проведения семинаров и в зонах проведения программы.</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Необходимо задействовать соответствующее оборудование, включая камеру, свет, регистратор, дрон.</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К работе должна быть привлечена авторская группа: монтажёр, оператор, журналист, аниматор, режиссёр, звукорежиссёр.</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Конечный результат видеосъёмки должен соответствовать сценарию, утверждённому заказчиком.</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Видео должно быть в качестве 4K, продолжительностью не менее 8-10 минут.</w:t>
      </w:r>
    </w:p>
    <w:p w:rsidR="00184E0D" w:rsidRPr="00184E0D" w:rsidRDefault="00184E0D" w:rsidP="00184E0D">
      <w:pPr>
        <w:pStyle w:val="Normal1"/>
        <w:ind w:left="142" w:hanging="426"/>
        <w:rPr>
          <w:rFonts w:ascii="GHEA Grapalat" w:eastAsia="Calibri" w:hAnsi="GHEA Grapalat" w:cs="Sylfaen"/>
          <w:b/>
          <w:bCs/>
          <w:position w:val="-1"/>
          <w:lang w:val="hy-AM"/>
        </w:rPr>
      </w:pP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Требования к предоставлению и приёму отчётов</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xml:space="preserve">• Отчёты должны быть подготовлены и предоставлены в соответствии с планом выполнения работ и графиком, согласованными с БПИУ ПА, с соблюдением всех требований, изложенных в пунктах 1-3 (Основные требования к работе), указанных в техническом задании. • Отчеты о семинарах должны включать акт о проведении тренинга (подписанный и скрепленный печатью руководителя организации-исполнителя и руководителя муниципалитета/административной единицы, где проводился семинар), повестку дня семинара, списки участников семинара с </w:t>
      </w:r>
      <w:r w:rsidRPr="00184E0D">
        <w:rPr>
          <w:rFonts w:ascii="GHEA Grapalat" w:eastAsia="Calibri" w:hAnsi="GHEA Grapalat" w:cs="Sylfaen"/>
          <w:b/>
          <w:bCs/>
          <w:position w:val="-1"/>
          <w:lang w:val="hy-AM"/>
        </w:rPr>
        <w:lastRenderedPageBreak/>
        <w:t>указанием имени, фамилии, контактных данных, места жительства, даты проведения семинара и подписи участника (к каждому отчету о семинаре необходимо приложить фотографии, отражающие ход семинара).</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Отчеты о выездных мероприятиях должны включать списки участников с указанием имени, фамилии, контактных данных, места жительства, места проведения выездных мероприятий, даты и подписи участника (к каждому отчету о выездных мероприятиях необходимо приложить фотографии, отражающие ход мероприятия).</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Отчеты должны быть представлены на армянском языке, а тезисы – на английском языке, отредактированные компьютерные версии – в печатном виде в 2 экземплярах и на электронном носителе.</w:t>
      </w:r>
    </w:p>
    <w:p w:rsidR="00184E0D" w:rsidRPr="00184E0D" w:rsidRDefault="00184E0D" w:rsidP="00184E0D">
      <w:pPr>
        <w:pStyle w:val="Normal1"/>
        <w:ind w:left="142" w:hanging="426"/>
        <w:rPr>
          <w:rFonts w:ascii="GHEA Grapalat" w:eastAsia="Calibri" w:hAnsi="GHEA Grapalat" w:cs="Sylfaen"/>
          <w:b/>
          <w:bCs/>
          <w:position w:val="-1"/>
          <w:lang w:val="hy-AM"/>
        </w:rPr>
      </w:pPr>
      <w:r w:rsidRPr="00184E0D">
        <w:rPr>
          <w:rFonts w:ascii="GHEA Grapalat" w:eastAsia="Calibri" w:hAnsi="GHEA Grapalat" w:cs="Sylfaen"/>
          <w:b/>
          <w:bCs/>
          <w:position w:val="-1"/>
          <w:lang w:val="hy-AM"/>
        </w:rPr>
        <w:t>• Сводный отчет должен быть представлен на армянском и английском языках, отредактированные компьютерные версии – в печатном виде в 2 экземплярах и на электронном носителе.</w:t>
      </w:r>
    </w:p>
    <w:p w:rsidR="003E013F" w:rsidRPr="0022340F" w:rsidRDefault="00184E0D" w:rsidP="00184E0D">
      <w:pPr>
        <w:pStyle w:val="Normal1"/>
        <w:spacing w:before="0" w:beforeAutospacing="0" w:after="0" w:line="240" w:lineRule="auto"/>
        <w:ind w:left="142" w:hanging="426"/>
        <w:rPr>
          <w:rFonts w:ascii="GHEA Grapalat" w:eastAsia="Calibri" w:hAnsi="GHEA Grapalat" w:cs="Sylfaen"/>
          <w:bCs/>
          <w:position w:val="-1"/>
          <w:lang w:val="hy-AM"/>
        </w:rPr>
      </w:pPr>
      <w:r w:rsidRPr="00184E0D">
        <w:rPr>
          <w:rFonts w:ascii="GHEA Grapalat" w:eastAsia="Calibri" w:hAnsi="GHEA Grapalat" w:cs="Sylfaen"/>
          <w:b/>
          <w:bCs/>
          <w:position w:val="-1"/>
          <w:lang w:val="hy-AM"/>
        </w:rPr>
        <w:t>• Выплаты будут зависеть от отчетов, представленных по каждому результату, представленному в таблице, прилагаемой к Техническому заданию.</w:t>
      </w:r>
    </w:p>
    <w:p w:rsidR="003E013F" w:rsidRDefault="003E013F" w:rsidP="003E013F">
      <w:pPr>
        <w:spacing w:line="276" w:lineRule="auto"/>
        <w:ind w:left="-284" w:right="270"/>
        <w:contextualSpacing/>
        <w:rPr>
          <w:rFonts w:asciiTheme="minorHAnsi" w:eastAsia="MS Mincho" w:hAnsiTheme="minorHAnsi" w:cs="MS Mincho"/>
          <w:lang w:val="hy-AM"/>
        </w:rPr>
      </w:pPr>
    </w:p>
    <w:p w:rsidR="00184E0D" w:rsidRDefault="003E013F" w:rsidP="00184E0D">
      <w:pPr>
        <w:pStyle w:val="af3"/>
        <w:spacing w:before="0" w:beforeAutospacing="0" w:after="0" w:afterAutospacing="0"/>
        <w:ind w:left="786"/>
        <w:jc w:val="center"/>
        <w:rPr>
          <w:rFonts w:ascii="GHEA Grapalat" w:hAnsi="GHEA Grapalat"/>
          <w:b/>
          <w:sz w:val="22"/>
          <w:szCs w:val="22"/>
          <w:lang w:val="hy-AM"/>
        </w:rPr>
      </w:pPr>
      <w:r w:rsidRPr="00F2037F">
        <w:rPr>
          <w:rFonts w:ascii="GHEA Grapalat" w:hAnsi="GHEA Grapalat"/>
          <w:b/>
          <w:sz w:val="22"/>
          <w:szCs w:val="22"/>
          <w:lang w:val="hy-AM"/>
        </w:rPr>
        <w:t>3</w:t>
      </w:r>
      <w:r w:rsidRPr="00F2037F">
        <w:rPr>
          <w:rFonts w:ascii="MS Mincho" w:eastAsia="MS Mincho" w:hAnsi="MS Mincho" w:cs="MS Mincho" w:hint="eastAsia"/>
          <w:b/>
          <w:sz w:val="22"/>
          <w:szCs w:val="22"/>
          <w:lang w:val="hy-AM"/>
        </w:rPr>
        <w:t>․</w:t>
      </w:r>
      <w:r w:rsidR="00184E0D" w:rsidRPr="00184E0D">
        <w:rPr>
          <w:rFonts w:ascii="GHEA Grapalat" w:hAnsi="GHEA Grapalat"/>
          <w:b/>
          <w:sz w:val="22"/>
          <w:szCs w:val="22"/>
          <w:lang w:val="hy-AM"/>
        </w:rPr>
        <w:t>СРОКИ ВЫПОЛНЕНИЯ РАБОТ, ТРЕБУЕМЫЙ ОБЪЕМ (ОЖИДАЕМЫЕ РЕЗУЛЬТАТЫ) И МАКСИМАЛЬНАЯ ЦЕНА ВЫПОЛНЕНИЯ ОДНОЙ ЕДИНИЦЫ</w:t>
      </w:r>
    </w:p>
    <w:p w:rsidR="00184E0D" w:rsidRDefault="00184E0D" w:rsidP="00184E0D">
      <w:pPr>
        <w:pStyle w:val="af3"/>
        <w:spacing w:before="0" w:beforeAutospacing="0" w:after="0" w:afterAutospacing="0"/>
        <w:ind w:left="786"/>
        <w:jc w:val="center"/>
        <w:rPr>
          <w:rFonts w:ascii="GHEA Grapalat" w:hAnsi="GHEA Grapalat"/>
          <w:b/>
          <w:sz w:val="22"/>
          <w:szCs w:val="22"/>
          <w:lang w:val="hy-AM"/>
        </w:rPr>
      </w:pPr>
    </w:p>
    <w:p w:rsidR="003E013F" w:rsidRPr="00F2037F" w:rsidRDefault="00184E0D" w:rsidP="00184E0D">
      <w:pPr>
        <w:pStyle w:val="af3"/>
        <w:spacing w:before="0" w:beforeAutospacing="0" w:after="0" w:afterAutospacing="0"/>
        <w:ind w:left="786"/>
        <w:jc w:val="center"/>
        <w:rPr>
          <w:rFonts w:ascii="GHEA Grapalat" w:eastAsia="Calibri" w:hAnsi="GHEA Grapalat" w:cs="Calibri"/>
          <w:b/>
          <w:position w:val="-1"/>
          <w:sz w:val="22"/>
          <w:szCs w:val="22"/>
          <w:lang w:val="hy-AM"/>
        </w:rPr>
      </w:pPr>
      <w:r>
        <w:rPr>
          <w:rFonts w:ascii="GHEA Grapalat" w:eastAsia="Calibri" w:hAnsi="GHEA Grapalat" w:cs="Arial"/>
          <w:b/>
          <w:position w:val="-1"/>
          <w:sz w:val="22"/>
          <w:szCs w:val="22"/>
        </w:rPr>
        <w:t xml:space="preserve">Таблица </w:t>
      </w:r>
      <w:r w:rsidR="003E013F" w:rsidRPr="00F2037F">
        <w:rPr>
          <w:rFonts w:ascii="GHEA Grapalat" w:eastAsia="Calibri" w:hAnsi="GHEA Grapalat" w:cs="Arial"/>
          <w:b/>
          <w:position w:val="-1"/>
          <w:sz w:val="22"/>
          <w:szCs w:val="22"/>
          <w:lang w:val="hy-AM"/>
        </w:rPr>
        <w:t>№</w:t>
      </w:r>
      <w:r w:rsidR="003E013F" w:rsidRPr="00F2037F">
        <w:rPr>
          <w:rFonts w:ascii="GHEA Grapalat" w:eastAsia="Calibri" w:hAnsi="GHEA Grapalat" w:cs="Calibri"/>
          <w:b/>
          <w:position w:val="-1"/>
          <w:sz w:val="22"/>
          <w:szCs w:val="22"/>
          <w:lang w:val="hy-AM"/>
        </w:rPr>
        <w:t xml:space="preserve"> 4</w:t>
      </w:r>
    </w:p>
    <w:tbl>
      <w:tblPr>
        <w:tblW w:w="1119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6287"/>
        <w:gridCol w:w="2693"/>
        <w:gridCol w:w="1701"/>
      </w:tblGrid>
      <w:tr w:rsidR="003E013F" w:rsidRPr="00F2037F" w:rsidTr="006D6663">
        <w:tc>
          <w:tcPr>
            <w:tcW w:w="518"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outlineLvl w:val="0"/>
              <w:rPr>
                <w:rFonts w:ascii="GHEA Grapalat" w:eastAsia="Calibri" w:hAnsi="GHEA Grapalat" w:cs="Calibri"/>
                <w:b/>
                <w:position w:val="-1"/>
                <w:sz w:val="22"/>
                <w:szCs w:val="22"/>
              </w:rPr>
            </w:pPr>
            <w:r w:rsidRPr="00F2037F">
              <w:rPr>
                <w:rFonts w:ascii="GHEA Grapalat" w:eastAsia="Calibri" w:hAnsi="GHEA Grapalat" w:cs="Calibri"/>
                <w:b/>
                <w:position w:val="-1"/>
                <w:sz w:val="22"/>
                <w:szCs w:val="22"/>
              </w:rPr>
              <w:t>NN</w:t>
            </w:r>
          </w:p>
        </w:tc>
        <w:tc>
          <w:tcPr>
            <w:tcW w:w="6287"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Արդյունք</w:t>
            </w:r>
          </w:p>
        </w:tc>
        <w:tc>
          <w:tcPr>
            <w:tcW w:w="2693"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Կատարման ժամկետ</w:t>
            </w:r>
          </w:p>
        </w:tc>
        <w:tc>
          <w:tcPr>
            <w:tcW w:w="1701"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Տեսակարար կշիռ</w:t>
            </w:r>
          </w:p>
        </w:tc>
      </w:tr>
      <w:tr w:rsidR="003E013F" w:rsidRPr="00F2037F" w:rsidTr="006D6663">
        <w:trPr>
          <w:trHeight w:val="827"/>
        </w:trPr>
        <w:tc>
          <w:tcPr>
            <w:tcW w:w="518"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outlineLvl w:val="0"/>
              <w:rPr>
                <w:rFonts w:ascii="GHEA Grapalat" w:eastAsia="Calibri" w:hAnsi="GHEA Grapalat" w:cs="Calibri"/>
                <w:b/>
                <w:position w:val="-1"/>
                <w:sz w:val="22"/>
                <w:szCs w:val="22"/>
              </w:rPr>
            </w:pPr>
            <w:r w:rsidRPr="00F2037F">
              <w:rPr>
                <w:rFonts w:ascii="GHEA Grapalat" w:eastAsia="Calibri" w:hAnsi="GHEA Grapalat" w:cs="Calibri"/>
                <w:b/>
                <w:position w:val="-1"/>
                <w:sz w:val="22"/>
                <w:szCs w:val="22"/>
              </w:rPr>
              <w:t>1</w:t>
            </w:r>
          </w:p>
        </w:tc>
        <w:tc>
          <w:tcPr>
            <w:tcW w:w="6287" w:type="dxa"/>
            <w:tcBorders>
              <w:top w:val="single" w:sz="4" w:space="0" w:color="auto"/>
              <w:left w:val="single" w:sz="4" w:space="0" w:color="auto"/>
              <w:bottom w:val="single" w:sz="4" w:space="0" w:color="auto"/>
              <w:right w:val="single" w:sz="4" w:space="0" w:color="auto"/>
            </w:tcBorders>
            <w:hideMark/>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184E0D">
              <w:rPr>
                <w:rFonts w:ascii="GHEA Grapalat" w:eastAsia="Calibri" w:hAnsi="GHEA Grapalat" w:cs="Calibri"/>
                <w:b/>
                <w:position w:val="-1"/>
                <w:sz w:val="22"/>
                <w:szCs w:val="22"/>
              </w:rPr>
              <w:t>Отчет о результатах подготовительного этапа и сбора исходных данных</w:t>
            </w:r>
          </w:p>
        </w:tc>
        <w:tc>
          <w:tcPr>
            <w:tcW w:w="2693" w:type="dxa"/>
            <w:tcBorders>
              <w:top w:val="single" w:sz="4" w:space="0" w:color="auto"/>
              <w:left w:val="single" w:sz="4" w:space="0" w:color="auto"/>
              <w:bottom w:val="single" w:sz="4" w:space="0" w:color="auto"/>
              <w:right w:val="single" w:sz="4" w:space="0" w:color="auto"/>
            </w:tcBorders>
            <w:hideMark/>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rPr>
            </w:pPr>
            <w:r w:rsidRPr="00184E0D">
              <w:rPr>
                <w:rFonts w:ascii="GHEA Grapalat" w:eastAsia="Calibri" w:hAnsi="GHEA Grapalat" w:cs="Calibri"/>
                <w:b/>
                <w:position w:val="-1"/>
                <w:sz w:val="22"/>
                <w:szCs w:val="22"/>
                <w:lang w:val="hy-AM"/>
              </w:rPr>
              <w:t>В течение 20 дней с момента подписания контракта</w:t>
            </w:r>
          </w:p>
        </w:tc>
        <w:tc>
          <w:tcPr>
            <w:tcW w:w="1701"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rPr>
            </w:pPr>
            <w:r>
              <w:rPr>
                <w:rFonts w:ascii="GHEA Grapalat" w:eastAsia="Calibri" w:hAnsi="GHEA Grapalat" w:cs="Calibri"/>
                <w:b/>
                <w:position w:val="-1"/>
                <w:sz w:val="22"/>
                <w:szCs w:val="22"/>
                <w:lang w:val="hy-AM"/>
              </w:rPr>
              <w:t>25</w:t>
            </w:r>
            <w:r w:rsidRPr="00F2037F">
              <w:rPr>
                <w:rFonts w:ascii="GHEA Grapalat" w:eastAsia="Calibri" w:hAnsi="GHEA Grapalat" w:cs="Calibri"/>
                <w:b/>
                <w:position w:val="-1"/>
                <w:sz w:val="22"/>
                <w:szCs w:val="22"/>
                <w:lang w:val="hy-AM"/>
              </w:rPr>
              <w:t>%</w:t>
            </w:r>
          </w:p>
        </w:tc>
      </w:tr>
      <w:tr w:rsidR="003E013F" w:rsidRPr="00F2037F" w:rsidTr="006D6663">
        <w:trPr>
          <w:trHeight w:val="827"/>
        </w:trPr>
        <w:tc>
          <w:tcPr>
            <w:tcW w:w="518" w:type="dxa"/>
            <w:tcBorders>
              <w:top w:val="single" w:sz="4" w:space="0" w:color="auto"/>
              <w:left w:val="single" w:sz="4" w:space="0" w:color="auto"/>
              <w:bottom w:val="single" w:sz="4" w:space="0" w:color="auto"/>
              <w:right w:val="single" w:sz="4" w:space="0" w:color="auto"/>
            </w:tcBorders>
          </w:tcPr>
          <w:p w:rsidR="003E013F" w:rsidRPr="00F2037F" w:rsidRDefault="003E013F"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2</w:t>
            </w:r>
          </w:p>
        </w:tc>
        <w:tc>
          <w:tcPr>
            <w:tcW w:w="6287" w:type="dxa"/>
            <w:tcBorders>
              <w:top w:val="single" w:sz="4" w:space="0" w:color="auto"/>
              <w:left w:val="single" w:sz="4" w:space="0" w:color="auto"/>
              <w:bottom w:val="single" w:sz="4" w:space="0" w:color="auto"/>
              <w:right w:val="single" w:sz="4" w:space="0" w:color="auto"/>
            </w:tcBorders>
            <w:hideMark/>
          </w:tcPr>
          <w:p w:rsidR="003E013F" w:rsidRPr="00A365EC"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184E0D">
              <w:rPr>
                <w:rFonts w:ascii="GHEA Grapalat" w:hAnsi="GHEA Grapalat" w:cs="Sylfaen"/>
                <w:b/>
                <w:sz w:val="22"/>
                <w:szCs w:val="22"/>
                <w:lang w:val="hy-AM"/>
              </w:rPr>
              <w:t>Организация и проведение обучающих и просветительских мероприятий</w:t>
            </w:r>
          </w:p>
        </w:tc>
        <w:tc>
          <w:tcPr>
            <w:tcW w:w="2693" w:type="dxa"/>
            <w:tcBorders>
              <w:top w:val="single" w:sz="4" w:space="0" w:color="auto"/>
              <w:left w:val="single" w:sz="4" w:space="0" w:color="auto"/>
              <w:bottom w:val="single" w:sz="4" w:space="0" w:color="auto"/>
              <w:right w:val="single" w:sz="4" w:space="0" w:color="auto"/>
            </w:tcBorders>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Pr>
                <w:rFonts w:ascii="GHEA Grapalat" w:eastAsia="Calibri" w:hAnsi="GHEA Grapalat" w:cs="Calibri"/>
                <w:b/>
                <w:position w:val="-1"/>
                <w:sz w:val="22"/>
                <w:szCs w:val="22"/>
                <w:lang w:val="hy-AM"/>
              </w:rPr>
              <w:t>В течение 5</w:t>
            </w:r>
            <w:r w:rsidRPr="00184E0D">
              <w:rPr>
                <w:rFonts w:ascii="GHEA Grapalat" w:eastAsia="Calibri" w:hAnsi="GHEA Grapalat" w:cs="Calibri"/>
                <w:b/>
                <w:position w:val="-1"/>
                <w:sz w:val="22"/>
                <w:szCs w:val="22"/>
                <w:lang w:val="hy-AM"/>
              </w:rPr>
              <w:t>0 дней с момента подписания контракта</w:t>
            </w:r>
          </w:p>
        </w:tc>
        <w:tc>
          <w:tcPr>
            <w:tcW w:w="1701"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rPr>
            </w:pPr>
            <w:r>
              <w:rPr>
                <w:rFonts w:ascii="GHEA Grapalat" w:eastAsia="Calibri" w:hAnsi="GHEA Grapalat" w:cs="Calibri"/>
                <w:b/>
                <w:position w:val="-1"/>
                <w:sz w:val="22"/>
                <w:szCs w:val="22"/>
                <w:lang w:val="hy-AM"/>
              </w:rPr>
              <w:t>6</w:t>
            </w:r>
            <w:r w:rsidRPr="00F2037F">
              <w:rPr>
                <w:rFonts w:ascii="GHEA Grapalat" w:eastAsia="Calibri" w:hAnsi="GHEA Grapalat" w:cs="Calibri"/>
                <w:b/>
                <w:position w:val="-1"/>
                <w:sz w:val="22"/>
                <w:szCs w:val="22"/>
                <w:lang w:val="hy-AM"/>
              </w:rPr>
              <w:t>0%</w:t>
            </w:r>
          </w:p>
        </w:tc>
      </w:tr>
      <w:tr w:rsidR="003E013F" w:rsidRPr="00F2037F" w:rsidTr="006D6663">
        <w:trPr>
          <w:trHeight w:val="827"/>
        </w:trPr>
        <w:tc>
          <w:tcPr>
            <w:tcW w:w="518" w:type="dxa"/>
            <w:tcBorders>
              <w:top w:val="single" w:sz="4" w:space="0" w:color="auto"/>
              <w:left w:val="single" w:sz="4" w:space="0" w:color="auto"/>
              <w:bottom w:val="single" w:sz="4" w:space="0" w:color="auto"/>
              <w:right w:val="single" w:sz="4" w:space="0" w:color="auto"/>
            </w:tcBorders>
          </w:tcPr>
          <w:p w:rsidR="003E013F" w:rsidRPr="00F2037F" w:rsidRDefault="003E013F"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3</w:t>
            </w:r>
          </w:p>
        </w:tc>
        <w:tc>
          <w:tcPr>
            <w:tcW w:w="6287" w:type="dxa"/>
            <w:tcBorders>
              <w:top w:val="single" w:sz="4" w:space="0" w:color="auto"/>
              <w:left w:val="single" w:sz="4" w:space="0" w:color="auto"/>
              <w:bottom w:val="single" w:sz="4" w:space="0" w:color="auto"/>
              <w:right w:val="single" w:sz="4" w:space="0" w:color="auto"/>
            </w:tcBorders>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184E0D">
              <w:rPr>
                <w:rFonts w:ascii="GHEA Grapalat" w:eastAsia="Calibri" w:hAnsi="GHEA Grapalat" w:cs="Sylfaen"/>
                <w:b/>
                <w:position w:val="-1"/>
                <w:sz w:val="22"/>
                <w:szCs w:val="22"/>
                <w:lang w:val="hy-AM" w:eastAsia="en-US" w:bidi="ar-SA"/>
              </w:rPr>
              <w:t>Представить сводный отчет о ходе и результатах мероприятий по обучению и повышению осведомленности.</w:t>
            </w:r>
          </w:p>
        </w:tc>
        <w:tc>
          <w:tcPr>
            <w:tcW w:w="2693" w:type="dxa"/>
            <w:tcBorders>
              <w:top w:val="single" w:sz="4" w:space="0" w:color="auto"/>
              <w:left w:val="single" w:sz="4" w:space="0" w:color="auto"/>
              <w:bottom w:val="single" w:sz="4" w:space="0" w:color="auto"/>
              <w:right w:val="single" w:sz="4" w:space="0" w:color="auto"/>
            </w:tcBorders>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Pr>
                <w:rFonts w:ascii="GHEA Grapalat" w:eastAsia="Calibri" w:hAnsi="GHEA Grapalat" w:cs="Calibri"/>
                <w:b/>
                <w:position w:val="-1"/>
                <w:sz w:val="22"/>
                <w:szCs w:val="22"/>
                <w:lang w:val="hy-AM"/>
              </w:rPr>
              <w:t>В течение 6</w:t>
            </w:r>
            <w:r w:rsidRPr="00184E0D">
              <w:rPr>
                <w:rFonts w:ascii="GHEA Grapalat" w:eastAsia="Calibri" w:hAnsi="GHEA Grapalat" w:cs="Calibri"/>
                <w:b/>
                <w:position w:val="-1"/>
                <w:sz w:val="22"/>
                <w:szCs w:val="22"/>
                <w:lang w:val="hy-AM"/>
              </w:rPr>
              <w:t>0 дней с момента подписания контракта</w:t>
            </w:r>
          </w:p>
        </w:tc>
        <w:tc>
          <w:tcPr>
            <w:tcW w:w="1701"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rPr>
            </w:pPr>
            <w:r w:rsidRPr="00F2037F">
              <w:rPr>
                <w:rFonts w:ascii="GHEA Grapalat" w:eastAsia="Calibri" w:hAnsi="GHEA Grapalat" w:cs="Calibri"/>
                <w:b/>
                <w:position w:val="-1"/>
                <w:sz w:val="22"/>
                <w:szCs w:val="22"/>
                <w:lang w:val="hy-AM"/>
              </w:rPr>
              <w:t>5%</w:t>
            </w:r>
          </w:p>
        </w:tc>
      </w:tr>
      <w:tr w:rsidR="003E013F" w:rsidRPr="00F2037F" w:rsidTr="006D6663">
        <w:trPr>
          <w:trHeight w:val="827"/>
        </w:trPr>
        <w:tc>
          <w:tcPr>
            <w:tcW w:w="518" w:type="dxa"/>
            <w:tcBorders>
              <w:top w:val="single" w:sz="4" w:space="0" w:color="auto"/>
              <w:left w:val="single" w:sz="4" w:space="0" w:color="auto"/>
              <w:bottom w:val="single" w:sz="4" w:space="0" w:color="auto"/>
              <w:right w:val="single" w:sz="4" w:space="0" w:color="auto"/>
            </w:tcBorders>
          </w:tcPr>
          <w:p w:rsidR="003E013F" w:rsidRPr="00F2037F" w:rsidRDefault="003E013F"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4</w:t>
            </w:r>
          </w:p>
        </w:tc>
        <w:tc>
          <w:tcPr>
            <w:tcW w:w="6287" w:type="dxa"/>
            <w:tcBorders>
              <w:top w:val="single" w:sz="4" w:space="0" w:color="auto"/>
              <w:left w:val="single" w:sz="4" w:space="0" w:color="auto"/>
              <w:bottom w:val="single" w:sz="4" w:space="0" w:color="auto"/>
              <w:right w:val="single" w:sz="4" w:space="0" w:color="auto"/>
            </w:tcBorders>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sidRPr="00184E0D">
              <w:rPr>
                <w:rFonts w:ascii="GHEA Grapalat" w:eastAsia="MS Mincho" w:hAnsi="GHEA Grapalat" w:cs="MS Mincho"/>
                <w:b/>
                <w:position w:val="-1"/>
                <w:sz w:val="22"/>
                <w:szCs w:val="22"/>
                <w:lang w:val="hy-AM"/>
              </w:rPr>
              <w:t>Подготовьте 2 видеоролика, которые продемонстрируют процесс, идеи и результаты как программы, так и обучающих и просветительских мероприятий.</w:t>
            </w:r>
          </w:p>
        </w:tc>
        <w:tc>
          <w:tcPr>
            <w:tcW w:w="2693" w:type="dxa"/>
            <w:tcBorders>
              <w:top w:val="single" w:sz="4" w:space="0" w:color="auto"/>
              <w:left w:val="single" w:sz="4" w:space="0" w:color="auto"/>
              <w:bottom w:val="single" w:sz="4" w:space="0" w:color="auto"/>
              <w:right w:val="single" w:sz="4" w:space="0" w:color="auto"/>
            </w:tcBorders>
          </w:tcPr>
          <w:p w:rsidR="003E013F" w:rsidRPr="00F2037F" w:rsidRDefault="00184E0D" w:rsidP="006D6663">
            <w:pPr>
              <w:suppressAutoHyphens/>
              <w:spacing w:line="1" w:lineRule="atLeast"/>
              <w:ind w:left="2" w:hangingChars="1" w:hanging="2"/>
              <w:outlineLvl w:val="0"/>
              <w:rPr>
                <w:rFonts w:ascii="GHEA Grapalat" w:eastAsia="Calibri" w:hAnsi="GHEA Grapalat" w:cs="Calibri"/>
                <w:b/>
                <w:position w:val="-1"/>
                <w:sz w:val="22"/>
                <w:szCs w:val="22"/>
                <w:lang w:val="hy-AM"/>
              </w:rPr>
            </w:pPr>
            <w:r>
              <w:rPr>
                <w:rFonts w:ascii="GHEA Grapalat" w:eastAsia="Calibri" w:hAnsi="GHEA Grapalat" w:cs="Calibri"/>
                <w:b/>
                <w:position w:val="-1"/>
                <w:sz w:val="22"/>
                <w:szCs w:val="22"/>
                <w:lang w:val="hy-AM"/>
              </w:rPr>
              <w:t>В течение 6</w:t>
            </w:r>
            <w:r w:rsidRPr="00184E0D">
              <w:rPr>
                <w:rFonts w:ascii="GHEA Grapalat" w:eastAsia="Calibri" w:hAnsi="GHEA Grapalat" w:cs="Calibri"/>
                <w:b/>
                <w:position w:val="-1"/>
                <w:sz w:val="22"/>
                <w:szCs w:val="22"/>
                <w:lang w:val="hy-AM"/>
              </w:rPr>
              <w:t>0 дней с момента подписания контракта</w:t>
            </w:r>
          </w:p>
        </w:tc>
        <w:tc>
          <w:tcPr>
            <w:tcW w:w="1701" w:type="dxa"/>
            <w:tcBorders>
              <w:top w:val="single" w:sz="4" w:space="0" w:color="auto"/>
              <w:left w:val="single" w:sz="4" w:space="0" w:color="auto"/>
              <w:bottom w:val="single" w:sz="4" w:space="0" w:color="auto"/>
              <w:right w:val="single" w:sz="4" w:space="0" w:color="auto"/>
            </w:tcBorders>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p>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1</w:t>
            </w:r>
            <w:r>
              <w:rPr>
                <w:rFonts w:ascii="GHEA Grapalat" w:eastAsia="Calibri" w:hAnsi="GHEA Grapalat" w:cs="Calibri"/>
                <w:b/>
                <w:position w:val="-1"/>
                <w:sz w:val="22"/>
                <w:szCs w:val="22"/>
                <w:lang w:val="hy-AM"/>
              </w:rPr>
              <w:t>0</w:t>
            </w:r>
            <w:r w:rsidRPr="00F2037F">
              <w:rPr>
                <w:rFonts w:ascii="GHEA Grapalat" w:eastAsia="Calibri" w:hAnsi="GHEA Grapalat" w:cs="Calibri"/>
                <w:b/>
                <w:position w:val="-1"/>
                <w:sz w:val="22"/>
                <w:szCs w:val="22"/>
                <w:lang w:val="hy-AM"/>
              </w:rPr>
              <w:t>%</w:t>
            </w:r>
          </w:p>
        </w:tc>
      </w:tr>
      <w:tr w:rsidR="003E013F" w:rsidRPr="00F2037F" w:rsidTr="006D6663">
        <w:tc>
          <w:tcPr>
            <w:tcW w:w="6805" w:type="dxa"/>
            <w:gridSpan w:val="2"/>
            <w:tcBorders>
              <w:top w:val="single" w:sz="4" w:space="0" w:color="auto"/>
              <w:left w:val="single" w:sz="4" w:space="0" w:color="auto"/>
              <w:bottom w:val="single" w:sz="4" w:space="0" w:color="auto"/>
              <w:right w:val="single" w:sz="4" w:space="0" w:color="auto"/>
            </w:tcBorders>
            <w:hideMark/>
          </w:tcPr>
          <w:p w:rsidR="003E013F" w:rsidRPr="00184E0D" w:rsidRDefault="00184E0D" w:rsidP="006D6663">
            <w:pPr>
              <w:suppressAutoHyphens/>
              <w:spacing w:line="1" w:lineRule="atLeast"/>
              <w:ind w:left="2" w:hangingChars="1" w:hanging="2"/>
              <w:jc w:val="center"/>
              <w:outlineLvl w:val="0"/>
              <w:rPr>
                <w:rFonts w:ascii="GHEA Grapalat" w:eastAsia="Calibri" w:hAnsi="GHEA Grapalat" w:cs="Calibri"/>
                <w:b/>
                <w:position w:val="-1"/>
                <w:sz w:val="22"/>
                <w:szCs w:val="22"/>
              </w:rPr>
            </w:pPr>
            <w:r>
              <w:rPr>
                <w:rFonts w:ascii="GHEA Grapalat" w:eastAsia="Calibri" w:hAnsi="GHEA Grapalat" w:cs="Calibri"/>
                <w:b/>
                <w:position w:val="-1"/>
                <w:sz w:val="22"/>
                <w:szCs w:val="22"/>
              </w:rPr>
              <w:t>Всего</w:t>
            </w:r>
          </w:p>
        </w:tc>
        <w:tc>
          <w:tcPr>
            <w:tcW w:w="2693" w:type="dxa"/>
            <w:tcBorders>
              <w:top w:val="single" w:sz="4" w:space="0" w:color="auto"/>
              <w:left w:val="single" w:sz="4" w:space="0" w:color="auto"/>
              <w:bottom w:val="single" w:sz="4" w:space="0" w:color="auto"/>
              <w:right w:val="single" w:sz="4" w:space="0" w:color="auto"/>
            </w:tcBorders>
            <w:hideMark/>
          </w:tcPr>
          <w:p w:rsidR="003E013F" w:rsidRPr="00672859"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rPr>
              <w:t xml:space="preserve">60 </w:t>
            </w:r>
            <w:r>
              <w:rPr>
                <w:rFonts w:ascii="GHEA Grapalat" w:eastAsia="Calibri" w:hAnsi="GHEA Grapalat" w:cs="Calibri"/>
                <w:b/>
                <w:position w:val="-1"/>
                <w:sz w:val="22"/>
                <w:szCs w:val="22"/>
                <w:lang w:val="hy-AM"/>
              </w:rPr>
              <w:t>օր</w:t>
            </w:r>
          </w:p>
        </w:tc>
        <w:tc>
          <w:tcPr>
            <w:tcW w:w="1701" w:type="dxa"/>
            <w:tcBorders>
              <w:top w:val="single" w:sz="4" w:space="0" w:color="auto"/>
              <w:left w:val="single" w:sz="4" w:space="0" w:color="auto"/>
              <w:bottom w:val="single" w:sz="4" w:space="0" w:color="auto"/>
              <w:right w:val="single" w:sz="4" w:space="0" w:color="auto"/>
            </w:tcBorders>
            <w:hideMark/>
          </w:tcPr>
          <w:p w:rsidR="003E013F" w:rsidRPr="00F2037F" w:rsidRDefault="003E013F" w:rsidP="006D6663">
            <w:pPr>
              <w:suppressAutoHyphens/>
              <w:spacing w:line="1" w:lineRule="atLeast"/>
              <w:ind w:left="2" w:hangingChars="1" w:hanging="2"/>
              <w:jc w:val="center"/>
              <w:outlineLvl w:val="0"/>
              <w:rPr>
                <w:rFonts w:ascii="GHEA Grapalat" w:eastAsia="Calibri" w:hAnsi="GHEA Grapalat" w:cs="Calibri"/>
                <w:b/>
                <w:position w:val="-1"/>
                <w:sz w:val="22"/>
                <w:szCs w:val="22"/>
                <w:lang w:val="hy-AM"/>
              </w:rPr>
            </w:pPr>
            <w:r w:rsidRPr="00F2037F">
              <w:rPr>
                <w:rFonts w:ascii="GHEA Grapalat" w:eastAsia="Calibri" w:hAnsi="GHEA Grapalat" w:cs="Calibri"/>
                <w:b/>
                <w:position w:val="-1"/>
                <w:sz w:val="22"/>
                <w:szCs w:val="22"/>
                <w:lang w:val="hy-AM"/>
              </w:rPr>
              <w:t>100%</w:t>
            </w:r>
          </w:p>
        </w:tc>
      </w:tr>
    </w:tbl>
    <w:p w:rsidR="003E013F" w:rsidRPr="003E013F" w:rsidRDefault="003E013F" w:rsidP="003E013F">
      <w:pPr>
        <w:spacing w:line="276" w:lineRule="auto"/>
        <w:ind w:left="-284" w:right="270"/>
        <w:contextualSpacing/>
        <w:rPr>
          <w:rFonts w:asciiTheme="minorHAnsi" w:eastAsia="MS Mincho" w:hAnsiTheme="minorHAnsi" w:cs="MS Mincho"/>
          <w:lang w:val="hy-AM"/>
        </w:rPr>
      </w:pPr>
    </w:p>
    <w:p w:rsidR="003E013F" w:rsidRPr="0022340F" w:rsidRDefault="003E013F" w:rsidP="003E013F">
      <w:pPr>
        <w:pStyle w:val="Normal1"/>
        <w:spacing w:before="0" w:beforeAutospacing="0" w:after="0" w:line="240" w:lineRule="auto"/>
        <w:ind w:right="-23" w:hanging="284"/>
        <w:jc w:val="left"/>
        <w:rPr>
          <w:rFonts w:ascii="GHEA Grapalat" w:eastAsia="Calibri" w:hAnsi="GHEA Grapalat" w:cs="Sylfaen"/>
          <w:bCs/>
          <w:position w:val="-1"/>
          <w:lang w:val="hy-AM"/>
        </w:rPr>
      </w:pPr>
    </w:p>
    <w:p w:rsidR="003E013F" w:rsidRPr="0022340F" w:rsidRDefault="003E013F" w:rsidP="003E013F">
      <w:pPr>
        <w:pStyle w:val="Normal1"/>
        <w:spacing w:before="0" w:beforeAutospacing="0" w:after="0" w:line="240" w:lineRule="auto"/>
        <w:ind w:left="-284"/>
        <w:rPr>
          <w:rFonts w:ascii="GHEA Grapalat" w:eastAsia="Calibri" w:hAnsi="GHEA Grapalat" w:cs="Sylfaen"/>
          <w:b/>
          <w:position w:val="-1"/>
          <w:lang w:val="hy-AM"/>
        </w:rPr>
      </w:pPr>
    </w:p>
    <w:p w:rsidR="003E013F" w:rsidRPr="00F2037F" w:rsidRDefault="003E013F" w:rsidP="003E013F">
      <w:pPr>
        <w:rPr>
          <w:rFonts w:ascii="GHEA Grapalat" w:hAnsi="GHEA Grapalat" w:cs="Sylfaen"/>
          <w:sz w:val="22"/>
          <w:szCs w:val="22"/>
          <w:lang w:val="hy-AM"/>
        </w:rPr>
      </w:pPr>
    </w:p>
    <w:p w:rsidR="003E013F" w:rsidRPr="00691CD3" w:rsidRDefault="003E013F" w:rsidP="003E013F">
      <w:pPr>
        <w:rPr>
          <w:rFonts w:ascii="GHEA Grapalat" w:hAnsi="GHEA Grapalat" w:cs="Sylfaen"/>
          <w:b/>
          <w:bCs/>
          <w:sz w:val="22"/>
          <w:szCs w:val="22"/>
          <w:lang w:val="hy-AM"/>
        </w:rPr>
      </w:pPr>
    </w:p>
    <w:p w:rsidR="003E013F" w:rsidRPr="003E013F" w:rsidRDefault="003E013F" w:rsidP="001C0724">
      <w:pPr>
        <w:widowControl w:val="0"/>
        <w:spacing w:after="160" w:line="360" w:lineRule="auto"/>
        <w:jc w:val="center"/>
        <w:rPr>
          <w:rFonts w:ascii="GHEA Grapalat" w:hAnsi="GHEA Grapalat"/>
          <w:lang w:val="hy-AM"/>
        </w:rPr>
      </w:pPr>
    </w:p>
    <w:p w:rsidR="003E013F" w:rsidRPr="003E013F" w:rsidRDefault="003E013F" w:rsidP="001C0724">
      <w:pPr>
        <w:widowControl w:val="0"/>
        <w:spacing w:after="160" w:line="360" w:lineRule="auto"/>
        <w:jc w:val="center"/>
        <w:rPr>
          <w:rFonts w:ascii="GHEA Grapalat" w:hAnsi="GHEA Grapalat"/>
          <w:lang w:val="hy-AM"/>
        </w:rPr>
      </w:pPr>
    </w:p>
    <w:p w:rsidR="003E013F" w:rsidRPr="003E013F" w:rsidRDefault="003E013F" w:rsidP="001C0724">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C0724" w:rsidRPr="00AD29CE" w:rsidTr="00E61144">
        <w:trPr>
          <w:jc w:val="center"/>
        </w:trPr>
        <w:tc>
          <w:tcPr>
            <w:tcW w:w="4536"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1C0724" w:rsidRPr="00FE2938" w:rsidRDefault="001C0724" w:rsidP="00E61144">
            <w:pPr>
              <w:widowControl w:val="0"/>
              <w:jc w:val="center"/>
              <w:rPr>
                <w:rFonts w:ascii="GHEA Grapalat" w:hAnsi="GHEA Grapalat"/>
              </w:rPr>
            </w:pPr>
            <w:r w:rsidRPr="00FE2938">
              <w:rPr>
                <w:rFonts w:ascii="GHEA Grapalat" w:hAnsi="GHEA Grapalat"/>
              </w:rPr>
              <w:t>___________________________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C0724" w:rsidRPr="00AD29CE" w:rsidRDefault="001C0724" w:rsidP="00E61144">
            <w:pPr>
              <w:widowControl w:val="0"/>
              <w:spacing w:after="160" w:line="360" w:lineRule="auto"/>
              <w:jc w:val="center"/>
              <w:rPr>
                <w:rFonts w:ascii="GHEA Grapalat" w:hAnsi="GHEA Grapalat"/>
              </w:rPr>
            </w:pPr>
          </w:p>
        </w:tc>
        <w:tc>
          <w:tcPr>
            <w:tcW w:w="4343"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C0724" w:rsidRPr="00E40AC8" w:rsidRDefault="001C0724" w:rsidP="00E61144">
            <w:pPr>
              <w:widowControl w:val="0"/>
              <w:jc w:val="center"/>
              <w:rPr>
                <w:rFonts w:ascii="GHEA Grapalat" w:hAnsi="GHEA Grapalat"/>
                <w:lang w:val="en-US"/>
              </w:rPr>
            </w:pPr>
            <w:r w:rsidRPr="00FE2938">
              <w:rPr>
                <w:rFonts w:ascii="GHEA Grapalat" w:hAnsi="GHEA Grapalat"/>
              </w:rPr>
              <w:t>__</w:t>
            </w:r>
            <w:r>
              <w:rPr>
                <w:rFonts w:ascii="GHEA Grapalat" w:hAnsi="GHEA Grapalat"/>
                <w:lang w:val="en-US"/>
              </w:rPr>
              <w:t>________________________</w:t>
            </w:r>
          </w:p>
          <w:p w:rsidR="001C0724" w:rsidRPr="00E40AC8" w:rsidRDefault="001C0724" w:rsidP="00E6114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r>
    </w:tbl>
    <w:p w:rsidR="00F359BA" w:rsidRDefault="001C0724" w:rsidP="00201A1C">
      <w:pPr>
        <w:widowControl w:val="0"/>
        <w:spacing w:after="160" w:line="360" w:lineRule="auto"/>
        <w:jc w:val="right"/>
        <w:rPr>
          <w:rFonts w:ascii="Sylfaen" w:hAnsi="Sylfaen"/>
          <w:b/>
          <w:lang w:val="hy-AM"/>
        </w:rPr>
      </w:pPr>
      <w:r w:rsidRPr="00AD29CE">
        <w:rPr>
          <w:rFonts w:ascii="GHEA Grapalat" w:hAnsi="GHEA Grapalat"/>
        </w:rPr>
        <w:br w:type="page"/>
      </w:r>
      <w:r w:rsidR="00201A1C">
        <w:rPr>
          <w:rFonts w:ascii="Sylfaen" w:hAnsi="Sylfaen"/>
          <w:b/>
          <w:lang w:val="hy-AM"/>
        </w:rPr>
        <w:lastRenderedPageBreak/>
        <w:t xml:space="preserve"> </w:t>
      </w:r>
    </w:p>
    <w:p w:rsidR="00F359BA" w:rsidRDefault="00F359BA" w:rsidP="00F359BA">
      <w:pPr>
        <w:pStyle w:val="af3"/>
        <w:spacing w:before="0" w:beforeAutospacing="0" w:after="0" w:afterAutospacing="0"/>
        <w:rPr>
          <w:rFonts w:ascii="Sylfaen" w:hAnsi="Sylfaen"/>
          <w:b/>
          <w:lang w:val="hy-AM"/>
        </w:rPr>
      </w:pPr>
    </w:p>
    <w:p w:rsidR="00F359BA" w:rsidRPr="004A37FB" w:rsidRDefault="00F359BA" w:rsidP="00F359BA">
      <w:pPr>
        <w:pStyle w:val="af3"/>
        <w:spacing w:before="0" w:beforeAutospacing="0" w:after="0" w:afterAutospacing="0"/>
        <w:rPr>
          <w:rFonts w:ascii="Sylfaen" w:hAnsi="Sylfaen"/>
          <w:b/>
          <w:lang w:val="hy-AM"/>
        </w:rPr>
      </w:pPr>
    </w:p>
    <w:p w:rsidR="001C0724" w:rsidRPr="00AD29CE" w:rsidRDefault="001C0724" w:rsidP="001C0724">
      <w:pPr>
        <w:widowControl w:val="0"/>
        <w:spacing w:after="160" w:line="360" w:lineRule="auto"/>
        <w:jc w:val="right"/>
        <w:rPr>
          <w:rFonts w:ascii="GHEA Grapalat" w:hAnsi="GHEA Grapalat"/>
          <w:i/>
        </w:rPr>
      </w:pPr>
      <w:r w:rsidRPr="00AD29CE">
        <w:rPr>
          <w:rFonts w:ascii="GHEA Grapalat" w:hAnsi="GHEA Grapalat"/>
          <w:i/>
        </w:rPr>
        <w:t>Приложение № 2</w:t>
      </w:r>
    </w:p>
    <w:p w:rsidR="001C0724" w:rsidRPr="0083120A" w:rsidRDefault="001C0724" w:rsidP="001C0724">
      <w:pPr>
        <w:widowControl w:val="0"/>
        <w:spacing w:after="160" w:line="360" w:lineRule="auto"/>
        <w:jc w:val="right"/>
        <w:rPr>
          <w:rFonts w:ascii="GHEA Grapalat" w:hAnsi="GHEA Grapalat"/>
          <w:i/>
          <w:sz w:val="20"/>
          <w:szCs w:val="20"/>
        </w:rPr>
      </w:pPr>
      <w:r w:rsidRPr="0083120A">
        <w:rPr>
          <w:rFonts w:ascii="GHEA Grapalat" w:hAnsi="GHEA Grapalat"/>
          <w:i/>
          <w:sz w:val="20"/>
          <w:szCs w:val="20"/>
        </w:rPr>
        <w:t xml:space="preserve">к Договору под кодом </w:t>
      </w:r>
      <w:r w:rsidR="00B05DCF">
        <w:rPr>
          <w:rFonts w:ascii="GHEA Grapalat" w:hAnsi="GHEA Grapalat"/>
          <w:sz w:val="20"/>
          <w:szCs w:val="20"/>
          <w:lang w:val="hy-AM"/>
        </w:rPr>
        <w:t>ՀՀ-ԲԾ-Ա-ԳՀԾՁԲ-25/90</w:t>
      </w:r>
      <w:r w:rsidRPr="0083120A">
        <w:rPr>
          <w:rFonts w:ascii="GHEA Grapalat" w:hAnsi="GHEA Grapalat"/>
          <w:i/>
          <w:sz w:val="20"/>
          <w:szCs w:val="20"/>
        </w:rPr>
        <w:br/>
        <w:t xml:space="preserve"> заключенному "</w:t>
      </w:r>
      <w:r w:rsidRPr="0083120A">
        <w:rPr>
          <w:rFonts w:ascii="GHEA Grapalat" w:hAnsi="GHEA Grapalat"/>
          <w:i/>
          <w:sz w:val="20"/>
          <w:szCs w:val="20"/>
        </w:rPr>
        <w:tab/>
        <w:t>"</w:t>
      </w:r>
      <w:r w:rsidRPr="0083120A">
        <w:rPr>
          <w:rFonts w:ascii="GHEA Grapalat" w:hAnsi="GHEA Grapalat"/>
          <w:i/>
          <w:sz w:val="20"/>
          <w:szCs w:val="20"/>
        </w:rPr>
        <w:tab/>
        <w:t>20.</w:t>
      </w:r>
      <w:r w:rsidRPr="0083120A">
        <w:rPr>
          <w:rFonts w:ascii="GHEA Grapalat" w:hAnsi="GHEA Grapalat"/>
          <w:i/>
          <w:sz w:val="20"/>
          <w:szCs w:val="20"/>
        </w:rPr>
        <w:tab/>
        <w:t>г.</w:t>
      </w:r>
    </w:p>
    <w:p w:rsidR="001C0724" w:rsidRPr="00AD29CE" w:rsidRDefault="001C0724" w:rsidP="001C0724">
      <w:pPr>
        <w:widowControl w:val="0"/>
        <w:tabs>
          <w:tab w:val="left" w:pos="9540"/>
        </w:tabs>
        <w:spacing w:after="160" w:line="360" w:lineRule="auto"/>
        <w:jc w:val="center"/>
        <w:rPr>
          <w:rFonts w:ascii="GHEA Grapalat" w:hAnsi="GHEA Grapalat"/>
        </w:rPr>
      </w:pPr>
    </w:p>
    <w:p w:rsidR="001C0724" w:rsidRPr="00CA2754" w:rsidRDefault="001C0724" w:rsidP="001C0724">
      <w:pPr>
        <w:widowControl w:val="0"/>
        <w:spacing w:after="160" w:line="360" w:lineRule="auto"/>
        <w:jc w:val="center"/>
        <w:rPr>
          <w:rFonts w:ascii="GHEA Grapalat" w:hAnsi="GHEA Grapalat"/>
          <w:lang w:val="en-US"/>
        </w:rPr>
      </w:pPr>
      <w:r>
        <w:rPr>
          <w:rFonts w:ascii="GHEA Grapalat" w:hAnsi="GHEA Grapalat"/>
        </w:rPr>
        <w:t>ГРАФИК ОПЛАТЫ</w:t>
      </w:r>
      <w:r>
        <w:rPr>
          <w:rStyle w:val="af5"/>
          <w:rFonts w:ascii="GHEA Grapalat" w:hAnsi="GHEA Grapalat"/>
        </w:rPr>
        <w:footnoteReference w:customMarkFollows="1" w:id="28"/>
        <w:t>*</w:t>
      </w:r>
    </w:p>
    <w:p w:rsidR="001C0724" w:rsidRPr="00AD29CE" w:rsidRDefault="001C0724" w:rsidP="001C0724">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541"/>
        <w:gridCol w:w="2410"/>
        <w:gridCol w:w="843"/>
        <w:gridCol w:w="582"/>
        <w:gridCol w:w="566"/>
        <w:gridCol w:w="601"/>
        <w:gridCol w:w="611"/>
        <w:gridCol w:w="871"/>
        <w:gridCol w:w="676"/>
        <w:gridCol w:w="643"/>
        <w:gridCol w:w="611"/>
        <w:gridCol w:w="666"/>
      </w:tblGrid>
      <w:tr w:rsidR="001C0724" w:rsidRPr="00F412AC" w:rsidTr="008410FD">
        <w:trPr>
          <w:trHeight w:val="363"/>
          <w:jc w:val="center"/>
        </w:trPr>
        <w:tc>
          <w:tcPr>
            <w:tcW w:w="11206" w:type="dxa"/>
            <w:gridSpan w:val="13"/>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Услуги</w:t>
            </w:r>
          </w:p>
        </w:tc>
      </w:tr>
      <w:tr w:rsidR="001C0724" w:rsidRPr="00F412AC" w:rsidTr="008410FD">
        <w:trPr>
          <w:trHeight w:val="1781"/>
          <w:jc w:val="center"/>
        </w:trPr>
        <w:tc>
          <w:tcPr>
            <w:tcW w:w="585" w:type="dxa"/>
            <w:vAlign w:val="center"/>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41" w:type="dxa"/>
            <w:vAlign w:val="center"/>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rsidR="001C0724" w:rsidRPr="00F412AC" w:rsidRDefault="001C0724" w:rsidP="00E6114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70" w:type="dxa"/>
            <w:gridSpan w:val="10"/>
            <w:vAlign w:val="center"/>
          </w:tcPr>
          <w:p w:rsidR="001C0724" w:rsidRPr="00CA2754" w:rsidRDefault="001C0724" w:rsidP="00F359B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F359BA">
              <w:rPr>
                <w:rFonts w:ascii="GHEA Grapalat" w:hAnsi="GHEA Grapalat"/>
                <w:sz w:val="16"/>
              </w:rPr>
              <w:t>едусматривается произвести в 2024г</w:t>
            </w:r>
            <w:r>
              <w:rPr>
                <w:rFonts w:ascii="GHEA Grapalat" w:hAnsi="GHEA Grapalat"/>
                <w:sz w:val="16"/>
              </w:rPr>
              <w:t>, по месяцам, в том числе</w:t>
            </w:r>
            <w:r>
              <w:rPr>
                <w:rStyle w:val="af5"/>
                <w:rFonts w:ascii="GHEA Grapalat" w:hAnsi="GHEA Grapalat"/>
                <w:sz w:val="16"/>
              </w:rPr>
              <w:footnoteReference w:customMarkFollows="1" w:id="29"/>
              <w:t>**</w:t>
            </w:r>
          </w:p>
        </w:tc>
      </w:tr>
      <w:tr w:rsidR="00F359BA" w:rsidRPr="00F412AC" w:rsidTr="008410FD">
        <w:trPr>
          <w:trHeight w:val="742"/>
          <w:jc w:val="center"/>
        </w:trPr>
        <w:tc>
          <w:tcPr>
            <w:tcW w:w="585" w:type="dxa"/>
          </w:tcPr>
          <w:p w:rsidR="00F359BA" w:rsidRPr="00F412AC" w:rsidRDefault="00F359BA" w:rsidP="00E61144">
            <w:pPr>
              <w:widowControl w:val="0"/>
              <w:spacing w:after="120"/>
              <w:jc w:val="center"/>
              <w:rPr>
                <w:rFonts w:ascii="GHEA Grapalat" w:hAnsi="GHEA Grapalat"/>
                <w:sz w:val="16"/>
              </w:rPr>
            </w:pPr>
          </w:p>
        </w:tc>
        <w:tc>
          <w:tcPr>
            <w:tcW w:w="1541" w:type="dxa"/>
          </w:tcPr>
          <w:p w:rsidR="00F359BA" w:rsidRPr="00F412AC" w:rsidRDefault="00F359BA" w:rsidP="00E61144">
            <w:pPr>
              <w:widowControl w:val="0"/>
              <w:spacing w:after="120"/>
              <w:jc w:val="center"/>
              <w:rPr>
                <w:rFonts w:ascii="GHEA Grapalat" w:hAnsi="GHEA Grapalat"/>
                <w:sz w:val="16"/>
              </w:rPr>
            </w:pPr>
          </w:p>
        </w:tc>
        <w:tc>
          <w:tcPr>
            <w:tcW w:w="2410" w:type="dxa"/>
          </w:tcPr>
          <w:p w:rsidR="00F359BA" w:rsidRPr="00F412AC" w:rsidRDefault="00F359BA" w:rsidP="00E61144">
            <w:pPr>
              <w:widowControl w:val="0"/>
              <w:spacing w:after="120"/>
              <w:jc w:val="center"/>
              <w:rPr>
                <w:rFonts w:ascii="GHEA Grapalat" w:hAnsi="GHEA Grapalat"/>
                <w:sz w:val="16"/>
              </w:rPr>
            </w:pPr>
          </w:p>
        </w:tc>
        <w:tc>
          <w:tcPr>
            <w:tcW w:w="843" w:type="dxa"/>
            <w:vAlign w:val="center"/>
          </w:tcPr>
          <w:p w:rsidR="00F359BA" w:rsidRPr="00F412AC" w:rsidRDefault="008410FD" w:rsidP="00E61144">
            <w:pPr>
              <w:widowControl w:val="0"/>
              <w:spacing w:after="120"/>
              <w:ind w:left="-94" w:right="-80"/>
              <w:jc w:val="center"/>
              <w:rPr>
                <w:rFonts w:ascii="GHEA Grapalat" w:hAnsi="GHEA Grapalat" w:cs="Sylfaen"/>
                <w:sz w:val="16"/>
              </w:rPr>
            </w:pPr>
            <w:r>
              <w:rPr>
                <w:rFonts w:ascii="GHEA Grapalat" w:hAnsi="GHEA Grapalat" w:cs="Sylfaen"/>
                <w:sz w:val="16"/>
              </w:rPr>
              <w:t>апрель</w:t>
            </w:r>
          </w:p>
        </w:tc>
        <w:tc>
          <w:tcPr>
            <w:tcW w:w="582" w:type="dxa"/>
            <w:vAlign w:val="center"/>
          </w:tcPr>
          <w:p w:rsidR="00F359BA" w:rsidRPr="00F412AC" w:rsidRDefault="00F359BA" w:rsidP="00E6114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359BA" w:rsidRPr="00F412AC" w:rsidRDefault="00F359BA" w:rsidP="00E6114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359BA" w:rsidRPr="00F412AC" w:rsidRDefault="00F359BA" w:rsidP="00E6114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359BA" w:rsidRPr="00F412AC" w:rsidRDefault="00F359BA" w:rsidP="00E6114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F359BA" w:rsidRPr="00F412AC" w:rsidRDefault="00F359BA" w:rsidP="00E6114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F359BA" w:rsidRPr="00F412AC" w:rsidRDefault="00F359BA" w:rsidP="00E6114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F359BA" w:rsidRPr="00F412AC" w:rsidRDefault="00F359BA" w:rsidP="00E6114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F359BA" w:rsidRPr="00F412AC" w:rsidRDefault="00F359BA" w:rsidP="00E6114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F359BA" w:rsidRPr="00CA2754" w:rsidRDefault="00F359BA" w:rsidP="00E6114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10FD" w:rsidRPr="00F412AC" w:rsidTr="00465CFC">
        <w:trPr>
          <w:trHeight w:val="363"/>
          <w:jc w:val="center"/>
        </w:trPr>
        <w:tc>
          <w:tcPr>
            <w:tcW w:w="585" w:type="dxa"/>
          </w:tcPr>
          <w:p w:rsidR="008410FD" w:rsidRPr="00F412AC" w:rsidRDefault="008410FD" w:rsidP="008410FD">
            <w:pPr>
              <w:widowControl w:val="0"/>
              <w:spacing w:after="120"/>
              <w:jc w:val="center"/>
              <w:rPr>
                <w:rFonts w:ascii="GHEA Grapalat" w:hAnsi="GHEA Grapalat"/>
                <w:sz w:val="16"/>
              </w:rPr>
            </w:pPr>
            <w:r>
              <w:rPr>
                <w:rFonts w:ascii="GHEA Grapalat" w:hAnsi="GHEA Grapalat"/>
                <w:sz w:val="16"/>
              </w:rPr>
              <w:t>1</w:t>
            </w:r>
          </w:p>
        </w:tc>
        <w:tc>
          <w:tcPr>
            <w:tcW w:w="1541" w:type="dxa"/>
          </w:tcPr>
          <w:p w:rsidR="008410FD" w:rsidRPr="00DB372C" w:rsidRDefault="00DB372C" w:rsidP="008410FD">
            <w:pPr>
              <w:jc w:val="center"/>
              <w:rPr>
                <w:rFonts w:ascii="Sylfaen" w:hAnsi="Sylfaen"/>
                <w:sz w:val="20"/>
                <w:szCs w:val="20"/>
                <w:lang w:val="en-US"/>
              </w:rPr>
            </w:pPr>
            <w:r>
              <w:rPr>
                <w:rFonts w:ascii="Sylfaen" w:hAnsi="Sylfaen"/>
                <w:sz w:val="20"/>
                <w:szCs w:val="20"/>
                <w:lang w:val="en-US"/>
              </w:rPr>
              <w:t>79951111</w:t>
            </w:r>
          </w:p>
        </w:tc>
        <w:tc>
          <w:tcPr>
            <w:tcW w:w="2410" w:type="dxa"/>
            <w:vAlign w:val="center"/>
          </w:tcPr>
          <w:p w:rsidR="008410FD" w:rsidRPr="00DB372C" w:rsidRDefault="00201A1C" w:rsidP="00DB372C">
            <w:pPr>
              <w:ind w:left="-94" w:right="-108"/>
              <w:rPr>
                <w:rFonts w:ascii="Sylfaen" w:hAnsi="Sylfaen"/>
                <w:color w:val="000000"/>
                <w:sz w:val="22"/>
                <w:szCs w:val="22"/>
              </w:rPr>
            </w:pPr>
            <w:r>
              <w:rPr>
                <w:rFonts w:ascii="Sylfaen" w:hAnsi="Sylfaen"/>
                <w:color w:val="000000"/>
                <w:sz w:val="22"/>
                <w:szCs w:val="22"/>
              </w:rPr>
              <w:t>Услуги о</w:t>
            </w:r>
            <w:r w:rsidRPr="00201A1C">
              <w:rPr>
                <w:rFonts w:ascii="Sylfaen" w:hAnsi="Sylfaen"/>
                <w:color w:val="000000"/>
                <w:sz w:val="22"/>
                <w:szCs w:val="22"/>
              </w:rPr>
              <w:t>рганизаци</w:t>
            </w:r>
            <w:r>
              <w:rPr>
                <w:rFonts w:ascii="Sylfaen" w:hAnsi="Sylfaen"/>
                <w:color w:val="000000"/>
                <w:sz w:val="22"/>
                <w:szCs w:val="22"/>
              </w:rPr>
              <w:t>и</w:t>
            </w:r>
            <w:r w:rsidRPr="00201A1C">
              <w:rPr>
                <w:rFonts w:ascii="Sylfaen" w:hAnsi="Sylfaen"/>
                <w:color w:val="000000"/>
                <w:sz w:val="22"/>
                <w:szCs w:val="22"/>
              </w:rPr>
              <w:t xml:space="preserve"> </w:t>
            </w:r>
            <w:r w:rsidR="00DB372C">
              <w:rPr>
                <w:rFonts w:ascii="Sylfaen" w:hAnsi="Sylfaen"/>
                <w:color w:val="000000"/>
                <w:sz w:val="22"/>
                <w:szCs w:val="22"/>
              </w:rPr>
              <w:t>семинаров</w:t>
            </w:r>
          </w:p>
        </w:tc>
        <w:tc>
          <w:tcPr>
            <w:tcW w:w="843" w:type="dxa"/>
          </w:tcPr>
          <w:p w:rsidR="008410FD" w:rsidRDefault="008410FD" w:rsidP="008410FD"/>
        </w:tc>
        <w:tc>
          <w:tcPr>
            <w:tcW w:w="582" w:type="dxa"/>
          </w:tcPr>
          <w:p w:rsidR="008410FD" w:rsidRDefault="008410FD" w:rsidP="008410FD"/>
        </w:tc>
        <w:tc>
          <w:tcPr>
            <w:tcW w:w="566" w:type="dxa"/>
          </w:tcPr>
          <w:p w:rsidR="008410FD" w:rsidRDefault="008410FD" w:rsidP="008410FD"/>
        </w:tc>
        <w:tc>
          <w:tcPr>
            <w:tcW w:w="601" w:type="dxa"/>
          </w:tcPr>
          <w:p w:rsidR="008410FD" w:rsidRDefault="008410FD" w:rsidP="00201A1C">
            <w:pPr>
              <w:jc w:val="center"/>
            </w:pPr>
          </w:p>
        </w:tc>
        <w:tc>
          <w:tcPr>
            <w:tcW w:w="611" w:type="dxa"/>
          </w:tcPr>
          <w:p w:rsidR="008410FD" w:rsidRDefault="00201A1C" w:rsidP="00201A1C">
            <w:pPr>
              <w:jc w:val="center"/>
            </w:pPr>
            <w:r>
              <w:t>-</w:t>
            </w:r>
          </w:p>
        </w:tc>
        <w:tc>
          <w:tcPr>
            <w:tcW w:w="871" w:type="dxa"/>
          </w:tcPr>
          <w:p w:rsidR="008410FD" w:rsidRDefault="00201A1C" w:rsidP="00201A1C">
            <w:pPr>
              <w:jc w:val="center"/>
            </w:pPr>
            <w:r>
              <w:t>-</w:t>
            </w:r>
          </w:p>
        </w:tc>
        <w:tc>
          <w:tcPr>
            <w:tcW w:w="676" w:type="dxa"/>
          </w:tcPr>
          <w:p w:rsidR="008410FD" w:rsidRDefault="00201A1C" w:rsidP="00201A1C">
            <w:pPr>
              <w:jc w:val="center"/>
            </w:pPr>
            <w:r>
              <w:t>-</w:t>
            </w:r>
          </w:p>
        </w:tc>
        <w:tc>
          <w:tcPr>
            <w:tcW w:w="643" w:type="dxa"/>
          </w:tcPr>
          <w:p w:rsidR="008410FD" w:rsidRDefault="00201A1C" w:rsidP="00201A1C">
            <w:pPr>
              <w:jc w:val="center"/>
            </w:pPr>
            <w:r>
              <w:t>-</w:t>
            </w:r>
          </w:p>
        </w:tc>
        <w:tc>
          <w:tcPr>
            <w:tcW w:w="611" w:type="dxa"/>
          </w:tcPr>
          <w:p w:rsidR="008410FD" w:rsidRDefault="00201A1C" w:rsidP="00201A1C">
            <w:pPr>
              <w:jc w:val="center"/>
            </w:pPr>
            <w:r>
              <w:t>-</w:t>
            </w:r>
          </w:p>
        </w:tc>
        <w:tc>
          <w:tcPr>
            <w:tcW w:w="666" w:type="dxa"/>
            <w:vAlign w:val="center"/>
          </w:tcPr>
          <w:p w:rsidR="008410FD" w:rsidRPr="00F412AC" w:rsidRDefault="00201A1C" w:rsidP="00201A1C">
            <w:pPr>
              <w:widowControl w:val="0"/>
              <w:spacing w:after="120"/>
              <w:jc w:val="center"/>
              <w:rPr>
                <w:rFonts w:ascii="GHEA Grapalat" w:hAnsi="GHEA Grapalat"/>
                <w:b/>
                <w:sz w:val="16"/>
              </w:rPr>
            </w:pPr>
            <w:r>
              <w:rPr>
                <w:rFonts w:ascii="GHEA Grapalat" w:hAnsi="GHEA Grapalat"/>
                <w:b/>
                <w:sz w:val="16"/>
              </w:rPr>
              <w:t>-</w:t>
            </w:r>
          </w:p>
        </w:tc>
      </w:tr>
    </w:tbl>
    <w:p w:rsidR="001C0724" w:rsidRPr="00AD29CE" w:rsidRDefault="001C0724" w:rsidP="001C072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C0724" w:rsidRPr="00AD29CE" w:rsidTr="00E61144">
        <w:trPr>
          <w:jc w:val="center"/>
        </w:trPr>
        <w:tc>
          <w:tcPr>
            <w:tcW w:w="4536"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C0724" w:rsidRPr="00CA2754" w:rsidRDefault="001C0724" w:rsidP="00E61144">
            <w:pPr>
              <w:widowControl w:val="0"/>
              <w:jc w:val="center"/>
              <w:rPr>
                <w:rFonts w:ascii="GHEA Grapalat" w:hAnsi="GHEA Grapalat"/>
                <w:lang w:val="en-US"/>
              </w:rPr>
            </w:pPr>
            <w:r>
              <w:rPr>
                <w:rFonts w:ascii="GHEA Grapalat" w:hAnsi="GHEA Grapalat"/>
                <w:lang w:val="en-US"/>
              </w:rPr>
              <w:t>_________________________</w:t>
            </w:r>
          </w:p>
          <w:p w:rsidR="001C0724" w:rsidRPr="00CA2754" w:rsidRDefault="001C0724" w:rsidP="00E6114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C0724" w:rsidRPr="00AD29CE" w:rsidRDefault="001C0724" w:rsidP="00E61144">
            <w:pPr>
              <w:widowControl w:val="0"/>
              <w:spacing w:after="160" w:line="360" w:lineRule="auto"/>
              <w:jc w:val="center"/>
              <w:rPr>
                <w:rFonts w:ascii="GHEA Grapalat" w:hAnsi="GHEA Grapalat"/>
              </w:rPr>
            </w:pPr>
          </w:p>
        </w:tc>
        <w:tc>
          <w:tcPr>
            <w:tcW w:w="4343" w:type="dxa"/>
          </w:tcPr>
          <w:p w:rsidR="001C0724" w:rsidRPr="00AD29CE" w:rsidRDefault="001C0724" w:rsidP="00E6114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C0724" w:rsidRPr="00CA2754" w:rsidRDefault="001C0724" w:rsidP="00E61144">
            <w:pPr>
              <w:widowControl w:val="0"/>
              <w:jc w:val="center"/>
              <w:rPr>
                <w:rFonts w:ascii="GHEA Grapalat" w:hAnsi="GHEA Grapalat"/>
                <w:lang w:val="en-US"/>
              </w:rPr>
            </w:pPr>
            <w:r>
              <w:rPr>
                <w:rFonts w:ascii="GHEA Grapalat" w:hAnsi="GHEA Grapalat"/>
                <w:lang w:val="en-US"/>
              </w:rPr>
              <w:t>_________________________</w:t>
            </w:r>
          </w:p>
          <w:p w:rsidR="001C0724" w:rsidRPr="00CA2754" w:rsidRDefault="001C0724" w:rsidP="00E6114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C0724" w:rsidRPr="00AD29CE" w:rsidRDefault="001C0724" w:rsidP="00E61144">
            <w:pPr>
              <w:widowControl w:val="0"/>
              <w:spacing w:after="160" w:line="360" w:lineRule="auto"/>
              <w:jc w:val="center"/>
              <w:rPr>
                <w:rFonts w:ascii="GHEA Grapalat" w:hAnsi="GHEA Grapalat"/>
              </w:rPr>
            </w:pPr>
            <w:r w:rsidRPr="00AD29CE">
              <w:rPr>
                <w:rFonts w:ascii="GHEA Grapalat" w:hAnsi="GHEA Grapalat"/>
              </w:rPr>
              <w:t>М. П.</w:t>
            </w:r>
          </w:p>
        </w:tc>
      </w:tr>
    </w:tbl>
    <w:p w:rsidR="001C0724" w:rsidRPr="00AD29CE" w:rsidRDefault="001C0724" w:rsidP="001C0724">
      <w:pPr>
        <w:widowControl w:val="0"/>
        <w:spacing w:after="160" w:line="360" w:lineRule="auto"/>
        <w:rPr>
          <w:rFonts w:ascii="GHEA Grapalat" w:hAnsi="GHEA Grapalat"/>
        </w:rPr>
        <w:sectPr w:rsidR="001C0724" w:rsidRPr="00AD29CE" w:rsidSect="00E61144">
          <w:footerReference w:type="default" r:id="rId13"/>
          <w:footnotePr>
            <w:pos w:val="beneathText"/>
          </w:footnotePr>
          <w:pgSz w:w="11907" w:h="16840" w:code="9"/>
          <w:pgMar w:top="426" w:right="1418" w:bottom="851" w:left="1418" w:header="561" w:footer="561" w:gutter="0"/>
          <w:cols w:space="720"/>
          <w:titlePg/>
          <w:docGrid w:linePitch="326"/>
        </w:sectPr>
      </w:pP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C0724" w:rsidRPr="00AD29CE" w:rsidDel="004B29A5" w:rsidTr="00E61144">
        <w:trPr>
          <w:tblCellSpacing w:w="7" w:type="dxa"/>
          <w:jc w:val="center"/>
        </w:trPr>
        <w:tc>
          <w:tcPr>
            <w:tcW w:w="0" w:type="auto"/>
            <w:gridSpan w:val="2"/>
            <w:vAlign w:val="center"/>
          </w:tcPr>
          <w:p w:rsidR="001C0724" w:rsidRPr="00AD29CE" w:rsidDel="004B29A5" w:rsidRDefault="001C0724" w:rsidP="00E61144">
            <w:pPr>
              <w:widowControl w:val="0"/>
              <w:spacing w:after="160" w:line="360" w:lineRule="auto"/>
              <w:rPr>
                <w:rFonts w:ascii="GHEA Grapalat" w:hAnsi="GHEA Grapalat"/>
                <w:iCs/>
                <w:color w:val="000000"/>
              </w:rPr>
            </w:pPr>
          </w:p>
        </w:tc>
        <w:tc>
          <w:tcPr>
            <w:tcW w:w="0" w:type="auto"/>
            <w:vAlign w:val="center"/>
          </w:tcPr>
          <w:p w:rsidR="001C0724" w:rsidRPr="00AD29CE" w:rsidDel="004B29A5" w:rsidRDefault="001C0724" w:rsidP="00E61144">
            <w:pPr>
              <w:widowControl w:val="0"/>
              <w:spacing w:after="160" w:line="360" w:lineRule="auto"/>
              <w:rPr>
                <w:rFonts w:ascii="GHEA Grapalat" w:hAnsi="GHEA Grapalat" w:cs="Arial"/>
                <w:iCs/>
                <w:color w:val="000000"/>
              </w:rPr>
            </w:pPr>
          </w:p>
        </w:tc>
      </w:tr>
      <w:tr w:rsidR="001C0724" w:rsidRPr="00AD29CE" w:rsidTr="00E61144">
        <w:trPr>
          <w:tblCellSpacing w:w="7" w:type="dxa"/>
          <w:jc w:val="center"/>
        </w:trPr>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C0724" w:rsidRPr="00CA2754" w:rsidRDefault="001C0724" w:rsidP="00E61144">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C0724" w:rsidRPr="00CA2754" w:rsidRDefault="001C0724" w:rsidP="00E61144">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C0724" w:rsidRPr="00CA2754"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C0724" w:rsidRPr="00AD29CE" w:rsidRDefault="001C0724" w:rsidP="001C0724">
      <w:pPr>
        <w:widowControl w:val="0"/>
        <w:spacing w:after="160" w:line="360" w:lineRule="auto"/>
        <w:ind w:firstLine="375"/>
        <w:rPr>
          <w:rFonts w:ascii="GHEA Grapalat" w:hAnsi="GHEA Grapalat"/>
          <w:iCs/>
          <w:color w:val="000000"/>
        </w:rPr>
      </w:pPr>
    </w:p>
    <w:p w:rsidR="001C0724" w:rsidRPr="00AD29CE" w:rsidRDefault="001C0724" w:rsidP="001C0724">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1C0724" w:rsidRPr="00CA2754" w:rsidRDefault="001C0724" w:rsidP="001C0724">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C0724" w:rsidRPr="00AD29CE" w:rsidRDefault="001C0724" w:rsidP="001C0724">
      <w:pPr>
        <w:pStyle w:val="a3"/>
        <w:widowControl w:val="0"/>
        <w:spacing w:after="160"/>
        <w:ind w:firstLine="0"/>
        <w:jc w:val="center"/>
        <w:rPr>
          <w:rFonts w:ascii="GHEA Grapalat" w:hAnsi="GHEA Grapalat"/>
          <w:b/>
          <w:bCs/>
          <w:iCs/>
          <w:sz w:val="24"/>
          <w:szCs w:val="24"/>
        </w:rPr>
      </w:pPr>
    </w:p>
    <w:p w:rsidR="001C0724" w:rsidRPr="00AD29CE" w:rsidRDefault="001C0724" w:rsidP="001C0724">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C0724" w:rsidRPr="00AD29CE" w:rsidRDefault="001C0724" w:rsidP="001C0724">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C0724" w:rsidRPr="00AD29CE" w:rsidRDefault="001C0724" w:rsidP="001C0724">
      <w:pPr>
        <w:pStyle w:val="af3"/>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C0724" w:rsidRPr="00AD29CE" w:rsidRDefault="001C0724" w:rsidP="001C0724">
      <w:pPr>
        <w:pStyle w:val="af3"/>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C0724" w:rsidRPr="00AD29CE" w:rsidRDefault="001C0724" w:rsidP="001C0724">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C0724" w:rsidRPr="00AD29CE" w:rsidRDefault="001C0724" w:rsidP="001C0724">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C0724" w:rsidRPr="00CA2754" w:rsidTr="00E61144">
        <w:trPr>
          <w:jc w:val="center"/>
        </w:trPr>
        <w:tc>
          <w:tcPr>
            <w:tcW w:w="357"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1C0724" w:rsidRPr="00CA2754" w:rsidTr="00E61144">
        <w:trPr>
          <w:jc w:val="center"/>
        </w:trPr>
        <w:tc>
          <w:tcPr>
            <w:tcW w:w="357" w:type="dxa"/>
            <w:vMerge/>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C0724" w:rsidRPr="00CA2754" w:rsidTr="00E61144">
        <w:trPr>
          <w:trHeight w:val="1105"/>
          <w:jc w:val="center"/>
        </w:trPr>
        <w:tc>
          <w:tcPr>
            <w:tcW w:w="357" w:type="dxa"/>
            <w:vMerge/>
            <w:tcBorders>
              <w:bottom w:val="single" w:sz="4" w:space="0" w:color="auto"/>
            </w:tcBorders>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r>
      <w:tr w:rsidR="001C0724" w:rsidRPr="00CA2754" w:rsidTr="00E61144">
        <w:trPr>
          <w:jc w:val="center"/>
        </w:trPr>
        <w:tc>
          <w:tcPr>
            <w:tcW w:w="357"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r>
      <w:tr w:rsidR="001C0724" w:rsidRPr="00CA2754" w:rsidTr="00E61144">
        <w:trPr>
          <w:jc w:val="center"/>
        </w:trPr>
        <w:tc>
          <w:tcPr>
            <w:tcW w:w="357"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73"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440"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00"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16"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842"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34"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1168"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c>
          <w:tcPr>
            <w:tcW w:w="675" w:type="dxa"/>
            <w:shd w:val="clear" w:color="auto" w:fill="auto"/>
          </w:tcPr>
          <w:p w:rsidR="001C0724" w:rsidRPr="00CA2754" w:rsidRDefault="001C0724" w:rsidP="00E61144">
            <w:pPr>
              <w:pStyle w:val="af3"/>
              <w:widowControl w:val="0"/>
              <w:spacing w:before="0" w:beforeAutospacing="0" w:after="120" w:afterAutospacing="0"/>
              <w:jc w:val="center"/>
              <w:rPr>
                <w:rFonts w:ascii="GHEA Grapalat" w:hAnsi="GHEA Grapalat"/>
                <w:sz w:val="20"/>
              </w:rPr>
            </w:pPr>
          </w:p>
        </w:tc>
      </w:tr>
    </w:tbl>
    <w:p w:rsidR="001C0724" w:rsidRPr="00CA2754" w:rsidRDefault="001C0724" w:rsidP="001C0724">
      <w:pPr>
        <w:widowControl w:val="0"/>
        <w:spacing w:after="160" w:line="360" w:lineRule="auto"/>
        <w:ind w:firstLine="375"/>
        <w:jc w:val="both"/>
        <w:rPr>
          <w:rFonts w:ascii="GHEA Grapalat" w:hAnsi="GHEA Grapalat" w:cs="Arial"/>
          <w:iCs/>
          <w:color w:val="000000"/>
          <w:lang w:val="en-US"/>
        </w:rPr>
      </w:pPr>
    </w:p>
    <w:p w:rsidR="001C0724" w:rsidRPr="00AD29CE" w:rsidRDefault="001C0724" w:rsidP="001C0724">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0724" w:rsidRPr="00AD29CE" w:rsidTr="00E61144">
        <w:trPr>
          <w:trHeight w:val="266"/>
          <w:tblCellSpacing w:w="7" w:type="dxa"/>
          <w:jc w:val="center"/>
        </w:trPr>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1C0724" w:rsidRPr="00AD29CE" w:rsidTr="00E61144">
        <w:trPr>
          <w:trHeight w:val="473"/>
          <w:tblCellSpacing w:w="7" w:type="dxa"/>
          <w:jc w:val="center"/>
        </w:trPr>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 xml:space="preserve">___________________________ </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___________________________</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C0724" w:rsidRPr="00AD29CE" w:rsidTr="00E61144">
        <w:trPr>
          <w:trHeight w:val="503"/>
          <w:tblCellSpacing w:w="7" w:type="dxa"/>
          <w:jc w:val="center"/>
        </w:trPr>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 xml:space="preserve">___________________________ </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C0724" w:rsidRPr="00AD29CE" w:rsidRDefault="001C0724" w:rsidP="00E61144">
            <w:pPr>
              <w:widowControl w:val="0"/>
              <w:jc w:val="center"/>
              <w:rPr>
                <w:rFonts w:ascii="GHEA Grapalat" w:hAnsi="GHEA Grapalat"/>
                <w:iCs/>
              </w:rPr>
            </w:pPr>
            <w:r w:rsidRPr="00AD29CE">
              <w:rPr>
                <w:rFonts w:ascii="GHEA Grapalat" w:hAnsi="GHEA Grapalat"/>
              </w:rPr>
              <w:t>___________________________</w:t>
            </w:r>
          </w:p>
          <w:p w:rsidR="001C0724" w:rsidRPr="00CA2754" w:rsidRDefault="001C0724" w:rsidP="00E61144">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1C0724" w:rsidRPr="00AD29CE" w:rsidTr="00E61144">
        <w:trPr>
          <w:trHeight w:val="281"/>
          <w:tblCellSpacing w:w="7" w:type="dxa"/>
          <w:jc w:val="center"/>
        </w:trPr>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C0724" w:rsidRPr="00AD29CE" w:rsidRDefault="001C0724" w:rsidP="00E61144">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rPr>
      </w:pPr>
    </w:p>
    <w:p w:rsidR="001C0724" w:rsidRDefault="001C0724" w:rsidP="001C0724">
      <w:pPr>
        <w:rPr>
          <w:rFonts w:ascii="GHEA Grapalat" w:hAnsi="GHEA Grapalat"/>
        </w:rPr>
      </w:pPr>
      <w:r>
        <w:rPr>
          <w:rFonts w:ascii="GHEA Grapalat" w:hAnsi="GHEA Grapalat"/>
        </w:rPr>
        <w:br w:type="page"/>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1C0724" w:rsidRPr="00AD29CE" w:rsidRDefault="001C0724" w:rsidP="001C0724">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C0724" w:rsidRPr="00AD29CE" w:rsidRDefault="001C0724" w:rsidP="001C0724">
      <w:pPr>
        <w:widowControl w:val="0"/>
        <w:spacing w:after="160" w:line="360" w:lineRule="auto"/>
        <w:rPr>
          <w:rFonts w:ascii="GHEA Grapalat" w:hAnsi="GHEA Grapalat"/>
        </w:rPr>
      </w:pPr>
    </w:p>
    <w:p w:rsidR="001C0724" w:rsidRPr="00565EAA" w:rsidRDefault="001C0724" w:rsidP="001C0724">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C0724" w:rsidRPr="00007AA4" w:rsidRDefault="001C0724" w:rsidP="001C0724">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C0724" w:rsidRPr="00F65D1E" w:rsidRDefault="001C0724" w:rsidP="001C0724">
      <w:pPr>
        <w:widowControl w:val="0"/>
        <w:tabs>
          <w:tab w:val="left" w:pos="360"/>
          <w:tab w:val="left" w:pos="540"/>
          <w:tab w:val="left" w:pos="2250"/>
        </w:tabs>
        <w:spacing w:after="160" w:line="360" w:lineRule="auto"/>
        <w:jc w:val="center"/>
        <w:rPr>
          <w:rFonts w:ascii="GHEA Grapalat" w:hAnsi="GHEA Grapalat" w:cs="Sylfaen"/>
          <w:bCs/>
        </w:rPr>
      </w:pPr>
    </w:p>
    <w:p w:rsidR="001C0724" w:rsidRPr="005A78CD" w:rsidRDefault="001C0724" w:rsidP="001C072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C0724" w:rsidRPr="0096584B" w:rsidRDefault="001C0724" w:rsidP="001C0724">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1C0724" w:rsidRPr="00C7119C" w:rsidRDefault="001C0724" w:rsidP="001C072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C0724" w:rsidRPr="005A78CD" w:rsidRDefault="001C0724" w:rsidP="001C0724">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C0724" w:rsidRPr="0096584B" w:rsidRDefault="001C0724" w:rsidP="001C072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C0724" w:rsidRPr="00A979AE" w:rsidRDefault="001C0724" w:rsidP="001C0724">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1C0724" w:rsidRPr="00E467E3" w:rsidRDefault="001C0724" w:rsidP="001C0724">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0724" w:rsidRPr="00AD29CE" w:rsidTr="00E611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C0724" w:rsidRPr="00AD29CE" w:rsidRDefault="001C0724" w:rsidP="00E61144">
            <w:pPr>
              <w:widowControl w:val="0"/>
              <w:spacing w:after="120"/>
              <w:jc w:val="center"/>
              <w:rPr>
                <w:rFonts w:ascii="GHEA Grapalat" w:hAnsi="GHEA Grapalat" w:cs="Sylfaen"/>
                <w:bCs/>
              </w:rPr>
            </w:pPr>
            <w:r w:rsidRPr="00AD29CE">
              <w:rPr>
                <w:rFonts w:ascii="GHEA Grapalat" w:hAnsi="GHEA Grapalat"/>
              </w:rPr>
              <w:t>Услуги</w:t>
            </w:r>
          </w:p>
        </w:tc>
      </w:tr>
      <w:tr w:rsidR="001C0724" w:rsidRPr="00AD29CE" w:rsidTr="00E611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C0724" w:rsidRPr="00AD29CE" w:rsidRDefault="001C0724" w:rsidP="00E61144">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C0724" w:rsidRPr="00AD29CE" w:rsidRDefault="001C0724" w:rsidP="00E61144">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C0724" w:rsidRPr="00AD29CE" w:rsidRDefault="001C0724" w:rsidP="00E61144">
            <w:pPr>
              <w:widowControl w:val="0"/>
              <w:spacing w:after="120"/>
              <w:jc w:val="center"/>
              <w:rPr>
                <w:rFonts w:ascii="GHEA Grapalat" w:hAnsi="GHEA Grapalat"/>
              </w:rPr>
            </w:pPr>
            <w:r w:rsidRPr="00AD29CE">
              <w:rPr>
                <w:rFonts w:ascii="GHEA Grapalat" w:hAnsi="GHEA Grapalat"/>
              </w:rPr>
              <w:t>объем (фактический)</w:t>
            </w:r>
          </w:p>
        </w:tc>
      </w:tr>
      <w:tr w:rsidR="001C0724" w:rsidRPr="00AD29CE" w:rsidTr="00E611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C0724" w:rsidRPr="00AD29CE" w:rsidRDefault="001C0724" w:rsidP="00E6114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r>
      <w:tr w:rsidR="001C0724" w:rsidRPr="00AD29CE" w:rsidTr="00E611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C0724" w:rsidRPr="00AD29CE" w:rsidRDefault="001C0724" w:rsidP="00E61144">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C0724" w:rsidRPr="00AD29CE" w:rsidRDefault="001C0724" w:rsidP="00E61144">
            <w:pPr>
              <w:widowControl w:val="0"/>
              <w:spacing w:after="120"/>
              <w:rPr>
                <w:rFonts w:ascii="GHEA Grapalat" w:hAnsi="GHEA Grapalat" w:cs="Sylfaen"/>
              </w:rPr>
            </w:pPr>
          </w:p>
        </w:tc>
      </w:tr>
    </w:tbl>
    <w:p w:rsidR="001C0724" w:rsidRPr="00AD29CE" w:rsidRDefault="001C0724" w:rsidP="001C0724">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C0724" w:rsidRDefault="001C0724" w:rsidP="001C0724">
      <w:pPr>
        <w:rPr>
          <w:rFonts w:ascii="GHEA Grapalat" w:hAnsi="GHEA Grapalat" w:cs="Sylfaen"/>
        </w:rPr>
      </w:pPr>
      <w:r>
        <w:rPr>
          <w:rFonts w:ascii="GHEA Grapalat" w:hAnsi="GHEA Grapalat" w:cs="Sylfaen"/>
        </w:rPr>
        <w:br w:type="page"/>
      </w:r>
    </w:p>
    <w:p w:rsidR="001C0724" w:rsidRPr="00AD29CE" w:rsidRDefault="001C0724" w:rsidP="001C0724">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1C0724" w:rsidRPr="00AD29CE" w:rsidRDefault="001C0724" w:rsidP="001C0724">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1C0724" w:rsidRPr="00AD29CE" w:rsidTr="00E61144">
        <w:tc>
          <w:tcPr>
            <w:tcW w:w="4785" w:type="dxa"/>
          </w:tcPr>
          <w:p w:rsidR="001C0724" w:rsidRPr="00AD29CE" w:rsidRDefault="001C0724" w:rsidP="00E61144">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1C0724" w:rsidRPr="00AD29CE" w:rsidRDefault="001C0724" w:rsidP="00E6114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C0724" w:rsidRPr="00AD29CE" w:rsidRDefault="001C0724" w:rsidP="001C0724">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1C0724" w:rsidRPr="00AD29CE" w:rsidRDefault="001C0724" w:rsidP="001C0724">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C0724" w:rsidRPr="00AD29CE" w:rsidTr="00E61144">
        <w:trPr>
          <w:tblCellSpacing w:w="7" w:type="dxa"/>
          <w:jc w:val="center"/>
        </w:trPr>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C0724" w:rsidRPr="00AD29CE" w:rsidTr="00E61144">
        <w:trPr>
          <w:tblCellSpacing w:w="7" w:type="dxa"/>
          <w:jc w:val="center"/>
        </w:trPr>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C0724" w:rsidRPr="00AD29CE" w:rsidRDefault="001C0724" w:rsidP="00E6114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C0724" w:rsidRPr="00114F34" w:rsidRDefault="001C0724" w:rsidP="00E611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C0724" w:rsidRPr="00AD29CE" w:rsidTr="00E61144">
        <w:trPr>
          <w:tblCellSpacing w:w="7" w:type="dxa"/>
          <w:jc w:val="center"/>
        </w:trPr>
        <w:tc>
          <w:tcPr>
            <w:tcW w:w="0" w:type="auto"/>
            <w:vAlign w:val="center"/>
          </w:tcPr>
          <w:p w:rsidR="001C0724" w:rsidRPr="00AD29CE" w:rsidRDefault="001C0724" w:rsidP="00E61144">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1C0724" w:rsidRPr="00AD29CE" w:rsidRDefault="001C0724" w:rsidP="00E61144">
            <w:pPr>
              <w:widowControl w:val="0"/>
              <w:spacing w:after="160" w:line="360" w:lineRule="auto"/>
              <w:rPr>
                <w:rFonts w:ascii="GHEA Grapalat" w:hAnsi="GHEA Grapalat" w:cs="GHEA Grapalat"/>
                <w:color w:val="000000"/>
              </w:rPr>
            </w:pPr>
          </w:p>
        </w:tc>
      </w:tr>
    </w:tbl>
    <w:p w:rsidR="001C0724" w:rsidRPr="00AD29CE" w:rsidRDefault="001C0724" w:rsidP="001C0724">
      <w:pPr>
        <w:widowControl w:val="0"/>
        <w:spacing w:after="160" w:line="360" w:lineRule="auto"/>
        <w:ind w:left="-142" w:firstLine="142"/>
        <w:jc w:val="center"/>
        <w:rPr>
          <w:rFonts w:ascii="GHEA Grapalat" w:hAnsi="GHEA Grapalat" w:cs="Sylfaen"/>
          <w:b/>
        </w:rPr>
      </w:pPr>
    </w:p>
    <w:p w:rsidR="001C0724" w:rsidRPr="00AD29CE" w:rsidRDefault="001C0724" w:rsidP="001C0724">
      <w:pPr>
        <w:pStyle w:val="norm"/>
        <w:widowControl w:val="0"/>
        <w:spacing w:after="160" w:line="360" w:lineRule="auto"/>
        <w:ind w:firstLine="284"/>
        <w:jc w:val="center"/>
        <w:rPr>
          <w:rFonts w:ascii="GHEA Grapalat" w:hAnsi="GHEA Grapalat"/>
          <w:b/>
          <w:sz w:val="24"/>
          <w:szCs w:val="24"/>
        </w:rPr>
      </w:pPr>
    </w:p>
    <w:p w:rsidR="001C0724" w:rsidRPr="003B2F27" w:rsidRDefault="001C0724" w:rsidP="001C0724">
      <w:pPr>
        <w:widowControl w:val="0"/>
        <w:spacing w:after="160"/>
        <w:ind w:left="-142" w:firstLine="142"/>
        <w:jc w:val="center"/>
        <w:rPr>
          <w:rFonts w:ascii="GHEA Grapalat" w:hAnsi="GHEA Grapalat"/>
          <w:i/>
          <w:lang w:val="en-US"/>
        </w:rPr>
      </w:pPr>
    </w:p>
    <w:p w:rsidR="00060E85" w:rsidRDefault="00060E85"/>
    <w:sectPr w:rsidR="00060E85" w:rsidSect="00E6114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320" w:rsidRDefault="00BA0320" w:rsidP="001C0724">
      <w:r>
        <w:separator/>
      </w:r>
    </w:p>
  </w:endnote>
  <w:endnote w:type="continuationSeparator" w:id="0">
    <w:p w:rsidR="00BA0320" w:rsidRDefault="00BA0320" w:rsidP="001C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61144" w:rsidRPr="00305BEC" w:rsidRDefault="00E611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D3EB4">
          <w:rPr>
            <w:rFonts w:ascii="GHEA Grapalat" w:hAnsi="GHEA Grapalat"/>
            <w:noProof/>
            <w:sz w:val="24"/>
            <w:szCs w:val="24"/>
          </w:rPr>
          <w:t>26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320" w:rsidRDefault="00BA0320" w:rsidP="001C0724">
      <w:r>
        <w:separator/>
      </w:r>
    </w:p>
  </w:footnote>
  <w:footnote w:type="continuationSeparator" w:id="0">
    <w:p w:rsidR="00BA0320" w:rsidRDefault="00BA0320" w:rsidP="001C0724">
      <w:r>
        <w:continuationSeparator/>
      </w:r>
    </w:p>
  </w:footnote>
  <w:footnote w:id="1">
    <w:p w:rsidR="00E61144" w:rsidRPr="008842CE" w:rsidRDefault="00E61144" w:rsidP="001C0724">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61144" w:rsidRDefault="00E61144" w:rsidP="001C0724">
      <w:pPr>
        <w:pStyle w:val="af1"/>
        <w:jc w:val="both"/>
        <w:rPr>
          <w:rFonts w:asciiTheme="minorHAnsi" w:hAnsiTheme="minorHAnsi"/>
        </w:rPr>
      </w:pPr>
    </w:p>
    <w:p w:rsidR="00E61144" w:rsidRPr="004D0297" w:rsidRDefault="00E61144" w:rsidP="001C0724">
      <w:pPr>
        <w:pStyle w:val="af1"/>
        <w:jc w:val="both"/>
        <w:rPr>
          <w:rFonts w:ascii="GHEA Grapalat" w:hAnsi="GHEA Grapalat"/>
          <w:i/>
        </w:rPr>
      </w:pPr>
      <w:r w:rsidRPr="004D0297">
        <w:rPr>
          <w:rStyle w:val="af5"/>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61144" w:rsidRPr="004D0297" w:rsidRDefault="00E61144" w:rsidP="001C072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1144" w:rsidRPr="004D0297" w:rsidRDefault="00E61144" w:rsidP="001C072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1144" w:rsidRPr="004D0297" w:rsidRDefault="00E61144" w:rsidP="001C0724">
      <w:pPr>
        <w:pStyle w:val="af1"/>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61144" w:rsidRPr="004D0297" w:rsidRDefault="00E61144" w:rsidP="001C0724">
      <w:pPr>
        <w:pStyle w:val="af1"/>
      </w:pPr>
    </w:p>
  </w:footnote>
  <w:footnote w:id="3">
    <w:p w:rsidR="00E61144" w:rsidRDefault="00E61144" w:rsidP="001C0724">
      <w:pPr>
        <w:widowControl w:val="0"/>
        <w:jc w:val="both"/>
        <w:rPr>
          <w:rFonts w:ascii="GHEA Grapalat" w:hAnsi="GHEA Grapalat"/>
          <w:i/>
          <w:sz w:val="20"/>
          <w:szCs w:val="20"/>
        </w:rPr>
      </w:pPr>
      <w:r>
        <w:rPr>
          <w:rStyle w:val="af5"/>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61144" w:rsidRDefault="00E61144" w:rsidP="001C072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61144" w:rsidRPr="001144D1" w:rsidRDefault="00E61144" w:rsidP="001C0724">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C7621" w:rsidRPr="008842CE" w:rsidRDefault="00AC7621" w:rsidP="00AC7621">
      <w:pPr>
        <w:pStyle w:val="af1"/>
        <w:widowControl w:val="0"/>
        <w:jc w:val="both"/>
        <w:rPr>
          <w:rFonts w:ascii="GHEA Grapalat" w:hAnsi="GHEA Grapalat"/>
          <w:lang w:val="af-ZA"/>
        </w:rPr>
      </w:pPr>
      <w:r>
        <w:rPr>
          <w:rStyle w:val="af5"/>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C7621" w:rsidRPr="00936FBF" w:rsidRDefault="00AC7621" w:rsidP="00AC7621">
      <w:pPr>
        <w:pStyle w:val="af1"/>
        <w:rPr>
          <w:lang w:val="af-ZA"/>
        </w:rPr>
      </w:pPr>
    </w:p>
  </w:footnote>
  <w:footnote w:id="5">
    <w:p w:rsidR="00E61144" w:rsidRPr="00FE2AA4" w:rsidRDefault="00E61144" w:rsidP="001C0724">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6">
    <w:p w:rsidR="00E61144" w:rsidRPr="008842CE" w:rsidRDefault="00E61144" w:rsidP="001C0724">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1144" w:rsidRPr="000811C1" w:rsidRDefault="00E61144" w:rsidP="001C0724">
      <w:pPr>
        <w:pStyle w:val="af1"/>
        <w:rPr>
          <w:lang w:val="af-ZA"/>
        </w:rPr>
      </w:pPr>
    </w:p>
  </w:footnote>
  <w:footnote w:id="7">
    <w:p w:rsidR="00732A58" w:rsidRPr="009D0F48" w:rsidRDefault="00732A58" w:rsidP="00732A58">
      <w:pPr>
        <w:pStyle w:val="af1"/>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32A58" w:rsidRPr="009D0F48" w:rsidRDefault="00732A58" w:rsidP="00732A58">
      <w:pPr>
        <w:pStyle w:val="af1"/>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732A58" w:rsidRPr="009D0F48" w:rsidRDefault="00732A58" w:rsidP="00732A58">
      <w:pPr>
        <w:pStyle w:val="af1"/>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32A58" w:rsidRPr="00503411" w:rsidRDefault="00732A58" w:rsidP="00732A58">
      <w:pPr>
        <w:pStyle w:val="af1"/>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32A58" w:rsidRPr="00DF0ADE" w:rsidDel="009A52DF" w:rsidRDefault="00732A58" w:rsidP="00732A58">
      <w:pPr>
        <w:pStyle w:val="af1"/>
        <w:jc w:val="both"/>
        <w:rPr>
          <w:del w:id="12" w:author="Inesa Kocharyan" w:date="2025-03-19T20:02:00Z"/>
          <w:rFonts w:ascii="GHEA Grapalat" w:hAnsi="GHEA Grapalat" w:cs="Sylfaen"/>
          <w:i/>
          <w:sz w:val="16"/>
          <w:szCs w:val="16"/>
        </w:rPr>
      </w:pPr>
    </w:p>
  </w:footnote>
  <w:footnote w:id="8">
    <w:p w:rsidR="00732A58" w:rsidRPr="00511966" w:rsidRDefault="00732A58" w:rsidP="00732A58">
      <w:pPr>
        <w:pStyle w:val="af1"/>
        <w:jc w:val="both"/>
        <w:rPr>
          <w:rFonts w:ascii="GHEA Grapalat" w:hAnsi="GHEA Grapalat"/>
          <w:i/>
        </w:rPr>
      </w:pPr>
      <w:r w:rsidRPr="008339F3">
        <w:rPr>
          <w:rStyle w:val="af5"/>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61144" w:rsidRPr="008E4439" w:rsidRDefault="00E61144" w:rsidP="001C0724">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61144" w:rsidRPr="000811C1" w:rsidRDefault="00E61144" w:rsidP="001C0724">
      <w:pPr>
        <w:pStyle w:val="af1"/>
        <w:rPr>
          <w:rFonts w:ascii="Sylfaen" w:hAnsi="Sylfaen"/>
          <w:sz w:val="18"/>
          <w:szCs w:val="18"/>
        </w:rPr>
      </w:pPr>
    </w:p>
  </w:footnote>
  <w:footnote w:id="10">
    <w:p w:rsidR="00E61144" w:rsidRPr="00A31673" w:rsidRDefault="00E61144" w:rsidP="001C0724">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61144" w:rsidRDefault="00E61144" w:rsidP="001C0724">
      <w:pPr>
        <w:jc w:val="both"/>
      </w:pPr>
    </w:p>
    <w:p w:rsidR="00E61144" w:rsidRPr="008444F1" w:rsidRDefault="00E61144" w:rsidP="001C0724">
      <w:pPr>
        <w:jc w:val="both"/>
        <w:rPr>
          <w:i/>
        </w:rPr>
      </w:pPr>
    </w:p>
    <w:p w:rsidR="00E61144" w:rsidRPr="00B1013B" w:rsidRDefault="00E61144" w:rsidP="001C0724">
      <w:pPr>
        <w:jc w:val="both"/>
        <w:rPr>
          <w:rFonts w:ascii="GHEA Grapalat" w:hAnsi="GHEA Grapalat"/>
          <w:i/>
          <w:sz w:val="20"/>
          <w:szCs w:val="20"/>
        </w:rPr>
      </w:pPr>
      <w:r w:rsidRPr="00155668">
        <w:rPr>
          <w:rStyle w:val="af5"/>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61144" w:rsidRPr="00B1013B" w:rsidRDefault="00E61144" w:rsidP="001C072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E61144" w:rsidRPr="00B1013B" w:rsidRDefault="00E61144" w:rsidP="001C072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1144" w:rsidRDefault="00E61144" w:rsidP="001C0724">
      <w:pPr>
        <w:jc w:val="both"/>
        <w:rPr>
          <w:rFonts w:ascii="GHEA Grapalat" w:hAnsi="GHEA Grapalat"/>
          <w:sz w:val="20"/>
          <w:szCs w:val="20"/>
          <w:lang w:val="af-ZA"/>
        </w:rPr>
      </w:pPr>
    </w:p>
    <w:p w:rsidR="00E61144" w:rsidRDefault="00E61144" w:rsidP="001C0724">
      <w:pPr>
        <w:pStyle w:val="af1"/>
        <w:rPr>
          <w:rFonts w:asciiTheme="minorHAnsi" w:hAnsiTheme="minorHAnsi"/>
          <w:lang w:val="af-ZA"/>
        </w:rPr>
      </w:pPr>
    </w:p>
  </w:footnote>
  <w:footnote w:id="12">
    <w:p w:rsidR="00E61144" w:rsidRPr="00DC619D" w:rsidRDefault="00E61144" w:rsidP="001C0724">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61144" w:rsidRPr="00D3436F" w:rsidRDefault="00E61144" w:rsidP="001C0724">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61144" w:rsidRPr="00D3436F" w:rsidRDefault="00E61144" w:rsidP="001C0724">
      <w:pPr>
        <w:pStyle w:val="af1"/>
        <w:rPr>
          <w:lang w:val="es-ES"/>
        </w:rPr>
      </w:pPr>
    </w:p>
  </w:footnote>
  <w:footnote w:id="14">
    <w:p w:rsidR="00E61144" w:rsidRPr="008842CE" w:rsidRDefault="00E61144" w:rsidP="001C0724">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61144" w:rsidRPr="008842CE" w:rsidRDefault="00E61144" w:rsidP="001C0724">
      <w:pPr>
        <w:pStyle w:val="af1"/>
        <w:jc w:val="both"/>
        <w:rPr>
          <w:rFonts w:ascii="GHEA Grapalat" w:hAnsi="GHEA Grapalat"/>
        </w:rPr>
      </w:pPr>
    </w:p>
  </w:footnote>
  <w:footnote w:id="15">
    <w:p w:rsidR="00E61144" w:rsidRPr="008842CE" w:rsidRDefault="00E61144" w:rsidP="001C0724">
      <w:pPr>
        <w:pStyle w:val="af1"/>
        <w:jc w:val="both"/>
      </w:pPr>
    </w:p>
  </w:footnote>
  <w:footnote w:id="16">
    <w:p w:rsidR="00E61144" w:rsidRPr="00186B0B" w:rsidRDefault="00E61144" w:rsidP="001C0724">
      <w:pPr>
        <w:pStyle w:val="af1"/>
        <w:jc w:val="both"/>
        <w:rPr>
          <w:rFonts w:ascii="GHEA Grapalat" w:hAnsi="GHEA Grapalat"/>
          <w:i/>
        </w:rPr>
      </w:pPr>
      <w:r w:rsidRPr="00186B0B">
        <w:rPr>
          <w:rStyle w:val="af5"/>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61144" w:rsidRPr="00186B0B" w:rsidRDefault="00E61144" w:rsidP="001C0724">
      <w:pPr>
        <w:pStyle w:val="af1"/>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E61144" w:rsidRPr="00B86FB7" w:rsidRDefault="00E61144" w:rsidP="001C0724">
      <w:pPr>
        <w:pStyle w:val="af1"/>
        <w:jc w:val="both"/>
        <w:rPr>
          <w:rFonts w:ascii="GHEA Grapalat" w:hAnsi="GHEA Grapalat"/>
          <w:i/>
          <w:sz w:val="18"/>
          <w:szCs w:val="18"/>
        </w:rPr>
      </w:pPr>
      <w:r w:rsidRPr="00B86FB7">
        <w:rPr>
          <w:rStyle w:val="af5"/>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61144" w:rsidRPr="00B86FB7" w:rsidRDefault="00E61144" w:rsidP="001C0724">
      <w:pPr>
        <w:pStyle w:val="af1"/>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61144" w:rsidRPr="00EA7C34" w:rsidRDefault="00E61144" w:rsidP="001C0724">
      <w:pPr>
        <w:pStyle w:val="af1"/>
        <w:rPr>
          <w:rFonts w:ascii="Sylfaen" w:hAnsi="Sylfaen"/>
        </w:rPr>
      </w:pPr>
    </w:p>
  </w:footnote>
  <w:footnote w:id="18">
    <w:p w:rsidR="00E61144" w:rsidRPr="006F5F33" w:rsidRDefault="00E61144" w:rsidP="001C0724">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61144" w:rsidRPr="006F5F33" w:rsidRDefault="00E61144" w:rsidP="001C0724">
      <w:pPr>
        <w:pStyle w:val="af1"/>
        <w:jc w:val="both"/>
        <w:rPr>
          <w:rFonts w:ascii="GHEA Grapalat" w:hAnsi="GHEA Grapalat"/>
        </w:rPr>
      </w:pPr>
      <w:r>
        <w:rPr>
          <w:rStyle w:val="af5"/>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61144" w:rsidRPr="00EB336B" w:rsidRDefault="00E61144" w:rsidP="001C0724">
      <w:pPr>
        <w:pStyle w:val="af1"/>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61144" w:rsidRPr="00BD564F" w:rsidRDefault="00E61144" w:rsidP="001C0724">
      <w:pPr>
        <w:pStyle w:val="af1"/>
        <w:rPr>
          <w:rFonts w:asciiTheme="minorHAnsi" w:hAnsiTheme="minorHAnsi"/>
          <w:lang w:val="hy-AM"/>
        </w:rPr>
      </w:pPr>
    </w:p>
    <w:p w:rsidR="00E61144" w:rsidRPr="00976E3D" w:rsidRDefault="00E61144" w:rsidP="001C0724">
      <w:pPr>
        <w:pStyle w:val="af1"/>
        <w:rPr>
          <w:rFonts w:asciiTheme="minorHAnsi" w:hAnsiTheme="minorHAnsi"/>
          <w:sz w:val="18"/>
          <w:szCs w:val="18"/>
        </w:rPr>
      </w:pPr>
      <w:r w:rsidRPr="00976E3D">
        <w:rPr>
          <w:rStyle w:val="af5"/>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61144" w:rsidRPr="00576D9C" w:rsidRDefault="00E61144" w:rsidP="001C0724">
      <w:pPr>
        <w:pStyle w:val="af1"/>
        <w:rPr>
          <w:rFonts w:asciiTheme="minorHAnsi" w:hAnsiTheme="minorHAnsi"/>
        </w:rPr>
      </w:pPr>
    </w:p>
  </w:footnote>
  <w:footnote w:id="21">
    <w:p w:rsidR="00E61144" w:rsidRPr="00615130" w:rsidRDefault="00E61144" w:rsidP="001C0724">
      <w:pPr>
        <w:pStyle w:val="af1"/>
        <w:jc w:val="both"/>
        <w:rPr>
          <w:rFonts w:ascii="GHEA Grapalat" w:hAnsi="GHEA Grapalat"/>
          <w:i/>
          <w:sz w:val="18"/>
          <w:szCs w:val="18"/>
        </w:rPr>
      </w:pPr>
      <w:r>
        <w:rPr>
          <w:rStyle w:val="af5"/>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61144" w:rsidRPr="00615130" w:rsidRDefault="00E61144" w:rsidP="001C0724">
      <w:pPr>
        <w:pStyle w:val="af1"/>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61144" w:rsidRPr="00615130" w:rsidRDefault="00E61144" w:rsidP="001C0724">
      <w:pPr>
        <w:pStyle w:val="af1"/>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61144" w:rsidRPr="006F5F33" w:rsidRDefault="00E61144" w:rsidP="001C0724">
      <w:pPr>
        <w:pStyle w:val="af1"/>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61144" w:rsidRPr="00710CEC" w:rsidRDefault="00E61144" w:rsidP="00E61144">
            <w:pPr>
              <w:pStyle w:val="af3"/>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61144" w:rsidRPr="00710CEC" w:rsidRDefault="00E61144" w:rsidP="00E61144">
            <w:pPr>
              <w:pStyle w:val="af3"/>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r w:rsidR="00E61144" w:rsidRPr="00552B23" w:rsidTr="00E61144">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1"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c>
          <w:tcPr>
            <w:tcW w:w="2632" w:type="dxa"/>
          </w:tcPr>
          <w:p w:rsidR="00E61144" w:rsidRPr="00552B23" w:rsidRDefault="00E61144" w:rsidP="00E61144">
            <w:pPr>
              <w:pStyle w:val="af3"/>
              <w:spacing w:before="0" w:beforeAutospacing="0" w:after="0" w:afterAutospacing="0" w:line="360" w:lineRule="auto"/>
              <w:jc w:val="center"/>
              <w:rPr>
                <w:rFonts w:ascii="GHEA Grapalat" w:hAnsi="GHEA Grapalat"/>
                <w:i/>
                <w:sz w:val="16"/>
              </w:rPr>
            </w:pPr>
          </w:p>
        </w:tc>
      </w:tr>
    </w:tbl>
    <w:p w:rsidR="00E61144" w:rsidRPr="00615130" w:rsidRDefault="00E61144" w:rsidP="001C0724">
      <w:pPr>
        <w:pStyle w:val="af1"/>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61144" w:rsidRPr="00576D9C" w:rsidRDefault="00E61144" w:rsidP="001C0724">
      <w:pPr>
        <w:pStyle w:val="af1"/>
        <w:jc w:val="both"/>
        <w:rPr>
          <w:rFonts w:ascii="GHEA Grapalat" w:hAnsi="GHEA Grapalat"/>
          <w:lang w:val="hy-AM"/>
        </w:rPr>
      </w:pPr>
    </w:p>
  </w:footnote>
  <w:footnote w:id="22">
    <w:p w:rsidR="00E61144" w:rsidRPr="006F5F33" w:rsidRDefault="00E61144" w:rsidP="001C0724">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61144" w:rsidRPr="006F5F33" w:rsidRDefault="00E61144" w:rsidP="001C0724">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61144" w:rsidRPr="006F5F33" w:rsidRDefault="00E61144" w:rsidP="001C0724">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61144" w:rsidRPr="006F5F33" w:rsidRDefault="00E61144" w:rsidP="001C0724">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61144" w:rsidRPr="009E00B3" w:rsidRDefault="00E61144" w:rsidP="001C0724">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61144" w:rsidRPr="006F225E" w:rsidRDefault="00E61144" w:rsidP="001C0724">
      <w:pPr>
        <w:pStyle w:val="af1"/>
        <w:jc w:val="both"/>
        <w:rPr>
          <w:rFonts w:ascii="GHEA Grapalat" w:hAnsi="GHEA Grapalat"/>
          <w:i/>
          <w:lang w:eastAsia="en-US"/>
        </w:rPr>
      </w:pPr>
      <w:r w:rsidRPr="009E00B3">
        <w:rPr>
          <w:rFonts w:ascii="GHEA Grapalat" w:hAnsi="GHEA Grapalat"/>
          <w:i/>
          <w:lang w:eastAsia="en-US"/>
        </w:rPr>
        <w:tab/>
      </w:r>
    </w:p>
  </w:footnote>
  <w:footnote w:id="26">
    <w:p w:rsidR="00E61144" w:rsidRPr="00E40AC8" w:rsidRDefault="00E61144" w:rsidP="001C0724">
      <w:pPr>
        <w:pStyle w:val="af1"/>
        <w:jc w:val="both"/>
      </w:pPr>
      <w:r>
        <w:rPr>
          <w:rStyle w:val="af5"/>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rsidR="00E61144" w:rsidRPr="00E40AC8" w:rsidRDefault="00E61144" w:rsidP="001C0724">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E61144" w:rsidRPr="00CA2754" w:rsidRDefault="00E61144" w:rsidP="001C0724">
      <w:pPr>
        <w:pStyle w:val="af1"/>
        <w:jc w:val="both"/>
        <w:rPr>
          <w:sz w:val="2"/>
          <w:szCs w:val="2"/>
        </w:rPr>
      </w:pPr>
    </w:p>
  </w:footnote>
  <w:footnote w:id="29">
    <w:p w:rsidR="00E61144" w:rsidRPr="008410FD" w:rsidRDefault="00E61144" w:rsidP="001C0724">
      <w:pPr>
        <w:pStyle w:val="af1"/>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724"/>
    <w:rsid w:val="00002A1A"/>
    <w:rsid w:val="00016C0F"/>
    <w:rsid w:val="000501BB"/>
    <w:rsid w:val="00060E85"/>
    <w:rsid w:val="00150439"/>
    <w:rsid w:val="00184E0D"/>
    <w:rsid w:val="001B2048"/>
    <w:rsid w:val="001C0724"/>
    <w:rsid w:val="00201A1C"/>
    <w:rsid w:val="00213607"/>
    <w:rsid w:val="002525E4"/>
    <w:rsid w:val="00271797"/>
    <w:rsid w:val="002B314B"/>
    <w:rsid w:val="002B4479"/>
    <w:rsid w:val="002E6C83"/>
    <w:rsid w:val="002F00A9"/>
    <w:rsid w:val="002F659C"/>
    <w:rsid w:val="00317A91"/>
    <w:rsid w:val="00366E88"/>
    <w:rsid w:val="003E013F"/>
    <w:rsid w:val="003E3672"/>
    <w:rsid w:val="003F364A"/>
    <w:rsid w:val="004230C3"/>
    <w:rsid w:val="00446A3E"/>
    <w:rsid w:val="004546B5"/>
    <w:rsid w:val="00475E58"/>
    <w:rsid w:val="00485595"/>
    <w:rsid w:val="004946E9"/>
    <w:rsid w:val="004974EC"/>
    <w:rsid w:val="004A0FED"/>
    <w:rsid w:val="004C1BFB"/>
    <w:rsid w:val="004E638B"/>
    <w:rsid w:val="005B5EDA"/>
    <w:rsid w:val="005C395C"/>
    <w:rsid w:val="0062583A"/>
    <w:rsid w:val="00646055"/>
    <w:rsid w:val="007311DE"/>
    <w:rsid w:val="00732A58"/>
    <w:rsid w:val="007C705D"/>
    <w:rsid w:val="007D1CC8"/>
    <w:rsid w:val="0083120A"/>
    <w:rsid w:val="008410FD"/>
    <w:rsid w:val="00925381"/>
    <w:rsid w:val="00930ABF"/>
    <w:rsid w:val="00A73BBF"/>
    <w:rsid w:val="00AA04BE"/>
    <w:rsid w:val="00AC7621"/>
    <w:rsid w:val="00AD0689"/>
    <w:rsid w:val="00AE2DBE"/>
    <w:rsid w:val="00B05DCF"/>
    <w:rsid w:val="00BA0320"/>
    <w:rsid w:val="00BD3EB4"/>
    <w:rsid w:val="00C051B6"/>
    <w:rsid w:val="00C442E7"/>
    <w:rsid w:val="00C72F86"/>
    <w:rsid w:val="00CD3FCC"/>
    <w:rsid w:val="00CE5957"/>
    <w:rsid w:val="00D76AA0"/>
    <w:rsid w:val="00DA1255"/>
    <w:rsid w:val="00DB372C"/>
    <w:rsid w:val="00DF54BB"/>
    <w:rsid w:val="00E3651B"/>
    <w:rsid w:val="00E600CA"/>
    <w:rsid w:val="00E61144"/>
    <w:rsid w:val="00EA1C74"/>
    <w:rsid w:val="00F159A5"/>
    <w:rsid w:val="00F359BA"/>
    <w:rsid w:val="00FD7C5B"/>
    <w:rsid w:val="00FE29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DAAB5F-EA4D-424A-B3CD-7FD5C783B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724"/>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1C0724"/>
    <w:pPr>
      <w:keepNext/>
      <w:jc w:val="center"/>
      <w:outlineLvl w:val="0"/>
    </w:pPr>
    <w:rPr>
      <w:rFonts w:ascii="Arial Armenian" w:hAnsi="Arial Armenian"/>
      <w:sz w:val="28"/>
      <w:szCs w:val="20"/>
    </w:rPr>
  </w:style>
  <w:style w:type="paragraph" w:styleId="2">
    <w:name w:val="heading 2"/>
    <w:basedOn w:val="a"/>
    <w:next w:val="a"/>
    <w:link w:val="20"/>
    <w:qFormat/>
    <w:rsid w:val="001C0724"/>
    <w:pPr>
      <w:keepNext/>
      <w:jc w:val="both"/>
      <w:outlineLvl w:val="1"/>
    </w:pPr>
    <w:rPr>
      <w:rFonts w:ascii="Arial LatArm" w:hAnsi="Arial LatArm"/>
      <w:b/>
      <w:color w:val="0000FF"/>
      <w:sz w:val="20"/>
      <w:szCs w:val="20"/>
    </w:rPr>
  </w:style>
  <w:style w:type="paragraph" w:styleId="3">
    <w:name w:val="heading 3"/>
    <w:basedOn w:val="a"/>
    <w:next w:val="a"/>
    <w:link w:val="30"/>
    <w:qFormat/>
    <w:rsid w:val="001C072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C0724"/>
    <w:pPr>
      <w:keepNext/>
      <w:outlineLvl w:val="3"/>
    </w:pPr>
    <w:rPr>
      <w:rFonts w:ascii="Arial LatArm" w:hAnsi="Arial LatArm"/>
      <w:i/>
      <w:sz w:val="18"/>
      <w:szCs w:val="20"/>
    </w:rPr>
  </w:style>
  <w:style w:type="paragraph" w:styleId="5">
    <w:name w:val="heading 5"/>
    <w:basedOn w:val="a"/>
    <w:next w:val="a"/>
    <w:link w:val="50"/>
    <w:qFormat/>
    <w:rsid w:val="001C0724"/>
    <w:pPr>
      <w:keepNext/>
      <w:jc w:val="center"/>
      <w:outlineLvl w:val="4"/>
    </w:pPr>
    <w:rPr>
      <w:rFonts w:ascii="Arial LatArm" w:hAnsi="Arial LatArm"/>
      <w:b/>
      <w:sz w:val="26"/>
      <w:szCs w:val="20"/>
    </w:rPr>
  </w:style>
  <w:style w:type="paragraph" w:styleId="6">
    <w:name w:val="heading 6"/>
    <w:basedOn w:val="a"/>
    <w:next w:val="a"/>
    <w:link w:val="60"/>
    <w:qFormat/>
    <w:rsid w:val="001C0724"/>
    <w:pPr>
      <w:keepNext/>
      <w:outlineLvl w:val="5"/>
    </w:pPr>
    <w:rPr>
      <w:rFonts w:ascii="Arial LatArm" w:hAnsi="Arial LatArm"/>
      <w:b/>
      <w:color w:val="000000"/>
      <w:sz w:val="22"/>
      <w:szCs w:val="20"/>
    </w:rPr>
  </w:style>
  <w:style w:type="paragraph" w:styleId="7">
    <w:name w:val="heading 7"/>
    <w:basedOn w:val="a"/>
    <w:next w:val="a"/>
    <w:link w:val="70"/>
    <w:qFormat/>
    <w:rsid w:val="001C0724"/>
    <w:pPr>
      <w:keepNext/>
      <w:ind w:left="-66"/>
      <w:jc w:val="center"/>
      <w:outlineLvl w:val="6"/>
    </w:pPr>
    <w:rPr>
      <w:rFonts w:ascii="Times Armenian" w:hAnsi="Times Armenian"/>
      <w:b/>
      <w:sz w:val="20"/>
      <w:szCs w:val="20"/>
    </w:rPr>
  </w:style>
  <w:style w:type="paragraph" w:styleId="8">
    <w:name w:val="heading 8"/>
    <w:basedOn w:val="a"/>
    <w:next w:val="a"/>
    <w:link w:val="80"/>
    <w:qFormat/>
    <w:rsid w:val="001C0724"/>
    <w:pPr>
      <w:keepNext/>
      <w:outlineLvl w:val="7"/>
    </w:pPr>
    <w:rPr>
      <w:rFonts w:ascii="Times Armenian" w:hAnsi="Times Armenian"/>
      <w:i/>
      <w:sz w:val="20"/>
      <w:szCs w:val="20"/>
    </w:rPr>
  </w:style>
  <w:style w:type="paragraph" w:styleId="9">
    <w:name w:val="heading 9"/>
    <w:basedOn w:val="a"/>
    <w:next w:val="a"/>
    <w:link w:val="90"/>
    <w:qFormat/>
    <w:rsid w:val="001C072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0724"/>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1C0724"/>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1C0724"/>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1C0724"/>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1C0724"/>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1C0724"/>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1C0724"/>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1C0724"/>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1C0724"/>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1C072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1C0724"/>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1C0724"/>
    <w:pPr>
      <w:tabs>
        <w:tab w:val="center" w:pos="4320"/>
        <w:tab w:val="right" w:pos="8640"/>
      </w:tabs>
    </w:pPr>
    <w:rPr>
      <w:sz w:val="20"/>
      <w:szCs w:val="20"/>
    </w:rPr>
  </w:style>
  <w:style w:type="character" w:customStyle="1" w:styleId="a6">
    <w:name w:val="Нижний колонтитул Знак"/>
    <w:basedOn w:val="a0"/>
    <w:link w:val="a5"/>
    <w:uiPriority w:val="99"/>
    <w:rsid w:val="001C0724"/>
    <w:rPr>
      <w:rFonts w:ascii="Times New Roman" w:eastAsia="Times New Roman" w:hAnsi="Times New Roman" w:cs="Times New Roman"/>
      <w:sz w:val="20"/>
      <w:szCs w:val="20"/>
      <w:lang w:val="ru-RU" w:eastAsia="ru-RU" w:bidi="ru-RU"/>
    </w:rPr>
  </w:style>
  <w:style w:type="paragraph" w:styleId="31">
    <w:name w:val="Body Text Indent 3"/>
    <w:basedOn w:val="a"/>
    <w:link w:val="32"/>
    <w:rsid w:val="001C072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0724"/>
    <w:rPr>
      <w:rFonts w:ascii="Times Armenian" w:eastAsia="Times New Roman" w:hAnsi="Times Armenian" w:cs="Times New Roman"/>
      <w:sz w:val="20"/>
      <w:szCs w:val="20"/>
      <w:lang w:val="ru-RU" w:eastAsia="ru-RU" w:bidi="ru-RU"/>
    </w:rPr>
  </w:style>
  <w:style w:type="paragraph" w:styleId="21">
    <w:name w:val="Body Text 2"/>
    <w:basedOn w:val="a"/>
    <w:link w:val="22"/>
    <w:rsid w:val="001C072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0724"/>
    <w:rPr>
      <w:rFonts w:ascii="Arial LatArm" w:eastAsia="Times New Roman" w:hAnsi="Arial LatArm" w:cs="Times New Roman"/>
      <w:sz w:val="20"/>
      <w:szCs w:val="20"/>
      <w:lang w:val="ru-RU" w:eastAsia="ru-RU" w:bidi="ru-RU"/>
    </w:rPr>
  </w:style>
  <w:style w:type="paragraph" w:styleId="23">
    <w:name w:val="Body Text Indent 2"/>
    <w:basedOn w:val="a"/>
    <w:link w:val="24"/>
    <w:rsid w:val="001C0724"/>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1C0724"/>
    <w:rPr>
      <w:rFonts w:ascii="Baltica" w:eastAsia="Times New Roman" w:hAnsi="Baltica" w:cs="Times New Roman"/>
      <w:sz w:val="20"/>
      <w:szCs w:val="20"/>
      <w:lang w:val="ru-RU" w:eastAsia="ru-RU" w:bidi="ru-RU"/>
    </w:rPr>
  </w:style>
  <w:style w:type="paragraph" w:customStyle="1" w:styleId="Default">
    <w:name w:val="Default"/>
    <w:rsid w:val="001C072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1C0724"/>
    <w:rPr>
      <w:rFonts w:ascii="Tahoma" w:hAnsi="Tahoma"/>
      <w:sz w:val="16"/>
      <w:szCs w:val="16"/>
    </w:rPr>
  </w:style>
  <w:style w:type="character" w:customStyle="1" w:styleId="a8">
    <w:name w:val="Текст выноски Знак"/>
    <w:basedOn w:val="a0"/>
    <w:link w:val="a7"/>
    <w:rsid w:val="001C0724"/>
    <w:rPr>
      <w:rFonts w:ascii="Tahoma" w:eastAsia="Times New Roman" w:hAnsi="Tahoma" w:cs="Times New Roman"/>
      <w:sz w:val="16"/>
      <w:szCs w:val="16"/>
      <w:lang w:val="ru-RU" w:eastAsia="ru-RU" w:bidi="ru-RU"/>
    </w:rPr>
  </w:style>
  <w:style w:type="character" w:styleId="a9">
    <w:name w:val="Hyperlink"/>
    <w:rsid w:val="001C0724"/>
    <w:rPr>
      <w:color w:val="0000FF"/>
      <w:u w:val="single"/>
    </w:rPr>
  </w:style>
  <w:style w:type="character" w:customStyle="1" w:styleId="CharChar1">
    <w:name w:val="Char Char1"/>
    <w:locked/>
    <w:rsid w:val="001C0724"/>
    <w:rPr>
      <w:rFonts w:ascii="Arial LatArm" w:hAnsi="Arial LatArm"/>
      <w:i/>
      <w:lang w:val="ru-RU" w:eastAsia="ru-RU" w:bidi="ru-RU"/>
    </w:rPr>
  </w:style>
  <w:style w:type="paragraph" w:styleId="aa">
    <w:name w:val="Body Text"/>
    <w:basedOn w:val="a"/>
    <w:link w:val="ab"/>
    <w:rsid w:val="001C0724"/>
    <w:pPr>
      <w:spacing w:after="120"/>
    </w:pPr>
  </w:style>
  <w:style w:type="character" w:customStyle="1" w:styleId="ab">
    <w:name w:val="Основной текст Знак"/>
    <w:basedOn w:val="a0"/>
    <w:link w:val="aa"/>
    <w:rsid w:val="001C0724"/>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1C0724"/>
    <w:pPr>
      <w:ind w:left="240" w:hanging="240"/>
    </w:pPr>
  </w:style>
  <w:style w:type="paragraph" w:styleId="ac">
    <w:name w:val="header"/>
    <w:basedOn w:val="a"/>
    <w:link w:val="ad"/>
    <w:rsid w:val="001C0724"/>
    <w:pPr>
      <w:tabs>
        <w:tab w:val="center" w:pos="4153"/>
        <w:tab w:val="right" w:pos="8306"/>
      </w:tabs>
    </w:pPr>
    <w:rPr>
      <w:sz w:val="20"/>
      <w:szCs w:val="20"/>
    </w:rPr>
  </w:style>
  <w:style w:type="character" w:customStyle="1" w:styleId="ad">
    <w:name w:val="Верхний колонтитул Знак"/>
    <w:basedOn w:val="a0"/>
    <w:link w:val="ac"/>
    <w:rsid w:val="001C0724"/>
    <w:rPr>
      <w:rFonts w:ascii="Times New Roman" w:eastAsia="Times New Roman" w:hAnsi="Times New Roman" w:cs="Times New Roman"/>
      <w:sz w:val="20"/>
      <w:szCs w:val="20"/>
      <w:lang w:val="ru-RU" w:eastAsia="ru-RU" w:bidi="ru-RU"/>
    </w:rPr>
  </w:style>
  <w:style w:type="paragraph" w:styleId="33">
    <w:name w:val="Body Text 3"/>
    <w:basedOn w:val="a"/>
    <w:link w:val="34"/>
    <w:rsid w:val="001C0724"/>
    <w:pPr>
      <w:jc w:val="both"/>
    </w:pPr>
    <w:rPr>
      <w:rFonts w:ascii="Arial LatArm" w:hAnsi="Arial LatArm"/>
      <w:sz w:val="20"/>
      <w:szCs w:val="20"/>
    </w:rPr>
  </w:style>
  <w:style w:type="character" w:customStyle="1" w:styleId="34">
    <w:name w:val="Основной текст 3 Знак"/>
    <w:basedOn w:val="a0"/>
    <w:link w:val="33"/>
    <w:rsid w:val="001C0724"/>
    <w:rPr>
      <w:rFonts w:ascii="Arial LatArm" w:eastAsia="Times New Roman" w:hAnsi="Arial LatArm" w:cs="Times New Roman"/>
      <w:sz w:val="20"/>
      <w:szCs w:val="20"/>
      <w:lang w:val="ru-RU" w:eastAsia="ru-RU" w:bidi="ru-RU"/>
    </w:rPr>
  </w:style>
  <w:style w:type="paragraph" w:styleId="ae">
    <w:name w:val="Title"/>
    <w:basedOn w:val="a"/>
    <w:link w:val="af"/>
    <w:qFormat/>
    <w:rsid w:val="001C0724"/>
    <w:pPr>
      <w:jc w:val="center"/>
    </w:pPr>
    <w:rPr>
      <w:rFonts w:ascii="Arial Armenian" w:hAnsi="Arial Armenian"/>
      <w:szCs w:val="20"/>
    </w:rPr>
  </w:style>
  <w:style w:type="character" w:customStyle="1" w:styleId="af">
    <w:name w:val="Название Знак"/>
    <w:basedOn w:val="a0"/>
    <w:link w:val="ae"/>
    <w:rsid w:val="001C0724"/>
    <w:rPr>
      <w:rFonts w:ascii="Arial Armenian" w:eastAsia="Times New Roman" w:hAnsi="Arial Armenian" w:cs="Times New Roman"/>
      <w:sz w:val="24"/>
      <w:szCs w:val="20"/>
      <w:lang w:val="ru-RU" w:eastAsia="ru-RU" w:bidi="ru-RU"/>
    </w:rPr>
  </w:style>
  <w:style w:type="character" w:styleId="af0">
    <w:name w:val="page number"/>
    <w:basedOn w:val="a0"/>
    <w:rsid w:val="001C0724"/>
  </w:style>
  <w:style w:type="paragraph" w:styleId="af1">
    <w:name w:val="footnote text"/>
    <w:basedOn w:val="a"/>
    <w:link w:val="af2"/>
    <w:semiHidden/>
    <w:rsid w:val="001C0724"/>
    <w:rPr>
      <w:rFonts w:ascii="Times Armenian" w:hAnsi="Times Armenian"/>
      <w:sz w:val="20"/>
      <w:szCs w:val="20"/>
    </w:rPr>
  </w:style>
  <w:style w:type="character" w:customStyle="1" w:styleId="af2">
    <w:name w:val="Текст сноски Знак"/>
    <w:basedOn w:val="a0"/>
    <w:link w:val="af1"/>
    <w:semiHidden/>
    <w:rsid w:val="001C072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1C0724"/>
    <w:pPr>
      <w:spacing w:after="160" w:line="240" w:lineRule="exact"/>
    </w:pPr>
    <w:rPr>
      <w:rFonts w:ascii="Arial" w:hAnsi="Arial" w:cs="Arial"/>
      <w:sz w:val="20"/>
      <w:szCs w:val="20"/>
    </w:rPr>
  </w:style>
  <w:style w:type="paragraph" w:customStyle="1" w:styleId="norm">
    <w:name w:val="norm"/>
    <w:basedOn w:val="a"/>
    <w:rsid w:val="001C0724"/>
    <w:pPr>
      <w:spacing w:line="480" w:lineRule="auto"/>
      <w:ind w:firstLine="709"/>
      <w:jc w:val="both"/>
    </w:pPr>
    <w:rPr>
      <w:rFonts w:ascii="Arial Armenian" w:hAnsi="Arial Armenian"/>
      <w:sz w:val="22"/>
      <w:szCs w:val="20"/>
    </w:rPr>
  </w:style>
  <w:style w:type="character" w:customStyle="1" w:styleId="normChar">
    <w:name w:val="norm Char"/>
    <w:locked/>
    <w:rsid w:val="001C0724"/>
    <w:rPr>
      <w:rFonts w:ascii="Arial Armenian" w:hAnsi="Arial Armenian"/>
      <w:sz w:val="22"/>
      <w:lang w:val="ru-RU" w:eastAsia="ru-RU" w:bidi="ru-RU"/>
    </w:rPr>
  </w:style>
  <w:style w:type="character" w:customStyle="1" w:styleId="CharCharChar">
    <w:name w:val="Char Char Char"/>
    <w:rsid w:val="001C0724"/>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C0724"/>
    <w:pPr>
      <w:spacing w:before="100" w:beforeAutospacing="1" w:after="100" w:afterAutospacing="1"/>
    </w:pPr>
  </w:style>
  <w:style w:type="character" w:styleId="af4">
    <w:name w:val="Strong"/>
    <w:qFormat/>
    <w:rsid w:val="001C0724"/>
    <w:rPr>
      <w:b/>
      <w:bCs/>
    </w:rPr>
  </w:style>
  <w:style w:type="character" w:styleId="af5">
    <w:name w:val="footnote reference"/>
    <w:semiHidden/>
    <w:rsid w:val="001C0724"/>
    <w:rPr>
      <w:vertAlign w:val="superscript"/>
    </w:rPr>
  </w:style>
  <w:style w:type="character" w:customStyle="1" w:styleId="CharChar22">
    <w:name w:val="Char Char22"/>
    <w:rsid w:val="001C0724"/>
    <w:rPr>
      <w:rFonts w:ascii="Arial Armenian" w:hAnsi="Arial Armenian"/>
      <w:sz w:val="28"/>
      <w:lang w:val="ru-RU"/>
    </w:rPr>
  </w:style>
  <w:style w:type="character" w:customStyle="1" w:styleId="CharChar20">
    <w:name w:val="Char Char20"/>
    <w:rsid w:val="001C0724"/>
    <w:rPr>
      <w:rFonts w:ascii="Times LatArm" w:hAnsi="Times LatArm"/>
      <w:b/>
      <w:sz w:val="28"/>
      <w:lang w:val="ru-RU"/>
    </w:rPr>
  </w:style>
  <w:style w:type="character" w:customStyle="1" w:styleId="CharChar16">
    <w:name w:val="Char Char16"/>
    <w:rsid w:val="001C0724"/>
    <w:rPr>
      <w:rFonts w:ascii="Times Armenian" w:hAnsi="Times Armenian"/>
      <w:b/>
      <w:lang w:val="ru-RU"/>
    </w:rPr>
  </w:style>
  <w:style w:type="character" w:customStyle="1" w:styleId="CharChar15">
    <w:name w:val="Char Char15"/>
    <w:rsid w:val="001C0724"/>
    <w:rPr>
      <w:rFonts w:ascii="Times Armenian" w:hAnsi="Times Armenian"/>
      <w:i/>
      <w:lang w:val="ru-RU"/>
    </w:rPr>
  </w:style>
  <w:style w:type="character" w:customStyle="1" w:styleId="CharChar13">
    <w:name w:val="Char Char13"/>
    <w:rsid w:val="001C0724"/>
    <w:rPr>
      <w:rFonts w:ascii="Arial Armenian" w:hAnsi="Arial Armenian"/>
      <w:lang w:val="ru-RU"/>
    </w:rPr>
  </w:style>
  <w:style w:type="character" w:customStyle="1" w:styleId="af6">
    <w:name w:val="Текст примечания Знак"/>
    <w:basedOn w:val="a0"/>
    <w:link w:val="af7"/>
    <w:semiHidden/>
    <w:rsid w:val="001C0724"/>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1C0724"/>
    <w:rPr>
      <w:rFonts w:ascii="Times Armenian" w:hAnsi="Times Armenian"/>
      <w:sz w:val="20"/>
      <w:szCs w:val="20"/>
    </w:rPr>
  </w:style>
  <w:style w:type="character" w:customStyle="1" w:styleId="af8">
    <w:name w:val="Тема примечания Знак"/>
    <w:basedOn w:val="af6"/>
    <w:link w:val="af9"/>
    <w:semiHidden/>
    <w:rsid w:val="001C0724"/>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1C0724"/>
    <w:rPr>
      <w:b/>
      <w:bCs/>
    </w:rPr>
  </w:style>
  <w:style w:type="paragraph" w:styleId="afa">
    <w:name w:val="endnote text"/>
    <w:basedOn w:val="a"/>
    <w:link w:val="afb"/>
    <w:semiHidden/>
    <w:rsid w:val="001C0724"/>
    <w:rPr>
      <w:rFonts w:ascii="Times Armenian" w:hAnsi="Times Armenian"/>
      <w:sz w:val="20"/>
      <w:szCs w:val="20"/>
    </w:rPr>
  </w:style>
  <w:style w:type="character" w:customStyle="1" w:styleId="afb">
    <w:name w:val="Текст концевой сноски Знак"/>
    <w:basedOn w:val="a0"/>
    <w:link w:val="afa"/>
    <w:semiHidden/>
    <w:rsid w:val="001C0724"/>
    <w:rPr>
      <w:rFonts w:ascii="Times Armenian" w:eastAsia="Times New Roman" w:hAnsi="Times Armenian" w:cs="Times New Roman"/>
      <w:sz w:val="20"/>
      <w:szCs w:val="20"/>
      <w:lang w:val="ru-RU" w:eastAsia="ru-RU" w:bidi="ru-RU"/>
    </w:rPr>
  </w:style>
  <w:style w:type="character" w:customStyle="1" w:styleId="afc">
    <w:name w:val="Схема документа Знак"/>
    <w:basedOn w:val="a0"/>
    <w:link w:val="afd"/>
    <w:semiHidden/>
    <w:rsid w:val="001C0724"/>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1C0724"/>
    <w:pPr>
      <w:shd w:val="clear" w:color="auto" w:fill="000080"/>
    </w:pPr>
    <w:rPr>
      <w:rFonts w:ascii="Tahoma" w:hAnsi="Tahoma" w:cs="Tahoma"/>
      <w:sz w:val="20"/>
      <w:szCs w:val="20"/>
    </w:rPr>
  </w:style>
  <w:style w:type="table" w:styleId="afe">
    <w:name w:val="Table Grid"/>
    <w:basedOn w:val="a1"/>
    <w:uiPriority w:val="39"/>
    <w:rsid w:val="001C0724"/>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0724"/>
    <w:pPr>
      <w:spacing w:after="160" w:line="240" w:lineRule="exact"/>
    </w:pPr>
    <w:rPr>
      <w:rFonts w:ascii="Verdana" w:hAnsi="Verdana"/>
      <w:sz w:val="20"/>
      <w:szCs w:val="20"/>
    </w:rPr>
  </w:style>
  <w:style w:type="paragraph" w:customStyle="1" w:styleId="Style2">
    <w:name w:val="Style2"/>
    <w:basedOn w:val="a"/>
    <w:rsid w:val="001C0724"/>
    <w:pPr>
      <w:jc w:val="center"/>
    </w:pPr>
    <w:rPr>
      <w:rFonts w:ascii="Arial Armenian" w:hAnsi="Arial Armenian"/>
      <w:w w:val="90"/>
      <w:sz w:val="22"/>
      <w:szCs w:val="20"/>
    </w:rPr>
  </w:style>
  <w:style w:type="character" w:customStyle="1" w:styleId="CharChar23">
    <w:name w:val="Char Char23"/>
    <w:rsid w:val="001C0724"/>
    <w:rPr>
      <w:rFonts w:ascii="Arial Armenian" w:hAnsi="Arial Armenian"/>
      <w:sz w:val="28"/>
      <w:lang w:val="ru-RU" w:eastAsia="ru-RU" w:bidi="ru-RU"/>
    </w:rPr>
  </w:style>
  <w:style w:type="character" w:customStyle="1" w:styleId="CharChar21">
    <w:name w:val="Char Char21"/>
    <w:rsid w:val="001C0724"/>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References,List Paragraph (numbered (a)),IBL List Paragraph,List Paragraph nowy,Numbered List Paragraph"/>
    <w:basedOn w:val="a"/>
    <w:link w:val="aff0"/>
    <w:uiPriority w:val="34"/>
    <w:qFormat/>
    <w:rsid w:val="001C0724"/>
    <w:pPr>
      <w:ind w:left="720"/>
    </w:pPr>
    <w:rPr>
      <w:rFonts w:ascii="Times Armenian" w:hAnsi="Times Armenian"/>
    </w:rPr>
  </w:style>
  <w:style w:type="character" w:customStyle="1" w:styleId="aff0">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
    <w:uiPriority w:val="34"/>
    <w:qFormat/>
    <w:locked/>
    <w:rsid w:val="001C0724"/>
    <w:rPr>
      <w:rFonts w:ascii="Times Armenian" w:eastAsia="Times New Roman" w:hAnsi="Times Armenian" w:cs="Times New Roman"/>
      <w:sz w:val="24"/>
      <w:szCs w:val="24"/>
      <w:lang w:val="ru-RU" w:eastAsia="ru-RU" w:bidi="ru-RU"/>
    </w:rPr>
  </w:style>
  <w:style w:type="character" w:customStyle="1" w:styleId="CharChar25">
    <w:name w:val="Char Char25"/>
    <w:rsid w:val="001C0724"/>
    <w:rPr>
      <w:rFonts w:ascii="Arial Armenian" w:hAnsi="Arial Armenian"/>
      <w:sz w:val="28"/>
      <w:lang w:val="ru-RU" w:eastAsia="ru-RU" w:bidi="ru-RU"/>
    </w:rPr>
  </w:style>
  <w:style w:type="character" w:customStyle="1" w:styleId="CharChar24">
    <w:name w:val="Char Char24"/>
    <w:rsid w:val="001C0724"/>
    <w:rPr>
      <w:rFonts w:ascii="Arial LatArm" w:hAnsi="Arial LatArm"/>
      <w:b/>
      <w:color w:val="0000FF"/>
      <w:lang w:val="ru-RU" w:eastAsia="ru-RU" w:bidi="ru-RU"/>
    </w:rPr>
  </w:style>
  <w:style w:type="paragraph" w:styleId="aff1">
    <w:name w:val="Block Text"/>
    <w:basedOn w:val="a"/>
    <w:rsid w:val="001C072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C0724"/>
    <w:pPr>
      <w:autoSpaceDE w:val="0"/>
      <w:autoSpaceDN w:val="0"/>
      <w:adjustRightInd w:val="0"/>
    </w:pPr>
    <w:rPr>
      <w:rFonts w:ascii="Times Armenian" w:hAnsi="Times Armenian"/>
    </w:rPr>
  </w:style>
  <w:style w:type="paragraph" w:customStyle="1" w:styleId="Normal2">
    <w:name w:val="Normal+2"/>
    <w:basedOn w:val="a"/>
    <w:next w:val="a"/>
    <w:rsid w:val="001C072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C0724"/>
    <w:pPr>
      <w:widowControl w:val="0"/>
      <w:adjustRightInd w:val="0"/>
      <w:spacing w:after="160" w:line="240" w:lineRule="exact"/>
    </w:pPr>
    <w:rPr>
      <w:sz w:val="20"/>
      <w:szCs w:val="20"/>
    </w:rPr>
  </w:style>
  <w:style w:type="paragraph" w:customStyle="1" w:styleId="xl63">
    <w:name w:val="xl63"/>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C07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C072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C072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C072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C072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C07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C072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C072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C072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C072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C072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C072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C072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C0724"/>
    <w:pPr>
      <w:spacing w:before="100" w:beforeAutospacing="1" w:after="100" w:afterAutospacing="1"/>
    </w:pPr>
    <w:rPr>
      <w:rFonts w:eastAsia="Arial Unicode MS"/>
      <w:sz w:val="16"/>
      <w:szCs w:val="16"/>
    </w:rPr>
  </w:style>
  <w:style w:type="paragraph" w:customStyle="1" w:styleId="font13">
    <w:name w:val="font13"/>
    <w:basedOn w:val="a"/>
    <w:rsid w:val="001C072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C072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C072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C072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C072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C0724"/>
    <w:pPr>
      <w:suppressAutoHyphens/>
      <w:spacing w:line="100" w:lineRule="atLeast"/>
    </w:pPr>
    <w:rPr>
      <w:kern w:val="1"/>
      <w:sz w:val="20"/>
      <w:szCs w:val="20"/>
    </w:rPr>
  </w:style>
  <w:style w:type="character" w:styleId="aff2">
    <w:name w:val="FollowedHyperlink"/>
    <w:rsid w:val="001C0724"/>
    <w:rPr>
      <w:color w:val="800080"/>
      <w:u w:val="single"/>
    </w:rPr>
  </w:style>
  <w:style w:type="character" w:customStyle="1" w:styleId="CharCharCharChar1">
    <w:name w:val="Char Char Char Char1"/>
    <w:aliases w:val=" Char Char Char Char Char Char"/>
    <w:rsid w:val="001C0724"/>
    <w:rPr>
      <w:rFonts w:ascii="Arial LatArm" w:hAnsi="Arial LatArm"/>
      <w:sz w:val="24"/>
      <w:lang w:val="ru-RU" w:eastAsia="ru-RU" w:bidi="ru-RU"/>
    </w:rPr>
  </w:style>
  <w:style w:type="character" w:customStyle="1" w:styleId="CharChar">
    <w:name w:val="Char Char"/>
    <w:locked/>
    <w:rsid w:val="001C0724"/>
    <w:rPr>
      <w:lang w:val="ru-RU" w:eastAsia="ru-RU" w:bidi="ru-RU"/>
    </w:rPr>
  </w:style>
  <w:style w:type="character" w:styleId="aff3">
    <w:name w:val="Emphasis"/>
    <w:qFormat/>
    <w:rsid w:val="001C0724"/>
    <w:rPr>
      <w:i/>
      <w:iCs/>
    </w:rPr>
  </w:style>
  <w:style w:type="character" w:customStyle="1" w:styleId="ezkurwreuab5ozgtqnkl">
    <w:name w:val="ezkurwreuab5ozgtqnkl"/>
    <w:basedOn w:val="a0"/>
    <w:rsid w:val="00DA1255"/>
  </w:style>
  <w:style w:type="paragraph" w:styleId="HTML">
    <w:name w:val="HTML Preformatted"/>
    <w:basedOn w:val="a"/>
    <w:link w:val="HTML0"/>
    <w:uiPriority w:val="99"/>
    <w:semiHidden/>
    <w:unhideWhenUsed/>
    <w:rsid w:val="00AE2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AE2DBE"/>
    <w:rPr>
      <w:rFonts w:ascii="Courier New" w:eastAsia="Times New Roman" w:hAnsi="Courier New" w:cs="Courier New"/>
      <w:sz w:val="20"/>
      <w:szCs w:val="20"/>
      <w:lang w:val="en-US"/>
    </w:rPr>
  </w:style>
  <w:style w:type="character" w:customStyle="1" w:styleId="y2iqfc">
    <w:name w:val="y2iqfc"/>
    <w:basedOn w:val="a0"/>
    <w:rsid w:val="00AE2DBE"/>
  </w:style>
  <w:style w:type="paragraph" w:customStyle="1" w:styleId="Normal1">
    <w:name w:val="Normal1"/>
    <w:qFormat/>
    <w:rsid w:val="003E013F"/>
    <w:pPr>
      <w:spacing w:before="100" w:beforeAutospacing="1" w:line="256" w:lineRule="auto"/>
      <w:jc w:val="both"/>
    </w:pPr>
    <w:rPr>
      <w:rFonts w:ascii="Calibri" w:eastAsia="Times New Roman" w:hAnsi="Calibri" w:cs="Times New Roman"/>
      <w:lang w:val="en-US"/>
    </w:rPr>
  </w:style>
  <w:style w:type="paragraph" w:customStyle="1" w:styleId="ydp2b0c9617msonormalmrcssattr">
    <w:name w:val="ydp2b0c9617msonormal_mr_css_attr"/>
    <w:basedOn w:val="a"/>
    <w:rsid w:val="003E013F"/>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89</Pages>
  <Words>20164</Words>
  <Characters>114938</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54</cp:revision>
  <dcterms:created xsi:type="dcterms:W3CDTF">2024-04-05T07:32:00Z</dcterms:created>
  <dcterms:modified xsi:type="dcterms:W3CDTF">2025-08-15T12:45:00Z</dcterms:modified>
</cp:coreProperties>
</file>