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A83" w:rsidRPr="00DC0A83" w:rsidRDefault="00DC0A83" w:rsidP="00DC0A83">
      <w:pPr>
        <w:widowControl w:val="0"/>
        <w:spacing w:after="16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ОБЪЯВЛЕНИЕ</w:t>
      </w:r>
    </w:p>
    <w:p w:rsidR="00DC0A83" w:rsidRPr="00DC0A83" w:rsidRDefault="00DC0A83" w:rsidP="00DC0A83">
      <w:pPr>
        <w:widowControl w:val="0"/>
        <w:spacing w:after="16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ОБ ЗАПРОСЕ КОТИРОВОК</w:t>
      </w:r>
      <w:r w:rsidRPr="00DC0A83">
        <w:rPr>
          <w:rFonts w:ascii="GHEA Grapalat" w:eastAsia="Times New Roman" w:hAnsi="GHEA Grapalat" w:cs="Times New Roman"/>
          <w:sz w:val="24"/>
          <w:szCs w:val="24"/>
          <w:vertAlign w:val="superscript"/>
          <w:lang w:val="ru-RU" w:eastAsia="ru-RU" w:bidi="ru-RU"/>
        </w:rPr>
        <w:footnoteReference w:customMarkFollows="1" w:id="1"/>
        <w:t>*</w:t>
      </w:r>
    </w:p>
    <w:p w:rsidR="00DC0A83" w:rsidRPr="00DC0A83" w:rsidRDefault="00DC0A83" w:rsidP="00DC0A83">
      <w:pPr>
        <w:widowControl w:val="0"/>
        <w:spacing w:after="160" w:line="240" w:lineRule="auto"/>
        <w:jc w:val="center"/>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Настоящий текст объявления утвержден Решением Оценочной Комиссии от "14" "</w:t>
      </w:r>
      <w:r>
        <w:rPr>
          <w:rFonts w:ascii="GHEA Grapalat" w:eastAsia="Times New Roman" w:hAnsi="GHEA Grapalat" w:cs="Times New Roman"/>
          <w:sz w:val="24"/>
          <w:szCs w:val="24"/>
          <w:lang w:val="hy-AM" w:eastAsia="ru-RU" w:bidi="ru-RU"/>
        </w:rPr>
        <w:t>август</w:t>
      </w:r>
      <w:r w:rsidRPr="00DC0A83">
        <w:rPr>
          <w:rFonts w:ascii="GHEA Grapalat" w:eastAsia="Times New Roman" w:hAnsi="GHEA Grapalat" w:cs="Times New Roman"/>
          <w:sz w:val="24"/>
          <w:szCs w:val="24"/>
          <w:lang w:val="ru-RU" w:eastAsia="ru-RU" w:bidi="ru-RU"/>
        </w:rPr>
        <w:t xml:space="preserve">" 2025 года "номер 1" </w:t>
      </w:r>
    </w:p>
    <w:p w:rsidR="00DC0A83" w:rsidRPr="00DC0A83" w:rsidRDefault="00DC0A83" w:rsidP="00DC0A83">
      <w:pPr>
        <w:widowControl w:val="0"/>
        <w:spacing w:after="16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Код процедуры </w:t>
      </w:r>
      <w:r>
        <w:rPr>
          <w:rFonts w:ascii="GHEA Grapalat" w:eastAsia="Times New Roman" w:hAnsi="GHEA Grapalat" w:cs="Times New Roman"/>
          <w:sz w:val="24"/>
          <w:szCs w:val="24"/>
          <w:lang w:val="ru-RU" w:eastAsia="ru-RU" w:bidi="ru-RU"/>
        </w:rPr>
        <w:t>ՀՀ-ԱՄ-ԱՀ-ԳՀԱՊՁԲ-86/25</w:t>
      </w:r>
    </w:p>
    <w:p w:rsidR="00DC0A83" w:rsidRPr="00DC0A83" w:rsidRDefault="00DC0A83" w:rsidP="00DC0A83">
      <w:pPr>
        <w:widowControl w:val="0"/>
        <w:spacing w:after="160" w:line="240" w:lineRule="auto"/>
        <w:ind w:firstLine="720"/>
        <w:jc w:val="both"/>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Заказчик: Муниципалитет Апарана, расположенный на улице Баграмяна 26, Апаран, объявляет одноэтапное ценообразование через систему электронных закупок </w:t>
      </w:r>
      <w:proofErr w:type="spellStart"/>
      <w:r w:rsidRPr="00DC0A83">
        <w:rPr>
          <w:rFonts w:ascii="GHEA Grapalat" w:eastAsia="Times New Roman" w:hAnsi="GHEA Grapalat" w:cs="Times New Roman"/>
          <w:sz w:val="24"/>
          <w:szCs w:val="24"/>
          <w:lang w:val="ru-RU" w:eastAsia="ru-RU" w:bidi="ru-RU"/>
        </w:rPr>
        <w:t>Armeps</w:t>
      </w:r>
      <w:proofErr w:type="spellEnd"/>
      <w:r w:rsidRPr="00DC0A83">
        <w:rPr>
          <w:rFonts w:ascii="GHEA Grapalat" w:eastAsia="Times New Roman" w:hAnsi="GHEA Grapalat" w:cs="Times New Roman"/>
          <w:sz w:val="24"/>
          <w:szCs w:val="24"/>
          <w:lang w:val="ru-RU" w:eastAsia="ru-RU" w:bidi="ru-RU"/>
        </w:rPr>
        <w:t xml:space="preserve"> (</w:t>
      </w:r>
      <w:hyperlink r:id="rId8" w:history="1">
        <w:r w:rsidRPr="00DC0A83">
          <w:rPr>
            <w:rFonts w:ascii="GHEA Grapalat" w:eastAsia="Times New Roman" w:hAnsi="GHEA Grapalat" w:cs="Times New Roman"/>
            <w:color w:val="0000FF"/>
            <w:sz w:val="24"/>
            <w:szCs w:val="24"/>
            <w:u w:val="single"/>
            <w:lang w:val="ru-RU" w:eastAsia="ru-RU" w:bidi="ru-RU"/>
          </w:rPr>
          <w:t>www.armeps.am</w:t>
        </w:r>
      </w:hyperlink>
      <w:r w:rsidRPr="00DC0A83">
        <w:rPr>
          <w:rFonts w:ascii="GHEA Grapalat" w:eastAsia="Times New Roman" w:hAnsi="GHEA Grapalat" w:cs="Times New Roman"/>
          <w:sz w:val="24"/>
          <w:szCs w:val="24"/>
          <w:lang w:val="ru-RU" w:eastAsia="ru-RU" w:bidi="ru-RU"/>
        </w:rPr>
        <w:t>).</w:t>
      </w:r>
    </w:p>
    <w:p w:rsidR="00DC0A83" w:rsidRPr="00DC0A83" w:rsidRDefault="00DC0A83" w:rsidP="00DC0A83">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DC0A83">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pacing w:val="6"/>
          <w:sz w:val="24"/>
          <w:szCs w:val="24"/>
          <w:lang w:val="ru-RU" w:eastAsia="ru-RU" w:bidi="ru-RU"/>
        </w:rPr>
        <w:t>установленном</w:t>
      </w:r>
      <w:r w:rsidRPr="00DC0A83">
        <w:rPr>
          <w:rFonts w:ascii="Courier New" w:eastAsia="Times New Roman" w:hAnsi="Courier New" w:cs="Courier New"/>
          <w:spacing w:val="6"/>
          <w:sz w:val="24"/>
          <w:szCs w:val="24"/>
          <w:lang w:eastAsia="ru-RU" w:bidi="ru-RU"/>
        </w:rPr>
        <w:t> </w:t>
      </w:r>
      <w:r w:rsidRPr="00DC0A83">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rsidR="00DC0A83" w:rsidRPr="00DC0A83" w:rsidRDefault="00DC0A83" w:rsidP="00DC0A83">
      <w:pPr>
        <w:widowControl w:val="0"/>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светофоров (далее — договор).</w:t>
      </w:r>
    </w:p>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настоящей процедуре.</w:t>
      </w:r>
    </w:p>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DC0A83">
        <w:rPr>
          <w:rFonts w:ascii="GHEA Grapalat" w:eastAsia="Times New Roman" w:hAnsi="GHEA Grapalat" w:cs="Times New Roman"/>
          <w:sz w:val="24"/>
          <w:szCs w:val="24"/>
          <w:lang w:val="ru-RU" w:eastAsia="ru-RU" w:bidi="ru-RU"/>
        </w:rPr>
        <w:t>Условия</w:t>
      </w:r>
      <w:proofErr w:type="gramEnd"/>
      <w:r w:rsidRPr="00DC0A83">
        <w:rPr>
          <w:rFonts w:ascii="GHEA Grapalat" w:eastAsia="Times New Roman" w:hAnsi="GHEA Grapalat" w:cs="Times New Roman"/>
          <w:sz w:val="24"/>
          <w:szCs w:val="24"/>
          <w:lang w:val="ru-RU" w:eastAsia="ru-RU" w:bidi="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DC0A83" w:rsidDel="00052084">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DC0A83">
        <w:rPr>
          <w:rFonts w:ascii="GHEA Grapalat" w:eastAsia="Times New Roman" w:hAnsi="GHEA Grapalat" w:cs="Times New Roman"/>
          <w:sz w:val="24"/>
          <w:szCs w:val="24"/>
          <w:lang w:val="hy-AM" w:eastAsia="ru-RU" w:bidi="ru-RU"/>
        </w:rPr>
        <w:t xml:space="preserve"> </w:t>
      </w:r>
      <w:r w:rsidRPr="00DC0A83">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DC0A83">
        <w:rPr>
          <w:rFonts w:ascii="GHEA Grapalat" w:eastAsia="Times New Roman" w:hAnsi="GHEA Grapalat" w:cs="Times New Roman"/>
          <w:sz w:val="24"/>
          <w:szCs w:val="24"/>
          <w:vertAlign w:val="superscript"/>
          <w:lang w:val="ru-RU" w:eastAsia="ru-RU" w:bidi="ru-RU"/>
        </w:rPr>
        <w:footnoteReference w:id="2"/>
      </w:r>
    </w:p>
    <w:p w:rsidR="00DC0A83" w:rsidRPr="00DC0A83" w:rsidRDefault="00DC0A83" w:rsidP="00DC0A83">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DC0A83">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C0A83">
        <w:rPr>
          <w:rFonts w:ascii="Courier New" w:eastAsia="Times New Roman" w:hAnsi="Courier New" w:cs="Courier New"/>
          <w:spacing w:val="-6"/>
          <w:sz w:val="24"/>
          <w:szCs w:val="24"/>
          <w:lang w:eastAsia="ru-RU" w:bidi="ru-RU"/>
        </w:rPr>
        <w:t> </w:t>
      </w:r>
      <w:r w:rsidRPr="00DC0A83">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rsidR="00DC0A83" w:rsidRPr="00DC0A83" w:rsidRDefault="00DC0A83" w:rsidP="00DC0A83">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sz w:val="24"/>
          <w:szCs w:val="24"/>
          <w:lang w:val="ru-RU" w:eastAsia="ru-RU" w:bidi="ru-RU"/>
        </w:rPr>
        <w:t xml:space="preserve">Заявки на настоящую процедуру необходимо подать в электронной форме, </w:t>
      </w:r>
      <w:r w:rsidRPr="00DC0A83">
        <w:rPr>
          <w:rFonts w:ascii="GHEA Grapalat" w:eastAsia="Times New Roman" w:hAnsi="GHEA Grapalat" w:cs="Times New Roman"/>
          <w:b/>
          <w:sz w:val="24"/>
          <w:szCs w:val="24"/>
          <w:lang w:val="ru-RU" w:eastAsia="ru-RU" w:bidi="ru-RU"/>
        </w:rPr>
        <w:t xml:space="preserve">посредством системы электронных закупок </w:t>
      </w:r>
      <w:proofErr w:type="spellStart"/>
      <w:r w:rsidRPr="00DC0A83">
        <w:rPr>
          <w:rFonts w:ascii="GHEA Grapalat" w:eastAsia="Times New Roman" w:hAnsi="GHEA Grapalat" w:cs="Times New Roman"/>
          <w:b/>
          <w:sz w:val="24"/>
          <w:szCs w:val="24"/>
          <w:lang w:val="ru-RU" w:eastAsia="ru-RU" w:bidi="ru-RU"/>
        </w:rPr>
        <w:t>Armeps</w:t>
      </w:r>
      <w:proofErr w:type="spellEnd"/>
      <w:r w:rsidRPr="00DC0A83">
        <w:rPr>
          <w:rFonts w:ascii="GHEA Grapalat" w:eastAsia="Times New Roman" w:hAnsi="GHEA Grapalat" w:cs="Times New Roman"/>
          <w:b/>
          <w:sz w:val="24"/>
          <w:szCs w:val="24"/>
          <w:lang w:val="ru-RU" w:eastAsia="ru-RU" w:bidi="ru-RU"/>
        </w:rPr>
        <w:t xml:space="preserve"> (</w:t>
      </w:r>
      <w:hyperlink r:id="rId9">
        <w:r w:rsidRPr="00DC0A83">
          <w:rPr>
            <w:rFonts w:ascii="GHEA Grapalat" w:eastAsia="Times New Roman" w:hAnsi="GHEA Grapalat" w:cs="Times New Roman"/>
            <w:b/>
            <w:sz w:val="24"/>
            <w:szCs w:val="24"/>
            <w:lang w:val="ru-RU" w:eastAsia="ru-RU" w:bidi="ru-RU"/>
          </w:rPr>
          <w:t>www.armeps.am</w:t>
        </w:r>
      </w:hyperlink>
      <w:r w:rsidRPr="00DC0A83">
        <w:rPr>
          <w:rFonts w:ascii="GHEA Grapalat" w:eastAsia="Times New Roman" w:hAnsi="GHEA Grapalat" w:cs="Times New Roman"/>
          <w:b/>
          <w:sz w:val="24"/>
          <w:szCs w:val="24"/>
          <w:lang w:val="ru-RU" w:eastAsia="ru-RU" w:bidi="ru-RU"/>
        </w:rPr>
        <w:t>), до 1</w:t>
      </w:r>
      <w:r>
        <w:rPr>
          <w:rFonts w:ascii="GHEA Grapalat" w:eastAsia="Times New Roman" w:hAnsi="GHEA Grapalat" w:cs="Times New Roman"/>
          <w:b/>
          <w:sz w:val="24"/>
          <w:szCs w:val="24"/>
          <w:lang w:val="hy-AM" w:eastAsia="ru-RU" w:bidi="ru-RU"/>
        </w:rPr>
        <w:t>4</w:t>
      </w:r>
      <w:r w:rsidRPr="00DC0A83">
        <w:rPr>
          <w:rFonts w:ascii="GHEA Grapalat" w:eastAsia="Times New Roman" w:hAnsi="GHEA Grapalat" w:cs="Times New Roman"/>
          <w:b/>
          <w:sz w:val="24"/>
          <w:szCs w:val="24"/>
          <w:lang w:val="ru-RU" w:eastAsia="ru-RU" w:bidi="ru-RU"/>
        </w:rPr>
        <w:t xml:space="preserve">:30  часов </w:t>
      </w:r>
      <w:r>
        <w:rPr>
          <w:rFonts w:ascii="GHEA Grapalat" w:eastAsia="Times New Roman" w:hAnsi="GHEA Grapalat" w:cs="Times New Roman"/>
          <w:b/>
          <w:sz w:val="24"/>
          <w:szCs w:val="24"/>
          <w:lang w:val="hy-AM" w:eastAsia="ru-RU" w:bidi="ru-RU"/>
        </w:rPr>
        <w:t>11</w:t>
      </w:r>
      <w:r w:rsidRPr="00DC0A83">
        <w:rPr>
          <w:rFonts w:ascii="GHEA Grapalat" w:eastAsia="Times New Roman" w:hAnsi="GHEA Grapalat" w:cs="Times New Roman"/>
          <w:b/>
          <w:sz w:val="24"/>
          <w:szCs w:val="24"/>
          <w:lang w:val="ru-RU" w:eastAsia="ru-RU" w:bidi="ru-RU"/>
        </w:rPr>
        <w:t xml:space="preserve">  дня </w:t>
      </w:r>
      <w:proofErr w:type="gramStart"/>
      <w:r w:rsidRPr="00DC0A83">
        <w:rPr>
          <w:rFonts w:ascii="GHEA Grapalat" w:eastAsia="Times New Roman" w:hAnsi="GHEA Grapalat" w:cs="Times New Roman"/>
          <w:b/>
          <w:sz w:val="24"/>
          <w:szCs w:val="24"/>
          <w:lang w:val="ru-RU" w:eastAsia="ru-RU" w:bidi="ru-RU"/>
        </w:rPr>
        <w:t>с даты опубликования</w:t>
      </w:r>
      <w:proofErr w:type="gramEnd"/>
      <w:r w:rsidRPr="00DC0A83">
        <w:rPr>
          <w:rFonts w:ascii="GHEA Grapalat" w:eastAsia="Times New Roman" w:hAnsi="GHEA Grapalat" w:cs="Times New Roman"/>
          <w:b/>
          <w:sz w:val="24"/>
          <w:szCs w:val="24"/>
          <w:lang w:val="ru-RU" w:eastAsia="ru-RU" w:bidi="ru-RU"/>
        </w:rPr>
        <w:t xml:space="preserve"> настоящего объявления.</w:t>
      </w:r>
    </w:p>
    <w:p w:rsidR="00DC0A83" w:rsidRPr="00DC0A83" w:rsidRDefault="00DC0A83" w:rsidP="00DC0A83">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Кроме армянского языка заявки могут быть поданы также на английском или русском языке.</w:t>
      </w:r>
    </w:p>
    <w:p w:rsidR="00DC0A83" w:rsidRPr="00DC0A83" w:rsidRDefault="00DC0A83" w:rsidP="00DC0A83">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Вскрытие заявок будет проводиться в электронной форме, посредством </w:t>
      </w:r>
      <w:r w:rsidRPr="00DC0A83">
        <w:rPr>
          <w:rFonts w:ascii="GHEA Grapalat" w:eastAsia="Times New Roman" w:hAnsi="GHEA Grapalat" w:cs="Times New Roman"/>
          <w:b/>
          <w:sz w:val="24"/>
          <w:szCs w:val="24"/>
          <w:lang w:val="ru-RU" w:eastAsia="ru-RU" w:bidi="ru-RU"/>
        </w:rPr>
        <w:lastRenderedPageBreak/>
        <w:t xml:space="preserve">системы электронных закупок </w:t>
      </w:r>
      <w:proofErr w:type="spellStart"/>
      <w:r w:rsidRPr="00DC0A83">
        <w:rPr>
          <w:rFonts w:ascii="GHEA Grapalat" w:eastAsia="Times New Roman" w:hAnsi="GHEA Grapalat" w:cs="Times New Roman"/>
          <w:b/>
          <w:sz w:val="24"/>
          <w:szCs w:val="24"/>
          <w:lang w:val="ru-RU" w:eastAsia="ru-RU" w:bidi="ru-RU"/>
        </w:rPr>
        <w:t>Armeps</w:t>
      </w:r>
      <w:proofErr w:type="spellEnd"/>
      <w:r w:rsidRPr="00DC0A83">
        <w:rPr>
          <w:rFonts w:ascii="GHEA Grapalat" w:eastAsia="Times New Roman" w:hAnsi="GHEA Grapalat" w:cs="Times New Roman"/>
          <w:b/>
          <w:sz w:val="24"/>
          <w:szCs w:val="24"/>
          <w:lang w:val="ru-RU" w:eastAsia="ru-RU" w:bidi="ru-RU"/>
        </w:rPr>
        <w:t>, в 1</w:t>
      </w:r>
      <w:r>
        <w:rPr>
          <w:rFonts w:ascii="GHEA Grapalat" w:eastAsia="Times New Roman" w:hAnsi="GHEA Grapalat" w:cs="Times New Roman"/>
          <w:b/>
          <w:sz w:val="24"/>
          <w:szCs w:val="24"/>
          <w:lang w:val="hy-AM" w:eastAsia="ru-RU" w:bidi="ru-RU"/>
        </w:rPr>
        <w:t>4</w:t>
      </w:r>
      <w:r w:rsidRPr="00DC0A83">
        <w:rPr>
          <w:rFonts w:ascii="GHEA Grapalat" w:eastAsia="Times New Roman" w:hAnsi="GHEA Grapalat" w:cs="Times New Roman"/>
          <w:b/>
          <w:sz w:val="24"/>
          <w:szCs w:val="24"/>
          <w:lang w:val="ru-RU" w:eastAsia="ru-RU" w:bidi="ru-RU"/>
        </w:rPr>
        <w:t xml:space="preserve">:30 часов на </w:t>
      </w:r>
      <w:r>
        <w:rPr>
          <w:rFonts w:ascii="GHEA Grapalat" w:eastAsia="Times New Roman" w:hAnsi="GHEA Grapalat" w:cs="Times New Roman"/>
          <w:b/>
          <w:sz w:val="24"/>
          <w:szCs w:val="24"/>
          <w:lang w:val="hy-AM" w:eastAsia="ru-RU" w:bidi="ru-RU"/>
        </w:rPr>
        <w:t>11</w:t>
      </w:r>
      <w:r w:rsidRPr="00DC0A83">
        <w:rPr>
          <w:rFonts w:ascii="GHEA Grapalat" w:eastAsia="Times New Roman" w:hAnsi="GHEA Grapalat" w:cs="Times New Roman"/>
          <w:b/>
          <w:sz w:val="24"/>
          <w:szCs w:val="24"/>
          <w:lang w:val="ru-RU" w:eastAsia="ru-RU" w:bidi="ru-RU"/>
        </w:rPr>
        <w:t xml:space="preserve"> день со дня опубликования настоящего объявления.</w:t>
      </w:r>
      <w:proofErr w:type="gramStart"/>
      <w:r w:rsidRPr="00DC0A83">
        <w:rPr>
          <w:rFonts w:ascii="GHEA Grapalat" w:eastAsia="Times New Roman" w:hAnsi="GHEA Grapalat" w:cs="Times New Roman"/>
          <w:b/>
          <w:sz w:val="24"/>
          <w:szCs w:val="24"/>
          <w:lang w:val="ru-RU" w:eastAsia="ru-RU" w:bidi="ru-RU"/>
        </w:rPr>
        <w:t xml:space="preserve">( </w:t>
      </w:r>
      <w:proofErr w:type="gramEnd"/>
      <w:r>
        <w:rPr>
          <w:rFonts w:ascii="GHEA Grapalat" w:eastAsia="Times New Roman" w:hAnsi="GHEA Grapalat" w:cs="Times New Roman"/>
          <w:b/>
          <w:sz w:val="24"/>
          <w:szCs w:val="24"/>
          <w:lang w:val="hy-AM" w:eastAsia="ru-RU" w:bidi="ru-RU"/>
        </w:rPr>
        <w:t>26</w:t>
      </w:r>
      <w:r w:rsidRPr="00DC0A83">
        <w:rPr>
          <w:rFonts w:ascii="GHEA Grapalat" w:eastAsia="Times New Roman" w:hAnsi="GHEA Grapalat" w:cs="Times New Roman"/>
          <w:b/>
          <w:sz w:val="24"/>
          <w:szCs w:val="24"/>
          <w:lang w:val="ru-RU" w:eastAsia="ru-RU" w:bidi="ru-RU"/>
        </w:rPr>
        <w:t xml:space="preserve">   </w:t>
      </w:r>
      <w:r>
        <w:rPr>
          <w:rFonts w:ascii="GHEA Grapalat" w:eastAsia="Times New Roman" w:hAnsi="GHEA Grapalat" w:cs="Times New Roman"/>
          <w:b/>
          <w:sz w:val="24"/>
          <w:szCs w:val="24"/>
          <w:lang w:val="hy-AM" w:eastAsia="ru-RU" w:bidi="ru-RU"/>
        </w:rPr>
        <w:t>августа</w:t>
      </w:r>
      <w:r w:rsidRPr="00DC0A83">
        <w:rPr>
          <w:rFonts w:ascii="GHEA Grapalat" w:eastAsia="Times New Roman" w:hAnsi="GHEA Grapalat" w:cs="Times New Roman"/>
          <w:b/>
          <w:sz w:val="24"/>
          <w:szCs w:val="24"/>
          <w:lang w:val="ru-RU" w:eastAsia="ru-RU" w:bidi="ru-RU"/>
        </w:rPr>
        <w:t xml:space="preserve">   1</w:t>
      </w:r>
      <w:r>
        <w:rPr>
          <w:rFonts w:ascii="GHEA Grapalat" w:eastAsia="Times New Roman" w:hAnsi="GHEA Grapalat" w:cs="Times New Roman"/>
          <w:b/>
          <w:sz w:val="24"/>
          <w:szCs w:val="24"/>
          <w:lang w:val="hy-AM" w:eastAsia="ru-RU" w:bidi="ru-RU"/>
        </w:rPr>
        <w:t>4</w:t>
      </w:r>
      <w:r w:rsidRPr="00DC0A83">
        <w:rPr>
          <w:rFonts w:ascii="GHEA Grapalat" w:eastAsia="Times New Roman" w:hAnsi="GHEA Grapalat" w:cs="Times New Roman"/>
          <w:b/>
          <w:sz w:val="24"/>
          <w:szCs w:val="24"/>
          <w:lang w:val="ru-RU" w:eastAsia="ru-RU" w:bidi="ru-RU"/>
        </w:rPr>
        <w:t>:30 часов )</w:t>
      </w:r>
    </w:p>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Pr="00DC0A83">
        <w:rPr>
          <w:rFonts w:ascii="Courier New" w:eastAsia="Times New Roman" w:hAnsi="Courier New" w:cs="Courier New"/>
          <w:sz w:val="24"/>
          <w:szCs w:val="24"/>
          <w:lang w:val="ru-RU" w:eastAsia="ru-RU" w:bidi="ru-RU"/>
        </w:rPr>
        <w:t> </w:t>
      </w:r>
      <w:r w:rsidRPr="00DC0A83">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p>
    <w:p w:rsidR="00DC0A83" w:rsidRPr="00DC0A83" w:rsidRDefault="00DC0A83" w:rsidP="00DC0A83">
      <w:pPr>
        <w:widowControl w:val="0"/>
        <w:spacing w:after="0" w:line="240" w:lineRule="auto"/>
        <w:jc w:val="both"/>
        <w:rPr>
          <w:rFonts w:ascii="GHEA Grapalat" w:eastAsia="Times New Roman" w:hAnsi="GHEA Grapalat" w:cs="Times New Roman"/>
          <w:sz w:val="24"/>
          <w:szCs w:val="24"/>
          <w:lang w:val="ru-RU" w:eastAsia="ru-RU" w:bidi="ru-RU"/>
        </w:rPr>
      </w:pPr>
      <w:proofErr w:type="spellStart"/>
      <w:r w:rsidRPr="00DC0A83">
        <w:rPr>
          <w:rFonts w:ascii="GHEA Grapalat" w:eastAsia="Times New Roman" w:hAnsi="GHEA Grapalat" w:cs="Times New Roman"/>
          <w:sz w:val="24"/>
          <w:szCs w:val="24"/>
          <w:lang w:val="ru-RU" w:eastAsia="ru-RU" w:bidi="ru-RU"/>
        </w:rPr>
        <w:t>Айк</w:t>
      </w:r>
      <w:proofErr w:type="spellEnd"/>
      <w:r w:rsidRPr="00DC0A83">
        <w:rPr>
          <w:rFonts w:ascii="GHEA Grapalat" w:eastAsia="Times New Roman" w:hAnsi="GHEA Grapalat" w:cs="Times New Roman"/>
          <w:sz w:val="24"/>
          <w:szCs w:val="24"/>
          <w:lang w:val="ru-RU" w:eastAsia="ru-RU" w:bidi="ru-RU"/>
        </w:rPr>
        <w:t xml:space="preserve"> Овсепян</w:t>
      </w:r>
    </w:p>
    <w:p w:rsidR="00DC0A83" w:rsidRPr="00DC0A83" w:rsidRDefault="00DC0A83" w:rsidP="00DC0A83">
      <w:pPr>
        <w:widowControl w:val="0"/>
        <w:spacing w:after="0" w:line="240" w:lineRule="auto"/>
        <w:jc w:val="both"/>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0" w:line="240" w:lineRule="auto"/>
        <w:jc w:val="both"/>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160" w:line="240" w:lineRule="auto"/>
        <w:ind w:left="1701"/>
        <w:jc w:val="center"/>
        <w:rPr>
          <w:rFonts w:ascii="GHEA Grapalat" w:eastAsia="Times New Roman" w:hAnsi="GHEA Grapalat" w:cs="Times New Roman"/>
          <w:bCs/>
          <w:i/>
          <w:sz w:val="20"/>
          <w:szCs w:val="20"/>
          <w:lang w:val="hy-AM" w:eastAsia="ru-RU" w:bidi="ru-RU"/>
        </w:rPr>
      </w:pPr>
      <w:r w:rsidRPr="00DC0A83">
        <w:rPr>
          <w:rFonts w:ascii="GHEA Grapalat" w:eastAsia="Times New Roman" w:hAnsi="GHEA Grapalat" w:cs="Times New Roman"/>
          <w:i/>
          <w:sz w:val="24"/>
          <w:szCs w:val="24"/>
          <w:lang w:val="ru-RU" w:eastAsia="ru-RU" w:bidi="ru-RU"/>
        </w:rPr>
        <w:t xml:space="preserve">Телефон </w:t>
      </w:r>
      <w:r w:rsidRPr="00DC0A83">
        <w:rPr>
          <w:rFonts w:ascii="GHEA Grapalat" w:eastAsia="Times New Roman" w:hAnsi="GHEA Grapalat" w:cs="Times New Roman"/>
          <w:sz w:val="20"/>
          <w:szCs w:val="20"/>
          <w:u w:val="single"/>
          <w:lang w:val="af-ZA" w:eastAsia="ru-RU" w:bidi="ru-RU"/>
        </w:rPr>
        <w:t>094231893</w:t>
      </w:r>
    </w:p>
    <w:p w:rsidR="00DC0A83" w:rsidRPr="00DC0A83" w:rsidRDefault="00DC0A83" w:rsidP="00DC0A83">
      <w:pPr>
        <w:widowControl w:val="0"/>
        <w:spacing w:after="160" w:line="240" w:lineRule="auto"/>
        <w:ind w:left="1701"/>
        <w:jc w:val="center"/>
        <w:rPr>
          <w:rFonts w:ascii="GHEA Grapalat" w:eastAsia="Times New Roman" w:hAnsi="GHEA Grapalat" w:cs="Helvetica"/>
          <w:i/>
          <w:sz w:val="20"/>
          <w:szCs w:val="20"/>
          <w:shd w:val="clear" w:color="auto" w:fill="FFFFFF"/>
          <w:lang w:val="ru-RU" w:eastAsia="ru-RU" w:bidi="ru-RU"/>
        </w:rPr>
      </w:pPr>
      <w:r w:rsidRPr="00DC0A83">
        <w:rPr>
          <w:rFonts w:ascii="GHEA Grapalat" w:eastAsia="Times New Roman" w:hAnsi="GHEA Grapalat" w:cs="Times New Roman"/>
          <w:i/>
          <w:sz w:val="24"/>
          <w:szCs w:val="24"/>
          <w:lang w:val="ru-RU" w:eastAsia="ru-RU" w:bidi="ru-RU"/>
        </w:rPr>
        <w:t xml:space="preserve">Электронная почта </w:t>
      </w:r>
      <w:r w:rsidRPr="00DC0A83">
        <w:rPr>
          <w:rFonts w:ascii="GHEA Grapalat" w:eastAsia="Times New Roman" w:hAnsi="GHEA Grapalat" w:cs="Times New Roman"/>
          <w:sz w:val="20"/>
          <w:szCs w:val="20"/>
          <w:u w:val="single"/>
          <w:lang w:val="af-ZA" w:eastAsia="ru-RU" w:bidi="ru-RU"/>
        </w:rPr>
        <w:t>haykhovsepyanhv@mail.ru</w:t>
      </w:r>
    </w:p>
    <w:p w:rsidR="00DC0A83" w:rsidRPr="00DC0A83" w:rsidRDefault="00DC0A83" w:rsidP="00DC0A83">
      <w:pPr>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МУНИЦИПАЛИТЕТ АПАРАН</w:t>
      </w:r>
    </w:p>
    <w:p w:rsidR="00DC0A83" w:rsidRPr="00DC0A83" w:rsidRDefault="00DC0A83" w:rsidP="00DC0A83">
      <w:pPr>
        <w:widowControl w:val="0"/>
        <w:spacing w:after="160" w:line="240" w:lineRule="auto"/>
        <w:ind w:left="3969"/>
        <w:jc w:val="both"/>
        <w:rPr>
          <w:rFonts w:ascii="GHEA Grapalat" w:eastAsia="Times New Roman" w:hAnsi="GHEA Grapalat" w:cs="Times New Roman"/>
          <w:sz w:val="16"/>
          <w:szCs w:val="16"/>
          <w:lang w:val="ru-RU" w:eastAsia="ru-RU" w:bidi="ru-RU"/>
        </w:rPr>
      </w:pPr>
      <w:r w:rsidRPr="00DC0A83">
        <w:rPr>
          <w:rFonts w:ascii="GHEA Grapalat" w:eastAsia="Times New Roman" w:hAnsi="GHEA Grapalat" w:cs="Sylfaen"/>
          <w:b/>
          <w:i/>
          <w:sz w:val="20"/>
          <w:szCs w:val="20"/>
          <w:lang w:val="ru-RU" w:eastAsia="ru-RU" w:bidi="ru-RU"/>
        </w:rPr>
        <w:br w:type="page"/>
      </w:r>
    </w:p>
    <w:p w:rsidR="00DC0A83" w:rsidRPr="00DC0A83" w:rsidRDefault="00DC0A83" w:rsidP="00DC0A83">
      <w:pPr>
        <w:widowControl w:val="0"/>
        <w:spacing w:after="160" w:line="240" w:lineRule="auto"/>
        <w:ind w:firstLine="567"/>
        <w:jc w:val="right"/>
        <w:rPr>
          <w:rFonts w:ascii="GHEA Grapalat" w:eastAsia="Times New Roman" w:hAnsi="GHEA Grapalat" w:cs="Sylfaen"/>
          <w:i/>
          <w:sz w:val="24"/>
          <w:szCs w:val="24"/>
          <w:lang w:val="ru-RU" w:eastAsia="ru-RU" w:bidi="ru-RU"/>
        </w:rPr>
      </w:pPr>
      <w:r w:rsidRPr="00DC0A83">
        <w:rPr>
          <w:rFonts w:ascii="GHEA Grapalat" w:eastAsia="Times New Roman" w:hAnsi="GHEA Grapalat" w:cs="Times New Roman"/>
          <w:i/>
          <w:sz w:val="24"/>
          <w:szCs w:val="24"/>
          <w:lang w:val="ru-RU" w:eastAsia="ru-RU" w:bidi="ru-RU"/>
        </w:rPr>
        <w:lastRenderedPageBreak/>
        <w:t>Утверждено</w:t>
      </w:r>
    </w:p>
    <w:p w:rsidR="00DC0A83" w:rsidRPr="00DC0A83" w:rsidRDefault="00DC0A83" w:rsidP="00DC0A83">
      <w:pPr>
        <w:widowControl w:val="0"/>
        <w:spacing w:after="160" w:line="240" w:lineRule="auto"/>
        <w:ind w:firstLine="567"/>
        <w:jc w:val="right"/>
        <w:rPr>
          <w:rFonts w:ascii="GHEA Grapalat" w:eastAsia="Times New Roman" w:hAnsi="GHEA Grapalat" w:cs="Times New Roman"/>
          <w:i/>
          <w:sz w:val="24"/>
          <w:szCs w:val="24"/>
          <w:lang w:val="ru-RU" w:eastAsia="ru-RU" w:bidi="ru-RU"/>
        </w:rPr>
      </w:pPr>
      <w:r w:rsidRPr="00DC0A83">
        <w:rPr>
          <w:rFonts w:ascii="GHEA Grapalat" w:eastAsia="Times New Roman" w:hAnsi="GHEA Grapalat" w:cs="Times New Roman"/>
          <w:sz w:val="24"/>
          <w:szCs w:val="24"/>
          <w:lang w:val="ru-RU" w:eastAsia="ru-RU" w:bidi="ru-RU"/>
        </w:rPr>
        <w:t>Решением Оценочной комиссии открытого конкурса</w:t>
      </w:r>
      <w:r w:rsidRPr="00DC0A83">
        <w:rPr>
          <w:rFonts w:ascii="GHEA Grapalat" w:eastAsia="Times New Roman" w:hAnsi="GHEA Grapalat" w:cs="Sylfaen"/>
          <w:i/>
          <w:sz w:val="24"/>
          <w:szCs w:val="24"/>
          <w:lang w:val="ru-RU" w:eastAsia="ru-RU" w:bidi="ru-RU"/>
        </w:rPr>
        <w:br/>
      </w:r>
      <w:r w:rsidRPr="00DC0A83">
        <w:rPr>
          <w:rFonts w:ascii="GHEA Grapalat" w:eastAsia="Times New Roman" w:hAnsi="GHEA Grapalat" w:cs="Times New Roman"/>
          <w:i/>
          <w:sz w:val="24"/>
          <w:szCs w:val="24"/>
          <w:lang w:val="ru-RU" w:eastAsia="ru-RU" w:bidi="ru-RU"/>
        </w:rPr>
        <w:t xml:space="preserve">под кодом </w:t>
      </w:r>
      <w:r>
        <w:rPr>
          <w:rFonts w:ascii="GHEA Grapalat" w:eastAsia="Times New Roman" w:hAnsi="GHEA Grapalat" w:cs="Times New Roman"/>
          <w:i/>
          <w:sz w:val="24"/>
          <w:szCs w:val="24"/>
          <w:lang w:val="ru-RU" w:eastAsia="ru-RU" w:bidi="ru-RU"/>
        </w:rPr>
        <w:t>ՀՀ-ԱՄ-ԱՀ-ԳՀԱՊՁԲ-86/25</w:t>
      </w:r>
      <w:r w:rsidRPr="00DC0A83">
        <w:rPr>
          <w:rFonts w:ascii="GHEA Grapalat" w:eastAsia="Times New Roman" w:hAnsi="GHEA Grapalat" w:cs="Times Armenian"/>
          <w:i/>
          <w:sz w:val="24"/>
          <w:szCs w:val="24"/>
          <w:lang w:val="ru-RU" w:eastAsia="ru-RU" w:bidi="ru-RU"/>
        </w:rPr>
        <w:br/>
      </w:r>
      <w:r w:rsidRPr="00DC0A83">
        <w:rPr>
          <w:rFonts w:ascii="GHEA Grapalat" w:eastAsia="Times New Roman" w:hAnsi="GHEA Grapalat" w:cs="Times New Roman"/>
          <w:i/>
          <w:sz w:val="24"/>
          <w:szCs w:val="24"/>
          <w:lang w:val="ru-RU" w:eastAsia="ru-RU" w:bidi="ru-RU"/>
        </w:rPr>
        <w:t xml:space="preserve">№ 1 от </w:t>
      </w:r>
      <w:r w:rsidR="009B7D8F">
        <w:rPr>
          <w:rFonts w:ascii="GHEA Grapalat" w:eastAsia="Times New Roman" w:hAnsi="GHEA Grapalat" w:cs="Times New Roman"/>
          <w:i/>
          <w:sz w:val="24"/>
          <w:szCs w:val="24"/>
          <w:lang w:val="hy-AM" w:eastAsia="ru-RU" w:bidi="ru-RU"/>
        </w:rPr>
        <w:t>14 августа</w:t>
      </w:r>
      <w:r w:rsidRPr="00DC0A83">
        <w:rPr>
          <w:rFonts w:ascii="GHEA Grapalat" w:eastAsia="Times New Roman" w:hAnsi="GHEA Grapalat" w:cs="Times New Roman"/>
          <w:i/>
          <w:sz w:val="24"/>
          <w:szCs w:val="24"/>
          <w:lang w:val="ru-RU" w:eastAsia="ru-RU" w:bidi="ru-RU"/>
        </w:rPr>
        <w:t xml:space="preserve">  2025 г.</w:t>
      </w:r>
    </w:p>
    <w:p w:rsidR="00DC0A83" w:rsidRPr="00DC0A83" w:rsidRDefault="00DC0A83" w:rsidP="00DC0A83">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DC0A83" w:rsidRPr="00DC0A83" w:rsidRDefault="00DC0A83" w:rsidP="00DC0A83">
      <w:pPr>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МУНИЦИПАЛИТЕТ АПАРАН</w:t>
      </w:r>
    </w:p>
    <w:p w:rsidR="00DC0A83" w:rsidRPr="00DC0A83" w:rsidRDefault="00DC0A83" w:rsidP="00DC0A83">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DC0A83" w:rsidRPr="00DC0A83" w:rsidRDefault="00DC0A83" w:rsidP="00DC0A83">
      <w:pPr>
        <w:widowControl w:val="0"/>
        <w:tabs>
          <w:tab w:val="left" w:pos="7144"/>
        </w:tabs>
        <w:spacing w:after="160" w:line="240" w:lineRule="auto"/>
        <w:ind w:right="-7" w:firstLine="567"/>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ab/>
      </w:r>
    </w:p>
    <w:p w:rsidR="00DC0A83" w:rsidRPr="00DC0A83" w:rsidRDefault="00DC0A83" w:rsidP="00DC0A83">
      <w:pPr>
        <w:widowControl w:val="0"/>
        <w:spacing w:after="160" w:line="240" w:lineRule="auto"/>
        <w:ind w:right="-7" w:firstLine="567"/>
        <w:jc w:val="center"/>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ПРИГЛАШЕНИЕ</w:t>
      </w:r>
    </w:p>
    <w:p w:rsidR="00DC0A83" w:rsidRPr="00DC0A83" w:rsidRDefault="00DC0A83" w:rsidP="00DC0A83">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DC0A83" w:rsidRPr="00DC0A83" w:rsidRDefault="00DC0A83" w:rsidP="00DC0A83">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DC0A83" w:rsidRPr="00DC0A83" w:rsidRDefault="00DC0A83" w:rsidP="00DC0A83">
      <w:pPr>
        <w:widowControl w:val="0"/>
        <w:spacing w:after="160" w:line="240" w:lineRule="auto"/>
        <w:ind w:right="-7"/>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НА ЗАПРОСЕ КОТИРОВОК, ОБЪЯВЛЕННЫЙ С ЦЕЛЬЮ ПРИОБРЕТЕНИЯ СВЕТОФОРОВ ДЛЯ НУЖД МУНИЦИПАЛИТЕТ АПАРАН</w:t>
      </w:r>
    </w:p>
    <w:p w:rsidR="00DC0A83" w:rsidRPr="00DC0A83" w:rsidRDefault="00DC0A83" w:rsidP="00DC0A83">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DC0A83" w:rsidRPr="00DC0A83" w:rsidRDefault="00DC0A83" w:rsidP="00DC0A83">
      <w:pPr>
        <w:spacing w:after="0" w:line="240" w:lineRule="auto"/>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br w:type="page"/>
      </w:r>
    </w:p>
    <w:p w:rsidR="00DC0A83" w:rsidRPr="00DC0A83" w:rsidRDefault="00DC0A83" w:rsidP="00DC0A83">
      <w:pPr>
        <w:widowControl w:val="0"/>
        <w:spacing w:after="160" w:line="240" w:lineRule="auto"/>
        <w:ind w:firstLine="567"/>
        <w:jc w:val="both"/>
        <w:rPr>
          <w:rFonts w:ascii="GHEA Grapalat" w:eastAsia="Times New Roman" w:hAnsi="GHEA Grapalat" w:cs="Sylfaen"/>
          <w:i/>
          <w:sz w:val="24"/>
          <w:szCs w:val="24"/>
          <w:lang w:val="ru-RU" w:eastAsia="ru-RU" w:bidi="ru-RU"/>
        </w:rPr>
      </w:pPr>
      <w:r w:rsidRPr="00DC0A83">
        <w:rPr>
          <w:rFonts w:ascii="GHEA Grapalat" w:eastAsia="Times New Roman" w:hAnsi="GHEA Grapalat" w:cs="Times New Roman"/>
          <w:i/>
          <w:sz w:val="24"/>
          <w:szCs w:val="24"/>
          <w:lang w:val="ru-RU" w:eastAsia="ru-RU" w:bidi="ru-RU"/>
        </w:rPr>
        <w:lastRenderedPageBreak/>
        <w:t>Уважаемый участник, прежде чем составить и подать заявку просим Вас</w:t>
      </w:r>
      <w:r w:rsidRPr="00DC0A83">
        <w:rPr>
          <w:rFonts w:ascii="Courier New" w:eastAsia="Times New Roman" w:hAnsi="Courier New" w:cs="Courier New"/>
          <w:i/>
          <w:sz w:val="24"/>
          <w:szCs w:val="24"/>
          <w:lang w:eastAsia="ru-RU" w:bidi="ru-RU"/>
        </w:rPr>
        <w:t> </w:t>
      </w:r>
      <w:r w:rsidRPr="00DC0A83">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rsidR="00DC0A83" w:rsidRPr="00DC0A83" w:rsidRDefault="00DC0A83" w:rsidP="00DC0A83">
      <w:pPr>
        <w:spacing w:after="0" w:line="240" w:lineRule="auto"/>
        <w:jc w:val="both"/>
        <w:rPr>
          <w:rFonts w:ascii="GHEA Grapalat" w:eastAsia="Times New Roman" w:hAnsi="GHEA Grapalat" w:cs="Times New Roman"/>
          <w:i/>
          <w:sz w:val="24"/>
          <w:szCs w:val="24"/>
          <w:lang w:val="ru-RU" w:eastAsia="ru-RU" w:bidi="ru-RU"/>
        </w:rPr>
      </w:pPr>
      <w:r w:rsidRPr="00DC0A83">
        <w:rPr>
          <w:rFonts w:ascii="GHEA Grapalat" w:eastAsia="Times New Roman" w:hAnsi="GHEA Grapalat" w:cs="Times New Roman"/>
          <w:i/>
          <w:sz w:val="24"/>
          <w:szCs w:val="24"/>
          <w:lang w:val="ru-RU" w:eastAsia="ru-RU" w:bidi="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C0A83">
        <w:rPr>
          <w:rFonts w:ascii="GHEA Grapalat" w:eastAsia="Times New Roman" w:hAnsi="GHEA Grapalat" w:cs="Times New Roman"/>
          <w:i/>
          <w:sz w:val="24"/>
          <w:szCs w:val="24"/>
          <w:lang w:val="ru-RU" w:eastAsia="ru-RU" w:bidi="ru-RU"/>
        </w:rPr>
        <w:t>саморегистрироваться</w:t>
      </w:r>
      <w:proofErr w:type="spellEnd"/>
      <w:r w:rsidRPr="00DC0A83">
        <w:rPr>
          <w:rFonts w:ascii="GHEA Grapalat" w:eastAsia="Times New Roman" w:hAnsi="GHEA Grapalat" w:cs="Times New Roman"/>
          <w:i/>
          <w:sz w:val="24"/>
          <w:szCs w:val="24"/>
          <w:lang w:val="ru-RU" w:eastAsia="ru-RU" w:bidi="ru-RU"/>
        </w:rPr>
        <w:t xml:space="preserve"> в системе </w:t>
      </w:r>
      <w:proofErr w:type="spellStart"/>
      <w:r w:rsidRPr="00DC0A83">
        <w:rPr>
          <w:rFonts w:ascii="GHEA Grapalat" w:eastAsia="Times New Roman" w:hAnsi="GHEA Grapalat" w:cs="Times New Roman"/>
          <w:i/>
          <w:sz w:val="24"/>
          <w:szCs w:val="24"/>
          <w:lang w:val="ru-RU" w:eastAsia="ru-RU" w:bidi="ru-RU"/>
        </w:rPr>
        <w:t>Armeps</w:t>
      </w:r>
      <w:proofErr w:type="spellEnd"/>
      <w:r w:rsidRPr="00DC0A83">
        <w:rPr>
          <w:rFonts w:ascii="GHEA Grapalat" w:eastAsia="Times New Roman" w:hAnsi="GHEA Grapalat" w:cs="Times New Roman"/>
          <w:i/>
          <w:sz w:val="24"/>
          <w:szCs w:val="24"/>
          <w:lang w:val="ru-RU" w:eastAsia="ru-RU" w:bidi="ru-RU"/>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DC0A83">
        <w:rPr>
          <w:rFonts w:ascii="GHEA Grapalat" w:eastAsia="Times New Roman" w:hAnsi="GHEA Grapalat" w:cs="Times New Roman"/>
          <w:i/>
          <w:sz w:val="24"/>
          <w:szCs w:val="24"/>
          <w:lang w:val="ru-RU" w:eastAsia="ru-RU" w:bidi="ru-RU"/>
        </w:rPr>
        <w:t>Armeps</w:t>
      </w:r>
      <w:proofErr w:type="spellEnd"/>
      <w:r w:rsidRPr="00DC0A83">
        <w:rPr>
          <w:rFonts w:ascii="GHEA Grapalat" w:eastAsia="Times New Roman" w:hAnsi="GHEA Grapalat" w:cs="Times New Roman"/>
          <w:i/>
          <w:sz w:val="24"/>
          <w:szCs w:val="24"/>
          <w:lang w:val="ru-RU" w:eastAsia="ru-RU" w:bidi="ru-RU"/>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C0A83" w:rsidRPr="00DC0A83" w:rsidRDefault="00DC0A83" w:rsidP="00DC0A83">
      <w:pPr>
        <w:spacing w:after="0" w:line="240" w:lineRule="auto"/>
        <w:jc w:val="both"/>
        <w:rPr>
          <w:rFonts w:ascii="Sylfaen" w:eastAsia="Times New Roman" w:hAnsi="Sylfaen" w:cs="Times New Roman"/>
          <w:sz w:val="24"/>
          <w:szCs w:val="24"/>
          <w:lang w:val="hy-AM" w:eastAsia="ru-RU" w:bidi="ru-RU"/>
        </w:rPr>
      </w:pPr>
      <w:r w:rsidRPr="00DC0A83">
        <w:rPr>
          <w:rFonts w:ascii="GHEA Grapalat" w:eastAsia="Times New Roman" w:hAnsi="GHEA Grapalat" w:cs="Times New Roman"/>
          <w:i/>
          <w:sz w:val="24"/>
          <w:szCs w:val="24"/>
          <w:lang w:val="ru-RU" w:eastAsia="ru-RU" w:bidi="ru-RU"/>
        </w:rPr>
        <w:t>Руководство доступно по следующей ссылке:</w:t>
      </w:r>
      <w:r w:rsidRPr="00DC0A83">
        <w:rPr>
          <w:rFonts w:ascii="Sylfaen" w:eastAsia="Times New Roman" w:hAnsi="Sylfaen" w:cs="Times New Roman"/>
          <w:sz w:val="24"/>
          <w:szCs w:val="24"/>
          <w:lang w:val="hy-AM" w:eastAsia="ru-RU" w:bidi="ru-RU"/>
        </w:rPr>
        <w:t xml:space="preserve"> http://gnumner.am/hy/page/ughecuycner_dzernarkner/:</w:t>
      </w:r>
    </w:p>
    <w:p w:rsidR="00DC0A83" w:rsidRPr="00DC0A83" w:rsidRDefault="00DC0A83" w:rsidP="00DC0A83">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DC0A83" w:rsidRPr="00DC0A83" w:rsidRDefault="00DC0A83" w:rsidP="00DC0A83">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DC0A83">
        <w:rPr>
          <w:rFonts w:ascii="GHEA Grapalat" w:eastAsia="Times New Roman" w:hAnsi="GHEA Grapalat" w:cs="Times New Roman"/>
          <w:i/>
          <w:sz w:val="24"/>
          <w:szCs w:val="24"/>
          <w:lang w:val="ru-RU" w:eastAsia="ru-RU" w:bidi="ru-RU"/>
        </w:rPr>
        <w:t>Одновременно:</w:t>
      </w:r>
    </w:p>
    <w:p w:rsidR="00DC0A83" w:rsidRPr="00DC0A83" w:rsidRDefault="00DC0A83" w:rsidP="00DC0A83">
      <w:pPr>
        <w:spacing w:after="0" w:line="240" w:lineRule="auto"/>
        <w:jc w:val="both"/>
        <w:rPr>
          <w:rFonts w:ascii="GHEA Grapalat" w:eastAsia="Times New Roman" w:hAnsi="GHEA Grapalat" w:cs="Times New Roman"/>
          <w:i/>
          <w:sz w:val="24"/>
          <w:szCs w:val="24"/>
          <w:lang w:val="ru-RU" w:eastAsia="ru-RU" w:bidi="ru-RU"/>
        </w:rPr>
      </w:pPr>
      <w:r w:rsidRPr="00DC0A83">
        <w:rPr>
          <w:rFonts w:ascii="GHEA Grapalat" w:eastAsia="Times New Roman" w:hAnsi="GHEA Grapalat" w:cs="Times New Roman"/>
          <w:i/>
          <w:sz w:val="24"/>
          <w:szCs w:val="24"/>
          <w:lang w:val="ru-RU" w:eastAsia="ru-RU" w:bidi="ru-RU"/>
        </w:rPr>
        <w:t>-</w:t>
      </w:r>
      <w:r w:rsidRPr="00DC0A83">
        <w:rPr>
          <w:rFonts w:ascii="GHEA Grapalat" w:eastAsia="Times New Roman" w:hAnsi="GHEA Grapalat" w:cs="Times New Roman"/>
          <w:i/>
          <w:sz w:val="24"/>
          <w:szCs w:val="24"/>
          <w:lang w:val="ru-RU" w:eastAsia="ru-RU" w:bidi="ru-RU"/>
        </w:rPr>
        <w:tab/>
        <w:t xml:space="preserve">при вводе заявки в систему электронных закупок </w:t>
      </w:r>
      <w:proofErr w:type="spellStart"/>
      <w:r w:rsidRPr="00DC0A83">
        <w:rPr>
          <w:rFonts w:ascii="GHEA Grapalat" w:eastAsia="Times New Roman" w:hAnsi="GHEA Grapalat" w:cs="Times New Roman"/>
          <w:i/>
          <w:sz w:val="24"/>
          <w:szCs w:val="24"/>
          <w:lang w:val="ru-RU" w:eastAsia="ru-RU" w:bidi="ru-RU"/>
        </w:rPr>
        <w:t>Armeps</w:t>
      </w:r>
      <w:proofErr w:type="spellEnd"/>
      <w:r w:rsidRPr="00DC0A83">
        <w:rPr>
          <w:rFonts w:ascii="GHEA Grapalat" w:eastAsia="Times New Roman" w:hAnsi="GHEA Grapalat" w:cs="Times New Roman"/>
          <w:i/>
          <w:sz w:val="24"/>
          <w:szCs w:val="24"/>
          <w:lang w:val="ru-RU" w:eastAsia="ru-RU" w:bidi="ru-RU"/>
        </w:rPr>
        <w:t xml:space="preserve"> (www.armeps.am) (далее - система) необходимо следовать  </w:t>
      </w:r>
      <w:hyperlink w:history="1">
        <w:r w:rsidRPr="00DC0A83">
          <w:rPr>
            <w:rFonts w:ascii="GHEA Grapalat" w:eastAsia="Times New Roman" w:hAnsi="GHEA Grapalat" w:cs="Times New Roman"/>
            <w:i/>
            <w:sz w:val="24"/>
            <w:szCs w:val="24"/>
            <w:lang w:val="ru-RU" w:eastAsia="ru-RU" w:bidi="ru-RU"/>
          </w:rPr>
          <w:t>руководству по закупкам, осуществляемым в электронной форме</w:t>
        </w:r>
      </w:hyperlink>
      <w:r w:rsidRPr="00DC0A83">
        <w:rPr>
          <w:rFonts w:ascii="GHEA Grapalat" w:eastAsia="Times New Roman" w:hAnsi="GHEA Grapalat" w:cs="Times New Roman"/>
          <w:i/>
          <w:sz w:val="24"/>
          <w:szCs w:val="24"/>
          <w:lang w:val="ru-RU"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DC0A83">
          <w:rPr>
            <w:rFonts w:ascii="GHEA Grapalat" w:eastAsia="Times New Roman" w:hAnsi="GHEA Grapalat" w:cs="Times New Roman"/>
            <w:i/>
            <w:color w:val="0000FF"/>
            <w:sz w:val="24"/>
            <w:szCs w:val="24"/>
            <w:u w:val="single"/>
            <w:lang w:val="ru-RU" w:eastAsia="ru-RU" w:bidi="ru-RU"/>
          </w:rPr>
          <w:t>www.procurement.am</w:t>
        </w:r>
      </w:hyperlink>
      <w:r w:rsidRPr="00DC0A83">
        <w:rPr>
          <w:rFonts w:ascii="GHEA Grapalat" w:eastAsia="Times New Roman" w:hAnsi="GHEA Grapalat" w:cs="Times New Roman"/>
          <w:i/>
          <w:sz w:val="24"/>
          <w:szCs w:val="24"/>
          <w:lang w:val="ru-RU" w:eastAsia="ru-RU" w:bidi="ru-RU"/>
        </w:rPr>
        <w:t>.</w:t>
      </w:r>
    </w:p>
    <w:p w:rsidR="00DC0A83" w:rsidRPr="00DC0A83" w:rsidRDefault="00DC0A83" w:rsidP="00DC0A83">
      <w:pPr>
        <w:spacing w:after="0" w:line="240" w:lineRule="auto"/>
        <w:jc w:val="both"/>
        <w:rPr>
          <w:rFonts w:ascii="Sylfaen" w:eastAsia="Times New Roman" w:hAnsi="Sylfaen" w:cs="Times New Roman"/>
          <w:sz w:val="24"/>
          <w:szCs w:val="24"/>
          <w:lang w:val="hy-AM" w:eastAsia="ru-RU" w:bidi="ru-RU"/>
        </w:rPr>
      </w:pPr>
      <w:r w:rsidRPr="00DC0A83">
        <w:rPr>
          <w:rFonts w:ascii="GHEA Grapalat" w:eastAsia="Times New Roman" w:hAnsi="GHEA Grapalat" w:cs="Times New Roman"/>
          <w:i/>
          <w:sz w:val="24"/>
          <w:szCs w:val="24"/>
          <w:lang w:val="ru-RU" w:eastAsia="ru-RU" w:bidi="ru-RU"/>
        </w:rPr>
        <w:t>Руководство доступно по следующей ссылке:</w:t>
      </w:r>
      <w:r w:rsidRPr="00DC0A83">
        <w:rPr>
          <w:rFonts w:ascii="Sylfaen" w:eastAsia="Times New Roman" w:hAnsi="Sylfaen" w:cs="Times New Roman"/>
          <w:sz w:val="24"/>
          <w:szCs w:val="24"/>
          <w:lang w:val="hy-AM" w:eastAsia="ru-RU" w:bidi="ru-RU"/>
        </w:rPr>
        <w:t xml:space="preserve"> </w:t>
      </w:r>
      <w:hyperlink r:id="rId11" w:history="1">
        <w:r w:rsidRPr="00DC0A83">
          <w:rPr>
            <w:rFonts w:ascii="Sylfaen" w:eastAsia="Times New Roman" w:hAnsi="Sylfaen" w:cs="Times New Roman"/>
            <w:color w:val="0000FF"/>
            <w:sz w:val="24"/>
            <w:szCs w:val="24"/>
            <w:u w:val="single"/>
            <w:lang w:val="hy-AM" w:eastAsia="ru-RU" w:bidi="ru-RU"/>
          </w:rPr>
          <w:t>http://gnumner.am/hy/page/ughecuycner_dzernarkner</w:t>
        </w:r>
      </w:hyperlink>
    </w:p>
    <w:p w:rsidR="00DC0A83" w:rsidRPr="00DC0A83" w:rsidRDefault="00DC0A83" w:rsidP="00DC0A83">
      <w:pPr>
        <w:spacing w:after="0" w:line="240" w:lineRule="auto"/>
        <w:jc w:val="both"/>
        <w:rPr>
          <w:ins w:id="0" w:author="Vardan" w:date="2020-06-04T00:19:00Z"/>
          <w:rFonts w:ascii="GHEA Grapalat" w:eastAsia="Times New Roman" w:hAnsi="GHEA Grapalat" w:cs="Times New Roman"/>
          <w:i/>
          <w:sz w:val="24"/>
          <w:szCs w:val="24"/>
          <w:lang w:val="ru-RU" w:eastAsia="ru-RU" w:bidi="ru-RU"/>
        </w:rPr>
      </w:pPr>
      <w:ins w:id="1" w:author="Vardan" w:date="2020-06-04T00:19:00Z">
        <w:r w:rsidRPr="00DC0A83">
          <w:rPr>
            <w:rFonts w:ascii="GHEA Grapalat" w:eastAsia="Times New Roman" w:hAnsi="GHEA Grapalat" w:cs="Times New Roman"/>
            <w:sz w:val="24"/>
            <w:szCs w:val="24"/>
            <w:lang w:val="ru-RU" w:eastAsia="ru-RU" w:bidi="ru-RU"/>
          </w:rPr>
          <w:t>-</w:t>
        </w:r>
      </w:ins>
      <w:r w:rsidRPr="00DC0A83">
        <w:rPr>
          <w:rFonts w:ascii="GHEA Grapalat" w:eastAsia="Times New Roman" w:hAnsi="GHEA Grapalat" w:cs="Times New Roman"/>
          <w:sz w:val="24"/>
          <w:szCs w:val="24"/>
          <w:lang w:val="ru-RU" w:eastAsia="ru-RU" w:bidi="ru-RU"/>
        </w:rPr>
        <w:tab/>
      </w:r>
      <w:r w:rsidRPr="00DC0A83">
        <w:rPr>
          <w:rFonts w:ascii="GHEA Grapalat" w:eastAsia="Times New Roman" w:hAnsi="GHEA Grapalat" w:cs="Times New Roman"/>
          <w:i/>
          <w:sz w:val="24"/>
          <w:szCs w:val="24"/>
          <w:lang w:val="ru-RU" w:eastAsia="ru-RU" w:bidi="ru-RU"/>
        </w:rPr>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w:t>
      </w:r>
      <w:proofErr w:type="spellStart"/>
      <w:r w:rsidRPr="00DC0A83">
        <w:rPr>
          <w:rFonts w:ascii="GHEA Grapalat" w:eastAsia="Times New Roman" w:hAnsi="GHEA Grapalat" w:cs="Times New Roman"/>
          <w:i/>
          <w:sz w:val="24"/>
          <w:szCs w:val="24"/>
          <w:lang w:val="ru-RU" w:eastAsia="ru-RU" w:bidi="ru-RU"/>
        </w:rPr>
        <w:t>Мелик-Адамяна</w:t>
      </w:r>
      <w:proofErr w:type="spellEnd"/>
      <w:r w:rsidRPr="00DC0A83">
        <w:rPr>
          <w:rFonts w:ascii="GHEA Grapalat" w:eastAsia="Times New Roman" w:hAnsi="GHEA Grapalat" w:cs="Times New Roman"/>
          <w:i/>
          <w:sz w:val="24"/>
          <w:szCs w:val="24"/>
          <w:lang w:val="ru-RU" w:eastAsia="ru-RU" w:bidi="ru-RU"/>
        </w:rPr>
        <w:t xml:space="preserve"> 1 (телефон: (+37411) </w:t>
      </w:r>
      <w:r w:rsidRPr="00DC0A83">
        <w:rPr>
          <w:rFonts w:ascii="GHEA Grapalat" w:eastAsia="Times New Roman" w:hAnsi="GHEA Grapalat" w:cs="Times New Roman"/>
          <w:i/>
          <w:lang w:val="af-ZA" w:eastAsia="ru-RU" w:bidi="ru-RU"/>
        </w:rPr>
        <w:t>800-600  (111)</w:t>
      </w:r>
      <w:r w:rsidRPr="00DC0A83">
        <w:rPr>
          <w:rFonts w:ascii="GHEA Grapalat" w:eastAsia="Times New Roman" w:hAnsi="GHEA Grapalat" w:cs="Times New Roman"/>
          <w:i/>
          <w:sz w:val="24"/>
          <w:szCs w:val="24"/>
          <w:lang w:val="ru-RU" w:eastAsia="ru-RU" w:bidi="ru-RU"/>
        </w:rPr>
        <w:t>).</w:t>
      </w:r>
    </w:p>
    <w:p w:rsidR="00DC0A83" w:rsidRPr="00DC0A83" w:rsidRDefault="00DC0A83" w:rsidP="00DC0A83">
      <w:pPr>
        <w:spacing w:after="0" w:line="240" w:lineRule="auto"/>
        <w:ind w:firstLine="708"/>
        <w:jc w:val="both"/>
        <w:rPr>
          <w:rFonts w:ascii="GHEA Grapalat" w:eastAsia="Times New Roman" w:hAnsi="GHEA Grapalat" w:cs="Times New Roman"/>
          <w:i/>
          <w:sz w:val="24"/>
          <w:szCs w:val="24"/>
          <w:lang w:val="ru-RU" w:eastAsia="ru-RU" w:bidi="ru-RU"/>
        </w:rPr>
      </w:pPr>
      <w:r w:rsidRPr="00DC0A83">
        <w:rPr>
          <w:rFonts w:ascii="GHEA Grapalat" w:eastAsia="Times New Roman" w:hAnsi="GHEA Grapalat" w:cs="Times New Roman"/>
          <w:i/>
          <w:sz w:val="24"/>
          <w:szCs w:val="24"/>
          <w:lang w:val="ru-RU" w:eastAsia="ru-RU" w:bidi="ru-RU"/>
        </w:rPr>
        <w:t xml:space="preserve">Регистрация в системе, а также подача </w:t>
      </w:r>
      <w:proofErr w:type="gramStart"/>
      <w:r w:rsidRPr="00DC0A83">
        <w:rPr>
          <w:rFonts w:ascii="GHEA Grapalat" w:eastAsia="Times New Roman" w:hAnsi="GHEA Grapalat" w:cs="Times New Roman"/>
          <w:i/>
          <w:sz w:val="24"/>
          <w:szCs w:val="24"/>
          <w:lang w:val="ru-RU" w:eastAsia="ru-RU" w:bidi="ru-RU"/>
        </w:rPr>
        <w:t>заявки-бесплатно</w:t>
      </w:r>
      <w:proofErr w:type="gramEnd"/>
      <w:r w:rsidRPr="00DC0A83">
        <w:rPr>
          <w:rFonts w:ascii="GHEA Grapalat" w:eastAsia="Times New Roman" w:hAnsi="GHEA Grapalat" w:cs="Times New Roman"/>
          <w:i/>
          <w:sz w:val="24"/>
          <w:szCs w:val="24"/>
          <w:lang w:val="ru-RU" w:eastAsia="ru-RU" w:bidi="ru-RU"/>
        </w:rPr>
        <w:t>.</w:t>
      </w:r>
    </w:p>
    <w:p w:rsidR="00DC0A83" w:rsidRPr="00DC0A83" w:rsidRDefault="00DC0A83" w:rsidP="00DC0A83">
      <w:pPr>
        <w:widowControl w:val="0"/>
        <w:spacing w:after="160" w:line="240" w:lineRule="auto"/>
        <w:ind w:firstLine="567"/>
        <w:jc w:val="both"/>
        <w:rPr>
          <w:rFonts w:ascii="GHEA Grapalat" w:eastAsia="Times New Roman" w:hAnsi="GHEA Grapalat" w:cs="Times New Roman"/>
          <w:i/>
          <w:sz w:val="24"/>
          <w:szCs w:val="24"/>
          <w:lang w:val="ru-RU" w:eastAsia="ru-RU" w:bidi="ru-RU"/>
        </w:rPr>
      </w:pPr>
    </w:p>
    <w:p w:rsidR="00DC0A83" w:rsidRPr="00DC0A83" w:rsidRDefault="00DC0A83" w:rsidP="00DC0A83">
      <w:pPr>
        <w:widowControl w:val="0"/>
        <w:spacing w:after="160" w:line="240" w:lineRule="auto"/>
        <w:ind w:firstLine="567"/>
        <w:jc w:val="center"/>
        <w:rPr>
          <w:rFonts w:ascii="GHEA Grapalat" w:eastAsia="Times New Roman" w:hAnsi="GHEA Grapalat" w:cs="Sylfaen"/>
          <w:b/>
          <w:sz w:val="24"/>
          <w:szCs w:val="24"/>
          <w:lang w:val="ru-RU" w:eastAsia="ru-RU" w:bidi="ru-RU"/>
        </w:rPr>
      </w:pPr>
      <w:r w:rsidRPr="00DC0A83">
        <w:rPr>
          <w:rFonts w:ascii="GHEA Grapalat" w:eastAsia="Times New Roman" w:hAnsi="GHEA Grapalat" w:cs="Times New Roman"/>
          <w:sz w:val="24"/>
          <w:szCs w:val="24"/>
          <w:lang w:val="ru-RU" w:eastAsia="ru-RU" w:bidi="ru-RU"/>
        </w:rPr>
        <w:br w:type="page"/>
      </w: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lastRenderedPageBreak/>
        <w:t>СОДЕРЖАНИЕ</w:t>
      </w:r>
    </w:p>
    <w:p w:rsidR="00DC0A83" w:rsidRPr="00DC0A83" w:rsidRDefault="00DC0A83" w:rsidP="00DC0A83">
      <w:pPr>
        <w:widowControl w:val="0"/>
        <w:spacing w:after="160" w:line="240" w:lineRule="auto"/>
        <w:ind w:firstLine="567"/>
        <w:jc w:val="center"/>
        <w:rPr>
          <w:rFonts w:ascii="GHEA Grapalat" w:eastAsia="Times New Roman" w:hAnsi="GHEA Grapalat" w:cs="Times New Roman"/>
          <w:i/>
          <w:sz w:val="24"/>
          <w:szCs w:val="24"/>
          <w:lang w:val="ru-RU" w:eastAsia="ru-RU" w:bidi="ru-RU"/>
        </w:rPr>
      </w:pPr>
    </w:p>
    <w:p w:rsidR="00DC0A83" w:rsidRPr="00DC0A83" w:rsidRDefault="00DC0A83" w:rsidP="00DC0A83">
      <w:pPr>
        <w:jc w:val="center"/>
        <w:rPr>
          <w:rFonts w:ascii="GHEA Grapalat" w:eastAsia="Calibri" w:hAnsi="GHEA Grapalat" w:cs="Times New Roman"/>
          <w:b/>
          <w:lang w:val="ru-RU"/>
        </w:rPr>
      </w:pPr>
      <w:r w:rsidRPr="00DC0A83">
        <w:rPr>
          <w:rFonts w:ascii="GHEA Grapalat" w:eastAsia="Calibri" w:hAnsi="GHEA Grapalat" w:cs="Times New Roman"/>
          <w:b/>
          <w:lang w:val="ru-RU"/>
        </w:rPr>
        <w:t xml:space="preserve">ПРИОБРЕТЕНИЯ  </w:t>
      </w:r>
      <w:r w:rsidR="009B7D8F" w:rsidRPr="009B7D8F">
        <w:rPr>
          <w:rFonts w:ascii="GHEA Grapalat" w:eastAsia="Calibri" w:hAnsi="GHEA Grapalat" w:cs="Times New Roman"/>
          <w:b/>
          <w:lang w:val="ru-RU"/>
        </w:rPr>
        <w:t>СВЕТОФОРОВ</w:t>
      </w:r>
      <w:r w:rsidRPr="00DC0A83">
        <w:rPr>
          <w:rFonts w:ascii="GHEA Grapalat" w:eastAsia="Calibri" w:hAnsi="GHEA Grapalat" w:cs="Times New Roman"/>
          <w:b/>
          <w:lang w:val="ru-RU"/>
        </w:rPr>
        <w:t xml:space="preserve"> </w:t>
      </w:r>
      <w:r w:rsidRPr="00DC0A83">
        <w:rPr>
          <w:rFonts w:ascii="GHEA Grapalat" w:eastAsia="Times New Roman" w:hAnsi="GHEA Grapalat" w:cs="Times New Roman"/>
          <w:b/>
          <w:sz w:val="24"/>
          <w:szCs w:val="24"/>
          <w:lang w:val="ru-RU" w:eastAsia="ru-RU" w:bidi="ru-RU"/>
        </w:rPr>
        <w:t xml:space="preserve"> ДЛЯ НУЖД МУНИЦИПАЛИТЕТ АПАРАН</w:t>
      </w:r>
    </w:p>
    <w:p w:rsidR="00DC0A83" w:rsidRPr="00DC0A83" w:rsidRDefault="00DC0A83" w:rsidP="00DC0A83">
      <w:pPr>
        <w:widowControl w:val="0"/>
        <w:spacing w:after="160" w:line="240" w:lineRule="auto"/>
        <w:ind w:firstLine="567"/>
        <w:jc w:val="center"/>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Times New Roman"/>
          <w:i/>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ПРИГЛАШЕНИЯ НА ЗАПРОСЕ КОТИРОВОК, </w:t>
      </w:r>
      <w:r w:rsidRPr="00DC0A83">
        <w:rPr>
          <w:rFonts w:ascii="GHEA Grapalat" w:eastAsia="Times New Roman" w:hAnsi="GHEA Grapalat" w:cs="Times New Roman"/>
          <w:b/>
          <w:sz w:val="24"/>
          <w:szCs w:val="24"/>
          <w:lang w:val="ru-RU" w:eastAsia="ru-RU" w:bidi="ru-RU"/>
        </w:rPr>
        <w:br/>
      </w:r>
      <w:proofErr w:type="gramStart"/>
      <w:r w:rsidRPr="00DC0A83">
        <w:rPr>
          <w:rFonts w:ascii="GHEA Grapalat" w:eastAsia="Times New Roman" w:hAnsi="GHEA Grapalat" w:cs="Times New Roman"/>
          <w:b/>
          <w:sz w:val="24"/>
          <w:szCs w:val="24"/>
          <w:lang w:val="ru-RU" w:eastAsia="ru-RU" w:bidi="ru-RU"/>
        </w:rPr>
        <w:t>ОБЪЯВЛЕННЫЙ</w:t>
      </w:r>
      <w:proofErr w:type="gramEnd"/>
      <w:r w:rsidRPr="00DC0A83">
        <w:rPr>
          <w:rFonts w:ascii="GHEA Grapalat" w:eastAsia="Times New Roman" w:hAnsi="GHEA Grapalat" w:cs="Times New Roman"/>
          <w:b/>
          <w:sz w:val="24"/>
          <w:szCs w:val="24"/>
          <w:lang w:val="ru-RU" w:eastAsia="ru-RU" w:bidi="ru-RU"/>
        </w:rPr>
        <w:t xml:space="preserve"> С ЦЕЛЬЮ ПРИОБРЕТЕНИЯ</w:t>
      </w:r>
    </w:p>
    <w:p w:rsidR="00DC0A83" w:rsidRPr="00DC0A83" w:rsidRDefault="00DC0A83" w:rsidP="00DC0A83">
      <w:pPr>
        <w:widowControl w:val="0"/>
        <w:spacing w:after="160" w:line="240" w:lineRule="auto"/>
        <w:jc w:val="center"/>
        <w:rPr>
          <w:rFonts w:ascii="GHEA Grapalat" w:eastAsia="Times New Roman" w:hAnsi="GHEA Grapalat" w:cs="Sylfaen"/>
          <w:b/>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ЧАСТЬ I.</w:t>
      </w:r>
    </w:p>
    <w:p w:rsidR="00DC0A83" w:rsidRPr="00DC0A83" w:rsidRDefault="00DC0A83" w:rsidP="00DC0A83">
      <w:pPr>
        <w:widowControl w:val="0"/>
        <w:spacing w:after="160" w:line="240" w:lineRule="auto"/>
        <w:jc w:val="center"/>
        <w:rPr>
          <w:rFonts w:ascii="GHEA Grapalat" w:eastAsia="Times New Roman" w:hAnsi="GHEA Grapalat" w:cs="Times New Roman"/>
          <w:sz w:val="24"/>
          <w:szCs w:val="24"/>
          <w:lang w:val="ru-RU" w:eastAsia="ru-RU" w:bidi="ru-RU"/>
        </w:rPr>
      </w:pPr>
    </w:p>
    <w:p w:rsidR="00DC0A83" w:rsidRPr="00DC0A83" w:rsidRDefault="00DC0A83" w:rsidP="00DC0A83">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w:t>
      </w:r>
      <w:r w:rsidRPr="00DC0A83">
        <w:rPr>
          <w:rFonts w:ascii="GHEA Grapalat" w:eastAsia="Times New Roman" w:hAnsi="GHEA Grapalat" w:cs="Times New Roman"/>
          <w:sz w:val="24"/>
          <w:szCs w:val="24"/>
          <w:lang w:val="ru-RU" w:eastAsia="ru-RU" w:bidi="ru-RU"/>
        </w:rPr>
        <w:tab/>
        <w:t xml:space="preserve">Характеристика предмета закупки </w:t>
      </w:r>
    </w:p>
    <w:p w:rsidR="00DC0A83" w:rsidRPr="00DC0A83" w:rsidRDefault="00DC0A83" w:rsidP="00DC0A83">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w:t>
      </w:r>
      <w:r w:rsidRPr="00DC0A83">
        <w:rPr>
          <w:rFonts w:ascii="GHEA Grapalat" w:eastAsia="Times New Roman" w:hAnsi="GHEA Grapalat" w:cs="Times New Roman"/>
          <w:sz w:val="24"/>
          <w:szCs w:val="24"/>
          <w:lang w:val="ru-RU" w:eastAsia="ru-RU" w:bidi="ru-RU"/>
        </w:rPr>
        <w:tab/>
        <w:t xml:space="preserve">Требования к праву участника на участие и порядок их оценки, в случае признания </w:t>
      </w:r>
      <w:proofErr w:type="gramStart"/>
      <w:r w:rsidRPr="00DC0A83">
        <w:rPr>
          <w:rFonts w:ascii="GHEA Grapalat" w:eastAsia="Times New Roman" w:hAnsi="GHEA Grapalat" w:cs="Times New Roman"/>
          <w:sz w:val="24"/>
          <w:szCs w:val="24"/>
          <w:lang w:val="ru-RU" w:eastAsia="ru-RU" w:bidi="ru-RU"/>
        </w:rPr>
        <w:t>отобранным</w:t>
      </w:r>
      <w:proofErr w:type="gramEnd"/>
      <w:r w:rsidRPr="00DC0A83">
        <w:rPr>
          <w:rFonts w:ascii="GHEA Grapalat" w:eastAsia="Times New Roman" w:hAnsi="GHEA Grapalat" w:cs="Times New Roman"/>
          <w:sz w:val="24"/>
          <w:szCs w:val="24"/>
          <w:lang w:val="ru-RU" w:eastAsia="ru-RU" w:bidi="ru-RU"/>
        </w:rPr>
        <w:t xml:space="preserve"> участником-условия представления обеспечения квалификации.</w:t>
      </w:r>
    </w:p>
    <w:p w:rsidR="00DC0A83" w:rsidRPr="00DC0A83" w:rsidRDefault="00DC0A83" w:rsidP="00DC0A83">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3.</w:t>
      </w:r>
      <w:r w:rsidRPr="00DC0A83">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rsidR="00DC0A83" w:rsidRPr="00DC0A83" w:rsidRDefault="00DC0A83" w:rsidP="00DC0A83">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4.</w:t>
      </w:r>
      <w:r w:rsidRPr="00DC0A83">
        <w:rPr>
          <w:rFonts w:ascii="GHEA Grapalat" w:eastAsia="Times New Roman" w:hAnsi="GHEA Grapalat" w:cs="Times New Roman"/>
          <w:sz w:val="24"/>
          <w:szCs w:val="24"/>
          <w:lang w:val="ru-RU" w:eastAsia="ru-RU" w:bidi="ru-RU"/>
        </w:rPr>
        <w:tab/>
        <w:t>Порядок подачи заявки</w:t>
      </w:r>
    </w:p>
    <w:p w:rsidR="00DC0A83" w:rsidRPr="00DC0A83" w:rsidRDefault="00DC0A83" w:rsidP="00DC0A83">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5.</w:t>
      </w:r>
      <w:r w:rsidRPr="00DC0A83">
        <w:rPr>
          <w:rFonts w:ascii="GHEA Grapalat" w:eastAsia="Times New Roman" w:hAnsi="GHEA Grapalat" w:cs="Times New Roman"/>
          <w:sz w:val="24"/>
          <w:szCs w:val="24"/>
          <w:lang w:val="ru-RU" w:eastAsia="ru-RU" w:bidi="ru-RU"/>
        </w:rPr>
        <w:tab/>
        <w:t xml:space="preserve">Ценовое предложение заявки </w:t>
      </w:r>
    </w:p>
    <w:p w:rsidR="00DC0A83" w:rsidRPr="00DC0A83" w:rsidRDefault="00DC0A83" w:rsidP="00DC0A83">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6.</w:t>
      </w:r>
      <w:r w:rsidRPr="00DC0A83">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rsidR="00DC0A83" w:rsidRPr="00DC0A83" w:rsidRDefault="00DC0A83" w:rsidP="00DC0A83">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8.</w:t>
      </w:r>
      <w:r w:rsidRPr="00DC0A83">
        <w:rPr>
          <w:rFonts w:ascii="GHEA Grapalat" w:eastAsia="Times New Roman" w:hAnsi="GHEA Grapalat" w:cs="Times New Roman"/>
          <w:sz w:val="24"/>
          <w:szCs w:val="24"/>
          <w:lang w:val="ru-RU" w:eastAsia="ru-RU" w:bidi="ru-RU"/>
        </w:rPr>
        <w:tab/>
        <w:t>Вскрытие, оценка заявок и подведение итогов</w:t>
      </w:r>
    </w:p>
    <w:p w:rsidR="00DC0A83" w:rsidRPr="00DC0A83" w:rsidRDefault="00DC0A83" w:rsidP="00DC0A83">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9.</w:t>
      </w:r>
      <w:r w:rsidRPr="00DC0A83">
        <w:rPr>
          <w:rFonts w:ascii="GHEA Grapalat" w:eastAsia="Times New Roman" w:hAnsi="GHEA Grapalat" w:cs="Times New Roman"/>
          <w:sz w:val="24"/>
          <w:szCs w:val="24"/>
          <w:lang w:val="ru-RU" w:eastAsia="ru-RU" w:bidi="ru-RU"/>
        </w:rPr>
        <w:tab/>
        <w:t>Заключение договора</w:t>
      </w:r>
    </w:p>
    <w:p w:rsidR="00DC0A83" w:rsidRPr="00DC0A83" w:rsidRDefault="00DC0A83" w:rsidP="00DC0A83">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10.</w:t>
      </w:r>
      <w:r w:rsidRPr="00DC0A83">
        <w:rPr>
          <w:rFonts w:ascii="GHEA Grapalat" w:eastAsia="Times New Roman" w:hAnsi="GHEA Grapalat" w:cs="Times New Roman"/>
          <w:sz w:val="24"/>
          <w:szCs w:val="24"/>
          <w:lang w:val="ru-RU" w:eastAsia="ru-RU" w:bidi="ru-RU"/>
        </w:rPr>
        <w:tab/>
        <w:t xml:space="preserve">Обеспечения квалификации  и договора </w:t>
      </w:r>
    </w:p>
    <w:p w:rsidR="00DC0A83" w:rsidRPr="00DC0A83" w:rsidRDefault="00DC0A83" w:rsidP="00DC0A83">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11.</w:t>
      </w:r>
      <w:r w:rsidRPr="00DC0A83">
        <w:rPr>
          <w:rFonts w:ascii="GHEA Grapalat" w:eastAsia="Times New Roman" w:hAnsi="GHEA Grapalat" w:cs="Times New Roman"/>
          <w:sz w:val="24"/>
          <w:szCs w:val="24"/>
          <w:lang w:val="ru-RU" w:eastAsia="ru-RU" w:bidi="ru-RU"/>
        </w:rPr>
        <w:tab/>
        <w:t xml:space="preserve">Объявление процедуры несостоявшейся </w:t>
      </w:r>
    </w:p>
    <w:p w:rsidR="00DC0A83" w:rsidRPr="00DC0A83" w:rsidRDefault="00DC0A83" w:rsidP="00DC0A83">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12.</w:t>
      </w:r>
      <w:r w:rsidRPr="00DC0A83">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ЧАСТЬ II. </w:t>
      </w: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ИНСТРУКЦИЯ ПО ПОДГОТОВКЕ ЗАЯВКИ </w:t>
      </w:r>
      <w:r w:rsidRPr="00DC0A83">
        <w:rPr>
          <w:rFonts w:ascii="GHEA Grapalat" w:eastAsia="Times New Roman" w:hAnsi="GHEA Grapalat" w:cs="Times New Roman"/>
          <w:b/>
          <w:sz w:val="24"/>
          <w:szCs w:val="24"/>
          <w:lang w:val="ru-RU" w:eastAsia="ru-RU" w:bidi="ru-RU"/>
        </w:rPr>
        <w:br/>
        <w:t>НА ЗАПРОСЕ КОТИРОВОК</w:t>
      </w: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w:t>
      </w:r>
      <w:r w:rsidRPr="00DC0A83">
        <w:rPr>
          <w:rFonts w:ascii="GHEA Grapalat" w:eastAsia="Times New Roman" w:hAnsi="GHEA Grapalat" w:cs="Times New Roman"/>
          <w:sz w:val="24"/>
          <w:szCs w:val="24"/>
          <w:lang w:val="ru-RU" w:eastAsia="ru-RU" w:bidi="ru-RU"/>
        </w:rPr>
        <w:tab/>
        <w:t>Общие положения</w:t>
      </w:r>
    </w:p>
    <w:p w:rsidR="00DC0A83" w:rsidRPr="00DC0A83" w:rsidRDefault="00DC0A83" w:rsidP="00DC0A83">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2.</w:t>
      </w:r>
      <w:r w:rsidRPr="00DC0A83">
        <w:rPr>
          <w:rFonts w:ascii="GHEA Grapalat" w:eastAsia="Times New Roman" w:hAnsi="GHEA Grapalat" w:cs="Times New Roman"/>
          <w:sz w:val="24"/>
          <w:szCs w:val="24"/>
          <w:lang w:val="ru-RU" w:eastAsia="ru-RU" w:bidi="ru-RU"/>
        </w:rPr>
        <w:tab/>
        <w:t>Заявка на процедуру</w:t>
      </w:r>
    </w:p>
    <w:p w:rsidR="00DC0A83" w:rsidRPr="00DC0A83" w:rsidRDefault="00DC0A83" w:rsidP="00DC0A83">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3.</w:t>
      </w:r>
      <w:r w:rsidRPr="00DC0A83">
        <w:rPr>
          <w:rFonts w:ascii="GHEA Grapalat" w:eastAsia="Times New Roman" w:hAnsi="GHEA Grapalat" w:cs="Times New Roman"/>
          <w:sz w:val="24"/>
          <w:szCs w:val="24"/>
          <w:lang w:val="ru-RU" w:eastAsia="ru-RU" w:bidi="ru-RU"/>
        </w:rPr>
        <w:tab/>
        <w:t>Приложения № 1-6</w:t>
      </w:r>
    </w:p>
    <w:p w:rsidR="00DC0A83" w:rsidRPr="00DC0A83" w:rsidRDefault="00DC0A83" w:rsidP="00DC0A83">
      <w:pPr>
        <w:spacing w:after="0" w:line="240" w:lineRule="auto"/>
        <w:rPr>
          <w:rFonts w:ascii="GHEA Grapalat" w:eastAsia="Times New Roman" w:hAnsi="GHEA Grapalat" w:cs="Times New Roman"/>
          <w:spacing w:val="-6"/>
          <w:sz w:val="24"/>
          <w:szCs w:val="24"/>
          <w:lang w:val="ru-RU" w:eastAsia="ru-RU" w:bidi="ru-RU"/>
        </w:rPr>
      </w:pPr>
      <w:r w:rsidRPr="00DC0A83">
        <w:rPr>
          <w:rFonts w:ascii="GHEA Grapalat" w:eastAsia="Times New Roman" w:hAnsi="GHEA Grapalat" w:cs="Times New Roman"/>
          <w:spacing w:val="-6"/>
          <w:sz w:val="24"/>
          <w:szCs w:val="24"/>
          <w:lang w:val="ru-RU" w:eastAsia="ru-RU" w:bidi="ru-RU"/>
        </w:rPr>
        <w:br w:type="page"/>
      </w:r>
    </w:p>
    <w:p w:rsidR="00DC0A83" w:rsidRPr="00DC0A83" w:rsidRDefault="00DC0A83" w:rsidP="00DC0A83">
      <w:pPr>
        <w:widowControl w:val="0"/>
        <w:spacing w:after="160" w:line="240" w:lineRule="auto"/>
        <w:ind w:hanging="567"/>
        <w:jc w:val="both"/>
        <w:rPr>
          <w:rFonts w:ascii="GHEA Grapalat" w:eastAsia="Times New Roman" w:hAnsi="GHEA Grapalat" w:cs="Times New Roman"/>
          <w:spacing w:val="-6"/>
          <w:sz w:val="24"/>
          <w:szCs w:val="24"/>
          <w:lang w:val="ru-RU" w:eastAsia="ru-RU" w:bidi="ru-RU"/>
        </w:rPr>
      </w:pPr>
      <w:r w:rsidRPr="00DC0A83">
        <w:rPr>
          <w:rFonts w:ascii="GHEA Grapalat" w:eastAsia="Times New Roman" w:hAnsi="GHEA Grapalat" w:cs="Times New Roman"/>
          <w:spacing w:val="-6"/>
          <w:sz w:val="24"/>
          <w:szCs w:val="24"/>
          <w:lang w:val="ru-RU" w:eastAsia="ru-RU" w:bidi="ru-RU"/>
        </w:rPr>
        <w:lastRenderedPageBreak/>
        <w:t xml:space="preserve">               Настоящее Приглашение предоставляется в дополнение к объявлению </w:t>
      </w:r>
      <w:proofErr w:type="gramStart"/>
      <w:r w:rsidRPr="00DC0A83">
        <w:rPr>
          <w:rFonts w:ascii="GHEA Grapalat" w:eastAsia="Times New Roman" w:hAnsi="GHEA Grapalat" w:cs="Times New Roman"/>
          <w:spacing w:val="-6"/>
          <w:sz w:val="24"/>
          <w:szCs w:val="24"/>
          <w:lang w:val="ru-RU" w:eastAsia="ru-RU" w:bidi="ru-RU"/>
        </w:rPr>
        <w:t>об</w:t>
      </w:r>
      <w:proofErr w:type="gramEnd"/>
      <w:r w:rsidRPr="00DC0A83">
        <w:rPr>
          <w:rFonts w:ascii="GHEA Grapalat" w:eastAsia="Times New Roman" w:hAnsi="GHEA Grapalat" w:cs="Times New Roman"/>
          <w:spacing w:val="-6"/>
          <w:sz w:val="24"/>
          <w:szCs w:val="24"/>
          <w:lang w:val="ru-RU" w:eastAsia="ru-RU" w:bidi="ru-RU"/>
        </w:rPr>
        <w:t xml:space="preserve"> запросе котировок, проводимом под кодом </w:t>
      </w:r>
      <w:r>
        <w:rPr>
          <w:rFonts w:ascii="GHEA Grapalat" w:eastAsia="Times New Roman" w:hAnsi="GHEA Grapalat" w:cs="Times New Roman"/>
          <w:spacing w:val="-6"/>
          <w:sz w:val="24"/>
          <w:szCs w:val="24"/>
          <w:lang w:val="ru-RU" w:eastAsia="ru-RU" w:bidi="ru-RU"/>
        </w:rPr>
        <w:t>ՀՀ-ԱՄ-ԱՀ-ԳՀԱՊՁԲ-86/25</w:t>
      </w:r>
      <w:r w:rsidRPr="00DC0A83">
        <w:rPr>
          <w:rFonts w:ascii="GHEA Grapalat" w:eastAsia="Times New Roman" w:hAnsi="GHEA Grapalat" w:cs="Times New Roman"/>
          <w:spacing w:val="-6"/>
          <w:sz w:val="24"/>
          <w:szCs w:val="24"/>
          <w:lang w:val="ru-RU" w:eastAsia="ru-RU" w:bidi="ru-RU"/>
        </w:rPr>
        <w:t>(далее — процедура).</w:t>
      </w:r>
    </w:p>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DC0A83">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4</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DC0A83">
        <w:rPr>
          <w:rFonts w:ascii="GHEA Grapalat" w:eastAsia="Times New Roman" w:hAnsi="GHEA Grapalat" w:cs="Times New Roman"/>
          <w:sz w:val="24"/>
          <w:szCs w:val="24"/>
          <w:lang w:val="ru-RU" w:eastAsia="ru-RU" w:bidi="ru-RU"/>
        </w:rPr>
        <w:t>, и имеет цель информировать лиц (далее — участник), намеренных участвовать в объявленной Муниципалитет Апаран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C0A83" w:rsidRPr="00DC0A83" w:rsidRDefault="00DC0A83" w:rsidP="00DC0A83">
      <w:pPr>
        <w:widowControl w:val="0"/>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pacing w:val="-6"/>
          <w:sz w:val="24"/>
          <w:szCs w:val="24"/>
          <w:lang w:val="ru-RU" w:eastAsia="ru-RU" w:bidi="ru-RU"/>
        </w:rPr>
        <w:t xml:space="preserve">Для регистрации в системе в качестве участника  лицо заходит на интернет-сайт, </w:t>
      </w:r>
      <w:r w:rsidRPr="00DC0A83">
        <w:rPr>
          <w:rFonts w:ascii="GHEA Grapalat" w:eastAsia="Times New Roman" w:hAnsi="GHEA Grapalat" w:cs="Times New Roman"/>
          <w:sz w:val="24"/>
          <w:szCs w:val="24"/>
          <w:lang w:val="ru-RU"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C0A83" w:rsidRPr="00DC0A83" w:rsidRDefault="00DC0A83" w:rsidP="00DC0A83">
      <w:pPr>
        <w:widowControl w:val="0"/>
        <w:spacing w:after="160" w:line="240" w:lineRule="auto"/>
        <w:ind w:firstLine="567"/>
        <w:jc w:val="both"/>
        <w:rPr>
          <w:rFonts w:ascii="GHEA Grapalat" w:eastAsia="Times New Roman" w:hAnsi="GHEA Grapalat" w:cs="Times Armeni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Адрес электронной почты секретаря оценочной комиссии haykhovsepyanhv@mail.ru</w:t>
      </w:r>
    </w:p>
    <w:p w:rsidR="00DC0A83" w:rsidRPr="00DC0A83" w:rsidRDefault="00DC0A83" w:rsidP="00DC0A83">
      <w:pPr>
        <w:widowControl w:val="0"/>
        <w:spacing w:after="16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br w:type="page"/>
      </w:r>
      <w:r w:rsidRPr="00DC0A83">
        <w:rPr>
          <w:rFonts w:ascii="GHEA Grapalat" w:eastAsia="Times New Roman" w:hAnsi="GHEA Grapalat" w:cs="Times New Roman"/>
          <w:sz w:val="24"/>
          <w:szCs w:val="24"/>
          <w:lang w:val="ru-RU" w:eastAsia="ru-RU" w:bidi="ru-RU"/>
        </w:rPr>
        <w:lastRenderedPageBreak/>
        <w:t>ЧАСТЬ I</w:t>
      </w:r>
    </w:p>
    <w:p w:rsidR="00DC0A83" w:rsidRPr="00DC0A83" w:rsidRDefault="00DC0A83" w:rsidP="00DC0A83">
      <w:pPr>
        <w:widowControl w:val="0"/>
        <w:spacing w:after="160" w:line="240" w:lineRule="auto"/>
        <w:jc w:val="center"/>
        <w:outlineLvl w:val="2"/>
        <w:rPr>
          <w:rFonts w:ascii="GHEA Grapalat" w:eastAsia="Times New Roman" w:hAnsi="GHEA Grapalat" w:cs="Times New Roman"/>
          <w:i/>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Sylfaen"/>
          <w:b/>
          <w:sz w:val="24"/>
          <w:szCs w:val="24"/>
          <w:lang w:val="ru-RU" w:eastAsia="ru-RU" w:bidi="ru-RU"/>
        </w:rPr>
      </w:pPr>
      <w:r w:rsidRPr="00DC0A83">
        <w:rPr>
          <w:rFonts w:ascii="GHEA Grapalat" w:eastAsia="Times New Roman" w:hAnsi="GHEA Grapalat" w:cs="Times New Roman"/>
          <w:b/>
          <w:sz w:val="24"/>
          <w:szCs w:val="24"/>
          <w:lang w:val="ru-RU" w:eastAsia="ru-RU" w:bidi="ru-RU"/>
        </w:rPr>
        <w:t>1. ХАРАКТЕРИСТИКА ПРЕДМЕТА ЗАКУПКИ</w:t>
      </w:r>
    </w:p>
    <w:p w:rsidR="00DC0A83" w:rsidRPr="00DC0A83" w:rsidRDefault="00DC0A83" w:rsidP="00DC0A83">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1.1.</w:t>
      </w:r>
      <w:r w:rsidRPr="00DC0A83">
        <w:rPr>
          <w:rFonts w:ascii="GHEA Grapalat" w:eastAsia="Times New Roman" w:hAnsi="GHEA Grapalat" w:cs="Times New Roman"/>
          <w:sz w:val="24"/>
          <w:szCs w:val="24"/>
          <w:lang w:val="ru-RU" w:eastAsia="ru-RU" w:bidi="ru-RU"/>
        </w:rPr>
        <w:tab/>
      </w:r>
      <w:proofErr w:type="gramStart"/>
      <w:r w:rsidRPr="00DC0A83">
        <w:rPr>
          <w:rFonts w:ascii="GHEA Grapalat" w:eastAsia="Times New Roman" w:hAnsi="GHEA Grapalat" w:cs="Times New Roman"/>
          <w:sz w:val="24"/>
          <w:szCs w:val="24"/>
          <w:lang w:val="ru-RU" w:eastAsia="ru-RU" w:bidi="ru-RU"/>
        </w:rPr>
        <w:t>Предметом закупки является приобретение</w:t>
      </w:r>
      <w:r w:rsidR="009B7D8F" w:rsidRPr="009B7D8F">
        <w:rPr>
          <w:lang w:val="ru-RU"/>
        </w:rPr>
        <w:t xml:space="preserve"> </w:t>
      </w:r>
      <w:r w:rsidR="009B7D8F" w:rsidRPr="009B7D8F">
        <w:rPr>
          <w:rFonts w:ascii="GHEA Grapalat" w:eastAsia="Times New Roman" w:hAnsi="GHEA Grapalat" w:cs="Times New Roman"/>
          <w:sz w:val="24"/>
          <w:szCs w:val="24"/>
          <w:lang w:val="ru-RU" w:eastAsia="ru-RU" w:bidi="ru-RU"/>
        </w:rPr>
        <w:t>светофоров</w:t>
      </w:r>
      <w:r w:rsidRPr="00DC0A83">
        <w:rPr>
          <w:rFonts w:ascii="GHEA Grapalat" w:eastAsia="Times New Roman" w:hAnsi="GHEA Grapalat" w:cs="Times New Roman"/>
          <w:sz w:val="24"/>
          <w:szCs w:val="24"/>
          <w:lang w:val="ru-RU" w:eastAsia="ru-RU" w:bidi="ru-RU"/>
        </w:rPr>
        <w:t xml:space="preserve"> </w:t>
      </w:r>
      <w:r w:rsidR="009B7D8F" w:rsidRPr="009B7D8F">
        <w:rPr>
          <w:rFonts w:ascii="GHEA Grapalat" w:eastAsia="Times New Roman" w:hAnsi="GHEA Grapalat" w:cs="Times New Roman"/>
          <w:sz w:val="24"/>
          <w:szCs w:val="24"/>
          <w:lang w:val="ru-RU" w:eastAsia="ru-RU" w:bidi="ru-RU"/>
        </w:rPr>
        <w:t xml:space="preserve">для нужд </w:t>
      </w:r>
      <w:r w:rsidRPr="00DC0A83">
        <w:rPr>
          <w:rFonts w:ascii="GHEA Grapalat" w:eastAsia="Times New Roman" w:hAnsi="GHEA Grapalat" w:cs="Times New Roman"/>
          <w:sz w:val="24"/>
          <w:szCs w:val="24"/>
          <w:lang w:val="ru-RU" w:eastAsia="ru-RU" w:bidi="ru-RU"/>
        </w:rPr>
        <w:t xml:space="preserve">Муниципалитет Апаран (далее — также товар), </w:t>
      </w:r>
      <w:proofErr w:type="spellStart"/>
      <w:r w:rsidRPr="00DC0A83">
        <w:rPr>
          <w:rFonts w:ascii="GHEA Grapalat" w:eastAsia="Times New Roman" w:hAnsi="GHEA Grapalat" w:cs="Times New Roman"/>
          <w:sz w:val="24"/>
          <w:szCs w:val="24"/>
          <w:lang w:val="ru-RU" w:eastAsia="ru-RU" w:bidi="ru-RU"/>
        </w:rPr>
        <w:t>котор</w:t>
      </w:r>
      <w:proofErr w:type="spellEnd"/>
      <w:r w:rsidR="009B7D8F">
        <w:rPr>
          <w:rFonts w:ascii="GHEA Grapalat" w:eastAsia="Times New Roman" w:hAnsi="GHEA Grapalat" w:cs="Times New Roman"/>
          <w:sz w:val="24"/>
          <w:szCs w:val="24"/>
          <w:lang w:val="hy-AM" w:eastAsia="ru-RU" w:bidi="ru-RU"/>
        </w:rPr>
        <w:t>о</w:t>
      </w:r>
      <w:r w:rsidRPr="00DC0A83">
        <w:rPr>
          <w:rFonts w:ascii="GHEA Grapalat" w:eastAsia="Times New Roman" w:hAnsi="GHEA Grapalat" w:cs="Times New Roman"/>
          <w:sz w:val="24"/>
          <w:szCs w:val="24"/>
          <w:lang w:val="ru-RU" w:eastAsia="ru-RU" w:bidi="ru-RU"/>
        </w:rPr>
        <w:t>е сгруппирован</w:t>
      </w:r>
      <w:r w:rsidR="009B7D8F">
        <w:rPr>
          <w:rFonts w:ascii="GHEA Grapalat" w:eastAsia="Times New Roman" w:hAnsi="GHEA Grapalat" w:cs="Times New Roman"/>
          <w:sz w:val="24"/>
          <w:szCs w:val="24"/>
          <w:lang w:val="hy-AM" w:eastAsia="ru-RU" w:bidi="ru-RU"/>
        </w:rPr>
        <w:t xml:space="preserve"> </w:t>
      </w:r>
      <w:r w:rsidRPr="00DC0A83">
        <w:rPr>
          <w:rFonts w:ascii="GHEA Grapalat" w:eastAsia="Times New Roman" w:hAnsi="GHEA Grapalat" w:cs="Times New Roman"/>
          <w:sz w:val="24"/>
          <w:szCs w:val="24"/>
          <w:lang w:val="ru-RU" w:eastAsia="ru-RU" w:bidi="ru-RU"/>
        </w:rPr>
        <w:t>в лот</w:t>
      </w:r>
      <w:r w:rsidR="009B7D8F">
        <w:rPr>
          <w:rFonts w:ascii="GHEA Grapalat" w:eastAsia="Times New Roman" w:hAnsi="GHEA Grapalat" w:cs="Times New Roman"/>
          <w:sz w:val="24"/>
          <w:szCs w:val="24"/>
          <w:lang w:val="hy-AM" w:eastAsia="ru-RU" w:bidi="ru-RU"/>
        </w:rPr>
        <w:t xml:space="preserve"> </w:t>
      </w:r>
      <w:r w:rsidRPr="00DC0A83">
        <w:rPr>
          <w:rFonts w:ascii="GHEA Grapalat" w:eastAsia="Times New Roman" w:hAnsi="GHEA Grapalat" w:cs="Times New Roman"/>
          <w:sz w:val="24"/>
          <w:szCs w:val="24"/>
          <w:lang w:val="ru-RU" w:eastAsia="ru-RU" w:bidi="ru-RU"/>
        </w:rPr>
        <w:t>"1":</w:t>
      </w:r>
      <w:proofErr w:type="gramEnd"/>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DC0A83" w:rsidRPr="00DC0A83" w:rsidTr="00DC0A83">
        <w:trPr>
          <w:jc w:val="center"/>
        </w:trPr>
        <w:tc>
          <w:tcPr>
            <w:tcW w:w="2917" w:type="dxa"/>
            <w:gridSpan w:val="2"/>
            <w:vAlign w:val="center"/>
          </w:tcPr>
          <w:p w:rsidR="00DC0A83" w:rsidRPr="00DC0A83" w:rsidRDefault="00DC0A83" w:rsidP="00DC0A83">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DC0A83">
              <w:rPr>
                <w:rFonts w:ascii="GHEA Grapalat" w:eastAsia="Times New Roman" w:hAnsi="GHEA Grapalat" w:cs="Times New Roman"/>
                <w:b/>
                <w:i/>
                <w:sz w:val="24"/>
                <w:szCs w:val="24"/>
                <w:lang w:val="ru-RU" w:eastAsia="ru-RU" w:bidi="ru-RU"/>
              </w:rPr>
              <w:t>Лотов</w:t>
            </w:r>
          </w:p>
        </w:tc>
        <w:tc>
          <w:tcPr>
            <w:tcW w:w="6317" w:type="dxa"/>
            <w:vMerge w:val="restart"/>
            <w:vAlign w:val="center"/>
          </w:tcPr>
          <w:p w:rsidR="00DC0A83" w:rsidRPr="00DC0A83" w:rsidRDefault="00DC0A83" w:rsidP="00DC0A83">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DC0A83">
              <w:rPr>
                <w:rFonts w:ascii="GHEA Grapalat" w:eastAsia="Times New Roman" w:hAnsi="GHEA Grapalat" w:cs="Times New Roman"/>
                <w:b/>
                <w:i/>
                <w:sz w:val="24"/>
                <w:szCs w:val="24"/>
                <w:lang w:val="ru-RU" w:eastAsia="ru-RU" w:bidi="ru-RU"/>
              </w:rPr>
              <w:t>Наименование лота</w:t>
            </w:r>
          </w:p>
        </w:tc>
      </w:tr>
      <w:tr w:rsidR="00DC0A83" w:rsidRPr="00DC0A83" w:rsidTr="00DC0A83">
        <w:trPr>
          <w:jc w:val="center"/>
        </w:trPr>
        <w:tc>
          <w:tcPr>
            <w:tcW w:w="1515" w:type="dxa"/>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b/>
                <w:i/>
                <w:sz w:val="24"/>
                <w:szCs w:val="24"/>
                <w:lang w:val="ru-RU" w:eastAsia="ru-RU" w:bidi="ru-RU"/>
              </w:rPr>
              <w:t>Номера</w:t>
            </w:r>
          </w:p>
        </w:tc>
        <w:tc>
          <w:tcPr>
            <w:tcW w:w="1402" w:type="dxa"/>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b/>
                <w:i/>
                <w:sz w:val="24"/>
                <w:szCs w:val="24"/>
                <w:lang w:val="ru-RU" w:eastAsia="ru-RU" w:bidi="ru-RU"/>
              </w:rPr>
              <w:t>Цена закупки</w:t>
            </w:r>
          </w:p>
        </w:tc>
        <w:tc>
          <w:tcPr>
            <w:tcW w:w="6317" w:type="dxa"/>
            <w:vMerge/>
            <w:vAlign w:val="center"/>
          </w:tcPr>
          <w:p w:rsidR="00DC0A83" w:rsidRPr="00DC0A83" w:rsidRDefault="00DC0A83" w:rsidP="00DC0A83">
            <w:pPr>
              <w:widowControl w:val="0"/>
              <w:spacing w:after="120" w:line="240" w:lineRule="auto"/>
              <w:jc w:val="both"/>
              <w:rPr>
                <w:rFonts w:ascii="GHEA Grapalat" w:eastAsia="Times New Roman" w:hAnsi="GHEA Grapalat" w:cs="Times New Roman"/>
                <w:sz w:val="24"/>
                <w:szCs w:val="24"/>
                <w:u w:val="single"/>
                <w:lang w:val="ru-RU" w:eastAsia="ru-RU" w:bidi="ru-RU"/>
              </w:rPr>
            </w:pPr>
          </w:p>
        </w:tc>
      </w:tr>
      <w:tr w:rsidR="00DC0A83" w:rsidRPr="00DC0A83" w:rsidTr="00DC0A83">
        <w:trPr>
          <w:jc w:val="center"/>
        </w:trPr>
        <w:tc>
          <w:tcPr>
            <w:tcW w:w="1515" w:type="dxa"/>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w:t>
            </w:r>
          </w:p>
        </w:tc>
        <w:tc>
          <w:tcPr>
            <w:tcW w:w="1402" w:type="dxa"/>
            <w:vAlign w:val="center"/>
          </w:tcPr>
          <w:p w:rsidR="00DC0A83" w:rsidRPr="00DC0A83" w:rsidRDefault="009B7D8F" w:rsidP="00DC0A83">
            <w:pPr>
              <w:widowControl w:val="0"/>
              <w:spacing w:after="120" w:line="240" w:lineRule="auto"/>
              <w:jc w:val="center"/>
              <w:rPr>
                <w:rFonts w:ascii="GHEA Grapalat" w:eastAsia="Times New Roman" w:hAnsi="GHEA Grapalat" w:cs="Times New Roman"/>
                <w:sz w:val="24"/>
                <w:szCs w:val="24"/>
                <w:lang w:eastAsia="ru-RU" w:bidi="ru-RU"/>
              </w:rPr>
            </w:pPr>
            <w:r w:rsidRPr="009B7D8F">
              <w:rPr>
                <w:rFonts w:ascii="GHEA Grapalat" w:eastAsia="Times New Roman" w:hAnsi="GHEA Grapalat" w:cs="Times New Roman"/>
                <w:sz w:val="24"/>
                <w:szCs w:val="24"/>
                <w:lang w:eastAsia="ru-RU" w:bidi="ru-RU"/>
              </w:rPr>
              <w:t>5 359 000</w:t>
            </w:r>
          </w:p>
        </w:tc>
        <w:tc>
          <w:tcPr>
            <w:tcW w:w="6317" w:type="dxa"/>
            <w:vAlign w:val="center"/>
          </w:tcPr>
          <w:p w:rsidR="00DC0A83" w:rsidRPr="00DC0A83" w:rsidRDefault="009B7D8F" w:rsidP="00DC0A83">
            <w:pPr>
              <w:widowControl w:val="0"/>
              <w:spacing w:after="120" w:line="240" w:lineRule="auto"/>
              <w:jc w:val="both"/>
              <w:rPr>
                <w:rFonts w:ascii="GHEA Grapalat" w:eastAsia="Times New Roman" w:hAnsi="GHEA Grapalat" w:cs="Times New Roman"/>
                <w:sz w:val="24"/>
                <w:szCs w:val="24"/>
                <w:u w:val="single"/>
                <w:vertAlign w:val="subscript"/>
                <w:lang w:val="ru-RU" w:eastAsia="ru-RU" w:bidi="ru-RU"/>
              </w:rPr>
            </w:pPr>
            <w:r w:rsidRPr="009B7D8F">
              <w:rPr>
                <w:rFonts w:ascii="GHEA Grapalat" w:eastAsia="Times New Roman" w:hAnsi="GHEA Grapalat" w:cs="Times New Roman"/>
                <w:sz w:val="24"/>
                <w:szCs w:val="24"/>
                <w:u w:val="single"/>
                <w:lang w:val="ru-RU" w:eastAsia="ru-RU" w:bidi="ru-RU"/>
              </w:rPr>
              <w:t>приобретение  светофоров</w:t>
            </w:r>
          </w:p>
        </w:tc>
      </w:tr>
    </w:tbl>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DC0A83">
        <w:rPr>
          <w:rFonts w:ascii="GHEA Grapalat" w:eastAsia="Times New Roman" w:hAnsi="GHEA Grapalat" w:cs="Times New Roman"/>
          <w:b/>
          <w:sz w:val="24"/>
          <w:szCs w:val="24"/>
          <w:lang w:val="ru-RU" w:eastAsia="ru-RU" w:bidi="ru-RU"/>
        </w:rPr>
        <w:br/>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Arial Armenian"/>
          <w:sz w:val="24"/>
          <w:szCs w:val="24"/>
          <w:lang w:val="ru-RU" w:eastAsia="ru-RU" w:bidi="ru-RU"/>
        </w:rPr>
      </w:pPr>
      <w:r w:rsidRPr="00DC0A83">
        <w:rPr>
          <w:rFonts w:ascii="GHEA Grapalat" w:eastAsia="Times New Roman" w:hAnsi="GHEA Grapalat" w:cs="Times New Roman"/>
          <w:sz w:val="24"/>
          <w:szCs w:val="24"/>
          <w:lang w:val="ru-RU" w:eastAsia="ru-RU" w:bidi="ru-RU"/>
        </w:rPr>
        <w:t>2.1.</w:t>
      </w:r>
      <w:r w:rsidRPr="00DC0A83">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w:t>
      </w:r>
      <w:r w:rsidRPr="00DC0A83">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3)</w:t>
      </w:r>
      <w:r w:rsidRPr="00DC0A83">
        <w:rPr>
          <w:rFonts w:ascii="GHEA Grapalat" w:eastAsia="Times New Roman" w:hAnsi="GHEA Grapalat" w:cs="Times New Roman"/>
          <w:sz w:val="24"/>
          <w:szCs w:val="24"/>
          <w:lang w:val="ru-RU" w:eastAsia="ru-RU" w:bidi="ru-RU"/>
        </w:rPr>
        <w:tab/>
        <w:t xml:space="preserve">которые или представитель исполнительного </w:t>
      </w:r>
      <w:proofErr w:type="gramStart"/>
      <w:r w:rsidRPr="00DC0A83">
        <w:rPr>
          <w:rFonts w:ascii="GHEA Grapalat" w:eastAsia="Times New Roman" w:hAnsi="GHEA Grapalat" w:cs="Times New Roman"/>
          <w:sz w:val="24"/>
          <w:szCs w:val="24"/>
          <w:lang w:val="ru-RU" w:eastAsia="ru-RU" w:bidi="ru-RU"/>
        </w:rPr>
        <w:t>органа</w:t>
      </w:r>
      <w:proofErr w:type="gramEnd"/>
      <w:r w:rsidRPr="00DC0A83">
        <w:rPr>
          <w:rFonts w:ascii="GHEA Grapalat" w:eastAsia="Times New Roman" w:hAnsi="GHEA Grapalat" w:cs="Times New Roman"/>
          <w:sz w:val="24"/>
          <w:szCs w:val="24"/>
          <w:lang w:val="ru-RU" w:eastAsia="ru-RU" w:bidi="ru-RU"/>
        </w:rPr>
        <w:t xml:space="preserve"> которых в течение пяти лет, предшествующих дню подачи заявки, были осуждены за</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 xml:space="preserve">финансирование терроризма, эксплуатацию детей или преступление, включающее </w:t>
      </w:r>
      <w:proofErr w:type="spellStart"/>
      <w:r w:rsidRPr="00DC0A83">
        <w:rPr>
          <w:rFonts w:ascii="GHEA Grapalat" w:eastAsia="Times New Roman" w:hAnsi="GHEA Grapalat" w:cs="Times New Roman"/>
          <w:sz w:val="24"/>
          <w:szCs w:val="24"/>
          <w:lang w:val="ru-RU" w:eastAsia="ru-RU" w:bidi="ru-RU"/>
        </w:rPr>
        <w:t>трафикинг</w:t>
      </w:r>
      <w:proofErr w:type="spellEnd"/>
      <w:r w:rsidRPr="00DC0A83">
        <w:rPr>
          <w:rFonts w:ascii="GHEA Grapalat" w:eastAsia="Times New Roman" w:hAnsi="GHEA Grapalat" w:cs="Times New Roman"/>
          <w:sz w:val="24"/>
          <w:szCs w:val="24"/>
          <w:lang w:val="ru-RU" w:eastAsia="ru-RU" w:bidi="ru-RU"/>
        </w:rPr>
        <w:t xml:space="preserve"> людей, создание преступного сообщества или участие в</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DC0A83">
        <w:rPr>
          <w:rFonts w:ascii="GHEA Grapalat" w:eastAsia="Times New Roman" w:hAnsi="GHEA Grapalat" w:cs="Times New Roman"/>
          <w:sz w:val="24"/>
          <w:szCs w:val="24"/>
          <w:lang w:val="ru-RU" w:eastAsia="ru-RU" w:bidi="ru-RU"/>
        </w:rPr>
        <w:t>4)</w:t>
      </w:r>
      <w:r w:rsidRPr="00DC0A83">
        <w:rPr>
          <w:rFonts w:ascii="GHEA Grapalat" w:eastAsia="Times New Roman" w:hAnsi="GHEA Grapalat" w:cs="Times New Roman"/>
          <w:sz w:val="24"/>
          <w:szCs w:val="24"/>
          <w:lang w:val="ru-RU" w:eastAsia="ru-RU" w:bidi="ru-RU"/>
        </w:rPr>
        <w:tab/>
        <w:t xml:space="preserve">в отношении которых  административный акт, устанавливающий ответственность за </w:t>
      </w:r>
      <w:proofErr w:type="spellStart"/>
      <w:r w:rsidRPr="00DC0A83">
        <w:rPr>
          <w:rFonts w:ascii="GHEA Grapalat" w:eastAsia="Times New Roman" w:hAnsi="GHEA Grapalat" w:cs="Times New Roman"/>
          <w:sz w:val="24"/>
          <w:szCs w:val="24"/>
          <w:lang w:val="ru-RU" w:eastAsia="ru-RU" w:bidi="ru-RU"/>
        </w:rPr>
        <w:t>антиконкурентное</w:t>
      </w:r>
      <w:proofErr w:type="spellEnd"/>
      <w:r w:rsidRPr="00DC0A83">
        <w:rPr>
          <w:rFonts w:ascii="GHEA Grapalat" w:eastAsia="Times New Roman" w:hAnsi="GHEA Grapalat" w:cs="Times New Roman"/>
          <w:sz w:val="24"/>
          <w:szCs w:val="24"/>
          <w:lang w:val="ru-RU" w:eastAsia="ru-RU" w:bidi="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DC0A83">
        <w:rPr>
          <w:rFonts w:ascii="GHEA Grapalat" w:eastAsia="Times New Roman" w:hAnsi="GHEA Grapalat" w:cs="Times New Roman"/>
          <w:sz w:val="24"/>
          <w:szCs w:val="24"/>
          <w:lang w:val="ru-RU" w:eastAsia="ru-RU" w:bidi="ru-RU"/>
        </w:rPr>
        <w:t>необжалуемым</w:t>
      </w:r>
      <w:proofErr w:type="spellEnd"/>
      <w:r w:rsidRPr="00DC0A83">
        <w:rPr>
          <w:rFonts w:ascii="GHEA Grapalat" w:eastAsia="Times New Roman" w:hAnsi="GHEA Grapalat" w:cs="Times New Roman"/>
          <w:sz w:val="24"/>
          <w:szCs w:val="24"/>
          <w:lang w:val="ru-RU" w:eastAsia="ru-RU" w:bidi="ru-RU"/>
        </w:rPr>
        <w:t>, а в случае обжалования оставлен без изменений5)</w:t>
      </w:r>
      <w:r w:rsidRPr="00DC0A83">
        <w:rPr>
          <w:rFonts w:ascii="GHEA Grapalat" w:eastAsia="Times New Roman" w:hAnsi="GHEA Grapalat" w:cs="Times New Roman"/>
          <w:sz w:val="24"/>
          <w:szCs w:val="24"/>
          <w:lang w:val="ru-RU" w:eastAsia="ru-RU" w:bidi="ru-RU"/>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DC0A83">
        <w:rPr>
          <w:rFonts w:ascii="GHEA Grapalat" w:eastAsia="Times New Roman" w:hAnsi="GHEA Grapalat" w:cs="Times New Roman"/>
          <w:sz w:val="24"/>
          <w:szCs w:val="24"/>
          <w:lang w:val="ru-RU" w:eastAsia="ru-RU" w:bidi="ru-RU"/>
        </w:rPr>
        <w:lastRenderedPageBreak/>
        <w:t>стран-членов</w:t>
      </w:r>
      <w:proofErr w:type="gramEnd"/>
      <w:r w:rsidRPr="00DC0A83">
        <w:rPr>
          <w:rFonts w:ascii="GHEA Grapalat" w:eastAsia="Times New Roman" w:hAnsi="GHEA Grapalat" w:cs="Times New Roman"/>
          <w:sz w:val="24"/>
          <w:szCs w:val="24"/>
          <w:lang w:val="ru-RU" w:eastAsia="ru-RU" w:bidi="ru-RU"/>
        </w:rPr>
        <w:t xml:space="preserve"> Евразийского экономического союза о</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 xml:space="preserve">закупках;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6)</w:t>
      </w:r>
      <w:r w:rsidRPr="00DC0A83">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Sylfae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rsidR="00DC0A83" w:rsidRPr="00DC0A83" w:rsidRDefault="00DC0A83" w:rsidP="00DC0A83">
      <w:pPr>
        <w:widowControl w:val="0"/>
        <w:numPr>
          <w:ilvl w:val="0"/>
          <w:numId w:val="31"/>
        </w:numPr>
        <w:tabs>
          <w:tab w:val="left" w:pos="1134"/>
        </w:tabs>
        <w:spacing w:after="0" w:line="360" w:lineRule="auto"/>
        <w:ind w:left="426"/>
        <w:contextualSpacing/>
        <w:jc w:val="both"/>
        <w:rPr>
          <w:rFonts w:ascii="GHEA Grapalat" w:eastAsia="Times New Roman" w:hAnsi="GHEA Grapalat" w:cs="Sylfaen"/>
          <w:sz w:val="24"/>
          <w:szCs w:val="24"/>
          <w:lang w:val="ru-RU" w:eastAsia="ru-RU" w:bidi="ru-RU"/>
        </w:rPr>
      </w:pPr>
      <w:r w:rsidRPr="00DC0A83">
        <w:rPr>
          <w:rFonts w:ascii="GHEA Grapalat" w:eastAsia="Times New Roman" w:hAnsi="GHEA Grapalat" w:cs="Sylfae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C0A83" w:rsidRPr="00DC0A83" w:rsidRDefault="00DC0A83" w:rsidP="00DC0A83">
      <w:pPr>
        <w:widowControl w:val="0"/>
        <w:numPr>
          <w:ilvl w:val="0"/>
          <w:numId w:val="31"/>
        </w:numPr>
        <w:tabs>
          <w:tab w:val="left" w:pos="1134"/>
        </w:tabs>
        <w:spacing w:after="0" w:line="360" w:lineRule="auto"/>
        <w:ind w:left="426" w:hanging="284"/>
        <w:contextualSpacing/>
        <w:jc w:val="both"/>
        <w:rPr>
          <w:rFonts w:ascii="GHEA Grapalat" w:eastAsia="Times New Roman" w:hAnsi="GHEA Grapalat" w:cs="Sylfaen"/>
          <w:sz w:val="24"/>
          <w:szCs w:val="24"/>
          <w:lang w:val="ru-RU" w:eastAsia="ru-RU" w:bidi="ru-RU"/>
        </w:rPr>
      </w:pPr>
      <w:r w:rsidRPr="00DC0A83">
        <w:rPr>
          <w:rFonts w:ascii="GHEA Grapalat" w:eastAsia="Times New Roman" w:hAnsi="GHEA Grapalat" w:cs="Sylfaen"/>
          <w:sz w:val="24"/>
          <w:szCs w:val="24"/>
          <w:lang w:val="ru-RU" w:eastAsia="ru-RU" w:bidi="ru-RU"/>
        </w:rPr>
        <w:t>в качестве отобранного участника отказался или лишился  права заключения договора.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2.2.</w:t>
      </w:r>
      <w:r w:rsidRPr="00DC0A83">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C0A83" w:rsidRPr="00DC0A83" w:rsidRDefault="00DC0A83" w:rsidP="00DC0A8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2.3.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DC0A83">
        <w:rPr>
          <w:rFonts w:ascii="GHEA Grapalat" w:eastAsia="Times New Roman" w:hAnsi="GHEA Grapalat" w:cs="Times New Roman"/>
          <w:sz w:val="24"/>
          <w:szCs w:val="24"/>
          <w:lang w:val="ru-RU"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DC0A83">
        <w:rPr>
          <w:rFonts w:ascii="GHEA Grapalat" w:eastAsia="Times New Roman" w:hAnsi="GHEA Grapalat" w:cs="Times New Roman"/>
          <w:sz w:val="24"/>
          <w:szCs w:val="24"/>
          <w:lang w:val="ru-RU" w:eastAsia="ru-RU" w:bidi="ru-RU"/>
        </w:rPr>
        <w:t xml:space="preserve">, </w:t>
      </w:r>
      <w:proofErr w:type="gramStart"/>
      <w:r w:rsidRPr="00DC0A83">
        <w:rPr>
          <w:rFonts w:ascii="GHEA Grapalat" w:eastAsia="Times New Roman" w:hAnsi="GHEA Grapalat" w:cs="Times New Roman"/>
          <w:sz w:val="24"/>
          <w:szCs w:val="24"/>
          <w:lang w:val="ru-RU" w:eastAsia="ru-RU" w:bidi="ru-RU"/>
        </w:rPr>
        <w:t>учрежденных</w:t>
      </w:r>
      <w:proofErr w:type="gramEnd"/>
      <w:r w:rsidRPr="00DC0A83">
        <w:rPr>
          <w:rFonts w:ascii="GHEA Grapalat" w:eastAsia="Times New Roman" w:hAnsi="GHEA Grapalat" w:cs="Times New Roman"/>
          <w:sz w:val="24"/>
          <w:szCs w:val="24"/>
          <w:lang w:val="ru-RU" w:eastAsia="ru-RU" w:bidi="ru-RU"/>
        </w:rPr>
        <w:t xml:space="preserve"> государством или общинами, и (или) участия в порядке совместной деятельности (консорциумом).</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По смыслу пункта 119 Порядка: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DC0A83">
        <w:rPr>
          <w:rFonts w:ascii="GHEA Grapalat" w:eastAsia="Times New Roman" w:hAnsi="GHEA Grapalat" w:cs="Times New Roman"/>
          <w:sz w:val="24"/>
          <w:szCs w:val="24"/>
          <w:lang w:val="ru-RU" w:eastAsia="ru-RU" w:bidi="ru-RU"/>
        </w:rPr>
        <w:t>1)</w:t>
      </w:r>
      <w:r w:rsidRPr="00DC0A83">
        <w:rPr>
          <w:rFonts w:ascii="GHEA Grapalat" w:eastAsia="Times New Roman" w:hAnsi="GHEA Grapalat" w:cs="Times New Roman"/>
          <w:sz w:val="24"/>
          <w:szCs w:val="24"/>
          <w:lang w:val="ru-RU" w:eastAsia="ru-RU" w:bidi="ru-RU"/>
        </w:rPr>
        <w:tab/>
        <w:t xml:space="preserve">физические лица считаются взаимосвязанными, если они являются </w:t>
      </w:r>
      <w:r w:rsidRPr="00DC0A83">
        <w:rPr>
          <w:rFonts w:ascii="GHEA Grapalat" w:eastAsia="Times New Roman" w:hAnsi="GHEA Grapalat" w:cs="Times New Roman"/>
          <w:sz w:val="24"/>
          <w:szCs w:val="24"/>
          <w:lang w:val="ru-RU" w:eastAsia="ru-RU" w:bidi="ru-RU"/>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C0A83">
        <w:rPr>
          <w:rFonts w:ascii="GHEA Grapalat" w:eastAsia="Times New Roman" w:hAnsi="GHEA Grapalat" w:cs="Times New Roman"/>
          <w:color w:val="000000"/>
          <w:sz w:val="24"/>
          <w:szCs w:val="24"/>
          <w:lang w:val="ru-RU" w:eastAsia="ru-RU" w:bidi="ru-RU"/>
        </w:rPr>
        <w:t xml:space="preserve">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DC0A83">
        <w:rPr>
          <w:rFonts w:ascii="GHEA Grapalat" w:eastAsia="Times New Roman" w:hAnsi="GHEA Grapalat" w:cs="Times New Roman"/>
          <w:color w:val="000000"/>
          <w:sz w:val="24"/>
          <w:szCs w:val="24"/>
          <w:lang w:val="ru-RU" w:eastAsia="ru-RU" w:bidi="ru-RU"/>
        </w:rPr>
        <w:t>2)</w:t>
      </w:r>
      <w:r w:rsidRPr="00DC0A83">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DC0A83">
        <w:rPr>
          <w:rFonts w:ascii="GHEA Grapalat" w:eastAsia="Times New Roman" w:hAnsi="GHEA Grapalat" w:cs="Times New Roman"/>
          <w:color w:val="000000"/>
          <w:sz w:val="24"/>
          <w:szCs w:val="24"/>
          <w:lang w:val="ru-RU" w:eastAsia="ru-RU" w:bidi="ru-RU"/>
        </w:rPr>
        <w:t>а.</w:t>
      </w:r>
      <w:r w:rsidRPr="00DC0A83">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DC0A83">
        <w:rPr>
          <w:rFonts w:ascii="GHEA Grapalat" w:eastAsia="Times New Roman" w:hAnsi="GHEA Grapalat" w:cs="Times New Roman"/>
          <w:color w:val="000000"/>
          <w:sz w:val="24"/>
          <w:szCs w:val="24"/>
          <w:lang w:val="ru-RU" w:eastAsia="ru-RU" w:bidi="ru-RU"/>
        </w:rPr>
        <w:t>б</w:t>
      </w:r>
      <w:proofErr w:type="gramEnd"/>
      <w:r w:rsidRPr="00DC0A83">
        <w:rPr>
          <w:rFonts w:ascii="GHEA Grapalat" w:eastAsia="Times New Roman" w:hAnsi="GHEA Grapalat" w:cs="Times New Roman"/>
          <w:color w:val="000000"/>
          <w:sz w:val="24"/>
          <w:szCs w:val="24"/>
          <w:lang w:val="ru-RU" w:eastAsia="ru-RU" w:bidi="ru-RU"/>
        </w:rPr>
        <w:t>.</w:t>
      </w:r>
      <w:r w:rsidRPr="00DC0A83">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DC0A83">
        <w:rPr>
          <w:rFonts w:ascii="GHEA Grapalat" w:eastAsia="Times New Roman" w:hAnsi="GHEA Grapalat" w:cs="Times New Roman"/>
          <w:color w:val="000000"/>
          <w:sz w:val="24"/>
          <w:szCs w:val="24"/>
          <w:lang w:val="ru-RU" w:eastAsia="ru-RU" w:bidi="ru-RU"/>
        </w:rPr>
        <w:t>в</w:t>
      </w:r>
      <w:proofErr w:type="gramEnd"/>
      <w:r w:rsidRPr="00DC0A83">
        <w:rPr>
          <w:rFonts w:ascii="GHEA Grapalat" w:eastAsia="Times New Roman" w:hAnsi="GHEA Grapalat" w:cs="Times New Roman"/>
          <w:color w:val="000000"/>
          <w:sz w:val="24"/>
          <w:szCs w:val="24"/>
          <w:lang w:val="ru-RU" w:eastAsia="ru-RU" w:bidi="ru-RU"/>
        </w:rPr>
        <w:t>.</w:t>
      </w:r>
      <w:r w:rsidRPr="00DC0A83">
        <w:rPr>
          <w:rFonts w:ascii="GHEA Grapalat" w:eastAsia="Times New Roman" w:hAnsi="GHEA Grapalat" w:cs="Times New Roman"/>
          <w:color w:val="000000"/>
          <w:sz w:val="24"/>
          <w:szCs w:val="24"/>
          <w:lang w:val="ru-RU" w:eastAsia="ru-RU" w:bidi="ru-RU"/>
        </w:rPr>
        <w:tab/>
      </w:r>
      <w:proofErr w:type="gramStart"/>
      <w:r w:rsidRPr="00DC0A83">
        <w:rPr>
          <w:rFonts w:ascii="GHEA Grapalat" w:eastAsia="Times New Roman" w:hAnsi="GHEA Grapalat" w:cs="Times New Roman"/>
          <w:color w:val="000000"/>
          <w:sz w:val="24"/>
          <w:szCs w:val="24"/>
          <w:lang w:val="ru-RU" w:eastAsia="ru-RU" w:bidi="ru-RU"/>
        </w:rPr>
        <w:t>председателем</w:t>
      </w:r>
      <w:proofErr w:type="gramEnd"/>
      <w:r w:rsidRPr="00DC0A83">
        <w:rPr>
          <w:rFonts w:ascii="GHEA Grapalat" w:eastAsia="Times New Roman" w:hAnsi="GHEA Grapalat" w:cs="Times New Roman"/>
          <w:color w:val="000000"/>
          <w:sz w:val="24"/>
          <w:szCs w:val="24"/>
          <w:lang w:val="ru-RU" w:eastAsia="ru-RU" w:bidi="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DC0A83">
        <w:rPr>
          <w:rFonts w:ascii="GHEA Grapalat" w:eastAsia="Times New Roman" w:hAnsi="GHEA Grapalat" w:cs="Times New Roman"/>
          <w:color w:val="000000"/>
          <w:sz w:val="24"/>
          <w:szCs w:val="24"/>
          <w:lang w:val="ru-RU" w:eastAsia="ru-RU" w:bidi="ru-RU"/>
        </w:rPr>
        <w:t>г.</w:t>
      </w:r>
      <w:r w:rsidRPr="00DC0A83">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DC0A83">
        <w:rPr>
          <w:rFonts w:ascii="GHEA Grapalat" w:eastAsia="Times New Roman" w:hAnsi="GHEA Grapalat" w:cs="Times New Roman"/>
          <w:sz w:val="24"/>
          <w:szCs w:val="24"/>
          <w:lang w:val="ru-RU" w:eastAsia="ru-RU" w:bidi="ru-RU"/>
        </w:rPr>
        <w:t>3)</w:t>
      </w:r>
      <w:r w:rsidRPr="00DC0A83">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DC0A83">
        <w:rPr>
          <w:rFonts w:ascii="GHEA Grapalat" w:eastAsia="Times New Roman" w:hAnsi="GHEA Grapalat" w:cs="Times New Roman"/>
          <w:color w:val="000000"/>
          <w:sz w:val="24"/>
          <w:szCs w:val="24"/>
          <w:lang w:val="ru-RU" w:eastAsia="ru-RU" w:bidi="ru-RU"/>
        </w:rPr>
        <w:t>а.</w:t>
      </w:r>
      <w:r w:rsidRPr="00DC0A83">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C0A83">
        <w:rPr>
          <w:rFonts w:ascii="Courier New" w:eastAsia="Times New Roman" w:hAnsi="Courier New" w:cs="Courier New"/>
          <w:color w:val="000000"/>
          <w:sz w:val="24"/>
          <w:szCs w:val="24"/>
          <w:lang w:eastAsia="ru-RU" w:bidi="ru-RU"/>
        </w:rPr>
        <w:t> </w:t>
      </w:r>
      <w:r w:rsidRPr="00DC0A83">
        <w:rPr>
          <w:rFonts w:ascii="GHEA Grapalat" w:eastAsia="Times New Roman" w:hAnsi="GHEA Grapalat" w:cs="Times New Roman"/>
          <w:color w:val="000000"/>
          <w:sz w:val="24"/>
          <w:szCs w:val="24"/>
          <w:lang w:val="ru-RU" w:eastAsia="ru-RU" w:bidi="ru-RU"/>
        </w:rPr>
        <w:t>лица;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DC0A83">
        <w:rPr>
          <w:rFonts w:ascii="GHEA Grapalat" w:eastAsia="Times New Roman" w:hAnsi="GHEA Grapalat" w:cs="Times New Roman"/>
          <w:color w:val="000000"/>
          <w:sz w:val="24"/>
          <w:szCs w:val="24"/>
          <w:lang w:val="ru-RU" w:eastAsia="ru-RU" w:bidi="ru-RU"/>
        </w:rPr>
        <w:t>б.</w:t>
      </w:r>
      <w:r w:rsidRPr="00DC0A83">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DC0A83">
        <w:rPr>
          <w:rFonts w:ascii="GHEA Grapalat" w:eastAsia="Times New Roman" w:hAnsi="GHEA Grapalat" w:cs="Times New Roman"/>
          <w:color w:val="000000"/>
          <w:sz w:val="24"/>
          <w:szCs w:val="24"/>
          <w:lang w:val="ru-RU"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DC0A83">
        <w:rPr>
          <w:rFonts w:ascii="GHEA Grapalat" w:eastAsia="Times New Roman" w:hAnsi="GHEA Grapalat" w:cs="Times New Roman"/>
          <w:color w:val="000000"/>
          <w:sz w:val="24"/>
          <w:szCs w:val="24"/>
          <w:lang w:val="ru-RU" w:eastAsia="ru-RU" w:bidi="ru-RU"/>
        </w:rPr>
        <w:t>в</w:t>
      </w:r>
      <w:proofErr w:type="gramEnd"/>
      <w:r w:rsidRPr="00DC0A83">
        <w:rPr>
          <w:rFonts w:ascii="GHEA Grapalat" w:eastAsia="Times New Roman" w:hAnsi="GHEA Grapalat" w:cs="Times New Roman"/>
          <w:color w:val="000000"/>
          <w:sz w:val="24"/>
          <w:szCs w:val="24"/>
          <w:lang w:val="ru-RU" w:eastAsia="ru-RU" w:bidi="ru-RU"/>
        </w:rPr>
        <w:t>.</w:t>
      </w:r>
      <w:r w:rsidRPr="00DC0A83">
        <w:rPr>
          <w:rFonts w:ascii="GHEA Grapalat" w:eastAsia="Times New Roman" w:hAnsi="GHEA Grapalat" w:cs="Times New Roman"/>
          <w:color w:val="000000"/>
          <w:sz w:val="24"/>
          <w:szCs w:val="24"/>
          <w:lang w:val="ru-RU" w:eastAsia="ru-RU" w:bidi="ru-RU"/>
        </w:rPr>
        <w:tab/>
      </w:r>
      <w:proofErr w:type="gramStart"/>
      <w:r w:rsidRPr="00DC0A83">
        <w:rPr>
          <w:rFonts w:ascii="GHEA Grapalat" w:eastAsia="Times New Roman" w:hAnsi="GHEA Grapalat" w:cs="Times New Roman"/>
          <w:color w:val="000000"/>
          <w:sz w:val="24"/>
          <w:szCs w:val="24"/>
          <w:lang w:val="ru-RU" w:eastAsia="ru-RU" w:bidi="ru-RU"/>
        </w:rPr>
        <w:t>кто-либо</w:t>
      </w:r>
      <w:proofErr w:type="gramEnd"/>
      <w:r w:rsidRPr="00DC0A83">
        <w:rPr>
          <w:rFonts w:ascii="GHEA Grapalat" w:eastAsia="Times New Roman" w:hAnsi="GHEA Grapalat" w:cs="Times New Roman"/>
          <w:color w:val="000000"/>
          <w:sz w:val="24"/>
          <w:szCs w:val="24"/>
          <w:lang w:val="ru-RU"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DC0A83">
        <w:rPr>
          <w:rFonts w:ascii="GHEA Grapalat" w:eastAsia="Times New Roman" w:hAnsi="GHEA Grapalat" w:cs="Times New Roman"/>
          <w:color w:val="000000"/>
          <w:sz w:val="24"/>
          <w:szCs w:val="24"/>
          <w:lang w:val="ru-RU" w:eastAsia="ru-RU" w:bidi="ru-RU"/>
        </w:rPr>
        <w:t>г.</w:t>
      </w:r>
      <w:r w:rsidRPr="00DC0A83">
        <w:rPr>
          <w:rFonts w:ascii="GHEA Grapalat" w:eastAsia="Times New Roman" w:hAnsi="GHEA Grapalat" w:cs="Times New Roman"/>
          <w:color w:val="000000"/>
          <w:sz w:val="24"/>
          <w:szCs w:val="24"/>
          <w:lang w:val="ru-RU" w:eastAsia="ru-RU" w:bidi="ru-RU"/>
        </w:rPr>
        <w:tab/>
        <w:t xml:space="preserve">они действовали или действуют согласованно, исходя из общих </w:t>
      </w:r>
      <w:r w:rsidRPr="00DC0A83">
        <w:rPr>
          <w:rFonts w:ascii="GHEA Grapalat" w:eastAsia="Times New Roman" w:hAnsi="GHEA Grapalat" w:cs="Times New Roman"/>
          <w:color w:val="000000"/>
          <w:sz w:val="24"/>
          <w:szCs w:val="24"/>
          <w:lang w:val="ru-RU" w:eastAsia="ru-RU" w:bidi="ru-RU"/>
        </w:rPr>
        <w:lastRenderedPageBreak/>
        <w:t>экономических интересов.</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DC0A83">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roofErr w:type="gramEnd"/>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2.4.</w:t>
      </w:r>
      <w:r w:rsidRPr="00DC0A83">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C0A83">
        <w:rPr>
          <w:rFonts w:ascii="GHEA Grapalat" w:eastAsia="Times New Roman" w:hAnsi="GHEA Grapalat" w:cs="Times New Roman"/>
          <w:sz w:val="24"/>
          <w:szCs w:val="24"/>
          <w:lang w:val="hy-AM" w:eastAsia="ru-RU" w:bidi="ru-RU"/>
        </w:rPr>
        <w:t>.</w:t>
      </w:r>
      <w:r w:rsidRPr="00DC0A83">
        <w:rPr>
          <w:rFonts w:ascii="GHEA Grapalat" w:eastAsia="Times New Roman" w:hAnsi="GHEA Grapalat" w:cs="Times New Roman"/>
          <w:sz w:val="24"/>
          <w:szCs w:val="24"/>
          <w:lang w:val="ru-RU" w:eastAsia="ru-RU" w:bidi="ru-RU"/>
        </w:rPr>
        <w:t xml:space="preserve"> </w:t>
      </w:r>
      <w:r w:rsidRPr="00DC0A83">
        <w:rPr>
          <w:rFonts w:ascii="Times New Roman" w:eastAsia="Times New Roman" w:hAnsi="Times New Roman" w:cs="Times New Roman"/>
          <w:sz w:val="24"/>
          <w:szCs w:val="24"/>
          <w:lang w:val="ru-RU" w:eastAsia="ru-RU" w:bidi="ru-RU"/>
        </w:rPr>
        <w:t xml:space="preserve"> </w:t>
      </w:r>
      <w:r w:rsidRPr="00DC0A83">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DC0A83">
        <w:rPr>
          <w:rFonts w:ascii="GHEA Grapalat" w:eastAsia="Times New Roman" w:hAnsi="GHEA Grapalat" w:cs="Times New Roman"/>
          <w:sz w:val="24"/>
          <w:szCs w:val="24"/>
          <w:lang w:val="ru-RU" w:eastAsia="ru-RU" w:bidi="ru-RU"/>
        </w:rPr>
        <w:t>Fitch</w:t>
      </w:r>
      <w:proofErr w:type="spellEnd"/>
      <w:r w:rsidRPr="00DC0A83">
        <w:rPr>
          <w:rFonts w:ascii="GHEA Grapalat" w:eastAsia="Times New Roman" w:hAnsi="GHEA Grapalat" w:cs="Times New Roman"/>
          <w:sz w:val="24"/>
          <w:szCs w:val="24"/>
          <w:lang w:val="ru-RU" w:eastAsia="ru-RU" w:bidi="ru-RU"/>
        </w:rPr>
        <w:t xml:space="preserve">, </w:t>
      </w:r>
      <w:proofErr w:type="spellStart"/>
      <w:r w:rsidRPr="00DC0A83">
        <w:rPr>
          <w:rFonts w:ascii="GHEA Grapalat" w:eastAsia="Times New Roman" w:hAnsi="GHEA Grapalat" w:cs="Times New Roman"/>
          <w:sz w:val="24"/>
          <w:szCs w:val="24"/>
          <w:lang w:val="ru-RU" w:eastAsia="ru-RU" w:bidi="ru-RU"/>
        </w:rPr>
        <w:t>Moodys</w:t>
      </w:r>
      <w:proofErr w:type="spellEnd"/>
      <w:r w:rsidRPr="00DC0A83">
        <w:rPr>
          <w:rFonts w:ascii="GHEA Grapalat" w:eastAsia="Times New Roman" w:hAnsi="GHEA Grapalat" w:cs="Times New Roman"/>
          <w:sz w:val="24"/>
          <w:szCs w:val="24"/>
          <w:lang w:val="ru-RU" w:eastAsia="ru-RU" w:bidi="ru-RU"/>
        </w:rPr>
        <w:t xml:space="preserve">, </w:t>
      </w:r>
      <w:proofErr w:type="spellStart"/>
      <w:r w:rsidRPr="00DC0A83">
        <w:rPr>
          <w:rFonts w:ascii="GHEA Grapalat" w:eastAsia="Times New Roman" w:hAnsi="GHEA Grapalat" w:cs="Times New Roman"/>
          <w:sz w:val="24"/>
          <w:szCs w:val="24"/>
          <w:lang w:val="ru-RU" w:eastAsia="ru-RU" w:bidi="ru-RU"/>
        </w:rPr>
        <w:t>Standard</w:t>
      </w:r>
      <w:proofErr w:type="spellEnd"/>
      <w:r w:rsidRPr="00DC0A83">
        <w:rPr>
          <w:rFonts w:ascii="GHEA Grapalat" w:eastAsia="Times New Roman" w:hAnsi="GHEA Grapalat" w:cs="Times New Roman"/>
          <w:sz w:val="24"/>
          <w:szCs w:val="24"/>
          <w:lang w:val="ru-RU" w:eastAsia="ru-RU" w:bidi="ru-RU"/>
        </w:rPr>
        <w:t xml:space="preserve"> &amp; </w:t>
      </w:r>
      <w:proofErr w:type="spellStart"/>
      <w:r w:rsidRPr="00DC0A83">
        <w:rPr>
          <w:rFonts w:ascii="GHEA Grapalat" w:eastAsia="Times New Roman" w:hAnsi="GHEA Grapalat" w:cs="Times New Roman"/>
          <w:sz w:val="24"/>
          <w:szCs w:val="24"/>
          <w:lang w:val="ru-RU" w:eastAsia="ru-RU" w:bidi="ru-RU"/>
        </w:rPr>
        <w:t>Poor's</w:t>
      </w:r>
      <w:proofErr w:type="spellEnd"/>
      <w:r w:rsidRPr="00DC0A83">
        <w:rPr>
          <w:rFonts w:ascii="GHEA Grapalat" w:eastAsia="Times New Roman" w:hAnsi="GHEA Grapalat" w:cs="Times New Roman"/>
          <w:sz w:val="24"/>
          <w:szCs w:val="24"/>
          <w:lang w:val="ru-RU" w:eastAsia="ru-RU" w:bidi="ru-RU"/>
        </w:rPr>
        <w:t>) как минимум в размере суверенного рейтинга Республики Армения.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2.5.</w:t>
      </w:r>
      <w:r w:rsidRPr="00DC0A83">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2.6.</w:t>
      </w:r>
      <w:r w:rsidRPr="00DC0A83">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rsidR="00DC0A83" w:rsidRPr="00DC0A83" w:rsidRDefault="00DC0A83" w:rsidP="00DC0A83">
      <w:pPr>
        <w:widowControl w:val="0"/>
        <w:spacing w:after="160" w:line="240" w:lineRule="auto"/>
        <w:ind w:firstLine="540"/>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В подобном случае:</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w:t>
      </w:r>
      <w:r w:rsidRPr="00DC0A83">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DC0A83">
        <w:rPr>
          <w:rFonts w:ascii="GHEA Grapalat" w:eastAsia="Times New Roman" w:hAnsi="GHEA Grapalat" w:cs="Times New Roman"/>
          <w:sz w:val="20"/>
          <w:szCs w:val="20"/>
          <w:lang w:val="ru-RU" w:eastAsia="ru-RU" w:bidi="ru-RU"/>
        </w:rPr>
        <w:t>(на о</w:t>
      </w:r>
      <w:r w:rsidRPr="00DC0A83">
        <w:rPr>
          <w:rFonts w:ascii="GHEA Grapalat" w:eastAsia="Times New Roman" w:hAnsi="GHEA Grapalat" w:cs="Times New Roman"/>
          <w:sz w:val="24"/>
          <w:szCs w:val="24"/>
          <w:lang w:val="ru-RU" w:eastAsia="ru-RU" w:bidi="ru-RU"/>
        </w:rPr>
        <w:t>дин и тот же</w:t>
      </w:r>
      <w:r w:rsidRPr="00DC0A83">
        <w:rPr>
          <w:rFonts w:ascii="GHEA Grapalat" w:eastAsia="Times New Roman" w:hAnsi="GHEA Grapalat" w:cs="Times New Roman"/>
          <w:sz w:val="20"/>
          <w:szCs w:val="20"/>
          <w:lang w:val="ru-RU" w:eastAsia="ru-RU" w:bidi="ru-RU"/>
        </w:rPr>
        <w:t xml:space="preserve"> лот)</w:t>
      </w:r>
      <w:r w:rsidRPr="00DC0A83">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C0A83" w:rsidRPr="00DC0A83" w:rsidDel="00806440" w:rsidRDefault="00DC0A83" w:rsidP="00DC0A83">
      <w:pPr>
        <w:widowControl w:val="0"/>
        <w:tabs>
          <w:tab w:val="left" w:pos="1134"/>
        </w:tabs>
        <w:spacing w:after="160" w:line="240" w:lineRule="auto"/>
        <w:ind w:firstLine="567"/>
        <w:jc w:val="both"/>
        <w:rPr>
          <w:del w:id="2" w:author="Inesa Kocharyan" w:date="2021-03-29T11:09:00Z"/>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2)</w:t>
      </w:r>
      <w:r w:rsidRPr="00DC0A83">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Arial"/>
          <w:b/>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3. РАЗЪЯСНЕНИЕ ПРИГЛАШЕНИЯ </w:t>
      </w:r>
      <w:r w:rsidRPr="00DC0A83">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3.1.</w:t>
      </w:r>
      <w:r w:rsidRPr="00DC0A83">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rsidR="00DC0A83" w:rsidRPr="00DC0A83" w:rsidRDefault="00DC0A83" w:rsidP="00DC0A83">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3.2.</w:t>
      </w:r>
      <w:r w:rsidRPr="00DC0A83">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DC0A83" w:rsidRPr="00DC0A83" w:rsidRDefault="00DC0A83" w:rsidP="00DC0A83">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3.3.</w:t>
      </w:r>
      <w:r w:rsidRPr="00DC0A83">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DC0A83">
        <w:rPr>
          <w:rFonts w:ascii="Courier New" w:eastAsia="Times New Roman" w:hAnsi="Courier New" w:cs="Courier New"/>
          <w:sz w:val="24"/>
          <w:szCs w:val="24"/>
          <w:lang w:val="ru-RU" w:eastAsia="ru-RU" w:bidi="ru-RU"/>
        </w:rPr>
        <w:t> </w:t>
      </w:r>
      <w:r w:rsidRPr="00DC0A83">
        <w:rPr>
          <w:rFonts w:ascii="GHEA Grapalat" w:eastAsia="Times New Roman" w:hAnsi="GHEA Grapalat" w:cs="GHEA Grapalat"/>
          <w:sz w:val="24"/>
          <w:szCs w:val="24"/>
          <w:lang w:val="ru-RU" w:eastAsia="ru-RU" w:bidi="ru-RU"/>
        </w:rPr>
        <w:t>нарушением</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GHEA Grapalat"/>
          <w:sz w:val="24"/>
          <w:szCs w:val="24"/>
          <w:lang w:val="ru-RU" w:eastAsia="ru-RU" w:bidi="ru-RU"/>
        </w:rPr>
        <w:t>установленного</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GHEA Grapalat"/>
          <w:sz w:val="24"/>
          <w:szCs w:val="24"/>
          <w:lang w:val="ru-RU" w:eastAsia="ru-RU" w:bidi="ru-RU"/>
        </w:rPr>
        <w:t>настоящим</w:t>
      </w:r>
      <w:r w:rsidRPr="00DC0A83">
        <w:rPr>
          <w:rFonts w:ascii="GHEA Grapalat" w:eastAsia="Times New Roman" w:hAnsi="GHEA Grapalat" w:cs="Times New Roman"/>
          <w:sz w:val="24"/>
          <w:szCs w:val="24"/>
          <w:lang w:val="ru-RU" w:eastAsia="ru-RU" w:bidi="ru-RU"/>
        </w:rPr>
        <w:t xml:space="preserve">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C0A83">
        <w:rPr>
          <w:rFonts w:ascii="Sylfaen" w:eastAsia="Times New Roman" w:hAnsi="Sylfaen" w:cs="Times New Roman"/>
          <w:sz w:val="24"/>
          <w:szCs w:val="24"/>
          <w:lang w:val="hy-AM" w:eastAsia="ru-RU" w:bidi="ru-RU"/>
        </w:rPr>
        <w:t xml:space="preserve"> </w:t>
      </w:r>
      <w:r w:rsidRPr="00DC0A83">
        <w:rPr>
          <w:rFonts w:ascii="GHEA Grapalat" w:eastAsia="Times New Roman" w:hAnsi="GHEA Grapalat" w:cs="Times New Roman"/>
          <w:sz w:val="24"/>
          <w:szCs w:val="24"/>
          <w:lang w:val="ru-RU" w:eastAsia="ru-RU" w:bidi="ru-RU"/>
        </w:rPr>
        <w:t xml:space="preserve">приглашением. При этом участник в письменной форме уведомляется об основаниях </w:t>
      </w:r>
      <w:proofErr w:type="spellStart"/>
      <w:r w:rsidRPr="00DC0A83">
        <w:rPr>
          <w:rFonts w:ascii="GHEA Grapalat" w:eastAsia="Times New Roman" w:hAnsi="GHEA Grapalat" w:cs="Times New Roman"/>
          <w:sz w:val="24"/>
          <w:szCs w:val="24"/>
          <w:lang w:val="ru-RU" w:eastAsia="ru-RU" w:bidi="ru-RU"/>
        </w:rPr>
        <w:t>непредоставления</w:t>
      </w:r>
      <w:proofErr w:type="spellEnd"/>
      <w:r w:rsidRPr="00DC0A83">
        <w:rPr>
          <w:rFonts w:ascii="GHEA Grapalat" w:eastAsia="Times New Roman" w:hAnsi="GHEA Grapalat" w:cs="Times New Roman"/>
          <w:sz w:val="24"/>
          <w:szCs w:val="24"/>
          <w:lang w:val="ru-RU" w:eastAsia="ru-RU" w:bidi="ru-RU"/>
        </w:rPr>
        <w:t xml:space="preserve"> разъяснения в течение двух календарных дней, следующих за днем получения запроса.</w:t>
      </w:r>
    </w:p>
    <w:p w:rsidR="00DC0A83" w:rsidRPr="00DC0A83" w:rsidRDefault="00DC0A83" w:rsidP="00DC0A83">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DC0A83">
        <w:rPr>
          <w:rFonts w:ascii="GHEA Grapalat" w:eastAsia="Times New Roman" w:hAnsi="GHEA Grapalat" w:cs="Times New Roman"/>
          <w:sz w:val="24"/>
          <w:szCs w:val="24"/>
          <w:lang w:val="ru-RU" w:eastAsia="ru-RU" w:bidi="ru-RU"/>
        </w:rPr>
        <w:t>3.4.</w:t>
      </w:r>
      <w:r w:rsidRPr="00DC0A83">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C0A83">
        <w:rPr>
          <w:rFonts w:ascii="GHEA Grapalat" w:eastAsia="Times New Roman" w:hAnsi="GHEA Grapalat" w:cs="Times New Roman"/>
          <w:sz w:val="24"/>
          <w:szCs w:val="24"/>
          <w:vertAlign w:val="superscript"/>
          <w:lang w:val="hy-AM" w:eastAsia="ru-RU" w:bidi="ru-RU"/>
        </w:rPr>
        <w:t>5</w:t>
      </w:r>
      <w:r w:rsidRPr="00DC0A83">
        <w:rPr>
          <w:rFonts w:ascii="GHEA Grapalat" w:eastAsia="Times New Roman" w:hAnsi="GHEA Grapalat" w:cs="Times New Roman"/>
          <w:sz w:val="24"/>
          <w:szCs w:val="24"/>
          <w:lang w:val="ru-RU" w:eastAsia="ru-RU" w:bidi="ru-RU"/>
        </w:rPr>
        <w:t xml:space="preserve"> </w:t>
      </w:r>
    </w:p>
    <w:p w:rsidR="00DC0A83" w:rsidRPr="00DC0A83" w:rsidRDefault="00DC0A83" w:rsidP="00DC0A83">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DC0A83">
        <w:rPr>
          <w:rFonts w:ascii="GHEA Grapalat" w:eastAsia="Times New Roman" w:hAnsi="GHEA Grapalat" w:cs="Times New Roman"/>
          <w:sz w:val="24"/>
          <w:szCs w:val="24"/>
          <w:lang w:val="hy-AM" w:eastAsia="ru-RU" w:bidi="ru-RU"/>
        </w:rPr>
        <w:t>3.5</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sz w:val="24"/>
          <w:szCs w:val="24"/>
          <w:lang w:val="hy-AM" w:eastAsia="ru-RU" w:bidi="ru-RU"/>
        </w:rPr>
        <w:t>Кажд</w:t>
      </w:r>
      <w:proofErr w:type="spellStart"/>
      <w:r w:rsidRPr="00DC0A83">
        <w:rPr>
          <w:rFonts w:ascii="GHEA Grapalat" w:eastAsia="Times New Roman" w:hAnsi="GHEA Grapalat" w:cs="Times New Roman"/>
          <w:sz w:val="24"/>
          <w:szCs w:val="24"/>
          <w:lang w:val="ru-RU" w:eastAsia="ru-RU" w:bidi="ru-RU"/>
        </w:rPr>
        <w:t>ое</w:t>
      </w:r>
      <w:proofErr w:type="spellEnd"/>
      <w:r w:rsidRPr="00DC0A83">
        <w:rPr>
          <w:rFonts w:ascii="GHEA Grapalat" w:eastAsia="Times New Roman" w:hAnsi="GHEA Grapalat" w:cs="Times New Roman"/>
          <w:sz w:val="24"/>
          <w:szCs w:val="24"/>
          <w:lang w:val="ru-RU" w:eastAsia="ru-RU" w:bidi="ru-RU"/>
        </w:rPr>
        <w:t xml:space="preserve"> лицо</w:t>
      </w:r>
      <w:r w:rsidRPr="00DC0A83">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DC0A83">
        <w:rPr>
          <w:rFonts w:ascii="GHEA Grapalat" w:eastAsia="Times New Roman" w:hAnsi="GHEA Grapalat" w:cs="Times New Roman"/>
          <w:sz w:val="24"/>
          <w:szCs w:val="24"/>
          <w:lang w:val="ru-RU" w:eastAsia="ru-RU" w:bidi="ru-RU"/>
        </w:rPr>
        <w:t xml:space="preserve">имеет право </w:t>
      </w:r>
      <w:r w:rsidRPr="00DC0A83">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DC0A83">
        <w:rPr>
          <w:rFonts w:ascii="GHEA Grapalat" w:eastAsia="Times New Roman" w:hAnsi="GHEA Grapalat" w:cs="Times New Roman"/>
          <w:sz w:val="24"/>
          <w:szCs w:val="24"/>
          <w:lang w:val="ru-RU" w:eastAsia="ru-RU" w:bidi="ru-RU"/>
        </w:rPr>
        <w:t>.</w:t>
      </w:r>
      <w:r w:rsidRPr="00DC0A83">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C0A83" w:rsidRPr="00DC0A83" w:rsidRDefault="00DC0A83" w:rsidP="00DC0A83">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ru-RU" w:eastAsia="ru-RU" w:bidi="ru-RU"/>
        </w:rPr>
      </w:pPr>
      <w:r w:rsidRPr="00DC0A83">
        <w:rPr>
          <w:rFonts w:ascii="GHEA Grapalat" w:eastAsia="Times New Roman" w:hAnsi="GHEA Grapalat" w:cs="Times New Roman"/>
          <w:sz w:val="24"/>
          <w:szCs w:val="24"/>
          <w:lang w:val="ru-RU" w:eastAsia="ru-RU" w:bidi="ru-RU"/>
        </w:rPr>
        <w:t>3.</w:t>
      </w:r>
      <w:r w:rsidRPr="00DC0A83">
        <w:rPr>
          <w:rFonts w:ascii="GHEA Grapalat" w:eastAsia="Times New Roman" w:hAnsi="GHEA Grapalat" w:cs="Times New Roman"/>
          <w:sz w:val="24"/>
          <w:szCs w:val="24"/>
          <w:lang w:val="hy-AM" w:eastAsia="ru-RU" w:bidi="ru-RU"/>
        </w:rPr>
        <w:t>6</w:t>
      </w:r>
      <w:r w:rsidRPr="00DC0A83">
        <w:rPr>
          <w:rFonts w:ascii="GHEA Grapalat" w:eastAsia="Times New Roman" w:hAnsi="GHEA Grapalat" w:cs="Times New Roman"/>
          <w:sz w:val="24"/>
          <w:szCs w:val="24"/>
          <w:lang w:val="ru-RU" w:eastAsia="ru-RU" w:bidi="ru-RU"/>
        </w:rPr>
        <w:t>.</w:t>
      </w:r>
      <w:r w:rsidRPr="00DC0A83">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roofErr w:type="gramStart"/>
      <w:r w:rsidRPr="00DC0A83">
        <w:rPr>
          <w:rFonts w:ascii="GHEA Grapalat" w:eastAsia="Times New Roman" w:hAnsi="GHEA Grapalat" w:cs="Times New Roman"/>
          <w:sz w:val="24"/>
          <w:szCs w:val="24"/>
          <w:vertAlign w:val="superscript"/>
          <w:lang w:val="ru-RU" w:eastAsia="ru-RU" w:bidi="ru-RU"/>
        </w:rPr>
        <w:footnoteReference w:customMarkFollows="1" w:id="3"/>
        <w:t>6</w:t>
      </w:r>
      <w:proofErr w:type="gramEnd"/>
      <w:r w:rsidRPr="00DC0A83">
        <w:rPr>
          <w:rFonts w:ascii="GHEA Grapalat" w:eastAsia="Times New Roman" w:hAnsi="GHEA Grapalat" w:cs="Times New Roman"/>
          <w:sz w:val="24"/>
          <w:szCs w:val="24"/>
          <w:lang w:val="ru-RU" w:eastAsia="ru-RU" w:bidi="ru-RU"/>
        </w:rPr>
        <w:t xml:space="preserve">. </w:t>
      </w: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Arial"/>
          <w:b/>
          <w:sz w:val="24"/>
          <w:szCs w:val="24"/>
          <w:lang w:val="ru-RU" w:eastAsia="ru-RU" w:bidi="ru-RU"/>
        </w:rPr>
      </w:pPr>
      <w:r w:rsidRPr="00DC0A83">
        <w:rPr>
          <w:rFonts w:ascii="GHEA Grapalat" w:eastAsia="Times New Roman" w:hAnsi="GHEA Grapalat" w:cs="Times New Roman"/>
          <w:b/>
          <w:sz w:val="24"/>
          <w:szCs w:val="24"/>
          <w:lang w:val="ru-RU" w:eastAsia="ru-RU" w:bidi="ru-RU"/>
        </w:rPr>
        <w:t>4. ПОРЯДОК ПОДАЧИ ЗАЯВКИ</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4.1.</w:t>
      </w:r>
      <w:r w:rsidRPr="00DC0A83">
        <w:rPr>
          <w:rFonts w:ascii="GHEA Grapalat" w:eastAsia="Times New Roman" w:hAnsi="GHEA Grapalat" w:cs="Times New Roman"/>
          <w:sz w:val="24"/>
          <w:szCs w:val="24"/>
          <w:lang w:val="ru-RU" w:eastAsia="ru-RU" w:bidi="ru-RU"/>
        </w:rPr>
        <w:tab/>
        <w:t xml:space="preserve">Для участия в настоящей процедуре участник посредством системы </w:t>
      </w:r>
      <w:r w:rsidRPr="00DC0A83">
        <w:rPr>
          <w:rFonts w:ascii="GHEA Grapalat" w:eastAsia="Times New Roman" w:hAnsi="GHEA Grapalat" w:cs="Times New Roman"/>
          <w:sz w:val="24"/>
          <w:szCs w:val="24"/>
          <w:lang w:val="ru-RU" w:eastAsia="ru-RU" w:bidi="ru-RU"/>
        </w:rPr>
        <w:lastRenderedPageBreak/>
        <w:t>подает заявку в Комиссию. Заявка — это предложение, представляемое участником на основании настоящего Приглашения.</w:t>
      </w:r>
    </w:p>
    <w:p w:rsidR="00DC0A83" w:rsidRPr="00DC0A83" w:rsidRDefault="00DC0A83" w:rsidP="00DC0A83">
      <w:pPr>
        <w:widowControl w:val="0"/>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Участник может подать заявку как для каждого лота, так и для нескольких или всех лотов</w:t>
      </w:r>
      <w:proofErr w:type="gramStart"/>
      <w:r w:rsidRPr="00DC0A83">
        <w:rPr>
          <w:rFonts w:ascii="GHEA Grapalat" w:eastAsia="Times New Roman" w:hAnsi="GHEA Grapalat" w:cs="Times New Roman"/>
          <w:sz w:val="24"/>
          <w:szCs w:val="24"/>
          <w:vertAlign w:val="superscript"/>
          <w:lang w:val="ru-RU" w:eastAsia="ru-RU" w:bidi="ru-RU"/>
        </w:rPr>
        <w:footnoteReference w:customMarkFollows="1" w:id="4"/>
        <w:t>7</w:t>
      </w:r>
      <w:proofErr w:type="gramEnd"/>
      <w:r w:rsidRPr="00DC0A83">
        <w:rPr>
          <w:rFonts w:ascii="GHEA Grapalat" w:eastAsia="Times New Roman" w:hAnsi="GHEA Grapalat" w:cs="Times New Roman"/>
          <w:sz w:val="24"/>
          <w:szCs w:val="24"/>
          <w:lang w:val="ru-RU" w:eastAsia="ru-RU" w:bidi="ru-RU"/>
        </w:rPr>
        <w:t xml:space="preserve">. </w:t>
      </w:r>
    </w:p>
    <w:p w:rsidR="00DC0A83" w:rsidRPr="00DC0A83" w:rsidRDefault="00DC0A83" w:rsidP="00DC0A83">
      <w:pPr>
        <w:widowControl w:val="0"/>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запросе котировок.</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b/>
          <w:sz w:val="24"/>
          <w:szCs w:val="24"/>
          <w:lang w:val="ru-RU" w:eastAsia="ru-RU" w:bidi="ru-RU"/>
        </w:rPr>
      </w:pPr>
      <w:r w:rsidRPr="00DC0A83">
        <w:rPr>
          <w:rFonts w:ascii="GHEA Grapalat" w:eastAsia="Times New Roman" w:hAnsi="GHEA Grapalat" w:cs="Times New Roman"/>
          <w:b/>
          <w:sz w:val="24"/>
          <w:szCs w:val="24"/>
          <w:lang w:val="ru-RU" w:eastAsia="ru-RU" w:bidi="ru-RU"/>
        </w:rPr>
        <w:t>4.2.</w:t>
      </w:r>
      <w:r w:rsidRPr="00DC0A83">
        <w:rPr>
          <w:rFonts w:ascii="GHEA Grapalat" w:eastAsia="Times New Roman" w:hAnsi="GHEA Grapalat" w:cs="Times New Roman"/>
          <w:b/>
          <w:sz w:val="24"/>
          <w:szCs w:val="24"/>
          <w:lang w:val="ru-RU" w:eastAsia="ru-RU" w:bidi="ru-RU"/>
        </w:rPr>
        <w:tab/>
        <w:t>Заявки на процедуру необходимо подать посредством системы не позднее, чем "1</w:t>
      </w:r>
      <w:r w:rsidR="009B7D8F">
        <w:rPr>
          <w:rFonts w:ascii="GHEA Grapalat" w:eastAsia="Times New Roman" w:hAnsi="GHEA Grapalat" w:cs="Times New Roman"/>
          <w:b/>
          <w:sz w:val="24"/>
          <w:szCs w:val="24"/>
          <w:lang w:val="hy-AM" w:eastAsia="ru-RU" w:bidi="ru-RU"/>
        </w:rPr>
        <w:t>4</w:t>
      </w:r>
      <w:r w:rsidRPr="00DC0A83">
        <w:rPr>
          <w:rFonts w:ascii="GHEA Grapalat" w:eastAsia="Times New Roman" w:hAnsi="GHEA Grapalat" w:cs="Times New Roman"/>
          <w:b/>
          <w:sz w:val="24"/>
          <w:szCs w:val="24"/>
          <w:lang w:val="ru-RU" w:eastAsia="ru-RU" w:bidi="ru-RU"/>
        </w:rPr>
        <w:t>:30" часов "</w:t>
      </w:r>
      <w:r w:rsidR="009B7D8F">
        <w:rPr>
          <w:rFonts w:ascii="GHEA Grapalat" w:eastAsia="Times New Roman" w:hAnsi="GHEA Grapalat" w:cs="Times New Roman"/>
          <w:b/>
          <w:sz w:val="24"/>
          <w:szCs w:val="24"/>
          <w:lang w:val="hy-AM" w:eastAsia="ru-RU" w:bidi="ru-RU"/>
        </w:rPr>
        <w:t>11</w:t>
      </w:r>
      <w:r w:rsidRPr="00DC0A83">
        <w:rPr>
          <w:rFonts w:ascii="GHEA Grapalat" w:eastAsia="Times New Roman" w:hAnsi="GHEA Grapalat" w:cs="Times New Roman"/>
          <w:b/>
          <w:sz w:val="24"/>
          <w:szCs w:val="24"/>
          <w:lang w:val="ru-RU" w:eastAsia="ru-RU" w:bidi="ru-RU"/>
        </w:rPr>
        <w:t>"-</w:t>
      </w:r>
      <w:proofErr w:type="spellStart"/>
      <w:r w:rsidRPr="00DC0A83">
        <w:rPr>
          <w:rFonts w:ascii="GHEA Grapalat" w:eastAsia="Times New Roman" w:hAnsi="GHEA Grapalat" w:cs="Times New Roman"/>
          <w:b/>
          <w:sz w:val="24"/>
          <w:szCs w:val="24"/>
          <w:lang w:val="ru-RU" w:eastAsia="ru-RU" w:bidi="ru-RU"/>
        </w:rPr>
        <w:t>го</w:t>
      </w:r>
      <w:proofErr w:type="spellEnd"/>
      <w:r w:rsidRPr="00DC0A83">
        <w:rPr>
          <w:rFonts w:ascii="GHEA Grapalat" w:eastAsia="Times New Roman" w:hAnsi="GHEA Grapalat" w:cs="Times New Roman"/>
          <w:b/>
          <w:sz w:val="24"/>
          <w:szCs w:val="24"/>
          <w:lang w:val="ru-RU" w:eastAsia="ru-RU" w:bidi="ru-RU"/>
        </w:rPr>
        <w:t xml:space="preserve">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4.3.</w:t>
      </w:r>
      <w:r w:rsidRPr="00DC0A83">
        <w:rPr>
          <w:rFonts w:ascii="GHEA Grapalat" w:eastAsia="Times New Roman" w:hAnsi="GHEA Grapalat" w:cs="Times New Roman"/>
          <w:sz w:val="24"/>
          <w:szCs w:val="24"/>
          <w:lang w:val="ru-RU" w:eastAsia="ru-RU" w:bidi="ru-RU"/>
        </w:rPr>
        <w:tab/>
        <w:t>В заявке участник представляет:</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DC0A83">
        <w:rPr>
          <w:rFonts w:ascii="GHEA Grapalat" w:eastAsia="Times New Roman" w:hAnsi="GHEA Grapalat" w:cs="Times New Roman"/>
          <w:sz w:val="24"/>
          <w:szCs w:val="24"/>
          <w:lang w:val="hy-AM" w:eastAsia="ru-RU" w:bidi="ru-RU"/>
        </w:rPr>
        <w:t xml:space="preserve"> </w:t>
      </w:r>
      <w:r w:rsidRPr="00DC0A83">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w:t>
      </w:r>
      <w:proofErr w:type="gramStart"/>
      <w:r w:rsidRPr="00DC0A83">
        <w:rPr>
          <w:rFonts w:ascii="GHEA Grapalat" w:eastAsia="Times New Roman" w:hAnsi="GHEA Grapalat" w:cs="Times New Roman"/>
          <w:sz w:val="24"/>
          <w:szCs w:val="24"/>
          <w:lang w:val="ru-RU" w:eastAsia="ru-RU" w:bidi="ru-RU"/>
        </w:rPr>
        <w:t xml:space="preserve"> ,</w:t>
      </w:r>
      <w:proofErr w:type="gramEnd"/>
      <w:r w:rsidRPr="00DC0A83">
        <w:rPr>
          <w:rFonts w:ascii="GHEA Grapalat" w:eastAsia="Times New Roman" w:hAnsi="GHEA Grapalat" w:cs="Times New Roman"/>
          <w:sz w:val="24"/>
          <w:szCs w:val="24"/>
          <w:lang w:val="ru-RU" w:eastAsia="ru-RU" w:bidi="ru-RU"/>
        </w:rPr>
        <w:t xml:space="preserve"> которое включает:</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3" w:author="Inesa Kocharyan" w:date="2022-10-27T10:42:00Z">
        <w:r w:rsidRPr="00DC0A83">
          <w:rPr>
            <w:rFonts w:ascii="GHEA Grapalat" w:eastAsia="Times New Roman" w:hAnsi="GHEA Grapalat" w:cs="Times New Roman"/>
            <w:sz w:val="24"/>
            <w:szCs w:val="24"/>
            <w:lang w:val="ru-RU" w:eastAsia="ru-RU" w:bidi="ru-RU"/>
          </w:rPr>
          <w:t xml:space="preserve"> </w:t>
        </w:r>
      </w:ins>
      <w:r w:rsidRPr="00DC0A83">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DC0A83" w:rsidRPr="00DC0A83" w:rsidRDefault="00DC0A83" w:rsidP="00DC0A83">
      <w:pPr>
        <w:spacing w:after="0" w:line="240" w:lineRule="auto"/>
        <w:ind w:firstLine="284"/>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в) объявление об отсутствии злоупотребления недобросовестной конкуренции,</w:t>
      </w:r>
      <w:r w:rsidRPr="00DC0A83">
        <w:rPr>
          <w:rFonts w:ascii="GHEA Grapalat" w:eastAsia="Times New Roman" w:hAnsi="GHEA Grapalat" w:cs="Times New Roman"/>
          <w:color w:val="000000"/>
          <w:sz w:val="24"/>
          <w:szCs w:val="24"/>
          <w:lang w:val="ru-RU" w:eastAsia="ru-RU" w:bidi="ru-RU"/>
        </w:rPr>
        <w:t xml:space="preserve"> </w:t>
      </w:r>
      <w:r w:rsidRPr="00DC0A83">
        <w:rPr>
          <w:rFonts w:ascii="GHEA Grapalat" w:eastAsia="Times New Roman" w:hAnsi="GHEA Grapalat" w:cs="Times New Roman"/>
          <w:sz w:val="24"/>
          <w:szCs w:val="24"/>
          <w:lang w:val="ru-RU" w:eastAsia="ru-RU" w:bidi="ru-RU"/>
        </w:rPr>
        <w:t xml:space="preserve"> доминирующим положением и </w:t>
      </w:r>
      <w:proofErr w:type="spellStart"/>
      <w:r w:rsidRPr="00DC0A83">
        <w:rPr>
          <w:rFonts w:ascii="GHEA Grapalat" w:eastAsia="Times New Roman" w:hAnsi="GHEA Grapalat" w:cs="Times New Roman"/>
          <w:sz w:val="24"/>
          <w:szCs w:val="24"/>
          <w:lang w:val="ru-RU" w:eastAsia="ru-RU" w:bidi="ru-RU"/>
        </w:rPr>
        <w:t>антиконкурентного</w:t>
      </w:r>
      <w:proofErr w:type="spellEnd"/>
      <w:r w:rsidRPr="00DC0A83">
        <w:rPr>
          <w:rFonts w:ascii="GHEA Grapalat" w:eastAsia="Times New Roman" w:hAnsi="GHEA Grapalat" w:cs="Times New Roman"/>
          <w:sz w:val="24"/>
          <w:szCs w:val="24"/>
          <w:lang w:val="ru-RU" w:eastAsia="ru-RU" w:bidi="ru-RU"/>
        </w:rPr>
        <w:t xml:space="preserve"> соглашения в рамках настоящей процедуры;</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w:t>
      </w:r>
      <w:proofErr w:type="spellStart"/>
      <w:r w:rsidRPr="00DC0A83">
        <w:rPr>
          <w:rFonts w:ascii="GHEA Grapalat" w:eastAsia="Times New Roman" w:hAnsi="GHEA Grapalat" w:cs="Times New Roman"/>
          <w:sz w:val="24"/>
          <w:szCs w:val="24"/>
          <w:lang w:val="ru-RU" w:eastAsia="ru-RU" w:bidi="ru-RU"/>
        </w:rPr>
        <w:t>взаимосвязянных</w:t>
      </w:r>
      <w:proofErr w:type="spellEnd"/>
      <w:r w:rsidRPr="00DC0A83">
        <w:rPr>
          <w:rFonts w:ascii="GHEA Grapalat" w:eastAsia="Times New Roman" w:hAnsi="GHEA Grapalat" w:cs="Times New Roman"/>
          <w:sz w:val="24"/>
          <w:szCs w:val="24"/>
          <w:lang w:val="ru-RU" w:eastAsia="ru-RU" w:bidi="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DC0A83" w:rsidRPr="00DC0A83" w:rsidRDefault="00DC0A83" w:rsidP="00DC0A83">
      <w:pPr>
        <w:widowControl w:val="0"/>
        <w:tabs>
          <w:tab w:val="left" w:pos="1134"/>
        </w:tabs>
        <w:spacing w:after="160" w:line="240" w:lineRule="auto"/>
        <w:ind w:firstLine="284"/>
        <w:jc w:val="both"/>
        <w:rPr>
          <w:rFonts w:ascii="GHEA Grapalat" w:eastAsia="Times New Roman" w:hAnsi="GHEA Grapalat" w:cs="Times New Roman"/>
          <w:szCs w:val="20"/>
          <w:lang w:val="ru-RU" w:eastAsia="ru-RU" w:bidi="ru-RU"/>
        </w:rPr>
      </w:pPr>
      <w:r w:rsidRPr="00DC0A83">
        <w:rPr>
          <w:rFonts w:ascii="GHEA Grapalat" w:eastAsia="Times New Roman" w:hAnsi="GHEA Grapalat" w:cs="Times New Roman"/>
          <w:spacing w:val="-6"/>
          <w:sz w:val="24"/>
          <w:szCs w:val="24"/>
          <w:lang w:val="ru-RU" w:eastAsia="ru-RU" w:bidi="ru-RU"/>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Pr="00DC0A83">
        <w:rPr>
          <w:rFonts w:ascii="GHEA Grapalat" w:eastAsia="Times New Roman" w:hAnsi="GHEA Grapalat" w:cs="Times New Roman"/>
          <w:spacing w:val="-6"/>
          <w:sz w:val="24"/>
          <w:szCs w:val="24"/>
          <w:lang w:val="ru-RU" w:eastAsia="ru-RU" w:bidi="ru-RU"/>
        </w:rPr>
        <w:t xml:space="preserve"> П</w:t>
      </w:r>
      <w:proofErr w:type="gramEnd"/>
      <w:r w:rsidRPr="00DC0A83">
        <w:rPr>
          <w:rFonts w:ascii="GHEA Grapalat" w:eastAsia="Times New Roman" w:hAnsi="GHEA Grapalat" w:cs="Times New Roman"/>
          <w:spacing w:val="-6"/>
          <w:sz w:val="24"/>
          <w:szCs w:val="24"/>
          <w:lang w:val="ru-RU" w:eastAsia="ru-RU" w:bidi="ru-RU"/>
        </w:rPr>
        <w:t>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C0A83">
        <w:rPr>
          <w:rFonts w:ascii="GHEA Grapalat" w:eastAsia="Times New Roman" w:hAnsi="GHEA Grapalat" w:cs="Times New Roman"/>
          <w:sz w:val="24"/>
          <w:szCs w:val="24"/>
          <w:lang w:val="ru-RU" w:eastAsia="ru-RU" w:bidi="ru-RU"/>
        </w:rPr>
        <w:t xml:space="preserve"> решении заключить договор</w:t>
      </w:r>
      <w:r w:rsidRPr="00DC0A83">
        <w:rPr>
          <w:rFonts w:ascii="GHEA Grapalat" w:eastAsia="Times New Roman" w:hAnsi="GHEA Grapalat" w:cs="Times New Roman"/>
          <w:b/>
          <w:sz w:val="24"/>
          <w:szCs w:val="24"/>
          <w:lang w:val="ru-RU" w:eastAsia="ru-RU" w:bidi="ru-RU"/>
        </w:rPr>
        <w:t>;</w:t>
      </w:r>
      <w:r w:rsidRPr="00DC0A83">
        <w:rPr>
          <w:rFonts w:ascii="GHEA Grapalat" w:eastAsia="Times New Roman" w:hAnsi="GHEA Grapalat" w:cs="Times New Roman"/>
          <w:szCs w:val="20"/>
          <w:lang w:val="ru-RU" w:eastAsia="ru-RU" w:bidi="ru-RU"/>
        </w:rPr>
        <w:t xml:space="preserve"> </w:t>
      </w:r>
    </w:p>
    <w:p w:rsidR="00DC0A83" w:rsidRPr="00DC0A83" w:rsidRDefault="00DC0A83" w:rsidP="00DC0A83">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DC0A83">
        <w:rPr>
          <w:rFonts w:ascii="GHEA Grapalat" w:eastAsia="Times New Roman" w:hAnsi="GHEA Grapalat" w:cs="Times New Roman"/>
          <w:sz w:val="24"/>
          <w:szCs w:val="24"/>
          <w:lang w:val="ru-RU" w:eastAsia="ru-RU" w:bidi="ru-RU"/>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w:t>
      </w:r>
      <w:r w:rsidRPr="00DC0A83">
        <w:rPr>
          <w:rFonts w:ascii="Courier New" w:eastAsia="Times New Roman" w:hAnsi="Courier New" w:cs="Courier New"/>
          <w:sz w:val="24"/>
          <w:szCs w:val="24"/>
          <w:lang w:val="ru-RU" w:eastAsia="ru-RU" w:bidi="ru-RU"/>
        </w:rPr>
        <w:t> </w:t>
      </w:r>
      <w:r w:rsidRPr="00DC0A83">
        <w:rPr>
          <w:rFonts w:ascii="GHEA Grapalat" w:eastAsia="Times New Roman"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GHEA Grapalat"/>
          <w:sz w:val="24"/>
          <w:szCs w:val="24"/>
          <w:lang w:val="ru-RU" w:eastAsia="ru-RU" w:bidi="ru-RU"/>
        </w:rPr>
        <w:t>полное</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GHEA Grapalat"/>
          <w:sz w:val="24"/>
          <w:szCs w:val="24"/>
          <w:lang w:val="ru-RU" w:eastAsia="ru-RU" w:bidi="ru-RU"/>
        </w:rPr>
        <w:t>описание</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GHEA Grapalat"/>
          <w:sz w:val="24"/>
          <w:szCs w:val="24"/>
          <w:lang w:val="ru-RU" w:eastAsia="ru-RU" w:bidi="ru-RU"/>
        </w:rPr>
        <w:t>товара</w:t>
      </w:r>
      <w:r w:rsidRPr="00DC0A83">
        <w:rPr>
          <w:rFonts w:ascii="GHEA Grapalat" w:eastAsia="Times New Roman" w:hAnsi="GHEA Grapalat" w:cs="Times New Roman"/>
          <w:sz w:val="24"/>
          <w:szCs w:val="24"/>
          <w:lang w:val="ru-RU" w:eastAsia="ru-RU" w:bidi="ru-RU"/>
        </w:rPr>
        <w:t xml:space="preserve">). При этом участник может представить товары, произведенные более чем одним производителем, а также разные </w:t>
      </w:r>
      <w:r w:rsidRPr="00DC0A83">
        <w:rPr>
          <w:rFonts w:ascii="GHEA Grapalat" w:eastAsia="Times New Roman" w:hAnsi="GHEA Grapalat" w:cs="Times New Roman"/>
          <w:sz w:val="24"/>
          <w:szCs w:val="24"/>
          <w:lang w:val="ru-RU" w:eastAsia="ru-RU" w:bidi="ru-RU"/>
        </w:rPr>
        <w:lastRenderedPageBreak/>
        <w:t xml:space="preserve">товарные знаки, фирменное наименование и </w:t>
      </w:r>
      <w:proofErr w:type="gramStart"/>
      <w:r w:rsidRPr="00DC0A83">
        <w:rPr>
          <w:rFonts w:ascii="GHEA Grapalat" w:eastAsia="Times New Roman" w:hAnsi="GHEA Grapalat" w:cs="Times New Roman"/>
          <w:sz w:val="24"/>
          <w:szCs w:val="24"/>
          <w:lang w:val="ru-RU" w:eastAsia="ru-RU" w:bidi="ru-RU"/>
        </w:rPr>
        <w:t>модель</w:t>
      </w:r>
      <w:proofErr w:type="gramEnd"/>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DC0A83" w:rsidDel="001B47B5">
        <w:rPr>
          <w:rFonts w:ascii="GHEA Grapalat" w:eastAsia="Times New Roman" w:hAnsi="GHEA Grapalat" w:cs="Times New Roman"/>
          <w:szCs w:val="20"/>
          <w:lang w:val="ru-RU" w:eastAsia="ru-RU" w:bidi="ru-RU"/>
        </w:rPr>
        <w:t xml:space="preserve">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hy-AM" w:eastAsia="ru-RU" w:bidi="ru-RU"/>
        </w:rPr>
        <w:t>3</w:t>
      </w:r>
      <w:r w:rsidRPr="00DC0A83">
        <w:rPr>
          <w:rFonts w:ascii="GHEA Grapalat" w:eastAsia="Times New Roman" w:hAnsi="GHEA Grapalat" w:cs="Times New Roman"/>
          <w:sz w:val="24"/>
          <w:szCs w:val="24"/>
          <w:lang w:val="ru-RU" w:eastAsia="ru-RU" w:bidi="ru-RU"/>
        </w:rPr>
        <w:t>)</w:t>
      </w:r>
      <w:r w:rsidRPr="00DC0A83">
        <w:rPr>
          <w:rFonts w:ascii="GHEA Grapalat" w:eastAsia="Times New Roman" w:hAnsi="GHEA Grapalat" w:cs="Times New Roman"/>
          <w:sz w:val="24"/>
          <w:szCs w:val="24"/>
          <w:lang w:val="ru-RU" w:eastAsia="ru-RU" w:bidi="ru-RU"/>
        </w:rPr>
        <w:tab/>
        <w:t>утвержденное им ценовое предложение;</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4)</w:t>
      </w:r>
      <w:r w:rsidRPr="00DC0A83">
        <w:rPr>
          <w:rFonts w:ascii="GHEA Grapalat" w:eastAsia="Times New Roman" w:hAnsi="GHEA Grapalat" w:cs="Times New Roman"/>
          <w:sz w:val="24"/>
          <w:szCs w:val="24"/>
          <w:lang w:val="ru-RU" w:eastAsia="ru-RU" w:bidi="ru-RU"/>
        </w:rPr>
        <w:tab/>
        <w:t>-</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5)</w:t>
      </w:r>
      <w:r w:rsidRPr="00DC0A83">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6)</w:t>
      </w:r>
      <w:r w:rsidRPr="00DC0A83">
        <w:rPr>
          <w:rFonts w:ascii="GHEA Grapalat" w:eastAsia="Times New Roman" w:hAnsi="GHEA Grapalat" w:cs="Times New Roman"/>
          <w:sz w:val="24"/>
          <w:szCs w:val="24"/>
          <w:lang w:val="ru-RU"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C0A83" w:rsidRPr="00DC0A83" w:rsidRDefault="00DC0A83" w:rsidP="00DC0A83">
      <w:pPr>
        <w:spacing w:after="0" w:line="240" w:lineRule="auto"/>
        <w:jc w:val="both"/>
        <w:rPr>
          <w:rFonts w:ascii="GHEA Grapalat" w:eastAsia="Times New Roman" w:hAnsi="GHEA Grapalat" w:cs="Sylfaen"/>
          <w:sz w:val="24"/>
          <w:szCs w:val="24"/>
          <w:lang w:val="ru-RU" w:eastAsia="ru-RU" w:bidi="ru-RU"/>
        </w:rPr>
      </w:pPr>
      <w:r w:rsidRPr="00DC0A83">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rsidR="00DC0A83" w:rsidRPr="00DC0A83" w:rsidRDefault="00DC0A83" w:rsidP="00DC0A83">
      <w:pPr>
        <w:spacing w:after="0" w:line="240" w:lineRule="auto"/>
        <w:jc w:val="both"/>
        <w:rPr>
          <w:rFonts w:ascii="GHEA Grapalat" w:eastAsia="Times New Roman" w:hAnsi="GHEA Grapalat" w:cs="Sylfaen"/>
          <w:sz w:val="24"/>
          <w:szCs w:val="24"/>
          <w:lang w:val="ru-RU" w:eastAsia="ru-RU" w:bidi="ru-RU"/>
        </w:rPr>
      </w:pPr>
      <w:r w:rsidRPr="00DC0A83">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w:t>
      </w:r>
      <w:proofErr w:type="gramStart"/>
      <w:r w:rsidRPr="00DC0A83">
        <w:rPr>
          <w:rFonts w:ascii="GHEA Grapalat" w:eastAsia="Times New Roman" w:hAnsi="GHEA Grapalat" w:cs="Sylfaen"/>
          <w:sz w:val="24"/>
          <w:szCs w:val="24"/>
          <w:lang w:val="ru-RU" w:eastAsia="ru-RU" w:bidi="ru-RU"/>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DC0A83" w:rsidRPr="00DC0A83" w:rsidRDefault="00DC0A83" w:rsidP="00DC0A83">
      <w:pPr>
        <w:widowControl w:val="0"/>
        <w:spacing w:after="120" w:line="240" w:lineRule="auto"/>
        <w:jc w:val="both"/>
        <w:rPr>
          <w:rFonts w:ascii="GHEA Grapalat" w:eastAsia="Times New Roman" w:hAnsi="GHEA Grapalat" w:cs="Sylfaen"/>
          <w:sz w:val="24"/>
          <w:szCs w:val="24"/>
          <w:lang w:val="ru-RU" w:eastAsia="ru-RU" w:bidi="ru-RU"/>
        </w:rPr>
      </w:pPr>
      <w:r w:rsidRPr="00DC0A83">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C0A83" w:rsidRPr="00DC0A83" w:rsidRDefault="00DC0A83" w:rsidP="00DC0A83">
      <w:pPr>
        <w:spacing w:after="0" w:line="240" w:lineRule="auto"/>
        <w:rPr>
          <w:rFonts w:ascii="GHEA Grapalat" w:eastAsia="Times New Roman" w:hAnsi="GHEA Grapalat" w:cs="Times New Roman"/>
          <w:b/>
          <w:sz w:val="24"/>
          <w:szCs w:val="24"/>
          <w:lang w:val="ru-RU" w:eastAsia="ru-RU" w:bidi="ru-RU"/>
        </w:rPr>
      </w:pPr>
    </w:p>
    <w:p w:rsidR="00DC0A83" w:rsidRPr="00DC0A83" w:rsidRDefault="00DC0A83" w:rsidP="00DC0A83">
      <w:pPr>
        <w:spacing w:after="0" w:line="240" w:lineRule="auto"/>
        <w:rPr>
          <w:rFonts w:ascii="GHEA Grapalat" w:eastAsia="Times New Roman" w:hAnsi="GHEA Grapalat" w:cs="Arial"/>
          <w:b/>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                                       5.ЦЕНОВОЕ ПРЕДЛОЖЕНИЕ ЗАЯВКИ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5.1.</w:t>
      </w:r>
      <w:r w:rsidRPr="00DC0A83">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5.2.</w:t>
      </w:r>
      <w:r w:rsidRPr="00DC0A83">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C0A83" w:rsidRPr="00DC0A83" w:rsidRDefault="00DC0A83" w:rsidP="00DC0A83">
      <w:pPr>
        <w:widowControl w:val="0"/>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а.</w:t>
      </w:r>
      <w:r w:rsidRPr="00DC0A83">
        <w:rPr>
          <w:rFonts w:ascii="GHEA Grapalat" w:eastAsia="Times New Roman" w:hAnsi="GHEA Grapalat" w:cs="Times New Roman"/>
          <w:sz w:val="24"/>
          <w:szCs w:val="24"/>
          <w:lang w:val="ru-RU" w:eastAsia="ru-RU" w:bidi="ru-RU"/>
        </w:rPr>
        <w:tab/>
        <w:t xml:space="preserve">графы "стоимость" и "налог на добавленную стоимость" ценового </w:t>
      </w:r>
      <w:r w:rsidRPr="00DC0A83">
        <w:rPr>
          <w:rFonts w:ascii="GHEA Grapalat" w:eastAsia="Times New Roman" w:hAnsi="GHEA Grapalat" w:cs="Times New Roman"/>
          <w:sz w:val="24"/>
          <w:szCs w:val="24"/>
          <w:lang w:val="ru-RU" w:eastAsia="ru-RU" w:bidi="ru-RU"/>
        </w:rPr>
        <w:lastRenderedPageBreak/>
        <w:t>предложения  заполнены только цифрами, а графа "общая цена" — и прописью, и цифрами или только прописью;</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DC0A83">
        <w:rPr>
          <w:rFonts w:ascii="GHEA Grapalat" w:eastAsia="Times New Roman" w:hAnsi="GHEA Grapalat" w:cs="Times New Roman"/>
          <w:sz w:val="24"/>
          <w:szCs w:val="24"/>
          <w:lang w:val="ru-RU" w:eastAsia="ru-RU" w:bidi="ru-RU"/>
        </w:rPr>
        <w:t>б</w:t>
      </w:r>
      <w:proofErr w:type="gramEnd"/>
      <w:r w:rsidRPr="00DC0A83">
        <w:rPr>
          <w:rFonts w:ascii="GHEA Grapalat" w:eastAsia="Times New Roman" w:hAnsi="GHEA Grapalat" w:cs="Times New Roman"/>
          <w:sz w:val="24"/>
          <w:szCs w:val="24"/>
          <w:lang w:val="ru-RU" w:eastAsia="ru-RU" w:bidi="ru-RU"/>
        </w:rPr>
        <w:t>.</w:t>
      </w:r>
      <w:r w:rsidRPr="00DC0A83">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в.</w:t>
      </w:r>
      <w:r w:rsidRPr="00DC0A83">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rsidR="00DC0A83" w:rsidRPr="00DC0A83" w:rsidRDefault="00DC0A83" w:rsidP="00DC0A83">
      <w:pPr>
        <w:spacing w:after="0" w:line="240" w:lineRule="auto"/>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w:t>
      </w:r>
    </w:p>
    <w:p w:rsidR="00DC0A83" w:rsidRPr="00DC0A83" w:rsidRDefault="00DC0A83" w:rsidP="00DC0A83">
      <w:pPr>
        <w:spacing w:after="0" w:line="240" w:lineRule="auto"/>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br w:type="page"/>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г.</w:t>
      </w:r>
      <w:r w:rsidRPr="00DC0A83">
        <w:rPr>
          <w:rFonts w:ascii="Arial Armenian" w:eastAsia="Times New Roman" w:hAnsi="Arial Armenian" w:cs="Times New Roman"/>
          <w:szCs w:val="20"/>
          <w:lang w:val="ru-RU" w:eastAsia="ru-RU" w:bidi="ru-RU"/>
        </w:rPr>
        <w:t xml:space="preserve"> </w:t>
      </w:r>
      <w:r w:rsidRPr="00DC0A83">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д.</w:t>
      </w:r>
      <w:r w:rsidRPr="00DC0A83">
        <w:rPr>
          <w:rFonts w:ascii="Arial Armenian" w:eastAsia="Times New Roman" w:hAnsi="Arial Armenian" w:cs="Times New Roman"/>
          <w:szCs w:val="20"/>
          <w:lang w:val="ru-RU" w:eastAsia="ru-RU" w:bidi="ru-RU"/>
        </w:rPr>
        <w:t xml:space="preserve"> </w:t>
      </w:r>
      <w:r w:rsidRPr="00DC0A83">
        <w:rPr>
          <w:rFonts w:ascii="GHEA Grapalat" w:eastAsia="Times New Roman" w:hAnsi="GHEA Grapalat" w:cs="Times New Roman"/>
          <w:sz w:val="24"/>
          <w:szCs w:val="24"/>
          <w:lang w:val="ru-RU" w:eastAsia="ru-RU" w:bidi="ru-RU"/>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DC0A83">
        <w:rPr>
          <w:rFonts w:ascii="GHEA Grapalat" w:eastAsia="Times New Roman" w:hAnsi="GHEA Grapalat" w:cs="Times New Roman"/>
          <w:sz w:val="24"/>
          <w:szCs w:val="24"/>
          <w:lang w:val="ru-RU" w:eastAsia="ru-RU" w:bidi="ru-RU"/>
        </w:rPr>
        <w:t>е.</w:t>
      </w:r>
      <w:r w:rsidRPr="00DC0A83">
        <w:rPr>
          <w:rFonts w:ascii="Arial Armenian" w:eastAsia="Times New Roman" w:hAnsi="Arial Armenian" w:cs="Times New Roman"/>
          <w:szCs w:val="20"/>
          <w:lang w:val="ru-RU" w:eastAsia="ru-RU" w:bidi="ru-RU"/>
        </w:rPr>
        <w:t xml:space="preserve"> </w:t>
      </w:r>
      <w:r w:rsidRPr="00DC0A83">
        <w:rPr>
          <w:rFonts w:ascii="GHEA Grapalat" w:eastAsia="Times New Roman" w:hAnsi="GHEA Grapalat" w:cs="Times New Roman"/>
          <w:sz w:val="24"/>
          <w:szCs w:val="24"/>
          <w:lang w:val="ru-RU" w:eastAsia="ru-RU" w:bidi="ru-RU"/>
        </w:rPr>
        <w:t xml:space="preserve">в суммах, заполненных буквами в графах ценового предложения, </w:t>
      </w:r>
      <w:proofErr w:type="spellStart"/>
      <w:r w:rsidRPr="00DC0A83">
        <w:rPr>
          <w:rFonts w:ascii="GHEA Grapalat" w:eastAsia="Times New Roman" w:hAnsi="GHEA Grapalat" w:cs="Times New Roman"/>
          <w:sz w:val="24"/>
          <w:szCs w:val="24"/>
          <w:lang w:val="ru-RU" w:eastAsia="ru-RU" w:bidi="ru-RU"/>
        </w:rPr>
        <w:t>лумы</w:t>
      </w:r>
      <w:proofErr w:type="spellEnd"/>
      <w:r w:rsidRPr="00DC0A83">
        <w:rPr>
          <w:rFonts w:ascii="GHEA Grapalat" w:eastAsia="Times New Roman" w:hAnsi="GHEA Grapalat" w:cs="Times New Roman"/>
          <w:sz w:val="24"/>
          <w:szCs w:val="24"/>
          <w:lang w:val="ru-RU" w:eastAsia="ru-RU" w:bidi="ru-RU"/>
        </w:rPr>
        <w:t xml:space="preserve"> указаны в цифрах.</w:t>
      </w:r>
      <w:proofErr w:type="gramEnd"/>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5.3.</w:t>
      </w:r>
      <w:r w:rsidRPr="00DC0A83">
        <w:rPr>
          <w:rFonts w:ascii="GHEA Grapalat" w:eastAsia="Times New Roman" w:hAnsi="GHEA Grapalat" w:cs="Times New Roman"/>
          <w:sz w:val="24"/>
          <w:szCs w:val="24"/>
          <w:lang w:val="ru-RU" w:eastAsia="ru-RU" w:bidi="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DC0A83">
        <w:rPr>
          <w:rFonts w:ascii="GHEA Grapalat" w:eastAsia="Times New Roman" w:hAnsi="GHEA Grapalat" w:cs="Times New Roman"/>
          <w:sz w:val="24"/>
          <w:szCs w:val="24"/>
          <w:lang w:val="ru-RU" w:eastAsia="ru-RU" w:bidi="ru-RU"/>
        </w:rPr>
        <w:t>системе</w:t>
      </w:r>
      <w:proofErr w:type="gramEnd"/>
      <w:r w:rsidRPr="00DC0A83">
        <w:rPr>
          <w:rFonts w:ascii="GHEA Grapalat" w:eastAsia="Times New Roman" w:hAnsi="GHEA Grapalat" w:cs="Times New Roman"/>
          <w:sz w:val="24"/>
          <w:szCs w:val="24"/>
          <w:lang w:val="ru-RU" w:eastAsia="ru-RU" w:bidi="ru-RU"/>
        </w:rPr>
        <w:t xml:space="preserve"> без расчета подлежащей уплате в государственный бюджет Республики Армения суммы налога на</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6. СРОК ДЕЙСТВИЯ ЗАЯВКИ, </w:t>
      </w:r>
      <w:r w:rsidRPr="00DC0A83">
        <w:rPr>
          <w:rFonts w:ascii="GHEA Grapalat" w:eastAsia="Times New Roman" w:hAnsi="GHEA Grapalat" w:cs="Times New Roman"/>
          <w:b/>
          <w:sz w:val="24"/>
          <w:szCs w:val="24"/>
          <w:lang w:val="ru-RU" w:eastAsia="ru-RU" w:bidi="ru-RU"/>
        </w:rPr>
        <w:br/>
        <w:t>ПОРЯДОК ВНЕСЕНИЯ ИЗМЕНЕНИЙ В ЗАЯВКИ И ИХ ОТЗЫВА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6.1.</w:t>
      </w:r>
      <w:r w:rsidRPr="00DC0A83">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C0A83" w:rsidRPr="00DC0A83" w:rsidRDefault="00DC0A83" w:rsidP="00DC0A83">
      <w:pPr>
        <w:widowControl w:val="0"/>
        <w:tabs>
          <w:tab w:val="left" w:pos="1134"/>
        </w:tabs>
        <w:spacing w:after="160" w:line="240" w:lineRule="auto"/>
        <w:ind w:firstLine="567"/>
        <w:jc w:val="both"/>
        <w:rPr>
          <w:ins w:id="4" w:author="Inesa Kocharyan" w:date="2022-05-31T17:07:00Z"/>
          <w:rFonts w:ascii="GHEA Grapalat" w:eastAsia="Times New Roman" w:hAnsi="GHEA Grapalat" w:cs="Sylfaen"/>
          <w:sz w:val="24"/>
          <w:szCs w:val="24"/>
          <w:lang w:val="ru-RU" w:eastAsia="ru-RU" w:bidi="ru-RU"/>
        </w:rPr>
      </w:pPr>
      <w:ins w:id="5" w:author="Inesa Kocharyan" w:date="2022-05-31T17:07:00Z">
        <w:r w:rsidRPr="00DC0A83">
          <w:rPr>
            <w:rFonts w:ascii="GHEA Grapalat" w:eastAsia="Times New Roman" w:hAnsi="GHEA Grapalat" w:cs="Times New Roman"/>
            <w:sz w:val="24"/>
            <w:szCs w:val="24"/>
            <w:lang w:val="ru-RU" w:eastAsia="ru-RU" w:bidi="ru-RU"/>
          </w:rPr>
          <w:t>6.2</w:t>
        </w:r>
      </w:ins>
      <w:r w:rsidRPr="00DC0A83">
        <w:rPr>
          <w:rFonts w:ascii="GHEA Grapalat" w:eastAsia="Times New Roman" w:hAnsi="GHEA Grapalat" w:cs="Times New Roman"/>
          <w:sz w:val="24"/>
          <w:szCs w:val="24"/>
          <w:lang w:val="ru-RU" w:eastAsia="ru-RU" w:bidi="ru-RU"/>
        </w:rPr>
        <w:t>.</w:t>
      </w:r>
      <w:r w:rsidRPr="00DC0A83">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8.ВСКРЫТИЕ, ОЦЕНКА ЗАЯВОК И </w:t>
      </w:r>
      <w:r w:rsidRPr="00DC0A83">
        <w:rPr>
          <w:rFonts w:ascii="GHEA Grapalat" w:eastAsia="Times New Roman" w:hAnsi="GHEA Grapalat" w:cs="Times New Roman"/>
          <w:b/>
          <w:sz w:val="24"/>
          <w:szCs w:val="24"/>
          <w:lang w:val="ru-RU" w:eastAsia="ru-RU" w:bidi="ru-RU"/>
        </w:rPr>
        <w:br/>
        <w:t xml:space="preserve">ПОДВЕДЕНИЕ ИТОГОВ </w:t>
      </w: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ahoma"/>
          <w:b/>
          <w:sz w:val="24"/>
          <w:szCs w:val="24"/>
          <w:lang w:val="ru-RU" w:eastAsia="ru-RU" w:bidi="ru-RU"/>
        </w:rPr>
      </w:pPr>
      <w:r w:rsidRPr="00DC0A83">
        <w:rPr>
          <w:rFonts w:ascii="GHEA Grapalat" w:eastAsia="Times New Roman" w:hAnsi="GHEA Grapalat" w:cs="Times New Roman"/>
          <w:b/>
          <w:sz w:val="24"/>
          <w:szCs w:val="24"/>
          <w:lang w:val="ru-RU" w:eastAsia="ru-RU" w:bidi="ru-RU"/>
        </w:rPr>
        <w:t>8.1.</w:t>
      </w:r>
      <w:r w:rsidRPr="00DC0A83">
        <w:rPr>
          <w:rFonts w:ascii="GHEA Grapalat" w:eastAsia="Times New Roman" w:hAnsi="GHEA Grapalat" w:cs="Times New Roman"/>
          <w:b/>
          <w:sz w:val="24"/>
          <w:szCs w:val="24"/>
          <w:lang w:val="ru-RU" w:eastAsia="ru-RU" w:bidi="ru-RU"/>
        </w:rPr>
        <w:tab/>
        <w:t>Вскрытие заявок произойдет посредством системы на "</w:t>
      </w:r>
      <w:r w:rsidR="009B7D8F">
        <w:rPr>
          <w:rFonts w:ascii="GHEA Grapalat" w:eastAsia="Times New Roman" w:hAnsi="GHEA Grapalat" w:cs="Times New Roman"/>
          <w:b/>
          <w:sz w:val="24"/>
          <w:szCs w:val="24"/>
          <w:lang w:val="hy-AM" w:eastAsia="ru-RU" w:bidi="ru-RU"/>
        </w:rPr>
        <w:t>11</w:t>
      </w:r>
      <w:r w:rsidRPr="00DC0A83">
        <w:rPr>
          <w:rFonts w:ascii="GHEA Grapalat" w:eastAsia="Times New Roman" w:hAnsi="GHEA Grapalat" w:cs="Times New Roman"/>
          <w:b/>
          <w:sz w:val="24"/>
          <w:szCs w:val="24"/>
          <w:lang w:val="ru-RU" w:eastAsia="ru-RU" w:bidi="ru-RU"/>
        </w:rPr>
        <w:t>"-</w:t>
      </w:r>
      <w:proofErr w:type="spellStart"/>
      <w:r w:rsidRPr="00DC0A83">
        <w:rPr>
          <w:rFonts w:ascii="GHEA Grapalat" w:eastAsia="Times New Roman" w:hAnsi="GHEA Grapalat" w:cs="Times New Roman"/>
          <w:b/>
          <w:sz w:val="24"/>
          <w:szCs w:val="24"/>
          <w:lang w:val="ru-RU" w:eastAsia="ru-RU" w:bidi="ru-RU"/>
        </w:rPr>
        <w:t>ый</w:t>
      </w:r>
      <w:proofErr w:type="spellEnd"/>
      <w:r w:rsidRPr="00DC0A83">
        <w:rPr>
          <w:rFonts w:ascii="GHEA Grapalat" w:eastAsia="Times New Roman" w:hAnsi="GHEA Grapalat" w:cs="Times New Roman"/>
          <w:b/>
          <w:sz w:val="24"/>
          <w:szCs w:val="24"/>
          <w:lang w:val="ru-RU" w:eastAsia="ru-RU" w:bidi="ru-RU"/>
        </w:rPr>
        <w:t xml:space="preserve"> день в "1</w:t>
      </w:r>
      <w:r w:rsidR="009B7D8F">
        <w:rPr>
          <w:rFonts w:ascii="GHEA Grapalat" w:eastAsia="Times New Roman" w:hAnsi="GHEA Grapalat" w:cs="Times New Roman"/>
          <w:b/>
          <w:sz w:val="24"/>
          <w:szCs w:val="24"/>
          <w:lang w:val="hy-AM" w:eastAsia="ru-RU" w:bidi="ru-RU"/>
        </w:rPr>
        <w:t>4</w:t>
      </w:r>
      <w:r w:rsidRPr="00DC0A83">
        <w:rPr>
          <w:rFonts w:ascii="GHEA Grapalat" w:eastAsia="Times New Roman" w:hAnsi="GHEA Grapalat" w:cs="Times New Roman"/>
          <w:b/>
          <w:sz w:val="24"/>
          <w:szCs w:val="24"/>
          <w:lang w:val="ru-RU" w:eastAsia="ru-RU" w:bidi="ru-RU"/>
        </w:rPr>
        <w:t xml:space="preserve">:30" со дня опубликования в системе объявления и приглашения на настоящую процедуру. </w:t>
      </w:r>
    </w:p>
    <w:p w:rsidR="00DC0A83" w:rsidRPr="00DC0A83" w:rsidRDefault="00DC0A83" w:rsidP="00DC0A83">
      <w:pPr>
        <w:widowControl w:val="0"/>
        <w:spacing w:after="160" w:line="240" w:lineRule="auto"/>
        <w:ind w:firstLine="567"/>
        <w:jc w:val="both"/>
        <w:rPr>
          <w:rFonts w:ascii="GHEA Grapalat" w:eastAsia="Times New Roman" w:hAnsi="GHEA Grapalat" w:cs="Sylfaen"/>
          <w:sz w:val="24"/>
          <w:szCs w:val="24"/>
          <w:lang w:val="ru-RU" w:eastAsia="ru-RU" w:bidi="ru-RU"/>
        </w:rPr>
      </w:pPr>
      <w:proofErr w:type="gramStart"/>
      <w:r w:rsidRPr="00DC0A83">
        <w:rPr>
          <w:rFonts w:ascii="GHEA Grapalat" w:eastAsia="Times New Roman" w:hAnsi="GHEA Grapalat" w:cs="Times New Roman"/>
          <w:sz w:val="24"/>
          <w:szCs w:val="24"/>
          <w:lang w:val="ru-RU" w:eastAsia="ru-RU" w:bidi="ru-RU"/>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w:t>
      </w:r>
      <w:r w:rsidRPr="00DC0A83">
        <w:rPr>
          <w:rFonts w:ascii="GHEA Grapalat" w:eastAsia="Times New Roman" w:hAnsi="GHEA Grapalat" w:cs="Times New Roman"/>
          <w:sz w:val="24"/>
          <w:szCs w:val="24"/>
          <w:lang w:val="ru-RU" w:eastAsia="ru-RU" w:bidi="ru-RU"/>
        </w:rPr>
        <w:lastRenderedPageBreak/>
        <w:t>запись.</w:t>
      </w:r>
      <w:proofErr w:type="gramEnd"/>
    </w:p>
    <w:p w:rsidR="00DC0A83" w:rsidRPr="00DC0A83" w:rsidRDefault="00DC0A83" w:rsidP="00DC0A83">
      <w:pPr>
        <w:widowControl w:val="0"/>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8.2.</w:t>
      </w:r>
      <w:r w:rsidRPr="00DC0A83">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rsidR="00DC0A83" w:rsidRPr="00DC0A83" w:rsidRDefault="00DC0A83" w:rsidP="00DC0A83">
      <w:pPr>
        <w:widowControl w:val="0"/>
        <w:spacing w:after="160" w:line="240" w:lineRule="auto"/>
        <w:ind w:firstLine="567"/>
        <w:jc w:val="both"/>
        <w:rPr>
          <w:rFonts w:ascii="Times New Roman" w:eastAsia="Times New Roman" w:hAnsi="Times New Roman"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Если количество лотов в процедуре закупок не превышает </w:t>
      </w:r>
      <w:proofErr w:type="spellStart"/>
      <w:r w:rsidRPr="00DC0A83">
        <w:rPr>
          <w:rFonts w:ascii="GHEA Grapalat" w:eastAsia="Times New Roman" w:hAnsi="GHEA Grapalat" w:cs="Times New Roman"/>
          <w:sz w:val="24"/>
          <w:szCs w:val="24"/>
          <w:lang w:val="ru-RU" w:eastAsia="ru-RU" w:bidi="ru-RU"/>
        </w:rPr>
        <w:t>семдесять</w:t>
      </w:r>
      <w:proofErr w:type="spellEnd"/>
      <w:r w:rsidRPr="00DC0A83">
        <w:rPr>
          <w:rFonts w:ascii="GHEA Grapalat" w:eastAsia="Times New Roman" w:hAnsi="GHEA Grapalat" w:cs="Times New Roman"/>
          <w:sz w:val="24"/>
          <w:szCs w:val="24"/>
          <w:lang w:val="ru-RU" w:eastAsia="ru-RU" w:bidi="ru-RU"/>
        </w:rPr>
        <w:t xml:space="preserve"> пять лото</w:t>
      </w:r>
      <w:proofErr w:type="gramStart"/>
      <w:r w:rsidRPr="00DC0A83">
        <w:rPr>
          <w:rFonts w:ascii="GHEA Grapalat" w:eastAsia="Times New Roman" w:hAnsi="GHEA Grapalat" w:cs="Times New Roman"/>
          <w:sz w:val="24"/>
          <w:szCs w:val="24"/>
          <w:lang w:val="ru-RU" w:eastAsia="ru-RU" w:bidi="ru-RU"/>
        </w:rPr>
        <w:t>в-</w:t>
      </w:r>
      <w:proofErr w:type="gramEnd"/>
      <w:r w:rsidRPr="00DC0A83">
        <w:rPr>
          <w:rFonts w:ascii="GHEA Grapalat" w:eastAsia="Times New Roman" w:hAnsi="GHEA Grapalat" w:cs="Times New Roman"/>
          <w:sz w:val="24"/>
          <w:szCs w:val="24"/>
          <w:lang w:val="ru-RU" w:eastAsia="ru-RU" w:bidi="ru-RU"/>
        </w:rPr>
        <w:t xml:space="preserve"> оценка заявок осуществляется в течение </w:t>
      </w:r>
      <w:proofErr w:type="spellStart"/>
      <w:r w:rsidRPr="00DC0A83">
        <w:rPr>
          <w:rFonts w:ascii="GHEA Grapalat" w:eastAsia="Times New Roman" w:hAnsi="GHEA Grapalat" w:cs="Times New Roman"/>
          <w:sz w:val="24"/>
          <w:szCs w:val="24"/>
          <w:lang w:val="ru-RU" w:eastAsia="ru-RU" w:bidi="ru-RU"/>
        </w:rPr>
        <w:t>патнадцати</w:t>
      </w:r>
      <w:proofErr w:type="spellEnd"/>
      <w:r w:rsidRPr="00DC0A83">
        <w:rPr>
          <w:rFonts w:ascii="GHEA Grapalat" w:eastAsia="Times New Roman" w:hAnsi="GHEA Grapalat" w:cs="Times New Roman"/>
          <w:sz w:val="24"/>
          <w:szCs w:val="24"/>
          <w:lang w:val="ru-RU" w:eastAsia="ru-RU" w:bidi="ru-RU"/>
        </w:rPr>
        <w:t xml:space="preserve"> рабочих дней со дня истечения окончательного срока их подачи, а при превышении- в течение двадцати рабочих дней.</w:t>
      </w:r>
    </w:p>
    <w:p w:rsidR="00DC0A83" w:rsidRPr="00DC0A83" w:rsidRDefault="00DC0A83" w:rsidP="00DC0A83">
      <w:pPr>
        <w:widowControl w:val="0"/>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DC0A83">
        <w:rPr>
          <w:rFonts w:ascii="GHEA Grapalat" w:eastAsia="Times New Roman" w:hAnsi="GHEA Grapalat" w:cs="Times New Roman"/>
          <w:sz w:val="24"/>
          <w:szCs w:val="24"/>
          <w:lang w:val="ru-RU" w:eastAsia="ru-RU" w:bidi="ru-RU"/>
        </w:rPr>
        <w:t>,</w:t>
      </w:r>
      <w:proofErr w:type="gramEnd"/>
      <w:r w:rsidRPr="00DC0A83">
        <w:rPr>
          <w:rFonts w:ascii="GHEA Grapalat" w:eastAsia="Times New Roman" w:hAnsi="GHEA Grapalat" w:cs="Times New Roman"/>
          <w:sz w:val="24"/>
          <w:szCs w:val="24"/>
          <w:lang w:val="ru-RU" w:eastAsia="ru-RU" w:bidi="ru-RU"/>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8.3.</w:t>
      </w:r>
      <w:r w:rsidRPr="00DC0A83">
        <w:rPr>
          <w:rFonts w:ascii="GHEA Grapalat" w:eastAsia="Times New Roman" w:hAnsi="GHEA Grapalat" w:cs="Times New Roman"/>
          <w:sz w:val="24"/>
          <w:szCs w:val="24"/>
          <w:lang w:val="ru-RU" w:eastAsia="ru-RU" w:bidi="ru-RU"/>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8.4.</w:t>
      </w:r>
      <w:r w:rsidRPr="00DC0A83">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8.5.</w:t>
      </w:r>
      <w:r w:rsidRPr="00DC0A83">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DC0A83">
        <w:rPr>
          <w:rFonts w:ascii="GHEA Grapalat" w:eastAsia="Times New Roman" w:hAnsi="GHEA Grapalat" w:cs="Times New Roman"/>
          <w:b/>
          <w:sz w:val="24"/>
          <w:szCs w:val="24"/>
          <w:lang w:val="ru-RU" w:eastAsia="ru-RU" w:bidi="ru-RU"/>
        </w:rPr>
        <w:t xml:space="preserve">сопоставляются с </w:t>
      </w:r>
      <w:proofErr w:type="spellStart"/>
      <w:r w:rsidRPr="00DC0A83">
        <w:rPr>
          <w:rFonts w:ascii="GHEA Grapalat" w:eastAsia="Times New Roman" w:hAnsi="GHEA Grapalat" w:cs="Times New Roman"/>
          <w:b/>
          <w:sz w:val="24"/>
          <w:szCs w:val="24"/>
          <w:lang w:val="ru-RU" w:eastAsia="ru-RU" w:bidi="ru-RU"/>
        </w:rPr>
        <w:t>драмом</w:t>
      </w:r>
      <w:proofErr w:type="spellEnd"/>
      <w:r w:rsidRPr="00DC0A83">
        <w:rPr>
          <w:rFonts w:ascii="GHEA Grapalat" w:eastAsia="Times New Roman" w:hAnsi="GHEA Grapalat" w:cs="Times New Roman"/>
          <w:b/>
          <w:sz w:val="24"/>
          <w:szCs w:val="24"/>
          <w:lang w:val="ru-RU" w:eastAsia="ru-RU" w:bidi="ru-RU"/>
        </w:rPr>
        <w:t xml:space="preserve"> Республики Армения по курсу обмена, установленным Центральным банком Армении /в день подачи заявок/.</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8.6.</w:t>
      </w:r>
      <w:r w:rsidRPr="00DC0A83">
        <w:rPr>
          <w:rFonts w:ascii="GHEA Grapalat" w:eastAsia="Times New Roman" w:hAnsi="GHEA Grapalat" w:cs="Times New Roman"/>
          <w:sz w:val="24"/>
          <w:szCs w:val="24"/>
          <w:lang w:val="ru-RU" w:eastAsia="ru-RU" w:bidi="ru-RU"/>
        </w:rPr>
        <w:tab/>
        <w:t xml:space="preserve">Из числа участников, подавших заявки, оцененные как </w:t>
      </w:r>
      <w:r w:rsidRPr="00DC0A83">
        <w:rPr>
          <w:rFonts w:ascii="GHEA Grapalat" w:eastAsia="Times New Roman" w:hAnsi="GHEA Grapalat" w:cs="Times New Roman"/>
          <w:sz w:val="24"/>
          <w:szCs w:val="24"/>
          <w:lang w:val="ru-RU" w:eastAsia="ru-RU" w:bidi="ru-RU"/>
        </w:rPr>
        <w:lastRenderedPageBreak/>
        <w:t>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r w:rsidRPr="00DC0A83">
        <w:rPr>
          <w:rFonts w:ascii="GHEA Grapalat" w:eastAsia="Times New Roman" w:hAnsi="GHEA Grapalat" w:cs="Times New Roman"/>
          <w:sz w:val="24"/>
          <w:szCs w:val="24"/>
          <w:lang w:val="hy-AM" w:eastAsia="ru-RU" w:bidi="ru-RU"/>
        </w:rPr>
        <w:t xml:space="preserve"> </w:t>
      </w:r>
      <w:r w:rsidRPr="00DC0A83">
        <w:rPr>
          <w:rFonts w:ascii="GHEA Grapalat" w:eastAsia="Times New Roman" w:hAnsi="GHEA Grapalat" w:cs="Times New Roman"/>
          <w:sz w:val="24"/>
          <w:szCs w:val="24"/>
          <w:lang w:val="ru-RU" w:eastAsia="ru-RU" w:bidi="ru-RU"/>
        </w:rPr>
        <w:t>При равенстве предложенных наименьших цен:</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hy-AM" w:eastAsia="ru-RU" w:bidi="ru-RU"/>
        </w:rPr>
      </w:pPr>
      <w:r w:rsidRPr="00DC0A83">
        <w:rPr>
          <w:rFonts w:ascii="GHEA Grapalat" w:eastAsia="Times New Roman" w:hAnsi="GHEA Grapalat" w:cs="Times New Roman"/>
          <w:sz w:val="24"/>
          <w:szCs w:val="24"/>
          <w:lang w:val="ru-RU" w:eastAsia="ru-RU" w:bidi="ru-RU"/>
        </w:rPr>
        <w:t>а.</w:t>
      </w:r>
      <w:r w:rsidRPr="00DC0A83">
        <w:rPr>
          <w:rFonts w:ascii="GHEA Grapalat" w:eastAsia="Times New Roman" w:hAnsi="GHEA Grapalat" w:cs="Times New Roman"/>
          <w:sz w:val="24"/>
          <w:szCs w:val="24"/>
          <w:lang w:val="ru-RU" w:eastAsia="ru-RU" w:bidi="ru-RU"/>
        </w:rPr>
        <w:tab/>
        <w:t>для определения отобранного и непризнанных таковыми участников,</w:t>
      </w:r>
      <w:ins w:id="6" w:author="Inesa Kocharyan" w:date="2022-10-27T11:06:00Z">
        <w:r w:rsidRPr="00DC0A83">
          <w:rPr>
            <w:rFonts w:ascii="GHEA Grapalat" w:eastAsia="Times New Roman" w:hAnsi="GHEA Grapalat" w:cs="Times New Roman"/>
            <w:sz w:val="24"/>
            <w:szCs w:val="24"/>
            <w:lang w:val="ru-RU" w:eastAsia="ru-RU" w:bidi="ru-RU"/>
          </w:rPr>
          <w:t xml:space="preserve"> </w:t>
        </w:r>
      </w:ins>
      <w:r w:rsidRPr="00DC0A83">
        <w:rPr>
          <w:rFonts w:ascii="GHEA Grapalat" w:eastAsia="Times New Roman" w:hAnsi="GHEA Grapalat" w:cs="Times New Roman"/>
          <w:sz w:val="24"/>
          <w:szCs w:val="24"/>
          <w:lang w:val="ru-RU" w:eastAsia="ru-RU" w:bidi="ru-RU"/>
        </w:rPr>
        <w:t xml:space="preserve">на </w:t>
      </w:r>
      <w:proofErr w:type="spellStart"/>
      <w:r w:rsidRPr="00DC0A83">
        <w:rPr>
          <w:rFonts w:ascii="GHEA Grapalat" w:eastAsia="Times New Roman" w:hAnsi="GHEA Grapalat" w:cs="Times New Roman"/>
          <w:sz w:val="24"/>
          <w:szCs w:val="24"/>
          <w:lang w:val="ru-RU" w:eastAsia="ru-RU" w:bidi="ru-RU"/>
        </w:rPr>
        <w:t>заседаниии</w:t>
      </w:r>
      <w:proofErr w:type="spellEnd"/>
      <w:r w:rsidRPr="00DC0A83">
        <w:rPr>
          <w:rFonts w:ascii="GHEA Grapalat" w:eastAsia="Times New Roman" w:hAnsi="GHEA Grapalat" w:cs="Times New Roman"/>
          <w:sz w:val="24"/>
          <w:szCs w:val="24"/>
          <w:lang w:val="ru-RU" w:eastAsia="ru-RU" w:bidi="ru-RU"/>
        </w:rPr>
        <w:t xml:space="preserve"> комиссии с предложившими равные цены участниками,</w:t>
      </w:r>
      <w:r w:rsidRPr="00DC0A83" w:rsidDel="00334F26">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sz w:val="24"/>
          <w:szCs w:val="24"/>
          <w:lang w:val="ru-RU" w:eastAsia="ru-RU" w:bidi="ru-RU"/>
        </w:rPr>
        <w:t>проводятся одновременные переговоры, если эти участники (наделенные соответствующим полномочием представители) присутствуют на заседании</w:t>
      </w:r>
      <w:r w:rsidRPr="00DC0A83">
        <w:rPr>
          <w:rFonts w:ascii="GHEA Grapalat" w:eastAsia="Times New Roman" w:hAnsi="GHEA Grapalat" w:cs="Times New Roman"/>
          <w:sz w:val="24"/>
          <w:szCs w:val="24"/>
          <w:lang w:val="hy-AM" w:eastAsia="ru-RU" w:bidi="ru-RU"/>
        </w:rPr>
        <w:t>,</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DC0A83">
        <w:rPr>
          <w:rFonts w:ascii="GHEA Grapalat" w:eastAsia="Times New Roman" w:hAnsi="GHEA Grapalat" w:cs="Times New Roman"/>
          <w:sz w:val="24"/>
          <w:szCs w:val="24"/>
          <w:lang w:val="ru-RU" w:eastAsia="ru-RU" w:bidi="ru-RU"/>
        </w:rPr>
        <w:t>б.</w:t>
      </w:r>
      <w:r w:rsidRPr="00DC0A83">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roofErr w:type="gramEnd"/>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в.</w:t>
      </w:r>
      <w:r w:rsidRPr="00DC0A83">
        <w:rPr>
          <w:rFonts w:ascii="GHEA Grapalat" w:eastAsia="Times New Roman" w:hAnsi="GHEA Grapalat" w:cs="Times New Roman"/>
          <w:sz w:val="24"/>
          <w:szCs w:val="24"/>
          <w:lang w:val="ru-RU" w:eastAsia="ru-RU" w:bidi="ru-RU"/>
        </w:rPr>
        <w:tab/>
        <w:t xml:space="preserve">переговоры проводятся не раннее чем на второй и не </w:t>
      </w:r>
      <w:proofErr w:type="gramStart"/>
      <w:r w:rsidRPr="00DC0A83">
        <w:rPr>
          <w:rFonts w:ascii="GHEA Grapalat" w:eastAsia="Times New Roman" w:hAnsi="GHEA Grapalat" w:cs="Times New Roman"/>
          <w:sz w:val="24"/>
          <w:szCs w:val="24"/>
          <w:lang w:val="ru-RU" w:eastAsia="ru-RU" w:bidi="ru-RU"/>
        </w:rPr>
        <w:t>позднее</w:t>
      </w:r>
      <w:proofErr w:type="gramEnd"/>
      <w:r w:rsidRPr="00DC0A83">
        <w:rPr>
          <w:rFonts w:ascii="GHEA Grapalat" w:eastAsia="Times New Roman" w:hAnsi="GHEA Grapalat" w:cs="Times New Roman"/>
          <w:sz w:val="24"/>
          <w:szCs w:val="24"/>
          <w:lang w:val="ru-RU" w:eastAsia="ru-RU" w:bidi="ru-RU"/>
        </w:rPr>
        <w:t xml:space="preserve"> чем на пятый рабочий день со дня отправки извещения,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г.</w:t>
      </w:r>
      <w:r w:rsidRPr="00DC0A83">
        <w:rPr>
          <w:rFonts w:ascii="GHEA Grapalat" w:eastAsia="Times New Roman" w:hAnsi="GHEA Grapalat" w:cs="Times New Roman"/>
          <w:sz w:val="24"/>
          <w:szCs w:val="24"/>
          <w:lang w:val="ru-RU" w:eastAsia="ru-RU" w:bidi="ru-RU"/>
        </w:rPr>
        <w:tab/>
        <w:t xml:space="preserve">представленное на тот момент каждым участником ценовое предложение оглашается для другого участников, и до </w:t>
      </w:r>
      <w:proofErr w:type="gramStart"/>
      <w:r w:rsidRPr="00DC0A83">
        <w:rPr>
          <w:rFonts w:ascii="GHEA Grapalat" w:eastAsia="Times New Roman" w:hAnsi="GHEA Grapalat" w:cs="Times New Roman"/>
          <w:sz w:val="24"/>
          <w:szCs w:val="24"/>
          <w:lang w:val="ru-RU" w:eastAsia="ru-RU" w:bidi="ru-RU"/>
        </w:rPr>
        <w:t>истечения</w:t>
      </w:r>
      <w:proofErr w:type="gramEnd"/>
      <w:r w:rsidRPr="00DC0A83">
        <w:rPr>
          <w:rFonts w:ascii="GHEA Grapalat" w:eastAsia="Times New Roman" w:hAnsi="GHEA Grapalat" w:cs="Times New Roman"/>
          <w:sz w:val="24"/>
          <w:szCs w:val="24"/>
          <w:lang w:val="ru-RU" w:eastAsia="ru-RU" w:bidi="ru-RU"/>
        </w:rPr>
        <w:t xml:space="preserve"> предусмотренного для переговоров окончательного срока участник может пересмотреть свое ценовое предложение,</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д.</w:t>
      </w:r>
      <w:r w:rsidRPr="00DC0A83">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Pr="00DC0A83">
        <w:rPr>
          <w:rFonts w:ascii="Arial Armenian" w:eastAsia="Times New Roman" w:hAnsi="Arial Armenian" w:cs="Times New Roman"/>
          <w:szCs w:val="20"/>
          <w:lang w:val="ru-RU" w:eastAsia="ru-RU" w:bidi="ru-RU"/>
        </w:rPr>
        <w:t xml:space="preserve"> </w:t>
      </w:r>
      <w:r w:rsidRPr="00DC0A83">
        <w:rPr>
          <w:rFonts w:ascii="GHEA Grapalat" w:eastAsia="Times New Roman" w:hAnsi="GHEA Grapalat" w:cs="Times New Roman"/>
          <w:sz w:val="24"/>
          <w:szCs w:val="24"/>
          <w:lang w:val="ru-RU" w:eastAsia="ru-RU" w:bidi="ru-RU"/>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8.7</w:t>
      </w:r>
      <w:proofErr w:type="gramStart"/>
      <w:r w:rsidRPr="00DC0A83">
        <w:rPr>
          <w:rFonts w:ascii="GHEA Grapalat" w:eastAsia="Times New Roman" w:hAnsi="GHEA Grapalat" w:cs="Times New Roman"/>
          <w:sz w:val="24"/>
          <w:szCs w:val="24"/>
          <w:lang w:val="ru-RU" w:eastAsia="ru-RU" w:bidi="ru-RU"/>
        </w:rPr>
        <w:t xml:space="preserve"> Е</w:t>
      </w:r>
      <w:proofErr w:type="gramEnd"/>
      <w:r w:rsidRPr="00DC0A83">
        <w:rPr>
          <w:rFonts w:ascii="GHEA Grapalat" w:eastAsia="Times New Roman" w:hAnsi="GHEA Grapalat" w:cs="Times New Roman"/>
          <w:sz w:val="24"/>
          <w:szCs w:val="24"/>
          <w:lang w:val="ru-RU" w:eastAsia="ru-RU" w:bidi="ru-RU"/>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C0A83">
        <w:rPr>
          <w:rFonts w:ascii="GHEA Grapalat" w:eastAsia="Times New Roman" w:hAnsi="GHEA Grapalat" w:cs="Times New Roman"/>
          <w:sz w:val="24"/>
          <w:szCs w:val="24"/>
          <w:lang w:val="ru-RU" w:eastAsia="ru-RU" w:bidi="ru-RU"/>
        </w:rPr>
        <w:t>предусмотрения</w:t>
      </w:r>
      <w:proofErr w:type="spellEnd"/>
      <w:r w:rsidRPr="00DC0A83">
        <w:rPr>
          <w:rFonts w:ascii="GHEA Grapalat" w:eastAsia="Times New Roman" w:hAnsi="GHEA Grapalat" w:cs="Times New Roman"/>
          <w:sz w:val="24"/>
          <w:szCs w:val="24"/>
          <w:lang w:val="ru-RU" w:eastAsia="ru-RU" w:bidi="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C0A83">
        <w:rPr>
          <w:rFonts w:ascii="Arial Armenian" w:eastAsia="Times New Roman" w:hAnsi="Arial Armenian" w:cs="Times New Roman"/>
          <w:szCs w:val="20"/>
          <w:lang w:val="ru-RU" w:eastAsia="ru-RU" w:bidi="ru-RU"/>
        </w:rPr>
        <w:t xml:space="preserve"> </w:t>
      </w:r>
      <w:r w:rsidRPr="00DC0A83">
        <w:rPr>
          <w:rFonts w:ascii="GHEA Grapalat" w:eastAsia="Times New Roman" w:hAnsi="GHEA Grapalat" w:cs="Times New Roman"/>
          <w:sz w:val="24"/>
          <w:szCs w:val="24"/>
          <w:lang w:val="ru-RU" w:eastAsia="ru-RU" w:bidi="ru-RU"/>
        </w:rPr>
        <w:t xml:space="preserve">При этом соглашение заключается в течение пятнадцати рабочих дней, следующих за </w:t>
      </w:r>
      <w:proofErr w:type="spellStart"/>
      <w:r w:rsidRPr="00DC0A83">
        <w:rPr>
          <w:rFonts w:ascii="GHEA Grapalat" w:eastAsia="Times New Roman" w:hAnsi="GHEA Grapalat" w:cs="Times New Roman"/>
          <w:sz w:val="24"/>
          <w:szCs w:val="24"/>
          <w:lang w:val="ru-RU" w:eastAsia="ru-RU" w:bidi="ru-RU"/>
        </w:rPr>
        <w:t>предусматриванием</w:t>
      </w:r>
      <w:proofErr w:type="spellEnd"/>
      <w:r w:rsidRPr="00DC0A83">
        <w:rPr>
          <w:rFonts w:ascii="GHEA Grapalat" w:eastAsia="Times New Roman" w:hAnsi="GHEA Grapalat" w:cs="Times New Roman"/>
          <w:sz w:val="24"/>
          <w:szCs w:val="24"/>
          <w:lang w:val="ru-RU" w:eastAsia="ru-RU" w:bidi="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C0A83">
        <w:rPr>
          <w:rFonts w:ascii="Arial Armenian" w:eastAsia="Times New Roman" w:hAnsi="Arial Armenian" w:cs="Times New Roman"/>
          <w:szCs w:val="20"/>
          <w:lang w:val="ru-RU" w:eastAsia="ru-RU" w:bidi="ru-RU"/>
        </w:rPr>
        <w:t xml:space="preserve"> </w:t>
      </w:r>
      <w:r w:rsidRPr="00DC0A83">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C0A83">
        <w:rPr>
          <w:rFonts w:ascii="Arial Armenian" w:eastAsia="Times New Roman" w:hAnsi="Arial Armenian" w:cs="Times New Roman"/>
          <w:szCs w:val="20"/>
          <w:lang w:val="ru-RU" w:eastAsia="ru-RU" w:bidi="ru-RU"/>
        </w:rPr>
        <w:t xml:space="preserve"> </w:t>
      </w:r>
      <w:r w:rsidRPr="00DC0A83">
        <w:rPr>
          <w:rFonts w:ascii="GHEA Grapalat" w:eastAsia="Times New Roman" w:hAnsi="GHEA Grapalat" w:cs="Times New Roman"/>
          <w:sz w:val="24"/>
          <w:szCs w:val="24"/>
          <w:lang w:val="ru-RU" w:eastAsia="ru-RU" w:bidi="ru-RU"/>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Sylfaen"/>
          <w:sz w:val="24"/>
          <w:szCs w:val="24"/>
          <w:lang w:val="ru-RU" w:eastAsia="ru-RU" w:bidi="ru-RU"/>
        </w:rPr>
        <w:lastRenderedPageBreak/>
        <w:t>В случае неприменения настоящего пункта процедура на основании пункта 1 части 1 статьи 37 Закона объявляется несостоявшейся.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8.8.</w:t>
      </w:r>
      <w:r w:rsidRPr="00DC0A83">
        <w:rPr>
          <w:rFonts w:ascii="GHEA Grapalat" w:eastAsia="Times New Roman" w:hAnsi="GHEA Grapalat" w:cs="Times New Roman"/>
          <w:sz w:val="24"/>
          <w:szCs w:val="24"/>
          <w:lang w:val="ru-RU" w:eastAsia="ru-RU" w:bidi="ru-RU"/>
        </w:rPr>
        <w:tab/>
      </w:r>
      <w:proofErr w:type="gramStart"/>
      <w:r w:rsidRPr="00DC0A83">
        <w:rPr>
          <w:rFonts w:ascii="GHEA Grapalat" w:eastAsia="Times New Roman" w:hAnsi="GHEA Grapalat" w:cs="Times New Roman"/>
          <w:sz w:val="24"/>
          <w:szCs w:val="24"/>
          <w:lang w:val="ru-RU" w:eastAsia="ru-RU" w:bidi="ru-RU"/>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препятствуя нормальному функционированию комиссии.</w:t>
      </w:r>
      <w:proofErr w:type="gramEnd"/>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8.9.</w:t>
      </w:r>
      <w:r w:rsidRPr="00DC0A83">
        <w:rPr>
          <w:rFonts w:ascii="GHEA Grapalat" w:eastAsia="Times New Roman" w:hAnsi="GHEA Grapalat" w:cs="Times New Roman"/>
          <w:sz w:val="24"/>
          <w:szCs w:val="24"/>
          <w:lang w:val="ru-RU" w:eastAsia="ru-RU" w:bidi="ru-RU"/>
        </w:rPr>
        <w:tab/>
      </w:r>
      <w:proofErr w:type="gramStart"/>
      <w:r w:rsidRPr="00DC0A83">
        <w:rPr>
          <w:rFonts w:ascii="GHEA Grapalat" w:eastAsia="Times New Roman" w:hAnsi="GHEA Grapalat" w:cs="Times New Roman"/>
          <w:sz w:val="24"/>
          <w:szCs w:val="24"/>
          <w:lang w:val="ru-RU" w:eastAsia="ru-RU" w:bidi="ru-RU"/>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C0A83">
        <w:rPr>
          <w:rFonts w:ascii="GHEA Grapalat" w:eastAsia="Times New Roman" w:hAnsi="GHEA Grapalat" w:cs="Times New Roman"/>
          <w:szCs w:val="20"/>
          <w:lang w:val="ru-RU" w:eastAsia="ru-RU" w:bidi="ru-RU"/>
        </w:rPr>
        <w:t xml:space="preserve">с помощью системы </w:t>
      </w:r>
      <w:r w:rsidRPr="00DC0A83">
        <w:rPr>
          <w:rFonts w:ascii="GHEA Grapalat" w:eastAsia="Times New Roman" w:hAnsi="GHEA Grapalat" w:cs="Times New Roman"/>
          <w:sz w:val="24"/>
          <w:szCs w:val="24"/>
          <w:lang w:val="ru-RU" w:eastAsia="ru-RU" w:bidi="ru-RU"/>
        </w:rPr>
        <w:t xml:space="preserve"> информирует об этом участника</w:t>
      </w:r>
      <w:proofErr w:type="gramEnd"/>
      <w:r w:rsidRPr="00DC0A83">
        <w:rPr>
          <w:rFonts w:ascii="GHEA Grapalat" w:eastAsia="Times New Roman" w:hAnsi="GHEA Grapalat" w:cs="Times New Roman"/>
          <w:sz w:val="24"/>
          <w:szCs w:val="24"/>
          <w:lang w:val="ru-RU" w:eastAsia="ru-RU" w:bidi="ru-RU"/>
        </w:rPr>
        <w:t>, предлагая последнему исправить несоответствия до окончания срока приостановления.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8.10.</w:t>
      </w:r>
      <w:r w:rsidRPr="00DC0A83">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8.11.</w:t>
      </w:r>
      <w:r w:rsidRPr="00DC0A83">
        <w:rPr>
          <w:rFonts w:ascii="GHEA Grapalat" w:eastAsia="Times New Roman" w:hAnsi="GHEA Grapalat" w:cs="Times New Roman"/>
          <w:sz w:val="24"/>
          <w:szCs w:val="24"/>
          <w:lang w:val="ru-RU" w:eastAsia="ru-RU" w:bidi="ru-RU"/>
        </w:rPr>
        <w:tab/>
      </w:r>
      <w:r w:rsidRPr="00DC0A83">
        <w:rPr>
          <w:rFonts w:ascii="GHEA Grapalat" w:eastAsia="Times New Roman" w:hAnsi="GHEA Grapalat" w:cs="Times New Roman"/>
          <w:sz w:val="20"/>
          <w:szCs w:val="20"/>
          <w:lang w:val="ru-RU" w:eastAsia="ru-RU" w:bidi="ru-RU"/>
        </w:rPr>
        <w:t xml:space="preserve"> </w:t>
      </w:r>
      <w:r w:rsidRPr="00DC0A83">
        <w:rPr>
          <w:rFonts w:ascii="GHEA Grapalat" w:eastAsia="Times New Roman" w:hAnsi="GHEA Grapalat" w:cs="Times New Roman"/>
          <w:sz w:val="24"/>
          <w:szCs w:val="24"/>
          <w:lang w:val="ru-RU" w:eastAsia="ru-RU" w:bidi="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C0A83" w:rsidDel="00A5199D">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DC0A83">
        <w:rPr>
          <w:rFonts w:ascii="GHEA Grapalat" w:eastAsia="Times New Roman" w:hAnsi="GHEA Grapalat" w:cs="Times New Roman"/>
          <w:sz w:val="24"/>
          <w:szCs w:val="24"/>
          <w:lang w:val="ru-RU" w:eastAsia="ru-RU" w:bidi="ru-RU"/>
        </w:rPr>
        <w:t>ю(</w:t>
      </w:r>
      <w:proofErr w:type="gramEnd"/>
      <w:r w:rsidRPr="00DC0A83">
        <w:rPr>
          <w:rFonts w:ascii="GHEA Grapalat" w:eastAsia="Times New Roman" w:hAnsi="GHEA Grapalat" w:cs="Times New Roman"/>
          <w:sz w:val="24"/>
          <w:szCs w:val="24"/>
          <w:lang w:val="ru-RU" w:eastAsia="ru-RU" w:bidi="ru-RU"/>
        </w:rPr>
        <w:t xml:space="preserve">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8.12.</w:t>
      </w:r>
      <w:r w:rsidRPr="00DC0A83">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8.13.</w:t>
      </w:r>
      <w:r w:rsidRPr="00DC0A83">
        <w:rPr>
          <w:rFonts w:ascii="GHEA Grapalat" w:eastAsia="Times New Roman" w:hAnsi="GHEA Grapalat" w:cs="Times New Roman"/>
          <w:sz w:val="24"/>
          <w:szCs w:val="24"/>
          <w:lang w:val="ru-RU" w:eastAsia="ru-RU" w:bidi="ru-RU"/>
        </w:rPr>
        <w:tab/>
        <w:t xml:space="preserve">Не </w:t>
      </w:r>
      <w:proofErr w:type="gramStart"/>
      <w:r w:rsidRPr="00DC0A83">
        <w:rPr>
          <w:rFonts w:ascii="GHEA Grapalat" w:eastAsia="Times New Roman" w:hAnsi="GHEA Grapalat" w:cs="Times New Roman"/>
          <w:sz w:val="24"/>
          <w:szCs w:val="24"/>
          <w:lang w:val="ru-RU" w:eastAsia="ru-RU" w:bidi="ru-RU"/>
        </w:rPr>
        <w:t>позднее</w:t>
      </w:r>
      <w:proofErr w:type="gramEnd"/>
      <w:r w:rsidRPr="00DC0A83">
        <w:rPr>
          <w:rFonts w:ascii="GHEA Grapalat" w:eastAsia="Times New Roman" w:hAnsi="GHEA Grapalat" w:cs="Times New Roman"/>
          <w:sz w:val="24"/>
          <w:szCs w:val="24"/>
          <w:lang w:val="ru-RU" w:eastAsia="ru-RU" w:bidi="ru-RU"/>
        </w:rPr>
        <w:t xml:space="preserve"> чем на следующий рабочий день после завершения заседания по вскрытию и оценке заявок секретарь комиссии: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1)</w:t>
      </w:r>
      <w:r w:rsidRPr="00DC0A83">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C0A83">
        <w:rPr>
          <w:rFonts w:ascii="Baltica" w:eastAsia="Times New Roman" w:hAnsi="Baltica" w:cs="Times New Roman"/>
          <w:sz w:val="20"/>
          <w:szCs w:val="20"/>
          <w:lang w:val="ru-RU" w:eastAsia="ru-RU" w:bidi="ru-RU"/>
        </w:rPr>
        <w:t xml:space="preserve"> </w:t>
      </w:r>
      <w:r w:rsidRPr="00DC0A83">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2)</w:t>
      </w:r>
      <w:r w:rsidRPr="00DC0A83">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C0A83" w:rsidRPr="00DC0A83" w:rsidRDefault="00DC0A83" w:rsidP="00DC0A83">
      <w:pPr>
        <w:widowControl w:val="0"/>
        <w:tabs>
          <w:tab w:val="left" w:pos="1276"/>
        </w:tabs>
        <w:spacing w:after="0" w:line="240" w:lineRule="auto"/>
        <w:jc w:val="both"/>
        <w:rPr>
          <w:rFonts w:ascii="GHEA Grapalat" w:eastAsia="Times New Roman" w:hAnsi="GHEA Grapalat" w:cs="Times New Roman"/>
          <w:color w:val="000000"/>
          <w:sz w:val="24"/>
          <w:szCs w:val="24"/>
          <w:lang w:val="ru-RU" w:eastAsia="ru-RU" w:bidi="ru-RU"/>
        </w:rPr>
      </w:pPr>
      <w:r w:rsidRPr="00DC0A83">
        <w:rPr>
          <w:rFonts w:ascii="GHEA Grapalat" w:eastAsia="Times New Roman" w:hAnsi="GHEA Grapalat" w:cs="Times New Roman"/>
          <w:sz w:val="24"/>
          <w:szCs w:val="24"/>
          <w:lang w:val="ru-RU" w:eastAsia="ru-RU" w:bidi="ru-RU"/>
        </w:rPr>
        <w:t>8.</w:t>
      </w:r>
      <w:r w:rsidRPr="00DC0A83">
        <w:rPr>
          <w:rFonts w:ascii="GHEA Grapalat" w:eastAsia="Times New Roman" w:hAnsi="GHEA Grapalat" w:cs="Times New Roman"/>
          <w:sz w:val="24"/>
          <w:szCs w:val="24"/>
          <w:lang w:val="hy-AM" w:eastAsia="ru-RU" w:bidi="ru-RU"/>
        </w:rPr>
        <w:t>14</w:t>
      </w:r>
      <w:r w:rsidRPr="00DC0A83">
        <w:rPr>
          <w:rFonts w:ascii="GHEA Grapalat" w:eastAsia="Times New Roman" w:hAnsi="GHEA Grapalat" w:cs="Times New Roman"/>
          <w:sz w:val="24"/>
          <w:szCs w:val="24"/>
          <w:lang w:val="ru-RU" w:eastAsia="ru-RU" w:bidi="ru-RU"/>
        </w:rPr>
        <w:t xml:space="preserve">.В случае выявления </w:t>
      </w:r>
      <w:r w:rsidRPr="00DC0A83">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DC0A83">
        <w:rPr>
          <w:rFonts w:ascii="GHEA Grapalat" w:eastAsia="Times New Roman" w:hAnsi="GHEA Grapalat" w:cs="Times New Roman"/>
          <w:sz w:val="24"/>
          <w:szCs w:val="24"/>
          <w:lang w:val="ru-RU" w:eastAsia="ru-RU" w:bidi="ru-RU"/>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DC0A83">
        <w:rPr>
          <w:rFonts w:ascii="GHEA Grapalat" w:eastAsia="Times New Roman" w:hAnsi="GHEA Grapalat" w:cs="Times New Roman"/>
          <w:sz w:val="24"/>
          <w:szCs w:val="24"/>
          <w:lang w:val="ru-RU" w:eastAsia="ru-RU" w:bidi="ru-RU"/>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DC0A83">
        <w:rPr>
          <w:rFonts w:ascii="GHEA Grapalat" w:eastAsia="Times New Roman" w:hAnsi="GHEA Grapalat" w:cs="Times New Roman"/>
          <w:sz w:val="24"/>
          <w:szCs w:val="24"/>
          <w:lang w:val="ru-RU" w:eastAsia="ru-RU" w:bidi="ru-RU"/>
        </w:rPr>
        <w:t xml:space="preserve"> делу,</w:t>
      </w:r>
      <w:r w:rsidRPr="00DC0A83">
        <w:rPr>
          <w:rFonts w:ascii="Times New Roman" w:eastAsia="Times New Roman" w:hAnsi="Times New Roman" w:cs="Times New Roman"/>
          <w:sz w:val="24"/>
          <w:szCs w:val="24"/>
          <w:lang w:val="ru-RU" w:eastAsia="ru-RU" w:bidi="ru-RU"/>
        </w:rPr>
        <w:t xml:space="preserve"> </w:t>
      </w:r>
      <w:r w:rsidRPr="00DC0A83">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r w:rsidRPr="00DC0A83">
        <w:rPr>
          <w:rFonts w:ascii="GHEA Grapalat" w:eastAsia="Times New Roman" w:hAnsi="GHEA Grapalat" w:cs="Times New Roman"/>
          <w:color w:val="000000"/>
          <w:sz w:val="24"/>
          <w:szCs w:val="24"/>
          <w:lang w:val="ru-RU" w:eastAsia="ru-RU" w:bidi="ru-RU"/>
        </w:rPr>
        <w:t xml:space="preserve"> </w:t>
      </w:r>
    </w:p>
    <w:p w:rsidR="00DC0A83" w:rsidRPr="00DC0A83" w:rsidRDefault="00DC0A83" w:rsidP="00DC0A83">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Если:</w:t>
      </w:r>
    </w:p>
    <w:p w:rsidR="00DC0A83" w:rsidRPr="00DC0A83" w:rsidRDefault="00DC0A83" w:rsidP="00DC0A83">
      <w:pPr>
        <w:widowControl w:val="0"/>
        <w:spacing w:after="0" w:line="240" w:lineRule="auto"/>
        <w:ind w:left="284"/>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C0A83" w:rsidRPr="00DC0A83" w:rsidRDefault="00DC0A83" w:rsidP="00DC0A83">
      <w:pPr>
        <w:widowControl w:val="0"/>
        <w:spacing w:after="0" w:line="240" w:lineRule="auto"/>
        <w:ind w:left="284"/>
        <w:contextualSpacing/>
        <w:jc w:val="both"/>
        <w:rPr>
          <w:ins w:id="7" w:author="Inesa Kocharyan" w:date="2023-07-06T16:48:00Z"/>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DC0A83">
        <w:rPr>
          <w:rFonts w:ascii="GHEA Grapalat" w:eastAsia="Times New Roman" w:hAnsi="GHEA Grapalat" w:cs="Times New Roman"/>
          <w:sz w:val="24"/>
          <w:szCs w:val="24"/>
          <w:lang w:val="ru-RU" w:eastAsia="ru-RU" w:bidi="ru-RU"/>
        </w:rPr>
        <w:t>сорокодневного</w:t>
      </w:r>
      <w:proofErr w:type="spellEnd"/>
      <w:r w:rsidRPr="00DC0A83">
        <w:rPr>
          <w:rFonts w:ascii="GHEA Grapalat" w:eastAsia="Times New Roman" w:hAnsi="GHEA Grapalat" w:cs="Times New Roman"/>
          <w:sz w:val="24"/>
          <w:szCs w:val="24"/>
          <w:lang w:val="ru-RU" w:eastAsia="ru-RU" w:bidi="ru-RU"/>
        </w:rPr>
        <w:t xml:space="preserve"> срока, установленного для включения уполномоченным органом участника</w:t>
      </w:r>
      <w:proofErr w:type="gramStart"/>
      <w:r w:rsidRPr="00DC0A83">
        <w:rPr>
          <w:rFonts w:ascii="GHEA Grapalat" w:eastAsia="Times New Roman" w:hAnsi="GHEA Grapalat" w:cs="Times New Roman"/>
          <w:sz w:val="24"/>
          <w:szCs w:val="24"/>
          <w:lang w:val="ru-RU" w:eastAsia="ru-RU" w:bidi="ru-RU"/>
        </w:rPr>
        <w:t xml:space="preserve"> ,</w:t>
      </w:r>
      <w:proofErr w:type="gramEnd"/>
      <w:r w:rsidRPr="00DC0A83">
        <w:rPr>
          <w:rFonts w:ascii="GHEA Grapalat" w:eastAsia="Times New Roman" w:hAnsi="GHEA Grapalat" w:cs="Times New Roman"/>
          <w:sz w:val="24"/>
          <w:szCs w:val="24"/>
          <w:lang w:val="ru-RU" w:eastAsia="ru-RU" w:bidi="ru-RU"/>
        </w:rPr>
        <w:t xml:space="preserve"> в список, а по состоянию на сороковой день после </w:t>
      </w:r>
      <w:r w:rsidRPr="00DC0A83">
        <w:rPr>
          <w:rFonts w:ascii="GHEA Grapalat" w:eastAsia="Times New Roman" w:hAnsi="GHEA Grapalat" w:cs="Times New Roman"/>
          <w:sz w:val="24"/>
          <w:szCs w:val="24"/>
          <w:lang w:val="ru-RU" w:eastAsia="ru-RU" w:bidi="ru-RU"/>
        </w:rPr>
        <w:lastRenderedPageBreak/>
        <w:t>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C0A83" w:rsidRPr="00DC0A83" w:rsidRDefault="00DC0A83" w:rsidP="00DC0A83">
      <w:pPr>
        <w:widowControl w:val="0"/>
        <w:tabs>
          <w:tab w:val="left" w:pos="1134"/>
        </w:tabs>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Sylfaen"/>
          <w:sz w:val="24"/>
          <w:szCs w:val="24"/>
          <w:lang w:val="ru-RU" w:eastAsia="ru-RU" w:bidi="ru-RU"/>
        </w:rPr>
        <w:t xml:space="preserve">        При этом</w:t>
      </w:r>
      <w:proofErr w:type="gramStart"/>
      <w:r w:rsidRPr="00DC0A83">
        <w:rPr>
          <w:rFonts w:ascii="GHEA Grapalat" w:eastAsia="Times New Roman" w:hAnsi="GHEA Grapalat" w:cs="Sylfaen"/>
          <w:sz w:val="24"/>
          <w:szCs w:val="24"/>
          <w:lang w:val="ru-RU" w:eastAsia="ru-RU" w:bidi="ru-RU"/>
        </w:rPr>
        <w:t>,</w:t>
      </w:r>
      <w:proofErr w:type="gramEnd"/>
      <w:r w:rsidRPr="00DC0A83">
        <w:rPr>
          <w:rFonts w:ascii="GHEA Grapalat" w:eastAsia="Times New Roman" w:hAnsi="GHEA Grapalat" w:cs="Sylfaen"/>
          <w:sz w:val="24"/>
          <w:szCs w:val="24"/>
          <w:lang w:val="ru-RU" w:eastAsia="ru-RU" w:bidi="ru-RU"/>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DC0A83">
        <w:rPr>
          <w:rFonts w:ascii="GHEA Grapalat" w:eastAsia="Times New Roman" w:hAnsi="GHEA Grapalat" w:cs="Sylfaen"/>
          <w:sz w:val="24"/>
          <w:szCs w:val="24"/>
          <w:lang w:val="ru-RU" w:eastAsia="ru-RU" w:bidi="ru-RU"/>
        </w:rPr>
        <w:t>я-</w:t>
      </w:r>
      <w:proofErr w:type="gramEnd"/>
      <w:r w:rsidRPr="00DC0A83">
        <w:rPr>
          <w:rFonts w:ascii="GHEA Grapalat" w:eastAsia="Times New Roman" w:hAnsi="GHEA Grapalat" w:cs="Sylfaen"/>
          <w:sz w:val="24"/>
          <w:szCs w:val="24"/>
          <w:lang w:val="ru-RU" w:eastAsia="ru-RU" w:bidi="ru-RU"/>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8.1</w:t>
      </w:r>
      <w:r w:rsidRPr="00DC0A83">
        <w:rPr>
          <w:rFonts w:ascii="GHEA Grapalat" w:eastAsia="Times New Roman" w:hAnsi="GHEA Grapalat" w:cs="Times New Roman"/>
          <w:sz w:val="24"/>
          <w:szCs w:val="24"/>
          <w:lang w:val="hy-AM" w:eastAsia="ru-RU" w:bidi="ru-RU"/>
        </w:rPr>
        <w:t>5</w:t>
      </w:r>
      <w:proofErr w:type="gramStart"/>
      <w:r w:rsidRPr="00DC0A83">
        <w:rPr>
          <w:rFonts w:ascii="GHEA Grapalat" w:eastAsia="Times New Roman" w:hAnsi="GHEA Grapalat" w:cs="Times New Roman"/>
          <w:sz w:val="24"/>
          <w:szCs w:val="24"/>
          <w:lang w:val="ru-RU" w:eastAsia="ru-RU" w:bidi="ru-RU"/>
        </w:rPr>
        <w:t xml:space="preserve"> Е</w:t>
      </w:r>
      <w:proofErr w:type="gramEnd"/>
      <w:r w:rsidRPr="00DC0A83">
        <w:rPr>
          <w:rFonts w:ascii="GHEA Grapalat" w:eastAsia="Times New Roman" w:hAnsi="GHEA Grapalat" w:cs="Times New Roman"/>
          <w:sz w:val="24"/>
          <w:szCs w:val="24"/>
          <w:lang w:val="ru-RU" w:eastAsia="ru-RU" w:bidi="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8.1</w:t>
      </w:r>
      <w:r w:rsidRPr="00DC0A83">
        <w:rPr>
          <w:rFonts w:ascii="GHEA Grapalat" w:eastAsia="Times New Roman" w:hAnsi="GHEA Grapalat" w:cs="Times New Roman"/>
          <w:sz w:val="24"/>
          <w:szCs w:val="24"/>
          <w:lang w:val="hy-AM" w:eastAsia="ru-RU" w:bidi="ru-RU"/>
        </w:rPr>
        <w:t>6</w:t>
      </w:r>
      <w:r w:rsidRPr="00DC0A83">
        <w:rPr>
          <w:rFonts w:ascii="GHEA Grapalat" w:eastAsia="Times New Roman" w:hAnsi="GHEA Grapalat" w:cs="Times New Roman"/>
          <w:sz w:val="24"/>
          <w:szCs w:val="24"/>
          <w:lang w:val="ru-RU" w:eastAsia="ru-RU" w:bidi="ru-RU"/>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DC0A83">
        <w:rPr>
          <w:rFonts w:ascii="GHEA Grapalat" w:eastAsia="Times New Roman" w:hAnsi="GHEA Grapalat" w:cs="Times New Roman"/>
          <w:sz w:val="24"/>
          <w:szCs w:val="24"/>
          <w:lang w:val="ru-RU" w:eastAsia="ru-RU" w:bidi="ru-RU"/>
        </w:rPr>
        <w:t xml:space="preserve"> .</w:t>
      </w:r>
      <w:proofErr w:type="gramEnd"/>
      <w:r w:rsidRPr="00DC0A83">
        <w:rPr>
          <w:rFonts w:ascii="GHEA Grapalat" w:eastAsia="Times New Roman" w:hAnsi="GHEA Grapalat" w:cs="Times New Roman"/>
          <w:szCs w:val="20"/>
          <w:lang w:val="ru-RU" w:eastAsia="ru-RU" w:bidi="ru-RU"/>
        </w:rPr>
        <w:t xml:space="preserve"> </w:t>
      </w:r>
      <w:r w:rsidRPr="00DC0A83">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Sylfaen"/>
          <w:spacing w:val="-4"/>
          <w:sz w:val="24"/>
          <w:szCs w:val="24"/>
          <w:lang w:val="ru-RU" w:eastAsia="ru-RU" w:bidi="ru-RU"/>
        </w:rPr>
      </w:pPr>
      <w:r w:rsidRPr="00DC0A83">
        <w:rPr>
          <w:rFonts w:ascii="GHEA Grapalat" w:eastAsia="Times New Roman" w:hAnsi="GHEA Grapalat" w:cs="Times New Roman"/>
          <w:sz w:val="24"/>
          <w:szCs w:val="24"/>
          <w:lang w:val="ru-RU" w:eastAsia="ru-RU" w:bidi="ru-RU"/>
        </w:rPr>
        <w:t>8.1</w:t>
      </w:r>
      <w:r w:rsidRPr="00DC0A83">
        <w:rPr>
          <w:rFonts w:ascii="GHEA Grapalat" w:eastAsia="Times New Roman" w:hAnsi="GHEA Grapalat" w:cs="Times New Roman"/>
          <w:sz w:val="24"/>
          <w:szCs w:val="24"/>
          <w:lang w:val="hy-AM" w:eastAsia="ru-RU" w:bidi="ru-RU"/>
        </w:rPr>
        <w:t>7</w:t>
      </w:r>
      <w:r w:rsidRPr="00DC0A83">
        <w:rPr>
          <w:rFonts w:ascii="GHEA Grapalat" w:eastAsia="Times New Roman" w:hAnsi="GHEA Grapalat" w:cs="Times New Roman"/>
          <w:sz w:val="24"/>
          <w:szCs w:val="24"/>
          <w:lang w:val="ru-RU" w:eastAsia="ru-RU" w:bidi="ru-RU"/>
        </w:rPr>
        <w:t>.</w:t>
      </w:r>
      <w:r w:rsidRPr="00DC0A83">
        <w:rPr>
          <w:rFonts w:ascii="GHEA Grapalat" w:eastAsia="Times New Roman" w:hAnsi="GHEA Grapalat" w:cs="Times New Roman"/>
          <w:sz w:val="24"/>
          <w:szCs w:val="24"/>
          <w:lang w:val="ru-RU" w:eastAsia="ru-RU" w:bidi="ru-RU"/>
        </w:rPr>
        <w:tab/>
      </w:r>
      <w:r w:rsidRPr="00DC0A83">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8.1</w:t>
      </w:r>
      <w:r w:rsidRPr="00DC0A83">
        <w:rPr>
          <w:rFonts w:ascii="GHEA Grapalat" w:eastAsia="Times New Roman" w:hAnsi="GHEA Grapalat" w:cs="Times New Roman"/>
          <w:sz w:val="24"/>
          <w:szCs w:val="24"/>
          <w:lang w:val="hy-AM" w:eastAsia="ru-RU" w:bidi="ru-RU"/>
        </w:rPr>
        <w:t>8</w:t>
      </w:r>
      <w:r w:rsidRPr="00DC0A83">
        <w:rPr>
          <w:rFonts w:ascii="GHEA Grapalat" w:eastAsia="Times New Roman" w:hAnsi="GHEA Grapalat" w:cs="Times New Roman"/>
          <w:sz w:val="24"/>
          <w:szCs w:val="24"/>
          <w:lang w:val="ru-RU" w:eastAsia="ru-RU" w:bidi="ru-RU"/>
        </w:rPr>
        <w:t>.</w:t>
      </w:r>
      <w:r w:rsidRPr="00DC0A83">
        <w:rPr>
          <w:rFonts w:ascii="GHEA Grapalat" w:eastAsia="Times New Roman" w:hAnsi="GHEA Grapalat" w:cs="Times New Roman"/>
          <w:sz w:val="24"/>
          <w:szCs w:val="24"/>
          <w:lang w:val="ru-RU" w:eastAsia="ru-RU" w:bidi="ru-RU"/>
        </w:rPr>
        <w:tab/>
      </w:r>
      <w:proofErr w:type="gramStart"/>
      <w:r w:rsidRPr="00DC0A83">
        <w:rPr>
          <w:rFonts w:ascii="GHEA Grapalat" w:eastAsia="Times New Roman" w:hAnsi="GHEA Grapalat" w:cs="Times New Roman"/>
          <w:sz w:val="24"/>
          <w:szCs w:val="24"/>
          <w:lang w:val="ru-RU" w:eastAsia="ru-RU" w:bidi="ru-RU"/>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DC0A83">
        <w:rPr>
          <w:rFonts w:ascii="GHEA Grapalat" w:eastAsia="Times New Roman" w:hAnsi="GHEA Grapalat" w:cs="Times New Roman"/>
          <w:sz w:val="24"/>
          <w:szCs w:val="24"/>
          <w:lang w:val="ru-RU" w:eastAsia="ru-RU" w:bidi="ru-RU"/>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C0A83" w:rsidRPr="00DC0A83" w:rsidRDefault="00DC0A83" w:rsidP="00DC0A83">
      <w:pPr>
        <w:widowControl w:val="0"/>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Включаемые в заявку документы, утвержденные электронной цифровой подписью, не</w:t>
      </w:r>
      <w:r w:rsidRPr="00DC0A83">
        <w:rPr>
          <w:rFonts w:ascii="GHEA Grapalat" w:eastAsia="Times New Roman" w:hAnsi="GHEA Grapalat" w:cs="Times New Roman"/>
          <w:sz w:val="20"/>
          <w:szCs w:val="20"/>
          <w:lang w:val="ru-RU" w:eastAsia="ru-RU" w:bidi="ru-RU"/>
        </w:rPr>
        <w:t xml:space="preserve"> </w:t>
      </w:r>
      <w:r w:rsidRPr="00DC0A83">
        <w:rPr>
          <w:rFonts w:ascii="GHEA Grapalat" w:eastAsia="Times New Roman" w:hAnsi="GHEA Grapalat" w:cs="Times New Roman"/>
          <w:sz w:val="24"/>
          <w:szCs w:val="24"/>
          <w:lang w:val="ru-RU" w:eastAsia="ru-RU" w:bidi="ru-RU"/>
        </w:rPr>
        <w:t>скрепляются печатью.</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8.2</w:t>
      </w:r>
      <w:r w:rsidRPr="00DC0A83">
        <w:rPr>
          <w:rFonts w:ascii="GHEA Grapalat" w:eastAsia="Times New Roman" w:hAnsi="GHEA Grapalat" w:cs="Times New Roman"/>
          <w:sz w:val="24"/>
          <w:szCs w:val="24"/>
          <w:lang w:val="hy-AM" w:eastAsia="ru-RU" w:bidi="ru-RU"/>
        </w:rPr>
        <w:t>0</w:t>
      </w:r>
      <w:r w:rsidRPr="00DC0A83">
        <w:rPr>
          <w:rFonts w:ascii="GHEA Grapalat" w:eastAsia="Times New Roman" w:hAnsi="GHEA Grapalat" w:cs="Times New Roman"/>
          <w:sz w:val="24"/>
          <w:szCs w:val="24"/>
          <w:lang w:val="ru-RU" w:eastAsia="ru-RU" w:bidi="ru-RU"/>
        </w:rPr>
        <w:t>.</w:t>
      </w:r>
      <w:r w:rsidRPr="00DC0A83">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w:t>
      </w:r>
      <w:proofErr w:type="gramStart"/>
      <w:r w:rsidRPr="00DC0A83">
        <w:rPr>
          <w:rFonts w:ascii="GHEA Grapalat" w:eastAsia="Times New Roman" w:hAnsi="GHEA Grapalat" w:cs="Times New Roman"/>
          <w:sz w:val="24"/>
          <w:szCs w:val="24"/>
          <w:lang w:val="ru-RU" w:eastAsia="ru-RU" w:bidi="ru-RU"/>
        </w:rPr>
        <w:t>комиссии</w:t>
      </w:r>
      <w:proofErr w:type="gramEnd"/>
      <w:r w:rsidRPr="00DC0A83">
        <w:rPr>
          <w:rFonts w:ascii="GHEA Grapalat" w:eastAsia="Times New Roman" w:hAnsi="GHEA Grapalat" w:cs="Times New Roman"/>
          <w:sz w:val="24"/>
          <w:szCs w:val="24"/>
          <w:lang w:val="ru-RU" w:eastAsia="ru-RU" w:bidi="ru-RU"/>
        </w:rPr>
        <w:t xml:space="preserve"> отобранным  участником </w:t>
      </w:r>
      <w:r w:rsidRPr="00DC0A83">
        <w:rPr>
          <w:rFonts w:ascii="GHEA Grapalat" w:eastAsia="Times New Roman" w:hAnsi="GHEA Grapalat" w:cs="Times New Roman"/>
          <w:sz w:val="24"/>
          <w:szCs w:val="24"/>
          <w:lang w:val="hy-AM" w:eastAsia="ru-RU" w:bidi="ru-RU"/>
        </w:rPr>
        <w:t xml:space="preserve"> </w:t>
      </w:r>
      <w:r w:rsidRPr="00DC0A83">
        <w:rPr>
          <w:rFonts w:ascii="GHEA Grapalat" w:eastAsia="Times New Roman" w:hAnsi="GHEA Grapalat" w:cs="Times New Roman"/>
          <w:sz w:val="24"/>
          <w:szCs w:val="24"/>
          <w:lang w:val="ru-RU" w:eastAsia="ru-RU" w:bidi="ru-RU"/>
        </w:rPr>
        <w:t>признается участник занявший следующее место</w:t>
      </w:r>
      <w:r w:rsidRPr="00DC0A83">
        <w:rPr>
          <w:rFonts w:ascii="GHEA Grapalat" w:eastAsia="Times New Roman" w:hAnsi="GHEA Grapalat" w:cs="Times New Roman"/>
          <w:sz w:val="24"/>
          <w:szCs w:val="24"/>
          <w:lang w:val="hy-AM" w:eastAsia="ru-RU" w:bidi="ru-RU"/>
        </w:rPr>
        <w:t xml:space="preserve"> </w:t>
      </w:r>
      <w:r w:rsidRPr="00DC0A83">
        <w:rPr>
          <w:rFonts w:ascii="GHEA Grapalat" w:eastAsia="Times New Roman" w:hAnsi="GHEA Grapalat" w:cs="Times New Roman"/>
          <w:sz w:val="24"/>
          <w:szCs w:val="24"/>
          <w:lang w:val="ru-RU" w:eastAsia="ru-RU" w:bidi="ru-RU"/>
        </w:rPr>
        <w:t>с применением процедуры, установленной пунктами 8.13-8.</w:t>
      </w:r>
      <w:r w:rsidRPr="00DC0A83">
        <w:rPr>
          <w:rFonts w:ascii="GHEA Grapalat" w:eastAsia="Times New Roman" w:hAnsi="GHEA Grapalat" w:cs="Times New Roman"/>
          <w:sz w:val="24"/>
          <w:szCs w:val="24"/>
          <w:lang w:val="hy-AM" w:eastAsia="ru-RU" w:bidi="ru-RU"/>
        </w:rPr>
        <w:t>20</w:t>
      </w:r>
      <w:r w:rsidRPr="00DC0A83">
        <w:rPr>
          <w:rFonts w:ascii="GHEA Grapalat" w:eastAsia="Times New Roman" w:hAnsi="GHEA Grapalat" w:cs="Times New Roman"/>
          <w:sz w:val="24"/>
          <w:szCs w:val="24"/>
          <w:lang w:val="ru-RU" w:eastAsia="ru-RU" w:bidi="ru-RU"/>
        </w:rPr>
        <w:t xml:space="preserve"> части 1 настоящего Приглашения.</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8.2</w:t>
      </w:r>
      <w:r w:rsidRPr="00DC0A83">
        <w:rPr>
          <w:rFonts w:ascii="GHEA Grapalat" w:eastAsia="Times New Roman" w:hAnsi="GHEA Grapalat" w:cs="Times New Roman"/>
          <w:sz w:val="24"/>
          <w:szCs w:val="24"/>
          <w:lang w:val="hy-AM" w:eastAsia="ru-RU" w:bidi="ru-RU"/>
        </w:rPr>
        <w:t>1</w:t>
      </w:r>
      <w:r w:rsidRPr="00DC0A83">
        <w:rPr>
          <w:rFonts w:ascii="GHEA Grapalat" w:eastAsia="Times New Roman" w:hAnsi="GHEA Grapalat" w:cs="Times New Roman"/>
          <w:sz w:val="24"/>
          <w:szCs w:val="24"/>
          <w:lang w:val="ru-RU" w:eastAsia="ru-RU" w:bidi="ru-RU"/>
        </w:rPr>
        <w:t>.</w:t>
      </w:r>
      <w:r w:rsidRPr="00DC0A83">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Комиссия может проверить </w:t>
      </w:r>
      <w:proofErr w:type="gramStart"/>
      <w:r w:rsidRPr="00DC0A83">
        <w:rPr>
          <w:rFonts w:ascii="GHEA Grapalat" w:eastAsia="Times New Roman" w:hAnsi="GHEA Grapalat" w:cs="Times New Roman"/>
          <w:sz w:val="24"/>
          <w:szCs w:val="24"/>
          <w:lang w:val="ru-RU" w:eastAsia="ru-RU" w:bidi="ru-RU"/>
        </w:rPr>
        <w:t>подлинность</w:t>
      </w:r>
      <w:proofErr w:type="gramEnd"/>
      <w:r w:rsidRPr="00DC0A83">
        <w:rPr>
          <w:rFonts w:ascii="GHEA Grapalat" w:eastAsia="Times New Roman" w:hAnsi="GHEA Grapalat" w:cs="Times New Roman"/>
          <w:sz w:val="24"/>
          <w:szCs w:val="24"/>
          <w:lang w:val="ru-RU" w:eastAsia="ru-RU" w:bidi="ru-RU"/>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DC0A83">
        <w:rPr>
          <w:rFonts w:ascii="GHEA Grapalat" w:eastAsia="Times New Roman" w:hAnsi="GHEA Grapalat" w:cs="Times New Roman"/>
          <w:sz w:val="24"/>
          <w:szCs w:val="24"/>
          <w:lang w:val="ru-RU" w:eastAsia="ru-RU" w:bidi="ru-RU"/>
        </w:rPr>
        <w:t>предоставляют письменное заключение</w:t>
      </w:r>
      <w:proofErr w:type="gramEnd"/>
      <w:r w:rsidRPr="00DC0A83">
        <w:rPr>
          <w:rFonts w:ascii="GHEA Grapalat" w:eastAsia="Times New Roman" w:hAnsi="GHEA Grapalat" w:cs="Times New Roman"/>
          <w:sz w:val="24"/>
          <w:szCs w:val="24"/>
          <w:lang w:val="ru-RU" w:eastAsia="ru-RU" w:bidi="ru-RU"/>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8.2</w:t>
      </w:r>
      <w:r w:rsidRPr="00DC0A83">
        <w:rPr>
          <w:rFonts w:ascii="GHEA Grapalat" w:eastAsia="Times New Roman" w:hAnsi="GHEA Grapalat" w:cs="Times New Roman"/>
          <w:sz w:val="24"/>
          <w:szCs w:val="24"/>
          <w:lang w:val="hy-AM" w:eastAsia="ru-RU" w:bidi="ru-RU"/>
        </w:rPr>
        <w:t>2</w:t>
      </w:r>
      <w:r w:rsidRPr="00DC0A83">
        <w:rPr>
          <w:rFonts w:ascii="GHEA Grapalat" w:eastAsia="Times New Roman" w:hAnsi="GHEA Grapalat" w:cs="Times New Roman"/>
          <w:sz w:val="24"/>
          <w:szCs w:val="24"/>
          <w:lang w:val="ru-RU" w:eastAsia="ru-RU" w:bidi="ru-RU"/>
        </w:rPr>
        <w:t>.</w:t>
      </w:r>
      <w:r w:rsidRPr="00DC0A83">
        <w:rPr>
          <w:rFonts w:ascii="GHEA Grapalat" w:eastAsia="Times New Roman" w:hAnsi="GHEA Grapalat" w:cs="Times New Roman"/>
          <w:sz w:val="24"/>
          <w:szCs w:val="24"/>
          <w:lang w:val="ru-RU" w:eastAsia="ru-RU" w:bidi="ru-RU"/>
        </w:rPr>
        <w:tab/>
        <w:t>С целью применения пункта 8.2</w:t>
      </w:r>
      <w:r w:rsidRPr="00DC0A83">
        <w:rPr>
          <w:rFonts w:ascii="GHEA Grapalat" w:eastAsia="Times New Roman" w:hAnsi="GHEA Grapalat" w:cs="Times New Roman"/>
          <w:sz w:val="24"/>
          <w:szCs w:val="24"/>
          <w:lang w:val="hy-AM" w:eastAsia="ru-RU" w:bidi="ru-RU"/>
        </w:rPr>
        <w:t>1</w:t>
      </w:r>
      <w:r w:rsidRPr="00DC0A83">
        <w:rPr>
          <w:rFonts w:ascii="GHEA Grapalat" w:eastAsia="Times New Roman" w:hAnsi="GHEA Grapalat" w:cs="Times New Roman"/>
          <w:sz w:val="24"/>
          <w:szCs w:val="24"/>
          <w:lang w:val="ru-RU" w:eastAsia="ru-RU" w:bidi="ru-RU"/>
        </w:rPr>
        <w:t>. части 1 настоящего приглашения может быть созвано внеочередное заседание комиссии.</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8.2</w:t>
      </w:r>
      <w:r w:rsidRPr="00DC0A83">
        <w:rPr>
          <w:rFonts w:ascii="GHEA Grapalat" w:eastAsia="Times New Roman" w:hAnsi="GHEA Grapalat" w:cs="Times New Roman"/>
          <w:sz w:val="24"/>
          <w:szCs w:val="24"/>
          <w:lang w:val="hy-AM" w:eastAsia="ru-RU" w:bidi="ru-RU"/>
        </w:rPr>
        <w:t>3</w:t>
      </w:r>
      <w:r w:rsidRPr="00DC0A83">
        <w:rPr>
          <w:rFonts w:ascii="GHEA Grapalat" w:eastAsia="Times New Roman" w:hAnsi="GHEA Grapalat" w:cs="Times New Roman"/>
          <w:sz w:val="24"/>
          <w:szCs w:val="24"/>
          <w:lang w:val="ru-RU" w:eastAsia="ru-RU" w:bidi="ru-RU"/>
        </w:rPr>
        <w:t>.</w:t>
      </w:r>
      <w:r w:rsidRPr="00DC0A83">
        <w:rPr>
          <w:rFonts w:ascii="GHEA Grapalat" w:eastAsia="Times New Roman" w:hAnsi="GHEA Grapalat" w:cs="Times New Roman"/>
          <w:sz w:val="24"/>
          <w:szCs w:val="24"/>
          <w:lang w:val="ru-RU" w:eastAsia="ru-RU" w:bidi="ru-RU"/>
        </w:rPr>
        <w:tab/>
        <w:t>На следующий рабочий день после окончания заседания по определению отобранного участника секретарь комиссии:</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w:t>
      </w:r>
      <w:r w:rsidRPr="00DC0A83">
        <w:rPr>
          <w:rFonts w:ascii="GHEA Grapalat" w:eastAsia="Times New Roman" w:hAnsi="GHEA Grapalat" w:cs="Times New Roman"/>
          <w:sz w:val="24"/>
          <w:szCs w:val="24"/>
          <w:lang w:val="ru-RU"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pacing w:val="-6"/>
          <w:sz w:val="24"/>
          <w:szCs w:val="24"/>
          <w:lang w:val="ru-RU" w:eastAsia="ru-RU" w:bidi="ru-RU"/>
        </w:rPr>
      </w:pPr>
      <w:r w:rsidRPr="00DC0A83">
        <w:rPr>
          <w:rFonts w:ascii="GHEA Grapalat" w:eastAsia="Times New Roman" w:hAnsi="GHEA Grapalat" w:cs="Times New Roman"/>
          <w:sz w:val="24"/>
          <w:szCs w:val="24"/>
          <w:lang w:val="ru-RU" w:eastAsia="ru-RU" w:bidi="ru-RU"/>
        </w:rPr>
        <w:t>2)</w:t>
      </w:r>
      <w:r w:rsidRPr="00DC0A83">
        <w:rPr>
          <w:rFonts w:ascii="GHEA Grapalat" w:eastAsia="Times New Roman" w:hAnsi="GHEA Grapalat" w:cs="Times New Roman"/>
          <w:sz w:val="24"/>
          <w:szCs w:val="24"/>
          <w:lang w:val="ru-RU" w:eastAsia="ru-RU" w:bidi="ru-RU"/>
        </w:rPr>
        <w:tab/>
        <w:t>посредством системы отправляет на электронную почту участников протокол заседания комиссии о результатах оценки.</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pacing w:val="-6"/>
          <w:sz w:val="24"/>
          <w:szCs w:val="24"/>
          <w:lang w:val="ru-RU" w:eastAsia="ru-RU" w:bidi="ru-RU"/>
        </w:rPr>
        <w:t>8.24.</w:t>
      </w:r>
      <w:r w:rsidRPr="00DC0A83">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C0A83">
        <w:rPr>
          <w:rFonts w:ascii="GHEA Grapalat" w:eastAsia="Times New Roman" w:hAnsi="GHEA Grapalat" w:cs="Times New Roman"/>
          <w:sz w:val="24"/>
          <w:szCs w:val="24"/>
          <w:lang w:val="ru-RU" w:eastAsia="ru-RU" w:bidi="ru-RU"/>
        </w:rPr>
        <w:t xml:space="preserve"> Решение о</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периоде ожидания.</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8.2</w:t>
      </w:r>
      <w:r w:rsidRPr="00DC0A83">
        <w:rPr>
          <w:rFonts w:ascii="GHEA Grapalat" w:eastAsia="Times New Roman" w:hAnsi="GHEA Grapalat" w:cs="Times New Roman"/>
          <w:sz w:val="24"/>
          <w:szCs w:val="24"/>
          <w:lang w:val="hy-AM" w:eastAsia="ru-RU" w:bidi="ru-RU"/>
        </w:rPr>
        <w:t>5</w:t>
      </w:r>
      <w:r w:rsidRPr="00DC0A83">
        <w:rPr>
          <w:rFonts w:ascii="GHEA Grapalat" w:eastAsia="Times New Roman" w:hAnsi="GHEA Grapalat" w:cs="Times New Roman"/>
          <w:sz w:val="24"/>
          <w:szCs w:val="24"/>
          <w:lang w:val="ru-RU" w:eastAsia="ru-RU" w:bidi="ru-RU"/>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C0A83" w:rsidRPr="00DC0A83" w:rsidRDefault="00DC0A83" w:rsidP="00DC0A83">
      <w:pPr>
        <w:widowControl w:val="0"/>
        <w:spacing w:after="160" w:line="240" w:lineRule="auto"/>
        <w:ind w:firstLine="567"/>
        <w:jc w:val="both"/>
        <w:rPr>
          <w:ins w:id="8" w:author="Vardan" w:date="2022-05-29T21:13:00Z"/>
          <w:rFonts w:ascii="GHEA Grapalat" w:eastAsia="Times New Roman" w:hAnsi="GHEA Grapalat" w:cs="Times New Roman"/>
          <w:b/>
          <w:sz w:val="24"/>
          <w:szCs w:val="24"/>
          <w:lang w:val="ru-RU" w:eastAsia="ru-RU" w:bidi="ru-RU"/>
        </w:rPr>
      </w:pPr>
      <w:ins w:id="9" w:author="Vardan" w:date="2022-05-29T21:13:00Z">
        <w:r w:rsidRPr="00DC0A83">
          <w:rPr>
            <w:rFonts w:ascii="GHEA Grapalat" w:eastAsia="Times New Roman" w:hAnsi="GHEA Grapalat" w:cs="Times New Roman"/>
            <w:b/>
            <w:sz w:val="24"/>
            <w:szCs w:val="24"/>
            <w:lang w:val="ru-RU" w:eastAsia="ru-RU" w:bidi="ru-RU"/>
          </w:rPr>
          <w:t>Период ожидания в случае настоящей процедуры составляет "</w:t>
        </w:r>
      </w:ins>
      <w:r w:rsidRPr="00DC0A83">
        <w:rPr>
          <w:rFonts w:ascii="GHEA Grapalat" w:eastAsia="Times New Roman" w:hAnsi="GHEA Grapalat" w:cs="Times New Roman"/>
          <w:b/>
          <w:sz w:val="24"/>
          <w:szCs w:val="24"/>
          <w:lang w:val="ru-RU" w:eastAsia="ru-RU" w:bidi="ru-RU"/>
        </w:rPr>
        <w:t xml:space="preserve"> 10" </w:t>
      </w:r>
      <w:r w:rsidRPr="00DC0A83">
        <w:rPr>
          <w:rFonts w:ascii="GHEA Grapalat" w:eastAsia="Times New Roman" w:hAnsi="GHEA Grapalat" w:cs="Times New Roman"/>
          <w:b/>
          <w:sz w:val="24"/>
          <w:szCs w:val="24"/>
          <w:lang w:val="ru-RU" w:eastAsia="ru-RU" w:bidi="ru-RU"/>
        </w:rPr>
        <w:lastRenderedPageBreak/>
        <w:t>календарных дней. Период ожидания:</w:t>
      </w:r>
    </w:p>
    <w:p w:rsidR="00DC0A83" w:rsidRPr="00DC0A83" w:rsidRDefault="00DC0A83" w:rsidP="00DC0A83">
      <w:pPr>
        <w:widowControl w:val="0"/>
        <w:numPr>
          <w:ilvl w:val="0"/>
          <w:numId w:val="30"/>
        </w:numPr>
        <w:spacing w:after="160" w:line="240" w:lineRule="auto"/>
        <w:jc w:val="both"/>
        <w:rPr>
          <w:rFonts w:ascii="GHEA Grapalat" w:eastAsia="Times New Roman" w:hAnsi="GHEA Grapalat" w:cs="Times New Roman"/>
          <w:i/>
          <w:sz w:val="24"/>
          <w:szCs w:val="24"/>
          <w:lang w:val="ru-RU" w:eastAsia="ru-RU" w:bidi="ru-RU"/>
        </w:rPr>
      </w:pPr>
      <w:r w:rsidRPr="00DC0A83">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rsidR="00DC0A83" w:rsidRPr="00DC0A83" w:rsidRDefault="00DC0A83" w:rsidP="00DC0A83">
      <w:pPr>
        <w:widowControl w:val="0"/>
        <w:numPr>
          <w:ilvl w:val="0"/>
          <w:numId w:val="30"/>
        </w:numPr>
        <w:tabs>
          <w:tab w:val="left" w:pos="1276"/>
        </w:tabs>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w:t>
      </w:r>
      <w:proofErr w:type="gramStart"/>
      <w:r w:rsidRPr="00DC0A83">
        <w:rPr>
          <w:rFonts w:ascii="GHEA Grapalat" w:eastAsia="Times New Roman" w:hAnsi="GHEA Grapalat" w:cs="Times New Roman"/>
          <w:sz w:val="24"/>
          <w:szCs w:val="24"/>
          <w:lang w:val="ru-RU" w:eastAsia="ru-RU" w:bidi="ru-RU"/>
        </w:rPr>
        <w:t>п</w:t>
      </w:r>
      <w:proofErr w:type="gramEnd"/>
      <w:r w:rsidRPr="00DC0A83">
        <w:rPr>
          <w:rFonts w:ascii="GHEA Grapalat" w:eastAsia="Times New Roman" w:hAnsi="GHEA Grapalat" w:cs="Times New Roman"/>
          <w:sz w:val="24"/>
          <w:szCs w:val="24"/>
          <w:lang w:val="ru-RU" w:eastAsia="ru-RU" w:bidi="ru-RU"/>
        </w:rPr>
        <w:t>рименим также в том случае, когда заявку подал только один участник и она была</w:t>
      </w:r>
      <w:r w:rsidRPr="00DC0A83">
        <w:rPr>
          <w:rFonts w:ascii="GHEA Grapalat" w:eastAsia="Times New Roman" w:hAnsi="GHEA Grapalat" w:cs="Times New Roman"/>
          <w:lang w:val="ru-RU" w:eastAsia="ru-RU" w:bidi="ru-RU"/>
        </w:rPr>
        <w:t xml:space="preserve"> </w:t>
      </w:r>
      <w:r w:rsidRPr="00DC0A83">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rsidR="00DC0A83" w:rsidRPr="00DC0A83" w:rsidRDefault="00DC0A83" w:rsidP="00DC0A83">
      <w:pPr>
        <w:widowControl w:val="0"/>
        <w:tabs>
          <w:tab w:val="left" w:pos="1276"/>
        </w:tabs>
        <w:spacing w:after="0" w:line="240" w:lineRule="auto"/>
        <w:ind w:left="636"/>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C0A83" w:rsidRPr="00DC0A83" w:rsidRDefault="00DC0A83" w:rsidP="00DC0A83">
      <w:pPr>
        <w:widowControl w:val="0"/>
        <w:spacing w:after="160" w:line="240" w:lineRule="auto"/>
        <w:jc w:val="center"/>
        <w:rPr>
          <w:rFonts w:ascii="GHEA Grapalat" w:eastAsia="Times New Roman" w:hAnsi="GHEA Grapalat" w:cs="Arial"/>
          <w:b/>
          <w:iCs/>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9. ЗАКЛЮЧЕНИЕ ДОГОВОРА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9.1.</w:t>
      </w:r>
      <w:r w:rsidRPr="00DC0A83">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9.2.</w:t>
      </w:r>
      <w:r w:rsidRPr="00DC0A83">
        <w:rPr>
          <w:rFonts w:ascii="GHEA Grapalat" w:eastAsia="Times New Roman" w:hAnsi="GHEA Grapalat" w:cs="Times New Roman"/>
          <w:sz w:val="24"/>
          <w:szCs w:val="24"/>
          <w:lang w:val="ru-RU" w:eastAsia="ru-RU" w:bidi="ru-RU"/>
        </w:rPr>
        <w:tab/>
        <w:t xml:space="preserve">На четвертый рабочий </w:t>
      </w:r>
      <w:proofErr w:type="gramStart"/>
      <w:r w:rsidRPr="00DC0A83">
        <w:rPr>
          <w:rFonts w:ascii="GHEA Grapalat" w:eastAsia="Times New Roman" w:hAnsi="GHEA Grapalat" w:cs="Times New Roman"/>
          <w:sz w:val="24"/>
          <w:szCs w:val="24"/>
          <w:lang w:val="ru-RU" w:eastAsia="ru-RU" w:bidi="ru-RU"/>
        </w:rPr>
        <w:t>день</w:t>
      </w:r>
      <w:proofErr w:type="gramEnd"/>
      <w:r w:rsidRPr="00DC0A83" w:rsidDel="00DD28E7">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sz w:val="24"/>
          <w:szCs w:val="24"/>
          <w:lang w:val="ru-RU" w:eastAsia="ru-RU" w:bidi="ru-RU"/>
        </w:rPr>
        <w:t>следующий за окончанием периода ожидания, установленного пунктом 8.2</w:t>
      </w:r>
      <w:r w:rsidRPr="00DC0A83">
        <w:rPr>
          <w:rFonts w:ascii="GHEA Grapalat" w:eastAsia="Times New Roman" w:hAnsi="GHEA Grapalat" w:cs="Times New Roman"/>
          <w:sz w:val="24"/>
          <w:szCs w:val="24"/>
          <w:lang w:val="hy-AM" w:eastAsia="ru-RU" w:bidi="ru-RU"/>
        </w:rPr>
        <w:t>5</w:t>
      </w:r>
      <w:r w:rsidRPr="00DC0A83">
        <w:rPr>
          <w:rFonts w:ascii="GHEA Grapalat" w:eastAsia="Times New Roman" w:hAnsi="GHEA Grapalat" w:cs="Times New Roman"/>
          <w:sz w:val="24"/>
          <w:szCs w:val="24"/>
          <w:lang w:val="ru-RU"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DC0A83">
        <w:rPr>
          <w:rFonts w:ascii="GHEA Grapalat" w:eastAsia="Times New Roman" w:hAnsi="GHEA Grapalat" w:cs="Times New Roman"/>
          <w:sz w:val="24"/>
          <w:szCs w:val="24"/>
          <w:lang w:val="hy-AM" w:eastAsia="ru-RU" w:bidi="ru-RU"/>
        </w:rPr>
        <w:t>5</w:t>
      </w:r>
      <w:r w:rsidRPr="00DC0A83">
        <w:rPr>
          <w:rFonts w:ascii="GHEA Grapalat" w:eastAsia="Times New Roman" w:hAnsi="GHEA Grapalat" w:cs="Times New Roman"/>
          <w:sz w:val="24"/>
          <w:szCs w:val="24"/>
          <w:lang w:val="ru-RU" w:eastAsia="ru-RU" w:bidi="ru-RU"/>
        </w:rPr>
        <w:t xml:space="preserve"> части 1 настоящего Приглашения.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9.3.</w:t>
      </w:r>
      <w:r w:rsidRPr="00DC0A83">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9.4.</w:t>
      </w:r>
      <w:r w:rsidRPr="00DC0A83">
        <w:rPr>
          <w:rFonts w:ascii="GHEA Grapalat" w:eastAsia="Times New Roman" w:hAnsi="GHEA Grapalat" w:cs="Times New Roman"/>
          <w:sz w:val="24"/>
          <w:szCs w:val="24"/>
          <w:lang w:val="ru-RU"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9.5.</w:t>
      </w:r>
      <w:r w:rsidRPr="00DC0A83">
        <w:rPr>
          <w:rFonts w:ascii="GHEA Grapalat" w:eastAsia="Times New Roman" w:hAnsi="GHEA Grapalat" w:cs="Times New Roman"/>
          <w:sz w:val="24"/>
          <w:szCs w:val="24"/>
          <w:lang w:val="ru-RU" w:eastAsia="ru-RU" w:bidi="ru-RU"/>
        </w:rPr>
        <w:tab/>
      </w:r>
      <w:proofErr w:type="gramStart"/>
      <w:r w:rsidRPr="00DC0A83">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DC0A83">
        <w:rPr>
          <w:rFonts w:ascii="GHEA Grapalat" w:eastAsia="Times New Roman" w:hAnsi="GHEA Grapalat" w:cs="Times New Roman"/>
          <w:sz w:val="24"/>
          <w:szCs w:val="24"/>
          <w:lang w:val="ru-RU" w:eastAsia="ru-RU" w:bidi="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Pr="00DC0A83">
        <w:rPr>
          <w:rFonts w:ascii="GHEA Grapalat" w:eastAsia="Times New Roman" w:hAnsi="GHEA Grapalat" w:cs="Times New Roman"/>
          <w:sz w:val="24"/>
          <w:szCs w:val="24"/>
          <w:lang w:val="ru-RU" w:eastAsia="ru-RU" w:bidi="ru-RU"/>
        </w:rPr>
        <w:t xml:space="preserve"> не представляется также обеспечение предоплаты,</w:t>
      </w:r>
      <w:r w:rsidRPr="00DC0A83">
        <w:rPr>
          <w:rFonts w:ascii="GHEA Grapalat" w:eastAsia="Times New Roman" w:hAnsi="GHEA Grapalat" w:cs="Times New Roman"/>
          <w:color w:val="000000"/>
          <w:sz w:val="24"/>
          <w:szCs w:val="24"/>
          <w:lang w:val="ru-RU" w:eastAsia="ru-RU" w:bidi="ru-RU"/>
        </w:rPr>
        <w:t xml:space="preserve"> то он лишается права подписания договора. </w:t>
      </w:r>
      <w:r w:rsidRPr="00DC0A83" w:rsidDel="00DF2686">
        <w:rPr>
          <w:rFonts w:ascii="GHEA Grapalat" w:eastAsia="Times New Roman" w:hAnsi="GHEA Grapalat" w:cs="Times New Roman"/>
          <w:sz w:val="24"/>
          <w:szCs w:val="24"/>
          <w:lang w:val="ru-RU" w:eastAsia="ru-RU" w:bidi="ru-RU"/>
        </w:rPr>
        <w:t xml:space="preserve"> </w:t>
      </w:r>
    </w:p>
    <w:p w:rsidR="00DC0A83" w:rsidRPr="00DC0A83" w:rsidRDefault="00DC0A83" w:rsidP="00DC0A83">
      <w:pPr>
        <w:widowControl w:val="0"/>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При этом</w:t>
      </w:r>
      <w:proofErr w:type="gramStart"/>
      <w:r w:rsidRPr="00DC0A83">
        <w:rPr>
          <w:rFonts w:ascii="GHEA Grapalat" w:eastAsia="Times New Roman" w:hAnsi="GHEA Grapalat" w:cs="Times New Roman"/>
          <w:sz w:val="24"/>
          <w:szCs w:val="24"/>
          <w:lang w:val="ru-RU" w:eastAsia="ru-RU" w:bidi="ru-RU"/>
        </w:rPr>
        <w:t>,</w:t>
      </w:r>
      <w:proofErr w:type="gramEnd"/>
      <w:r w:rsidRPr="00DC0A83">
        <w:rPr>
          <w:rFonts w:ascii="GHEA Grapalat" w:eastAsia="Times New Roman" w:hAnsi="GHEA Grapalat" w:cs="Times New Roman"/>
          <w:sz w:val="24"/>
          <w:szCs w:val="24"/>
          <w:lang w:val="ru-RU" w:eastAsia="ru-RU" w:bidi="ru-RU"/>
        </w:rPr>
        <w:t xml:space="preserve"> проект утвержденного отобранным участником договора представляется заказчику в письменной форме и письмо о его представлении </w:t>
      </w:r>
      <w:r w:rsidRPr="00DC0A83">
        <w:rPr>
          <w:rFonts w:ascii="GHEA Grapalat" w:eastAsia="Times New Roman" w:hAnsi="GHEA Grapalat" w:cs="Times New Roman"/>
          <w:sz w:val="24"/>
          <w:szCs w:val="24"/>
          <w:lang w:val="ru-RU" w:eastAsia="ru-RU" w:bidi="ru-RU"/>
        </w:rPr>
        <w:lastRenderedPageBreak/>
        <w:t>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9.6.</w:t>
      </w:r>
      <w:r w:rsidRPr="00DC0A83">
        <w:rPr>
          <w:rFonts w:ascii="GHEA Grapalat" w:eastAsia="Times New Roman" w:hAnsi="GHEA Grapalat" w:cs="Times New Roman"/>
          <w:sz w:val="24"/>
          <w:szCs w:val="24"/>
          <w:lang w:val="ru-RU"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9.7.</w:t>
      </w:r>
      <w:r w:rsidRPr="00DC0A83">
        <w:rPr>
          <w:rFonts w:ascii="GHEA Grapalat" w:eastAsia="Times New Roman" w:hAnsi="GHEA Grapalat" w:cs="Times New Roman"/>
          <w:sz w:val="24"/>
          <w:szCs w:val="24"/>
          <w:lang w:val="ru-RU"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DC0A83">
        <w:rPr>
          <w:rFonts w:ascii="GHEA Grapalat" w:eastAsia="Times New Roman" w:hAnsi="GHEA Grapalat" w:cs="Times New Roman"/>
          <w:i/>
          <w:spacing w:val="-8"/>
          <w:sz w:val="24"/>
          <w:szCs w:val="24"/>
          <w:lang w:val="ru-RU" w:eastAsia="ru-RU" w:bidi="ru-RU"/>
        </w:rPr>
        <w:t xml:space="preserve">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9.8.</w:t>
      </w:r>
      <w:r w:rsidRPr="00DC0A83">
        <w:rPr>
          <w:rFonts w:ascii="GHEA Grapalat" w:eastAsia="Times New Roman" w:hAnsi="GHEA Grapalat" w:cs="Times New Roman"/>
          <w:sz w:val="24"/>
          <w:szCs w:val="24"/>
          <w:lang w:val="ru-RU" w:eastAsia="ru-RU" w:bidi="ru-RU"/>
        </w:rPr>
        <w:tab/>
        <w:t>На следующий рабочий день после заключения договора секретарь Комиссии завершает процедуру в системе.</w:t>
      </w:r>
    </w:p>
    <w:p w:rsidR="00DC0A83" w:rsidRPr="00DC0A83" w:rsidRDefault="00DC0A83" w:rsidP="00DC0A83">
      <w:pPr>
        <w:widowControl w:val="0"/>
        <w:spacing w:after="160" w:line="240" w:lineRule="auto"/>
        <w:jc w:val="center"/>
        <w:rPr>
          <w:rFonts w:ascii="GHEA Grapalat" w:eastAsia="Times New Roman" w:hAnsi="GHEA Grapalat" w:cs="Arial"/>
          <w:b/>
          <w:iCs/>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10. ОБЕСПЕЧЕНИЯ КВАЛИФИКАЦИИ И ДОГОВОРА </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10.1.</w:t>
      </w:r>
      <w:r w:rsidRPr="00DC0A83">
        <w:rPr>
          <w:rFonts w:ascii="GHEA Grapalat" w:eastAsia="Times New Roman" w:hAnsi="GHEA Grapalat" w:cs="Times New Roman"/>
          <w:sz w:val="24"/>
          <w:szCs w:val="24"/>
          <w:lang w:val="ru-RU" w:eastAsia="ru-RU" w:bidi="ru-RU"/>
        </w:rPr>
        <w:tab/>
      </w:r>
      <w:r w:rsidRPr="00DC0A83">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DC0A83">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DC0A83">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w:t>
      </w:r>
      <w:proofErr w:type="gramStart"/>
      <w:r w:rsidRPr="00DC0A83">
        <w:rPr>
          <w:rFonts w:ascii="GHEA Grapalat" w:eastAsia="Times New Roman" w:hAnsi="GHEA Grapalat" w:cs="Times New Roman"/>
          <w:color w:val="000000"/>
          <w:sz w:val="24"/>
          <w:szCs w:val="24"/>
          <w:lang w:val="ru-RU" w:eastAsia="ru-RU" w:bidi="ru-RU"/>
        </w:rPr>
        <w:t>а(</w:t>
      </w:r>
      <w:proofErr w:type="gramEnd"/>
      <w:r w:rsidRPr="00DC0A83">
        <w:rPr>
          <w:rFonts w:ascii="GHEA Grapalat" w:eastAsia="Times New Roman" w:hAnsi="GHEA Grapalat" w:cs="Times New Roman"/>
          <w:color w:val="000000"/>
          <w:sz w:val="24"/>
          <w:szCs w:val="24"/>
          <w:lang w:val="ru-RU" w:eastAsia="ru-RU" w:bidi="ru-RU"/>
        </w:rPr>
        <w:t>предоплаты).</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w:t>
      </w:r>
      <w:proofErr w:type="gramStart"/>
      <w:r w:rsidRPr="00DC0A83">
        <w:rPr>
          <w:rFonts w:ascii="GHEA Grapalat" w:eastAsia="Times New Roman" w:hAnsi="GHEA Grapalat" w:cs="Sylfaen"/>
          <w:sz w:val="24"/>
          <w:szCs w:val="24"/>
          <w:lang w:val="ru-RU" w:eastAsia="ru-RU" w:bidi="ru-RU"/>
        </w:rPr>
        <w:t>по</w:t>
      </w:r>
      <w:proofErr w:type="gramEnd"/>
      <w:r w:rsidRPr="00DC0A83">
        <w:rPr>
          <w:rFonts w:ascii="GHEA Grapalat" w:eastAsia="Times New Roman" w:hAnsi="GHEA Grapalat" w:cs="Sylfaen"/>
          <w:sz w:val="24"/>
          <w:szCs w:val="24"/>
          <w:lang w:val="ru-RU" w:eastAsia="ru-RU" w:bidi="ru-RU"/>
        </w:rPr>
        <w:t xml:space="preserve"> более </w:t>
      </w:r>
      <w:proofErr w:type="gramStart"/>
      <w:r w:rsidRPr="00DC0A83">
        <w:rPr>
          <w:rFonts w:ascii="GHEA Grapalat" w:eastAsia="Times New Roman" w:hAnsi="GHEA Grapalat" w:cs="Sylfaen"/>
          <w:sz w:val="24"/>
          <w:szCs w:val="24"/>
          <w:lang w:val="ru-RU" w:eastAsia="ru-RU" w:bidi="ru-RU"/>
        </w:rPr>
        <w:t>чем</w:t>
      </w:r>
      <w:proofErr w:type="gramEnd"/>
      <w:r w:rsidRPr="00DC0A83">
        <w:rPr>
          <w:rFonts w:ascii="GHEA Grapalat" w:eastAsia="Times New Roman" w:hAnsi="GHEA Grapalat" w:cs="Sylfaen"/>
          <w:sz w:val="24"/>
          <w:szCs w:val="24"/>
          <w:lang w:val="ru-RU" w:eastAsia="ru-RU" w:bidi="ru-RU"/>
        </w:rPr>
        <w:t xml:space="preserve"> одному лоту, то он может предоставить обеспечение квалификации как </w:t>
      </w:r>
      <w:r w:rsidRPr="00DC0A83">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DC0A83">
        <w:rPr>
          <w:rFonts w:ascii="GHEA Grapalat" w:eastAsia="Times New Roman" w:hAnsi="GHEA Grapalat" w:cs="Sylfaen"/>
          <w:sz w:val="24"/>
          <w:szCs w:val="24"/>
          <w:lang w:val="ru-RU" w:eastAsia="ru-RU" w:bidi="ru-RU"/>
        </w:rPr>
        <w:t>с учетом требований абзаца «в» подпункта 1 пункта 32 Порядка</w:t>
      </w:r>
      <w:proofErr w:type="gramStart"/>
      <w:r w:rsidRPr="00DC0A83">
        <w:rPr>
          <w:rFonts w:ascii="GHEA Grapalat" w:eastAsia="Times New Roman" w:hAnsi="GHEA Grapalat" w:cs="Sylfaen"/>
          <w:sz w:val="24"/>
          <w:szCs w:val="24"/>
          <w:lang w:val="ru-RU" w:eastAsia="ru-RU" w:bidi="ru-RU"/>
        </w:rPr>
        <w:t>.</w:t>
      </w:r>
      <w:r w:rsidRPr="00DC0A83">
        <w:rPr>
          <w:rFonts w:ascii="GHEA Grapalat" w:eastAsia="Times New Roman" w:hAnsi="GHEA Grapalat" w:cs="Times New Roman"/>
          <w:sz w:val="24"/>
          <w:szCs w:val="24"/>
          <w:lang w:val="ru-RU" w:eastAsia="ru-RU" w:bidi="ru-RU"/>
        </w:rPr>
        <w:t xml:space="preserve">. </w:t>
      </w:r>
      <w:proofErr w:type="gramEnd"/>
      <w:r w:rsidRPr="00DC0A83">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DC0A83">
        <w:rPr>
          <w:rFonts w:ascii="Courier New" w:eastAsia="Times New Roman" w:hAnsi="Courier New" w:cs="Courier New"/>
          <w:sz w:val="24"/>
          <w:szCs w:val="24"/>
          <w:lang w:val="ru-RU" w:eastAsia="ru-RU" w:bidi="ru-RU"/>
        </w:rPr>
        <w:t> </w:t>
      </w:r>
      <w:r w:rsidRPr="00DC0A83">
        <w:rPr>
          <w:rFonts w:ascii="GHEA Grapalat" w:eastAsia="Times New Roman" w:hAnsi="GHEA Grapalat" w:cs="GHEA Grapalat"/>
          <w:sz w:val="24"/>
          <w:szCs w:val="24"/>
          <w:lang w:val="ru-RU" w:eastAsia="ru-RU" w:bidi="ru-RU"/>
        </w:rPr>
        <w:t>«</w:t>
      </w:r>
      <w:r w:rsidRPr="00DC0A83">
        <w:rPr>
          <w:rFonts w:ascii="GHEA Grapalat" w:eastAsia="Times New Roman" w:hAnsi="GHEA Grapalat" w:cs="Sylfaen"/>
          <w:sz w:val="24"/>
          <w:szCs w:val="24"/>
          <w:lang w:val="ru-RU" w:eastAsia="ru-RU" w:bidi="ru-RU"/>
        </w:rPr>
        <w:t>900008000698</w:t>
      </w:r>
      <w:r w:rsidRPr="00DC0A83">
        <w:rPr>
          <w:rFonts w:ascii="GHEA Grapalat" w:eastAsia="Times New Roman" w:hAnsi="GHEA Grapalat" w:cs="GHEA Grapalat"/>
          <w:sz w:val="24"/>
          <w:szCs w:val="24"/>
          <w:lang w:val="ru-RU" w:eastAsia="ru-RU" w:bidi="ru-RU"/>
        </w:rPr>
        <w:t>»</w:t>
      </w:r>
      <w:r w:rsidRPr="00DC0A83">
        <w:rPr>
          <w:rFonts w:ascii="GHEA Grapalat" w:eastAsia="Times New Roman" w:hAnsi="GHEA Grapalat" w:cs="Sylfaen"/>
          <w:sz w:val="24"/>
          <w:szCs w:val="24"/>
          <w:lang w:val="ru-RU" w:eastAsia="ru-RU" w:bidi="ru-RU"/>
        </w:rPr>
        <w:t xml:space="preserve"> </w:t>
      </w:r>
      <w:r w:rsidRPr="00DC0A83">
        <w:rPr>
          <w:rFonts w:ascii="GHEA Grapalat" w:eastAsia="Times New Roman" w:hAnsi="GHEA Grapalat" w:cs="GHEA Grapalat"/>
          <w:sz w:val="24"/>
          <w:szCs w:val="24"/>
          <w:lang w:val="ru-RU" w:eastAsia="ru-RU" w:bidi="ru-RU"/>
        </w:rPr>
        <w:t>открытый</w:t>
      </w:r>
      <w:r w:rsidRPr="00DC0A83">
        <w:rPr>
          <w:rFonts w:ascii="GHEA Grapalat" w:eastAsia="Times New Roman" w:hAnsi="GHEA Grapalat" w:cs="Sylfaen"/>
          <w:sz w:val="24"/>
          <w:szCs w:val="24"/>
          <w:lang w:val="ru-RU" w:eastAsia="ru-RU" w:bidi="ru-RU"/>
        </w:rPr>
        <w:t xml:space="preserve"> </w:t>
      </w:r>
      <w:r w:rsidRPr="00DC0A83">
        <w:rPr>
          <w:rFonts w:ascii="GHEA Grapalat" w:eastAsia="Times New Roman" w:hAnsi="GHEA Grapalat" w:cs="GHEA Grapalat"/>
          <w:sz w:val="24"/>
          <w:szCs w:val="24"/>
          <w:lang w:val="ru-RU" w:eastAsia="ru-RU" w:bidi="ru-RU"/>
        </w:rPr>
        <w:t>в</w:t>
      </w:r>
      <w:r w:rsidRPr="00DC0A83">
        <w:rPr>
          <w:rFonts w:ascii="GHEA Grapalat" w:eastAsia="Times New Roman" w:hAnsi="GHEA Grapalat" w:cs="Sylfaen"/>
          <w:sz w:val="24"/>
          <w:szCs w:val="24"/>
          <w:lang w:val="ru-RU" w:eastAsia="ru-RU" w:bidi="ru-RU"/>
        </w:rPr>
        <w:t xml:space="preserve"> </w:t>
      </w:r>
      <w:r w:rsidRPr="00DC0A83">
        <w:rPr>
          <w:rFonts w:ascii="GHEA Grapalat" w:eastAsia="Times New Roman" w:hAnsi="GHEA Grapalat" w:cs="GHEA Grapalat"/>
          <w:sz w:val="24"/>
          <w:szCs w:val="24"/>
          <w:lang w:val="ru-RU" w:eastAsia="ru-RU" w:bidi="ru-RU"/>
        </w:rPr>
        <w:t>Центральном</w:t>
      </w:r>
      <w:r w:rsidRPr="00DC0A83">
        <w:rPr>
          <w:rFonts w:ascii="GHEA Grapalat" w:eastAsia="Times New Roman" w:hAnsi="GHEA Grapalat" w:cs="Sylfaen"/>
          <w:sz w:val="24"/>
          <w:szCs w:val="24"/>
          <w:lang w:val="ru-RU" w:eastAsia="ru-RU" w:bidi="ru-RU"/>
        </w:rPr>
        <w:t xml:space="preserve"> </w:t>
      </w:r>
      <w:r w:rsidRPr="00DC0A83">
        <w:rPr>
          <w:rFonts w:ascii="GHEA Grapalat" w:eastAsia="Times New Roman" w:hAnsi="GHEA Grapalat" w:cs="GHEA Grapalat"/>
          <w:sz w:val="24"/>
          <w:szCs w:val="24"/>
          <w:lang w:val="ru-RU" w:eastAsia="ru-RU" w:bidi="ru-RU"/>
        </w:rPr>
        <w:t>казначействе</w:t>
      </w:r>
      <w:r w:rsidRPr="00DC0A83">
        <w:rPr>
          <w:rFonts w:ascii="GHEA Grapalat" w:eastAsia="Times New Roman" w:hAnsi="GHEA Grapalat" w:cs="Sylfaen"/>
          <w:sz w:val="24"/>
          <w:szCs w:val="24"/>
          <w:lang w:val="ru-RU" w:eastAsia="ru-RU" w:bidi="ru-RU"/>
        </w:rPr>
        <w:t xml:space="preserve"> </w:t>
      </w:r>
      <w:r w:rsidRPr="00DC0A83">
        <w:rPr>
          <w:rFonts w:ascii="GHEA Grapalat" w:eastAsia="Times New Roman" w:hAnsi="GHEA Grapalat" w:cs="GHEA Grapalat"/>
          <w:sz w:val="24"/>
          <w:szCs w:val="24"/>
          <w:lang w:val="ru-RU" w:eastAsia="ru-RU" w:bidi="ru-RU"/>
        </w:rPr>
        <w:t>на</w:t>
      </w:r>
      <w:r w:rsidRPr="00DC0A83">
        <w:rPr>
          <w:rFonts w:ascii="GHEA Grapalat" w:eastAsia="Times New Roman" w:hAnsi="GHEA Grapalat" w:cs="Sylfaen"/>
          <w:sz w:val="24"/>
          <w:szCs w:val="24"/>
          <w:lang w:val="ru-RU" w:eastAsia="ru-RU" w:bidi="ru-RU"/>
        </w:rPr>
        <w:t xml:space="preserve"> </w:t>
      </w:r>
      <w:r w:rsidRPr="00DC0A83">
        <w:rPr>
          <w:rFonts w:ascii="GHEA Grapalat" w:eastAsia="Times New Roman" w:hAnsi="GHEA Grapalat" w:cs="GHEA Grapalat"/>
          <w:sz w:val="24"/>
          <w:szCs w:val="24"/>
          <w:lang w:val="ru-RU" w:eastAsia="ru-RU" w:bidi="ru-RU"/>
        </w:rPr>
        <w:t>имя</w:t>
      </w:r>
      <w:r w:rsidRPr="00DC0A83">
        <w:rPr>
          <w:rFonts w:ascii="GHEA Grapalat" w:eastAsia="Times New Roman" w:hAnsi="GHEA Grapalat" w:cs="Sylfaen"/>
          <w:sz w:val="24"/>
          <w:szCs w:val="24"/>
          <w:lang w:val="ru-RU" w:eastAsia="ru-RU" w:bidi="ru-RU"/>
        </w:rPr>
        <w:t xml:space="preserve"> </w:t>
      </w:r>
      <w:r w:rsidRPr="00DC0A83">
        <w:rPr>
          <w:rFonts w:ascii="GHEA Grapalat" w:eastAsia="Times New Roman" w:hAnsi="GHEA Grapalat" w:cs="GHEA Grapalat"/>
          <w:sz w:val="24"/>
          <w:szCs w:val="24"/>
          <w:lang w:val="ru-RU" w:eastAsia="ru-RU" w:bidi="ru-RU"/>
        </w:rPr>
        <w:t>уполномоченного</w:t>
      </w:r>
      <w:r w:rsidRPr="00DC0A83">
        <w:rPr>
          <w:rFonts w:ascii="GHEA Grapalat" w:eastAsia="Times New Roman" w:hAnsi="GHEA Grapalat" w:cs="Sylfaen"/>
          <w:sz w:val="24"/>
          <w:szCs w:val="24"/>
          <w:lang w:val="ru-RU" w:eastAsia="ru-RU" w:bidi="ru-RU"/>
        </w:rPr>
        <w:t xml:space="preserve"> </w:t>
      </w:r>
      <w:r w:rsidRPr="00DC0A83">
        <w:rPr>
          <w:rFonts w:ascii="GHEA Grapalat" w:eastAsia="Times New Roman" w:hAnsi="GHEA Grapalat" w:cs="GHEA Grapalat"/>
          <w:sz w:val="24"/>
          <w:szCs w:val="24"/>
          <w:lang w:val="ru-RU" w:eastAsia="ru-RU" w:bidi="ru-RU"/>
        </w:rPr>
        <w:t>органа</w:t>
      </w:r>
      <w:r w:rsidRPr="00DC0A83">
        <w:rPr>
          <w:rFonts w:ascii="GHEA Grapalat" w:eastAsia="Times New Roman" w:hAnsi="GHEA Grapalat" w:cs="Sylfaen"/>
          <w:sz w:val="24"/>
          <w:szCs w:val="24"/>
          <w:lang w:val="ru-RU" w:eastAsia="ru-RU" w:bidi="ru-RU"/>
        </w:rPr>
        <w:t>.</w:t>
      </w:r>
    </w:p>
    <w:p w:rsidR="00DC0A83" w:rsidRPr="00DC0A83" w:rsidRDefault="00DC0A83" w:rsidP="00DC0A83">
      <w:pPr>
        <w:widowControl w:val="0"/>
        <w:tabs>
          <w:tab w:val="left" w:pos="1276"/>
        </w:tabs>
        <w:spacing w:after="160" w:line="240" w:lineRule="auto"/>
        <w:ind w:firstLine="567"/>
        <w:jc w:val="both"/>
        <w:rPr>
          <w:ins w:id="10" w:author="Vardan" w:date="2022-05-29T21:18:00Z"/>
          <w:rFonts w:ascii="GHEA Grapalat" w:eastAsia="Times New Roman" w:hAnsi="GHEA Grapalat" w:cs="Times New Roman"/>
          <w:sz w:val="28"/>
          <w:szCs w:val="28"/>
          <w:lang w:val="ru-RU" w:eastAsia="ru-RU" w:bidi="ru-RU"/>
        </w:rPr>
      </w:pPr>
      <w:ins w:id="11" w:author="Vardan" w:date="2022-05-29T21:18:00Z">
        <w:r w:rsidRPr="00DC0A83">
          <w:rPr>
            <w:rFonts w:ascii="GHEA Grapalat" w:eastAsia="Times New Roman" w:hAnsi="GHEA Grapalat" w:cs="Times New Roman"/>
            <w:sz w:val="28"/>
            <w:szCs w:val="28"/>
            <w:lang w:val="ru-RU" w:eastAsia="ru-RU" w:bidi="ru-RU"/>
          </w:rPr>
          <w:t>---------------------</w:t>
        </w:r>
      </w:ins>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Sylfaen"/>
          <w:sz w:val="24"/>
          <w:szCs w:val="24"/>
          <w:lang w:val="ru-RU" w:eastAsia="ru-RU" w:bidi="ru-RU"/>
        </w:rPr>
        <w:t>.</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b/>
          <w:sz w:val="24"/>
          <w:szCs w:val="24"/>
          <w:lang w:val="ru-RU" w:eastAsia="ru-RU" w:bidi="ru-RU"/>
        </w:rPr>
        <w:t>10.3.</w:t>
      </w:r>
      <w:r w:rsidRPr="00DC0A83">
        <w:rPr>
          <w:rFonts w:ascii="GHEA Grapalat" w:eastAsia="Times New Roman" w:hAnsi="GHEA Grapalat" w:cs="Times New Roman"/>
          <w:b/>
          <w:sz w:val="24"/>
          <w:szCs w:val="24"/>
          <w:lang w:val="ru-RU" w:eastAsia="ru-RU" w:bidi="ru-RU"/>
        </w:rPr>
        <w:tab/>
        <w:t>Размер обеспечения договора составляет 10 процентов от цены закупки</w:t>
      </w:r>
      <w:r w:rsidRPr="00DC0A83">
        <w:rPr>
          <w:rFonts w:ascii="GHEA Grapalat" w:eastAsia="Times New Roman" w:hAnsi="GHEA Grapalat" w:cs="Times New Roman"/>
          <w:sz w:val="24"/>
          <w:szCs w:val="24"/>
          <w:lang w:val="ru-RU" w:eastAsia="ru-RU" w:bidi="ru-RU"/>
        </w:rPr>
        <w:t>.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w:t>
      </w:r>
      <w:proofErr w:type="gramStart"/>
      <w:r w:rsidRPr="00DC0A83">
        <w:rPr>
          <w:rFonts w:ascii="GHEA Grapalat" w:eastAsia="Times New Roman" w:hAnsi="GHEA Grapalat" w:cs="Times New Roman"/>
          <w:sz w:val="24"/>
          <w:szCs w:val="24"/>
          <w:lang w:val="ru-RU" w:eastAsia="ru-RU" w:bidi="ru-RU"/>
        </w:rPr>
        <w:t>по</w:t>
      </w:r>
      <w:proofErr w:type="gramEnd"/>
      <w:r w:rsidRPr="00DC0A83">
        <w:rPr>
          <w:rFonts w:ascii="GHEA Grapalat" w:eastAsia="Times New Roman" w:hAnsi="GHEA Grapalat" w:cs="Times New Roman"/>
          <w:sz w:val="24"/>
          <w:szCs w:val="24"/>
          <w:lang w:val="ru-RU" w:eastAsia="ru-RU" w:bidi="ru-RU"/>
        </w:rPr>
        <w:t xml:space="preserve"> более </w:t>
      </w:r>
      <w:proofErr w:type="gramStart"/>
      <w:r w:rsidRPr="00DC0A83">
        <w:rPr>
          <w:rFonts w:ascii="GHEA Grapalat" w:eastAsia="Times New Roman" w:hAnsi="GHEA Grapalat" w:cs="Times New Roman"/>
          <w:sz w:val="24"/>
          <w:szCs w:val="24"/>
          <w:lang w:val="ru-RU" w:eastAsia="ru-RU" w:bidi="ru-RU"/>
        </w:rPr>
        <w:t>чем</w:t>
      </w:r>
      <w:proofErr w:type="gramEnd"/>
      <w:r w:rsidRPr="00DC0A83">
        <w:rPr>
          <w:rFonts w:ascii="GHEA Grapalat" w:eastAsia="Times New Roman" w:hAnsi="GHEA Grapalat" w:cs="Times New Roman"/>
          <w:sz w:val="24"/>
          <w:szCs w:val="24"/>
          <w:lang w:val="ru-RU" w:eastAsia="ru-RU" w:bidi="ru-RU"/>
        </w:rPr>
        <w:t xml:space="preserve"> одному лоту, </w:t>
      </w:r>
      <w:r w:rsidRPr="00DC0A83">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DC0A83">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DC0A83">
        <w:rPr>
          <w:rFonts w:ascii="GHEA Grapalat" w:eastAsia="Times New Roman" w:hAnsi="GHEA Grapalat" w:cs="Sylfaen"/>
          <w:sz w:val="24"/>
          <w:szCs w:val="24"/>
          <w:lang w:val="ru-RU" w:eastAsia="ru-RU" w:bidi="ru-RU"/>
        </w:rPr>
        <w:t>к сумме цен закупок представленных лотов</w:t>
      </w:r>
      <w:r w:rsidRPr="00DC0A83">
        <w:rPr>
          <w:rFonts w:ascii="GHEA Grapalat" w:eastAsia="Times New Roman" w:hAnsi="GHEA Grapalat" w:cs="Times New Roman"/>
          <w:color w:val="FF0000"/>
          <w:sz w:val="24"/>
          <w:szCs w:val="24"/>
          <w:lang w:val="ru-RU" w:eastAsia="ru-RU" w:bidi="ru-RU"/>
        </w:rPr>
        <w:t xml:space="preserve"> </w:t>
      </w:r>
      <w:r w:rsidRPr="00DC0A83">
        <w:rPr>
          <w:rFonts w:ascii="GHEA Grapalat" w:eastAsia="Times New Roman" w:hAnsi="GHEA Grapalat" w:cs="Times New Roman"/>
          <w:color w:val="000000"/>
          <w:sz w:val="24"/>
          <w:szCs w:val="24"/>
          <w:lang w:val="ru-RU" w:eastAsia="ru-RU" w:bidi="ru-RU"/>
        </w:rPr>
        <w:t>с учетом требований 9-ого подпункта 32-ого пункта Порядка</w:t>
      </w:r>
      <w:proofErr w:type="gramStart"/>
      <w:r w:rsidRPr="00DC0A83">
        <w:rPr>
          <w:rFonts w:ascii="GHEA Grapalat" w:eastAsia="Times New Roman" w:hAnsi="GHEA Grapalat" w:cs="Times New Roman"/>
          <w:color w:val="000000"/>
          <w:sz w:val="24"/>
          <w:szCs w:val="24"/>
          <w:lang w:val="ru-RU" w:eastAsia="ru-RU" w:bidi="ru-RU"/>
        </w:rPr>
        <w:t>.</w:t>
      </w:r>
      <w:r w:rsidRPr="00DC0A83">
        <w:rPr>
          <w:rFonts w:ascii="GHEA Grapalat" w:eastAsia="Times New Roman" w:hAnsi="GHEA Grapalat" w:cs="Times New Roman"/>
          <w:sz w:val="24"/>
          <w:szCs w:val="24"/>
          <w:lang w:val="ru-RU" w:eastAsia="ru-RU" w:bidi="ru-RU"/>
        </w:rPr>
        <w:t>.</w:t>
      </w:r>
      <w:proofErr w:type="gramEnd"/>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DC0A83">
        <w:rPr>
          <w:rFonts w:ascii="GHEA Grapalat" w:eastAsia="Times New Roman" w:hAnsi="GHEA Grapalat" w:cs="Times New Roman"/>
          <w:sz w:val="24"/>
          <w:szCs w:val="24"/>
          <w:lang w:val="ru-RU" w:eastAsia="ru-RU" w:bidi="ru-RU"/>
        </w:rPr>
        <w:t>возврату</w:t>
      </w:r>
      <w:proofErr w:type="gramEnd"/>
      <w:r w:rsidRPr="00DC0A83">
        <w:rPr>
          <w:rFonts w:ascii="GHEA Grapalat" w:eastAsia="Times New Roman" w:hAnsi="GHEA Grapalat" w:cs="Times New Roman"/>
          <w:sz w:val="24"/>
          <w:szCs w:val="24"/>
          <w:lang w:val="ru-RU" w:eastAsia="ru-RU" w:bidi="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DC0A83">
        <w:rPr>
          <w:rFonts w:ascii="Courier New" w:eastAsia="Times New Roman" w:hAnsi="Courier New" w:cs="Courier New"/>
          <w:sz w:val="24"/>
          <w:szCs w:val="24"/>
          <w:lang w:val="ru-RU" w:eastAsia="ru-RU" w:bidi="ru-RU"/>
        </w:rPr>
        <w:t> </w:t>
      </w:r>
      <w:r w:rsidRPr="00DC0A83">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10.4 -</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DC0A83">
        <w:rPr>
          <w:rFonts w:ascii="GHEA Grapalat" w:eastAsia="Times New Roman" w:hAnsi="GHEA Grapalat" w:cs="Times New Roman"/>
          <w:sz w:val="24"/>
          <w:szCs w:val="24"/>
          <w:lang w:val="ru-RU" w:eastAsia="ru-RU" w:bidi="ru-RU"/>
        </w:rPr>
        <w:t>10.5.</w:t>
      </w:r>
      <w:r w:rsidRPr="00DC0A83">
        <w:rPr>
          <w:rFonts w:ascii="GHEA Grapalat" w:eastAsia="Times New Roman" w:hAnsi="GHEA Grapalat" w:cs="Times New Roman"/>
          <w:sz w:val="24"/>
          <w:szCs w:val="24"/>
          <w:lang w:val="ru-RU" w:eastAsia="ru-RU" w:bidi="ru-RU"/>
        </w:rPr>
        <w:tab/>
        <w:t>-</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10.6.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DC0A83">
        <w:rPr>
          <w:rFonts w:ascii="GHEA Grapalat" w:eastAsia="Times New Roman" w:hAnsi="GHEA Grapalat" w:cs="Times New Roman"/>
          <w:sz w:val="24"/>
          <w:szCs w:val="24"/>
          <w:lang w:val="ru-RU" w:eastAsia="ru-RU" w:bidi="ru-RU"/>
        </w:rPr>
        <w:t>г</w:t>
      </w:r>
      <w:r w:rsidRPr="00DC0A83">
        <w:rPr>
          <w:rFonts w:ascii="GHEA Grapalat" w:eastAsia="Times New Roman" w:hAnsi="GHEA Grapalat" w:cs="Times New Roman"/>
          <w:sz w:val="24"/>
          <w:szCs w:val="24"/>
          <w:lang w:val="hy-AM" w:eastAsia="ru-RU" w:bidi="ru-RU"/>
        </w:rPr>
        <w:t>-</w:t>
      </w:r>
      <w:proofErr w:type="gramEnd"/>
      <w:r w:rsidRPr="00DC0A83">
        <w:rPr>
          <w:rFonts w:ascii="GHEA Grapalat" w:eastAsia="Times New Roman" w:hAnsi="GHEA Grapalat" w:cs="Times New Roman"/>
          <w:sz w:val="24"/>
          <w:szCs w:val="24"/>
          <w:lang w:val="ru-RU" w:eastAsia="ru-RU" w:bidi="ru-RU"/>
        </w:rPr>
        <w:t xml:space="preserve">  Министерству Финансов РА</w:t>
      </w:r>
      <w:r w:rsidRPr="00DC0A83">
        <w:rPr>
          <w:rFonts w:ascii="GHEA Grapalat" w:eastAsia="Times New Roman" w:hAnsi="GHEA Grapalat" w:cs="Times New Roman"/>
          <w:sz w:val="24"/>
          <w:szCs w:val="24"/>
          <w:lang w:val="hy-AM" w:eastAsia="ru-RU" w:bidi="ru-RU"/>
        </w:rPr>
        <w:t>,</w:t>
      </w:r>
      <w:r w:rsidRPr="00DC0A83">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w:t>
      </w:r>
      <w:proofErr w:type="spellStart"/>
      <w:r w:rsidRPr="00DC0A83">
        <w:rPr>
          <w:rFonts w:ascii="GHEA Grapalat" w:eastAsia="Times New Roman" w:hAnsi="GHEA Grapalat" w:cs="Times New Roman"/>
          <w:sz w:val="24"/>
          <w:szCs w:val="24"/>
          <w:lang w:val="ru-RU" w:eastAsia="ru-RU" w:bidi="ru-RU"/>
        </w:rPr>
        <w:t>вылаты</w:t>
      </w:r>
      <w:proofErr w:type="spellEnd"/>
      <w:r w:rsidRPr="00DC0A83">
        <w:rPr>
          <w:rFonts w:ascii="GHEA Grapalat" w:eastAsia="Times New Roman" w:hAnsi="GHEA Grapalat" w:cs="Times New Roman"/>
          <w:sz w:val="24"/>
          <w:szCs w:val="24"/>
          <w:lang w:val="ru-RU" w:eastAsia="ru-RU" w:bidi="ru-RU"/>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DC0A83">
        <w:rPr>
          <w:rFonts w:ascii="GHEA Grapalat" w:eastAsia="Times New Roman" w:hAnsi="GHEA Grapalat" w:cs="Times New Roman"/>
          <w:sz w:val="24"/>
          <w:szCs w:val="24"/>
          <w:lang w:val="ru-RU" w:eastAsia="ru-RU" w:bidi="ru-RU"/>
        </w:rPr>
        <w:t>письменнов</w:t>
      </w:r>
      <w:proofErr w:type="spellEnd"/>
      <w:r w:rsidRPr="00DC0A83">
        <w:rPr>
          <w:rFonts w:ascii="GHEA Grapalat" w:eastAsia="Times New Roman" w:hAnsi="GHEA Grapalat" w:cs="Times New Roman"/>
          <w:sz w:val="24"/>
          <w:szCs w:val="24"/>
          <w:lang w:val="ru-RU" w:eastAsia="ru-RU" w:bidi="ru-RU"/>
        </w:rPr>
        <w:t xml:space="preserve"> течение двух рабочих дней после получения отказа.</w:t>
      </w:r>
    </w:p>
    <w:p w:rsidR="00DC0A83" w:rsidRPr="00DC0A83" w:rsidRDefault="00DC0A83" w:rsidP="00DC0A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10.8</w:t>
      </w:r>
      <w:proofErr w:type="gramStart"/>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О</w:t>
      </w:r>
      <w:proofErr w:type="gramEnd"/>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возврате</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обеспечения</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договора</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и</w:t>
      </w:r>
      <w:r w:rsidRPr="00DC0A83">
        <w:rPr>
          <w:rFonts w:ascii="GHEA Grapalat" w:eastAsia="Times New Roman" w:hAnsi="GHEA Grapalat" w:cs="Times New Roman"/>
          <w:sz w:val="24"/>
          <w:szCs w:val="24"/>
          <w:lang w:val="ru-RU" w:eastAsia="ru-RU" w:bidi="ru-RU"/>
        </w:rPr>
        <w:t>/</w:t>
      </w:r>
      <w:r w:rsidRPr="00DC0A83">
        <w:rPr>
          <w:rFonts w:ascii="GHEA Grapalat" w:eastAsia="Times New Roman" w:hAnsi="GHEA Grapalat" w:cs="Times New Roman" w:hint="eastAsia"/>
          <w:sz w:val="24"/>
          <w:szCs w:val="24"/>
          <w:lang w:val="ru-RU" w:eastAsia="ru-RU" w:bidi="ru-RU"/>
        </w:rPr>
        <w:t>или</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квалификации</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руководитель</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заказчика</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в</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письменной</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форме</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в</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течение</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пяти</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рабочих</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дней</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следующих</w:t>
      </w:r>
      <w:r w:rsidRPr="00DC0A83">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w:t>
      </w:r>
      <w:r w:rsidRPr="00DC0A83" w:rsidDel="00960F8B">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sz w:val="24"/>
          <w:szCs w:val="24"/>
          <w:lang w:val="ru-RU" w:eastAsia="ru-RU" w:bidi="ru-RU"/>
        </w:rPr>
        <w:t>уведомляет:</w:t>
      </w:r>
    </w:p>
    <w:p w:rsidR="00DC0A83" w:rsidRPr="00DC0A83" w:rsidRDefault="00DC0A83" w:rsidP="00DC0A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 xml:space="preserve">- </w:t>
      </w:r>
      <w:r w:rsidRPr="00DC0A83">
        <w:rPr>
          <w:rFonts w:ascii="GHEA Grapalat" w:eastAsia="Times New Roman" w:hAnsi="GHEA Grapalat" w:cs="Times New Roman" w:hint="eastAsia"/>
          <w:sz w:val="24"/>
          <w:szCs w:val="24"/>
          <w:lang w:val="ru-RU" w:eastAsia="ru-RU" w:bidi="ru-RU"/>
        </w:rPr>
        <w:t>в</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случае</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представлен</w:t>
      </w:r>
      <w:r w:rsidRPr="00DC0A83">
        <w:rPr>
          <w:rFonts w:ascii="GHEA Grapalat" w:eastAsia="Times New Roman" w:hAnsi="GHEA Grapalat" w:cs="Times New Roman"/>
          <w:sz w:val="24"/>
          <w:szCs w:val="24"/>
          <w:lang w:val="ru-RU" w:eastAsia="ru-RU" w:bidi="ru-RU"/>
        </w:rPr>
        <w:t xml:space="preserve">ного </w:t>
      </w:r>
      <w:r w:rsidRPr="00DC0A83">
        <w:rPr>
          <w:rFonts w:ascii="GHEA Grapalat" w:eastAsia="Times New Roman" w:hAnsi="GHEA Grapalat" w:cs="Times New Roman" w:hint="eastAsia"/>
          <w:sz w:val="24"/>
          <w:szCs w:val="24"/>
          <w:lang w:val="ru-RU" w:eastAsia="ru-RU" w:bidi="ru-RU"/>
        </w:rPr>
        <w:t>обеспечения</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в</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форме</w:t>
      </w:r>
      <w:r w:rsidRPr="00DC0A83">
        <w:rPr>
          <w:rFonts w:ascii="GHEA Grapalat" w:eastAsia="Times New Roman" w:hAnsi="GHEA Grapalat" w:cs="Times New Roman"/>
          <w:sz w:val="24"/>
          <w:szCs w:val="24"/>
          <w:lang w:val="ru-RU" w:eastAsia="ru-RU" w:bidi="ru-RU"/>
        </w:rPr>
        <w:t xml:space="preserve"> наличных денег - </w:t>
      </w:r>
      <w:r w:rsidRPr="00DC0A83">
        <w:rPr>
          <w:rFonts w:ascii="GHEA Grapalat" w:eastAsia="Times New Roman" w:hAnsi="GHEA Grapalat" w:cs="Times New Roman" w:hint="eastAsia"/>
          <w:sz w:val="24"/>
          <w:szCs w:val="24"/>
          <w:lang w:val="ru-RU" w:eastAsia="ru-RU" w:bidi="ru-RU"/>
        </w:rPr>
        <w:t>Министерство</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финансов</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РА</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с</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приложением</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копии</w:t>
      </w:r>
      <w:r w:rsidRPr="00DC0A83">
        <w:rPr>
          <w:rFonts w:ascii="GHEA Grapalat" w:eastAsia="Times New Roman" w:hAnsi="GHEA Grapalat" w:cs="Times New Roman"/>
          <w:sz w:val="24"/>
          <w:szCs w:val="24"/>
          <w:lang w:val="ru-RU" w:eastAsia="ru-RU" w:bidi="ru-RU"/>
        </w:rPr>
        <w:t xml:space="preserve"> представленного в заявке </w:t>
      </w:r>
      <w:r w:rsidRPr="00DC0A83">
        <w:rPr>
          <w:rFonts w:ascii="GHEA Grapalat" w:eastAsia="Times New Roman" w:hAnsi="GHEA Grapalat" w:cs="Times New Roman" w:hint="eastAsia"/>
          <w:sz w:val="24"/>
          <w:szCs w:val="24"/>
          <w:lang w:val="ru-RU" w:eastAsia="ru-RU" w:bidi="ru-RU"/>
        </w:rPr>
        <w:t>документа</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об</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обосновании</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платежа</w:t>
      </w:r>
      <w:proofErr w:type="gramStart"/>
      <w:r w:rsidRPr="00DC0A83">
        <w:rPr>
          <w:rFonts w:ascii="GHEA Grapalat" w:eastAsia="Times New Roman" w:hAnsi="GHEA Grapalat" w:cs="Times New Roman"/>
          <w:sz w:val="24"/>
          <w:szCs w:val="24"/>
          <w:lang w:val="ru-RU" w:eastAsia="ru-RU" w:bidi="ru-RU"/>
        </w:rPr>
        <w:t>,;</w:t>
      </w:r>
      <w:proofErr w:type="gramEnd"/>
    </w:p>
    <w:p w:rsidR="00DC0A83" w:rsidRPr="00DC0A83" w:rsidRDefault="00DC0A83" w:rsidP="00DC0A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в</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случае</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обеспечения</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представленного</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в</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виде</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банковской</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гаранти</w:t>
      </w:r>
      <w:proofErr w:type="gramStart"/>
      <w:r w:rsidRPr="00DC0A83">
        <w:rPr>
          <w:rFonts w:ascii="GHEA Grapalat" w:eastAsia="Times New Roman" w:hAnsi="GHEA Grapalat" w:cs="Times New Roman" w:hint="eastAsia"/>
          <w:sz w:val="24"/>
          <w:szCs w:val="24"/>
          <w:lang w:val="ru-RU" w:eastAsia="ru-RU" w:bidi="ru-RU"/>
        </w:rPr>
        <w:t>и</w:t>
      </w:r>
      <w:r w:rsidRPr="00DC0A83">
        <w:rPr>
          <w:rFonts w:ascii="GHEA Grapalat" w:eastAsia="Times New Roman" w:hAnsi="GHEA Grapalat" w:cs="Times New Roman"/>
          <w:sz w:val="24"/>
          <w:szCs w:val="24"/>
          <w:lang w:val="ru-RU" w:eastAsia="ru-RU" w:bidi="ru-RU"/>
        </w:rPr>
        <w:t>-</w:t>
      </w:r>
      <w:proofErr w:type="gramEnd"/>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банк</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выдавший</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гарантию</w:t>
      </w:r>
      <w:r w:rsidRPr="00DC0A83">
        <w:rPr>
          <w:rFonts w:ascii="GHEA Grapalat" w:eastAsia="Times New Roman" w:hAnsi="GHEA Grapalat" w:cs="Times New Roman"/>
          <w:sz w:val="24"/>
          <w:szCs w:val="24"/>
          <w:lang w:val="ru-RU" w:eastAsia="ru-RU" w:bidi="ru-RU"/>
        </w:rPr>
        <w:t>;</w:t>
      </w:r>
    </w:p>
    <w:p w:rsidR="00DC0A83" w:rsidRPr="00DC0A83" w:rsidRDefault="00DC0A83" w:rsidP="00DC0A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в</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случае</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обеспечения</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представленного</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в</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hint="eastAsia"/>
          <w:sz w:val="24"/>
          <w:szCs w:val="24"/>
          <w:lang w:val="ru-RU" w:eastAsia="ru-RU" w:bidi="ru-RU"/>
        </w:rPr>
        <w:t>виде</w:t>
      </w:r>
      <w:r w:rsidRPr="00DC0A83">
        <w:rPr>
          <w:rFonts w:ascii="GHEA Grapalat" w:eastAsia="Times New Roman" w:hAnsi="GHEA Grapalat" w:cs="Times New Roman"/>
          <w:sz w:val="24"/>
          <w:szCs w:val="24"/>
          <w:lang w:val="ru-RU" w:eastAsia="ru-RU" w:bidi="ru-RU"/>
        </w:rPr>
        <w:t xml:space="preserve"> соглашения о неустойке - </w:t>
      </w:r>
      <w:r w:rsidRPr="00DC0A83">
        <w:rPr>
          <w:rFonts w:ascii="GHEA Grapalat" w:eastAsia="Times New Roman" w:hAnsi="GHEA Grapalat" w:cs="Times New Roman" w:hint="eastAsia"/>
          <w:sz w:val="24"/>
          <w:szCs w:val="24"/>
          <w:lang w:val="ru-RU" w:eastAsia="ru-RU" w:bidi="ru-RU"/>
        </w:rPr>
        <w:t>представивше</w:t>
      </w:r>
      <w:r w:rsidRPr="00DC0A83">
        <w:rPr>
          <w:rFonts w:ascii="GHEA Grapalat" w:eastAsia="Times New Roman" w:hAnsi="GHEA Grapalat" w:cs="Times New Roman"/>
          <w:sz w:val="24"/>
          <w:szCs w:val="24"/>
          <w:lang w:val="ru-RU" w:eastAsia="ru-RU" w:bidi="ru-RU"/>
        </w:rPr>
        <w:t>го его участника.</w:t>
      </w:r>
    </w:p>
    <w:p w:rsidR="00DC0A83" w:rsidRPr="00DC0A83" w:rsidRDefault="00DC0A83" w:rsidP="00DC0A83">
      <w:pPr>
        <w:widowControl w:val="0"/>
        <w:tabs>
          <w:tab w:val="left" w:pos="1134"/>
        </w:tabs>
        <w:spacing w:after="160" w:line="240" w:lineRule="auto"/>
        <w:ind w:firstLine="567"/>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sz w:val="24"/>
          <w:szCs w:val="24"/>
          <w:lang w:val="ru-RU" w:eastAsia="ru-RU" w:bidi="ru-RU"/>
        </w:rPr>
        <w:tab/>
      </w:r>
      <w:r w:rsidRPr="00DC0A83">
        <w:rPr>
          <w:rFonts w:ascii="GHEA Grapalat" w:eastAsia="Times New Roman" w:hAnsi="GHEA Grapalat" w:cs="Times New Roman"/>
          <w:b/>
          <w:sz w:val="24"/>
          <w:szCs w:val="24"/>
          <w:lang w:val="ru-RU" w:eastAsia="ru-RU" w:bidi="ru-RU"/>
        </w:rPr>
        <w:br w:type="page"/>
      </w:r>
      <w:r w:rsidRPr="00DC0A83">
        <w:rPr>
          <w:rFonts w:ascii="GHEA Grapalat" w:eastAsia="Times New Roman" w:hAnsi="GHEA Grapalat" w:cs="Times New Roman"/>
          <w:b/>
          <w:sz w:val="24"/>
          <w:szCs w:val="24"/>
          <w:lang w:val="ru-RU" w:eastAsia="ru-RU" w:bidi="ru-RU"/>
        </w:rPr>
        <w:lastRenderedPageBreak/>
        <w:t xml:space="preserve">                   11. ОБЪЯВЛЕНИЕ ПРОЦЕДУРЫ НЕСОСТОЯВШЕЙСЯ</w:t>
      </w:r>
    </w:p>
    <w:p w:rsidR="00DC0A83" w:rsidRPr="00DC0A83" w:rsidRDefault="00DC0A83" w:rsidP="00DC0A83">
      <w:pPr>
        <w:spacing w:after="0" w:line="240" w:lineRule="auto"/>
        <w:rPr>
          <w:rFonts w:ascii="GHEA Grapalat" w:eastAsia="Times New Roman" w:hAnsi="GHEA Grapalat" w:cs="Arial"/>
          <w:b/>
          <w:sz w:val="24"/>
          <w:szCs w:val="24"/>
          <w:lang w:val="ru-RU" w:eastAsia="ru-RU" w:bidi="ru-RU"/>
        </w:rPr>
      </w:pP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11.1.</w:t>
      </w:r>
      <w:r w:rsidRPr="00DC0A83">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1)</w:t>
      </w:r>
      <w:r w:rsidRPr="00DC0A83">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2)</w:t>
      </w:r>
      <w:r w:rsidRPr="00DC0A83">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3)</w:t>
      </w:r>
      <w:r w:rsidRPr="00DC0A83">
        <w:rPr>
          <w:rFonts w:ascii="GHEA Grapalat" w:eastAsia="Times New Roman" w:hAnsi="GHEA Grapalat" w:cs="Times New Roman"/>
          <w:sz w:val="24"/>
          <w:szCs w:val="24"/>
          <w:lang w:val="ru-RU" w:eastAsia="ru-RU" w:bidi="ru-RU"/>
        </w:rPr>
        <w:tab/>
        <w:t>не подано ни одной заявки;</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4)</w:t>
      </w:r>
      <w:r w:rsidRPr="00DC0A83">
        <w:rPr>
          <w:rFonts w:ascii="GHEA Grapalat" w:eastAsia="Times New Roman" w:hAnsi="GHEA Grapalat" w:cs="Times New Roman"/>
          <w:sz w:val="24"/>
          <w:szCs w:val="24"/>
          <w:lang w:val="ru-RU" w:eastAsia="ru-RU" w:bidi="ru-RU"/>
        </w:rPr>
        <w:tab/>
        <w:t>договор не заключается.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11.2.</w:t>
      </w:r>
      <w:r w:rsidRPr="00DC0A83">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DC0A83">
        <w:rPr>
          <w:rFonts w:ascii="GHEA Grapalat" w:eastAsia="Times New Roman" w:hAnsi="GHEA Grapalat" w:cs="Times New Roman"/>
          <w:b/>
          <w:sz w:val="24"/>
          <w:szCs w:val="24"/>
          <w:lang w:val="ru-RU" w:eastAsia="ru-RU" w:bidi="ru-RU"/>
        </w:rPr>
        <w:br/>
        <w:t>ДЕЙСТВИЙ И (ИЛИ) ПРИНЯТЫХ РЕШЕНИЙ, СВЯЗАННЫХ</w:t>
      </w:r>
      <w:r w:rsidRPr="00DC0A83">
        <w:rPr>
          <w:rFonts w:ascii="Courier New" w:eastAsia="Times New Roman" w:hAnsi="Courier New" w:cs="Courier New"/>
          <w:b/>
          <w:sz w:val="24"/>
          <w:szCs w:val="24"/>
          <w:lang w:eastAsia="ru-RU" w:bidi="ru-RU"/>
        </w:rPr>
        <w:t> </w:t>
      </w:r>
      <w:r w:rsidRPr="00DC0A83">
        <w:rPr>
          <w:rFonts w:ascii="GHEA Grapalat" w:eastAsia="Times New Roman" w:hAnsi="GHEA Grapalat" w:cs="Times New Roman"/>
          <w:b/>
          <w:sz w:val="24"/>
          <w:szCs w:val="24"/>
          <w:lang w:val="ru-RU" w:eastAsia="ru-RU" w:bidi="ru-RU"/>
        </w:rPr>
        <w:t>С</w:t>
      </w:r>
      <w:r w:rsidRPr="00DC0A83">
        <w:rPr>
          <w:rFonts w:ascii="Courier New" w:eastAsia="Times New Roman" w:hAnsi="Courier New" w:cs="Courier New"/>
          <w:b/>
          <w:sz w:val="24"/>
          <w:szCs w:val="24"/>
          <w:lang w:eastAsia="ru-RU" w:bidi="ru-RU"/>
        </w:rPr>
        <w:t> </w:t>
      </w:r>
      <w:r w:rsidRPr="00DC0A83">
        <w:rPr>
          <w:rFonts w:ascii="GHEA Grapalat" w:eastAsia="Times New Roman" w:hAnsi="GHEA Grapalat" w:cs="Times New Roman"/>
          <w:b/>
          <w:sz w:val="24"/>
          <w:szCs w:val="24"/>
          <w:lang w:val="ru-RU" w:eastAsia="ru-RU" w:bidi="ru-RU"/>
        </w:rPr>
        <w:t>ПРОЦЕССОМ ЗАКУПКИ</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DC0A83" w:rsidRPr="00DC0A83" w:rsidRDefault="00DC0A83" w:rsidP="00DC0A8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C0A83">
        <w:rPr>
          <w:rFonts w:ascii="GHEA Grapalat" w:eastAsia="Times New Roman" w:hAnsi="GHEA Grapalat" w:cs="Times New Roman"/>
          <w:sz w:val="24"/>
          <w:szCs w:val="24"/>
          <w:lang w:val="ru-RU" w:eastAsia="ru-RU" w:bidi="ru-RU"/>
        </w:rPr>
        <w:t xml:space="preserve"> .</w:t>
      </w:r>
      <w:proofErr w:type="gramEnd"/>
    </w:p>
    <w:p w:rsidR="00DC0A83" w:rsidRPr="00DC0A83" w:rsidRDefault="00DC0A83" w:rsidP="00DC0A8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DC0A83" w:rsidRPr="00DC0A83" w:rsidRDefault="00DC0A83" w:rsidP="00DC0A8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12.2. Отношения, связанные с настоящей процедурой, не являются </w:t>
      </w:r>
      <w:proofErr w:type="gramStart"/>
      <w:r w:rsidRPr="00DC0A83">
        <w:rPr>
          <w:rFonts w:ascii="GHEA Grapalat" w:eastAsia="Times New Roman" w:hAnsi="GHEA Grapalat" w:cs="Times New Roman"/>
          <w:sz w:val="24"/>
          <w:szCs w:val="24"/>
          <w:lang w:val="ru-RU" w:eastAsia="ru-RU" w:bidi="ru-RU"/>
        </w:rPr>
        <w:t>административными</w:t>
      </w:r>
      <w:proofErr w:type="gramEnd"/>
      <w:r w:rsidRPr="00DC0A83">
        <w:rPr>
          <w:rFonts w:ascii="GHEA Grapalat" w:eastAsia="Times New Roman" w:hAnsi="GHEA Grapalat" w:cs="Times New Roman"/>
          <w:sz w:val="24"/>
          <w:szCs w:val="24"/>
          <w:lang w:val="ru-RU" w:eastAsia="ru-RU" w:bidi="ru-RU"/>
        </w:rPr>
        <w:t xml:space="preserve">  и они регулируются законодательством Республики Армения, регулирующим гражданско-правовые отношения.</w:t>
      </w:r>
    </w:p>
    <w:p w:rsidR="00DC0A83" w:rsidRPr="00DC0A83" w:rsidRDefault="00DC0A83" w:rsidP="00DC0A8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C0A83" w:rsidRPr="00DC0A83" w:rsidRDefault="00DC0A83" w:rsidP="00DC0A83">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DC0A83">
        <w:rPr>
          <w:rFonts w:ascii="GHEA Grapalat" w:eastAsia="Times New Roman" w:hAnsi="GHEA Grapalat" w:cs="Times New Roman"/>
          <w:sz w:val="24"/>
          <w:szCs w:val="24"/>
          <w:lang w:val="ru-RU" w:eastAsia="ru-RU" w:bidi="ru-RU"/>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C0A83" w:rsidRPr="00DC0A83" w:rsidRDefault="00DC0A83" w:rsidP="00DC0A83">
      <w:pPr>
        <w:spacing w:after="0" w:line="240" w:lineRule="auto"/>
        <w:jc w:val="both"/>
        <w:rPr>
          <w:rFonts w:ascii="GHEA Grapalat" w:eastAsia="Times New Roman" w:hAnsi="GHEA Grapalat" w:cs="Times New Roman"/>
          <w:sz w:val="24"/>
          <w:szCs w:val="24"/>
          <w:lang w:val="hy-AM" w:eastAsia="ru-RU" w:bidi="ru-RU"/>
        </w:rPr>
      </w:pPr>
      <w:r w:rsidRPr="00DC0A83">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w:t>
      </w:r>
      <w:proofErr w:type="gramStart"/>
      <w:r w:rsidRPr="00DC0A83">
        <w:rPr>
          <w:rFonts w:ascii="GHEA Grapalat" w:eastAsia="Times New Roman" w:hAnsi="GHEA Grapalat" w:cs="Times New Roman"/>
          <w:sz w:val="24"/>
          <w:szCs w:val="24"/>
          <w:lang w:val="ru-RU" w:eastAsia="ru-RU" w:bidi="ru-RU"/>
        </w:rPr>
        <w:t>ств в ср</w:t>
      </w:r>
      <w:proofErr w:type="gramEnd"/>
      <w:r w:rsidRPr="00DC0A83">
        <w:rPr>
          <w:rFonts w:ascii="GHEA Grapalat" w:eastAsia="Times New Roman" w:hAnsi="GHEA Grapalat" w:cs="Times New Roman"/>
          <w:sz w:val="24"/>
          <w:szCs w:val="24"/>
          <w:lang w:val="ru-RU" w:eastAsia="ru-RU" w:bidi="ru-RU"/>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C0A83" w:rsidRPr="00DC0A83" w:rsidRDefault="00DC0A83" w:rsidP="00DC0A83">
      <w:pPr>
        <w:spacing w:after="0" w:line="240" w:lineRule="auto"/>
        <w:jc w:val="both"/>
        <w:rPr>
          <w:rFonts w:ascii="GHEA Grapalat" w:eastAsia="Times New Roman" w:hAnsi="GHEA Grapalat" w:cs="Times New Roman"/>
          <w:sz w:val="24"/>
          <w:szCs w:val="24"/>
          <w:lang w:val="hy-AM" w:eastAsia="ru-RU" w:bidi="ru-RU"/>
        </w:rPr>
      </w:pPr>
      <w:r w:rsidRPr="00DC0A83">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C0A83">
        <w:rPr>
          <w:rFonts w:ascii="GHEA Grapalat" w:eastAsia="Times New Roman" w:hAnsi="GHEA Grapalat" w:cs="Times New Roman"/>
          <w:sz w:val="24"/>
          <w:szCs w:val="24"/>
          <w:lang w:val="hy-AM" w:eastAsia="ru-RU" w:bidi="ru-RU"/>
        </w:rPr>
        <w:t>.</w:t>
      </w:r>
    </w:p>
    <w:p w:rsidR="00DC0A83" w:rsidRPr="00DC0A83" w:rsidRDefault="00DC0A83" w:rsidP="00DC0A83">
      <w:pPr>
        <w:spacing w:after="0" w:line="240" w:lineRule="auto"/>
        <w:jc w:val="both"/>
        <w:rPr>
          <w:rFonts w:ascii="GHEA Grapalat" w:eastAsia="Times New Roman" w:hAnsi="GHEA Grapalat" w:cs="Times New Roman"/>
          <w:sz w:val="24"/>
          <w:szCs w:val="24"/>
          <w:lang w:val="hy-AM" w:eastAsia="ru-RU" w:bidi="ru-RU"/>
        </w:rPr>
      </w:pPr>
      <w:r w:rsidRPr="00DC0A83">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C0A83">
        <w:rPr>
          <w:rFonts w:ascii="GHEA Grapalat" w:eastAsia="Times New Roman" w:hAnsi="GHEA Grapalat" w:cs="Times New Roman"/>
          <w:sz w:val="24"/>
          <w:szCs w:val="24"/>
          <w:lang w:val="hy-AM" w:eastAsia="ru-RU" w:bidi="ru-RU"/>
        </w:rPr>
        <w:t>.</w:t>
      </w:r>
      <w:r w:rsidRPr="00DC0A83">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C0A83">
        <w:rPr>
          <w:rFonts w:ascii="GHEA Grapalat" w:eastAsia="Times New Roman" w:hAnsi="GHEA Grapalat" w:cs="Times New Roman"/>
          <w:sz w:val="24"/>
          <w:szCs w:val="24"/>
          <w:lang w:val="hy-AM" w:eastAsia="ru-RU" w:bidi="ru-RU"/>
        </w:rPr>
        <w:t>.</w:t>
      </w:r>
    </w:p>
    <w:p w:rsidR="00DC0A83" w:rsidRPr="00DC0A83" w:rsidRDefault="00DC0A83" w:rsidP="00DC0A83">
      <w:pPr>
        <w:spacing w:after="0" w:line="240" w:lineRule="auto"/>
        <w:jc w:val="both"/>
        <w:rPr>
          <w:rFonts w:ascii="GHEA Grapalat" w:eastAsia="Times New Roman" w:hAnsi="GHEA Grapalat" w:cs="Times New Roman"/>
          <w:sz w:val="24"/>
          <w:szCs w:val="24"/>
          <w:lang w:val="hy-AM" w:eastAsia="ru-RU" w:bidi="ru-RU"/>
        </w:rPr>
      </w:pPr>
      <w:r w:rsidRPr="00DC0A83">
        <w:rPr>
          <w:rFonts w:ascii="GHEA Grapalat" w:eastAsia="Times New Roman" w:hAnsi="GHEA Grapalat" w:cs="Times New Roman"/>
          <w:sz w:val="24"/>
          <w:szCs w:val="24"/>
          <w:lang w:val="ru-RU" w:eastAsia="ru-RU" w:bidi="ru-RU"/>
        </w:rPr>
        <w:t xml:space="preserve">12.11. </w:t>
      </w:r>
      <w:r w:rsidRPr="00DC0A83">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DC0A83">
        <w:rPr>
          <w:rFonts w:ascii="GHEA Grapalat" w:eastAsia="Times New Roman" w:hAnsi="GHEA Grapalat" w:cs="Times New Roman"/>
          <w:sz w:val="24"/>
          <w:szCs w:val="24"/>
          <w:lang w:val="ru-RU" w:eastAsia="ru-RU" w:bidi="ru-RU"/>
        </w:rPr>
        <w:t>лиц-руководителя</w:t>
      </w:r>
      <w:proofErr w:type="gramEnd"/>
      <w:r w:rsidRPr="00DC0A83">
        <w:rPr>
          <w:rFonts w:ascii="GHEA Grapalat" w:eastAsia="Times New Roman" w:hAnsi="GHEA Grapalat" w:cs="Times New Roman"/>
          <w:sz w:val="24"/>
          <w:szCs w:val="24"/>
          <w:lang w:val="ru-RU" w:eastAsia="ru-RU" w:bidi="ru-RU"/>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C0A83">
        <w:rPr>
          <w:rFonts w:ascii="GHEA Grapalat" w:eastAsia="Times New Roman" w:hAnsi="GHEA Grapalat" w:cs="Times New Roman"/>
          <w:sz w:val="24"/>
          <w:szCs w:val="24"/>
          <w:lang w:val="ru-RU" w:eastAsia="ru-RU" w:bidi="ru-RU"/>
        </w:rPr>
        <w:t>органа</w:t>
      </w:r>
      <w:proofErr w:type="gramStart"/>
      <w:r w:rsidRPr="00DC0A83">
        <w:rPr>
          <w:rFonts w:ascii="GHEA Grapalat" w:eastAsia="Times New Roman" w:hAnsi="GHEA Grapalat" w:cs="Times New Roman"/>
          <w:sz w:val="24"/>
          <w:szCs w:val="24"/>
          <w:lang w:val="ru-RU" w:eastAsia="ru-RU" w:bidi="ru-RU"/>
        </w:rPr>
        <w:t>.У</w:t>
      </w:r>
      <w:proofErr w:type="gramEnd"/>
      <w:r w:rsidRPr="00DC0A83">
        <w:rPr>
          <w:rFonts w:ascii="GHEA Grapalat" w:eastAsia="Times New Roman" w:hAnsi="GHEA Grapalat" w:cs="Times New Roman"/>
          <w:sz w:val="24"/>
          <w:szCs w:val="24"/>
          <w:lang w:val="ru-RU" w:eastAsia="ru-RU" w:bidi="ru-RU"/>
        </w:rPr>
        <w:t>полномоченный</w:t>
      </w:r>
      <w:proofErr w:type="spellEnd"/>
      <w:r w:rsidRPr="00DC0A83">
        <w:rPr>
          <w:rFonts w:ascii="GHEA Grapalat" w:eastAsia="Times New Roman" w:hAnsi="GHEA Grapalat" w:cs="Times New Roman"/>
          <w:sz w:val="24"/>
          <w:szCs w:val="24"/>
          <w:lang w:val="ru-RU" w:eastAsia="ru-RU" w:bidi="ru-RU"/>
        </w:rPr>
        <w:t xml:space="preserve"> орган незамедлительно публикует это решение в бюллетене.</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rsidR="00DC0A83" w:rsidRPr="00DC0A83" w:rsidRDefault="00DC0A83" w:rsidP="00DC0A83">
      <w:pPr>
        <w:widowControl w:val="0"/>
        <w:spacing w:after="160" w:line="240" w:lineRule="auto"/>
        <w:ind w:firstLine="567"/>
        <w:jc w:val="both"/>
        <w:rPr>
          <w:rFonts w:ascii="GHEA Grapalat" w:eastAsia="Times New Roman" w:hAnsi="GHEA Grapalat" w:cs="Sylfaen"/>
          <w:b/>
          <w:sz w:val="24"/>
          <w:szCs w:val="24"/>
          <w:lang w:val="ru-RU" w:eastAsia="ru-RU" w:bidi="ru-RU"/>
        </w:rPr>
      </w:pPr>
      <w:r w:rsidRPr="00DC0A83">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b/>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Sylfaen"/>
          <w:b/>
          <w:sz w:val="24"/>
          <w:szCs w:val="24"/>
          <w:lang w:val="ru-RU" w:eastAsia="ru-RU" w:bidi="ru-RU"/>
        </w:rPr>
      </w:pPr>
    </w:p>
    <w:p w:rsidR="00DC0A83" w:rsidRPr="00DC0A83" w:rsidRDefault="00DC0A83" w:rsidP="00DC0A83">
      <w:pPr>
        <w:spacing w:after="0" w:line="240" w:lineRule="auto"/>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br w:type="page"/>
      </w: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lastRenderedPageBreak/>
        <w:t>ЧАСТЬ II</w:t>
      </w: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ИНСТРУКЦИЯ ПО СОСТАВЛЕНИЮ </w:t>
      </w:r>
      <w:r w:rsidRPr="00DC0A83">
        <w:rPr>
          <w:rFonts w:ascii="GHEA Grapalat" w:eastAsia="Times New Roman" w:hAnsi="GHEA Grapalat" w:cs="Times New Roman"/>
          <w:b/>
          <w:sz w:val="24"/>
          <w:szCs w:val="24"/>
          <w:lang w:val="ru-RU" w:eastAsia="ru-RU" w:bidi="ru-RU"/>
        </w:rPr>
        <w:br/>
        <w:t>ЗАЯВКИ НА ЗАПРОСЕ КОТИРОВОК</w:t>
      </w:r>
    </w:p>
    <w:p w:rsidR="00DC0A83" w:rsidRPr="00DC0A83" w:rsidRDefault="00DC0A83" w:rsidP="00DC0A83">
      <w:pPr>
        <w:widowControl w:val="0"/>
        <w:spacing w:after="160" w:line="240" w:lineRule="auto"/>
        <w:jc w:val="center"/>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1. ОБЩИЕ ПОЛОЖЕНИЯ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1.1.</w:t>
      </w:r>
      <w:r w:rsidRPr="00DC0A83">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1.2.</w:t>
      </w:r>
      <w:r w:rsidRPr="00DC0A83">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1.3.</w:t>
      </w:r>
      <w:r w:rsidRPr="00DC0A83">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2. ЗАЯВКА НА ПРОЦЕДУРУ</w:t>
      </w:r>
    </w:p>
    <w:p w:rsidR="00DC0A83" w:rsidRPr="00DC0A83" w:rsidRDefault="00DC0A83" w:rsidP="00DC0A83">
      <w:pPr>
        <w:widowControl w:val="0"/>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Для участия в процедуре участник подает заявку посредством системы. К</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1)</w:t>
      </w:r>
      <w:r w:rsidRPr="00DC0A83">
        <w:rPr>
          <w:rFonts w:ascii="GHEA Grapalat" w:eastAsia="Times New Roman" w:hAnsi="GHEA Grapalat" w:cs="Times New Roman"/>
          <w:b/>
          <w:sz w:val="24"/>
          <w:szCs w:val="24"/>
          <w:lang w:val="ru-RU" w:eastAsia="ru-RU" w:bidi="ru-RU"/>
        </w:rPr>
        <w:tab/>
        <w:t>"критерий Пригодности";</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2.1.</w:t>
      </w:r>
      <w:r w:rsidRPr="00DC0A83">
        <w:rPr>
          <w:rFonts w:ascii="GHEA Grapalat" w:eastAsia="Times New Roman" w:hAnsi="GHEA Grapalat" w:cs="Times New Roman"/>
          <w:b/>
          <w:sz w:val="24"/>
          <w:szCs w:val="24"/>
          <w:lang w:val="ru-RU" w:eastAsia="ru-RU" w:bidi="ru-RU"/>
        </w:rPr>
        <w:tab/>
        <w:t>заявлени</w:t>
      </w:r>
      <w:proofErr w:type="gramStart"/>
      <w:r w:rsidRPr="00DC0A83">
        <w:rPr>
          <w:rFonts w:ascii="GHEA Grapalat" w:eastAsia="Times New Roman" w:hAnsi="GHEA Grapalat" w:cs="Times New Roman"/>
          <w:b/>
          <w:sz w:val="24"/>
          <w:szCs w:val="24"/>
          <w:lang w:val="ru-RU" w:eastAsia="ru-RU" w:bidi="ru-RU"/>
        </w:rPr>
        <w:t>е-</w:t>
      </w:r>
      <w:proofErr w:type="gramEnd"/>
      <w:r w:rsidRPr="00DC0A83">
        <w:rPr>
          <w:rFonts w:ascii="GHEA Grapalat" w:eastAsia="Times New Roman" w:hAnsi="GHEA Grapalat" w:cs="Times New Roman"/>
          <w:b/>
          <w:sz w:val="24"/>
          <w:szCs w:val="24"/>
          <w:lang w:val="ru-RU" w:eastAsia="ru-RU" w:bidi="ru-RU"/>
        </w:rPr>
        <w:t>-</w:t>
      </w:r>
      <w:proofErr w:type="spellStart"/>
      <w:r w:rsidRPr="00DC0A83">
        <w:rPr>
          <w:rFonts w:ascii="GHEA Grapalat" w:eastAsia="Times New Roman" w:hAnsi="GHEA Grapalat" w:cs="Times New Roman"/>
          <w:b/>
          <w:sz w:val="24"/>
          <w:szCs w:val="24"/>
          <w:lang w:val="ru-RU" w:eastAsia="ru-RU" w:bidi="ru-RU"/>
        </w:rPr>
        <w:t>объявлени</w:t>
      </w:r>
      <w:proofErr w:type="spellEnd"/>
      <w:r w:rsidRPr="00DC0A83">
        <w:rPr>
          <w:rFonts w:ascii="GHEA Grapalat" w:eastAsia="Times New Roman" w:hAnsi="GHEA Grapalat" w:cs="Times New Roman"/>
          <w:b/>
          <w:sz w:val="24"/>
          <w:szCs w:val="24"/>
          <w:lang w:eastAsia="ru-RU" w:bidi="ru-RU"/>
        </w:rPr>
        <w:t>e</w:t>
      </w:r>
      <w:r w:rsidRPr="00DC0A83">
        <w:rPr>
          <w:rFonts w:ascii="GHEA Grapalat" w:eastAsia="Times New Roman" w:hAnsi="GHEA Grapalat" w:cs="Times New Roman"/>
          <w:b/>
          <w:sz w:val="24"/>
          <w:szCs w:val="24"/>
          <w:lang w:val="ru-RU" w:eastAsia="ru-RU" w:bidi="ru-RU"/>
        </w:rPr>
        <w:t xml:space="preserve">  на участие в процедуре согласно Приложению №1;</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2.2. </w:t>
      </w:r>
      <w:proofErr w:type="spellStart"/>
      <w:r w:rsidRPr="00DC0A83">
        <w:rPr>
          <w:rFonts w:ascii="GHEA Grapalat" w:eastAsia="Times New Roman" w:hAnsi="GHEA Grapalat" w:cs="Times New Roman"/>
          <w:b/>
          <w:sz w:val="24"/>
          <w:szCs w:val="24"/>
          <w:lang w:val="ru-RU" w:eastAsia="ru-RU" w:bidi="ru-RU"/>
        </w:rPr>
        <w:t>утвержденн</w:t>
      </w:r>
      <w:proofErr w:type="spellEnd"/>
      <w:proofErr w:type="gramStart"/>
      <w:r w:rsidRPr="00DC0A83">
        <w:rPr>
          <w:rFonts w:ascii="GHEA Grapalat" w:eastAsia="Times New Roman" w:hAnsi="GHEA Grapalat" w:cs="Times New Roman"/>
          <w:b/>
          <w:sz w:val="24"/>
          <w:szCs w:val="24"/>
          <w:lang w:eastAsia="ru-RU" w:bidi="ru-RU"/>
        </w:rPr>
        <w:t>o</w:t>
      </w:r>
      <w:proofErr w:type="gramEnd"/>
      <w:r w:rsidRPr="00DC0A83">
        <w:rPr>
          <w:rFonts w:ascii="GHEA Grapalat" w:eastAsia="Times New Roman" w:hAnsi="GHEA Grapalat" w:cs="Times New Roman"/>
          <w:b/>
          <w:sz w:val="24"/>
          <w:szCs w:val="24"/>
          <w:lang w:val="ru-RU" w:eastAsia="ru-RU" w:bidi="ru-RU"/>
        </w:rPr>
        <w:t xml:space="preserve">е им полное описание предлагаемого товара согласно Приложению </w:t>
      </w:r>
      <w:r w:rsidRPr="00DC0A83">
        <w:rPr>
          <w:rFonts w:ascii="GHEA Grapalat" w:eastAsia="Times New Roman" w:hAnsi="GHEA Grapalat" w:cs="Times New Roman"/>
          <w:b/>
          <w:sz w:val="24"/>
          <w:szCs w:val="24"/>
          <w:lang w:eastAsia="ru-RU" w:bidi="ru-RU"/>
        </w:rPr>
        <w:t>N</w:t>
      </w:r>
      <w:r w:rsidRPr="00DC0A83">
        <w:rPr>
          <w:rFonts w:ascii="GHEA Grapalat" w:eastAsia="Times New Roman" w:hAnsi="GHEA Grapalat" w:cs="Times New Roman"/>
          <w:b/>
          <w:sz w:val="24"/>
          <w:szCs w:val="24"/>
          <w:lang w:val="ru-RU" w:eastAsia="ru-RU" w:bidi="ru-RU"/>
        </w:rPr>
        <w:t xml:space="preserve"> 1.1.</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DC0A83">
        <w:rPr>
          <w:rFonts w:ascii="GHEA Grapalat" w:eastAsia="Times New Roman" w:hAnsi="GHEA Grapalat" w:cs="Times New Roman"/>
          <w:sz w:val="24"/>
          <w:szCs w:val="24"/>
          <w:vertAlign w:val="superscript"/>
          <w:lang w:val="ru-RU" w:eastAsia="ru-RU" w:bidi="ru-RU"/>
        </w:rPr>
        <w:footnoteReference w:customMarkFollows="1" w:id="5"/>
        <w:t>16</w:t>
      </w:r>
    </w:p>
    <w:p w:rsidR="00DC0A83" w:rsidRPr="00DC0A83" w:rsidRDefault="00DC0A83" w:rsidP="00DC0A83">
      <w:pPr>
        <w:widowControl w:val="0"/>
        <w:tabs>
          <w:tab w:val="left" w:pos="1134"/>
        </w:tabs>
        <w:spacing w:after="160" w:line="240" w:lineRule="auto"/>
        <w:ind w:firstLine="540"/>
        <w:jc w:val="both"/>
        <w:rPr>
          <w:rFonts w:ascii="GHEA Grapalat" w:eastAsia="Times New Roman" w:hAnsi="GHEA Grapalat" w:cs="Times New Roman"/>
          <w:sz w:val="24"/>
          <w:szCs w:val="24"/>
          <w:lang w:val="hy-AM" w:eastAsia="ru-RU" w:bidi="ru-RU"/>
        </w:rPr>
      </w:pPr>
      <w:r w:rsidRPr="00DC0A83">
        <w:rPr>
          <w:rFonts w:ascii="GHEA Grapalat" w:eastAsia="Times New Roman" w:hAnsi="GHEA Grapalat" w:cs="Times New Roman"/>
          <w:b/>
          <w:sz w:val="24"/>
          <w:szCs w:val="24"/>
          <w:lang w:val="ru-RU" w:eastAsia="ru-RU" w:bidi="ru-RU"/>
        </w:rPr>
        <w:t>3)</w:t>
      </w:r>
      <w:r w:rsidRPr="00DC0A83">
        <w:rPr>
          <w:rFonts w:ascii="GHEA Grapalat" w:eastAsia="Times New Roman" w:hAnsi="GHEA Grapalat" w:cs="Times New Roman"/>
          <w:b/>
          <w:sz w:val="24"/>
          <w:szCs w:val="24"/>
          <w:lang w:val="ru-RU" w:eastAsia="ru-RU" w:bidi="ru-RU"/>
        </w:rPr>
        <w:tab/>
        <w:t>"Финансовый критерий";</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2.6.</w:t>
      </w:r>
      <w:r w:rsidRPr="00DC0A83">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2.7</w:t>
      </w:r>
      <w:r w:rsidRPr="00DC0A83">
        <w:rPr>
          <w:rFonts w:ascii="GHEA Grapalat" w:eastAsia="Times New Roman" w:hAnsi="GHEA Grapalat" w:cs="Times New Roman"/>
          <w:sz w:val="24"/>
          <w:szCs w:val="24"/>
          <w:lang w:val="ru-RU" w:eastAsia="ru-RU" w:bidi="ru-RU"/>
        </w:rPr>
        <w:tab/>
        <w:t xml:space="preserve">Предусмотренные настоящим Приглашением и составленные </w:t>
      </w:r>
      <w:r w:rsidRPr="00DC0A83">
        <w:rPr>
          <w:rFonts w:ascii="GHEA Grapalat" w:eastAsia="Times New Roman" w:hAnsi="GHEA Grapalat" w:cs="Times New Roman"/>
          <w:sz w:val="24"/>
          <w:szCs w:val="24"/>
          <w:lang w:val="ru-RU" w:eastAsia="ru-RU" w:bidi="ru-RU"/>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2.8.</w:t>
      </w:r>
      <w:r w:rsidRPr="00DC0A83">
        <w:rPr>
          <w:rFonts w:ascii="GHEA Grapalat" w:eastAsia="Times New Roman" w:hAnsi="GHEA Grapalat" w:cs="Times New Roman"/>
          <w:sz w:val="24"/>
          <w:szCs w:val="24"/>
          <w:lang w:val="ru-RU" w:eastAsia="ru-RU" w:bidi="ru-RU"/>
        </w:rPr>
        <w:tab/>
        <w:t>Вместо оригиналов документов, включенных в заявку, могут быть представлены нотариально заверенные копии этих документов.</w:t>
      </w:r>
      <w:r w:rsidRPr="00DC0A83">
        <w:rPr>
          <w:rFonts w:ascii="GHEA Grapalat" w:eastAsia="Times New Roman" w:hAnsi="GHEA Grapalat" w:cs="Times New Roman"/>
          <w:sz w:val="24"/>
          <w:szCs w:val="24"/>
          <w:lang w:val="ru-RU" w:eastAsia="ru-RU" w:bidi="ru-RU"/>
        </w:rPr>
        <w:br w:type="page"/>
      </w:r>
    </w:p>
    <w:p w:rsidR="00DC0A83" w:rsidRPr="00DC0A83" w:rsidRDefault="00DC0A83" w:rsidP="00DC0A83">
      <w:pPr>
        <w:widowControl w:val="0"/>
        <w:spacing w:after="160" w:line="240" w:lineRule="auto"/>
        <w:ind w:firstLine="284"/>
        <w:jc w:val="right"/>
        <w:rPr>
          <w:rFonts w:ascii="GHEA Grapalat" w:eastAsia="Times New Roman" w:hAnsi="GHEA Grapalat" w:cs="Arial"/>
          <w:b/>
          <w:sz w:val="24"/>
          <w:szCs w:val="24"/>
          <w:lang w:val="ru-RU" w:eastAsia="ru-RU" w:bidi="ru-RU"/>
        </w:rPr>
      </w:pPr>
      <w:r w:rsidRPr="00DC0A83">
        <w:rPr>
          <w:rFonts w:ascii="GHEA Grapalat" w:eastAsia="Times New Roman" w:hAnsi="GHEA Grapalat" w:cs="Times New Roman"/>
          <w:b/>
          <w:sz w:val="24"/>
          <w:szCs w:val="24"/>
          <w:lang w:val="ru-RU" w:eastAsia="ru-RU" w:bidi="ru-RU"/>
        </w:rPr>
        <w:lastRenderedPageBreak/>
        <w:t>Приложение № 1</w:t>
      </w:r>
    </w:p>
    <w:p w:rsidR="00DC0A83" w:rsidRPr="00DC0A83" w:rsidRDefault="00DC0A83" w:rsidP="00DC0A83">
      <w:pPr>
        <w:widowControl w:val="0"/>
        <w:spacing w:after="160" w:line="240" w:lineRule="auto"/>
        <w:ind w:firstLine="567"/>
        <w:jc w:val="right"/>
        <w:rPr>
          <w:rFonts w:ascii="GHEA Grapalat" w:eastAsia="Times New Roman" w:hAnsi="GHEA Grapalat" w:cs="Arial"/>
          <w:b/>
          <w:sz w:val="24"/>
          <w:szCs w:val="24"/>
          <w:lang w:val="ru-RU" w:eastAsia="ru-RU" w:bidi="ru-RU"/>
        </w:rPr>
      </w:pPr>
      <w:r w:rsidRPr="00DC0A83">
        <w:rPr>
          <w:rFonts w:ascii="GHEA Grapalat" w:eastAsia="Times New Roman" w:hAnsi="GHEA Grapalat" w:cs="Times New Roman"/>
          <w:b/>
          <w:sz w:val="24"/>
          <w:szCs w:val="24"/>
          <w:lang w:val="ru-RU" w:eastAsia="ru-RU" w:bidi="ru-RU"/>
        </w:rPr>
        <w:t>к Приглашению на запросе котировок</w:t>
      </w:r>
      <w:r w:rsidRPr="00DC0A83">
        <w:rPr>
          <w:rFonts w:ascii="GHEA Grapalat" w:eastAsia="Times New Roman" w:hAnsi="GHEA Grapalat" w:cs="Arial"/>
          <w:b/>
          <w:sz w:val="24"/>
          <w:szCs w:val="24"/>
          <w:lang w:val="ru-RU" w:eastAsia="ru-RU" w:bidi="ru-RU"/>
        </w:rPr>
        <w:br/>
      </w:r>
      <w:r w:rsidRPr="00DC0A83">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sz w:val="24"/>
          <w:szCs w:val="24"/>
          <w:lang w:val="ru-RU" w:eastAsia="ru-RU" w:bidi="ru-RU"/>
        </w:rPr>
        <w:t>ՀՀ-ԱՄ-ԱՀ-ԳՀԱՊՁԲ-86/25</w:t>
      </w:r>
    </w:p>
    <w:p w:rsidR="00DC0A83" w:rsidRPr="00DC0A83" w:rsidRDefault="00DC0A83" w:rsidP="00DC0A83">
      <w:pPr>
        <w:widowControl w:val="0"/>
        <w:spacing w:after="120" w:line="240" w:lineRule="auto"/>
        <w:jc w:val="center"/>
        <w:rPr>
          <w:rFonts w:ascii="GHEA Grapalat" w:eastAsia="Times New Roman" w:hAnsi="GHEA Grapalat" w:cs="Sylfaen"/>
          <w:b/>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Arial"/>
          <w:b/>
          <w:sz w:val="24"/>
          <w:szCs w:val="24"/>
          <w:lang w:val="ru-RU" w:eastAsia="ru-RU" w:bidi="ru-RU"/>
        </w:rPr>
      </w:pPr>
      <w:r w:rsidRPr="00DC0A83">
        <w:rPr>
          <w:rFonts w:ascii="GHEA Grapalat" w:eastAsia="Times New Roman" w:hAnsi="GHEA Grapalat" w:cs="Times New Roman"/>
          <w:b/>
          <w:sz w:val="24"/>
          <w:szCs w:val="24"/>
          <w:lang w:val="ru-RU" w:eastAsia="ru-RU" w:bidi="ru-RU"/>
        </w:rPr>
        <w:t>ЗАЯВЛЕНИ</w:t>
      </w:r>
      <w:proofErr w:type="gramStart"/>
      <w:r w:rsidRPr="00DC0A83">
        <w:rPr>
          <w:rFonts w:ascii="GHEA Grapalat" w:eastAsia="Times New Roman" w:hAnsi="GHEA Grapalat" w:cs="Times New Roman"/>
          <w:b/>
          <w:sz w:val="24"/>
          <w:szCs w:val="24"/>
          <w:lang w:val="ru-RU" w:eastAsia="ru-RU" w:bidi="ru-RU"/>
        </w:rPr>
        <w:t>Е-</w:t>
      </w:r>
      <w:proofErr w:type="gramEnd"/>
      <w:r w:rsidRPr="00DC0A83">
        <w:rPr>
          <w:rFonts w:ascii="GHEA Grapalat" w:eastAsia="Times New Roman" w:hAnsi="GHEA Grapalat" w:cs="Times New Roman"/>
          <w:b/>
          <w:sz w:val="24"/>
          <w:szCs w:val="24"/>
          <w:lang w:val="ru-RU" w:eastAsia="ru-RU" w:bidi="ru-RU"/>
        </w:rPr>
        <w:t xml:space="preserve">  ОБЪЯВЛЕНИЕ *</w:t>
      </w:r>
    </w:p>
    <w:p w:rsidR="00DC0A83" w:rsidRPr="00DC0A83" w:rsidRDefault="00DC0A83" w:rsidP="00DC0A83">
      <w:pPr>
        <w:widowControl w:val="0"/>
        <w:spacing w:after="160" w:line="240" w:lineRule="auto"/>
        <w:jc w:val="center"/>
        <w:outlineLvl w:val="5"/>
        <w:rPr>
          <w:rFonts w:ascii="GHEA Grapalat" w:eastAsia="Times New Roman" w:hAnsi="GHEA Grapalat" w:cs="Arial"/>
          <w:b/>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на участие в запросе котировок </w:t>
      </w:r>
    </w:p>
    <w:p w:rsidR="00DC0A83" w:rsidRPr="00DC0A83" w:rsidRDefault="00DC0A83" w:rsidP="00DC0A83">
      <w:pPr>
        <w:widowControl w:val="0"/>
        <w:spacing w:after="120" w:line="240" w:lineRule="auto"/>
        <w:jc w:val="center"/>
        <w:rPr>
          <w:rFonts w:ascii="GHEA Grapalat" w:eastAsia="Times New Roman" w:hAnsi="GHEA Grapalat" w:cs="Times New Roman"/>
          <w:sz w:val="24"/>
          <w:szCs w:val="24"/>
          <w:lang w:val="ru-RU" w:eastAsia="ru-RU" w:bidi="ru-RU"/>
        </w:rPr>
      </w:pP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rsidR="00DC0A83" w:rsidRPr="00DC0A83" w:rsidRDefault="00DC0A83" w:rsidP="00DC0A83">
      <w:pPr>
        <w:spacing w:after="160" w:line="240" w:lineRule="auto"/>
        <w:ind w:left="2694"/>
        <w:jc w:val="both"/>
        <w:rPr>
          <w:rFonts w:ascii="GHEA Grapalat" w:eastAsia="Times New Roman" w:hAnsi="GHEA Grapalat" w:cs="Times New Roman"/>
          <w:sz w:val="16"/>
          <w:szCs w:val="24"/>
          <w:lang w:val="ru-RU" w:eastAsia="ru-RU" w:bidi="ru-RU"/>
        </w:rPr>
      </w:pPr>
      <w:r w:rsidRPr="00DC0A83">
        <w:rPr>
          <w:rFonts w:ascii="GHEA Grapalat" w:eastAsia="Times New Roman" w:hAnsi="GHEA Grapalat" w:cs="Times New Roman"/>
          <w:sz w:val="16"/>
          <w:szCs w:val="24"/>
          <w:lang w:val="ru-RU" w:eastAsia="ru-RU" w:bidi="ru-RU"/>
        </w:rPr>
        <w:t xml:space="preserve">наименование участника </w:t>
      </w:r>
    </w:p>
    <w:p w:rsidR="00DC0A83" w:rsidRPr="00DC0A83" w:rsidRDefault="00DC0A83" w:rsidP="00DC0A83">
      <w:pPr>
        <w:spacing w:after="0" w:line="240" w:lineRule="auto"/>
        <w:jc w:val="both"/>
        <w:rPr>
          <w:rFonts w:ascii="GHEA Grapalat" w:eastAsia="Times New Roman" w:hAnsi="GHEA Grapalat" w:cs="Times New Roman"/>
          <w:sz w:val="24"/>
          <w:szCs w:val="24"/>
          <w:u w:val="single"/>
          <w:lang w:val="ru-RU" w:eastAsia="ru-RU" w:bidi="ru-RU"/>
        </w:rPr>
      </w:pPr>
      <w:r w:rsidRPr="00DC0A83">
        <w:rPr>
          <w:rFonts w:ascii="GHEA Grapalat" w:eastAsia="Times New Roman" w:hAnsi="GHEA Grapalat" w:cs="Times New Roman"/>
          <w:sz w:val="24"/>
          <w:szCs w:val="24"/>
          <w:lang w:val="ru-RU" w:eastAsia="ru-RU" w:bidi="ru-RU"/>
        </w:rPr>
        <w:t xml:space="preserve">желает участвовать в лоте (лотах)_______________________________ </w:t>
      </w:r>
      <w:proofErr w:type="gramStart"/>
      <w:r w:rsidRPr="00DC0A83">
        <w:rPr>
          <w:rFonts w:ascii="GHEA Grapalat" w:eastAsia="Times New Roman" w:hAnsi="GHEA Grapalat" w:cs="Times New Roman"/>
          <w:sz w:val="24"/>
          <w:szCs w:val="24"/>
          <w:lang w:val="ru-RU" w:eastAsia="ru-RU" w:bidi="ru-RU"/>
        </w:rPr>
        <w:t>объявленного</w:t>
      </w:r>
      <w:proofErr w:type="gramEnd"/>
    </w:p>
    <w:p w:rsidR="00DC0A83" w:rsidRPr="00DC0A83" w:rsidRDefault="00DC0A83" w:rsidP="00DC0A83">
      <w:pPr>
        <w:spacing w:after="160" w:line="240" w:lineRule="auto"/>
        <w:ind w:left="4395"/>
        <w:jc w:val="both"/>
        <w:rPr>
          <w:rFonts w:ascii="GHEA Grapalat" w:eastAsia="Times New Roman" w:hAnsi="GHEA Grapalat" w:cs="Sylfaen"/>
          <w:sz w:val="16"/>
          <w:szCs w:val="24"/>
          <w:lang w:val="ru-RU" w:eastAsia="ru-RU" w:bidi="ru-RU"/>
        </w:rPr>
      </w:pPr>
      <w:r w:rsidRPr="00DC0A83">
        <w:rPr>
          <w:rFonts w:ascii="GHEA Grapalat" w:eastAsia="Times New Roman" w:hAnsi="GHEA Grapalat" w:cs="Times New Roman"/>
          <w:sz w:val="16"/>
          <w:szCs w:val="24"/>
          <w:lang w:val="ru-RU" w:eastAsia="ru-RU" w:bidi="ru-RU"/>
        </w:rPr>
        <w:t>номер лота (лотов)</w:t>
      </w:r>
    </w:p>
    <w:p w:rsidR="00DC0A83" w:rsidRPr="00DC0A83" w:rsidRDefault="00DC0A83" w:rsidP="00DC0A83">
      <w:pPr>
        <w:spacing w:after="0" w:line="240" w:lineRule="auto"/>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 xml:space="preserve">______________________________________________ под кодом </w:t>
      </w:r>
      <w:r>
        <w:rPr>
          <w:rFonts w:ascii="GHEA Grapalat" w:eastAsia="Times New Roman" w:hAnsi="GHEA Grapalat" w:cs="Times New Roman"/>
          <w:sz w:val="24"/>
          <w:szCs w:val="24"/>
          <w:lang w:val="ru-RU" w:eastAsia="ru-RU" w:bidi="ru-RU"/>
        </w:rPr>
        <w:t>ՀՀ-ԱՄ-ԱՀ-ԳՀԱՊՁԲ-86/25</w:t>
      </w:r>
    </w:p>
    <w:p w:rsidR="00DC0A83" w:rsidRPr="00DC0A83" w:rsidRDefault="00DC0A83" w:rsidP="00DC0A83">
      <w:pPr>
        <w:spacing w:after="160" w:line="240" w:lineRule="auto"/>
        <w:ind w:left="1560"/>
        <w:jc w:val="both"/>
        <w:rPr>
          <w:rFonts w:ascii="GHEA Grapalat" w:eastAsia="Times New Roman" w:hAnsi="GHEA Grapalat" w:cs="Times New Roman"/>
          <w:sz w:val="20"/>
          <w:szCs w:val="24"/>
          <w:lang w:val="ru-RU" w:eastAsia="ru-RU" w:bidi="ru-RU"/>
        </w:rPr>
      </w:pPr>
      <w:r w:rsidRPr="00DC0A83">
        <w:rPr>
          <w:rFonts w:ascii="GHEA Grapalat" w:eastAsia="Times New Roman" w:hAnsi="GHEA Grapalat" w:cs="Times New Roman"/>
          <w:sz w:val="16"/>
          <w:szCs w:val="24"/>
          <w:lang w:val="ru-RU" w:eastAsia="ru-RU" w:bidi="ru-RU"/>
        </w:rPr>
        <w:t>наименование заказчика</w:t>
      </w:r>
    </w:p>
    <w:p w:rsidR="00DC0A83" w:rsidRPr="00DC0A83" w:rsidRDefault="00DC0A83" w:rsidP="00DC0A83">
      <w:pPr>
        <w:spacing w:after="16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__________________________________________________ заявляет и заверяет, что</w:t>
      </w:r>
    </w:p>
    <w:p w:rsidR="00DC0A83" w:rsidRPr="00DC0A83" w:rsidRDefault="00DC0A83" w:rsidP="00DC0A83">
      <w:pPr>
        <w:spacing w:after="160" w:line="240" w:lineRule="auto"/>
        <w:ind w:left="1843"/>
        <w:jc w:val="both"/>
        <w:rPr>
          <w:rFonts w:ascii="GHEA Grapalat" w:eastAsia="Times New Roman" w:hAnsi="GHEA Grapalat" w:cs="Sylfaen"/>
          <w:sz w:val="16"/>
          <w:szCs w:val="24"/>
          <w:lang w:val="ru-RU" w:eastAsia="ru-RU" w:bidi="ru-RU"/>
        </w:rPr>
      </w:pPr>
      <w:r w:rsidRPr="00DC0A83">
        <w:rPr>
          <w:rFonts w:ascii="GHEA Grapalat" w:eastAsia="Times New Roman" w:hAnsi="GHEA Grapalat" w:cs="Times New Roman"/>
          <w:sz w:val="16"/>
          <w:szCs w:val="24"/>
          <w:lang w:val="ru-RU" w:eastAsia="ru-RU" w:bidi="ru-RU"/>
        </w:rPr>
        <w:t>наименование участника</w:t>
      </w:r>
    </w:p>
    <w:p w:rsidR="00DC0A83" w:rsidRPr="00DC0A83" w:rsidRDefault="00DC0A83" w:rsidP="00DC0A83">
      <w:pPr>
        <w:spacing w:after="0" w:line="240" w:lineRule="auto"/>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является резидентом ______________________________________________________.</w:t>
      </w:r>
    </w:p>
    <w:p w:rsidR="00DC0A83" w:rsidRPr="00DC0A83" w:rsidRDefault="00DC0A83" w:rsidP="00DC0A83">
      <w:pPr>
        <w:spacing w:after="160" w:line="240" w:lineRule="auto"/>
        <w:ind w:left="4111"/>
        <w:jc w:val="both"/>
        <w:rPr>
          <w:rFonts w:ascii="GHEA Grapalat" w:eastAsia="Times New Roman" w:hAnsi="GHEA Grapalat" w:cs="Arial"/>
          <w:sz w:val="16"/>
          <w:szCs w:val="24"/>
          <w:lang w:val="ru-RU" w:eastAsia="ru-RU" w:bidi="ru-RU"/>
        </w:rPr>
      </w:pPr>
      <w:r w:rsidRPr="00DC0A83">
        <w:rPr>
          <w:rFonts w:ascii="GHEA Grapalat" w:eastAsia="Times New Roman" w:hAnsi="GHEA Grapalat" w:cs="Times New Roman"/>
          <w:sz w:val="16"/>
          <w:szCs w:val="24"/>
          <w:lang w:val="ru-RU" w:eastAsia="ru-RU" w:bidi="ru-RU"/>
        </w:rPr>
        <w:t>наименование страны</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Данные       ----------------------------------------  следующие:</w:t>
      </w:r>
    </w:p>
    <w:p w:rsidR="00DC0A83" w:rsidRPr="00DC0A83" w:rsidRDefault="00DC0A83" w:rsidP="00DC0A83">
      <w:pPr>
        <w:spacing w:after="160" w:line="240" w:lineRule="auto"/>
        <w:ind w:left="1843"/>
        <w:rPr>
          <w:rFonts w:ascii="GHEA Grapalat" w:eastAsia="Times New Roman" w:hAnsi="GHEA Grapalat" w:cs="Sylfaen"/>
          <w:sz w:val="16"/>
          <w:szCs w:val="24"/>
          <w:lang w:val="hy-AM" w:eastAsia="ru-RU" w:bidi="ru-RU"/>
        </w:rPr>
      </w:pPr>
      <w:r w:rsidRPr="00DC0A83">
        <w:rPr>
          <w:rFonts w:ascii="GHEA Grapalat" w:eastAsia="Times New Roman" w:hAnsi="GHEA Grapalat" w:cs="Times New Roman"/>
          <w:sz w:val="16"/>
          <w:szCs w:val="24"/>
          <w:lang w:val="ru-RU" w:eastAsia="ru-RU" w:bidi="ru-RU"/>
        </w:rPr>
        <w:t>наименование участника</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Учетный номер налогоплательщика               ________________</w:t>
      </w:r>
    </w:p>
    <w:p w:rsidR="00DC0A83" w:rsidRPr="00DC0A83" w:rsidRDefault="00DC0A83" w:rsidP="00DC0A83">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DC0A83">
        <w:rPr>
          <w:rFonts w:ascii="GHEA Grapalat" w:eastAsia="Times New Roman" w:hAnsi="GHEA Grapalat" w:cs="Times New Roman"/>
          <w:sz w:val="16"/>
          <w:szCs w:val="24"/>
          <w:lang w:val="ru-RU" w:eastAsia="ru-RU" w:bidi="ru-RU"/>
        </w:rPr>
        <w:t xml:space="preserve">               учетный номер налогоплательщика</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Адрес электронной почты                            __________________</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p>
    <w:p w:rsidR="00DC0A83" w:rsidRPr="00DC0A83" w:rsidRDefault="00DC0A83" w:rsidP="00DC0A83">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DC0A83">
        <w:rPr>
          <w:rFonts w:ascii="GHEA Grapalat" w:eastAsia="Times New Roman" w:hAnsi="GHEA Grapalat" w:cs="Times New Roman"/>
          <w:sz w:val="16"/>
          <w:szCs w:val="24"/>
          <w:lang w:val="ru-RU" w:eastAsia="ru-RU" w:bidi="ru-RU"/>
        </w:rPr>
        <w:t xml:space="preserve">                                  адрес электронной</w:t>
      </w:r>
      <w:r w:rsidRPr="00DC0A83">
        <w:rPr>
          <w:rFonts w:ascii="GHEA Grapalat" w:eastAsia="Times New Roman" w:hAnsi="GHEA Grapalat" w:cs="Times New Roman"/>
          <w:sz w:val="16"/>
          <w:szCs w:val="24"/>
          <w:lang w:val="ru-RU" w:eastAsia="ru-RU" w:bidi="ru-RU"/>
        </w:rPr>
        <w:tab/>
        <w:t>почты</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Адрес деятельности              ------------------------------------------------------------</w:t>
      </w:r>
    </w:p>
    <w:p w:rsidR="00DC0A83" w:rsidRPr="00DC0A83" w:rsidRDefault="00DC0A83" w:rsidP="00DC0A83">
      <w:pPr>
        <w:spacing w:after="0" w:line="240" w:lineRule="auto"/>
        <w:jc w:val="both"/>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sz w:val="18"/>
          <w:szCs w:val="18"/>
          <w:lang w:val="ru-RU" w:eastAsia="ru-RU" w:bidi="ru-RU"/>
        </w:rPr>
        <w:t>адрес деятельности</w:t>
      </w:r>
    </w:p>
    <w:p w:rsidR="00DC0A83" w:rsidRPr="00DC0A83" w:rsidRDefault="00DC0A83" w:rsidP="00DC0A83">
      <w:pPr>
        <w:spacing w:after="0" w:line="240" w:lineRule="auto"/>
        <w:jc w:val="both"/>
        <w:rPr>
          <w:rFonts w:ascii="GHEA Grapalat" w:eastAsia="Times New Roman" w:hAnsi="GHEA Grapalat" w:cs="Times New Roman"/>
          <w:sz w:val="18"/>
          <w:szCs w:val="18"/>
          <w:lang w:val="ru-RU" w:eastAsia="ru-RU" w:bidi="ru-RU"/>
        </w:rPr>
      </w:pP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Номер телефона                     ------------------------------------------------------------- </w:t>
      </w:r>
    </w:p>
    <w:p w:rsidR="00DC0A83" w:rsidRPr="00DC0A83" w:rsidRDefault="00DC0A83" w:rsidP="00DC0A83">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r w:rsidRPr="00DC0A83">
        <w:rPr>
          <w:rFonts w:ascii="GHEA Grapalat" w:eastAsia="Times New Roman" w:hAnsi="GHEA Grapalat" w:cs="Times New Roman"/>
          <w:sz w:val="16"/>
          <w:szCs w:val="24"/>
          <w:lang w:val="ru-RU" w:eastAsia="ru-RU" w:bidi="ru-RU"/>
        </w:rPr>
        <w:t xml:space="preserve">                                 Номер телефона</w:t>
      </w:r>
    </w:p>
    <w:p w:rsidR="00DC0A83" w:rsidRPr="00DC0A83" w:rsidRDefault="00DC0A83" w:rsidP="00DC0A83">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DC0A83" w:rsidRPr="00DC0A83" w:rsidRDefault="00DC0A83" w:rsidP="00DC0A83">
      <w:pPr>
        <w:widowControl w:val="0"/>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Настоящим _________________________________объявляет и </w:t>
      </w:r>
      <w:proofErr w:type="spellStart"/>
      <w:r w:rsidRPr="00DC0A83">
        <w:rPr>
          <w:rFonts w:ascii="GHEA Grapalat" w:eastAsia="Times New Roman" w:hAnsi="GHEA Grapalat" w:cs="Times New Roman"/>
          <w:sz w:val="24"/>
          <w:szCs w:val="24"/>
          <w:lang w:val="ru-RU" w:eastAsia="ru-RU" w:bidi="ru-RU"/>
        </w:rPr>
        <w:t>подтверждает</w:t>
      </w:r>
      <w:proofErr w:type="gramStart"/>
      <w:r w:rsidRPr="00DC0A83">
        <w:rPr>
          <w:rFonts w:ascii="GHEA Grapalat" w:eastAsia="Times New Roman" w:hAnsi="GHEA Grapalat" w:cs="Times New Roman"/>
          <w:sz w:val="24"/>
          <w:szCs w:val="24"/>
          <w:lang w:val="ru-RU" w:eastAsia="ru-RU" w:bidi="ru-RU"/>
        </w:rPr>
        <w:t>,ч</w:t>
      </w:r>
      <w:proofErr w:type="gramEnd"/>
      <w:r w:rsidRPr="00DC0A83">
        <w:rPr>
          <w:rFonts w:ascii="GHEA Grapalat" w:eastAsia="Times New Roman" w:hAnsi="GHEA Grapalat" w:cs="Times New Roman"/>
          <w:sz w:val="24"/>
          <w:szCs w:val="24"/>
          <w:lang w:val="ru-RU" w:eastAsia="ru-RU" w:bidi="ru-RU"/>
        </w:rPr>
        <w:t>то</w:t>
      </w:r>
      <w:proofErr w:type="spellEnd"/>
      <w:r w:rsidRPr="00DC0A83">
        <w:rPr>
          <w:rFonts w:ascii="GHEA Grapalat" w:eastAsia="Times New Roman" w:hAnsi="GHEA Grapalat" w:cs="Times New Roman"/>
          <w:sz w:val="24"/>
          <w:szCs w:val="24"/>
          <w:lang w:val="ru-RU" w:eastAsia="ru-RU" w:bidi="ru-RU"/>
        </w:rPr>
        <w:t>:</w:t>
      </w:r>
    </w:p>
    <w:p w:rsidR="00DC0A83" w:rsidRPr="00DC0A83" w:rsidRDefault="00DC0A83" w:rsidP="00DC0A83">
      <w:pPr>
        <w:widowControl w:val="0"/>
        <w:spacing w:after="120" w:line="240" w:lineRule="auto"/>
        <w:ind w:left="2835"/>
        <w:jc w:val="both"/>
        <w:rPr>
          <w:rFonts w:ascii="GHEA Grapalat" w:eastAsia="Times New Roman" w:hAnsi="GHEA Grapalat" w:cs="Times New Roman"/>
          <w:sz w:val="16"/>
          <w:szCs w:val="24"/>
          <w:lang w:val="ru-RU" w:eastAsia="ru-RU" w:bidi="ru-RU"/>
        </w:rPr>
      </w:pPr>
      <w:r w:rsidRPr="00DC0A83">
        <w:rPr>
          <w:rFonts w:ascii="GHEA Grapalat" w:eastAsia="Times New Roman" w:hAnsi="GHEA Grapalat" w:cs="Times New Roman"/>
          <w:sz w:val="16"/>
          <w:szCs w:val="24"/>
          <w:lang w:val="ru-RU" w:eastAsia="ru-RU" w:bidi="ru-RU"/>
        </w:rPr>
        <w:t>наименование участника</w:t>
      </w:r>
    </w:p>
    <w:p w:rsidR="00DC0A83" w:rsidRPr="00DC0A83" w:rsidRDefault="00DC0A83" w:rsidP="00DC0A83">
      <w:pPr>
        <w:spacing w:after="0" w:line="240" w:lineRule="auto"/>
        <w:ind w:firstLine="709"/>
        <w:rPr>
          <w:rFonts w:ascii="GHEA Grapalat" w:eastAsia="Times New Roman" w:hAnsi="GHEA Grapalat" w:cs="Times New Roman"/>
          <w:sz w:val="20"/>
          <w:szCs w:val="24"/>
          <w:lang w:val="es-ES" w:eastAsia="ru-RU" w:bidi="ru-RU"/>
        </w:rPr>
      </w:pPr>
      <w:r w:rsidRPr="00DC0A83">
        <w:rPr>
          <w:rFonts w:ascii="GHEA Grapalat" w:eastAsia="Times New Roman" w:hAnsi="GHEA Grapalat" w:cs="Arial"/>
          <w:sz w:val="20"/>
          <w:szCs w:val="20"/>
          <w:lang w:val="es-ES" w:eastAsia="ru-RU" w:bidi="ru-RU"/>
        </w:rPr>
        <w:lastRenderedPageBreak/>
        <w:t>1)</w:t>
      </w:r>
      <w:r w:rsidRPr="00DC0A83">
        <w:rPr>
          <w:rFonts w:ascii="GHEA Grapalat" w:eastAsia="Times New Roman" w:hAnsi="GHEA Grapalat" w:cs="Times New Roman"/>
          <w:sz w:val="20"/>
          <w:szCs w:val="24"/>
          <w:lang w:val="hy-AM" w:eastAsia="ru-RU" w:bidi="ru-RU"/>
        </w:rPr>
        <w:t xml:space="preserve">  </w:t>
      </w:r>
      <w:r w:rsidRPr="00DC0A83">
        <w:rPr>
          <w:rFonts w:ascii="GHEA Grapalat" w:eastAsia="Times New Roman" w:hAnsi="GHEA Grapalat" w:cs="Times New Roman"/>
          <w:sz w:val="20"/>
          <w:szCs w:val="24"/>
          <w:u w:val="single"/>
          <w:lang w:val="hy-AM" w:eastAsia="ru-RU" w:bidi="ru-RU"/>
        </w:rPr>
        <w:t xml:space="preserve">                                                </w:t>
      </w:r>
      <w:r w:rsidRPr="00DC0A83">
        <w:rPr>
          <w:rFonts w:ascii="GHEA Grapalat" w:eastAsia="Times New Roman" w:hAnsi="GHEA Grapalat" w:cs="Times New Roman"/>
          <w:sz w:val="20"/>
          <w:szCs w:val="24"/>
          <w:u w:val="single"/>
          <w:lang w:val="es-ES" w:eastAsia="ru-RU" w:bidi="ru-RU"/>
        </w:rPr>
        <w:t xml:space="preserve">                         </w:t>
      </w:r>
      <w:r w:rsidRPr="00DC0A83">
        <w:rPr>
          <w:rFonts w:ascii="GHEA Grapalat" w:eastAsia="Times New Roman" w:hAnsi="GHEA Grapalat" w:cs="Times New Roman"/>
          <w:sz w:val="20"/>
          <w:szCs w:val="24"/>
          <w:u w:val="single"/>
          <w:lang w:val="hy-AM" w:eastAsia="ru-RU" w:bidi="ru-RU"/>
        </w:rPr>
        <w:t xml:space="preserve">          </w:t>
      </w:r>
      <w:r w:rsidRPr="00DC0A83">
        <w:rPr>
          <w:rFonts w:ascii="GHEA Grapalat" w:eastAsia="Times New Roman" w:hAnsi="GHEA Grapalat" w:cs="Times New Roman"/>
          <w:sz w:val="20"/>
          <w:szCs w:val="24"/>
          <w:u w:val="single"/>
          <w:lang w:val="ru-RU" w:eastAsia="ru-RU" w:bidi="ru-RU"/>
        </w:rPr>
        <w:t xml:space="preserve">и </w:t>
      </w:r>
      <w:r w:rsidRPr="00DC0A83">
        <w:rPr>
          <w:rFonts w:ascii="GHEA Grapalat" w:eastAsia="Times New Roman" w:hAnsi="GHEA Grapalat" w:cs="Times New Roman"/>
          <w:sz w:val="24"/>
          <w:szCs w:val="24"/>
          <w:lang w:val="hy-AM" w:eastAsia="ru-RU" w:bidi="ru-RU"/>
        </w:rPr>
        <w:t>аффилированные</w:t>
      </w:r>
      <w:r w:rsidRPr="00DC0A83">
        <w:rPr>
          <w:rFonts w:ascii="GHEA Grapalat" w:eastAsia="Times New Roman" w:hAnsi="GHEA Grapalat" w:cs="Times New Roman"/>
          <w:sz w:val="24"/>
          <w:szCs w:val="24"/>
          <w:lang w:val="ru-RU" w:eastAsia="ru-RU" w:bidi="ru-RU"/>
        </w:rPr>
        <w:t xml:space="preserve"> с ним</w:t>
      </w:r>
      <w:r w:rsidRPr="00DC0A83">
        <w:rPr>
          <w:rFonts w:ascii="GHEA Grapalat" w:eastAsia="Times New Roman" w:hAnsi="GHEA Grapalat" w:cs="Times New Roman"/>
          <w:sz w:val="24"/>
          <w:szCs w:val="24"/>
          <w:lang w:val="hy-AM" w:eastAsia="ru-RU" w:bidi="ru-RU"/>
        </w:rPr>
        <w:t xml:space="preserve"> </w:t>
      </w:r>
    </w:p>
    <w:p w:rsidR="00DC0A83" w:rsidRPr="00DC0A83" w:rsidRDefault="00DC0A83" w:rsidP="00DC0A83">
      <w:pPr>
        <w:widowControl w:val="0"/>
        <w:spacing w:after="120" w:line="240" w:lineRule="auto"/>
        <w:ind w:left="2835"/>
        <w:rPr>
          <w:rFonts w:ascii="GHEA Grapalat" w:eastAsia="Times New Roman" w:hAnsi="GHEA Grapalat" w:cs="Times New Roman"/>
          <w:sz w:val="16"/>
          <w:szCs w:val="24"/>
          <w:lang w:val="ru-RU" w:eastAsia="ru-RU" w:bidi="ru-RU"/>
        </w:rPr>
      </w:pPr>
      <w:r w:rsidRPr="00DC0A83">
        <w:rPr>
          <w:rFonts w:ascii="GHEA Grapalat" w:eastAsia="Times New Roman" w:hAnsi="GHEA Grapalat" w:cs="Times New Roman"/>
          <w:sz w:val="16"/>
          <w:szCs w:val="24"/>
          <w:lang w:val="ru-RU" w:eastAsia="ru-RU" w:bidi="ru-RU"/>
        </w:rPr>
        <w:t>наименование участника</w:t>
      </w:r>
    </w:p>
    <w:p w:rsidR="00DC0A83" w:rsidRPr="00DC0A83" w:rsidRDefault="00DC0A83" w:rsidP="00DC0A83">
      <w:pPr>
        <w:spacing w:after="0" w:line="240" w:lineRule="auto"/>
        <w:rPr>
          <w:rFonts w:ascii="GHEA Grapalat" w:eastAsia="Times New Roman" w:hAnsi="GHEA Grapalat" w:cs="Times New Roman"/>
          <w:i/>
          <w:sz w:val="16"/>
          <w:szCs w:val="24"/>
          <w:vertAlign w:val="superscript"/>
          <w:lang w:val="es-ES" w:eastAsia="ru-RU" w:bidi="ru-RU"/>
        </w:rPr>
      </w:pPr>
    </w:p>
    <w:p w:rsidR="00DC0A83" w:rsidRPr="00DC0A83" w:rsidRDefault="00DC0A83" w:rsidP="00DC0A83">
      <w:pPr>
        <w:spacing w:after="0" w:line="240" w:lineRule="auto"/>
        <w:rPr>
          <w:rFonts w:ascii="GHEA Grapalat" w:eastAsia="Times New Roman" w:hAnsi="GHEA Grapalat" w:cs="Sylfaen"/>
          <w:sz w:val="20"/>
          <w:szCs w:val="24"/>
          <w:lang w:val="hy-AM" w:eastAsia="ru-RU" w:bidi="ru-RU"/>
        </w:rPr>
      </w:pPr>
      <w:r w:rsidRPr="00DC0A83">
        <w:rPr>
          <w:rFonts w:ascii="GHEA Grapalat" w:eastAsia="Times New Roman" w:hAnsi="GHEA Grapalat" w:cs="Times New Roman"/>
          <w:sz w:val="24"/>
          <w:szCs w:val="24"/>
          <w:lang w:val="hy-AM" w:eastAsia="ru-RU" w:bidi="ru-RU"/>
        </w:rPr>
        <w:t>лица</w:t>
      </w:r>
      <w:r w:rsidRPr="00DC0A83">
        <w:rPr>
          <w:rFonts w:ascii="GHEA Grapalat" w:eastAsia="Times New Roman" w:hAnsi="GHEA Grapalat" w:cs="Arial"/>
          <w:sz w:val="20"/>
          <w:szCs w:val="20"/>
          <w:lang w:val="es-ES" w:eastAsia="ru-RU" w:bidi="ru-RU"/>
        </w:rPr>
        <w:t xml:space="preserve"> </w:t>
      </w:r>
      <w:r w:rsidRPr="00DC0A83">
        <w:rPr>
          <w:rFonts w:ascii="GHEA Grapalat" w:eastAsia="Times New Roman" w:hAnsi="GHEA Grapalat" w:cs="Arial"/>
          <w:sz w:val="20"/>
          <w:szCs w:val="20"/>
          <w:lang w:val="hy-AM" w:eastAsia="ru-RU" w:bidi="ru-RU"/>
        </w:rPr>
        <w:t xml:space="preserve"> </w:t>
      </w:r>
      <w:r w:rsidRPr="00DC0A83">
        <w:rPr>
          <w:rFonts w:ascii="GHEA Grapalat" w:eastAsia="Times New Roman" w:hAnsi="GHEA Grapalat" w:cs="Times New Roman"/>
          <w:sz w:val="24"/>
          <w:szCs w:val="24"/>
          <w:lang w:val="hy-AM" w:eastAsia="ru-RU" w:bidi="ru-RU"/>
        </w:rPr>
        <w:t xml:space="preserve">удовлетворяют </w:t>
      </w:r>
      <w:r w:rsidRPr="00DC0A83">
        <w:rPr>
          <w:rFonts w:ascii="GHEA Grapalat" w:eastAsia="Times New Roman" w:hAnsi="GHEA Grapalat" w:cs="Times New Roman"/>
          <w:color w:val="000000"/>
          <w:spacing w:val="-4"/>
          <w:sz w:val="24"/>
          <w:szCs w:val="24"/>
          <w:lang w:val="ru-RU" w:eastAsia="ru-RU" w:bidi="ru-RU"/>
        </w:rPr>
        <w:t>требованиям</w:t>
      </w:r>
      <w:r w:rsidRPr="00DC0A83">
        <w:rPr>
          <w:rFonts w:ascii="GHEA Grapalat" w:eastAsia="Times New Roman" w:hAnsi="GHEA Grapalat" w:cs="Times New Roman"/>
          <w:color w:val="000000"/>
          <w:sz w:val="24"/>
          <w:szCs w:val="24"/>
          <w:lang w:val="es-ES" w:eastAsia="ru-RU" w:bidi="ru-RU"/>
        </w:rPr>
        <w:t xml:space="preserve"> </w:t>
      </w:r>
      <w:r w:rsidRPr="00DC0A83">
        <w:rPr>
          <w:rFonts w:ascii="GHEA Grapalat" w:eastAsia="Times New Roman" w:hAnsi="GHEA Grapalat" w:cs="Times New Roman"/>
          <w:color w:val="000000"/>
          <w:spacing w:val="-4"/>
          <w:sz w:val="24"/>
          <w:szCs w:val="24"/>
          <w:lang w:val="ru-RU" w:eastAsia="ru-RU" w:bidi="ru-RU"/>
        </w:rPr>
        <w:t>права</w:t>
      </w:r>
      <w:r w:rsidRPr="00DC0A83">
        <w:rPr>
          <w:rFonts w:ascii="GHEA Grapalat" w:eastAsia="Times New Roman" w:hAnsi="GHEA Grapalat" w:cs="Times New Roman"/>
          <w:color w:val="000000"/>
          <w:spacing w:val="-4"/>
          <w:sz w:val="24"/>
          <w:szCs w:val="24"/>
          <w:lang w:val="es-ES" w:eastAsia="ru-RU" w:bidi="ru-RU"/>
        </w:rPr>
        <w:t xml:space="preserve"> </w:t>
      </w:r>
      <w:r w:rsidRPr="00DC0A83">
        <w:rPr>
          <w:rFonts w:ascii="GHEA Grapalat" w:eastAsia="Times New Roman" w:hAnsi="GHEA Grapalat" w:cs="Times New Roman"/>
          <w:color w:val="000000"/>
          <w:spacing w:val="-4"/>
          <w:sz w:val="24"/>
          <w:szCs w:val="24"/>
          <w:lang w:val="ru-RU" w:eastAsia="ru-RU" w:bidi="ru-RU"/>
        </w:rPr>
        <w:t>участия</w:t>
      </w:r>
      <w:r w:rsidRPr="00DC0A83">
        <w:rPr>
          <w:rFonts w:ascii="GHEA Grapalat" w:eastAsia="Times New Roman" w:hAnsi="GHEA Grapalat" w:cs="Times New Roman"/>
          <w:color w:val="000000"/>
          <w:sz w:val="24"/>
          <w:szCs w:val="24"/>
          <w:lang w:val="es-ES" w:eastAsia="ru-RU" w:bidi="ru-RU"/>
        </w:rPr>
        <w:t xml:space="preserve"> </w:t>
      </w:r>
      <w:r w:rsidRPr="00DC0A83">
        <w:rPr>
          <w:rFonts w:ascii="GHEA Grapalat" w:eastAsia="Times New Roman" w:hAnsi="GHEA Grapalat" w:cs="Times New Roman"/>
          <w:color w:val="000000"/>
          <w:spacing w:val="-4"/>
          <w:sz w:val="24"/>
          <w:szCs w:val="24"/>
          <w:lang w:val="ru-RU" w:eastAsia="ru-RU" w:bidi="ru-RU"/>
        </w:rPr>
        <w:t>установленным</w:t>
      </w:r>
      <w:r w:rsidRPr="00DC0A83">
        <w:rPr>
          <w:rFonts w:ascii="GHEA Grapalat" w:eastAsia="Times New Roman" w:hAnsi="GHEA Grapalat" w:cs="Times New Roman"/>
          <w:color w:val="000000"/>
          <w:spacing w:val="-4"/>
          <w:sz w:val="24"/>
          <w:szCs w:val="24"/>
          <w:lang w:val="es-ES" w:eastAsia="ru-RU" w:bidi="ru-RU"/>
        </w:rPr>
        <w:t xml:space="preserve"> </w:t>
      </w:r>
      <w:r w:rsidRPr="00DC0A83">
        <w:rPr>
          <w:rFonts w:ascii="GHEA Grapalat" w:eastAsia="Times New Roman" w:hAnsi="GHEA Grapalat" w:cs="Times New Roman"/>
          <w:color w:val="000000"/>
          <w:spacing w:val="-4"/>
          <w:sz w:val="24"/>
          <w:szCs w:val="24"/>
          <w:lang w:val="ru-RU" w:eastAsia="ru-RU" w:bidi="ru-RU"/>
        </w:rPr>
        <w:t xml:space="preserve">приглашением на </w:t>
      </w:r>
      <w:proofErr w:type="spellStart"/>
      <w:r w:rsidRPr="00DC0A83">
        <w:rPr>
          <w:rFonts w:ascii="GHEA Grapalat" w:eastAsia="Times New Roman" w:hAnsi="GHEA Grapalat" w:cs="Times New Roman"/>
          <w:spacing w:val="-4"/>
          <w:sz w:val="24"/>
          <w:szCs w:val="24"/>
          <w:lang w:val="ru-RU" w:eastAsia="ru-RU" w:bidi="ru-RU"/>
        </w:rPr>
        <w:t>на</w:t>
      </w:r>
      <w:proofErr w:type="spellEnd"/>
      <w:r w:rsidRPr="00DC0A83">
        <w:rPr>
          <w:rFonts w:ascii="GHEA Grapalat" w:eastAsia="Times New Roman" w:hAnsi="GHEA Grapalat" w:cs="Times New Roman"/>
          <w:spacing w:val="-4"/>
          <w:sz w:val="24"/>
          <w:szCs w:val="24"/>
          <w:lang w:val="ru-RU" w:eastAsia="ru-RU" w:bidi="ru-RU"/>
        </w:rPr>
        <w:t xml:space="preserve"> </w:t>
      </w:r>
      <w:r w:rsidRPr="00DC0A83">
        <w:rPr>
          <w:rFonts w:ascii="GHEA Grapalat" w:eastAsia="Times New Roman" w:hAnsi="GHEA Grapalat" w:cs="Times New Roman"/>
          <w:sz w:val="24"/>
          <w:szCs w:val="24"/>
          <w:lang w:val="ru-RU" w:eastAsia="ru-RU" w:bidi="ru-RU"/>
        </w:rPr>
        <w:t>запросе котировок</w:t>
      </w:r>
      <w:r w:rsidRPr="00DC0A83">
        <w:rPr>
          <w:rFonts w:ascii="GHEA Grapalat" w:eastAsia="Times New Roman" w:hAnsi="GHEA Grapalat" w:cs="Times New Roman"/>
          <w:color w:val="000000"/>
          <w:spacing w:val="-4"/>
          <w:sz w:val="24"/>
          <w:szCs w:val="24"/>
          <w:lang w:val="es-ES" w:eastAsia="ru-RU" w:bidi="ru-RU"/>
        </w:rPr>
        <w:t xml:space="preserve"> </w:t>
      </w:r>
      <w:r w:rsidRPr="00DC0A83">
        <w:rPr>
          <w:rFonts w:ascii="GHEA Grapalat" w:eastAsia="Times New Roman" w:hAnsi="GHEA Grapalat" w:cs="Times New Roman"/>
          <w:color w:val="000000"/>
          <w:sz w:val="24"/>
          <w:szCs w:val="24"/>
          <w:lang w:val="ru-RU" w:eastAsia="ru-RU" w:bidi="ru-RU"/>
        </w:rPr>
        <w:t>под</w:t>
      </w:r>
      <w:r w:rsidRPr="00DC0A83">
        <w:rPr>
          <w:rFonts w:ascii="GHEA Grapalat" w:eastAsia="Times New Roman" w:hAnsi="GHEA Grapalat" w:cs="Times New Roman"/>
          <w:color w:val="000000"/>
          <w:sz w:val="24"/>
          <w:szCs w:val="24"/>
          <w:lang w:val="es-ES" w:eastAsia="ru-RU" w:bidi="ru-RU"/>
        </w:rPr>
        <w:t xml:space="preserve"> </w:t>
      </w:r>
      <w:r w:rsidRPr="00DC0A83">
        <w:rPr>
          <w:rFonts w:ascii="GHEA Grapalat" w:eastAsia="Times New Roman" w:hAnsi="GHEA Grapalat" w:cs="Times New Roman"/>
          <w:color w:val="000000"/>
          <w:sz w:val="24"/>
          <w:szCs w:val="24"/>
          <w:lang w:val="ru-RU" w:eastAsia="ru-RU" w:bidi="ru-RU"/>
        </w:rPr>
        <w:t>кодом</w:t>
      </w:r>
      <w:r w:rsidRPr="00DC0A83">
        <w:rPr>
          <w:rFonts w:ascii="GHEA Grapalat" w:eastAsia="Times New Roman" w:hAnsi="GHEA Grapalat" w:cs="Arial"/>
          <w:sz w:val="20"/>
          <w:szCs w:val="20"/>
          <w:lang w:val="hy-AM" w:eastAsia="ru-RU" w:bidi="ru-RU"/>
        </w:rPr>
        <w:t xml:space="preserve"> </w:t>
      </w:r>
      <w:r w:rsidRPr="00DC0A83">
        <w:rPr>
          <w:rFonts w:ascii="GHEA Grapalat" w:eastAsia="Times New Roman" w:hAnsi="GHEA Grapalat" w:cs="Times New Roman"/>
          <w:sz w:val="20"/>
          <w:szCs w:val="24"/>
          <w:u w:val="single"/>
          <w:lang w:val="hy-AM" w:eastAsia="ru-RU" w:bidi="ru-RU"/>
        </w:rPr>
        <w:t xml:space="preserve"> </w:t>
      </w:r>
      <w:r>
        <w:rPr>
          <w:rFonts w:ascii="GHEA Grapalat" w:eastAsia="Times New Roman" w:hAnsi="GHEA Grapalat" w:cs="Times New Roman"/>
          <w:sz w:val="24"/>
          <w:szCs w:val="24"/>
          <w:lang w:val="ru-RU" w:eastAsia="ru-RU" w:bidi="ru-RU"/>
        </w:rPr>
        <w:t>ՀՀ-ԱՄ-ԱՀ-ԳՀԱՊՁԲ-86/25</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color w:val="000000"/>
          <w:sz w:val="24"/>
          <w:szCs w:val="24"/>
          <w:lang w:val="ru-RU" w:eastAsia="ru-RU" w:bidi="ru-RU"/>
        </w:rPr>
        <w:t xml:space="preserve">и </w:t>
      </w:r>
      <w:r w:rsidRPr="00DC0A83">
        <w:rPr>
          <w:rFonts w:ascii="GHEA Grapalat" w:eastAsia="Times New Roman" w:hAnsi="GHEA Grapalat" w:cs="Times New Roman"/>
          <w:sz w:val="20"/>
          <w:szCs w:val="24"/>
          <w:u w:val="single"/>
          <w:lang w:val="ru-RU" w:eastAsia="ru-RU" w:bidi="ru-RU"/>
        </w:rPr>
        <w:t>__________________________</w:t>
      </w:r>
      <w:r w:rsidRPr="00DC0A83">
        <w:rPr>
          <w:rFonts w:ascii="GHEA Grapalat" w:eastAsia="Times New Roman" w:hAnsi="GHEA Grapalat" w:cs="Times New Roman"/>
          <w:sz w:val="20"/>
          <w:szCs w:val="24"/>
          <w:u w:val="single"/>
          <w:lang w:val="hy-AM" w:eastAsia="ru-RU" w:bidi="ru-RU"/>
        </w:rPr>
        <w:t xml:space="preserve">                                       </w:t>
      </w:r>
      <w:r w:rsidRPr="00DC0A83">
        <w:rPr>
          <w:rFonts w:ascii="GHEA Grapalat" w:eastAsia="Times New Roman" w:hAnsi="GHEA Grapalat" w:cs="Times New Roman"/>
          <w:sz w:val="20"/>
          <w:szCs w:val="24"/>
          <w:u w:val="single"/>
          <w:lang w:val="es-ES" w:eastAsia="ru-RU" w:bidi="ru-RU"/>
        </w:rPr>
        <w:t xml:space="preserve">                         </w:t>
      </w:r>
      <w:r w:rsidRPr="00DC0A83">
        <w:rPr>
          <w:rFonts w:ascii="GHEA Grapalat" w:eastAsia="Times New Roman" w:hAnsi="GHEA Grapalat" w:cs="Times New Roman"/>
          <w:sz w:val="20"/>
          <w:szCs w:val="24"/>
          <w:u w:val="single"/>
          <w:lang w:val="hy-AM" w:eastAsia="ru-RU" w:bidi="ru-RU"/>
        </w:rPr>
        <w:t xml:space="preserve">          </w:t>
      </w:r>
      <w:r w:rsidRPr="00DC0A83">
        <w:rPr>
          <w:rFonts w:ascii="GHEA Grapalat" w:eastAsia="Times New Roman" w:hAnsi="GHEA Grapalat" w:cs="Sylfaen"/>
          <w:sz w:val="20"/>
          <w:szCs w:val="24"/>
          <w:lang w:val="hy-AM" w:eastAsia="ru-RU" w:bidi="ru-RU"/>
        </w:rPr>
        <w:t xml:space="preserve"> </w:t>
      </w:r>
    </w:p>
    <w:p w:rsidR="00DC0A83" w:rsidRPr="00DC0A83" w:rsidRDefault="00DC0A83" w:rsidP="00DC0A83">
      <w:pPr>
        <w:tabs>
          <w:tab w:val="left" w:pos="6450"/>
        </w:tabs>
        <w:spacing w:after="0" w:line="240" w:lineRule="auto"/>
        <w:rPr>
          <w:rFonts w:ascii="GHEA Grapalat" w:eastAsia="Times New Roman" w:hAnsi="GHEA Grapalat" w:cs="Times New Roman"/>
          <w:sz w:val="16"/>
          <w:szCs w:val="24"/>
          <w:lang w:val="ru-RU" w:eastAsia="ru-RU" w:bidi="ru-RU"/>
        </w:rPr>
      </w:pPr>
      <w:r w:rsidRPr="00DC0A83">
        <w:rPr>
          <w:rFonts w:ascii="GHEA Grapalat" w:eastAsia="Times New Roman" w:hAnsi="GHEA Grapalat" w:cs="Sylfaen"/>
          <w:sz w:val="20"/>
          <w:szCs w:val="24"/>
          <w:lang w:val="es-ES" w:eastAsia="ru-RU" w:bidi="ru-RU"/>
        </w:rPr>
        <w:t xml:space="preserve">                                                         </w:t>
      </w:r>
      <w:r w:rsidRPr="00DC0A83">
        <w:rPr>
          <w:rFonts w:ascii="GHEA Grapalat" w:eastAsia="Times New Roman" w:hAnsi="GHEA Grapalat" w:cs="Sylfaen"/>
          <w:sz w:val="20"/>
          <w:szCs w:val="24"/>
          <w:lang w:val="ru-RU" w:eastAsia="ru-RU" w:bidi="ru-RU"/>
        </w:rPr>
        <w:t xml:space="preserve">                                                  </w:t>
      </w:r>
      <w:r w:rsidRPr="00DC0A83">
        <w:rPr>
          <w:rFonts w:ascii="GHEA Grapalat" w:eastAsia="Times New Roman" w:hAnsi="GHEA Grapalat" w:cs="Sylfaen"/>
          <w:sz w:val="20"/>
          <w:szCs w:val="24"/>
          <w:lang w:val="es-ES" w:eastAsia="ru-RU" w:bidi="ru-RU"/>
        </w:rPr>
        <w:t xml:space="preserve"> </w:t>
      </w:r>
      <w:r w:rsidRPr="00DC0A83">
        <w:rPr>
          <w:rFonts w:ascii="GHEA Grapalat" w:eastAsia="Times New Roman" w:hAnsi="GHEA Grapalat" w:cs="Times New Roman"/>
          <w:sz w:val="16"/>
          <w:szCs w:val="24"/>
          <w:lang w:val="ru-RU" w:eastAsia="ru-RU" w:bidi="ru-RU"/>
        </w:rPr>
        <w:t>наименование участника</w:t>
      </w:r>
    </w:p>
    <w:p w:rsidR="00DC0A83" w:rsidRPr="00DC0A83" w:rsidRDefault="00DC0A83" w:rsidP="00DC0A83">
      <w:pPr>
        <w:widowControl w:val="0"/>
        <w:spacing w:after="160" w:line="240" w:lineRule="auto"/>
        <w:jc w:val="both"/>
        <w:rPr>
          <w:rFonts w:ascii="GHEA Grapalat" w:eastAsia="Times New Roman" w:hAnsi="GHEA Grapalat" w:cs="Arial"/>
          <w:sz w:val="24"/>
          <w:szCs w:val="24"/>
          <w:lang w:val="ru-RU" w:eastAsia="ru-RU" w:bidi="ru-RU"/>
        </w:rPr>
      </w:pPr>
      <w:r w:rsidRPr="00DC0A83">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DC0A83">
        <w:rPr>
          <w:rFonts w:ascii="GHEA Grapalat" w:eastAsia="Times New Roman" w:hAnsi="GHEA Grapalat" w:cs="Times New Roman"/>
          <w:sz w:val="24"/>
          <w:szCs w:val="24"/>
          <w:lang w:val="ru-RU" w:eastAsia="ru-RU" w:bidi="ru-RU"/>
        </w:rPr>
        <w:t>,</w:t>
      </w:r>
      <w:r w:rsidRPr="00DC0A83">
        <w:rPr>
          <w:rFonts w:ascii="GHEA Grapalat" w:eastAsia="Times New Roman" w:hAnsi="GHEA Grapalat" w:cs="Times New Roman"/>
          <w:sz w:val="24"/>
          <w:szCs w:val="24"/>
          <w:vertAlign w:val="superscript"/>
          <w:lang w:val="ru-RU" w:eastAsia="ru-RU" w:bidi="ru-RU"/>
        </w:rPr>
        <w:t>18</w:t>
      </w:r>
    </w:p>
    <w:p w:rsidR="00DC0A83" w:rsidRPr="00DC0A83" w:rsidRDefault="00DC0A83" w:rsidP="00DC0A83">
      <w:pPr>
        <w:widowControl w:val="0"/>
        <w:tabs>
          <w:tab w:val="left" w:pos="567"/>
        </w:tabs>
        <w:spacing w:after="160" w:line="240" w:lineRule="auto"/>
        <w:ind w:left="568"/>
        <w:jc w:val="both"/>
        <w:rPr>
          <w:rFonts w:ascii="GHEA Grapalat" w:eastAsia="Times New Roman" w:hAnsi="GHEA Grapalat" w:cs="Arial"/>
          <w:sz w:val="24"/>
          <w:szCs w:val="24"/>
          <w:lang w:val="ru-RU" w:eastAsia="ru-RU" w:bidi="ru-RU"/>
        </w:rPr>
      </w:pPr>
      <w:r w:rsidRPr="00DC0A83">
        <w:rPr>
          <w:rFonts w:ascii="GHEA Grapalat" w:eastAsia="Times New Roman" w:hAnsi="GHEA Grapalat" w:cs="Times New Roman"/>
          <w:sz w:val="24"/>
          <w:szCs w:val="24"/>
          <w:lang w:val="ru-RU" w:eastAsia="ru-RU" w:bidi="ru-RU"/>
        </w:rPr>
        <w:t xml:space="preserve">2) в рамках участия в запросе котировок под кодом </w:t>
      </w:r>
      <w:r>
        <w:rPr>
          <w:rFonts w:ascii="GHEA Grapalat" w:eastAsia="Times New Roman" w:hAnsi="GHEA Grapalat" w:cs="Times New Roman"/>
          <w:sz w:val="24"/>
          <w:szCs w:val="24"/>
          <w:lang w:val="ru-RU" w:eastAsia="ru-RU" w:bidi="ru-RU"/>
        </w:rPr>
        <w:t>ՀՀ-ԱՄ-ԱՀ-ԳՀԱՊՁԲ-86/25</w:t>
      </w:r>
    </w:p>
    <w:p w:rsidR="00DC0A83" w:rsidRPr="00DC0A83" w:rsidRDefault="00DC0A83" w:rsidP="00DC0A83">
      <w:pPr>
        <w:widowControl w:val="0"/>
        <w:numPr>
          <w:ilvl w:val="0"/>
          <w:numId w:val="21"/>
        </w:numPr>
        <w:tabs>
          <w:tab w:val="left" w:pos="567"/>
        </w:tabs>
        <w:spacing w:after="16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не допускал и (или) не допустит </w:t>
      </w:r>
      <w:r w:rsidRPr="00DC0A83">
        <w:rPr>
          <w:rFonts w:ascii="GHEA Grapalat" w:eastAsia="Times New Roman" w:hAnsi="GHEA Grapalat" w:cs="Times New Roman"/>
          <w:sz w:val="24"/>
          <w:szCs w:val="24"/>
          <w:lang w:val="hy-AM" w:eastAsia="ru-RU" w:bidi="ru-RU"/>
        </w:rPr>
        <w:t>недобросовестн</w:t>
      </w:r>
      <w:r w:rsidRPr="00DC0A83">
        <w:rPr>
          <w:rFonts w:ascii="GHEA Grapalat" w:eastAsia="Times New Roman" w:hAnsi="GHEA Grapalat" w:cs="Times New Roman"/>
          <w:sz w:val="24"/>
          <w:szCs w:val="24"/>
          <w:lang w:val="ru-RU" w:eastAsia="ru-RU" w:bidi="ru-RU"/>
        </w:rPr>
        <w:t>ой</w:t>
      </w:r>
      <w:r w:rsidRPr="00DC0A83">
        <w:rPr>
          <w:rFonts w:ascii="GHEA Grapalat" w:eastAsia="Times New Roman" w:hAnsi="GHEA Grapalat" w:cs="Times New Roman"/>
          <w:sz w:val="24"/>
          <w:szCs w:val="24"/>
          <w:lang w:val="hy-AM" w:eastAsia="ru-RU" w:bidi="ru-RU"/>
        </w:rPr>
        <w:t xml:space="preserve"> конкуренци</w:t>
      </w:r>
      <w:r w:rsidRPr="00DC0A83">
        <w:rPr>
          <w:rFonts w:ascii="GHEA Grapalat" w:eastAsia="Times New Roman" w:hAnsi="GHEA Grapalat" w:cs="Times New Roman"/>
          <w:sz w:val="24"/>
          <w:szCs w:val="24"/>
          <w:lang w:val="ru-RU" w:eastAsia="ru-RU" w:bidi="ru-RU"/>
        </w:rPr>
        <w:t xml:space="preserve">и, </w:t>
      </w:r>
      <w:r w:rsidRPr="00DC0A83">
        <w:rPr>
          <w:rFonts w:ascii="GHEA Grapalat" w:eastAsia="Times New Roman" w:hAnsi="GHEA Grapalat" w:cs="Times New Roman"/>
          <w:color w:val="000000"/>
          <w:sz w:val="24"/>
          <w:szCs w:val="24"/>
          <w:lang w:val="ru-RU" w:eastAsia="ru-RU" w:bidi="ru-RU"/>
        </w:rPr>
        <w:t xml:space="preserve"> </w:t>
      </w:r>
      <w:r w:rsidRPr="00DC0A83">
        <w:rPr>
          <w:rFonts w:ascii="GHEA Grapalat" w:eastAsia="Times New Roman" w:hAnsi="GHEA Grapalat" w:cs="Times New Roman"/>
          <w:sz w:val="24"/>
          <w:szCs w:val="24"/>
          <w:lang w:val="ru-RU" w:eastAsia="ru-RU" w:bidi="ru-RU"/>
        </w:rPr>
        <w:t xml:space="preserve"> злоупотребления доминирующим положением и </w:t>
      </w:r>
      <w:proofErr w:type="spellStart"/>
      <w:r w:rsidRPr="00DC0A83">
        <w:rPr>
          <w:rFonts w:ascii="GHEA Grapalat" w:eastAsia="Times New Roman" w:hAnsi="GHEA Grapalat" w:cs="Times New Roman"/>
          <w:sz w:val="24"/>
          <w:szCs w:val="24"/>
          <w:lang w:val="ru-RU" w:eastAsia="ru-RU" w:bidi="ru-RU"/>
        </w:rPr>
        <w:t>антиконкурентного</w:t>
      </w:r>
      <w:proofErr w:type="spellEnd"/>
      <w:r w:rsidRPr="00DC0A83">
        <w:rPr>
          <w:rFonts w:ascii="GHEA Grapalat" w:eastAsia="Times New Roman" w:hAnsi="GHEA Grapalat" w:cs="Times New Roman"/>
          <w:sz w:val="24"/>
          <w:szCs w:val="24"/>
          <w:lang w:val="ru-RU" w:eastAsia="ru-RU" w:bidi="ru-RU"/>
        </w:rPr>
        <w:t xml:space="preserve"> соглашения,</w:t>
      </w:r>
    </w:p>
    <w:p w:rsidR="00DC0A83" w:rsidRPr="00DC0A83" w:rsidRDefault="00DC0A83" w:rsidP="00DC0A83">
      <w:pPr>
        <w:widowControl w:val="0"/>
        <w:numPr>
          <w:ilvl w:val="0"/>
          <w:numId w:val="21"/>
        </w:numPr>
        <w:tabs>
          <w:tab w:val="left" w:pos="567"/>
        </w:tabs>
        <w:spacing w:after="160" w:line="240" w:lineRule="auto"/>
        <w:jc w:val="both"/>
        <w:rPr>
          <w:rFonts w:ascii="GHEA Grapalat" w:eastAsia="Times New Roman" w:hAnsi="GHEA Grapalat" w:cs="Times New Roman"/>
          <w:spacing w:val="-6"/>
          <w:sz w:val="24"/>
          <w:szCs w:val="24"/>
          <w:lang w:val="ru-RU" w:eastAsia="ru-RU" w:bidi="ru-RU"/>
        </w:rPr>
      </w:pPr>
      <w:r w:rsidRPr="00DC0A83">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Pr="00DC0A83">
        <w:rPr>
          <w:rFonts w:ascii="GHEA Grapalat" w:eastAsia="Times New Roman" w:hAnsi="GHEA Grapalat" w:cs="Times New Roman"/>
          <w:sz w:val="24"/>
          <w:szCs w:val="24"/>
          <w:lang w:val="ru-RU" w:eastAsia="ru-RU" w:bidi="ru-RU"/>
        </w:rPr>
        <w:t xml:space="preserve">запросе котировок случая     одновременного </w:t>
      </w:r>
    </w:p>
    <w:p w:rsidR="00DC0A83" w:rsidRPr="00DC0A83" w:rsidRDefault="00DC0A83" w:rsidP="00DC0A83">
      <w:pPr>
        <w:widowControl w:val="0"/>
        <w:spacing w:after="0" w:line="240" w:lineRule="auto"/>
        <w:rPr>
          <w:rFonts w:ascii="GHEA Grapalat" w:eastAsia="Times New Roman" w:hAnsi="GHEA Grapalat" w:cs="Times New Roman"/>
          <w:sz w:val="24"/>
          <w:szCs w:val="20"/>
          <w:lang w:val="ru-RU" w:eastAsia="ru-RU" w:bidi="ru-RU"/>
        </w:rPr>
      </w:pPr>
      <w:proofErr w:type="gramStart"/>
      <w:r w:rsidRPr="00DC0A83">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roofErr w:type="gramEnd"/>
    </w:p>
    <w:p w:rsidR="00DC0A83" w:rsidRPr="00DC0A83" w:rsidRDefault="00DC0A83" w:rsidP="00DC0A83">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DC0A83">
        <w:rPr>
          <w:rFonts w:ascii="GHEA Grapalat" w:eastAsia="Times New Roman" w:hAnsi="GHEA Grapalat" w:cs="Times New Roman"/>
          <w:sz w:val="16"/>
          <w:szCs w:val="24"/>
          <w:lang w:val="ru-RU" w:eastAsia="ru-RU" w:bidi="ru-RU"/>
        </w:rPr>
        <w:t>наименование участника</w:t>
      </w:r>
      <w:r w:rsidRPr="00DC0A83">
        <w:rPr>
          <w:rFonts w:ascii="GHEA Grapalat" w:eastAsia="Times New Roman" w:hAnsi="GHEA Grapalat" w:cs="Times New Roman"/>
          <w:sz w:val="16"/>
          <w:szCs w:val="24"/>
          <w:lang w:val="ru-RU" w:eastAsia="ru-RU" w:bidi="ru-RU"/>
        </w:rPr>
        <w:tab/>
        <w:t>наименование</w:t>
      </w:r>
    </w:p>
    <w:p w:rsidR="00DC0A83" w:rsidRPr="00DC0A83" w:rsidRDefault="00DC0A83" w:rsidP="00DC0A83">
      <w:pPr>
        <w:widowControl w:val="0"/>
        <w:tabs>
          <w:tab w:val="left" w:pos="7938"/>
        </w:tabs>
        <w:spacing w:after="160" w:line="240" w:lineRule="auto"/>
        <w:ind w:left="8080"/>
        <w:jc w:val="both"/>
        <w:rPr>
          <w:rFonts w:ascii="GHEA Grapalat" w:eastAsia="Times New Roman" w:hAnsi="GHEA Grapalat" w:cs="Arial"/>
          <w:sz w:val="16"/>
          <w:szCs w:val="24"/>
          <w:lang w:val="ru-RU" w:eastAsia="ru-RU" w:bidi="ru-RU"/>
        </w:rPr>
      </w:pPr>
      <w:r w:rsidRPr="00DC0A83">
        <w:rPr>
          <w:rFonts w:ascii="GHEA Grapalat" w:eastAsia="Times New Roman" w:hAnsi="GHEA Grapalat" w:cs="Times New Roman"/>
          <w:sz w:val="16"/>
          <w:szCs w:val="24"/>
          <w:lang w:val="ru-RU" w:eastAsia="ru-RU" w:bidi="ru-RU"/>
        </w:rPr>
        <w:t>участника</w:t>
      </w:r>
    </w:p>
    <w:p w:rsidR="00DC0A83" w:rsidRPr="00DC0A83" w:rsidRDefault="00DC0A83" w:rsidP="00DC0A83">
      <w:pPr>
        <w:widowControl w:val="0"/>
        <w:spacing w:after="0" w:line="240" w:lineRule="auto"/>
        <w:jc w:val="both"/>
        <w:rPr>
          <w:rFonts w:ascii="GHEA Grapalat" w:eastAsia="Times New Roman" w:hAnsi="GHEA Grapalat" w:cs="Times New Roman"/>
          <w:sz w:val="24"/>
          <w:szCs w:val="24"/>
          <w:u w:val="single"/>
          <w:lang w:val="ru-RU" w:eastAsia="ru-RU" w:bidi="ru-RU"/>
        </w:rPr>
      </w:pPr>
      <w:r w:rsidRPr="00DC0A83">
        <w:rPr>
          <w:rFonts w:ascii="GHEA Grapalat" w:eastAsia="Times New Roman" w:hAnsi="GHEA Grapalat" w:cs="Times New Roman"/>
          <w:sz w:val="24"/>
          <w:szCs w:val="24"/>
          <w:lang w:val="ru-RU" w:eastAsia="ru-RU" w:bidi="ru-RU"/>
        </w:rPr>
        <w:t xml:space="preserve">организаций, либо организаций, имеющих </w:t>
      </w:r>
      <w:proofErr w:type="gramStart"/>
      <w:r w:rsidRPr="00DC0A83">
        <w:rPr>
          <w:rFonts w:ascii="GHEA Grapalat" w:eastAsia="Times New Roman" w:hAnsi="GHEA Grapalat" w:cs="Times New Roman"/>
          <w:sz w:val="24"/>
          <w:szCs w:val="24"/>
          <w:lang w:val="ru-RU" w:eastAsia="ru-RU" w:bidi="ru-RU"/>
        </w:rPr>
        <w:t>принадлежащую</w:t>
      </w:r>
      <w:proofErr w:type="gramEnd"/>
      <w:r w:rsidRPr="00DC0A83">
        <w:rPr>
          <w:rFonts w:ascii="GHEA Grapalat" w:eastAsia="Times New Roman" w:hAnsi="GHEA Grapalat" w:cs="Times New Roman"/>
          <w:sz w:val="24"/>
          <w:szCs w:val="24"/>
          <w:lang w:val="ru-RU" w:eastAsia="ru-RU" w:bidi="ru-RU"/>
        </w:rPr>
        <w:t xml:space="preserve"> ____________________</w:t>
      </w:r>
    </w:p>
    <w:p w:rsidR="00DC0A83" w:rsidRPr="00DC0A83" w:rsidRDefault="00DC0A83" w:rsidP="00DC0A83">
      <w:pPr>
        <w:widowControl w:val="0"/>
        <w:spacing w:after="160" w:line="240" w:lineRule="auto"/>
        <w:ind w:left="7088"/>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vertAlign w:val="superscript"/>
          <w:lang w:val="ru-RU" w:eastAsia="ru-RU" w:bidi="ru-RU"/>
        </w:rPr>
        <w:t>наименование участника</w:t>
      </w:r>
    </w:p>
    <w:p w:rsidR="00DC0A83" w:rsidRPr="00DC0A83" w:rsidRDefault="00DC0A83" w:rsidP="00DC0A83">
      <w:pPr>
        <w:widowControl w:val="0"/>
        <w:spacing w:after="16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долю (пай) в размере более пятидесяти процентов.</w:t>
      </w:r>
    </w:p>
    <w:p w:rsidR="00DC0A83" w:rsidRPr="00DC0A83" w:rsidRDefault="00DC0A83" w:rsidP="00DC0A83">
      <w:pPr>
        <w:widowControl w:val="0"/>
        <w:spacing w:after="16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Ниже  ---------------------------------------------------------- представляет ссылку на сайт,</w:t>
      </w:r>
    </w:p>
    <w:p w:rsidR="00DC0A83" w:rsidRPr="00DC0A83" w:rsidRDefault="00DC0A83" w:rsidP="00DC0A83">
      <w:pPr>
        <w:widowControl w:val="0"/>
        <w:spacing w:after="160" w:line="240" w:lineRule="auto"/>
        <w:ind w:left="2268"/>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sz w:val="24"/>
          <w:szCs w:val="24"/>
          <w:vertAlign w:val="superscript"/>
          <w:lang w:val="ru-RU" w:eastAsia="ru-RU" w:bidi="ru-RU"/>
        </w:rPr>
        <w:t>наименование участника</w:t>
      </w:r>
    </w:p>
    <w:p w:rsidR="00DC0A83" w:rsidRPr="00DC0A83" w:rsidRDefault="00DC0A83" w:rsidP="00DC0A83">
      <w:pPr>
        <w:spacing w:after="0" w:line="240" w:lineRule="auto"/>
        <w:jc w:val="both"/>
        <w:rPr>
          <w:rFonts w:ascii="GHEA Grapalat" w:eastAsia="Times New Roman" w:hAnsi="GHEA Grapalat" w:cs="Times New Roman"/>
          <w:sz w:val="32"/>
          <w:szCs w:val="32"/>
          <w:lang w:val="ru-RU" w:eastAsia="ru-RU" w:bidi="ru-RU"/>
        </w:rPr>
      </w:pPr>
      <w:proofErr w:type="gramStart"/>
      <w:r w:rsidRPr="00DC0A83">
        <w:rPr>
          <w:rFonts w:ascii="GHEA Grapalat" w:eastAsia="Times New Roman" w:hAnsi="GHEA Grapalat" w:cs="Times New Roman"/>
          <w:sz w:val="24"/>
          <w:szCs w:val="24"/>
          <w:lang w:val="ru-RU" w:eastAsia="ru-RU" w:bidi="ru-RU"/>
        </w:rPr>
        <w:t>содержащий</w:t>
      </w:r>
      <w:proofErr w:type="gramEnd"/>
      <w:r w:rsidRPr="00DC0A83">
        <w:rPr>
          <w:rFonts w:ascii="GHEA Grapalat" w:eastAsia="Times New Roman" w:hAnsi="GHEA Grapalat" w:cs="Times New Roman"/>
          <w:sz w:val="24"/>
          <w:szCs w:val="24"/>
          <w:lang w:val="ru-RU" w:eastAsia="ru-RU" w:bidi="ru-RU"/>
        </w:rPr>
        <w:t xml:space="preserve"> информацию о реальных бенефициарах -----------------------------------</w:t>
      </w:r>
      <w:r w:rsidRPr="00DC0A83">
        <w:rPr>
          <w:rFonts w:ascii="GHEA Grapalat" w:eastAsia="Times New Roman" w:hAnsi="GHEA Grapalat" w:cs="Times New Roman"/>
          <w:sz w:val="32"/>
          <w:szCs w:val="32"/>
          <w:vertAlign w:val="superscript"/>
          <w:lang w:val="ru-RU" w:eastAsia="ru-RU" w:bidi="ru-RU"/>
        </w:rPr>
        <w:footnoteReference w:customMarkFollows="1" w:id="6"/>
        <w:t>**</w:t>
      </w:r>
      <w:r w:rsidRPr="00DC0A83">
        <w:rPr>
          <w:rFonts w:ascii="GHEA Grapalat" w:eastAsia="Times New Roman" w:hAnsi="GHEA Grapalat" w:cs="Times New Roman"/>
          <w:sz w:val="32"/>
          <w:szCs w:val="32"/>
          <w:lang w:val="ru-RU" w:eastAsia="ru-RU" w:bidi="ru-RU"/>
        </w:rPr>
        <w:t>.</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Прилагается  полное описание предлагаемого   ----------------------------     товара, </w:t>
      </w: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16"/>
          <w:szCs w:val="24"/>
          <w:lang w:val="ru-RU" w:eastAsia="ru-RU" w:bidi="ru-RU"/>
        </w:rPr>
        <w:t xml:space="preserve">                                                                                                             наименование участника</w:t>
      </w:r>
    </w:p>
    <w:p w:rsidR="00DC0A83" w:rsidRPr="00DC0A83" w:rsidRDefault="00DC0A83" w:rsidP="00DC0A83">
      <w:pPr>
        <w:spacing w:after="0" w:line="240" w:lineRule="auto"/>
        <w:jc w:val="both"/>
        <w:rPr>
          <w:rFonts w:ascii="GHEA Grapalat" w:eastAsia="Times New Roman" w:hAnsi="GHEA Grapalat" w:cs="Times New Roman"/>
          <w:sz w:val="16"/>
          <w:szCs w:val="24"/>
          <w:lang w:val="hy-AM" w:eastAsia="ru-RU" w:bidi="ru-RU"/>
        </w:rPr>
      </w:pPr>
      <w:r w:rsidRPr="00DC0A83">
        <w:rPr>
          <w:rFonts w:ascii="GHEA Grapalat" w:eastAsia="Times New Roman" w:hAnsi="GHEA Grapalat" w:cs="Times New Roman"/>
          <w:sz w:val="24"/>
          <w:szCs w:val="24"/>
          <w:lang w:val="ru-RU" w:eastAsia="ru-RU" w:bidi="ru-RU"/>
        </w:rPr>
        <w:t xml:space="preserve">согласно Приложению 1.1.   </w:t>
      </w:r>
      <w:r w:rsidRPr="00DC0A83">
        <w:rPr>
          <w:rFonts w:ascii="GHEA Grapalat" w:eastAsia="Times New Roman" w:hAnsi="GHEA Grapalat" w:cs="Times New Roman"/>
          <w:sz w:val="16"/>
          <w:szCs w:val="24"/>
          <w:lang w:val="ru-RU" w:eastAsia="ru-RU" w:bidi="ru-RU"/>
        </w:rPr>
        <w:t xml:space="preserve">                                                                                                                        </w:t>
      </w:r>
    </w:p>
    <w:p w:rsidR="00DC0A83" w:rsidRPr="00DC0A83" w:rsidRDefault="00DC0A83" w:rsidP="00DC0A83">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DC0A83" w:rsidRPr="00DC0A83" w:rsidRDefault="00DC0A83" w:rsidP="00DC0A83">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DC0A83" w:rsidRPr="00DC0A83" w:rsidRDefault="00DC0A83" w:rsidP="00DC0A83">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DC0A83" w:rsidRPr="00DC0A83" w:rsidRDefault="00DC0A83" w:rsidP="00DC0A83">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DC0A83" w:rsidRPr="00DC0A83" w:rsidRDefault="00DC0A83" w:rsidP="00DC0A83">
      <w:pPr>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_______________________________________________</w:t>
      </w:r>
      <w:r w:rsidRPr="00DC0A83">
        <w:rPr>
          <w:rFonts w:ascii="GHEA Grapalat" w:eastAsia="Times New Roman" w:hAnsi="GHEA Grapalat" w:cs="Times New Roman"/>
          <w:sz w:val="24"/>
          <w:szCs w:val="24"/>
          <w:lang w:val="ru-RU" w:eastAsia="ru-RU" w:bidi="ru-RU"/>
        </w:rPr>
        <w:tab/>
        <w:t>_____________________</w:t>
      </w:r>
    </w:p>
    <w:p w:rsidR="00DC0A83" w:rsidRPr="00DC0A83" w:rsidRDefault="00DC0A83" w:rsidP="00DC0A83">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DC0A83">
        <w:rPr>
          <w:rFonts w:ascii="GHEA Grapalat" w:eastAsia="Times New Roman" w:hAnsi="GHEA Grapalat" w:cs="Times New Roman"/>
          <w:sz w:val="16"/>
          <w:szCs w:val="24"/>
          <w:lang w:val="ru-RU" w:eastAsia="ru-RU" w:bidi="ru-RU"/>
        </w:rPr>
        <w:t>наименование участника (должность,</w:t>
      </w:r>
      <w:r w:rsidRPr="00DC0A83">
        <w:rPr>
          <w:rFonts w:ascii="GHEA Grapalat" w:eastAsia="Times New Roman" w:hAnsi="GHEA Grapalat" w:cs="Times New Roman"/>
          <w:sz w:val="16"/>
          <w:szCs w:val="24"/>
          <w:lang w:val="ru-RU" w:eastAsia="ru-RU" w:bidi="ru-RU"/>
        </w:rPr>
        <w:tab/>
        <w:t>подпись)</w:t>
      </w:r>
    </w:p>
    <w:p w:rsidR="00DC0A83" w:rsidRPr="00DC0A83" w:rsidRDefault="00DC0A83" w:rsidP="00DC0A83">
      <w:pPr>
        <w:spacing w:after="160" w:line="240" w:lineRule="auto"/>
        <w:ind w:left="1134"/>
        <w:jc w:val="both"/>
        <w:rPr>
          <w:rFonts w:ascii="GHEA Grapalat" w:eastAsia="Times New Roman" w:hAnsi="GHEA Grapalat" w:cs="Times New Roman"/>
          <w:sz w:val="16"/>
          <w:szCs w:val="24"/>
          <w:lang w:val="ru-RU" w:eastAsia="ru-RU" w:bidi="ru-RU"/>
        </w:rPr>
      </w:pPr>
      <w:r w:rsidRPr="00DC0A83">
        <w:rPr>
          <w:rFonts w:ascii="GHEA Grapalat" w:eastAsia="Times New Roman" w:hAnsi="GHEA Grapalat" w:cs="Times New Roman"/>
          <w:sz w:val="16"/>
          <w:szCs w:val="24"/>
          <w:lang w:val="ru-RU" w:eastAsia="ru-RU" w:bidi="ru-RU"/>
        </w:rPr>
        <w:t>имя, фамилия руководителя)</w:t>
      </w:r>
    </w:p>
    <w:p w:rsidR="00DC0A83" w:rsidRPr="00DC0A83" w:rsidRDefault="00DC0A83" w:rsidP="00DC0A83">
      <w:pPr>
        <w:widowControl w:val="0"/>
        <w:spacing w:after="160" w:line="240" w:lineRule="auto"/>
        <w:jc w:val="both"/>
        <w:rPr>
          <w:rFonts w:ascii="GHEA Grapalat" w:eastAsia="Times New Roman" w:hAnsi="GHEA Grapalat" w:cs="Times New Roman"/>
          <w:sz w:val="32"/>
          <w:szCs w:val="32"/>
          <w:lang w:val="ru-RU" w:eastAsia="ru-RU" w:bidi="ru-RU"/>
        </w:rPr>
      </w:pPr>
    </w:p>
    <w:p w:rsidR="00DC0A83" w:rsidRPr="00DC0A83" w:rsidRDefault="00DC0A83" w:rsidP="00DC0A83">
      <w:pPr>
        <w:widowControl w:val="0"/>
        <w:spacing w:after="160" w:line="240" w:lineRule="auto"/>
        <w:jc w:val="both"/>
        <w:rPr>
          <w:rFonts w:ascii="GHEA Grapalat" w:eastAsia="Times New Roman" w:hAnsi="GHEA Grapalat" w:cs="Times New Roman"/>
          <w:sz w:val="32"/>
          <w:szCs w:val="32"/>
          <w:lang w:val="ru-RU" w:eastAsia="ru-RU" w:bidi="ru-RU"/>
        </w:rPr>
      </w:pPr>
    </w:p>
    <w:p w:rsidR="00DC0A83" w:rsidRPr="00DC0A83" w:rsidRDefault="00DC0A83" w:rsidP="00DC0A83">
      <w:pPr>
        <w:widowControl w:val="0"/>
        <w:spacing w:after="160" w:line="240" w:lineRule="auto"/>
        <w:jc w:val="both"/>
        <w:rPr>
          <w:rFonts w:ascii="GHEA Grapalat" w:eastAsia="Times New Roman" w:hAnsi="GHEA Grapalat" w:cs="Times New Roman"/>
          <w:sz w:val="32"/>
          <w:szCs w:val="32"/>
          <w:lang w:val="ru-RU" w:eastAsia="ru-RU" w:bidi="ru-RU"/>
        </w:rPr>
      </w:pPr>
    </w:p>
    <w:p w:rsidR="00DC0A83" w:rsidRPr="00DC0A83" w:rsidRDefault="00DC0A83" w:rsidP="00DC0A83">
      <w:pPr>
        <w:widowControl w:val="0"/>
        <w:spacing w:after="160" w:line="240" w:lineRule="auto"/>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32"/>
          <w:szCs w:val="32"/>
          <w:lang w:val="ru-RU" w:eastAsia="ru-RU" w:bidi="ru-RU"/>
        </w:rPr>
        <w:t xml:space="preserve"> </w:t>
      </w:r>
    </w:p>
    <w:p w:rsidR="00DC0A83" w:rsidRPr="00DC0A83" w:rsidRDefault="00DC0A83" w:rsidP="00DC0A83">
      <w:pPr>
        <w:spacing w:after="0" w:line="240" w:lineRule="auto"/>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br w:type="page"/>
      </w:r>
      <w:r w:rsidRPr="00DC0A83">
        <w:rPr>
          <w:rFonts w:ascii="GHEA Grapalat" w:eastAsia="Times New Roman" w:hAnsi="GHEA Grapalat" w:cs="Times New Roman"/>
          <w:sz w:val="24"/>
          <w:szCs w:val="24"/>
          <w:lang w:val="ru-RU" w:eastAsia="ru-RU" w:bidi="ru-RU"/>
        </w:rPr>
        <w:lastRenderedPageBreak/>
        <w:t xml:space="preserve"> </w:t>
      </w:r>
    </w:p>
    <w:p w:rsidR="00DC0A83" w:rsidRPr="00DC0A83" w:rsidRDefault="00DC0A83" w:rsidP="00DC0A83">
      <w:pPr>
        <w:spacing w:after="0" w:line="240" w:lineRule="auto"/>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firstLine="567"/>
        <w:jc w:val="right"/>
        <w:outlineLvl w:val="2"/>
        <w:rPr>
          <w:rFonts w:ascii="GHEA Grapalat" w:eastAsia="Times New Roman" w:hAnsi="GHEA Grapalat" w:cs="Arial"/>
          <w:b/>
          <w:sz w:val="24"/>
          <w:szCs w:val="24"/>
          <w:lang w:val="ru-RU" w:eastAsia="ru-RU" w:bidi="ru-RU"/>
        </w:rPr>
      </w:pPr>
      <w:r w:rsidRPr="00DC0A83">
        <w:rPr>
          <w:rFonts w:ascii="GHEA Grapalat" w:eastAsia="Times New Roman" w:hAnsi="GHEA Grapalat" w:cs="Times New Roman"/>
          <w:b/>
          <w:sz w:val="24"/>
          <w:szCs w:val="24"/>
          <w:lang w:val="ru-RU" w:eastAsia="ru-RU" w:bidi="ru-RU"/>
        </w:rPr>
        <w:t>Приложение № 1,1</w:t>
      </w:r>
    </w:p>
    <w:p w:rsidR="00DC0A83" w:rsidRPr="00DC0A83" w:rsidRDefault="00DC0A83" w:rsidP="00DC0A83">
      <w:pPr>
        <w:widowControl w:val="0"/>
        <w:spacing w:after="160" w:line="240" w:lineRule="auto"/>
        <w:ind w:firstLine="567"/>
        <w:jc w:val="right"/>
        <w:rPr>
          <w:rFonts w:ascii="GHEA Grapalat" w:eastAsia="Times New Roman" w:hAnsi="GHEA Grapalat" w:cs="Arial"/>
          <w:b/>
          <w:sz w:val="24"/>
          <w:szCs w:val="24"/>
          <w:lang w:val="ru-RU" w:eastAsia="ru-RU" w:bidi="ru-RU"/>
        </w:rPr>
      </w:pPr>
      <w:r w:rsidRPr="00DC0A83">
        <w:rPr>
          <w:rFonts w:ascii="GHEA Grapalat" w:eastAsia="Times New Roman" w:hAnsi="GHEA Grapalat" w:cs="Times New Roman"/>
          <w:b/>
          <w:sz w:val="24"/>
          <w:szCs w:val="24"/>
          <w:lang w:val="ru-RU" w:eastAsia="ru-RU" w:bidi="ru-RU"/>
        </w:rPr>
        <w:t>к Приглашению на запросе котировок</w:t>
      </w:r>
      <w:r w:rsidRPr="00DC0A83">
        <w:rPr>
          <w:rFonts w:ascii="GHEA Grapalat" w:eastAsia="Times New Roman" w:hAnsi="GHEA Grapalat" w:cs="Arial"/>
          <w:b/>
          <w:sz w:val="24"/>
          <w:szCs w:val="24"/>
          <w:lang w:val="ru-RU" w:eastAsia="ru-RU" w:bidi="ru-RU"/>
        </w:rPr>
        <w:br/>
      </w:r>
      <w:r w:rsidRPr="00DC0A83">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ՀՀ-ԱՄ-ԱՀ-ԳՀԱՊՁԲ-86/25</w:t>
      </w:r>
      <w:r w:rsidRPr="00DC0A83">
        <w:rPr>
          <w:rFonts w:ascii="GHEA Grapalat" w:eastAsia="Times New Roman" w:hAnsi="GHEA Grapalat" w:cs="Times New Roman"/>
          <w:b/>
          <w:sz w:val="24"/>
          <w:szCs w:val="24"/>
          <w:vertAlign w:val="superscript"/>
          <w:lang w:val="ru-RU" w:eastAsia="ru-RU" w:bidi="ru-RU"/>
        </w:rPr>
        <w:footnoteReference w:customMarkFollows="1" w:id="7"/>
        <w:t>*</w:t>
      </w: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outlineLvl w:val="2"/>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ПОЛНОЕ ОПИСАНИЕ</w:t>
      </w:r>
    </w:p>
    <w:p w:rsidR="00DC0A83" w:rsidRPr="00DC0A83" w:rsidRDefault="00DC0A83" w:rsidP="00DC0A83">
      <w:pPr>
        <w:widowControl w:val="0"/>
        <w:spacing w:after="160" w:line="240" w:lineRule="auto"/>
        <w:ind w:left="567" w:right="565"/>
        <w:jc w:val="center"/>
        <w:outlineLvl w:val="2"/>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предлагаемого товара</w:t>
      </w:r>
    </w:p>
    <w:p w:rsidR="00DC0A83" w:rsidRPr="00DC0A83" w:rsidRDefault="00DC0A83" w:rsidP="00DC0A83">
      <w:pPr>
        <w:widowControl w:val="0"/>
        <w:spacing w:after="160" w:line="240" w:lineRule="auto"/>
        <w:ind w:left="567" w:right="565"/>
        <w:jc w:val="center"/>
        <w:outlineLvl w:val="2"/>
        <w:rPr>
          <w:rFonts w:ascii="GHEA Grapalat" w:eastAsia="Times New Roman" w:hAnsi="GHEA Grapalat" w:cs="Arial"/>
          <w:i/>
          <w:sz w:val="24"/>
          <w:szCs w:val="24"/>
          <w:lang w:val="ru-RU" w:eastAsia="ru-RU" w:bidi="ru-RU"/>
        </w:rPr>
      </w:pPr>
    </w:p>
    <w:p w:rsidR="00DC0A83" w:rsidRPr="00DC0A83" w:rsidRDefault="00DC0A83" w:rsidP="00DC0A83">
      <w:pPr>
        <w:widowControl w:val="0"/>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_____________________________,                               в качестве участника </w:t>
      </w:r>
      <w:proofErr w:type="gramStart"/>
      <w:r w:rsidRPr="00DC0A83">
        <w:rPr>
          <w:rFonts w:ascii="GHEA Grapalat" w:eastAsia="Times New Roman" w:hAnsi="GHEA Grapalat" w:cs="Times New Roman"/>
          <w:sz w:val="24"/>
          <w:szCs w:val="24"/>
          <w:lang w:val="ru-RU" w:eastAsia="ru-RU" w:bidi="ru-RU"/>
        </w:rPr>
        <w:t>в</w:t>
      </w:r>
      <w:proofErr w:type="gramEnd"/>
      <w:r w:rsidRPr="00DC0A83">
        <w:rPr>
          <w:rFonts w:ascii="GHEA Grapalat" w:eastAsia="Times New Roman" w:hAnsi="GHEA Grapalat" w:cs="Times New Roman"/>
          <w:sz w:val="24"/>
          <w:szCs w:val="24"/>
          <w:lang w:val="ru-RU" w:eastAsia="ru-RU" w:bidi="ru-RU"/>
        </w:rPr>
        <w:t xml:space="preserve"> </w:t>
      </w:r>
    </w:p>
    <w:p w:rsidR="00DC0A83" w:rsidRPr="00DC0A83" w:rsidRDefault="00DC0A83" w:rsidP="00DC0A83">
      <w:pPr>
        <w:widowControl w:val="0"/>
        <w:spacing w:after="120" w:line="240" w:lineRule="auto"/>
        <w:jc w:val="both"/>
        <w:rPr>
          <w:rFonts w:ascii="GHEA Grapalat" w:eastAsia="Times New Roman" w:hAnsi="GHEA Grapalat" w:cs="Arial"/>
          <w:sz w:val="16"/>
          <w:szCs w:val="24"/>
          <w:u w:val="single"/>
          <w:lang w:val="ru-RU" w:eastAsia="ru-RU" w:bidi="ru-RU"/>
        </w:rPr>
      </w:pPr>
      <w:r w:rsidRPr="00DC0A83">
        <w:rPr>
          <w:rFonts w:ascii="GHEA Grapalat" w:eastAsia="Times New Roman" w:hAnsi="GHEA Grapalat" w:cs="Times New Roman"/>
          <w:sz w:val="16"/>
          <w:szCs w:val="24"/>
          <w:lang w:val="ru-RU" w:eastAsia="ru-RU" w:bidi="ru-RU"/>
        </w:rPr>
        <w:t>наименование участника</w:t>
      </w:r>
    </w:p>
    <w:p w:rsidR="00DC0A83" w:rsidRPr="00DC0A83" w:rsidRDefault="00DC0A83" w:rsidP="00DC0A83">
      <w:pPr>
        <w:widowControl w:val="0"/>
        <w:spacing w:after="160" w:line="240" w:lineRule="auto"/>
        <w:jc w:val="both"/>
        <w:rPr>
          <w:rFonts w:ascii="GHEA Grapalat" w:eastAsia="Times New Roman" w:hAnsi="GHEA Grapalat" w:cs="Times New Roman"/>
          <w:sz w:val="24"/>
          <w:szCs w:val="24"/>
          <w:lang w:val="ru-RU" w:eastAsia="ru-RU" w:bidi="ru-RU"/>
        </w:rPr>
      </w:pPr>
      <w:proofErr w:type="gramStart"/>
      <w:r w:rsidRPr="00DC0A83">
        <w:rPr>
          <w:rFonts w:ascii="GHEA Grapalat" w:eastAsia="Times New Roman" w:hAnsi="GHEA Grapalat" w:cs="Times New Roman"/>
          <w:sz w:val="24"/>
          <w:szCs w:val="24"/>
          <w:lang w:val="ru-RU" w:eastAsia="ru-RU" w:bidi="ru-RU"/>
        </w:rPr>
        <w:t>рамках</w:t>
      </w:r>
      <w:proofErr w:type="gramEnd"/>
      <w:r w:rsidRPr="00DC0A83">
        <w:rPr>
          <w:rFonts w:ascii="GHEA Grapalat" w:eastAsia="Times New Roman" w:hAnsi="GHEA Grapalat" w:cs="Times New Roman"/>
          <w:sz w:val="24"/>
          <w:szCs w:val="24"/>
          <w:lang w:val="ru-RU" w:eastAsia="ru-RU" w:bidi="ru-RU"/>
        </w:rPr>
        <w:t xml:space="preserve"> открытого конкурса под кодом </w:t>
      </w:r>
      <w:r>
        <w:rPr>
          <w:rFonts w:ascii="GHEA Grapalat" w:eastAsia="Times New Roman" w:hAnsi="GHEA Grapalat" w:cs="Times New Roman"/>
          <w:sz w:val="24"/>
          <w:szCs w:val="24"/>
          <w:lang w:val="ru-RU" w:eastAsia="ru-RU" w:bidi="ru-RU"/>
        </w:rPr>
        <w:t>ՀՀ-ԱՄ-ԱՀ-ԳՀԱՊՁԲ-86/25</w:t>
      </w:r>
      <w:r w:rsidRPr="00DC0A83">
        <w:rPr>
          <w:rFonts w:ascii="GHEA Grapalat" w:eastAsia="Times New Roman" w:hAnsi="GHEA Grapalat" w:cs="Times New Roman"/>
          <w:sz w:val="24"/>
          <w:szCs w:val="24"/>
          <w:lang w:val="ru-RU" w:eastAsia="ru-RU" w:bidi="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2416"/>
        <w:gridCol w:w="1279"/>
        <w:gridCol w:w="1236"/>
        <w:gridCol w:w="1691"/>
        <w:gridCol w:w="1732"/>
      </w:tblGrid>
      <w:tr w:rsidR="00DC0A83" w:rsidRPr="00DC0A83" w:rsidTr="00792D1C">
        <w:tc>
          <w:tcPr>
            <w:tcW w:w="932" w:type="dxa"/>
            <w:vMerge w:val="restart"/>
            <w:vAlign w:val="center"/>
          </w:tcPr>
          <w:p w:rsidR="00DC0A83" w:rsidRPr="00DC0A83" w:rsidRDefault="00DC0A83" w:rsidP="00DC0A83">
            <w:pPr>
              <w:widowControl w:val="0"/>
              <w:spacing w:after="0" w:line="240" w:lineRule="auto"/>
              <w:jc w:val="center"/>
              <w:rPr>
                <w:rFonts w:ascii="GHEA Grapalat" w:eastAsia="Times New Roman" w:hAnsi="GHEA Grapalat" w:cs="Times New Roman"/>
                <w:b/>
                <w:sz w:val="20"/>
                <w:szCs w:val="20"/>
                <w:lang w:val="ru-RU" w:eastAsia="ru-RU" w:bidi="ru-RU"/>
              </w:rPr>
            </w:pPr>
          </w:p>
          <w:p w:rsidR="00DC0A83" w:rsidRPr="00DC0A83" w:rsidRDefault="00DC0A83" w:rsidP="00DC0A83">
            <w:pPr>
              <w:widowControl w:val="0"/>
              <w:spacing w:after="0" w:line="240" w:lineRule="auto"/>
              <w:jc w:val="center"/>
              <w:rPr>
                <w:rFonts w:ascii="GHEA Grapalat" w:eastAsia="Times New Roman" w:hAnsi="GHEA Grapalat" w:cs="Times New Roman"/>
                <w:b/>
                <w:bCs/>
                <w:sz w:val="20"/>
                <w:szCs w:val="20"/>
                <w:lang w:val="ru-RU" w:eastAsia="ru-RU" w:bidi="ru-RU"/>
              </w:rPr>
            </w:pPr>
            <w:r w:rsidRPr="00DC0A83">
              <w:rPr>
                <w:rFonts w:ascii="GHEA Grapalat" w:eastAsia="Times New Roman" w:hAnsi="GHEA Grapalat" w:cs="Times New Roman"/>
                <w:b/>
                <w:sz w:val="20"/>
                <w:szCs w:val="20"/>
                <w:lang w:val="ru-RU" w:eastAsia="ru-RU" w:bidi="ru-RU"/>
              </w:rPr>
              <w:t>Номер лота</w:t>
            </w:r>
          </w:p>
        </w:tc>
        <w:tc>
          <w:tcPr>
            <w:tcW w:w="8354" w:type="dxa"/>
            <w:gridSpan w:val="5"/>
            <w:vAlign w:val="center"/>
          </w:tcPr>
          <w:p w:rsidR="00DC0A83" w:rsidRPr="00DC0A83" w:rsidRDefault="00DC0A83" w:rsidP="00DC0A83">
            <w:pPr>
              <w:widowControl w:val="0"/>
              <w:spacing w:after="0" w:line="240" w:lineRule="auto"/>
              <w:jc w:val="center"/>
              <w:rPr>
                <w:rFonts w:ascii="GHEA Grapalat" w:eastAsia="Times New Roman" w:hAnsi="GHEA Grapalat" w:cs="Times New Roman"/>
                <w:b/>
                <w:bCs/>
                <w:sz w:val="20"/>
                <w:szCs w:val="20"/>
                <w:lang w:val="ru-RU" w:eastAsia="ru-RU" w:bidi="ru-RU"/>
              </w:rPr>
            </w:pPr>
            <w:r w:rsidRPr="00DC0A83">
              <w:rPr>
                <w:rFonts w:ascii="GHEA Grapalat" w:eastAsia="Times New Roman" w:hAnsi="GHEA Grapalat" w:cs="Times New Roman"/>
                <w:b/>
                <w:sz w:val="20"/>
                <w:szCs w:val="20"/>
                <w:lang w:val="ru-RU" w:eastAsia="ru-RU" w:bidi="ru-RU"/>
              </w:rPr>
              <w:t>Предлагаемый товар</w:t>
            </w:r>
          </w:p>
        </w:tc>
      </w:tr>
      <w:tr w:rsidR="00DC0A83" w:rsidRPr="00DC0A83" w:rsidTr="00792D1C">
        <w:trPr>
          <w:trHeight w:val="696"/>
        </w:trPr>
        <w:tc>
          <w:tcPr>
            <w:tcW w:w="932" w:type="dxa"/>
            <w:vMerge/>
            <w:vAlign w:val="center"/>
          </w:tcPr>
          <w:p w:rsidR="00DC0A83" w:rsidRPr="00DC0A83" w:rsidRDefault="00DC0A83" w:rsidP="00DC0A83">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2416" w:type="dxa"/>
            <w:vAlign w:val="center"/>
          </w:tcPr>
          <w:p w:rsidR="00DC0A83" w:rsidRPr="00DC0A83" w:rsidRDefault="00DC0A83" w:rsidP="00DC0A83">
            <w:pPr>
              <w:widowControl w:val="0"/>
              <w:spacing w:after="0" w:line="240" w:lineRule="auto"/>
              <w:jc w:val="center"/>
              <w:rPr>
                <w:rFonts w:ascii="GHEA Grapalat" w:eastAsia="Times New Roman" w:hAnsi="GHEA Grapalat" w:cs="Times New Roman"/>
                <w:b/>
                <w:sz w:val="20"/>
                <w:szCs w:val="20"/>
                <w:lang w:val="ru-RU" w:eastAsia="ru-RU" w:bidi="ru-RU"/>
              </w:rPr>
            </w:pPr>
            <w:r w:rsidRPr="00DC0A83">
              <w:rPr>
                <w:rFonts w:ascii="GHEA Grapalat" w:eastAsia="Times New Roman" w:hAnsi="GHEA Grapalat" w:cs="Times New Roman"/>
                <w:b/>
                <w:sz w:val="20"/>
                <w:szCs w:val="20"/>
                <w:lang w:val="ru-RU" w:eastAsia="ru-RU" w:bidi="ru-RU"/>
              </w:rPr>
              <w:t>фирменное</w:t>
            </w:r>
          </w:p>
          <w:p w:rsidR="00DC0A83" w:rsidRPr="00DC0A83" w:rsidRDefault="00DC0A83" w:rsidP="00DC0A83">
            <w:pPr>
              <w:widowControl w:val="0"/>
              <w:spacing w:after="0" w:line="240" w:lineRule="auto"/>
              <w:jc w:val="center"/>
              <w:rPr>
                <w:rFonts w:ascii="GHEA Grapalat" w:eastAsia="Times New Roman" w:hAnsi="GHEA Grapalat" w:cs="Times New Roman"/>
                <w:b/>
                <w:bCs/>
                <w:sz w:val="20"/>
                <w:szCs w:val="20"/>
                <w:lang w:val="ru-RU" w:eastAsia="ru-RU" w:bidi="ru-RU"/>
              </w:rPr>
            </w:pPr>
            <w:r w:rsidRPr="00DC0A83">
              <w:rPr>
                <w:rFonts w:ascii="GHEA Grapalat" w:eastAsia="Times New Roman" w:hAnsi="GHEA Grapalat" w:cs="Times New Roman"/>
                <w:b/>
                <w:sz w:val="20"/>
                <w:szCs w:val="20"/>
                <w:lang w:val="ru-RU" w:eastAsia="ru-RU" w:bidi="ru-RU"/>
              </w:rPr>
              <w:t>наименование</w:t>
            </w:r>
          </w:p>
        </w:tc>
        <w:tc>
          <w:tcPr>
            <w:tcW w:w="1279" w:type="dxa"/>
            <w:vAlign w:val="center"/>
          </w:tcPr>
          <w:p w:rsidR="00DC0A83" w:rsidRPr="00DC0A83" w:rsidRDefault="00DC0A83" w:rsidP="00DC0A83">
            <w:pPr>
              <w:widowControl w:val="0"/>
              <w:spacing w:after="0" w:line="240" w:lineRule="auto"/>
              <w:jc w:val="center"/>
              <w:rPr>
                <w:rFonts w:ascii="GHEA Grapalat" w:eastAsia="Times New Roman" w:hAnsi="GHEA Grapalat" w:cs="Times New Roman"/>
                <w:b/>
                <w:bCs/>
                <w:sz w:val="20"/>
                <w:szCs w:val="20"/>
                <w:lang w:val="ru-RU" w:eastAsia="ru-RU" w:bidi="ru-RU"/>
              </w:rPr>
            </w:pPr>
            <w:r w:rsidRPr="00DC0A83">
              <w:rPr>
                <w:rFonts w:ascii="GHEA Grapalat" w:eastAsia="Times New Roman" w:hAnsi="GHEA Grapalat" w:cs="Times New Roman"/>
                <w:b/>
                <w:sz w:val="20"/>
                <w:szCs w:val="20"/>
                <w:lang w:val="ru-RU" w:eastAsia="ru-RU" w:bidi="ru-RU"/>
              </w:rPr>
              <w:t>товарный знак</w:t>
            </w:r>
          </w:p>
        </w:tc>
        <w:tc>
          <w:tcPr>
            <w:tcW w:w="1236" w:type="dxa"/>
            <w:vAlign w:val="center"/>
          </w:tcPr>
          <w:p w:rsidR="00DC0A83" w:rsidRPr="00DC0A83" w:rsidRDefault="00DC0A83" w:rsidP="00DC0A83">
            <w:pPr>
              <w:widowControl w:val="0"/>
              <w:spacing w:after="0" w:line="240" w:lineRule="auto"/>
              <w:jc w:val="center"/>
              <w:rPr>
                <w:rFonts w:ascii="GHEA Grapalat" w:eastAsia="Times New Roman" w:hAnsi="GHEA Grapalat" w:cs="Times New Roman"/>
                <w:b/>
                <w:bCs/>
                <w:sz w:val="20"/>
                <w:szCs w:val="20"/>
                <w:lang w:val="hy-AM" w:eastAsia="ru-RU" w:bidi="ru-RU"/>
              </w:rPr>
            </w:pPr>
            <w:r w:rsidRPr="00DC0A83">
              <w:rPr>
                <w:rFonts w:ascii="GHEA Grapalat" w:eastAsia="Times New Roman" w:hAnsi="GHEA Grapalat" w:cs="Times New Roman"/>
                <w:b/>
                <w:bCs/>
                <w:sz w:val="20"/>
                <w:szCs w:val="20"/>
                <w:lang w:val="ru-RU" w:eastAsia="ru-RU" w:bidi="ru-RU"/>
              </w:rPr>
              <w:t>модель</w:t>
            </w:r>
          </w:p>
        </w:tc>
        <w:tc>
          <w:tcPr>
            <w:tcW w:w="1691" w:type="dxa"/>
            <w:vAlign w:val="center"/>
          </w:tcPr>
          <w:p w:rsidR="00DC0A83" w:rsidRPr="00DC0A83" w:rsidRDefault="00DC0A83" w:rsidP="00DC0A83">
            <w:pPr>
              <w:widowControl w:val="0"/>
              <w:spacing w:after="0" w:line="240" w:lineRule="auto"/>
              <w:jc w:val="center"/>
              <w:rPr>
                <w:rFonts w:ascii="GHEA Grapalat" w:eastAsia="Times New Roman" w:hAnsi="GHEA Grapalat" w:cs="Times New Roman"/>
                <w:b/>
                <w:bCs/>
                <w:sz w:val="20"/>
                <w:szCs w:val="20"/>
                <w:lang w:val="ru-RU" w:eastAsia="ru-RU" w:bidi="ru-RU"/>
              </w:rPr>
            </w:pPr>
            <w:r w:rsidRPr="00DC0A83">
              <w:rPr>
                <w:rFonts w:ascii="GHEA Grapalat" w:eastAsia="Times New Roman" w:hAnsi="GHEA Grapalat" w:cs="Times New Roman"/>
                <w:b/>
                <w:sz w:val="20"/>
                <w:szCs w:val="20"/>
                <w:lang w:val="ru-RU" w:eastAsia="ru-RU" w:bidi="ru-RU"/>
              </w:rPr>
              <w:t>наименование производителя</w:t>
            </w:r>
          </w:p>
        </w:tc>
        <w:tc>
          <w:tcPr>
            <w:tcW w:w="1732" w:type="dxa"/>
            <w:vAlign w:val="center"/>
          </w:tcPr>
          <w:p w:rsidR="00DC0A83" w:rsidRPr="00DC0A83" w:rsidRDefault="00DC0A83" w:rsidP="00DC0A83">
            <w:pPr>
              <w:widowControl w:val="0"/>
              <w:spacing w:after="0" w:line="240" w:lineRule="auto"/>
              <w:jc w:val="center"/>
              <w:rPr>
                <w:rFonts w:ascii="GHEA Grapalat" w:eastAsia="Times New Roman" w:hAnsi="GHEA Grapalat" w:cs="Times New Roman"/>
                <w:b/>
                <w:bCs/>
                <w:sz w:val="20"/>
                <w:szCs w:val="20"/>
                <w:lang w:val="ru-RU" w:eastAsia="ru-RU" w:bidi="ru-RU"/>
              </w:rPr>
            </w:pPr>
            <w:r w:rsidRPr="00DC0A83">
              <w:rPr>
                <w:rFonts w:ascii="GHEA Grapalat" w:eastAsia="Times New Roman" w:hAnsi="GHEA Grapalat" w:cs="Times New Roman"/>
                <w:b/>
                <w:sz w:val="20"/>
                <w:szCs w:val="20"/>
                <w:lang w:val="ru-RU" w:eastAsia="ru-RU" w:bidi="ru-RU"/>
              </w:rPr>
              <w:t>технические характеристики</w:t>
            </w:r>
          </w:p>
        </w:tc>
      </w:tr>
      <w:tr w:rsidR="00792D1C" w:rsidRPr="00DC0A83" w:rsidTr="00792D1C">
        <w:tc>
          <w:tcPr>
            <w:tcW w:w="932" w:type="dxa"/>
            <w:vMerge w:val="restart"/>
            <w:vAlign w:val="center"/>
          </w:tcPr>
          <w:p w:rsidR="00792D1C" w:rsidRPr="00DC0A83" w:rsidRDefault="00792D1C" w:rsidP="00792D1C">
            <w:pPr>
              <w:widowControl w:val="0"/>
              <w:spacing w:after="0" w:line="240" w:lineRule="auto"/>
              <w:jc w:val="center"/>
              <w:outlineLvl w:val="2"/>
              <w:rPr>
                <w:rFonts w:ascii="GHEA Grapalat" w:eastAsia="Times New Roman" w:hAnsi="GHEA Grapalat" w:cs="Times New Roman"/>
                <w:b/>
                <w:i/>
                <w:sz w:val="20"/>
                <w:szCs w:val="20"/>
                <w:lang w:eastAsia="ru-RU" w:bidi="ru-RU"/>
              </w:rPr>
            </w:pPr>
            <w:bookmarkStart w:id="12" w:name="_GoBack" w:colFirst="1" w:colLast="1"/>
            <w:r w:rsidRPr="00DC0A83">
              <w:rPr>
                <w:rFonts w:ascii="GHEA Grapalat" w:eastAsia="Times New Roman" w:hAnsi="GHEA Grapalat" w:cs="Times New Roman"/>
                <w:b/>
                <w:i/>
                <w:sz w:val="20"/>
                <w:szCs w:val="20"/>
                <w:lang w:eastAsia="ru-RU" w:bidi="ru-RU"/>
              </w:rPr>
              <w:t>1</w:t>
            </w:r>
          </w:p>
        </w:tc>
        <w:tc>
          <w:tcPr>
            <w:tcW w:w="2416" w:type="dxa"/>
          </w:tcPr>
          <w:p w:rsidR="00792D1C" w:rsidRPr="00792D1C" w:rsidRDefault="00792D1C" w:rsidP="00B411A1">
            <w:pPr>
              <w:rPr>
                <w:rFonts w:ascii="GHEA Grapalat" w:hAnsi="GHEA Grapalat"/>
                <w:lang w:val="ru-RU"/>
              </w:rPr>
            </w:pPr>
            <w:r w:rsidRPr="00792D1C">
              <w:rPr>
                <w:rFonts w:ascii="GHEA Grapalat" w:hAnsi="GHEA Grapalat"/>
                <w:lang w:val="ru-RU"/>
              </w:rPr>
              <w:t>Светофор с таймером обратного отсчета, с прямой левой стрелкой, направленной на зеленую платформу.</w:t>
            </w:r>
          </w:p>
        </w:tc>
        <w:tc>
          <w:tcPr>
            <w:tcW w:w="1279"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236"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1"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32"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792D1C" w:rsidRPr="00DC0A83" w:rsidTr="00792D1C">
        <w:tc>
          <w:tcPr>
            <w:tcW w:w="932" w:type="dxa"/>
            <w:vMerge/>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2416" w:type="dxa"/>
          </w:tcPr>
          <w:p w:rsidR="00792D1C" w:rsidRPr="00792D1C" w:rsidRDefault="00792D1C" w:rsidP="00B411A1">
            <w:pPr>
              <w:rPr>
                <w:rFonts w:ascii="GHEA Grapalat" w:hAnsi="GHEA Grapalat"/>
                <w:lang w:val="ru-RU"/>
              </w:rPr>
            </w:pPr>
            <w:r w:rsidRPr="00792D1C">
              <w:rPr>
                <w:rFonts w:ascii="GHEA Grapalat" w:hAnsi="GHEA Grapalat"/>
                <w:lang w:val="ru-RU"/>
              </w:rPr>
              <w:t>Светофор без таймера обратного отсчета, с дополнительной правой секцией с однократно мигающей правой стрелкой и знаком «Уступите дорогу».</w:t>
            </w:r>
          </w:p>
        </w:tc>
        <w:tc>
          <w:tcPr>
            <w:tcW w:w="1279"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236"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1"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32"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792D1C" w:rsidRPr="00DC0A83" w:rsidTr="00792D1C">
        <w:tc>
          <w:tcPr>
            <w:tcW w:w="932" w:type="dxa"/>
            <w:vMerge/>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2416" w:type="dxa"/>
          </w:tcPr>
          <w:p w:rsidR="00792D1C" w:rsidRPr="00792D1C" w:rsidRDefault="00792D1C" w:rsidP="00B411A1">
            <w:pPr>
              <w:rPr>
                <w:rFonts w:ascii="GHEA Grapalat" w:hAnsi="GHEA Grapalat"/>
                <w:lang w:val="ru-RU"/>
              </w:rPr>
            </w:pPr>
            <w:r w:rsidRPr="00792D1C">
              <w:rPr>
                <w:rFonts w:ascii="GHEA Grapalat" w:hAnsi="GHEA Grapalat"/>
                <w:lang w:val="ru-RU"/>
              </w:rPr>
              <w:t xml:space="preserve">Пешеходный светофор с подключением к сети </w:t>
            </w:r>
            <w:r w:rsidRPr="00792D1C">
              <w:rPr>
                <w:rFonts w:ascii="GHEA Grapalat" w:hAnsi="GHEA Grapalat"/>
              </w:rPr>
              <w:t>RS</w:t>
            </w:r>
            <w:r w:rsidRPr="00792D1C">
              <w:rPr>
                <w:rFonts w:ascii="GHEA Grapalat" w:hAnsi="GHEA Grapalat"/>
                <w:lang w:val="ru-RU"/>
              </w:rPr>
              <w:t>485.</w:t>
            </w:r>
          </w:p>
        </w:tc>
        <w:tc>
          <w:tcPr>
            <w:tcW w:w="1279"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236"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1"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32"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792D1C" w:rsidRPr="00DC0A83" w:rsidTr="00792D1C">
        <w:tc>
          <w:tcPr>
            <w:tcW w:w="932" w:type="dxa"/>
            <w:vMerge/>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2416" w:type="dxa"/>
          </w:tcPr>
          <w:p w:rsidR="00792D1C" w:rsidRPr="00792D1C" w:rsidRDefault="00792D1C" w:rsidP="00B411A1">
            <w:pPr>
              <w:rPr>
                <w:rFonts w:ascii="GHEA Grapalat" w:hAnsi="GHEA Grapalat"/>
              </w:rPr>
            </w:pPr>
            <w:proofErr w:type="spellStart"/>
            <w:r w:rsidRPr="00792D1C">
              <w:rPr>
                <w:rFonts w:ascii="GHEA Grapalat" w:hAnsi="GHEA Grapalat"/>
              </w:rPr>
              <w:t>Блок</w:t>
            </w:r>
            <w:proofErr w:type="spellEnd"/>
            <w:r w:rsidRPr="00792D1C">
              <w:rPr>
                <w:rFonts w:ascii="GHEA Grapalat" w:hAnsi="GHEA Grapalat"/>
              </w:rPr>
              <w:t xml:space="preserve"> </w:t>
            </w:r>
            <w:proofErr w:type="spellStart"/>
            <w:r w:rsidRPr="00792D1C">
              <w:rPr>
                <w:rFonts w:ascii="GHEA Grapalat" w:hAnsi="GHEA Grapalat"/>
              </w:rPr>
              <w:t>управления</w:t>
            </w:r>
            <w:proofErr w:type="spellEnd"/>
            <w:r w:rsidRPr="00792D1C">
              <w:rPr>
                <w:rFonts w:ascii="GHEA Grapalat" w:hAnsi="GHEA Grapalat"/>
              </w:rPr>
              <w:t>.</w:t>
            </w:r>
          </w:p>
        </w:tc>
        <w:tc>
          <w:tcPr>
            <w:tcW w:w="1279"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236"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1"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32"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792D1C" w:rsidRPr="00DC0A83" w:rsidTr="00792D1C">
        <w:tc>
          <w:tcPr>
            <w:tcW w:w="932" w:type="dxa"/>
            <w:vMerge/>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2416" w:type="dxa"/>
          </w:tcPr>
          <w:p w:rsidR="00792D1C" w:rsidRPr="00792D1C" w:rsidRDefault="00792D1C" w:rsidP="00B411A1">
            <w:pPr>
              <w:rPr>
                <w:rFonts w:ascii="GHEA Grapalat" w:hAnsi="GHEA Grapalat"/>
              </w:rPr>
            </w:pPr>
            <w:proofErr w:type="spellStart"/>
            <w:r w:rsidRPr="00792D1C">
              <w:rPr>
                <w:rFonts w:ascii="GHEA Grapalat" w:hAnsi="GHEA Grapalat"/>
              </w:rPr>
              <w:t>Клеммная</w:t>
            </w:r>
            <w:proofErr w:type="spellEnd"/>
            <w:r w:rsidRPr="00792D1C">
              <w:rPr>
                <w:rFonts w:ascii="GHEA Grapalat" w:hAnsi="GHEA Grapalat"/>
              </w:rPr>
              <w:t xml:space="preserve"> </w:t>
            </w:r>
            <w:proofErr w:type="spellStart"/>
            <w:r w:rsidRPr="00792D1C">
              <w:rPr>
                <w:rFonts w:ascii="GHEA Grapalat" w:hAnsi="GHEA Grapalat"/>
              </w:rPr>
              <w:t>колодка</w:t>
            </w:r>
            <w:proofErr w:type="spellEnd"/>
            <w:r w:rsidRPr="00792D1C">
              <w:rPr>
                <w:rFonts w:ascii="GHEA Grapalat" w:hAnsi="GHEA Grapalat"/>
              </w:rPr>
              <w:t>.</w:t>
            </w:r>
          </w:p>
        </w:tc>
        <w:tc>
          <w:tcPr>
            <w:tcW w:w="1279"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236"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1"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32"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792D1C" w:rsidRPr="00DC0A83" w:rsidTr="00792D1C">
        <w:tc>
          <w:tcPr>
            <w:tcW w:w="932" w:type="dxa"/>
            <w:vMerge/>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2416" w:type="dxa"/>
          </w:tcPr>
          <w:p w:rsidR="00792D1C" w:rsidRPr="00792D1C" w:rsidRDefault="00792D1C" w:rsidP="00B411A1">
            <w:pPr>
              <w:rPr>
                <w:rFonts w:ascii="GHEA Grapalat" w:hAnsi="GHEA Grapalat"/>
              </w:rPr>
            </w:pPr>
            <w:proofErr w:type="spellStart"/>
            <w:r w:rsidRPr="00792D1C">
              <w:rPr>
                <w:rFonts w:ascii="GHEA Grapalat" w:hAnsi="GHEA Grapalat"/>
              </w:rPr>
              <w:t>Инженерная</w:t>
            </w:r>
            <w:proofErr w:type="spellEnd"/>
            <w:r w:rsidRPr="00792D1C">
              <w:rPr>
                <w:rFonts w:ascii="GHEA Grapalat" w:hAnsi="GHEA Grapalat"/>
              </w:rPr>
              <w:t xml:space="preserve"> </w:t>
            </w:r>
            <w:proofErr w:type="spellStart"/>
            <w:r w:rsidRPr="00792D1C">
              <w:rPr>
                <w:rFonts w:ascii="GHEA Grapalat" w:hAnsi="GHEA Grapalat"/>
              </w:rPr>
              <w:t>панель</w:t>
            </w:r>
            <w:proofErr w:type="spellEnd"/>
            <w:r w:rsidRPr="00792D1C">
              <w:rPr>
                <w:rFonts w:ascii="GHEA Grapalat" w:hAnsi="GHEA Grapalat"/>
              </w:rPr>
              <w:t>.</w:t>
            </w:r>
          </w:p>
        </w:tc>
        <w:tc>
          <w:tcPr>
            <w:tcW w:w="1279"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236"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1"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32"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792D1C" w:rsidRPr="00DC0A83" w:rsidTr="00792D1C">
        <w:tc>
          <w:tcPr>
            <w:tcW w:w="932" w:type="dxa"/>
            <w:vMerge/>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2416" w:type="dxa"/>
          </w:tcPr>
          <w:p w:rsidR="00792D1C" w:rsidRPr="00792D1C" w:rsidRDefault="00792D1C" w:rsidP="00B411A1">
            <w:pPr>
              <w:rPr>
                <w:rFonts w:ascii="GHEA Grapalat" w:hAnsi="GHEA Grapalat"/>
              </w:rPr>
            </w:pPr>
            <w:proofErr w:type="spellStart"/>
            <w:r w:rsidRPr="00792D1C">
              <w:rPr>
                <w:rFonts w:ascii="GHEA Grapalat" w:hAnsi="GHEA Grapalat"/>
              </w:rPr>
              <w:t>Соединительные</w:t>
            </w:r>
            <w:proofErr w:type="spellEnd"/>
            <w:r w:rsidRPr="00792D1C">
              <w:rPr>
                <w:rFonts w:ascii="GHEA Grapalat" w:hAnsi="GHEA Grapalat"/>
              </w:rPr>
              <w:t xml:space="preserve"> </w:t>
            </w:r>
            <w:proofErr w:type="spellStart"/>
            <w:r w:rsidRPr="00792D1C">
              <w:rPr>
                <w:rFonts w:ascii="GHEA Grapalat" w:hAnsi="GHEA Grapalat"/>
              </w:rPr>
              <w:t>провода</w:t>
            </w:r>
            <w:proofErr w:type="spellEnd"/>
            <w:r w:rsidRPr="00792D1C">
              <w:rPr>
                <w:rFonts w:ascii="GHEA Grapalat" w:hAnsi="GHEA Grapalat"/>
              </w:rPr>
              <w:t>.</w:t>
            </w:r>
          </w:p>
        </w:tc>
        <w:tc>
          <w:tcPr>
            <w:tcW w:w="1279"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236"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1"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32"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792D1C" w:rsidRPr="00DC0A83" w:rsidTr="00792D1C">
        <w:tc>
          <w:tcPr>
            <w:tcW w:w="932" w:type="dxa"/>
            <w:vMerge/>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2416" w:type="dxa"/>
          </w:tcPr>
          <w:p w:rsidR="00792D1C" w:rsidRPr="00792D1C" w:rsidRDefault="00792D1C" w:rsidP="00B411A1">
            <w:pPr>
              <w:rPr>
                <w:rFonts w:ascii="GHEA Grapalat" w:hAnsi="GHEA Grapalat"/>
              </w:rPr>
            </w:pPr>
            <w:proofErr w:type="spellStart"/>
            <w:r w:rsidRPr="00792D1C">
              <w:rPr>
                <w:rFonts w:ascii="GHEA Grapalat" w:hAnsi="GHEA Grapalat"/>
              </w:rPr>
              <w:t>Коробки</w:t>
            </w:r>
            <w:proofErr w:type="spellEnd"/>
            <w:r w:rsidRPr="00792D1C">
              <w:rPr>
                <w:rFonts w:ascii="GHEA Grapalat" w:hAnsi="GHEA Grapalat"/>
              </w:rPr>
              <w:t xml:space="preserve"> </w:t>
            </w:r>
            <w:proofErr w:type="spellStart"/>
            <w:r w:rsidRPr="00792D1C">
              <w:rPr>
                <w:rFonts w:ascii="GHEA Grapalat" w:hAnsi="GHEA Grapalat"/>
              </w:rPr>
              <w:t>распределительные</w:t>
            </w:r>
            <w:proofErr w:type="spellEnd"/>
            <w:r w:rsidRPr="00792D1C">
              <w:rPr>
                <w:rFonts w:ascii="GHEA Grapalat" w:hAnsi="GHEA Grapalat"/>
              </w:rPr>
              <w:t>.</w:t>
            </w:r>
          </w:p>
        </w:tc>
        <w:tc>
          <w:tcPr>
            <w:tcW w:w="1279"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236"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1"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32" w:type="dxa"/>
          </w:tcPr>
          <w:p w:rsidR="00792D1C" w:rsidRPr="00DC0A83" w:rsidRDefault="00792D1C" w:rsidP="00DC0A83">
            <w:pPr>
              <w:widowControl w:val="0"/>
              <w:spacing w:after="0" w:line="240" w:lineRule="auto"/>
              <w:outlineLvl w:val="2"/>
              <w:rPr>
                <w:rFonts w:ascii="GHEA Grapalat" w:eastAsia="Times New Roman" w:hAnsi="GHEA Grapalat" w:cs="Times New Roman"/>
                <w:b/>
                <w:i/>
                <w:sz w:val="20"/>
                <w:szCs w:val="20"/>
                <w:lang w:val="ru-RU" w:eastAsia="ru-RU" w:bidi="ru-RU"/>
              </w:rPr>
            </w:pPr>
          </w:p>
        </w:tc>
      </w:tr>
      <w:bookmarkEnd w:id="12"/>
    </w:tbl>
    <w:p w:rsidR="00DC0A83" w:rsidRDefault="00DC0A83" w:rsidP="00DC0A83">
      <w:pPr>
        <w:widowControl w:val="0"/>
        <w:tabs>
          <w:tab w:val="left" w:pos="6804"/>
        </w:tabs>
        <w:spacing w:after="0" w:line="240" w:lineRule="auto"/>
        <w:jc w:val="center"/>
        <w:rPr>
          <w:rFonts w:ascii="GHEA Grapalat" w:eastAsia="Times New Roman" w:hAnsi="GHEA Grapalat" w:cs="Times New Roman"/>
          <w:sz w:val="24"/>
          <w:szCs w:val="24"/>
          <w:lang w:val="hy-AM" w:eastAsia="ru-RU" w:bidi="ru-RU"/>
        </w:rPr>
      </w:pPr>
    </w:p>
    <w:p w:rsidR="00792D1C" w:rsidRDefault="00792D1C" w:rsidP="00DC0A83">
      <w:pPr>
        <w:widowControl w:val="0"/>
        <w:tabs>
          <w:tab w:val="left" w:pos="6804"/>
        </w:tabs>
        <w:spacing w:after="0" w:line="240" w:lineRule="auto"/>
        <w:jc w:val="center"/>
        <w:rPr>
          <w:rFonts w:ascii="GHEA Grapalat" w:eastAsia="Times New Roman" w:hAnsi="GHEA Grapalat" w:cs="Times New Roman"/>
          <w:sz w:val="24"/>
          <w:szCs w:val="24"/>
          <w:lang w:val="hy-AM" w:eastAsia="ru-RU" w:bidi="ru-RU"/>
        </w:rPr>
      </w:pPr>
    </w:p>
    <w:p w:rsidR="00792D1C" w:rsidRPr="00792D1C" w:rsidRDefault="00792D1C" w:rsidP="00DC0A83">
      <w:pPr>
        <w:widowControl w:val="0"/>
        <w:tabs>
          <w:tab w:val="left" w:pos="6804"/>
        </w:tabs>
        <w:spacing w:after="0" w:line="240" w:lineRule="auto"/>
        <w:jc w:val="center"/>
        <w:rPr>
          <w:rFonts w:ascii="GHEA Grapalat" w:eastAsia="Times New Roman" w:hAnsi="GHEA Grapalat" w:cs="Times New Roman"/>
          <w:sz w:val="24"/>
          <w:szCs w:val="24"/>
          <w:lang w:val="hy-AM" w:eastAsia="ru-RU" w:bidi="ru-RU"/>
        </w:rPr>
      </w:pPr>
    </w:p>
    <w:p w:rsidR="00DC0A83" w:rsidRPr="00DC0A83" w:rsidRDefault="00DC0A83" w:rsidP="00DC0A83">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_________________________________________________</w:t>
      </w:r>
      <w:r w:rsidRPr="00DC0A83">
        <w:rPr>
          <w:rFonts w:ascii="GHEA Grapalat" w:eastAsia="Times New Roman" w:hAnsi="GHEA Grapalat" w:cs="Times New Roman"/>
          <w:sz w:val="24"/>
          <w:szCs w:val="24"/>
          <w:lang w:val="ru-RU" w:eastAsia="ru-RU" w:bidi="ru-RU"/>
        </w:rPr>
        <w:tab/>
        <w:t>_________________</w:t>
      </w:r>
    </w:p>
    <w:p w:rsidR="00DC0A83" w:rsidRPr="00DC0A83" w:rsidRDefault="00DC0A83" w:rsidP="00DC0A83">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proofErr w:type="gramStart"/>
      <w:r w:rsidRPr="00DC0A83">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DC0A83">
        <w:rPr>
          <w:rFonts w:ascii="GHEA Grapalat" w:eastAsia="Times New Roman" w:hAnsi="GHEA Grapalat" w:cs="Times New Roman"/>
          <w:sz w:val="16"/>
          <w:szCs w:val="24"/>
          <w:lang w:val="ru-RU" w:eastAsia="ru-RU" w:bidi="ru-RU"/>
        </w:rPr>
        <w:tab/>
        <w:t>подпись</w:t>
      </w:r>
      <w:proofErr w:type="gramEnd"/>
    </w:p>
    <w:p w:rsidR="00DC0A83" w:rsidRPr="00DC0A83" w:rsidRDefault="00DC0A83" w:rsidP="00DC0A83">
      <w:pPr>
        <w:widowControl w:val="0"/>
        <w:spacing w:after="160" w:line="240" w:lineRule="auto"/>
        <w:jc w:val="right"/>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160" w:line="240" w:lineRule="auto"/>
        <w:jc w:val="right"/>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М. П.</w:t>
      </w:r>
    </w:p>
    <w:p w:rsidR="00DC0A83" w:rsidRPr="00DC0A83" w:rsidRDefault="00DC0A83" w:rsidP="00DC0A83">
      <w:pPr>
        <w:spacing w:after="0" w:line="240" w:lineRule="auto"/>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br w:type="page"/>
      </w:r>
    </w:p>
    <w:p w:rsidR="00DC0A83" w:rsidRPr="00DC0A83" w:rsidRDefault="00DC0A83" w:rsidP="00DC0A83">
      <w:pPr>
        <w:spacing w:after="0" w:line="240" w:lineRule="auto"/>
        <w:rPr>
          <w:rFonts w:ascii="GHEA Grapalat" w:eastAsia="Times New Roman" w:hAnsi="GHEA Grapalat" w:cs="Times New Roman"/>
          <w:b/>
          <w:sz w:val="24"/>
          <w:szCs w:val="24"/>
          <w:lang w:val="ru-RU" w:eastAsia="ru-RU" w:bidi="ru-RU"/>
        </w:rPr>
      </w:pPr>
    </w:p>
    <w:p w:rsidR="00DC0A83" w:rsidRPr="00DC0A83" w:rsidRDefault="00DC0A83" w:rsidP="00DC0A83">
      <w:pPr>
        <w:spacing w:after="0" w:line="240" w:lineRule="auto"/>
        <w:jc w:val="right"/>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Приложение 1.3** </w:t>
      </w:r>
    </w:p>
    <w:p w:rsidR="00DC0A83" w:rsidRPr="00DC0A83" w:rsidRDefault="00DC0A83" w:rsidP="00DC0A83">
      <w:pPr>
        <w:spacing w:after="0" w:line="240" w:lineRule="auto"/>
        <w:jc w:val="right"/>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к Приглашению на запросе котировок</w:t>
      </w:r>
    </w:p>
    <w:p w:rsidR="00DC0A83" w:rsidRPr="00DC0A83" w:rsidRDefault="00DC0A83" w:rsidP="00DC0A83">
      <w:pPr>
        <w:widowControl w:val="0"/>
        <w:spacing w:after="160" w:line="240" w:lineRule="auto"/>
        <w:ind w:firstLine="567"/>
        <w:jc w:val="right"/>
        <w:outlineLvl w:val="2"/>
        <w:rPr>
          <w:rFonts w:ascii="GHEA Grapalat" w:eastAsia="Times New Roman" w:hAnsi="GHEA Grapalat" w:cs="Arial"/>
          <w:b/>
          <w:i/>
          <w:sz w:val="24"/>
          <w:szCs w:val="24"/>
          <w:lang w:val="ru-RU" w:eastAsia="ru-RU" w:bidi="ru-RU"/>
        </w:rPr>
      </w:pPr>
      <w:r w:rsidRPr="00DC0A83">
        <w:rPr>
          <w:rFonts w:ascii="GHEA Grapalat" w:eastAsia="Times New Roman" w:hAnsi="GHEA Grapalat" w:cs="Times New Roman"/>
          <w:b/>
          <w:i/>
          <w:sz w:val="24"/>
          <w:szCs w:val="24"/>
          <w:lang w:val="ru-RU" w:eastAsia="ru-RU" w:bidi="ru-RU"/>
        </w:rPr>
        <w:t xml:space="preserve">под кодом </w:t>
      </w:r>
      <w:r>
        <w:rPr>
          <w:rFonts w:ascii="GHEA Grapalat" w:eastAsia="Times New Roman" w:hAnsi="GHEA Grapalat" w:cs="Times New Roman"/>
          <w:b/>
          <w:i/>
          <w:sz w:val="24"/>
          <w:szCs w:val="24"/>
          <w:lang w:val="ru-RU" w:eastAsia="ru-RU" w:bidi="ru-RU"/>
        </w:rPr>
        <w:t>ՀՀ-ԱՄ-ԱՀ-ԳՀԱՊՁԲ-86/25</w:t>
      </w:r>
    </w:p>
    <w:p w:rsidR="00DC0A83" w:rsidRPr="00DC0A83" w:rsidRDefault="00DC0A83" w:rsidP="00DC0A83">
      <w:pPr>
        <w:spacing w:after="0" w:line="240" w:lineRule="auto"/>
        <w:ind w:left="360" w:hanging="360"/>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ФОРМА</w:t>
      </w:r>
    </w:p>
    <w:p w:rsidR="00DC0A83" w:rsidRPr="00DC0A83" w:rsidRDefault="00DC0A83" w:rsidP="00DC0A83">
      <w:pPr>
        <w:spacing w:after="0" w:line="240" w:lineRule="auto"/>
        <w:ind w:left="360" w:hanging="360"/>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ДЕКЛАРАЦИИ О РЕАЛЬНЫХ  БЕНЕФИЦИАРАХ</w:t>
      </w:r>
    </w:p>
    <w:p w:rsidR="00DC0A83" w:rsidRPr="00DC0A83" w:rsidRDefault="00DC0A83" w:rsidP="00DC0A83">
      <w:pPr>
        <w:spacing w:after="0" w:line="240" w:lineRule="auto"/>
        <w:ind w:left="360" w:hanging="360"/>
        <w:jc w:val="center"/>
        <w:rPr>
          <w:rFonts w:ascii="GHEA Grapalat" w:eastAsia="GHEA Grapalat" w:hAnsi="GHEA Grapalat" w:cs="GHEA Grapalat"/>
          <w:b/>
          <w:sz w:val="24"/>
          <w:szCs w:val="24"/>
          <w:lang w:val="ru-RU" w:eastAsia="ru-RU" w:bidi="ru-RU"/>
        </w:rPr>
      </w:pPr>
    </w:p>
    <w:p w:rsidR="00DC0A83" w:rsidRPr="00DC0A83" w:rsidRDefault="00DC0A83" w:rsidP="00DC0A83">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sz w:val="24"/>
          <w:szCs w:val="24"/>
          <w:lang w:val="ru-RU" w:eastAsia="ru-RU" w:bidi="ru-RU"/>
        </w:rPr>
      </w:pPr>
      <w:r w:rsidRPr="00DC0A83">
        <w:rPr>
          <w:rFonts w:ascii="GHEA Grapalat" w:eastAsia="GHEA Grapalat" w:hAnsi="GHEA Grapalat" w:cs="GHEA Grapalat"/>
          <w:b/>
          <w:color w:val="000000"/>
          <w:sz w:val="24"/>
          <w:szCs w:val="24"/>
          <w:lang w:val="ru-RU" w:eastAsia="ru-RU" w:bidi="ru-RU"/>
        </w:rPr>
        <w:t>Организация</w:t>
      </w:r>
    </w:p>
    <w:p w:rsidR="00DC0A83" w:rsidRPr="00DC0A83" w:rsidRDefault="00DC0A83" w:rsidP="00DC0A8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DC0A83">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0A83" w:rsidRPr="00DC0A83" w:rsidTr="00DC0A83">
        <w:tc>
          <w:tcPr>
            <w:tcW w:w="2836"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6"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6"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6"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6"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 xml:space="preserve">Адрес </w:t>
            </w:r>
            <w:ins w:id="13" w:author="Inesa Kocharyan" w:date="2021-08-30T12:39:00Z">
              <w:r w:rsidRPr="00DC0A83">
                <w:rPr>
                  <w:rFonts w:ascii="GHEA Grapalat" w:eastAsia="GHEA Grapalat" w:hAnsi="GHEA Grapalat" w:cs="GHEA Grapalat"/>
                  <w:color w:val="000000"/>
                  <w:sz w:val="24"/>
                  <w:szCs w:val="24"/>
                  <w:lang w:val="ru-RU" w:eastAsia="ru-RU" w:bidi="ru-RU"/>
                </w:rPr>
                <w:t xml:space="preserve"> </w:t>
              </w:r>
            </w:ins>
            <w:r w:rsidRPr="00DC0A83">
              <w:rPr>
                <w:rFonts w:ascii="GHEA Grapalat" w:eastAsia="GHEA Grapalat" w:hAnsi="GHEA Grapalat" w:cs="GHEA Grapalat"/>
                <w:color w:val="000000"/>
                <w:sz w:val="24"/>
                <w:szCs w:val="24"/>
                <w:lang w:val="ru-RU" w:eastAsia="ru-RU" w:bidi="ru-RU"/>
              </w:rPr>
              <w:t>регистрации</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6"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DC0A83" w:rsidRPr="00DC0A83" w:rsidRDefault="00DC0A83" w:rsidP="00DC0A83">
            <w:pPr>
              <w:spacing w:before="240" w:after="240" w:line="240" w:lineRule="auto"/>
              <w:ind w:left="993" w:hanging="851"/>
              <w:rPr>
                <w:rFonts w:ascii="GHEA Grapalat" w:eastAsia="GHEA Grapalat" w:hAnsi="GHEA Grapalat" w:cs="GHEA Grapalat"/>
                <w:sz w:val="24"/>
                <w:szCs w:val="24"/>
                <w:lang w:val="ru-RU" w:eastAsia="ru-RU" w:bidi="ru-RU"/>
              </w:rPr>
            </w:pPr>
          </w:p>
        </w:tc>
      </w:tr>
      <w:tr w:rsidR="00DC0A83" w:rsidRPr="00DC0A83" w:rsidTr="00DC0A83">
        <w:tc>
          <w:tcPr>
            <w:tcW w:w="2836"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DC0A83" w:rsidRPr="00DC0A83" w:rsidRDefault="00DC0A83" w:rsidP="00DC0A83">
            <w:pPr>
              <w:spacing w:before="240" w:after="240" w:line="240" w:lineRule="auto"/>
              <w:ind w:left="993" w:hanging="851"/>
              <w:rPr>
                <w:rFonts w:ascii="GHEA Grapalat" w:eastAsia="GHEA Grapalat" w:hAnsi="GHEA Grapalat" w:cs="GHEA Grapalat"/>
                <w:sz w:val="24"/>
                <w:szCs w:val="24"/>
                <w:lang w:val="ru-RU" w:eastAsia="ru-RU" w:bidi="ru-RU"/>
              </w:rPr>
            </w:pPr>
          </w:p>
        </w:tc>
      </w:tr>
    </w:tbl>
    <w:p w:rsidR="00DC0A83" w:rsidRPr="00DC0A83" w:rsidRDefault="00DC0A83" w:rsidP="00DC0A8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DC0A83">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 xml:space="preserve">Имя и фамилия лица, представляющего </w:t>
            </w:r>
            <w:r w:rsidRPr="00DC0A83">
              <w:rPr>
                <w:rFonts w:ascii="GHEA Grapalat" w:eastAsia="GHEA Grapalat" w:hAnsi="GHEA Grapalat" w:cs="GHEA Grapalat"/>
                <w:color w:val="000000"/>
                <w:sz w:val="24"/>
                <w:szCs w:val="24"/>
                <w:lang w:val="ru-RU" w:eastAsia="ru-RU" w:bidi="ru-RU"/>
              </w:rPr>
              <w:lastRenderedPageBreak/>
              <w:t>декларацию</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rPr>
          <w:trHeight w:val="1487"/>
        </w:trPr>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lastRenderedPageBreak/>
              <w:t>Должность лица, представляющего декларацию</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bl>
    <w:p w:rsidR="00DC0A83" w:rsidRPr="00DC0A83" w:rsidRDefault="00DC0A83" w:rsidP="00DC0A8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DC0A83">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День, месяц, год подписания декларации</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bl>
    <w:p w:rsidR="00DC0A83" w:rsidRPr="00DC0A83" w:rsidRDefault="00DC0A83" w:rsidP="00DC0A83">
      <w:pPr>
        <w:spacing w:after="0" w:line="240" w:lineRule="auto"/>
        <w:rPr>
          <w:rFonts w:ascii="GHEA Grapalat" w:eastAsia="GHEA Grapalat" w:hAnsi="GHEA Grapalat" w:cs="GHEA Grapalat"/>
          <w:sz w:val="24"/>
          <w:szCs w:val="24"/>
          <w:lang w:val="ru-RU" w:eastAsia="ru-RU" w:bidi="ru-RU"/>
        </w:rPr>
      </w:pPr>
    </w:p>
    <w:p w:rsidR="00DC0A83" w:rsidRPr="00DC0A83" w:rsidRDefault="00DC0A83" w:rsidP="00DC0A83">
      <w:pPr>
        <w:spacing w:after="0" w:line="240" w:lineRule="auto"/>
        <w:rPr>
          <w:rFonts w:ascii="GHEA Grapalat" w:eastAsia="GHEA Grapalat"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br w:type="page"/>
      </w:r>
    </w:p>
    <w:p w:rsidR="00DC0A83" w:rsidRPr="00DC0A83" w:rsidRDefault="00DC0A83" w:rsidP="00DC0A83">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b/>
          <w:color w:val="000000"/>
          <w:sz w:val="24"/>
          <w:szCs w:val="24"/>
          <w:lang w:val="ru-RU" w:eastAsia="ru-RU" w:bidi="ru-RU"/>
        </w:rPr>
        <w:lastRenderedPageBreak/>
        <w:t>Данные листинга  акций</w:t>
      </w:r>
    </w:p>
    <w:p w:rsidR="00DC0A83" w:rsidRPr="00DC0A83" w:rsidRDefault="00DC0A83" w:rsidP="00DC0A8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DC0A83">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bl>
    <w:p w:rsidR="00DC0A83" w:rsidRPr="00DC0A83" w:rsidRDefault="00DC0A83" w:rsidP="00DC0A8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DC0A83">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Наименование латинскими буквами</w:t>
            </w:r>
            <w:r w:rsidRPr="00DC0A83">
              <w:rPr>
                <w:rFonts w:ascii="Times New Roman" w:eastAsia="Times New Roman" w:hAnsi="Times New Roman" w:cs="Times New Roman"/>
                <w:sz w:val="24"/>
                <w:szCs w:val="24"/>
                <w:lang w:val="ru-RU" w:eastAsia="ru-RU" w:bidi="ru-RU"/>
              </w:rPr>
              <w:t xml:space="preserve"> </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rPr>
          <w:trHeight w:val="1361"/>
        </w:trPr>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proofErr w:type="spellStart"/>
            <w:r w:rsidRPr="00DC0A83">
              <w:rPr>
                <w:rFonts w:ascii="GHEA Grapalat" w:eastAsia="GHEA Grapalat" w:hAnsi="GHEA Grapalat" w:cs="GHEA Grapalat"/>
                <w:color w:val="000000"/>
                <w:sz w:val="24"/>
                <w:szCs w:val="24"/>
                <w:lang w:val="ru-RU" w:eastAsia="ru-RU" w:bidi="ru-RU"/>
              </w:rPr>
              <w:t>Государтво</w:t>
            </w:r>
            <w:proofErr w:type="spellEnd"/>
            <w:r w:rsidRPr="00DC0A83">
              <w:rPr>
                <w:rFonts w:ascii="GHEA Grapalat" w:eastAsia="GHEA Grapalat" w:hAnsi="GHEA Grapalat" w:cs="GHEA Grapalat"/>
                <w:color w:val="000000"/>
                <w:sz w:val="24"/>
                <w:szCs w:val="24"/>
                <w:lang w:val="ru-RU" w:eastAsia="ru-RU" w:bidi="ru-RU"/>
              </w:rPr>
              <w:t xml:space="preserve"> регистрации</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bl>
    <w:p w:rsidR="00DC0A83" w:rsidRPr="00DC0A83" w:rsidRDefault="00DC0A83" w:rsidP="00DC0A8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lang w:val="ru-RU" w:eastAsia="ru-RU" w:bidi="ru-RU"/>
        </w:rPr>
      </w:pPr>
      <w:r w:rsidRPr="00DC0A83">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0A83" w:rsidRPr="00DC0A83" w:rsidTr="00DC0A83">
        <w:tc>
          <w:tcPr>
            <w:tcW w:w="2836"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lastRenderedPageBreak/>
              <w:t>Размер участия</w:t>
            </w:r>
            <w:proofErr w:type="gramStart"/>
            <w:r w:rsidRPr="00DC0A83">
              <w:rPr>
                <w:rFonts w:ascii="GHEA Grapalat" w:eastAsia="GHEA Grapalat" w:hAnsi="GHEA Grapalat" w:cs="GHEA Grapalat"/>
                <w:color w:val="000000"/>
                <w:sz w:val="24"/>
                <w:szCs w:val="24"/>
                <w:lang w:val="ru-RU" w:eastAsia="ru-RU" w:bidi="ru-RU"/>
              </w:rPr>
              <w:t xml:space="preserve"> (%)</w:t>
            </w:r>
            <w:proofErr w:type="gramEnd"/>
          </w:p>
        </w:tc>
        <w:tc>
          <w:tcPr>
            <w:tcW w:w="6178"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6"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Вид участия</w:t>
            </w:r>
          </w:p>
        </w:tc>
        <w:tc>
          <w:tcPr>
            <w:tcW w:w="6178"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t>Прямое участие</w:t>
            </w:r>
          </w:p>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t>Косвенное участие</w:t>
            </w:r>
          </w:p>
        </w:tc>
      </w:tr>
    </w:tbl>
    <w:p w:rsidR="00DC0A83" w:rsidRPr="00DC0A83" w:rsidRDefault="00DC0A83" w:rsidP="00DC0A83">
      <w:pPr>
        <w:pBdr>
          <w:top w:val="nil"/>
          <w:left w:val="nil"/>
          <w:bottom w:val="nil"/>
          <w:right w:val="nil"/>
          <w:between w:val="nil"/>
        </w:pBdr>
        <w:spacing w:before="240" w:after="0" w:line="240" w:lineRule="auto"/>
        <w:rPr>
          <w:rFonts w:ascii="GHEA Grapalat" w:eastAsia="GHEA Grapalat"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br w:type="page"/>
      </w:r>
    </w:p>
    <w:p w:rsidR="00DC0A83" w:rsidRPr="00DC0A83" w:rsidRDefault="00DC0A83" w:rsidP="00DC0A83">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DC0A83">
        <w:rPr>
          <w:rFonts w:ascii="GHEA Grapalat" w:eastAsia="GHEA Grapalat" w:hAnsi="GHEA Grapalat" w:cs="GHEA Grapalat"/>
          <w:b/>
          <w:color w:val="000000"/>
          <w:sz w:val="24"/>
          <w:szCs w:val="24"/>
          <w:lang w:val="ru-RU" w:eastAsia="ru-RU" w:bidi="ru-RU"/>
        </w:rPr>
        <w:lastRenderedPageBreak/>
        <w:t>Участие государства, муниципалитета или международной организации</w:t>
      </w:r>
    </w:p>
    <w:p w:rsidR="00DC0A83" w:rsidRPr="00DC0A83" w:rsidRDefault="00DC0A83" w:rsidP="00DC0A8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DC0A83">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0A83" w:rsidRPr="00DC0A83" w:rsidTr="00DC0A83">
        <w:tc>
          <w:tcPr>
            <w:tcW w:w="283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Размер участия</w:t>
            </w:r>
            <w:proofErr w:type="gramStart"/>
            <w:r w:rsidRPr="00DC0A83">
              <w:rPr>
                <w:rFonts w:ascii="GHEA Grapalat" w:eastAsia="GHEA Grapalat" w:hAnsi="GHEA Grapalat" w:cs="GHEA Grapalat"/>
                <w:color w:val="000000"/>
                <w:sz w:val="24"/>
                <w:szCs w:val="24"/>
                <w:lang w:val="ru-RU" w:eastAsia="ru-RU" w:bidi="ru-RU"/>
              </w:rPr>
              <w:t xml:space="preserve"> (%)</w:t>
            </w:r>
            <w:proofErr w:type="gramEnd"/>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t>Прямое участие</w:t>
            </w:r>
          </w:p>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t>Косвенное участие</w:t>
            </w:r>
          </w:p>
        </w:tc>
      </w:tr>
    </w:tbl>
    <w:p w:rsidR="00DC0A83" w:rsidRPr="00DC0A83" w:rsidRDefault="00DC0A83" w:rsidP="00DC0A8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DC0A83">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0A83" w:rsidRPr="00DC0A83" w:rsidTr="00DC0A83">
        <w:tc>
          <w:tcPr>
            <w:tcW w:w="283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Размер участия</w:t>
            </w:r>
            <w:proofErr w:type="gramStart"/>
            <w:r w:rsidRPr="00DC0A83" w:rsidDel="00C376E4">
              <w:rPr>
                <w:rFonts w:ascii="GHEA Grapalat" w:eastAsia="GHEA Grapalat" w:hAnsi="GHEA Grapalat" w:cs="GHEA Grapalat"/>
                <w:color w:val="000000"/>
                <w:sz w:val="24"/>
                <w:szCs w:val="24"/>
                <w:lang w:val="ru-RU" w:eastAsia="ru-RU" w:bidi="ru-RU"/>
              </w:rPr>
              <w:t xml:space="preserve"> </w:t>
            </w:r>
            <w:r w:rsidRPr="00DC0A83">
              <w:rPr>
                <w:rFonts w:ascii="GHEA Grapalat" w:eastAsia="GHEA Grapalat" w:hAnsi="GHEA Grapalat" w:cs="GHEA Grapalat"/>
                <w:color w:val="000000"/>
                <w:sz w:val="24"/>
                <w:szCs w:val="24"/>
                <w:lang w:val="ru-RU" w:eastAsia="ru-RU" w:bidi="ru-RU"/>
              </w:rPr>
              <w:t>(%)</w:t>
            </w:r>
            <w:proofErr w:type="gramEnd"/>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t>Прямое участие</w:t>
            </w:r>
          </w:p>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t>Косвенное участие</w:t>
            </w:r>
          </w:p>
        </w:tc>
      </w:tr>
    </w:tbl>
    <w:p w:rsidR="00DC0A83" w:rsidRPr="00DC0A83" w:rsidRDefault="00DC0A83" w:rsidP="00DC0A83">
      <w:pPr>
        <w:spacing w:after="0" w:line="240" w:lineRule="auto"/>
        <w:rPr>
          <w:rFonts w:ascii="GHEA Grapalat" w:eastAsia="GHEA Grapalat" w:hAnsi="GHEA Grapalat" w:cs="GHEA Grapalat"/>
          <w:b/>
          <w:sz w:val="24"/>
          <w:szCs w:val="24"/>
          <w:lang w:val="ru-RU" w:eastAsia="ru-RU" w:bidi="ru-RU"/>
        </w:rPr>
      </w:pPr>
      <w:r w:rsidRPr="00DC0A83">
        <w:rPr>
          <w:rFonts w:ascii="GHEA Grapalat" w:eastAsia="Times New Roman" w:hAnsi="GHEA Grapalat" w:cs="Times New Roman"/>
          <w:sz w:val="24"/>
          <w:szCs w:val="24"/>
          <w:lang w:val="ru-RU" w:eastAsia="ru-RU" w:bidi="ru-RU"/>
        </w:rPr>
        <w:br w:type="page"/>
      </w:r>
    </w:p>
    <w:p w:rsidR="00DC0A83" w:rsidRPr="00DC0A83" w:rsidRDefault="00DC0A83" w:rsidP="00DC0A83">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DC0A83">
        <w:rPr>
          <w:rFonts w:ascii="GHEA Grapalat" w:eastAsia="GHEA Grapalat" w:hAnsi="GHEA Grapalat" w:cs="GHEA Grapalat"/>
          <w:b/>
          <w:color w:val="000000"/>
          <w:sz w:val="24"/>
          <w:szCs w:val="24"/>
          <w:lang w:val="ru-RU" w:eastAsia="ru-RU" w:bidi="ru-RU"/>
        </w:rPr>
        <w:lastRenderedPageBreak/>
        <w:t>Данные реального бенефициара</w:t>
      </w:r>
    </w:p>
    <w:p w:rsidR="00DC0A83" w:rsidRPr="00DC0A83" w:rsidRDefault="00DC0A83" w:rsidP="00DC0A8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DC0A83">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0A83" w:rsidRPr="00DC0A83" w:rsidTr="00DC0A83">
        <w:tc>
          <w:tcPr>
            <w:tcW w:w="2836"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Имя</w:t>
            </w:r>
          </w:p>
        </w:tc>
        <w:tc>
          <w:tcPr>
            <w:tcW w:w="6178"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6"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Фамилия</w:t>
            </w:r>
          </w:p>
        </w:tc>
        <w:tc>
          <w:tcPr>
            <w:tcW w:w="6178"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6"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Им</w:t>
            </w:r>
            <w:proofErr w:type="gramStart"/>
            <w:r w:rsidRPr="00DC0A83">
              <w:rPr>
                <w:rFonts w:ascii="GHEA Grapalat" w:eastAsia="GHEA Grapalat" w:hAnsi="GHEA Grapalat" w:cs="GHEA Grapalat"/>
                <w:color w:val="000000"/>
                <w:sz w:val="24"/>
                <w:szCs w:val="24"/>
                <w:lang w:val="ru-RU" w:eastAsia="ru-RU" w:bidi="ru-RU"/>
              </w:rPr>
              <w:t>я(</w:t>
            </w:r>
            <w:proofErr w:type="gramEnd"/>
            <w:r w:rsidRPr="00DC0A83">
              <w:rPr>
                <w:rFonts w:ascii="GHEA Grapalat" w:eastAsia="GHEA Grapalat" w:hAnsi="GHEA Grapalat" w:cs="GHEA Grapalat"/>
                <w:color w:val="000000"/>
                <w:sz w:val="24"/>
                <w:szCs w:val="24"/>
                <w:lang w:val="ru-RU" w:eastAsia="ru-RU" w:bidi="ru-RU"/>
              </w:rPr>
              <w:t>латинскими буквами)</w:t>
            </w:r>
          </w:p>
        </w:tc>
        <w:tc>
          <w:tcPr>
            <w:tcW w:w="6178"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6"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6"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Гражданство</w:t>
            </w:r>
          </w:p>
        </w:tc>
        <w:tc>
          <w:tcPr>
            <w:tcW w:w="6178"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6"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bl>
    <w:p w:rsidR="00DC0A83" w:rsidRPr="00DC0A83" w:rsidRDefault="00DC0A83" w:rsidP="00DC0A8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DC0A83">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C0A83" w:rsidRPr="00DC0A83" w:rsidTr="00DC0A83">
        <w:tc>
          <w:tcPr>
            <w:tcW w:w="297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97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97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97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ind w:left="34"/>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97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bl>
    <w:p w:rsidR="00DC0A83" w:rsidRPr="00DC0A83" w:rsidRDefault="00DC0A83" w:rsidP="00DC0A8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DC0A83">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0A83" w:rsidRPr="00DC0A83" w:rsidTr="00DC0A83">
        <w:tc>
          <w:tcPr>
            <w:tcW w:w="2943"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Государство</w:t>
            </w:r>
          </w:p>
        </w:tc>
        <w:tc>
          <w:tcPr>
            <w:tcW w:w="6072"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943"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lastRenderedPageBreak/>
              <w:t>Муниципалитет</w:t>
            </w:r>
          </w:p>
        </w:tc>
        <w:tc>
          <w:tcPr>
            <w:tcW w:w="6072"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943"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072"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943"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bl>
    <w:p w:rsidR="00DC0A83" w:rsidRPr="00DC0A83" w:rsidRDefault="00DC0A83" w:rsidP="00DC0A8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DC0A83">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0A83" w:rsidRPr="00DC0A83" w:rsidTr="00DC0A83">
        <w:tc>
          <w:tcPr>
            <w:tcW w:w="283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Государство</w:t>
            </w:r>
          </w:p>
        </w:tc>
        <w:tc>
          <w:tcPr>
            <w:tcW w:w="6178"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bl>
    <w:p w:rsidR="00DC0A83" w:rsidRPr="00DC0A83" w:rsidRDefault="00DC0A83" w:rsidP="00DC0A8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DC0A83">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DC0A83" w:rsidDel="00F76C18">
        <w:rPr>
          <w:rFonts w:ascii="GHEA Grapalat" w:eastAsia="GHEA Grapalat" w:hAnsi="GHEA Grapalat" w:cs="GHEA Grapalat"/>
          <w:i/>
          <w:color w:val="000000"/>
          <w:sz w:val="24"/>
          <w:szCs w:val="24"/>
          <w:lang w:val="ru-RU" w:eastAsia="ru-RU" w:bidi="ru-RU"/>
        </w:rPr>
        <w:t xml:space="preserve"> </w:t>
      </w:r>
      <w:r w:rsidRPr="00DC0A83">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0A83" w:rsidRPr="00DC0A83" w:rsidTr="00DC0A83">
        <w:trPr>
          <w:trHeight w:val="924"/>
        </w:trPr>
        <w:tc>
          <w:tcPr>
            <w:tcW w:w="9016" w:type="dxa"/>
            <w:gridSpan w:val="2"/>
            <w:vAlign w:val="center"/>
          </w:tcPr>
          <w:p w:rsidR="00DC0A83" w:rsidRPr="00DC0A83" w:rsidRDefault="00DC0A83" w:rsidP="00DC0A83">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r>
            <w:r w:rsidRPr="00DC0A83">
              <w:rPr>
                <w:rFonts w:ascii="GHEA Grapalat" w:eastAsia="GHEA Grapalat" w:hAnsi="GHEA Grapalat" w:cs="GHEA Grapalat"/>
                <w:sz w:val="24"/>
                <w:szCs w:val="24"/>
                <w:lang w:val="hy-AM" w:eastAsia="ru-RU" w:bidi="ru-RU"/>
              </w:rPr>
              <w:t>а</w:t>
            </w:r>
            <w:r w:rsidRPr="00DC0A83">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0A83" w:rsidRPr="00DC0A83" w:rsidTr="00DC0A83">
        <w:trPr>
          <w:trHeight w:val="684"/>
        </w:trPr>
        <w:tc>
          <w:tcPr>
            <w:tcW w:w="4508"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Размер участия</w:t>
            </w:r>
            <w:proofErr w:type="gramStart"/>
            <w:r w:rsidRPr="00DC0A83" w:rsidDel="00C376E4">
              <w:rPr>
                <w:rFonts w:ascii="GHEA Grapalat" w:eastAsia="GHEA Grapalat" w:hAnsi="GHEA Grapalat" w:cs="GHEA Grapalat"/>
                <w:color w:val="000000"/>
                <w:sz w:val="24"/>
                <w:szCs w:val="24"/>
                <w:lang w:val="ru-RU" w:eastAsia="ru-RU" w:bidi="ru-RU"/>
              </w:rPr>
              <w:t xml:space="preserve"> </w:t>
            </w:r>
            <w:r w:rsidRPr="00DC0A83">
              <w:rPr>
                <w:rFonts w:ascii="GHEA Grapalat" w:eastAsia="GHEA Grapalat" w:hAnsi="GHEA Grapalat" w:cs="GHEA Grapalat"/>
                <w:color w:val="000000"/>
                <w:sz w:val="24"/>
                <w:szCs w:val="24"/>
                <w:lang w:val="ru-RU" w:eastAsia="ru-RU" w:bidi="ru-RU"/>
              </w:rPr>
              <w:t>(%)</w:t>
            </w:r>
            <w:proofErr w:type="gramEnd"/>
          </w:p>
        </w:tc>
        <w:tc>
          <w:tcPr>
            <w:tcW w:w="4508" w:type="dxa"/>
            <w:shd w:val="clear" w:color="auto" w:fill="FFFFFF"/>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rPr>
          <w:trHeight w:val="1282"/>
        </w:trPr>
        <w:tc>
          <w:tcPr>
            <w:tcW w:w="4508"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DC0A83" w:rsidRPr="00DC0A83" w:rsidRDefault="00DC0A83" w:rsidP="00DC0A83">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t>Прямое участие</w:t>
            </w:r>
          </w:p>
          <w:p w:rsidR="00DC0A83" w:rsidRPr="00DC0A83" w:rsidRDefault="00DC0A83" w:rsidP="00DC0A83">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t>Косвенное участие</w:t>
            </w:r>
          </w:p>
        </w:tc>
      </w:tr>
      <w:tr w:rsidR="00DC0A83" w:rsidRPr="00DC0A83" w:rsidTr="00DC0A83">
        <w:tc>
          <w:tcPr>
            <w:tcW w:w="9016" w:type="dxa"/>
            <w:gridSpan w:val="2"/>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r>
            <w:r w:rsidRPr="00DC0A83">
              <w:rPr>
                <w:rFonts w:ascii="GHEA Grapalat" w:eastAsia="GHEA Grapalat" w:hAnsi="GHEA Grapalat" w:cs="GHEA Grapalat"/>
                <w:sz w:val="24"/>
                <w:szCs w:val="24"/>
                <w:lang w:val="hy-AM" w:eastAsia="ru-RU" w:bidi="ru-RU"/>
              </w:rPr>
              <w:t>б</w:t>
            </w:r>
            <w:r w:rsidRPr="00DC0A83">
              <w:rPr>
                <w:rFonts w:ascii="Times New Roman" w:eastAsia="Cambria Math" w:hAnsi="Times New Roman" w:cs="Times New Roman"/>
                <w:sz w:val="24"/>
                <w:szCs w:val="24"/>
                <w:lang w:val="ru-RU" w:eastAsia="ru-RU" w:bidi="ru-RU"/>
              </w:rPr>
              <w:t>․</w:t>
            </w:r>
            <w:r w:rsidRPr="00DC0A83">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w:t>
            </w:r>
            <w:r w:rsidRPr="00DC0A83">
              <w:rPr>
                <w:rFonts w:ascii="GHEA Grapalat" w:eastAsia="GHEA Grapalat" w:hAnsi="GHEA Grapalat" w:cs="GHEA Grapalat"/>
                <w:sz w:val="24"/>
                <w:szCs w:val="24"/>
                <w:lang w:val="ru-RU" w:eastAsia="ru-RU" w:bidi="ru-RU"/>
              </w:rPr>
              <w:lastRenderedPageBreak/>
              <w:t>юридическим лицом иными средствами</w:t>
            </w:r>
          </w:p>
        </w:tc>
      </w:tr>
      <w:tr w:rsidR="00DC0A83" w:rsidRPr="00DC0A83" w:rsidTr="00DC0A83">
        <w:tc>
          <w:tcPr>
            <w:tcW w:w="9016" w:type="dxa"/>
            <w:gridSpan w:val="2"/>
            <w:vAlign w:val="center"/>
          </w:tcPr>
          <w:p w:rsidR="00DC0A83" w:rsidRPr="00DC0A83" w:rsidRDefault="00DC0A83" w:rsidP="00DC0A83">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r>
            <w:r w:rsidRPr="00DC0A83">
              <w:rPr>
                <w:rFonts w:ascii="GHEA Grapalat" w:eastAsia="GHEA Grapalat" w:hAnsi="GHEA Grapalat" w:cs="GHEA Grapalat"/>
                <w:sz w:val="24"/>
                <w:szCs w:val="24"/>
                <w:lang w:val="hy-AM" w:eastAsia="ru-RU" w:bidi="ru-RU"/>
              </w:rPr>
              <w:t>в</w:t>
            </w:r>
            <w:r w:rsidRPr="00DC0A83">
              <w:rPr>
                <w:rFonts w:ascii="GHEA Grapalat" w:eastAsia="GHEA Grapalat" w:hAnsi="GHEA Grapalat" w:cs="GHEA Grapalat"/>
                <w:sz w:val="24"/>
                <w:szCs w:val="24"/>
                <w:lang w:val="ru-RU"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DC0A83">
              <w:rPr>
                <w:rFonts w:ascii="GHEA Grapalat" w:eastAsia="GHEA Grapalat" w:hAnsi="GHEA Grapalat" w:cs="GHEA Grapalat"/>
                <w:sz w:val="24"/>
                <w:szCs w:val="24"/>
                <w:lang w:val="hy-AM" w:eastAsia="ru-RU" w:bidi="ru-RU"/>
              </w:rPr>
              <w:t>б</w:t>
            </w:r>
            <w:r w:rsidRPr="00DC0A83">
              <w:rPr>
                <w:rFonts w:ascii="GHEA Grapalat" w:eastAsia="GHEA Grapalat" w:hAnsi="GHEA Grapalat" w:cs="GHEA Grapalat"/>
                <w:sz w:val="24"/>
                <w:szCs w:val="24"/>
                <w:lang w:val="ru-RU" w:eastAsia="ru-RU" w:bidi="ru-RU"/>
              </w:rPr>
              <w:t>"</w:t>
            </w:r>
          </w:p>
        </w:tc>
      </w:tr>
    </w:tbl>
    <w:p w:rsidR="00DC0A83" w:rsidRPr="00DC0A83" w:rsidRDefault="00DC0A83" w:rsidP="00DC0A8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DC0A83">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DC0A83" w:rsidDel="00F76C18">
        <w:rPr>
          <w:rFonts w:ascii="GHEA Grapalat" w:eastAsia="GHEA Grapalat" w:hAnsi="GHEA Grapalat" w:cs="GHEA Grapalat"/>
          <w:i/>
          <w:color w:val="000000"/>
          <w:sz w:val="24"/>
          <w:szCs w:val="24"/>
          <w:lang w:val="ru-RU" w:eastAsia="ru-RU" w:bidi="ru-RU"/>
        </w:rPr>
        <w:t xml:space="preserve"> </w:t>
      </w:r>
      <w:r w:rsidRPr="00DC0A83">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0A83" w:rsidRPr="00DC0A83" w:rsidTr="00DC0A83">
        <w:trPr>
          <w:trHeight w:val="924"/>
        </w:trPr>
        <w:tc>
          <w:tcPr>
            <w:tcW w:w="9016" w:type="dxa"/>
            <w:gridSpan w:val="2"/>
            <w:vAlign w:val="center"/>
          </w:tcPr>
          <w:p w:rsidR="00DC0A83" w:rsidRPr="00DC0A83" w:rsidRDefault="00DC0A83" w:rsidP="00DC0A83">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r>
            <w:r w:rsidRPr="00DC0A83">
              <w:rPr>
                <w:rFonts w:ascii="GHEA Grapalat" w:eastAsia="GHEA Grapalat" w:hAnsi="GHEA Grapalat" w:cs="GHEA Grapalat"/>
                <w:sz w:val="24"/>
                <w:szCs w:val="24"/>
                <w:lang w:val="hy-AM" w:eastAsia="ru-RU" w:bidi="ru-RU"/>
              </w:rPr>
              <w:t>а</w:t>
            </w:r>
            <w:r w:rsidRPr="00DC0A83">
              <w:rPr>
                <w:rFonts w:ascii="Times New Roman" w:eastAsia="Cambria Math" w:hAnsi="Times New Roman" w:cs="Times New Roman"/>
                <w:sz w:val="24"/>
                <w:szCs w:val="24"/>
                <w:lang w:val="ru-RU" w:eastAsia="ru-RU" w:bidi="ru-RU"/>
              </w:rPr>
              <w:t>․</w:t>
            </w:r>
            <w:r w:rsidRPr="00DC0A83">
              <w:rPr>
                <w:rFonts w:ascii="GHEA Grapalat" w:eastAsia="Cambria Math" w:hAnsi="GHEA Grapalat" w:cs="Cambria Math"/>
                <w:sz w:val="24"/>
                <w:szCs w:val="24"/>
                <w:lang w:val="ru-RU" w:eastAsia="ru-RU" w:bidi="ru-RU"/>
              </w:rPr>
              <w:t xml:space="preserve"> </w:t>
            </w:r>
            <w:r w:rsidRPr="00DC0A83">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C0A83" w:rsidRPr="00DC0A83" w:rsidTr="00DC0A83">
        <w:trPr>
          <w:trHeight w:val="684"/>
        </w:trPr>
        <w:tc>
          <w:tcPr>
            <w:tcW w:w="4508"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Размер участия</w:t>
            </w:r>
            <w:proofErr w:type="gramStart"/>
            <w:r w:rsidRPr="00DC0A83">
              <w:rPr>
                <w:rFonts w:ascii="GHEA Grapalat" w:eastAsia="GHEA Grapalat" w:hAnsi="GHEA Grapalat" w:cs="GHEA Grapalat"/>
                <w:color w:val="000000"/>
                <w:sz w:val="24"/>
                <w:szCs w:val="24"/>
                <w:lang w:val="ru-RU" w:eastAsia="ru-RU" w:bidi="ru-RU"/>
              </w:rPr>
              <w:t xml:space="preserve"> (%)</w:t>
            </w:r>
            <w:proofErr w:type="gramEnd"/>
          </w:p>
        </w:tc>
        <w:tc>
          <w:tcPr>
            <w:tcW w:w="4508" w:type="dxa"/>
            <w:shd w:val="clear" w:color="auto" w:fill="auto"/>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rPr>
          <w:trHeight w:val="1282"/>
        </w:trPr>
        <w:tc>
          <w:tcPr>
            <w:tcW w:w="4508"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DC0A83" w:rsidRPr="00DC0A83" w:rsidRDefault="00DC0A83" w:rsidP="00DC0A83">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t>Прямое участие</w:t>
            </w:r>
          </w:p>
          <w:p w:rsidR="00DC0A83" w:rsidRPr="00DC0A83" w:rsidRDefault="00DC0A83" w:rsidP="00DC0A83">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t>Косвенное участие</w:t>
            </w:r>
          </w:p>
        </w:tc>
      </w:tr>
      <w:tr w:rsidR="00DC0A83" w:rsidRPr="00DC0A83" w:rsidTr="00DC0A83">
        <w:tc>
          <w:tcPr>
            <w:tcW w:w="9016" w:type="dxa"/>
            <w:gridSpan w:val="2"/>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r>
            <w:r w:rsidRPr="00DC0A83">
              <w:rPr>
                <w:rFonts w:ascii="GHEA Grapalat" w:eastAsia="GHEA Grapalat" w:hAnsi="GHEA Grapalat" w:cs="GHEA Grapalat"/>
                <w:sz w:val="24"/>
                <w:szCs w:val="24"/>
                <w:lang w:val="hy-AM" w:eastAsia="ru-RU" w:bidi="ru-RU"/>
              </w:rPr>
              <w:t>б</w:t>
            </w:r>
            <w:r w:rsidRPr="00DC0A83">
              <w:rPr>
                <w:rFonts w:ascii="Times New Roman" w:eastAsia="Cambria Math" w:hAnsi="Times New Roman" w:cs="Times New Roman"/>
                <w:sz w:val="24"/>
                <w:szCs w:val="24"/>
                <w:lang w:val="ru-RU" w:eastAsia="ru-RU" w:bidi="ru-RU"/>
              </w:rPr>
              <w:t>․</w:t>
            </w:r>
            <w:r w:rsidRPr="00DC0A83">
              <w:rPr>
                <w:rFonts w:ascii="GHEA Grapalat" w:eastAsia="Cambria Math" w:hAnsi="GHEA Grapalat" w:cs="Cambria Math"/>
                <w:sz w:val="24"/>
                <w:szCs w:val="24"/>
                <w:lang w:val="ru-RU" w:eastAsia="ru-RU" w:bidi="ru-RU"/>
              </w:rPr>
              <w:t xml:space="preserve"> </w:t>
            </w:r>
            <w:r w:rsidRPr="00DC0A83">
              <w:rPr>
                <w:rFonts w:ascii="GHEA Grapalat" w:eastAsia="GHEA Grapalat" w:hAnsi="GHEA Grapalat" w:cs="GHEA Grapalat"/>
                <w:sz w:val="24"/>
                <w:szCs w:val="24"/>
                <w:lang w:val="ru-RU" w:eastAsia="ru-RU" w:bidi="ru-RU"/>
              </w:rPr>
              <w:t xml:space="preserve">имеет право назначать или </w:t>
            </w:r>
            <w:r w:rsidRPr="00DC0A83">
              <w:rPr>
                <w:rFonts w:ascii="GHEA Grapalat" w:eastAsia="GHEA Grapalat" w:hAnsi="GHEA Grapalat" w:cs="GHEA Grapalat"/>
                <w:sz w:val="24"/>
                <w:szCs w:val="24"/>
                <w:lang w:val="ru-RU" w:eastAsia="hy-AM" w:bidi="ru-RU"/>
              </w:rPr>
              <w:t>освобождать</w:t>
            </w:r>
            <w:r w:rsidRPr="00DC0A83">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DC0A83" w:rsidRPr="00DC0A83" w:rsidTr="00DC0A83">
        <w:tc>
          <w:tcPr>
            <w:tcW w:w="9016" w:type="dxa"/>
            <w:gridSpan w:val="2"/>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r>
            <w:r w:rsidRPr="00DC0A83">
              <w:rPr>
                <w:rFonts w:ascii="GHEA Grapalat" w:eastAsia="GHEA Grapalat" w:hAnsi="GHEA Grapalat" w:cs="GHEA Grapalat"/>
                <w:sz w:val="24"/>
                <w:szCs w:val="24"/>
                <w:lang w:val="hy-AM" w:eastAsia="ru-RU" w:bidi="ru-RU"/>
              </w:rPr>
              <w:t>в</w:t>
            </w:r>
            <w:r w:rsidRPr="00DC0A83">
              <w:rPr>
                <w:rFonts w:ascii="Times New Roman" w:eastAsia="Cambria Math" w:hAnsi="Times New Roman" w:cs="Times New Roman"/>
                <w:sz w:val="24"/>
                <w:szCs w:val="24"/>
                <w:lang w:val="ru-RU" w:eastAsia="ru-RU" w:bidi="ru-RU"/>
              </w:rPr>
              <w:t>․</w:t>
            </w:r>
            <w:r w:rsidRPr="00DC0A83">
              <w:rPr>
                <w:rFonts w:ascii="GHEA Grapalat" w:eastAsia="Cambria Math" w:hAnsi="GHEA Grapalat" w:cs="Cambria Math"/>
                <w:sz w:val="24"/>
                <w:szCs w:val="24"/>
                <w:lang w:val="ru-RU" w:eastAsia="ru-RU" w:bidi="ru-RU"/>
              </w:rPr>
              <w:t xml:space="preserve"> </w:t>
            </w:r>
            <w:r w:rsidRPr="00DC0A83">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0A83" w:rsidRPr="00DC0A83" w:rsidTr="00DC0A83">
        <w:tc>
          <w:tcPr>
            <w:tcW w:w="9016" w:type="dxa"/>
            <w:gridSpan w:val="2"/>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r>
            <w:r w:rsidRPr="00DC0A83">
              <w:rPr>
                <w:rFonts w:ascii="GHEA Grapalat" w:eastAsia="GHEA Grapalat" w:hAnsi="GHEA Grapalat" w:cs="GHEA Grapalat"/>
                <w:sz w:val="24"/>
                <w:szCs w:val="24"/>
                <w:lang w:val="hy-AM" w:eastAsia="ru-RU" w:bidi="ru-RU"/>
              </w:rPr>
              <w:t>г</w:t>
            </w:r>
            <w:r w:rsidRPr="00DC0A83">
              <w:rPr>
                <w:rFonts w:ascii="Times New Roman" w:eastAsia="Cambria Math" w:hAnsi="Times New Roman" w:cs="Times New Roman"/>
                <w:sz w:val="24"/>
                <w:szCs w:val="24"/>
                <w:lang w:val="ru-RU" w:eastAsia="ru-RU" w:bidi="ru-RU"/>
              </w:rPr>
              <w:t>․</w:t>
            </w:r>
            <w:r w:rsidRPr="00DC0A83">
              <w:rPr>
                <w:rFonts w:ascii="GHEA Grapalat" w:eastAsia="Cambria Math" w:hAnsi="GHEA Grapalat" w:cs="Cambria Math"/>
                <w:sz w:val="24"/>
                <w:szCs w:val="24"/>
                <w:lang w:val="ru-RU" w:eastAsia="ru-RU" w:bidi="ru-RU"/>
              </w:rPr>
              <w:t xml:space="preserve"> </w:t>
            </w:r>
            <w:r w:rsidRPr="00DC0A83">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DC0A83" w:rsidRPr="00DC0A83" w:rsidTr="00DC0A83">
        <w:tc>
          <w:tcPr>
            <w:tcW w:w="9016" w:type="dxa"/>
            <w:gridSpan w:val="2"/>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r>
            <w:r w:rsidRPr="00DC0A83">
              <w:rPr>
                <w:rFonts w:ascii="GHEA Grapalat" w:eastAsia="GHEA Grapalat" w:hAnsi="GHEA Grapalat" w:cs="GHEA Grapalat"/>
                <w:sz w:val="24"/>
                <w:szCs w:val="24"/>
                <w:lang w:val="hy-AM" w:eastAsia="ru-RU" w:bidi="ru-RU"/>
              </w:rPr>
              <w:t>д</w:t>
            </w:r>
            <w:r w:rsidRPr="00DC0A83">
              <w:rPr>
                <w:rFonts w:ascii="Times New Roman" w:eastAsia="Cambria Math" w:hAnsi="Times New Roman" w:cs="Times New Roman"/>
                <w:sz w:val="24"/>
                <w:szCs w:val="24"/>
                <w:lang w:val="ru-RU" w:eastAsia="ru-RU" w:bidi="ru-RU"/>
              </w:rPr>
              <w:t>․</w:t>
            </w:r>
            <w:r w:rsidRPr="00DC0A83">
              <w:rPr>
                <w:rFonts w:ascii="GHEA Grapalat" w:eastAsia="Cambria Math" w:hAnsi="GHEA Grapalat" w:cs="Cambria Math"/>
                <w:sz w:val="24"/>
                <w:szCs w:val="24"/>
                <w:lang w:val="ru-RU" w:eastAsia="ru-RU" w:bidi="ru-RU"/>
              </w:rPr>
              <w:t xml:space="preserve"> </w:t>
            </w:r>
            <w:r w:rsidRPr="00DC0A83">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DC0A83" w:rsidRPr="00DC0A83" w:rsidRDefault="00DC0A83" w:rsidP="00DC0A8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DC0A83">
        <w:rPr>
          <w:rFonts w:ascii="GHEA Grapalat" w:eastAsia="GHEA Grapalat" w:hAnsi="GHEA Grapalat" w:cs="GHEA Grapalat"/>
          <w:i/>
          <w:color w:val="000000"/>
          <w:sz w:val="24"/>
          <w:szCs w:val="24"/>
          <w:lang w:val="ru-RU" w:eastAsia="ru-RU" w:bidi="ru-RU"/>
        </w:rPr>
        <w:t xml:space="preserve">Информация о статусе реального </w:t>
      </w:r>
      <w:proofErr w:type="spellStart"/>
      <w:proofErr w:type="gramStart"/>
      <w:r w:rsidRPr="00DC0A83">
        <w:rPr>
          <w:rFonts w:ascii="GHEA Grapalat" w:eastAsia="GHEA Grapalat" w:hAnsi="GHEA Grapalat" w:cs="GHEA Grapalat"/>
          <w:i/>
          <w:color w:val="000000"/>
          <w:sz w:val="24"/>
          <w:szCs w:val="24"/>
          <w:lang w:val="ru-RU" w:eastAsia="ru-RU" w:bidi="ru-RU"/>
        </w:rPr>
        <w:t>бене</w:t>
      </w:r>
      <w:proofErr w:type="spellEnd"/>
      <w:r w:rsidRPr="00DC0A83">
        <w:rPr>
          <w:rFonts w:ascii="GHEA Grapalat" w:eastAsia="GHEA Grapalat" w:hAnsi="GHEA Grapalat" w:cs="GHEA Grapalat"/>
          <w:i/>
          <w:color w:val="000000"/>
          <w:sz w:val="24"/>
          <w:szCs w:val="24"/>
          <w:lang w:val="ru-RU" w:eastAsia="ru-RU" w:bidi="ru-RU"/>
        </w:rPr>
        <w:t xml:space="preserve"> </w:t>
      </w:r>
      <w:proofErr w:type="spellStart"/>
      <w:r w:rsidRPr="00DC0A83">
        <w:rPr>
          <w:rFonts w:ascii="GHEA Grapalat" w:eastAsia="GHEA Grapalat" w:hAnsi="GHEA Grapalat" w:cs="GHEA Grapalat"/>
          <w:i/>
          <w:color w:val="000000"/>
          <w:sz w:val="24"/>
          <w:szCs w:val="24"/>
          <w:lang w:val="ru-RU" w:eastAsia="ru-RU" w:bidi="ru-RU"/>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0A83" w:rsidRPr="00DC0A83" w:rsidTr="00DC0A83">
        <w:tc>
          <w:tcPr>
            <w:tcW w:w="283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lastRenderedPageBreak/>
              <w:t xml:space="preserve">Осуществление </w:t>
            </w:r>
            <w:proofErr w:type="gramStart"/>
            <w:r w:rsidRPr="00DC0A83">
              <w:rPr>
                <w:rFonts w:ascii="GHEA Grapalat" w:eastAsia="GHEA Grapalat" w:hAnsi="GHEA Grapalat" w:cs="GHEA Grapalat"/>
                <w:color w:val="000000"/>
                <w:sz w:val="24"/>
                <w:szCs w:val="24"/>
                <w:lang w:val="ru-RU" w:eastAsia="ru-RU" w:bidi="ru-RU"/>
              </w:rPr>
              <w:t>контроля за</w:t>
            </w:r>
            <w:proofErr w:type="gramEnd"/>
            <w:r w:rsidRPr="00DC0A83">
              <w:rPr>
                <w:rFonts w:ascii="GHEA Grapalat" w:eastAsia="GHEA Grapalat" w:hAnsi="GHEA Grapalat" w:cs="GHEA Grapalat"/>
                <w:color w:val="000000"/>
                <w:sz w:val="24"/>
                <w:szCs w:val="24"/>
                <w:lang w:val="ru-RU" w:eastAsia="ru-RU" w:bidi="ru-RU"/>
              </w:rPr>
              <w:t xml:space="preserve"> организацией</w:t>
            </w:r>
          </w:p>
        </w:tc>
        <w:tc>
          <w:tcPr>
            <w:tcW w:w="6180" w:type="dxa"/>
            <w:vAlign w:val="center"/>
          </w:tcPr>
          <w:p w:rsidR="00DC0A83" w:rsidRPr="00DC0A83" w:rsidRDefault="00DC0A83" w:rsidP="00DC0A83">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t>Отдельно</w:t>
            </w:r>
          </w:p>
          <w:p w:rsidR="00DC0A83" w:rsidRPr="00DC0A83" w:rsidRDefault="00DC0A83" w:rsidP="00DC0A83">
            <w:pPr>
              <w:spacing w:after="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t>Совместно с аффилированными лицами</w:t>
            </w:r>
          </w:p>
        </w:tc>
      </w:tr>
      <w:tr w:rsidR="00DC0A83" w:rsidRPr="00DC0A83" w:rsidTr="00DC0A83">
        <w:tc>
          <w:tcPr>
            <w:tcW w:w="283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DC0A83" w:rsidRPr="00DC0A83" w:rsidRDefault="00DC0A83" w:rsidP="00DC0A83">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t>Да</w:t>
            </w:r>
          </w:p>
          <w:p w:rsidR="00DC0A83" w:rsidRPr="00DC0A83" w:rsidRDefault="00DC0A83" w:rsidP="00DC0A83">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Content>
                <w:r w:rsidRPr="00DC0A83">
                  <w:rPr>
                    <w:rFonts w:ascii="MS Gothic" w:eastAsia="MS Gothic" w:hAnsi="MS Gothic" w:cs="MS Gothic" w:hint="eastAsia"/>
                    <w:sz w:val="24"/>
                    <w:szCs w:val="24"/>
                    <w:lang w:val="ru-RU" w:eastAsia="ru-RU" w:bidi="ru-RU"/>
                  </w:rPr>
                  <w:t>☐</w:t>
                </w:r>
              </w:sdtContent>
            </w:sdt>
            <w:r w:rsidRPr="00DC0A83">
              <w:rPr>
                <w:rFonts w:ascii="GHEA Grapalat" w:eastAsia="GHEA Grapalat" w:hAnsi="GHEA Grapalat" w:cs="GHEA Grapalat"/>
                <w:sz w:val="24"/>
                <w:szCs w:val="24"/>
                <w:lang w:val="ru-RU" w:eastAsia="ru-RU" w:bidi="ru-RU"/>
              </w:rPr>
              <w:tab/>
              <w:t>Нет</w:t>
            </w:r>
          </w:p>
        </w:tc>
      </w:tr>
    </w:tbl>
    <w:p w:rsidR="00DC0A83" w:rsidRPr="00DC0A83" w:rsidRDefault="00DC0A83" w:rsidP="00DC0A8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DC0A83">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0A83" w:rsidRPr="00DC0A83" w:rsidTr="00DC0A83">
        <w:tc>
          <w:tcPr>
            <w:tcW w:w="283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 xml:space="preserve">Адрес </w:t>
            </w:r>
            <w:r w:rsidRPr="00DC0A83">
              <w:rPr>
                <w:rFonts w:ascii="Courier New" w:eastAsia="GHEA Grapalat" w:hAnsi="Courier New" w:cs="Courier New"/>
                <w:color w:val="000000"/>
                <w:sz w:val="24"/>
                <w:szCs w:val="24"/>
                <w:lang w:val="ru-RU" w:eastAsia="ru-RU" w:bidi="ru-RU"/>
              </w:rPr>
              <w:t> </w:t>
            </w:r>
            <w:r w:rsidRPr="00DC0A83">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7"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bl>
    <w:p w:rsidR="00DC0A83" w:rsidRPr="00DC0A83" w:rsidRDefault="00DC0A83" w:rsidP="00DC0A83">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ru-RU" w:eastAsia="ru-RU" w:bidi="ru-RU"/>
        </w:rPr>
      </w:pPr>
      <w:r w:rsidRPr="00DC0A83">
        <w:rPr>
          <w:rFonts w:ascii="GHEA Grapalat" w:eastAsia="Times New Roman" w:hAnsi="GHEA Grapalat" w:cs="Times New Roman"/>
          <w:sz w:val="24"/>
          <w:szCs w:val="24"/>
          <w:lang w:val="ru-RU" w:eastAsia="ru-RU" w:bidi="ru-RU"/>
        </w:rPr>
        <w:br w:type="page"/>
      </w:r>
    </w:p>
    <w:p w:rsidR="00DC0A83" w:rsidRPr="00DC0A83" w:rsidRDefault="00DC0A83" w:rsidP="00DC0A83">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DC0A83">
        <w:rPr>
          <w:rFonts w:ascii="GHEA Grapalat" w:eastAsia="GHEA Grapalat" w:hAnsi="GHEA Grapalat" w:cs="GHEA Grapalat"/>
          <w:b/>
          <w:color w:val="000000"/>
          <w:sz w:val="24"/>
          <w:szCs w:val="24"/>
          <w:lang w:val="ru-RU" w:eastAsia="ru-RU" w:bidi="ru-RU"/>
        </w:rPr>
        <w:lastRenderedPageBreak/>
        <w:t>Промежуточные юридические лица</w:t>
      </w:r>
    </w:p>
    <w:p w:rsidR="00DC0A83" w:rsidRPr="00DC0A83" w:rsidRDefault="00DC0A83" w:rsidP="00DC0A8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DC0A83">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bl>
    <w:p w:rsidR="00DC0A83" w:rsidRPr="00DC0A83" w:rsidRDefault="00DC0A83" w:rsidP="00DC0A83">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DC0A83">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0A83" w:rsidRPr="00DC0A83" w:rsidTr="00DC0A83">
        <w:trPr>
          <w:trHeight w:val="853"/>
        </w:trPr>
        <w:tc>
          <w:tcPr>
            <w:tcW w:w="2835" w:type="dxa"/>
            <w:vMerge w:val="restart"/>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rPr>
          <w:trHeight w:val="850"/>
        </w:trPr>
        <w:tc>
          <w:tcPr>
            <w:tcW w:w="2835" w:type="dxa"/>
            <w:vMerge/>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rPr>
          <w:trHeight w:val="850"/>
        </w:trPr>
        <w:tc>
          <w:tcPr>
            <w:tcW w:w="2835" w:type="dxa"/>
            <w:vMerge/>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rPr>
          <w:trHeight w:val="850"/>
        </w:trPr>
        <w:tc>
          <w:tcPr>
            <w:tcW w:w="2835" w:type="dxa"/>
            <w:vMerge/>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rPr>
          <w:trHeight w:val="850"/>
        </w:trPr>
        <w:tc>
          <w:tcPr>
            <w:tcW w:w="2835" w:type="dxa"/>
            <w:vMerge/>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bl>
    <w:p w:rsidR="00DC0A83" w:rsidRPr="00DC0A83" w:rsidRDefault="00DC0A83" w:rsidP="00DC0A83">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sz w:val="24"/>
          <w:szCs w:val="24"/>
          <w:lang w:val="ru-RU" w:eastAsia="ru-RU" w:bidi="ru-RU"/>
        </w:rPr>
      </w:pPr>
      <w:r w:rsidRPr="00DC0A83">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r w:rsidR="00DC0A83" w:rsidRPr="00DC0A83" w:rsidTr="00DC0A83">
        <w:tc>
          <w:tcPr>
            <w:tcW w:w="2835" w:type="dxa"/>
            <w:shd w:val="clear" w:color="auto" w:fill="D9E2F3"/>
            <w:vAlign w:val="center"/>
          </w:tcPr>
          <w:p w:rsidR="00DC0A83" w:rsidRPr="00DC0A83" w:rsidRDefault="00DC0A83" w:rsidP="00DC0A83">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DC0A83">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rsidR="00DC0A83" w:rsidRPr="00DC0A83" w:rsidRDefault="00DC0A83" w:rsidP="00DC0A83">
            <w:pPr>
              <w:spacing w:before="240" w:after="240" w:line="240" w:lineRule="auto"/>
              <w:rPr>
                <w:rFonts w:ascii="GHEA Grapalat" w:eastAsia="GHEA Grapalat" w:hAnsi="GHEA Grapalat" w:cs="GHEA Grapalat"/>
                <w:sz w:val="24"/>
                <w:szCs w:val="24"/>
                <w:lang w:val="ru-RU" w:eastAsia="ru-RU" w:bidi="ru-RU"/>
              </w:rPr>
            </w:pPr>
          </w:p>
        </w:tc>
      </w:tr>
    </w:tbl>
    <w:p w:rsidR="00DC0A83" w:rsidRPr="00DC0A83" w:rsidRDefault="00DC0A83" w:rsidP="00DC0A83">
      <w:p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DC0A83">
        <w:rPr>
          <w:rFonts w:ascii="GHEA Grapalat" w:eastAsia="GHEA Grapalat" w:hAnsi="GHEA Grapalat" w:cs="GHEA Grapalat"/>
          <w:i/>
          <w:sz w:val="24"/>
          <w:szCs w:val="24"/>
          <w:lang w:val="ru-RU" w:eastAsia="ru-RU" w:bidi="ru-RU"/>
        </w:rPr>
        <w:br w:type="page"/>
      </w:r>
    </w:p>
    <w:p w:rsidR="00DC0A83" w:rsidRPr="00DC0A83" w:rsidRDefault="00DC0A83" w:rsidP="00DC0A83">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DC0A83">
        <w:rPr>
          <w:rFonts w:ascii="GHEA Grapalat" w:eastAsia="GHEA Grapalat" w:hAnsi="GHEA Grapalat" w:cs="GHEA Grapalat"/>
          <w:b/>
          <w:color w:val="000000"/>
          <w:sz w:val="24"/>
          <w:szCs w:val="24"/>
          <w:lang w:val="ru-RU" w:eastAsia="ru-RU" w:bidi="ru-RU"/>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DC0A83" w:rsidRPr="00DC0A83" w:rsidTr="00DC0A83">
        <w:tc>
          <w:tcPr>
            <w:tcW w:w="9016" w:type="dxa"/>
            <w:shd w:val="clear" w:color="auto" w:fill="DBE5F1" w:themeFill="accent1" w:themeFillTint="33"/>
          </w:tcPr>
          <w:p w:rsidR="00DC0A83" w:rsidRPr="00DC0A83" w:rsidRDefault="00DC0A83" w:rsidP="00DC0A83">
            <w:pPr>
              <w:spacing w:before="240" w:after="160" w:line="259" w:lineRule="auto"/>
              <w:rPr>
                <w:rFonts w:ascii="GHEA Grapalat" w:eastAsia="GHEA Grapalat" w:hAnsi="GHEA Grapalat" w:cs="GHEA Grapalat"/>
                <w:i/>
                <w:color w:val="000000"/>
                <w:sz w:val="24"/>
                <w:szCs w:val="24"/>
              </w:rPr>
            </w:pPr>
            <w:r w:rsidRPr="00DC0A83">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0A83" w:rsidRPr="00DC0A83" w:rsidTr="00DC0A83">
        <w:trPr>
          <w:trHeight w:val="10187"/>
        </w:trPr>
        <w:tc>
          <w:tcPr>
            <w:tcW w:w="9016" w:type="dxa"/>
          </w:tcPr>
          <w:p w:rsidR="00DC0A83" w:rsidRPr="00DC0A83" w:rsidRDefault="00DC0A83" w:rsidP="00DC0A83">
            <w:pPr>
              <w:rPr>
                <w:rFonts w:ascii="GHEA Grapalat" w:eastAsia="GHEA Grapalat" w:hAnsi="GHEA Grapalat" w:cs="GHEA Grapalat"/>
                <w:b/>
                <w:color w:val="000000"/>
                <w:sz w:val="24"/>
                <w:szCs w:val="24"/>
              </w:rPr>
            </w:pPr>
          </w:p>
        </w:tc>
      </w:tr>
    </w:tbl>
    <w:p w:rsidR="00DC0A83" w:rsidRPr="00DC0A83" w:rsidRDefault="00DC0A83" w:rsidP="00DC0A83">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p>
    <w:p w:rsidR="00DC0A83" w:rsidRPr="00DC0A83" w:rsidRDefault="00DC0A83" w:rsidP="00DC0A83">
      <w:pPr>
        <w:spacing w:after="0" w:line="240" w:lineRule="auto"/>
        <w:rPr>
          <w:rFonts w:ascii="GHEA Grapalat" w:eastAsia="Times New Roman" w:hAnsi="GHEA Grapalat" w:cs="Times New Roman"/>
          <w:b/>
          <w:sz w:val="24"/>
          <w:szCs w:val="24"/>
          <w:lang w:val="ru-RU" w:eastAsia="ru-RU" w:bidi="ru-RU"/>
        </w:rPr>
      </w:pPr>
    </w:p>
    <w:p w:rsidR="00DC0A83" w:rsidRPr="00DC0A83" w:rsidRDefault="00DC0A83" w:rsidP="00DC0A83">
      <w:pPr>
        <w:spacing w:after="0" w:line="240" w:lineRule="auto"/>
        <w:rPr>
          <w:ins w:id="14" w:author="Inesa Kocharyan" w:date="2021-09-01T11:45:00Z"/>
          <w:rFonts w:ascii="GHEA Grapalat" w:eastAsia="Times New Roman" w:hAnsi="GHEA Grapalat" w:cs="Times New Roman"/>
          <w:b/>
          <w:sz w:val="24"/>
          <w:szCs w:val="24"/>
          <w:lang w:val="ru-RU" w:eastAsia="ru-RU" w:bidi="ru-RU"/>
        </w:rPr>
      </w:pPr>
    </w:p>
    <w:p w:rsidR="00DC0A83" w:rsidRPr="00DC0A83" w:rsidRDefault="00DC0A83" w:rsidP="00DC0A83">
      <w:pPr>
        <w:spacing w:after="0" w:line="240" w:lineRule="auto"/>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br w:type="page"/>
      </w:r>
    </w:p>
    <w:p w:rsidR="00DC0A83" w:rsidRPr="00DC0A83" w:rsidRDefault="00DC0A83" w:rsidP="00DC0A83">
      <w:pPr>
        <w:spacing w:after="0" w:line="360" w:lineRule="auto"/>
        <w:contextualSpacing/>
        <w:jc w:val="center"/>
        <w:rPr>
          <w:rFonts w:ascii="GHEA Grapalat" w:eastAsia="Times New Roman" w:hAnsi="GHEA Grapalat" w:cs="Times New Roman"/>
          <w:b/>
          <w:sz w:val="24"/>
          <w:szCs w:val="24"/>
          <w:lang w:val="hy-AM" w:eastAsia="ru-RU" w:bidi="ru-RU"/>
        </w:rPr>
      </w:pPr>
      <w:r w:rsidRPr="00DC0A83">
        <w:rPr>
          <w:rFonts w:ascii="GHEA Grapalat" w:eastAsia="Times New Roman" w:hAnsi="GHEA Grapalat" w:cs="Times New Roman"/>
          <w:b/>
          <w:sz w:val="24"/>
          <w:szCs w:val="24"/>
          <w:lang w:val="ru-RU" w:eastAsia="ru-RU" w:bidi="ru-RU"/>
        </w:rPr>
        <w:lastRenderedPageBreak/>
        <w:t>Порядок заполнения декларации</w:t>
      </w:r>
    </w:p>
    <w:p w:rsidR="00DC0A83" w:rsidRPr="00DC0A83" w:rsidRDefault="00DC0A83" w:rsidP="00DC0A83">
      <w:pPr>
        <w:numPr>
          <w:ilvl w:val="0"/>
          <w:numId w:val="25"/>
        </w:numPr>
        <w:spacing w:after="0" w:line="360" w:lineRule="auto"/>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C0A83" w:rsidRPr="00DC0A83" w:rsidRDefault="00DC0A83" w:rsidP="00DC0A83">
      <w:pPr>
        <w:numPr>
          <w:ilvl w:val="0"/>
          <w:numId w:val="26"/>
        </w:numPr>
        <w:spacing w:after="0" w:line="360" w:lineRule="auto"/>
        <w:ind w:firstLine="142"/>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C0A83" w:rsidRPr="00DC0A83" w:rsidRDefault="00DC0A83" w:rsidP="00DC0A83">
      <w:pPr>
        <w:numPr>
          <w:ilvl w:val="0"/>
          <w:numId w:val="26"/>
        </w:numPr>
        <w:spacing w:after="0" w:line="360" w:lineRule="auto"/>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C0A83" w:rsidRPr="00DC0A83" w:rsidRDefault="00DC0A83" w:rsidP="00DC0A83">
      <w:pPr>
        <w:numPr>
          <w:ilvl w:val="0"/>
          <w:numId w:val="26"/>
        </w:numPr>
        <w:spacing w:after="0" w:line="360" w:lineRule="auto"/>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C0A83" w:rsidRPr="00DC0A83" w:rsidRDefault="00DC0A83" w:rsidP="00DC0A83">
      <w:pPr>
        <w:numPr>
          <w:ilvl w:val="0"/>
          <w:numId w:val="25"/>
        </w:numPr>
        <w:spacing w:after="0" w:line="360" w:lineRule="auto"/>
        <w:ind w:left="142" w:hanging="284"/>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C0A83">
        <w:rPr>
          <w:rFonts w:ascii="Times Armenian" w:eastAsia="Times New Roman" w:hAnsi="Times Armenian" w:cs="Times New Roman"/>
          <w:sz w:val="24"/>
          <w:szCs w:val="24"/>
          <w:lang w:val="ru-RU" w:eastAsia="ru-RU" w:bidi="ru-RU"/>
        </w:rPr>
        <w:t xml:space="preserve"> </w:t>
      </w:r>
      <w:proofErr w:type="spellStart"/>
      <w:r w:rsidRPr="00DC0A83">
        <w:rPr>
          <w:rFonts w:ascii="GHEA Grapalat" w:eastAsia="Times New Roman" w:hAnsi="GHEA Grapalat" w:cs="Times New Roman"/>
          <w:sz w:val="24"/>
          <w:szCs w:val="24"/>
          <w:lang w:val="ru-RU" w:eastAsia="ru-RU" w:bidi="ru-RU"/>
        </w:rPr>
        <w:t>листингированы</w:t>
      </w:r>
      <w:proofErr w:type="spellEnd"/>
      <w:r w:rsidRPr="00DC0A83">
        <w:rPr>
          <w:rFonts w:ascii="GHEA Grapalat" w:eastAsia="Times New Roman" w:hAnsi="GHEA Grapalat" w:cs="Times New Roman"/>
          <w:sz w:val="24"/>
          <w:szCs w:val="24"/>
          <w:lang w:val="ru-RU" w:eastAsia="ru-RU" w:bidi="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C0A83" w:rsidRPr="00DC0A83" w:rsidRDefault="00DC0A83" w:rsidP="00DC0A83">
      <w:pPr>
        <w:numPr>
          <w:ilvl w:val="0"/>
          <w:numId w:val="27"/>
        </w:num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DC0A83">
        <w:rPr>
          <w:rFonts w:ascii="GHEA Grapalat" w:eastAsia="Times New Roman" w:hAnsi="GHEA Grapalat" w:cs="Times New Roman"/>
          <w:sz w:val="24"/>
          <w:szCs w:val="24"/>
          <w:lang w:val="ru-RU" w:eastAsia="ru-RU" w:bidi="ru-RU"/>
        </w:rPr>
        <w:t>в подразделе "Данные листинга акций" заполняется наименование фондовой биржи, указывая в скобках код биржи (</w:t>
      </w:r>
      <w:proofErr w:type="spellStart"/>
      <w:r w:rsidRPr="00DC0A83">
        <w:rPr>
          <w:rFonts w:ascii="GHEA Grapalat" w:eastAsia="Times New Roman" w:hAnsi="GHEA Grapalat" w:cs="Times New Roman"/>
          <w:sz w:val="24"/>
          <w:szCs w:val="24"/>
          <w:lang w:val="ru-RU" w:eastAsia="ru-RU" w:bidi="ru-RU"/>
        </w:rPr>
        <w:t>Market</w:t>
      </w:r>
      <w:proofErr w:type="spellEnd"/>
      <w:r w:rsidRPr="00DC0A83">
        <w:rPr>
          <w:rFonts w:ascii="GHEA Grapalat" w:eastAsia="Times New Roman" w:hAnsi="GHEA Grapalat" w:cs="Times New Roman"/>
          <w:sz w:val="24"/>
          <w:szCs w:val="24"/>
          <w:lang w:val="ru-RU" w:eastAsia="ru-RU" w:bidi="ru-RU"/>
        </w:rPr>
        <w:t xml:space="preserve"> </w:t>
      </w:r>
      <w:proofErr w:type="spellStart"/>
      <w:r w:rsidRPr="00DC0A83">
        <w:rPr>
          <w:rFonts w:ascii="GHEA Grapalat" w:eastAsia="Times New Roman" w:hAnsi="GHEA Grapalat" w:cs="Times New Roman"/>
          <w:sz w:val="24"/>
          <w:szCs w:val="24"/>
          <w:lang w:val="ru-RU" w:eastAsia="ru-RU" w:bidi="ru-RU"/>
        </w:rPr>
        <w:t>Identifier</w:t>
      </w:r>
      <w:proofErr w:type="spellEnd"/>
      <w:r w:rsidRPr="00DC0A83">
        <w:rPr>
          <w:rFonts w:ascii="GHEA Grapalat" w:eastAsia="Times New Roman" w:hAnsi="GHEA Grapalat" w:cs="Times New Roman"/>
          <w:sz w:val="24"/>
          <w:szCs w:val="24"/>
          <w:lang w:val="ru-RU" w:eastAsia="ru-RU" w:bidi="ru-RU"/>
        </w:rPr>
        <w:t xml:space="preserve"> </w:t>
      </w:r>
      <w:proofErr w:type="spellStart"/>
      <w:r w:rsidRPr="00DC0A83">
        <w:rPr>
          <w:rFonts w:ascii="GHEA Grapalat" w:eastAsia="Times New Roman" w:hAnsi="GHEA Grapalat" w:cs="Times New Roman"/>
          <w:sz w:val="24"/>
          <w:szCs w:val="24"/>
          <w:lang w:val="ru-RU" w:eastAsia="ru-RU" w:bidi="ru-RU"/>
        </w:rPr>
        <w:t>Code</w:t>
      </w:r>
      <w:proofErr w:type="spellEnd"/>
      <w:r w:rsidRPr="00DC0A83">
        <w:rPr>
          <w:rFonts w:ascii="GHEA Grapalat" w:eastAsia="Times New Roman" w:hAnsi="GHEA Grapalat" w:cs="Times New Roman"/>
          <w:sz w:val="24"/>
          <w:szCs w:val="24"/>
          <w:lang w:val="ru-RU" w:eastAsia="ru-RU" w:bidi="ru-RU"/>
        </w:rPr>
        <w:t xml:space="preserve">), где </w:t>
      </w:r>
      <w:proofErr w:type="spellStart"/>
      <w:r w:rsidRPr="00DC0A83">
        <w:rPr>
          <w:rFonts w:ascii="GHEA Grapalat" w:eastAsia="Times New Roman" w:hAnsi="GHEA Grapalat" w:cs="Times New Roman"/>
          <w:sz w:val="24"/>
          <w:szCs w:val="24"/>
          <w:lang w:val="ru-RU" w:eastAsia="ru-RU" w:bidi="ru-RU"/>
        </w:rPr>
        <w:t>листингированы</w:t>
      </w:r>
      <w:proofErr w:type="spellEnd"/>
      <w:r w:rsidRPr="00DC0A83">
        <w:rPr>
          <w:rFonts w:ascii="GHEA Grapalat" w:eastAsia="Times New Roman" w:hAnsi="GHEA Grapalat" w:cs="Times New Roman"/>
          <w:sz w:val="24"/>
          <w:szCs w:val="24"/>
          <w:lang w:val="ru-RU" w:eastAsia="ru-RU" w:bidi="ru-RU"/>
        </w:rPr>
        <w:t xml:space="preserve"> акции Организации или другого юридического лица, полностью контролирующего Организацию, а также производится ссылка на </w:t>
      </w:r>
      <w:r w:rsidRPr="00DC0A83">
        <w:rPr>
          <w:rFonts w:ascii="GHEA Grapalat" w:eastAsia="Times New Roman" w:hAnsi="GHEA Grapalat" w:cs="Times New Roman"/>
          <w:sz w:val="24"/>
          <w:szCs w:val="24"/>
          <w:lang w:val="ru-RU" w:eastAsia="ru-RU" w:bidi="ru-RU"/>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DC0A83" w:rsidRPr="00DC0A83" w:rsidRDefault="00DC0A83" w:rsidP="00DC0A83">
      <w:pPr>
        <w:numPr>
          <w:ilvl w:val="0"/>
          <w:numId w:val="27"/>
        </w:numPr>
        <w:spacing w:after="0" w:line="360" w:lineRule="auto"/>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C0A83" w:rsidRPr="00DC0A83" w:rsidRDefault="00DC0A83" w:rsidP="00DC0A83">
      <w:pPr>
        <w:numPr>
          <w:ilvl w:val="0"/>
          <w:numId w:val="27"/>
        </w:numPr>
        <w:spacing w:after="0" w:line="360" w:lineRule="auto"/>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C0A83" w:rsidRPr="00DC0A83" w:rsidRDefault="00DC0A83" w:rsidP="00DC0A83">
      <w:pPr>
        <w:numPr>
          <w:ilvl w:val="0"/>
          <w:numId w:val="25"/>
        </w:numPr>
        <w:spacing w:after="0" w:line="360" w:lineRule="auto"/>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C0A83">
        <w:rPr>
          <w:rFonts w:ascii="GHEA Grapalat" w:eastAsia="Times New Roman" w:hAnsi="GHEA Grapalat" w:cs="Times New Roman"/>
          <w:sz w:val="24"/>
          <w:szCs w:val="24"/>
          <w:lang w:val="ru-RU" w:eastAsia="ru-RU" w:bidi="ru-RU"/>
        </w:rPr>
        <w:t>организациий</w:t>
      </w:r>
      <w:proofErr w:type="spellEnd"/>
      <w:r w:rsidRPr="00DC0A83">
        <w:rPr>
          <w:rFonts w:ascii="GHEA Grapalat" w:eastAsia="Times New Roman" w:hAnsi="GHEA Grapalat" w:cs="Times New Roman"/>
          <w:sz w:val="24"/>
          <w:szCs w:val="24"/>
          <w:lang w:val="ru-RU" w:eastAsia="ru-RU" w:bidi="ru-RU"/>
        </w:rPr>
        <w:t>. В этом разделе подразделы заполняются следующими правилами</w:t>
      </w:r>
      <w:r w:rsidRPr="00DC0A83">
        <w:rPr>
          <w:rFonts w:ascii="MS Mincho" w:eastAsia="MS Mincho" w:hAnsi="MS Mincho" w:cs="MS Mincho" w:hint="eastAsia"/>
          <w:sz w:val="24"/>
          <w:szCs w:val="24"/>
          <w:lang w:val="ru-RU" w:eastAsia="ru-RU" w:bidi="ru-RU"/>
        </w:rPr>
        <w:t>․</w:t>
      </w:r>
    </w:p>
    <w:p w:rsidR="00DC0A83" w:rsidRPr="00DC0A83" w:rsidRDefault="00DC0A83" w:rsidP="00DC0A83">
      <w:pPr>
        <w:numPr>
          <w:ilvl w:val="0"/>
          <w:numId w:val="28"/>
        </w:numPr>
        <w:spacing w:after="0" w:line="360" w:lineRule="auto"/>
        <w:ind w:hanging="426"/>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C0A83">
        <w:rPr>
          <w:rFonts w:ascii="GHEA Grapalat" w:eastAsia="Times New Roman" w:hAnsi="GHEA Grapalat" w:cs="Times New Roman"/>
          <w:sz w:val="24"/>
          <w:szCs w:val="24"/>
          <w:lang w:val="ru-RU" w:eastAsia="ru-RU" w:bidi="ru-RU"/>
        </w:rPr>
        <w:t>муниципалитета</w:t>
      </w:r>
      <w:proofErr w:type="gramStart"/>
      <w:r w:rsidRPr="00DC0A83">
        <w:rPr>
          <w:rFonts w:ascii="GHEA Grapalat" w:eastAsia="Times New Roman" w:hAnsi="GHEA Grapalat" w:cs="Times New Roman"/>
          <w:sz w:val="24"/>
          <w:szCs w:val="24"/>
          <w:lang w:val="ru-RU" w:eastAsia="ru-RU" w:bidi="ru-RU"/>
        </w:rPr>
        <w:t>.В</w:t>
      </w:r>
      <w:proofErr w:type="spellEnd"/>
      <w:proofErr w:type="gramEnd"/>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sz w:val="24"/>
          <w:szCs w:val="24"/>
          <w:lang w:val="ru-RU" w:eastAsia="ru-RU" w:bidi="ru-RU"/>
        </w:rPr>
        <w:lastRenderedPageBreak/>
        <w:t>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C0A83" w:rsidRPr="00DC0A83" w:rsidRDefault="00DC0A83" w:rsidP="00DC0A83">
      <w:pPr>
        <w:spacing w:after="0" w:line="360" w:lineRule="auto"/>
        <w:ind w:left="-360"/>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C0A83" w:rsidRPr="00DC0A83" w:rsidRDefault="00DC0A83" w:rsidP="00DC0A83">
      <w:pPr>
        <w:numPr>
          <w:ilvl w:val="0"/>
          <w:numId w:val="25"/>
        </w:numPr>
        <w:spacing w:after="0" w:line="360" w:lineRule="auto"/>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C0A83">
        <w:rPr>
          <w:rFonts w:ascii="MS Mincho" w:eastAsia="MS Mincho" w:hAnsi="MS Mincho" w:cs="MS Mincho" w:hint="eastAsia"/>
          <w:sz w:val="24"/>
          <w:szCs w:val="24"/>
          <w:lang w:val="ru-RU" w:eastAsia="ru-RU" w:bidi="ru-RU"/>
        </w:rPr>
        <w:t>․</w:t>
      </w:r>
    </w:p>
    <w:p w:rsidR="00DC0A83" w:rsidRPr="00DC0A83" w:rsidRDefault="00DC0A83" w:rsidP="00DC0A83">
      <w:pPr>
        <w:numPr>
          <w:ilvl w:val="0"/>
          <w:numId w:val="29"/>
        </w:numPr>
        <w:spacing w:after="0" w:line="360" w:lineRule="auto"/>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C0A83" w:rsidRPr="00DC0A83" w:rsidRDefault="00DC0A83" w:rsidP="00DC0A83">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DC0A83">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rsidR="00DC0A83" w:rsidRPr="00DC0A83" w:rsidRDefault="00DC0A83" w:rsidP="00DC0A83">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DC0A83">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rsidR="00DC0A83" w:rsidRPr="00DC0A83" w:rsidRDefault="00DC0A83" w:rsidP="00DC0A83">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DC0A83">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C0A83" w:rsidRPr="00DC0A83" w:rsidRDefault="00DC0A83" w:rsidP="00DC0A83">
      <w:pPr>
        <w:spacing w:after="0" w:line="360" w:lineRule="auto"/>
        <w:ind w:left="-375"/>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 xml:space="preserve">5) подраздел "Основания </w:t>
      </w:r>
      <w:r w:rsidRPr="00DC0A83">
        <w:rPr>
          <w:rFonts w:ascii="GHEA Grapalat" w:eastAsia="Calibri" w:hAnsi="GHEA Grapalat" w:cs="Times New Roman"/>
          <w:sz w:val="24"/>
          <w:szCs w:val="24"/>
          <w:lang w:val="ru-RU" w:eastAsia="ru-RU" w:bidi="ru-RU"/>
        </w:rPr>
        <w:t>являться</w:t>
      </w:r>
      <w:r w:rsidRPr="00DC0A83">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C0A83">
        <w:rPr>
          <w:rFonts w:ascii="GHEA Grapalat" w:eastAsia="Times New Roman" w:hAnsi="GHEA Grapalat" w:cs="Times New Roman"/>
          <w:sz w:val="24"/>
          <w:szCs w:val="24"/>
          <w:lang w:val="ru-RU" w:eastAsia="ru-RU" w:bidi="ru-RU"/>
        </w:rPr>
        <w:t>реальнго</w:t>
      </w:r>
      <w:proofErr w:type="spellEnd"/>
      <w:r w:rsidRPr="00DC0A83">
        <w:rPr>
          <w:rFonts w:ascii="GHEA Grapalat" w:eastAsia="Times New Roman" w:hAnsi="GHEA Grapalat" w:cs="Times New Roman"/>
          <w:sz w:val="24"/>
          <w:szCs w:val="24"/>
          <w:lang w:val="ru-RU" w:eastAsia="ru-RU" w:bidi="ru-RU"/>
        </w:rPr>
        <w:t xml:space="preserve"> бенефициара </w:t>
      </w:r>
      <w:proofErr w:type="gramStart"/>
      <w:r w:rsidRPr="00DC0A83">
        <w:rPr>
          <w:rFonts w:ascii="GHEA Grapalat" w:eastAsia="Times New Roman" w:hAnsi="GHEA Grapalat" w:cs="Times New Roman"/>
          <w:sz w:val="24"/>
          <w:szCs w:val="24"/>
          <w:lang w:val="ru-RU" w:eastAsia="ru-RU" w:bidi="ru-RU"/>
        </w:rPr>
        <w:t>по</w:t>
      </w:r>
      <w:proofErr w:type="gramEnd"/>
      <w:r w:rsidRPr="00DC0A83">
        <w:rPr>
          <w:rFonts w:ascii="GHEA Grapalat" w:eastAsia="Times New Roman" w:hAnsi="GHEA Grapalat" w:cs="Times New Roman"/>
          <w:sz w:val="24"/>
          <w:szCs w:val="24"/>
          <w:lang w:val="ru-RU" w:eastAsia="ru-RU" w:bidi="ru-RU"/>
        </w:rPr>
        <w:t xml:space="preserve"> более </w:t>
      </w:r>
      <w:proofErr w:type="gramStart"/>
      <w:r w:rsidRPr="00DC0A83">
        <w:rPr>
          <w:rFonts w:ascii="GHEA Grapalat" w:eastAsia="Times New Roman" w:hAnsi="GHEA Grapalat" w:cs="Times New Roman"/>
          <w:sz w:val="24"/>
          <w:szCs w:val="24"/>
          <w:lang w:val="ru-RU" w:eastAsia="ru-RU" w:bidi="ru-RU"/>
        </w:rPr>
        <w:t>чем</w:t>
      </w:r>
      <w:proofErr w:type="gramEnd"/>
      <w:r w:rsidRPr="00DC0A83">
        <w:rPr>
          <w:rFonts w:ascii="GHEA Grapalat" w:eastAsia="Times New Roman" w:hAnsi="GHEA Grapalat" w:cs="Times New Roman"/>
          <w:sz w:val="24"/>
          <w:szCs w:val="24"/>
          <w:lang w:val="ru-RU" w:eastAsia="ru-RU" w:bidi="ru-RU"/>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C0A83" w:rsidRPr="00DC0A83" w:rsidRDefault="00DC0A83" w:rsidP="00DC0A83">
      <w:pPr>
        <w:spacing w:after="0" w:line="360" w:lineRule="auto"/>
        <w:contextualSpacing/>
        <w:jc w:val="both"/>
        <w:rPr>
          <w:rFonts w:ascii="GHEA Grapalat" w:eastAsia="GHEA Grapalat"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DC0A83">
        <w:rPr>
          <w:rFonts w:ascii="GHEA Grapalat" w:eastAsia="Times New Roman" w:hAnsi="GHEA Grapalat" w:cs="Times New Roman"/>
          <w:sz w:val="24"/>
          <w:szCs w:val="24"/>
          <w:lang w:val="ru-RU" w:eastAsia="ru-RU" w:bidi="ru-RU"/>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DC0A83">
        <w:rPr>
          <w:rFonts w:ascii="GHEA Grapalat" w:eastAsia="Times New Roman" w:hAnsi="GHEA Grapalat" w:cs="Times New Roman"/>
          <w:sz w:val="24"/>
          <w:szCs w:val="24"/>
          <w:lang w:val="ru-RU" w:eastAsia="ru-RU" w:bidi="ru-RU"/>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C0A83">
        <w:rPr>
          <w:rFonts w:ascii="GHEA Grapalat" w:eastAsia="Times New Roman" w:hAnsi="GHEA Grapalat" w:cs="Times New Roman"/>
          <w:sz w:val="24"/>
          <w:szCs w:val="24"/>
          <w:lang w:val="hy-AM" w:eastAsia="ru-RU" w:bidi="ru-RU"/>
        </w:rPr>
        <w:t>Օ</w:t>
      </w:r>
      <w:proofErr w:type="spellStart"/>
      <w:r w:rsidRPr="00DC0A83">
        <w:rPr>
          <w:rFonts w:ascii="GHEA Grapalat" w:eastAsia="Times New Roman" w:hAnsi="GHEA Grapalat" w:cs="Times New Roman"/>
          <w:sz w:val="24"/>
          <w:szCs w:val="24"/>
          <w:lang w:val="ru-RU" w:eastAsia="ru-RU" w:bidi="ru-RU"/>
        </w:rPr>
        <w:t>рганизации</w:t>
      </w:r>
      <w:proofErr w:type="spellEnd"/>
      <w:r w:rsidRPr="00DC0A83">
        <w:rPr>
          <w:rFonts w:ascii="GHEA Grapalat" w:eastAsia="Times New Roman" w:hAnsi="GHEA Grapalat" w:cs="Times New Roman"/>
          <w:sz w:val="24"/>
          <w:szCs w:val="24"/>
          <w:lang w:val="ru-RU" w:eastAsia="ru-RU" w:bidi="ru-RU"/>
        </w:rPr>
        <w:t xml:space="preserve"> в процентном выражении. Размер участия рассчитывается на основании совокупности всех процентов участия в уставном капитале </w:t>
      </w:r>
      <w:r w:rsidRPr="00DC0A83">
        <w:rPr>
          <w:rFonts w:ascii="GHEA Grapalat" w:eastAsia="Times New Roman" w:hAnsi="GHEA Grapalat" w:cs="Times New Roman"/>
          <w:sz w:val="24"/>
          <w:szCs w:val="24"/>
          <w:lang w:val="hy-AM" w:eastAsia="ru-RU" w:bidi="ru-RU"/>
        </w:rPr>
        <w:t>Օ</w:t>
      </w:r>
      <w:proofErr w:type="spellStart"/>
      <w:r w:rsidRPr="00DC0A83">
        <w:rPr>
          <w:rFonts w:ascii="GHEA Grapalat" w:eastAsia="Times New Roman" w:hAnsi="GHEA Grapalat" w:cs="Times New Roman"/>
          <w:sz w:val="24"/>
          <w:szCs w:val="24"/>
          <w:lang w:val="ru-RU" w:eastAsia="ru-RU" w:bidi="ru-RU"/>
        </w:rPr>
        <w:t>рганизации</w:t>
      </w:r>
      <w:proofErr w:type="spellEnd"/>
      <w:r w:rsidRPr="00DC0A83">
        <w:rPr>
          <w:rFonts w:ascii="GHEA Grapalat" w:eastAsia="Times New Roman" w:hAnsi="GHEA Grapalat" w:cs="Times New Roman"/>
          <w:sz w:val="24"/>
          <w:szCs w:val="24"/>
          <w:lang w:val="ru-RU" w:eastAsia="ru-RU" w:bidi="ru-RU"/>
        </w:rPr>
        <w:t xml:space="preserve"> в результате прямого и косвенного участия реального бенефициара. </w:t>
      </w:r>
      <w:proofErr w:type="gramStart"/>
      <w:r w:rsidRPr="00DC0A83">
        <w:rPr>
          <w:rFonts w:ascii="GHEA Grapalat" w:eastAsia="Times New Roman" w:hAnsi="GHEA Grapalat" w:cs="Times New Roman"/>
          <w:sz w:val="24"/>
          <w:szCs w:val="24"/>
          <w:lang w:val="ru-RU" w:eastAsia="ru-RU" w:bidi="ru-RU"/>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C0A83">
        <w:rPr>
          <w:rFonts w:ascii="GHEA Grapalat" w:eastAsia="Times New Roman" w:hAnsi="GHEA Grapalat" w:cs="Times New Roman"/>
          <w:sz w:val="24"/>
          <w:szCs w:val="24"/>
          <w:lang w:val="hy-AM" w:eastAsia="ru-RU" w:bidi="ru-RU"/>
        </w:rPr>
        <w:t>Օ</w:t>
      </w:r>
      <w:proofErr w:type="spellStart"/>
      <w:r w:rsidRPr="00DC0A83">
        <w:rPr>
          <w:rFonts w:ascii="GHEA Grapalat" w:eastAsia="Times New Roman" w:hAnsi="GHEA Grapalat" w:cs="Times New Roman"/>
          <w:sz w:val="24"/>
          <w:szCs w:val="24"/>
          <w:lang w:val="ru-RU" w:eastAsia="ru-RU" w:bidi="ru-RU"/>
        </w:rPr>
        <w:t>рганизации</w:t>
      </w:r>
      <w:proofErr w:type="spellEnd"/>
      <w:r w:rsidRPr="00DC0A83">
        <w:rPr>
          <w:rFonts w:ascii="GHEA Grapalat" w:eastAsia="Times New Roman" w:hAnsi="GHEA Grapalat" w:cs="Times New Roman"/>
          <w:sz w:val="24"/>
          <w:szCs w:val="24"/>
          <w:lang w:val="ru-RU" w:eastAsia="ru-RU" w:bidi="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DC0A83">
        <w:rPr>
          <w:rFonts w:ascii="GHEA Grapalat" w:eastAsia="Times New Roman" w:hAnsi="GHEA Grapalat" w:cs="Times New Roman"/>
          <w:sz w:val="24"/>
          <w:szCs w:val="24"/>
          <w:lang w:val="ru-RU" w:eastAsia="ru-RU" w:bidi="ru-RU"/>
        </w:rPr>
        <w:lastRenderedPageBreak/>
        <w:t>бенефициара.</w:t>
      </w:r>
      <w:proofErr w:type="gramEnd"/>
      <w:r w:rsidRPr="00DC0A83">
        <w:rPr>
          <w:rFonts w:ascii="GHEA Grapalat" w:eastAsia="Times New Roman" w:hAnsi="GHEA Grapalat" w:cs="Times New Roman"/>
          <w:sz w:val="24"/>
          <w:szCs w:val="24"/>
          <w:lang w:val="ru-RU" w:eastAsia="ru-RU" w:bidi="ru-RU"/>
        </w:rPr>
        <w:t xml:space="preserve"> </w:t>
      </w:r>
      <w:r w:rsidRPr="00DC0A83">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C0A83" w:rsidRPr="00DC0A83" w:rsidRDefault="00DC0A83" w:rsidP="00DC0A83">
      <w:pPr>
        <w:spacing w:after="0" w:line="360" w:lineRule="auto"/>
        <w:contextualSpacing/>
        <w:jc w:val="both"/>
        <w:rPr>
          <w:rFonts w:ascii="GHEA Grapalat" w:eastAsia="Times New Roman" w:hAnsi="GHEA Grapalat" w:cs="Times New Roman"/>
          <w:sz w:val="24"/>
          <w:szCs w:val="24"/>
          <w:lang w:val="hy-AM" w:eastAsia="ru-RU" w:bidi="ru-RU"/>
        </w:rPr>
      </w:pPr>
      <w:proofErr w:type="gramStart"/>
      <w:r w:rsidRPr="00DC0A83">
        <w:rPr>
          <w:rFonts w:ascii="GHEA Grapalat" w:eastAsia="Times New Roman" w:hAnsi="GHEA Grapalat" w:cs="Times New Roman"/>
          <w:sz w:val="24"/>
          <w:szCs w:val="24"/>
          <w:lang w:val="ru-RU" w:eastAsia="ru-RU" w:bidi="ru-RU"/>
        </w:rPr>
        <w:t>б</w:t>
      </w:r>
      <w:proofErr w:type="gramEnd"/>
      <w:r w:rsidRPr="00DC0A83">
        <w:rPr>
          <w:rFonts w:ascii="GHEA Grapalat" w:eastAsia="Times New Roman" w:hAnsi="GHEA Grapalat" w:cs="Times New Roman"/>
          <w:sz w:val="24"/>
          <w:szCs w:val="24"/>
          <w:lang w:val="ru-RU" w:eastAsia="ru-RU" w:bidi="ru-RU"/>
        </w:rPr>
        <w:t xml:space="preserve">. в пункте </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б</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а</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DC0A83">
        <w:rPr>
          <w:rFonts w:ascii="GHEA Grapalat" w:eastAsia="Times New Roman" w:hAnsi="GHEA Grapalat" w:cs="Times New Roman"/>
          <w:sz w:val="24"/>
          <w:szCs w:val="24"/>
          <w:lang w:val="hy-AM" w:eastAsia="ru-RU" w:bidi="ru-RU"/>
        </w:rPr>
        <w:t>Օ</w:t>
      </w:r>
      <w:proofErr w:type="spellStart"/>
      <w:r w:rsidRPr="00DC0A83">
        <w:rPr>
          <w:rFonts w:ascii="GHEA Grapalat" w:eastAsia="Times New Roman" w:hAnsi="GHEA Grapalat" w:cs="Times New Roman"/>
          <w:sz w:val="24"/>
          <w:szCs w:val="24"/>
          <w:lang w:val="ru-RU" w:eastAsia="ru-RU" w:bidi="ru-RU"/>
        </w:rPr>
        <w:t>рганизацию</w:t>
      </w:r>
      <w:proofErr w:type="spellEnd"/>
      <w:r w:rsidRPr="00DC0A83">
        <w:rPr>
          <w:rFonts w:ascii="GHEA Grapalat" w:eastAsia="Times New Roman" w:hAnsi="GHEA Grapalat" w:cs="Times New Roman"/>
          <w:sz w:val="24"/>
          <w:szCs w:val="24"/>
          <w:lang w:val="ru-RU" w:eastAsia="ru-RU" w:bidi="ru-RU"/>
        </w:rPr>
        <w:t xml:space="preserve"> в силу правовых инструментов (в том числе заключенных сделок), на основе личного влияния иного характера или иными средствами;</w:t>
      </w:r>
    </w:p>
    <w:p w:rsidR="00DC0A83" w:rsidRPr="00DC0A83" w:rsidRDefault="00DC0A83" w:rsidP="00DC0A83">
      <w:p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DC0A83">
        <w:rPr>
          <w:rFonts w:ascii="GHEA Grapalat" w:eastAsia="Times New Roman" w:hAnsi="GHEA Grapalat" w:cs="Times New Roman"/>
          <w:sz w:val="24"/>
          <w:szCs w:val="24"/>
          <w:lang w:val="ru-RU" w:eastAsia="ru-RU" w:bidi="ru-RU"/>
        </w:rPr>
        <w:t>в</w:t>
      </w:r>
      <w:proofErr w:type="gramEnd"/>
      <w:r w:rsidRPr="00DC0A83">
        <w:rPr>
          <w:rFonts w:ascii="GHEA Grapalat" w:eastAsia="Times New Roman" w:hAnsi="GHEA Grapalat" w:cs="Times New Roman"/>
          <w:sz w:val="24"/>
          <w:szCs w:val="24"/>
          <w:lang w:val="hy-AM" w:eastAsia="ru-RU" w:bidi="ru-RU"/>
        </w:rPr>
        <w:t xml:space="preserve">. </w:t>
      </w:r>
      <w:proofErr w:type="gramStart"/>
      <w:r w:rsidRPr="00DC0A83">
        <w:rPr>
          <w:rFonts w:ascii="GHEA Grapalat" w:eastAsia="Times New Roman" w:hAnsi="GHEA Grapalat" w:cs="Times New Roman"/>
          <w:sz w:val="24"/>
          <w:szCs w:val="24"/>
          <w:lang w:val="ru-RU" w:eastAsia="ru-RU" w:bidi="ru-RU"/>
        </w:rPr>
        <w:t>в</w:t>
      </w:r>
      <w:proofErr w:type="gramEnd"/>
      <w:r w:rsidRPr="00DC0A83">
        <w:rPr>
          <w:rFonts w:ascii="GHEA Grapalat" w:eastAsia="Times New Roman" w:hAnsi="GHEA Grapalat" w:cs="Times New Roman"/>
          <w:sz w:val="24"/>
          <w:szCs w:val="24"/>
          <w:lang w:val="hy-AM" w:eastAsia="ru-RU" w:bidi="ru-RU"/>
        </w:rPr>
        <w:t xml:space="preserve"> пункте </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в</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C0A83">
        <w:rPr>
          <w:rFonts w:ascii="GHEA Grapalat" w:eastAsia="Times New Roman" w:hAnsi="GHEA Grapalat" w:cs="Times New Roman"/>
          <w:sz w:val="24"/>
          <w:szCs w:val="24"/>
          <w:lang w:val="ru-RU" w:eastAsia="ru-RU" w:bidi="ru-RU"/>
        </w:rPr>
        <w:t>О</w:t>
      </w:r>
      <w:r w:rsidRPr="00DC0A83">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а</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sz w:val="24"/>
          <w:szCs w:val="24"/>
          <w:lang w:val="hy-AM" w:eastAsia="ru-RU" w:bidi="ru-RU"/>
        </w:rPr>
        <w:t xml:space="preserve">и </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б</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sz w:val="24"/>
          <w:szCs w:val="24"/>
          <w:lang w:val="hy-AM" w:eastAsia="ru-RU" w:bidi="ru-RU"/>
        </w:rPr>
        <w:t>этого подраздела</w:t>
      </w:r>
      <w:r w:rsidRPr="00DC0A83">
        <w:rPr>
          <w:rFonts w:ascii="GHEA Grapalat" w:eastAsia="Times New Roman" w:hAnsi="GHEA Grapalat" w:cs="Times New Roman"/>
          <w:sz w:val="24"/>
          <w:szCs w:val="24"/>
          <w:lang w:val="ru-RU" w:eastAsia="ru-RU" w:bidi="ru-RU"/>
        </w:rPr>
        <w:t>.</w:t>
      </w:r>
    </w:p>
    <w:p w:rsidR="00DC0A83" w:rsidRPr="00DC0A83" w:rsidRDefault="00DC0A83" w:rsidP="00DC0A83">
      <w:pPr>
        <w:spacing w:after="0" w:line="360" w:lineRule="auto"/>
        <w:contextualSpacing/>
        <w:jc w:val="both"/>
        <w:rPr>
          <w:rFonts w:ascii="Cambria Math" w:eastAsia="Times New Roman" w:hAnsi="Cambria Math" w:cs="Cambria Math"/>
          <w:sz w:val="24"/>
          <w:szCs w:val="24"/>
          <w:lang w:val="ru-RU" w:eastAsia="ru-RU" w:bidi="ru-RU"/>
        </w:rPr>
      </w:pPr>
      <w:r w:rsidRPr="00DC0A83">
        <w:rPr>
          <w:rFonts w:ascii="GHEA Grapalat" w:eastAsia="Times New Roman" w:hAnsi="GHEA Grapalat" w:cs="Times New Roman"/>
          <w:sz w:val="24"/>
          <w:szCs w:val="24"/>
          <w:lang w:val="hy-AM" w:eastAsia="ru-RU" w:bidi="ru-RU"/>
        </w:rPr>
        <w:t xml:space="preserve">6) </w:t>
      </w:r>
      <w:r w:rsidRPr="00DC0A83">
        <w:rPr>
          <w:rFonts w:ascii="GHEA Grapalat" w:eastAsia="Times New Roman" w:hAnsi="GHEA Grapalat" w:cs="Times New Roman"/>
          <w:sz w:val="24"/>
          <w:szCs w:val="24"/>
          <w:lang w:val="ru-RU" w:eastAsia="ru-RU" w:bidi="ru-RU"/>
        </w:rPr>
        <w:t>П</w:t>
      </w:r>
      <w:r w:rsidRPr="00DC0A83">
        <w:rPr>
          <w:rFonts w:ascii="GHEA Grapalat" w:eastAsia="Times New Roman" w:hAnsi="GHEA Grapalat" w:cs="Times New Roman"/>
          <w:sz w:val="24"/>
          <w:szCs w:val="24"/>
          <w:lang w:val="hy-AM" w:eastAsia="ru-RU" w:bidi="ru-RU"/>
        </w:rPr>
        <w:t xml:space="preserve">одраздел </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О</w:t>
      </w:r>
      <w:r w:rsidRPr="00DC0A83">
        <w:rPr>
          <w:rFonts w:ascii="GHEA Grapalat" w:eastAsia="Times New Roman" w:hAnsi="GHEA Grapalat" w:cs="Times New Roman"/>
          <w:sz w:val="24"/>
          <w:szCs w:val="24"/>
          <w:lang w:val="hy-AM" w:eastAsia="ru-RU" w:bidi="ru-RU"/>
        </w:rPr>
        <w:t xml:space="preserve">снования </w:t>
      </w:r>
      <w:r w:rsidRPr="00DC0A83">
        <w:rPr>
          <w:rFonts w:ascii="GHEA Grapalat" w:eastAsia="Times New Roman" w:hAnsi="GHEA Grapalat" w:cs="Times New Roman"/>
          <w:sz w:val="24"/>
          <w:szCs w:val="24"/>
          <w:lang w:val="ru-RU" w:eastAsia="ru-RU" w:bidi="ru-RU"/>
        </w:rPr>
        <w:t>являться</w:t>
      </w:r>
      <w:r w:rsidRPr="00DC0A83">
        <w:rPr>
          <w:rFonts w:ascii="GHEA Grapalat" w:eastAsia="Times New Roman" w:hAnsi="GHEA Grapalat" w:cs="Times New Roman"/>
          <w:sz w:val="24"/>
          <w:szCs w:val="24"/>
          <w:lang w:val="hy-AM" w:eastAsia="ru-RU" w:bidi="ru-RU"/>
        </w:rPr>
        <w:t xml:space="preserve"> реальн</w:t>
      </w:r>
      <w:proofErr w:type="spellStart"/>
      <w:r w:rsidRPr="00DC0A83">
        <w:rPr>
          <w:rFonts w:ascii="GHEA Grapalat" w:eastAsia="Times New Roman" w:hAnsi="GHEA Grapalat" w:cs="Times New Roman"/>
          <w:sz w:val="24"/>
          <w:szCs w:val="24"/>
          <w:lang w:val="ru-RU" w:eastAsia="ru-RU" w:bidi="ru-RU"/>
        </w:rPr>
        <w:t>ым</w:t>
      </w:r>
      <w:proofErr w:type="spellEnd"/>
      <w:r w:rsidRPr="00DC0A83">
        <w:rPr>
          <w:rFonts w:ascii="GHEA Grapalat" w:eastAsia="Times New Roman" w:hAnsi="GHEA Grapalat" w:cs="Times New Roman"/>
          <w:sz w:val="24"/>
          <w:szCs w:val="24"/>
          <w:lang w:val="hy-AM" w:eastAsia="ru-RU" w:bidi="ru-RU"/>
        </w:rPr>
        <w:t xml:space="preserve"> </w:t>
      </w:r>
      <w:r w:rsidRPr="00DC0A83">
        <w:rPr>
          <w:rFonts w:ascii="GHEA Grapalat" w:eastAsia="Times New Roman" w:hAnsi="GHEA Grapalat" w:cs="Times New Roman"/>
          <w:sz w:val="24"/>
          <w:szCs w:val="24"/>
          <w:lang w:val="ru-RU" w:eastAsia="ru-RU" w:bidi="ru-RU"/>
        </w:rPr>
        <w:t>бенефициаром</w:t>
      </w:r>
      <w:r w:rsidRPr="00DC0A83">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C0A83">
        <w:rPr>
          <w:rFonts w:ascii="Times New Roman" w:eastAsia="Times New Roman" w:hAnsi="Times New Roman" w:cs="Times New Roman"/>
          <w:sz w:val="24"/>
          <w:szCs w:val="24"/>
          <w:lang w:val="ru-RU" w:eastAsia="ru-RU" w:bidi="ru-RU"/>
        </w:rPr>
        <w:t xml:space="preserve"> </w:t>
      </w:r>
      <w:r w:rsidRPr="00DC0A83">
        <w:rPr>
          <w:rFonts w:ascii="GHEA Grapalat" w:eastAsia="Times New Roman" w:hAnsi="GHEA Grapalat" w:cs="Times New Roman"/>
          <w:sz w:val="24"/>
          <w:szCs w:val="24"/>
          <w:lang w:val="hy-AM" w:eastAsia="ru-RU" w:bidi="ru-RU"/>
        </w:rPr>
        <w:t xml:space="preserve">Раскрытие реальных </w:t>
      </w:r>
      <w:r w:rsidRPr="00DC0A83">
        <w:rPr>
          <w:rFonts w:ascii="GHEA Grapalat" w:eastAsia="Times New Roman" w:hAnsi="GHEA Grapalat" w:cs="Times New Roman"/>
          <w:sz w:val="24"/>
          <w:szCs w:val="24"/>
          <w:lang w:val="ru-RU" w:eastAsia="ru-RU" w:bidi="ru-RU"/>
        </w:rPr>
        <w:t>бенефициаров</w:t>
      </w:r>
      <w:r w:rsidRPr="00DC0A83">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DC0A83">
        <w:rPr>
          <w:rFonts w:ascii="GHEA Grapalat" w:eastAsia="Times New Roman" w:hAnsi="GHEA Grapalat" w:cs="Times New Roman"/>
          <w:sz w:val="24"/>
          <w:szCs w:val="24"/>
          <w:lang w:val="ru-RU" w:eastAsia="ru-RU" w:bidi="ru-RU"/>
        </w:rPr>
        <w:t>.</w:t>
      </w:r>
      <w:r w:rsidRPr="00DC0A83">
        <w:rPr>
          <w:rFonts w:ascii="Times New Roman" w:eastAsia="Times New Roman" w:hAnsi="Times New Roman" w:cs="Times New Roman"/>
          <w:sz w:val="24"/>
          <w:szCs w:val="24"/>
          <w:lang w:val="ru-RU" w:eastAsia="ru-RU" w:bidi="ru-RU"/>
        </w:rPr>
        <w:t xml:space="preserve"> </w:t>
      </w:r>
      <w:r w:rsidRPr="00DC0A83">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C0A83">
        <w:rPr>
          <w:rFonts w:ascii="Cambria Math" w:eastAsia="Times New Roman" w:hAnsi="Cambria Math" w:cs="Cambria Math"/>
          <w:sz w:val="24"/>
          <w:szCs w:val="24"/>
          <w:lang w:val="ru-RU" w:eastAsia="ru-RU" w:bidi="ru-RU"/>
        </w:rPr>
        <w:t>:</w:t>
      </w:r>
    </w:p>
    <w:p w:rsidR="00DC0A83" w:rsidRPr="00DC0A83" w:rsidRDefault="00DC0A83" w:rsidP="00DC0A83">
      <w:pPr>
        <w:spacing w:after="0" w:line="360" w:lineRule="auto"/>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а. в пункте </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а</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а</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 xml:space="preserve"> подпункта 5 пункта 4 настоящего Порядка;</w:t>
      </w:r>
    </w:p>
    <w:p w:rsidR="00DC0A83" w:rsidRPr="00DC0A83" w:rsidRDefault="00DC0A83" w:rsidP="00DC0A83">
      <w:pPr>
        <w:spacing w:after="0" w:line="360" w:lineRule="auto"/>
        <w:contextualSpacing/>
        <w:jc w:val="both"/>
        <w:rPr>
          <w:rFonts w:ascii="GHEA Grapalat" w:eastAsia="Times New Roman" w:hAnsi="GHEA Grapalat" w:cs="Times New Roman"/>
          <w:sz w:val="24"/>
          <w:szCs w:val="24"/>
          <w:lang w:val="hy-AM" w:eastAsia="ru-RU" w:bidi="ru-RU"/>
        </w:rPr>
      </w:pPr>
      <w:r w:rsidRPr="00DC0A83">
        <w:rPr>
          <w:rFonts w:ascii="GHEA Grapalat" w:eastAsia="Times New Roman" w:hAnsi="GHEA Grapalat" w:cs="Times New Roman"/>
          <w:sz w:val="24"/>
          <w:szCs w:val="24"/>
          <w:lang w:val="hy-AM" w:eastAsia="ru-RU" w:bidi="ru-RU"/>
        </w:rPr>
        <w:t xml:space="preserve">б.в пункте </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б</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proofErr w:type="spellStart"/>
      <w:r w:rsidRPr="00DC0A83">
        <w:rPr>
          <w:rFonts w:ascii="GHEA Grapalat" w:eastAsia="Times New Roman" w:hAnsi="GHEA Grapalat" w:cs="Times New Roman"/>
          <w:sz w:val="24"/>
          <w:szCs w:val="24"/>
          <w:lang w:val="ru-RU" w:eastAsia="ru-RU" w:bidi="ru-RU"/>
        </w:rPr>
        <w:t>отстраня</w:t>
      </w:r>
      <w:proofErr w:type="spellEnd"/>
      <w:r w:rsidRPr="00DC0A83">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rsidR="00DC0A83" w:rsidRPr="00DC0A83" w:rsidRDefault="00DC0A83" w:rsidP="00DC0A83">
      <w:p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DC0A83">
        <w:rPr>
          <w:rFonts w:ascii="GHEA Grapalat" w:eastAsia="Times New Roman" w:hAnsi="GHEA Grapalat" w:cs="Times New Roman"/>
          <w:sz w:val="24"/>
          <w:szCs w:val="24"/>
          <w:lang w:val="ru-RU" w:eastAsia="ru-RU" w:bidi="ru-RU"/>
        </w:rPr>
        <w:t>в</w:t>
      </w:r>
      <w:proofErr w:type="gramEnd"/>
      <w:r w:rsidRPr="00DC0A83">
        <w:rPr>
          <w:rFonts w:ascii="GHEA Grapalat" w:eastAsia="Times New Roman" w:hAnsi="GHEA Grapalat" w:cs="Times New Roman"/>
          <w:sz w:val="24"/>
          <w:szCs w:val="24"/>
          <w:lang w:val="ru-RU" w:eastAsia="ru-RU" w:bidi="ru-RU"/>
        </w:rPr>
        <w:t xml:space="preserve">. </w:t>
      </w:r>
      <w:proofErr w:type="gramStart"/>
      <w:r w:rsidRPr="00DC0A83">
        <w:rPr>
          <w:rFonts w:ascii="GHEA Grapalat" w:eastAsia="Times New Roman" w:hAnsi="GHEA Grapalat" w:cs="Times New Roman"/>
          <w:sz w:val="24"/>
          <w:szCs w:val="24"/>
          <w:lang w:val="ru-RU" w:eastAsia="ru-RU" w:bidi="ru-RU"/>
        </w:rPr>
        <w:t>В</w:t>
      </w:r>
      <w:proofErr w:type="gramEnd"/>
      <w:r w:rsidRPr="00DC0A83">
        <w:rPr>
          <w:rFonts w:ascii="GHEA Grapalat" w:eastAsia="Times New Roman" w:hAnsi="GHEA Grapalat" w:cs="Times New Roman"/>
          <w:sz w:val="24"/>
          <w:szCs w:val="24"/>
          <w:lang w:val="ru-RU" w:eastAsia="ru-RU" w:bidi="ru-RU"/>
        </w:rPr>
        <w:t xml:space="preserve"> пункте </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в</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DC0A83">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rsidR="00DC0A83" w:rsidRPr="00DC0A83" w:rsidRDefault="00DC0A83" w:rsidP="00DC0A83">
      <w:pPr>
        <w:spacing w:after="0" w:line="360" w:lineRule="auto"/>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г. в пункте </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г</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а</w:t>
      </w:r>
      <w:r w:rsidRPr="00DC0A83">
        <w:rPr>
          <w:rFonts w:ascii="GHEA Grapalat" w:eastAsia="GHEA Grapalat" w:hAnsi="GHEA Grapalat" w:cs="GHEA Grapalat"/>
          <w:sz w:val="24"/>
          <w:szCs w:val="24"/>
          <w:lang w:val="ru-RU" w:eastAsia="ru-RU" w:bidi="ru-RU"/>
        </w:rPr>
        <w:t>"</w:t>
      </w:r>
      <w:r w:rsidRPr="00DC0A83">
        <w:rPr>
          <w:rFonts w:ascii="GHEA Grapalat" w:eastAsia="GHEA Grapalat" w:hAnsi="GHEA Grapalat" w:cs="GHEA Grapalat"/>
          <w:sz w:val="24"/>
          <w:szCs w:val="24"/>
          <w:lang w:val="hy-AM" w:eastAsia="ru-RU" w:bidi="ru-RU"/>
        </w:rPr>
        <w:t xml:space="preserve"> </w:t>
      </w:r>
      <w:r w:rsidRPr="00DC0A83">
        <w:rPr>
          <w:rFonts w:ascii="GHEA Grapalat" w:eastAsia="Times New Roman" w:hAnsi="GHEA Grapalat" w:cs="Times New Roman"/>
          <w:sz w:val="24"/>
          <w:szCs w:val="24"/>
          <w:lang w:val="ru-RU" w:eastAsia="ru-RU" w:bidi="ru-RU"/>
        </w:rPr>
        <w:t>-</w:t>
      </w:r>
      <w:r w:rsidRPr="00DC0A83">
        <w:rPr>
          <w:rFonts w:ascii="GHEA Grapalat" w:eastAsia="Times New Roman" w:hAnsi="GHEA Grapalat" w:cs="Times New Roman"/>
          <w:sz w:val="24"/>
          <w:szCs w:val="24"/>
          <w:lang w:val="hy-AM" w:eastAsia="ru-RU" w:bidi="ru-RU"/>
        </w:rPr>
        <w:t xml:space="preserve"> </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в</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C0A83" w:rsidRPr="00DC0A83" w:rsidRDefault="00DC0A83" w:rsidP="00DC0A83">
      <w:pPr>
        <w:spacing w:after="0" w:line="360" w:lineRule="auto"/>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д. в пункте </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д</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а</w:t>
      </w:r>
      <w:r w:rsidRPr="00DC0A83">
        <w:rPr>
          <w:rFonts w:ascii="GHEA Grapalat" w:eastAsia="GHEA Grapalat" w:hAnsi="GHEA Grapalat" w:cs="GHEA Grapalat"/>
          <w:sz w:val="24"/>
          <w:szCs w:val="24"/>
          <w:lang w:val="ru-RU" w:eastAsia="ru-RU" w:bidi="ru-RU"/>
        </w:rPr>
        <w:t xml:space="preserve">" </w:t>
      </w:r>
      <w:r w:rsidRPr="00DC0A83">
        <w:rPr>
          <w:rFonts w:ascii="GHEA Grapalat" w:eastAsia="Times New Roman" w:hAnsi="GHEA Grapalat" w:cs="Times New Roman"/>
          <w:sz w:val="24"/>
          <w:szCs w:val="24"/>
          <w:lang w:val="ru-RU" w:eastAsia="ru-RU" w:bidi="ru-RU"/>
        </w:rPr>
        <w:t xml:space="preserve">- </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г</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 xml:space="preserve"> этого подраздела.</w:t>
      </w:r>
    </w:p>
    <w:p w:rsidR="00DC0A83" w:rsidRPr="00DC0A83" w:rsidRDefault="00DC0A83" w:rsidP="00DC0A83">
      <w:pPr>
        <w:spacing w:after="0" w:line="360" w:lineRule="auto"/>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C0A83">
        <w:rPr>
          <w:rFonts w:ascii="GHEA Grapalat" w:eastAsia="Times New Roman" w:hAnsi="GHEA Grapalat" w:cs="Times New Roman"/>
          <w:sz w:val="24"/>
          <w:szCs w:val="24"/>
          <w:lang w:val="hy-AM" w:eastAsia="ru-RU" w:bidi="ru-RU"/>
        </w:rPr>
        <w:t>Օ</w:t>
      </w:r>
      <w:proofErr w:type="spellStart"/>
      <w:r w:rsidRPr="00DC0A83">
        <w:rPr>
          <w:rFonts w:ascii="GHEA Grapalat" w:eastAsia="Times New Roman" w:hAnsi="GHEA Grapalat" w:cs="Times New Roman"/>
          <w:sz w:val="24"/>
          <w:szCs w:val="24"/>
          <w:lang w:val="ru-RU" w:eastAsia="ru-RU" w:bidi="ru-RU"/>
        </w:rPr>
        <w:t>рганизацию</w:t>
      </w:r>
      <w:proofErr w:type="spellEnd"/>
      <w:r w:rsidRPr="00DC0A83">
        <w:rPr>
          <w:rFonts w:ascii="GHEA Grapalat" w:eastAsia="Times New Roman" w:hAnsi="GHEA Grapalat" w:cs="Times New Roman"/>
          <w:sz w:val="24"/>
          <w:szCs w:val="24"/>
          <w:lang w:val="ru-RU" w:eastAsia="ru-RU" w:bidi="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DC0A83">
        <w:rPr>
          <w:rFonts w:ascii="GHEA Grapalat" w:eastAsia="Times New Roman" w:hAnsi="GHEA Grapalat" w:cs="Times New Roman"/>
          <w:sz w:val="24"/>
          <w:szCs w:val="24"/>
          <w:lang w:val="ru-RU" w:eastAsia="ru-RU" w:bidi="ru-RU"/>
        </w:rPr>
        <w:t xml:space="preserve"> О</w:t>
      </w:r>
      <w:proofErr w:type="gramEnd"/>
      <w:r w:rsidRPr="00DC0A83">
        <w:rPr>
          <w:rFonts w:ascii="GHEA Grapalat" w:eastAsia="Times New Roman" w:hAnsi="GHEA Grapalat" w:cs="Times New Roman"/>
          <w:sz w:val="24"/>
          <w:szCs w:val="24"/>
          <w:lang w:val="ru-RU" w:eastAsia="ru-RU" w:bidi="ru-RU"/>
        </w:rPr>
        <w:t xml:space="preserve"> недрах</w:t>
      </w:r>
    </w:p>
    <w:p w:rsidR="00DC0A83" w:rsidRPr="00DC0A83" w:rsidRDefault="00DC0A83" w:rsidP="00DC0A83">
      <w:pPr>
        <w:spacing w:after="0" w:line="360" w:lineRule="auto"/>
        <w:contextualSpacing/>
        <w:jc w:val="both"/>
        <w:rPr>
          <w:rFonts w:ascii="GHEA Grapalat" w:eastAsia="GHEA Grapalat" w:hAnsi="GHEA Grapalat" w:cs="GHEA Grapalat"/>
          <w:sz w:val="24"/>
          <w:szCs w:val="24"/>
          <w:lang w:val="ru-RU" w:eastAsia="ru-RU" w:bidi="ru-RU"/>
        </w:rPr>
      </w:pPr>
      <w:r w:rsidRPr="00DC0A83">
        <w:rPr>
          <w:rFonts w:ascii="GHEA Grapalat" w:eastAsia="GHEA Grapalat" w:hAnsi="GHEA Grapalat" w:cs="GHEA Grapalat"/>
          <w:sz w:val="24"/>
          <w:szCs w:val="24"/>
          <w:lang w:val="ru-RU" w:eastAsia="ru-RU" w:bidi="ru-RU"/>
        </w:rPr>
        <w:t>8) в подразделе</w:t>
      </w:r>
      <w:r w:rsidRPr="00DC0A83">
        <w:rPr>
          <w:rFonts w:ascii="GHEA Grapalat" w:eastAsia="GHEA Grapalat" w:hAnsi="GHEA Grapalat" w:cs="GHEA Grapalat"/>
          <w:sz w:val="24"/>
          <w:szCs w:val="24"/>
          <w:lang w:val="hy-AM" w:eastAsia="ru-RU" w:bidi="ru-RU"/>
        </w:rPr>
        <w:t xml:space="preserve"> </w:t>
      </w:r>
      <w:r w:rsidRPr="00DC0A83">
        <w:rPr>
          <w:rFonts w:ascii="GHEA Grapalat" w:eastAsia="GHEA Grapalat" w:hAnsi="GHEA Grapalat" w:cs="GHEA Grapalat"/>
          <w:sz w:val="24"/>
          <w:szCs w:val="24"/>
          <w:lang w:val="ru-RU" w:eastAsia="ru-RU" w:bidi="ru-RU"/>
        </w:rPr>
        <w:t xml:space="preserve">"Контактные данные реального </w:t>
      </w:r>
      <w:r w:rsidRPr="00DC0A83">
        <w:rPr>
          <w:rFonts w:ascii="GHEA Grapalat" w:eastAsia="Times New Roman" w:hAnsi="GHEA Grapalat" w:cs="Times New Roman"/>
          <w:sz w:val="24"/>
          <w:szCs w:val="24"/>
          <w:lang w:val="ru-RU" w:eastAsia="ru-RU" w:bidi="ru-RU"/>
        </w:rPr>
        <w:t>бенефициара</w:t>
      </w:r>
      <w:r w:rsidRPr="00DC0A83">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DC0A83">
        <w:rPr>
          <w:rFonts w:ascii="GHEA Grapalat" w:eastAsia="Times New Roman" w:hAnsi="GHEA Grapalat" w:cs="Times New Roman"/>
          <w:sz w:val="24"/>
          <w:szCs w:val="24"/>
          <w:lang w:val="ru-RU" w:eastAsia="ru-RU" w:bidi="ru-RU"/>
        </w:rPr>
        <w:t>бенефициара</w:t>
      </w:r>
      <w:r w:rsidRPr="00DC0A83">
        <w:rPr>
          <w:rFonts w:ascii="GHEA Grapalat" w:eastAsia="GHEA Grapalat" w:hAnsi="GHEA Grapalat" w:cs="GHEA Grapalat"/>
          <w:sz w:val="24"/>
          <w:szCs w:val="24"/>
          <w:lang w:val="ru-RU" w:eastAsia="ru-RU" w:bidi="ru-RU"/>
        </w:rPr>
        <w:t>.</w:t>
      </w:r>
    </w:p>
    <w:p w:rsidR="00DC0A83" w:rsidRPr="00DC0A83" w:rsidRDefault="00DC0A83" w:rsidP="00DC0A83">
      <w:pPr>
        <w:spacing w:after="0" w:line="360" w:lineRule="auto"/>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rsidR="00DC0A83" w:rsidRPr="00DC0A83" w:rsidRDefault="00DC0A83" w:rsidP="00DC0A83">
      <w:pPr>
        <w:spacing w:after="0" w:line="360" w:lineRule="auto"/>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DC0A83">
        <w:rPr>
          <w:rFonts w:ascii="GHEA Grapalat" w:eastAsia="Times New Roman" w:hAnsi="GHEA Grapalat" w:cs="Times New Roman"/>
          <w:sz w:val="24"/>
          <w:szCs w:val="24"/>
          <w:lang w:val="ru-RU" w:eastAsia="ru-RU" w:bidi="ru-RU"/>
        </w:rPr>
        <w:lastRenderedPageBreak/>
        <w:t>количеству всех промежуточных юридических лиц. В этом разделе подразделы заполняются следующими правилами</w:t>
      </w:r>
      <w:r w:rsidRPr="00DC0A83">
        <w:rPr>
          <w:rFonts w:ascii="MS Mincho" w:eastAsia="MS Mincho" w:hAnsi="MS Mincho" w:cs="MS Mincho" w:hint="eastAsia"/>
          <w:sz w:val="24"/>
          <w:szCs w:val="24"/>
          <w:lang w:val="ru-RU" w:eastAsia="ru-RU" w:bidi="ru-RU"/>
        </w:rPr>
        <w:t>․</w:t>
      </w:r>
    </w:p>
    <w:p w:rsidR="00DC0A83" w:rsidRPr="00DC0A83" w:rsidRDefault="00DC0A83" w:rsidP="00DC0A83">
      <w:pPr>
        <w:spacing w:after="0" w:line="360" w:lineRule="auto"/>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 в подразделе</w:t>
      </w:r>
      <w:r w:rsidRPr="00DC0A83">
        <w:rPr>
          <w:rFonts w:ascii="GHEA Grapalat" w:eastAsia="Times New Roman" w:hAnsi="GHEA Grapalat" w:cs="Times New Roman"/>
          <w:sz w:val="24"/>
          <w:szCs w:val="24"/>
          <w:lang w:val="hy-AM" w:eastAsia="ru-RU" w:bidi="ru-RU"/>
        </w:rPr>
        <w:t xml:space="preserve"> </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Данные организации"</w:t>
      </w:r>
      <w:r w:rsidRPr="00DC0A83">
        <w:rPr>
          <w:rFonts w:ascii="GHEA Grapalat" w:eastAsia="Times New Roman" w:hAnsi="GHEA Grapalat" w:cs="Times New Roman"/>
          <w:sz w:val="24"/>
          <w:szCs w:val="24"/>
          <w:lang w:val="hy-AM" w:eastAsia="ru-RU" w:bidi="ru-RU"/>
        </w:rPr>
        <w:t xml:space="preserve"> </w:t>
      </w:r>
      <w:r w:rsidRPr="00DC0A83">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C0A83" w:rsidRPr="00DC0A83" w:rsidRDefault="00DC0A83" w:rsidP="00DC0A83">
      <w:pPr>
        <w:spacing w:after="0" w:line="360" w:lineRule="auto"/>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C0A83" w:rsidRPr="00DC0A83" w:rsidRDefault="00DC0A83" w:rsidP="00DC0A83">
      <w:pPr>
        <w:spacing w:after="0" w:line="360" w:lineRule="auto"/>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3) Подраздел</w:t>
      </w:r>
      <w:r w:rsidRPr="00DC0A83">
        <w:rPr>
          <w:rFonts w:ascii="GHEA Grapalat" w:eastAsia="Times New Roman" w:hAnsi="GHEA Grapalat" w:cs="Times New Roman"/>
          <w:sz w:val="24"/>
          <w:szCs w:val="24"/>
          <w:lang w:val="hy-AM" w:eastAsia="ru-RU" w:bidi="ru-RU"/>
        </w:rPr>
        <w:t xml:space="preserve"> </w:t>
      </w:r>
      <w:r w:rsidRPr="00DC0A83">
        <w:rPr>
          <w:rFonts w:ascii="GHEA Grapalat" w:eastAsia="GHEA Grapalat" w:hAnsi="GHEA Grapalat" w:cs="GHEA Grapalat"/>
          <w:sz w:val="24"/>
          <w:szCs w:val="24"/>
          <w:lang w:val="ru-RU" w:eastAsia="ru-RU" w:bidi="ru-RU"/>
        </w:rPr>
        <w:t>"</w:t>
      </w:r>
      <w:r w:rsidRPr="00DC0A83">
        <w:rPr>
          <w:rFonts w:ascii="GHEA Grapalat" w:eastAsia="Times New Roman" w:hAnsi="GHEA Grapalat" w:cs="Times New Roman"/>
          <w:sz w:val="24"/>
          <w:szCs w:val="24"/>
          <w:lang w:val="ru-RU" w:eastAsia="ru-RU" w:bidi="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C0A83">
        <w:rPr>
          <w:rFonts w:ascii="GHEA Grapalat" w:eastAsia="Times New Roman" w:hAnsi="GHEA Grapalat" w:cs="Times New Roman"/>
          <w:sz w:val="24"/>
          <w:szCs w:val="24"/>
          <w:lang w:val="ru-RU" w:eastAsia="ru-RU" w:bidi="ru-RU"/>
        </w:rPr>
        <w:t>листингуются</w:t>
      </w:r>
      <w:proofErr w:type="spellEnd"/>
      <w:r w:rsidRPr="00DC0A83">
        <w:rPr>
          <w:rFonts w:ascii="GHEA Grapalat" w:eastAsia="Times New Roman" w:hAnsi="GHEA Grapalat" w:cs="Times New Roman"/>
          <w:sz w:val="24"/>
          <w:szCs w:val="24"/>
          <w:lang w:val="ru-RU" w:eastAsia="ru-RU" w:bidi="ru-RU"/>
        </w:rPr>
        <w:t xml:space="preserve"> на регулируемом рынке. В этом подразделе заполняется название фондовой биржи, указывая в скобках код биржи (</w:t>
      </w:r>
      <w:proofErr w:type="spellStart"/>
      <w:r w:rsidRPr="00DC0A83">
        <w:rPr>
          <w:rFonts w:ascii="GHEA Grapalat" w:eastAsia="Times New Roman" w:hAnsi="GHEA Grapalat" w:cs="Times New Roman"/>
          <w:sz w:val="24"/>
          <w:szCs w:val="24"/>
          <w:lang w:val="ru-RU" w:eastAsia="ru-RU" w:bidi="ru-RU"/>
        </w:rPr>
        <w:t>Market</w:t>
      </w:r>
      <w:proofErr w:type="spellEnd"/>
      <w:r w:rsidRPr="00DC0A83">
        <w:rPr>
          <w:rFonts w:ascii="GHEA Grapalat" w:eastAsia="Times New Roman" w:hAnsi="GHEA Grapalat" w:cs="Times New Roman"/>
          <w:sz w:val="24"/>
          <w:szCs w:val="24"/>
          <w:lang w:val="ru-RU" w:eastAsia="ru-RU" w:bidi="ru-RU"/>
        </w:rPr>
        <w:t xml:space="preserve"> </w:t>
      </w:r>
      <w:proofErr w:type="spellStart"/>
      <w:r w:rsidRPr="00DC0A83">
        <w:rPr>
          <w:rFonts w:ascii="GHEA Grapalat" w:eastAsia="Times New Roman" w:hAnsi="GHEA Grapalat" w:cs="Times New Roman"/>
          <w:sz w:val="24"/>
          <w:szCs w:val="24"/>
          <w:lang w:val="ru-RU" w:eastAsia="ru-RU" w:bidi="ru-RU"/>
        </w:rPr>
        <w:t>Identifier</w:t>
      </w:r>
      <w:proofErr w:type="spellEnd"/>
      <w:r w:rsidRPr="00DC0A83">
        <w:rPr>
          <w:rFonts w:ascii="GHEA Grapalat" w:eastAsia="Times New Roman" w:hAnsi="GHEA Grapalat" w:cs="Times New Roman"/>
          <w:sz w:val="24"/>
          <w:szCs w:val="24"/>
          <w:lang w:val="ru-RU" w:eastAsia="ru-RU" w:bidi="ru-RU"/>
        </w:rPr>
        <w:t xml:space="preserve"> </w:t>
      </w:r>
      <w:proofErr w:type="spellStart"/>
      <w:r w:rsidRPr="00DC0A83">
        <w:rPr>
          <w:rFonts w:ascii="GHEA Grapalat" w:eastAsia="Times New Roman" w:hAnsi="GHEA Grapalat" w:cs="Times New Roman"/>
          <w:sz w:val="24"/>
          <w:szCs w:val="24"/>
          <w:lang w:val="ru-RU" w:eastAsia="ru-RU" w:bidi="ru-RU"/>
        </w:rPr>
        <w:t>Code</w:t>
      </w:r>
      <w:proofErr w:type="spellEnd"/>
      <w:r w:rsidRPr="00DC0A83">
        <w:rPr>
          <w:rFonts w:ascii="GHEA Grapalat" w:eastAsia="Times New Roman" w:hAnsi="GHEA Grapalat" w:cs="Times New Roman"/>
          <w:sz w:val="24"/>
          <w:szCs w:val="24"/>
          <w:lang w:val="ru-RU" w:eastAsia="ru-RU" w:bidi="ru-RU"/>
        </w:rPr>
        <w:t xml:space="preserve">), где </w:t>
      </w:r>
      <w:proofErr w:type="spellStart"/>
      <w:r w:rsidRPr="00DC0A83">
        <w:rPr>
          <w:rFonts w:ascii="GHEA Grapalat" w:eastAsia="Times New Roman" w:hAnsi="GHEA Grapalat" w:cs="Times New Roman"/>
          <w:sz w:val="24"/>
          <w:szCs w:val="24"/>
          <w:lang w:val="ru-RU" w:eastAsia="ru-RU" w:bidi="ru-RU"/>
        </w:rPr>
        <w:t>листингуются</w:t>
      </w:r>
      <w:proofErr w:type="spellEnd"/>
      <w:r w:rsidRPr="00DC0A83">
        <w:rPr>
          <w:rFonts w:ascii="GHEA Grapalat" w:eastAsia="Times New Roman" w:hAnsi="GHEA Grapalat" w:cs="Times New Roman"/>
          <w:sz w:val="24"/>
          <w:szCs w:val="24"/>
          <w:lang w:val="ru-RU" w:eastAsia="ru-RU" w:bidi="ru-RU"/>
        </w:rPr>
        <w:t xml:space="preserve"> акции юридического лица, а также ссылается на </w:t>
      </w:r>
      <w:proofErr w:type="gramStart"/>
      <w:r w:rsidRPr="00DC0A83">
        <w:rPr>
          <w:rFonts w:ascii="GHEA Grapalat" w:eastAsia="Times New Roman" w:hAnsi="GHEA Grapalat" w:cs="Times New Roman"/>
          <w:sz w:val="24"/>
          <w:szCs w:val="24"/>
          <w:lang w:val="ru-RU" w:eastAsia="ru-RU" w:bidi="ru-RU"/>
        </w:rPr>
        <w:t>имеющиеся</w:t>
      </w:r>
      <w:proofErr w:type="gramEnd"/>
      <w:r w:rsidRPr="00DC0A83">
        <w:rPr>
          <w:rFonts w:ascii="GHEA Grapalat" w:eastAsia="Times New Roman" w:hAnsi="GHEA Grapalat" w:cs="Times New Roman"/>
          <w:sz w:val="24"/>
          <w:szCs w:val="24"/>
          <w:lang w:val="ru-RU" w:eastAsia="ru-RU" w:bidi="ru-RU"/>
        </w:rPr>
        <w:t xml:space="preserve"> на бирже документы.</w:t>
      </w:r>
    </w:p>
    <w:p w:rsidR="00DC0A83" w:rsidRPr="00DC0A83" w:rsidRDefault="00DC0A83" w:rsidP="00DC0A83">
      <w:pPr>
        <w:spacing w:after="0" w:line="360" w:lineRule="auto"/>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C0A83" w:rsidRPr="00DC0A83" w:rsidRDefault="00DC0A83" w:rsidP="00DC0A83">
      <w:pPr>
        <w:spacing w:after="0" w:line="360" w:lineRule="auto"/>
        <w:contextualSpacing/>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DC0A83">
        <w:rPr>
          <w:rFonts w:ascii="GHEA Grapalat" w:eastAsia="Times New Roman" w:hAnsi="GHEA Grapalat" w:cs="Times New Roman"/>
          <w:sz w:val="24"/>
          <w:szCs w:val="24"/>
          <w:lang w:val="hy-AM" w:eastAsia="ru-RU" w:bidi="ru-RU"/>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C0A83" w:rsidRPr="00DC0A83" w:rsidRDefault="00DC0A83" w:rsidP="00DC0A83">
      <w:pPr>
        <w:spacing w:after="0" w:line="240" w:lineRule="auto"/>
        <w:contextualSpacing/>
        <w:jc w:val="both"/>
        <w:rPr>
          <w:rFonts w:ascii="GHEA Grapalat" w:eastAsia="Times New Roman" w:hAnsi="GHEA Grapalat" w:cs="Times New Roman"/>
          <w:i/>
          <w:sz w:val="18"/>
          <w:szCs w:val="18"/>
          <w:lang w:val="ru-RU" w:eastAsia="ru-RU" w:bidi="ru-RU"/>
        </w:rPr>
      </w:pPr>
      <w:r w:rsidRPr="00DC0A83">
        <w:rPr>
          <w:rFonts w:ascii="GHEA Grapalat" w:eastAsia="Times New Roman" w:hAnsi="GHEA Grapalat" w:cs="Times New Roman"/>
          <w:sz w:val="18"/>
          <w:szCs w:val="18"/>
          <w:lang w:val="ru-RU" w:eastAsia="ru-RU" w:bidi="ru-RU"/>
        </w:rPr>
        <w:t xml:space="preserve">* </w:t>
      </w:r>
      <w:r w:rsidRPr="00DC0A83">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rsidR="00DC0A83" w:rsidRPr="00DC0A83" w:rsidRDefault="00DC0A83" w:rsidP="00DC0A83">
      <w:pPr>
        <w:spacing w:after="0" w:line="240" w:lineRule="auto"/>
        <w:contextualSpacing/>
        <w:jc w:val="both"/>
        <w:rPr>
          <w:rFonts w:ascii="GHEA Grapalat" w:eastAsia="Times New Roman" w:hAnsi="GHEA Grapalat" w:cs="Times New Roman"/>
          <w:i/>
          <w:sz w:val="18"/>
          <w:szCs w:val="18"/>
          <w:lang w:val="ru-RU" w:eastAsia="ru-RU" w:bidi="ru-RU"/>
        </w:rPr>
      </w:pPr>
      <w:r w:rsidRPr="00DC0A83">
        <w:rPr>
          <w:rFonts w:ascii="GHEA Grapalat" w:eastAsia="Times New Roman" w:hAnsi="GHEA Grapalat" w:cs="Times New Roman"/>
          <w:i/>
          <w:sz w:val="18"/>
          <w:szCs w:val="18"/>
          <w:lang w:val="ru-RU" w:eastAsia="ru-RU" w:bidi="ru-RU"/>
        </w:rPr>
        <w:lastRenderedPageBreak/>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C0A83" w:rsidRPr="00DC0A83" w:rsidRDefault="00DC0A83" w:rsidP="00DC0A83">
      <w:pPr>
        <w:spacing w:after="0" w:line="240" w:lineRule="auto"/>
        <w:rPr>
          <w:rFonts w:ascii="GHEA Grapalat" w:eastAsia="Times New Roman" w:hAnsi="GHEA Grapalat" w:cs="Times New Roman"/>
          <w:b/>
          <w:sz w:val="24"/>
          <w:szCs w:val="24"/>
          <w:lang w:val="ru-RU" w:eastAsia="ru-RU" w:bidi="ru-RU"/>
        </w:rPr>
      </w:pPr>
    </w:p>
    <w:p w:rsidR="00DC0A83" w:rsidRPr="00DC0A83" w:rsidRDefault="00DC0A83" w:rsidP="00DC0A83">
      <w:pPr>
        <w:spacing w:after="0" w:line="240" w:lineRule="auto"/>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br w:type="page"/>
      </w:r>
    </w:p>
    <w:p w:rsidR="00DC0A83" w:rsidRPr="00DC0A83" w:rsidRDefault="00DC0A83" w:rsidP="00DC0A83">
      <w:pPr>
        <w:widowControl w:val="0"/>
        <w:spacing w:after="160" w:line="240" w:lineRule="auto"/>
        <w:jc w:val="right"/>
        <w:rPr>
          <w:rFonts w:ascii="GHEA Grapalat" w:eastAsia="Times New Roman" w:hAnsi="GHEA Grapalat" w:cs="Arial"/>
          <w:b/>
          <w:sz w:val="24"/>
          <w:szCs w:val="24"/>
          <w:lang w:val="ru-RU" w:eastAsia="ru-RU" w:bidi="ru-RU"/>
        </w:rPr>
      </w:pPr>
      <w:r w:rsidRPr="00DC0A83">
        <w:rPr>
          <w:rFonts w:ascii="GHEA Grapalat" w:eastAsia="Times New Roman" w:hAnsi="GHEA Grapalat" w:cs="Times New Roman"/>
          <w:b/>
          <w:sz w:val="24"/>
          <w:szCs w:val="24"/>
          <w:lang w:val="ru-RU" w:eastAsia="ru-RU" w:bidi="ru-RU"/>
        </w:rPr>
        <w:lastRenderedPageBreak/>
        <w:t>Приложение № 2</w:t>
      </w:r>
    </w:p>
    <w:p w:rsidR="00DC0A83" w:rsidRPr="00DC0A83" w:rsidRDefault="00DC0A83" w:rsidP="00DC0A83">
      <w:pPr>
        <w:widowControl w:val="0"/>
        <w:spacing w:after="160" w:line="240" w:lineRule="auto"/>
        <w:ind w:firstLine="567"/>
        <w:jc w:val="right"/>
        <w:rPr>
          <w:rFonts w:ascii="GHEA Grapalat" w:eastAsia="Times New Roman" w:hAnsi="GHEA Grapalat" w:cs="Arial"/>
          <w:b/>
          <w:sz w:val="24"/>
          <w:szCs w:val="24"/>
          <w:lang w:val="ru-RU" w:eastAsia="ru-RU" w:bidi="ru-RU"/>
        </w:rPr>
      </w:pPr>
      <w:r w:rsidRPr="00DC0A83">
        <w:rPr>
          <w:rFonts w:ascii="GHEA Grapalat" w:eastAsia="Times New Roman" w:hAnsi="GHEA Grapalat" w:cs="Times New Roman"/>
          <w:b/>
          <w:sz w:val="24"/>
          <w:szCs w:val="24"/>
          <w:lang w:val="ru-RU" w:eastAsia="ru-RU" w:bidi="ru-RU"/>
        </w:rPr>
        <w:t>к Приглашению на запросе котировок</w:t>
      </w:r>
      <w:r w:rsidRPr="00DC0A83">
        <w:rPr>
          <w:rFonts w:ascii="GHEA Grapalat" w:eastAsia="Times New Roman" w:hAnsi="GHEA Grapalat" w:cs="Arial"/>
          <w:b/>
          <w:sz w:val="24"/>
          <w:szCs w:val="24"/>
          <w:lang w:val="ru-RU" w:eastAsia="ru-RU" w:bidi="ru-RU"/>
        </w:rPr>
        <w:br/>
      </w:r>
      <w:r w:rsidRPr="00DC0A83">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ՀՀ-ԱՄ-ԱՀ-ԳՀԱՊՁԲ-86/25</w:t>
      </w:r>
      <w:r w:rsidRPr="00DC0A83">
        <w:rPr>
          <w:rFonts w:ascii="GHEA Grapalat" w:eastAsia="Times New Roman" w:hAnsi="GHEA Grapalat" w:cs="Times New Roman"/>
          <w:b/>
          <w:sz w:val="24"/>
          <w:szCs w:val="24"/>
          <w:vertAlign w:val="superscript"/>
          <w:lang w:val="ru-RU" w:eastAsia="ru-RU" w:bidi="ru-RU"/>
        </w:rPr>
        <w:footnoteReference w:customMarkFollows="1" w:id="8"/>
        <w:t>*</w:t>
      </w:r>
    </w:p>
    <w:p w:rsidR="00DC0A83" w:rsidRPr="00DC0A83" w:rsidRDefault="00DC0A83" w:rsidP="00DC0A83">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ЦЕНОВОЕ ПРЕДЛОЖЕНИЕ</w:t>
      </w:r>
    </w:p>
    <w:p w:rsidR="00DC0A83" w:rsidRPr="00DC0A83" w:rsidRDefault="00DC0A83" w:rsidP="00DC0A83">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pacing w:val="-6"/>
          <w:sz w:val="24"/>
          <w:szCs w:val="24"/>
          <w:lang w:val="ru-RU" w:eastAsia="ru-RU" w:bidi="ru-RU"/>
        </w:rPr>
        <w:t xml:space="preserve">Рассмотрев приглашение на запросе котировок под кодом </w:t>
      </w:r>
      <w:r>
        <w:rPr>
          <w:rFonts w:ascii="GHEA Grapalat" w:eastAsia="Times New Roman" w:hAnsi="GHEA Grapalat" w:cs="Times New Roman"/>
          <w:spacing w:val="-6"/>
          <w:sz w:val="24"/>
          <w:szCs w:val="24"/>
          <w:lang w:val="ru-RU" w:eastAsia="ru-RU" w:bidi="ru-RU"/>
        </w:rPr>
        <w:t>ՀՀ-ԱՄ-ԱՀ-ԳՀԱՊՁԲ-86/25</w:t>
      </w:r>
      <w:r w:rsidRPr="00DC0A83">
        <w:rPr>
          <w:rFonts w:ascii="GHEA Grapalat" w:eastAsia="Times New Roman" w:hAnsi="GHEA Grapalat" w:cs="Times New Roman"/>
          <w:spacing w:val="-6"/>
          <w:sz w:val="24"/>
          <w:szCs w:val="24"/>
          <w:lang w:val="ru-RU" w:eastAsia="ru-RU" w:bidi="ru-RU"/>
        </w:rPr>
        <w:t>*,</w:t>
      </w:r>
      <w:r w:rsidRPr="00DC0A83">
        <w:rPr>
          <w:rFonts w:ascii="GHEA Grapalat" w:eastAsia="Times New Roman" w:hAnsi="GHEA Grapalat" w:cs="Times New Roman"/>
          <w:sz w:val="24"/>
          <w:szCs w:val="24"/>
          <w:lang w:val="ru-RU" w:eastAsia="ru-RU" w:bidi="ru-RU"/>
        </w:rPr>
        <w:t xml:space="preserve"> </w:t>
      </w:r>
    </w:p>
    <w:p w:rsidR="00DC0A83" w:rsidRPr="00DC0A83" w:rsidRDefault="00DC0A83" w:rsidP="00DC0A83">
      <w:pPr>
        <w:widowControl w:val="0"/>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rsidR="00DC0A83" w:rsidRPr="00DC0A83" w:rsidRDefault="00DC0A83" w:rsidP="00DC0A83">
      <w:pPr>
        <w:widowControl w:val="0"/>
        <w:spacing w:after="160" w:line="240" w:lineRule="auto"/>
        <w:ind w:left="6237"/>
        <w:jc w:val="both"/>
        <w:rPr>
          <w:rFonts w:ascii="GHEA Grapalat" w:eastAsia="Times New Roman" w:hAnsi="GHEA Grapalat" w:cs="Times New Roman"/>
          <w:sz w:val="24"/>
          <w:szCs w:val="24"/>
          <w:vertAlign w:val="superscript"/>
          <w:lang w:val="ru-RU" w:eastAsia="ru-RU" w:bidi="ru-RU"/>
        </w:rPr>
      </w:pPr>
      <w:r w:rsidRPr="00DC0A83">
        <w:rPr>
          <w:rFonts w:ascii="GHEA Grapalat" w:eastAsia="Times New Roman" w:hAnsi="GHEA Grapalat" w:cs="Times New Roman"/>
          <w:sz w:val="24"/>
          <w:szCs w:val="24"/>
          <w:vertAlign w:val="superscript"/>
          <w:lang w:val="ru-RU" w:eastAsia="ru-RU" w:bidi="ru-RU"/>
        </w:rPr>
        <w:t>наименование участника</w:t>
      </w:r>
    </w:p>
    <w:p w:rsidR="00DC0A83" w:rsidRPr="00DC0A83" w:rsidRDefault="00DC0A83" w:rsidP="00DC0A83">
      <w:pPr>
        <w:widowControl w:val="0"/>
        <w:spacing w:after="16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rsidR="00DC0A83" w:rsidRPr="00DC0A83" w:rsidRDefault="00DC0A83" w:rsidP="00DC0A83">
      <w:pPr>
        <w:widowControl w:val="0"/>
        <w:spacing w:after="160" w:line="240" w:lineRule="auto"/>
        <w:jc w:val="right"/>
        <w:rPr>
          <w:rFonts w:ascii="GHEA Grapalat" w:eastAsia="Times New Roman" w:hAnsi="GHEA Grapalat" w:cs="Times New Roman"/>
          <w:sz w:val="24"/>
          <w:szCs w:val="24"/>
          <w:lang w:val="ru-RU" w:eastAsia="ru-RU" w:bidi="ru-RU"/>
        </w:rPr>
      </w:pPr>
      <w:proofErr w:type="spellStart"/>
      <w:r w:rsidRPr="00DC0A83">
        <w:rPr>
          <w:rFonts w:ascii="GHEA Grapalat" w:eastAsia="Times New Roman" w:hAnsi="GHEA Grapalat" w:cs="Times New Roman"/>
          <w:sz w:val="24"/>
          <w:szCs w:val="24"/>
          <w:lang w:val="ru-RU" w:eastAsia="ru-RU" w:bidi="ru-RU"/>
        </w:rPr>
        <w:t>драмов</w:t>
      </w:r>
      <w:proofErr w:type="spellEnd"/>
      <w:r w:rsidRPr="00DC0A83">
        <w:rPr>
          <w:rFonts w:ascii="GHEA Grapalat" w:eastAsia="Times New Roman" w:hAnsi="GHEA Grapalat" w:cs="Times New Roman"/>
          <w:sz w:val="24"/>
          <w:szCs w:val="24"/>
          <w:lang w:val="ru-RU" w:eastAsia="ru-RU" w:bidi="ru-RU"/>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DC0A83" w:rsidRPr="00DC0A83" w:rsidTr="00DC0A83">
        <w:trPr>
          <w:trHeight w:val="916"/>
          <w:jc w:val="center"/>
        </w:trPr>
        <w:tc>
          <w:tcPr>
            <w:tcW w:w="1018" w:type="dxa"/>
            <w:tcBorders>
              <w:top w:val="single" w:sz="4" w:space="0" w:color="auto"/>
              <w:left w:val="single" w:sz="4" w:space="0" w:color="auto"/>
              <w:right w:val="single" w:sz="4" w:space="0" w:color="auto"/>
            </w:tcBorders>
            <w:vAlign w:val="center"/>
          </w:tcPr>
          <w:p w:rsidR="00DC0A83" w:rsidRPr="00DC0A83" w:rsidRDefault="00DC0A83" w:rsidP="00DC0A83">
            <w:pPr>
              <w:widowControl w:val="0"/>
              <w:spacing w:after="0" w:line="240" w:lineRule="auto"/>
              <w:jc w:val="center"/>
              <w:rPr>
                <w:rFonts w:ascii="GHEA Grapalat" w:eastAsia="Times New Roman" w:hAnsi="GHEA Grapalat" w:cs="Times New Roman"/>
                <w:b/>
                <w:bCs/>
                <w:sz w:val="20"/>
                <w:szCs w:val="20"/>
                <w:lang w:eastAsia="ru-RU" w:bidi="ru-RU"/>
              </w:rPr>
            </w:pPr>
            <w:r w:rsidRPr="00DC0A83">
              <w:rPr>
                <w:rFonts w:ascii="GHEA Grapalat" w:eastAsia="Times New Roman" w:hAnsi="GHEA Grapalat" w:cs="Times New Roman"/>
                <w:b/>
                <w:sz w:val="20"/>
                <w:szCs w:val="20"/>
                <w:lang w:val="ru-RU" w:eastAsia="ru-RU" w:bidi="ru-RU"/>
              </w:rPr>
              <w:t>Номера лотов</w:t>
            </w:r>
          </w:p>
        </w:tc>
        <w:tc>
          <w:tcPr>
            <w:tcW w:w="1701" w:type="dxa"/>
            <w:tcBorders>
              <w:top w:val="single" w:sz="4" w:space="0" w:color="auto"/>
              <w:left w:val="single" w:sz="4" w:space="0" w:color="auto"/>
              <w:right w:val="single" w:sz="4" w:space="0" w:color="auto"/>
            </w:tcBorders>
            <w:vAlign w:val="center"/>
          </w:tcPr>
          <w:p w:rsidR="00DC0A83" w:rsidRPr="00DC0A83" w:rsidRDefault="00DC0A83" w:rsidP="00DC0A83">
            <w:pPr>
              <w:widowControl w:val="0"/>
              <w:spacing w:after="0" w:line="240" w:lineRule="auto"/>
              <w:jc w:val="center"/>
              <w:rPr>
                <w:rFonts w:ascii="GHEA Grapalat" w:eastAsia="Times New Roman" w:hAnsi="GHEA Grapalat" w:cs="Times New Roman"/>
                <w:b/>
                <w:bCs/>
                <w:sz w:val="20"/>
                <w:szCs w:val="20"/>
                <w:lang w:val="ru-RU" w:eastAsia="ru-RU" w:bidi="ru-RU"/>
              </w:rPr>
            </w:pPr>
            <w:r w:rsidRPr="00DC0A83">
              <w:rPr>
                <w:rFonts w:ascii="GHEA Grapalat" w:eastAsia="Times New Roman" w:hAnsi="GHEA Grapalat" w:cs="Times New Roman"/>
                <w:b/>
                <w:sz w:val="20"/>
                <w:szCs w:val="20"/>
                <w:lang w:val="ru-RU" w:eastAsia="ru-RU" w:bidi="ru-RU"/>
              </w:rPr>
              <w:t>Наименование</w:t>
            </w:r>
            <w:r w:rsidRPr="00DC0A83">
              <w:rPr>
                <w:rFonts w:ascii="Courier New" w:eastAsia="Times New Roman" w:hAnsi="Courier New" w:cs="Courier New"/>
                <w:b/>
                <w:sz w:val="20"/>
                <w:szCs w:val="20"/>
                <w:lang w:val="ru-RU" w:eastAsia="ru-RU" w:bidi="ru-RU"/>
              </w:rPr>
              <w:t> </w:t>
            </w:r>
            <w:r w:rsidRPr="00DC0A83">
              <w:rPr>
                <w:rFonts w:ascii="GHEA Grapalat" w:eastAsia="Times New Roman" w:hAnsi="GHEA Grapalat" w:cs="GHEA Grapalat"/>
                <w:b/>
                <w:sz w:val="20"/>
                <w:szCs w:val="20"/>
                <w:lang w:val="ru-RU" w:eastAsia="ru-RU" w:bidi="ru-RU"/>
              </w:rPr>
              <w:t>товара</w:t>
            </w:r>
          </w:p>
        </w:tc>
        <w:tc>
          <w:tcPr>
            <w:tcW w:w="2126" w:type="dxa"/>
            <w:tcBorders>
              <w:top w:val="single" w:sz="4" w:space="0" w:color="auto"/>
              <w:left w:val="single" w:sz="4" w:space="0" w:color="auto"/>
              <w:right w:val="single" w:sz="4" w:space="0" w:color="auto"/>
            </w:tcBorders>
            <w:vAlign w:val="center"/>
          </w:tcPr>
          <w:p w:rsidR="00DC0A83" w:rsidRPr="00DC0A83" w:rsidRDefault="00DC0A83" w:rsidP="00DC0A83">
            <w:pPr>
              <w:widowControl w:val="0"/>
              <w:spacing w:after="0" w:line="240" w:lineRule="auto"/>
              <w:jc w:val="center"/>
              <w:rPr>
                <w:rFonts w:ascii="GHEA Grapalat" w:eastAsia="Times New Roman" w:hAnsi="GHEA Grapalat" w:cs="Times New Roman"/>
                <w:b/>
                <w:sz w:val="20"/>
                <w:szCs w:val="20"/>
                <w:lang w:val="ru-RU" w:eastAsia="ru-RU" w:bidi="ru-RU"/>
              </w:rPr>
            </w:pPr>
            <w:r w:rsidRPr="00DC0A83">
              <w:rPr>
                <w:rFonts w:ascii="GHEA Grapalat" w:eastAsia="Times New Roman" w:hAnsi="GHEA Grapalat" w:cs="Times New Roman"/>
                <w:b/>
                <w:sz w:val="20"/>
                <w:szCs w:val="20"/>
                <w:lang w:val="ru-RU" w:eastAsia="ru-RU" w:bidi="ru-RU"/>
              </w:rPr>
              <w:t>Стоимость</w:t>
            </w:r>
          </w:p>
          <w:p w:rsidR="00DC0A83" w:rsidRPr="00DC0A83" w:rsidRDefault="00DC0A83" w:rsidP="00DC0A83">
            <w:pPr>
              <w:widowControl w:val="0"/>
              <w:spacing w:after="0" w:line="240" w:lineRule="auto"/>
              <w:jc w:val="center"/>
              <w:rPr>
                <w:rFonts w:ascii="GHEA Grapalat" w:eastAsia="Times New Roman" w:hAnsi="GHEA Grapalat" w:cs="Times New Roman"/>
                <w:i/>
                <w:sz w:val="20"/>
                <w:szCs w:val="20"/>
                <w:lang w:val="ru-RU" w:eastAsia="ru-RU" w:bidi="ru-RU"/>
              </w:rPr>
            </w:pPr>
            <w:r w:rsidRPr="00DC0A83">
              <w:rPr>
                <w:rFonts w:ascii="GHEA Grapalat" w:eastAsia="Times New Roman" w:hAnsi="GHEA Grapalat" w:cs="Times New Roman"/>
                <w:i/>
                <w:sz w:val="20"/>
                <w:szCs w:val="20"/>
                <w:lang w:val="ru-RU" w:eastAsia="ru-RU" w:bidi="ru-RU"/>
              </w:rPr>
              <w:t>(совокупность себестоимости и прогнозируемой прибыли)</w:t>
            </w:r>
          </w:p>
          <w:p w:rsidR="00DC0A83" w:rsidRPr="00DC0A83" w:rsidRDefault="00DC0A83" w:rsidP="00DC0A83">
            <w:pPr>
              <w:widowControl w:val="0"/>
              <w:spacing w:after="0" w:line="240" w:lineRule="auto"/>
              <w:jc w:val="center"/>
              <w:rPr>
                <w:rFonts w:ascii="GHEA Grapalat" w:eastAsia="Times New Roman" w:hAnsi="GHEA Grapalat" w:cs="Times New Roman"/>
                <w:b/>
                <w:sz w:val="20"/>
                <w:szCs w:val="20"/>
                <w:lang w:val="ru-RU" w:eastAsia="ru-RU" w:bidi="ru-RU"/>
              </w:rPr>
            </w:pPr>
            <w:r w:rsidRPr="00DC0A83">
              <w:rPr>
                <w:rFonts w:ascii="GHEA Grapalat" w:eastAsia="Times New Roman" w:hAnsi="GHEA Grapalat" w:cs="Times New Roman"/>
                <w:b/>
                <w:sz w:val="20"/>
                <w:szCs w:val="20"/>
                <w:lang w:val="ru-RU" w:eastAsia="ru-RU" w:bidi="ru-RU"/>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DC0A83" w:rsidRPr="00DC0A83" w:rsidRDefault="00DC0A83" w:rsidP="00DC0A83">
            <w:pPr>
              <w:widowControl w:val="0"/>
              <w:spacing w:after="0" w:line="240" w:lineRule="auto"/>
              <w:jc w:val="center"/>
              <w:rPr>
                <w:rFonts w:ascii="GHEA Grapalat" w:eastAsia="Times New Roman" w:hAnsi="GHEA Grapalat" w:cs="Times New Roman"/>
                <w:b/>
                <w:bCs/>
                <w:sz w:val="20"/>
                <w:szCs w:val="20"/>
                <w:lang w:val="ru-RU" w:eastAsia="ru-RU" w:bidi="ru-RU"/>
              </w:rPr>
            </w:pPr>
            <w:r w:rsidRPr="00DC0A83">
              <w:rPr>
                <w:rFonts w:ascii="GHEA Grapalat" w:eastAsia="Times New Roman" w:hAnsi="GHEA Grapalat" w:cs="Times New Roman"/>
                <w:b/>
                <w:sz w:val="20"/>
                <w:szCs w:val="20"/>
                <w:lang w:val="ru-RU" w:eastAsia="ru-RU" w:bidi="ru-RU"/>
              </w:rPr>
              <w:t>НДС</w:t>
            </w:r>
            <w:r w:rsidRPr="00DC0A83">
              <w:rPr>
                <w:rFonts w:ascii="GHEA Grapalat" w:eastAsia="Times New Roman" w:hAnsi="GHEA Grapalat" w:cs="Times New Roman"/>
                <w:b/>
                <w:sz w:val="20"/>
                <w:szCs w:val="20"/>
                <w:vertAlign w:val="superscript"/>
                <w:lang w:val="ru-RU" w:eastAsia="ru-RU" w:bidi="ru-RU"/>
              </w:rPr>
              <w:footnoteReference w:customMarkFollows="1" w:id="9"/>
              <w:t>**</w:t>
            </w:r>
            <w:r w:rsidRPr="00DC0A83">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rsidR="00DC0A83" w:rsidRPr="00DC0A83" w:rsidRDefault="00DC0A83" w:rsidP="00DC0A83">
            <w:pPr>
              <w:widowControl w:val="0"/>
              <w:spacing w:after="0" w:line="240" w:lineRule="auto"/>
              <w:jc w:val="center"/>
              <w:rPr>
                <w:rFonts w:ascii="GHEA Grapalat" w:eastAsia="Times New Roman" w:hAnsi="GHEA Grapalat" w:cs="Times New Roman"/>
                <w:b/>
                <w:bCs/>
                <w:sz w:val="20"/>
                <w:szCs w:val="20"/>
                <w:lang w:val="ru-RU" w:eastAsia="ru-RU" w:bidi="ru-RU"/>
              </w:rPr>
            </w:pPr>
            <w:r w:rsidRPr="00DC0A83">
              <w:rPr>
                <w:rFonts w:ascii="GHEA Grapalat" w:eastAsia="Times New Roman" w:hAnsi="GHEA Grapalat" w:cs="Times New Roman"/>
                <w:b/>
                <w:sz w:val="20"/>
                <w:szCs w:val="20"/>
                <w:lang w:val="ru-RU" w:eastAsia="ru-RU" w:bidi="ru-RU"/>
              </w:rPr>
              <w:t>Общая цена</w:t>
            </w:r>
          </w:p>
          <w:p w:rsidR="00DC0A83" w:rsidRPr="00DC0A83" w:rsidRDefault="00DC0A83" w:rsidP="00DC0A83">
            <w:pPr>
              <w:widowControl w:val="0"/>
              <w:spacing w:after="0" w:line="240" w:lineRule="auto"/>
              <w:jc w:val="center"/>
              <w:rPr>
                <w:rFonts w:ascii="GHEA Grapalat" w:eastAsia="Times New Roman" w:hAnsi="GHEA Grapalat" w:cs="Times New Roman"/>
                <w:b/>
                <w:bCs/>
                <w:sz w:val="20"/>
                <w:szCs w:val="20"/>
                <w:lang w:val="ru-RU" w:eastAsia="ru-RU" w:bidi="ru-RU"/>
              </w:rPr>
            </w:pPr>
            <w:r w:rsidRPr="00DC0A83">
              <w:rPr>
                <w:rFonts w:ascii="GHEA Grapalat" w:eastAsia="Times New Roman" w:hAnsi="GHEA Grapalat" w:cs="Times New Roman"/>
                <w:b/>
                <w:sz w:val="20"/>
                <w:szCs w:val="20"/>
                <w:lang w:val="ru-RU" w:eastAsia="ru-RU" w:bidi="ru-RU"/>
              </w:rPr>
              <w:t>/прописью и цифрами/</w:t>
            </w:r>
          </w:p>
        </w:tc>
      </w:tr>
      <w:tr w:rsidR="00DC0A83" w:rsidRPr="00DC0A83" w:rsidTr="00DC0A83">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DC0A83" w:rsidRPr="00DC0A83" w:rsidRDefault="00DC0A83" w:rsidP="00DC0A83">
            <w:pPr>
              <w:widowControl w:val="0"/>
              <w:spacing w:after="0" w:line="240" w:lineRule="auto"/>
              <w:jc w:val="center"/>
              <w:rPr>
                <w:rFonts w:ascii="GHEA Grapalat" w:eastAsia="Times New Roman" w:hAnsi="GHEA Grapalat" w:cs="Times New Roman"/>
                <w:b/>
                <w:i/>
                <w:sz w:val="20"/>
                <w:szCs w:val="20"/>
                <w:lang w:val="ru-RU" w:eastAsia="ru-RU" w:bidi="ru-RU"/>
              </w:rPr>
            </w:pPr>
            <w:r w:rsidRPr="00DC0A83">
              <w:rPr>
                <w:rFonts w:ascii="GHEA Grapalat" w:eastAsia="Times New Roman" w:hAnsi="GHEA Grapalat" w:cs="Times New Roman"/>
                <w:b/>
                <w:i/>
                <w:sz w:val="20"/>
                <w:szCs w:val="20"/>
                <w:lang w:val="ru-RU" w:eastAsia="ru-RU" w:bidi="ru-RU"/>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C0A83" w:rsidRPr="00DC0A83" w:rsidRDefault="00DC0A83" w:rsidP="00DC0A83">
            <w:pPr>
              <w:widowControl w:val="0"/>
              <w:spacing w:after="0" w:line="240" w:lineRule="auto"/>
              <w:jc w:val="center"/>
              <w:rPr>
                <w:rFonts w:ascii="GHEA Grapalat" w:eastAsia="Times New Roman" w:hAnsi="GHEA Grapalat" w:cs="Times New Roman"/>
                <w:b/>
                <w:i/>
                <w:sz w:val="20"/>
                <w:szCs w:val="20"/>
                <w:lang w:val="ru-RU" w:eastAsia="ru-RU" w:bidi="ru-RU"/>
              </w:rPr>
            </w:pPr>
            <w:r w:rsidRPr="00DC0A83">
              <w:rPr>
                <w:rFonts w:ascii="GHEA Grapalat" w:eastAsia="Times New Roman" w:hAnsi="GHEA Grapalat" w:cs="Times New Roman"/>
                <w:b/>
                <w:i/>
                <w:sz w:val="20"/>
                <w:szCs w:val="20"/>
                <w:lang w:val="ru-RU" w:eastAsia="ru-RU" w:bidi="ru-RU"/>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C0A83" w:rsidRPr="00DC0A83" w:rsidRDefault="00DC0A83" w:rsidP="00DC0A83">
            <w:pPr>
              <w:widowControl w:val="0"/>
              <w:spacing w:after="0" w:line="240" w:lineRule="auto"/>
              <w:jc w:val="center"/>
              <w:rPr>
                <w:rFonts w:ascii="GHEA Grapalat" w:eastAsia="Times New Roman" w:hAnsi="GHEA Grapalat" w:cs="Times New Roman"/>
                <w:i/>
                <w:sz w:val="20"/>
                <w:szCs w:val="20"/>
                <w:lang w:val="ru-RU" w:eastAsia="ru-RU" w:bidi="ru-RU"/>
              </w:rPr>
            </w:pPr>
            <w:r w:rsidRPr="00DC0A83">
              <w:rPr>
                <w:rFonts w:ascii="GHEA Grapalat" w:eastAsia="Times New Roman" w:hAnsi="GHEA Grapalat" w:cs="Times New Roman"/>
                <w:b/>
                <w:i/>
                <w:sz w:val="20"/>
                <w:szCs w:val="20"/>
                <w:lang w:val="ru-RU" w:eastAsia="ru-RU" w:bidi="ru-RU"/>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C0A83" w:rsidRPr="00DC0A83" w:rsidRDefault="00DC0A83" w:rsidP="00DC0A83">
            <w:pPr>
              <w:widowControl w:val="0"/>
              <w:spacing w:after="0" w:line="240" w:lineRule="auto"/>
              <w:jc w:val="center"/>
              <w:rPr>
                <w:rFonts w:ascii="GHEA Grapalat" w:eastAsia="Times New Roman" w:hAnsi="GHEA Grapalat" w:cs="Times New Roman"/>
                <w:i/>
                <w:sz w:val="20"/>
                <w:szCs w:val="20"/>
                <w:lang w:val="ru-RU" w:eastAsia="ru-RU" w:bidi="ru-RU"/>
              </w:rPr>
            </w:pPr>
            <w:r w:rsidRPr="00DC0A83">
              <w:rPr>
                <w:rFonts w:ascii="GHEA Grapalat" w:eastAsia="Times New Roman" w:hAnsi="GHEA Grapalat" w:cs="Times New Roman"/>
                <w:b/>
                <w:i/>
                <w:sz w:val="20"/>
                <w:szCs w:val="20"/>
                <w:lang w:val="ru-RU"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C0A83" w:rsidRPr="00DC0A83" w:rsidRDefault="00DC0A83" w:rsidP="00DC0A83">
            <w:pPr>
              <w:widowControl w:val="0"/>
              <w:spacing w:after="0" w:line="240" w:lineRule="auto"/>
              <w:jc w:val="center"/>
              <w:rPr>
                <w:rFonts w:ascii="GHEA Grapalat" w:eastAsia="Times New Roman" w:hAnsi="GHEA Grapalat" w:cs="Times New Roman"/>
                <w:i/>
                <w:sz w:val="20"/>
                <w:szCs w:val="20"/>
                <w:lang w:val="ru-RU" w:eastAsia="ru-RU" w:bidi="ru-RU"/>
              </w:rPr>
            </w:pPr>
            <w:r w:rsidRPr="00DC0A83">
              <w:rPr>
                <w:rFonts w:ascii="GHEA Grapalat" w:eastAsia="Times New Roman" w:hAnsi="GHEA Grapalat" w:cs="Times New Roman"/>
                <w:b/>
                <w:i/>
                <w:sz w:val="20"/>
                <w:szCs w:val="20"/>
                <w:lang w:val="ru-RU" w:eastAsia="ru-RU" w:bidi="ru-RU"/>
              </w:rPr>
              <w:t>5=3+4</w:t>
            </w:r>
          </w:p>
        </w:tc>
      </w:tr>
      <w:tr w:rsidR="00DC0A83" w:rsidRPr="00DC0A83" w:rsidTr="00DC0A83">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0" w:line="240" w:lineRule="auto"/>
              <w:jc w:val="center"/>
              <w:rPr>
                <w:rFonts w:ascii="GHEA Grapalat" w:eastAsia="Times New Roman" w:hAnsi="GHEA Grapalat" w:cs="Times New Roman"/>
                <w:b/>
                <w:bCs/>
                <w:sz w:val="20"/>
                <w:szCs w:val="20"/>
                <w:lang w:val="ru-RU" w:eastAsia="ru-RU" w:bidi="ru-RU"/>
              </w:rPr>
            </w:pPr>
            <w:r w:rsidRPr="00DC0A83">
              <w:rPr>
                <w:rFonts w:ascii="GHEA Grapalat" w:eastAsia="Times New Roman" w:hAnsi="GHEA Grapalat" w:cs="Times New Roman"/>
                <w:b/>
                <w:sz w:val="20"/>
                <w:szCs w:val="20"/>
                <w:lang w:val="ru-RU" w:eastAsia="ru-RU" w:bidi="ru-RU"/>
              </w:rPr>
              <w:t>1</w:t>
            </w:r>
          </w:p>
        </w:tc>
        <w:tc>
          <w:tcPr>
            <w:tcW w:w="1701" w:type="dxa"/>
            <w:tcBorders>
              <w:top w:val="single" w:sz="4" w:space="0" w:color="auto"/>
              <w:left w:val="single" w:sz="4" w:space="0" w:color="auto"/>
              <w:bottom w:val="single" w:sz="4" w:space="0" w:color="auto"/>
              <w:right w:val="single" w:sz="4" w:space="0" w:color="auto"/>
            </w:tcBorders>
            <w:vAlign w:val="center"/>
          </w:tcPr>
          <w:p w:rsidR="00DC0A83" w:rsidRPr="00DC0A83" w:rsidRDefault="009B7D8F" w:rsidP="00DC0A83">
            <w:pPr>
              <w:widowControl w:val="0"/>
              <w:spacing w:after="0" w:line="240" w:lineRule="auto"/>
              <w:rPr>
                <w:rFonts w:ascii="GHEA Grapalat" w:eastAsia="Times New Roman" w:hAnsi="GHEA Grapalat" w:cs="Times New Roman"/>
                <w:sz w:val="20"/>
                <w:szCs w:val="20"/>
                <w:lang w:val="ru-RU" w:eastAsia="ru-RU" w:bidi="ru-RU"/>
              </w:rPr>
            </w:pPr>
            <w:proofErr w:type="spellStart"/>
            <w:r w:rsidRPr="009B7D8F">
              <w:rPr>
                <w:rFonts w:ascii="GHEA Grapalat" w:eastAsia="Calibri" w:hAnsi="GHEA Grapalat" w:cs="Times New Roman"/>
              </w:rPr>
              <w:t>приобретение</w:t>
            </w:r>
            <w:proofErr w:type="spellEnd"/>
            <w:r w:rsidRPr="009B7D8F">
              <w:rPr>
                <w:rFonts w:ascii="GHEA Grapalat" w:eastAsia="Calibri" w:hAnsi="GHEA Grapalat" w:cs="Times New Roman"/>
              </w:rPr>
              <w:t xml:space="preserve">  </w:t>
            </w:r>
            <w:proofErr w:type="spellStart"/>
            <w:r w:rsidRPr="009B7D8F">
              <w:rPr>
                <w:rFonts w:ascii="GHEA Grapalat" w:eastAsia="Calibri" w:hAnsi="GHEA Grapalat" w:cs="Times New Roman"/>
              </w:rPr>
              <w:t>светофоров</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C0A83" w:rsidRPr="00DC0A83" w:rsidRDefault="00DC0A83" w:rsidP="00DC0A83">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C0A83" w:rsidRPr="00DC0A83" w:rsidRDefault="00DC0A83" w:rsidP="00DC0A83">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C0A83" w:rsidRPr="00DC0A83" w:rsidRDefault="00DC0A83" w:rsidP="00DC0A83">
            <w:pPr>
              <w:widowControl w:val="0"/>
              <w:spacing w:after="0" w:line="240" w:lineRule="auto"/>
              <w:jc w:val="center"/>
              <w:rPr>
                <w:rFonts w:ascii="GHEA Grapalat" w:eastAsia="Times New Roman" w:hAnsi="GHEA Grapalat" w:cs="Times New Roman"/>
                <w:sz w:val="20"/>
                <w:szCs w:val="20"/>
                <w:lang w:val="ru-RU" w:eastAsia="ru-RU" w:bidi="ru-RU"/>
              </w:rPr>
            </w:pPr>
          </w:p>
        </w:tc>
      </w:tr>
    </w:tbl>
    <w:p w:rsidR="00DC0A83" w:rsidRPr="00DC0A83" w:rsidRDefault="00DC0A83" w:rsidP="00DC0A83">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rsidR="00DC0A83" w:rsidRPr="00DC0A83" w:rsidRDefault="00DC0A83" w:rsidP="00DC0A83">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rsidR="00DC0A83" w:rsidRPr="00DC0A83" w:rsidRDefault="00DC0A83" w:rsidP="00DC0A83">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rsidR="00DC0A83" w:rsidRPr="00DC0A83" w:rsidRDefault="00DC0A83" w:rsidP="00DC0A83">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rsidR="00DC0A83" w:rsidRPr="00DC0A83" w:rsidRDefault="00DC0A83" w:rsidP="00DC0A83">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_________________________________________________</w:t>
      </w:r>
      <w:r w:rsidRPr="00DC0A83">
        <w:rPr>
          <w:rFonts w:ascii="GHEA Grapalat" w:eastAsia="Times New Roman" w:hAnsi="GHEA Grapalat" w:cs="Times New Roman"/>
          <w:sz w:val="24"/>
          <w:szCs w:val="24"/>
          <w:lang w:val="ru-RU" w:eastAsia="ru-RU" w:bidi="ru-RU"/>
        </w:rPr>
        <w:tab/>
        <w:t>_________________</w:t>
      </w:r>
    </w:p>
    <w:p w:rsidR="00DC0A83" w:rsidRPr="00DC0A83" w:rsidRDefault="00DC0A83" w:rsidP="00DC0A83">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r w:rsidRPr="00DC0A83">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DC0A83">
        <w:rPr>
          <w:rFonts w:ascii="GHEA Grapalat" w:eastAsia="Times New Roman" w:hAnsi="GHEA Grapalat" w:cs="Times New Roman"/>
          <w:sz w:val="16"/>
          <w:szCs w:val="24"/>
          <w:lang w:val="ru-RU" w:eastAsia="ru-RU" w:bidi="ru-RU"/>
        </w:rPr>
        <w:tab/>
        <w:t>подпись</w:t>
      </w:r>
    </w:p>
    <w:p w:rsidR="00DC0A83" w:rsidRPr="00DC0A83" w:rsidRDefault="00DC0A83" w:rsidP="00DC0A83">
      <w:pPr>
        <w:widowControl w:val="0"/>
        <w:spacing w:after="160" w:line="240" w:lineRule="auto"/>
        <w:jc w:val="both"/>
        <w:rPr>
          <w:rFonts w:ascii="GHEA Grapalat" w:eastAsia="Times New Roman" w:hAnsi="GHEA Grapalat" w:cs="Times New Roman"/>
          <w:sz w:val="24"/>
          <w:szCs w:val="24"/>
          <w:lang w:val="es-ES" w:eastAsia="ru-RU" w:bidi="ru-RU"/>
        </w:rPr>
      </w:pPr>
    </w:p>
    <w:p w:rsidR="00DC0A83" w:rsidRPr="00DC0A83" w:rsidRDefault="00DC0A83" w:rsidP="00DC0A83">
      <w:pPr>
        <w:widowControl w:val="0"/>
        <w:spacing w:after="160" w:line="240" w:lineRule="auto"/>
        <w:jc w:val="right"/>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М. П.</w:t>
      </w:r>
    </w:p>
    <w:p w:rsidR="00DC0A83" w:rsidRPr="00DC0A83" w:rsidRDefault="00DC0A83" w:rsidP="00DC0A83">
      <w:pPr>
        <w:spacing w:after="0" w:line="240" w:lineRule="auto"/>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br w:type="page"/>
      </w:r>
    </w:p>
    <w:p w:rsidR="00DC0A83" w:rsidRPr="00DC0A83" w:rsidRDefault="00DC0A83" w:rsidP="00DC0A83">
      <w:pPr>
        <w:spacing w:after="0" w:line="240" w:lineRule="auto"/>
        <w:rPr>
          <w:rFonts w:ascii="GHEA Grapalat" w:eastAsia="Times New Roman" w:hAnsi="GHEA Grapalat" w:cs="Times New Roman"/>
          <w:i/>
          <w:lang w:val="ru-RU" w:eastAsia="ru-RU" w:bidi="ru-RU"/>
        </w:rPr>
      </w:pPr>
    </w:p>
    <w:p w:rsidR="00DC0A83" w:rsidRPr="00DC0A83" w:rsidRDefault="00DC0A83" w:rsidP="00DC0A83">
      <w:pPr>
        <w:widowControl w:val="0"/>
        <w:spacing w:after="160" w:line="240" w:lineRule="auto"/>
        <w:jc w:val="right"/>
        <w:rPr>
          <w:rFonts w:ascii="GHEA Grapalat" w:eastAsia="Times New Roman" w:hAnsi="GHEA Grapalat" w:cs="GHEA Grapalat"/>
          <w:i/>
          <w:lang w:val="ru-RU" w:eastAsia="ru-RU" w:bidi="ru-RU"/>
        </w:rPr>
      </w:pPr>
      <w:r w:rsidRPr="00DC0A83">
        <w:rPr>
          <w:rFonts w:ascii="GHEA Grapalat" w:eastAsia="Times New Roman" w:hAnsi="GHEA Grapalat" w:cs="Times New Roman"/>
          <w:i/>
          <w:lang w:val="ru-RU" w:eastAsia="ru-RU" w:bidi="ru-RU"/>
        </w:rPr>
        <w:t>Приложение № 4.2</w:t>
      </w:r>
    </w:p>
    <w:p w:rsidR="00DC0A83" w:rsidRPr="00DC0A83" w:rsidRDefault="00DC0A83" w:rsidP="00DC0A83">
      <w:pPr>
        <w:widowControl w:val="0"/>
        <w:spacing w:after="160" w:line="240" w:lineRule="auto"/>
        <w:jc w:val="right"/>
        <w:rPr>
          <w:rFonts w:ascii="GHEA Grapalat" w:eastAsia="Times New Roman" w:hAnsi="GHEA Grapalat" w:cs="GHEA Grapalat"/>
          <w:i/>
          <w:lang w:val="ru-RU" w:eastAsia="ru-RU" w:bidi="ru-RU"/>
        </w:rPr>
      </w:pPr>
      <w:r w:rsidRPr="00DC0A83">
        <w:rPr>
          <w:rFonts w:ascii="GHEA Grapalat" w:eastAsia="Times New Roman" w:hAnsi="GHEA Grapalat" w:cs="Times New Roman"/>
          <w:i/>
          <w:lang w:val="ru-RU" w:eastAsia="ru-RU" w:bidi="ru-RU"/>
        </w:rPr>
        <w:t>к Приглашению на запросе котировок</w:t>
      </w:r>
      <w:r w:rsidRPr="00DC0A83">
        <w:rPr>
          <w:rFonts w:ascii="GHEA Grapalat" w:eastAsia="Times New Roman" w:hAnsi="GHEA Grapalat" w:cs="GHEA Grapalat"/>
          <w:i/>
          <w:lang w:val="ru-RU" w:eastAsia="ru-RU" w:bidi="ru-RU"/>
        </w:rPr>
        <w:br/>
      </w:r>
      <w:r w:rsidRPr="00DC0A83">
        <w:rPr>
          <w:rFonts w:ascii="GHEA Grapalat" w:eastAsia="Times New Roman" w:hAnsi="GHEA Grapalat" w:cs="Times New Roman"/>
          <w:i/>
          <w:lang w:val="ru-RU" w:eastAsia="ru-RU" w:bidi="ru-RU"/>
        </w:rPr>
        <w:t xml:space="preserve">под кодом </w:t>
      </w:r>
      <w:r>
        <w:rPr>
          <w:rFonts w:ascii="GHEA Grapalat" w:eastAsia="Times New Roman" w:hAnsi="GHEA Grapalat" w:cs="Times New Roman"/>
          <w:i/>
          <w:lang w:val="ru-RU" w:eastAsia="ru-RU" w:bidi="ru-RU"/>
        </w:rPr>
        <w:t>ՀՀ-ԱՄ-ԱՀ-ԳՀԱՊՁԲ-86/25</w:t>
      </w:r>
      <w:r w:rsidRPr="00DC0A83">
        <w:rPr>
          <w:rFonts w:ascii="GHEA Grapalat" w:eastAsia="Times New Roman" w:hAnsi="GHEA Grapalat" w:cs="Times New Roman"/>
          <w:i/>
          <w:vertAlign w:val="superscript"/>
          <w:lang w:val="ru-RU" w:eastAsia="ru-RU" w:bidi="ru-RU"/>
        </w:rPr>
        <w:footnoteReference w:customMarkFollows="1" w:id="10"/>
        <w:t>*</w:t>
      </w:r>
    </w:p>
    <w:p w:rsidR="00DC0A83" w:rsidRPr="00DC0A83" w:rsidRDefault="00DC0A83" w:rsidP="00DC0A83">
      <w:pPr>
        <w:widowControl w:val="0"/>
        <w:spacing w:after="160" w:line="240" w:lineRule="auto"/>
        <w:jc w:val="center"/>
        <w:rPr>
          <w:rFonts w:ascii="GHEA Grapalat" w:eastAsia="Times New Roman" w:hAnsi="GHEA Grapalat" w:cs="Times New Roman"/>
          <w:b/>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GHEA Grapalat"/>
          <w:b/>
          <w:lang w:val="ru-RU" w:eastAsia="ru-RU" w:bidi="ru-RU"/>
        </w:rPr>
      </w:pPr>
      <w:r w:rsidRPr="00DC0A83">
        <w:rPr>
          <w:rFonts w:ascii="GHEA Grapalat" w:eastAsia="Times New Roman" w:hAnsi="GHEA Grapalat" w:cs="Times New Roman"/>
          <w:b/>
          <w:lang w:val="ru-RU" w:eastAsia="ru-RU" w:bidi="ru-RU"/>
        </w:rPr>
        <w:t xml:space="preserve">СОГЛАШЕНИЕ О НЕУСТОЙКЕ </w:t>
      </w:r>
    </w:p>
    <w:p w:rsidR="00DC0A83" w:rsidRPr="00DC0A83" w:rsidRDefault="00DC0A83" w:rsidP="00DC0A83">
      <w:pPr>
        <w:widowControl w:val="0"/>
        <w:spacing w:after="160" w:line="240" w:lineRule="auto"/>
        <w:jc w:val="center"/>
        <w:rPr>
          <w:rFonts w:ascii="GHEA Grapalat" w:eastAsia="Times New Roman" w:hAnsi="GHEA Grapalat" w:cs="GHEA Grapalat"/>
          <w:b/>
          <w:lang w:val="ru-RU" w:eastAsia="ru-RU" w:bidi="ru-RU"/>
        </w:rPr>
      </w:pPr>
      <w:r w:rsidRPr="00DC0A83">
        <w:rPr>
          <w:rFonts w:ascii="GHEA Grapalat" w:eastAsia="Times New Roman" w:hAnsi="GHEA Grapalat" w:cs="Times New Roman"/>
          <w:b/>
          <w:lang w:val="ru-RU" w:eastAsia="ru-RU" w:bidi="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0A83" w:rsidRPr="00DC0A83" w:rsidTr="00DC0A83">
        <w:tc>
          <w:tcPr>
            <w:tcW w:w="4786" w:type="dxa"/>
          </w:tcPr>
          <w:p w:rsidR="00DC0A83" w:rsidRPr="00DC0A83" w:rsidRDefault="00DC0A83" w:rsidP="00DC0A83">
            <w:pPr>
              <w:widowControl w:val="0"/>
              <w:spacing w:after="160"/>
              <w:rPr>
                <w:rFonts w:ascii="GHEA Grapalat" w:hAnsi="GHEA Grapalat" w:cs="GHEA Grapalat"/>
                <w:b/>
              </w:rPr>
            </w:pPr>
            <w:r w:rsidRPr="00DC0A83">
              <w:rPr>
                <w:rFonts w:ascii="GHEA Grapalat" w:hAnsi="GHEA Grapalat"/>
              </w:rPr>
              <w:t>г. Ереван</w:t>
            </w:r>
          </w:p>
        </w:tc>
        <w:tc>
          <w:tcPr>
            <w:tcW w:w="4500" w:type="dxa"/>
          </w:tcPr>
          <w:p w:rsidR="00DC0A83" w:rsidRPr="00DC0A83" w:rsidRDefault="00DC0A83" w:rsidP="00DC0A83">
            <w:pPr>
              <w:widowControl w:val="0"/>
              <w:spacing w:after="160"/>
              <w:jc w:val="right"/>
              <w:rPr>
                <w:rFonts w:ascii="GHEA Grapalat" w:hAnsi="GHEA Grapalat" w:cs="GHEA Grapalat"/>
                <w:b/>
              </w:rPr>
            </w:pPr>
            <w:r w:rsidRPr="00DC0A83">
              <w:rPr>
                <w:rFonts w:ascii="GHEA Grapalat" w:hAnsi="GHEA Grapalat"/>
              </w:rPr>
              <w:t>"</w:t>
            </w:r>
            <w:r w:rsidRPr="00DC0A83">
              <w:rPr>
                <w:rFonts w:ascii="GHEA Grapalat" w:hAnsi="GHEA Grapalat"/>
              </w:rPr>
              <w:tab/>
              <w:t xml:space="preserve">" </w:t>
            </w:r>
            <w:r w:rsidRPr="00DC0A83">
              <w:rPr>
                <w:rFonts w:ascii="GHEA Grapalat" w:hAnsi="GHEA Grapalat"/>
              </w:rPr>
              <w:tab/>
              <w:t>2025</w:t>
            </w:r>
            <w:r w:rsidRPr="00DC0A83">
              <w:rPr>
                <w:rFonts w:ascii="GHEA Grapalat" w:hAnsi="GHEA Grapalat"/>
              </w:rPr>
              <w:tab/>
              <w:t>г.</w:t>
            </w:r>
            <w:r w:rsidRPr="00DC0A83">
              <w:rPr>
                <w:rFonts w:ascii="GHEA Grapalat" w:hAnsi="GHEA Grapalat"/>
                <w:vertAlign w:val="superscript"/>
              </w:rPr>
              <w:footnoteReference w:customMarkFollows="1" w:id="11"/>
              <w:t>**</w:t>
            </w:r>
          </w:p>
        </w:tc>
      </w:tr>
    </w:tbl>
    <w:p w:rsidR="00DC0A83" w:rsidRPr="00DC0A83" w:rsidRDefault="00DC0A83" w:rsidP="00DC0A83">
      <w:pPr>
        <w:widowControl w:val="0"/>
        <w:spacing w:after="160" w:line="240" w:lineRule="auto"/>
        <w:rPr>
          <w:rFonts w:ascii="GHEA Grapalat" w:eastAsia="Times New Roman" w:hAnsi="GHEA Grapalat" w:cs="GHEA Grapalat"/>
          <w:b/>
          <w:lang w:val="ru-RU" w:eastAsia="ru-RU" w:bidi="ru-RU"/>
        </w:rPr>
      </w:pPr>
    </w:p>
    <w:p w:rsidR="00DC0A83" w:rsidRPr="00DC0A83" w:rsidRDefault="00DC0A83" w:rsidP="00DC0A83">
      <w:pPr>
        <w:widowControl w:val="0"/>
        <w:spacing w:after="0" w:line="240" w:lineRule="auto"/>
        <w:jc w:val="both"/>
        <w:rPr>
          <w:rFonts w:ascii="GHEA Grapalat" w:eastAsia="Times New Roman" w:hAnsi="GHEA Grapalat" w:cs="GHEA Grapalat"/>
          <w:u w:val="single"/>
          <w:vertAlign w:val="subscript"/>
          <w:lang w:val="ru-RU" w:eastAsia="ru-RU" w:bidi="ru-RU"/>
        </w:rPr>
      </w:pPr>
      <w:r w:rsidRPr="00DC0A83">
        <w:rPr>
          <w:rFonts w:ascii="GHEA Grapalat" w:eastAsia="Times New Roman" w:hAnsi="GHEA Grapalat" w:cs="Times New Roman"/>
          <w:lang w:val="ru-RU" w:eastAsia="ru-RU" w:bidi="ru-RU"/>
        </w:rPr>
        <w:t>_______________________________________________, в лице директора Компании,</w:t>
      </w:r>
    </w:p>
    <w:p w:rsidR="00DC0A83" w:rsidRPr="00DC0A83" w:rsidRDefault="00DC0A83" w:rsidP="00DC0A83">
      <w:pPr>
        <w:widowControl w:val="0"/>
        <w:spacing w:after="160" w:line="240" w:lineRule="auto"/>
        <w:ind w:left="1843"/>
        <w:jc w:val="both"/>
        <w:rPr>
          <w:rFonts w:ascii="GHEA Grapalat" w:eastAsia="Times New Roman" w:hAnsi="GHEA Grapalat" w:cs="Times New Roman"/>
          <w:vertAlign w:val="superscript"/>
          <w:lang w:eastAsia="ru-RU" w:bidi="ru-RU"/>
        </w:rPr>
      </w:pPr>
      <w:r w:rsidRPr="00DC0A83">
        <w:rPr>
          <w:rFonts w:ascii="GHEA Grapalat" w:eastAsia="Times New Roman" w:hAnsi="GHEA Grapalat" w:cs="Times New Roman"/>
          <w:vertAlign w:val="superscript"/>
          <w:lang w:val="ru-RU" w:eastAsia="ru-RU" w:bidi="ru-RU"/>
        </w:rPr>
        <w:t>наименование Компании</w:t>
      </w:r>
    </w:p>
    <w:p w:rsidR="00DC0A83" w:rsidRPr="00DC0A83" w:rsidRDefault="00DC0A83" w:rsidP="00DC0A83">
      <w:pPr>
        <w:widowControl w:val="0"/>
        <w:spacing w:after="0" w:line="240" w:lineRule="auto"/>
        <w:jc w:val="both"/>
        <w:rPr>
          <w:rFonts w:ascii="GHEA Grapalat" w:eastAsia="Times New Roman" w:hAnsi="GHEA Grapalat" w:cs="Times New Roman"/>
          <w:lang w:eastAsia="ru-RU" w:bidi="ru-RU"/>
        </w:rPr>
      </w:pPr>
      <w:r w:rsidRPr="00DC0A83">
        <w:rPr>
          <w:rFonts w:ascii="GHEA Grapalat" w:eastAsia="Times New Roman" w:hAnsi="GHEA Grapalat" w:cs="Times New Roman"/>
          <w:lang w:eastAsia="ru-RU" w:bidi="ru-RU"/>
        </w:rPr>
        <w:t>_________________________________________________________________________</w:t>
      </w:r>
    </w:p>
    <w:p w:rsidR="00DC0A83" w:rsidRPr="00DC0A83" w:rsidRDefault="00DC0A83" w:rsidP="00DC0A83">
      <w:pPr>
        <w:widowControl w:val="0"/>
        <w:spacing w:after="160" w:line="240" w:lineRule="auto"/>
        <w:jc w:val="center"/>
        <w:rPr>
          <w:rFonts w:ascii="GHEA Grapalat" w:eastAsia="Times New Roman" w:hAnsi="GHEA Grapalat" w:cs="Times New Roman"/>
          <w:vertAlign w:val="superscript"/>
          <w:lang w:val="ru-RU" w:eastAsia="ru-RU" w:bidi="ru-RU"/>
        </w:rPr>
      </w:pPr>
      <w:r w:rsidRPr="00DC0A83">
        <w:rPr>
          <w:rFonts w:ascii="GHEA Grapalat" w:eastAsia="Times New Roman" w:hAnsi="GHEA Grapalat" w:cs="Times New Roman"/>
          <w:vertAlign w:val="superscript"/>
          <w:lang w:val="ru-RU" w:eastAsia="ru-RU" w:bidi="ru-RU"/>
        </w:rPr>
        <w:t>имя, фамилия, паспортные данные директора компании</w:t>
      </w:r>
    </w:p>
    <w:p w:rsidR="00DC0A83" w:rsidRPr="00DC0A83" w:rsidRDefault="00DC0A83" w:rsidP="00DC0A83">
      <w:pPr>
        <w:widowControl w:val="0"/>
        <w:spacing w:after="160" w:line="240" w:lineRule="auto"/>
        <w:jc w:val="both"/>
        <w:rPr>
          <w:rFonts w:ascii="GHEA Grapalat" w:eastAsia="Times New Roman" w:hAnsi="GHEA Grapalat" w:cs="GHEA Grapalat"/>
          <w:lang w:val="ru-RU" w:eastAsia="ru-RU" w:bidi="ru-RU"/>
        </w:rPr>
      </w:pPr>
      <w:r w:rsidRPr="00DC0A83">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C0A83" w:rsidRPr="00DC0A83" w:rsidRDefault="00DC0A83" w:rsidP="00DC0A83">
      <w:pPr>
        <w:widowControl w:val="0"/>
        <w:spacing w:after="160" w:line="240" w:lineRule="auto"/>
        <w:ind w:firstLine="709"/>
        <w:jc w:val="both"/>
        <w:rPr>
          <w:rFonts w:ascii="GHEA Grapalat" w:eastAsia="Times New Roman" w:hAnsi="GHEA Grapalat" w:cs="GHEA Grapalat"/>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GHEA Grapalat"/>
          <w:b/>
          <w:bCs/>
          <w:lang w:val="ru-RU" w:eastAsia="ru-RU" w:bidi="ru-RU"/>
        </w:rPr>
      </w:pPr>
      <w:r w:rsidRPr="00DC0A83">
        <w:rPr>
          <w:rFonts w:ascii="GHEA Grapalat" w:eastAsia="Times New Roman" w:hAnsi="GHEA Grapalat" w:cs="Times New Roman"/>
          <w:b/>
          <w:lang w:val="ru-RU" w:eastAsia="ru-RU" w:bidi="ru-RU"/>
        </w:rPr>
        <w:t>1. Предмет соглашения</w:t>
      </w:r>
    </w:p>
    <w:p w:rsidR="00DC0A83" w:rsidRPr="00DC0A83" w:rsidRDefault="00DC0A83" w:rsidP="00DC0A83">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DC0A83">
        <w:rPr>
          <w:rFonts w:ascii="GHEA Grapalat" w:eastAsia="Times New Roman" w:hAnsi="GHEA Grapalat" w:cs="Times New Roman"/>
          <w:lang w:val="ru-RU" w:eastAsia="ru-RU" w:bidi="ru-RU"/>
        </w:rPr>
        <w:t>1</w:t>
      </w:r>
      <w:r w:rsidRPr="00DC0A83">
        <w:rPr>
          <w:rFonts w:ascii="GHEA Grapalat" w:eastAsia="Times New Roman" w:hAnsi="GHEA Grapalat" w:cs="Times New Roman"/>
          <w:spacing w:val="-6"/>
          <w:lang w:val="ru-RU" w:eastAsia="ru-RU" w:bidi="ru-RU"/>
        </w:rPr>
        <w:t>.1.</w:t>
      </w:r>
      <w:r w:rsidRPr="00DC0A83">
        <w:rPr>
          <w:rFonts w:ascii="GHEA Grapalat" w:eastAsia="Times New Roman" w:hAnsi="GHEA Grapalat" w:cs="Times New Roman"/>
          <w:spacing w:val="-6"/>
          <w:lang w:val="ru-RU" w:eastAsia="ru-RU" w:bidi="ru-RU"/>
        </w:rPr>
        <w:tab/>
        <w:t xml:space="preserve">Компания участвует в </w:t>
      </w:r>
      <w:proofErr w:type="gramStart"/>
      <w:r w:rsidRPr="00DC0A83">
        <w:rPr>
          <w:rFonts w:ascii="GHEA Grapalat" w:eastAsia="Times New Roman" w:hAnsi="GHEA Grapalat" w:cs="Times New Roman"/>
          <w:spacing w:val="-6"/>
          <w:lang w:val="ru-RU" w:eastAsia="ru-RU" w:bidi="ru-RU"/>
        </w:rPr>
        <w:t>организованной</w:t>
      </w:r>
      <w:proofErr w:type="gramEnd"/>
      <w:r w:rsidRPr="00DC0A83">
        <w:rPr>
          <w:rFonts w:ascii="GHEA Grapalat" w:eastAsia="Times New Roman" w:hAnsi="GHEA Grapalat" w:cs="Times New Roman"/>
          <w:spacing w:val="-6"/>
          <w:lang w:val="ru-RU" w:eastAsia="ru-RU" w:bidi="ru-RU"/>
        </w:rPr>
        <w:t xml:space="preserve"> Муниципалитет Апаран (далее — Заказчик) </w:t>
      </w:r>
    </w:p>
    <w:p w:rsidR="00DC0A83" w:rsidRPr="00DC0A83" w:rsidRDefault="00DC0A83" w:rsidP="00DC0A83">
      <w:pPr>
        <w:widowControl w:val="0"/>
        <w:tabs>
          <w:tab w:val="left" w:pos="284"/>
        </w:tabs>
        <w:spacing w:after="160" w:line="240" w:lineRule="auto"/>
        <w:ind w:left="5245"/>
        <w:jc w:val="both"/>
        <w:rPr>
          <w:rFonts w:ascii="GHEA Grapalat" w:eastAsia="Times New Roman" w:hAnsi="GHEA Grapalat" w:cs="GHEA Grapalat"/>
          <w:lang w:val="ru-RU" w:eastAsia="ru-RU" w:bidi="ru-RU"/>
        </w:rPr>
      </w:pPr>
      <w:r w:rsidRPr="00DC0A83">
        <w:rPr>
          <w:rFonts w:ascii="GHEA Grapalat" w:eastAsia="Times New Roman" w:hAnsi="GHEA Grapalat" w:cs="Times New Roman"/>
          <w:vertAlign w:val="superscript"/>
          <w:lang w:val="ru-RU" w:eastAsia="ru-RU" w:bidi="ru-RU"/>
        </w:rPr>
        <w:t>наименование заказчика</w:t>
      </w:r>
    </w:p>
    <w:p w:rsidR="00DC0A83" w:rsidRPr="00DC0A83" w:rsidRDefault="00DC0A83" w:rsidP="00DC0A83">
      <w:pPr>
        <w:widowControl w:val="0"/>
        <w:spacing w:after="0" w:line="240" w:lineRule="auto"/>
        <w:jc w:val="both"/>
        <w:rPr>
          <w:rFonts w:ascii="GHEA Grapalat" w:eastAsia="Times New Roman" w:hAnsi="GHEA Grapalat" w:cs="GHEA Grapalat"/>
          <w:lang w:val="ru-RU" w:eastAsia="ru-RU" w:bidi="ru-RU"/>
        </w:rPr>
      </w:pPr>
      <w:r w:rsidRPr="00DC0A83">
        <w:rPr>
          <w:rFonts w:ascii="GHEA Grapalat" w:eastAsia="Times New Roman" w:hAnsi="GHEA Grapalat" w:cs="Times New Roman"/>
          <w:lang w:val="ru-RU" w:eastAsia="ru-RU" w:bidi="ru-RU"/>
        </w:rPr>
        <w:t xml:space="preserve">процедуре закупок под кодом </w:t>
      </w:r>
      <w:r>
        <w:rPr>
          <w:rFonts w:ascii="GHEA Grapalat" w:eastAsia="Times New Roman" w:hAnsi="GHEA Grapalat" w:cs="Times New Roman"/>
          <w:lang w:val="ru-RU" w:eastAsia="ru-RU" w:bidi="ru-RU"/>
        </w:rPr>
        <w:t>ՀՀ-ԱՄ-ԱՀ-ԳՀԱՊՁԲ-86/25</w:t>
      </w:r>
      <w:r w:rsidRPr="00DC0A83">
        <w:rPr>
          <w:rFonts w:ascii="GHEA Grapalat" w:eastAsia="Times New Roman" w:hAnsi="GHEA Grapalat" w:cs="Times New Roman"/>
          <w:lang w:val="ru-RU" w:eastAsia="ru-RU" w:bidi="ru-RU"/>
        </w:rPr>
        <w:t>*.</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r w:rsidRPr="00DC0A83">
        <w:rPr>
          <w:rFonts w:ascii="GHEA Grapalat" w:eastAsia="Times New Roman" w:hAnsi="GHEA Grapalat" w:cs="Times New Roman"/>
          <w:lang w:val="ru-RU" w:eastAsia="ru-RU" w:bidi="ru-RU"/>
        </w:rPr>
        <w:t>1.2.</w:t>
      </w:r>
      <w:r w:rsidRPr="00DC0A83">
        <w:rPr>
          <w:rFonts w:ascii="GHEA Grapalat" w:eastAsia="Times New Roman" w:hAnsi="GHEA Grapalat" w:cs="Times New Roman"/>
          <w:lang w:val="ru-RU" w:eastAsia="ru-RU" w:bidi="ru-RU"/>
        </w:rPr>
        <w:tab/>
      </w:r>
      <w:r w:rsidRPr="00DC0A83">
        <w:rPr>
          <w:rFonts w:ascii="GHEA Grapalat" w:eastAsia="Times New Roman" w:hAnsi="GHEA Grapalat" w:cs="GHEA Grapalat"/>
          <w:lang w:val="ru-RU" w:eastAsia="ru-RU" w:bidi="ru-RU"/>
        </w:rPr>
        <w:t xml:space="preserve">В качестве участника, </w:t>
      </w:r>
      <w:r w:rsidRPr="00DC0A83">
        <w:rPr>
          <w:rFonts w:ascii="GHEA Grapalat" w:eastAsia="Times New Roman" w:hAnsi="GHEA Grapalat" w:cs="GHEA Grapalat"/>
          <w:lang w:val="hy-AM" w:eastAsia="ru-RU" w:bidi="ru-RU"/>
        </w:rPr>
        <w:t>օ</w:t>
      </w:r>
      <w:proofErr w:type="spellStart"/>
      <w:r w:rsidRPr="00DC0A83">
        <w:rPr>
          <w:rFonts w:ascii="GHEA Grapalat" w:eastAsia="Times New Roman" w:hAnsi="GHEA Grapalat" w:cs="GHEA Grapalat"/>
          <w:lang w:val="ru-RU" w:eastAsia="ru-RU" w:bidi="ru-RU"/>
        </w:rPr>
        <w:t>тобранного</w:t>
      </w:r>
      <w:proofErr w:type="spellEnd"/>
      <w:r w:rsidRPr="00DC0A83">
        <w:rPr>
          <w:rFonts w:ascii="GHEA Grapalat" w:eastAsia="Times New Roman" w:hAnsi="GHEA Grapalat" w:cs="GHEA Grapalat"/>
          <w:lang w:val="ru-RU" w:eastAsia="ru-RU" w:bidi="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DC0A83">
        <w:rPr>
          <w:rFonts w:ascii="GHEA Grapalat" w:eastAsia="Times New Roman" w:hAnsi="GHEA Grapalat" w:cs="GHEA Grapalat"/>
          <w:lang w:eastAsia="ru-RU" w:bidi="ru-RU"/>
        </w:rPr>
        <w:t>K</w:t>
      </w:r>
      <w:proofErr w:type="spellStart"/>
      <w:proofErr w:type="gramEnd"/>
      <w:r w:rsidRPr="00DC0A83">
        <w:rPr>
          <w:rFonts w:ascii="GHEA Grapalat" w:eastAsia="Times New Roman" w:hAnsi="GHEA Grapalat" w:cs="GHEA Grapalat"/>
          <w:lang w:val="ru-RU" w:eastAsia="ru-RU" w:bidi="ru-RU"/>
        </w:rPr>
        <w:t>омпания</w:t>
      </w:r>
      <w:proofErr w:type="spellEnd"/>
      <w:r w:rsidRPr="00DC0A83">
        <w:rPr>
          <w:rFonts w:ascii="GHEA Grapalat" w:eastAsia="Times New Roman" w:hAnsi="GHEA Grapalat" w:cs="GHEA Grapalat"/>
          <w:lang w:val="ru-RU" w:eastAsia="ru-RU" w:bidi="ru-RU"/>
        </w:rPr>
        <w:t xml:space="preserve"> </w:t>
      </w:r>
      <w:r w:rsidRPr="00DC0A83">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DC0A83">
        <w:rPr>
          <w:rFonts w:ascii="GHEA Grapalat" w:eastAsia="Times New Roman" w:hAnsi="GHEA Grapalat" w:cs="Times New Roman"/>
          <w:lang w:val="ru-RU" w:eastAsia="ru-RU" w:bidi="ru-RU"/>
        </w:rPr>
        <w:t>1.3.</w:t>
      </w:r>
      <w:r w:rsidRPr="00DC0A83">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DC0A83">
        <w:rPr>
          <w:rFonts w:ascii="Times New Roman" w:eastAsia="Times New Roman" w:hAnsi="Times New Roman" w:cs="Times New Roman"/>
          <w:lang w:eastAsia="ru-RU" w:bidi="ru-RU"/>
        </w:rPr>
        <w:t> </w:t>
      </w:r>
      <w:r w:rsidRPr="00DC0A83">
        <w:rPr>
          <w:rFonts w:ascii="GHEA Grapalat" w:eastAsia="Times New Roman" w:hAnsi="GHEA Grapalat" w:cs="Times New Roman"/>
          <w:lang w:val="ru-RU" w:eastAsia="ru-RU" w:bidi="ru-RU"/>
        </w:rPr>
        <w:t xml:space="preserve">настоящему Соглашению о неустойке, Компания </w:t>
      </w:r>
      <w:proofErr w:type="spellStart"/>
      <w:r w:rsidRPr="00DC0A83">
        <w:rPr>
          <w:rFonts w:ascii="GHEA Grapalat" w:eastAsia="Times New Roman" w:hAnsi="GHEA Grapalat" w:cs="Times New Roman"/>
          <w:lang w:val="ru-RU" w:eastAsia="ru-RU" w:bidi="ru-RU"/>
        </w:rPr>
        <w:t>безотзывно</w:t>
      </w:r>
      <w:proofErr w:type="spellEnd"/>
      <w:r w:rsidRPr="00DC0A83">
        <w:rPr>
          <w:rFonts w:ascii="GHEA Grapalat" w:eastAsia="Times New Roman" w:hAnsi="GHEA Grapalat" w:cs="Times New Roman"/>
          <w:lang w:val="ru-RU" w:eastAsia="ru-RU" w:bidi="ru-RU"/>
        </w:rPr>
        <w:t xml:space="preserve"> соглашается, что: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DC0A83">
        <w:rPr>
          <w:rFonts w:ascii="GHEA Grapalat" w:eastAsia="Times New Roman" w:hAnsi="GHEA Grapalat" w:cs="Times New Roman"/>
          <w:lang w:val="ru-RU" w:eastAsia="ru-RU" w:bidi="ru-RU"/>
        </w:rPr>
        <w:t>а)</w:t>
      </w:r>
      <w:r w:rsidRPr="00DC0A83">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DC0A83">
        <w:rPr>
          <w:rFonts w:ascii="GHEA Grapalat" w:eastAsia="Times New Roman" w:hAnsi="GHEA Grapalat" w:cs="Times New Roman"/>
          <w:lang w:val="ru-RU" w:eastAsia="ru-RU" w:bidi="ru-RU"/>
        </w:rPr>
        <w:t>б)</w:t>
      </w:r>
      <w:r w:rsidRPr="00DC0A83">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DC0A83">
        <w:rPr>
          <w:rFonts w:ascii="GHEA Grapalat" w:eastAsia="Times New Roman" w:hAnsi="GHEA Grapalat" w:cs="Times New Roman"/>
          <w:lang w:val="ru-RU" w:eastAsia="ru-RU" w:bidi="ru-RU"/>
        </w:rPr>
        <w:lastRenderedPageBreak/>
        <w:t>в)</w:t>
      </w:r>
      <w:r w:rsidRPr="00DC0A83">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DC0A83">
        <w:rPr>
          <w:rFonts w:ascii="GHEA Grapalat" w:eastAsia="Times New Roman" w:hAnsi="GHEA Grapalat" w:cs="Times New Roman"/>
          <w:lang w:val="ru-RU" w:eastAsia="ru-RU" w:bidi="ru-RU"/>
        </w:rPr>
        <w:t>г)</w:t>
      </w:r>
      <w:r w:rsidRPr="00DC0A83">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DC0A83">
        <w:rPr>
          <w:rFonts w:ascii="GHEA Grapalat" w:eastAsia="Times New Roman" w:hAnsi="GHEA Grapalat" w:cs="Times New Roman"/>
          <w:lang w:val="ru-RU" w:eastAsia="ru-RU" w:bidi="ru-RU"/>
        </w:rPr>
        <w:t>д)</w:t>
      </w:r>
      <w:r w:rsidRPr="00DC0A83">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DC0A83">
        <w:rPr>
          <w:rFonts w:ascii="GHEA Grapalat" w:eastAsia="Times New Roman" w:hAnsi="GHEA Grapalat" w:cs="Times New Roman"/>
          <w:lang w:val="ru-RU" w:eastAsia="ru-RU" w:bidi="ru-RU"/>
        </w:rPr>
        <w:t>1.4.</w:t>
      </w:r>
      <w:r w:rsidRPr="00DC0A83">
        <w:rPr>
          <w:rFonts w:ascii="GHEA Grapalat" w:eastAsia="Times New Roman" w:hAnsi="GHEA Grapalat" w:cs="Times New Roman"/>
          <w:lang w:val="ru-RU" w:eastAsia="ru-RU" w:bidi="ru-RU"/>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DC0A83">
        <w:rPr>
          <w:rFonts w:ascii="GHEA Grapalat" w:eastAsia="Times New Roman" w:hAnsi="GHEA Grapalat" w:cs="Times New Roman"/>
          <w:lang w:val="ru-RU" w:eastAsia="ru-RU" w:bidi="ru-RU"/>
        </w:rPr>
        <w:t>в</w:t>
      </w:r>
      <w:proofErr w:type="gramEnd"/>
      <w:r w:rsidRPr="00DC0A83">
        <w:rPr>
          <w:rFonts w:ascii="Courier New" w:eastAsia="Times New Roman" w:hAnsi="Courier New" w:cs="Courier New"/>
          <w:lang w:eastAsia="ru-RU" w:bidi="ru-RU"/>
        </w:rPr>
        <w:t> </w:t>
      </w:r>
      <w:proofErr w:type="gramStart"/>
      <w:r w:rsidRPr="00DC0A83">
        <w:rPr>
          <w:rFonts w:ascii="GHEA Grapalat" w:eastAsia="Times New Roman" w:hAnsi="GHEA Grapalat" w:cs="Times New Roman"/>
          <w:lang w:val="ru-RU" w:eastAsia="ru-RU" w:bidi="ru-RU"/>
        </w:rPr>
        <w:t>Банк-плательщик</w:t>
      </w:r>
      <w:proofErr w:type="gramEnd"/>
      <w:r w:rsidRPr="00DC0A83">
        <w:rPr>
          <w:rFonts w:ascii="GHEA Grapalat" w:eastAsia="Times New Roman" w:hAnsi="GHEA Grapalat" w:cs="Times New Roman"/>
          <w:lang w:val="ru-RU"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DC0A83">
        <w:rPr>
          <w:rFonts w:ascii="GHEA Grapalat" w:eastAsia="Times New Roman" w:hAnsi="GHEA Grapalat" w:cs="Times New Roman"/>
          <w:lang w:val="ru-RU"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DC0A83">
        <w:rPr>
          <w:rFonts w:ascii="GHEA Grapalat" w:eastAsia="Times New Roman" w:hAnsi="GHEA Grapalat" w:cs="Times New Roman"/>
          <w:lang w:val="ru-RU" w:eastAsia="ru-RU" w:bidi="ru-RU"/>
        </w:rPr>
        <w:t>1.5.</w:t>
      </w:r>
      <w:r w:rsidRPr="00DC0A83">
        <w:rPr>
          <w:rFonts w:ascii="GHEA Grapalat" w:eastAsia="Times New Roman" w:hAnsi="GHEA Grapalat" w:cs="Times New Roman"/>
          <w:lang w:val="ru-RU" w:eastAsia="ru-RU" w:bidi="ru-RU"/>
        </w:rPr>
        <w:tab/>
        <w:t xml:space="preserve">Заказчик может представить </w:t>
      </w:r>
      <w:proofErr w:type="gramStart"/>
      <w:r w:rsidRPr="00DC0A83">
        <w:rPr>
          <w:rFonts w:ascii="GHEA Grapalat" w:eastAsia="Times New Roman" w:hAnsi="GHEA Grapalat" w:cs="Times New Roman"/>
          <w:lang w:val="ru-RU" w:eastAsia="ru-RU" w:bidi="ru-RU"/>
        </w:rPr>
        <w:t>в</w:t>
      </w:r>
      <w:proofErr w:type="gramEnd"/>
      <w:r w:rsidRPr="00DC0A83">
        <w:rPr>
          <w:rFonts w:ascii="GHEA Grapalat" w:eastAsia="Times New Roman" w:hAnsi="GHEA Grapalat" w:cs="Times New Roman"/>
          <w:lang w:val="ru-RU" w:eastAsia="ru-RU" w:bidi="ru-RU"/>
        </w:rPr>
        <w:t xml:space="preserve"> </w:t>
      </w:r>
      <w:proofErr w:type="gramStart"/>
      <w:r w:rsidRPr="00DC0A83">
        <w:rPr>
          <w:rFonts w:ascii="GHEA Grapalat" w:eastAsia="Times New Roman" w:hAnsi="GHEA Grapalat" w:cs="Times New Roman"/>
          <w:lang w:val="ru-RU" w:eastAsia="ru-RU" w:bidi="ru-RU"/>
        </w:rPr>
        <w:t>Банк-плательщик</w:t>
      </w:r>
      <w:proofErr w:type="gramEnd"/>
      <w:r w:rsidRPr="00DC0A83">
        <w:rPr>
          <w:rFonts w:ascii="GHEA Grapalat" w:eastAsia="Times New Roman" w:hAnsi="GHEA Grapalat" w:cs="Times New Roman"/>
          <w:lang w:val="ru-RU" w:eastAsia="ru-RU" w:bidi="ru-RU"/>
        </w:rPr>
        <w:t xml:space="preserve"> иные дополнительные документы.</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DC0A83">
        <w:rPr>
          <w:rFonts w:ascii="GHEA Grapalat" w:eastAsia="Times New Roman" w:hAnsi="GHEA Grapalat" w:cs="Times New Roman"/>
          <w:lang w:val="ru-RU" w:eastAsia="ru-RU" w:bidi="ru-RU"/>
        </w:rPr>
        <w:t>1.6. Банк не несет какой-либо ответственности за риски (понесенные</w:t>
      </w:r>
      <w:r w:rsidRPr="00DC0A83">
        <w:rPr>
          <w:rFonts w:ascii="Courier New" w:eastAsia="Times New Roman" w:hAnsi="Courier New" w:cs="Courier New"/>
          <w:lang w:eastAsia="ru-RU" w:bidi="ru-RU"/>
        </w:rPr>
        <w:t> </w:t>
      </w:r>
      <w:r w:rsidRPr="00DC0A83">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DC0A83">
        <w:rPr>
          <w:rFonts w:ascii="Courier New" w:eastAsia="Times New Roman" w:hAnsi="Courier New" w:cs="Courier New"/>
          <w:lang w:eastAsia="ru-RU" w:bidi="ru-RU"/>
        </w:rPr>
        <w:t> </w:t>
      </w:r>
      <w:r w:rsidRPr="00DC0A83">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DC0A83">
        <w:rPr>
          <w:rFonts w:ascii="GHEA Grapalat" w:eastAsia="Times New Roman" w:hAnsi="GHEA Grapalat" w:cs="Times New Roman"/>
          <w:lang w:val="ru-RU" w:eastAsia="ru-RU" w:bidi="ru-RU"/>
        </w:rPr>
        <w:t>1.7.</w:t>
      </w:r>
      <w:r w:rsidRPr="00DC0A83">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DC0A83">
        <w:rPr>
          <w:rFonts w:ascii="GHEA Grapalat" w:eastAsia="Times New Roman" w:hAnsi="GHEA Grapalat" w:cs="Times New Roman"/>
          <w:lang w:val="ru-RU" w:eastAsia="ru-RU" w:bidi="ru-RU"/>
        </w:rPr>
        <w:t>1.8.</w:t>
      </w:r>
      <w:r w:rsidRPr="00DC0A83">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DC0A83">
        <w:rPr>
          <w:rFonts w:ascii="Courier New" w:eastAsia="Times New Roman" w:hAnsi="Courier New" w:cs="Courier New"/>
          <w:lang w:eastAsia="ru-RU" w:bidi="ru-RU"/>
        </w:rPr>
        <w:t> </w:t>
      </w:r>
      <w:r w:rsidRPr="00DC0A83">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DC0A83">
        <w:rPr>
          <w:rFonts w:ascii="Courier New" w:eastAsia="Times New Roman" w:hAnsi="Courier New" w:cs="Courier New"/>
          <w:lang w:eastAsia="ru-RU" w:bidi="ru-RU"/>
        </w:rPr>
        <w:t> </w:t>
      </w:r>
      <w:r w:rsidRPr="00DC0A83">
        <w:rPr>
          <w:rFonts w:ascii="GHEA Grapalat" w:eastAsia="Times New Roman" w:hAnsi="GHEA Grapalat" w:cs="Times New Roman"/>
          <w:lang w:val="ru-RU" w:eastAsia="ru-RU" w:bidi="ru-RU"/>
        </w:rPr>
        <w:t xml:space="preserve">Банка причинам Заказчику не выплачивается сумма, Заказчик передает в ЗАО "АКРА Кредит </w:t>
      </w:r>
      <w:proofErr w:type="spellStart"/>
      <w:r w:rsidRPr="00DC0A83">
        <w:rPr>
          <w:rFonts w:ascii="GHEA Grapalat" w:eastAsia="Times New Roman" w:hAnsi="GHEA Grapalat" w:cs="Times New Roman"/>
          <w:lang w:val="ru-RU" w:eastAsia="ru-RU" w:bidi="ru-RU"/>
        </w:rPr>
        <w:t>Репортинг</w:t>
      </w:r>
      <w:proofErr w:type="spellEnd"/>
      <w:r w:rsidRPr="00DC0A83">
        <w:rPr>
          <w:rFonts w:ascii="GHEA Grapalat" w:eastAsia="Times New Roman" w:hAnsi="GHEA Grapalat" w:cs="Times New Roman"/>
          <w:lang w:val="ru-RU" w:eastAsia="ru-RU" w:bidi="ru-RU"/>
        </w:rPr>
        <w:t>" (Кредитное бюро) сведения о Компании в связи с</w:t>
      </w:r>
      <w:r w:rsidRPr="00DC0A83">
        <w:rPr>
          <w:rFonts w:ascii="Courier New" w:eastAsia="Times New Roman" w:hAnsi="Courier New" w:cs="Courier New"/>
          <w:lang w:eastAsia="ru-RU" w:bidi="ru-RU"/>
        </w:rPr>
        <w:t> </w:t>
      </w:r>
      <w:r w:rsidRPr="00DC0A83">
        <w:rPr>
          <w:rFonts w:ascii="GHEA Grapalat" w:eastAsia="Times New Roman" w:hAnsi="GHEA Grapalat" w:cs="Times New Roman"/>
          <w:lang w:val="ru-RU" w:eastAsia="ru-RU" w:bidi="ru-RU"/>
        </w:rPr>
        <w:t>неуплатой.</w:t>
      </w:r>
    </w:p>
    <w:p w:rsidR="00DC0A83" w:rsidRPr="00DC0A83" w:rsidRDefault="00DC0A83" w:rsidP="00DC0A83">
      <w:pPr>
        <w:widowControl w:val="0"/>
        <w:spacing w:after="160" w:line="240" w:lineRule="auto"/>
        <w:jc w:val="center"/>
        <w:rPr>
          <w:rFonts w:ascii="GHEA Grapalat" w:eastAsia="Times New Roman" w:hAnsi="GHEA Grapalat" w:cs="GHEA Grapalat"/>
          <w:b/>
          <w:bCs/>
          <w:lang w:val="ru-RU" w:eastAsia="ru-RU" w:bidi="ru-RU"/>
        </w:rPr>
      </w:pPr>
      <w:r w:rsidRPr="00DC0A83">
        <w:rPr>
          <w:rFonts w:ascii="GHEA Grapalat" w:eastAsia="Times New Roman" w:hAnsi="GHEA Grapalat" w:cs="Times New Roman"/>
          <w:b/>
          <w:lang w:val="ru-RU" w:eastAsia="ru-RU" w:bidi="ru-RU"/>
        </w:rPr>
        <w:t>2. Иные условия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r w:rsidRPr="00DC0A83">
        <w:rPr>
          <w:rFonts w:ascii="GHEA Grapalat" w:eastAsia="Times New Roman" w:hAnsi="GHEA Grapalat" w:cs="Times New Roman"/>
          <w:lang w:val="ru-RU" w:eastAsia="ru-RU" w:bidi="ru-RU"/>
        </w:rPr>
        <w:t>2.1.</w:t>
      </w:r>
      <w:r w:rsidRPr="00DC0A83">
        <w:rPr>
          <w:rFonts w:ascii="GHEA Grapalat" w:eastAsia="Times New Roman" w:hAnsi="GHEA Grapalat" w:cs="Times New Roman"/>
          <w:lang w:val="ru-RU" w:eastAsia="ru-RU" w:bidi="ru-RU"/>
        </w:rPr>
        <w:tab/>
        <w:t xml:space="preserve">Настоящее Соглашение и Требование являются безотзывными, вступают в силу с момента заверения Компанией и действуют до </w:t>
      </w:r>
      <w:r w:rsidRPr="00DC0A83">
        <w:rPr>
          <w:rFonts w:ascii="GHEA Grapalat" w:eastAsia="Times New Roman" w:hAnsi="GHEA Grapalat" w:cs="Times New Roman"/>
          <w:lang w:val="hy-AM" w:eastAsia="ru-RU" w:bidi="ru-RU"/>
        </w:rPr>
        <w:t>двадцатого</w:t>
      </w:r>
      <w:r w:rsidRPr="00DC0A83">
        <w:rPr>
          <w:rFonts w:ascii="GHEA Grapalat" w:eastAsia="Times New Roman" w:hAnsi="GHEA Grapalat" w:cs="Times New Roman"/>
          <w:lang w:val="ru-RU" w:eastAsia="ru-RU" w:bidi="ru-RU"/>
        </w:rPr>
        <w:t xml:space="preserve"> рабочего дня, следующего за днем полного принятия заказчиком результата выполнения контракта, включительно.</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DC0A83">
        <w:rPr>
          <w:rFonts w:ascii="GHEA Grapalat" w:eastAsia="Times New Roman" w:hAnsi="GHEA Grapalat" w:cs="Times New Roman"/>
          <w:lang w:val="ru-RU" w:eastAsia="ru-RU" w:bidi="ru-RU"/>
        </w:rPr>
        <w:t>2.2.</w:t>
      </w:r>
      <w:r w:rsidRPr="00DC0A83">
        <w:rPr>
          <w:rFonts w:ascii="GHEA Grapalat" w:eastAsia="Times New Roman" w:hAnsi="GHEA Grapalat" w:cs="Times New Roman"/>
          <w:lang w:val="ru-RU" w:eastAsia="ru-RU" w:bidi="ru-RU"/>
        </w:rPr>
        <w:tab/>
        <w:t xml:space="preserve">Представив настоящее Соглашение и прилагаемое Требование </w:t>
      </w:r>
      <w:proofErr w:type="gramStart"/>
      <w:r w:rsidRPr="00DC0A83">
        <w:rPr>
          <w:rFonts w:ascii="GHEA Grapalat" w:eastAsia="Times New Roman" w:hAnsi="GHEA Grapalat" w:cs="Times New Roman"/>
          <w:lang w:val="ru-RU" w:eastAsia="ru-RU" w:bidi="ru-RU"/>
        </w:rPr>
        <w:t>в</w:t>
      </w:r>
      <w:proofErr w:type="gramEnd"/>
      <w:r w:rsidRPr="00DC0A83">
        <w:rPr>
          <w:rFonts w:ascii="GHEA Grapalat" w:eastAsia="Times New Roman" w:hAnsi="GHEA Grapalat" w:cs="Times New Roman"/>
          <w:lang w:val="ru-RU" w:eastAsia="ru-RU" w:bidi="ru-RU"/>
        </w:rPr>
        <w:t xml:space="preserve"> Банк-плательщик: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DC0A83">
        <w:rPr>
          <w:rFonts w:ascii="GHEA Grapalat" w:eastAsia="Times New Roman" w:hAnsi="GHEA Grapalat" w:cs="Times New Roman"/>
          <w:lang w:val="ru-RU" w:eastAsia="ru-RU" w:bidi="ru-RU"/>
        </w:rPr>
        <w:t>2.2.1.</w:t>
      </w:r>
      <w:r w:rsidRPr="00DC0A83">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rsidR="00DC0A83" w:rsidRPr="00DC0A83" w:rsidDel="00A13215" w:rsidRDefault="00DC0A83" w:rsidP="00DC0A83">
      <w:pPr>
        <w:widowControl w:val="0"/>
        <w:tabs>
          <w:tab w:val="left" w:pos="1134"/>
        </w:tabs>
        <w:spacing w:after="160" w:line="240" w:lineRule="auto"/>
        <w:ind w:firstLine="567"/>
        <w:jc w:val="both"/>
        <w:rPr>
          <w:rFonts w:ascii="GHEA Grapalat" w:eastAsia="Times New Roman" w:hAnsi="GHEA Grapalat" w:cs="GHEA Grapalat"/>
          <w:lang w:val="ru-RU" w:eastAsia="ru-RU" w:bidi="ru-RU"/>
        </w:rPr>
      </w:pPr>
      <w:r w:rsidRPr="00DC0A83">
        <w:rPr>
          <w:rFonts w:ascii="GHEA Grapalat" w:eastAsia="Times New Roman" w:hAnsi="GHEA Grapalat" w:cs="Times New Roman"/>
          <w:lang w:val="ru-RU" w:eastAsia="ru-RU" w:bidi="ru-RU"/>
        </w:rPr>
        <w:t>2.2.2.</w:t>
      </w:r>
      <w:r w:rsidRPr="00DC0A83">
        <w:rPr>
          <w:rFonts w:ascii="GHEA Grapalat" w:eastAsia="Times New Roman" w:hAnsi="GHEA Grapalat" w:cs="Times New Roman"/>
          <w:lang w:val="ru-RU"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DC0A83">
        <w:rPr>
          <w:rFonts w:ascii="GHEA Grapalat" w:eastAsia="Times New Roman" w:hAnsi="GHEA Grapalat" w:cs="Times New Roman"/>
          <w:lang w:val="ru-RU" w:eastAsia="ru-RU" w:bidi="ru-RU"/>
        </w:rPr>
        <w:t>подписаны</w:t>
      </w:r>
      <w:proofErr w:type="gramEnd"/>
      <w:r w:rsidRPr="00DC0A83">
        <w:rPr>
          <w:rFonts w:ascii="GHEA Grapalat" w:eastAsia="Times New Roman" w:hAnsi="GHEA Grapalat" w:cs="Times New Roman"/>
          <w:lang w:val="ru-RU" w:eastAsia="ru-RU" w:bidi="ru-RU"/>
        </w:rPr>
        <w:t xml:space="preserve"> уполномоченным Компанией лицом.</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lang w:val="ru-RU" w:eastAsia="ru-RU" w:bidi="ru-RU"/>
        </w:rPr>
      </w:pPr>
      <w:r w:rsidRPr="00DC0A83">
        <w:rPr>
          <w:rFonts w:ascii="GHEA Grapalat" w:eastAsia="Times New Roman" w:hAnsi="GHEA Grapalat" w:cs="Times New Roman"/>
          <w:lang w:val="ru-RU" w:eastAsia="ru-RU" w:bidi="ru-RU"/>
        </w:rPr>
        <w:t>2.3.</w:t>
      </w:r>
      <w:r w:rsidRPr="00DC0A83">
        <w:rPr>
          <w:rFonts w:ascii="GHEA Grapalat" w:eastAsia="Times New Roman" w:hAnsi="GHEA Grapalat" w:cs="Times New Roman"/>
          <w:lang w:val="ru-RU" w:eastAsia="ru-RU" w:bidi="ru-RU"/>
        </w:rPr>
        <w:tab/>
        <w:t xml:space="preserve">Споры, возникшие в связи с настоящим Соглашением, разрешаются путем </w:t>
      </w:r>
      <w:r w:rsidRPr="00DC0A83">
        <w:rPr>
          <w:rFonts w:ascii="GHEA Grapalat" w:eastAsia="Times New Roman" w:hAnsi="GHEA Grapalat" w:cs="Times New Roman"/>
          <w:lang w:val="ru-RU" w:eastAsia="ru-RU" w:bidi="ru-RU"/>
        </w:rPr>
        <w:lastRenderedPageBreak/>
        <w:t xml:space="preserve">переговоров. В случае </w:t>
      </w:r>
      <w:proofErr w:type="spellStart"/>
      <w:r w:rsidRPr="00DC0A83">
        <w:rPr>
          <w:rFonts w:ascii="GHEA Grapalat" w:eastAsia="Times New Roman" w:hAnsi="GHEA Grapalat" w:cs="Times New Roman"/>
          <w:lang w:val="ru-RU" w:eastAsia="ru-RU" w:bidi="ru-RU"/>
        </w:rPr>
        <w:t>недостижения</w:t>
      </w:r>
      <w:proofErr w:type="spellEnd"/>
      <w:r w:rsidRPr="00DC0A83">
        <w:rPr>
          <w:rFonts w:ascii="GHEA Grapalat" w:eastAsia="Times New Roman" w:hAnsi="GHEA Grapalat" w:cs="Times New Roman"/>
          <w:lang w:val="ru-RU" w:eastAsia="ru-RU" w:bidi="ru-RU"/>
        </w:rPr>
        <w:t xml:space="preserve"> согласия споры разрешаются в судебном порядке.</w:t>
      </w:r>
    </w:p>
    <w:p w:rsidR="00DC0A83" w:rsidRPr="00DC0A83" w:rsidRDefault="00DC0A83" w:rsidP="00DC0A83">
      <w:pPr>
        <w:widowControl w:val="0"/>
        <w:spacing w:after="160" w:line="240" w:lineRule="auto"/>
        <w:ind w:firstLine="567"/>
        <w:jc w:val="center"/>
        <w:rPr>
          <w:rFonts w:ascii="GHEA Grapalat" w:eastAsia="Times New Roman" w:hAnsi="GHEA Grapalat" w:cs="Times New Roman"/>
          <w:b/>
          <w:lang w:val="ru-RU" w:eastAsia="ru-RU" w:bidi="ru-RU"/>
        </w:rPr>
      </w:pPr>
      <w:r w:rsidRPr="00DC0A83">
        <w:rPr>
          <w:rFonts w:ascii="GHEA Grapalat" w:eastAsia="Times New Roman" w:hAnsi="GHEA Grapalat" w:cs="Times New Roman"/>
          <w:b/>
          <w:lang w:val="ru-RU" w:eastAsia="ru-RU" w:bidi="ru-RU"/>
        </w:rPr>
        <w:t>3. Адрес, банковские реквизиты Компании</w:t>
      </w:r>
    </w:p>
    <w:p w:rsidR="00DC0A83" w:rsidRPr="00DC0A83" w:rsidRDefault="00DC0A83" w:rsidP="00DC0A83">
      <w:pPr>
        <w:widowControl w:val="0"/>
        <w:spacing w:after="0" w:line="240" w:lineRule="auto"/>
        <w:jc w:val="both"/>
        <w:rPr>
          <w:rFonts w:ascii="GHEA Grapalat" w:eastAsia="Times New Roman" w:hAnsi="GHEA Grapalat" w:cs="Times New Roman"/>
          <w:lang w:val="ru-RU" w:eastAsia="ru-RU" w:bidi="ru-RU"/>
        </w:rPr>
      </w:pPr>
      <w:r w:rsidRPr="00DC0A83">
        <w:rPr>
          <w:rFonts w:ascii="GHEA Grapalat" w:eastAsia="Times New Roman" w:hAnsi="GHEA Grapalat" w:cs="Times New Roman"/>
          <w:lang w:val="ru-RU" w:eastAsia="ru-RU" w:bidi="ru-RU"/>
        </w:rPr>
        <w:t>_______________________________________</w:t>
      </w:r>
    </w:p>
    <w:p w:rsidR="00DC0A83" w:rsidRPr="00DC0A83" w:rsidRDefault="00DC0A83" w:rsidP="00DC0A83">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DC0A83">
        <w:rPr>
          <w:rFonts w:ascii="GHEA Grapalat" w:eastAsia="Times New Roman" w:hAnsi="GHEA Grapalat" w:cs="Times New Roman"/>
          <w:vertAlign w:val="superscript"/>
          <w:lang w:val="ru-RU" w:eastAsia="ru-RU" w:bidi="ru-RU"/>
        </w:rPr>
        <w:t>наименование компании</w:t>
      </w:r>
    </w:p>
    <w:p w:rsidR="00DC0A83" w:rsidRPr="00DC0A83" w:rsidRDefault="00DC0A83" w:rsidP="00DC0A83">
      <w:pPr>
        <w:widowControl w:val="0"/>
        <w:spacing w:after="0" w:line="240" w:lineRule="auto"/>
        <w:jc w:val="both"/>
        <w:rPr>
          <w:rFonts w:ascii="GHEA Grapalat" w:eastAsia="Times New Roman" w:hAnsi="GHEA Grapalat" w:cs="Times New Roman"/>
          <w:lang w:val="ru-RU" w:eastAsia="ru-RU" w:bidi="ru-RU"/>
        </w:rPr>
      </w:pPr>
      <w:r w:rsidRPr="00DC0A83">
        <w:rPr>
          <w:rFonts w:ascii="GHEA Grapalat" w:eastAsia="Times New Roman" w:hAnsi="GHEA Grapalat" w:cs="Times New Roman"/>
          <w:lang w:val="ru-RU" w:eastAsia="ru-RU" w:bidi="ru-RU"/>
        </w:rPr>
        <w:t>_______________________________________</w:t>
      </w:r>
    </w:p>
    <w:p w:rsidR="00DC0A83" w:rsidRPr="00DC0A83" w:rsidRDefault="00DC0A83" w:rsidP="00DC0A83">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DC0A83">
        <w:rPr>
          <w:rFonts w:ascii="GHEA Grapalat" w:eastAsia="Times New Roman" w:hAnsi="GHEA Grapalat" w:cs="Times New Roman"/>
          <w:vertAlign w:val="superscript"/>
          <w:lang w:val="ru-RU" w:eastAsia="ru-RU" w:bidi="ru-RU"/>
        </w:rPr>
        <w:t>адрес компании</w:t>
      </w:r>
    </w:p>
    <w:p w:rsidR="00DC0A83" w:rsidRPr="00DC0A83" w:rsidRDefault="00DC0A83" w:rsidP="00DC0A83">
      <w:pPr>
        <w:widowControl w:val="0"/>
        <w:spacing w:after="0" w:line="240" w:lineRule="auto"/>
        <w:jc w:val="both"/>
        <w:rPr>
          <w:rFonts w:ascii="GHEA Grapalat" w:eastAsia="Times New Roman" w:hAnsi="GHEA Grapalat" w:cs="Times New Roman"/>
          <w:lang w:val="ru-RU" w:eastAsia="ru-RU" w:bidi="ru-RU"/>
        </w:rPr>
      </w:pPr>
      <w:r w:rsidRPr="00DC0A83">
        <w:rPr>
          <w:rFonts w:ascii="GHEA Grapalat" w:eastAsia="Times New Roman" w:hAnsi="GHEA Grapalat" w:cs="Times New Roman"/>
          <w:lang w:val="ru-RU" w:eastAsia="ru-RU" w:bidi="ru-RU"/>
        </w:rPr>
        <w:t>_______________________________________</w:t>
      </w:r>
    </w:p>
    <w:p w:rsidR="00DC0A83" w:rsidRPr="00DC0A83" w:rsidRDefault="00DC0A83" w:rsidP="00DC0A83">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DC0A83">
        <w:rPr>
          <w:rFonts w:ascii="GHEA Grapalat" w:eastAsia="Times New Roman" w:hAnsi="GHEA Grapalat" w:cs="Times New Roman"/>
          <w:vertAlign w:val="superscript"/>
          <w:lang w:val="ru-RU" w:eastAsia="ru-RU" w:bidi="ru-RU"/>
        </w:rPr>
        <w:t>наименование обслуживающего компанию банка</w:t>
      </w:r>
    </w:p>
    <w:p w:rsidR="00DC0A83" w:rsidRPr="00DC0A83" w:rsidRDefault="00DC0A83" w:rsidP="00DC0A83">
      <w:pPr>
        <w:widowControl w:val="0"/>
        <w:spacing w:after="0" w:line="240" w:lineRule="auto"/>
        <w:jc w:val="both"/>
        <w:rPr>
          <w:rFonts w:ascii="GHEA Grapalat" w:eastAsia="Times New Roman" w:hAnsi="GHEA Grapalat" w:cs="Times New Roman"/>
          <w:lang w:val="ru-RU" w:eastAsia="ru-RU" w:bidi="ru-RU"/>
        </w:rPr>
      </w:pPr>
      <w:r w:rsidRPr="00DC0A83">
        <w:rPr>
          <w:rFonts w:ascii="GHEA Grapalat" w:eastAsia="Times New Roman" w:hAnsi="GHEA Grapalat" w:cs="Times New Roman"/>
          <w:lang w:val="ru-RU" w:eastAsia="ru-RU" w:bidi="ru-RU"/>
        </w:rPr>
        <w:t>_______________________________________</w:t>
      </w:r>
    </w:p>
    <w:p w:rsidR="00DC0A83" w:rsidRPr="00DC0A83" w:rsidRDefault="00DC0A83" w:rsidP="00DC0A83">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DC0A83">
        <w:rPr>
          <w:rFonts w:ascii="GHEA Grapalat" w:eastAsia="Times New Roman" w:hAnsi="GHEA Grapalat" w:cs="Times New Roman"/>
          <w:vertAlign w:val="superscript"/>
          <w:lang w:val="ru-RU" w:eastAsia="ru-RU" w:bidi="ru-RU"/>
        </w:rPr>
        <w:t>банковский счет компании</w:t>
      </w:r>
    </w:p>
    <w:p w:rsidR="00DC0A83" w:rsidRPr="00DC0A83" w:rsidRDefault="00DC0A83" w:rsidP="00DC0A83">
      <w:pPr>
        <w:widowControl w:val="0"/>
        <w:spacing w:after="0" w:line="240" w:lineRule="auto"/>
        <w:jc w:val="both"/>
        <w:rPr>
          <w:rFonts w:ascii="GHEA Grapalat" w:eastAsia="Times New Roman" w:hAnsi="GHEA Grapalat" w:cs="Times New Roman"/>
          <w:lang w:val="ru-RU" w:eastAsia="ru-RU" w:bidi="ru-RU"/>
        </w:rPr>
      </w:pPr>
    </w:p>
    <w:p w:rsidR="00DC0A83" w:rsidRPr="00DC0A83" w:rsidRDefault="00DC0A83" w:rsidP="00DC0A83">
      <w:pPr>
        <w:widowControl w:val="0"/>
        <w:spacing w:after="0" w:line="240" w:lineRule="auto"/>
        <w:jc w:val="both"/>
        <w:rPr>
          <w:rFonts w:ascii="GHEA Grapalat" w:eastAsia="Times New Roman" w:hAnsi="GHEA Grapalat" w:cs="Times New Roman"/>
          <w:lang w:val="ru-RU" w:eastAsia="ru-RU" w:bidi="ru-RU"/>
        </w:rPr>
      </w:pPr>
      <w:r w:rsidRPr="00DC0A83">
        <w:rPr>
          <w:rFonts w:ascii="GHEA Grapalat" w:eastAsia="Times New Roman" w:hAnsi="GHEA Grapalat" w:cs="Times New Roman"/>
          <w:lang w:val="ru-RU" w:eastAsia="ru-RU" w:bidi="ru-RU"/>
        </w:rPr>
        <w:t>_______________________________________</w:t>
      </w:r>
    </w:p>
    <w:p w:rsidR="00DC0A83" w:rsidRPr="00DC0A83" w:rsidRDefault="00DC0A83" w:rsidP="00DC0A83">
      <w:pPr>
        <w:widowControl w:val="0"/>
        <w:spacing w:after="160" w:line="240" w:lineRule="auto"/>
        <w:ind w:right="4250"/>
        <w:jc w:val="center"/>
        <w:rPr>
          <w:rFonts w:ascii="GHEA Grapalat" w:eastAsia="Times New Roman" w:hAnsi="GHEA Grapalat" w:cs="Times New Roman"/>
          <w:vertAlign w:val="superscript"/>
          <w:lang w:val="ru-RU" w:eastAsia="ru-RU" w:bidi="ru-RU"/>
        </w:rPr>
      </w:pPr>
      <w:r w:rsidRPr="00DC0A83">
        <w:rPr>
          <w:rFonts w:ascii="GHEA Grapalat" w:eastAsia="Times New Roman" w:hAnsi="GHEA Grapalat" w:cs="Times New Roman"/>
          <w:vertAlign w:val="superscript"/>
          <w:lang w:val="ru-RU" w:eastAsia="ru-RU" w:bidi="ru-RU"/>
        </w:rPr>
        <w:t>учетный номер налогоплательщика компании</w:t>
      </w:r>
    </w:p>
    <w:p w:rsidR="00DC0A83" w:rsidRPr="00DC0A83" w:rsidRDefault="00DC0A83" w:rsidP="00DC0A83">
      <w:pPr>
        <w:widowControl w:val="0"/>
        <w:spacing w:after="0" w:line="240" w:lineRule="auto"/>
        <w:jc w:val="both"/>
        <w:rPr>
          <w:rFonts w:ascii="GHEA Grapalat" w:eastAsia="Times New Roman" w:hAnsi="GHEA Grapalat" w:cs="Times New Roman"/>
          <w:lang w:val="ru-RU" w:eastAsia="ru-RU" w:bidi="ru-RU"/>
        </w:rPr>
      </w:pPr>
      <w:r w:rsidRPr="00DC0A83">
        <w:rPr>
          <w:rFonts w:ascii="GHEA Grapalat" w:eastAsia="Times New Roman" w:hAnsi="GHEA Grapalat" w:cs="Times New Roman"/>
          <w:lang w:val="ru-RU" w:eastAsia="ru-RU" w:bidi="ru-RU"/>
        </w:rPr>
        <w:t>_______________________________________</w:t>
      </w:r>
    </w:p>
    <w:p w:rsidR="00DC0A83" w:rsidRPr="00DC0A83" w:rsidRDefault="00DC0A83" w:rsidP="00DC0A83">
      <w:pPr>
        <w:widowControl w:val="0"/>
        <w:spacing w:after="160" w:line="240" w:lineRule="auto"/>
        <w:ind w:right="4250"/>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rsidR="00DC0A83" w:rsidRPr="00DC0A83" w:rsidRDefault="00DC0A83" w:rsidP="00DC0A83">
      <w:pPr>
        <w:widowControl w:val="0"/>
        <w:spacing w:after="160" w:line="240" w:lineRule="auto"/>
        <w:rPr>
          <w:rFonts w:ascii="GHEA Grapalat" w:eastAsia="Times New Roman" w:hAnsi="GHEA Grapalat" w:cs="Times New Roman"/>
          <w:lang w:val="ru-RU" w:eastAsia="ru-RU" w:bidi="ru-RU"/>
        </w:rPr>
      </w:pPr>
    </w:p>
    <w:p w:rsidR="00DC0A83" w:rsidRPr="00DC0A83" w:rsidRDefault="00DC0A83" w:rsidP="00DC0A83">
      <w:pPr>
        <w:widowControl w:val="0"/>
        <w:spacing w:after="160" w:line="240" w:lineRule="auto"/>
        <w:jc w:val="right"/>
        <w:rPr>
          <w:rFonts w:ascii="GHEA Grapalat" w:eastAsia="Times New Roman" w:hAnsi="GHEA Grapalat" w:cs="Times New Roman"/>
          <w:lang w:val="ru-RU" w:eastAsia="ru-RU" w:bidi="ru-RU"/>
        </w:rPr>
      </w:pPr>
      <w:r w:rsidRPr="00DC0A83">
        <w:rPr>
          <w:rFonts w:ascii="GHEA Grapalat" w:eastAsia="Times New Roman" w:hAnsi="GHEA Grapalat" w:cs="Times New Roman"/>
          <w:lang w:val="ru-RU" w:eastAsia="ru-RU" w:bidi="ru-RU"/>
        </w:rPr>
        <w:t>М. П.</w:t>
      </w:r>
    </w:p>
    <w:p w:rsidR="00DC0A83" w:rsidRPr="00DC0A83" w:rsidRDefault="00DC0A83" w:rsidP="00DC0A83">
      <w:pPr>
        <w:widowControl w:val="0"/>
        <w:spacing w:after="160" w:line="240" w:lineRule="auto"/>
        <w:jc w:val="both"/>
        <w:rPr>
          <w:rFonts w:ascii="GHEA Grapalat" w:eastAsia="Times New Roman" w:hAnsi="GHEA Grapalat" w:cs="Times New Roman"/>
          <w:lang w:val="ru-RU" w:eastAsia="ru-RU" w:bidi="ru-RU"/>
        </w:rPr>
      </w:pPr>
      <w:r w:rsidRPr="00DC0A83">
        <w:rPr>
          <w:rFonts w:ascii="GHEA Grapalat" w:eastAsia="Times New Roman" w:hAnsi="GHEA Grapalat" w:cs="Times New Roman"/>
          <w:lang w:val="ru-RU" w:eastAsia="ru-RU" w:bidi="ru-RU"/>
        </w:rPr>
        <w:t>День/месяц/год</w:t>
      </w:r>
    </w:p>
    <w:p w:rsidR="00DC0A83" w:rsidRPr="00DC0A83" w:rsidRDefault="00DC0A83" w:rsidP="00DC0A83">
      <w:pPr>
        <w:widowControl w:val="0"/>
        <w:spacing w:after="160" w:line="240" w:lineRule="auto"/>
        <w:jc w:val="both"/>
        <w:rPr>
          <w:rFonts w:ascii="GHEA Grapalat" w:eastAsia="Times New Roman" w:hAnsi="GHEA Grapalat" w:cs="Times New Roman"/>
          <w:lang w:val="ru-RU" w:eastAsia="ru-RU" w:bidi="ru-RU"/>
        </w:rPr>
      </w:pPr>
    </w:p>
    <w:p w:rsidR="00DC0A83" w:rsidRPr="00DC0A83" w:rsidRDefault="00DC0A83" w:rsidP="00DC0A83">
      <w:pPr>
        <w:widowControl w:val="0"/>
        <w:spacing w:after="160" w:line="240" w:lineRule="auto"/>
        <w:jc w:val="both"/>
        <w:rPr>
          <w:rFonts w:ascii="GHEA Grapalat" w:eastAsia="Times New Roman" w:hAnsi="GHEA Grapalat" w:cs="Times New Roman"/>
          <w:lang w:val="ru-RU" w:eastAsia="ru-RU" w:bidi="ru-RU"/>
        </w:rPr>
      </w:pPr>
    </w:p>
    <w:p w:rsidR="00DC0A83" w:rsidRPr="00DC0A83" w:rsidRDefault="00DC0A83" w:rsidP="00DC0A83">
      <w:pPr>
        <w:spacing w:after="0" w:line="240" w:lineRule="auto"/>
        <w:rPr>
          <w:rFonts w:ascii="Times New Roman" w:eastAsia="Times New Roman" w:hAnsi="Times New Roman" w:cs="Times New Roman"/>
          <w:lang w:val="ru-RU" w:eastAsia="ru-RU" w:bidi="ru-RU"/>
        </w:rPr>
      </w:pPr>
    </w:p>
    <w:p w:rsidR="00DC0A83" w:rsidRPr="00DC0A83" w:rsidRDefault="00DC0A83" w:rsidP="00DC0A83">
      <w:pPr>
        <w:widowControl w:val="0"/>
        <w:spacing w:after="160" w:line="240" w:lineRule="auto"/>
        <w:ind w:left="567" w:right="565"/>
        <w:jc w:val="both"/>
        <w:rPr>
          <w:rFonts w:ascii="GHEA Grapalat" w:eastAsia="Times New Roman" w:hAnsi="GHEA Grapalat" w:cs="Times New Roman"/>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0A83" w:rsidRPr="00DC0A83" w:rsidTr="00DC0A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3402"/>
              </w:tabs>
              <w:spacing w:after="160" w:line="240" w:lineRule="auto"/>
              <w:ind w:left="360"/>
              <w:rPr>
                <w:rFonts w:ascii="GHEA Grapalat" w:eastAsia="Times New Roman" w:hAnsi="GHEA Grapalat" w:cs="Sylfaen"/>
                <w:b/>
                <w:bCs/>
                <w:sz w:val="24"/>
                <w:szCs w:val="24"/>
                <w:lang w:eastAsia="ru-RU" w:bidi="ru-RU"/>
              </w:rPr>
            </w:pPr>
            <w:r w:rsidRPr="00DC0A83">
              <w:rPr>
                <w:rFonts w:ascii="GHEA Grapalat" w:eastAsia="Times New Roman" w:hAnsi="GHEA Grapalat" w:cs="Times New Roman"/>
                <w:b/>
                <w:sz w:val="24"/>
                <w:szCs w:val="24"/>
                <w:lang w:eastAsia="ru-RU" w:bidi="ru-RU"/>
              </w:rPr>
              <w:t>1.</w:t>
            </w:r>
            <w:r w:rsidRPr="00DC0A83">
              <w:rPr>
                <w:rFonts w:ascii="GHEA Grapalat" w:eastAsia="Times New Roman" w:hAnsi="GHEA Grapalat" w:cs="Times New Roman"/>
                <w:b/>
                <w:sz w:val="24"/>
                <w:szCs w:val="24"/>
                <w:lang w:eastAsia="ru-RU" w:bidi="ru-RU"/>
              </w:rPr>
              <w:tab/>
            </w:r>
            <w:r w:rsidRPr="00DC0A83">
              <w:rPr>
                <w:rFonts w:ascii="GHEA Grapalat" w:eastAsia="Times New Roman" w:hAnsi="GHEA Grapalat" w:cs="Times New Roman"/>
                <w:b/>
                <w:sz w:val="24"/>
                <w:szCs w:val="24"/>
                <w:lang w:val="ru-RU" w:eastAsia="ru-RU" w:bidi="ru-RU"/>
              </w:rPr>
              <w:t xml:space="preserve">ПЛАТЕЖНОЕ ТРЕБОВАНИЕ </w:t>
            </w:r>
            <w:r w:rsidRPr="00DC0A83">
              <w:rPr>
                <w:rFonts w:ascii="GHEA Grapalat" w:eastAsia="Times New Roman" w:hAnsi="GHEA Grapalat" w:cs="Times New Roman"/>
                <w:b/>
                <w:sz w:val="24"/>
                <w:szCs w:val="24"/>
                <w:lang w:eastAsia="ru-RU" w:bidi="ru-RU"/>
              </w:rPr>
              <w:t>*</w:t>
            </w:r>
          </w:p>
        </w:tc>
      </w:tr>
      <w:tr w:rsidR="00DC0A83" w:rsidRPr="00DC0A83" w:rsidTr="00DC0A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2.</w:t>
            </w:r>
            <w:r w:rsidRPr="00DC0A83">
              <w:rPr>
                <w:rFonts w:ascii="GHEA Grapalat" w:eastAsia="Times New Roman" w:hAnsi="GHEA Grapalat" w:cs="Times New Roman"/>
                <w:sz w:val="24"/>
                <w:szCs w:val="24"/>
                <w:lang w:val="ru-RU" w:eastAsia="ru-RU" w:bidi="ru-RU"/>
              </w:rPr>
              <w:tab/>
              <w:t xml:space="preserve">Номер </w:t>
            </w:r>
          </w:p>
        </w:tc>
      </w:tr>
      <w:tr w:rsidR="00DC0A83" w:rsidRPr="00DC0A83" w:rsidTr="00DC0A8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3390"/>
              </w:tabs>
              <w:spacing w:after="160" w:line="240" w:lineRule="auto"/>
              <w:ind w:left="322"/>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3</w:t>
            </w:r>
            <w:r w:rsidRPr="00DC0A83">
              <w:rPr>
                <w:rFonts w:ascii="GHEA Grapalat" w:eastAsia="Times New Roman" w:hAnsi="GHEA Grapalat" w:cs="Times New Roman"/>
                <w:sz w:val="24"/>
                <w:szCs w:val="24"/>
                <w:lang w:val="ru-RU" w:eastAsia="ru-RU" w:bidi="ru-RU"/>
              </w:rPr>
              <w:tab/>
              <w:t>Дата представления: "___" ___ 20___г.</w:t>
            </w:r>
          </w:p>
        </w:tc>
      </w:tr>
      <w:tr w:rsidR="00DC0A83" w:rsidRPr="00DC0A83" w:rsidTr="00DC0A8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4.</w:t>
            </w:r>
            <w:r w:rsidRPr="00DC0A83">
              <w:rPr>
                <w:rFonts w:ascii="GHEA Grapalat" w:eastAsia="Times New Roman" w:hAnsi="GHEA Grapalat" w:cs="Times New Roman"/>
                <w:sz w:val="24"/>
                <w:szCs w:val="24"/>
                <w:lang w:val="ru-RU" w:eastAsia="ru-RU" w:bidi="ru-RU"/>
              </w:rPr>
              <w:tab/>
            </w:r>
            <w:proofErr w:type="gramStart"/>
            <w:r w:rsidRPr="00DC0A83">
              <w:rPr>
                <w:rFonts w:ascii="GHEA Grapalat" w:eastAsia="Times New Roman" w:hAnsi="GHEA Grapalat" w:cs="Times New Roman"/>
                <w:sz w:val="24"/>
                <w:szCs w:val="24"/>
                <w:lang w:val="ru-RU" w:eastAsia="ru-RU" w:bidi="ru-RU"/>
              </w:rPr>
              <w:t>Наименование, или имя, фамилия плательщика (Компания:</w:t>
            </w:r>
            <w:proofErr w:type="gramEnd"/>
          </w:p>
        </w:tc>
      </w:tr>
      <w:tr w:rsidR="00DC0A83" w:rsidRPr="00DC0A83" w:rsidTr="00DC0A8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5.</w:t>
            </w:r>
            <w:r w:rsidRPr="00DC0A83">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DC0A83" w:rsidRPr="00DC0A83" w:rsidTr="00DC0A8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6.</w:t>
            </w:r>
            <w:r w:rsidRPr="00DC0A83">
              <w:rPr>
                <w:rFonts w:ascii="GHEA Grapalat" w:eastAsia="Times New Roman" w:hAnsi="GHEA Grapalat" w:cs="Times New Roman"/>
                <w:sz w:val="24"/>
                <w:szCs w:val="24"/>
                <w:lang w:val="ru-RU" w:eastAsia="ru-RU" w:bidi="ru-RU"/>
              </w:rPr>
              <w:tab/>
              <w:t>Номер счета плательщика:</w:t>
            </w:r>
          </w:p>
        </w:tc>
      </w:tr>
      <w:tr w:rsidR="00DC0A83" w:rsidRPr="00DC0A83" w:rsidTr="00DC0A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7.</w:t>
            </w:r>
            <w:r w:rsidRPr="00DC0A83">
              <w:rPr>
                <w:rFonts w:ascii="GHEA Grapalat" w:eastAsia="Times New Roman" w:hAnsi="GHEA Grapalat" w:cs="Times New Roman"/>
                <w:sz w:val="24"/>
                <w:szCs w:val="24"/>
                <w:lang w:val="ru-RU" w:eastAsia="ru-RU" w:bidi="ru-RU"/>
              </w:rPr>
              <w:tab/>
              <w:t>УНН плательщика:</w:t>
            </w:r>
          </w:p>
        </w:tc>
      </w:tr>
      <w:tr w:rsidR="00DC0A83" w:rsidRPr="00DC0A83" w:rsidTr="00DC0A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8.</w:t>
            </w:r>
            <w:r w:rsidRPr="00DC0A83">
              <w:rPr>
                <w:rFonts w:ascii="GHEA Grapalat" w:eastAsia="Times New Roman" w:hAnsi="GHEA Grapalat" w:cs="Times New Roman"/>
                <w:sz w:val="24"/>
                <w:szCs w:val="24"/>
                <w:lang w:val="ru-RU" w:eastAsia="ru-RU" w:bidi="ru-RU"/>
              </w:rPr>
              <w:tab/>
              <w:t>НЗОУ плательщика:</w:t>
            </w:r>
          </w:p>
        </w:tc>
      </w:tr>
      <w:tr w:rsidR="00DC0A83" w:rsidRPr="00DC0A83" w:rsidTr="00DC0A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9.</w:t>
            </w:r>
            <w:r w:rsidRPr="00DC0A83">
              <w:rPr>
                <w:rFonts w:ascii="GHEA Grapalat" w:eastAsia="Times New Roman" w:hAnsi="GHEA Grapalat" w:cs="Times New Roman"/>
                <w:sz w:val="24"/>
                <w:szCs w:val="24"/>
                <w:lang w:val="ru-RU" w:eastAsia="ru-RU" w:bidi="ru-RU"/>
              </w:rPr>
              <w:tab/>
              <w:t>Наименование, или имя, фамилия бенефициара:</w:t>
            </w:r>
            <w:r w:rsidRPr="00DC0A83">
              <w:rPr>
                <w:rFonts w:ascii="Times New Roman" w:eastAsia="Times New Roman" w:hAnsi="Times New Roman" w:cs="Times New Roman"/>
                <w:sz w:val="24"/>
                <w:szCs w:val="24"/>
                <w:lang w:val="ru-RU" w:eastAsia="ru-RU" w:bidi="ru-RU"/>
              </w:rPr>
              <w:t xml:space="preserve"> </w:t>
            </w:r>
            <w:r w:rsidRPr="00DC0A83">
              <w:rPr>
                <w:rFonts w:ascii="GHEA Grapalat" w:eastAsia="Times New Roman" w:hAnsi="GHEA Grapalat" w:cs="Times New Roman"/>
                <w:sz w:val="24"/>
                <w:szCs w:val="24"/>
                <w:lang w:val="ru-RU" w:eastAsia="ru-RU" w:bidi="ru-RU"/>
              </w:rPr>
              <w:t>муниципалитет Апаран</w:t>
            </w:r>
          </w:p>
        </w:tc>
      </w:tr>
      <w:tr w:rsidR="00DC0A83" w:rsidRPr="00DC0A83" w:rsidTr="00DC0A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10.</w:t>
            </w:r>
            <w:r w:rsidRPr="00DC0A83">
              <w:rPr>
                <w:rFonts w:ascii="GHEA Grapalat" w:eastAsia="Times New Roman" w:hAnsi="GHEA Grapalat" w:cs="Times New Roman"/>
                <w:sz w:val="24"/>
                <w:szCs w:val="24"/>
                <w:lang w:val="ru-RU" w:eastAsia="ru-RU" w:bidi="ru-RU"/>
              </w:rPr>
              <w:tab/>
              <w:t>НЗОУ бенефициара (не заполняется)</w:t>
            </w:r>
          </w:p>
        </w:tc>
      </w:tr>
      <w:tr w:rsidR="00DC0A83" w:rsidRPr="00DC0A83" w:rsidTr="00DC0A8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11.</w:t>
            </w:r>
            <w:r w:rsidRPr="00DC0A83">
              <w:rPr>
                <w:rFonts w:ascii="GHEA Grapalat" w:eastAsia="Times New Roman" w:hAnsi="GHEA Grapalat" w:cs="Times New Roman"/>
                <w:sz w:val="24"/>
                <w:szCs w:val="24"/>
                <w:lang w:val="ru-RU" w:eastAsia="ru-RU" w:bidi="ru-RU"/>
              </w:rPr>
              <w:tab/>
              <w:t>УНН бенефициара:0528552</w:t>
            </w:r>
          </w:p>
        </w:tc>
      </w:tr>
      <w:tr w:rsidR="00DC0A83" w:rsidRPr="00DC0A83" w:rsidTr="00DC0A8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12.</w:t>
            </w:r>
            <w:r w:rsidRPr="00DC0A83">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r w:rsidRPr="00DC0A83">
              <w:rPr>
                <w:rFonts w:ascii="Times New Roman" w:eastAsia="Times New Roman" w:hAnsi="Times New Roman" w:cs="Times New Roman"/>
                <w:sz w:val="24"/>
                <w:szCs w:val="24"/>
                <w:lang w:val="ru-RU" w:eastAsia="ru-RU" w:bidi="ru-RU"/>
              </w:rPr>
              <w:t xml:space="preserve"> </w:t>
            </w:r>
            <w:r w:rsidRPr="00DC0A83">
              <w:rPr>
                <w:rFonts w:ascii="GHEA Grapalat" w:eastAsia="Times New Roman" w:hAnsi="GHEA Grapalat" w:cs="Times New Roman"/>
                <w:sz w:val="24"/>
                <w:szCs w:val="24"/>
                <w:lang w:val="ru-RU" w:eastAsia="ru-RU" w:bidi="ru-RU"/>
              </w:rPr>
              <w:t>РА фин. Первый. Операционный отдел</w:t>
            </w:r>
          </w:p>
        </w:tc>
      </w:tr>
      <w:tr w:rsidR="00DC0A83" w:rsidRPr="00DC0A83" w:rsidTr="00DC0A8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13.</w:t>
            </w:r>
            <w:r w:rsidRPr="00DC0A83">
              <w:rPr>
                <w:rFonts w:ascii="GHEA Grapalat" w:eastAsia="Times New Roman" w:hAnsi="GHEA Grapalat" w:cs="Times New Roman"/>
                <w:sz w:val="24"/>
                <w:szCs w:val="24"/>
                <w:lang w:val="ru-RU" w:eastAsia="ru-RU" w:bidi="ru-RU"/>
              </w:rPr>
              <w:tab/>
              <w:t>Номер счета бенефициара (</w:t>
            </w:r>
            <w:proofErr w:type="spellStart"/>
            <w:r w:rsidRPr="00DC0A83">
              <w:rPr>
                <w:rFonts w:ascii="GHEA Grapalat" w:eastAsia="Times New Roman" w:hAnsi="GHEA Grapalat" w:cs="Times New Roman"/>
                <w:sz w:val="24"/>
                <w:szCs w:val="24"/>
                <w:lang w:val="ru-RU" w:eastAsia="ru-RU" w:bidi="ru-RU"/>
              </w:rPr>
              <w:t>сч</w:t>
            </w:r>
            <w:proofErr w:type="spellEnd"/>
            <w:r w:rsidRPr="00DC0A83">
              <w:rPr>
                <w:rFonts w:ascii="GHEA Grapalat" w:eastAsia="Times New Roman" w:hAnsi="GHEA Grapalat" w:cs="Times New Roman"/>
                <w:sz w:val="24"/>
                <w:szCs w:val="24"/>
                <w:lang w:val="ru-RU" w:eastAsia="ru-RU" w:bidi="ru-RU"/>
              </w:rPr>
              <w:t>.№)</w:t>
            </w:r>
            <w:r w:rsidRPr="00DC0A83">
              <w:rPr>
                <w:rFonts w:ascii="GHEA Grapalat" w:eastAsia="Times New Roman" w:hAnsi="GHEA Grapalat" w:cs="Times New Roman"/>
                <w:b/>
                <w:sz w:val="24"/>
                <w:szCs w:val="24"/>
                <w:lang w:val="ru-RU" w:eastAsia="ru-RU" w:bidi="ru-RU"/>
              </w:rPr>
              <w:t>900455101353</w:t>
            </w:r>
          </w:p>
        </w:tc>
      </w:tr>
      <w:tr w:rsidR="00DC0A83" w:rsidRPr="00DC0A83" w:rsidTr="00DC0A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14.</w:t>
            </w:r>
            <w:r w:rsidRPr="00DC0A83">
              <w:rPr>
                <w:rFonts w:ascii="GHEA Grapalat" w:eastAsia="Times New Roman" w:hAnsi="GHEA Grapalat" w:cs="Times New Roman"/>
                <w:sz w:val="24"/>
                <w:szCs w:val="24"/>
                <w:lang w:val="ru-RU" w:eastAsia="ru-RU" w:bidi="ru-RU"/>
              </w:rPr>
              <w:tab/>
              <w:t>Сумма (цифрами и прописью):</w:t>
            </w:r>
          </w:p>
        </w:tc>
      </w:tr>
      <w:tr w:rsidR="00DC0A83" w:rsidRPr="00DC0A83" w:rsidTr="00DC0A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15.</w:t>
            </w:r>
            <w:r w:rsidRPr="00DC0A83">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DC0A83" w:rsidRPr="00DC0A83" w:rsidTr="00DC0A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16.</w:t>
            </w:r>
            <w:r w:rsidRPr="00DC0A83">
              <w:rPr>
                <w:rFonts w:ascii="GHEA Grapalat" w:eastAsia="Times New Roman" w:hAnsi="GHEA Grapalat" w:cs="Times New Roman"/>
                <w:sz w:val="24"/>
                <w:szCs w:val="24"/>
                <w:lang w:val="ru-RU" w:eastAsia="ru-RU" w:bidi="ru-RU"/>
              </w:rPr>
              <w:tab/>
              <w:t>Валюта (прописью и по коду):</w:t>
            </w:r>
          </w:p>
        </w:tc>
      </w:tr>
      <w:tr w:rsidR="00DC0A83" w:rsidRPr="00DC0A83" w:rsidTr="00DC0A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17.</w:t>
            </w:r>
            <w:r w:rsidRPr="00DC0A83">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DC0A83" w:rsidRPr="00DC0A83" w:rsidTr="00DC0A83">
        <w:trPr>
          <w:trHeight w:val="424"/>
        </w:trPr>
        <w:tc>
          <w:tcPr>
            <w:tcW w:w="10980" w:type="dxa"/>
            <w:gridSpan w:val="2"/>
            <w:tcBorders>
              <w:top w:val="single" w:sz="4" w:space="0" w:color="auto"/>
              <w:left w:val="single" w:sz="4" w:space="0" w:color="auto"/>
              <w:right w:val="single" w:sz="4" w:space="0" w:color="000000"/>
            </w:tcBorders>
            <w:noWrap/>
            <w:vAlign w:val="bottom"/>
          </w:tcPr>
          <w:p w:rsidR="00DC0A83" w:rsidRPr="009B7D8F" w:rsidRDefault="00DC0A83" w:rsidP="009B7D8F">
            <w:pPr>
              <w:widowControl w:val="0"/>
              <w:tabs>
                <w:tab w:val="left" w:pos="855"/>
              </w:tabs>
              <w:spacing w:after="160" w:line="240" w:lineRule="auto"/>
              <w:ind w:left="360"/>
              <w:rPr>
                <w:rFonts w:ascii="GHEA Grapalat" w:eastAsia="Times New Roman" w:hAnsi="GHEA Grapalat" w:cs="Times New Roman"/>
                <w:sz w:val="24"/>
                <w:szCs w:val="24"/>
                <w:lang w:val="hy-AM" w:eastAsia="ru-RU" w:bidi="ru-RU"/>
              </w:rPr>
            </w:pPr>
            <w:r w:rsidRPr="00DC0A83">
              <w:rPr>
                <w:rFonts w:ascii="GHEA Grapalat" w:eastAsia="Times New Roman" w:hAnsi="GHEA Grapalat" w:cs="Times New Roman"/>
                <w:sz w:val="24"/>
                <w:szCs w:val="24"/>
                <w:lang w:val="ru-RU" w:eastAsia="ru-RU" w:bidi="ru-RU"/>
              </w:rPr>
              <w:t>18.</w:t>
            </w:r>
            <w:r w:rsidRPr="00DC0A83">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DC0A83">
              <w:rPr>
                <w:rFonts w:ascii="GHEA Grapalat" w:eastAsia="Times New Roman" w:hAnsi="GHEA Grapalat" w:cs="Times New Roman"/>
                <w:sz w:val="24"/>
                <w:szCs w:val="24"/>
                <w:lang w:val="ru-RU" w:eastAsia="ru-RU" w:bidi="ru-RU"/>
              </w:rPr>
              <w:t>:</w:t>
            </w:r>
            <w:r w:rsidR="009B7D8F">
              <w:rPr>
                <w:rFonts w:ascii="GHEA Grapalat" w:eastAsia="Times New Roman" w:hAnsi="GHEA Grapalat" w:cs="Times New Roman"/>
                <w:sz w:val="24"/>
                <w:szCs w:val="24"/>
                <w:lang w:val="hy-AM" w:eastAsia="ru-RU" w:bidi="ru-RU"/>
              </w:rPr>
              <w:t>д</w:t>
            </w:r>
            <w:proofErr w:type="gramEnd"/>
            <w:r w:rsidR="009B7D8F">
              <w:rPr>
                <w:rFonts w:ascii="GHEA Grapalat" w:eastAsia="Times New Roman" w:hAnsi="GHEA Grapalat" w:cs="Times New Roman"/>
                <w:sz w:val="24"/>
                <w:szCs w:val="24"/>
                <w:lang w:val="hy-AM" w:eastAsia="ru-RU" w:bidi="ru-RU"/>
              </w:rPr>
              <w:t>оговор N</w:t>
            </w:r>
            <w:r w:rsidR="009B7D8F" w:rsidRPr="009B7D8F">
              <w:rPr>
                <w:lang w:val="ru-RU"/>
              </w:rPr>
              <w:t xml:space="preserve">  </w:t>
            </w:r>
            <w:r w:rsidR="009B7D8F" w:rsidRPr="009B7D8F">
              <w:rPr>
                <w:rFonts w:ascii="GHEA Grapalat" w:hAnsi="GHEA Grapalat"/>
                <w:lang w:val="ru-RU"/>
              </w:rPr>
              <w:t>ՀՀ-ԱՄ-ԱՀ-ԳՀԱՊՁԲ-86/25</w:t>
            </w:r>
          </w:p>
        </w:tc>
      </w:tr>
      <w:tr w:rsidR="00DC0A83" w:rsidRPr="00DC0A83" w:rsidTr="00DC0A8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19.</w:t>
            </w:r>
            <w:r w:rsidRPr="00DC0A83">
              <w:rPr>
                <w:rFonts w:ascii="GHEA Grapalat" w:eastAsia="Times New Roman" w:hAnsi="GHEA Grapalat" w:cs="Times New Roman"/>
                <w:sz w:val="24"/>
                <w:szCs w:val="24"/>
                <w:lang w:eastAsia="ru-RU" w:bidi="ru-RU"/>
              </w:rPr>
              <w:tab/>
            </w:r>
            <w:r w:rsidRPr="00DC0A83">
              <w:rPr>
                <w:rFonts w:ascii="GHEA Grapalat" w:eastAsia="Times New Roman" w:hAnsi="GHEA Grapalat" w:cs="Times New Roman"/>
                <w:sz w:val="24"/>
                <w:szCs w:val="24"/>
                <w:lang w:val="ru-RU" w:eastAsia="ru-RU" w:bidi="ru-RU"/>
              </w:rPr>
              <w:t>Условия оплаты: &lt;акцептованный платеж&gt;</w:t>
            </w:r>
          </w:p>
        </w:tc>
      </w:tr>
      <w:tr w:rsidR="00DC0A83" w:rsidRPr="00DC0A83" w:rsidTr="00DC0A8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DC0A83">
              <w:rPr>
                <w:rFonts w:ascii="GHEA Grapalat" w:eastAsia="Times New Roman" w:hAnsi="GHEA Grapalat" w:cs="Times New Roman"/>
                <w:sz w:val="24"/>
                <w:szCs w:val="24"/>
                <w:lang w:val="ru-RU" w:eastAsia="ru-RU" w:bidi="ru-RU"/>
              </w:rPr>
              <w:t>20.</w:t>
            </w:r>
            <w:r w:rsidRPr="00DC0A83">
              <w:rPr>
                <w:rFonts w:ascii="GHEA Grapalat" w:eastAsia="Times New Roman" w:hAnsi="GHEA Grapalat" w:cs="Times New Roman"/>
                <w:sz w:val="24"/>
                <w:szCs w:val="24"/>
                <w:lang w:eastAsia="ru-RU" w:bidi="ru-RU"/>
              </w:rPr>
              <w:tab/>
            </w:r>
            <w:r w:rsidRPr="00DC0A83">
              <w:rPr>
                <w:rFonts w:ascii="GHEA Grapalat" w:eastAsia="Times New Roman" w:hAnsi="GHEA Grapalat" w:cs="Times New Roman"/>
                <w:sz w:val="24"/>
                <w:szCs w:val="24"/>
                <w:lang w:val="ru-RU" w:eastAsia="ru-RU" w:bidi="ru-RU"/>
              </w:rPr>
              <w:t>Количество прилагаемых страниц: --- страниц</w:t>
            </w:r>
          </w:p>
        </w:tc>
      </w:tr>
      <w:tr w:rsidR="00DC0A83" w:rsidRPr="00DC0A83" w:rsidTr="00DC0A83">
        <w:trPr>
          <w:trHeight w:val="2194"/>
        </w:trPr>
        <w:tc>
          <w:tcPr>
            <w:tcW w:w="5616" w:type="dxa"/>
            <w:tcBorders>
              <w:top w:val="nil"/>
              <w:left w:val="single" w:sz="4" w:space="0" w:color="auto"/>
              <w:bottom w:val="single" w:sz="4" w:space="0" w:color="auto"/>
              <w:right w:val="single" w:sz="4" w:space="0" w:color="auto"/>
            </w:tcBorders>
            <w:noWrap/>
            <w:vAlign w:val="bottom"/>
          </w:tcPr>
          <w:p w:rsidR="00DC0A83" w:rsidRPr="00DC0A83" w:rsidRDefault="00DC0A83" w:rsidP="00DC0A83">
            <w:pPr>
              <w:widowControl w:val="0"/>
              <w:tabs>
                <w:tab w:val="left" w:pos="851"/>
              </w:tabs>
              <w:spacing w:after="160" w:line="240" w:lineRule="auto"/>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22.а.</w:t>
            </w:r>
            <w:r w:rsidRPr="00DC0A83">
              <w:rPr>
                <w:rFonts w:ascii="GHEA Grapalat" w:eastAsia="Times New Roman" w:hAnsi="GHEA Grapalat" w:cs="Times New Roman"/>
                <w:sz w:val="24"/>
                <w:szCs w:val="24"/>
                <w:lang w:val="ru-RU" w:eastAsia="ru-RU" w:bidi="ru-RU"/>
              </w:rPr>
              <w:tab/>
              <w:t>Подписи бенефициара</w:t>
            </w:r>
          </w:p>
          <w:p w:rsidR="00DC0A83" w:rsidRPr="00DC0A83" w:rsidRDefault="00DC0A83" w:rsidP="00DC0A83">
            <w:pPr>
              <w:widowControl w:val="0"/>
              <w:spacing w:after="160" w:line="240" w:lineRule="auto"/>
              <w:rPr>
                <w:rFonts w:ascii="GHEA Grapalat" w:eastAsia="Times New Roman" w:hAnsi="GHEA Grapalat" w:cs="Sylfaen"/>
                <w:sz w:val="24"/>
                <w:szCs w:val="24"/>
                <w:lang w:val="ru-RU" w:eastAsia="ru-RU" w:bidi="ru-RU"/>
              </w:rPr>
            </w:pPr>
          </w:p>
          <w:p w:rsidR="00DC0A83" w:rsidRPr="00DC0A83" w:rsidRDefault="00DC0A83" w:rsidP="00DC0A83">
            <w:pPr>
              <w:widowControl w:val="0"/>
              <w:spacing w:after="160" w:line="240" w:lineRule="auto"/>
              <w:jc w:val="right"/>
              <w:rPr>
                <w:rFonts w:ascii="GHEA Grapalat" w:eastAsia="Times New Roman" w:hAnsi="GHEA Grapalat" w:cs="Tahoma"/>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w:t>
            </w:r>
          </w:p>
          <w:p w:rsidR="00DC0A83" w:rsidRPr="00DC0A83" w:rsidRDefault="00DC0A83" w:rsidP="00DC0A83">
            <w:pPr>
              <w:widowControl w:val="0"/>
              <w:spacing w:after="160" w:line="240" w:lineRule="auto"/>
              <w:rPr>
                <w:rFonts w:ascii="GHEA Grapalat" w:eastAsia="Times New Roman" w:hAnsi="GHEA Grapalat" w:cs="Sylfaen"/>
                <w:sz w:val="24"/>
                <w:szCs w:val="24"/>
                <w:lang w:val="ru-RU" w:eastAsia="ru-RU" w:bidi="ru-RU"/>
              </w:rPr>
            </w:pPr>
          </w:p>
          <w:p w:rsidR="00DC0A83" w:rsidRPr="00DC0A83" w:rsidRDefault="00DC0A83" w:rsidP="00DC0A83">
            <w:pPr>
              <w:widowControl w:val="0"/>
              <w:spacing w:after="160" w:line="240" w:lineRule="auto"/>
              <w:jc w:val="right"/>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w:t>
            </w:r>
          </w:p>
          <w:p w:rsidR="00DC0A83" w:rsidRPr="00DC0A83" w:rsidRDefault="00DC0A83" w:rsidP="00DC0A83">
            <w:pPr>
              <w:widowControl w:val="0"/>
              <w:spacing w:after="160" w:line="240" w:lineRule="auto"/>
              <w:rPr>
                <w:rFonts w:ascii="GHEA Grapalat" w:eastAsia="Times New Roman" w:hAnsi="GHEA Grapalat" w:cs="Sylfaen"/>
                <w:sz w:val="24"/>
                <w:szCs w:val="24"/>
                <w:lang w:val="ru-RU" w:eastAsia="ru-RU" w:bidi="ru-RU"/>
              </w:rPr>
            </w:pPr>
          </w:p>
          <w:p w:rsidR="00DC0A83" w:rsidRPr="00DC0A83" w:rsidRDefault="00DC0A83" w:rsidP="00DC0A83">
            <w:pPr>
              <w:widowControl w:val="0"/>
              <w:tabs>
                <w:tab w:val="left" w:pos="4545"/>
              </w:tabs>
              <w:spacing w:after="160" w:line="240" w:lineRule="auto"/>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22.б.</w:t>
            </w:r>
            <w:r w:rsidRPr="00DC0A83">
              <w:rPr>
                <w:rFonts w:ascii="GHEA Grapalat" w:eastAsia="Times New Roman" w:hAnsi="GHEA Grapalat" w:cs="Times New Roman"/>
                <w:sz w:val="24"/>
                <w:szCs w:val="24"/>
                <w:lang w:val="ru-RU" w:eastAsia="ru-RU" w:bidi="ru-RU"/>
              </w:rPr>
              <w:tab/>
              <w:t>М. П.</w:t>
            </w:r>
          </w:p>
          <w:p w:rsidR="00DC0A83" w:rsidRPr="00DC0A83" w:rsidRDefault="00DC0A83" w:rsidP="00DC0A83">
            <w:pPr>
              <w:widowControl w:val="0"/>
              <w:spacing w:after="160"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rsidR="00DC0A83" w:rsidRPr="00DC0A83" w:rsidRDefault="00DC0A83" w:rsidP="00DC0A83">
            <w:pPr>
              <w:widowControl w:val="0"/>
              <w:tabs>
                <w:tab w:val="left" w:pos="905"/>
              </w:tabs>
              <w:spacing w:after="160" w:line="240" w:lineRule="auto"/>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21.а.</w:t>
            </w:r>
            <w:r w:rsidRPr="00DC0A83">
              <w:rPr>
                <w:rFonts w:ascii="GHEA Grapalat" w:eastAsia="Times New Roman" w:hAnsi="GHEA Grapalat" w:cs="Times New Roman"/>
                <w:sz w:val="24"/>
                <w:szCs w:val="24"/>
                <w:lang w:val="ru-RU" w:eastAsia="ru-RU" w:bidi="ru-RU"/>
              </w:rPr>
              <w:tab/>
            </w:r>
            <w:r w:rsidRPr="00DC0A83">
              <w:rPr>
                <w:rFonts w:ascii="Courier New" w:eastAsia="Times New Roman" w:hAnsi="Courier New" w:cs="Times New Roman"/>
                <w:sz w:val="24"/>
                <w:szCs w:val="24"/>
                <w:lang w:val="ru-RU" w:eastAsia="ru-RU" w:bidi="ru-RU"/>
              </w:rPr>
              <w:t> </w:t>
            </w:r>
            <w:r w:rsidRPr="00DC0A83">
              <w:rPr>
                <w:rFonts w:ascii="GHEA Grapalat" w:eastAsia="Times New Roman" w:hAnsi="GHEA Grapalat" w:cs="Times New Roman"/>
                <w:sz w:val="24"/>
                <w:szCs w:val="24"/>
                <w:lang w:val="ru-RU" w:eastAsia="ru-RU" w:bidi="ru-RU"/>
              </w:rPr>
              <w:t>Подписи плательщика:</w:t>
            </w:r>
          </w:p>
          <w:p w:rsidR="00DC0A83" w:rsidRPr="00DC0A83" w:rsidRDefault="00DC0A83" w:rsidP="00DC0A83">
            <w:pPr>
              <w:widowControl w:val="0"/>
              <w:spacing w:after="160" w:line="240" w:lineRule="auto"/>
              <w:rPr>
                <w:rFonts w:ascii="GHEA Grapalat" w:eastAsia="Times New Roman" w:hAnsi="GHEA Grapalat" w:cs="Sylfaen"/>
                <w:sz w:val="24"/>
                <w:szCs w:val="24"/>
                <w:lang w:val="ru-RU" w:eastAsia="ru-RU" w:bidi="ru-RU"/>
              </w:rPr>
            </w:pPr>
          </w:p>
          <w:p w:rsidR="00DC0A83" w:rsidRPr="00DC0A83" w:rsidRDefault="00DC0A83" w:rsidP="00DC0A83">
            <w:pPr>
              <w:widowControl w:val="0"/>
              <w:spacing w:after="160" w:line="240" w:lineRule="auto"/>
              <w:jc w:val="right"/>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w:t>
            </w:r>
          </w:p>
          <w:p w:rsidR="00DC0A83" w:rsidRPr="00DC0A83" w:rsidRDefault="00DC0A83" w:rsidP="00DC0A83">
            <w:pPr>
              <w:widowControl w:val="0"/>
              <w:spacing w:after="160" w:line="240" w:lineRule="auto"/>
              <w:jc w:val="right"/>
              <w:rPr>
                <w:rFonts w:ascii="GHEA Grapalat" w:eastAsia="Times New Roman" w:hAnsi="GHEA Grapalat" w:cs="Tahoma"/>
                <w:sz w:val="24"/>
                <w:szCs w:val="24"/>
                <w:lang w:val="ru-RU" w:eastAsia="ru-RU" w:bidi="ru-RU"/>
              </w:rPr>
            </w:pPr>
          </w:p>
          <w:p w:rsidR="00DC0A83" w:rsidRPr="00DC0A83" w:rsidRDefault="00DC0A83" w:rsidP="00DC0A83">
            <w:pPr>
              <w:widowControl w:val="0"/>
              <w:spacing w:after="160" w:line="240" w:lineRule="auto"/>
              <w:jc w:val="right"/>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w:t>
            </w:r>
          </w:p>
          <w:p w:rsidR="00DC0A83" w:rsidRPr="00DC0A83" w:rsidRDefault="00DC0A83" w:rsidP="00DC0A83">
            <w:pPr>
              <w:widowControl w:val="0"/>
              <w:spacing w:after="160" w:line="240" w:lineRule="auto"/>
              <w:rPr>
                <w:rFonts w:ascii="GHEA Grapalat" w:eastAsia="Times New Roman" w:hAnsi="GHEA Grapalat" w:cs="Sylfaen"/>
                <w:sz w:val="24"/>
                <w:szCs w:val="24"/>
                <w:lang w:val="ru-RU" w:eastAsia="ru-RU" w:bidi="ru-RU"/>
              </w:rPr>
            </w:pPr>
          </w:p>
          <w:p w:rsidR="00DC0A83" w:rsidRPr="00DC0A83" w:rsidRDefault="00DC0A83" w:rsidP="00DC0A83">
            <w:pPr>
              <w:widowControl w:val="0"/>
              <w:tabs>
                <w:tab w:val="left" w:pos="4539"/>
              </w:tabs>
              <w:spacing w:after="160" w:line="240" w:lineRule="auto"/>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21.б.</w:t>
            </w:r>
            <w:r w:rsidRPr="00DC0A83">
              <w:rPr>
                <w:rFonts w:ascii="GHEA Grapalat" w:eastAsia="Times New Roman" w:hAnsi="GHEA Grapalat" w:cs="Times New Roman"/>
                <w:sz w:val="24"/>
                <w:szCs w:val="24"/>
                <w:lang w:val="ru-RU" w:eastAsia="ru-RU" w:bidi="ru-RU"/>
              </w:rPr>
              <w:tab/>
              <w:t>М. П.</w:t>
            </w:r>
          </w:p>
        </w:tc>
      </w:tr>
      <w:tr w:rsidR="00DC0A83" w:rsidRPr="00DC0A83" w:rsidTr="00DC0A83">
        <w:trPr>
          <w:trHeight w:val="2194"/>
        </w:trPr>
        <w:tc>
          <w:tcPr>
            <w:tcW w:w="5616" w:type="dxa"/>
            <w:tcBorders>
              <w:top w:val="single" w:sz="4" w:space="0" w:color="auto"/>
              <w:left w:val="single" w:sz="4" w:space="0" w:color="auto"/>
              <w:right w:val="single" w:sz="4" w:space="0" w:color="auto"/>
            </w:tcBorders>
            <w:noWrap/>
            <w:vAlign w:val="bottom"/>
          </w:tcPr>
          <w:p w:rsidR="00DC0A83" w:rsidRPr="00DC0A83" w:rsidRDefault="00DC0A83" w:rsidP="00DC0A83">
            <w:pPr>
              <w:widowControl w:val="0"/>
              <w:spacing w:after="160" w:line="240" w:lineRule="auto"/>
              <w:rPr>
                <w:rFonts w:ascii="GHEA Grapalat" w:eastAsia="Times New Roman" w:hAnsi="GHEA Grapalat" w:cs="Tahoma"/>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24.а.</w:t>
            </w:r>
            <w:r w:rsidRPr="00DC0A83">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rsidR="00DC0A83" w:rsidRPr="00DC0A83" w:rsidRDefault="00DC0A83" w:rsidP="00DC0A83">
            <w:pPr>
              <w:widowControl w:val="0"/>
              <w:spacing w:after="160" w:line="240" w:lineRule="auto"/>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0" w:line="240" w:lineRule="auto"/>
              <w:jc w:val="right"/>
              <w:rPr>
                <w:rFonts w:ascii="GHEA Grapalat" w:eastAsia="Times New Roman" w:hAnsi="GHEA Grapalat" w:cs="Tahoma"/>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w:t>
            </w:r>
          </w:p>
          <w:p w:rsidR="00DC0A83" w:rsidRPr="00DC0A83" w:rsidRDefault="00DC0A83" w:rsidP="00DC0A83">
            <w:pPr>
              <w:widowControl w:val="0"/>
              <w:spacing w:after="160" w:line="240" w:lineRule="auto"/>
              <w:ind w:left="3828" w:right="13"/>
              <w:jc w:val="both"/>
              <w:rPr>
                <w:rFonts w:ascii="GHEA Grapalat" w:eastAsia="Times New Roman" w:hAnsi="GHEA Grapalat" w:cs="Sylfaen"/>
                <w:sz w:val="24"/>
                <w:szCs w:val="24"/>
                <w:vertAlign w:val="superscript"/>
                <w:lang w:val="ru-RU" w:eastAsia="ru-RU" w:bidi="ru-RU"/>
              </w:rPr>
            </w:pPr>
            <w:r w:rsidRPr="00DC0A83">
              <w:rPr>
                <w:rFonts w:ascii="GHEA Grapalat" w:eastAsia="Times New Roman" w:hAnsi="GHEA Grapalat" w:cs="Times New Roman"/>
                <w:sz w:val="24"/>
                <w:szCs w:val="24"/>
                <w:vertAlign w:val="superscript"/>
                <w:lang w:val="ru-RU" w:eastAsia="ru-RU" w:bidi="ru-RU"/>
              </w:rPr>
              <w:t>подпись/</w:t>
            </w:r>
          </w:p>
          <w:p w:rsidR="00DC0A83" w:rsidRPr="00DC0A83" w:rsidRDefault="00DC0A83" w:rsidP="00DC0A83">
            <w:pPr>
              <w:widowControl w:val="0"/>
              <w:spacing w:after="160" w:line="240" w:lineRule="auto"/>
              <w:rPr>
                <w:rFonts w:ascii="GHEA Grapalat" w:eastAsia="Times New Roman" w:hAnsi="GHEA Grapalat" w:cs="Tahoma"/>
                <w:sz w:val="24"/>
                <w:szCs w:val="24"/>
                <w:lang w:val="ru-RU" w:eastAsia="ru-RU" w:bidi="ru-RU"/>
              </w:rPr>
            </w:pPr>
          </w:p>
          <w:p w:rsidR="00DC0A83" w:rsidRPr="00DC0A83" w:rsidRDefault="00DC0A83" w:rsidP="00DC0A83">
            <w:pPr>
              <w:widowControl w:val="0"/>
              <w:spacing w:after="160"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rsidR="00DC0A83" w:rsidRPr="00DC0A83" w:rsidRDefault="00DC0A83" w:rsidP="00DC0A83">
            <w:pPr>
              <w:widowControl w:val="0"/>
              <w:spacing w:after="160" w:line="240" w:lineRule="auto"/>
              <w:rPr>
                <w:rFonts w:ascii="GHEA Grapalat" w:eastAsia="Times New Roman" w:hAnsi="GHEA Grapalat" w:cs="Tahoma"/>
                <w:sz w:val="24"/>
                <w:szCs w:val="24"/>
                <w:lang w:val="ru-RU" w:eastAsia="ru-RU" w:bidi="ru-RU"/>
              </w:rPr>
            </w:pPr>
            <w:r w:rsidRPr="00DC0A83">
              <w:rPr>
                <w:rFonts w:ascii="GHEA Grapalat" w:eastAsia="Times New Roman" w:hAnsi="GHEA Grapalat" w:cs="Times New Roman"/>
                <w:sz w:val="24"/>
                <w:szCs w:val="24"/>
                <w:lang w:val="ru-RU" w:eastAsia="ru-RU" w:bidi="ru-RU"/>
              </w:rPr>
              <w:t>23.а.</w:t>
            </w:r>
            <w:r w:rsidRPr="00DC0A83">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rsidR="00DC0A83" w:rsidRPr="00DC0A83" w:rsidRDefault="00DC0A83" w:rsidP="00DC0A83">
            <w:pPr>
              <w:widowControl w:val="0"/>
              <w:spacing w:after="160" w:line="240" w:lineRule="auto"/>
              <w:rPr>
                <w:rFonts w:ascii="GHEA Grapalat" w:eastAsia="Times New Roman" w:hAnsi="GHEA Grapalat" w:cs="Tahoma"/>
                <w:sz w:val="24"/>
                <w:szCs w:val="24"/>
                <w:lang w:val="ru-RU" w:eastAsia="ru-RU" w:bidi="ru-RU"/>
              </w:rPr>
            </w:pPr>
          </w:p>
          <w:p w:rsidR="00DC0A83" w:rsidRPr="00DC0A83" w:rsidRDefault="00DC0A83" w:rsidP="00DC0A83">
            <w:pPr>
              <w:widowControl w:val="0"/>
              <w:spacing w:after="0" w:line="240" w:lineRule="auto"/>
              <w:jc w:val="right"/>
              <w:rPr>
                <w:rFonts w:ascii="GHEA Grapalat" w:eastAsia="Times New Roman" w:hAnsi="GHEA Grapalat" w:cs="Tahoma"/>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w:t>
            </w:r>
          </w:p>
          <w:p w:rsidR="00DC0A83" w:rsidRPr="00DC0A83" w:rsidRDefault="00DC0A83" w:rsidP="00DC0A83">
            <w:pPr>
              <w:widowControl w:val="0"/>
              <w:spacing w:after="160" w:line="240" w:lineRule="auto"/>
              <w:ind w:right="983"/>
              <w:jc w:val="right"/>
              <w:rPr>
                <w:rFonts w:ascii="GHEA Grapalat" w:eastAsia="Times New Roman" w:hAnsi="GHEA Grapalat" w:cs="Sylfaen"/>
                <w:sz w:val="24"/>
                <w:szCs w:val="24"/>
                <w:vertAlign w:val="superscript"/>
                <w:lang w:val="ru-RU" w:eastAsia="ru-RU" w:bidi="ru-RU"/>
              </w:rPr>
            </w:pPr>
            <w:r w:rsidRPr="00DC0A83">
              <w:rPr>
                <w:rFonts w:ascii="GHEA Grapalat" w:eastAsia="Times New Roman" w:hAnsi="GHEA Grapalat" w:cs="Times New Roman"/>
                <w:sz w:val="24"/>
                <w:szCs w:val="24"/>
                <w:vertAlign w:val="superscript"/>
                <w:lang w:val="ru-RU" w:eastAsia="ru-RU" w:bidi="ru-RU"/>
              </w:rPr>
              <w:t>/подпись/</w:t>
            </w:r>
          </w:p>
          <w:p w:rsidR="00DC0A83" w:rsidRPr="00DC0A83" w:rsidRDefault="00DC0A83" w:rsidP="00DC0A83">
            <w:pPr>
              <w:widowControl w:val="0"/>
              <w:spacing w:after="160" w:line="240" w:lineRule="auto"/>
              <w:rPr>
                <w:rFonts w:ascii="GHEA Grapalat" w:eastAsia="Times New Roman" w:hAnsi="GHEA Grapalat" w:cs="Arial"/>
                <w:sz w:val="24"/>
                <w:szCs w:val="24"/>
                <w:lang w:val="ru-RU" w:eastAsia="ru-RU" w:bidi="ru-RU"/>
              </w:rPr>
            </w:pPr>
          </w:p>
        </w:tc>
      </w:tr>
      <w:tr w:rsidR="00DC0A83" w:rsidRPr="00DC0A83" w:rsidTr="00DC0A83">
        <w:trPr>
          <w:trHeight w:val="2194"/>
        </w:trPr>
        <w:tc>
          <w:tcPr>
            <w:tcW w:w="5616" w:type="dxa"/>
            <w:tcBorders>
              <w:top w:val="nil"/>
              <w:left w:val="single" w:sz="4" w:space="0" w:color="auto"/>
              <w:bottom w:val="single" w:sz="4" w:space="0" w:color="auto"/>
              <w:right w:val="single" w:sz="4" w:space="0" w:color="auto"/>
            </w:tcBorders>
            <w:noWrap/>
            <w:vAlign w:val="bottom"/>
          </w:tcPr>
          <w:p w:rsidR="00DC0A83" w:rsidRPr="00DC0A83" w:rsidRDefault="00DC0A83" w:rsidP="00DC0A83">
            <w:pPr>
              <w:widowControl w:val="0"/>
              <w:tabs>
                <w:tab w:val="left" w:pos="4678"/>
              </w:tabs>
              <w:spacing w:after="160" w:line="240" w:lineRule="auto"/>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24.б.</w:t>
            </w:r>
            <w:r w:rsidRPr="00DC0A83">
              <w:rPr>
                <w:rFonts w:ascii="GHEA Grapalat" w:eastAsia="Times New Roman" w:hAnsi="GHEA Grapalat" w:cs="Times New Roman"/>
                <w:sz w:val="24"/>
                <w:szCs w:val="24"/>
                <w:lang w:val="ru-RU" w:eastAsia="ru-RU" w:bidi="ru-RU"/>
              </w:rPr>
              <w:tab/>
              <w:t>М. П.</w:t>
            </w:r>
          </w:p>
          <w:p w:rsidR="00DC0A83" w:rsidRPr="00DC0A83" w:rsidRDefault="00DC0A83" w:rsidP="00DC0A83">
            <w:pPr>
              <w:widowControl w:val="0"/>
              <w:spacing w:after="160" w:line="240" w:lineRule="auto"/>
              <w:rPr>
                <w:rFonts w:ascii="GHEA Grapalat" w:eastAsia="Times New Roman" w:hAnsi="GHEA Grapalat" w:cs="Sylfaen"/>
                <w:sz w:val="24"/>
                <w:szCs w:val="24"/>
                <w:lang w:val="ru-RU" w:eastAsia="ru-RU" w:bidi="ru-RU"/>
              </w:rPr>
            </w:pPr>
          </w:p>
          <w:p w:rsidR="00DC0A83" w:rsidRPr="00DC0A83" w:rsidRDefault="00DC0A83" w:rsidP="00DC0A83">
            <w:pPr>
              <w:widowControl w:val="0"/>
              <w:spacing w:after="160" w:line="240" w:lineRule="auto"/>
              <w:ind w:right="155"/>
              <w:jc w:val="right"/>
              <w:rPr>
                <w:rFonts w:ascii="GHEA Grapalat" w:eastAsia="Times New Roman" w:hAnsi="GHEA Grapalat" w:cs="Sylfaen"/>
                <w:sz w:val="24"/>
                <w:szCs w:val="24"/>
                <w:lang w:eastAsia="ru-RU" w:bidi="ru-RU"/>
              </w:rPr>
            </w:pPr>
            <w:r w:rsidRPr="00DC0A83">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DC0A83" w:rsidRPr="00DC0A83" w:rsidRDefault="00DC0A83" w:rsidP="00DC0A83">
            <w:pPr>
              <w:widowControl w:val="0"/>
              <w:tabs>
                <w:tab w:val="left" w:pos="4554"/>
              </w:tabs>
              <w:spacing w:after="160" w:line="240" w:lineRule="auto"/>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23.б.</w:t>
            </w:r>
            <w:r w:rsidRPr="00DC0A83">
              <w:rPr>
                <w:rFonts w:ascii="GHEA Grapalat" w:eastAsia="Times New Roman" w:hAnsi="GHEA Grapalat" w:cs="Times New Roman"/>
                <w:sz w:val="24"/>
                <w:szCs w:val="24"/>
                <w:lang w:val="ru-RU" w:eastAsia="ru-RU" w:bidi="ru-RU"/>
              </w:rPr>
              <w:tab/>
              <w:t>М. П.</w:t>
            </w:r>
          </w:p>
          <w:p w:rsidR="00DC0A83" w:rsidRPr="00DC0A83" w:rsidRDefault="00DC0A83" w:rsidP="00DC0A83">
            <w:pPr>
              <w:widowControl w:val="0"/>
              <w:spacing w:after="160" w:line="240" w:lineRule="auto"/>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160" w:line="240" w:lineRule="auto"/>
              <w:jc w:val="right"/>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23.</w:t>
            </w:r>
            <w:proofErr w:type="gramStart"/>
            <w:r w:rsidRPr="00DC0A83">
              <w:rPr>
                <w:rFonts w:ascii="GHEA Grapalat" w:eastAsia="Times New Roman" w:hAnsi="GHEA Grapalat" w:cs="Times New Roman"/>
                <w:sz w:val="24"/>
                <w:szCs w:val="24"/>
                <w:lang w:val="ru-RU" w:eastAsia="ru-RU" w:bidi="ru-RU"/>
              </w:rPr>
              <w:t>в</w:t>
            </w:r>
            <w:proofErr w:type="gramEnd"/>
            <w:r w:rsidRPr="00DC0A83">
              <w:rPr>
                <w:rFonts w:ascii="GHEA Grapalat" w:eastAsia="Times New Roman" w:hAnsi="GHEA Grapalat" w:cs="Times New Roman"/>
                <w:sz w:val="24"/>
                <w:szCs w:val="24"/>
                <w:lang w:val="ru-RU" w:eastAsia="ru-RU" w:bidi="ru-RU"/>
              </w:rPr>
              <w:t xml:space="preserve"> </w:t>
            </w:r>
            <w:proofErr w:type="gramStart"/>
            <w:r w:rsidRPr="00DC0A83">
              <w:rPr>
                <w:rFonts w:ascii="GHEA Grapalat" w:eastAsia="Times New Roman" w:hAnsi="GHEA Grapalat" w:cs="Times New Roman"/>
                <w:sz w:val="24"/>
                <w:szCs w:val="24"/>
                <w:lang w:val="ru-RU" w:eastAsia="ru-RU" w:bidi="ru-RU"/>
              </w:rPr>
              <w:t>Дата</w:t>
            </w:r>
            <w:proofErr w:type="gramEnd"/>
            <w:r w:rsidRPr="00DC0A83">
              <w:rPr>
                <w:rFonts w:ascii="GHEA Grapalat" w:eastAsia="Times New Roman" w:hAnsi="GHEA Grapalat" w:cs="Times New Roman"/>
                <w:sz w:val="24"/>
                <w:szCs w:val="24"/>
                <w:lang w:val="ru-RU" w:eastAsia="ru-RU" w:bidi="ru-RU"/>
              </w:rPr>
              <w:t xml:space="preserve"> исполнения: "___" ___ 20___г.</w:t>
            </w:r>
          </w:p>
        </w:tc>
      </w:tr>
    </w:tbl>
    <w:p w:rsidR="00DC0A83" w:rsidRPr="00DC0A83" w:rsidRDefault="00DC0A83" w:rsidP="00DC0A83">
      <w:pPr>
        <w:widowControl w:val="0"/>
        <w:spacing w:after="160" w:line="240" w:lineRule="auto"/>
        <w:jc w:val="center"/>
        <w:rPr>
          <w:rFonts w:ascii="GHEA Grapalat" w:eastAsia="Times New Roman" w:hAnsi="GHEA Grapalat" w:cs="Sylfaen"/>
          <w:sz w:val="24"/>
          <w:szCs w:val="24"/>
          <w:lang w:val="ru-RU" w:eastAsia="ru-RU" w:bidi="ru-RU"/>
        </w:rPr>
      </w:pPr>
    </w:p>
    <w:p w:rsidR="00DC0A83" w:rsidRPr="00DC0A83" w:rsidRDefault="00DC0A83" w:rsidP="00DC0A83">
      <w:pPr>
        <w:spacing w:after="0" w:line="240" w:lineRule="auto"/>
        <w:rPr>
          <w:rFonts w:ascii="GHEA Grapalat" w:eastAsia="Times New Roman" w:hAnsi="GHEA Grapalat" w:cs="Sylfaen"/>
          <w:sz w:val="24"/>
          <w:szCs w:val="24"/>
          <w:lang w:val="ru-RU" w:eastAsia="ru-RU" w:bidi="ru-RU"/>
        </w:rPr>
      </w:pPr>
      <w:r w:rsidRPr="00DC0A83">
        <w:rPr>
          <w:rFonts w:ascii="GHEA Grapalat" w:eastAsia="Times New Roman" w:hAnsi="GHEA Grapalat" w:cs="Sylfaen"/>
          <w:sz w:val="24"/>
          <w:szCs w:val="24"/>
          <w:lang w:val="ru-RU" w:eastAsia="ru-RU" w:bidi="ru-RU"/>
        </w:rPr>
        <w:t xml:space="preserve">*  </w:t>
      </w:r>
      <w:r w:rsidRPr="00DC0A83">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C0A83" w:rsidRPr="00DC0A83" w:rsidRDefault="00DC0A83" w:rsidP="00DC0A83">
      <w:pPr>
        <w:spacing w:after="0" w:line="240" w:lineRule="auto"/>
        <w:rPr>
          <w:rFonts w:ascii="GHEA Grapalat" w:eastAsia="Times New Roman" w:hAnsi="GHEA Grapalat" w:cs="Sylfaen"/>
          <w:sz w:val="24"/>
          <w:szCs w:val="24"/>
          <w:lang w:val="ru-RU" w:eastAsia="ru-RU" w:bidi="ru-RU"/>
        </w:rPr>
      </w:pPr>
      <w:r w:rsidRPr="00DC0A83">
        <w:rPr>
          <w:rFonts w:ascii="GHEA Grapalat" w:eastAsia="Times New Roman" w:hAnsi="GHEA Grapalat" w:cs="Sylfaen"/>
          <w:sz w:val="24"/>
          <w:szCs w:val="24"/>
          <w:lang w:val="ru-RU" w:eastAsia="ru-RU" w:bidi="ru-RU"/>
        </w:rPr>
        <w:br w:type="page"/>
      </w: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DC0A83">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0A83" w:rsidRPr="00DC0A83" w:rsidTr="00DC0A8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DC0A83">
              <w:rPr>
                <w:rFonts w:ascii="GHEA Grapalat" w:eastAsia="Times New Roman" w:hAnsi="GHEA Grapalat" w:cs="Times New Roman"/>
                <w:sz w:val="18"/>
                <w:szCs w:val="18"/>
                <w:lang w:val="ru-RU" w:eastAsia="ru-RU" w:bidi="ru-RU"/>
              </w:rPr>
              <w:t>П</w:t>
            </w:r>
            <w:proofErr w:type="gramEnd"/>
            <w:r w:rsidRPr="00DC0A83">
              <w:rPr>
                <w:rFonts w:ascii="GHEA Grapalat" w:eastAsia="Times New Roman" w:hAnsi="GHEA Grapalat" w:cs="Times New Roman"/>
                <w:sz w:val="18"/>
                <w:szCs w:val="18"/>
                <w:lang w:val="ru-RU"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Наличие указанного поля/</w:t>
            </w:r>
          </w:p>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 xml:space="preserve">Требование о заполнении реквизита </w:t>
            </w:r>
          </w:p>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Сторона,</w:t>
            </w:r>
          </w:p>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proofErr w:type="gramStart"/>
            <w:r w:rsidRPr="00DC0A83">
              <w:rPr>
                <w:rFonts w:ascii="GHEA Grapalat" w:eastAsia="Times New Roman" w:hAnsi="GHEA Grapalat" w:cs="Times New Roman"/>
                <w:b/>
                <w:sz w:val="18"/>
                <w:szCs w:val="18"/>
                <w:lang w:val="ru-RU" w:eastAsia="ru-RU" w:bidi="ru-RU"/>
              </w:rPr>
              <w:t>заполняющая</w:t>
            </w:r>
            <w:proofErr w:type="gramEnd"/>
            <w:r w:rsidRPr="00DC0A83">
              <w:rPr>
                <w:rFonts w:ascii="GHEA Grapalat" w:eastAsia="Times New Roman" w:hAnsi="GHEA Grapalat" w:cs="Times New Roman"/>
                <w:b/>
                <w:sz w:val="18"/>
                <w:szCs w:val="18"/>
                <w:lang w:val="ru-RU" w:eastAsia="ru-RU" w:bidi="ru-RU"/>
              </w:rPr>
              <w:t xml:space="preserve"> реквизит </w:t>
            </w:r>
          </w:p>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бенефициар или плательщик</w:t>
            </w:r>
          </w:p>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(в связи с процессом закупки)</w:t>
            </w:r>
          </w:p>
        </w:tc>
      </w:tr>
      <w:tr w:rsidR="00DC0A83" w:rsidRPr="00DC0A83" w:rsidTr="00DC0A8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5</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both"/>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both"/>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both"/>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плательщиком</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плательщиком</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плательщиком</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плательщиком</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плательщиком</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DC0A83">
              <w:rPr>
                <w:rFonts w:ascii="GHEA Grapalat" w:eastAsia="Times New Roman" w:hAnsi="GHEA Grapalat" w:cs="Times New Roman"/>
                <w:sz w:val="18"/>
                <w:szCs w:val="18"/>
                <w:lang w:val="ru-RU" w:eastAsia="ru-RU" w:bidi="ru-RU"/>
              </w:rPr>
              <w:t>з</w:t>
            </w:r>
            <w:proofErr w:type="gramEnd"/>
            <w:r w:rsidRPr="00DC0A83">
              <w:rPr>
                <w:rFonts w:ascii="GHEA Grapalat" w:eastAsia="Times New Roman" w:hAnsi="GHEA Grapalat" w:cs="Times New Roman"/>
                <w:sz w:val="18"/>
                <w:szCs w:val="18"/>
                <w:lang w:val="ru-RU" w:eastAsia="ru-RU" w:bidi="ru-RU"/>
              </w:rPr>
              <w:t>аранее заполняется бенефициаром — по приглашению</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 заполняется)</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заполняется плательщиком </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w:t>
            </w:r>
            <w:proofErr w:type="gramStart"/>
            <w:r w:rsidRPr="00DC0A83">
              <w:rPr>
                <w:rFonts w:ascii="GHEA Grapalat" w:eastAsia="Times New Roman" w:hAnsi="GHEA Grapalat" w:cs="Times New Roman"/>
                <w:sz w:val="18"/>
                <w:szCs w:val="18"/>
                <w:lang w:val="ru-RU" w:eastAsia="ru-RU" w:bidi="ru-RU"/>
              </w:rPr>
              <w:t>предусмотрена</w:t>
            </w:r>
            <w:proofErr w:type="gramEnd"/>
            <w:r w:rsidRPr="00DC0A83">
              <w:rPr>
                <w:rFonts w:ascii="GHEA Grapalat" w:eastAsia="Times New Roman" w:hAnsi="GHEA Grapalat" w:cs="Times New Roman"/>
                <w:sz w:val="18"/>
                <w:szCs w:val="18"/>
                <w:lang w:val="ru-RU"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 заполняется и не применяется)</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плательщиком</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В обязательном порядке заполняются слова "для обеспечения </w:t>
            </w:r>
            <w:r w:rsidRPr="00DC0A83">
              <w:rPr>
                <w:rFonts w:ascii="GHEA Grapalat" w:eastAsia="Times New Roman" w:hAnsi="GHEA Grapalat" w:cs="Times New Roman"/>
                <w:sz w:val="18"/>
                <w:szCs w:val="18"/>
                <w:lang w:val="ru-RU" w:eastAsia="ru-RU" w:bidi="ru-RU"/>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lastRenderedPageBreak/>
              <w:t xml:space="preserve">заранее заполняется бенефициаром — по </w:t>
            </w:r>
            <w:r w:rsidRPr="00DC0A83">
              <w:rPr>
                <w:rFonts w:ascii="GHEA Grapalat" w:eastAsia="Times New Roman" w:hAnsi="GHEA Grapalat" w:cs="Times New Roman"/>
                <w:sz w:val="18"/>
                <w:szCs w:val="18"/>
                <w:lang w:val="ru-RU" w:eastAsia="ru-RU" w:bidi="ru-RU"/>
              </w:rPr>
              <w:lastRenderedPageBreak/>
              <w:t>приглашению</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DC0A83">
              <w:rPr>
                <w:rFonts w:ascii="GHEA Grapalat" w:eastAsia="Times New Roman" w:hAnsi="GHEA Grapalat" w:cs="Times New Roman"/>
                <w:sz w:val="18"/>
                <w:szCs w:val="18"/>
                <w:lang w:val="ru-RU" w:eastAsia="ru-RU" w:bidi="ru-RU"/>
              </w:rPr>
              <w:t>представляет Платежное требование в обслуживающий плательщика Банк заполняется</w:t>
            </w:r>
            <w:proofErr w:type="gramEnd"/>
            <w:r w:rsidRPr="00DC0A83">
              <w:rPr>
                <w:rFonts w:ascii="GHEA Grapalat" w:eastAsia="Times New Roman" w:hAnsi="GHEA Grapalat" w:cs="Times New Roman"/>
                <w:sz w:val="18"/>
                <w:szCs w:val="18"/>
                <w:lang w:val="ru-RU"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бенефициаром</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Del="0010680B"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Sylfae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обязательно </w:t>
            </w:r>
          </w:p>
          <w:p w:rsidR="00DC0A83" w:rsidRPr="00DC0A83" w:rsidRDefault="00DC0A83" w:rsidP="00DC0A83">
            <w:pPr>
              <w:widowControl w:val="0"/>
              <w:spacing w:after="120" w:line="240" w:lineRule="auto"/>
              <w:jc w:val="center"/>
              <w:rPr>
                <w:rFonts w:ascii="GHEA Grapalat" w:eastAsia="Times New Roman" w:hAnsi="GHEA Grapalat" w:cs="Sylfae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заполняются слова "акцептованный платеж", </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заранее заполняется бенефициаром </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бенефициаром</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DC0A83">
              <w:rPr>
                <w:rFonts w:ascii="GHEA Grapalat" w:eastAsia="Times New Roman" w:hAnsi="GHEA Grapalat" w:cs="Times New Roman"/>
                <w:sz w:val="18"/>
                <w:szCs w:val="18"/>
                <w:lang w:val="ru-RU" w:eastAsia="ru-RU" w:bidi="ru-RU"/>
              </w:rPr>
              <w:t>п</w:t>
            </w:r>
            <w:proofErr w:type="gramEnd"/>
            <w:r w:rsidRPr="00DC0A83">
              <w:rPr>
                <w:rFonts w:ascii="GHEA Grapalat" w:eastAsia="Times New Roman" w:hAnsi="GHEA Grapalat" w:cs="Times New Roman"/>
                <w:sz w:val="18"/>
                <w:szCs w:val="18"/>
                <w:lang w:val="ru-RU" w:eastAsia="ru-RU" w:bidi="ru-RU"/>
              </w:rPr>
              <w:t xml:space="preserve">одписывается плательщиком или </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обязательно: </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при наличии печати, когда </w:t>
            </w:r>
            <w:r w:rsidRPr="00DC0A83">
              <w:rPr>
                <w:rFonts w:ascii="GHEA Grapalat" w:eastAsia="Times New Roman" w:hAnsi="GHEA Grapalat" w:cs="Times New Roman"/>
                <w:sz w:val="18"/>
                <w:szCs w:val="18"/>
                <w:lang w:val="ru-RU" w:eastAsia="ru-RU" w:bidi="ru-RU"/>
              </w:rPr>
              <w:lastRenderedPageBreak/>
              <w:t>плательщик представляет Требование в бумажной форме</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lastRenderedPageBreak/>
              <w:t xml:space="preserve">скрепляется печатью плательщика </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lastRenderedPageBreak/>
              <w:t>при представлении в бумажной форме</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обязательно: </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подписывается бенефициаром</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обязательно: </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скрепляется печатью бенефициара </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при представлении в банк в бумажной форме</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DC0A83">
              <w:rPr>
                <w:rFonts w:ascii="GHEA Grapalat" w:eastAsia="Times New Roman" w:hAnsi="GHEA Grapalat" w:cs="Times New Roman"/>
                <w:sz w:val="18"/>
                <w:szCs w:val="18"/>
                <w:lang w:val="ru-RU" w:eastAsia="ru-RU" w:bidi="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spacing w:after="0" w:line="240" w:lineRule="auto"/>
        <w:rPr>
          <w:rFonts w:ascii="GHEA Grapalat" w:eastAsia="Times New Roman" w:hAnsi="GHEA Grapalat" w:cs="Times New Roman"/>
          <w:i/>
          <w:sz w:val="24"/>
          <w:szCs w:val="24"/>
          <w:lang w:val="ru-RU" w:eastAsia="ru-RU" w:bidi="ru-RU"/>
        </w:rPr>
      </w:pPr>
    </w:p>
    <w:p w:rsidR="00DC0A83" w:rsidRPr="00DC0A83" w:rsidRDefault="00DC0A83" w:rsidP="00DC0A83">
      <w:pPr>
        <w:widowControl w:val="0"/>
        <w:spacing w:after="160" w:line="240" w:lineRule="auto"/>
        <w:jc w:val="right"/>
        <w:rPr>
          <w:rFonts w:ascii="GHEA Grapalat" w:eastAsia="Times New Roman" w:hAnsi="GHEA Grapalat" w:cs="GHEA Grapalat"/>
          <w:i/>
          <w:sz w:val="24"/>
          <w:szCs w:val="24"/>
          <w:lang w:val="ru-RU" w:eastAsia="ru-RU" w:bidi="ru-RU"/>
        </w:rPr>
      </w:pPr>
      <w:r w:rsidRPr="00DC0A83">
        <w:rPr>
          <w:rFonts w:ascii="GHEA Grapalat" w:eastAsia="Times New Roman" w:hAnsi="GHEA Grapalat" w:cs="Times New Roman"/>
          <w:i/>
          <w:sz w:val="24"/>
          <w:szCs w:val="24"/>
          <w:lang w:val="ru-RU" w:eastAsia="ru-RU" w:bidi="ru-RU"/>
        </w:rPr>
        <w:t>Приложение № 5.1</w:t>
      </w:r>
    </w:p>
    <w:p w:rsidR="00DC0A83" w:rsidRPr="00DC0A83" w:rsidRDefault="00DC0A83" w:rsidP="00DC0A83">
      <w:pPr>
        <w:widowControl w:val="0"/>
        <w:spacing w:after="160" w:line="240" w:lineRule="auto"/>
        <w:jc w:val="right"/>
        <w:rPr>
          <w:rFonts w:ascii="GHEA Grapalat" w:eastAsia="Times New Roman" w:hAnsi="GHEA Grapalat" w:cs="GHEA Grapalat"/>
          <w:i/>
          <w:sz w:val="24"/>
          <w:szCs w:val="24"/>
          <w:lang w:val="ru-RU" w:eastAsia="ru-RU" w:bidi="ru-RU"/>
        </w:rPr>
      </w:pPr>
      <w:r w:rsidRPr="00DC0A83">
        <w:rPr>
          <w:rFonts w:ascii="GHEA Grapalat" w:eastAsia="Times New Roman" w:hAnsi="GHEA Grapalat" w:cs="Times New Roman"/>
          <w:i/>
          <w:sz w:val="24"/>
          <w:szCs w:val="24"/>
          <w:lang w:val="ru-RU" w:eastAsia="ru-RU" w:bidi="ru-RU"/>
        </w:rPr>
        <w:t>к Приглашению на запросе котировок</w:t>
      </w:r>
      <w:r w:rsidRPr="00DC0A83">
        <w:rPr>
          <w:rFonts w:ascii="GHEA Grapalat" w:eastAsia="Times New Roman" w:hAnsi="GHEA Grapalat" w:cs="Times New Roman"/>
          <w:i/>
          <w:sz w:val="24"/>
          <w:szCs w:val="24"/>
          <w:lang w:val="ru-RU" w:eastAsia="ru-RU" w:bidi="ru-RU"/>
        </w:rPr>
        <w:br/>
        <w:t xml:space="preserve">под кодом </w:t>
      </w:r>
      <w:r>
        <w:rPr>
          <w:rFonts w:ascii="GHEA Grapalat" w:eastAsia="Times New Roman" w:hAnsi="GHEA Grapalat" w:cs="Times New Roman"/>
          <w:i/>
          <w:sz w:val="24"/>
          <w:szCs w:val="24"/>
          <w:lang w:val="ru-RU" w:eastAsia="ru-RU" w:bidi="ru-RU"/>
        </w:rPr>
        <w:t>ՀՀ-ԱՄ-ԱՀ-ԳՀԱՊՁԲ-86/25</w:t>
      </w:r>
      <w:r w:rsidRPr="00DC0A83">
        <w:rPr>
          <w:rFonts w:ascii="GHEA Grapalat" w:eastAsia="Times New Roman" w:hAnsi="GHEA Grapalat" w:cs="Times New Roman"/>
          <w:i/>
          <w:sz w:val="24"/>
          <w:szCs w:val="24"/>
          <w:vertAlign w:val="superscript"/>
          <w:lang w:val="ru-RU" w:eastAsia="ru-RU" w:bidi="ru-RU"/>
        </w:rPr>
        <w:footnoteReference w:customMarkFollows="1" w:id="12"/>
        <w:t>*</w:t>
      </w: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GHEA Grapalat"/>
          <w:b/>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СОГЛАШЕНИЕ О НЕУСТОЙКЕ </w:t>
      </w:r>
    </w:p>
    <w:p w:rsidR="00DC0A83" w:rsidRPr="00DC0A83" w:rsidRDefault="00DC0A83" w:rsidP="00DC0A83">
      <w:pPr>
        <w:widowControl w:val="0"/>
        <w:spacing w:after="160" w:line="240" w:lineRule="auto"/>
        <w:jc w:val="center"/>
        <w:rPr>
          <w:rFonts w:ascii="GHEA Grapalat" w:eastAsia="Times New Roman" w:hAnsi="GHEA Grapalat" w:cs="GHEA Grapalat"/>
          <w:b/>
          <w:sz w:val="24"/>
          <w:szCs w:val="24"/>
          <w:lang w:val="ru-RU" w:eastAsia="ru-RU" w:bidi="ru-RU"/>
        </w:rPr>
      </w:pPr>
      <w:r w:rsidRPr="00DC0A83">
        <w:rPr>
          <w:rFonts w:ascii="GHEA Grapalat" w:eastAsia="Times New Roman" w:hAnsi="GHEA Grapalat" w:cs="Times New Roman"/>
          <w:b/>
          <w:sz w:val="24"/>
          <w:szCs w:val="24"/>
          <w:lang w:val="ru-RU"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0A83" w:rsidRPr="00DC0A83" w:rsidTr="00DC0A83">
        <w:tc>
          <w:tcPr>
            <w:tcW w:w="4786" w:type="dxa"/>
          </w:tcPr>
          <w:p w:rsidR="00DC0A83" w:rsidRPr="00DC0A83" w:rsidRDefault="00DC0A83" w:rsidP="00DC0A83">
            <w:pPr>
              <w:widowControl w:val="0"/>
              <w:spacing w:after="160"/>
              <w:rPr>
                <w:rFonts w:ascii="GHEA Grapalat" w:hAnsi="GHEA Grapalat" w:cs="GHEA Grapalat"/>
                <w:b/>
                <w:sz w:val="24"/>
                <w:szCs w:val="24"/>
              </w:rPr>
            </w:pPr>
            <w:r w:rsidRPr="00DC0A83">
              <w:rPr>
                <w:rFonts w:ascii="GHEA Grapalat" w:hAnsi="GHEA Grapalat"/>
                <w:sz w:val="24"/>
                <w:szCs w:val="24"/>
              </w:rPr>
              <w:t>г. Ереван</w:t>
            </w:r>
          </w:p>
        </w:tc>
        <w:tc>
          <w:tcPr>
            <w:tcW w:w="4500" w:type="dxa"/>
          </w:tcPr>
          <w:p w:rsidR="00DC0A83" w:rsidRPr="00DC0A83" w:rsidRDefault="00DC0A83" w:rsidP="00DC0A83">
            <w:pPr>
              <w:widowControl w:val="0"/>
              <w:spacing w:after="160"/>
              <w:jc w:val="right"/>
              <w:rPr>
                <w:rFonts w:ascii="GHEA Grapalat" w:hAnsi="GHEA Grapalat" w:cs="GHEA Grapalat"/>
                <w:b/>
                <w:sz w:val="24"/>
                <w:szCs w:val="24"/>
              </w:rPr>
            </w:pPr>
            <w:r w:rsidRPr="00DC0A83">
              <w:rPr>
                <w:rFonts w:ascii="GHEA Grapalat" w:hAnsi="GHEA Grapalat"/>
                <w:sz w:val="24"/>
                <w:szCs w:val="24"/>
              </w:rPr>
              <w:t>"</w:t>
            </w:r>
            <w:r w:rsidRPr="00DC0A83">
              <w:rPr>
                <w:rFonts w:ascii="GHEA Grapalat" w:hAnsi="GHEA Grapalat"/>
                <w:sz w:val="24"/>
                <w:szCs w:val="24"/>
              </w:rPr>
              <w:tab/>
              <w:t xml:space="preserve">" </w:t>
            </w:r>
            <w:r w:rsidRPr="00DC0A83">
              <w:rPr>
                <w:rFonts w:ascii="GHEA Grapalat" w:hAnsi="GHEA Grapalat"/>
                <w:sz w:val="24"/>
                <w:szCs w:val="24"/>
              </w:rPr>
              <w:tab/>
              <w:t>20</w:t>
            </w:r>
            <w:r w:rsidRPr="00DC0A83">
              <w:rPr>
                <w:rFonts w:ascii="GHEA Grapalat" w:hAnsi="GHEA Grapalat"/>
                <w:sz w:val="24"/>
                <w:szCs w:val="24"/>
              </w:rPr>
              <w:tab/>
              <w:t>г.</w:t>
            </w:r>
            <w:r w:rsidRPr="00DC0A83">
              <w:rPr>
                <w:rFonts w:ascii="GHEA Grapalat" w:hAnsi="GHEA Grapalat"/>
                <w:sz w:val="24"/>
                <w:szCs w:val="24"/>
                <w:vertAlign w:val="superscript"/>
              </w:rPr>
              <w:footnoteReference w:customMarkFollows="1" w:id="13"/>
              <w:t>**</w:t>
            </w:r>
          </w:p>
        </w:tc>
      </w:tr>
    </w:tbl>
    <w:p w:rsidR="00DC0A83" w:rsidRPr="00DC0A83" w:rsidRDefault="00DC0A83" w:rsidP="00DC0A83">
      <w:pPr>
        <w:widowControl w:val="0"/>
        <w:spacing w:after="160" w:line="240" w:lineRule="auto"/>
        <w:rPr>
          <w:rFonts w:ascii="GHEA Grapalat" w:eastAsia="Times New Roman" w:hAnsi="GHEA Grapalat" w:cs="GHEA Grapalat"/>
          <w:b/>
          <w:sz w:val="24"/>
          <w:szCs w:val="24"/>
          <w:lang w:val="ru-RU" w:eastAsia="ru-RU" w:bidi="ru-RU"/>
        </w:rPr>
      </w:pPr>
    </w:p>
    <w:p w:rsidR="00DC0A83" w:rsidRPr="00DC0A83" w:rsidRDefault="00DC0A83" w:rsidP="00DC0A83">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DC0A83">
        <w:rPr>
          <w:rFonts w:ascii="GHEA Grapalat" w:eastAsia="Times New Roman" w:hAnsi="GHEA Grapalat" w:cs="Times New Roman"/>
          <w:sz w:val="24"/>
          <w:szCs w:val="24"/>
          <w:lang w:val="ru-RU" w:eastAsia="ru-RU" w:bidi="ru-RU"/>
        </w:rPr>
        <w:t>_______________________________________________, в лице директора Компании,</w:t>
      </w:r>
    </w:p>
    <w:p w:rsidR="00DC0A83" w:rsidRPr="00DC0A83" w:rsidRDefault="00DC0A83" w:rsidP="00DC0A83">
      <w:pPr>
        <w:widowControl w:val="0"/>
        <w:spacing w:after="160" w:line="240" w:lineRule="auto"/>
        <w:ind w:left="1843"/>
        <w:jc w:val="both"/>
        <w:rPr>
          <w:rFonts w:ascii="GHEA Grapalat" w:eastAsia="Times New Roman" w:hAnsi="GHEA Grapalat" w:cs="Times New Roman"/>
          <w:sz w:val="24"/>
          <w:szCs w:val="24"/>
          <w:vertAlign w:val="superscript"/>
          <w:lang w:eastAsia="ru-RU" w:bidi="ru-RU"/>
        </w:rPr>
      </w:pPr>
      <w:r w:rsidRPr="00DC0A83">
        <w:rPr>
          <w:rFonts w:ascii="GHEA Grapalat" w:eastAsia="Times New Roman" w:hAnsi="GHEA Grapalat" w:cs="Times New Roman"/>
          <w:sz w:val="24"/>
          <w:szCs w:val="24"/>
          <w:vertAlign w:val="superscript"/>
          <w:lang w:val="ru-RU" w:eastAsia="ru-RU" w:bidi="ru-RU"/>
        </w:rPr>
        <w:t>наименование Компании</w:t>
      </w:r>
    </w:p>
    <w:p w:rsidR="00DC0A83" w:rsidRPr="00DC0A83" w:rsidRDefault="00DC0A83" w:rsidP="00DC0A83">
      <w:pPr>
        <w:widowControl w:val="0"/>
        <w:spacing w:after="0" w:line="240" w:lineRule="auto"/>
        <w:jc w:val="both"/>
        <w:rPr>
          <w:rFonts w:ascii="GHEA Grapalat" w:eastAsia="Times New Roman" w:hAnsi="GHEA Grapalat" w:cs="Times New Roman"/>
          <w:sz w:val="24"/>
          <w:szCs w:val="24"/>
          <w:lang w:eastAsia="ru-RU" w:bidi="ru-RU"/>
        </w:rPr>
      </w:pPr>
      <w:r w:rsidRPr="00DC0A83">
        <w:rPr>
          <w:rFonts w:ascii="GHEA Grapalat" w:eastAsia="Times New Roman" w:hAnsi="GHEA Grapalat" w:cs="Times New Roman"/>
          <w:sz w:val="24"/>
          <w:szCs w:val="24"/>
          <w:lang w:eastAsia="ru-RU" w:bidi="ru-RU"/>
        </w:rPr>
        <w:t>_________________________________________________________________________</w:t>
      </w:r>
    </w:p>
    <w:p w:rsidR="00DC0A83" w:rsidRPr="00DC0A83" w:rsidRDefault="00DC0A83" w:rsidP="00DC0A83">
      <w:pPr>
        <w:widowControl w:val="0"/>
        <w:spacing w:after="160" w:line="240" w:lineRule="auto"/>
        <w:jc w:val="center"/>
        <w:rPr>
          <w:rFonts w:ascii="GHEA Grapalat" w:eastAsia="Times New Roman" w:hAnsi="GHEA Grapalat" w:cs="Times New Roman"/>
          <w:sz w:val="24"/>
          <w:szCs w:val="24"/>
          <w:vertAlign w:val="superscript"/>
          <w:lang w:val="ru-RU" w:eastAsia="ru-RU" w:bidi="ru-RU"/>
        </w:rPr>
      </w:pPr>
      <w:r w:rsidRPr="00DC0A83">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rsidR="00DC0A83" w:rsidRPr="00DC0A83" w:rsidRDefault="00DC0A83" w:rsidP="00DC0A83">
      <w:pPr>
        <w:widowControl w:val="0"/>
        <w:spacing w:after="160" w:line="240" w:lineRule="auto"/>
        <w:jc w:val="both"/>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C0A83" w:rsidRPr="00DC0A83" w:rsidRDefault="00DC0A83" w:rsidP="00DC0A83">
      <w:pPr>
        <w:widowControl w:val="0"/>
        <w:spacing w:after="160" w:line="240" w:lineRule="auto"/>
        <w:jc w:val="center"/>
        <w:rPr>
          <w:rFonts w:ascii="GHEA Grapalat" w:eastAsia="Times New Roman" w:hAnsi="GHEA Grapalat" w:cs="GHEA Grapalat"/>
          <w:b/>
          <w:bCs/>
          <w:sz w:val="24"/>
          <w:szCs w:val="24"/>
          <w:lang w:val="ru-RU" w:eastAsia="ru-RU" w:bidi="ru-RU"/>
        </w:rPr>
      </w:pPr>
      <w:r w:rsidRPr="00DC0A83">
        <w:rPr>
          <w:rFonts w:ascii="GHEA Grapalat" w:eastAsia="Times New Roman" w:hAnsi="GHEA Grapalat" w:cs="Times New Roman"/>
          <w:b/>
          <w:sz w:val="24"/>
          <w:szCs w:val="24"/>
          <w:lang w:val="ru-RU" w:eastAsia="ru-RU" w:bidi="ru-RU"/>
        </w:rPr>
        <w:t>1. Предмет соглашения</w:t>
      </w:r>
    </w:p>
    <w:p w:rsidR="00DC0A83" w:rsidRPr="00DC0A83" w:rsidRDefault="00DC0A83" w:rsidP="00DC0A83">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DC0A83">
        <w:rPr>
          <w:rFonts w:ascii="GHEA Grapalat" w:eastAsia="Times New Roman" w:hAnsi="GHEA Grapalat" w:cs="Times New Roman"/>
          <w:sz w:val="24"/>
          <w:szCs w:val="24"/>
          <w:lang w:val="ru-RU" w:eastAsia="ru-RU" w:bidi="ru-RU"/>
        </w:rPr>
        <w:t>1</w:t>
      </w:r>
      <w:r w:rsidRPr="00DC0A83">
        <w:rPr>
          <w:rFonts w:ascii="GHEA Grapalat" w:eastAsia="Times New Roman" w:hAnsi="GHEA Grapalat" w:cs="Times New Roman"/>
          <w:spacing w:val="-6"/>
          <w:sz w:val="24"/>
          <w:szCs w:val="24"/>
          <w:lang w:val="ru-RU" w:eastAsia="ru-RU" w:bidi="ru-RU"/>
        </w:rPr>
        <w:t>.1.</w:t>
      </w:r>
      <w:r w:rsidRPr="00DC0A83">
        <w:rPr>
          <w:rFonts w:ascii="GHEA Grapalat" w:eastAsia="Times New Roman" w:hAnsi="GHEA Grapalat" w:cs="Times New Roman"/>
          <w:spacing w:val="-6"/>
          <w:sz w:val="24"/>
          <w:szCs w:val="24"/>
          <w:lang w:val="ru-RU" w:eastAsia="ru-RU" w:bidi="ru-RU"/>
        </w:rPr>
        <w:tab/>
        <w:t xml:space="preserve">Компания участвует в </w:t>
      </w:r>
      <w:proofErr w:type="gramStart"/>
      <w:r w:rsidRPr="00DC0A83">
        <w:rPr>
          <w:rFonts w:ascii="GHEA Grapalat" w:eastAsia="Times New Roman" w:hAnsi="GHEA Grapalat" w:cs="Times New Roman"/>
          <w:spacing w:val="-6"/>
          <w:sz w:val="24"/>
          <w:szCs w:val="24"/>
          <w:lang w:val="ru-RU" w:eastAsia="ru-RU" w:bidi="ru-RU"/>
        </w:rPr>
        <w:t>организованной</w:t>
      </w:r>
      <w:proofErr w:type="gramEnd"/>
      <w:r w:rsidRPr="00DC0A83">
        <w:rPr>
          <w:rFonts w:ascii="GHEA Grapalat" w:eastAsia="Times New Roman" w:hAnsi="GHEA Grapalat" w:cs="Times New Roman"/>
          <w:spacing w:val="-6"/>
          <w:sz w:val="24"/>
          <w:szCs w:val="24"/>
          <w:lang w:val="ru-RU" w:eastAsia="ru-RU" w:bidi="ru-RU"/>
        </w:rPr>
        <w:t xml:space="preserve"> ___________________ *(далее — Заказчик) </w:t>
      </w:r>
    </w:p>
    <w:p w:rsidR="00DC0A83" w:rsidRPr="00DC0A83" w:rsidRDefault="00DC0A83" w:rsidP="00DC0A83">
      <w:pPr>
        <w:widowControl w:val="0"/>
        <w:tabs>
          <w:tab w:val="left" w:pos="284"/>
        </w:tabs>
        <w:spacing w:after="160" w:line="240" w:lineRule="auto"/>
        <w:ind w:left="5245"/>
        <w:jc w:val="both"/>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vertAlign w:val="superscript"/>
          <w:lang w:val="ru-RU" w:eastAsia="ru-RU" w:bidi="ru-RU"/>
        </w:rPr>
        <w:t>наименование заказчика</w:t>
      </w:r>
    </w:p>
    <w:p w:rsidR="00DC0A83" w:rsidRPr="00DC0A83" w:rsidRDefault="00DC0A83" w:rsidP="00DC0A83">
      <w:pPr>
        <w:widowControl w:val="0"/>
        <w:spacing w:after="0" w:line="240" w:lineRule="auto"/>
        <w:jc w:val="both"/>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процедуре закупок под кодом ____________________________________________ *.</w:t>
      </w:r>
    </w:p>
    <w:p w:rsidR="00DC0A83" w:rsidRPr="00DC0A83" w:rsidRDefault="00DC0A83" w:rsidP="00DC0A83">
      <w:pPr>
        <w:widowControl w:val="0"/>
        <w:spacing w:after="160" w:line="240" w:lineRule="auto"/>
        <w:ind w:left="5245"/>
        <w:jc w:val="both"/>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vertAlign w:val="superscript"/>
          <w:lang w:val="ru-RU" w:eastAsia="ru-RU" w:bidi="ru-RU"/>
        </w:rPr>
        <w:t>код процедуры</w:t>
      </w:r>
    </w:p>
    <w:p w:rsidR="00DC0A83" w:rsidRPr="00DC0A83" w:rsidRDefault="00DC0A83" w:rsidP="00DC0A83">
      <w:pPr>
        <w:spacing w:after="0" w:line="240" w:lineRule="auto"/>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br w:type="page"/>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1.2.</w:t>
      </w:r>
      <w:r w:rsidRPr="00DC0A83">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1.3.</w:t>
      </w:r>
      <w:r w:rsidRPr="00DC0A83">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DC0A83">
        <w:rPr>
          <w:rFonts w:ascii="Times New Roman" w:eastAsia="Times New Roman" w:hAnsi="Times New Roman" w:cs="Times New Roman"/>
          <w:sz w:val="24"/>
          <w:szCs w:val="24"/>
          <w:lang w:eastAsia="ru-RU" w:bidi="ru-RU"/>
        </w:rPr>
        <w:t> </w:t>
      </w:r>
      <w:r w:rsidRPr="00DC0A83">
        <w:rPr>
          <w:rFonts w:ascii="GHEA Grapalat" w:eastAsia="Times New Roman" w:hAnsi="GHEA Grapalat" w:cs="Times New Roman"/>
          <w:sz w:val="24"/>
          <w:szCs w:val="24"/>
          <w:lang w:val="ru-RU" w:eastAsia="ru-RU" w:bidi="ru-RU"/>
        </w:rPr>
        <w:t xml:space="preserve">настоящему Соглашению о неустойке, Компания </w:t>
      </w:r>
      <w:proofErr w:type="spellStart"/>
      <w:r w:rsidRPr="00DC0A83">
        <w:rPr>
          <w:rFonts w:ascii="GHEA Grapalat" w:eastAsia="Times New Roman" w:hAnsi="GHEA Grapalat" w:cs="Times New Roman"/>
          <w:sz w:val="24"/>
          <w:szCs w:val="24"/>
          <w:lang w:val="ru-RU" w:eastAsia="ru-RU" w:bidi="ru-RU"/>
        </w:rPr>
        <w:t>безотзывно</w:t>
      </w:r>
      <w:proofErr w:type="spellEnd"/>
      <w:r w:rsidRPr="00DC0A83">
        <w:rPr>
          <w:rFonts w:ascii="GHEA Grapalat" w:eastAsia="Times New Roman" w:hAnsi="GHEA Grapalat" w:cs="Times New Roman"/>
          <w:sz w:val="24"/>
          <w:szCs w:val="24"/>
          <w:lang w:val="ru-RU" w:eastAsia="ru-RU" w:bidi="ru-RU"/>
        </w:rPr>
        <w:t xml:space="preserve"> соглашается, что: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а)</w:t>
      </w:r>
      <w:r w:rsidRPr="00DC0A83">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б)</w:t>
      </w:r>
      <w:r w:rsidRPr="00DC0A83">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в)</w:t>
      </w:r>
      <w:r w:rsidRPr="00DC0A83">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г)</w:t>
      </w:r>
      <w:r w:rsidRPr="00DC0A83">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д)</w:t>
      </w:r>
      <w:r w:rsidRPr="00DC0A83">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1.4.</w:t>
      </w:r>
      <w:r w:rsidRPr="00DC0A83">
        <w:rPr>
          <w:rFonts w:ascii="GHEA Grapalat" w:eastAsia="Times New Roman" w:hAnsi="GHEA Grapalat" w:cs="Times New Roman"/>
          <w:sz w:val="24"/>
          <w:szCs w:val="24"/>
          <w:lang w:val="ru-RU" w:eastAsia="ru-RU" w:bidi="ru-RU"/>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DC0A83">
        <w:rPr>
          <w:rFonts w:ascii="GHEA Grapalat" w:eastAsia="Times New Roman" w:hAnsi="GHEA Grapalat" w:cs="Times New Roman"/>
          <w:sz w:val="24"/>
          <w:szCs w:val="24"/>
          <w:lang w:val="ru-RU" w:eastAsia="ru-RU" w:bidi="ru-RU"/>
        </w:rPr>
        <w:t>в</w:t>
      </w:r>
      <w:proofErr w:type="gramEnd"/>
      <w:r w:rsidRPr="00DC0A83">
        <w:rPr>
          <w:rFonts w:ascii="Courier New" w:eastAsia="Times New Roman" w:hAnsi="Courier New" w:cs="Courier New"/>
          <w:sz w:val="24"/>
          <w:szCs w:val="24"/>
          <w:lang w:eastAsia="ru-RU" w:bidi="ru-RU"/>
        </w:rPr>
        <w:t> </w:t>
      </w:r>
      <w:proofErr w:type="gramStart"/>
      <w:r w:rsidRPr="00DC0A83">
        <w:rPr>
          <w:rFonts w:ascii="GHEA Grapalat" w:eastAsia="Times New Roman" w:hAnsi="GHEA Grapalat" w:cs="Times New Roman"/>
          <w:sz w:val="24"/>
          <w:szCs w:val="24"/>
          <w:lang w:val="ru-RU" w:eastAsia="ru-RU" w:bidi="ru-RU"/>
        </w:rPr>
        <w:t>Банк-плательщик</w:t>
      </w:r>
      <w:proofErr w:type="gramEnd"/>
      <w:r w:rsidRPr="00DC0A83">
        <w:rPr>
          <w:rFonts w:ascii="GHEA Grapalat" w:eastAsia="Times New Roman" w:hAnsi="GHEA Grapalat" w:cs="Times New Roman"/>
          <w:sz w:val="24"/>
          <w:szCs w:val="24"/>
          <w:lang w:val="ru-RU"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DC0A83">
        <w:rPr>
          <w:rFonts w:ascii="GHEA Grapalat" w:eastAsia="Times New Roman" w:hAnsi="GHEA Grapalat" w:cs="Times New Roman"/>
          <w:sz w:val="24"/>
          <w:szCs w:val="24"/>
          <w:lang w:val="ru-RU"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1.5.</w:t>
      </w:r>
      <w:r w:rsidRPr="00DC0A83">
        <w:rPr>
          <w:rFonts w:ascii="GHEA Grapalat" w:eastAsia="Times New Roman" w:hAnsi="GHEA Grapalat" w:cs="Times New Roman"/>
          <w:sz w:val="24"/>
          <w:szCs w:val="24"/>
          <w:lang w:val="ru-RU" w:eastAsia="ru-RU" w:bidi="ru-RU"/>
        </w:rPr>
        <w:tab/>
        <w:t xml:space="preserve">Заказчик может представить </w:t>
      </w:r>
      <w:proofErr w:type="gramStart"/>
      <w:r w:rsidRPr="00DC0A83">
        <w:rPr>
          <w:rFonts w:ascii="GHEA Grapalat" w:eastAsia="Times New Roman" w:hAnsi="GHEA Grapalat" w:cs="Times New Roman"/>
          <w:sz w:val="24"/>
          <w:szCs w:val="24"/>
          <w:lang w:val="ru-RU" w:eastAsia="ru-RU" w:bidi="ru-RU"/>
        </w:rPr>
        <w:t>в</w:t>
      </w:r>
      <w:proofErr w:type="gramEnd"/>
      <w:r w:rsidRPr="00DC0A83">
        <w:rPr>
          <w:rFonts w:ascii="GHEA Grapalat" w:eastAsia="Times New Roman" w:hAnsi="GHEA Grapalat" w:cs="Times New Roman"/>
          <w:sz w:val="24"/>
          <w:szCs w:val="24"/>
          <w:lang w:val="ru-RU" w:eastAsia="ru-RU" w:bidi="ru-RU"/>
        </w:rPr>
        <w:t xml:space="preserve"> </w:t>
      </w:r>
      <w:proofErr w:type="gramStart"/>
      <w:r w:rsidRPr="00DC0A83">
        <w:rPr>
          <w:rFonts w:ascii="GHEA Grapalat" w:eastAsia="Times New Roman" w:hAnsi="GHEA Grapalat" w:cs="Times New Roman"/>
          <w:sz w:val="24"/>
          <w:szCs w:val="24"/>
          <w:lang w:val="ru-RU" w:eastAsia="ru-RU" w:bidi="ru-RU"/>
        </w:rPr>
        <w:t>Банк-плательщик</w:t>
      </w:r>
      <w:proofErr w:type="gramEnd"/>
      <w:r w:rsidRPr="00DC0A83">
        <w:rPr>
          <w:rFonts w:ascii="GHEA Grapalat" w:eastAsia="Times New Roman" w:hAnsi="GHEA Grapalat" w:cs="Times New Roman"/>
          <w:sz w:val="24"/>
          <w:szCs w:val="24"/>
          <w:lang w:val="ru-RU" w:eastAsia="ru-RU" w:bidi="ru-RU"/>
        </w:rPr>
        <w:t xml:space="preserve"> иные дополнительные документы.</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1.7.</w:t>
      </w:r>
      <w:r w:rsidRPr="00DC0A83">
        <w:rPr>
          <w:rFonts w:ascii="GHEA Grapalat" w:eastAsia="Times New Roman" w:hAnsi="GHEA Grapalat" w:cs="Times New Roman"/>
          <w:sz w:val="24"/>
          <w:szCs w:val="24"/>
          <w:lang w:val="ru-RU" w:eastAsia="ru-RU" w:bidi="ru-RU"/>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DC0A83">
        <w:rPr>
          <w:rFonts w:ascii="GHEA Grapalat" w:eastAsia="Times New Roman" w:hAnsi="GHEA Grapalat" w:cs="Times New Roman"/>
          <w:sz w:val="24"/>
          <w:szCs w:val="24"/>
          <w:lang w:val="ru-RU" w:eastAsia="ru-RU" w:bidi="ru-RU"/>
        </w:rPr>
        <w:lastRenderedPageBreak/>
        <w:t>требования должен в письменной форме уведомить Заказчика.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1.8.</w:t>
      </w:r>
      <w:r w:rsidRPr="00DC0A83">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 xml:space="preserve">Банка причинам Заказчику не выплачивается сумма, Заказчик передает в ЗАО "АКРА Кредит </w:t>
      </w:r>
      <w:proofErr w:type="spellStart"/>
      <w:r w:rsidRPr="00DC0A83">
        <w:rPr>
          <w:rFonts w:ascii="GHEA Grapalat" w:eastAsia="Times New Roman" w:hAnsi="GHEA Grapalat" w:cs="Times New Roman"/>
          <w:sz w:val="24"/>
          <w:szCs w:val="24"/>
          <w:lang w:val="ru-RU" w:eastAsia="ru-RU" w:bidi="ru-RU"/>
        </w:rPr>
        <w:t>Репортинг</w:t>
      </w:r>
      <w:proofErr w:type="spellEnd"/>
      <w:r w:rsidRPr="00DC0A83">
        <w:rPr>
          <w:rFonts w:ascii="GHEA Grapalat" w:eastAsia="Times New Roman" w:hAnsi="GHEA Grapalat" w:cs="Times New Roman"/>
          <w:sz w:val="24"/>
          <w:szCs w:val="24"/>
          <w:lang w:val="ru-RU" w:eastAsia="ru-RU" w:bidi="ru-RU"/>
        </w:rPr>
        <w:t>" (Кредитное бюро) сведения о Компании в связи с</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неуплатой.</w:t>
      </w:r>
    </w:p>
    <w:p w:rsidR="00DC0A83" w:rsidRPr="00DC0A83" w:rsidRDefault="00DC0A83" w:rsidP="00DC0A83">
      <w:pPr>
        <w:widowControl w:val="0"/>
        <w:spacing w:after="160" w:line="240" w:lineRule="auto"/>
        <w:jc w:val="center"/>
        <w:rPr>
          <w:rFonts w:ascii="GHEA Grapalat" w:eastAsia="Times New Roman" w:hAnsi="GHEA Grapalat" w:cs="GHEA Grapalat"/>
          <w:b/>
          <w:bCs/>
          <w:sz w:val="24"/>
          <w:szCs w:val="24"/>
          <w:lang w:val="ru-RU" w:eastAsia="ru-RU" w:bidi="ru-RU"/>
        </w:rPr>
      </w:pPr>
      <w:r w:rsidRPr="00DC0A83">
        <w:rPr>
          <w:rFonts w:ascii="GHEA Grapalat" w:eastAsia="Times New Roman" w:hAnsi="GHEA Grapalat" w:cs="Times New Roman"/>
          <w:b/>
          <w:sz w:val="24"/>
          <w:szCs w:val="24"/>
          <w:lang w:val="ru-RU" w:eastAsia="ru-RU" w:bidi="ru-RU"/>
        </w:rPr>
        <w:t>2. Иные условия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2.1.</w:t>
      </w:r>
      <w:r w:rsidRPr="00DC0A83">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2.2.</w:t>
      </w:r>
      <w:r w:rsidRPr="00DC0A83">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w:t>
      </w:r>
      <w:proofErr w:type="gramStart"/>
      <w:r w:rsidRPr="00DC0A83">
        <w:rPr>
          <w:rFonts w:ascii="GHEA Grapalat" w:eastAsia="Times New Roman" w:hAnsi="GHEA Grapalat" w:cs="Times New Roman"/>
          <w:sz w:val="24"/>
          <w:szCs w:val="24"/>
          <w:lang w:val="ru-RU" w:eastAsia="ru-RU" w:bidi="ru-RU"/>
        </w:rPr>
        <w:t>в</w:t>
      </w:r>
      <w:proofErr w:type="gramEnd"/>
      <w:r w:rsidRPr="00DC0A83">
        <w:rPr>
          <w:rFonts w:ascii="GHEA Grapalat" w:eastAsia="Times New Roman" w:hAnsi="GHEA Grapalat" w:cs="Times New Roman"/>
          <w:sz w:val="24"/>
          <w:szCs w:val="24"/>
          <w:lang w:val="ru-RU" w:eastAsia="ru-RU" w:bidi="ru-RU"/>
        </w:rPr>
        <w:t xml:space="preserve"> Банк-плательщик: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2.2.1.</w:t>
      </w:r>
      <w:r w:rsidRPr="00DC0A83">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rsidR="00DC0A83" w:rsidRPr="00DC0A83" w:rsidDel="00A13215" w:rsidRDefault="00DC0A83" w:rsidP="00DC0A83">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2.2.2.</w:t>
      </w:r>
      <w:r w:rsidRPr="00DC0A83">
        <w:rPr>
          <w:rFonts w:ascii="GHEA Grapalat" w:eastAsia="Times New Roman" w:hAnsi="GHEA Grapalat" w:cs="Times New Roman"/>
          <w:sz w:val="24"/>
          <w:szCs w:val="24"/>
          <w:lang w:val="ru-RU"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DC0A83">
        <w:rPr>
          <w:rFonts w:ascii="GHEA Grapalat" w:eastAsia="Times New Roman" w:hAnsi="GHEA Grapalat" w:cs="Times New Roman"/>
          <w:sz w:val="24"/>
          <w:szCs w:val="24"/>
          <w:lang w:val="ru-RU" w:eastAsia="ru-RU" w:bidi="ru-RU"/>
        </w:rPr>
        <w:t>подписаны</w:t>
      </w:r>
      <w:proofErr w:type="gramEnd"/>
      <w:r w:rsidRPr="00DC0A83">
        <w:rPr>
          <w:rFonts w:ascii="GHEA Grapalat" w:eastAsia="Times New Roman" w:hAnsi="GHEA Grapalat" w:cs="Times New Roman"/>
          <w:sz w:val="24"/>
          <w:szCs w:val="24"/>
          <w:lang w:val="ru-RU" w:eastAsia="ru-RU" w:bidi="ru-RU"/>
        </w:rPr>
        <w:t xml:space="preserve"> уполномоченным Компанией лицом.</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2.3.</w:t>
      </w:r>
      <w:r w:rsidRPr="00DC0A83">
        <w:rPr>
          <w:rFonts w:ascii="GHEA Grapalat" w:eastAsia="Times New Roman" w:hAnsi="GHEA Grapalat" w:cs="Times New Roman"/>
          <w:sz w:val="24"/>
          <w:szCs w:val="24"/>
          <w:lang w:val="ru-RU" w:eastAsia="ru-RU" w:bidi="ru-RU"/>
        </w:rPr>
        <w:tab/>
        <w:t xml:space="preserve">Споры, возникшие в связи с настоящим Соглашением, разрешаются путем переговоров. В случае </w:t>
      </w:r>
      <w:proofErr w:type="spellStart"/>
      <w:r w:rsidRPr="00DC0A83">
        <w:rPr>
          <w:rFonts w:ascii="GHEA Grapalat" w:eastAsia="Times New Roman" w:hAnsi="GHEA Grapalat" w:cs="Times New Roman"/>
          <w:sz w:val="24"/>
          <w:szCs w:val="24"/>
          <w:lang w:val="ru-RU" w:eastAsia="ru-RU" w:bidi="ru-RU"/>
        </w:rPr>
        <w:t>недостижения</w:t>
      </w:r>
      <w:proofErr w:type="spellEnd"/>
      <w:r w:rsidRPr="00DC0A83">
        <w:rPr>
          <w:rFonts w:ascii="GHEA Grapalat" w:eastAsia="Times New Roman" w:hAnsi="GHEA Grapalat" w:cs="Times New Roman"/>
          <w:sz w:val="24"/>
          <w:szCs w:val="24"/>
          <w:lang w:val="ru-RU" w:eastAsia="ru-RU" w:bidi="ru-RU"/>
        </w:rPr>
        <w:t xml:space="preserve"> согласия споры разрешаются в судебном порядке.</w:t>
      </w:r>
    </w:p>
    <w:p w:rsidR="00DC0A83" w:rsidRPr="00DC0A83" w:rsidRDefault="00DC0A83" w:rsidP="00DC0A83">
      <w:pPr>
        <w:widowControl w:val="0"/>
        <w:spacing w:after="160" w:line="240" w:lineRule="auto"/>
        <w:ind w:firstLine="567"/>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3. Адрес, банковские реквизиты Компании</w:t>
      </w:r>
    </w:p>
    <w:p w:rsidR="00DC0A83" w:rsidRPr="00DC0A83" w:rsidRDefault="00DC0A83" w:rsidP="00DC0A83">
      <w:pPr>
        <w:widowControl w:val="0"/>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_______________________________________</w:t>
      </w:r>
    </w:p>
    <w:p w:rsidR="00DC0A83" w:rsidRPr="00DC0A83" w:rsidRDefault="00DC0A83" w:rsidP="00DC0A83">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DC0A83">
        <w:rPr>
          <w:rFonts w:ascii="GHEA Grapalat" w:eastAsia="Times New Roman" w:hAnsi="GHEA Grapalat" w:cs="Times New Roman"/>
          <w:sz w:val="24"/>
          <w:szCs w:val="24"/>
          <w:vertAlign w:val="superscript"/>
          <w:lang w:val="ru-RU" w:eastAsia="ru-RU" w:bidi="ru-RU"/>
        </w:rPr>
        <w:t>наименование компании</w:t>
      </w:r>
    </w:p>
    <w:p w:rsidR="00DC0A83" w:rsidRPr="00DC0A83" w:rsidRDefault="00DC0A83" w:rsidP="00DC0A83">
      <w:pPr>
        <w:widowControl w:val="0"/>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_______________________________________</w:t>
      </w:r>
    </w:p>
    <w:p w:rsidR="00DC0A83" w:rsidRPr="00DC0A83" w:rsidRDefault="00DC0A83" w:rsidP="00DC0A83">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DC0A83">
        <w:rPr>
          <w:rFonts w:ascii="GHEA Grapalat" w:eastAsia="Times New Roman" w:hAnsi="GHEA Grapalat" w:cs="Times New Roman"/>
          <w:sz w:val="24"/>
          <w:szCs w:val="24"/>
          <w:vertAlign w:val="superscript"/>
          <w:lang w:val="ru-RU" w:eastAsia="ru-RU" w:bidi="ru-RU"/>
        </w:rPr>
        <w:t>адрес компании</w:t>
      </w:r>
    </w:p>
    <w:p w:rsidR="00DC0A83" w:rsidRPr="00DC0A83" w:rsidRDefault="00DC0A83" w:rsidP="00DC0A83">
      <w:pPr>
        <w:widowControl w:val="0"/>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_______________________________________</w:t>
      </w:r>
    </w:p>
    <w:p w:rsidR="00DC0A83" w:rsidRPr="00DC0A83" w:rsidRDefault="00DC0A83" w:rsidP="00DC0A83">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DC0A83">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rsidR="00DC0A83" w:rsidRPr="00DC0A83" w:rsidRDefault="00DC0A83" w:rsidP="00DC0A83">
      <w:pPr>
        <w:widowControl w:val="0"/>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_______________________________________</w:t>
      </w:r>
    </w:p>
    <w:p w:rsidR="00DC0A83" w:rsidRPr="00DC0A83" w:rsidRDefault="00DC0A83" w:rsidP="00DC0A83">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DC0A83">
        <w:rPr>
          <w:rFonts w:ascii="GHEA Grapalat" w:eastAsia="Times New Roman" w:hAnsi="GHEA Grapalat" w:cs="Times New Roman"/>
          <w:sz w:val="24"/>
          <w:szCs w:val="24"/>
          <w:vertAlign w:val="superscript"/>
          <w:lang w:val="ru-RU" w:eastAsia="ru-RU" w:bidi="ru-RU"/>
        </w:rPr>
        <w:t>номер банковского счета компании</w:t>
      </w:r>
    </w:p>
    <w:p w:rsidR="00DC0A83" w:rsidRPr="00DC0A83" w:rsidRDefault="00DC0A83" w:rsidP="00DC0A83">
      <w:pPr>
        <w:widowControl w:val="0"/>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_______________________________________</w:t>
      </w:r>
    </w:p>
    <w:p w:rsidR="00DC0A83" w:rsidRPr="00DC0A83" w:rsidRDefault="00DC0A83" w:rsidP="00DC0A83">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DC0A83">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rsidR="00DC0A83" w:rsidRPr="00DC0A83" w:rsidRDefault="00DC0A83" w:rsidP="00DC0A83">
      <w:pPr>
        <w:widowControl w:val="0"/>
        <w:spacing w:after="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_______________________________________</w:t>
      </w:r>
    </w:p>
    <w:p w:rsidR="00DC0A83" w:rsidRPr="00DC0A83" w:rsidRDefault="00DC0A83" w:rsidP="00DC0A83">
      <w:pPr>
        <w:widowControl w:val="0"/>
        <w:spacing w:after="160" w:line="240" w:lineRule="auto"/>
        <w:ind w:right="4250"/>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rsidR="00DC0A83" w:rsidRPr="00DC0A83" w:rsidRDefault="00DC0A83" w:rsidP="00DC0A83">
      <w:pPr>
        <w:widowControl w:val="0"/>
        <w:spacing w:after="160" w:line="240" w:lineRule="auto"/>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0A83" w:rsidRPr="00DC0A83" w:rsidTr="00DC0A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3402"/>
              </w:tabs>
              <w:spacing w:after="160" w:line="240" w:lineRule="auto"/>
              <w:ind w:left="360"/>
              <w:rPr>
                <w:rFonts w:ascii="GHEA Grapalat" w:eastAsia="Times New Roman" w:hAnsi="GHEA Grapalat" w:cs="Sylfaen"/>
                <w:b/>
                <w:bCs/>
                <w:sz w:val="24"/>
                <w:szCs w:val="24"/>
                <w:lang w:eastAsia="ru-RU" w:bidi="ru-RU"/>
              </w:rPr>
            </w:pPr>
            <w:r w:rsidRPr="00DC0A83">
              <w:rPr>
                <w:rFonts w:ascii="GHEA Grapalat" w:eastAsia="Times New Roman" w:hAnsi="GHEA Grapalat" w:cs="Times New Roman"/>
                <w:b/>
                <w:sz w:val="24"/>
                <w:szCs w:val="24"/>
                <w:lang w:eastAsia="ru-RU" w:bidi="ru-RU"/>
              </w:rPr>
              <w:t>1.</w:t>
            </w:r>
            <w:r w:rsidRPr="00DC0A83">
              <w:rPr>
                <w:rFonts w:ascii="GHEA Grapalat" w:eastAsia="Times New Roman" w:hAnsi="GHEA Grapalat" w:cs="Times New Roman"/>
                <w:b/>
                <w:sz w:val="24"/>
                <w:szCs w:val="24"/>
                <w:lang w:eastAsia="ru-RU" w:bidi="ru-RU"/>
              </w:rPr>
              <w:tab/>
            </w:r>
            <w:r w:rsidRPr="00DC0A83">
              <w:rPr>
                <w:rFonts w:ascii="GHEA Grapalat" w:eastAsia="Times New Roman" w:hAnsi="GHEA Grapalat" w:cs="Times New Roman"/>
                <w:b/>
                <w:sz w:val="24"/>
                <w:szCs w:val="24"/>
                <w:lang w:val="ru-RU" w:eastAsia="ru-RU" w:bidi="ru-RU"/>
              </w:rPr>
              <w:t xml:space="preserve">ПЛАТЕЖНОЕ ТРЕБОВАНИЕ </w:t>
            </w:r>
            <w:r w:rsidRPr="00DC0A83">
              <w:rPr>
                <w:rFonts w:ascii="GHEA Grapalat" w:eastAsia="Times New Roman" w:hAnsi="GHEA Grapalat" w:cs="Times New Roman"/>
                <w:b/>
                <w:sz w:val="24"/>
                <w:szCs w:val="24"/>
                <w:lang w:eastAsia="ru-RU" w:bidi="ru-RU"/>
              </w:rPr>
              <w:t>*</w:t>
            </w:r>
          </w:p>
        </w:tc>
      </w:tr>
      <w:tr w:rsidR="00DC0A83" w:rsidRPr="00DC0A83" w:rsidTr="00DC0A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2.</w:t>
            </w:r>
            <w:r w:rsidRPr="00DC0A83">
              <w:rPr>
                <w:rFonts w:ascii="GHEA Grapalat" w:eastAsia="Times New Roman" w:hAnsi="GHEA Grapalat" w:cs="Times New Roman"/>
                <w:sz w:val="24"/>
                <w:szCs w:val="24"/>
                <w:lang w:val="ru-RU" w:eastAsia="ru-RU" w:bidi="ru-RU"/>
              </w:rPr>
              <w:tab/>
              <w:t xml:space="preserve">Номер </w:t>
            </w:r>
          </w:p>
        </w:tc>
      </w:tr>
      <w:tr w:rsidR="00DC0A83" w:rsidRPr="00DC0A83" w:rsidTr="00DC0A8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3390"/>
              </w:tabs>
              <w:spacing w:after="160" w:line="240" w:lineRule="auto"/>
              <w:ind w:left="322"/>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3</w:t>
            </w:r>
            <w:r w:rsidRPr="00DC0A83">
              <w:rPr>
                <w:rFonts w:ascii="GHEA Grapalat" w:eastAsia="Times New Roman" w:hAnsi="GHEA Grapalat" w:cs="Times New Roman"/>
                <w:sz w:val="24"/>
                <w:szCs w:val="24"/>
                <w:lang w:val="ru-RU" w:eastAsia="ru-RU" w:bidi="ru-RU"/>
              </w:rPr>
              <w:tab/>
              <w:t>Дата представления: "___" ___ 20___г.</w:t>
            </w:r>
          </w:p>
        </w:tc>
      </w:tr>
      <w:tr w:rsidR="00DC0A83" w:rsidRPr="00DC0A83" w:rsidTr="00DC0A8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4.</w:t>
            </w:r>
            <w:r w:rsidRPr="00DC0A83">
              <w:rPr>
                <w:rFonts w:ascii="GHEA Grapalat" w:eastAsia="Times New Roman" w:hAnsi="GHEA Grapalat" w:cs="Times New Roman"/>
                <w:sz w:val="24"/>
                <w:szCs w:val="24"/>
                <w:lang w:val="ru-RU" w:eastAsia="ru-RU" w:bidi="ru-RU"/>
              </w:rPr>
              <w:tab/>
            </w:r>
            <w:proofErr w:type="gramStart"/>
            <w:r w:rsidRPr="00DC0A83">
              <w:rPr>
                <w:rFonts w:ascii="GHEA Grapalat" w:eastAsia="Times New Roman" w:hAnsi="GHEA Grapalat" w:cs="Times New Roman"/>
                <w:sz w:val="24"/>
                <w:szCs w:val="24"/>
                <w:lang w:val="ru-RU" w:eastAsia="ru-RU" w:bidi="ru-RU"/>
              </w:rPr>
              <w:t>Наименование, или имя, фамилия плательщика (Компания:</w:t>
            </w:r>
            <w:proofErr w:type="gramEnd"/>
          </w:p>
        </w:tc>
      </w:tr>
      <w:tr w:rsidR="00DC0A83" w:rsidRPr="00DC0A83" w:rsidTr="00DC0A8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5.</w:t>
            </w:r>
            <w:r w:rsidRPr="00DC0A83">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DC0A83" w:rsidRPr="00DC0A83" w:rsidTr="00DC0A8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6.</w:t>
            </w:r>
            <w:r w:rsidRPr="00DC0A83">
              <w:rPr>
                <w:rFonts w:ascii="GHEA Grapalat" w:eastAsia="Times New Roman" w:hAnsi="GHEA Grapalat" w:cs="Times New Roman"/>
                <w:sz w:val="24"/>
                <w:szCs w:val="24"/>
                <w:lang w:val="ru-RU" w:eastAsia="ru-RU" w:bidi="ru-RU"/>
              </w:rPr>
              <w:tab/>
              <w:t>Номер счета плательщика:</w:t>
            </w:r>
          </w:p>
        </w:tc>
      </w:tr>
      <w:tr w:rsidR="00DC0A83" w:rsidRPr="00DC0A83" w:rsidTr="00DC0A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7.</w:t>
            </w:r>
            <w:r w:rsidRPr="00DC0A83">
              <w:rPr>
                <w:rFonts w:ascii="GHEA Grapalat" w:eastAsia="Times New Roman" w:hAnsi="GHEA Grapalat" w:cs="Times New Roman"/>
                <w:sz w:val="24"/>
                <w:szCs w:val="24"/>
                <w:lang w:val="ru-RU" w:eastAsia="ru-RU" w:bidi="ru-RU"/>
              </w:rPr>
              <w:tab/>
              <w:t>УНН плательщика:</w:t>
            </w:r>
          </w:p>
        </w:tc>
      </w:tr>
      <w:tr w:rsidR="00DC0A83" w:rsidRPr="00DC0A83" w:rsidTr="00DC0A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8.</w:t>
            </w:r>
            <w:r w:rsidRPr="00DC0A83">
              <w:rPr>
                <w:rFonts w:ascii="GHEA Grapalat" w:eastAsia="Times New Roman" w:hAnsi="GHEA Grapalat" w:cs="Times New Roman"/>
                <w:sz w:val="24"/>
                <w:szCs w:val="24"/>
                <w:lang w:val="ru-RU" w:eastAsia="ru-RU" w:bidi="ru-RU"/>
              </w:rPr>
              <w:tab/>
              <w:t>НЗОУ плательщика:</w:t>
            </w:r>
          </w:p>
        </w:tc>
      </w:tr>
      <w:tr w:rsidR="00DC0A83" w:rsidRPr="00DC0A83" w:rsidTr="00DC0A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9.</w:t>
            </w:r>
            <w:r w:rsidRPr="00DC0A83">
              <w:rPr>
                <w:rFonts w:ascii="GHEA Grapalat" w:eastAsia="Times New Roman" w:hAnsi="GHEA Grapalat" w:cs="Times New Roman"/>
                <w:sz w:val="24"/>
                <w:szCs w:val="24"/>
                <w:lang w:val="ru-RU" w:eastAsia="ru-RU" w:bidi="ru-RU"/>
              </w:rPr>
              <w:tab/>
              <w:t>Наименование, или имя, фамилия бенефициара:</w:t>
            </w:r>
            <w:r w:rsidRPr="00DC0A83">
              <w:rPr>
                <w:rFonts w:ascii="Times New Roman" w:eastAsia="Times New Roman" w:hAnsi="Times New Roman" w:cs="Times New Roman"/>
                <w:sz w:val="24"/>
                <w:szCs w:val="24"/>
                <w:lang w:val="ru-RU" w:eastAsia="ru-RU" w:bidi="ru-RU"/>
              </w:rPr>
              <w:t xml:space="preserve"> </w:t>
            </w:r>
            <w:r w:rsidRPr="00DC0A83">
              <w:rPr>
                <w:rFonts w:ascii="GHEA Grapalat" w:eastAsia="Times New Roman" w:hAnsi="GHEA Grapalat" w:cs="Times New Roman"/>
                <w:sz w:val="24"/>
                <w:szCs w:val="24"/>
                <w:lang w:val="ru-RU" w:eastAsia="ru-RU" w:bidi="ru-RU"/>
              </w:rPr>
              <w:t>муниципалитет Апаран</w:t>
            </w:r>
          </w:p>
        </w:tc>
      </w:tr>
      <w:tr w:rsidR="00DC0A83" w:rsidRPr="00DC0A83" w:rsidTr="00DC0A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10.</w:t>
            </w:r>
            <w:r w:rsidRPr="00DC0A83">
              <w:rPr>
                <w:rFonts w:ascii="GHEA Grapalat" w:eastAsia="Times New Roman" w:hAnsi="GHEA Grapalat" w:cs="Times New Roman"/>
                <w:sz w:val="24"/>
                <w:szCs w:val="24"/>
                <w:lang w:val="ru-RU" w:eastAsia="ru-RU" w:bidi="ru-RU"/>
              </w:rPr>
              <w:tab/>
              <w:t>НЗОУ бенефициара (не заполняется)</w:t>
            </w:r>
          </w:p>
        </w:tc>
      </w:tr>
      <w:tr w:rsidR="00DC0A83" w:rsidRPr="00DC0A83" w:rsidTr="00DC0A8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11.</w:t>
            </w:r>
            <w:r w:rsidRPr="00DC0A83">
              <w:rPr>
                <w:rFonts w:ascii="GHEA Grapalat" w:eastAsia="Times New Roman" w:hAnsi="GHEA Grapalat" w:cs="Times New Roman"/>
                <w:sz w:val="24"/>
                <w:szCs w:val="24"/>
                <w:lang w:val="ru-RU" w:eastAsia="ru-RU" w:bidi="ru-RU"/>
              </w:rPr>
              <w:tab/>
              <w:t>УНН бенефициара:0528552</w:t>
            </w:r>
          </w:p>
        </w:tc>
      </w:tr>
      <w:tr w:rsidR="00DC0A83" w:rsidRPr="00DC0A83" w:rsidTr="00DC0A8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12.</w:t>
            </w:r>
            <w:r w:rsidRPr="00DC0A83">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r w:rsidRPr="00DC0A83">
              <w:rPr>
                <w:rFonts w:ascii="Times New Roman" w:eastAsia="Times New Roman" w:hAnsi="Times New Roman" w:cs="Times New Roman"/>
                <w:sz w:val="24"/>
                <w:szCs w:val="24"/>
                <w:lang w:val="ru-RU" w:eastAsia="ru-RU" w:bidi="ru-RU"/>
              </w:rPr>
              <w:t xml:space="preserve"> </w:t>
            </w:r>
            <w:r w:rsidRPr="00DC0A83">
              <w:rPr>
                <w:rFonts w:ascii="GHEA Grapalat" w:eastAsia="Times New Roman" w:hAnsi="GHEA Grapalat" w:cs="Times New Roman"/>
                <w:sz w:val="24"/>
                <w:szCs w:val="24"/>
                <w:lang w:val="ru-RU" w:eastAsia="ru-RU" w:bidi="ru-RU"/>
              </w:rPr>
              <w:t>РА фин. Первый. Операционный отдел</w:t>
            </w:r>
          </w:p>
        </w:tc>
      </w:tr>
      <w:tr w:rsidR="00DC0A83" w:rsidRPr="00DC0A83" w:rsidTr="00DC0A8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13.</w:t>
            </w:r>
            <w:r w:rsidRPr="00DC0A83">
              <w:rPr>
                <w:rFonts w:ascii="GHEA Grapalat" w:eastAsia="Times New Roman" w:hAnsi="GHEA Grapalat" w:cs="Times New Roman"/>
                <w:sz w:val="24"/>
                <w:szCs w:val="24"/>
                <w:lang w:val="ru-RU" w:eastAsia="ru-RU" w:bidi="ru-RU"/>
              </w:rPr>
              <w:tab/>
              <w:t>Номер счета бенефициара (</w:t>
            </w:r>
            <w:proofErr w:type="spellStart"/>
            <w:r w:rsidRPr="00DC0A83">
              <w:rPr>
                <w:rFonts w:ascii="GHEA Grapalat" w:eastAsia="Times New Roman" w:hAnsi="GHEA Grapalat" w:cs="Times New Roman"/>
                <w:sz w:val="24"/>
                <w:szCs w:val="24"/>
                <w:lang w:val="ru-RU" w:eastAsia="ru-RU" w:bidi="ru-RU"/>
              </w:rPr>
              <w:t>сч</w:t>
            </w:r>
            <w:proofErr w:type="spellEnd"/>
            <w:r w:rsidRPr="00DC0A83">
              <w:rPr>
                <w:rFonts w:ascii="GHEA Grapalat" w:eastAsia="Times New Roman" w:hAnsi="GHEA Grapalat" w:cs="Times New Roman"/>
                <w:sz w:val="24"/>
                <w:szCs w:val="24"/>
                <w:lang w:val="ru-RU" w:eastAsia="ru-RU" w:bidi="ru-RU"/>
              </w:rPr>
              <w:t>.№)</w:t>
            </w:r>
            <w:r w:rsidRPr="00DC0A83">
              <w:rPr>
                <w:rFonts w:ascii="GHEA Grapalat" w:eastAsia="Times New Roman" w:hAnsi="GHEA Grapalat" w:cs="Times New Roman"/>
                <w:b/>
                <w:sz w:val="24"/>
                <w:szCs w:val="24"/>
                <w:lang w:val="ru-RU" w:eastAsia="ru-RU" w:bidi="ru-RU"/>
              </w:rPr>
              <w:t>900455101353</w:t>
            </w:r>
          </w:p>
        </w:tc>
      </w:tr>
      <w:tr w:rsidR="00DC0A83" w:rsidRPr="00DC0A83" w:rsidTr="00DC0A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14.</w:t>
            </w:r>
            <w:r w:rsidRPr="00DC0A83">
              <w:rPr>
                <w:rFonts w:ascii="GHEA Grapalat" w:eastAsia="Times New Roman" w:hAnsi="GHEA Grapalat" w:cs="Times New Roman"/>
                <w:sz w:val="24"/>
                <w:szCs w:val="24"/>
                <w:lang w:val="ru-RU" w:eastAsia="ru-RU" w:bidi="ru-RU"/>
              </w:rPr>
              <w:tab/>
              <w:t>Сумма (цифрами и прописью):</w:t>
            </w:r>
          </w:p>
        </w:tc>
      </w:tr>
      <w:tr w:rsidR="00DC0A83" w:rsidRPr="00DC0A83" w:rsidTr="00DC0A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15.</w:t>
            </w:r>
            <w:r w:rsidRPr="00DC0A83">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DC0A83" w:rsidRPr="00DC0A83" w:rsidTr="00DC0A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16.</w:t>
            </w:r>
            <w:r w:rsidRPr="00DC0A83">
              <w:rPr>
                <w:rFonts w:ascii="GHEA Grapalat" w:eastAsia="Times New Roman" w:hAnsi="GHEA Grapalat" w:cs="Times New Roman"/>
                <w:sz w:val="24"/>
                <w:szCs w:val="24"/>
                <w:lang w:val="ru-RU" w:eastAsia="ru-RU" w:bidi="ru-RU"/>
              </w:rPr>
              <w:tab/>
              <w:t>Валюта (прописью и по коду):</w:t>
            </w:r>
          </w:p>
        </w:tc>
      </w:tr>
      <w:tr w:rsidR="00DC0A83" w:rsidRPr="00DC0A83" w:rsidTr="00DC0A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17.</w:t>
            </w:r>
            <w:r w:rsidRPr="00DC0A83">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DC0A83" w:rsidRPr="00DC0A83" w:rsidTr="00DC0A83">
        <w:trPr>
          <w:trHeight w:val="424"/>
        </w:trPr>
        <w:tc>
          <w:tcPr>
            <w:tcW w:w="10980" w:type="dxa"/>
            <w:gridSpan w:val="2"/>
            <w:tcBorders>
              <w:top w:val="single" w:sz="4" w:space="0" w:color="auto"/>
              <w:left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18.</w:t>
            </w:r>
            <w:r w:rsidRPr="00DC0A83">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DC0A83">
              <w:rPr>
                <w:rFonts w:ascii="GHEA Grapalat" w:eastAsia="Times New Roman" w:hAnsi="GHEA Grapalat" w:cs="Times New Roman"/>
                <w:sz w:val="24"/>
                <w:szCs w:val="24"/>
                <w:lang w:val="ru-RU" w:eastAsia="ru-RU" w:bidi="ru-RU"/>
              </w:rPr>
              <w:t>:</w:t>
            </w:r>
            <w:r w:rsidR="009B7D8F">
              <w:rPr>
                <w:rFonts w:ascii="GHEA Grapalat" w:eastAsia="Times New Roman" w:hAnsi="GHEA Grapalat" w:cs="Times New Roman"/>
                <w:sz w:val="24"/>
                <w:szCs w:val="24"/>
                <w:lang w:val="hy-AM" w:eastAsia="ru-RU" w:bidi="ru-RU"/>
              </w:rPr>
              <w:t>д</w:t>
            </w:r>
            <w:proofErr w:type="gramEnd"/>
            <w:r w:rsidR="009B7D8F">
              <w:rPr>
                <w:rFonts w:ascii="GHEA Grapalat" w:eastAsia="Times New Roman" w:hAnsi="GHEA Grapalat" w:cs="Times New Roman"/>
                <w:sz w:val="24"/>
                <w:szCs w:val="24"/>
                <w:lang w:val="hy-AM" w:eastAsia="ru-RU" w:bidi="ru-RU"/>
              </w:rPr>
              <w:t xml:space="preserve">оговор </w:t>
            </w:r>
            <w:r w:rsidR="009B7D8F" w:rsidRPr="009B7D8F">
              <w:rPr>
                <w:lang w:val="ru-RU"/>
              </w:rPr>
              <w:t xml:space="preserve"> </w:t>
            </w:r>
            <w:r w:rsidR="009B7D8F" w:rsidRPr="009B7D8F">
              <w:rPr>
                <w:rFonts w:ascii="GHEA Grapalat" w:eastAsia="Times New Roman" w:hAnsi="GHEA Grapalat" w:cs="Times New Roman"/>
                <w:sz w:val="24"/>
                <w:szCs w:val="24"/>
                <w:lang w:val="ru-RU" w:eastAsia="ru-RU" w:bidi="ru-RU"/>
              </w:rPr>
              <w:t>N  ՀՀ-ԱՄ-ԱՀ-ԳՀԱՊՁԲ-86/25</w:t>
            </w:r>
          </w:p>
        </w:tc>
      </w:tr>
      <w:tr w:rsidR="00DC0A83" w:rsidRPr="00DC0A83" w:rsidTr="00DC0A8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19.</w:t>
            </w:r>
            <w:r w:rsidRPr="00DC0A83">
              <w:rPr>
                <w:rFonts w:ascii="GHEA Grapalat" w:eastAsia="Times New Roman" w:hAnsi="GHEA Grapalat" w:cs="Times New Roman"/>
                <w:sz w:val="24"/>
                <w:szCs w:val="24"/>
                <w:lang w:eastAsia="ru-RU" w:bidi="ru-RU"/>
              </w:rPr>
              <w:tab/>
            </w:r>
            <w:r w:rsidRPr="00DC0A83">
              <w:rPr>
                <w:rFonts w:ascii="GHEA Grapalat" w:eastAsia="Times New Roman" w:hAnsi="GHEA Grapalat" w:cs="Times New Roman"/>
                <w:sz w:val="24"/>
                <w:szCs w:val="24"/>
                <w:lang w:val="ru-RU" w:eastAsia="ru-RU" w:bidi="ru-RU"/>
              </w:rPr>
              <w:t>Условия оплаты: &lt;акцептованный платеж&gt;</w:t>
            </w:r>
          </w:p>
        </w:tc>
      </w:tr>
      <w:tr w:rsidR="00DC0A83" w:rsidRPr="00DC0A83" w:rsidTr="00DC0A8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0A83" w:rsidRPr="00DC0A83" w:rsidRDefault="00DC0A83" w:rsidP="00DC0A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DC0A83">
              <w:rPr>
                <w:rFonts w:ascii="GHEA Grapalat" w:eastAsia="Times New Roman" w:hAnsi="GHEA Grapalat" w:cs="Times New Roman"/>
                <w:sz w:val="24"/>
                <w:szCs w:val="24"/>
                <w:lang w:val="ru-RU" w:eastAsia="ru-RU" w:bidi="ru-RU"/>
              </w:rPr>
              <w:t>20.</w:t>
            </w:r>
            <w:r w:rsidRPr="00DC0A83">
              <w:rPr>
                <w:rFonts w:ascii="GHEA Grapalat" w:eastAsia="Times New Roman" w:hAnsi="GHEA Grapalat" w:cs="Times New Roman"/>
                <w:sz w:val="24"/>
                <w:szCs w:val="24"/>
                <w:lang w:eastAsia="ru-RU" w:bidi="ru-RU"/>
              </w:rPr>
              <w:tab/>
            </w:r>
            <w:r w:rsidRPr="00DC0A83">
              <w:rPr>
                <w:rFonts w:ascii="GHEA Grapalat" w:eastAsia="Times New Roman" w:hAnsi="GHEA Grapalat" w:cs="Times New Roman"/>
                <w:sz w:val="24"/>
                <w:szCs w:val="24"/>
                <w:lang w:val="ru-RU" w:eastAsia="ru-RU" w:bidi="ru-RU"/>
              </w:rPr>
              <w:t>Количество прилагаемых страниц: --- страниц</w:t>
            </w:r>
          </w:p>
        </w:tc>
      </w:tr>
      <w:tr w:rsidR="00DC0A83" w:rsidRPr="00DC0A83" w:rsidTr="00DC0A83">
        <w:trPr>
          <w:trHeight w:val="2194"/>
        </w:trPr>
        <w:tc>
          <w:tcPr>
            <w:tcW w:w="5616" w:type="dxa"/>
            <w:tcBorders>
              <w:top w:val="nil"/>
              <w:left w:val="single" w:sz="4" w:space="0" w:color="auto"/>
              <w:bottom w:val="single" w:sz="4" w:space="0" w:color="auto"/>
              <w:right w:val="single" w:sz="4" w:space="0" w:color="auto"/>
            </w:tcBorders>
            <w:noWrap/>
            <w:vAlign w:val="bottom"/>
          </w:tcPr>
          <w:p w:rsidR="00DC0A83" w:rsidRPr="00DC0A83" w:rsidRDefault="00DC0A83" w:rsidP="00DC0A83">
            <w:pPr>
              <w:widowControl w:val="0"/>
              <w:tabs>
                <w:tab w:val="left" w:pos="851"/>
              </w:tabs>
              <w:spacing w:after="160" w:line="240" w:lineRule="auto"/>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22.а.</w:t>
            </w:r>
            <w:r w:rsidRPr="00DC0A83">
              <w:rPr>
                <w:rFonts w:ascii="GHEA Grapalat" w:eastAsia="Times New Roman" w:hAnsi="GHEA Grapalat" w:cs="Times New Roman"/>
                <w:sz w:val="24"/>
                <w:szCs w:val="24"/>
                <w:lang w:val="ru-RU" w:eastAsia="ru-RU" w:bidi="ru-RU"/>
              </w:rPr>
              <w:tab/>
              <w:t>Подписи бенефициара</w:t>
            </w:r>
          </w:p>
          <w:p w:rsidR="00DC0A83" w:rsidRPr="00DC0A83" w:rsidRDefault="00DC0A83" w:rsidP="00DC0A83">
            <w:pPr>
              <w:widowControl w:val="0"/>
              <w:spacing w:after="160" w:line="240" w:lineRule="auto"/>
              <w:rPr>
                <w:rFonts w:ascii="GHEA Grapalat" w:eastAsia="Times New Roman" w:hAnsi="GHEA Grapalat" w:cs="Sylfaen"/>
                <w:sz w:val="24"/>
                <w:szCs w:val="24"/>
                <w:lang w:val="ru-RU" w:eastAsia="ru-RU" w:bidi="ru-RU"/>
              </w:rPr>
            </w:pPr>
          </w:p>
          <w:p w:rsidR="00DC0A83" w:rsidRPr="00DC0A83" w:rsidRDefault="00DC0A83" w:rsidP="00DC0A83">
            <w:pPr>
              <w:widowControl w:val="0"/>
              <w:spacing w:after="160" w:line="240" w:lineRule="auto"/>
              <w:jc w:val="right"/>
              <w:rPr>
                <w:rFonts w:ascii="GHEA Grapalat" w:eastAsia="Times New Roman" w:hAnsi="GHEA Grapalat" w:cs="Tahoma"/>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w:t>
            </w:r>
          </w:p>
          <w:p w:rsidR="00DC0A83" w:rsidRPr="00DC0A83" w:rsidRDefault="00DC0A83" w:rsidP="00DC0A83">
            <w:pPr>
              <w:widowControl w:val="0"/>
              <w:spacing w:after="160" w:line="240" w:lineRule="auto"/>
              <w:rPr>
                <w:rFonts w:ascii="GHEA Grapalat" w:eastAsia="Times New Roman" w:hAnsi="GHEA Grapalat" w:cs="Sylfaen"/>
                <w:sz w:val="24"/>
                <w:szCs w:val="24"/>
                <w:lang w:val="ru-RU" w:eastAsia="ru-RU" w:bidi="ru-RU"/>
              </w:rPr>
            </w:pPr>
          </w:p>
          <w:p w:rsidR="00DC0A83" w:rsidRPr="00DC0A83" w:rsidRDefault="00DC0A83" w:rsidP="00DC0A83">
            <w:pPr>
              <w:widowControl w:val="0"/>
              <w:spacing w:after="160" w:line="240" w:lineRule="auto"/>
              <w:jc w:val="right"/>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w:t>
            </w:r>
          </w:p>
          <w:p w:rsidR="00DC0A83" w:rsidRPr="00DC0A83" w:rsidRDefault="00DC0A83" w:rsidP="00DC0A83">
            <w:pPr>
              <w:widowControl w:val="0"/>
              <w:spacing w:after="160" w:line="240" w:lineRule="auto"/>
              <w:rPr>
                <w:rFonts w:ascii="GHEA Grapalat" w:eastAsia="Times New Roman" w:hAnsi="GHEA Grapalat" w:cs="Sylfaen"/>
                <w:sz w:val="24"/>
                <w:szCs w:val="24"/>
                <w:lang w:val="ru-RU" w:eastAsia="ru-RU" w:bidi="ru-RU"/>
              </w:rPr>
            </w:pPr>
          </w:p>
          <w:p w:rsidR="00DC0A83" w:rsidRPr="00DC0A83" w:rsidRDefault="00DC0A83" w:rsidP="00DC0A83">
            <w:pPr>
              <w:widowControl w:val="0"/>
              <w:tabs>
                <w:tab w:val="left" w:pos="4545"/>
              </w:tabs>
              <w:spacing w:after="160" w:line="240" w:lineRule="auto"/>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22.б.</w:t>
            </w:r>
            <w:r w:rsidRPr="00DC0A83">
              <w:rPr>
                <w:rFonts w:ascii="GHEA Grapalat" w:eastAsia="Times New Roman" w:hAnsi="GHEA Grapalat" w:cs="Times New Roman"/>
                <w:sz w:val="24"/>
                <w:szCs w:val="24"/>
                <w:lang w:val="ru-RU" w:eastAsia="ru-RU" w:bidi="ru-RU"/>
              </w:rPr>
              <w:tab/>
              <w:t>М. П.</w:t>
            </w:r>
          </w:p>
          <w:p w:rsidR="00DC0A83" w:rsidRPr="00DC0A83" w:rsidRDefault="00DC0A83" w:rsidP="00DC0A83">
            <w:pPr>
              <w:widowControl w:val="0"/>
              <w:spacing w:after="160"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rsidR="00DC0A83" w:rsidRPr="00DC0A83" w:rsidRDefault="00DC0A83" w:rsidP="00DC0A83">
            <w:pPr>
              <w:widowControl w:val="0"/>
              <w:tabs>
                <w:tab w:val="left" w:pos="905"/>
              </w:tabs>
              <w:spacing w:after="160" w:line="240" w:lineRule="auto"/>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21.а.</w:t>
            </w:r>
            <w:r w:rsidRPr="00DC0A83">
              <w:rPr>
                <w:rFonts w:ascii="GHEA Grapalat" w:eastAsia="Times New Roman" w:hAnsi="GHEA Grapalat" w:cs="Times New Roman"/>
                <w:sz w:val="24"/>
                <w:szCs w:val="24"/>
                <w:lang w:val="ru-RU" w:eastAsia="ru-RU" w:bidi="ru-RU"/>
              </w:rPr>
              <w:tab/>
            </w:r>
            <w:r w:rsidRPr="00DC0A83">
              <w:rPr>
                <w:rFonts w:ascii="Courier New" w:eastAsia="Times New Roman" w:hAnsi="Courier New" w:cs="Times New Roman"/>
                <w:sz w:val="24"/>
                <w:szCs w:val="24"/>
                <w:lang w:val="ru-RU" w:eastAsia="ru-RU" w:bidi="ru-RU"/>
              </w:rPr>
              <w:t> </w:t>
            </w:r>
            <w:r w:rsidRPr="00DC0A83">
              <w:rPr>
                <w:rFonts w:ascii="GHEA Grapalat" w:eastAsia="Times New Roman" w:hAnsi="GHEA Grapalat" w:cs="Times New Roman"/>
                <w:sz w:val="24"/>
                <w:szCs w:val="24"/>
                <w:lang w:val="ru-RU" w:eastAsia="ru-RU" w:bidi="ru-RU"/>
              </w:rPr>
              <w:t>Подписи плательщика:</w:t>
            </w:r>
          </w:p>
          <w:p w:rsidR="00DC0A83" w:rsidRPr="00DC0A83" w:rsidRDefault="00DC0A83" w:rsidP="00DC0A83">
            <w:pPr>
              <w:widowControl w:val="0"/>
              <w:spacing w:after="160" w:line="240" w:lineRule="auto"/>
              <w:rPr>
                <w:rFonts w:ascii="GHEA Grapalat" w:eastAsia="Times New Roman" w:hAnsi="GHEA Grapalat" w:cs="Sylfaen"/>
                <w:sz w:val="24"/>
                <w:szCs w:val="24"/>
                <w:lang w:val="ru-RU" w:eastAsia="ru-RU" w:bidi="ru-RU"/>
              </w:rPr>
            </w:pPr>
          </w:p>
          <w:p w:rsidR="00DC0A83" w:rsidRPr="00DC0A83" w:rsidRDefault="00DC0A83" w:rsidP="00DC0A83">
            <w:pPr>
              <w:widowControl w:val="0"/>
              <w:spacing w:after="160" w:line="240" w:lineRule="auto"/>
              <w:jc w:val="right"/>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w:t>
            </w:r>
          </w:p>
          <w:p w:rsidR="00DC0A83" w:rsidRPr="00DC0A83" w:rsidRDefault="00DC0A83" w:rsidP="00DC0A83">
            <w:pPr>
              <w:widowControl w:val="0"/>
              <w:spacing w:after="160" w:line="240" w:lineRule="auto"/>
              <w:jc w:val="right"/>
              <w:rPr>
                <w:rFonts w:ascii="GHEA Grapalat" w:eastAsia="Times New Roman" w:hAnsi="GHEA Grapalat" w:cs="Tahoma"/>
                <w:sz w:val="24"/>
                <w:szCs w:val="24"/>
                <w:lang w:val="ru-RU" w:eastAsia="ru-RU" w:bidi="ru-RU"/>
              </w:rPr>
            </w:pPr>
          </w:p>
          <w:p w:rsidR="00DC0A83" w:rsidRPr="00DC0A83" w:rsidRDefault="00DC0A83" w:rsidP="00DC0A83">
            <w:pPr>
              <w:widowControl w:val="0"/>
              <w:spacing w:after="160" w:line="240" w:lineRule="auto"/>
              <w:jc w:val="right"/>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w:t>
            </w:r>
          </w:p>
          <w:p w:rsidR="00DC0A83" w:rsidRPr="00DC0A83" w:rsidRDefault="00DC0A83" w:rsidP="00DC0A83">
            <w:pPr>
              <w:widowControl w:val="0"/>
              <w:spacing w:after="160" w:line="240" w:lineRule="auto"/>
              <w:rPr>
                <w:rFonts w:ascii="GHEA Grapalat" w:eastAsia="Times New Roman" w:hAnsi="GHEA Grapalat" w:cs="Sylfaen"/>
                <w:sz w:val="24"/>
                <w:szCs w:val="24"/>
                <w:lang w:val="ru-RU" w:eastAsia="ru-RU" w:bidi="ru-RU"/>
              </w:rPr>
            </w:pPr>
          </w:p>
          <w:p w:rsidR="00DC0A83" w:rsidRPr="00DC0A83" w:rsidRDefault="00DC0A83" w:rsidP="00DC0A83">
            <w:pPr>
              <w:widowControl w:val="0"/>
              <w:tabs>
                <w:tab w:val="left" w:pos="4539"/>
              </w:tabs>
              <w:spacing w:after="160" w:line="240" w:lineRule="auto"/>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21.б.</w:t>
            </w:r>
            <w:r w:rsidRPr="00DC0A83">
              <w:rPr>
                <w:rFonts w:ascii="GHEA Grapalat" w:eastAsia="Times New Roman" w:hAnsi="GHEA Grapalat" w:cs="Times New Roman"/>
                <w:sz w:val="24"/>
                <w:szCs w:val="24"/>
                <w:lang w:val="ru-RU" w:eastAsia="ru-RU" w:bidi="ru-RU"/>
              </w:rPr>
              <w:tab/>
              <w:t>М. П.</w:t>
            </w:r>
          </w:p>
        </w:tc>
      </w:tr>
      <w:tr w:rsidR="00DC0A83" w:rsidRPr="00DC0A83" w:rsidTr="00DC0A83">
        <w:trPr>
          <w:trHeight w:val="2194"/>
        </w:trPr>
        <w:tc>
          <w:tcPr>
            <w:tcW w:w="5616" w:type="dxa"/>
            <w:tcBorders>
              <w:top w:val="single" w:sz="4" w:space="0" w:color="auto"/>
              <w:left w:val="single" w:sz="4" w:space="0" w:color="auto"/>
              <w:right w:val="single" w:sz="4" w:space="0" w:color="auto"/>
            </w:tcBorders>
            <w:noWrap/>
            <w:vAlign w:val="bottom"/>
          </w:tcPr>
          <w:p w:rsidR="00DC0A83" w:rsidRPr="00DC0A83" w:rsidRDefault="00DC0A83" w:rsidP="00DC0A83">
            <w:pPr>
              <w:widowControl w:val="0"/>
              <w:spacing w:after="160" w:line="240" w:lineRule="auto"/>
              <w:rPr>
                <w:rFonts w:ascii="GHEA Grapalat" w:eastAsia="Times New Roman" w:hAnsi="GHEA Grapalat" w:cs="Tahoma"/>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24.а.</w:t>
            </w:r>
            <w:r w:rsidRPr="00DC0A83">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rsidR="00DC0A83" w:rsidRPr="00DC0A83" w:rsidRDefault="00DC0A83" w:rsidP="00DC0A83">
            <w:pPr>
              <w:widowControl w:val="0"/>
              <w:spacing w:after="160" w:line="240" w:lineRule="auto"/>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0" w:line="240" w:lineRule="auto"/>
              <w:jc w:val="right"/>
              <w:rPr>
                <w:rFonts w:ascii="GHEA Grapalat" w:eastAsia="Times New Roman" w:hAnsi="GHEA Grapalat" w:cs="Tahoma"/>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w:t>
            </w:r>
          </w:p>
          <w:p w:rsidR="00DC0A83" w:rsidRPr="00DC0A83" w:rsidRDefault="00DC0A83" w:rsidP="00DC0A83">
            <w:pPr>
              <w:widowControl w:val="0"/>
              <w:spacing w:after="160" w:line="240" w:lineRule="auto"/>
              <w:ind w:left="3828" w:right="13"/>
              <w:jc w:val="both"/>
              <w:rPr>
                <w:rFonts w:ascii="GHEA Grapalat" w:eastAsia="Times New Roman" w:hAnsi="GHEA Grapalat" w:cs="Sylfaen"/>
                <w:sz w:val="24"/>
                <w:szCs w:val="24"/>
                <w:vertAlign w:val="superscript"/>
                <w:lang w:val="ru-RU" w:eastAsia="ru-RU" w:bidi="ru-RU"/>
              </w:rPr>
            </w:pPr>
            <w:r w:rsidRPr="00DC0A83">
              <w:rPr>
                <w:rFonts w:ascii="GHEA Grapalat" w:eastAsia="Times New Roman" w:hAnsi="GHEA Grapalat" w:cs="Times New Roman"/>
                <w:sz w:val="24"/>
                <w:szCs w:val="24"/>
                <w:vertAlign w:val="superscript"/>
                <w:lang w:val="ru-RU" w:eastAsia="ru-RU" w:bidi="ru-RU"/>
              </w:rPr>
              <w:t>подпись/</w:t>
            </w:r>
          </w:p>
          <w:p w:rsidR="00DC0A83" w:rsidRPr="00DC0A83" w:rsidRDefault="00DC0A83" w:rsidP="00DC0A83">
            <w:pPr>
              <w:widowControl w:val="0"/>
              <w:spacing w:after="160" w:line="240" w:lineRule="auto"/>
              <w:rPr>
                <w:rFonts w:ascii="GHEA Grapalat" w:eastAsia="Times New Roman" w:hAnsi="GHEA Grapalat" w:cs="Tahoma"/>
                <w:sz w:val="24"/>
                <w:szCs w:val="24"/>
                <w:lang w:val="ru-RU" w:eastAsia="ru-RU" w:bidi="ru-RU"/>
              </w:rPr>
            </w:pPr>
          </w:p>
          <w:p w:rsidR="00DC0A83" w:rsidRPr="00DC0A83" w:rsidRDefault="00DC0A83" w:rsidP="00DC0A83">
            <w:pPr>
              <w:widowControl w:val="0"/>
              <w:spacing w:after="160"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rsidR="00DC0A83" w:rsidRPr="00DC0A83" w:rsidRDefault="00DC0A83" w:rsidP="00DC0A83">
            <w:pPr>
              <w:widowControl w:val="0"/>
              <w:spacing w:after="160" w:line="240" w:lineRule="auto"/>
              <w:rPr>
                <w:rFonts w:ascii="GHEA Grapalat" w:eastAsia="Times New Roman" w:hAnsi="GHEA Grapalat" w:cs="Tahoma"/>
                <w:sz w:val="24"/>
                <w:szCs w:val="24"/>
                <w:lang w:val="ru-RU" w:eastAsia="ru-RU" w:bidi="ru-RU"/>
              </w:rPr>
            </w:pPr>
            <w:r w:rsidRPr="00DC0A83">
              <w:rPr>
                <w:rFonts w:ascii="GHEA Grapalat" w:eastAsia="Times New Roman" w:hAnsi="GHEA Grapalat" w:cs="Times New Roman"/>
                <w:sz w:val="24"/>
                <w:szCs w:val="24"/>
                <w:lang w:val="ru-RU" w:eastAsia="ru-RU" w:bidi="ru-RU"/>
              </w:rPr>
              <w:t>23.а.</w:t>
            </w:r>
            <w:r w:rsidRPr="00DC0A83">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rsidR="00DC0A83" w:rsidRPr="00DC0A83" w:rsidRDefault="00DC0A83" w:rsidP="00DC0A83">
            <w:pPr>
              <w:widowControl w:val="0"/>
              <w:spacing w:after="160" w:line="240" w:lineRule="auto"/>
              <w:rPr>
                <w:rFonts w:ascii="GHEA Grapalat" w:eastAsia="Times New Roman" w:hAnsi="GHEA Grapalat" w:cs="Tahoma"/>
                <w:sz w:val="24"/>
                <w:szCs w:val="24"/>
                <w:lang w:val="ru-RU" w:eastAsia="ru-RU" w:bidi="ru-RU"/>
              </w:rPr>
            </w:pPr>
          </w:p>
          <w:p w:rsidR="00DC0A83" w:rsidRPr="00DC0A83" w:rsidRDefault="00DC0A83" w:rsidP="00DC0A83">
            <w:pPr>
              <w:widowControl w:val="0"/>
              <w:spacing w:after="0" w:line="240" w:lineRule="auto"/>
              <w:jc w:val="right"/>
              <w:rPr>
                <w:rFonts w:ascii="GHEA Grapalat" w:eastAsia="Times New Roman" w:hAnsi="GHEA Grapalat" w:cs="Tahoma"/>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w:t>
            </w:r>
          </w:p>
          <w:p w:rsidR="00DC0A83" w:rsidRPr="00DC0A83" w:rsidRDefault="00DC0A83" w:rsidP="00DC0A83">
            <w:pPr>
              <w:widowControl w:val="0"/>
              <w:spacing w:after="160" w:line="240" w:lineRule="auto"/>
              <w:ind w:right="983"/>
              <w:jc w:val="right"/>
              <w:rPr>
                <w:rFonts w:ascii="GHEA Grapalat" w:eastAsia="Times New Roman" w:hAnsi="GHEA Grapalat" w:cs="Sylfaen"/>
                <w:sz w:val="24"/>
                <w:szCs w:val="24"/>
                <w:vertAlign w:val="superscript"/>
                <w:lang w:val="ru-RU" w:eastAsia="ru-RU" w:bidi="ru-RU"/>
              </w:rPr>
            </w:pPr>
            <w:r w:rsidRPr="00DC0A83">
              <w:rPr>
                <w:rFonts w:ascii="GHEA Grapalat" w:eastAsia="Times New Roman" w:hAnsi="GHEA Grapalat" w:cs="Times New Roman"/>
                <w:sz w:val="24"/>
                <w:szCs w:val="24"/>
                <w:vertAlign w:val="superscript"/>
                <w:lang w:val="ru-RU" w:eastAsia="ru-RU" w:bidi="ru-RU"/>
              </w:rPr>
              <w:t>/подпись/</w:t>
            </w:r>
          </w:p>
          <w:p w:rsidR="00DC0A83" w:rsidRPr="00DC0A83" w:rsidRDefault="00DC0A83" w:rsidP="00DC0A83">
            <w:pPr>
              <w:widowControl w:val="0"/>
              <w:spacing w:after="160" w:line="240" w:lineRule="auto"/>
              <w:rPr>
                <w:rFonts w:ascii="GHEA Grapalat" w:eastAsia="Times New Roman" w:hAnsi="GHEA Grapalat" w:cs="Arial"/>
                <w:sz w:val="24"/>
                <w:szCs w:val="24"/>
                <w:lang w:val="ru-RU" w:eastAsia="ru-RU" w:bidi="ru-RU"/>
              </w:rPr>
            </w:pPr>
          </w:p>
        </w:tc>
      </w:tr>
      <w:tr w:rsidR="00DC0A83" w:rsidRPr="00DC0A83" w:rsidTr="00DC0A83">
        <w:trPr>
          <w:trHeight w:val="2194"/>
        </w:trPr>
        <w:tc>
          <w:tcPr>
            <w:tcW w:w="5616" w:type="dxa"/>
            <w:tcBorders>
              <w:top w:val="nil"/>
              <w:left w:val="single" w:sz="4" w:space="0" w:color="auto"/>
              <w:bottom w:val="single" w:sz="4" w:space="0" w:color="auto"/>
              <w:right w:val="single" w:sz="4" w:space="0" w:color="auto"/>
            </w:tcBorders>
            <w:noWrap/>
            <w:vAlign w:val="bottom"/>
          </w:tcPr>
          <w:p w:rsidR="00DC0A83" w:rsidRPr="00DC0A83" w:rsidRDefault="00DC0A83" w:rsidP="00DC0A83">
            <w:pPr>
              <w:widowControl w:val="0"/>
              <w:tabs>
                <w:tab w:val="left" w:pos="4678"/>
              </w:tabs>
              <w:spacing w:after="160" w:line="240" w:lineRule="auto"/>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24.б.</w:t>
            </w:r>
            <w:r w:rsidRPr="00DC0A83">
              <w:rPr>
                <w:rFonts w:ascii="GHEA Grapalat" w:eastAsia="Times New Roman" w:hAnsi="GHEA Grapalat" w:cs="Times New Roman"/>
                <w:sz w:val="24"/>
                <w:szCs w:val="24"/>
                <w:lang w:val="ru-RU" w:eastAsia="ru-RU" w:bidi="ru-RU"/>
              </w:rPr>
              <w:tab/>
              <w:t>М. П.</w:t>
            </w:r>
          </w:p>
          <w:p w:rsidR="00DC0A83" w:rsidRPr="00DC0A83" w:rsidRDefault="00DC0A83" w:rsidP="00DC0A83">
            <w:pPr>
              <w:widowControl w:val="0"/>
              <w:spacing w:after="160" w:line="240" w:lineRule="auto"/>
              <w:rPr>
                <w:rFonts w:ascii="GHEA Grapalat" w:eastAsia="Times New Roman" w:hAnsi="GHEA Grapalat" w:cs="Sylfaen"/>
                <w:sz w:val="24"/>
                <w:szCs w:val="24"/>
                <w:lang w:val="ru-RU" w:eastAsia="ru-RU" w:bidi="ru-RU"/>
              </w:rPr>
            </w:pPr>
          </w:p>
          <w:p w:rsidR="00DC0A83" w:rsidRPr="00DC0A83" w:rsidRDefault="00DC0A83" w:rsidP="00DC0A83">
            <w:pPr>
              <w:widowControl w:val="0"/>
              <w:spacing w:after="160" w:line="240" w:lineRule="auto"/>
              <w:ind w:right="155"/>
              <w:jc w:val="right"/>
              <w:rPr>
                <w:rFonts w:ascii="GHEA Grapalat" w:eastAsia="Times New Roman" w:hAnsi="GHEA Grapalat" w:cs="Sylfaen"/>
                <w:sz w:val="24"/>
                <w:szCs w:val="24"/>
                <w:lang w:eastAsia="ru-RU" w:bidi="ru-RU"/>
              </w:rPr>
            </w:pPr>
            <w:r w:rsidRPr="00DC0A83">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DC0A83" w:rsidRPr="00DC0A83" w:rsidRDefault="00DC0A83" w:rsidP="00DC0A83">
            <w:pPr>
              <w:widowControl w:val="0"/>
              <w:tabs>
                <w:tab w:val="left" w:pos="4554"/>
              </w:tabs>
              <w:spacing w:after="160" w:line="240" w:lineRule="auto"/>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23.б.</w:t>
            </w:r>
            <w:r w:rsidRPr="00DC0A83">
              <w:rPr>
                <w:rFonts w:ascii="GHEA Grapalat" w:eastAsia="Times New Roman" w:hAnsi="GHEA Grapalat" w:cs="Times New Roman"/>
                <w:sz w:val="24"/>
                <w:szCs w:val="24"/>
                <w:lang w:val="ru-RU" w:eastAsia="ru-RU" w:bidi="ru-RU"/>
              </w:rPr>
              <w:tab/>
              <w:t>М. П.</w:t>
            </w:r>
          </w:p>
          <w:p w:rsidR="00DC0A83" w:rsidRPr="00DC0A83" w:rsidRDefault="00DC0A83" w:rsidP="00DC0A83">
            <w:pPr>
              <w:widowControl w:val="0"/>
              <w:spacing w:after="160" w:line="240" w:lineRule="auto"/>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160" w:line="240" w:lineRule="auto"/>
              <w:jc w:val="right"/>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23.</w:t>
            </w:r>
            <w:proofErr w:type="gramStart"/>
            <w:r w:rsidRPr="00DC0A83">
              <w:rPr>
                <w:rFonts w:ascii="GHEA Grapalat" w:eastAsia="Times New Roman" w:hAnsi="GHEA Grapalat" w:cs="Times New Roman"/>
                <w:sz w:val="24"/>
                <w:szCs w:val="24"/>
                <w:lang w:val="ru-RU" w:eastAsia="ru-RU" w:bidi="ru-RU"/>
              </w:rPr>
              <w:t>в</w:t>
            </w:r>
            <w:proofErr w:type="gramEnd"/>
            <w:r w:rsidRPr="00DC0A83">
              <w:rPr>
                <w:rFonts w:ascii="GHEA Grapalat" w:eastAsia="Times New Roman" w:hAnsi="GHEA Grapalat" w:cs="Times New Roman"/>
                <w:sz w:val="24"/>
                <w:szCs w:val="24"/>
                <w:lang w:val="ru-RU" w:eastAsia="ru-RU" w:bidi="ru-RU"/>
              </w:rPr>
              <w:t xml:space="preserve"> </w:t>
            </w:r>
            <w:proofErr w:type="gramStart"/>
            <w:r w:rsidRPr="00DC0A83">
              <w:rPr>
                <w:rFonts w:ascii="GHEA Grapalat" w:eastAsia="Times New Roman" w:hAnsi="GHEA Grapalat" w:cs="Times New Roman"/>
                <w:sz w:val="24"/>
                <w:szCs w:val="24"/>
                <w:lang w:val="ru-RU" w:eastAsia="ru-RU" w:bidi="ru-RU"/>
              </w:rPr>
              <w:t>Дата</w:t>
            </w:r>
            <w:proofErr w:type="gramEnd"/>
            <w:r w:rsidRPr="00DC0A83">
              <w:rPr>
                <w:rFonts w:ascii="GHEA Grapalat" w:eastAsia="Times New Roman" w:hAnsi="GHEA Grapalat" w:cs="Times New Roman"/>
                <w:sz w:val="24"/>
                <w:szCs w:val="24"/>
                <w:lang w:val="ru-RU" w:eastAsia="ru-RU" w:bidi="ru-RU"/>
              </w:rPr>
              <w:t xml:space="preserve"> исполнения: "___" ___ 20___г.</w:t>
            </w:r>
          </w:p>
        </w:tc>
      </w:tr>
    </w:tbl>
    <w:p w:rsidR="00DC0A83" w:rsidRPr="00DC0A83" w:rsidRDefault="00DC0A83" w:rsidP="00DC0A83">
      <w:pPr>
        <w:widowControl w:val="0"/>
        <w:spacing w:after="160" w:line="240" w:lineRule="auto"/>
        <w:jc w:val="center"/>
        <w:rPr>
          <w:rFonts w:ascii="GHEA Grapalat" w:eastAsia="Times New Roman" w:hAnsi="GHEA Grapalat" w:cs="Sylfaen"/>
          <w:sz w:val="24"/>
          <w:szCs w:val="24"/>
          <w:lang w:val="ru-RU" w:eastAsia="ru-RU" w:bidi="ru-RU"/>
        </w:rPr>
      </w:pPr>
    </w:p>
    <w:p w:rsidR="00DC0A83" w:rsidRPr="00DC0A83" w:rsidRDefault="00DC0A83" w:rsidP="00DC0A83">
      <w:pPr>
        <w:spacing w:after="0" w:line="240" w:lineRule="auto"/>
        <w:rPr>
          <w:rFonts w:ascii="GHEA Grapalat" w:eastAsia="Times New Roman" w:hAnsi="GHEA Grapalat" w:cs="Sylfaen"/>
          <w:sz w:val="24"/>
          <w:szCs w:val="24"/>
          <w:lang w:val="ru-RU" w:eastAsia="ru-RU" w:bidi="ru-RU"/>
        </w:rPr>
      </w:pPr>
      <w:r w:rsidRPr="00DC0A83">
        <w:rPr>
          <w:rFonts w:ascii="GHEA Grapalat" w:eastAsia="Times New Roman" w:hAnsi="GHEA Grapalat" w:cs="Sylfaen"/>
          <w:sz w:val="24"/>
          <w:szCs w:val="24"/>
          <w:lang w:val="ru-RU" w:eastAsia="ru-RU" w:bidi="ru-RU"/>
        </w:rPr>
        <w:t xml:space="preserve">*  </w:t>
      </w:r>
      <w:r w:rsidRPr="00DC0A83">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C0A83" w:rsidRPr="00DC0A83" w:rsidRDefault="00DC0A83" w:rsidP="00DC0A83">
      <w:pPr>
        <w:spacing w:after="0" w:line="240" w:lineRule="auto"/>
        <w:rPr>
          <w:rFonts w:ascii="GHEA Grapalat" w:eastAsia="Times New Roman" w:hAnsi="GHEA Grapalat" w:cs="Sylfaen"/>
          <w:sz w:val="24"/>
          <w:szCs w:val="24"/>
          <w:lang w:val="ru-RU" w:eastAsia="ru-RU" w:bidi="ru-RU"/>
        </w:rPr>
      </w:pPr>
      <w:r w:rsidRPr="00DC0A83">
        <w:rPr>
          <w:rFonts w:ascii="GHEA Grapalat" w:eastAsia="Times New Roman" w:hAnsi="GHEA Grapalat" w:cs="Sylfaen"/>
          <w:sz w:val="24"/>
          <w:szCs w:val="24"/>
          <w:lang w:val="ru-RU" w:eastAsia="ru-RU" w:bidi="ru-RU"/>
        </w:rPr>
        <w:br w:type="page"/>
      </w: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DC0A83">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0A83" w:rsidRPr="00DC0A83" w:rsidTr="00DC0A8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DC0A83">
              <w:rPr>
                <w:rFonts w:ascii="GHEA Grapalat" w:eastAsia="Times New Roman" w:hAnsi="GHEA Grapalat" w:cs="Times New Roman"/>
                <w:sz w:val="18"/>
                <w:szCs w:val="18"/>
                <w:lang w:val="ru-RU" w:eastAsia="ru-RU" w:bidi="ru-RU"/>
              </w:rPr>
              <w:t>П</w:t>
            </w:r>
            <w:proofErr w:type="gramEnd"/>
            <w:r w:rsidRPr="00DC0A83">
              <w:rPr>
                <w:rFonts w:ascii="GHEA Grapalat" w:eastAsia="Times New Roman" w:hAnsi="GHEA Grapalat" w:cs="Times New Roman"/>
                <w:sz w:val="18"/>
                <w:szCs w:val="18"/>
                <w:lang w:val="ru-RU"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Наличие указанного поля/</w:t>
            </w:r>
          </w:p>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 xml:space="preserve">Требование о заполнении реквизита </w:t>
            </w:r>
          </w:p>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Сторона,</w:t>
            </w:r>
          </w:p>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proofErr w:type="gramStart"/>
            <w:r w:rsidRPr="00DC0A83">
              <w:rPr>
                <w:rFonts w:ascii="GHEA Grapalat" w:eastAsia="Times New Roman" w:hAnsi="GHEA Grapalat" w:cs="Times New Roman"/>
                <w:b/>
                <w:sz w:val="18"/>
                <w:szCs w:val="18"/>
                <w:lang w:val="ru-RU" w:eastAsia="ru-RU" w:bidi="ru-RU"/>
              </w:rPr>
              <w:t>заполняющая</w:t>
            </w:r>
            <w:proofErr w:type="gramEnd"/>
            <w:r w:rsidRPr="00DC0A83">
              <w:rPr>
                <w:rFonts w:ascii="GHEA Grapalat" w:eastAsia="Times New Roman" w:hAnsi="GHEA Grapalat" w:cs="Times New Roman"/>
                <w:b/>
                <w:sz w:val="18"/>
                <w:szCs w:val="18"/>
                <w:lang w:val="ru-RU" w:eastAsia="ru-RU" w:bidi="ru-RU"/>
              </w:rPr>
              <w:t xml:space="preserve"> реквизит </w:t>
            </w:r>
          </w:p>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бенефициар или плательщик</w:t>
            </w:r>
          </w:p>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(в связи с процессом закупки)</w:t>
            </w:r>
          </w:p>
        </w:tc>
      </w:tr>
      <w:tr w:rsidR="00DC0A83" w:rsidRPr="00DC0A83" w:rsidTr="00DC0A8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b/>
                <w:sz w:val="18"/>
                <w:szCs w:val="18"/>
                <w:lang w:val="ru-RU" w:eastAsia="ru-RU" w:bidi="ru-RU"/>
              </w:rPr>
            </w:pPr>
            <w:r w:rsidRPr="00DC0A83">
              <w:rPr>
                <w:rFonts w:ascii="GHEA Grapalat" w:eastAsia="Times New Roman" w:hAnsi="GHEA Grapalat" w:cs="Times New Roman"/>
                <w:b/>
                <w:sz w:val="18"/>
                <w:szCs w:val="18"/>
                <w:lang w:val="ru-RU" w:eastAsia="ru-RU" w:bidi="ru-RU"/>
              </w:rPr>
              <w:t>5</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both"/>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both"/>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both"/>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плательщиком</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плательщиком</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плательщиком</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плательщиком</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плательщиком</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DC0A83">
              <w:rPr>
                <w:rFonts w:ascii="GHEA Grapalat" w:eastAsia="Times New Roman" w:hAnsi="GHEA Grapalat" w:cs="Times New Roman"/>
                <w:sz w:val="18"/>
                <w:szCs w:val="18"/>
                <w:lang w:val="ru-RU" w:eastAsia="ru-RU" w:bidi="ru-RU"/>
              </w:rPr>
              <w:t>з</w:t>
            </w:r>
            <w:proofErr w:type="gramEnd"/>
            <w:r w:rsidRPr="00DC0A83">
              <w:rPr>
                <w:rFonts w:ascii="GHEA Grapalat" w:eastAsia="Times New Roman" w:hAnsi="GHEA Grapalat" w:cs="Times New Roman"/>
                <w:sz w:val="18"/>
                <w:szCs w:val="18"/>
                <w:lang w:val="ru-RU" w:eastAsia="ru-RU" w:bidi="ru-RU"/>
              </w:rPr>
              <w:t>аранее заполняется бенефициаром — по приглашению</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 заполняется)</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заполняется плательщиком </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w:t>
            </w:r>
            <w:proofErr w:type="gramStart"/>
            <w:r w:rsidRPr="00DC0A83">
              <w:rPr>
                <w:rFonts w:ascii="GHEA Grapalat" w:eastAsia="Times New Roman" w:hAnsi="GHEA Grapalat" w:cs="Times New Roman"/>
                <w:sz w:val="18"/>
                <w:szCs w:val="18"/>
                <w:lang w:val="ru-RU" w:eastAsia="ru-RU" w:bidi="ru-RU"/>
              </w:rPr>
              <w:t>предусмотрена</w:t>
            </w:r>
            <w:proofErr w:type="gramEnd"/>
            <w:r w:rsidRPr="00DC0A83">
              <w:rPr>
                <w:rFonts w:ascii="GHEA Grapalat" w:eastAsia="Times New Roman" w:hAnsi="GHEA Grapalat" w:cs="Times New Roman"/>
                <w:sz w:val="18"/>
                <w:szCs w:val="18"/>
                <w:lang w:val="ru-RU"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 заполняется и не применяется)</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плательщиком</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В обязательном порядке заполняются слова "для обеспечения исполнения </w:t>
            </w:r>
            <w:r w:rsidRPr="00DC0A83">
              <w:rPr>
                <w:rFonts w:ascii="GHEA Grapalat" w:eastAsia="Times New Roman" w:hAnsi="GHEA Grapalat" w:cs="Times New Roman"/>
                <w:sz w:val="18"/>
                <w:szCs w:val="18"/>
                <w:lang w:val="ru-RU" w:eastAsia="ru-RU" w:bidi="ru-RU"/>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lastRenderedPageBreak/>
              <w:t xml:space="preserve">заранее заполняется бенефициаром — по </w:t>
            </w:r>
            <w:r w:rsidRPr="00DC0A83">
              <w:rPr>
                <w:rFonts w:ascii="GHEA Grapalat" w:eastAsia="Times New Roman" w:hAnsi="GHEA Grapalat" w:cs="Times New Roman"/>
                <w:sz w:val="18"/>
                <w:szCs w:val="18"/>
                <w:lang w:val="ru-RU" w:eastAsia="ru-RU" w:bidi="ru-RU"/>
              </w:rPr>
              <w:lastRenderedPageBreak/>
              <w:t>приглашению</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DC0A83">
              <w:rPr>
                <w:rFonts w:ascii="GHEA Grapalat" w:eastAsia="Times New Roman" w:hAnsi="GHEA Grapalat" w:cs="Times New Roman"/>
                <w:sz w:val="18"/>
                <w:szCs w:val="18"/>
                <w:lang w:val="ru-RU" w:eastAsia="ru-RU" w:bidi="ru-RU"/>
              </w:rPr>
              <w:t>представляет Платежное требование в обслуживающий плательщика Банк заполняется</w:t>
            </w:r>
            <w:proofErr w:type="gramEnd"/>
            <w:r w:rsidRPr="00DC0A83">
              <w:rPr>
                <w:rFonts w:ascii="GHEA Grapalat" w:eastAsia="Times New Roman" w:hAnsi="GHEA Grapalat" w:cs="Times New Roman"/>
                <w:sz w:val="18"/>
                <w:szCs w:val="18"/>
                <w:lang w:val="ru-RU"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бенефициаром</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Del="0010680B"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Sylfae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обязательно </w:t>
            </w:r>
          </w:p>
          <w:p w:rsidR="00DC0A83" w:rsidRPr="00DC0A83" w:rsidRDefault="00DC0A83" w:rsidP="00DC0A83">
            <w:pPr>
              <w:widowControl w:val="0"/>
              <w:spacing w:after="120" w:line="240" w:lineRule="auto"/>
              <w:jc w:val="center"/>
              <w:rPr>
                <w:rFonts w:ascii="GHEA Grapalat" w:eastAsia="Times New Roman" w:hAnsi="GHEA Grapalat" w:cs="Sylfae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заполняются слова "акцептованный платеж", </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заранее заполняется бенефициаром </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бенефициаром</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DC0A83">
              <w:rPr>
                <w:rFonts w:ascii="GHEA Grapalat" w:eastAsia="Times New Roman" w:hAnsi="GHEA Grapalat" w:cs="Times New Roman"/>
                <w:sz w:val="18"/>
                <w:szCs w:val="18"/>
                <w:lang w:val="ru-RU" w:eastAsia="ru-RU" w:bidi="ru-RU"/>
              </w:rPr>
              <w:t>п</w:t>
            </w:r>
            <w:proofErr w:type="gramEnd"/>
            <w:r w:rsidRPr="00DC0A83">
              <w:rPr>
                <w:rFonts w:ascii="GHEA Grapalat" w:eastAsia="Times New Roman" w:hAnsi="GHEA Grapalat" w:cs="Times New Roman"/>
                <w:sz w:val="18"/>
                <w:szCs w:val="18"/>
                <w:lang w:val="ru-RU" w:eastAsia="ru-RU" w:bidi="ru-RU"/>
              </w:rPr>
              <w:t xml:space="preserve">одписывается плательщиком или </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обязательно: </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при наличии печати, когда </w:t>
            </w:r>
            <w:r w:rsidRPr="00DC0A83">
              <w:rPr>
                <w:rFonts w:ascii="GHEA Grapalat" w:eastAsia="Times New Roman" w:hAnsi="GHEA Grapalat" w:cs="Times New Roman"/>
                <w:sz w:val="18"/>
                <w:szCs w:val="18"/>
                <w:lang w:val="ru-RU" w:eastAsia="ru-RU" w:bidi="ru-RU"/>
              </w:rPr>
              <w:lastRenderedPageBreak/>
              <w:t>плательщик представляет Требование в бумажной форме</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lastRenderedPageBreak/>
              <w:t xml:space="preserve">скрепляется печатью плательщика </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lastRenderedPageBreak/>
              <w:t>при представлении в бумажной форме</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обязательно: </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подписывается бенефициаром</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обязательно: </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скрепляется печатью бенефициара </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при представлении в банк в бумажной форме</w:t>
            </w: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DC0A83">
              <w:rPr>
                <w:rFonts w:ascii="GHEA Grapalat" w:eastAsia="Times New Roman" w:hAnsi="GHEA Grapalat" w:cs="Times New Roman"/>
                <w:sz w:val="18"/>
                <w:szCs w:val="18"/>
                <w:lang w:val="ru-RU" w:eastAsia="ru-RU" w:bidi="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
        </w:tc>
      </w:tr>
      <w:tr w:rsidR="00DC0A83" w:rsidRPr="00DC0A83" w:rsidTr="00DC0A8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необязательно</w:t>
            </w:r>
          </w:p>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r w:rsidRPr="00DC0A83">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C0A83" w:rsidRPr="00DC0A83" w:rsidRDefault="00DC0A83" w:rsidP="00DC0A83">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br w:type="page"/>
      </w:r>
    </w:p>
    <w:p w:rsidR="00DC0A83" w:rsidRPr="00DC0A83" w:rsidRDefault="00DC0A83" w:rsidP="00DC0A83">
      <w:pPr>
        <w:spacing w:after="0" w:line="240" w:lineRule="auto"/>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ind w:firstLine="567"/>
        <w:jc w:val="right"/>
        <w:rPr>
          <w:rFonts w:ascii="GHEA Grapalat" w:eastAsia="Times New Roman" w:hAnsi="GHEA Grapalat" w:cs="Sylfaen"/>
          <w:b/>
          <w:sz w:val="24"/>
          <w:szCs w:val="24"/>
          <w:lang w:val="ru-RU" w:eastAsia="ru-RU" w:bidi="ru-RU"/>
        </w:rPr>
      </w:pPr>
      <w:r w:rsidRPr="00DC0A83">
        <w:rPr>
          <w:rFonts w:ascii="GHEA Grapalat" w:eastAsia="Times New Roman" w:hAnsi="GHEA Grapalat" w:cs="Times New Roman"/>
          <w:b/>
          <w:sz w:val="24"/>
          <w:szCs w:val="24"/>
          <w:lang w:val="ru-RU" w:eastAsia="ru-RU" w:bidi="ru-RU"/>
        </w:rPr>
        <w:t>Приложение № 6</w:t>
      </w:r>
    </w:p>
    <w:p w:rsidR="00DC0A83" w:rsidRPr="00DC0A83" w:rsidRDefault="00DC0A83" w:rsidP="00DC0A83">
      <w:pPr>
        <w:widowControl w:val="0"/>
        <w:spacing w:after="160" w:line="240" w:lineRule="auto"/>
        <w:ind w:firstLine="567"/>
        <w:jc w:val="right"/>
        <w:rPr>
          <w:rFonts w:ascii="GHEA Grapalat" w:eastAsia="Times New Roman" w:hAnsi="GHEA Grapalat" w:cs="Sylfaen"/>
          <w:b/>
          <w:sz w:val="24"/>
          <w:szCs w:val="24"/>
          <w:lang w:val="ru-RU" w:eastAsia="ru-RU" w:bidi="ru-RU"/>
        </w:rPr>
      </w:pPr>
      <w:r w:rsidRPr="00DC0A83">
        <w:rPr>
          <w:rFonts w:ascii="GHEA Grapalat" w:eastAsia="Times New Roman" w:hAnsi="GHEA Grapalat" w:cs="Times New Roman"/>
          <w:b/>
          <w:sz w:val="24"/>
          <w:szCs w:val="24"/>
          <w:lang w:val="ru-RU" w:eastAsia="ru-RU" w:bidi="ru-RU"/>
        </w:rPr>
        <w:t>к Приглашению на электронный аукцион</w:t>
      </w:r>
      <w:r w:rsidRPr="00DC0A83">
        <w:rPr>
          <w:rFonts w:ascii="GHEA Grapalat" w:eastAsia="Times New Roman" w:hAnsi="GHEA Grapalat" w:cs="Sylfaen"/>
          <w:b/>
          <w:sz w:val="24"/>
          <w:szCs w:val="24"/>
          <w:lang w:val="ru-RU" w:eastAsia="ru-RU" w:bidi="ru-RU"/>
        </w:rPr>
        <w:br/>
      </w:r>
      <w:r w:rsidRPr="00DC0A83">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ՀՀ-ԱՄ-ԱՀ-ԳՀԱՊՁԲ-86/25</w:t>
      </w:r>
      <w:r w:rsidRPr="00DC0A83">
        <w:rPr>
          <w:rFonts w:ascii="GHEA Grapalat" w:eastAsia="Times New Roman" w:hAnsi="GHEA Grapalat" w:cs="Times New Roman"/>
          <w:b/>
          <w:sz w:val="24"/>
          <w:szCs w:val="24"/>
          <w:vertAlign w:val="superscript"/>
          <w:lang w:val="ru-RU" w:eastAsia="ru-RU" w:bidi="ru-RU"/>
        </w:rPr>
        <w:footnoteReference w:customMarkFollows="1" w:id="14"/>
        <w:t>*</w:t>
      </w:r>
    </w:p>
    <w:p w:rsidR="00DC0A83" w:rsidRPr="00DC0A83" w:rsidRDefault="00DC0A83" w:rsidP="00DC0A83">
      <w:pPr>
        <w:widowControl w:val="0"/>
        <w:spacing w:after="160" w:line="240" w:lineRule="auto"/>
        <w:ind w:left="-142" w:firstLine="142"/>
        <w:jc w:val="center"/>
        <w:rPr>
          <w:rFonts w:ascii="GHEA Grapalat" w:eastAsia="Times New Roman" w:hAnsi="GHEA Grapalat" w:cs="Times New Roman"/>
          <w:i/>
          <w:sz w:val="24"/>
          <w:szCs w:val="24"/>
          <w:lang w:val="ru-RU" w:eastAsia="ru-RU" w:bidi="ru-RU"/>
        </w:rPr>
      </w:pPr>
    </w:p>
    <w:p w:rsidR="00DC0A83" w:rsidRPr="00DC0A83" w:rsidRDefault="00DC0A83" w:rsidP="00DC0A83">
      <w:pPr>
        <w:widowControl w:val="0"/>
        <w:spacing w:after="160" w:line="240" w:lineRule="auto"/>
        <w:ind w:left="-142" w:firstLine="142"/>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ДОГОВОР </w:t>
      </w:r>
    </w:p>
    <w:p w:rsidR="00DC0A83" w:rsidRPr="00DC0A83" w:rsidRDefault="00DC0A83" w:rsidP="00DC0A83">
      <w:pPr>
        <w:widowControl w:val="0"/>
        <w:spacing w:after="160" w:line="240" w:lineRule="auto"/>
        <w:ind w:left="-142" w:firstLine="142"/>
        <w:jc w:val="center"/>
        <w:rPr>
          <w:rFonts w:ascii="GHEA Grapalat" w:eastAsia="Times New Roman" w:hAnsi="GHEA Grapalat" w:cs="Times Armenian"/>
          <w:b/>
          <w:sz w:val="24"/>
          <w:szCs w:val="24"/>
          <w:lang w:val="ru-RU" w:eastAsia="ru-RU" w:bidi="ru-RU"/>
        </w:rPr>
      </w:pPr>
      <w:r w:rsidRPr="00DC0A83">
        <w:rPr>
          <w:rFonts w:ascii="GHEA Grapalat" w:eastAsia="Times New Roman" w:hAnsi="GHEA Grapalat" w:cs="Times New Roman"/>
          <w:b/>
          <w:sz w:val="24"/>
          <w:szCs w:val="24"/>
          <w:lang w:val="ru-RU" w:eastAsia="ru-RU" w:bidi="ru-RU"/>
        </w:rPr>
        <w:t>ПОСТАВКИ ТОВАРА ДЛЯ НУЖД ГОСУДАРСТВА</w:t>
      </w:r>
    </w:p>
    <w:p w:rsidR="00DC0A83" w:rsidRPr="00DC0A83" w:rsidRDefault="00DC0A83" w:rsidP="00DC0A83">
      <w:pPr>
        <w:widowControl w:val="0"/>
        <w:spacing w:after="160" w:line="240" w:lineRule="auto"/>
        <w:ind w:left="-142" w:firstLine="142"/>
        <w:jc w:val="center"/>
        <w:rPr>
          <w:rFonts w:ascii="GHEA Grapalat" w:eastAsia="Times New Roman" w:hAnsi="GHEA Grapalat" w:cs="Times New Roman"/>
          <w:b/>
          <w:sz w:val="24"/>
          <w:szCs w:val="24"/>
          <w:u w:val="single"/>
          <w:lang w:val="ru-RU" w:eastAsia="ru-RU" w:bidi="ru-RU"/>
        </w:rPr>
      </w:pPr>
      <w:r w:rsidRPr="00DC0A83">
        <w:rPr>
          <w:rFonts w:ascii="GHEA Grapalat" w:eastAsia="Times New Roman" w:hAnsi="GHEA Grapalat" w:cs="Times New Roman"/>
          <w:b/>
          <w:sz w:val="24"/>
          <w:szCs w:val="24"/>
          <w:lang w:val="ru-RU" w:eastAsia="ru-RU" w:bidi="ru-RU"/>
        </w:rPr>
        <w:t>№ ____________________</w:t>
      </w:r>
    </w:p>
    <w:p w:rsidR="00DC0A83" w:rsidRPr="00DC0A83" w:rsidRDefault="00DC0A83" w:rsidP="00DC0A83">
      <w:pPr>
        <w:widowControl w:val="0"/>
        <w:spacing w:after="160" w:line="240" w:lineRule="auto"/>
        <w:jc w:val="center"/>
        <w:rPr>
          <w:rFonts w:ascii="GHEA Grapalat" w:eastAsia="Times New Roman" w:hAnsi="GHEA Grapalat" w:cs="Sylfaen"/>
          <w:sz w:val="24"/>
          <w:szCs w:val="24"/>
          <w:lang w:eastAsia="ru-RU" w:bidi="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C0A83" w:rsidRPr="00DC0A83" w:rsidTr="00DC0A83">
        <w:tc>
          <w:tcPr>
            <w:tcW w:w="4643" w:type="dxa"/>
          </w:tcPr>
          <w:p w:rsidR="00DC0A83" w:rsidRPr="009B7D8F" w:rsidRDefault="00DC0A83" w:rsidP="00DC0A83">
            <w:pPr>
              <w:widowControl w:val="0"/>
              <w:spacing w:after="160"/>
              <w:rPr>
                <w:rFonts w:ascii="GHEA Grapalat" w:hAnsi="GHEA Grapalat" w:cs="Sylfaen"/>
                <w:sz w:val="24"/>
                <w:szCs w:val="24"/>
                <w:lang w:val="hy-AM"/>
              </w:rPr>
            </w:pPr>
            <w:r w:rsidRPr="00DC0A83">
              <w:rPr>
                <w:rFonts w:ascii="GHEA Grapalat" w:hAnsi="GHEA Grapalat"/>
                <w:sz w:val="24"/>
                <w:szCs w:val="24"/>
              </w:rPr>
              <w:tab/>
            </w:r>
            <w:r w:rsidR="009B7D8F" w:rsidRPr="00DC0A83">
              <w:rPr>
                <w:rFonts w:ascii="GHEA Grapalat" w:hAnsi="GHEA Grapalat"/>
                <w:sz w:val="24"/>
                <w:szCs w:val="24"/>
              </w:rPr>
              <w:t>Г</w:t>
            </w:r>
            <w:r w:rsidR="009B7D8F">
              <w:rPr>
                <w:rFonts w:ascii="GHEA Grapalat" w:hAnsi="GHEA Grapalat"/>
                <w:sz w:val="24"/>
                <w:szCs w:val="24"/>
                <w:lang w:val="hy-AM"/>
              </w:rPr>
              <w:t>. Апаран</w:t>
            </w:r>
          </w:p>
        </w:tc>
        <w:tc>
          <w:tcPr>
            <w:tcW w:w="4643" w:type="dxa"/>
          </w:tcPr>
          <w:p w:rsidR="00DC0A83" w:rsidRPr="00DC0A83" w:rsidRDefault="00DC0A83" w:rsidP="00DC0A83">
            <w:pPr>
              <w:widowControl w:val="0"/>
              <w:spacing w:after="160"/>
              <w:jc w:val="right"/>
              <w:rPr>
                <w:rFonts w:ascii="GHEA Grapalat" w:hAnsi="GHEA Grapalat" w:cs="Sylfaen"/>
                <w:sz w:val="24"/>
                <w:szCs w:val="24"/>
              </w:rPr>
            </w:pPr>
            <w:r w:rsidRPr="00DC0A83">
              <w:rPr>
                <w:rFonts w:ascii="GHEA Grapalat" w:hAnsi="GHEA Grapalat"/>
                <w:sz w:val="24"/>
                <w:szCs w:val="24"/>
              </w:rPr>
              <w:t>"</w:t>
            </w:r>
            <w:r w:rsidRPr="00DC0A83">
              <w:rPr>
                <w:rFonts w:ascii="GHEA Grapalat" w:hAnsi="GHEA Grapalat"/>
                <w:sz w:val="24"/>
                <w:szCs w:val="24"/>
              </w:rPr>
              <w:tab/>
              <w:t xml:space="preserve">" </w:t>
            </w:r>
            <w:r w:rsidRPr="00DC0A83">
              <w:rPr>
                <w:rFonts w:ascii="GHEA Grapalat" w:hAnsi="GHEA Grapalat"/>
                <w:sz w:val="24"/>
                <w:szCs w:val="24"/>
              </w:rPr>
              <w:tab/>
              <w:t xml:space="preserve"> 20</w:t>
            </w:r>
            <w:r w:rsidR="009B7D8F">
              <w:rPr>
                <w:rFonts w:ascii="GHEA Grapalat" w:hAnsi="GHEA Grapalat"/>
                <w:sz w:val="24"/>
                <w:szCs w:val="24"/>
                <w:lang w:val="hy-AM"/>
              </w:rPr>
              <w:t>25</w:t>
            </w:r>
            <w:r w:rsidRPr="00DC0A83">
              <w:rPr>
                <w:rFonts w:ascii="GHEA Grapalat" w:hAnsi="GHEA Grapalat"/>
                <w:sz w:val="24"/>
                <w:szCs w:val="24"/>
              </w:rPr>
              <w:tab/>
              <w:t>г.</w:t>
            </w:r>
          </w:p>
        </w:tc>
      </w:tr>
    </w:tbl>
    <w:p w:rsidR="00DC0A83" w:rsidRPr="00DC0A83" w:rsidRDefault="00DC0A83" w:rsidP="00DC0A83">
      <w:pPr>
        <w:widowControl w:val="0"/>
        <w:tabs>
          <w:tab w:val="left" w:pos="720"/>
          <w:tab w:val="left" w:pos="1440"/>
          <w:tab w:val="left" w:pos="8865"/>
        </w:tabs>
        <w:spacing w:after="160" w:line="240" w:lineRule="auto"/>
        <w:jc w:val="center"/>
        <w:rPr>
          <w:rFonts w:ascii="GHEA Grapalat" w:eastAsia="Times New Roman" w:hAnsi="GHEA Grapalat" w:cs="Sylfaen"/>
          <w:sz w:val="24"/>
          <w:szCs w:val="24"/>
          <w:lang w:val="ru-RU" w:eastAsia="ru-RU" w:bidi="ru-RU"/>
        </w:rPr>
      </w:pPr>
    </w:p>
    <w:p w:rsidR="00DC0A83" w:rsidRPr="00DC0A83" w:rsidRDefault="009B7D8F" w:rsidP="00DC0A83">
      <w:pPr>
        <w:widowControl w:val="0"/>
        <w:spacing w:after="160" w:line="240" w:lineRule="auto"/>
        <w:jc w:val="both"/>
        <w:rPr>
          <w:rFonts w:ascii="GHEA Grapalat" w:eastAsia="Times New Roman" w:hAnsi="GHEA Grapalat" w:cs="Times New Roman"/>
          <w:sz w:val="24"/>
          <w:szCs w:val="24"/>
          <w:lang w:val="ru-RU" w:eastAsia="ru-RU" w:bidi="ru-RU"/>
        </w:rPr>
      </w:pPr>
      <w:r w:rsidRPr="009B7D8F">
        <w:rPr>
          <w:rFonts w:ascii="GHEA Grapalat" w:eastAsia="Times New Roman" w:hAnsi="GHEA Grapalat" w:cs="Times New Roman"/>
          <w:sz w:val="24"/>
          <w:szCs w:val="24"/>
          <w:lang w:val="ru-RU" w:eastAsia="ru-RU" w:bidi="ru-RU"/>
        </w:rPr>
        <w:t xml:space="preserve">Муниципалитет Апарана, в лице К. </w:t>
      </w:r>
      <w:proofErr w:type="spellStart"/>
      <w:r w:rsidRPr="009B7D8F">
        <w:rPr>
          <w:rFonts w:ascii="GHEA Grapalat" w:eastAsia="Times New Roman" w:hAnsi="GHEA Grapalat" w:cs="Times New Roman"/>
          <w:sz w:val="24"/>
          <w:szCs w:val="24"/>
          <w:lang w:val="ru-RU" w:eastAsia="ru-RU" w:bidi="ru-RU"/>
        </w:rPr>
        <w:t>Егиазаряна</w:t>
      </w:r>
      <w:proofErr w:type="spellEnd"/>
      <w:r w:rsidRPr="009B7D8F">
        <w:rPr>
          <w:rFonts w:ascii="GHEA Grapalat" w:eastAsia="Times New Roman" w:hAnsi="GHEA Grapalat" w:cs="Times New Roman"/>
          <w:sz w:val="24"/>
          <w:szCs w:val="24"/>
          <w:lang w:val="ru-RU" w:eastAsia="ru-RU" w:bidi="ru-RU"/>
        </w:rPr>
        <w:t>, действующего на основании Устава муниципалитета, именуемый в дальнейшем «Покупатель», с одной стороны, и __________________, в лице Директора _____________________, действующего на основании Устава, именуемый в дальнейшем «Продавец», с другой стороны, заключили настоящий Договор о нижеследующем.</w:t>
      </w:r>
    </w:p>
    <w:p w:rsidR="00DC0A83" w:rsidRPr="00DC0A83" w:rsidRDefault="00DC0A83" w:rsidP="00DC0A83">
      <w:pPr>
        <w:widowControl w:val="0"/>
        <w:spacing w:after="160" w:line="240" w:lineRule="auto"/>
        <w:ind w:firstLine="709"/>
        <w:jc w:val="both"/>
        <w:rPr>
          <w:rFonts w:ascii="GHEA Grapalat" w:eastAsia="Times New Roman" w:hAnsi="GHEA Grapalat" w:cs="Times New Roman"/>
          <w:b/>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Times Armenian"/>
          <w:b/>
          <w:sz w:val="24"/>
          <w:szCs w:val="24"/>
          <w:lang w:val="ru-RU" w:eastAsia="ru-RU" w:bidi="ru-RU"/>
        </w:rPr>
      </w:pPr>
      <w:r w:rsidRPr="00DC0A83">
        <w:rPr>
          <w:rFonts w:ascii="GHEA Grapalat" w:eastAsia="Times New Roman" w:hAnsi="GHEA Grapalat" w:cs="Times New Roman"/>
          <w:b/>
          <w:sz w:val="24"/>
          <w:szCs w:val="24"/>
          <w:lang w:val="ru-RU" w:eastAsia="ru-RU" w:bidi="ru-RU"/>
        </w:rPr>
        <w:t>1. ПРЕДМЕТ ДОГОВОРА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Armenian"/>
          <w:sz w:val="24"/>
          <w:szCs w:val="24"/>
          <w:lang w:val="ru-RU" w:eastAsia="ru-RU" w:bidi="ru-RU"/>
        </w:rPr>
      </w:pPr>
      <w:r w:rsidRPr="00DC0A83">
        <w:rPr>
          <w:rFonts w:ascii="GHEA Grapalat" w:eastAsia="Times New Roman" w:hAnsi="GHEA Grapalat" w:cs="Times New Roman"/>
          <w:sz w:val="24"/>
          <w:szCs w:val="24"/>
          <w:lang w:val="ru-RU" w:eastAsia="ru-RU" w:bidi="ru-RU"/>
        </w:rPr>
        <w:t>1.1.</w:t>
      </w:r>
      <w:r w:rsidRPr="00DC0A83">
        <w:rPr>
          <w:rFonts w:ascii="GHEA Grapalat" w:eastAsia="Times New Roman" w:hAnsi="GHEA Grapalat" w:cs="Times New Roman"/>
          <w:sz w:val="24"/>
          <w:szCs w:val="24"/>
          <w:lang w:val="ru-RU" w:eastAsia="ru-RU" w:bidi="ru-RU"/>
        </w:rPr>
        <w:tab/>
      </w:r>
      <w:r w:rsidRPr="00DC0A83">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DC0A83">
        <w:rPr>
          <w:rFonts w:ascii="Courier New" w:eastAsia="Times New Roman" w:hAnsi="Courier New" w:cs="Courier New"/>
          <w:spacing w:val="6"/>
          <w:sz w:val="24"/>
          <w:szCs w:val="24"/>
          <w:lang w:eastAsia="ru-RU" w:bidi="ru-RU"/>
        </w:rPr>
        <w:t> </w:t>
      </w:r>
      <w:r w:rsidRPr="00DC0A83">
        <w:rPr>
          <w:rFonts w:ascii="GHEA Grapalat" w:eastAsia="Times New Roman" w:hAnsi="GHEA Grapalat" w:cs="Times New Roman"/>
          <w:spacing w:val="6"/>
          <w:sz w:val="24"/>
          <w:szCs w:val="24"/>
          <w:lang w:val="ru-RU" w:eastAsia="ru-RU" w:bidi="ru-RU"/>
        </w:rPr>
        <w:t xml:space="preserve">— договор) </w:t>
      </w:r>
      <w:r w:rsidRPr="00DC0A83">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C0A83" w:rsidRPr="00DC0A83" w:rsidRDefault="00DC0A83" w:rsidP="00DC0A83">
      <w:pPr>
        <w:widowControl w:val="0"/>
        <w:spacing w:after="160" w:line="240" w:lineRule="auto"/>
        <w:ind w:firstLine="709"/>
        <w:jc w:val="both"/>
        <w:rPr>
          <w:rFonts w:ascii="GHEA Grapalat" w:eastAsia="Times New Roman" w:hAnsi="GHEA Grapalat" w:cs="Times Armenian"/>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2.ПРАВА И ОБЯЗАННОСТИ СТОРОН</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2.1.</w:t>
      </w:r>
      <w:r w:rsidRPr="00DC0A83">
        <w:rPr>
          <w:rFonts w:ascii="GHEA Grapalat" w:eastAsia="Times New Roman" w:hAnsi="GHEA Grapalat" w:cs="Times New Roman"/>
          <w:b/>
          <w:sz w:val="24"/>
          <w:szCs w:val="24"/>
          <w:lang w:val="ru-RU" w:eastAsia="ru-RU" w:bidi="ru-RU"/>
        </w:rPr>
        <w:tab/>
        <w:t>Покупатель имеет право:</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2.1.1.</w:t>
      </w:r>
      <w:r w:rsidRPr="00DC0A83">
        <w:rPr>
          <w:rFonts w:ascii="GHEA Grapalat" w:eastAsia="Times New Roman" w:hAnsi="GHEA Grapalat" w:cs="Times New Roman"/>
          <w:sz w:val="24"/>
          <w:szCs w:val="24"/>
          <w:lang w:val="ru-RU" w:eastAsia="ru-RU" w:bidi="ru-RU"/>
        </w:rPr>
        <w:tab/>
        <w:t xml:space="preserve">Отказываться от товара в случае </w:t>
      </w:r>
      <w:proofErr w:type="spellStart"/>
      <w:r w:rsidRPr="00DC0A83">
        <w:rPr>
          <w:rFonts w:ascii="GHEA Grapalat" w:eastAsia="Times New Roman" w:hAnsi="GHEA Grapalat" w:cs="Times New Roman"/>
          <w:sz w:val="24"/>
          <w:szCs w:val="24"/>
          <w:lang w:val="ru-RU" w:eastAsia="ru-RU" w:bidi="ru-RU"/>
        </w:rPr>
        <w:t>непоставки</w:t>
      </w:r>
      <w:proofErr w:type="spellEnd"/>
      <w:r w:rsidRPr="00DC0A83">
        <w:rPr>
          <w:rFonts w:ascii="GHEA Grapalat" w:eastAsia="Times New Roman" w:hAnsi="GHEA Grapalat" w:cs="Times New Roman"/>
          <w:sz w:val="24"/>
          <w:szCs w:val="24"/>
          <w:lang w:val="ru-RU" w:eastAsia="ru-RU" w:bidi="ru-RU"/>
        </w:rPr>
        <w:t xml:space="preserve"> товара Продавцом в</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 xml:space="preserve">установленный договором срок, если сроки поставки были нарушены более чем на </w:t>
      </w:r>
      <w:r w:rsidR="009B7D8F">
        <w:rPr>
          <w:rFonts w:ascii="GHEA Grapalat" w:eastAsia="Times New Roman" w:hAnsi="GHEA Grapalat" w:cs="Times New Roman"/>
          <w:sz w:val="24"/>
          <w:szCs w:val="24"/>
          <w:lang w:val="hy-AM" w:eastAsia="ru-RU" w:bidi="ru-RU"/>
        </w:rPr>
        <w:t xml:space="preserve">5 </w:t>
      </w:r>
      <w:r w:rsidRPr="00DC0A83">
        <w:rPr>
          <w:rFonts w:ascii="GHEA Grapalat" w:eastAsia="Times New Roman" w:hAnsi="GHEA Grapalat" w:cs="Times New Roman"/>
          <w:sz w:val="24"/>
          <w:szCs w:val="24"/>
          <w:lang w:val="ru-RU" w:eastAsia="ru-RU" w:bidi="ru-RU"/>
        </w:rPr>
        <w:t xml:space="preserve"> дней.</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2.1.2.</w:t>
      </w:r>
      <w:r w:rsidRPr="00DC0A83">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а)</w:t>
      </w:r>
      <w:r w:rsidRPr="00DC0A83">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б)</w:t>
      </w:r>
      <w:r w:rsidRPr="00DC0A83">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w:t>
      </w:r>
      <w:r w:rsidRPr="00DC0A83">
        <w:rPr>
          <w:rFonts w:ascii="GHEA Grapalat" w:eastAsia="Times New Roman" w:hAnsi="GHEA Grapalat" w:cs="Times New Roman"/>
          <w:sz w:val="24"/>
          <w:szCs w:val="24"/>
          <w:lang w:val="ru-RU" w:eastAsia="ru-RU" w:bidi="ru-RU"/>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в)</w:t>
      </w:r>
      <w:r w:rsidRPr="00DC0A83">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товар суммы.</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2.1.3.</w:t>
      </w:r>
      <w:r w:rsidRPr="00DC0A83">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а)</w:t>
      </w:r>
      <w:r w:rsidRPr="00DC0A83">
        <w:rPr>
          <w:rFonts w:ascii="GHEA Grapalat" w:eastAsia="Times New Roman" w:hAnsi="GHEA Grapalat" w:cs="Times New Roman"/>
          <w:sz w:val="24"/>
          <w:szCs w:val="24"/>
          <w:lang w:val="ru-RU" w:eastAsia="ru-RU" w:bidi="ru-RU"/>
        </w:rPr>
        <w:tab/>
        <w:t xml:space="preserve">требовать восполнения </w:t>
      </w:r>
      <w:proofErr w:type="spellStart"/>
      <w:r w:rsidRPr="00DC0A83">
        <w:rPr>
          <w:rFonts w:ascii="GHEA Grapalat" w:eastAsia="Times New Roman" w:hAnsi="GHEA Grapalat" w:cs="Times New Roman"/>
          <w:sz w:val="24"/>
          <w:szCs w:val="24"/>
          <w:lang w:val="ru-RU" w:eastAsia="ru-RU" w:bidi="ru-RU"/>
        </w:rPr>
        <w:t>недопереданного</w:t>
      </w:r>
      <w:proofErr w:type="spellEnd"/>
      <w:r w:rsidRPr="00DC0A83">
        <w:rPr>
          <w:rFonts w:ascii="GHEA Grapalat" w:eastAsia="Times New Roman" w:hAnsi="GHEA Grapalat" w:cs="Times New Roman"/>
          <w:sz w:val="24"/>
          <w:szCs w:val="24"/>
          <w:lang w:val="ru-RU" w:eastAsia="ru-RU" w:bidi="ru-RU"/>
        </w:rPr>
        <w:t xml:space="preserve"> количества товара;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б)</w:t>
      </w:r>
      <w:r w:rsidRPr="00DC0A83">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2.1.4.</w:t>
      </w:r>
      <w:r w:rsidRPr="00DC0A83">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а)</w:t>
      </w:r>
      <w:r w:rsidRPr="00DC0A83">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б)</w:t>
      </w:r>
      <w:r w:rsidRPr="00DC0A83">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в)</w:t>
      </w:r>
      <w:r w:rsidRPr="00DC0A83">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виду.</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2.1.5.</w:t>
      </w:r>
      <w:r w:rsidRPr="00DC0A83">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2.1.6.</w:t>
      </w:r>
      <w:r w:rsidRPr="00DC0A83">
        <w:rPr>
          <w:rFonts w:ascii="GHEA Grapalat" w:eastAsia="Times New Roman" w:hAnsi="GHEA Grapalat" w:cs="Times New Roman"/>
          <w:sz w:val="24"/>
          <w:szCs w:val="24"/>
          <w:lang w:val="ru-RU" w:eastAsia="ru-RU" w:bidi="ru-RU"/>
        </w:rPr>
        <w:tab/>
      </w:r>
      <w:proofErr w:type="gramStart"/>
      <w:r w:rsidRPr="00DC0A83">
        <w:rPr>
          <w:rFonts w:ascii="GHEA Grapalat" w:eastAsia="Times New Roman" w:hAnsi="GHEA Grapalat" w:cs="Times New Roman"/>
          <w:sz w:val="24"/>
          <w:szCs w:val="24"/>
          <w:lang w:val="ru-RU" w:eastAsia="ru-RU" w:bidi="ru-RU"/>
        </w:rPr>
        <w:t>Требовать у Продавца возмещения убытков, если Покупатель в</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DC0A83">
        <w:rPr>
          <w:rFonts w:ascii="GHEA Grapalat" w:eastAsia="Times New Roman" w:hAnsi="GHEA Grapalat" w:cs="Times New Roman"/>
          <w:sz w:val="24"/>
          <w:szCs w:val="24"/>
          <w:lang w:val="ru-RU" w:eastAsia="ru-RU" w:bidi="ru-RU"/>
        </w:rPr>
        <w:t>.</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2.1.7.</w:t>
      </w:r>
      <w:r w:rsidRPr="00DC0A83">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2.1.7.1.</w:t>
      </w:r>
      <w:r w:rsidRPr="00DC0A83">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а)</w:t>
      </w:r>
      <w:r w:rsidRPr="00DC0A83">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б)</w:t>
      </w:r>
      <w:r w:rsidRPr="00DC0A83">
        <w:rPr>
          <w:rFonts w:ascii="GHEA Grapalat" w:eastAsia="Times New Roman" w:hAnsi="GHEA Grapalat" w:cs="Times New Roman"/>
          <w:sz w:val="24"/>
          <w:szCs w:val="24"/>
          <w:lang w:val="ru-RU" w:eastAsia="ru-RU" w:bidi="ru-RU"/>
        </w:rPr>
        <w:tab/>
        <w:t xml:space="preserve">сроки поставки товара нарушены более чем </w:t>
      </w:r>
      <w:proofErr w:type="gramStart"/>
      <w:r w:rsidRPr="00DC0A83">
        <w:rPr>
          <w:rFonts w:ascii="GHEA Grapalat" w:eastAsia="Times New Roman" w:hAnsi="GHEA Grapalat" w:cs="Times New Roman"/>
          <w:sz w:val="24"/>
          <w:szCs w:val="24"/>
          <w:lang w:val="ru-RU" w:eastAsia="ru-RU" w:bidi="ru-RU"/>
        </w:rPr>
        <w:t>на</w:t>
      </w:r>
      <w:proofErr w:type="gramEnd"/>
      <w:r w:rsidRPr="00DC0A83">
        <w:rPr>
          <w:rFonts w:ascii="GHEA Grapalat" w:eastAsia="Times New Roman" w:hAnsi="GHEA Grapalat" w:cs="Times New Roman"/>
          <w:sz w:val="24"/>
          <w:szCs w:val="24"/>
          <w:lang w:val="ru-RU" w:eastAsia="ru-RU" w:bidi="ru-RU"/>
        </w:rPr>
        <w:t xml:space="preserve"> ________________ дней;</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2.1.8.</w:t>
      </w:r>
      <w:r w:rsidRPr="00DC0A83">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выявленных дефектах.</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lastRenderedPageBreak/>
        <w:t>2.2.</w:t>
      </w:r>
      <w:r w:rsidRPr="00DC0A83">
        <w:rPr>
          <w:rFonts w:ascii="GHEA Grapalat" w:eastAsia="Times New Roman" w:hAnsi="GHEA Grapalat" w:cs="Times New Roman"/>
          <w:b/>
          <w:sz w:val="24"/>
          <w:szCs w:val="24"/>
          <w:lang w:val="ru-RU" w:eastAsia="ru-RU" w:bidi="ru-RU"/>
        </w:rPr>
        <w:tab/>
        <w:t>Покупатель обязан:</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2.2.1.</w:t>
      </w:r>
      <w:r w:rsidRPr="00DC0A83">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2.2.2.</w:t>
      </w:r>
      <w:r w:rsidRPr="00DC0A83">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2.2.3.</w:t>
      </w:r>
      <w:r w:rsidRPr="00DC0A83">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2.2.4.</w:t>
      </w:r>
      <w:r w:rsidRPr="00DC0A83">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2.2.5.</w:t>
      </w:r>
      <w:r w:rsidRPr="00DC0A83">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2.3.</w:t>
      </w:r>
      <w:r w:rsidRPr="00DC0A83">
        <w:rPr>
          <w:rFonts w:ascii="GHEA Grapalat" w:eastAsia="Times New Roman" w:hAnsi="GHEA Grapalat" w:cs="Times New Roman"/>
          <w:b/>
          <w:sz w:val="24"/>
          <w:szCs w:val="24"/>
          <w:lang w:val="ru-RU" w:eastAsia="ru-RU" w:bidi="ru-RU"/>
        </w:rPr>
        <w:tab/>
        <w:t>Продавец имеет право:</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2.3.1.</w:t>
      </w:r>
      <w:r w:rsidRPr="00DC0A83">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w:t>
      </w:r>
      <w:proofErr w:type="gramStart"/>
      <w:r w:rsidRPr="00DC0A83">
        <w:rPr>
          <w:rFonts w:ascii="GHEA Grapalat" w:eastAsia="Times New Roman" w:hAnsi="GHEA Grapalat" w:cs="Times New Roman"/>
          <w:sz w:val="24"/>
          <w:szCs w:val="24"/>
          <w:lang w:val="ru-RU" w:eastAsia="ru-RU" w:bidi="ru-RU"/>
        </w:rPr>
        <w:t>порядке</w:t>
      </w:r>
      <w:proofErr w:type="gramEnd"/>
      <w:r w:rsidRPr="00DC0A83">
        <w:rPr>
          <w:rFonts w:ascii="GHEA Grapalat" w:eastAsia="Times New Roman" w:hAnsi="GHEA Grapalat" w:cs="Times New Roman"/>
          <w:sz w:val="24"/>
          <w:szCs w:val="24"/>
          <w:lang w:val="ru-RU" w:eastAsia="ru-RU" w:bidi="ru-RU"/>
        </w:rPr>
        <w:t xml:space="preserve">, объемах, сроки и по адресу. </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2.3.2.</w:t>
      </w:r>
      <w:r w:rsidRPr="00DC0A83">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2.3.3.</w:t>
      </w:r>
      <w:r w:rsidRPr="00DC0A83">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DC0A83" w:rsidRPr="00DC0A83" w:rsidRDefault="00DC0A83" w:rsidP="00DC0A83">
      <w:pPr>
        <w:widowControl w:val="0"/>
        <w:tabs>
          <w:tab w:val="left" w:pos="1560"/>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2.3.3.1.</w:t>
      </w:r>
      <w:r w:rsidRPr="00DC0A83">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2.3.4.</w:t>
      </w:r>
      <w:r w:rsidRPr="00DC0A83">
        <w:rPr>
          <w:rFonts w:ascii="GHEA Grapalat" w:eastAsia="Times New Roman" w:hAnsi="GHEA Grapalat" w:cs="Times New Roman"/>
          <w:sz w:val="24"/>
          <w:szCs w:val="24"/>
          <w:lang w:val="ru-RU" w:eastAsia="ru-RU" w:bidi="ru-RU"/>
        </w:rPr>
        <w:tab/>
        <w:t>Досрочно поставлять товар с согласия Покупателя.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2.4.</w:t>
      </w:r>
      <w:r w:rsidRPr="00DC0A83">
        <w:rPr>
          <w:rFonts w:ascii="GHEA Grapalat" w:eastAsia="Times New Roman" w:hAnsi="GHEA Grapalat" w:cs="Times New Roman"/>
          <w:b/>
          <w:sz w:val="24"/>
          <w:szCs w:val="24"/>
          <w:lang w:val="ru-RU" w:eastAsia="ru-RU" w:bidi="ru-RU"/>
        </w:rPr>
        <w:tab/>
        <w:t>Продавец обязан:</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2.4.1.</w:t>
      </w:r>
      <w:r w:rsidRPr="00DC0A83">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2.4.2.</w:t>
      </w:r>
      <w:r w:rsidRPr="00DC0A83">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2.4.3.</w:t>
      </w:r>
      <w:r w:rsidRPr="00DC0A83">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2.4.4.</w:t>
      </w:r>
      <w:r w:rsidRPr="00DC0A83">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2.4.5.</w:t>
      </w:r>
      <w:r w:rsidRPr="00DC0A83">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2.4.6.</w:t>
      </w:r>
      <w:r w:rsidRPr="00DC0A83">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2.4.7.</w:t>
      </w:r>
      <w:r w:rsidRPr="00DC0A83">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2.4.8.</w:t>
      </w:r>
      <w:r w:rsidRPr="00DC0A83">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2.4.9.</w:t>
      </w:r>
      <w:r w:rsidRPr="00DC0A83">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C0A83" w:rsidRPr="00DC0A83" w:rsidRDefault="00DC0A83" w:rsidP="00DC0A83">
      <w:pPr>
        <w:widowControl w:val="0"/>
        <w:tabs>
          <w:tab w:val="left" w:pos="1418"/>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2.4.10.</w:t>
      </w:r>
      <w:r w:rsidRPr="00DC0A83">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C0A83" w:rsidRPr="00DC0A83" w:rsidRDefault="00DC0A83" w:rsidP="00DC0A83">
      <w:pPr>
        <w:widowControl w:val="0"/>
        <w:tabs>
          <w:tab w:val="left" w:pos="1418"/>
        </w:tabs>
        <w:spacing w:after="160" w:line="240" w:lineRule="auto"/>
        <w:ind w:firstLine="567"/>
        <w:jc w:val="both"/>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                   </w:t>
      </w:r>
    </w:p>
    <w:p w:rsidR="00DC0A83" w:rsidRPr="00DC0A83" w:rsidRDefault="00DC0A83" w:rsidP="00DC0A83">
      <w:pPr>
        <w:widowControl w:val="0"/>
        <w:tabs>
          <w:tab w:val="left" w:pos="1418"/>
        </w:tabs>
        <w:spacing w:after="160" w:line="240" w:lineRule="auto"/>
        <w:ind w:firstLine="567"/>
        <w:jc w:val="both"/>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                        3. ЦЕНА ДОГОВОРА И ПОРЯДОК ОПЛАТЫ</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3.1.</w:t>
      </w:r>
      <w:r w:rsidRPr="00DC0A83">
        <w:rPr>
          <w:rFonts w:ascii="GHEA Grapalat" w:eastAsia="Times New Roman" w:hAnsi="GHEA Grapalat" w:cs="Times New Roman"/>
          <w:sz w:val="24"/>
          <w:szCs w:val="24"/>
          <w:lang w:val="ru-RU" w:eastAsia="ru-RU" w:bidi="ru-RU"/>
        </w:rPr>
        <w:tab/>
        <w:t xml:space="preserve">Цена договора составляет _____________________ </w:t>
      </w:r>
      <w:proofErr w:type="spellStart"/>
      <w:r w:rsidRPr="00DC0A83">
        <w:rPr>
          <w:rFonts w:ascii="GHEA Grapalat" w:eastAsia="Times New Roman" w:hAnsi="GHEA Grapalat" w:cs="Times New Roman"/>
          <w:sz w:val="24"/>
          <w:szCs w:val="24"/>
          <w:lang w:val="ru-RU" w:eastAsia="ru-RU" w:bidi="ru-RU"/>
        </w:rPr>
        <w:t>драмов</w:t>
      </w:r>
      <w:proofErr w:type="spellEnd"/>
      <w:r w:rsidRPr="00DC0A83">
        <w:rPr>
          <w:rFonts w:ascii="GHEA Grapalat" w:eastAsia="Times New Roman" w:hAnsi="GHEA Grapalat" w:cs="Times New Roman"/>
          <w:sz w:val="24"/>
          <w:szCs w:val="24"/>
          <w:lang w:val="ru-RU" w:eastAsia="ru-RU" w:bidi="ru-RU"/>
        </w:rPr>
        <w:t xml:space="preserve"> Республики Армения, включая НДС</w:t>
      </w:r>
      <w:r w:rsidRPr="00DC0A83">
        <w:rPr>
          <w:rFonts w:ascii="GHEA Grapalat" w:eastAsia="Times New Roman" w:hAnsi="GHEA Grapalat" w:cs="Times New Roman"/>
          <w:sz w:val="24"/>
          <w:szCs w:val="24"/>
          <w:vertAlign w:val="superscript"/>
          <w:lang w:val="ru-RU" w:eastAsia="ru-RU" w:bidi="ru-RU"/>
        </w:rPr>
        <w:footnoteReference w:customMarkFollows="1" w:id="15"/>
        <w:t>18</w:t>
      </w:r>
      <w:r w:rsidRPr="00DC0A83">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C0A83" w:rsidRPr="00DC0A83" w:rsidRDefault="00DC0A83" w:rsidP="00DC0A83">
      <w:pPr>
        <w:widowControl w:val="0"/>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3.2.</w:t>
      </w:r>
      <w:r w:rsidRPr="00DC0A83">
        <w:rPr>
          <w:rFonts w:ascii="GHEA Grapalat" w:eastAsia="Times New Roman" w:hAnsi="GHEA Grapalat" w:cs="Times New Roman"/>
          <w:sz w:val="24"/>
          <w:szCs w:val="24"/>
          <w:lang w:val="ru-RU" w:eastAsia="ru-RU" w:bidi="ru-RU"/>
        </w:rPr>
        <w:tab/>
        <w:t xml:space="preserve">Покупатель перечисляет сумму в размере до _______________ </w:t>
      </w:r>
      <w:proofErr w:type="spellStart"/>
      <w:r w:rsidRPr="00DC0A83">
        <w:rPr>
          <w:rFonts w:ascii="GHEA Grapalat" w:eastAsia="Times New Roman" w:hAnsi="GHEA Grapalat" w:cs="Times New Roman"/>
          <w:sz w:val="24"/>
          <w:szCs w:val="24"/>
          <w:lang w:val="ru-RU" w:eastAsia="ru-RU" w:bidi="ru-RU"/>
        </w:rPr>
        <w:t>драмов</w:t>
      </w:r>
      <w:proofErr w:type="spellEnd"/>
      <w:r w:rsidRPr="00DC0A83">
        <w:rPr>
          <w:rFonts w:ascii="GHEA Grapalat" w:eastAsia="Times New Roman" w:hAnsi="GHEA Grapalat" w:cs="Times New Roman"/>
          <w:sz w:val="24"/>
          <w:szCs w:val="24"/>
          <w:lang w:val="ru-RU" w:eastAsia="ru-RU" w:bidi="ru-RU"/>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DC0A83">
        <w:rPr>
          <w:rFonts w:ascii="GHEA Grapalat" w:eastAsia="Times New Roman" w:hAnsi="GHEA Grapalat" w:cs="Times New Roman"/>
          <w:sz w:val="24"/>
          <w:szCs w:val="24"/>
          <w:vertAlign w:val="superscript"/>
          <w:lang w:val="ru-RU" w:eastAsia="ru-RU" w:bidi="ru-RU"/>
        </w:rPr>
        <w:footnoteReference w:customMarkFollows="1" w:id="16"/>
        <w:t>19</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3.3.</w:t>
      </w:r>
      <w:r w:rsidRPr="00DC0A83">
        <w:rPr>
          <w:rFonts w:ascii="GHEA Grapalat" w:eastAsia="Times New Roman" w:hAnsi="GHEA Grapalat" w:cs="Times New Roman"/>
          <w:sz w:val="24"/>
          <w:szCs w:val="24"/>
          <w:lang w:val="ru-RU"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расчетный счет Продавца. Перечисление денежных сре</w:t>
      </w:r>
      <w:proofErr w:type="gramStart"/>
      <w:r w:rsidRPr="00DC0A83">
        <w:rPr>
          <w:rFonts w:ascii="GHEA Grapalat" w:eastAsia="Times New Roman" w:hAnsi="GHEA Grapalat" w:cs="Times New Roman"/>
          <w:sz w:val="24"/>
          <w:szCs w:val="24"/>
          <w:lang w:val="ru-RU" w:eastAsia="ru-RU" w:bidi="ru-RU"/>
        </w:rPr>
        <w:t>дств пр</w:t>
      </w:r>
      <w:proofErr w:type="gramEnd"/>
      <w:r w:rsidRPr="00DC0A83">
        <w:rPr>
          <w:rFonts w:ascii="GHEA Grapalat" w:eastAsia="Times New Roman" w:hAnsi="GHEA Grapalat" w:cs="Times New Roman"/>
          <w:sz w:val="24"/>
          <w:szCs w:val="24"/>
          <w:lang w:val="ru-RU" w:eastAsia="ru-RU" w:bidi="ru-RU"/>
        </w:rPr>
        <w:t>оизводится на основании акта приема-передачи в течение месяцев, предусмотренных графиком оплаты договора (Приложение № 2), но</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не позднее   --- ого  декабря данного года.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r w:rsidRPr="00DC0A83">
        <w:rPr>
          <w:rFonts w:ascii="GHEA Grapalat" w:eastAsia="Times New Roman" w:hAnsi="GHEA Grapalat" w:cs="Times New Roman"/>
          <w:sz w:val="24"/>
          <w:szCs w:val="24"/>
          <w:lang w:val="hy-AM" w:eastAsia="ru-RU" w:bidi="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sz w:val="24"/>
          <w:szCs w:val="24"/>
          <w:vertAlign w:val="superscript"/>
          <w:lang w:val="ru-RU" w:eastAsia="ru-RU" w:bidi="ru-RU"/>
        </w:rPr>
        <w:t>19,1</w:t>
      </w:r>
      <w:r w:rsidRPr="00DC0A83">
        <w:rPr>
          <w:rFonts w:ascii="GHEA Grapalat" w:eastAsia="Times New Roman" w:hAnsi="GHEA Grapalat" w:cs="Times New Roman"/>
          <w:sz w:val="24"/>
          <w:szCs w:val="24"/>
          <w:lang w:val="ru-RU" w:eastAsia="ru-RU" w:bidi="ru-RU"/>
        </w:rPr>
        <w:t>.</w:t>
      </w:r>
      <w:r w:rsidRPr="00DC0A83">
        <w:rPr>
          <w:rFonts w:ascii="GHEA Grapalat" w:eastAsia="Times New Roman" w:hAnsi="GHEA Grapalat" w:cs="Times New Roman"/>
          <w:sz w:val="24"/>
          <w:szCs w:val="24"/>
          <w:lang w:val="hy-AM" w:eastAsia="ru-RU" w:bidi="ru-RU"/>
        </w:rPr>
        <w:t xml:space="preserve"> </w:t>
      </w:r>
      <w:r w:rsidRPr="00DC0A83">
        <w:rPr>
          <w:rFonts w:ascii="GHEA Grapalat" w:eastAsia="Times New Roman" w:hAnsi="GHEA Grapalat" w:cs="Times New Roman"/>
          <w:sz w:val="24"/>
          <w:szCs w:val="24"/>
          <w:lang w:val="ru-RU" w:eastAsia="ru-RU" w:bidi="ru-RU"/>
        </w:rPr>
        <w:t xml:space="preserve"> </w:t>
      </w:r>
    </w:p>
    <w:p w:rsidR="00DC0A83" w:rsidRPr="00DC0A83" w:rsidRDefault="00DC0A83" w:rsidP="00DC0A83">
      <w:pPr>
        <w:widowControl w:val="0"/>
        <w:spacing w:after="160" w:line="240" w:lineRule="auto"/>
        <w:ind w:firstLine="720"/>
        <w:jc w:val="both"/>
        <w:rPr>
          <w:rFonts w:ascii="GHEA Grapalat" w:eastAsia="Times New Roman" w:hAnsi="GHEA Grapalat" w:cs="Sylfaen"/>
          <w:i/>
          <w:sz w:val="24"/>
          <w:szCs w:val="24"/>
          <w:u w:val="single"/>
          <w:lang w:val="hy-AM" w:eastAsia="ru-RU" w:bidi="ru-RU"/>
        </w:rPr>
      </w:pP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4. КАЧЕСТВО И ГАРАНТИЯ ТОВАРА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4.1.</w:t>
      </w:r>
      <w:r w:rsidRPr="00DC0A83">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4.2.</w:t>
      </w:r>
      <w:r w:rsidRPr="00DC0A83">
        <w:rPr>
          <w:rFonts w:ascii="GHEA Grapalat" w:eastAsia="Times New Roman" w:hAnsi="GHEA Grapalat" w:cs="Times New Roman"/>
          <w:sz w:val="24"/>
          <w:szCs w:val="24"/>
          <w:lang w:val="ru-RU" w:eastAsia="ru-RU" w:bidi="ru-RU"/>
        </w:rPr>
        <w:tab/>
        <w:t xml:space="preserve">Для товаров, являющихся основным средством, гарантийным сроком устанавливается </w:t>
      </w:r>
      <w:r w:rsidR="009B7D8F">
        <w:rPr>
          <w:rFonts w:ascii="GHEA Grapalat" w:eastAsia="Times New Roman" w:hAnsi="GHEA Grapalat" w:cs="Times New Roman"/>
          <w:sz w:val="24"/>
          <w:szCs w:val="24"/>
          <w:lang w:val="hy-AM" w:eastAsia="ru-RU" w:bidi="ru-RU"/>
        </w:rPr>
        <w:t xml:space="preserve">365 </w:t>
      </w:r>
      <w:r w:rsidRPr="00DC0A83">
        <w:rPr>
          <w:rFonts w:ascii="GHEA Grapalat" w:eastAsia="Times New Roman" w:hAnsi="GHEA Grapalat" w:cs="Times New Roman"/>
          <w:sz w:val="24"/>
          <w:szCs w:val="24"/>
          <w:lang w:val="ru-RU" w:eastAsia="ru-RU" w:bidi="ru-RU"/>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C0A83">
        <w:rPr>
          <w:rFonts w:ascii="GHEA Grapalat" w:eastAsia="Times New Roman" w:hAnsi="GHEA Grapalat" w:cs="Times New Roman"/>
          <w:sz w:val="24"/>
          <w:szCs w:val="24"/>
          <w:vertAlign w:val="superscript"/>
          <w:lang w:val="ru-RU" w:eastAsia="ru-RU" w:bidi="ru-RU"/>
        </w:rPr>
        <w:footnoteReference w:customMarkFollows="1" w:id="17"/>
        <w:t>20</w:t>
      </w:r>
      <w:r w:rsidRPr="00DC0A83">
        <w:rPr>
          <w:rFonts w:ascii="GHEA Grapalat" w:eastAsia="Times New Roman" w:hAnsi="GHEA Grapalat" w:cs="Times New Roman"/>
          <w:sz w:val="24"/>
          <w:szCs w:val="24"/>
          <w:lang w:val="ru-RU" w:eastAsia="ru-RU" w:bidi="ru-RU"/>
        </w:rPr>
        <w:t>.</w:t>
      </w: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5. ПЕРЕДАЧА И ПРИЕМ ТОВАРА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5.1.</w:t>
      </w:r>
      <w:r w:rsidRPr="00DC0A83">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C0A83" w:rsidRPr="00DC0A83" w:rsidRDefault="00DC0A83" w:rsidP="00DC0A83">
      <w:pPr>
        <w:widowControl w:val="0"/>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DC0A83">
        <w:rPr>
          <w:rFonts w:ascii="GHEA Grapalat" w:eastAsia="Times New Roman" w:hAnsi="GHEA Grapalat" w:cs="Times New Roman"/>
          <w:sz w:val="24"/>
          <w:szCs w:val="24"/>
          <w:lang w:val="ru-RU" w:eastAsia="ru-RU" w:bidi="ru-RU"/>
        </w:rPr>
        <w:t>armeps</w:t>
      </w:r>
      <w:proofErr w:type="spellEnd"/>
      <w:r w:rsidRPr="00DC0A83">
        <w:rPr>
          <w:rFonts w:ascii="GHEA Grapalat" w:eastAsia="Times New Roman" w:hAnsi="GHEA Grapalat" w:cs="Times New Roman"/>
          <w:sz w:val="24"/>
          <w:szCs w:val="24"/>
          <w:lang w:val="ru-RU" w:eastAsia="ru-RU" w:bidi="ru-RU"/>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этом</w:t>
      </w:r>
      <w:proofErr w:type="gramStart"/>
      <w:r w:rsidRPr="00DC0A83">
        <w:rPr>
          <w:rFonts w:ascii="GHEA Grapalat" w:eastAsia="Times New Roman" w:hAnsi="GHEA Grapalat" w:cs="Times New Roman"/>
          <w:sz w:val="24"/>
          <w:szCs w:val="24"/>
          <w:lang w:val="ru-RU" w:eastAsia="ru-RU" w:bidi="ru-RU"/>
        </w:rPr>
        <w:t>,</w:t>
      </w:r>
      <w:proofErr w:type="gramEnd"/>
      <w:r w:rsidRPr="00DC0A83">
        <w:rPr>
          <w:rFonts w:ascii="GHEA Grapalat" w:eastAsia="Times New Roman" w:hAnsi="GHEA Grapalat" w:cs="Times New Roman"/>
          <w:sz w:val="24"/>
          <w:szCs w:val="24"/>
          <w:lang w:val="ru-RU" w:eastAsia="ru-RU" w:bidi="ru-RU"/>
        </w:rPr>
        <w:t xml:space="preserve"> Продавец не скрепляет печатью акт приема-передачи, утверждает </w:t>
      </w:r>
      <w:r w:rsidRPr="00DC0A83">
        <w:rPr>
          <w:rFonts w:ascii="GHEA Grapalat" w:eastAsia="Times New Roman" w:hAnsi="GHEA Grapalat" w:cs="Times New Roman"/>
          <w:sz w:val="24"/>
          <w:szCs w:val="24"/>
          <w:lang w:val="ru-RU" w:eastAsia="ru-RU" w:bidi="ru-RU"/>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5.2.</w:t>
      </w:r>
      <w:r w:rsidRPr="00DC0A83">
        <w:rPr>
          <w:rFonts w:ascii="GHEA Grapalat" w:eastAsia="Times New Roman" w:hAnsi="GHEA Grapalat" w:cs="Times New Roman"/>
          <w:sz w:val="24"/>
          <w:szCs w:val="24"/>
          <w:lang w:val="ru-RU" w:eastAsia="ru-RU" w:bidi="ru-RU"/>
        </w:rPr>
        <w:tab/>
        <w:t>Если поставленный товар соответствует условиям договора, Покупатель в течение _</w:t>
      </w:r>
      <w:r w:rsidR="009B7D8F">
        <w:rPr>
          <w:rFonts w:ascii="GHEA Grapalat" w:eastAsia="Times New Roman" w:hAnsi="GHEA Grapalat" w:cs="Times New Roman"/>
          <w:sz w:val="24"/>
          <w:szCs w:val="24"/>
          <w:lang w:val="hy-AM" w:eastAsia="ru-RU" w:bidi="ru-RU"/>
        </w:rPr>
        <w:t>10</w:t>
      </w:r>
      <w:r w:rsidRPr="00DC0A83">
        <w:rPr>
          <w:rFonts w:ascii="GHEA Grapalat" w:eastAsia="Times New Roman" w:hAnsi="GHEA Grapalat" w:cs="Times New Roman"/>
          <w:sz w:val="24"/>
          <w:szCs w:val="24"/>
          <w:lang w:val="ru-RU" w:eastAsia="ru-RU" w:bidi="ru-RU"/>
        </w:rPr>
        <w:t xml:space="preserve"> рабочих дней с рабочего дня, следующего за днем получения документов, указанных в пункте 3.1.</w:t>
      </w:r>
      <w:r w:rsidRPr="00DC0A83">
        <w:rPr>
          <w:rFonts w:ascii="GHEA Grapalat" w:eastAsia="Times New Roman" w:hAnsi="GHEA Grapalat" w:cs="Times New Roman"/>
          <w:sz w:val="24"/>
          <w:szCs w:val="24"/>
          <w:lang w:val="ru-RU" w:eastAsia="ru-RU" w:bidi="ru-RU"/>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5.3.</w:t>
      </w:r>
      <w:r w:rsidRPr="00DC0A83">
        <w:rPr>
          <w:rFonts w:ascii="GHEA Grapalat" w:eastAsia="Times New Roman" w:hAnsi="GHEA Grapalat" w:cs="Times New Roman"/>
          <w:sz w:val="24"/>
          <w:szCs w:val="24"/>
          <w:lang w:val="ru-RU" w:eastAsia="ru-RU" w:bidi="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Pr="00DC0A83">
        <w:rPr>
          <w:rFonts w:ascii="GHEA Grapalat" w:eastAsia="Times New Roman" w:hAnsi="GHEA Grapalat" w:cs="Times New Roman"/>
          <w:sz w:val="24"/>
          <w:szCs w:val="24"/>
          <w:lang w:val="ru-RU" w:eastAsia="ru-RU" w:bidi="ru-RU"/>
        </w:rPr>
        <w:t>для</w:t>
      </w:r>
      <w:proofErr w:type="gramEnd"/>
      <w:r w:rsidRPr="00DC0A83">
        <w:rPr>
          <w:rFonts w:ascii="GHEA Grapalat" w:eastAsia="Times New Roman" w:hAnsi="GHEA Grapalat" w:cs="Times New Roman"/>
          <w:sz w:val="24"/>
          <w:szCs w:val="24"/>
          <w:lang w:val="ru-RU" w:eastAsia="ru-RU" w:bidi="ru-RU"/>
        </w:rPr>
        <w:t xml:space="preserve"> </w:t>
      </w:r>
      <w:proofErr w:type="gramStart"/>
      <w:r w:rsidRPr="00DC0A83">
        <w:rPr>
          <w:rFonts w:ascii="GHEA Grapalat" w:eastAsia="Times New Roman" w:hAnsi="GHEA Grapalat" w:cs="Times New Roman"/>
          <w:sz w:val="24"/>
          <w:szCs w:val="24"/>
          <w:lang w:val="ru-RU" w:eastAsia="ru-RU" w:bidi="ru-RU"/>
        </w:rPr>
        <w:t>его</w:t>
      </w:r>
      <w:proofErr w:type="gramEnd"/>
      <w:r w:rsidRPr="00DC0A83">
        <w:rPr>
          <w:rFonts w:ascii="GHEA Grapalat" w:eastAsia="Times New Roman" w:hAnsi="GHEA Grapalat" w:cs="Times New Roman"/>
          <w:sz w:val="24"/>
          <w:szCs w:val="24"/>
          <w:lang w:val="ru-RU" w:eastAsia="ru-RU" w:bidi="ru-RU"/>
        </w:rPr>
        <w:t xml:space="preserve"> </w:t>
      </w:r>
      <w:proofErr w:type="spellStart"/>
      <w:r w:rsidRPr="00DC0A83">
        <w:rPr>
          <w:rFonts w:ascii="GHEA Grapalat" w:eastAsia="Times New Roman" w:hAnsi="GHEA Grapalat" w:cs="Times New Roman"/>
          <w:sz w:val="24"/>
          <w:szCs w:val="24"/>
          <w:lang w:val="ru-RU" w:eastAsia="ru-RU" w:bidi="ru-RU"/>
        </w:rPr>
        <w:t>неподписания</w:t>
      </w:r>
      <w:proofErr w:type="spellEnd"/>
      <w:r w:rsidRPr="00DC0A83">
        <w:rPr>
          <w:rFonts w:ascii="GHEA Grapalat" w:eastAsia="Times New Roman" w:hAnsi="GHEA Grapalat" w:cs="Times New Roman"/>
          <w:sz w:val="24"/>
          <w:szCs w:val="24"/>
          <w:lang w:val="ru-RU" w:eastAsia="ru-RU" w:bidi="ru-RU"/>
        </w:rPr>
        <w:t xml:space="preserve">. В случае применения настоящего пункта Покупатель предпринимает </w:t>
      </w:r>
      <w:proofErr w:type="gramStart"/>
      <w:r w:rsidRPr="00DC0A83">
        <w:rPr>
          <w:rFonts w:ascii="GHEA Grapalat" w:eastAsia="Times New Roman" w:hAnsi="GHEA Grapalat" w:cs="Times New Roman"/>
          <w:sz w:val="24"/>
          <w:szCs w:val="24"/>
          <w:lang w:val="ru-RU" w:eastAsia="ru-RU" w:bidi="ru-RU"/>
        </w:rPr>
        <w:t>меры, предусмотренные договором для подобной ситуации и в отношении Продавца применяет</w:t>
      </w:r>
      <w:proofErr w:type="gramEnd"/>
      <w:r w:rsidRPr="00DC0A83">
        <w:rPr>
          <w:rFonts w:ascii="GHEA Grapalat" w:eastAsia="Times New Roman" w:hAnsi="GHEA Grapalat" w:cs="Times New Roman"/>
          <w:sz w:val="24"/>
          <w:szCs w:val="24"/>
          <w:lang w:val="ru-RU" w:eastAsia="ru-RU" w:bidi="ru-RU"/>
        </w:rPr>
        <w:t xml:space="preserve"> меры ответственности, предусмотренные договором.</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5.4.</w:t>
      </w:r>
      <w:r w:rsidRPr="00DC0A83">
        <w:rPr>
          <w:rFonts w:ascii="GHEA Grapalat" w:eastAsia="Times New Roman" w:hAnsi="GHEA Grapalat" w:cs="Times New Roman"/>
          <w:sz w:val="24"/>
          <w:szCs w:val="24"/>
          <w:lang w:val="ru-RU" w:eastAsia="ru-RU" w:bidi="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DC0A83" w:rsidRPr="00DC0A83" w:rsidRDefault="00DC0A83" w:rsidP="00DC0A83">
      <w:pPr>
        <w:widowControl w:val="0"/>
        <w:spacing w:after="160" w:line="240" w:lineRule="auto"/>
        <w:jc w:val="both"/>
        <w:rPr>
          <w:rFonts w:ascii="GHEA Grapalat" w:eastAsia="Times New Roman" w:hAnsi="GHEA Grapalat" w:cs="Sylfaen"/>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6. ОТВЕТСТВЕННОСТЬ СТОРОН</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6.1.</w:t>
      </w:r>
      <w:r w:rsidRPr="00DC0A83">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6.2.</w:t>
      </w:r>
      <w:r w:rsidRPr="00DC0A83">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6.3.</w:t>
      </w:r>
      <w:r w:rsidRPr="00DC0A83">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пункте 1.1.</w:t>
      </w:r>
      <w:r w:rsidRPr="00DC0A83">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DC0A83">
        <w:rPr>
          <w:rFonts w:ascii="GHEA Grapalat" w:eastAsia="Times New Roman" w:hAnsi="GHEA Grapalat" w:cs="Times New Roman"/>
          <w:sz w:val="24"/>
          <w:szCs w:val="24"/>
          <w:vertAlign w:val="superscript"/>
          <w:lang w:val="ru-RU" w:eastAsia="ru-RU" w:bidi="ru-RU"/>
        </w:rPr>
        <w:footnoteReference w:customMarkFollows="1" w:id="18"/>
        <w:t>21</w:t>
      </w:r>
      <w:r w:rsidRPr="00DC0A83">
        <w:rPr>
          <w:rFonts w:ascii="GHEA Grapalat" w:eastAsia="Times New Roman" w:hAnsi="GHEA Grapalat" w:cs="Times New Roman"/>
          <w:sz w:val="24"/>
          <w:szCs w:val="24"/>
          <w:lang w:val="ru-RU" w:eastAsia="ru-RU" w:bidi="ru-RU"/>
        </w:rPr>
        <w:t>. При этом</w:t>
      </w:r>
      <w:proofErr w:type="gramStart"/>
      <w:r w:rsidRPr="00DC0A83">
        <w:rPr>
          <w:rFonts w:ascii="GHEA Grapalat" w:eastAsia="Times New Roman" w:hAnsi="GHEA Grapalat" w:cs="Times New Roman"/>
          <w:sz w:val="24"/>
          <w:szCs w:val="24"/>
          <w:lang w:val="hy-AM" w:eastAsia="ru-RU" w:bidi="ru-RU"/>
        </w:rPr>
        <w:t>,</w:t>
      </w:r>
      <w:proofErr w:type="gramEnd"/>
      <w:r w:rsidRPr="00DC0A83">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6.4.</w:t>
      </w:r>
      <w:r w:rsidRPr="00DC0A83">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6.5.</w:t>
      </w:r>
      <w:r w:rsidRPr="00DC0A83">
        <w:rPr>
          <w:rFonts w:ascii="GHEA Grapalat" w:eastAsia="Times New Roman" w:hAnsi="GHEA Grapalat" w:cs="Times New Roman"/>
          <w:sz w:val="24"/>
          <w:szCs w:val="24"/>
          <w:lang w:val="ru-RU"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6.6.</w:t>
      </w:r>
      <w:r w:rsidRPr="00DC0A83">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w:t>
      </w:r>
      <w:proofErr w:type="gramStart"/>
      <w:r w:rsidRPr="00DC0A83">
        <w:rPr>
          <w:rFonts w:ascii="GHEA Grapalat" w:eastAsia="Times New Roman" w:hAnsi="GHEA Grapalat" w:cs="Times New Roman"/>
          <w:sz w:val="24"/>
          <w:szCs w:val="24"/>
          <w:lang w:val="ru-RU" w:eastAsia="ru-RU" w:bidi="ru-RU"/>
        </w:rPr>
        <w:t>ств ст</w:t>
      </w:r>
      <w:proofErr w:type="gramEnd"/>
      <w:r w:rsidRPr="00DC0A83">
        <w:rPr>
          <w:rFonts w:ascii="GHEA Grapalat" w:eastAsia="Times New Roman" w:hAnsi="GHEA Grapalat" w:cs="Times New Roman"/>
          <w:sz w:val="24"/>
          <w:szCs w:val="24"/>
          <w:lang w:val="ru-RU" w:eastAsia="ru-RU" w:bidi="ru-RU"/>
        </w:rPr>
        <w:t>ороны несут ответственность в порядке, установленном законодательством Республики Армения.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6.7.</w:t>
      </w:r>
      <w:r w:rsidRPr="00DC0A83">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rsidR="00DC0A83" w:rsidRPr="00DC0A83" w:rsidRDefault="00DC0A83" w:rsidP="00DC0A83">
      <w:pPr>
        <w:spacing w:after="0" w:line="240" w:lineRule="auto"/>
        <w:rPr>
          <w:rFonts w:ascii="GHEA Grapalat" w:eastAsia="Times New Roman" w:hAnsi="GHEA Grapalat" w:cs="Times New Roman"/>
          <w:sz w:val="24"/>
          <w:szCs w:val="24"/>
          <w:lang w:val="hy-AM" w:eastAsia="ru-RU" w:bidi="ru-RU"/>
        </w:rPr>
      </w:pP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7. ДЕЙСТВИЕ НЕПРЕОДОЛИМОЙ СИЛЫ (ФОРС-МАЖОР)</w:t>
      </w:r>
    </w:p>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DC0A83">
        <w:rPr>
          <w:rFonts w:ascii="GHEA Grapalat" w:eastAsia="Times New Roman" w:hAnsi="GHEA Grapalat" w:cs="Times New Roman"/>
          <w:sz w:val="24"/>
          <w:szCs w:val="24"/>
          <w:lang w:val="ru-RU" w:eastAsia="ru-RU" w:bidi="ru-RU"/>
        </w:rPr>
        <w:t>которую</w:t>
      </w:r>
      <w:proofErr w:type="gramEnd"/>
      <w:r w:rsidRPr="00DC0A83">
        <w:rPr>
          <w:rFonts w:ascii="GHEA Grapalat" w:eastAsia="Times New Roman" w:hAnsi="GHEA Grapalat" w:cs="Times New Roman"/>
          <w:sz w:val="24"/>
          <w:szCs w:val="24"/>
          <w:lang w:val="ru-RU" w:eastAsia="ru-RU" w:bidi="ru-RU"/>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C0A83" w:rsidRPr="00DC0A83" w:rsidRDefault="00DC0A83" w:rsidP="00DC0A83">
      <w:pPr>
        <w:widowControl w:val="0"/>
        <w:spacing w:after="160" w:line="240" w:lineRule="auto"/>
        <w:jc w:val="center"/>
        <w:rPr>
          <w:rFonts w:ascii="GHEA Grapalat" w:eastAsia="Times New Roman" w:hAnsi="GHEA Grapalat" w:cs="Times New Roman"/>
          <w:sz w:val="24"/>
          <w:szCs w:val="24"/>
          <w:lang w:val="hy-AM" w:eastAsia="ru-RU" w:bidi="ru-RU"/>
        </w:rPr>
      </w:pP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8. ИНЫЕ УСЛОВИЯ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Armenian"/>
          <w:sz w:val="24"/>
          <w:szCs w:val="24"/>
          <w:lang w:val="ru-RU" w:eastAsia="ru-RU" w:bidi="ru-RU"/>
        </w:rPr>
      </w:pPr>
      <w:r w:rsidRPr="00DC0A83">
        <w:rPr>
          <w:rFonts w:ascii="GHEA Grapalat" w:eastAsia="Times New Roman" w:hAnsi="GHEA Grapalat" w:cs="Times New Roman"/>
          <w:sz w:val="24"/>
          <w:szCs w:val="24"/>
          <w:lang w:val="ru-RU" w:eastAsia="ru-RU" w:bidi="ru-RU"/>
        </w:rPr>
        <w:t>8.1.</w:t>
      </w:r>
      <w:r w:rsidRPr="00DC0A83">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C0A83" w:rsidRPr="00DC0A83" w:rsidRDefault="00DC0A83" w:rsidP="00DC0A83">
      <w:pPr>
        <w:widowControl w:val="0"/>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C0A83">
        <w:rPr>
          <w:rFonts w:ascii="GHEA Grapalat" w:eastAsia="Times New Roman" w:hAnsi="GHEA Grapalat" w:cs="Times New Roman"/>
          <w:sz w:val="24"/>
          <w:szCs w:val="24"/>
          <w:vertAlign w:val="superscript"/>
          <w:lang w:val="ru-RU" w:eastAsia="ru-RU" w:bidi="ru-RU"/>
        </w:rPr>
        <w:footnoteReference w:customMarkFollows="1" w:id="19"/>
        <w:t>22</w:t>
      </w:r>
      <w:r w:rsidRPr="00DC0A83">
        <w:rPr>
          <w:rFonts w:ascii="GHEA Grapalat" w:eastAsia="Times New Roman" w:hAnsi="GHEA Grapalat" w:cs="Times New Roman"/>
          <w:sz w:val="24"/>
          <w:szCs w:val="24"/>
          <w:lang w:val="ru-RU" w:eastAsia="ru-RU" w:bidi="ru-RU"/>
        </w:rPr>
        <w:t>.</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8.2.</w:t>
      </w:r>
      <w:r w:rsidRPr="00DC0A83">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8.3.</w:t>
      </w:r>
      <w:r w:rsidRPr="00DC0A83">
        <w:rPr>
          <w:rFonts w:ascii="GHEA Grapalat" w:eastAsia="Times New Roman" w:hAnsi="GHEA Grapalat" w:cs="Times New Roman"/>
          <w:sz w:val="24"/>
          <w:szCs w:val="24"/>
          <w:lang w:val="ru-RU" w:eastAsia="ru-RU" w:bidi="ru-RU"/>
        </w:rPr>
        <w:tab/>
      </w:r>
      <w:proofErr w:type="gramStart"/>
      <w:r w:rsidRPr="00DC0A83">
        <w:rPr>
          <w:rFonts w:ascii="GHEA Grapalat" w:eastAsia="Times New Roman" w:hAnsi="GHEA Grapalat" w:cs="Times New Roman"/>
          <w:sz w:val="24"/>
          <w:szCs w:val="24"/>
          <w:lang w:val="ru-RU" w:eastAsia="ru-RU" w:bidi="ru-RU"/>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DC0A83">
        <w:rPr>
          <w:rFonts w:ascii="GHEA Grapalat" w:eastAsia="Times New Roman" w:hAnsi="GHEA Grapalat" w:cs="Times New Roman"/>
          <w:sz w:val="24"/>
          <w:szCs w:val="24"/>
          <w:lang w:val="ru-RU" w:eastAsia="ru-RU" w:bidi="ru-RU"/>
        </w:rPr>
        <w:lastRenderedPageBreak/>
        <w:t>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DC0A83">
        <w:rPr>
          <w:rFonts w:ascii="GHEA Grapalat" w:eastAsia="Times New Roman" w:hAnsi="GHEA Grapalat" w:cs="Times New Roman"/>
          <w:sz w:val="24"/>
          <w:szCs w:val="24"/>
          <w:lang w:val="ru-RU" w:eastAsia="ru-RU" w:bidi="ru-RU"/>
        </w:rPr>
        <w:t xml:space="preserve"> одностороннем </w:t>
      </w:r>
      <w:proofErr w:type="gramStart"/>
      <w:r w:rsidRPr="00DC0A83">
        <w:rPr>
          <w:rFonts w:ascii="GHEA Grapalat" w:eastAsia="Times New Roman" w:hAnsi="GHEA Grapalat" w:cs="Times New Roman"/>
          <w:sz w:val="24"/>
          <w:szCs w:val="24"/>
          <w:lang w:val="ru-RU" w:eastAsia="ru-RU" w:bidi="ru-RU"/>
        </w:rPr>
        <w:t>порядке</w:t>
      </w:r>
      <w:proofErr w:type="gramEnd"/>
      <w:r w:rsidRPr="00DC0A83">
        <w:rPr>
          <w:rFonts w:ascii="GHEA Grapalat" w:eastAsia="Times New Roman" w:hAnsi="GHEA Grapalat" w:cs="Times New Roman"/>
          <w:sz w:val="24"/>
          <w:szCs w:val="24"/>
          <w:lang w:val="hy-AM" w:eastAsia="ru-RU" w:bidi="ru-RU"/>
        </w:rPr>
        <w:t xml:space="preserve"> расторгает договор</w:t>
      </w:r>
      <w:r w:rsidRPr="00DC0A83">
        <w:rPr>
          <w:rFonts w:ascii="GHEA Grapalat" w:eastAsia="Times New Roman" w:hAnsi="GHEA Grapalat" w:cs="Times New Roman"/>
          <w:sz w:val="24"/>
          <w:szCs w:val="24"/>
          <w:lang w:val="ru-RU" w:eastAsia="ru-RU" w:bidi="ru-RU"/>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C0A83">
        <w:rPr>
          <w:rFonts w:ascii="GHEA Grapalat" w:eastAsia="Times New Roman" w:hAnsi="GHEA Grapalat" w:cs="Times New Roman"/>
          <w:sz w:val="24"/>
          <w:szCs w:val="24"/>
          <w:lang w:val="ru-RU" w:eastAsia="ru-RU" w:bidi="ru-RU"/>
        </w:rPr>
        <w:t>незаключения</w:t>
      </w:r>
      <w:proofErr w:type="spellEnd"/>
      <w:r w:rsidRPr="00DC0A83">
        <w:rPr>
          <w:rFonts w:ascii="GHEA Grapalat" w:eastAsia="Times New Roman" w:hAnsi="GHEA Grapalat" w:cs="Times New Roman"/>
          <w:sz w:val="24"/>
          <w:szCs w:val="24"/>
          <w:lang w:val="ru-RU" w:eastAsia="ru-RU" w:bidi="ru-RU"/>
        </w:rPr>
        <w:t xml:space="preserve"> договора согласно законодательству Республики Армения о закупках. При этом</w:t>
      </w:r>
      <w:proofErr w:type="gramStart"/>
      <w:r w:rsidRPr="00DC0A83">
        <w:rPr>
          <w:rFonts w:ascii="GHEA Grapalat" w:eastAsia="Times New Roman" w:hAnsi="GHEA Grapalat" w:cs="Times New Roman"/>
          <w:sz w:val="24"/>
          <w:szCs w:val="24"/>
          <w:lang w:val="ru-RU" w:eastAsia="ru-RU" w:bidi="ru-RU"/>
        </w:rPr>
        <w:t>,</w:t>
      </w:r>
      <w:proofErr w:type="gramEnd"/>
      <w:r w:rsidRPr="00DC0A83">
        <w:rPr>
          <w:rFonts w:ascii="GHEA Grapalat" w:eastAsia="Times New Roman" w:hAnsi="GHEA Grapalat" w:cs="Times New Roman"/>
          <w:sz w:val="24"/>
          <w:szCs w:val="24"/>
          <w:lang w:val="ru-RU" w:eastAsia="ru-RU" w:bidi="ru-RU"/>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8.4.</w:t>
      </w:r>
      <w:r w:rsidRPr="00DC0A83">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8.5</w:t>
      </w:r>
      <w:r w:rsidRPr="00DC0A83">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Sylfaen"/>
          <w:spacing w:val="-6"/>
          <w:sz w:val="24"/>
          <w:szCs w:val="24"/>
          <w:lang w:val="ru-RU" w:eastAsia="ru-RU" w:bidi="ru-RU"/>
        </w:rPr>
      </w:pPr>
      <w:r w:rsidRPr="00DC0A83">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8.6.</w:t>
      </w:r>
      <w:r w:rsidRPr="00DC0A83">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1)</w:t>
      </w:r>
      <w:r w:rsidRPr="00DC0A83">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2)</w:t>
      </w:r>
      <w:r w:rsidRPr="00DC0A83">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C0A83">
        <w:rPr>
          <w:rFonts w:ascii="GHEA Grapalat" w:eastAsia="Times New Roman" w:hAnsi="GHEA Grapalat" w:cs="Times New Roman"/>
          <w:sz w:val="24"/>
          <w:szCs w:val="24"/>
          <w:vertAlign w:val="superscript"/>
          <w:lang w:val="ru-RU" w:eastAsia="ru-RU" w:bidi="ru-RU"/>
        </w:rPr>
        <w:footnoteReference w:customMarkFollows="1" w:id="20"/>
        <w:t>23</w:t>
      </w:r>
      <w:r w:rsidRPr="00DC0A83">
        <w:rPr>
          <w:rFonts w:ascii="GHEA Grapalat" w:eastAsia="Times New Roman" w:hAnsi="GHEA Grapalat" w:cs="Times New Roman"/>
          <w:sz w:val="24"/>
          <w:szCs w:val="24"/>
          <w:lang w:val="ru-RU" w:eastAsia="ru-RU" w:bidi="ru-RU"/>
        </w:rPr>
        <w:t>.</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8.7.</w:t>
      </w:r>
      <w:r w:rsidRPr="00DC0A83">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C0A83">
        <w:rPr>
          <w:rFonts w:ascii="GHEA Grapalat" w:eastAsia="Times New Roman" w:hAnsi="GHEA Grapalat" w:cs="Times New Roman"/>
          <w:sz w:val="24"/>
          <w:szCs w:val="24"/>
          <w:vertAlign w:val="superscript"/>
          <w:lang w:val="ru-RU" w:eastAsia="ru-RU" w:bidi="ru-RU"/>
        </w:rPr>
        <w:footnoteReference w:customMarkFollows="1" w:id="21"/>
        <w:t>24</w:t>
      </w:r>
      <w:r w:rsidRPr="00DC0A83">
        <w:rPr>
          <w:rFonts w:ascii="GHEA Grapalat" w:eastAsia="Times New Roman" w:hAnsi="GHEA Grapalat" w:cs="Times New Roman"/>
          <w:sz w:val="24"/>
          <w:szCs w:val="24"/>
          <w:lang w:val="ru-RU" w:eastAsia="ru-RU" w:bidi="ru-RU"/>
        </w:rPr>
        <w:t>.</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8.8.</w:t>
      </w:r>
      <w:r w:rsidRPr="00DC0A83">
        <w:rPr>
          <w:rFonts w:ascii="GHEA Grapalat" w:eastAsia="Times New Roman" w:hAnsi="GHEA Grapalat" w:cs="Times New Roman"/>
          <w:sz w:val="24"/>
          <w:szCs w:val="24"/>
          <w:lang w:val="ru-RU" w:eastAsia="ru-RU" w:bidi="ru-RU"/>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DC0A83">
        <w:rPr>
          <w:rFonts w:ascii="GHEA Grapalat" w:eastAsia="Times New Roman" w:hAnsi="GHEA Grapalat" w:cs="Times New Roman"/>
          <w:sz w:val="24"/>
          <w:szCs w:val="24"/>
          <w:lang w:val="ru-RU" w:eastAsia="ru-RU" w:bidi="ru-RU"/>
        </w:rPr>
        <w:t>товара</w:t>
      </w:r>
      <w:proofErr w:type="gramStart"/>
      <w:r w:rsidRPr="00DC0A83">
        <w:rPr>
          <w:rFonts w:ascii="GHEA Grapalat" w:eastAsia="Times New Roman" w:hAnsi="GHEA Grapalat" w:cs="Times New Roman"/>
          <w:sz w:val="24"/>
          <w:szCs w:val="24"/>
          <w:lang w:val="ru-RU" w:eastAsia="ru-RU" w:bidi="ru-RU"/>
        </w:rPr>
        <w:t>,а</w:t>
      </w:r>
      <w:proofErr w:type="spellEnd"/>
      <w:proofErr w:type="gramEnd"/>
      <w:r w:rsidRPr="00DC0A83">
        <w:rPr>
          <w:rFonts w:ascii="GHEA Grapalat" w:eastAsia="Times New Roman" w:hAnsi="GHEA Grapalat" w:cs="Times New Roman"/>
          <w:sz w:val="24"/>
          <w:szCs w:val="24"/>
          <w:lang w:val="ru-RU" w:eastAsia="ru-RU" w:bidi="ru-RU"/>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DC0A83">
        <w:rPr>
          <w:rFonts w:ascii="GHEA Grapalat" w:eastAsia="Times New Roman" w:hAnsi="GHEA Grapalat" w:cs="Times New Roman"/>
          <w:sz w:val="24"/>
          <w:szCs w:val="24"/>
          <w:lang w:val="hy-AM" w:eastAsia="ru-RU" w:bidi="ru-RU"/>
        </w:rPr>
        <w:t xml:space="preserve">. </w:t>
      </w:r>
      <w:r w:rsidRPr="00DC0A83">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C0A83" w:rsidRPr="00DC0A83" w:rsidRDefault="00DC0A83" w:rsidP="00DC0A83">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8.9.</w:t>
      </w:r>
      <w:r w:rsidRPr="00DC0A83">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C0A83" w:rsidDel="003A39AC">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8.10.</w:t>
      </w:r>
      <w:r w:rsidRPr="00DC0A83">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w:t>
      </w:r>
      <w:proofErr w:type="gramStart"/>
      <w:r w:rsidRPr="00DC0A83">
        <w:rPr>
          <w:rFonts w:ascii="GHEA Grapalat" w:eastAsia="Times New Roman" w:hAnsi="GHEA Grapalat" w:cs="Times New Roman"/>
          <w:sz w:val="24"/>
          <w:szCs w:val="24"/>
          <w:lang w:val="ru-RU" w:eastAsia="ru-RU" w:bidi="ru-RU"/>
        </w:rPr>
        <w:t>ств ст</w:t>
      </w:r>
      <w:proofErr w:type="gramEnd"/>
      <w:r w:rsidRPr="00DC0A83">
        <w:rPr>
          <w:rFonts w:ascii="GHEA Grapalat" w:eastAsia="Times New Roman" w:hAnsi="GHEA Grapalat" w:cs="Times New Roman"/>
          <w:sz w:val="24"/>
          <w:szCs w:val="24"/>
          <w:lang w:val="ru-RU" w:eastAsia="ru-RU" w:bidi="ru-RU"/>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 xml:space="preserve">Армения. </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pacing w:val="-6"/>
          <w:sz w:val="24"/>
          <w:szCs w:val="24"/>
          <w:lang w:val="ru-RU" w:eastAsia="ru-RU" w:bidi="ru-RU"/>
        </w:rPr>
      </w:pPr>
      <w:r w:rsidRPr="00DC0A83">
        <w:rPr>
          <w:rFonts w:ascii="GHEA Grapalat" w:eastAsia="Times New Roman" w:hAnsi="GHEA Grapalat" w:cs="Times New Roman"/>
          <w:sz w:val="24"/>
          <w:szCs w:val="24"/>
          <w:lang w:val="ru-RU" w:eastAsia="ru-RU" w:bidi="ru-RU"/>
        </w:rPr>
        <w:t>8.11.</w:t>
      </w:r>
      <w:r w:rsidRPr="00DC0A83">
        <w:rPr>
          <w:rFonts w:ascii="GHEA Grapalat" w:eastAsia="Times New Roman" w:hAnsi="GHEA Grapalat" w:cs="Times New Roman"/>
          <w:sz w:val="24"/>
          <w:szCs w:val="24"/>
          <w:lang w:val="ru-RU" w:eastAsia="ru-RU" w:bidi="ru-RU"/>
        </w:rPr>
        <w:tab/>
      </w:r>
      <w:r w:rsidRPr="00DC0A83">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C0A83">
        <w:rPr>
          <w:rFonts w:ascii="Courier New" w:eastAsia="Times New Roman" w:hAnsi="Courier New" w:cs="Courier New"/>
          <w:spacing w:val="-6"/>
          <w:sz w:val="24"/>
          <w:szCs w:val="24"/>
          <w:lang w:eastAsia="ru-RU" w:bidi="ru-RU"/>
        </w:rPr>
        <w:t> </w:t>
      </w:r>
      <w:r w:rsidRPr="00DC0A83">
        <w:rPr>
          <w:rFonts w:ascii="GHEA Grapalat" w:eastAsia="Times New Roman" w:hAnsi="GHEA Grapalat" w:cs="Times New Roman"/>
          <w:spacing w:val="-6"/>
          <w:sz w:val="24"/>
          <w:szCs w:val="24"/>
          <w:lang w:val="ru-RU" w:eastAsia="ru-RU" w:bidi="ru-RU"/>
        </w:rPr>
        <w:t xml:space="preserve">указанием даты опубликования. Продавец считается надлежащим </w:t>
      </w:r>
      <w:proofErr w:type="gramStart"/>
      <w:r w:rsidRPr="00DC0A83">
        <w:rPr>
          <w:rFonts w:ascii="GHEA Grapalat" w:eastAsia="Times New Roman" w:hAnsi="GHEA Grapalat" w:cs="Times New Roman"/>
          <w:spacing w:val="-6"/>
          <w:sz w:val="24"/>
          <w:szCs w:val="24"/>
          <w:lang w:val="ru-RU" w:eastAsia="ru-RU" w:bidi="ru-RU"/>
        </w:rPr>
        <w:t>образом</w:t>
      </w:r>
      <w:proofErr w:type="gramEnd"/>
      <w:r w:rsidRPr="00DC0A83">
        <w:rPr>
          <w:rFonts w:ascii="GHEA Grapalat" w:eastAsia="Times New Roman" w:hAnsi="GHEA Grapalat" w:cs="Times New Roman"/>
          <w:spacing w:val="-6"/>
          <w:sz w:val="24"/>
          <w:szCs w:val="24"/>
          <w:lang w:val="ru-RU" w:eastAsia="ru-RU" w:bidi="ru-RU"/>
        </w:rPr>
        <w:t xml:space="preserve"> уведомленным относительно одностороннего расторжения договора со</w:t>
      </w:r>
      <w:r w:rsidRPr="00DC0A83">
        <w:rPr>
          <w:rFonts w:ascii="Courier New" w:eastAsia="Times New Roman" w:hAnsi="Courier New" w:cs="Courier New"/>
          <w:spacing w:val="-6"/>
          <w:sz w:val="24"/>
          <w:szCs w:val="24"/>
          <w:lang w:eastAsia="ru-RU" w:bidi="ru-RU"/>
        </w:rPr>
        <w:t> </w:t>
      </w:r>
      <w:r w:rsidRPr="00DC0A83">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DC0A83">
        <w:rPr>
          <w:rFonts w:ascii="Times New Roman" w:eastAsia="Times New Roman" w:hAnsi="Times New Roman" w:cs="Times New Roman"/>
          <w:sz w:val="24"/>
          <w:szCs w:val="24"/>
          <w:lang w:val="ru-RU" w:eastAsia="ru-RU" w:bidi="ru-RU"/>
        </w:rPr>
        <w:t xml:space="preserve"> </w:t>
      </w:r>
      <w:r w:rsidRPr="00DC0A83">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C0A83" w:rsidRPr="00DC0A83" w:rsidRDefault="00DC0A83" w:rsidP="00DC0A83">
      <w:pPr>
        <w:spacing w:after="0" w:line="240" w:lineRule="auto"/>
        <w:ind w:left="142"/>
        <w:jc w:val="both"/>
        <w:rPr>
          <w:rFonts w:ascii="GHEA Grapalat" w:eastAsia="Calibri" w:hAnsi="GHEA Grapalat" w:cs="Times New Roman"/>
          <w:lang w:val="ru-RU"/>
        </w:rPr>
      </w:pPr>
      <w:r w:rsidRPr="00DC0A83">
        <w:rPr>
          <w:rFonts w:ascii="GHEA Grapalat" w:eastAsia="Calibri" w:hAnsi="GHEA Grapalat" w:cs="Times New Roman"/>
          <w:lang w:val="ru-RU"/>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w:t>
      </w:r>
      <w:r w:rsidRPr="00DC0A83">
        <w:rPr>
          <w:rFonts w:ascii="GHEA Grapalat" w:eastAsia="Calibri" w:hAnsi="GHEA Grapalat" w:cs="Times New Roman"/>
          <w:lang w:val="ru-RU"/>
        </w:rPr>
        <w:lastRenderedPageBreak/>
        <w:t>требование</w:t>
      </w:r>
      <w:r w:rsidRPr="00DC0A83">
        <w:rPr>
          <w:rFonts w:ascii="GHEA Grapalat" w:eastAsia="Calibri" w:hAnsi="GHEA Grapalat" w:cs="Times New Roman"/>
          <w:lang w:val="hy-AM"/>
        </w:rPr>
        <w:t xml:space="preserve">. </w:t>
      </w:r>
      <w:r w:rsidRPr="00DC0A83">
        <w:rPr>
          <w:rFonts w:ascii="GHEA Grapalat" w:eastAsia="Calibri" w:hAnsi="GHEA Grapalat" w:cs="Times New Roman"/>
          <w:lang w:val="ru-RU"/>
        </w:rPr>
        <w:t>При этом</w:t>
      </w:r>
      <w:proofErr w:type="gramStart"/>
      <w:r w:rsidRPr="00DC0A83">
        <w:rPr>
          <w:rFonts w:ascii="GHEA Grapalat" w:eastAsia="Calibri" w:hAnsi="GHEA Grapalat" w:cs="Times New Roman"/>
          <w:lang w:val="ru-RU"/>
        </w:rPr>
        <w:t>,</w:t>
      </w:r>
      <w:proofErr w:type="gramEnd"/>
      <w:r w:rsidRPr="00DC0A83">
        <w:rPr>
          <w:rFonts w:ascii="GHEA Grapalat" w:eastAsia="Calibri" w:hAnsi="GHEA Grapalat" w:cs="Times New Roman"/>
          <w:lang w:val="ru-RU"/>
        </w:rPr>
        <w:t xml:space="preserve"> в случае получения письменного уведомления об уступке требования на основании договора факторинга (Приложение </w:t>
      </w:r>
      <w:r w:rsidRPr="00DC0A83">
        <w:rPr>
          <w:rFonts w:ascii="GHEA Grapalat" w:eastAsia="Calibri" w:hAnsi="GHEA Grapalat" w:cs="Times New Roman"/>
        </w:rPr>
        <w:t>N</w:t>
      </w:r>
      <w:r w:rsidRPr="00DC0A83">
        <w:rPr>
          <w:rFonts w:ascii="GHEA Grapalat" w:eastAsia="Calibri" w:hAnsi="GHEA Grapalat" w:cs="Times New Roman"/>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DC0A83">
        <w:rPr>
          <w:rFonts w:ascii="GHEA Grapalat" w:eastAsia="Calibri" w:hAnsi="GHEA Grapalat" w:cs="Times New Roman"/>
          <w:vertAlign w:val="superscript"/>
          <w:lang w:val="ru-RU"/>
        </w:rPr>
        <w:t>25</w:t>
      </w:r>
    </w:p>
    <w:p w:rsidR="00DC0A83" w:rsidRPr="00DC0A83" w:rsidRDefault="00DC0A83" w:rsidP="00DC0A83">
      <w:pPr>
        <w:spacing w:after="0" w:line="240" w:lineRule="auto"/>
        <w:rPr>
          <w:rFonts w:ascii="GHEA Grapalat" w:eastAsia="Times New Roman" w:hAnsi="GHEA Grapalat" w:cs="Times New Roman"/>
          <w:sz w:val="24"/>
          <w:szCs w:val="24"/>
          <w:lang w:val="ru-RU" w:eastAsia="ru-RU" w:bidi="ru-RU"/>
        </w:rPr>
      </w:pPr>
    </w:p>
    <w:p w:rsidR="00DC0A83" w:rsidRPr="00DC0A83" w:rsidRDefault="00DC0A83" w:rsidP="00DC0A83">
      <w:pPr>
        <w:spacing w:after="0" w:line="240" w:lineRule="auto"/>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pacing w:val="-6"/>
          <w:sz w:val="24"/>
          <w:szCs w:val="24"/>
          <w:lang w:val="ru-RU" w:eastAsia="ru-RU" w:bidi="ru-RU"/>
        </w:rPr>
      </w:pPr>
      <w:r w:rsidRPr="00DC0A83">
        <w:rPr>
          <w:rFonts w:ascii="GHEA Grapalat" w:eastAsia="Times New Roman" w:hAnsi="GHEA Grapalat" w:cs="Times New Roman"/>
          <w:sz w:val="24"/>
          <w:szCs w:val="24"/>
          <w:lang w:val="ru-RU" w:eastAsia="ru-RU" w:bidi="ru-RU"/>
        </w:rPr>
        <w:t>8.13.</w:t>
      </w:r>
      <w:r w:rsidRPr="00DC0A83">
        <w:rPr>
          <w:rFonts w:ascii="GHEA Grapalat" w:eastAsia="Times New Roman" w:hAnsi="GHEA Grapalat" w:cs="Times New Roman"/>
          <w:sz w:val="24"/>
          <w:szCs w:val="24"/>
          <w:lang w:val="ru-RU" w:eastAsia="ru-RU" w:bidi="ru-RU"/>
        </w:rPr>
        <w:tab/>
      </w:r>
      <w:r w:rsidRPr="00DC0A83">
        <w:rPr>
          <w:rFonts w:ascii="GHEA Grapalat" w:eastAsia="Times New Roman" w:hAnsi="GHEA Grapalat" w:cs="Times New Roman"/>
          <w:spacing w:val="-6"/>
          <w:sz w:val="24"/>
          <w:szCs w:val="24"/>
          <w:lang w:val="ru-RU" w:eastAsia="ru-RU" w:bidi="ru-RU"/>
        </w:rPr>
        <w:t xml:space="preserve">Споры, возникшие в связи с договором, разрешаются путем переговоров. В случае </w:t>
      </w:r>
      <w:proofErr w:type="spellStart"/>
      <w:r w:rsidRPr="00DC0A83">
        <w:rPr>
          <w:rFonts w:ascii="GHEA Grapalat" w:eastAsia="Times New Roman" w:hAnsi="GHEA Grapalat" w:cs="Times New Roman"/>
          <w:spacing w:val="-6"/>
          <w:sz w:val="24"/>
          <w:szCs w:val="24"/>
          <w:lang w:val="ru-RU" w:eastAsia="ru-RU" w:bidi="ru-RU"/>
        </w:rPr>
        <w:t>недостижения</w:t>
      </w:r>
      <w:proofErr w:type="spellEnd"/>
      <w:r w:rsidRPr="00DC0A83">
        <w:rPr>
          <w:rFonts w:ascii="GHEA Grapalat" w:eastAsia="Times New Roman" w:hAnsi="GHEA Grapalat" w:cs="Times New Roman"/>
          <w:spacing w:val="-6"/>
          <w:sz w:val="24"/>
          <w:szCs w:val="24"/>
          <w:lang w:val="ru-RU" w:eastAsia="ru-RU" w:bidi="ru-RU"/>
        </w:rPr>
        <w:t xml:space="preserve"> согласия споры разрешаются в судебном порядке.</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8.14.</w:t>
      </w:r>
      <w:r w:rsidRPr="00DC0A83">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DC0A83">
        <w:rPr>
          <w:rFonts w:ascii="Courier New" w:eastAsia="Times New Roman" w:hAnsi="Courier New" w:cs="Courier New"/>
          <w:sz w:val="24"/>
          <w:szCs w:val="24"/>
          <w:lang w:eastAsia="ru-RU" w:bidi="ru-RU"/>
        </w:rPr>
        <w:t> </w:t>
      </w:r>
      <w:r w:rsidRPr="00DC0A83">
        <w:rPr>
          <w:rFonts w:ascii="GHEA Grapalat" w:eastAsia="Times New Roman" w:hAnsi="GHEA Grapalat" w:cs="Times New Roman"/>
          <w:sz w:val="24"/>
          <w:szCs w:val="24"/>
          <w:lang w:val="ru-RU" w:eastAsia="ru-RU" w:bidi="ru-RU"/>
        </w:rPr>
        <w:t>договору считаются неотъемлемой частью договора.</w:t>
      </w:r>
    </w:p>
    <w:p w:rsidR="00DC0A83" w:rsidRPr="00DC0A83" w:rsidRDefault="00DC0A83" w:rsidP="00DC0A83">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8.15.</w:t>
      </w:r>
      <w:r w:rsidRPr="00DC0A83">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rsidR="00DC0A83" w:rsidRPr="00DC0A83" w:rsidRDefault="00DC0A83" w:rsidP="00DC0A83">
      <w:pPr>
        <w:widowControl w:val="0"/>
        <w:spacing w:after="160" w:line="240" w:lineRule="auto"/>
        <w:jc w:val="center"/>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C0A83" w:rsidRPr="00DC0A83" w:rsidTr="00DC0A83">
        <w:tc>
          <w:tcPr>
            <w:tcW w:w="4536" w:type="dxa"/>
          </w:tcPr>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ПОКУПАТЕЛЬ</w:t>
            </w:r>
          </w:p>
          <w:p w:rsidR="00DC0A83" w:rsidRPr="00DC0A83" w:rsidRDefault="00DC0A83" w:rsidP="00DC0A83">
            <w:pPr>
              <w:spacing w:after="0" w:line="240" w:lineRule="auto"/>
              <w:jc w:val="center"/>
              <w:rPr>
                <w:rFonts w:ascii="GHEA Grapalat" w:eastAsia="Times New Roman" w:hAnsi="GHEA Grapalat" w:cs="Times New Roman"/>
                <w:i/>
                <w:sz w:val="20"/>
                <w:szCs w:val="20"/>
                <w:lang w:val="ru-RU" w:eastAsia="ru-RU" w:bidi="ru-RU"/>
              </w:rPr>
            </w:pPr>
            <w:r w:rsidRPr="00DC0A83">
              <w:rPr>
                <w:rFonts w:ascii="GHEA Grapalat" w:eastAsia="Times New Roman" w:hAnsi="GHEA Grapalat" w:cs="Times New Roman"/>
                <w:i/>
                <w:sz w:val="20"/>
                <w:szCs w:val="20"/>
                <w:lang w:val="ru-RU" w:eastAsia="ru-RU" w:bidi="ru-RU"/>
              </w:rPr>
              <w:t>Муниципалитет Апаран</w:t>
            </w:r>
          </w:p>
          <w:p w:rsidR="00DC0A83" w:rsidRPr="00DC0A83" w:rsidRDefault="00DC0A83" w:rsidP="00DC0A83">
            <w:pPr>
              <w:spacing w:after="0" w:line="240" w:lineRule="auto"/>
              <w:jc w:val="center"/>
              <w:rPr>
                <w:rFonts w:ascii="GHEA Grapalat" w:eastAsia="Times New Roman" w:hAnsi="GHEA Grapalat" w:cs="Times New Roman"/>
                <w:i/>
                <w:sz w:val="20"/>
                <w:szCs w:val="20"/>
                <w:lang w:val="nb-NO" w:eastAsia="ru-RU" w:bidi="ru-RU"/>
              </w:rPr>
            </w:pPr>
            <w:r w:rsidRPr="00DC0A83">
              <w:rPr>
                <w:rFonts w:ascii="GHEA Grapalat" w:eastAsia="Times New Roman" w:hAnsi="GHEA Grapalat" w:cs="Sylfaen"/>
                <w:i/>
                <w:sz w:val="20"/>
                <w:szCs w:val="20"/>
                <w:lang w:val="nb-NO" w:eastAsia="ru-RU" w:bidi="ru-RU"/>
              </w:rPr>
              <w:t>Адрес: г. В. Апаран, Баграмяна 26</w:t>
            </w:r>
          </w:p>
          <w:p w:rsidR="00DC0A83" w:rsidRPr="00DC0A83" w:rsidRDefault="00DC0A83" w:rsidP="00DC0A83">
            <w:pPr>
              <w:spacing w:after="0" w:line="240" w:lineRule="auto"/>
              <w:jc w:val="center"/>
              <w:rPr>
                <w:rFonts w:ascii="GHEA Grapalat" w:eastAsia="Times New Roman" w:hAnsi="GHEA Grapalat" w:cs="Times New Roman"/>
                <w:i/>
                <w:sz w:val="20"/>
                <w:szCs w:val="20"/>
                <w:lang w:val="nb-NO" w:eastAsia="ru-RU" w:bidi="ru-RU"/>
              </w:rPr>
            </w:pPr>
            <w:r w:rsidRPr="00DC0A83">
              <w:rPr>
                <w:rFonts w:ascii="GHEA Grapalat" w:eastAsia="Times New Roman" w:hAnsi="GHEA Grapalat" w:cs="Sylfaen"/>
                <w:i/>
                <w:sz w:val="20"/>
                <w:szCs w:val="20"/>
                <w:lang w:val="nb-NO" w:eastAsia="ru-RU" w:bidi="ru-RU"/>
              </w:rPr>
              <w:t>УНН:</w:t>
            </w:r>
            <w:r w:rsidRPr="00DC0A83">
              <w:rPr>
                <w:rFonts w:ascii="Times New Roman" w:eastAsia="Times New Roman" w:hAnsi="Times New Roman" w:cs="Times New Roman"/>
                <w:sz w:val="24"/>
                <w:szCs w:val="24"/>
                <w:lang w:val="ru-RU" w:eastAsia="ru-RU" w:bidi="ru-RU"/>
              </w:rPr>
              <w:t xml:space="preserve"> </w:t>
            </w:r>
            <w:r w:rsidRPr="00DC0A83">
              <w:rPr>
                <w:rFonts w:ascii="GHEA Grapalat" w:eastAsia="Times New Roman" w:hAnsi="GHEA Grapalat" w:cs="Times New Roman"/>
                <w:i/>
                <w:sz w:val="20"/>
                <w:szCs w:val="20"/>
                <w:lang w:val="nb-NO" w:eastAsia="ru-RU" w:bidi="ru-RU"/>
              </w:rPr>
              <w:t>05028552</w:t>
            </w:r>
          </w:p>
          <w:p w:rsidR="00DC0A83" w:rsidRPr="00DC0A83" w:rsidRDefault="00DC0A83" w:rsidP="00DC0A83">
            <w:pPr>
              <w:spacing w:after="0" w:line="240" w:lineRule="auto"/>
              <w:jc w:val="center"/>
              <w:rPr>
                <w:rFonts w:ascii="Calibri" w:eastAsia="Times New Roman" w:hAnsi="Calibri" w:cs="Sylfaen"/>
                <w:i/>
                <w:sz w:val="20"/>
                <w:szCs w:val="20"/>
                <w:lang w:val="ru-RU" w:eastAsia="ru-RU" w:bidi="ru-RU"/>
              </w:rPr>
            </w:pPr>
            <w:r w:rsidRPr="00DC0A83">
              <w:rPr>
                <w:rFonts w:ascii="GHEA Grapalat" w:eastAsia="Times New Roman" w:hAnsi="GHEA Grapalat" w:cs="Sylfaen"/>
                <w:i/>
                <w:sz w:val="20"/>
                <w:szCs w:val="20"/>
                <w:lang w:val="nb-NO" w:eastAsia="ru-RU" w:bidi="ru-RU"/>
              </w:rPr>
              <w:t>Номер счета:</w:t>
            </w:r>
            <w:r w:rsidRPr="00DC0A83">
              <w:rPr>
                <w:rFonts w:ascii="GHEA Grapalat" w:eastAsia="Times New Roman" w:hAnsi="GHEA Grapalat" w:cs="Arial"/>
                <w:b/>
                <w:i/>
                <w:sz w:val="20"/>
                <w:szCs w:val="20"/>
                <w:lang w:val="ru-RU" w:eastAsia="ru-RU" w:bidi="ru-RU"/>
              </w:rPr>
              <w:t xml:space="preserve"> </w:t>
            </w:r>
            <w:r w:rsidRPr="00DC0A83">
              <w:rPr>
                <w:rFonts w:ascii="Helvetica" w:eastAsia="Times New Roman" w:hAnsi="Helvetica" w:cs="Times New Roman"/>
                <w:b/>
                <w:color w:val="333333"/>
                <w:sz w:val="21"/>
                <w:szCs w:val="21"/>
                <w:shd w:val="clear" w:color="auto" w:fill="FFFFFF"/>
                <w:lang w:val="hy-AM" w:eastAsia="ru-RU" w:bidi="ru-RU"/>
              </w:rPr>
              <w:t>900452101158</w:t>
            </w:r>
          </w:p>
          <w:p w:rsidR="00DC0A83" w:rsidRPr="00DC0A83" w:rsidRDefault="00DC0A83" w:rsidP="00DC0A83">
            <w:pPr>
              <w:spacing w:after="0" w:line="240" w:lineRule="auto"/>
              <w:jc w:val="center"/>
              <w:rPr>
                <w:rFonts w:ascii="GHEA Grapalat" w:eastAsia="Times New Roman" w:hAnsi="GHEA Grapalat" w:cs="Times New Roman"/>
                <w:i/>
                <w:sz w:val="20"/>
                <w:szCs w:val="20"/>
                <w:lang w:val="ru-RU" w:eastAsia="ru-RU" w:bidi="ru-RU"/>
              </w:rPr>
            </w:pPr>
            <w:r w:rsidRPr="00DC0A83">
              <w:rPr>
                <w:rFonts w:ascii="GHEA Grapalat" w:eastAsia="Times New Roman" w:hAnsi="GHEA Grapalat" w:cs="Times New Roman"/>
                <w:i/>
                <w:sz w:val="20"/>
                <w:szCs w:val="20"/>
                <w:lang w:val="ru-RU" w:eastAsia="ru-RU" w:bidi="ru-RU"/>
              </w:rPr>
              <w:t>Оперативный департамент Министерства финансов РА</w:t>
            </w:r>
          </w:p>
          <w:p w:rsidR="00DC0A83" w:rsidRPr="00DC0A83" w:rsidRDefault="00DC0A83" w:rsidP="00DC0A83">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DC0A83">
              <w:rPr>
                <w:rFonts w:ascii="GHEA Grapalat" w:eastAsia="Times New Roman" w:hAnsi="GHEA Grapalat" w:cs="Sylfaen"/>
                <w:i/>
                <w:sz w:val="20"/>
                <w:szCs w:val="20"/>
                <w:lang w:val="nb-NO" w:eastAsia="ru-RU" w:bidi="ru-RU"/>
              </w:rPr>
              <w:t>Руководитель: К. Егиазарян</w:t>
            </w:r>
          </w:p>
          <w:p w:rsidR="00DC0A83" w:rsidRPr="00DC0A83" w:rsidRDefault="00DC0A83" w:rsidP="00DC0A83">
            <w:pPr>
              <w:widowControl w:val="0"/>
              <w:spacing w:after="160" w:line="240" w:lineRule="auto"/>
              <w:jc w:val="center"/>
              <w:rPr>
                <w:rFonts w:ascii="GHEA Grapalat" w:eastAsia="Times New Roman" w:hAnsi="GHEA Grapalat" w:cs="Sylfaen"/>
                <w:b/>
                <w:bCs/>
                <w:sz w:val="24"/>
                <w:szCs w:val="24"/>
                <w:lang w:val="ru-RU" w:eastAsia="ru-RU" w:bidi="ru-RU"/>
              </w:rPr>
            </w:pPr>
          </w:p>
          <w:p w:rsidR="00DC0A83" w:rsidRPr="00DC0A83" w:rsidRDefault="00DC0A83" w:rsidP="00DC0A83">
            <w:pPr>
              <w:widowControl w:val="0"/>
              <w:spacing w:after="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_______________________</w:t>
            </w:r>
          </w:p>
          <w:p w:rsidR="00DC0A83" w:rsidRPr="00DC0A83" w:rsidRDefault="00DC0A83" w:rsidP="00DC0A83">
            <w:pPr>
              <w:widowControl w:val="0"/>
              <w:spacing w:after="16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/подпись/</w:t>
            </w:r>
          </w:p>
          <w:p w:rsidR="00DC0A83" w:rsidRPr="00DC0A83" w:rsidRDefault="00DC0A83" w:rsidP="00DC0A83">
            <w:pPr>
              <w:widowControl w:val="0"/>
              <w:spacing w:after="16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М. П.</w:t>
            </w:r>
          </w:p>
        </w:tc>
        <w:tc>
          <w:tcPr>
            <w:tcW w:w="760" w:type="dxa"/>
          </w:tcPr>
          <w:p w:rsidR="00DC0A83" w:rsidRPr="00DC0A83" w:rsidRDefault="00DC0A83" w:rsidP="00DC0A83">
            <w:pPr>
              <w:widowControl w:val="0"/>
              <w:spacing w:after="160" w:line="240" w:lineRule="auto"/>
              <w:jc w:val="center"/>
              <w:rPr>
                <w:rFonts w:ascii="GHEA Grapalat" w:eastAsia="Times New Roman" w:hAnsi="GHEA Grapalat" w:cs="Times New Roman"/>
                <w:sz w:val="24"/>
                <w:szCs w:val="24"/>
                <w:lang w:val="ru-RU" w:eastAsia="ru-RU" w:bidi="ru-RU"/>
              </w:rPr>
            </w:pPr>
          </w:p>
        </w:tc>
        <w:tc>
          <w:tcPr>
            <w:tcW w:w="4343" w:type="dxa"/>
          </w:tcPr>
          <w:p w:rsidR="00DC0A83" w:rsidRPr="00DC0A83" w:rsidRDefault="00DC0A83" w:rsidP="00DC0A83">
            <w:pPr>
              <w:widowControl w:val="0"/>
              <w:spacing w:after="160" w:line="240" w:lineRule="auto"/>
              <w:jc w:val="center"/>
              <w:rPr>
                <w:rFonts w:ascii="GHEA Grapalat" w:eastAsia="Times New Roman" w:hAnsi="GHEA Grapalat" w:cs="Sylfaen"/>
                <w:b/>
                <w:bCs/>
                <w:sz w:val="24"/>
                <w:szCs w:val="24"/>
                <w:lang w:val="ru-RU" w:eastAsia="ru-RU" w:bidi="ru-RU"/>
              </w:rPr>
            </w:pPr>
            <w:r w:rsidRPr="00DC0A83">
              <w:rPr>
                <w:rFonts w:ascii="GHEA Grapalat" w:eastAsia="Times New Roman" w:hAnsi="GHEA Grapalat" w:cs="Times New Roman"/>
                <w:b/>
                <w:sz w:val="24"/>
                <w:szCs w:val="24"/>
                <w:lang w:val="ru-RU" w:eastAsia="ru-RU" w:bidi="ru-RU"/>
              </w:rPr>
              <w:t>ПРОДАВЕЦ</w:t>
            </w:r>
          </w:p>
          <w:p w:rsidR="00DC0A83" w:rsidRPr="00DC0A83" w:rsidRDefault="00DC0A83" w:rsidP="00DC0A83">
            <w:pPr>
              <w:widowControl w:val="0"/>
              <w:spacing w:after="0" w:line="240" w:lineRule="auto"/>
              <w:jc w:val="center"/>
              <w:rPr>
                <w:rFonts w:ascii="GHEA Grapalat" w:eastAsia="Times New Roman" w:hAnsi="GHEA Grapalat" w:cs="Times New Roman"/>
                <w:sz w:val="24"/>
                <w:szCs w:val="24"/>
                <w:lang w:eastAsia="ru-RU" w:bidi="ru-RU"/>
              </w:rPr>
            </w:pPr>
            <w:r w:rsidRPr="00DC0A83">
              <w:rPr>
                <w:rFonts w:ascii="GHEA Grapalat" w:eastAsia="Times New Roman" w:hAnsi="GHEA Grapalat" w:cs="Times New Roman"/>
                <w:sz w:val="24"/>
                <w:szCs w:val="24"/>
                <w:lang w:eastAsia="ru-RU" w:bidi="ru-RU"/>
              </w:rPr>
              <w:t>______________________</w:t>
            </w:r>
          </w:p>
          <w:p w:rsidR="00DC0A83" w:rsidRPr="00DC0A83" w:rsidRDefault="00DC0A83" w:rsidP="00DC0A83">
            <w:pPr>
              <w:widowControl w:val="0"/>
              <w:spacing w:after="16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/подпись/</w:t>
            </w:r>
          </w:p>
          <w:p w:rsidR="00DC0A83" w:rsidRPr="00DC0A83" w:rsidRDefault="00DC0A83" w:rsidP="00DC0A83">
            <w:pPr>
              <w:widowControl w:val="0"/>
              <w:spacing w:after="16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М. П.</w:t>
            </w:r>
          </w:p>
        </w:tc>
      </w:tr>
    </w:tbl>
    <w:p w:rsidR="00DC0A83" w:rsidRPr="00DC0A83" w:rsidRDefault="00DC0A83" w:rsidP="00DC0A83">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DC0A83">
        <w:rPr>
          <w:rFonts w:ascii="Courier New" w:eastAsia="Times New Roman" w:hAnsi="Courier New" w:cs="Courier New"/>
          <w:i/>
          <w:sz w:val="24"/>
          <w:szCs w:val="24"/>
          <w:lang w:eastAsia="ru-RU" w:bidi="ru-RU"/>
        </w:rPr>
        <w:t> </w:t>
      </w:r>
      <w:r w:rsidRPr="00DC0A83">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rsidR="00DC0A83" w:rsidRPr="00DC0A83" w:rsidRDefault="00DC0A83" w:rsidP="00DC0A83">
      <w:pPr>
        <w:widowControl w:val="0"/>
        <w:spacing w:after="160" w:line="240" w:lineRule="auto"/>
        <w:rPr>
          <w:rFonts w:ascii="GHEA Grapalat" w:eastAsia="Times New Roman" w:hAnsi="GHEA Grapalat" w:cs="Times New Roman"/>
          <w:sz w:val="24"/>
          <w:szCs w:val="24"/>
          <w:lang w:val="ru-RU" w:eastAsia="ru-RU" w:bidi="ru-RU"/>
        </w:rPr>
      </w:pPr>
    </w:p>
    <w:p w:rsidR="00DC0A83" w:rsidRPr="00DC0A83" w:rsidRDefault="00DC0A83" w:rsidP="00DC0A83">
      <w:pPr>
        <w:widowControl w:val="0"/>
        <w:spacing w:after="160" w:line="240" w:lineRule="auto"/>
        <w:jc w:val="right"/>
        <w:rPr>
          <w:rFonts w:ascii="GHEA Grapalat" w:eastAsia="Times New Roman" w:hAnsi="GHEA Grapalat" w:cs="Times New Roman"/>
          <w:sz w:val="24"/>
          <w:szCs w:val="24"/>
          <w:lang w:val="ru-RU" w:eastAsia="ru-RU" w:bidi="ru-RU"/>
        </w:rPr>
        <w:sectPr w:rsidR="00DC0A83" w:rsidRPr="00DC0A83" w:rsidSect="00DC0A83">
          <w:footerReference w:type="default" r:id="rId12"/>
          <w:footnotePr>
            <w:pos w:val="beneathText"/>
          </w:footnotePr>
          <w:pgSz w:w="11906" w:h="16838" w:code="9"/>
          <w:pgMar w:top="709" w:right="1418" w:bottom="1418" w:left="1418" w:header="561" w:footer="561" w:gutter="0"/>
          <w:cols w:space="720"/>
          <w:docGrid w:linePitch="326"/>
        </w:sectPr>
      </w:pPr>
    </w:p>
    <w:p w:rsidR="00DC0A83" w:rsidRPr="00DC0A83" w:rsidRDefault="00DC0A83" w:rsidP="00DC0A83">
      <w:pPr>
        <w:widowControl w:val="0"/>
        <w:spacing w:after="0" w:line="240" w:lineRule="auto"/>
        <w:jc w:val="right"/>
        <w:rPr>
          <w:rFonts w:ascii="GHEA Grapalat" w:eastAsia="Times New Roman" w:hAnsi="GHEA Grapalat" w:cs="Times New Roman"/>
          <w:i/>
          <w:sz w:val="24"/>
          <w:szCs w:val="24"/>
          <w:lang w:val="ru-RU" w:eastAsia="ru-RU" w:bidi="ru-RU"/>
        </w:rPr>
      </w:pPr>
      <w:r w:rsidRPr="00DC0A83">
        <w:rPr>
          <w:rFonts w:ascii="GHEA Grapalat" w:eastAsia="Times New Roman" w:hAnsi="GHEA Grapalat" w:cs="Times New Roman"/>
          <w:i/>
          <w:sz w:val="24"/>
          <w:szCs w:val="24"/>
          <w:lang w:val="ru-RU" w:eastAsia="ru-RU" w:bidi="ru-RU"/>
        </w:rPr>
        <w:lastRenderedPageBreak/>
        <w:t>Приложение № 1</w:t>
      </w:r>
    </w:p>
    <w:p w:rsidR="00DC0A83" w:rsidRPr="00DC0A83" w:rsidRDefault="00DC0A83" w:rsidP="00DC0A83">
      <w:pPr>
        <w:spacing w:after="0" w:line="240" w:lineRule="auto"/>
        <w:jc w:val="right"/>
        <w:rPr>
          <w:rFonts w:ascii="GHEA Grapalat" w:eastAsia="Calibri" w:hAnsi="GHEA Grapalat" w:cs="Times New Roman"/>
          <w:lang w:val="af-ZA"/>
        </w:rPr>
      </w:pPr>
      <w:r w:rsidRPr="00DC0A83">
        <w:rPr>
          <w:rFonts w:ascii="GHEA Grapalat" w:eastAsia="Times New Roman" w:hAnsi="GHEA Grapalat" w:cs="Times New Roman"/>
          <w:i/>
          <w:sz w:val="24"/>
          <w:szCs w:val="24"/>
          <w:lang w:val="ru-RU" w:eastAsia="ru-RU" w:bidi="ru-RU"/>
        </w:rPr>
        <w:t xml:space="preserve">к Договору под кодом </w:t>
      </w:r>
      <w:r>
        <w:rPr>
          <w:rFonts w:ascii="GHEA Grapalat" w:eastAsia="Calibri" w:hAnsi="GHEA Grapalat" w:cs="Times New Roman"/>
          <w:i/>
          <w:lang w:val="af-ZA"/>
        </w:rPr>
        <w:t>ՀՀ-ԱՄ-ԱՀ-ԳՀԱՊՁԲ-86/25</w:t>
      </w:r>
    </w:p>
    <w:p w:rsidR="00DC0A83" w:rsidRPr="00DC0A83" w:rsidRDefault="00DC0A83" w:rsidP="00DC0A83">
      <w:pPr>
        <w:widowControl w:val="0"/>
        <w:spacing w:after="0" w:line="240" w:lineRule="auto"/>
        <w:jc w:val="right"/>
        <w:rPr>
          <w:rFonts w:ascii="GHEA Grapalat" w:eastAsia="Times New Roman" w:hAnsi="GHEA Grapalat" w:cs="Times New Roman"/>
          <w:i/>
          <w:sz w:val="24"/>
          <w:szCs w:val="24"/>
          <w:lang w:val="ru-RU" w:eastAsia="ru-RU" w:bidi="ru-RU"/>
        </w:rPr>
      </w:pPr>
      <w:r w:rsidRPr="00DC0A83">
        <w:rPr>
          <w:rFonts w:ascii="GHEA Grapalat" w:eastAsia="Times New Roman" w:hAnsi="GHEA Grapalat" w:cs="Times New Roman"/>
          <w:i/>
          <w:sz w:val="24"/>
          <w:szCs w:val="24"/>
          <w:lang w:val="ru-RU" w:eastAsia="ru-RU" w:bidi="ru-RU"/>
        </w:rPr>
        <w:t>заключенному "</w:t>
      </w:r>
      <w:r w:rsidRPr="00DC0A83">
        <w:rPr>
          <w:rFonts w:ascii="GHEA Grapalat" w:eastAsia="Times New Roman" w:hAnsi="GHEA Grapalat" w:cs="Times New Roman"/>
          <w:i/>
          <w:sz w:val="24"/>
          <w:szCs w:val="24"/>
          <w:lang w:val="ru-RU" w:eastAsia="ru-RU" w:bidi="ru-RU"/>
        </w:rPr>
        <w:tab/>
        <w:t>"</w:t>
      </w:r>
      <w:r w:rsidRPr="00DC0A83">
        <w:rPr>
          <w:rFonts w:ascii="GHEA Grapalat" w:eastAsia="Times New Roman" w:hAnsi="GHEA Grapalat" w:cs="Times New Roman"/>
          <w:i/>
          <w:sz w:val="24"/>
          <w:szCs w:val="24"/>
          <w:lang w:val="ru-RU" w:eastAsia="ru-RU" w:bidi="ru-RU"/>
        </w:rPr>
        <w:tab/>
        <w:t>2025</w:t>
      </w:r>
      <w:r w:rsidRPr="00DC0A83">
        <w:rPr>
          <w:rFonts w:ascii="GHEA Grapalat" w:eastAsia="Times New Roman" w:hAnsi="GHEA Grapalat" w:cs="Times New Roman"/>
          <w:i/>
          <w:sz w:val="24"/>
          <w:szCs w:val="24"/>
          <w:lang w:val="ru-RU" w:eastAsia="ru-RU" w:bidi="ru-RU"/>
        </w:rPr>
        <w:tab/>
        <w:t>г.</w:t>
      </w:r>
    </w:p>
    <w:p w:rsidR="00DC0A83" w:rsidRPr="00DC0A83" w:rsidRDefault="00DC0A83" w:rsidP="00DC0A83">
      <w:pPr>
        <w:widowControl w:val="0"/>
        <w:spacing w:after="160" w:line="240" w:lineRule="auto"/>
        <w:jc w:val="right"/>
        <w:rPr>
          <w:rFonts w:ascii="GHEA Grapalat" w:eastAsia="Times New Roman" w:hAnsi="GHEA Grapalat" w:cs="Times New Roman"/>
          <w:i/>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ТЕХНИЧЕСКАЯ ХАРАКТЕРИСТИКА-ГРАФИК ЗАКУПКИ</w:t>
      </w:r>
      <w:r w:rsidRPr="00DC0A83">
        <w:rPr>
          <w:rFonts w:ascii="GHEA Grapalat" w:eastAsia="Times New Roman" w:hAnsi="GHEA Grapalat" w:cs="Times New Roman"/>
          <w:sz w:val="24"/>
          <w:szCs w:val="24"/>
          <w:vertAlign w:val="superscript"/>
          <w:lang w:val="ru-RU" w:eastAsia="ru-RU" w:bidi="ru-RU"/>
        </w:rPr>
        <w:footnoteReference w:customMarkFollows="1" w:id="22"/>
        <w:t>*</w:t>
      </w:r>
    </w:p>
    <w:p w:rsidR="00DC0A83" w:rsidRPr="00DC0A83" w:rsidRDefault="00DC0A83" w:rsidP="00DC0A83">
      <w:pPr>
        <w:widowControl w:val="0"/>
        <w:spacing w:after="160" w:line="240" w:lineRule="auto"/>
        <w:jc w:val="right"/>
        <w:rPr>
          <w:rFonts w:ascii="GHEA Grapalat" w:eastAsia="Times New Roman" w:hAnsi="GHEA Grapalat" w:cs="Times New Roman"/>
          <w:sz w:val="24"/>
          <w:szCs w:val="24"/>
          <w:lang w:val="ru-RU" w:eastAsia="ru-RU" w:bidi="ru-RU"/>
        </w:rPr>
      </w:pPr>
      <w:proofErr w:type="spellStart"/>
      <w:r w:rsidRPr="00DC0A83">
        <w:rPr>
          <w:rFonts w:ascii="GHEA Grapalat" w:eastAsia="Times New Roman" w:hAnsi="GHEA Grapalat" w:cs="Times New Roman"/>
          <w:sz w:val="24"/>
          <w:szCs w:val="24"/>
          <w:lang w:val="ru-RU" w:eastAsia="ru-RU" w:bidi="ru-RU"/>
        </w:rPr>
        <w:t>Драмов</w:t>
      </w:r>
      <w:proofErr w:type="spellEnd"/>
      <w:r w:rsidRPr="00DC0A83">
        <w:rPr>
          <w:rFonts w:ascii="GHEA Grapalat" w:eastAsia="Times New Roman" w:hAnsi="GHEA Grapalat" w:cs="Times New Roman"/>
          <w:sz w:val="24"/>
          <w:szCs w:val="24"/>
          <w:lang w:val="ru-RU" w:eastAsia="ru-RU" w:bidi="ru-RU"/>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DC0A83" w:rsidRPr="00DC0A83" w:rsidTr="00DC0A83">
        <w:trPr>
          <w:jc w:val="center"/>
        </w:trPr>
        <w:tc>
          <w:tcPr>
            <w:tcW w:w="16350" w:type="dxa"/>
            <w:gridSpan w:val="12"/>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Товар</w:t>
            </w:r>
          </w:p>
        </w:tc>
      </w:tr>
      <w:tr w:rsidR="00DC0A83" w:rsidRPr="00DC0A83" w:rsidTr="00DC0A83">
        <w:trPr>
          <w:trHeight w:val="219"/>
          <w:jc w:val="center"/>
        </w:trPr>
        <w:tc>
          <w:tcPr>
            <w:tcW w:w="1242" w:type="dxa"/>
            <w:vMerge w:val="restart"/>
            <w:vAlign w:val="center"/>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 xml:space="preserve">номер предусмотренного </w:t>
            </w:r>
            <w:r w:rsidRPr="00DC0A83">
              <w:rPr>
                <w:rFonts w:ascii="GHEA Grapalat" w:eastAsia="Times New Roman" w:hAnsi="GHEA Grapalat" w:cs="Times New Roman"/>
                <w:spacing w:val="-6"/>
                <w:sz w:val="16"/>
                <w:szCs w:val="16"/>
                <w:lang w:val="ru-RU" w:eastAsia="ru-RU" w:bidi="ru-RU"/>
              </w:rPr>
              <w:t>приглашением</w:t>
            </w:r>
            <w:r w:rsidRPr="00DC0A83">
              <w:rPr>
                <w:rFonts w:ascii="GHEA Grapalat" w:eastAsia="Times New Roman" w:hAnsi="GHEA Grapalat" w:cs="Times New Roman"/>
                <w:sz w:val="16"/>
                <w:szCs w:val="16"/>
                <w:lang w:val="ru-RU" w:eastAsia="ru-RU" w:bidi="ru-RU"/>
              </w:rPr>
              <w:t xml:space="preserve"> лота</w:t>
            </w:r>
          </w:p>
        </w:tc>
        <w:tc>
          <w:tcPr>
            <w:tcW w:w="2715" w:type="dxa"/>
            <w:vMerge w:val="restart"/>
            <w:vAlign w:val="center"/>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1559" w:type="dxa"/>
            <w:vMerge w:val="restart"/>
            <w:vAlign w:val="center"/>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eastAsia="ru-RU" w:bidi="ru-RU"/>
              </w:rPr>
            </w:pPr>
            <w:r w:rsidRPr="00DC0A83">
              <w:rPr>
                <w:rFonts w:ascii="GHEA Grapalat" w:eastAsia="Times New Roman" w:hAnsi="GHEA Grapalat" w:cs="Times New Roman"/>
                <w:sz w:val="16"/>
                <w:szCs w:val="16"/>
                <w:lang w:val="ru-RU" w:eastAsia="ru-RU" w:bidi="ru-RU"/>
              </w:rPr>
              <w:t xml:space="preserve">наименование </w:t>
            </w:r>
          </w:p>
        </w:tc>
        <w:tc>
          <w:tcPr>
            <w:tcW w:w="1925" w:type="dxa"/>
            <w:vMerge w:val="restart"/>
            <w:vAlign w:val="center"/>
          </w:tcPr>
          <w:p w:rsidR="00DC0A83" w:rsidRPr="00DC0A83" w:rsidRDefault="00DC0A83" w:rsidP="00DC0A83">
            <w:pPr>
              <w:widowControl w:val="0"/>
              <w:spacing w:after="0" w:line="240" w:lineRule="auto"/>
              <w:ind w:left="-96" w:right="-108"/>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товарный знак,</w:t>
            </w:r>
            <w:r w:rsidRPr="00DC0A83">
              <w:rPr>
                <w:rFonts w:ascii="GHEA Grapalat" w:eastAsia="Times New Roman" w:hAnsi="GHEA Grapalat" w:cs="Times New Roman"/>
                <w:sz w:val="16"/>
                <w:szCs w:val="16"/>
                <w:lang w:val="hy-AM" w:eastAsia="ru-RU" w:bidi="ru-RU"/>
              </w:rPr>
              <w:t xml:space="preserve"> </w:t>
            </w:r>
            <w:r w:rsidRPr="00DC0A83">
              <w:rPr>
                <w:rFonts w:ascii="GHEA Grapalat" w:eastAsia="Times New Roman" w:hAnsi="GHEA Grapalat" w:cs="Times New Roman"/>
                <w:sz w:val="16"/>
                <w:szCs w:val="16"/>
                <w:lang w:val="ru-RU" w:eastAsia="ru-RU" w:bidi="ru-RU"/>
              </w:rPr>
              <w:t>фирменное наименование, модель</w:t>
            </w:r>
            <w:r w:rsidRPr="00DC0A83">
              <w:rPr>
                <w:rFonts w:ascii="GHEA Grapalat" w:eastAsia="Times New Roman" w:hAnsi="GHEA Grapalat" w:cs="Times New Roman"/>
                <w:sz w:val="16"/>
                <w:szCs w:val="16"/>
                <w:lang w:val="hy-AM" w:eastAsia="ru-RU" w:bidi="ru-RU"/>
              </w:rPr>
              <w:t xml:space="preserve"> </w:t>
            </w:r>
            <w:r w:rsidRPr="00DC0A83">
              <w:rPr>
                <w:rFonts w:ascii="GHEA Grapalat" w:eastAsia="Times New Roman" w:hAnsi="GHEA Grapalat" w:cs="Times New Roman"/>
                <w:sz w:val="16"/>
                <w:szCs w:val="16"/>
                <w:lang w:val="ru-RU" w:eastAsia="ru-RU" w:bidi="ru-RU"/>
              </w:rPr>
              <w:t xml:space="preserve">и наименование производителя </w:t>
            </w:r>
            <w:r w:rsidRPr="00DC0A83">
              <w:rPr>
                <w:rFonts w:ascii="GHEA Grapalat" w:eastAsia="Times New Roman" w:hAnsi="GHEA Grapalat" w:cs="Times New Roman"/>
                <w:sz w:val="16"/>
                <w:szCs w:val="16"/>
                <w:vertAlign w:val="superscript"/>
                <w:lang w:val="ru-RU" w:eastAsia="ru-RU" w:bidi="ru-RU"/>
              </w:rPr>
              <w:footnoteReference w:customMarkFollows="1" w:id="23"/>
              <w:t>**</w:t>
            </w:r>
          </w:p>
        </w:tc>
        <w:tc>
          <w:tcPr>
            <w:tcW w:w="1467" w:type="dxa"/>
            <w:vMerge w:val="restart"/>
            <w:vAlign w:val="center"/>
          </w:tcPr>
          <w:p w:rsidR="00DC0A83" w:rsidRPr="00DC0A83" w:rsidRDefault="00DC0A83" w:rsidP="00DC0A83">
            <w:pPr>
              <w:widowControl w:val="0"/>
              <w:spacing w:after="0" w:line="240" w:lineRule="auto"/>
              <w:ind w:left="-108" w:right="-59"/>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техническая характеристика</w:t>
            </w:r>
          </w:p>
        </w:tc>
        <w:tc>
          <w:tcPr>
            <w:tcW w:w="1085" w:type="dxa"/>
            <w:vMerge w:val="restart"/>
            <w:vAlign w:val="center"/>
          </w:tcPr>
          <w:p w:rsidR="00DC0A83" w:rsidRPr="00DC0A83" w:rsidRDefault="00DC0A83" w:rsidP="00DC0A83">
            <w:pPr>
              <w:widowControl w:val="0"/>
              <w:spacing w:after="0" w:line="240" w:lineRule="auto"/>
              <w:ind w:left="-48" w:right="-108"/>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единица измерения</w:t>
            </w:r>
          </w:p>
        </w:tc>
        <w:tc>
          <w:tcPr>
            <w:tcW w:w="1559" w:type="dxa"/>
            <w:vMerge w:val="restart"/>
            <w:vAlign w:val="center"/>
          </w:tcPr>
          <w:p w:rsidR="00DC0A83" w:rsidRPr="00DC0A83" w:rsidRDefault="00DC0A83" w:rsidP="00DC0A83">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цена единицы/</w:t>
            </w:r>
            <w:proofErr w:type="spellStart"/>
            <w:r w:rsidRPr="00DC0A83">
              <w:rPr>
                <w:rFonts w:ascii="GHEA Grapalat" w:eastAsia="Times New Roman" w:hAnsi="GHEA Grapalat" w:cs="Times New Roman"/>
                <w:sz w:val="16"/>
                <w:szCs w:val="16"/>
                <w:lang w:val="ru-RU" w:eastAsia="ru-RU" w:bidi="ru-RU"/>
              </w:rPr>
              <w:t>драмов</w:t>
            </w:r>
            <w:proofErr w:type="spellEnd"/>
            <w:r w:rsidRPr="00DC0A83">
              <w:rPr>
                <w:rFonts w:ascii="GHEA Grapalat" w:eastAsia="Times New Roman" w:hAnsi="GHEA Grapalat" w:cs="Times New Roman"/>
                <w:sz w:val="16"/>
                <w:szCs w:val="16"/>
                <w:lang w:val="ru-RU" w:eastAsia="ru-RU" w:bidi="ru-RU"/>
              </w:rPr>
              <w:t xml:space="preserve"> РА</w:t>
            </w:r>
          </w:p>
        </w:tc>
        <w:tc>
          <w:tcPr>
            <w:tcW w:w="1134" w:type="dxa"/>
            <w:vMerge w:val="restart"/>
            <w:vAlign w:val="center"/>
          </w:tcPr>
          <w:p w:rsidR="00DC0A83" w:rsidRPr="00DC0A83" w:rsidRDefault="00DC0A83" w:rsidP="00DC0A83">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общая цена/</w:t>
            </w:r>
            <w:proofErr w:type="spellStart"/>
            <w:r w:rsidRPr="00DC0A83">
              <w:rPr>
                <w:rFonts w:ascii="GHEA Grapalat" w:eastAsia="Times New Roman" w:hAnsi="GHEA Grapalat" w:cs="Times New Roman"/>
                <w:sz w:val="16"/>
                <w:szCs w:val="16"/>
                <w:lang w:val="ru-RU" w:eastAsia="ru-RU" w:bidi="ru-RU"/>
              </w:rPr>
              <w:t>драмов</w:t>
            </w:r>
            <w:proofErr w:type="spellEnd"/>
            <w:r w:rsidRPr="00DC0A83">
              <w:rPr>
                <w:rFonts w:ascii="GHEA Grapalat" w:eastAsia="Times New Roman" w:hAnsi="GHEA Grapalat" w:cs="Times New Roman"/>
                <w:sz w:val="16"/>
                <w:szCs w:val="16"/>
                <w:lang w:val="ru-RU" w:eastAsia="ru-RU" w:bidi="ru-RU"/>
              </w:rPr>
              <w:t xml:space="preserve"> РА</w:t>
            </w:r>
          </w:p>
        </w:tc>
        <w:tc>
          <w:tcPr>
            <w:tcW w:w="850" w:type="dxa"/>
            <w:vMerge w:val="restart"/>
            <w:vAlign w:val="center"/>
          </w:tcPr>
          <w:p w:rsidR="00DC0A83" w:rsidRPr="00DC0A83" w:rsidRDefault="00DC0A83" w:rsidP="00DC0A83">
            <w:pPr>
              <w:widowControl w:val="0"/>
              <w:spacing w:after="0" w:line="240" w:lineRule="auto"/>
              <w:ind w:left="-126" w:right="-108"/>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общий объем</w:t>
            </w:r>
          </w:p>
        </w:tc>
        <w:tc>
          <w:tcPr>
            <w:tcW w:w="2814" w:type="dxa"/>
            <w:gridSpan w:val="3"/>
            <w:vAlign w:val="center"/>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поставки</w:t>
            </w:r>
          </w:p>
        </w:tc>
      </w:tr>
      <w:tr w:rsidR="00DC0A83" w:rsidRPr="00DC0A83" w:rsidTr="00DC0A83">
        <w:trPr>
          <w:trHeight w:val="445"/>
          <w:jc w:val="center"/>
        </w:trPr>
        <w:tc>
          <w:tcPr>
            <w:tcW w:w="1242" w:type="dxa"/>
            <w:vMerge/>
            <w:vAlign w:val="center"/>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p>
        </w:tc>
        <w:tc>
          <w:tcPr>
            <w:tcW w:w="2715" w:type="dxa"/>
            <w:vMerge/>
            <w:vAlign w:val="center"/>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vMerge/>
            <w:vAlign w:val="center"/>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p>
        </w:tc>
        <w:tc>
          <w:tcPr>
            <w:tcW w:w="1925" w:type="dxa"/>
            <w:vMerge/>
            <w:vAlign w:val="center"/>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p>
        </w:tc>
        <w:tc>
          <w:tcPr>
            <w:tcW w:w="1467" w:type="dxa"/>
            <w:vMerge/>
            <w:vAlign w:val="center"/>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p>
        </w:tc>
        <w:tc>
          <w:tcPr>
            <w:tcW w:w="1085" w:type="dxa"/>
            <w:vMerge/>
            <w:vAlign w:val="center"/>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vMerge/>
            <w:vAlign w:val="center"/>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Merge/>
            <w:vAlign w:val="center"/>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vMerge/>
            <w:vAlign w:val="center"/>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p>
        </w:tc>
        <w:tc>
          <w:tcPr>
            <w:tcW w:w="709" w:type="dxa"/>
            <w:vAlign w:val="center"/>
          </w:tcPr>
          <w:p w:rsidR="00DC0A83" w:rsidRPr="00DC0A83" w:rsidRDefault="00DC0A83" w:rsidP="00DC0A83">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адрес</w:t>
            </w:r>
          </w:p>
        </w:tc>
        <w:tc>
          <w:tcPr>
            <w:tcW w:w="1158" w:type="dxa"/>
            <w:vAlign w:val="center"/>
          </w:tcPr>
          <w:p w:rsidR="00DC0A83" w:rsidRPr="00DC0A83" w:rsidRDefault="00DC0A83" w:rsidP="00DC0A83">
            <w:pPr>
              <w:widowControl w:val="0"/>
              <w:spacing w:after="0" w:line="240" w:lineRule="auto"/>
              <w:ind w:left="-46" w:right="-84"/>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подлежащее поставке количество товара</w:t>
            </w:r>
          </w:p>
        </w:tc>
        <w:tc>
          <w:tcPr>
            <w:tcW w:w="947" w:type="dxa"/>
            <w:vAlign w:val="center"/>
          </w:tcPr>
          <w:p w:rsidR="00DC0A83" w:rsidRPr="00DC0A83" w:rsidRDefault="00DC0A83" w:rsidP="00DC0A83">
            <w:pPr>
              <w:widowControl w:val="0"/>
              <w:spacing w:after="0" w:line="240" w:lineRule="auto"/>
              <w:ind w:left="-132" w:right="-129"/>
              <w:jc w:val="center"/>
              <w:rPr>
                <w:rFonts w:ascii="GHEA Grapalat" w:eastAsia="Times New Roman" w:hAnsi="GHEA Grapalat" w:cs="Times New Roman"/>
                <w:sz w:val="16"/>
                <w:szCs w:val="16"/>
                <w:lang w:eastAsia="ru-RU" w:bidi="ru-RU"/>
              </w:rPr>
            </w:pPr>
            <w:r w:rsidRPr="00DC0A83">
              <w:rPr>
                <w:rFonts w:ascii="GHEA Grapalat" w:eastAsia="Times New Roman" w:hAnsi="GHEA Grapalat" w:cs="Times New Roman"/>
                <w:sz w:val="16"/>
                <w:szCs w:val="16"/>
                <w:lang w:val="ru-RU" w:eastAsia="ru-RU" w:bidi="ru-RU"/>
              </w:rPr>
              <w:t>срок</w:t>
            </w:r>
            <w:r w:rsidRPr="00DC0A83">
              <w:rPr>
                <w:rFonts w:ascii="GHEA Grapalat" w:eastAsia="Times New Roman" w:hAnsi="GHEA Grapalat" w:cs="Times New Roman"/>
                <w:sz w:val="16"/>
                <w:szCs w:val="16"/>
                <w:vertAlign w:val="superscript"/>
                <w:lang w:val="ru-RU" w:eastAsia="ru-RU" w:bidi="ru-RU"/>
              </w:rPr>
              <w:footnoteReference w:customMarkFollows="1" w:id="24"/>
              <w:t>***</w:t>
            </w:r>
          </w:p>
        </w:tc>
      </w:tr>
      <w:tr w:rsidR="00DC0A83" w:rsidRPr="00DC0A83" w:rsidTr="00DC0A83">
        <w:trPr>
          <w:trHeight w:val="246"/>
          <w:jc w:val="center"/>
        </w:trPr>
        <w:tc>
          <w:tcPr>
            <w:tcW w:w="1242" w:type="dxa"/>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eastAsia="ru-RU" w:bidi="ru-RU"/>
              </w:rPr>
            </w:pPr>
            <w:r w:rsidRPr="00DC0A83">
              <w:rPr>
                <w:rFonts w:ascii="GHEA Grapalat" w:eastAsia="Times New Roman" w:hAnsi="GHEA Grapalat" w:cs="Times New Roman"/>
                <w:sz w:val="16"/>
                <w:szCs w:val="16"/>
                <w:lang w:eastAsia="ru-RU" w:bidi="ru-RU"/>
              </w:rPr>
              <w:t>1</w:t>
            </w:r>
          </w:p>
        </w:tc>
        <w:tc>
          <w:tcPr>
            <w:tcW w:w="2715" w:type="dxa"/>
          </w:tcPr>
          <w:p w:rsidR="00DC0A83" w:rsidRPr="00DC0A83" w:rsidRDefault="009B7D8F" w:rsidP="00DC0A83">
            <w:pPr>
              <w:widowControl w:val="0"/>
              <w:spacing w:after="0" w:line="240" w:lineRule="auto"/>
              <w:jc w:val="center"/>
              <w:rPr>
                <w:rFonts w:ascii="GHEA Grapalat" w:eastAsia="Times New Roman" w:hAnsi="GHEA Grapalat" w:cs="Times New Roman"/>
                <w:sz w:val="16"/>
                <w:szCs w:val="16"/>
                <w:lang w:val="ru-RU" w:eastAsia="ru-RU" w:bidi="ru-RU"/>
              </w:rPr>
            </w:pPr>
            <w:r w:rsidRPr="009B7D8F">
              <w:rPr>
                <w:rFonts w:ascii="GHEA Grapalat" w:eastAsia="Times New Roman" w:hAnsi="GHEA Grapalat" w:cs="Times New Roman"/>
                <w:sz w:val="20"/>
                <w:szCs w:val="24"/>
              </w:rPr>
              <w:t>34991110/1</w:t>
            </w:r>
          </w:p>
        </w:tc>
        <w:tc>
          <w:tcPr>
            <w:tcW w:w="1559" w:type="dxa"/>
          </w:tcPr>
          <w:p w:rsidR="00DC0A83" w:rsidRPr="0052653C" w:rsidRDefault="009B7D8F" w:rsidP="00DC0A83">
            <w:pPr>
              <w:widowControl w:val="0"/>
              <w:spacing w:after="0" w:line="240" w:lineRule="auto"/>
              <w:jc w:val="center"/>
              <w:rPr>
                <w:rFonts w:ascii="GHEA Grapalat" w:eastAsia="Times New Roman" w:hAnsi="GHEA Grapalat" w:cs="Times New Roman"/>
                <w:sz w:val="16"/>
                <w:szCs w:val="16"/>
                <w:lang w:val="hy-AM" w:eastAsia="ru-RU" w:bidi="ru-RU"/>
              </w:rPr>
            </w:pPr>
            <w:r>
              <w:rPr>
                <w:rFonts w:ascii="GHEA Grapalat" w:eastAsia="Times New Roman" w:hAnsi="GHEA Grapalat" w:cs="Times New Roman"/>
                <w:sz w:val="16"/>
                <w:szCs w:val="16"/>
                <w:lang w:val="ru-RU" w:eastAsia="ru-RU" w:bidi="ru-RU"/>
              </w:rPr>
              <w:t>светофор</w:t>
            </w:r>
            <w:r w:rsidR="0052653C">
              <w:rPr>
                <w:rFonts w:ascii="GHEA Grapalat" w:eastAsia="Times New Roman" w:hAnsi="GHEA Grapalat" w:cs="Times New Roman"/>
                <w:sz w:val="16"/>
                <w:szCs w:val="16"/>
                <w:lang w:val="hy-AM" w:eastAsia="ru-RU" w:bidi="ru-RU"/>
              </w:rPr>
              <w:t>и</w:t>
            </w:r>
          </w:p>
        </w:tc>
        <w:tc>
          <w:tcPr>
            <w:tcW w:w="1925" w:type="dxa"/>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p>
        </w:tc>
        <w:tc>
          <w:tcPr>
            <w:tcW w:w="1467" w:type="dxa"/>
          </w:tcPr>
          <w:p w:rsidR="00DC0A83" w:rsidRPr="009B7D8F" w:rsidRDefault="009B7D8F" w:rsidP="00DC0A83">
            <w:pPr>
              <w:widowControl w:val="0"/>
              <w:spacing w:after="0" w:line="240" w:lineRule="auto"/>
              <w:jc w:val="center"/>
              <w:rPr>
                <w:rFonts w:ascii="GHEA Grapalat" w:eastAsia="Times New Roman" w:hAnsi="GHEA Grapalat" w:cs="Times New Roman"/>
                <w:sz w:val="16"/>
                <w:szCs w:val="16"/>
                <w:lang w:val="hy-AM" w:eastAsia="ru-RU" w:bidi="ru-RU"/>
              </w:rPr>
            </w:pPr>
            <w:r>
              <w:rPr>
                <w:rFonts w:ascii="GHEA Grapalat" w:eastAsia="Times New Roman" w:hAnsi="GHEA Grapalat" w:cs="Times New Roman"/>
                <w:sz w:val="16"/>
                <w:szCs w:val="16"/>
                <w:lang w:val="hy-AM" w:eastAsia="ru-RU" w:bidi="ru-RU"/>
              </w:rPr>
              <w:t>ниже</w:t>
            </w:r>
          </w:p>
        </w:tc>
        <w:tc>
          <w:tcPr>
            <w:tcW w:w="1085" w:type="dxa"/>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eastAsia="ru-RU" w:bidi="ru-RU"/>
              </w:rPr>
            </w:pPr>
            <w:proofErr w:type="spellStart"/>
            <w:r w:rsidRPr="00DC0A83">
              <w:rPr>
                <w:rFonts w:ascii="GHEA Grapalat" w:eastAsia="Times New Roman" w:hAnsi="GHEA Grapalat" w:cs="Times New Roman"/>
                <w:sz w:val="16"/>
                <w:szCs w:val="16"/>
                <w:lang w:eastAsia="ru-RU" w:bidi="ru-RU"/>
              </w:rPr>
              <w:t>шт</w:t>
            </w:r>
            <w:proofErr w:type="spellEnd"/>
          </w:p>
        </w:tc>
        <w:tc>
          <w:tcPr>
            <w:tcW w:w="1559" w:type="dxa"/>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eastAsia="ru-RU" w:bidi="ru-RU"/>
              </w:rPr>
            </w:pPr>
            <w:r w:rsidRPr="00DC0A83">
              <w:rPr>
                <w:rFonts w:ascii="GHEA Grapalat" w:eastAsia="Times New Roman" w:hAnsi="GHEA Grapalat" w:cs="Times New Roman"/>
                <w:sz w:val="16"/>
                <w:szCs w:val="16"/>
                <w:lang w:eastAsia="ru-RU" w:bidi="ru-RU"/>
              </w:rPr>
              <w:t>1</w:t>
            </w:r>
          </w:p>
        </w:tc>
        <w:tc>
          <w:tcPr>
            <w:tcW w:w="709" w:type="dxa"/>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Г. Апаран Баграмян 26</w:t>
            </w:r>
          </w:p>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община Апара</w:t>
            </w:r>
            <w:r w:rsidRPr="00DC0A83">
              <w:rPr>
                <w:rFonts w:ascii="GHEA Grapalat" w:eastAsia="Times New Roman" w:hAnsi="GHEA Grapalat" w:cs="Times New Roman"/>
                <w:sz w:val="16"/>
                <w:szCs w:val="16"/>
                <w:lang w:val="ru-RU" w:eastAsia="ru-RU" w:bidi="ru-RU"/>
              </w:rPr>
              <w:lastRenderedPageBreak/>
              <w:t>н</w:t>
            </w:r>
          </w:p>
        </w:tc>
        <w:tc>
          <w:tcPr>
            <w:tcW w:w="1158" w:type="dxa"/>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eastAsia="ru-RU" w:bidi="ru-RU"/>
              </w:rPr>
            </w:pPr>
            <w:r w:rsidRPr="00DC0A83">
              <w:rPr>
                <w:rFonts w:ascii="GHEA Grapalat" w:eastAsia="Times New Roman" w:hAnsi="GHEA Grapalat" w:cs="Times New Roman"/>
                <w:sz w:val="16"/>
                <w:szCs w:val="16"/>
                <w:lang w:eastAsia="ru-RU" w:bidi="ru-RU"/>
              </w:rPr>
              <w:lastRenderedPageBreak/>
              <w:t>1</w:t>
            </w:r>
          </w:p>
        </w:tc>
        <w:tc>
          <w:tcPr>
            <w:tcW w:w="947" w:type="dxa"/>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 xml:space="preserve">На 30-й день </w:t>
            </w:r>
            <w:proofErr w:type="gramStart"/>
            <w:r w:rsidRPr="00DC0A83">
              <w:rPr>
                <w:rFonts w:ascii="GHEA Grapalat" w:eastAsia="Times New Roman" w:hAnsi="GHEA Grapalat" w:cs="Times New Roman"/>
                <w:sz w:val="16"/>
                <w:szCs w:val="16"/>
                <w:lang w:val="ru-RU" w:eastAsia="ru-RU" w:bidi="ru-RU"/>
              </w:rPr>
              <w:t>с даты вступления</w:t>
            </w:r>
            <w:proofErr w:type="gramEnd"/>
            <w:r w:rsidRPr="00DC0A83">
              <w:rPr>
                <w:rFonts w:ascii="GHEA Grapalat" w:eastAsia="Times New Roman" w:hAnsi="GHEA Grapalat" w:cs="Times New Roman"/>
                <w:sz w:val="16"/>
                <w:szCs w:val="16"/>
                <w:lang w:val="ru-RU" w:eastAsia="ru-RU" w:bidi="ru-RU"/>
              </w:rPr>
              <w:t xml:space="preserve"> в силу договора, если поставщик не </w:t>
            </w:r>
            <w:r w:rsidRPr="00DC0A83">
              <w:rPr>
                <w:rFonts w:ascii="GHEA Grapalat" w:eastAsia="Times New Roman" w:hAnsi="GHEA Grapalat" w:cs="Times New Roman"/>
                <w:sz w:val="16"/>
                <w:szCs w:val="16"/>
                <w:lang w:val="ru-RU" w:eastAsia="ru-RU" w:bidi="ru-RU"/>
              </w:rPr>
              <w:lastRenderedPageBreak/>
              <w:t>согласится на поставку в более короткий срок.</w:t>
            </w:r>
          </w:p>
        </w:tc>
      </w:tr>
    </w:tbl>
    <w:p w:rsidR="00DC0A83" w:rsidRDefault="00DC0A83" w:rsidP="00DC0A83">
      <w:pPr>
        <w:widowControl w:val="0"/>
        <w:spacing w:after="0" w:line="240" w:lineRule="auto"/>
        <w:jc w:val="both"/>
        <w:rPr>
          <w:rFonts w:ascii="GHEA Grapalat" w:eastAsia="Times New Roman" w:hAnsi="GHEA Grapalat" w:cs="Times New Roman"/>
          <w:sz w:val="24"/>
          <w:szCs w:val="24"/>
          <w:lang w:val="hy-AM" w:eastAsia="ru-RU" w:bidi="ru-RU"/>
        </w:rPr>
      </w:pPr>
    </w:p>
    <w:p w:rsidR="009B7D8F" w:rsidRDefault="009B7D8F" w:rsidP="00DC0A83">
      <w:pPr>
        <w:widowControl w:val="0"/>
        <w:spacing w:after="0" w:line="240" w:lineRule="auto"/>
        <w:jc w:val="both"/>
        <w:rPr>
          <w:rFonts w:ascii="GHEA Grapalat" w:eastAsia="Times New Roman" w:hAnsi="GHEA Grapalat" w:cs="Times New Roman"/>
          <w:sz w:val="24"/>
          <w:szCs w:val="24"/>
          <w:lang w:val="hy-AM" w:eastAsia="ru-RU" w:bidi="ru-RU"/>
        </w:rPr>
      </w:pPr>
    </w:p>
    <w:p w:rsidR="009B7D8F" w:rsidRDefault="009B7D8F" w:rsidP="00DC0A83">
      <w:pPr>
        <w:widowControl w:val="0"/>
        <w:spacing w:after="0" w:line="240" w:lineRule="auto"/>
        <w:jc w:val="both"/>
        <w:rPr>
          <w:rFonts w:ascii="GHEA Grapalat" w:eastAsia="Times New Roman" w:hAnsi="GHEA Grapalat" w:cs="Times New Roman"/>
          <w:sz w:val="24"/>
          <w:szCs w:val="24"/>
          <w:lang w:val="hy-AM" w:eastAsia="ru-RU" w:bidi="ru-RU"/>
        </w:rPr>
      </w:pPr>
    </w:p>
    <w:p w:rsidR="009B7D8F" w:rsidRDefault="009B7D8F" w:rsidP="00DC0A83">
      <w:pPr>
        <w:widowControl w:val="0"/>
        <w:spacing w:after="0" w:line="240" w:lineRule="auto"/>
        <w:jc w:val="both"/>
        <w:rPr>
          <w:rFonts w:ascii="GHEA Grapalat" w:eastAsia="Times New Roman" w:hAnsi="GHEA Grapalat" w:cs="Times New Roman"/>
          <w:sz w:val="24"/>
          <w:szCs w:val="24"/>
          <w:lang w:val="hy-AM" w:eastAsia="ru-RU" w:bidi="ru-RU"/>
        </w:rPr>
      </w:pPr>
    </w:p>
    <w:p w:rsidR="009B7D8F" w:rsidRDefault="009B7D8F" w:rsidP="00DC0A83">
      <w:pPr>
        <w:widowControl w:val="0"/>
        <w:spacing w:after="0" w:line="240" w:lineRule="auto"/>
        <w:jc w:val="both"/>
        <w:rPr>
          <w:rFonts w:ascii="GHEA Grapalat" w:eastAsia="Times New Roman" w:hAnsi="GHEA Grapalat" w:cs="Times New Roman"/>
          <w:sz w:val="24"/>
          <w:szCs w:val="24"/>
          <w:lang w:val="hy-AM" w:eastAsia="ru-RU" w:bidi="ru-RU"/>
        </w:rPr>
      </w:pP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Для регулирования движения транспорта и пешеходных переходов на перекрестке улиц Гарегина Нжде и Гая в городе Апаран, община Апаран.</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Основные преимущества светофора:</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 наличие индикации времени, либо без индикации</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 автоматическое изменение яркости свечения индикатора в зависимости от освещенности (плавная регулировка яркости).</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Особенности</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1. Автоматическая блокировка одновременной работы красного и зеленого сигналов. 2. Отсчет времени на красном сигнале осуществляется в желтом секторе одновременно с красным сигналом и наоборот, отсчет времени на зеленом сигнале в желтом секторе одновременно с зеленым сигналом. 3. Основание светофора имеет металлическое антикоррозийное покрытие.</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4. Стекло изготовлено из плоского поликарбоната.</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5. Конструкция плоская, наружный корпус снимается без демонтажа с опорной стойки,</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с возможностью полной замены табло.</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6. Подключение основного блока управления к остальным светофорам по двухпроводной сети RS485. 7. Система должна работать по двухпроводному питанию, без использования дорогостоящих кабелей. 8. Свободное управление правыми поворотами – использование дополнительной правой секции, имеющей мигающую правую стрелку в сочетании со светофорным знаком.</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lastRenderedPageBreak/>
        <w:t>Светофор с цифровым таймером обратного отсчета.</w:t>
      </w:r>
    </w:p>
    <w:p w:rsidR="009B7D8F" w:rsidRPr="009B7D8F" w:rsidRDefault="009B7D8F" w:rsidP="009B7D8F">
      <w:pPr>
        <w:spacing w:after="0" w:line="240" w:lineRule="auto"/>
        <w:rPr>
          <w:rFonts w:ascii="Sylfaen" w:eastAsia="Times New Roman" w:hAnsi="Sylfaen" w:cs="Sylfaen"/>
          <w:sz w:val="28"/>
          <w:szCs w:val="28"/>
          <w:lang w:val="hy-AM" w:eastAsia="ru-RU"/>
        </w:rPr>
      </w:pP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Технические параметры соответствуют ГОСТ Р 52289-2004</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ГОСТ Р 52282-2004</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Степень пылевлагозащиты IP64 ГОСТ 14254-96</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Регулировка силы света каждого сигнала (с возможностью автоматической регулировки яркости) не менее 500 кд (кандел).</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Материал оправы: металл с антикоррозийным покрытием.</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Цвет оправы: черный или серый.</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Стекло: поликарбонат.</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Питание: 24 В. константа</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Максимальные габариты: светофор 3-секционный 1040х330х35 мм</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Максимальные габариты: светофор 4-секционный 1040х680х35 мм</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Максимальный вес: светофор 3-секционный 8 кг, светофор 4-секционный 11 кг.</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Угол поворота вокруг оси: 120 градусов</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Диаметр ламп светофора: 300 мм</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Угол обзора: 25-30 градусов</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Дальность обзора: 50-100 м</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Средний срок службы: 10-15 лет</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Гарантийный срок хранения: 3 года</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Гарантийный срок обслуживания: 1 год</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Диапазон рабочих температур: -30 + 60 °C</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Питание: Диапазон напряжения питания основного блока: 180...250 В</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Напряжение питания клеммной колодки: 24 В постоянного тока</w:t>
      </w:r>
    </w:p>
    <w:p w:rsidR="009B7D8F" w:rsidRP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Связь между основной и клеммной колодками: двухпроводная сеть RS485</w:t>
      </w:r>
    </w:p>
    <w:p w:rsidR="009B7D8F" w:rsidRDefault="009B7D8F" w:rsidP="009B7D8F">
      <w:pPr>
        <w:spacing w:after="0" w:line="240" w:lineRule="auto"/>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Номинальная мощность ламп светофора: 8 Вт</w:t>
      </w:r>
      <w:r>
        <w:rPr>
          <w:rFonts w:ascii="Sylfaen" w:eastAsia="Times New Roman" w:hAnsi="Sylfaen" w:cs="Sylfaen"/>
          <w:sz w:val="28"/>
          <w:szCs w:val="28"/>
          <w:lang w:val="hy-AM" w:eastAsia="ru-RU"/>
        </w:rPr>
        <w:t>э</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lastRenderedPageBreak/>
        <w:t>Пешеходный светофор, световой указатель проезда</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Технические параметры соответствуют ГОСТ Р 52289-2004</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ГОСТ Р 52282-2004</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Степень пылевлагозащиты: IP64 ГОСТ 14254-96</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Регулировка силы света каждого сигнала (с возможностью автоматического управления яркостью) не менее 500 кд (кандел)</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Материал корпуса: металл с антикоррозийным покрытием</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Цвет корпуса: черный или серый</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Стекло: плоский поликарбонат</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Напряжение питания: 24 В (постоянное),</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Подключение к основному блоку: двухпроводная сеть RS485</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Размеры пешеходного светофора: 460 x 250 x 35 мм</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Масса светофора: 4 кг</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Угол поворота вокруг оси: 120 градусов</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Размеры светового потока пешеходного светофорного светильника: 200 мм*200 мм</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Дальность видимости: 40-80 м</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Средний срок службы: 10-15 лет</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Гарантийный срок хранения: 3 года</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Гарантийный срок обслуживания: 1 год</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Диапазон рабочих температур: -30 + 60 °C</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Напряжение питания: 12 В. Постоянная</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Мощность пешеходного светофора: 5 Вт</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На один перекресток</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 xml:space="preserve">ОБЯЗАТЕЛЬНОЕ УСЛОВИЕ: СТРОГОЕ СОБЛЮДЕНИЕ ТРЕБОВАНИЙ ХАРАКТЕРИСТИК, ОБЕСПЕЧИТЬ ПОДКЛЮЧЕНИЕ ПЕРЕКРЕСТКА ПО ДВУХПРОВОДНОЙ СИСТЕМЕ УПРАВЛЕНИЯ, БЕЗ </w:t>
      </w:r>
      <w:r w:rsidRPr="009B7D8F">
        <w:rPr>
          <w:rFonts w:ascii="Sylfaen" w:eastAsia="Times New Roman" w:hAnsi="Sylfaen" w:cs="Sylfaen"/>
          <w:sz w:val="28"/>
          <w:szCs w:val="28"/>
          <w:lang w:val="hy-AM" w:eastAsia="ru-RU"/>
        </w:rPr>
        <w:lastRenderedPageBreak/>
        <w:t>МНОГОПРОВОДНЫХ КАБЕЛЕЙ</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Для обеспечения светофорного регулирования транспорта и пешеходов, для оборудования одного перекрестка необходимо:</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1. Светодиодный суперплоский светофор: 4-х полосный с таймерами обратного отсчета и позывным зеркального светофора должен быть оснащен прямой левой стрелкой, а 4-х полосный с головным светом должен иметь дополнительную секцию с мигающей правой стрелкой со знаком «уступи дорогу», 8 шт.</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2. Светодиодный суперплоский пешеходный светофор с подключением по сети RS485: 8 шт.</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3. Основной блок управления: возможность переключения режимов работы в течение 6 часов, напряжение питания 160-250 В, клеммные колодки для остальных светофоров на перекрестке с подключением по сети RS485: 1 шт. шт.,</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4. Клеммная колодка, напряжение питания 24 В: 3 шт.</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5. Инженерная панель с подключением к сети RS485: 1 шт.</w:t>
      </w:r>
    </w:p>
    <w:p w:rsidR="009B7D8F" w:rsidRPr="009B7D8F" w:rsidRDefault="009B7D8F" w:rsidP="009B7D8F">
      <w:pPr>
        <w:widowControl w:val="0"/>
        <w:spacing w:after="0" w:line="240" w:lineRule="auto"/>
        <w:jc w:val="both"/>
        <w:rPr>
          <w:rFonts w:ascii="Sylfaen" w:eastAsia="Times New Roman" w:hAnsi="Sylfaen" w:cs="Sylfaen"/>
          <w:sz w:val="28"/>
          <w:szCs w:val="28"/>
          <w:lang w:val="hy-AM" w:eastAsia="ru-RU"/>
        </w:rPr>
      </w:pPr>
      <w:r w:rsidRPr="009B7D8F">
        <w:rPr>
          <w:rFonts w:ascii="Sylfaen" w:eastAsia="Times New Roman" w:hAnsi="Sylfaen" w:cs="Sylfaen"/>
          <w:sz w:val="28"/>
          <w:szCs w:val="28"/>
          <w:lang w:val="hy-AM" w:eastAsia="ru-RU"/>
        </w:rPr>
        <w:t>6. Соединительные провода, распределительные коробки, монтажные работы</w:t>
      </w:r>
    </w:p>
    <w:p w:rsidR="009B7D8F" w:rsidRDefault="009B7D8F" w:rsidP="009B7D8F">
      <w:pPr>
        <w:widowControl w:val="0"/>
        <w:spacing w:after="0" w:line="240" w:lineRule="auto"/>
        <w:jc w:val="both"/>
        <w:rPr>
          <w:rFonts w:ascii="GHEA Grapalat" w:eastAsia="Times New Roman" w:hAnsi="GHEA Grapalat" w:cs="Times New Roman"/>
          <w:sz w:val="24"/>
          <w:szCs w:val="24"/>
          <w:lang w:val="hy-AM" w:eastAsia="ru-RU" w:bidi="ru-RU"/>
        </w:rPr>
      </w:pPr>
      <w:r w:rsidRPr="009B7D8F">
        <w:rPr>
          <w:rFonts w:ascii="Sylfaen" w:eastAsia="Times New Roman" w:hAnsi="Sylfaen" w:cs="Sylfaen"/>
          <w:sz w:val="28"/>
          <w:szCs w:val="28"/>
          <w:lang w:val="hy-AM" w:eastAsia="ru-RU"/>
        </w:rPr>
        <w:t>(без учета стоек)</w:t>
      </w:r>
    </w:p>
    <w:p w:rsidR="009B7D8F" w:rsidRDefault="009B7D8F" w:rsidP="00DC0A83">
      <w:pPr>
        <w:widowControl w:val="0"/>
        <w:spacing w:after="0" w:line="240" w:lineRule="auto"/>
        <w:jc w:val="both"/>
        <w:rPr>
          <w:rFonts w:ascii="GHEA Grapalat" w:eastAsia="Times New Roman" w:hAnsi="GHEA Grapalat" w:cs="Times New Roman"/>
          <w:sz w:val="24"/>
          <w:szCs w:val="24"/>
          <w:lang w:val="hy-AM" w:eastAsia="ru-RU" w:bidi="ru-RU"/>
        </w:rPr>
      </w:pPr>
    </w:p>
    <w:p w:rsidR="009B7D8F" w:rsidRPr="009B7D8F" w:rsidRDefault="009B7D8F" w:rsidP="00DC0A83">
      <w:pPr>
        <w:widowControl w:val="0"/>
        <w:spacing w:after="0" w:line="240" w:lineRule="auto"/>
        <w:jc w:val="both"/>
        <w:rPr>
          <w:rFonts w:ascii="GHEA Grapalat" w:eastAsia="Times New Roman" w:hAnsi="GHEA Grapalat" w:cs="Times New Roman"/>
          <w:sz w:val="24"/>
          <w:szCs w:val="24"/>
          <w:lang w:val="hy-AM" w:eastAsia="ru-RU" w:bidi="ru-RU"/>
        </w:rPr>
      </w:pPr>
    </w:p>
    <w:tbl>
      <w:tblPr>
        <w:tblW w:w="9639" w:type="dxa"/>
        <w:jc w:val="center"/>
        <w:tblLayout w:type="fixed"/>
        <w:tblLook w:val="0000" w:firstRow="0" w:lastRow="0" w:firstColumn="0" w:lastColumn="0" w:noHBand="0" w:noVBand="0"/>
      </w:tblPr>
      <w:tblGrid>
        <w:gridCol w:w="4536"/>
        <w:gridCol w:w="760"/>
        <w:gridCol w:w="4343"/>
      </w:tblGrid>
      <w:tr w:rsidR="00DC0A83" w:rsidRPr="00DC0A83" w:rsidTr="00DC0A83">
        <w:trPr>
          <w:jc w:val="center"/>
        </w:trPr>
        <w:tc>
          <w:tcPr>
            <w:tcW w:w="4536" w:type="dxa"/>
          </w:tcPr>
          <w:p w:rsidR="00DC0A83" w:rsidRPr="00DC0A83" w:rsidRDefault="00DC0A83" w:rsidP="00DC0A83">
            <w:pPr>
              <w:widowControl w:val="0"/>
              <w:spacing w:after="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ПОКУПАТЕЛЬ</w:t>
            </w:r>
          </w:p>
          <w:p w:rsidR="00DC0A83" w:rsidRPr="00DC0A83" w:rsidRDefault="00DC0A83" w:rsidP="00DC0A83">
            <w:pPr>
              <w:spacing w:after="0" w:line="240" w:lineRule="auto"/>
              <w:jc w:val="center"/>
              <w:rPr>
                <w:rFonts w:ascii="GHEA Grapalat" w:eastAsia="Times New Roman" w:hAnsi="GHEA Grapalat" w:cs="Times New Roman"/>
                <w:i/>
                <w:sz w:val="20"/>
                <w:szCs w:val="20"/>
                <w:lang w:val="ru-RU" w:eastAsia="ru-RU" w:bidi="ru-RU"/>
              </w:rPr>
            </w:pPr>
            <w:r w:rsidRPr="00DC0A83">
              <w:rPr>
                <w:rFonts w:ascii="GHEA Grapalat" w:eastAsia="Times New Roman" w:hAnsi="GHEA Grapalat" w:cs="Times New Roman"/>
                <w:i/>
                <w:sz w:val="20"/>
                <w:szCs w:val="20"/>
                <w:lang w:val="ru-RU" w:eastAsia="ru-RU" w:bidi="ru-RU"/>
              </w:rPr>
              <w:t>Муниципалитет Апаран</w:t>
            </w:r>
          </w:p>
          <w:p w:rsidR="00DC0A83" w:rsidRPr="00DC0A83" w:rsidRDefault="00DC0A83" w:rsidP="00DC0A83">
            <w:pPr>
              <w:spacing w:after="0" w:line="240" w:lineRule="auto"/>
              <w:jc w:val="center"/>
              <w:rPr>
                <w:rFonts w:ascii="GHEA Grapalat" w:eastAsia="Times New Roman" w:hAnsi="GHEA Grapalat" w:cs="Times New Roman"/>
                <w:i/>
                <w:sz w:val="20"/>
                <w:szCs w:val="20"/>
                <w:lang w:val="nb-NO" w:eastAsia="ru-RU" w:bidi="ru-RU"/>
              </w:rPr>
            </w:pPr>
            <w:r w:rsidRPr="00DC0A83">
              <w:rPr>
                <w:rFonts w:ascii="GHEA Grapalat" w:eastAsia="Times New Roman" w:hAnsi="GHEA Grapalat" w:cs="Sylfaen"/>
                <w:i/>
                <w:sz w:val="20"/>
                <w:szCs w:val="20"/>
                <w:lang w:val="nb-NO" w:eastAsia="ru-RU" w:bidi="ru-RU"/>
              </w:rPr>
              <w:t>Адрес: г. В. Апаран, Баграмяна 26</w:t>
            </w:r>
          </w:p>
          <w:p w:rsidR="00DC0A83" w:rsidRPr="00DC0A83" w:rsidRDefault="00DC0A83" w:rsidP="00DC0A83">
            <w:pPr>
              <w:spacing w:after="0" w:line="240" w:lineRule="auto"/>
              <w:jc w:val="center"/>
              <w:rPr>
                <w:rFonts w:ascii="GHEA Grapalat" w:eastAsia="Times New Roman" w:hAnsi="GHEA Grapalat" w:cs="Times New Roman"/>
                <w:i/>
                <w:sz w:val="20"/>
                <w:szCs w:val="20"/>
                <w:lang w:val="nb-NO" w:eastAsia="ru-RU" w:bidi="ru-RU"/>
              </w:rPr>
            </w:pPr>
            <w:r w:rsidRPr="00DC0A83">
              <w:rPr>
                <w:rFonts w:ascii="GHEA Grapalat" w:eastAsia="Times New Roman" w:hAnsi="GHEA Grapalat" w:cs="Sylfaen"/>
                <w:i/>
                <w:sz w:val="20"/>
                <w:szCs w:val="20"/>
                <w:lang w:val="nb-NO" w:eastAsia="ru-RU" w:bidi="ru-RU"/>
              </w:rPr>
              <w:t>УНН:</w:t>
            </w:r>
            <w:r w:rsidRPr="00DC0A83">
              <w:rPr>
                <w:rFonts w:ascii="Times New Roman" w:eastAsia="Times New Roman" w:hAnsi="Times New Roman" w:cs="Times New Roman"/>
                <w:sz w:val="24"/>
                <w:szCs w:val="24"/>
                <w:lang w:val="ru-RU" w:eastAsia="ru-RU" w:bidi="ru-RU"/>
              </w:rPr>
              <w:t xml:space="preserve"> </w:t>
            </w:r>
            <w:r w:rsidRPr="00DC0A83">
              <w:rPr>
                <w:rFonts w:ascii="GHEA Grapalat" w:eastAsia="Times New Roman" w:hAnsi="GHEA Grapalat" w:cs="Times New Roman"/>
                <w:i/>
                <w:sz w:val="20"/>
                <w:szCs w:val="20"/>
                <w:lang w:val="nb-NO" w:eastAsia="ru-RU" w:bidi="ru-RU"/>
              </w:rPr>
              <w:t>05028552</w:t>
            </w:r>
          </w:p>
          <w:p w:rsidR="00DC0A83" w:rsidRPr="00DC0A83" w:rsidRDefault="00DC0A83" w:rsidP="00DC0A83">
            <w:pPr>
              <w:spacing w:after="0" w:line="240" w:lineRule="auto"/>
              <w:jc w:val="center"/>
              <w:rPr>
                <w:rFonts w:ascii="Calibri" w:eastAsia="Times New Roman" w:hAnsi="Calibri" w:cs="Sylfaen"/>
                <w:i/>
                <w:sz w:val="20"/>
                <w:szCs w:val="20"/>
                <w:lang w:val="ru-RU" w:eastAsia="ru-RU" w:bidi="ru-RU"/>
              </w:rPr>
            </w:pPr>
            <w:r w:rsidRPr="00DC0A83">
              <w:rPr>
                <w:rFonts w:ascii="GHEA Grapalat" w:eastAsia="Times New Roman" w:hAnsi="GHEA Grapalat" w:cs="Sylfaen"/>
                <w:i/>
                <w:sz w:val="20"/>
                <w:szCs w:val="20"/>
                <w:lang w:val="nb-NO" w:eastAsia="ru-RU" w:bidi="ru-RU"/>
              </w:rPr>
              <w:t>Номер счета:</w:t>
            </w:r>
            <w:r w:rsidRPr="00DC0A83">
              <w:rPr>
                <w:rFonts w:ascii="GHEA Grapalat" w:eastAsia="Times New Roman" w:hAnsi="GHEA Grapalat" w:cs="Arial"/>
                <w:b/>
                <w:i/>
                <w:sz w:val="20"/>
                <w:szCs w:val="20"/>
                <w:lang w:val="ru-RU" w:eastAsia="ru-RU" w:bidi="ru-RU"/>
              </w:rPr>
              <w:t xml:space="preserve"> </w:t>
            </w:r>
            <w:r w:rsidRPr="00DC0A83">
              <w:rPr>
                <w:rFonts w:ascii="Helvetica" w:eastAsia="Times New Roman" w:hAnsi="Helvetica" w:cs="Times New Roman"/>
                <w:b/>
                <w:color w:val="333333"/>
                <w:sz w:val="21"/>
                <w:szCs w:val="21"/>
                <w:shd w:val="clear" w:color="auto" w:fill="FFFFFF"/>
                <w:lang w:val="hy-AM" w:eastAsia="ru-RU" w:bidi="ru-RU"/>
              </w:rPr>
              <w:t>900452101158</w:t>
            </w:r>
          </w:p>
          <w:p w:rsidR="00DC0A83" w:rsidRPr="00DC0A83" w:rsidRDefault="00DC0A83" w:rsidP="00DC0A83">
            <w:pPr>
              <w:spacing w:after="0" w:line="240" w:lineRule="auto"/>
              <w:jc w:val="center"/>
              <w:rPr>
                <w:rFonts w:ascii="GHEA Grapalat" w:eastAsia="Times New Roman" w:hAnsi="GHEA Grapalat" w:cs="Times New Roman"/>
                <w:i/>
                <w:sz w:val="20"/>
                <w:szCs w:val="20"/>
                <w:lang w:val="ru-RU" w:eastAsia="ru-RU" w:bidi="ru-RU"/>
              </w:rPr>
            </w:pPr>
            <w:r w:rsidRPr="00DC0A83">
              <w:rPr>
                <w:rFonts w:ascii="GHEA Grapalat" w:eastAsia="Times New Roman" w:hAnsi="GHEA Grapalat" w:cs="Times New Roman"/>
                <w:i/>
                <w:sz w:val="20"/>
                <w:szCs w:val="20"/>
                <w:lang w:val="ru-RU" w:eastAsia="ru-RU" w:bidi="ru-RU"/>
              </w:rPr>
              <w:t>Оперативный департамент Министерства финансов РА</w:t>
            </w:r>
          </w:p>
          <w:p w:rsidR="00DC0A83" w:rsidRPr="00DC0A83" w:rsidRDefault="00DC0A83" w:rsidP="00DC0A83">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DC0A83">
              <w:rPr>
                <w:rFonts w:ascii="GHEA Grapalat" w:eastAsia="Times New Roman" w:hAnsi="GHEA Grapalat" w:cs="Sylfaen"/>
                <w:i/>
                <w:sz w:val="20"/>
                <w:szCs w:val="20"/>
                <w:lang w:val="nb-NO" w:eastAsia="ru-RU" w:bidi="ru-RU"/>
              </w:rPr>
              <w:t>Руководитель: К. Егиазарян</w:t>
            </w:r>
          </w:p>
          <w:p w:rsidR="00DC0A83" w:rsidRPr="00DC0A83" w:rsidRDefault="00DC0A83" w:rsidP="00DC0A83">
            <w:pPr>
              <w:widowControl w:val="0"/>
              <w:spacing w:after="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w:t>
            </w:r>
          </w:p>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/подпись/</w:t>
            </w:r>
          </w:p>
          <w:p w:rsidR="00DC0A83" w:rsidRPr="00DC0A83" w:rsidRDefault="00DC0A83" w:rsidP="00DC0A83">
            <w:pPr>
              <w:widowControl w:val="0"/>
              <w:spacing w:after="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М. П.</w:t>
            </w:r>
          </w:p>
        </w:tc>
        <w:tc>
          <w:tcPr>
            <w:tcW w:w="760" w:type="dxa"/>
          </w:tcPr>
          <w:p w:rsidR="00DC0A83" w:rsidRPr="00DC0A83" w:rsidRDefault="00DC0A83" w:rsidP="00DC0A83">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rsidR="00DC0A83" w:rsidRPr="00DC0A83" w:rsidRDefault="00DC0A83" w:rsidP="00DC0A83">
            <w:pPr>
              <w:widowControl w:val="0"/>
              <w:spacing w:after="0" w:line="240" w:lineRule="auto"/>
              <w:jc w:val="center"/>
              <w:rPr>
                <w:rFonts w:ascii="GHEA Grapalat" w:eastAsia="Times New Roman" w:hAnsi="GHEA Grapalat" w:cs="Sylfaen"/>
                <w:b/>
                <w:bCs/>
                <w:sz w:val="24"/>
                <w:szCs w:val="24"/>
                <w:lang w:val="ru-RU" w:eastAsia="ru-RU" w:bidi="ru-RU"/>
              </w:rPr>
            </w:pPr>
            <w:r w:rsidRPr="00DC0A83">
              <w:rPr>
                <w:rFonts w:ascii="GHEA Grapalat" w:eastAsia="Times New Roman" w:hAnsi="GHEA Grapalat" w:cs="Times New Roman"/>
                <w:b/>
                <w:sz w:val="24"/>
                <w:szCs w:val="24"/>
                <w:lang w:val="ru-RU" w:eastAsia="ru-RU" w:bidi="ru-RU"/>
              </w:rPr>
              <w:t>ПРОДАВЕЦ</w:t>
            </w:r>
          </w:p>
          <w:p w:rsidR="00DC0A83" w:rsidRPr="00DC0A83" w:rsidRDefault="00DC0A83" w:rsidP="00DC0A83">
            <w:pPr>
              <w:widowControl w:val="0"/>
              <w:spacing w:after="0" w:line="240" w:lineRule="auto"/>
              <w:jc w:val="center"/>
              <w:rPr>
                <w:rFonts w:ascii="GHEA Grapalat" w:eastAsia="Times New Roman" w:hAnsi="GHEA Grapalat" w:cs="Times New Roman"/>
                <w:sz w:val="24"/>
                <w:szCs w:val="24"/>
                <w:lang w:eastAsia="ru-RU" w:bidi="ru-RU"/>
              </w:rPr>
            </w:pPr>
            <w:r w:rsidRPr="00DC0A83">
              <w:rPr>
                <w:rFonts w:ascii="GHEA Grapalat" w:eastAsia="Times New Roman" w:hAnsi="GHEA Grapalat" w:cs="Times New Roman"/>
                <w:sz w:val="24"/>
                <w:szCs w:val="24"/>
                <w:lang w:eastAsia="ru-RU" w:bidi="ru-RU"/>
              </w:rPr>
              <w:t>______________________</w:t>
            </w:r>
          </w:p>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/подпись/</w:t>
            </w:r>
          </w:p>
          <w:p w:rsidR="00DC0A83" w:rsidRPr="00DC0A83" w:rsidRDefault="00DC0A83" w:rsidP="00DC0A83">
            <w:pPr>
              <w:widowControl w:val="0"/>
              <w:spacing w:after="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М. П.</w:t>
            </w:r>
          </w:p>
        </w:tc>
      </w:tr>
    </w:tbl>
    <w:p w:rsidR="00DC0A83" w:rsidRPr="00DC0A83" w:rsidRDefault="00DC0A83" w:rsidP="00DC0A83">
      <w:pPr>
        <w:widowControl w:val="0"/>
        <w:spacing w:after="160" w:line="240" w:lineRule="auto"/>
        <w:jc w:val="right"/>
        <w:rPr>
          <w:rFonts w:ascii="GHEA Grapalat" w:eastAsia="Times New Roman" w:hAnsi="GHEA Grapalat" w:cs="Times New Roman"/>
          <w:i/>
          <w:sz w:val="24"/>
          <w:szCs w:val="24"/>
          <w:lang w:eastAsia="ru-RU" w:bidi="ru-RU"/>
        </w:rPr>
      </w:pPr>
    </w:p>
    <w:p w:rsidR="00DC0A83" w:rsidRPr="00DC0A83" w:rsidRDefault="00DC0A83" w:rsidP="00DC0A83">
      <w:pPr>
        <w:widowControl w:val="0"/>
        <w:spacing w:after="160" w:line="240" w:lineRule="auto"/>
        <w:jc w:val="right"/>
        <w:rPr>
          <w:rFonts w:ascii="GHEA Grapalat" w:eastAsia="Times New Roman" w:hAnsi="GHEA Grapalat" w:cs="Times New Roman"/>
          <w:i/>
          <w:sz w:val="24"/>
          <w:szCs w:val="24"/>
          <w:lang w:eastAsia="ru-RU" w:bidi="ru-RU"/>
        </w:rPr>
      </w:pPr>
    </w:p>
    <w:p w:rsidR="00DC0A83" w:rsidRPr="00DC0A83" w:rsidRDefault="00DC0A83" w:rsidP="00DC0A83">
      <w:pPr>
        <w:widowControl w:val="0"/>
        <w:spacing w:after="0" w:line="240" w:lineRule="auto"/>
        <w:jc w:val="right"/>
        <w:rPr>
          <w:rFonts w:ascii="GHEA Grapalat" w:eastAsia="Times New Roman" w:hAnsi="GHEA Grapalat" w:cs="Times New Roman"/>
          <w:i/>
          <w:sz w:val="24"/>
          <w:szCs w:val="24"/>
          <w:lang w:eastAsia="ru-RU" w:bidi="ru-RU"/>
        </w:rPr>
      </w:pPr>
      <w:r w:rsidRPr="00DC0A83">
        <w:rPr>
          <w:rFonts w:ascii="GHEA Grapalat" w:eastAsia="Times New Roman" w:hAnsi="GHEA Grapalat" w:cs="Times New Roman"/>
          <w:i/>
          <w:sz w:val="24"/>
          <w:szCs w:val="24"/>
          <w:lang w:val="ru-RU" w:eastAsia="ru-RU" w:bidi="ru-RU"/>
        </w:rPr>
        <w:lastRenderedPageBreak/>
        <w:t xml:space="preserve">Приложение № </w:t>
      </w:r>
      <w:r w:rsidRPr="00DC0A83">
        <w:rPr>
          <w:rFonts w:ascii="GHEA Grapalat" w:eastAsia="Times New Roman" w:hAnsi="GHEA Grapalat" w:cs="Times New Roman"/>
          <w:i/>
          <w:sz w:val="24"/>
          <w:szCs w:val="24"/>
          <w:lang w:eastAsia="ru-RU" w:bidi="ru-RU"/>
        </w:rPr>
        <w:t>2</w:t>
      </w:r>
    </w:p>
    <w:p w:rsidR="00DC0A83" w:rsidRPr="00DC0A83" w:rsidRDefault="00DC0A83" w:rsidP="00DC0A83">
      <w:pPr>
        <w:spacing w:after="0" w:line="240" w:lineRule="auto"/>
        <w:jc w:val="right"/>
        <w:rPr>
          <w:rFonts w:ascii="GHEA Grapalat" w:eastAsia="Calibri" w:hAnsi="GHEA Grapalat" w:cs="Times New Roman"/>
          <w:lang w:val="af-ZA"/>
        </w:rPr>
      </w:pPr>
      <w:r w:rsidRPr="00DC0A83">
        <w:rPr>
          <w:rFonts w:ascii="GHEA Grapalat" w:eastAsia="Times New Roman" w:hAnsi="GHEA Grapalat" w:cs="Times New Roman"/>
          <w:i/>
          <w:sz w:val="24"/>
          <w:szCs w:val="24"/>
          <w:lang w:val="ru-RU" w:eastAsia="ru-RU" w:bidi="ru-RU"/>
        </w:rPr>
        <w:t xml:space="preserve">к Договору под кодом </w:t>
      </w:r>
      <w:r>
        <w:rPr>
          <w:rFonts w:ascii="GHEA Grapalat" w:eastAsia="Calibri" w:hAnsi="GHEA Grapalat" w:cs="Times New Roman"/>
          <w:i/>
          <w:lang w:val="af-ZA"/>
        </w:rPr>
        <w:t>ՀՀ-ԱՄ-ԱՀ-ԳՀԱՊՁԲ-86/25</w:t>
      </w:r>
    </w:p>
    <w:p w:rsidR="00DC0A83" w:rsidRPr="00DC0A83" w:rsidRDefault="00DC0A83" w:rsidP="00DC0A83">
      <w:pPr>
        <w:widowControl w:val="0"/>
        <w:spacing w:after="0" w:line="240" w:lineRule="auto"/>
        <w:jc w:val="right"/>
        <w:rPr>
          <w:rFonts w:ascii="GHEA Grapalat" w:eastAsia="Times New Roman" w:hAnsi="GHEA Grapalat" w:cs="Times New Roman"/>
          <w:i/>
          <w:sz w:val="24"/>
          <w:szCs w:val="24"/>
          <w:lang w:val="ru-RU" w:eastAsia="ru-RU" w:bidi="ru-RU"/>
        </w:rPr>
      </w:pPr>
      <w:r w:rsidRPr="00DC0A83">
        <w:rPr>
          <w:rFonts w:ascii="GHEA Grapalat" w:eastAsia="Times New Roman" w:hAnsi="GHEA Grapalat" w:cs="Times New Roman"/>
          <w:i/>
          <w:sz w:val="24"/>
          <w:szCs w:val="24"/>
          <w:lang w:val="ru-RU" w:eastAsia="ru-RU" w:bidi="ru-RU"/>
        </w:rPr>
        <w:t>заключенному "</w:t>
      </w:r>
      <w:r w:rsidRPr="00DC0A83">
        <w:rPr>
          <w:rFonts w:ascii="GHEA Grapalat" w:eastAsia="Times New Roman" w:hAnsi="GHEA Grapalat" w:cs="Times New Roman"/>
          <w:i/>
          <w:sz w:val="24"/>
          <w:szCs w:val="24"/>
          <w:lang w:val="ru-RU" w:eastAsia="ru-RU" w:bidi="ru-RU"/>
        </w:rPr>
        <w:tab/>
        <w:t>"</w:t>
      </w:r>
      <w:r w:rsidRPr="00DC0A83">
        <w:rPr>
          <w:rFonts w:ascii="GHEA Grapalat" w:eastAsia="Times New Roman" w:hAnsi="GHEA Grapalat" w:cs="Times New Roman"/>
          <w:i/>
          <w:sz w:val="24"/>
          <w:szCs w:val="24"/>
          <w:lang w:val="ru-RU" w:eastAsia="ru-RU" w:bidi="ru-RU"/>
        </w:rPr>
        <w:tab/>
        <w:t>2025</w:t>
      </w:r>
      <w:r w:rsidRPr="00DC0A83">
        <w:rPr>
          <w:rFonts w:ascii="GHEA Grapalat" w:eastAsia="Times New Roman" w:hAnsi="GHEA Grapalat" w:cs="Times New Roman"/>
          <w:i/>
          <w:sz w:val="24"/>
          <w:szCs w:val="24"/>
          <w:lang w:val="ru-RU" w:eastAsia="ru-RU" w:bidi="ru-RU"/>
        </w:rPr>
        <w:tab/>
        <w:t>г.</w:t>
      </w:r>
    </w:p>
    <w:p w:rsidR="00DC0A83" w:rsidRPr="00DC0A83" w:rsidRDefault="00DC0A83" w:rsidP="00DC0A83">
      <w:pPr>
        <w:widowControl w:val="0"/>
        <w:spacing w:after="16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ГРАФИК ОПЛАТЫ</w:t>
      </w:r>
      <w:r w:rsidRPr="00DC0A83">
        <w:rPr>
          <w:rFonts w:ascii="GHEA Grapalat" w:eastAsia="Times New Roman" w:hAnsi="GHEA Grapalat" w:cs="Times New Roman"/>
          <w:sz w:val="24"/>
          <w:szCs w:val="24"/>
          <w:vertAlign w:val="superscript"/>
          <w:lang w:val="ru-RU" w:eastAsia="ru-RU" w:bidi="ru-RU"/>
        </w:rPr>
        <w:footnoteReference w:customMarkFollows="1" w:id="25"/>
        <w:t>*</w:t>
      </w:r>
    </w:p>
    <w:p w:rsidR="00DC0A83" w:rsidRPr="00DC0A83" w:rsidRDefault="00DC0A83" w:rsidP="00DC0A83">
      <w:pPr>
        <w:widowControl w:val="0"/>
        <w:spacing w:after="160" w:line="240" w:lineRule="auto"/>
        <w:jc w:val="right"/>
        <w:rPr>
          <w:rFonts w:ascii="GHEA Grapalat" w:eastAsia="Times New Roman" w:hAnsi="GHEA Grapalat" w:cs="Times New Roman"/>
          <w:sz w:val="24"/>
          <w:szCs w:val="24"/>
          <w:lang w:val="ru-RU" w:eastAsia="ru-RU" w:bidi="ru-RU"/>
        </w:rPr>
      </w:pPr>
      <w:proofErr w:type="spellStart"/>
      <w:r w:rsidRPr="00DC0A83">
        <w:rPr>
          <w:rFonts w:ascii="GHEA Grapalat" w:eastAsia="Times New Roman" w:hAnsi="GHEA Grapalat" w:cs="Times New Roman"/>
          <w:sz w:val="24"/>
          <w:szCs w:val="24"/>
          <w:lang w:val="ru-RU" w:eastAsia="ru-RU" w:bidi="ru-RU"/>
        </w:rPr>
        <w:t>Драмов</w:t>
      </w:r>
      <w:proofErr w:type="spellEnd"/>
      <w:r w:rsidRPr="00DC0A83">
        <w:rPr>
          <w:rFonts w:ascii="GHEA Grapalat" w:eastAsia="Times New Roman" w:hAnsi="GHEA Grapalat" w:cs="Times New Roman"/>
          <w:sz w:val="24"/>
          <w:szCs w:val="24"/>
          <w:lang w:val="ru-RU" w:eastAsia="ru-RU" w:bidi="ru-RU"/>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47"/>
        <w:gridCol w:w="1311"/>
        <w:gridCol w:w="956"/>
        <w:gridCol w:w="976"/>
        <w:gridCol w:w="689"/>
        <w:gridCol w:w="835"/>
        <w:gridCol w:w="533"/>
        <w:gridCol w:w="1029"/>
        <w:gridCol w:w="695"/>
        <w:gridCol w:w="820"/>
        <w:gridCol w:w="866"/>
        <w:gridCol w:w="847"/>
        <w:gridCol w:w="959"/>
        <w:gridCol w:w="849"/>
        <w:gridCol w:w="798"/>
      </w:tblGrid>
      <w:tr w:rsidR="00DC0A83" w:rsidRPr="00DC0A83" w:rsidTr="00DC0A83">
        <w:trPr>
          <w:trHeight w:val="305"/>
          <w:jc w:val="center"/>
        </w:trPr>
        <w:tc>
          <w:tcPr>
            <w:tcW w:w="15905" w:type="dxa"/>
            <w:gridSpan w:val="16"/>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Товар</w:t>
            </w:r>
          </w:p>
        </w:tc>
      </w:tr>
      <w:tr w:rsidR="00DC0A83" w:rsidRPr="00DC0A83" w:rsidTr="0052653C">
        <w:trPr>
          <w:trHeight w:val="747"/>
          <w:jc w:val="center"/>
        </w:trPr>
        <w:tc>
          <w:tcPr>
            <w:tcW w:w="1695" w:type="dxa"/>
            <w:vAlign w:val="center"/>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номер предусмотренного приглашением лота</w:t>
            </w:r>
          </w:p>
        </w:tc>
        <w:tc>
          <w:tcPr>
            <w:tcW w:w="2047" w:type="dxa"/>
            <w:vAlign w:val="center"/>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1311" w:type="dxa"/>
            <w:vAlign w:val="center"/>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наименование</w:t>
            </w:r>
          </w:p>
        </w:tc>
        <w:tc>
          <w:tcPr>
            <w:tcW w:w="10852" w:type="dxa"/>
            <w:gridSpan w:val="13"/>
            <w:vAlign w:val="center"/>
          </w:tcPr>
          <w:p w:rsidR="00DC0A83" w:rsidRPr="00DC0A83" w:rsidRDefault="00DC0A83" w:rsidP="00DC0A83">
            <w:pPr>
              <w:widowControl w:val="0"/>
              <w:spacing w:after="0" w:line="240" w:lineRule="auto"/>
              <w:jc w:val="both"/>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Оплату товара предусматривается произвести в 2025 г., по месяцам, в том числе</w:t>
            </w:r>
            <w:r w:rsidRPr="00DC0A83">
              <w:rPr>
                <w:rFonts w:ascii="GHEA Grapalat" w:eastAsia="Times New Roman" w:hAnsi="GHEA Grapalat" w:cs="Times New Roman"/>
                <w:sz w:val="16"/>
                <w:szCs w:val="16"/>
                <w:vertAlign w:val="superscript"/>
                <w:lang w:val="ru-RU" w:eastAsia="ru-RU" w:bidi="ru-RU"/>
              </w:rPr>
              <w:footnoteReference w:customMarkFollows="1" w:id="26"/>
              <w:t>**</w:t>
            </w:r>
          </w:p>
        </w:tc>
      </w:tr>
      <w:tr w:rsidR="00DC0A83" w:rsidRPr="00DC0A83" w:rsidTr="0052653C">
        <w:trPr>
          <w:trHeight w:val="594"/>
          <w:jc w:val="center"/>
        </w:trPr>
        <w:tc>
          <w:tcPr>
            <w:tcW w:w="1695" w:type="dxa"/>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p>
        </w:tc>
        <w:tc>
          <w:tcPr>
            <w:tcW w:w="2047" w:type="dxa"/>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p>
        </w:tc>
        <w:tc>
          <w:tcPr>
            <w:tcW w:w="1311" w:type="dxa"/>
          </w:tcPr>
          <w:p w:rsidR="00DC0A83" w:rsidRPr="00DC0A83" w:rsidRDefault="00DC0A83" w:rsidP="00DC0A83">
            <w:pPr>
              <w:widowControl w:val="0"/>
              <w:spacing w:after="0" w:line="240" w:lineRule="auto"/>
              <w:jc w:val="center"/>
              <w:rPr>
                <w:rFonts w:ascii="GHEA Grapalat" w:eastAsia="Times New Roman" w:hAnsi="GHEA Grapalat" w:cs="Times New Roman"/>
                <w:sz w:val="16"/>
                <w:szCs w:val="16"/>
                <w:lang w:val="ru-RU" w:eastAsia="ru-RU" w:bidi="ru-RU"/>
              </w:rPr>
            </w:pPr>
          </w:p>
        </w:tc>
        <w:tc>
          <w:tcPr>
            <w:tcW w:w="956" w:type="dxa"/>
            <w:vAlign w:val="center"/>
          </w:tcPr>
          <w:p w:rsidR="00DC0A83" w:rsidRPr="00DC0A83" w:rsidRDefault="00DC0A83" w:rsidP="00DC0A83">
            <w:pPr>
              <w:widowControl w:val="0"/>
              <w:spacing w:after="0" w:line="240" w:lineRule="auto"/>
              <w:ind w:right="-7"/>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январь</w:t>
            </w:r>
          </w:p>
        </w:tc>
        <w:tc>
          <w:tcPr>
            <w:tcW w:w="976" w:type="dxa"/>
            <w:vAlign w:val="center"/>
          </w:tcPr>
          <w:p w:rsidR="00DC0A83" w:rsidRPr="00DC0A83" w:rsidRDefault="00DC0A83" w:rsidP="00DC0A83">
            <w:pPr>
              <w:widowControl w:val="0"/>
              <w:spacing w:after="0" w:line="240" w:lineRule="auto"/>
              <w:ind w:right="-7"/>
              <w:jc w:val="center"/>
              <w:rPr>
                <w:rFonts w:ascii="GHEA Grapalat" w:eastAsia="Times New Roman" w:hAnsi="GHEA Grapalat" w:cs="Sylfaen"/>
                <w:sz w:val="16"/>
                <w:szCs w:val="16"/>
                <w:lang w:val="ru-RU" w:eastAsia="ru-RU" w:bidi="ru-RU"/>
              </w:rPr>
            </w:pPr>
            <w:r w:rsidRPr="00DC0A83">
              <w:rPr>
                <w:rFonts w:ascii="GHEA Grapalat" w:eastAsia="Times New Roman" w:hAnsi="GHEA Grapalat" w:cs="Times New Roman"/>
                <w:sz w:val="16"/>
                <w:szCs w:val="16"/>
                <w:lang w:val="ru-RU" w:eastAsia="ru-RU" w:bidi="ru-RU"/>
              </w:rPr>
              <w:t>февраль</w:t>
            </w:r>
          </w:p>
        </w:tc>
        <w:tc>
          <w:tcPr>
            <w:tcW w:w="689" w:type="dxa"/>
            <w:vAlign w:val="center"/>
          </w:tcPr>
          <w:p w:rsidR="00DC0A83" w:rsidRPr="00DC0A83" w:rsidRDefault="00DC0A83" w:rsidP="00DC0A83">
            <w:pPr>
              <w:widowControl w:val="0"/>
              <w:spacing w:after="0" w:line="240" w:lineRule="auto"/>
              <w:ind w:right="-7"/>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март</w:t>
            </w:r>
          </w:p>
        </w:tc>
        <w:tc>
          <w:tcPr>
            <w:tcW w:w="835" w:type="dxa"/>
            <w:vAlign w:val="center"/>
          </w:tcPr>
          <w:p w:rsidR="00DC0A83" w:rsidRPr="00DC0A83" w:rsidRDefault="00DC0A83" w:rsidP="00DC0A83">
            <w:pPr>
              <w:widowControl w:val="0"/>
              <w:spacing w:after="0" w:line="240" w:lineRule="auto"/>
              <w:ind w:right="-7"/>
              <w:jc w:val="center"/>
              <w:rPr>
                <w:rFonts w:ascii="GHEA Grapalat" w:eastAsia="Times New Roman" w:hAnsi="GHEA Grapalat" w:cs="Sylfaen"/>
                <w:sz w:val="16"/>
                <w:szCs w:val="16"/>
                <w:lang w:val="ru-RU" w:eastAsia="ru-RU" w:bidi="ru-RU"/>
              </w:rPr>
            </w:pPr>
            <w:r w:rsidRPr="00DC0A83">
              <w:rPr>
                <w:rFonts w:ascii="GHEA Grapalat" w:eastAsia="Times New Roman" w:hAnsi="GHEA Grapalat" w:cs="Times New Roman"/>
                <w:sz w:val="16"/>
                <w:szCs w:val="16"/>
                <w:lang w:val="ru-RU" w:eastAsia="ru-RU" w:bidi="ru-RU"/>
              </w:rPr>
              <w:t>апрель</w:t>
            </w:r>
          </w:p>
        </w:tc>
        <w:tc>
          <w:tcPr>
            <w:tcW w:w="533" w:type="dxa"/>
            <w:vAlign w:val="center"/>
          </w:tcPr>
          <w:p w:rsidR="00DC0A83" w:rsidRPr="00DC0A83" w:rsidRDefault="00DC0A83" w:rsidP="00DC0A83">
            <w:pPr>
              <w:widowControl w:val="0"/>
              <w:spacing w:after="0" w:line="240" w:lineRule="auto"/>
              <w:ind w:right="-7"/>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май</w:t>
            </w:r>
          </w:p>
        </w:tc>
        <w:tc>
          <w:tcPr>
            <w:tcW w:w="1029" w:type="dxa"/>
            <w:vAlign w:val="center"/>
          </w:tcPr>
          <w:p w:rsidR="00DC0A83" w:rsidRPr="00DC0A83" w:rsidRDefault="00DC0A83" w:rsidP="00DC0A83">
            <w:pPr>
              <w:widowControl w:val="0"/>
              <w:spacing w:after="0" w:line="240" w:lineRule="auto"/>
              <w:ind w:right="-7"/>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июнь</w:t>
            </w:r>
          </w:p>
        </w:tc>
        <w:tc>
          <w:tcPr>
            <w:tcW w:w="695" w:type="dxa"/>
            <w:vAlign w:val="center"/>
          </w:tcPr>
          <w:p w:rsidR="00DC0A83" w:rsidRPr="00DC0A83" w:rsidRDefault="00DC0A83" w:rsidP="00DC0A83">
            <w:pPr>
              <w:widowControl w:val="0"/>
              <w:spacing w:after="0" w:line="240" w:lineRule="auto"/>
              <w:ind w:right="-7"/>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июль</w:t>
            </w:r>
          </w:p>
        </w:tc>
        <w:tc>
          <w:tcPr>
            <w:tcW w:w="820" w:type="dxa"/>
            <w:vAlign w:val="center"/>
          </w:tcPr>
          <w:p w:rsidR="00DC0A83" w:rsidRPr="00DC0A83" w:rsidRDefault="00DC0A83" w:rsidP="00DC0A83">
            <w:pPr>
              <w:widowControl w:val="0"/>
              <w:spacing w:after="0" w:line="240" w:lineRule="auto"/>
              <w:ind w:right="-7"/>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август</w:t>
            </w:r>
          </w:p>
        </w:tc>
        <w:tc>
          <w:tcPr>
            <w:tcW w:w="866" w:type="dxa"/>
            <w:vAlign w:val="center"/>
          </w:tcPr>
          <w:p w:rsidR="00DC0A83" w:rsidRPr="00DC0A83" w:rsidRDefault="00DC0A83" w:rsidP="00DC0A83">
            <w:pPr>
              <w:widowControl w:val="0"/>
              <w:spacing w:after="0" w:line="240" w:lineRule="auto"/>
              <w:ind w:right="-7"/>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сентябрь</w:t>
            </w:r>
          </w:p>
        </w:tc>
        <w:tc>
          <w:tcPr>
            <w:tcW w:w="847" w:type="dxa"/>
            <w:vAlign w:val="center"/>
          </w:tcPr>
          <w:p w:rsidR="00DC0A83" w:rsidRPr="00DC0A83" w:rsidRDefault="00DC0A83" w:rsidP="00DC0A83">
            <w:pPr>
              <w:widowControl w:val="0"/>
              <w:spacing w:after="0" w:line="240" w:lineRule="auto"/>
              <w:ind w:right="-7"/>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октябрь</w:t>
            </w:r>
          </w:p>
        </w:tc>
        <w:tc>
          <w:tcPr>
            <w:tcW w:w="959" w:type="dxa"/>
            <w:vAlign w:val="center"/>
          </w:tcPr>
          <w:p w:rsidR="00DC0A83" w:rsidRPr="00DC0A83" w:rsidRDefault="00DC0A83" w:rsidP="00DC0A83">
            <w:pPr>
              <w:widowControl w:val="0"/>
              <w:spacing w:after="0" w:line="240" w:lineRule="auto"/>
              <w:ind w:right="-7"/>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ноябрь</w:t>
            </w:r>
          </w:p>
        </w:tc>
        <w:tc>
          <w:tcPr>
            <w:tcW w:w="849" w:type="dxa"/>
            <w:vAlign w:val="center"/>
          </w:tcPr>
          <w:p w:rsidR="00DC0A83" w:rsidRPr="00DC0A83" w:rsidRDefault="00DC0A83" w:rsidP="00DC0A83">
            <w:pPr>
              <w:widowControl w:val="0"/>
              <w:spacing w:after="0" w:line="240" w:lineRule="auto"/>
              <w:ind w:right="-7"/>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декабрь</w:t>
            </w:r>
          </w:p>
        </w:tc>
        <w:tc>
          <w:tcPr>
            <w:tcW w:w="798" w:type="dxa"/>
            <w:vAlign w:val="center"/>
          </w:tcPr>
          <w:p w:rsidR="00DC0A83" w:rsidRPr="00DC0A83" w:rsidRDefault="00DC0A83" w:rsidP="00DC0A83">
            <w:pPr>
              <w:widowControl w:val="0"/>
              <w:spacing w:after="0" w:line="240" w:lineRule="auto"/>
              <w:ind w:right="-1"/>
              <w:jc w:val="center"/>
              <w:rPr>
                <w:rFonts w:ascii="GHEA Grapalat" w:eastAsia="Times New Roman" w:hAnsi="GHEA Grapalat" w:cs="Times New Roman"/>
                <w:sz w:val="16"/>
                <w:szCs w:val="16"/>
                <w:lang w:eastAsia="ru-RU" w:bidi="ru-RU"/>
              </w:rPr>
            </w:pPr>
            <w:r w:rsidRPr="00DC0A83">
              <w:rPr>
                <w:rFonts w:ascii="GHEA Grapalat" w:eastAsia="Times New Roman" w:hAnsi="GHEA Grapalat" w:cs="Times New Roman"/>
                <w:sz w:val="16"/>
                <w:szCs w:val="16"/>
                <w:lang w:val="ru-RU" w:eastAsia="ru-RU" w:bidi="ru-RU"/>
              </w:rPr>
              <w:t>Всего</w:t>
            </w:r>
          </w:p>
        </w:tc>
      </w:tr>
      <w:tr w:rsidR="0052653C" w:rsidRPr="00DC0A83" w:rsidTr="0052653C">
        <w:trPr>
          <w:trHeight w:val="1084"/>
          <w:jc w:val="center"/>
        </w:trPr>
        <w:tc>
          <w:tcPr>
            <w:tcW w:w="1695" w:type="dxa"/>
          </w:tcPr>
          <w:p w:rsidR="0052653C" w:rsidRPr="00DC0A83" w:rsidRDefault="0052653C" w:rsidP="00DC0A83">
            <w:pPr>
              <w:widowControl w:val="0"/>
              <w:spacing w:after="0" w:line="240" w:lineRule="auto"/>
              <w:jc w:val="center"/>
              <w:rPr>
                <w:rFonts w:ascii="GHEA Grapalat" w:eastAsia="Times New Roman" w:hAnsi="GHEA Grapalat" w:cs="Times New Roman"/>
                <w:sz w:val="16"/>
                <w:szCs w:val="16"/>
                <w:lang w:eastAsia="ru-RU" w:bidi="ru-RU"/>
              </w:rPr>
            </w:pPr>
            <w:r w:rsidRPr="00DC0A83">
              <w:rPr>
                <w:rFonts w:ascii="GHEA Grapalat" w:eastAsia="Times New Roman" w:hAnsi="GHEA Grapalat" w:cs="Times New Roman"/>
                <w:sz w:val="16"/>
                <w:szCs w:val="16"/>
                <w:lang w:eastAsia="ru-RU" w:bidi="ru-RU"/>
              </w:rPr>
              <w:t>1</w:t>
            </w:r>
          </w:p>
        </w:tc>
        <w:tc>
          <w:tcPr>
            <w:tcW w:w="2047" w:type="dxa"/>
          </w:tcPr>
          <w:p w:rsidR="0052653C" w:rsidRPr="00DC0A83" w:rsidRDefault="0052653C" w:rsidP="00DC0A83">
            <w:pPr>
              <w:widowControl w:val="0"/>
              <w:spacing w:after="0" w:line="240" w:lineRule="auto"/>
              <w:jc w:val="center"/>
              <w:rPr>
                <w:rFonts w:ascii="GHEA Grapalat" w:eastAsia="Times New Roman" w:hAnsi="GHEA Grapalat" w:cs="Times New Roman"/>
                <w:sz w:val="16"/>
                <w:szCs w:val="16"/>
                <w:lang w:val="ru-RU" w:eastAsia="ru-RU" w:bidi="ru-RU"/>
              </w:rPr>
            </w:pPr>
            <w:r w:rsidRPr="009B7D8F">
              <w:rPr>
                <w:rFonts w:ascii="GHEA Grapalat" w:eastAsia="Times New Roman" w:hAnsi="GHEA Grapalat" w:cs="Times New Roman"/>
                <w:sz w:val="20"/>
                <w:szCs w:val="24"/>
              </w:rPr>
              <w:t>34991110/1</w:t>
            </w:r>
          </w:p>
        </w:tc>
        <w:tc>
          <w:tcPr>
            <w:tcW w:w="1311" w:type="dxa"/>
          </w:tcPr>
          <w:p w:rsidR="0052653C" w:rsidRPr="00DC0A83" w:rsidRDefault="0052653C" w:rsidP="00DC0A83">
            <w:pPr>
              <w:widowControl w:val="0"/>
              <w:spacing w:after="0" w:line="240" w:lineRule="auto"/>
              <w:jc w:val="center"/>
              <w:rPr>
                <w:rFonts w:ascii="GHEA Grapalat" w:eastAsia="Times New Roman" w:hAnsi="GHEA Grapalat" w:cs="Times New Roman"/>
                <w:sz w:val="16"/>
                <w:szCs w:val="16"/>
                <w:lang w:val="ru-RU" w:eastAsia="ru-RU" w:bidi="ru-RU"/>
              </w:rPr>
            </w:pPr>
            <w:proofErr w:type="spellStart"/>
            <w:r w:rsidRPr="0052653C">
              <w:rPr>
                <w:rFonts w:ascii="GHEA Grapalat" w:eastAsia="Times New Roman" w:hAnsi="GHEA Grapalat" w:cs="Times New Roman"/>
                <w:sz w:val="16"/>
                <w:szCs w:val="16"/>
                <w:lang w:val="ru-RU" w:eastAsia="ru-RU" w:bidi="ru-RU"/>
              </w:rPr>
              <w:t>светофори</w:t>
            </w:r>
            <w:proofErr w:type="spellEnd"/>
          </w:p>
        </w:tc>
        <w:tc>
          <w:tcPr>
            <w:tcW w:w="956" w:type="dxa"/>
            <w:vAlign w:val="center"/>
          </w:tcPr>
          <w:p w:rsidR="0052653C" w:rsidRPr="00DC0A83" w:rsidRDefault="0052653C" w:rsidP="00DC0A83">
            <w:pPr>
              <w:widowControl w:val="0"/>
              <w:spacing w:after="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 %</w:t>
            </w:r>
          </w:p>
        </w:tc>
        <w:tc>
          <w:tcPr>
            <w:tcW w:w="976" w:type="dxa"/>
            <w:vAlign w:val="center"/>
          </w:tcPr>
          <w:p w:rsidR="0052653C" w:rsidRPr="00DC0A83" w:rsidRDefault="0052653C" w:rsidP="00DC0A83">
            <w:pPr>
              <w:widowControl w:val="0"/>
              <w:spacing w:after="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 %</w:t>
            </w:r>
          </w:p>
        </w:tc>
        <w:tc>
          <w:tcPr>
            <w:tcW w:w="689" w:type="dxa"/>
            <w:vAlign w:val="center"/>
          </w:tcPr>
          <w:p w:rsidR="0052653C" w:rsidRPr="00DC0A83" w:rsidRDefault="0052653C" w:rsidP="00DC0A83">
            <w:pPr>
              <w:widowControl w:val="0"/>
              <w:spacing w:after="0" w:line="240" w:lineRule="auto"/>
              <w:jc w:val="center"/>
              <w:rPr>
                <w:rFonts w:ascii="GHEA Grapalat" w:eastAsia="Times New Roman" w:hAnsi="GHEA Grapalat" w:cs="Arial"/>
                <w:sz w:val="16"/>
                <w:szCs w:val="16"/>
                <w:lang w:val="ru-RU" w:eastAsia="ru-RU" w:bidi="ru-RU"/>
              </w:rPr>
            </w:pPr>
            <w:r w:rsidRPr="00DC0A83">
              <w:rPr>
                <w:rFonts w:ascii="GHEA Grapalat" w:eastAsia="Times New Roman" w:hAnsi="GHEA Grapalat" w:cs="Times New Roman"/>
                <w:sz w:val="16"/>
                <w:szCs w:val="16"/>
                <w:lang w:val="ru-RU" w:eastAsia="ru-RU" w:bidi="ru-RU"/>
              </w:rPr>
              <w:t>... %</w:t>
            </w:r>
          </w:p>
        </w:tc>
        <w:tc>
          <w:tcPr>
            <w:tcW w:w="835" w:type="dxa"/>
            <w:vAlign w:val="center"/>
          </w:tcPr>
          <w:p w:rsidR="0052653C" w:rsidRPr="00DC0A83" w:rsidRDefault="0052653C" w:rsidP="00DC0A83">
            <w:pPr>
              <w:widowControl w:val="0"/>
              <w:spacing w:after="0" w:line="240" w:lineRule="auto"/>
              <w:jc w:val="center"/>
              <w:rPr>
                <w:rFonts w:ascii="GHEA Grapalat" w:eastAsia="Times New Roman" w:hAnsi="GHEA Grapalat" w:cs="Arial"/>
                <w:sz w:val="16"/>
                <w:szCs w:val="16"/>
                <w:lang w:val="ru-RU" w:eastAsia="ru-RU" w:bidi="ru-RU"/>
              </w:rPr>
            </w:pPr>
            <w:r w:rsidRPr="00DC0A83">
              <w:rPr>
                <w:rFonts w:ascii="GHEA Grapalat" w:eastAsia="Times New Roman" w:hAnsi="GHEA Grapalat" w:cs="Times New Roman"/>
                <w:sz w:val="16"/>
                <w:szCs w:val="16"/>
                <w:lang w:val="ru-RU" w:eastAsia="ru-RU" w:bidi="ru-RU"/>
              </w:rPr>
              <w:t>... %</w:t>
            </w:r>
          </w:p>
        </w:tc>
        <w:tc>
          <w:tcPr>
            <w:tcW w:w="533" w:type="dxa"/>
            <w:vAlign w:val="center"/>
          </w:tcPr>
          <w:p w:rsidR="0052653C" w:rsidRPr="00DC0A83" w:rsidRDefault="0052653C" w:rsidP="00DC0A83">
            <w:pPr>
              <w:widowControl w:val="0"/>
              <w:spacing w:after="0" w:line="240" w:lineRule="auto"/>
              <w:jc w:val="center"/>
              <w:rPr>
                <w:rFonts w:ascii="GHEA Grapalat" w:eastAsia="Times New Roman" w:hAnsi="GHEA Grapalat" w:cs="Arial"/>
                <w:sz w:val="16"/>
                <w:szCs w:val="16"/>
                <w:lang w:val="ru-RU" w:eastAsia="ru-RU" w:bidi="ru-RU"/>
              </w:rPr>
            </w:pPr>
            <w:r w:rsidRPr="00DC0A83">
              <w:rPr>
                <w:rFonts w:ascii="GHEA Grapalat" w:eastAsia="Times New Roman" w:hAnsi="GHEA Grapalat" w:cs="Times New Roman"/>
                <w:sz w:val="16"/>
                <w:szCs w:val="16"/>
                <w:lang w:val="ru-RU" w:eastAsia="ru-RU" w:bidi="ru-RU"/>
              </w:rPr>
              <w:t>... %</w:t>
            </w:r>
          </w:p>
        </w:tc>
        <w:tc>
          <w:tcPr>
            <w:tcW w:w="1029" w:type="dxa"/>
            <w:vAlign w:val="center"/>
          </w:tcPr>
          <w:p w:rsidR="0052653C" w:rsidRDefault="0052653C" w:rsidP="0052653C">
            <w:pPr>
              <w:jc w:val="center"/>
            </w:pPr>
            <w:r w:rsidRPr="009935A1">
              <w:rPr>
                <w:rFonts w:ascii="GHEA Grapalat" w:eastAsia="Times New Roman" w:hAnsi="GHEA Grapalat" w:cs="Times New Roman"/>
                <w:sz w:val="16"/>
                <w:szCs w:val="16"/>
                <w:lang w:val="ru-RU" w:eastAsia="ru-RU" w:bidi="ru-RU"/>
              </w:rPr>
              <w:t>... %</w:t>
            </w:r>
          </w:p>
        </w:tc>
        <w:tc>
          <w:tcPr>
            <w:tcW w:w="695" w:type="dxa"/>
            <w:vAlign w:val="center"/>
          </w:tcPr>
          <w:p w:rsidR="0052653C" w:rsidRDefault="0052653C" w:rsidP="0052653C">
            <w:pPr>
              <w:jc w:val="center"/>
            </w:pPr>
            <w:r w:rsidRPr="009935A1">
              <w:rPr>
                <w:rFonts w:ascii="GHEA Grapalat" w:eastAsia="Times New Roman" w:hAnsi="GHEA Grapalat" w:cs="Times New Roman"/>
                <w:sz w:val="16"/>
                <w:szCs w:val="16"/>
                <w:lang w:val="ru-RU" w:eastAsia="ru-RU" w:bidi="ru-RU"/>
              </w:rPr>
              <w:t>... %</w:t>
            </w:r>
          </w:p>
        </w:tc>
        <w:tc>
          <w:tcPr>
            <w:tcW w:w="820" w:type="dxa"/>
            <w:vAlign w:val="center"/>
          </w:tcPr>
          <w:p w:rsidR="0052653C" w:rsidRDefault="0052653C" w:rsidP="0052653C">
            <w:pPr>
              <w:jc w:val="center"/>
            </w:pPr>
            <w:r w:rsidRPr="009935A1">
              <w:rPr>
                <w:rFonts w:ascii="GHEA Grapalat" w:eastAsia="Times New Roman" w:hAnsi="GHEA Grapalat" w:cs="Times New Roman"/>
                <w:sz w:val="16"/>
                <w:szCs w:val="16"/>
                <w:lang w:val="ru-RU" w:eastAsia="ru-RU" w:bidi="ru-RU"/>
              </w:rPr>
              <w:t>... %</w:t>
            </w:r>
          </w:p>
        </w:tc>
        <w:tc>
          <w:tcPr>
            <w:tcW w:w="866" w:type="dxa"/>
            <w:textDirection w:val="btLr"/>
            <w:vAlign w:val="center"/>
          </w:tcPr>
          <w:p w:rsidR="0052653C" w:rsidRPr="00DC0A83" w:rsidRDefault="0052653C" w:rsidP="00DC0A83">
            <w:pPr>
              <w:spacing w:after="0" w:line="240" w:lineRule="auto"/>
              <w:ind w:left="113" w:right="113"/>
              <w:jc w:val="center"/>
              <w:rPr>
                <w:rFonts w:ascii="GHEA Grapalat" w:eastAsia="Times New Roman" w:hAnsi="GHEA Grapalat" w:cs="Arial"/>
                <w:sz w:val="18"/>
                <w:szCs w:val="18"/>
                <w:lang w:val="pt-BR" w:eastAsia="ru-RU" w:bidi="ru-RU"/>
              </w:rPr>
            </w:pPr>
            <w:r w:rsidRPr="00DC0A83">
              <w:rPr>
                <w:rFonts w:ascii="GHEA Grapalat" w:eastAsia="Times New Roman" w:hAnsi="GHEA Grapalat" w:cs="Times New Roman"/>
                <w:sz w:val="20"/>
                <w:szCs w:val="24"/>
                <w:lang w:val="pt-BR" w:eastAsia="ru-RU" w:bidi="ru-RU"/>
              </w:rPr>
              <w:t>100%</w:t>
            </w:r>
          </w:p>
        </w:tc>
        <w:tc>
          <w:tcPr>
            <w:tcW w:w="847" w:type="dxa"/>
            <w:textDirection w:val="btLr"/>
            <w:vAlign w:val="center"/>
          </w:tcPr>
          <w:p w:rsidR="0052653C" w:rsidRPr="00DC0A83" w:rsidRDefault="0052653C" w:rsidP="00DC0A83">
            <w:pPr>
              <w:spacing w:after="0" w:line="240" w:lineRule="auto"/>
              <w:ind w:left="113" w:right="113"/>
              <w:jc w:val="center"/>
              <w:rPr>
                <w:rFonts w:ascii="GHEA Grapalat" w:eastAsia="Times New Roman" w:hAnsi="GHEA Grapalat" w:cs="Arial"/>
                <w:sz w:val="18"/>
                <w:szCs w:val="18"/>
                <w:lang w:val="pt-BR" w:eastAsia="ru-RU" w:bidi="ru-RU"/>
              </w:rPr>
            </w:pPr>
            <w:r w:rsidRPr="00DC0A83">
              <w:rPr>
                <w:rFonts w:ascii="GHEA Grapalat" w:eastAsia="Times New Roman" w:hAnsi="GHEA Grapalat" w:cs="Times New Roman"/>
                <w:sz w:val="20"/>
                <w:szCs w:val="24"/>
                <w:lang w:val="pt-BR" w:eastAsia="ru-RU" w:bidi="ru-RU"/>
              </w:rPr>
              <w:t>100%</w:t>
            </w:r>
          </w:p>
        </w:tc>
        <w:tc>
          <w:tcPr>
            <w:tcW w:w="959" w:type="dxa"/>
            <w:textDirection w:val="btLr"/>
            <w:vAlign w:val="center"/>
          </w:tcPr>
          <w:p w:rsidR="0052653C" w:rsidRPr="00DC0A83" w:rsidRDefault="0052653C" w:rsidP="00DC0A83">
            <w:pPr>
              <w:spacing w:after="0" w:line="240" w:lineRule="auto"/>
              <w:ind w:left="113" w:right="113"/>
              <w:jc w:val="center"/>
              <w:rPr>
                <w:rFonts w:ascii="GHEA Grapalat" w:eastAsia="Times New Roman" w:hAnsi="GHEA Grapalat" w:cs="Arial"/>
                <w:sz w:val="18"/>
                <w:szCs w:val="18"/>
                <w:lang w:val="pt-BR" w:eastAsia="ru-RU" w:bidi="ru-RU"/>
              </w:rPr>
            </w:pPr>
            <w:r w:rsidRPr="00DC0A83">
              <w:rPr>
                <w:rFonts w:ascii="GHEA Grapalat" w:eastAsia="Times New Roman" w:hAnsi="GHEA Grapalat" w:cs="Times New Roman"/>
                <w:sz w:val="20"/>
                <w:szCs w:val="24"/>
                <w:lang w:val="pt-BR" w:eastAsia="ru-RU" w:bidi="ru-RU"/>
              </w:rPr>
              <w:t>100%</w:t>
            </w:r>
          </w:p>
        </w:tc>
        <w:tc>
          <w:tcPr>
            <w:tcW w:w="849" w:type="dxa"/>
            <w:textDirection w:val="btLr"/>
            <w:vAlign w:val="center"/>
          </w:tcPr>
          <w:p w:rsidR="0052653C" w:rsidRPr="00DC0A83" w:rsidRDefault="0052653C" w:rsidP="00DC0A83">
            <w:pPr>
              <w:spacing w:after="0" w:line="240" w:lineRule="auto"/>
              <w:ind w:left="113" w:right="113"/>
              <w:jc w:val="center"/>
              <w:rPr>
                <w:rFonts w:ascii="GHEA Grapalat" w:eastAsia="Times New Roman" w:hAnsi="GHEA Grapalat" w:cs="Arial"/>
                <w:sz w:val="18"/>
                <w:szCs w:val="18"/>
                <w:lang w:val="pt-BR" w:eastAsia="ru-RU" w:bidi="ru-RU"/>
              </w:rPr>
            </w:pPr>
            <w:r w:rsidRPr="00DC0A83">
              <w:rPr>
                <w:rFonts w:ascii="GHEA Grapalat" w:eastAsia="Times New Roman" w:hAnsi="GHEA Grapalat" w:cs="Times New Roman"/>
                <w:sz w:val="20"/>
                <w:szCs w:val="24"/>
                <w:lang w:val="pt-BR" w:eastAsia="ru-RU" w:bidi="ru-RU"/>
              </w:rPr>
              <w:t>100%</w:t>
            </w:r>
          </w:p>
        </w:tc>
        <w:tc>
          <w:tcPr>
            <w:tcW w:w="798" w:type="dxa"/>
          </w:tcPr>
          <w:p w:rsidR="0052653C" w:rsidRPr="00DC0A83" w:rsidRDefault="0052653C" w:rsidP="00DC0A83">
            <w:pPr>
              <w:spacing w:after="0" w:line="240" w:lineRule="auto"/>
              <w:jc w:val="center"/>
              <w:rPr>
                <w:rFonts w:ascii="GHEA Grapalat" w:eastAsia="Times New Roman" w:hAnsi="GHEA Grapalat" w:cs="Times New Roman"/>
                <w:b/>
                <w:sz w:val="24"/>
                <w:szCs w:val="24"/>
                <w:lang w:val="pt-BR" w:eastAsia="ru-RU" w:bidi="ru-RU"/>
              </w:rPr>
            </w:pPr>
            <w:r w:rsidRPr="00DC0A83">
              <w:rPr>
                <w:rFonts w:ascii="GHEA Grapalat" w:eastAsia="Times New Roman" w:hAnsi="GHEA Grapalat" w:cs="Times New Roman"/>
                <w:sz w:val="20"/>
                <w:szCs w:val="24"/>
                <w:lang w:val="pt-BR" w:eastAsia="ru-RU" w:bidi="ru-RU"/>
              </w:rPr>
              <w:t>100%</w:t>
            </w:r>
          </w:p>
        </w:tc>
      </w:tr>
    </w:tbl>
    <w:p w:rsidR="00DC0A83" w:rsidRPr="00DC0A83" w:rsidRDefault="00DC0A83" w:rsidP="00DC0A83">
      <w:pPr>
        <w:widowControl w:val="0"/>
        <w:spacing w:after="120" w:line="24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DC0A83" w:rsidRPr="00DC0A83" w:rsidTr="00DC0A83">
        <w:trPr>
          <w:jc w:val="center"/>
        </w:trPr>
        <w:tc>
          <w:tcPr>
            <w:tcW w:w="4536" w:type="dxa"/>
          </w:tcPr>
          <w:p w:rsidR="00DC0A83" w:rsidRPr="00DC0A83" w:rsidRDefault="00DC0A83" w:rsidP="00DC0A83">
            <w:pPr>
              <w:widowControl w:val="0"/>
              <w:spacing w:after="160" w:line="240" w:lineRule="auto"/>
              <w:jc w:val="center"/>
              <w:rPr>
                <w:rFonts w:ascii="GHEA Grapalat" w:eastAsia="Times New Roman" w:hAnsi="GHEA Grapalat" w:cs="Times New Roman"/>
                <w:b/>
                <w:sz w:val="24"/>
                <w:szCs w:val="24"/>
                <w:lang w:val="ru-RU" w:eastAsia="ru-RU" w:bidi="ru-RU"/>
              </w:rPr>
            </w:pPr>
            <w:r w:rsidRPr="00DC0A83">
              <w:rPr>
                <w:rFonts w:ascii="GHEA Grapalat" w:eastAsia="Times New Roman" w:hAnsi="GHEA Grapalat" w:cs="Times New Roman"/>
                <w:b/>
                <w:sz w:val="24"/>
                <w:szCs w:val="24"/>
                <w:lang w:val="ru-RU" w:eastAsia="ru-RU" w:bidi="ru-RU"/>
              </w:rPr>
              <w:t>ПОКУПАТЕЛЬ</w:t>
            </w:r>
          </w:p>
          <w:p w:rsidR="00DC0A83" w:rsidRPr="00DC0A83" w:rsidRDefault="00DC0A83" w:rsidP="00DC0A83">
            <w:pPr>
              <w:spacing w:after="0" w:line="240" w:lineRule="auto"/>
              <w:jc w:val="center"/>
              <w:rPr>
                <w:rFonts w:ascii="GHEA Grapalat" w:eastAsia="Times New Roman" w:hAnsi="GHEA Grapalat" w:cs="Times New Roman"/>
                <w:i/>
                <w:sz w:val="20"/>
                <w:szCs w:val="20"/>
                <w:lang w:val="ru-RU" w:eastAsia="ru-RU" w:bidi="ru-RU"/>
              </w:rPr>
            </w:pPr>
            <w:r w:rsidRPr="00DC0A83">
              <w:rPr>
                <w:rFonts w:ascii="GHEA Grapalat" w:eastAsia="Times New Roman" w:hAnsi="GHEA Grapalat" w:cs="Times New Roman"/>
                <w:i/>
                <w:sz w:val="20"/>
                <w:szCs w:val="20"/>
                <w:lang w:val="ru-RU" w:eastAsia="ru-RU" w:bidi="ru-RU"/>
              </w:rPr>
              <w:t>Муниципалитет Апаран</w:t>
            </w:r>
          </w:p>
          <w:p w:rsidR="00DC0A83" w:rsidRPr="00DC0A83" w:rsidRDefault="00DC0A83" w:rsidP="00DC0A83">
            <w:pPr>
              <w:spacing w:after="0" w:line="240" w:lineRule="auto"/>
              <w:jc w:val="center"/>
              <w:rPr>
                <w:rFonts w:ascii="GHEA Grapalat" w:eastAsia="Times New Roman" w:hAnsi="GHEA Grapalat" w:cs="Times New Roman"/>
                <w:i/>
                <w:sz w:val="20"/>
                <w:szCs w:val="20"/>
                <w:lang w:val="nb-NO" w:eastAsia="ru-RU" w:bidi="ru-RU"/>
              </w:rPr>
            </w:pPr>
            <w:r w:rsidRPr="00DC0A83">
              <w:rPr>
                <w:rFonts w:ascii="GHEA Grapalat" w:eastAsia="Times New Roman" w:hAnsi="GHEA Grapalat" w:cs="Sylfaen"/>
                <w:i/>
                <w:sz w:val="20"/>
                <w:szCs w:val="20"/>
                <w:lang w:val="nb-NO" w:eastAsia="ru-RU" w:bidi="ru-RU"/>
              </w:rPr>
              <w:t>Адрес: г. В. Апаран, Баграмяна 26</w:t>
            </w:r>
          </w:p>
          <w:p w:rsidR="00DC0A83" w:rsidRPr="00DC0A83" w:rsidRDefault="00DC0A83" w:rsidP="00DC0A83">
            <w:pPr>
              <w:spacing w:after="0" w:line="240" w:lineRule="auto"/>
              <w:jc w:val="center"/>
              <w:rPr>
                <w:rFonts w:ascii="GHEA Grapalat" w:eastAsia="Times New Roman" w:hAnsi="GHEA Grapalat" w:cs="Times New Roman"/>
                <w:i/>
                <w:sz w:val="20"/>
                <w:szCs w:val="20"/>
                <w:lang w:val="nb-NO" w:eastAsia="ru-RU" w:bidi="ru-RU"/>
              </w:rPr>
            </w:pPr>
            <w:r w:rsidRPr="00DC0A83">
              <w:rPr>
                <w:rFonts w:ascii="GHEA Grapalat" w:eastAsia="Times New Roman" w:hAnsi="GHEA Grapalat" w:cs="Sylfaen"/>
                <w:i/>
                <w:sz w:val="20"/>
                <w:szCs w:val="20"/>
                <w:lang w:val="nb-NO" w:eastAsia="ru-RU" w:bidi="ru-RU"/>
              </w:rPr>
              <w:t>УНН:</w:t>
            </w:r>
            <w:r w:rsidRPr="00DC0A83">
              <w:rPr>
                <w:rFonts w:ascii="Times New Roman" w:eastAsia="Times New Roman" w:hAnsi="Times New Roman" w:cs="Times New Roman"/>
                <w:sz w:val="24"/>
                <w:szCs w:val="24"/>
                <w:lang w:val="ru-RU" w:eastAsia="ru-RU" w:bidi="ru-RU"/>
              </w:rPr>
              <w:t xml:space="preserve"> </w:t>
            </w:r>
            <w:r w:rsidRPr="00DC0A83">
              <w:rPr>
                <w:rFonts w:ascii="GHEA Grapalat" w:eastAsia="Times New Roman" w:hAnsi="GHEA Grapalat" w:cs="Times New Roman"/>
                <w:i/>
                <w:sz w:val="20"/>
                <w:szCs w:val="20"/>
                <w:lang w:val="nb-NO" w:eastAsia="ru-RU" w:bidi="ru-RU"/>
              </w:rPr>
              <w:t>05028552</w:t>
            </w:r>
          </w:p>
          <w:p w:rsidR="00DC0A83" w:rsidRPr="00DC0A83" w:rsidRDefault="00DC0A83" w:rsidP="00DC0A83">
            <w:pPr>
              <w:spacing w:after="0" w:line="240" w:lineRule="auto"/>
              <w:jc w:val="center"/>
              <w:rPr>
                <w:rFonts w:ascii="Calibri" w:eastAsia="Times New Roman" w:hAnsi="Calibri" w:cs="Sylfaen"/>
                <w:i/>
                <w:sz w:val="20"/>
                <w:szCs w:val="20"/>
                <w:lang w:val="ru-RU" w:eastAsia="ru-RU" w:bidi="ru-RU"/>
              </w:rPr>
            </w:pPr>
            <w:r w:rsidRPr="00DC0A83">
              <w:rPr>
                <w:rFonts w:ascii="GHEA Grapalat" w:eastAsia="Times New Roman" w:hAnsi="GHEA Grapalat" w:cs="Sylfaen"/>
                <w:i/>
                <w:sz w:val="20"/>
                <w:szCs w:val="20"/>
                <w:lang w:val="nb-NO" w:eastAsia="ru-RU" w:bidi="ru-RU"/>
              </w:rPr>
              <w:t>Номер счета:</w:t>
            </w:r>
            <w:r w:rsidRPr="00DC0A83">
              <w:rPr>
                <w:rFonts w:ascii="GHEA Grapalat" w:eastAsia="Times New Roman" w:hAnsi="GHEA Grapalat" w:cs="Arial"/>
                <w:b/>
                <w:i/>
                <w:sz w:val="20"/>
                <w:szCs w:val="20"/>
                <w:lang w:val="ru-RU" w:eastAsia="ru-RU" w:bidi="ru-RU"/>
              </w:rPr>
              <w:t xml:space="preserve"> </w:t>
            </w:r>
            <w:r w:rsidRPr="00DC0A83">
              <w:rPr>
                <w:rFonts w:ascii="Helvetica" w:eastAsia="Times New Roman" w:hAnsi="Helvetica" w:cs="Times New Roman"/>
                <w:b/>
                <w:color w:val="333333"/>
                <w:sz w:val="21"/>
                <w:szCs w:val="21"/>
                <w:shd w:val="clear" w:color="auto" w:fill="FFFFFF"/>
                <w:lang w:val="hy-AM" w:eastAsia="ru-RU" w:bidi="ru-RU"/>
              </w:rPr>
              <w:t>900452101158</w:t>
            </w:r>
          </w:p>
          <w:p w:rsidR="00DC0A83" w:rsidRPr="00DC0A83" w:rsidRDefault="00DC0A83" w:rsidP="00DC0A83">
            <w:pPr>
              <w:spacing w:after="0" w:line="240" w:lineRule="auto"/>
              <w:jc w:val="center"/>
              <w:rPr>
                <w:rFonts w:ascii="GHEA Grapalat" w:eastAsia="Times New Roman" w:hAnsi="GHEA Grapalat" w:cs="Times New Roman"/>
                <w:i/>
                <w:sz w:val="20"/>
                <w:szCs w:val="20"/>
                <w:lang w:val="ru-RU" w:eastAsia="ru-RU" w:bidi="ru-RU"/>
              </w:rPr>
            </w:pPr>
            <w:r w:rsidRPr="00DC0A83">
              <w:rPr>
                <w:rFonts w:ascii="GHEA Grapalat" w:eastAsia="Times New Roman" w:hAnsi="GHEA Grapalat" w:cs="Times New Roman"/>
                <w:i/>
                <w:sz w:val="20"/>
                <w:szCs w:val="20"/>
                <w:lang w:val="ru-RU" w:eastAsia="ru-RU" w:bidi="ru-RU"/>
              </w:rPr>
              <w:t>Оперативный департамент Министерства финансов РА</w:t>
            </w:r>
          </w:p>
          <w:p w:rsidR="00DC0A83" w:rsidRPr="00DC0A83" w:rsidRDefault="00DC0A83" w:rsidP="00DC0A83">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DC0A83">
              <w:rPr>
                <w:rFonts w:ascii="GHEA Grapalat" w:eastAsia="Times New Roman" w:hAnsi="GHEA Grapalat" w:cs="Sylfaen"/>
                <w:i/>
                <w:sz w:val="20"/>
                <w:szCs w:val="20"/>
                <w:lang w:val="nb-NO" w:eastAsia="ru-RU" w:bidi="ru-RU"/>
              </w:rPr>
              <w:t>Руководитель: К. Егиазарян</w:t>
            </w:r>
          </w:p>
          <w:p w:rsidR="00DC0A83" w:rsidRPr="00DC0A83" w:rsidRDefault="00DC0A83" w:rsidP="00DC0A83">
            <w:pPr>
              <w:widowControl w:val="0"/>
              <w:spacing w:after="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w:t>
            </w:r>
          </w:p>
          <w:p w:rsidR="00DC0A83" w:rsidRPr="00DC0A83" w:rsidRDefault="00DC0A83" w:rsidP="00DC0A83">
            <w:pPr>
              <w:widowControl w:val="0"/>
              <w:spacing w:after="160" w:line="240" w:lineRule="auto"/>
              <w:jc w:val="center"/>
              <w:rPr>
                <w:rFonts w:ascii="GHEA Grapalat" w:eastAsia="Times New Roman" w:hAnsi="GHEA Grapalat" w:cs="Times New Roman"/>
                <w:sz w:val="20"/>
                <w:szCs w:val="20"/>
                <w:lang w:val="ru-RU" w:eastAsia="ru-RU" w:bidi="ru-RU"/>
              </w:rPr>
            </w:pPr>
            <w:r w:rsidRPr="00DC0A83">
              <w:rPr>
                <w:rFonts w:ascii="GHEA Grapalat" w:eastAsia="Times New Roman" w:hAnsi="GHEA Grapalat" w:cs="Times New Roman"/>
                <w:sz w:val="20"/>
                <w:szCs w:val="20"/>
                <w:lang w:val="ru-RU" w:eastAsia="ru-RU" w:bidi="ru-RU"/>
              </w:rPr>
              <w:t>/подпись/</w:t>
            </w:r>
          </w:p>
          <w:p w:rsidR="00DC0A83" w:rsidRPr="00DC0A83" w:rsidRDefault="00DC0A83" w:rsidP="00DC0A83">
            <w:pPr>
              <w:widowControl w:val="0"/>
              <w:spacing w:after="16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М. П.</w:t>
            </w:r>
          </w:p>
        </w:tc>
        <w:tc>
          <w:tcPr>
            <w:tcW w:w="760" w:type="dxa"/>
          </w:tcPr>
          <w:p w:rsidR="00DC0A83" w:rsidRPr="00DC0A83" w:rsidRDefault="00DC0A83" w:rsidP="00DC0A83">
            <w:pPr>
              <w:widowControl w:val="0"/>
              <w:spacing w:after="160" w:line="240" w:lineRule="auto"/>
              <w:jc w:val="center"/>
              <w:rPr>
                <w:rFonts w:ascii="GHEA Grapalat" w:eastAsia="Times New Roman" w:hAnsi="GHEA Grapalat" w:cs="Times New Roman"/>
                <w:sz w:val="24"/>
                <w:szCs w:val="24"/>
                <w:lang w:val="ru-RU" w:eastAsia="ru-RU" w:bidi="ru-RU"/>
              </w:rPr>
            </w:pPr>
          </w:p>
        </w:tc>
        <w:tc>
          <w:tcPr>
            <w:tcW w:w="4343" w:type="dxa"/>
          </w:tcPr>
          <w:p w:rsidR="00DC0A83" w:rsidRPr="00DC0A83" w:rsidRDefault="00DC0A83" w:rsidP="00DC0A83">
            <w:pPr>
              <w:widowControl w:val="0"/>
              <w:spacing w:after="160" w:line="240" w:lineRule="auto"/>
              <w:jc w:val="center"/>
              <w:rPr>
                <w:rFonts w:ascii="GHEA Grapalat" w:eastAsia="Times New Roman" w:hAnsi="GHEA Grapalat" w:cs="Sylfaen"/>
                <w:b/>
                <w:bCs/>
                <w:sz w:val="24"/>
                <w:szCs w:val="24"/>
                <w:lang w:val="ru-RU" w:eastAsia="ru-RU" w:bidi="ru-RU"/>
              </w:rPr>
            </w:pPr>
            <w:r w:rsidRPr="00DC0A83">
              <w:rPr>
                <w:rFonts w:ascii="GHEA Grapalat" w:eastAsia="Times New Roman" w:hAnsi="GHEA Grapalat" w:cs="Times New Roman"/>
                <w:b/>
                <w:sz w:val="24"/>
                <w:szCs w:val="24"/>
                <w:lang w:val="ru-RU" w:eastAsia="ru-RU" w:bidi="ru-RU"/>
              </w:rPr>
              <w:t>ПРОДАВЕЦ</w:t>
            </w:r>
          </w:p>
          <w:p w:rsidR="00DC0A83" w:rsidRPr="00DC0A83" w:rsidRDefault="00DC0A83" w:rsidP="00DC0A83">
            <w:pPr>
              <w:widowControl w:val="0"/>
              <w:spacing w:after="0" w:line="240" w:lineRule="auto"/>
              <w:jc w:val="center"/>
              <w:rPr>
                <w:rFonts w:ascii="GHEA Grapalat" w:eastAsia="Times New Roman" w:hAnsi="GHEA Grapalat" w:cs="Times New Roman"/>
                <w:sz w:val="24"/>
                <w:szCs w:val="24"/>
                <w:lang w:eastAsia="ru-RU" w:bidi="ru-RU"/>
              </w:rPr>
            </w:pPr>
            <w:r w:rsidRPr="00DC0A83">
              <w:rPr>
                <w:rFonts w:ascii="GHEA Grapalat" w:eastAsia="Times New Roman" w:hAnsi="GHEA Grapalat" w:cs="Times New Roman"/>
                <w:sz w:val="24"/>
                <w:szCs w:val="24"/>
                <w:lang w:eastAsia="ru-RU" w:bidi="ru-RU"/>
              </w:rPr>
              <w:t>______________________</w:t>
            </w:r>
          </w:p>
          <w:p w:rsidR="00DC0A83" w:rsidRPr="00DC0A83" w:rsidRDefault="00DC0A83" w:rsidP="00DC0A83">
            <w:pPr>
              <w:widowControl w:val="0"/>
              <w:spacing w:after="160" w:line="240" w:lineRule="auto"/>
              <w:jc w:val="center"/>
              <w:rPr>
                <w:rFonts w:ascii="GHEA Grapalat" w:eastAsia="Times New Roman" w:hAnsi="GHEA Grapalat" w:cs="Times New Roman"/>
                <w:sz w:val="20"/>
                <w:szCs w:val="20"/>
                <w:lang w:val="ru-RU" w:eastAsia="ru-RU" w:bidi="ru-RU"/>
              </w:rPr>
            </w:pPr>
            <w:r w:rsidRPr="00DC0A83">
              <w:rPr>
                <w:rFonts w:ascii="GHEA Grapalat" w:eastAsia="Times New Roman" w:hAnsi="GHEA Grapalat" w:cs="Times New Roman"/>
                <w:sz w:val="20"/>
                <w:szCs w:val="20"/>
                <w:lang w:val="ru-RU" w:eastAsia="ru-RU" w:bidi="ru-RU"/>
              </w:rPr>
              <w:t>/подпись/</w:t>
            </w:r>
          </w:p>
          <w:p w:rsidR="00DC0A83" w:rsidRPr="00DC0A83" w:rsidRDefault="00DC0A83" w:rsidP="00DC0A83">
            <w:pPr>
              <w:widowControl w:val="0"/>
              <w:spacing w:after="160" w:line="240" w:lineRule="auto"/>
              <w:jc w:val="center"/>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М. П.</w:t>
            </w:r>
          </w:p>
        </w:tc>
      </w:tr>
    </w:tbl>
    <w:p w:rsidR="00DC0A83" w:rsidRPr="00DC0A83" w:rsidRDefault="00DC0A83" w:rsidP="00DC0A83">
      <w:pPr>
        <w:widowControl w:val="0"/>
        <w:spacing w:after="160" w:line="240" w:lineRule="auto"/>
        <w:rPr>
          <w:rFonts w:ascii="GHEA Grapalat" w:eastAsia="Times New Roman" w:hAnsi="GHEA Grapalat" w:cs="Times New Roman"/>
          <w:sz w:val="24"/>
          <w:szCs w:val="24"/>
          <w:lang w:val="ru-RU" w:eastAsia="ru-RU" w:bidi="ru-RU"/>
        </w:rPr>
        <w:sectPr w:rsidR="00DC0A83" w:rsidRPr="00DC0A83" w:rsidSect="00DC0A83">
          <w:footnotePr>
            <w:pos w:val="beneathText"/>
          </w:footnotePr>
          <w:pgSz w:w="16838" w:h="11906" w:orient="landscape" w:code="9"/>
          <w:pgMar w:top="709" w:right="1418" w:bottom="1418" w:left="1418" w:header="561" w:footer="561" w:gutter="0"/>
          <w:cols w:space="720"/>
        </w:sectPr>
      </w:pPr>
    </w:p>
    <w:p w:rsidR="00DC0A83" w:rsidRPr="00DC0A83" w:rsidRDefault="00DC0A83" w:rsidP="00DC0A83">
      <w:pPr>
        <w:widowControl w:val="0"/>
        <w:spacing w:after="160" w:line="240" w:lineRule="auto"/>
        <w:jc w:val="right"/>
        <w:rPr>
          <w:rFonts w:ascii="GHEA Grapalat" w:eastAsia="Times New Roman" w:hAnsi="GHEA Grapalat" w:cs="Times New Roman"/>
          <w:i/>
          <w:sz w:val="24"/>
          <w:szCs w:val="24"/>
          <w:lang w:val="ru-RU" w:eastAsia="ru-RU" w:bidi="ru-RU"/>
        </w:rPr>
      </w:pPr>
      <w:r w:rsidRPr="00DC0A83">
        <w:rPr>
          <w:rFonts w:ascii="GHEA Grapalat" w:eastAsia="Times New Roman" w:hAnsi="GHEA Grapalat" w:cs="Times New Roman"/>
          <w:i/>
          <w:sz w:val="24"/>
          <w:szCs w:val="24"/>
          <w:lang w:val="ru-RU" w:eastAsia="ru-RU" w:bidi="ru-RU"/>
        </w:rPr>
        <w:lastRenderedPageBreak/>
        <w:t>Приложение № 3</w:t>
      </w:r>
    </w:p>
    <w:p w:rsidR="00DC0A83" w:rsidRPr="00DC0A83" w:rsidRDefault="00DC0A83" w:rsidP="00DC0A83">
      <w:pPr>
        <w:spacing w:after="0" w:line="240" w:lineRule="auto"/>
        <w:jc w:val="right"/>
        <w:rPr>
          <w:rFonts w:ascii="GHEA Grapalat" w:eastAsia="Calibri" w:hAnsi="GHEA Grapalat" w:cs="Times New Roman"/>
          <w:lang w:val="af-ZA"/>
        </w:rPr>
      </w:pPr>
      <w:r w:rsidRPr="00DC0A83">
        <w:rPr>
          <w:rFonts w:ascii="GHEA Grapalat" w:eastAsia="Times New Roman" w:hAnsi="GHEA Grapalat" w:cs="Times New Roman"/>
          <w:i/>
          <w:sz w:val="24"/>
          <w:szCs w:val="24"/>
          <w:lang w:val="ru-RU" w:eastAsia="ru-RU" w:bidi="ru-RU"/>
        </w:rPr>
        <w:t xml:space="preserve">к Договору под кодом </w:t>
      </w:r>
      <w:r>
        <w:rPr>
          <w:rFonts w:ascii="GHEA Grapalat" w:eastAsia="Calibri" w:hAnsi="GHEA Grapalat" w:cs="Times New Roman"/>
          <w:i/>
          <w:lang w:val="af-ZA"/>
        </w:rPr>
        <w:t>ՀՀ-ԱՄ-ԱՀ-ԳՀԱՊՁԲ-86/25</w:t>
      </w:r>
    </w:p>
    <w:p w:rsidR="00DC0A83" w:rsidRPr="00DC0A83" w:rsidRDefault="00DC0A83" w:rsidP="00DC0A83">
      <w:pPr>
        <w:widowControl w:val="0"/>
        <w:spacing w:after="0" w:line="240" w:lineRule="auto"/>
        <w:jc w:val="right"/>
        <w:rPr>
          <w:rFonts w:ascii="GHEA Grapalat" w:eastAsia="Times New Roman" w:hAnsi="GHEA Grapalat" w:cs="Times New Roman"/>
          <w:i/>
          <w:sz w:val="24"/>
          <w:szCs w:val="24"/>
          <w:lang w:eastAsia="ru-RU" w:bidi="ru-RU"/>
        </w:rPr>
      </w:pPr>
      <w:r w:rsidRPr="00DC0A83">
        <w:rPr>
          <w:rFonts w:ascii="GHEA Grapalat" w:eastAsia="Times New Roman" w:hAnsi="GHEA Grapalat" w:cs="Times New Roman"/>
          <w:i/>
          <w:sz w:val="24"/>
          <w:szCs w:val="24"/>
          <w:lang w:val="ru-RU" w:eastAsia="ru-RU" w:bidi="ru-RU"/>
        </w:rPr>
        <w:t>заключенному "</w:t>
      </w:r>
      <w:r w:rsidRPr="00DC0A83">
        <w:rPr>
          <w:rFonts w:ascii="GHEA Grapalat" w:eastAsia="Times New Roman" w:hAnsi="GHEA Grapalat" w:cs="Times New Roman"/>
          <w:i/>
          <w:sz w:val="24"/>
          <w:szCs w:val="24"/>
          <w:lang w:val="ru-RU" w:eastAsia="ru-RU" w:bidi="ru-RU"/>
        </w:rPr>
        <w:tab/>
        <w:t>"</w:t>
      </w:r>
      <w:r w:rsidRPr="00DC0A83">
        <w:rPr>
          <w:rFonts w:ascii="GHEA Grapalat" w:eastAsia="Times New Roman" w:hAnsi="GHEA Grapalat" w:cs="Times New Roman"/>
          <w:i/>
          <w:sz w:val="24"/>
          <w:szCs w:val="24"/>
          <w:lang w:val="ru-RU" w:eastAsia="ru-RU" w:bidi="ru-RU"/>
        </w:rPr>
        <w:tab/>
        <w:t>2025</w:t>
      </w:r>
      <w:r w:rsidRPr="00DC0A83">
        <w:rPr>
          <w:rFonts w:ascii="GHEA Grapalat" w:eastAsia="Times New Roman" w:hAnsi="GHEA Grapalat" w:cs="Times New Roman"/>
          <w:i/>
          <w:sz w:val="24"/>
          <w:szCs w:val="24"/>
          <w:lang w:val="ru-RU" w:eastAsia="ru-RU" w:bidi="ru-RU"/>
        </w:rPr>
        <w:tab/>
        <w:t>г.</w:t>
      </w:r>
    </w:p>
    <w:p w:rsidR="00DC0A83" w:rsidRPr="00DC0A83" w:rsidRDefault="00DC0A83" w:rsidP="00DC0A83">
      <w:pPr>
        <w:widowControl w:val="0"/>
        <w:spacing w:after="160"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C0A83" w:rsidRPr="00DC0A83" w:rsidTr="00DC0A83">
        <w:trPr>
          <w:tblCellSpacing w:w="7" w:type="dxa"/>
          <w:jc w:val="center"/>
        </w:trPr>
        <w:tc>
          <w:tcPr>
            <w:tcW w:w="0" w:type="auto"/>
            <w:vAlign w:val="center"/>
          </w:tcPr>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sz w:val="24"/>
                <w:szCs w:val="24"/>
                <w:lang w:val="ru-RU" w:eastAsia="ru-RU" w:bidi="ru-RU"/>
              </w:rPr>
              <w:t xml:space="preserve">Сторона договора </w:t>
            </w:r>
          </w:p>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_______________________________</w:t>
            </w:r>
          </w:p>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_______________________________</w:t>
            </w:r>
          </w:p>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sz w:val="24"/>
                <w:szCs w:val="24"/>
                <w:lang w:val="ru-RU" w:eastAsia="ru-RU" w:bidi="ru-RU"/>
              </w:rPr>
              <w:t>место нахождения _______________</w:t>
            </w:r>
          </w:p>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lang w:val="ru-RU" w:eastAsia="ru-RU" w:bidi="ru-RU"/>
              </w:rPr>
            </w:pPr>
            <w:proofErr w:type="gramStart"/>
            <w:r w:rsidRPr="00DC0A83">
              <w:rPr>
                <w:rFonts w:ascii="GHEA Grapalat" w:eastAsia="Times New Roman" w:hAnsi="GHEA Grapalat" w:cs="Times New Roman"/>
                <w:sz w:val="24"/>
                <w:szCs w:val="24"/>
                <w:lang w:val="ru-RU" w:eastAsia="ru-RU" w:bidi="ru-RU"/>
              </w:rPr>
              <w:t>Р</w:t>
            </w:r>
            <w:proofErr w:type="gramEnd"/>
            <w:r w:rsidRPr="00DC0A83">
              <w:rPr>
                <w:rFonts w:ascii="GHEA Grapalat" w:eastAsia="Times New Roman" w:hAnsi="GHEA Grapalat" w:cs="Times New Roman"/>
                <w:sz w:val="24"/>
                <w:szCs w:val="24"/>
                <w:lang w:val="ru-RU" w:eastAsia="ru-RU" w:bidi="ru-RU"/>
              </w:rPr>
              <w:t>/С____________________________</w:t>
            </w:r>
          </w:p>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sz w:val="24"/>
                <w:szCs w:val="24"/>
                <w:lang w:val="ru-RU" w:eastAsia="ru-RU" w:bidi="ru-RU"/>
              </w:rPr>
              <w:t>УНН___________________________</w:t>
            </w:r>
          </w:p>
        </w:tc>
        <w:tc>
          <w:tcPr>
            <w:tcW w:w="0" w:type="auto"/>
            <w:vAlign w:val="center"/>
          </w:tcPr>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sz w:val="24"/>
                <w:szCs w:val="24"/>
                <w:lang w:val="ru-RU" w:eastAsia="ru-RU" w:bidi="ru-RU"/>
              </w:rPr>
              <w:t xml:space="preserve">Заказчик </w:t>
            </w:r>
          </w:p>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__________________________________</w:t>
            </w:r>
          </w:p>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__________________________________</w:t>
            </w:r>
          </w:p>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sz w:val="24"/>
                <w:szCs w:val="24"/>
                <w:lang w:val="ru-RU" w:eastAsia="ru-RU" w:bidi="ru-RU"/>
              </w:rPr>
              <w:t>место нахождения _________________</w:t>
            </w:r>
          </w:p>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lang w:val="ru-RU" w:eastAsia="ru-RU" w:bidi="ru-RU"/>
              </w:rPr>
            </w:pPr>
            <w:proofErr w:type="gramStart"/>
            <w:r w:rsidRPr="00DC0A83">
              <w:rPr>
                <w:rFonts w:ascii="GHEA Grapalat" w:eastAsia="Times New Roman" w:hAnsi="GHEA Grapalat" w:cs="Times New Roman"/>
                <w:sz w:val="24"/>
                <w:szCs w:val="24"/>
                <w:lang w:val="ru-RU" w:eastAsia="ru-RU" w:bidi="ru-RU"/>
              </w:rPr>
              <w:t>Р</w:t>
            </w:r>
            <w:proofErr w:type="gramEnd"/>
            <w:r w:rsidRPr="00DC0A83">
              <w:rPr>
                <w:rFonts w:ascii="GHEA Grapalat" w:eastAsia="Times New Roman" w:hAnsi="GHEA Grapalat" w:cs="Times New Roman"/>
                <w:sz w:val="24"/>
                <w:szCs w:val="24"/>
                <w:lang w:val="ru-RU" w:eastAsia="ru-RU" w:bidi="ru-RU"/>
              </w:rPr>
              <w:t>/С_______________________________</w:t>
            </w:r>
          </w:p>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sz w:val="24"/>
                <w:szCs w:val="24"/>
                <w:lang w:val="ru-RU" w:eastAsia="ru-RU" w:bidi="ru-RU"/>
              </w:rPr>
              <w:t>УНН______________________________</w:t>
            </w:r>
          </w:p>
        </w:tc>
      </w:tr>
    </w:tbl>
    <w:p w:rsidR="00DC0A83" w:rsidRPr="00DC0A83" w:rsidRDefault="00DC0A83" w:rsidP="00DC0A83">
      <w:pPr>
        <w:widowControl w:val="0"/>
        <w:spacing w:after="160" w:line="240" w:lineRule="auto"/>
        <w:ind w:firstLine="375"/>
        <w:rPr>
          <w:rFonts w:ascii="GHEA Grapalat" w:eastAsia="Times New Roman" w:hAnsi="GHEA Grapalat" w:cs="Times New Roman"/>
          <w:iCs/>
          <w:sz w:val="24"/>
          <w:szCs w:val="24"/>
          <w:lang w:val="ru-RU" w:eastAsia="ru-RU" w:bidi="ru-RU"/>
        </w:rPr>
      </w:pPr>
    </w:p>
    <w:p w:rsidR="00DC0A83" w:rsidRPr="00DC0A83" w:rsidRDefault="00DC0A83" w:rsidP="00DC0A83">
      <w:pPr>
        <w:widowControl w:val="0"/>
        <w:spacing w:after="160" w:line="240" w:lineRule="auto"/>
        <w:ind w:left="567" w:right="467"/>
        <w:jc w:val="center"/>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b/>
          <w:sz w:val="24"/>
          <w:szCs w:val="24"/>
          <w:lang w:val="ru-RU" w:eastAsia="ru-RU" w:bidi="ru-RU"/>
        </w:rPr>
        <w:t>АКТ №</w:t>
      </w:r>
    </w:p>
    <w:p w:rsidR="00DC0A83" w:rsidRPr="00DC0A83" w:rsidRDefault="00DC0A83" w:rsidP="00DC0A83">
      <w:pPr>
        <w:widowControl w:val="0"/>
        <w:spacing w:after="160" w:line="240" w:lineRule="auto"/>
        <w:ind w:left="567" w:right="467"/>
        <w:jc w:val="center"/>
        <w:rPr>
          <w:rFonts w:ascii="GHEA Grapalat" w:eastAsia="Times New Roman" w:hAnsi="GHEA Grapalat" w:cs="Times New Roman"/>
          <w:b/>
          <w:bCs/>
          <w:iCs/>
          <w:sz w:val="24"/>
          <w:szCs w:val="24"/>
          <w:lang w:val="ru-RU" w:eastAsia="ru-RU" w:bidi="ru-RU"/>
        </w:rPr>
      </w:pPr>
      <w:r w:rsidRPr="00DC0A83">
        <w:rPr>
          <w:rFonts w:ascii="GHEA Grapalat" w:eastAsia="Times New Roman" w:hAnsi="GHEA Grapalat" w:cs="Times New Roman"/>
          <w:b/>
          <w:sz w:val="24"/>
          <w:szCs w:val="24"/>
          <w:lang w:val="ru-RU" w:eastAsia="ru-RU" w:bidi="ru-RU"/>
        </w:rPr>
        <w:t xml:space="preserve">ПРИЕМА-ПЕРЕДАЧИ РЕЗУЛЬТАТОВ </w:t>
      </w:r>
      <w:r w:rsidRPr="00DC0A83">
        <w:rPr>
          <w:rFonts w:ascii="GHEA Grapalat" w:eastAsia="Times New Roman" w:hAnsi="GHEA Grapalat" w:cs="Times New Roman"/>
          <w:b/>
          <w:sz w:val="24"/>
          <w:szCs w:val="24"/>
          <w:lang w:val="ru-RU" w:eastAsia="ru-RU" w:bidi="ru-RU"/>
        </w:rPr>
        <w:br/>
        <w:t>ИСПОЛНЕНИЯ ДОГОВОРАИЛИ ЕГО ЧАСТИ</w:t>
      </w:r>
    </w:p>
    <w:p w:rsidR="00DC0A83" w:rsidRPr="00DC0A83" w:rsidRDefault="00DC0A83" w:rsidP="00DC0A83">
      <w:pPr>
        <w:widowControl w:val="0"/>
        <w:spacing w:after="160" w:line="240" w:lineRule="auto"/>
        <w:jc w:val="center"/>
        <w:rPr>
          <w:rFonts w:ascii="GHEA Grapalat" w:eastAsia="Times New Roman" w:hAnsi="GHEA Grapalat" w:cs="Times New Roman"/>
          <w:b/>
          <w:bCs/>
          <w:i/>
          <w:iCs/>
          <w:sz w:val="24"/>
          <w:szCs w:val="24"/>
          <w:lang w:val="ru-RU" w:eastAsia="ru-RU" w:bidi="ru-RU"/>
        </w:rPr>
      </w:pPr>
    </w:p>
    <w:p w:rsidR="00DC0A83" w:rsidRPr="00DC0A83" w:rsidRDefault="00DC0A83" w:rsidP="00DC0A83">
      <w:pPr>
        <w:widowControl w:val="0"/>
        <w:tabs>
          <w:tab w:val="left" w:pos="1134"/>
          <w:tab w:val="left" w:pos="1843"/>
        </w:tabs>
        <w:spacing w:after="160" w:line="240" w:lineRule="auto"/>
        <w:ind w:firstLine="540"/>
        <w:jc w:val="both"/>
        <w:rPr>
          <w:rFonts w:ascii="GHEA Grapalat" w:eastAsia="Times New Roman" w:hAnsi="GHEA Grapalat" w:cs="Times New Roman"/>
          <w:i/>
          <w:iCs/>
          <w:sz w:val="24"/>
          <w:szCs w:val="24"/>
          <w:lang w:val="ru-RU" w:eastAsia="ru-RU" w:bidi="ru-RU"/>
        </w:rPr>
      </w:pPr>
      <w:r w:rsidRPr="00DC0A83">
        <w:rPr>
          <w:rFonts w:ascii="GHEA Grapalat" w:eastAsia="Times New Roman" w:hAnsi="GHEA Grapalat" w:cs="Times New Roman"/>
          <w:i/>
          <w:sz w:val="24"/>
          <w:szCs w:val="24"/>
          <w:lang w:val="ru-RU" w:eastAsia="ru-RU" w:bidi="ru-RU"/>
        </w:rPr>
        <w:t>"</w:t>
      </w:r>
      <w:r w:rsidRPr="00DC0A83">
        <w:rPr>
          <w:rFonts w:ascii="GHEA Grapalat" w:eastAsia="Times New Roman" w:hAnsi="GHEA Grapalat" w:cs="Times New Roman"/>
          <w:i/>
          <w:sz w:val="24"/>
          <w:szCs w:val="24"/>
          <w:lang w:val="ru-RU" w:eastAsia="ru-RU" w:bidi="ru-RU"/>
        </w:rPr>
        <w:tab/>
        <w:t>" "</w:t>
      </w:r>
      <w:r w:rsidRPr="00DC0A83">
        <w:rPr>
          <w:rFonts w:ascii="GHEA Grapalat" w:eastAsia="Times New Roman" w:hAnsi="GHEA Grapalat" w:cs="Times New Roman"/>
          <w:i/>
          <w:sz w:val="24"/>
          <w:szCs w:val="24"/>
          <w:lang w:val="ru-RU" w:eastAsia="ru-RU" w:bidi="ru-RU"/>
        </w:rPr>
        <w:tab/>
        <w:t>" 20</w:t>
      </w:r>
      <w:r w:rsidRPr="00DC0A83">
        <w:rPr>
          <w:rFonts w:ascii="GHEA Grapalat" w:eastAsia="Times New Roman" w:hAnsi="GHEA Grapalat" w:cs="Times New Roman"/>
          <w:i/>
          <w:sz w:val="24"/>
          <w:szCs w:val="24"/>
          <w:lang w:val="ru-RU" w:eastAsia="ru-RU" w:bidi="ru-RU"/>
        </w:rPr>
        <w:tab/>
        <w:t>г.</w:t>
      </w:r>
    </w:p>
    <w:p w:rsidR="00DC0A83" w:rsidRPr="00DC0A83" w:rsidRDefault="00DC0A83" w:rsidP="00DC0A83">
      <w:pPr>
        <w:widowControl w:val="0"/>
        <w:spacing w:after="160" w:line="240" w:lineRule="auto"/>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rsidR="00DC0A83" w:rsidRPr="00DC0A83" w:rsidRDefault="00DC0A83" w:rsidP="00DC0A83">
      <w:pPr>
        <w:widowControl w:val="0"/>
        <w:spacing w:after="160" w:line="240" w:lineRule="auto"/>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Дата заключения Договора "__________" "_______________________" 20 ______ г.</w:t>
      </w:r>
    </w:p>
    <w:p w:rsidR="00DC0A83" w:rsidRPr="00DC0A83" w:rsidRDefault="00DC0A83" w:rsidP="00DC0A83">
      <w:pPr>
        <w:widowControl w:val="0"/>
        <w:spacing w:after="160" w:line="240" w:lineRule="auto"/>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Номер Договора __________________________________________________________</w:t>
      </w:r>
    </w:p>
    <w:p w:rsidR="00DC0A83" w:rsidRPr="00DC0A83" w:rsidRDefault="00DC0A83" w:rsidP="00DC0A83">
      <w:pPr>
        <w:widowControl w:val="0"/>
        <w:tabs>
          <w:tab w:val="left" w:pos="5954"/>
          <w:tab w:val="left" w:pos="6663"/>
          <w:tab w:val="left" w:pos="7513"/>
        </w:tabs>
        <w:spacing w:after="160" w:line="240" w:lineRule="auto"/>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DC0A83">
        <w:rPr>
          <w:rFonts w:ascii="GHEA Grapalat" w:eastAsia="Times New Roman" w:hAnsi="GHEA Grapalat" w:cs="Times New Roman"/>
          <w:sz w:val="24"/>
          <w:szCs w:val="24"/>
          <w:lang w:val="ru-RU" w:eastAsia="ru-RU" w:bidi="ru-RU"/>
        </w:rPr>
        <w:tab/>
        <w:t>" "</w:t>
      </w:r>
      <w:r w:rsidRPr="00DC0A83">
        <w:rPr>
          <w:rFonts w:ascii="GHEA Grapalat" w:eastAsia="Times New Roman" w:hAnsi="GHEA Grapalat" w:cs="Times New Roman"/>
          <w:sz w:val="24"/>
          <w:szCs w:val="24"/>
          <w:lang w:val="ru-RU" w:eastAsia="ru-RU" w:bidi="ru-RU"/>
        </w:rPr>
        <w:tab/>
        <w:t>" 20</w:t>
      </w:r>
      <w:r w:rsidRPr="00DC0A83">
        <w:rPr>
          <w:rFonts w:ascii="GHEA Grapalat" w:eastAsia="Times New Roman" w:hAnsi="GHEA Grapalat" w:cs="Times New Roman"/>
          <w:sz w:val="24"/>
          <w:szCs w:val="24"/>
          <w:lang w:val="ru-RU" w:eastAsia="ru-RU" w:bidi="ru-RU"/>
        </w:rPr>
        <w:tab/>
        <w:t>г., составили настоящий акт о следующем:</w:t>
      </w:r>
      <w:r w:rsidRPr="00DC0A83">
        <w:rPr>
          <w:rFonts w:ascii="GHEA Grapalat" w:eastAsia="Times New Roman" w:hAnsi="GHEA Grapalat" w:cs="Times New Roman"/>
          <w:sz w:val="24"/>
          <w:szCs w:val="24"/>
          <w:lang w:val="ru-RU" w:eastAsia="ru-RU" w:bidi="ru-RU"/>
        </w:rPr>
        <w:br w:type="page"/>
      </w:r>
    </w:p>
    <w:p w:rsidR="00DC0A83" w:rsidRPr="00DC0A83" w:rsidRDefault="00DC0A83" w:rsidP="00DC0A83">
      <w:pPr>
        <w:widowControl w:val="0"/>
        <w:spacing w:after="160" w:line="240" w:lineRule="auto"/>
        <w:ind w:firstLine="567"/>
        <w:jc w:val="both"/>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sz w:val="24"/>
          <w:szCs w:val="24"/>
          <w:lang w:val="ru-RU" w:eastAsia="ru-RU" w:bidi="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C0A83" w:rsidRPr="00DC0A83" w:rsidTr="00DC0A83">
        <w:trPr>
          <w:jc w:val="center"/>
        </w:trPr>
        <w:tc>
          <w:tcPr>
            <w:tcW w:w="442" w:type="dxa"/>
            <w:vMerge w:val="restart"/>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w:t>
            </w:r>
          </w:p>
        </w:tc>
        <w:tc>
          <w:tcPr>
            <w:tcW w:w="10263" w:type="dxa"/>
            <w:gridSpan w:val="8"/>
            <w:shd w:val="clear" w:color="auto" w:fill="auto"/>
            <w:vAlign w:val="center"/>
          </w:tcPr>
          <w:p w:rsidR="00DC0A83" w:rsidRPr="00DC0A83" w:rsidRDefault="00DC0A83" w:rsidP="00DC0A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Поставленные товары</w:t>
            </w:r>
          </w:p>
        </w:tc>
      </w:tr>
      <w:tr w:rsidR="00DC0A83" w:rsidRPr="00DC0A83" w:rsidTr="00DC0A83">
        <w:trPr>
          <w:jc w:val="center"/>
        </w:trPr>
        <w:tc>
          <w:tcPr>
            <w:tcW w:w="442" w:type="dxa"/>
            <w:vMerge/>
            <w:shd w:val="clear" w:color="auto" w:fill="auto"/>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vMerge w:val="restart"/>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наименование</w:t>
            </w:r>
          </w:p>
        </w:tc>
        <w:tc>
          <w:tcPr>
            <w:tcW w:w="1440" w:type="dxa"/>
            <w:vMerge w:val="restart"/>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количественный показатель</w:t>
            </w:r>
          </w:p>
        </w:tc>
        <w:tc>
          <w:tcPr>
            <w:tcW w:w="2693" w:type="dxa"/>
            <w:gridSpan w:val="2"/>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срок исполнения</w:t>
            </w:r>
          </w:p>
        </w:tc>
        <w:tc>
          <w:tcPr>
            <w:tcW w:w="1134" w:type="dxa"/>
            <w:vMerge w:val="restart"/>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 xml:space="preserve">сумма, подлежащая уплате (тыс. </w:t>
            </w:r>
            <w:proofErr w:type="spellStart"/>
            <w:r w:rsidRPr="00DC0A83">
              <w:rPr>
                <w:rFonts w:ascii="GHEA Grapalat" w:eastAsia="Times New Roman" w:hAnsi="GHEA Grapalat" w:cs="Times New Roman"/>
                <w:sz w:val="16"/>
                <w:szCs w:val="16"/>
                <w:lang w:val="ru-RU" w:eastAsia="ru-RU" w:bidi="ru-RU"/>
              </w:rPr>
              <w:t>драмов</w:t>
            </w:r>
            <w:proofErr w:type="spellEnd"/>
            <w:r w:rsidRPr="00DC0A83">
              <w:rPr>
                <w:rFonts w:ascii="GHEA Grapalat" w:eastAsia="Times New Roman" w:hAnsi="GHEA Grapalat" w:cs="Times New Roman"/>
                <w:sz w:val="16"/>
                <w:szCs w:val="16"/>
                <w:lang w:val="ru-RU" w:eastAsia="ru-RU" w:bidi="ru-RU"/>
              </w:rPr>
              <w:t>)</w:t>
            </w:r>
          </w:p>
        </w:tc>
        <w:tc>
          <w:tcPr>
            <w:tcW w:w="1333" w:type="dxa"/>
            <w:vMerge w:val="restart"/>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срок оплаты (по графику оплаты)</w:t>
            </w:r>
          </w:p>
        </w:tc>
      </w:tr>
      <w:tr w:rsidR="00DC0A83" w:rsidRPr="00DC0A83" w:rsidTr="00DC0A83">
        <w:trPr>
          <w:trHeight w:val="1105"/>
          <w:jc w:val="center"/>
        </w:trPr>
        <w:tc>
          <w:tcPr>
            <w:tcW w:w="442" w:type="dxa"/>
            <w:vMerge/>
            <w:tcBorders>
              <w:bottom w:val="single" w:sz="4" w:space="0" w:color="auto"/>
            </w:tcBorders>
            <w:shd w:val="clear" w:color="auto" w:fill="auto"/>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r w:rsidRPr="00DC0A83">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r>
      <w:tr w:rsidR="00DC0A83" w:rsidRPr="00DC0A83" w:rsidTr="00DC0A83">
        <w:trPr>
          <w:jc w:val="center"/>
        </w:trPr>
        <w:tc>
          <w:tcPr>
            <w:tcW w:w="442" w:type="dxa"/>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r>
      <w:tr w:rsidR="00DC0A83" w:rsidRPr="00DC0A83" w:rsidTr="00DC0A83">
        <w:trPr>
          <w:jc w:val="center"/>
        </w:trPr>
        <w:tc>
          <w:tcPr>
            <w:tcW w:w="442" w:type="dxa"/>
            <w:shd w:val="clear" w:color="auto" w:fill="auto"/>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tcPr>
          <w:p w:rsidR="00DC0A83" w:rsidRPr="00DC0A83" w:rsidRDefault="00DC0A83" w:rsidP="00DC0A83">
            <w:pPr>
              <w:widowControl w:val="0"/>
              <w:spacing w:after="120" w:line="240" w:lineRule="auto"/>
              <w:jc w:val="center"/>
              <w:rPr>
                <w:rFonts w:ascii="GHEA Grapalat" w:eastAsia="Times New Roman" w:hAnsi="GHEA Grapalat" w:cs="Times New Roman"/>
                <w:sz w:val="16"/>
                <w:szCs w:val="16"/>
                <w:lang w:val="ru-RU" w:eastAsia="ru-RU" w:bidi="ru-RU"/>
              </w:rPr>
            </w:pPr>
          </w:p>
        </w:tc>
      </w:tr>
    </w:tbl>
    <w:p w:rsidR="00DC0A83" w:rsidRPr="00DC0A83" w:rsidRDefault="00DC0A83" w:rsidP="00DC0A83">
      <w:pPr>
        <w:widowControl w:val="0"/>
        <w:spacing w:after="160" w:line="240" w:lineRule="auto"/>
        <w:ind w:firstLine="375"/>
        <w:jc w:val="both"/>
        <w:rPr>
          <w:rFonts w:ascii="GHEA Grapalat" w:eastAsia="Times New Roman" w:hAnsi="GHEA Grapalat" w:cs="Arial"/>
          <w:iCs/>
          <w:sz w:val="24"/>
          <w:szCs w:val="24"/>
          <w:lang w:eastAsia="ru-RU" w:bidi="ru-RU"/>
        </w:rPr>
      </w:pPr>
    </w:p>
    <w:p w:rsidR="00DC0A83" w:rsidRPr="00DC0A83" w:rsidRDefault="00DC0A83" w:rsidP="00DC0A83">
      <w:pPr>
        <w:widowControl w:val="0"/>
        <w:spacing w:after="160" w:line="240" w:lineRule="auto"/>
        <w:ind w:firstLine="567"/>
        <w:jc w:val="both"/>
        <w:rPr>
          <w:rFonts w:ascii="GHEA Grapalat" w:eastAsia="Times New Roman" w:hAnsi="GHEA Grapalat" w:cs="Times New Roman"/>
          <w:iCs/>
          <w:snapToGrid w:val="0"/>
          <w:sz w:val="24"/>
          <w:szCs w:val="24"/>
          <w:lang w:val="ru-RU" w:eastAsia="ru-RU" w:bidi="ru-RU"/>
        </w:rPr>
      </w:pPr>
      <w:r w:rsidRPr="00DC0A83">
        <w:rPr>
          <w:rFonts w:ascii="GHEA Grapalat" w:eastAsia="Times New Roman" w:hAnsi="GHEA Grapalat" w:cs="Times New Roman"/>
          <w:snapToGrid w:val="0"/>
          <w:sz w:val="24"/>
          <w:szCs w:val="24"/>
          <w:lang w:val="ru-RU" w:eastAsia="ru-RU" w:bidi="ru-RU"/>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DC0A83">
        <w:rPr>
          <w:rFonts w:ascii="GHEA Grapalat" w:eastAsia="Times New Roman" w:hAnsi="GHEA Grapalat" w:cs="Times New Roman"/>
          <w:snapToGrid w:val="0"/>
          <w:sz w:val="24"/>
          <w:szCs w:val="24"/>
          <w:lang w:val="ru-RU" w:eastAsia="ru-RU" w:bidi="ru-RU"/>
        </w:rPr>
        <w:t>Акта</w:t>
      </w:r>
      <w:proofErr w:type="gramStart"/>
      <w:r w:rsidRPr="00DC0A83">
        <w:rPr>
          <w:rFonts w:ascii="GHEA Grapalat" w:eastAsia="Times New Roman" w:hAnsi="GHEA Grapalat" w:cs="Times New Roman"/>
          <w:snapToGrid w:val="0"/>
          <w:sz w:val="24"/>
          <w:szCs w:val="24"/>
          <w:lang w:val="ru-RU" w:eastAsia="ru-RU" w:bidi="ru-RU"/>
        </w:rPr>
        <w:t>,</w:t>
      </w:r>
      <w:r w:rsidRPr="00DC0A83">
        <w:rPr>
          <w:rFonts w:ascii="GHEA Grapalat" w:eastAsia="Times New Roman" w:hAnsi="GHEA Grapalat" w:cs="Times New Roman"/>
          <w:sz w:val="24"/>
          <w:szCs w:val="24"/>
          <w:lang w:val="ru-RU" w:eastAsia="ru-RU" w:bidi="ru-RU"/>
        </w:rPr>
        <w:t>я</w:t>
      </w:r>
      <w:proofErr w:type="gramEnd"/>
      <w:r w:rsidRPr="00DC0A83">
        <w:rPr>
          <w:rFonts w:ascii="GHEA Grapalat" w:eastAsia="Times New Roman" w:hAnsi="GHEA Grapalat" w:cs="Times New Roman"/>
          <w:sz w:val="24"/>
          <w:szCs w:val="24"/>
          <w:lang w:val="ru-RU" w:eastAsia="ru-RU" w:bidi="ru-RU"/>
        </w:rPr>
        <w:t>вляются</w:t>
      </w:r>
      <w:proofErr w:type="spellEnd"/>
      <w:r w:rsidRPr="00DC0A83">
        <w:rPr>
          <w:rFonts w:ascii="GHEA Grapalat" w:eastAsia="Times New Roman" w:hAnsi="GHEA Grapalat" w:cs="Times New Roman"/>
          <w:sz w:val="24"/>
          <w:szCs w:val="24"/>
          <w:lang w:val="ru-RU" w:eastAsia="ru-RU" w:bidi="ru-RU"/>
        </w:rPr>
        <w:t xml:space="preserve"> составляющей частью настоящего Акта и прилагаются.</w:t>
      </w:r>
    </w:p>
    <w:p w:rsidR="00DC0A83" w:rsidRPr="00DC0A83" w:rsidRDefault="00DC0A83" w:rsidP="00DC0A83">
      <w:pPr>
        <w:widowControl w:val="0"/>
        <w:spacing w:after="16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C0A83" w:rsidRPr="00DC0A83" w:rsidTr="00DC0A83">
        <w:trPr>
          <w:trHeight w:val="266"/>
          <w:tblCellSpacing w:w="7" w:type="dxa"/>
          <w:jc w:val="center"/>
        </w:trPr>
        <w:tc>
          <w:tcPr>
            <w:tcW w:w="0" w:type="auto"/>
            <w:vAlign w:val="center"/>
          </w:tcPr>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sz w:val="24"/>
                <w:szCs w:val="24"/>
                <w:lang w:val="ru-RU" w:eastAsia="ru-RU" w:bidi="ru-RU"/>
              </w:rPr>
              <w:t>Товар принят</w:t>
            </w:r>
          </w:p>
        </w:tc>
      </w:tr>
      <w:tr w:rsidR="00DC0A83" w:rsidRPr="00DC0A83" w:rsidTr="00DC0A83">
        <w:trPr>
          <w:trHeight w:val="473"/>
          <w:tblCellSpacing w:w="7" w:type="dxa"/>
          <w:jc w:val="center"/>
        </w:trPr>
        <w:tc>
          <w:tcPr>
            <w:tcW w:w="0" w:type="auto"/>
            <w:vAlign w:val="center"/>
          </w:tcPr>
          <w:p w:rsidR="00DC0A83" w:rsidRPr="00DC0A83" w:rsidRDefault="00DC0A83" w:rsidP="00DC0A83">
            <w:pPr>
              <w:widowControl w:val="0"/>
              <w:spacing w:after="0" w:line="240" w:lineRule="auto"/>
              <w:jc w:val="center"/>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sz w:val="24"/>
                <w:szCs w:val="24"/>
                <w:lang w:val="ru-RU" w:eastAsia="ru-RU" w:bidi="ru-RU"/>
              </w:rPr>
              <w:t xml:space="preserve">_______________________ </w:t>
            </w:r>
          </w:p>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DC0A83">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rsidR="00DC0A83" w:rsidRPr="00DC0A83" w:rsidRDefault="00DC0A83" w:rsidP="00DC0A83">
            <w:pPr>
              <w:widowControl w:val="0"/>
              <w:spacing w:after="0" w:line="240" w:lineRule="auto"/>
              <w:jc w:val="center"/>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_______________________</w:t>
            </w:r>
          </w:p>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vertAlign w:val="superscript"/>
                <w:lang w:val="ru-RU" w:eastAsia="ru-RU" w:bidi="ru-RU"/>
              </w:rPr>
            </w:pPr>
            <w:r w:rsidRPr="00DC0A83">
              <w:rPr>
                <w:rFonts w:ascii="GHEA Grapalat" w:eastAsia="Times New Roman" w:hAnsi="GHEA Grapalat" w:cs="Times New Roman"/>
                <w:sz w:val="24"/>
                <w:szCs w:val="24"/>
                <w:vertAlign w:val="superscript"/>
                <w:lang w:val="ru-RU" w:eastAsia="ru-RU" w:bidi="ru-RU"/>
              </w:rPr>
              <w:t xml:space="preserve">подпись </w:t>
            </w:r>
          </w:p>
        </w:tc>
      </w:tr>
      <w:tr w:rsidR="00DC0A83" w:rsidRPr="00DC0A83" w:rsidTr="00DC0A83">
        <w:trPr>
          <w:trHeight w:val="503"/>
          <w:tblCellSpacing w:w="7" w:type="dxa"/>
          <w:jc w:val="center"/>
        </w:trPr>
        <w:tc>
          <w:tcPr>
            <w:tcW w:w="0" w:type="auto"/>
            <w:vAlign w:val="center"/>
          </w:tcPr>
          <w:p w:rsidR="00DC0A83" w:rsidRPr="00DC0A83" w:rsidRDefault="00DC0A83" w:rsidP="00DC0A83">
            <w:pPr>
              <w:widowControl w:val="0"/>
              <w:spacing w:after="0" w:line="240" w:lineRule="auto"/>
              <w:jc w:val="center"/>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sz w:val="24"/>
                <w:szCs w:val="24"/>
                <w:lang w:val="ru-RU" w:eastAsia="ru-RU" w:bidi="ru-RU"/>
              </w:rPr>
              <w:t xml:space="preserve">______________________ </w:t>
            </w:r>
          </w:p>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DC0A83">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DC0A83" w:rsidRPr="00DC0A83" w:rsidRDefault="00DC0A83" w:rsidP="00DC0A83">
            <w:pPr>
              <w:widowControl w:val="0"/>
              <w:spacing w:after="0" w:line="240" w:lineRule="auto"/>
              <w:jc w:val="center"/>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_______________________</w:t>
            </w:r>
          </w:p>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vertAlign w:val="superscript"/>
                <w:lang w:val="ru-RU" w:eastAsia="ru-RU" w:bidi="ru-RU"/>
              </w:rPr>
            </w:pPr>
            <w:r w:rsidRPr="00DC0A83">
              <w:rPr>
                <w:rFonts w:ascii="GHEA Grapalat" w:eastAsia="Times New Roman" w:hAnsi="GHEA Grapalat" w:cs="Times New Roman"/>
                <w:sz w:val="24"/>
                <w:szCs w:val="24"/>
                <w:vertAlign w:val="superscript"/>
                <w:lang w:val="ru-RU" w:eastAsia="ru-RU" w:bidi="ru-RU"/>
              </w:rPr>
              <w:t>фамилия, имя</w:t>
            </w:r>
          </w:p>
        </w:tc>
      </w:tr>
      <w:tr w:rsidR="00DC0A83" w:rsidRPr="00DC0A83" w:rsidTr="00DC0A83">
        <w:trPr>
          <w:trHeight w:val="281"/>
          <w:tblCellSpacing w:w="7" w:type="dxa"/>
          <w:jc w:val="center"/>
        </w:trPr>
        <w:tc>
          <w:tcPr>
            <w:tcW w:w="0" w:type="auto"/>
            <w:vAlign w:val="center"/>
          </w:tcPr>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sz w:val="24"/>
                <w:szCs w:val="24"/>
                <w:lang w:val="ru-RU" w:eastAsia="ru-RU" w:bidi="ru-RU"/>
              </w:rPr>
              <w:t>М. П.</w:t>
            </w:r>
          </w:p>
        </w:tc>
        <w:tc>
          <w:tcPr>
            <w:tcW w:w="0" w:type="auto"/>
            <w:vAlign w:val="center"/>
          </w:tcPr>
          <w:p w:rsidR="00DC0A83" w:rsidRPr="00DC0A83" w:rsidRDefault="00DC0A83" w:rsidP="00DC0A83">
            <w:pPr>
              <w:widowControl w:val="0"/>
              <w:spacing w:after="160" w:line="240" w:lineRule="auto"/>
              <w:jc w:val="center"/>
              <w:rPr>
                <w:rFonts w:ascii="GHEA Grapalat" w:eastAsia="Times New Roman" w:hAnsi="GHEA Grapalat" w:cs="Times New Roman"/>
                <w:iCs/>
                <w:sz w:val="24"/>
                <w:szCs w:val="24"/>
                <w:lang w:val="ru-RU" w:eastAsia="ru-RU" w:bidi="ru-RU"/>
              </w:rPr>
            </w:pPr>
            <w:r w:rsidRPr="00DC0A83">
              <w:rPr>
                <w:rFonts w:ascii="GHEA Grapalat" w:eastAsia="Times New Roman" w:hAnsi="GHEA Grapalat" w:cs="Times New Roman"/>
                <w:sz w:val="24"/>
                <w:szCs w:val="24"/>
                <w:lang w:val="ru-RU" w:eastAsia="ru-RU" w:bidi="ru-RU"/>
              </w:rPr>
              <w:t>М. П.</w:t>
            </w:r>
          </w:p>
        </w:tc>
      </w:tr>
    </w:tbl>
    <w:p w:rsidR="00DC0A83" w:rsidRPr="00DC0A83" w:rsidRDefault="00DC0A83" w:rsidP="00DC0A83">
      <w:pPr>
        <w:widowControl w:val="0"/>
        <w:spacing w:after="160" w:line="240" w:lineRule="auto"/>
        <w:jc w:val="right"/>
        <w:rPr>
          <w:rFonts w:ascii="GHEA Grapalat" w:eastAsia="Times New Roman" w:hAnsi="GHEA Grapalat" w:cs="Sylfaen"/>
          <w:b/>
          <w:sz w:val="24"/>
          <w:szCs w:val="24"/>
          <w:lang w:val="ru-RU" w:eastAsia="ru-RU" w:bidi="ru-RU"/>
        </w:rPr>
      </w:pPr>
    </w:p>
    <w:p w:rsidR="00DC0A83" w:rsidRPr="00DC0A83" w:rsidRDefault="00DC0A83" w:rsidP="00DC0A83">
      <w:pPr>
        <w:spacing w:after="0" w:line="240" w:lineRule="auto"/>
        <w:rPr>
          <w:rFonts w:ascii="GHEA Grapalat" w:eastAsia="Times New Roman" w:hAnsi="GHEA Grapalat" w:cs="Sylfaen"/>
          <w:b/>
          <w:sz w:val="24"/>
          <w:szCs w:val="24"/>
          <w:lang w:val="ru-RU" w:eastAsia="ru-RU" w:bidi="ru-RU"/>
        </w:rPr>
      </w:pPr>
      <w:r w:rsidRPr="00DC0A83">
        <w:rPr>
          <w:rFonts w:ascii="GHEA Grapalat" w:eastAsia="Times New Roman" w:hAnsi="GHEA Grapalat" w:cs="Sylfaen"/>
          <w:b/>
          <w:sz w:val="24"/>
          <w:szCs w:val="24"/>
          <w:lang w:val="ru-RU" w:eastAsia="ru-RU" w:bidi="ru-RU"/>
        </w:rPr>
        <w:br w:type="page"/>
      </w:r>
    </w:p>
    <w:p w:rsidR="00DC0A83" w:rsidRPr="00DC0A83" w:rsidRDefault="00DC0A83" w:rsidP="00DC0A83">
      <w:pPr>
        <w:widowControl w:val="0"/>
        <w:spacing w:after="160" w:line="240" w:lineRule="auto"/>
        <w:jc w:val="right"/>
        <w:rPr>
          <w:rFonts w:ascii="GHEA Grapalat" w:eastAsia="Times New Roman" w:hAnsi="GHEA Grapalat" w:cs="Sylfaen"/>
          <w:i/>
          <w:sz w:val="24"/>
          <w:szCs w:val="24"/>
          <w:lang w:val="ru-RU" w:eastAsia="ru-RU" w:bidi="ru-RU"/>
        </w:rPr>
      </w:pPr>
      <w:r w:rsidRPr="00DC0A83">
        <w:rPr>
          <w:rFonts w:ascii="GHEA Grapalat" w:eastAsia="Times New Roman" w:hAnsi="GHEA Grapalat" w:cs="Times New Roman"/>
          <w:i/>
          <w:sz w:val="24"/>
          <w:szCs w:val="24"/>
          <w:lang w:val="ru-RU" w:eastAsia="ru-RU" w:bidi="ru-RU"/>
        </w:rPr>
        <w:lastRenderedPageBreak/>
        <w:t>Приложение № 3.1</w:t>
      </w:r>
    </w:p>
    <w:p w:rsidR="00DC0A83" w:rsidRPr="00DC0A83" w:rsidRDefault="00DC0A83" w:rsidP="00DC0A83">
      <w:pPr>
        <w:spacing w:after="0" w:line="240" w:lineRule="auto"/>
        <w:jc w:val="right"/>
        <w:rPr>
          <w:rFonts w:ascii="GHEA Grapalat" w:eastAsia="Calibri" w:hAnsi="GHEA Grapalat" w:cs="Times New Roman"/>
          <w:lang w:val="af-ZA"/>
        </w:rPr>
      </w:pPr>
      <w:r w:rsidRPr="00DC0A83">
        <w:rPr>
          <w:rFonts w:ascii="GHEA Grapalat" w:eastAsia="Times New Roman" w:hAnsi="GHEA Grapalat" w:cs="Times New Roman"/>
          <w:i/>
          <w:sz w:val="24"/>
          <w:szCs w:val="24"/>
          <w:lang w:val="ru-RU" w:eastAsia="ru-RU" w:bidi="ru-RU"/>
        </w:rPr>
        <w:t xml:space="preserve">к Договору под кодом </w:t>
      </w:r>
      <w:r>
        <w:rPr>
          <w:rFonts w:ascii="GHEA Grapalat" w:eastAsia="Calibri" w:hAnsi="GHEA Grapalat" w:cs="Times New Roman"/>
          <w:i/>
          <w:lang w:val="af-ZA"/>
        </w:rPr>
        <w:t>ՀՀ-ԱՄ-ԱՀ-ԳՀԱՊՁԲ-86/25</w:t>
      </w:r>
    </w:p>
    <w:p w:rsidR="00DC0A83" w:rsidRPr="00DC0A83" w:rsidRDefault="00DC0A83" w:rsidP="00DC0A83">
      <w:pPr>
        <w:widowControl w:val="0"/>
        <w:spacing w:after="0" w:line="240" w:lineRule="auto"/>
        <w:jc w:val="right"/>
        <w:rPr>
          <w:rFonts w:ascii="GHEA Grapalat" w:eastAsia="Times New Roman" w:hAnsi="GHEA Grapalat" w:cs="Times New Roman"/>
          <w:i/>
          <w:sz w:val="24"/>
          <w:szCs w:val="24"/>
          <w:lang w:val="ru-RU" w:eastAsia="ru-RU" w:bidi="ru-RU"/>
        </w:rPr>
      </w:pPr>
      <w:r w:rsidRPr="00DC0A83">
        <w:rPr>
          <w:rFonts w:ascii="GHEA Grapalat" w:eastAsia="Times New Roman" w:hAnsi="GHEA Grapalat" w:cs="Times New Roman"/>
          <w:i/>
          <w:sz w:val="24"/>
          <w:szCs w:val="24"/>
          <w:lang w:val="ru-RU" w:eastAsia="ru-RU" w:bidi="ru-RU"/>
        </w:rPr>
        <w:t>заключенному "</w:t>
      </w:r>
      <w:r w:rsidRPr="00DC0A83">
        <w:rPr>
          <w:rFonts w:ascii="GHEA Grapalat" w:eastAsia="Times New Roman" w:hAnsi="GHEA Grapalat" w:cs="Times New Roman"/>
          <w:i/>
          <w:sz w:val="24"/>
          <w:szCs w:val="24"/>
          <w:lang w:val="ru-RU" w:eastAsia="ru-RU" w:bidi="ru-RU"/>
        </w:rPr>
        <w:tab/>
        <w:t>"</w:t>
      </w:r>
      <w:r w:rsidRPr="00DC0A83">
        <w:rPr>
          <w:rFonts w:ascii="GHEA Grapalat" w:eastAsia="Times New Roman" w:hAnsi="GHEA Grapalat" w:cs="Times New Roman"/>
          <w:i/>
          <w:sz w:val="24"/>
          <w:szCs w:val="24"/>
          <w:lang w:val="ru-RU" w:eastAsia="ru-RU" w:bidi="ru-RU"/>
        </w:rPr>
        <w:tab/>
        <w:t>2025</w:t>
      </w:r>
      <w:r w:rsidRPr="00DC0A83">
        <w:rPr>
          <w:rFonts w:ascii="GHEA Grapalat" w:eastAsia="Times New Roman" w:hAnsi="GHEA Grapalat" w:cs="Times New Roman"/>
          <w:i/>
          <w:sz w:val="24"/>
          <w:szCs w:val="24"/>
          <w:lang w:val="ru-RU" w:eastAsia="ru-RU" w:bidi="ru-RU"/>
        </w:rPr>
        <w:tab/>
        <w:t>г.</w:t>
      </w:r>
    </w:p>
    <w:p w:rsidR="00DC0A83" w:rsidRPr="00DC0A83" w:rsidRDefault="00DC0A83" w:rsidP="00DC0A83">
      <w:pPr>
        <w:widowControl w:val="0"/>
        <w:tabs>
          <w:tab w:val="left" w:pos="360"/>
          <w:tab w:val="left" w:pos="540"/>
        </w:tabs>
        <w:spacing w:after="160" w:line="240" w:lineRule="auto"/>
        <w:jc w:val="center"/>
        <w:rPr>
          <w:rFonts w:ascii="GHEA Grapalat" w:eastAsia="Times New Roman" w:hAnsi="GHEA Grapalat" w:cs="Sylfaen"/>
          <w:b/>
          <w:bCs/>
          <w:sz w:val="24"/>
          <w:szCs w:val="24"/>
          <w:lang w:val="ru-RU" w:eastAsia="ru-RU" w:bidi="ru-RU"/>
        </w:rPr>
      </w:pPr>
    </w:p>
    <w:p w:rsidR="00DC0A83" w:rsidRPr="00DC0A83" w:rsidRDefault="00DC0A83" w:rsidP="00DC0A83">
      <w:pPr>
        <w:widowControl w:val="0"/>
        <w:spacing w:after="160" w:line="240" w:lineRule="auto"/>
        <w:jc w:val="center"/>
        <w:rPr>
          <w:rFonts w:ascii="GHEA Grapalat" w:eastAsia="Times New Roman" w:hAnsi="GHEA Grapalat" w:cs="Sylfaen"/>
          <w:bCs/>
          <w:sz w:val="24"/>
          <w:szCs w:val="24"/>
          <w:lang w:val="ru-RU" w:eastAsia="ru-RU" w:bidi="ru-RU"/>
        </w:rPr>
      </w:pPr>
      <w:r w:rsidRPr="00DC0A83">
        <w:rPr>
          <w:rFonts w:ascii="GHEA Grapalat" w:eastAsia="Times New Roman" w:hAnsi="GHEA Grapalat" w:cs="Times New Roman"/>
          <w:sz w:val="24"/>
          <w:szCs w:val="24"/>
          <w:lang w:val="ru-RU" w:eastAsia="ru-RU" w:bidi="ru-RU"/>
        </w:rPr>
        <w:t>АКТ №———</w:t>
      </w:r>
    </w:p>
    <w:p w:rsidR="00DC0A83" w:rsidRPr="00DC0A83" w:rsidRDefault="00DC0A83" w:rsidP="00DC0A83">
      <w:pPr>
        <w:widowControl w:val="0"/>
        <w:spacing w:after="160" w:line="240" w:lineRule="auto"/>
        <w:jc w:val="center"/>
        <w:rPr>
          <w:rFonts w:ascii="GHEA Grapalat" w:eastAsia="Times New Roman" w:hAnsi="GHEA Grapalat" w:cs="Sylfaen"/>
          <w:b/>
          <w:bCs/>
          <w:sz w:val="24"/>
          <w:szCs w:val="24"/>
          <w:lang w:val="ru-RU" w:eastAsia="ru-RU" w:bidi="ru-RU"/>
        </w:rPr>
      </w:pPr>
      <w:r w:rsidRPr="00DC0A83">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rsidR="00DC0A83" w:rsidRPr="00DC0A83" w:rsidRDefault="00DC0A83" w:rsidP="00DC0A83">
      <w:pPr>
        <w:widowControl w:val="0"/>
        <w:tabs>
          <w:tab w:val="left" w:pos="360"/>
          <w:tab w:val="left" w:pos="540"/>
        </w:tabs>
        <w:spacing w:after="160" w:line="240" w:lineRule="auto"/>
        <w:jc w:val="center"/>
        <w:rPr>
          <w:rFonts w:ascii="GHEA Grapalat" w:eastAsia="Times New Roman" w:hAnsi="GHEA Grapalat" w:cs="Sylfaen"/>
          <w:sz w:val="24"/>
          <w:szCs w:val="24"/>
          <w:lang w:val="ru-RU" w:eastAsia="ru-RU" w:bidi="ru-RU"/>
        </w:rPr>
      </w:pPr>
    </w:p>
    <w:p w:rsidR="00DC0A83" w:rsidRPr="00DC0A83" w:rsidRDefault="00DC0A83" w:rsidP="00DC0A83">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rsidR="00DC0A83" w:rsidRPr="00DC0A83" w:rsidRDefault="00DC0A83" w:rsidP="00DC0A83">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DC0A83">
        <w:rPr>
          <w:rFonts w:ascii="GHEA Grapalat" w:eastAsia="Times New Roman" w:hAnsi="GHEA Grapalat" w:cs="Times New Roman"/>
          <w:sz w:val="16"/>
          <w:szCs w:val="24"/>
          <w:lang w:val="ru-RU" w:eastAsia="ru-RU" w:bidi="ru-RU"/>
        </w:rPr>
        <w:t>номер договора</w:t>
      </w:r>
    </w:p>
    <w:p w:rsidR="00DC0A83" w:rsidRPr="00DC0A83" w:rsidRDefault="00DC0A83" w:rsidP="00DC0A83">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заключенного __________________ 20</w:t>
      </w:r>
      <w:r w:rsidRPr="00DC0A83">
        <w:rPr>
          <w:rFonts w:ascii="GHEA Grapalat" w:eastAsia="Times New Roman" w:hAnsi="GHEA Grapalat" w:cs="Times New Roman"/>
          <w:sz w:val="24"/>
          <w:szCs w:val="24"/>
          <w:lang w:val="ru-RU" w:eastAsia="ru-RU" w:bidi="ru-RU"/>
        </w:rPr>
        <w:tab/>
        <w:t xml:space="preserve">г. </w:t>
      </w:r>
      <w:proofErr w:type="gramStart"/>
      <w:r w:rsidRPr="00DC0A83">
        <w:rPr>
          <w:rFonts w:ascii="GHEA Grapalat" w:eastAsia="Times New Roman" w:hAnsi="GHEA Grapalat" w:cs="Times New Roman"/>
          <w:sz w:val="24"/>
          <w:szCs w:val="24"/>
          <w:lang w:val="ru-RU" w:eastAsia="ru-RU" w:bidi="ru-RU"/>
        </w:rPr>
        <w:t>между</w:t>
      </w:r>
      <w:proofErr w:type="gramEnd"/>
      <w:r w:rsidRPr="00DC0A83">
        <w:rPr>
          <w:rFonts w:ascii="GHEA Grapalat" w:eastAsia="Times New Roman" w:hAnsi="GHEA Grapalat" w:cs="Times New Roman"/>
          <w:sz w:val="24"/>
          <w:szCs w:val="24"/>
          <w:lang w:val="ru-RU" w:eastAsia="ru-RU" w:bidi="ru-RU"/>
        </w:rPr>
        <w:t xml:space="preserve"> _____________________________</w:t>
      </w:r>
    </w:p>
    <w:p w:rsidR="00DC0A83" w:rsidRPr="00DC0A83" w:rsidRDefault="00DC0A83" w:rsidP="00DC0A83">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DC0A83">
        <w:rPr>
          <w:rFonts w:ascii="GHEA Grapalat" w:eastAsia="Times New Roman" w:hAnsi="GHEA Grapalat" w:cs="Times New Roman"/>
          <w:sz w:val="16"/>
          <w:szCs w:val="24"/>
          <w:lang w:val="ru-RU" w:eastAsia="ru-RU" w:bidi="ru-RU"/>
        </w:rPr>
        <w:t xml:space="preserve">дата заключения договора </w:t>
      </w:r>
      <w:r w:rsidRPr="00DC0A83">
        <w:rPr>
          <w:rFonts w:ascii="GHEA Grapalat" w:eastAsia="Times New Roman" w:hAnsi="GHEA Grapalat" w:cs="Times New Roman"/>
          <w:sz w:val="16"/>
          <w:szCs w:val="24"/>
          <w:lang w:val="ru-RU" w:eastAsia="ru-RU" w:bidi="ru-RU"/>
        </w:rPr>
        <w:tab/>
        <w:t>наименование Покупателя</w:t>
      </w:r>
    </w:p>
    <w:p w:rsidR="00DC0A83" w:rsidRPr="00DC0A83" w:rsidRDefault="00DC0A83" w:rsidP="00DC0A83">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rsidR="00DC0A83" w:rsidRPr="00DC0A83" w:rsidRDefault="00DC0A83" w:rsidP="00DC0A83">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DC0A83">
        <w:rPr>
          <w:rFonts w:ascii="GHEA Grapalat" w:eastAsia="Times New Roman" w:hAnsi="GHEA Grapalat" w:cs="Times New Roman"/>
          <w:sz w:val="16"/>
          <w:szCs w:val="24"/>
          <w:lang w:val="ru-RU" w:eastAsia="ru-RU" w:bidi="ru-RU"/>
        </w:rPr>
        <w:t>наименование Продавца</w:t>
      </w:r>
    </w:p>
    <w:p w:rsidR="00DC0A83" w:rsidRPr="00DC0A83" w:rsidRDefault="00DC0A83" w:rsidP="00DC0A83">
      <w:pPr>
        <w:widowControl w:val="0"/>
        <w:tabs>
          <w:tab w:val="left" w:pos="360"/>
          <w:tab w:val="left" w:pos="540"/>
        </w:tabs>
        <w:spacing w:after="160" w:line="240" w:lineRule="auto"/>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Продавец _______ 20</w:t>
      </w:r>
      <w:r w:rsidRPr="00DC0A83">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C0A83" w:rsidRPr="00DC0A83" w:rsidTr="00DC0A8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C0A83" w:rsidRPr="00DC0A83" w:rsidRDefault="00DC0A83" w:rsidP="00DC0A83">
            <w:pPr>
              <w:widowControl w:val="0"/>
              <w:spacing w:after="120" w:line="240" w:lineRule="auto"/>
              <w:jc w:val="center"/>
              <w:rPr>
                <w:rFonts w:ascii="GHEA Grapalat" w:eastAsia="Times New Roman" w:hAnsi="GHEA Grapalat" w:cs="Sylfaen"/>
                <w:bCs/>
                <w:sz w:val="20"/>
                <w:szCs w:val="20"/>
                <w:lang w:val="ru-RU" w:eastAsia="ru-RU" w:bidi="ru-RU"/>
              </w:rPr>
            </w:pPr>
            <w:r w:rsidRPr="00DC0A83">
              <w:rPr>
                <w:rFonts w:ascii="GHEA Grapalat" w:eastAsia="Times New Roman" w:hAnsi="GHEA Grapalat" w:cs="Times New Roman"/>
                <w:sz w:val="20"/>
                <w:szCs w:val="20"/>
                <w:lang w:val="ru-RU" w:eastAsia="ru-RU" w:bidi="ru-RU"/>
              </w:rPr>
              <w:t>Товар</w:t>
            </w:r>
          </w:p>
        </w:tc>
      </w:tr>
      <w:tr w:rsidR="00DC0A83" w:rsidRPr="00DC0A83" w:rsidTr="00DC0A8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20"/>
                <w:szCs w:val="20"/>
                <w:lang w:val="ru-RU" w:eastAsia="ru-RU" w:bidi="ru-RU"/>
              </w:rPr>
            </w:pPr>
            <w:r w:rsidRPr="00DC0A83">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20"/>
                <w:szCs w:val="20"/>
                <w:lang w:val="ru-RU" w:eastAsia="ru-RU" w:bidi="ru-RU"/>
              </w:rPr>
            </w:pPr>
            <w:r w:rsidRPr="00DC0A83">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C0A83" w:rsidRPr="00DC0A83" w:rsidRDefault="00DC0A83" w:rsidP="00DC0A83">
            <w:pPr>
              <w:widowControl w:val="0"/>
              <w:spacing w:after="120" w:line="240" w:lineRule="auto"/>
              <w:jc w:val="center"/>
              <w:rPr>
                <w:rFonts w:ascii="GHEA Grapalat" w:eastAsia="Times New Roman" w:hAnsi="GHEA Grapalat" w:cs="Times New Roman"/>
                <w:sz w:val="20"/>
                <w:szCs w:val="20"/>
                <w:lang w:val="ru-RU" w:eastAsia="ru-RU" w:bidi="ru-RU"/>
              </w:rPr>
            </w:pPr>
            <w:r w:rsidRPr="00DC0A83">
              <w:rPr>
                <w:rFonts w:ascii="GHEA Grapalat" w:eastAsia="Times New Roman" w:hAnsi="GHEA Grapalat" w:cs="Times New Roman"/>
                <w:sz w:val="20"/>
                <w:szCs w:val="20"/>
                <w:lang w:val="ru-RU" w:eastAsia="ru-RU" w:bidi="ru-RU"/>
              </w:rPr>
              <w:t>объем (фактический)</w:t>
            </w:r>
          </w:p>
        </w:tc>
      </w:tr>
      <w:tr w:rsidR="00DC0A83" w:rsidRPr="00DC0A83" w:rsidTr="00DC0A8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C0A83" w:rsidRPr="00DC0A83" w:rsidRDefault="00DC0A83" w:rsidP="00DC0A83">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C0A83" w:rsidRPr="00DC0A83" w:rsidRDefault="00DC0A83" w:rsidP="00DC0A83">
            <w:pPr>
              <w:widowControl w:val="0"/>
              <w:spacing w:after="120" w:line="240" w:lineRule="auto"/>
              <w:jc w:val="center"/>
              <w:rPr>
                <w:rFonts w:ascii="GHEA Grapalat" w:eastAsia="Times New Roman" w:hAnsi="GHEA Grapalat" w:cs="Sylfaen"/>
                <w:sz w:val="20"/>
                <w:szCs w:val="20"/>
                <w:lang w:val="ru-RU" w:eastAsia="ru-RU" w:bidi="ru-RU"/>
              </w:rPr>
            </w:pPr>
          </w:p>
        </w:tc>
      </w:tr>
      <w:tr w:rsidR="00DC0A83" w:rsidRPr="00DC0A83" w:rsidTr="00DC0A8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C0A83" w:rsidRPr="00DC0A83" w:rsidRDefault="00DC0A83" w:rsidP="00DC0A83">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C0A83" w:rsidRPr="00DC0A83" w:rsidRDefault="00DC0A83" w:rsidP="00DC0A83">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C0A83" w:rsidRPr="00DC0A83" w:rsidRDefault="00DC0A83" w:rsidP="00DC0A83">
            <w:pPr>
              <w:widowControl w:val="0"/>
              <w:spacing w:after="120" w:line="240" w:lineRule="auto"/>
              <w:jc w:val="center"/>
              <w:rPr>
                <w:rFonts w:ascii="GHEA Grapalat" w:eastAsia="Times New Roman" w:hAnsi="GHEA Grapalat" w:cs="Sylfaen"/>
                <w:sz w:val="20"/>
                <w:szCs w:val="20"/>
                <w:lang w:val="ru-RU" w:eastAsia="ru-RU" w:bidi="ru-RU"/>
              </w:rPr>
            </w:pPr>
          </w:p>
        </w:tc>
      </w:tr>
    </w:tbl>
    <w:p w:rsidR="00DC0A83" w:rsidRPr="00DC0A83" w:rsidRDefault="00DC0A83" w:rsidP="00DC0A83">
      <w:pPr>
        <w:widowControl w:val="0"/>
        <w:tabs>
          <w:tab w:val="left" w:pos="360"/>
          <w:tab w:val="left" w:pos="540"/>
        </w:tabs>
        <w:spacing w:after="160" w:line="240" w:lineRule="auto"/>
        <w:jc w:val="both"/>
        <w:rPr>
          <w:rFonts w:ascii="GHEA Grapalat" w:eastAsia="Times New Roman" w:hAnsi="GHEA Grapalat" w:cs="Sylfaen"/>
          <w:sz w:val="24"/>
          <w:szCs w:val="24"/>
          <w:lang w:val="ru-RU" w:eastAsia="ru-RU" w:bidi="ru-RU"/>
        </w:rPr>
      </w:pPr>
    </w:p>
    <w:p w:rsidR="00DC0A83" w:rsidRPr="00DC0A83" w:rsidRDefault="00DC0A83" w:rsidP="00DC0A83">
      <w:pPr>
        <w:widowControl w:val="0"/>
        <w:spacing w:after="160" w:line="240" w:lineRule="auto"/>
        <w:ind w:firstLine="567"/>
        <w:jc w:val="both"/>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rsidR="00DC0A83" w:rsidRPr="00DC0A83" w:rsidRDefault="00DC0A83" w:rsidP="00DC0A83">
      <w:pPr>
        <w:spacing w:after="0" w:line="240" w:lineRule="auto"/>
        <w:rPr>
          <w:rFonts w:ascii="GHEA Grapalat" w:eastAsia="Times New Roman" w:hAnsi="GHEA Grapalat" w:cs="Times New Roman"/>
          <w:sz w:val="24"/>
          <w:szCs w:val="24"/>
          <w:lang w:val="ru-RU" w:eastAsia="ru-RU" w:bidi="ru-RU"/>
        </w:rPr>
      </w:pPr>
      <w:r w:rsidRPr="00DC0A83">
        <w:rPr>
          <w:rFonts w:ascii="GHEA Grapalat" w:eastAsia="Times New Roman" w:hAnsi="GHEA Grapalat" w:cs="Times New Roman"/>
          <w:sz w:val="24"/>
          <w:szCs w:val="24"/>
          <w:lang w:val="ru-RU" w:eastAsia="ru-RU" w:bidi="ru-RU"/>
        </w:rPr>
        <w:t xml:space="preserve">                                                       </w:t>
      </w:r>
    </w:p>
    <w:p w:rsidR="00DC0A83" w:rsidRPr="00DC0A83" w:rsidRDefault="00DC0A83" w:rsidP="00DC0A83">
      <w:pPr>
        <w:spacing w:after="0" w:line="240" w:lineRule="auto"/>
        <w:rPr>
          <w:rFonts w:ascii="GHEA Grapalat" w:eastAsia="Times New Roman" w:hAnsi="GHEA Grapalat" w:cs="Times New Roman"/>
          <w:sz w:val="24"/>
          <w:szCs w:val="24"/>
          <w:lang w:eastAsia="ru-RU" w:bidi="ru-RU"/>
        </w:rPr>
      </w:pPr>
      <w:r w:rsidRPr="00DC0A83">
        <w:rPr>
          <w:rFonts w:ascii="GHEA Grapalat" w:eastAsia="Times New Roman" w:hAnsi="GHEA Grapalat" w:cs="Times New Roman"/>
          <w:sz w:val="24"/>
          <w:szCs w:val="24"/>
          <w:lang w:val="ru-RU" w:eastAsia="ru-RU" w:bidi="ru-RU"/>
        </w:rPr>
        <w:t xml:space="preserve">                                                          СТОРОНЫ</w:t>
      </w:r>
    </w:p>
    <w:p w:rsidR="00DC0A83" w:rsidRPr="00DC0A83" w:rsidRDefault="00DC0A83" w:rsidP="00DC0A83">
      <w:pPr>
        <w:widowControl w:val="0"/>
        <w:spacing w:after="160"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450"/>
        <w:gridCol w:w="4836"/>
      </w:tblGrid>
      <w:tr w:rsidR="00DC0A83" w:rsidRPr="00DC0A83" w:rsidTr="00DC0A83">
        <w:tc>
          <w:tcPr>
            <w:tcW w:w="4450" w:type="dxa"/>
          </w:tcPr>
          <w:p w:rsidR="00DC0A83" w:rsidRPr="00DC0A83" w:rsidRDefault="00DC0A83" w:rsidP="00DC0A83">
            <w:pPr>
              <w:widowControl w:val="0"/>
              <w:tabs>
                <w:tab w:val="left" w:pos="360"/>
                <w:tab w:val="left" w:pos="540"/>
              </w:tabs>
              <w:spacing w:after="160" w:line="240" w:lineRule="auto"/>
              <w:jc w:val="center"/>
              <w:rPr>
                <w:rFonts w:ascii="GHEA Grapalat" w:eastAsia="Times New Roman" w:hAnsi="GHEA Grapalat" w:cs="Sylfaen"/>
                <w:b/>
                <w:bCs/>
                <w:sz w:val="24"/>
                <w:szCs w:val="24"/>
                <w:lang w:val="ru-RU" w:eastAsia="ru-RU" w:bidi="ru-RU"/>
              </w:rPr>
            </w:pPr>
            <w:r w:rsidRPr="00DC0A83">
              <w:rPr>
                <w:rFonts w:ascii="GHEA Grapalat" w:eastAsia="Times New Roman" w:hAnsi="GHEA Grapalat" w:cs="Times New Roman"/>
                <w:b/>
                <w:sz w:val="24"/>
                <w:szCs w:val="24"/>
                <w:lang w:val="ru-RU" w:eastAsia="ru-RU" w:bidi="ru-RU"/>
              </w:rPr>
              <w:t>Передал</w:t>
            </w:r>
          </w:p>
        </w:tc>
        <w:tc>
          <w:tcPr>
            <w:tcW w:w="4836" w:type="dxa"/>
          </w:tcPr>
          <w:p w:rsidR="00DC0A83" w:rsidRPr="00DC0A83" w:rsidRDefault="00DC0A83" w:rsidP="00DC0A83">
            <w:pPr>
              <w:widowControl w:val="0"/>
              <w:tabs>
                <w:tab w:val="left" w:pos="360"/>
                <w:tab w:val="left" w:pos="540"/>
              </w:tabs>
              <w:spacing w:after="160" w:line="240" w:lineRule="auto"/>
              <w:jc w:val="center"/>
              <w:rPr>
                <w:rFonts w:ascii="GHEA Grapalat" w:eastAsia="Times New Roman" w:hAnsi="GHEA Grapalat" w:cs="Sylfaen"/>
                <w:b/>
                <w:bCs/>
                <w:sz w:val="24"/>
                <w:szCs w:val="24"/>
                <w:lang w:val="ru-RU" w:eastAsia="ru-RU" w:bidi="ru-RU"/>
              </w:rPr>
            </w:pPr>
            <w:r w:rsidRPr="00DC0A83">
              <w:rPr>
                <w:rFonts w:ascii="GHEA Grapalat" w:eastAsia="Times New Roman" w:hAnsi="GHEA Grapalat" w:cs="Times New Roman"/>
                <w:b/>
                <w:sz w:val="24"/>
                <w:szCs w:val="24"/>
                <w:lang w:val="ru-RU" w:eastAsia="ru-RU" w:bidi="ru-RU"/>
              </w:rPr>
              <w:t>Принял</w:t>
            </w:r>
          </w:p>
        </w:tc>
      </w:tr>
    </w:tbl>
    <w:p w:rsidR="00DC0A83" w:rsidRPr="00DC0A83" w:rsidRDefault="00DC0A83" w:rsidP="00DC0A83">
      <w:pPr>
        <w:widowControl w:val="0"/>
        <w:tabs>
          <w:tab w:val="left" w:pos="360"/>
          <w:tab w:val="left" w:pos="540"/>
        </w:tabs>
        <w:spacing w:after="160" w:line="240" w:lineRule="auto"/>
        <w:jc w:val="right"/>
        <w:rPr>
          <w:rFonts w:ascii="GHEA Grapalat" w:eastAsia="Times New Roman" w:hAnsi="GHEA Grapalat" w:cs="Sylfaen"/>
          <w:sz w:val="24"/>
          <w:szCs w:val="24"/>
          <w:lang w:val="ru-RU" w:eastAsia="ru-RU" w:bidi="ru-RU"/>
        </w:rPr>
      </w:pPr>
      <w:r w:rsidRPr="00DC0A83">
        <w:rPr>
          <w:rFonts w:ascii="GHEA Grapalat" w:eastAsia="Times New Roman" w:hAnsi="GHEA Grapalat" w:cs="Times New Roman"/>
          <w:sz w:val="24"/>
          <w:szCs w:val="24"/>
          <w:lang w:val="ru-RU" w:eastAsia="ru-RU" w:bidi="ru-RU"/>
        </w:rPr>
        <w:t>представитель, спроектировавший заявку:</w:t>
      </w:r>
    </w:p>
    <w:p w:rsidR="00DC0A83" w:rsidRPr="00DC0A83" w:rsidRDefault="00DC0A83" w:rsidP="00DC0A83">
      <w:pPr>
        <w:widowControl w:val="0"/>
        <w:tabs>
          <w:tab w:val="left" w:pos="360"/>
          <w:tab w:val="left" w:pos="540"/>
        </w:tabs>
        <w:spacing w:after="160"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C0A83" w:rsidRPr="00DC0A83" w:rsidTr="00DC0A83">
        <w:trPr>
          <w:tblCellSpacing w:w="7" w:type="dxa"/>
          <w:jc w:val="center"/>
        </w:trPr>
        <w:tc>
          <w:tcPr>
            <w:tcW w:w="0" w:type="auto"/>
            <w:vAlign w:val="center"/>
          </w:tcPr>
          <w:p w:rsidR="00DC0A83" w:rsidRPr="00DC0A83" w:rsidRDefault="00DC0A83" w:rsidP="00DC0A83">
            <w:pPr>
              <w:widowControl w:val="0"/>
              <w:spacing w:after="0" w:line="240" w:lineRule="auto"/>
              <w:jc w:val="center"/>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 xml:space="preserve">___________________________ </w:t>
            </w:r>
          </w:p>
          <w:p w:rsidR="00DC0A83" w:rsidRPr="00DC0A83" w:rsidRDefault="00DC0A83" w:rsidP="00DC0A83">
            <w:pPr>
              <w:widowControl w:val="0"/>
              <w:spacing w:after="160" w:line="240" w:lineRule="auto"/>
              <w:jc w:val="center"/>
              <w:rPr>
                <w:rFonts w:ascii="GHEA Grapalat" w:eastAsia="Times New Roman" w:hAnsi="GHEA Grapalat" w:cs="GHEA Grapalat"/>
                <w:sz w:val="24"/>
                <w:szCs w:val="24"/>
                <w:vertAlign w:val="superscript"/>
                <w:lang w:val="ru-RU" w:eastAsia="ru-RU" w:bidi="ru-RU"/>
              </w:rPr>
            </w:pPr>
            <w:r w:rsidRPr="00DC0A83">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DC0A83" w:rsidRPr="00DC0A83" w:rsidRDefault="00DC0A83" w:rsidP="00DC0A83">
            <w:pPr>
              <w:widowControl w:val="0"/>
              <w:spacing w:after="0" w:line="240" w:lineRule="auto"/>
              <w:jc w:val="center"/>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___________________________</w:t>
            </w:r>
          </w:p>
          <w:p w:rsidR="00DC0A83" w:rsidRPr="00DC0A83" w:rsidRDefault="00DC0A83" w:rsidP="00DC0A83">
            <w:pPr>
              <w:widowControl w:val="0"/>
              <w:spacing w:after="160" w:line="240" w:lineRule="auto"/>
              <w:jc w:val="center"/>
              <w:rPr>
                <w:rFonts w:ascii="GHEA Grapalat" w:eastAsia="Times New Roman" w:hAnsi="GHEA Grapalat" w:cs="GHEA Grapalat"/>
                <w:sz w:val="24"/>
                <w:szCs w:val="24"/>
                <w:vertAlign w:val="superscript"/>
                <w:lang w:val="ru-RU" w:eastAsia="ru-RU" w:bidi="ru-RU"/>
              </w:rPr>
            </w:pPr>
            <w:r w:rsidRPr="00DC0A83">
              <w:rPr>
                <w:rFonts w:ascii="GHEA Grapalat" w:eastAsia="Times New Roman" w:hAnsi="GHEA Grapalat" w:cs="Times New Roman"/>
                <w:sz w:val="24"/>
                <w:szCs w:val="24"/>
                <w:vertAlign w:val="superscript"/>
                <w:lang w:val="ru-RU" w:eastAsia="ru-RU" w:bidi="ru-RU"/>
              </w:rPr>
              <w:t>фамилия, имя</w:t>
            </w:r>
          </w:p>
        </w:tc>
      </w:tr>
      <w:tr w:rsidR="00DC0A83" w:rsidRPr="00DC0A83" w:rsidTr="00DC0A83">
        <w:trPr>
          <w:tblCellSpacing w:w="7" w:type="dxa"/>
          <w:jc w:val="center"/>
        </w:trPr>
        <w:tc>
          <w:tcPr>
            <w:tcW w:w="0" w:type="auto"/>
            <w:vAlign w:val="center"/>
          </w:tcPr>
          <w:p w:rsidR="00DC0A83" w:rsidRPr="00DC0A83" w:rsidRDefault="00DC0A83" w:rsidP="00DC0A83">
            <w:pPr>
              <w:widowControl w:val="0"/>
              <w:spacing w:after="0" w:line="240" w:lineRule="auto"/>
              <w:jc w:val="center"/>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 xml:space="preserve">___________________________ </w:t>
            </w:r>
          </w:p>
          <w:p w:rsidR="00DC0A83" w:rsidRPr="00DC0A83" w:rsidRDefault="00DC0A83" w:rsidP="00DC0A83">
            <w:pPr>
              <w:widowControl w:val="0"/>
              <w:spacing w:after="160" w:line="240" w:lineRule="auto"/>
              <w:jc w:val="center"/>
              <w:rPr>
                <w:rFonts w:ascii="GHEA Grapalat" w:eastAsia="Times New Roman" w:hAnsi="GHEA Grapalat" w:cs="GHEA Grapalat"/>
                <w:sz w:val="24"/>
                <w:szCs w:val="24"/>
                <w:vertAlign w:val="superscript"/>
                <w:lang w:val="ru-RU" w:eastAsia="ru-RU" w:bidi="ru-RU"/>
              </w:rPr>
            </w:pPr>
            <w:r w:rsidRPr="00DC0A83">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rsidR="00DC0A83" w:rsidRPr="00DC0A83" w:rsidRDefault="00DC0A83" w:rsidP="00DC0A83">
            <w:pPr>
              <w:widowControl w:val="0"/>
              <w:spacing w:after="0" w:line="240" w:lineRule="auto"/>
              <w:jc w:val="center"/>
              <w:rPr>
                <w:rFonts w:ascii="GHEA Grapalat" w:eastAsia="Times New Roman" w:hAnsi="GHEA Grapalat" w:cs="GHEA Grapalat"/>
                <w:sz w:val="24"/>
                <w:szCs w:val="24"/>
                <w:lang w:val="ru-RU" w:eastAsia="ru-RU" w:bidi="ru-RU"/>
              </w:rPr>
            </w:pPr>
            <w:r w:rsidRPr="00DC0A83">
              <w:rPr>
                <w:rFonts w:ascii="GHEA Grapalat" w:eastAsia="Times New Roman" w:hAnsi="GHEA Grapalat" w:cs="Times New Roman"/>
                <w:sz w:val="24"/>
                <w:szCs w:val="24"/>
                <w:lang w:val="ru-RU" w:eastAsia="ru-RU" w:bidi="ru-RU"/>
              </w:rPr>
              <w:t>___________________________</w:t>
            </w:r>
          </w:p>
          <w:p w:rsidR="00DC0A83" w:rsidRPr="00DC0A83" w:rsidRDefault="00DC0A83" w:rsidP="00DC0A83">
            <w:pPr>
              <w:widowControl w:val="0"/>
              <w:spacing w:after="160" w:line="240" w:lineRule="auto"/>
              <w:jc w:val="center"/>
              <w:rPr>
                <w:rFonts w:ascii="GHEA Grapalat" w:eastAsia="Times New Roman" w:hAnsi="GHEA Grapalat" w:cs="GHEA Grapalat"/>
                <w:sz w:val="24"/>
                <w:szCs w:val="24"/>
                <w:vertAlign w:val="superscript"/>
                <w:lang w:val="ru-RU" w:eastAsia="ru-RU" w:bidi="ru-RU"/>
              </w:rPr>
            </w:pPr>
            <w:r w:rsidRPr="00DC0A83">
              <w:rPr>
                <w:rFonts w:ascii="GHEA Grapalat" w:eastAsia="Times New Roman" w:hAnsi="GHEA Grapalat" w:cs="Times New Roman"/>
                <w:sz w:val="24"/>
                <w:szCs w:val="24"/>
                <w:vertAlign w:val="superscript"/>
                <w:lang w:val="ru-RU" w:eastAsia="ru-RU" w:bidi="ru-RU"/>
              </w:rPr>
              <w:t>подпись</w:t>
            </w:r>
          </w:p>
        </w:tc>
      </w:tr>
    </w:tbl>
    <w:p w:rsidR="00DC0A83" w:rsidRPr="00DC0A83" w:rsidRDefault="00DC0A83" w:rsidP="00DC0A83">
      <w:pPr>
        <w:widowControl w:val="0"/>
        <w:spacing w:after="160" w:line="240" w:lineRule="auto"/>
        <w:ind w:left="-142" w:firstLine="142"/>
        <w:jc w:val="center"/>
        <w:rPr>
          <w:ins w:id="16" w:author="Inesa Kocharyan" w:date="2025-02-07T10:34:00Z"/>
          <w:rFonts w:ascii="GHEA Grapalat" w:eastAsia="Times New Roman" w:hAnsi="GHEA Grapalat" w:cs="Sylfaen"/>
          <w:b/>
          <w:sz w:val="24"/>
          <w:szCs w:val="24"/>
          <w:lang w:val="ru-RU" w:eastAsia="ru-RU" w:bidi="ru-RU"/>
        </w:rPr>
      </w:pPr>
    </w:p>
    <w:p w:rsidR="00DC0A83" w:rsidRPr="00DC0A83" w:rsidRDefault="00DC0A83" w:rsidP="00DC0A83">
      <w:pPr>
        <w:widowControl w:val="0"/>
        <w:spacing w:after="0" w:line="240" w:lineRule="auto"/>
        <w:jc w:val="right"/>
        <w:rPr>
          <w:rFonts w:ascii="GHEA Grapalat" w:eastAsia="Times New Roman" w:hAnsi="GHEA Grapalat" w:cs="Sylfaen"/>
          <w:i/>
          <w:sz w:val="24"/>
          <w:szCs w:val="24"/>
          <w:lang w:val="ru-RU" w:eastAsia="ru-RU" w:bidi="ru-RU"/>
        </w:rPr>
      </w:pPr>
      <w:r w:rsidRPr="00DC0A83">
        <w:rPr>
          <w:rFonts w:ascii="GHEA Grapalat" w:eastAsia="Times New Roman" w:hAnsi="GHEA Grapalat" w:cs="Times New Roman"/>
          <w:i/>
          <w:sz w:val="24"/>
          <w:szCs w:val="24"/>
          <w:lang w:val="ru-RU" w:eastAsia="ru-RU" w:bidi="ru-RU"/>
        </w:rPr>
        <w:lastRenderedPageBreak/>
        <w:t>Приложение № 4</w:t>
      </w:r>
    </w:p>
    <w:p w:rsidR="00DC0A83" w:rsidRPr="00DC0A83" w:rsidRDefault="00DC0A83" w:rsidP="00DC0A83">
      <w:pPr>
        <w:spacing w:after="0" w:line="240" w:lineRule="auto"/>
        <w:jc w:val="right"/>
        <w:rPr>
          <w:rFonts w:ascii="GHEA Grapalat" w:eastAsia="Calibri" w:hAnsi="GHEA Grapalat" w:cs="Times New Roman"/>
          <w:lang w:val="af-ZA"/>
        </w:rPr>
      </w:pPr>
      <w:r w:rsidRPr="00DC0A83">
        <w:rPr>
          <w:rFonts w:ascii="GHEA Grapalat" w:eastAsia="Times New Roman" w:hAnsi="GHEA Grapalat" w:cs="Times New Roman"/>
          <w:i/>
          <w:sz w:val="24"/>
          <w:szCs w:val="24"/>
          <w:lang w:val="ru-RU" w:eastAsia="ru-RU" w:bidi="ru-RU"/>
        </w:rPr>
        <w:t xml:space="preserve">к Договору под кодом </w:t>
      </w:r>
      <w:r>
        <w:rPr>
          <w:rFonts w:ascii="GHEA Grapalat" w:eastAsia="Calibri" w:hAnsi="GHEA Grapalat" w:cs="Times New Roman"/>
          <w:i/>
          <w:lang w:val="af-ZA"/>
        </w:rPr>
        <w:t>ՀՀ-ԱՄ-ԱՀ-ԳՀԱՊՁԲ-86/25</w:t>
      </w:r>
    </w:p>
    <w:p w:rsidR="00DC0A83" w:rsidRPr="00DC0A83" w:rsidRDefault="00DC0A83" w:rsidP="00DC0A83">
      <w:pPr>
        <w:widowControl w:val="0"/>
        <w:spacing w:after="0" w:line="240" w:lineRule="auto"/>
        <w:jc w:val="right"/>
        <w:rPr>
          <w:rFonts w:ascii="GHEA Grapalat" w:eastAsia="Times New Roman" w:hAnsi="GHEA Grapalat" w:cs="Times New Roman"/>
          <w:i/>
          <w:sz w:val="24"/>
          <w:szCs w:val="24"/>
          <w:lang w:val="ru-RU" w:eastAsia="ru-RU" w:bidi="ru-RU"/>
        </w:rPr>
      </w:pPr>
      <w:r w:rsidRPr="00DC0A83">
        <w:rPr>
          <w:rFonts w:ascii="GHEA Grapalat" w:eastAsia="Times New Roman" w:hAnsi="GHEA Grapalat" w:cs="Times New Roman"/>
          <w:i/>
          <w:sz w:val="24"/>
          <w:szCs w:val="24"/>
          <w:lang w:val="ru-RU" w:eastAsia="ru-RU" w:bidi="ru-RU"/>
        </w:rPr>
        <w:t>заключенному "</w:t>
      </w:r>
      <w:r w:rsidRPr="00DC0A83">
        <w:rPr>
          <w:rFonts w:ascii="GHEA Grapalat" w:eastAsia="Times New Roman" w:hAnsi="GHEA Grapalat" w:cs="Times New Roman"/>
          <w:i/>
          <w:sz w:val="24"/>
          <w:szCs w:val="24"/>
          <w:lang w:val="ru-RU" w:eastAsia="ru-RU" w:bidi="ru-RU"/>
        </w:rPr>
        <w:tab/>
        <w:t>"</w:t>
      </w:r>
      <w:r w:rsidRPr="00DC0A83">
        <w:rPr>
          <w:rFonts w:ascii="GHEA Grapalat" w:eastAsia="Times New Roman" w:hAnsi="GHEA Grapalat" w:cs="Times New Roman"/>
          <w:i/>
          <w:sz w:val="24"/>
          <w:szCs w:val="24"/>
          <w:lang w:val="ru-RU" w:eastAsia="ru-RU" w:bidi="ru-RU"/>
        </w:rPr>
        <w:tab/>
        <w:t>2025</w:t>
      </w:r>
      <w:r w:rsidRPr="00DC0A83">
        <w:rPr>
          <w:rFonts w:ascii="GHEA Grapalat" w:eastAsia="Times New Roman" w:hAnsi="GHEA Grapalat" w:cs="Times New Roman"/>
          <w:i/>
          <w:sz w:val="24"/>
          <w:szCs w:val="24"/>
          <w:lang w:val="ru-RU" w:eastAsia="ru-RU" w:bidi="ru-RU"/>
        </w:rPr>
        <w:tab/>
        <w:t>г.</w:t>
      </w:r>
    </w:p>
    <w:p w:rsidR="00DC0A83" w:rsidRPr="00DC0A83" w:rsidRDefault="00DC0A83" w:rsidP="00DC0A83">
      <w:pPr>
        <w:spacing w:after="0" w:line="240" w:lineRule="auto"/>
        <w:jc w:val="center"/>
        <w:rPr>
          <w:ins w:id="17" w:author="Inesa Kocharyan" w:date="2025-02-07T10:36:00Z"/>
          <w:rFonts w:ascii="GHEA Grapalat" w:eastAsia="Times New Roman" w:hAnsi="GHEA Grapalat" w:cs="GHEA Grapalat"/>
          <w:sz w:val="24"/>
          <w:szCs w:val="24"/>
          <w:lang w:val="ru-RU" w:eastAsia="ru-RU" w:bidi="ru-RU"/>
        </w:rPr>
      </w:pPr>
    </w:p>
    <w:p w:rsidR="00DC0A83" w:rsidRPr="00DC0A83" w:rsidRDefault="00DC0A83" w:rsidP="00DC0A83">
      <w:pPr>
        <w:spacing w:after="0" w:line="240" w:lineRule="auto"/>
        <w:jc w:val="center"/>
        <w:rPr>
          <w:rFonts w:ascii="GHEA Grapalat" w:eastAsia="Times New Roman" w:hAnsi="GHEA Grapalat" w:cs="GHEA Grapalat"/>
          <w:sz w:val="24"/>
          <w:szCs w:val="24"/>
          <w:lang w:val="ru-RU" w:eastAsia="ru-RU" w:bidi="ru-RU"/>
        </w:rPr>
      </w:pPr>
      <w:r w:rsidRPr="00DC0A83">
        <w:rPr>
          <w:rFonts w:ascii="GHEA Grapalat" w:eastAsia="Times New Roman" w:hAnsi="GHEA Grapalat" w:cs="GHEA Grapalat"/>
          <w:sz w:val="24"/>
          <w:szCs w:val="24"/>
          <w:lang w:val="ru-RU" w:eastAsia="ru-RU" w:bidi="ru-RU"/>
        </w:rPr>
        <w:t>УВЕДОМЛЕНИЕ</w:t>
      </w:r>
    </w:p>
    <w:p w:rsidR="00DC0A83" w:rsidRPr="00DC0A83" w:rsidRDefault="00DC0A83" w:rsidP="00DC0A83">
      <w:pPr>
        <w:spacing w:after="0" w:line="240" w:lineRule="auto"/>
        <w:jc w:val="center"/>
        <w:rPr>
          <w:rFonts w:ascii="GHEA Grapalat" w:eastAsia="Times New Roman" w:hAnsi="GHEA Grapalat" w:cs="GHEA Grapalat"/>
          <w:sz w:val="24"/>
          <w:szCs w:val="24"/>
          <w:lang w:val="hy-AM" w:eastAsia="ru-RU" w:bidi="ru-RU"/>
        </w:rPr>
      </w:pPr>
    </w:p>
    <w:p w:rsidR="00DC0A83" w:rsidRPr="00DC0A83" w:rsidRDefault="00DC0A83" w:rsidP="00DC0A83">
      <w:pPr>
        <w:spacing w:after="0" w:line="240" w:lineRule="auto"/>
        <w:rPr>
          <w:rFonts w:ascii="GHEA Grapalat" w:eastAsia="Times New Roman" w:hAnsi="GHEA Grapalat" w:cs="Arial"/>
          <w:sz w:val="20"/>
          <w:szCs w:val="20"/>
          <w:lang w:val="es-ES" w:eastAsia="ru-RU" w:bidi="ru-RU"/>
        </w:rPr>
      </w:pPr>
      <w:r w:rsidRPr="00DC0A83">
        <w:rPr>
          <w:rFonts w:ascii="GHEA Grapalat" w:eastAsia="Times New Roman" w:hAnsi="GHEA Grapalat" w:cs="Times New Roman"/>
          <w:sz w:val="24"/>
          <w:szCs w:val="24"/>
          <w:u w:val="single"/>
          <w:lang w:val="es-ES" w:eastAsia="ru-RU" w:bidi="ru-RU"/>
        </w:rPr>
        <w:t xml:space="preserve">                                                             </w:t>
      </w:r>
      <w:r w:rsidRPr="00DC0A83">
        <w:rPr>
          <w:rFonts w:ascii="GHEA Grapalat" w:eastAsia="Times New Roman" w:hAnsi="GHEA Grapalat" w:cs="Times New Roman"/>
          <w:sz w:val="24"/>
          <w:szCs w:val="24"/>
          <w:u w:val="single"/>
          <w:lang w:val="es-ES" w:eastAsia="ru-RU" w:bidi="ru-RU"/>
        </w:rPr>
        <w:tab/>
      </w:r>
      <w:r w:rsidRPr="00DC0A83">
        <w:rPr>
          <w:rFonts w:ascii="GHEA Grapalat" w:eastAsia="Times New Roman" w:hAnsi="GHEA Grapalat" w:cs="Times New Roman"/>
          <w:sz w:val="24"/>
          <w:szCs w:val="24"/>
          <w:u w:val="single"/>
          <w:lang w:val="es-ES" w:eastAsia="ru-RU" w:bidi="ru-RU"/>
        </w:rPr>
        <w:tab/>
        <w:t xml:space="preserve">       </w:t>
      </w:r>
      <w:r w:rsidRPr="00DC0A83">
        <w:rPr>
          <w:rFonts w:ascii="GHEA Grapalat" w:eastAsia="Times New Roman" w:hAnsi="GHEA Grapalat" w:cs="Times New Roman"/>
          <w:sz w:val="24"/>
          <w:szCs w:val="24"/>
          <w:lang w:val="es-ES" w:eastAsia="ru-RU" w:bidi="ru-RU"/>
        </w:rPr>
        <w:t xml:space="preserve"> </w:t>
      </w:r>
      <w:r w:rsidRPr="00DC0A83">
        <w:rPr>
          <w:rFonts w:ascii="GHEA Grapalat" w:eastAsia="Times New Roman" w:hAnsi="GHEA Grapalat" w:cs="Times New Roman"/>
          <w:sz w:val="24"/>
          <w:szCs w:val="24"/>
          <w:lang w:val="ru-RU" w:eastAsia="ru-RU" w:bidi="ru-RU"/>
        </w:rPr>
        <w:t>з</w:t>
      </w:r>
      <w:r w:rsidRPr="00DC0A83">
        <w:rPr>
          <w:rFonts w:ascii="GHEA Grapalat" w:eastAsia="Times New Roman" w:hAnsi="GHEA Grapalat" w:cs="Sylfaen"/>
          <w:sz w:val="20"/>
          <w:szCs w:val="20"/>
          <w:lang w:val="ru-RU" w:eastAsia="ru-RU" w:bidi="ru-RU"/>
        </w:rPr>
        <w:t>аявляет, что</w:t>
      </w:r>
      <w:r w:rsidRPr="00DC0A83">
        <w:rPr>
          <w:rFonts w:ascii="GHEA Grapalat" w:eastAsia="Times New Roman" w:hAnsi="GHEA Grapalat" w:cs="Arial"/>
          <w:sz w:val="20"/>
          <w:szCs w:val="20"/>
          <w:lang w:val="ru-RU" w:eastAsia="ru-RU" w:bidi="ru-RU"/>
        </w:rPr>
        <w:t>:</w:t>
      </w:r>
      <w:r w:rsidRPr="00DC0A83">
        <w:rPr>
          <w:rFonts w:ascii="GHEA Grapalat" w:eastAsia="Times New Roman" w:hAnsi="GHEA Grapalat" w:cs="Arial"/>
          <w:sz w:val="20"/>
          <w:szCs w:val="20"/>
          <w:lang w:val="es-ES" w:eastAsia="ru-RU" w:bidi="ru-RU"/>
        </w:rPr>
        <w:t xml:space="preserve">  </w:t>
      </w:r>
    </w:p>
    <w:p w:rsidR="00DC0A83" w:rsidRPr="00DC0A83" w:rsidRDefault="00DC0A83" w:rsidP="00DC0A83">
      <w:pPr>
        <w:spacing w:after="0" w:line="240" w:lineRule="auto"/>
        <w:rPr>
          <w:rFonts w:ascii="GHEA Grapalat" w:eastAsia="Times New Roman" w:hAnsi="GHEA Grapalat" w:cs="Arial"/>
          <w:sz w:val="24"/>
          <w:szCs w:val="24"/>
          <w:vertAlign w:val="superscript"/>
          <w:lang w:val="es-ES" w:eastAsia="ru-RU" w:bidi="ru-RU"/>
        </w:rPr>
      </w:pPr>
      <w:r w:rsidRPr="00DC0A83">
        <w:rPr>
          <w:rFonts w:ascii="GHEA Grapalat" w:eastAsia="Times New Roman" w:hAnsi="GHEA Grapalat" w:cs="Times New Roman"/>
          <w:sz w:val="24"/>
          <w:szCs w:val="24"/>
          <w:vertAlign w:val="superscript"/>
          <w:lang w:val="es-ES" w:eastAsia="ru-RU" w:bidi="ru-RU"/>
        </w:rPr>
        <w:t xml:space="preserve">               </w:t>
      </w:r>
      <w:r w:rsidRPr="00DC0A83">
        <w:rPr>
          <w:rFonts w:ascii="GHEA Grapalat" w:eastAsia="Times New Roman" w:hAnsi="GHEA Grapalat" w:cs="Times New Roman"/>
          <w:sz w:val="24"/>
          <w:szCs w:val="24"/>
          <w:lang w:val="es-ES" w:eastAsia="ru-RU" w:bidi="ru-RU"/>
        </w:rPr>
        <w:t xml:space="preserve">     </w:t>
      </w:r>
      <w:r w:rsidRPr="00DC0A83">
        <w:rPr>
          <w:rFonts w:ascii="GHEA Grapalat" w:eastAsia="Times New Roman" w:hAnsi="GHEA Grapalat" w:cs="Sylfaen"/>
          <w:sz w:val="24"/>
          <w:szCs w:val="24"/>
          <w:vertAlign w:val="superscript"/>
          <w:lang w:val="ru-RU" w:eastAsia="ru-RU" w:bidi="ru-RU"/>
        </w:rPr>
        <w:t>название</w:t>
      </w:r>
      <w:r w:rsidRPr="00DC0A83">
        <w:rPr>
          <w:rFonts w:ascii="GHEA Grapalat" w:eastAsia="Times New Roman" w:hAnsi="GHEA Grapalat" w:cs="Sylfaen"/>
          <w:sz w:val="24"/>
          <w:szCs w:val="24"/>
          <w:vertAlign w:val="superscript"/>
          <w:lang w:val="es-ES" w:eastAsia="ru-RU" w:bidi="ru-RU"/>
        </w:rPr>
        <w:t xml:space="preserve"> финансового агента</w:t>
      </w:r>
    </w:p>
    <w:p w:rsidR="00DC0A83" w:rsidRPr="00DC0A83" w:rsidRDefault="00DC0A83" w:rsidP="00DC0A83">
      <w:pPr>
        <w:spacing w:after="0" w:line="240" w:lineRule="auto"/>
        <w:rPr>
          <w:rFonts w:ascii="GHEA Grapalat" w:eastAsia="Times New Roman" w:hAnsi="GHEA Grapalat" w:cs="Times New Roman"/>
          <w:sz w:val="24"/>
          <w:szCs w:val="24"/>
          <w:vertAlign w:val="superscript"/>
          <w:lang w:val="es-ES" w:eastAsia="ru-RU" w:bidi="ru-RU"/>
        </w:rPr>
      </w:pPr>
    </w:p>
    <w:p w:rsidR="00DC0A83" w:rsidRPr="00DC0A83" w:rsidRDefault="00DC0A83" w:rsidP="00DC0A83">
      <w:pPr>
        <w:numPr>
          <w:ilvl w:val="0"/>
          <w:numId w:val="32"/>
        </w:numPr>
        <w:spacing w:after="0" w:line="240" w:lineRule="auto"/>
        <w:contextualSpacing/>
        <w:jc w:val="both"/>
        <w:rPr>
          <w:rFonts w:ascii="GHEA Grapalat" w:eastAsia="Times New Roman" w:hAnsi="GHEA Grapalat" w:cs="Times New Roman"/>
          <w:sz w:val="24"/>
          <w:szCs w:val="24"/>
          <w:u w:val="single"/>
          <w:lang w:val="es-ES" w:eastAsia="ru-RU" w:bidi="ru-RU"/>
        </w:rPr>
      </w:pPr>
      <w:r w:rsidRPr="00DC0A83">
        <w:rPr>
          <w:rFonts w:ascii="GHEA Grapalat" w:eastAsia="Times New Roman" w:hAnsi="GHEA Grapalat" w:cs="Times New Roman"/>
          <w:sz w:val="20"/>
          <w:szCs w:val="20"/>
          <w:lang w:val="ru-RU" w:eastAsia="ru-RU" w:bidi="ru-RU"/>
        </w:rPr>
        <w:t>В рамках заключенного между</w:t>
      </w:r>
      <w:r w:rsidRPr="00DC0A83">
        <w:rPr>
          <w:rFonts w:ascii="GHEA Grapalat" w:eastAsia="Times New Roman" w:hAnsi="GHEA Grapalat" w:cs="Times New Roman"/>
          <w:sz w:val="24"/>
          <w:szCs w:val="24"/>
          <w:lang w:val="ru-RU" w:eastAsia="ru-RU" w:bidi="ru-RU"/>
        </w:rPr>
        <w:t xml:space="preserve">   ----------------------</w:t>
      </w:r>
      <w:r w:rsidRPr="00DC0A83">
        <w:rPr>
          <w:rFonts w:ascii="GHEA Grapalat" w:eastAsia="Times New Roman" w:hAnsi="GHEA Grapalat" w:cs="Times New Roman"/>
          <w:sz w:val="24"/>
          <w:szCs w:val="24"/>
          <w:lang w:val="hy-AM" w:eastAsia="ru-RU" w:bidi="ru-RU"/>
        </w:rPr>
        <w:t xml:space="preserve"> </w:t>
      </w:r>
      <w:r w:rsidRPr="00DC0A83">
        <w:rPr>
          <w:rFonts w:ascii="GHEA Grapalat" w:eastAsia="Times New Roman" w:hAnsi="GHEA Grapalat" w:cs="Times New Roman"/>
          <w:sz w:val="20"/>
          <w:szCs w:val="20"/>
          <w:lang w:val="ru-RU" w:eastAsia="ru-RU" w:bidi="ru-RU"/>
        </w:rPr>
        <w:t>- ом   и</w:t>
      </w:r>
      <w:r w:rsidRPr="00DC0A83">
        <w:rPr>
          <w:rFonts w:ascii="GHEA Grapalat" w:eastAsia="Times New Roman" w:hAnsi="GHEA Grapalat" w:cs="Times New Roman"/>
          <w:sz w:val="24"/>
          <w:szCs w:val="24"/>
          <w:lang w:val="ru-RU" w:eastAsia="ru-RU" w:bidi="ru-RU"/>
        </w:rPr>
        <w:t xml:space="preserve"> ---------------------------- </w:t>
      </w:r>
      <w:r w:rsidRPr="00DC0A83">
        <w:rPr>
          <w:rFonts w:ascii="GHEA Grapalat" w:eastAsia="Times New Roman" w:hAnsi="GHEA Grapalat" w:cs="Times New Roman"/>
          <w:sz w:val="20"/>
          <w:szCs w:val="20"/>
          <w:lang w:val="ru-RU" w:eastAsia="ru-RU" w:bidi="ru-RU"/>
        </w:rPr>
        <w:t>-ом</w:t>
      </w:r>
      <w:r w:rsidRPr="00DC0A83">
        <w:rPr>
          <w:rFonts w:ascii="GHEA Grapalat" w:eastAsia="Times New Roman" w:hAnsi="GHEA Grapalat" w:cs="Times New Roman"/>
          <w:sz w:val="24"/>
          <w:szCs w:val="24"/>
          <w:lang w:val="ru-RU" w:eastAsia="ru-RU" w:bidi="ru-RU"/>
        </w:rPr>
        <w:t xml:space="preserve">                              </w:t>
      </w:r>
    </w:p>
    <w:p w:rsidR="00DC0A83" w:rsidRPr="00DC0A83" w:rsidRDefault="00DC0A83" w:rsidP="00DC0A83">
      <w:pPr>
        <w:spacing w:after="0" w:line="240" w:lineRule="auto"/>
        <w:rPr>
          <w:rFonts w:ascii="GHEA Grapalat" w:eastAsia="Times New Roman" w:hAnsi="GHEA Grapalat" w:cs="Sylfaen"/>
          <w:sz w:val="24"/>
          <w:szCs w:val="24"/>
          <w:vertAlign w:val="superscript"/>
          <w:lang w:val="ru-RU" w:eastAsia="ru-RU" w:bidi="ru-RU"/>
        </w:rPr>
      </w:pPr>
      <w:r w:rsidRPr="00DC0A83">
        <w:rPr>
          <w:rFonts w:ascii="GHEA Grapalat" w:eastAsia="Times New Roman" w:hAnsi="GHEA Grapalat" w:cs="Sylfaen"/>
          <w:sz w:val="24"/>
          <w:szCs w:val="24"/>
          <w:vertAlign w:val="superscript"/>
          <w:lang w:val="es-ES" w:eastAsia="ru-RU" w:bidi="ru-RU"/>
        </w:rPr>
        <w:t xml:space="preserve">                                                                                     </w:t>
      </w:r>
      <w:r w:rsidRPr="00DC0A83">
        <w:rPr>
          <w:rFonts w:ascii="GHEA Grapalat" w:eastAsia="Times New Roman" w:hAnsi="GHEA Grapalat" w:cs="Sylfaen"/>
          <w:sz w:val="24"/>
          <w:szCs w:val="24"/>
          <w:vertAlign w:val="superscript"/>
          <w:lang w:val="ru-RU" w:eastAsia="ru-RU" w:bidi="ru-RU"/>
        </w:rPr>
        <w:t xml:space="preserve">      название</w:t>
      </w:r>
      <w:r w:rsidRPr="00DC0A83">
        <w:rPr>
          <w:rFonts w:ascii="GHEA Grapalat" w:eastAsia="Times New Roman" w:hAnsi="GHEA Grapalat" w:cs="Sylfaen"/>
          <w:sz w:val="24"/>
          <w:szCs w:val="24"/>
          <w:vertAlign w:val="superscript"/>
          <w:lang w:val="es-ES" w:eastAsia="ru-RU" w:bidi="ru-RU"/>
        </w:rPr>
        <w:t xml:space="preserve"> </w:t>
      </w:r>
      <w:r w:rsidRPr="00DC0A83">
        <w:rPr>
          <w:rFonts w:ascii="GHEA Grapalat" w:eastAsia="Times New Roman" w:hAnsi="GHEA Grapalat" w:cs="Sylfaen"/>
          <w:sz w:val="24"/>
          <w:szCs w:val="24"/>
          <w:vertAlign w:val="superscript"/>
          <w:lang w:val="ru-RU" w:eastAsia="ru-RU" w:bidi="ru-RU"/>
        </w:rPr>
        <w:t>покупателя</w:t>
      </w:r>
      <w:r w:rsidRPr="00DC0A83">
        <w:rPr>
          <w:rFonts w:ascii="GHEA Grapalat" w:eastAsia="Times New Roman" w:hAnsi="GHEA Grapalat" w:cs="Sylfaen"/>
          <w:sz w:val="24"/>
          <w:szCs w:val="24"/>
          <w:vertAlign w:val="superscript"/>
          <w:lang w:val="es-ES" w:eastAsia="ru-RU" w:bidi="ru-RU"/>
        </w:rPr>
        <w:t xml:space="preserve"> </w:t>
      </w:r>
      <w:r w:rsidRPr="00DC0A83">
        <w:rPr>
          <w:rFonts w:ascii="GHEA Grapalat" w:eastAsia="Times New Roman" w:hAnsi="GHEA Grapalat" w:cs="Sylfaen"/>
          <w:sz w:val="24"/>
          <w:szCs w:val="24"/>
          <w:vertAlign w:val="superscript"/>
          <w:lang w:val="ru-RU" w:eastAsia="ru-RU" w:bidi="ru-RU"/>
        </w:rPr>
        <w:t xml:space="preserve">                      </w:t>
      </w:r>
      <w:r w:rsidRPr="00DC0A83">
        <w:rPr>
          <w:rFonts w:ascii="GHEA Grapalat" w:eastAsia="Times New Roman" w:hAnsi="GHEA Grapalat" w:cs="Sylfaen"/>
          <w:sz w:val="24"/>
          <w:szCs w:val="24"/>
          <w:vertAlign w:val="superscript"/>
          <w:lang w:val="hy-AM" w:eastAsia="ru-RU" w:bidi="ru-RU"/>
        </w:rPr>
        <w:t xml:space="preserve">            </w:t>
      </w:r>
      <w:r w:rsidRPr="00DC0A83">
        <w:rPr>
          <w:rFonts w:ascii="GHEA Grapalat" w:eastAsia="Times New Roman" w:hAnsi="GHEA Grapalat" w:cs="Sylfaen"/>
          <w:sz w:val="24"/>
          <w:szCs w:val="24"/>
          <w:vertAlign w:val="superscript"/>
          <w:lang w:val="ru-RU" w:eastAsia="ru-RU" w:bidi="ru-RU"/>
        </w:rPr>
        <w:t>название</w:t>
      </w:r>
      <w:r w:rsidRPr="00DC0A83">
        <w:rPr>
          <w:rFonts w:ascii="GHEA Grapalat" w:eastAsia="Times New Roman" w:hAnsi="GHEA Grapalat" w:cs="Sylfaen"/>
          <w:sz w:val="24"/>
          <w:szCs w:val="24"/>
          <w:vertAlign w:val="superscript"/>
          <w:lang w:val="es-ES" w:eastAsia="ru-RU" w:bidi="ru-RU"/>
        </w:rPr>
        <w:t xml:space="preserve"> </w:t>
      </w:r>
      <w:r w:rsidRPr="00DC0A83">
        <w:rPr>
          <w:rFonts w:ascii="GHEA Grapalat" w:eastAsia="Times New Roman" w:hAnsi="GHEA Grapalat" w:cs="Sylfaen"/>
          <w:sz w:val="24"/>
          <w:szCs w:val="24"/>
          <w:vertAlign w:val="superscript"/>
          <w:lang w:val="ru-RU" w:eastAsia="ru-RU" w:bidi="ru-RU"/>
        </w:rPr>
        <w:t>продавца</w:t>
      </w:r>
    </w:p>
    <w:p w:rsidR="00DC0A83" w:rsidRPr="00DC0A83" w:rsidRDefault="00DC0A83" w:rsidP="00DC0A83">
      <w:pPr>
        <w:spacing w:after="0" w:line="240" w:lineRule="auto"/>
        <w:rPr>
          <w:rFonts w:ascii="GHEA Grapalat" w:eastAsia="Times New Roman" w:hAnsi="GHEA Grapalat" w:cs="Sylfaen"/>
          <w:sz w:val="24"/>
          <w:szCs w:val="24"/>
          <w:vertAlign w:val="superscript"/>
          <w:lang w:val="ru-RU" w:eastAsia="ru-RU" w:bidi="ru-RU"/>
        </w:rPr>
      </w:pPr>
      <w:r w:rsidRPr="00DC0A83">
        <w:rPr>
          <w:rFonts w:ascii="GHEA Grapalat" w:eastAsia="Times New Roman" w:hAnsi="GHEA Grapalat" w:cs="Sylfaen"/>
          <w:sz w:val="20"/>
          <w:szCs w:val="20"/>
          <w:lang w:val="es-ES" w:eastAsia="ru-RU" w:bidi="ru-RU"/>
        </w:rPr>
        <w:t xml:space="preserve">   «--»</w:t>
      </w:r>
      <w:r w:rsidRPr="00DC0A83">
        <w:rPr>
          <w:rFonts w:ascii="GHEA Grapalat" w:eastAsia="Times New Roman" w:hAnsi="GHEA Grapalat" w:cs="Sylfaen"/>
          <w:sz w:val="20"/>
          <w:szCs w:val="20"/>
          <w:lang w:val="ru-RU" w:eastAsia="ru-RU" w:bidi="ru-RU"/>
        </w:rPr>
        <w:t xml:space="preserve"> </w:t>
      </w:r>
      <w:r w:rsidRPr="00DC0A83">
        <w:rPr>
          <w:rFonts w:ascii="GHEA Grapalat" w:eastAsia="Times New Roman" w:hAnsi="GHEA Grapalat" w:cs="Sylfaen"/>
          <w:sz w:val="20"/>
          <w:szCs w:val="20"/>
          <w:lang w:val="es-ES" w:eastAsia="ru-RU" w:bidi="ru-RU"/>
        </w:rPr>
        <w:t>20</w:t>
      </w:r>
      <w:r w:rsidRPr="00DC0A83">
        <w:rPr>
          <w:rFonts w:ascii="GHEA Grapalat" w:eastAsia="Times New Roman" w:hAnsi="GHEA Grapalat" w:cs="Sylfaen"/>
          <w:sz w:val="20"/>
          <w:szCs w:val="20"/>
          <w:lang w:val="ru-RU" w:eastAsia="ru-RU" w:bidi="ru-RU"/>
        </w:rPr>
        <w:t>г</w:t>
      </w:r>
      <w:r w:rsidRPr="00DC0A83">
        <w:rPr>
          <w:rFonts w:ascii="GHEA Grapalat" w:eastAsia="Times New Roman" w:hAnsi="GHEA Grapalat" w:cs="Sylfaen"/>
          <w:sz w:val="20"/>
          <w:szCs w:val="20"/>
          <w:lang w:val="es-ES" w:eastAsia="ru-RU" w:bidi="ru-RU"/>
        </w:rPr>
        <w:t>.</w:t>
      </w:r>
      <w:r w:rsidRPr="00DC0A83">
        <w:rPr>
          <w:rFonts w:ascii="GHEA Grapalat" w:eastAsia="Times New Roman" w:hAnsi="GHEA Grapalat" w:cs="Sylfaen"/>
          <w:sz w:val="20"/>
          <w:szCs w:val="20"/>
          <w:lang w:val="ru-RU" w:eastAsia="ru-RU" w:bidi="ru-RU"/>
        </w:rPr>
        <w:t xml:space="preserve">договора под кодом </w:t>
      </w:r>
      <w:r w:rsidRPr="00DC0A83">
        <w:rPr>
          <w:rFonts w:ascii="GHEA Grapalat" w:eastAsia="Times New Roman" w:hAnsi="GHEA Grapalat" w:cs="Sylfaen"/>
          <w:sz w:val="20"/>
          <w:szCs w:val="20"/>
          <w:lang w:val="es-ES" w:eastAsia="ru-RU" w:bidi="ru-RU"/>
        </w:rPr>
        <w:t xml:space="preserve"> </w:t>
      </w:r>
      <w:r w:rsidRPr="00DC0A83">
        <w:rPr>
          <w:rFonts w:ascii="GHEA Grapalat" w:eastAsia="Times New Roman" w:hAnsi="GHEA Grapalat" w:cs="Times New Roman"/>
          <w:i/>
          <w:sz w:val="20"/>
          <w:szCs w:val="20"/>
          <w:lang w:val="af-ZA" w:eastAsia="ru-RU" w:bidi="ru-RU"/>
        </w:rPr>
        <w:t>___</w:t>
      </w:r>
      <w:r w:rsidRPr="00DC0A83">
        <w:rPr>
          <w:rFonts w:ascii="GHEA Grapalat" w:eastAsia="Times New Roman" w:hAnsi="GHEA Grapalat" w:cs="Arial"/>
          <w:i/>
          <w:sz w:val="20"/>
          <w:szCs w:val="20"/>
          <w:shd w:val="clear" w:color="auto" w:fill="FFFFFF"/>
          <w:lang w:val="hy-AM" w:eastAsia="ru-RU" w:bidi="ru-RU"/>
        </w:rPr>
        <w:t>«________»</w:t>
      </w:r>
      <w:r w:rsidRPr="00DC0A83">
        <w:rPr>
          <w:rFonts w:ascii="GHEA Grapalat" w:eastAsia="Times New Roman" w:hAnsi="GHEA Grapalat" w:cs="Times New Roman"/>
          <w:i/>
          <w:sz w:val="20"/>
          <w:szCs w:val="20"/>
          <w:u w:val="single"/>
          <w:lang w:val="ru-RU" w:eastAsia="ru-RU" w:bidi="ru-RU"/>
        </w:rPr>
        <w:t xml:space="preserve">__ </w:t>
      </w:r>
      <w:r w:rsidRPr="00DC0A83">
        <w:rPr>
          <w:rFonts w:ascii="GHEA Grapalat" w:eastAsia="Times New Roman" w:hAnsi="GHEA Grapalat" w:cs="Times New Roman"/>
          <w:sz w:val="20"/>
          <w:szCs w:val="20"/>
          <w:lang w:val="ru-RU" w:eastAsia="ru-RU" w:bidi="ru-RU"/>
        </w:rPr>
        <w:t>(</w:t>
      </w:r>
      <w:r w:rsidRPr="00DC0A83">
        <w:rPr>
          <w:rFonts w:ascii="GHEA Grapalat" w:eastAsia="Times New Roman" w:hAnsi="GHEA Grapalat" w:cs="Sylfaen"/>
          <w:sz w:val="20"/>
          <w:szCs w:val="20"/>
          <w:lang w:val="ru-RU" w:eastAsia="ru-RU" w:bidi="ru-RU"/>
        </w:rPr>
        <w:t>далее-Договор</w:t>
      </w:r>
      <w:r w:rsidRPr="00DC0A83">
        <w:rPr>
          <w:rFonts w:ascii="GHEA Grapalat" w:eastAsia="Times New Roman" w:hAnsi="GHEA Grapalat" w:cs="Sylfaen"/>
          <w:sz w:val="20"/>
          <w:szCs w:val="20"/>
          <w:lang w:val="es-ES" w:eastAsia="ru-RU" w:bidi="ru-RU"/>
        </w:rPr>
        <w:t>)</w:t>
      </w:r>
      <w:r w:rsidRPr="00DC0A83">
        <w:rPr>
          <w:rFonts w:ascii="GHEA Grapalat" w:eastAsia="Times New Roman" w:hAnsi="GHEA Grapalat" w:cs="Sylfaen"/>
          <w:sz w:val="20"/>
          <w:szCs w:val="20"/>
          <w:lang w:val="ru-RU" w:eastAsia="ru-RU" w:bidi="ru-RU"/>
        </w:rPr>
        <w:t xml:space="preserve">, между мной </w:t>
      </w:r>
      <w:r w:rsidRPr="00DC0A83">
        <w:rPr>
          <w:rFonts w:ascii="GHEA Grapalat" w:eastAsia="Times New Roman" w:hAnsi="GHEA Grapalat" w:cs="Sylfaen"/>
          <w:sz w:val="20"/>
          <w:szCs w:val="20"/>
          <w:lang w:val="hy-AM" w:eastAsia="ru-RU" w:bidi="ru-RU"/>
        </w:rPr>
        <w:t xml:space="preserve"> </w:t>
      </w:r>
      <w:r w:rsidRPr="00DC0A83">
        <w:rPr>
          <w:rFonts w:ascii="GHEA Grapalat" w:eastAsia="Times New Roman" w:hAnsi="GHEA Grapalat" w:cs="Sylfaen"/>
          <w:sz w:val="20"/>
          <w:szCs w:val="20"/>
          <w:lang w:val="ru-RU" w:eastAsia="ru-RU" w:bidi="ru-RU"/>
        </w:rPr>
        <w:t>и ------------------------- - ом</w:t>
      </w:r>
    </w:p>
    <w:p w:rsidR="00DC0A83" w:rsidRPr="00DC0A83" w:rsidRDefault="00DC0A83" w:rsidP="00DC0A83">
      <w:pPr>
        <w:spacing w:after="0" w:line="240" w:lineRule="auto"/>
        <w:rPr>
          <w:rFonts w:ascii="GHEA Grapalat" w:eastAsia="Times New Roman" w:hAnsi="GHEA Grapalat" w:cs="Times New Roman"/>
          <w:sz w:val="24"/>
          <w:szCs w:val="24"/>
          <w:u w:val="single"/>
          <w:lang w:val="es-ES" w:eastAsia="ru-RU" w:bidi="ru-RU"/>
        </w:rPr>
      </w:pPr>
      <w:r w:rsidRPr="00DC0A83">
        <w:rPr>
          <w:rFonts w:ascii="GHEA Grapalat" w:eastAsia="Times New Roman" w:hAnsi="GHEA Grapalat" w:cs="Sylfaen"/>
          <w:sz w:val="24"/>
          <w:szCs w:val="24"/>
          <w:vertAlign w:val="superscript"/>
          <w:lang w:val="ru-RU" w:eastAsia="ru-RU" w:bidi="ru-RU"/>
        </w:rPr>
        <w:t xml:space="preserve">                                                                                                                                                               </w:t>
      </w:r>
      <w:r w:rsidRPr="00DC0A83">
        <w:rPr>
          <w:rFonts w:ascii="GHEA Grapalat" w:eastAsia="Times New Roman" w:hAnsi="GHEA Grapalat" w:cs="Sylfaen"/>
          <w:sz w:val="24"/>
          <w:szCs w:val="24"/>
          <w:vertAlign w:val="superscript"/>
          <w:lang w:val="hy-AM" w:eastAsia="ru-RU" w:bidi="ru-RU"/>
        </w:rPr>
        <w:t xml:space="preserve">                             </w:t>
      </w:r>
      <w:r w:rsidRPr="00DC0A83">
        <w:rPr>
          <w:rFonts w:ascii="GHEA Grapalat" w:eastAsia="Times New Roman" w:hAnsi="GHEA Grapalat" w:cs="Sylfaen"/>
          <w:sz w:val="24"/>
          <w:szCs w:val="24"/>
          <w:vertAlign w:val="superscript"/>
          <w:lang w:val="ru-RU" w:eastAsia="ru-RU" w:bidi="ru-RU"/>
        </w:rPr>
        <w:t>название</w:t>
      </w:r>
      <w:r w:rsidRPr="00DC0A83">
        <w:rPr>
          <w:rFonts w:ascii="GHEA Grapalat" w:eastAsia="Times New Roman" w:hAnsi="GHEA Grapalat" w:cs="Sylfaen"/>
          <w:sz w:val="24"/>
          <w:szCs w:val="24"/>
          <w:vertAlign w:val="superscript"/>
          <w:lang w:val="es-ES" w:eastAsia="ru-RU" w:bidi="ru-RU"/>
        </w:rPr>
        <w:t xml:space="preserve"> </w:t>
      </w:r>
      <w:r w:rsidRPr="00DC0A83">
        <w:rPr>
          <w:rFonts w:ascii="GHEA Grapalat" w:eastAsia="Times New Roman" w:hAnsi="GHEA Grapalat" w:cs="Sylfaen"/>
          <w:sz w:val="24"/>
          <w:szCs w:val="24"/>
          <w:vertAlign w:val="superscript"/>
          <w:lang w:val="ru-RU" w:eastAsia="ru-RU" w:bidi="ru-RU"/>
        </w:rPr>
        <w:t>продавца</w:t>
      </w:r>
    </w:p>
    <w:p w:rsidR="00DC0A83" w:rsidRPr="00DC0A83" w:rsidRDefault="00DC0A83" w:rsidP="00DC0A83">
      <w:pPr>
        <w:spacing w:after="0" w:line="240" w:lineRule="auto"/>
        <w:ind w:firstLine="709"/>
        <w:rPr>
          <w:rFonts w:ascii="GHEA Grapalat" w:eastAsia="Times New Roman" w:hAnsi="GHEA Grapalat" w:cs="Sylfaen"/>
          <w:sz w:val="20"/>
          <w:szCs w:val="20"/>
          <w:lang w:val="es-ES" w:eastAsia="ru-RU" w:bidi="ru-RU"/>
        </w:rPr>
      </w:pPr>
      <w:r w:rsidRPr="00DC0A83">
        <w:rPr>
          <w:rFonts w:ascii="GHEA Grapalat" w:eastAsia="Times New Roman" w:hAnsi="GHEA Grapalat" w:cs="Times New Roman"/>
          <w:sz w:val="24"/>
          <w:szCs w:val="24"/>
          <w:u w:val="single"/>
          <w:lang w:val="es-ES" w:eastAsia="ru-RU" w:bidi="ru-RU"/>
        </w:rPr>
        <w:tab/>
      </w:r>
      <w:r w:rsidRPr="00DC0A83">
        <w:rPr>
          <w:rFonts w:ascii="GHEA Grapalat" w:eastAsia="Times New Roman" w:hAnsi="GHEA Grapalat" w:cs="Sylfaen"/>
          <w:sz w:val="20"/>
          <w:szCs w:val="20"/>
          <w:lang w:val="es-ES" w:eastAsia="ru-RU" w:bidi="ru-RU"/>
        </w:rPr>
        <w:t xml:space="preserve"> «--»   20  </w:t>
      </w:r>
      <w:r w:rsidRPr="00DC0A83">
        <w:rPr>
          <w:rFonts w:ascii="GHEA Grapalat" w:eastAsia="Times New Roman" w:hAnsi="GHEA Grapalat" w:cs="Sylfaen"/>
          <w:sz w:val="20"/>
          <w:szCs w:val="20"/>
          <w:lang w:val="ru-RU" w:eastAsia="ru-RU" w:bidi="ru-RU"/>
        </w:rPr>
        <w:t xml:space="preserve">года </w:t>
      </w:r>
      <w:r w:rsidRPr="00DC0A83">
        <w:rPr>
          <w:rFonts w:ascii="GHEA Grapalat" w:eastAsia="Times New Roman" w:hAnsi="GHEA Grapalat" w:cs="Sylfaen"/>
          <w:sz w:val="20"/>
          <w:szCs w:val="20"/>
          <w:lang w:val="es-ES" w:eastAsia="ru-RU" w:bidi="ru-RU"/>
        </w:rPr>
        <w:t xml:space="preserve"> </w:t>
      </w:r>
      <w:r w:rsidRPr="00DC0A83">
        <w:rPr>
          <w:rFonts w:ascii="GHEA Grapalat" w:eastAsia="Times New Roman" w:hAnsi="GHEA Grapalat" w:cs="Times New Roman"/>
          <w:sz w:val="20"/>
          <w:szCs w:val="20"/>
          <w:lang w:val="ru-RU" w:eastAsia="ru-RU" w:bidi="ru-RU"/>
        </w:rPr>
        <w:t>заключен</w:t>
      </w:r>
      <w:r w:rsidRPr="00DC0A83">
        <w:rPr>
          <w:rFonts w:ascii="GHEA Grapalat" w:eastAsia="Times New Roman" w:hAnsi="GHEA Grapalat" w:cs="Sylfaen"/>
          <w:sz w:val="20"/>
          <w:szCs w:val="20"/>
          <w:lang w:val="es-ES" w:eastAsia="ru-RU" w:bidi="ru-RU"/>
        </w:rPr>
        <w:t xml:space="preserve"> </w:t>
      </w:r>
      <w:r w:rsidRPr="00DC0A83">
        <w:rPr>
          <w:rFonts w:ascii="GHEA Grapalat" w:eastAsia="Times New Roman" w:hAnsi="GHEA Grapalat" w:cs="Sylfaen"/>
          <w:sz w:val="20"/>
          <w:szCs w:val="20"/>
          <w:lang w:val="ru-RU" w:eastAsia="ru-RU" w:bidi="ru-RU"/>
        </w:rPr>
        <w:t xml:space="preserve">договор факторинга под кодом </w:t>
      </w:r>
      <w:r w:rsidRPr="00DC0A83">
        <w:rPr>
          <w:rFonts w:ascii="GHEA Grapalat" w:eastAsia="Times New Roman" w:hAnsi="GHEA Grapalat" w:cs="Times New Roman"/>
          <w:sz w:val="24"/>
          <w:szCs w:val="24"/>
          <w:lang w:val="es-ES" w:eastAsia="ru-RU" w:bidi="ru-RU"/>
        </w:rPr>
        <w:t>«</w:t>
      </w:r>
      <w:r w:rsidRPr="00DC0A83">
        <w:rPr>
          <w:rFonts w:ascii="GHEA Grapalat" w:eastAsia="Times New Roman" w:hAnsi="GHEA Grapalat" w:cs="Times New Roman"/>
          <w:sz w:val="20"/>
          <w:szCs w:val="20"/>
          <w:lang w:val="es-ES" w:eastAsia="ru-RU" w:bidi="ru-RU"/>
        </w:rPr>
        <w:t>---</w:t>
      </w:r>
      <w:r w:rsidRPr="00DC0A83">
        <w:rPr>
          <w:rFonts w:ascii="GHEA Grapalat" w:eastAsia="Times New Roman" w:hAnsi="GHEA Grapalat" w:cs="Sylfaen"/>
          <w:sz w:val="20"/>
          <w:szCs w:val="20"/>
          <w:lang w:val="es-ES" w:eastAsia="ru-RU" w:bidi="ru-RU"/>
        </w:rPr>
        <w:t>------------------</w:t>
      </w:r>
      <w:r w:rsidRPr="00DC0A83">
        <w:rPr>
          <w:rFonts w:ascii="GHEA Grapalat" w:eastAsia="Times New Roman" w:hAnsi="GHEA Grapalat" w:cs="Times New Roman"/>
          <w:sz w:val="24"/>
          <w:szCs w:val="24"/>
          <w:lang w:val="es-ES" w:eastAsia="ru-RU" w:bidi="ru-RU"/>
        </w:rPr>
        <w:t>»</w:t>
      </w:r>
      <w:r w:rsidRPr="00DC0A83">
        <w:rPr>
          <w:rFonts w:ascii="GHEA Grapalat" w:eastAsia="Times New Roman" w:hAnsi="GHEA Grapalat" w:cs="Times New Roman"/>
          <w:sz w:val="24"/>
          <w:szCs w:val="24"/>
          <w:lang w:val="ru-RU" w:eastAsia="ru-RU" w:bidi="ru-RU"/>
        </w:rPr>
        <w:t>.</w:t>
      </w:r>
      <w:r w:rsidRPr="00DC0A83">
        <w:rPr>
          <w:rFonts w:ascii="GHEA Grapalat" w:eastAsia="Times New Roman" w:hAnsi="GHEA Grapalat" w:cs="Sylfaen"/>
          <w:sz w:val="20"/>
          <w:szCs w:val="20"/>
          <w:lang w:val="es-ES" w:eastAsia="ru-RU" w:bidi="ru-RU"/>
        </w:rPr>
        <w:t xml:space="preserve"> </w:t>
      </w:r>
    </w:p>
    <w:p w:rsidR="00DC0A83" w:rsidRPr="00DC0A83" w:rsidRDefault="00DC0A83" w:rsidP="00DC0A83">
      <w:pPr>
        <w:spacing w:after="0" w:line="240" w:lineRule="auto"/>
        <w:rPr>
          <w:rFonts w:ascii="GHEA Grapalat" w:eastAsia="Times New Roman" w:hAnsi="GHEA Grapalat" w:cs="Sylfaen"/>
          <w:sz w:val="20"/>
          <w:szCs w:val="20"/>
          <w:lang w:val="es-ES" w:eastAsia="ru-RU" w:bidi="ru-RU"/>
        </w:rPr>
      </w:pPr>
    </w:p>
    <w:p w:rsidR="00DC0A83" w:rsidRPr="00DC0A83" w:rsidRDefault="00DC0A83" w:rsidP="00DC0A83">
      <w:pPr>
        <w:numPr>
          <w:ilvl w:val="0"/>
          <w:numId w:val="32"/>
        </w:numPr>
        <w:spacing w:after="0" w:line="240" w:lineRule="auto"/>
        <w:contextualSpacing/>
        <w:jc w:val="both"/>
        <w:rPr>
          <w:rFonts w:ascii="GHEA Grapalat" w:eastAsia="Times New Roman" w:hAnsi="GHEA Grapalat" w:cs="Sylfaen"/>
          <w:sz w:val="20"/>
          <w:szCs w:val="20"/>
          <w:lang w:val="ru-RU" w:eastAsia="ru-RU" w:bidi="ru-RU"/>
        </w:rPr>
      </w:pPr>
      <w:r w:rsidRPr="00DC0A83">
        <w:rPr>
          <w:rFonts w:ascii="GHEA Grapalat" w:eastAsia="Times New Roman" w:hAnsi="GHEA Grapalat" w:cs="Sylfaen"/>
          <w:sz w:val="20"/>
          <w:szCs w:val="20"/>
          <w:lang w:val="ru-RU" w:eastAsia="ru-RU" w:bidi="ru-RU"/>
        </w:rPr>
        <w:t xml:space="preserve">Согласен с </w:t>
      </w:r>
      <w:proofErr w:type="gramStart"/>
      <w:r w:rsidRPr="00DC0A83">
        <w:rPr>
          <w:rFonts w:ascii="GHEA Grapalat" w:eastAsia="Times New Roman" w:hAnsi="GHEA Grapalat" w:cs="Sylfaen"/>
          <w:sz w:val="20"/>
          <w:szCs w:val="20"/>
          <w:lang w:val="ru-RU" w:eastAsia="ru-RU" w:bidi="ru-RU"/>
        </w:rPr>
        <w:t>условиями</w:t>
      </w:r>
      <w:proofErr w:type="gramEnd"/>
      <w:r w:rsidRPr="00DC0A83">
        <w:rPr>
          <w:rFonts w:ascii="GHEA Grapalat" w:eastAsia="Times New Roman" w:hAnsi="GHEA Grapalat" w:cs="Sylfaen"/>
          <w:sz w:val="20"/>
          <w:szCs w:val="20"/>
          <w:lang w:val="ru-RU" w:eastAsia="ru-RU" w:bidi="ru-RU"/>
        </w:rPr>
        <w:t xml:space="preserve"> изложенными в пункте 8.12 .</w:t>
      </w:r>
    </w:p>
    <w:p w:rsidR="00DC0A83" w:rsidRPr="00DC0A83" w:rsidRDefault="00DC0A83" w:rsidP="00DC0A83">
      <w:pPr>
        <w:spacing w:after="0" w:line="240" w:lineRule="auto"/>
        <w:jc w:val="center"/>
        <w:rPr>
          <w:rFonts w:ascii="GHEA Grapalat" w:eastAsia="Times New Roman" w:hAnsi="GHEA Grapalat" w:cs="GHEA Grapalat"/>
          <w:sz w:val="24"/>
          <w:szCs w:val="24"/>
          <w:lang w:val="es-ES" w:eastAsia="ru-RU" w:bidi="ru-RU"/>
        </w:rPr>
      </w:pPr>
    </w:p>
    <w:p w:rsidR="00DC0A83" w:rsidRPr="00DC0A83" w:rsidRDefault="00DC0A83" w:rsidP="00DC0A83">
      <w:pPr>
        <w:spacing w:after="0" w:line="240" w:lineRule="auto"/>
        <w:jc w:val="center"/>
        <w:rPr>
          <w:rFonts w:ascii="GHEA Grapalat" w:eastAsia="Times New Roman" w:hAnsi="GHEA Grapalat" w:cs="Sylfaen"/>
          <w:b/>
          <w:sz w:val="24"/>
          <w:szCs w:val="24"/>
          <w:lang w:val="es-ES" w:eastAsia="ru-RU" w:bidi="ru-RU"/>
        </w:rPr>
      </w:pPr>
    </w:p>
    <w:p w:rsidR="00DC0A83" w:rsidRPr="00DC0A83" w:rsidRDefault="00DC0A83" w:rsidP="00DC0A83">
      <w:pPr>
        <w:spacing w:after="0" w:line="240" w:lineRule="auto"/>
        <w:ind w:left="720" w:firstLine="720"/>
        <w:rPr>
          <w:rFonts w:ascii="GHEA Grapalat" w:eastAsia="Times New Roman" w:hAnsi="GHEA Grapalat" w:cs="Times New Roman"/>
          <w:sz w:val="20"/>
          <w:szCs w:val="24"/>
          <w:lang w:val="hy-AM" w:eastAsia="ru-RU" w:bidi="ru-RU"/>
        </w:rPr>
      </w:pPr>
      <w:r w:rsidRPr="00DC0A83">
        <w:rPr>
          <w:rFonts w:ascii="GHEA Grapalat" w:eastAsia="Times New Roman" w:hAnsi="GHEA Grapalat" w:cs="Times New Roman"/>
          <w:sz w:val="20"/>
          <w:szCs w:val="24"/>
          <w:lang w:val="es-ES" w:eastAsia="ru-RU" w:bidi="ru-RU"/>
        </w:rPr>
        <w:t xml:space="preserve">     </w:t>
      </w:r>
      <w:r w:rsidRPr="00DC0A83">
        <w:rPr>
          <w:rFonts w:ascii="GHEA Grapalat" w:eastAsia="Times New Roman" w:hAnsi="GHEA Grapalat" w:cs="Times New Roman"/>
          <w:sz w:val="20"/>
          <w:szCs w:val="24"/>
          <w:lang w:val="hy-AM" w:eastAsia="ru-RU" w:bidi="ru-RU"/>
        </w:rPr>
        <w:t xml:space="preserve">___________________________________________ </w:t>
      </w:r>
      <w:r w:rsidRPr="00DC0A83">
        <w:rPr>
          <w:rFonts w:ascii="GHEA Grapalat" w:eastAsia="Times New Roman" w:hAnsi="GHEA Grapalat" w:cs="Times New Roman"/>
          <w:sz w:val="20"/>
          <w:szCs w:val="24"/>
          <w:lang w:val="hy-AM" w:eastAsia="ru-RU" w:bidi="ru-RU"/>
        </w:rPr>
        <w:tab/>
        <w:t xml:space="preserve">        </w:t>
      </w:r>
      <w:r w:rsidRPr="00DC0A83">
        <w:rPr>
          <w:rFonts w:ascii="GHEA Grapalat" w:eastAsia="Times New Roman" w:hAnsi="GHEA Grapalat" w:cs="Times New Roman"/>
          <w:sz w:val="20"/>
          <w:szCs w:val="24"/>
          <w:lang w:val="es-ES" w:eastAsia="ru-RU" w:bidi="ru-RU"/>
        </w:rPr>
        <w:t xml:space="preserve">      </w:t>
      </w:r>
      <w:r w:rsidRPr="00DC0A83">
        <w:rPr>
          <w:rFonts w:ascii="GHEA Grapalat" w:eastAsia="Times New Roman" w:hAnsi="GHEA Grapalat" w:cs="Times New Roman"/>
          <w:sz w:val="20"/>
          <w:szCs w:val="24"/>
          <w:lang w:val="hy-AM" w:eastAsia="ru-RU" w:bidi="ru-RU"/>
        </w:rPr>
        <w:t xml:space="preserve">_____________ </w:t>
      </w:r>
    </w:p>
    <w:p w:rsidR="00DC0A83" w:rsidRPr="00DC0A83" w:rsidRDefault="00DC0A83" w:rsidP="00DC0A83">
      <w:pPr>
        <w:spacing w:after="0" w:line="240" w:lineRule="auto"/>
        <w:rPr>
          <w:rFonts w:ascii="GHEA Grapalat" w:eastAsia="Times New Roman" w:hAnsi="GHEA Grapalat" w:cs="Times New Roman"/>
          <w:sz w:val="20"/>
          <w:szCs w:val="24"/>
          <w:vertAlign w:val="superscript"/>
          <w:lang w:val="hy-AM" w:eastAsia="ru-RU" w:bidi="ru-RU"/>
        </w:rPr>
      </w:pPr>
      <w:r w:rsidRPr="00DC0A83">
        <w:rPr>
          <w:rFonts w:ascii="GHEA Grapalat" w:eastAsia="Times New Roman" w:hAnsi="GHEA Grapalat" w:cs="Times New Roman"/>
          <w:sz w:val="20"/>
          <w:szCs w:val="24"/>
          <w:vertAlign w:val="superscript"/>
          <w:lang w:val="ru-RU" w:eastAsia="ru-RU" w:bidi="ru-RU"/>
        </w:rPr>
        <w:t xml:space="preserve">                                                </w:t>
      </w:r>
      <w:r w:rsidRPr="00DC0A83">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DC0A83">
        <w:rPr>
          <w:rFonts w:ascii="GHEA Grapalat" w:eastAsia="Times New Roman" w:hAnsi="GHEA Grapalat" w:cs="Times New Roman"/>
          <w:sz w:val="20"/>
          <w:szCs w:val="24"/>
          <w:vertAlign w:val="superscript"/>
          <w:lang w:val="ru-RU" w:eastAsia="ru-RU" w:bidi="ru-RU"/>
        </w:rPr>
        <w:t xml:space="preserve">                                                         подпись</w:t>
      </w:r>
      <w:r w:rsidRPr="00DC0A83">
        <w:rPr>
          <w:rFonts w:ascii="GHEA Grapalat" w:eastAsia="Times New Roman" w:hAnsi="GHEA Grapalat" w:cs="Times New Roman"/>
          <w:sz w:val="20"/>
          <w:szCs w:val="24"/>
          <w:vertAlign w:val="superscript"/>
          <w:lang w:val="hy-AM" w:eastAsia="ru-RU" w:bidi="ru-RU"/>
        </w:rPr>
        <w:t xml:space="preserve">                                                                                                                                                                                                                       </w:t>
      </w:r>
    </w:p>
    <w:p w:rsidR="00DC0A83" w:rsidRPr="00DC0A83" w:rsidRDefault="00DC0A83" w:rsidP="00DC0A83">
      <w:pPr>
        <w:spacing w:after="0" w:line="240" w:lineRule="auto"/>
        <w:jc w:val="right"/>
        <w:rPr>
          <w:rFonts w:ascii="GHEA Grapalat" w:eastAsia="Times New Roman" w:hAnsi="GHEA Grapalat" w:cs="Times New Roman"/>
          <w:sz w:val="20"/>
          <w:szCs w:val="24"/>
          <w:lang w:val="hy-AM" w:eastAsia="ru-RU" w:bidi="ru-RU"/>
        </w:rPr>
      </w:pPr>
      <w:r w:rsidRPr="00DC0A83">
        <w:rPr>
          <w:rFonts w:ascii="GHEA Grapalat" w:eastAsia="Times New Roman" w:hAnsi="GHEA Grapalat" w:cs="Times New Roman"/>
          <w:sz w:val="20"/>
          <w:szCs w:val="24"/>
          <w:lang w:val="hy-AM" w:eastAsia="ru-RU" w:bidi="ru-RU"/>
        </w:rPr>
        <w:t xml:space="preserve">    </w:t>
      </w:r>
    </w:p>
    <w:p w:rsidR="00DC0A83" w:rsidRPr="00DC0A83" w:rsidRDefault="00DC0A83" w:rsidP="00DC0A83">
      <w:pPr>
        <w:spacing w:after="0" w:line="240" w:lineRule="auto"/>
        <w:jc w:val="center"/>
        <w:rPr>
          <w:rFonts w:ascii="GHEA Grapalat" w:eastAsia="Times New Roman" w:hAnsi="GHEA Grapalat" w:cs="Sylfaen"/>
          <w:sz w:val="16"/>
          <w:szCs w:val="16"/>
          <w:lang w:val="es-ES" w:eastAsia="ru-RU" w:bidi="ru-RU"/>
        </w:rPr>
      </w:pPr>
      <w:r w:rsidRPr="00DC0A83">
        <w:rPr>
          <w:rFonts w:ascii="GHEA Grapalat" w:eastAsia="Times New Roman" w:hAnsi="GHEA Grapalat" w:cs="Times New Roman"/>
          <w:sz w:val="16"/>
          <w:szCs w:val="16"/>
          <w:lang w:val="ru-RU" w:eastAsia="ru-RU" w:bidi="ru-RU"/>
        </w:rPr>
        <w:t xml:space="preserve">                                                                                                      М. П.</w:t>
      </w:r>
      <w:r w:rsidRPr="00DC0A83">
        <w:rPr>
          <w:rFonts w:ascii="GHEA Grapalat" w:eastAsia="Times New Roman" w:hAnsi="GHEA Grapalat" w:cs="Sylfaen"/>
          <w:sz w:val="16"/>
          <w:szCs w:val="16"/>
          <w:lang w:val="es-ES" w:eastAsia="ru-RU" w:bidi="ru-RU"/>
        </w:rPr>
        <w:t xml:space="preserve"> (</w:t>
      </w:r>
      <w:r w:rsidRPr="00DC0A83">
        <w:rPr>
          <w:rFonts w:ascii="GHEA Grapalat" w:eastAsia="Times New Roman" w:hAnsi="GHEA Grapalat" w:cs="Sylfaen"/>
          <w:sz w:val="16"/>
          <w:szCs w:val="16"/>
          <w:lang w:val="ru-RU" w:eastAsia="ru-RU" w:bidi="ru-RU"/>
        </w:rPr>
        <w:t>при наличии</w:t>
      </w:r>
      <w:r w:rsidRPr="00DC0A83">
        <w:rPr>
          <w:rFonts w:ascii="GHEA Grapalat" w:eastAsia="Times New Roman" w:hAnsi="GHEA Grapalat" w:cs="Sylfaen"/>
          <w:sz w:val="16"/>
          <w:szCs w:val="16"/>
          <w:lang w:val="es-ES" w:eastAsia="ru-RU" w:bidi="ru-RU"/>
        </w:rPr>
        <w:t>)</w:t>
      </w:r>
    </w:p>
    <w:p w:rsidR="00DC0A83" w:rsidRPr="00DC0A83" w:rsidRDefault="00DC0A83" w:rsidP="00DC0A83">
      <w:pPr>
        <w:spacing w:after="0" w:line="240" w:lineRule="auto"/>
        <w:jc w:val="center"/>
        <w:rPr>
          <w:rFonts w:ascii="GHEA Grapalat" w:eastAsia="Times New Roman" w:hAnsi="GHEA Grapalat" w:cs="Sylfaen"/>
          <w:sz w:val="16"/>
          <w:szCs w:val="16"/>
          <w:lang w:val="es-ES" w:eastAsia="ru-RU" w:bidi="ru-RU"/>
        </w:rPr>
      </w:pPr>
      <w:r w:rsidRPr="00DC0A83">
        <w:rPr>
          <w:rFonts w:ascii="GHEA Grapalat" w:eastAsia="Times New Roman" w:hAnsi="GHEA Grapalat" w:cs="Sylfaen"/>
          <w:sz w:val="16"/>
          <w:szCs w:val="16"/>
          <w:lang w:val="es-ES" w:eastAsia="ru-RU" w:bidi="ru-RU"/>
        </w:rPr>
        <w:t xml:space="preserve">                                               </w:t>
      </w:r>
    </w:p>
    <w:p w:rsidR="00DC0A83" w:rsidRPr="00DC0A83" w:rsidRDefault="00DC0A83" w:rsidP="00DC0A83">
      <w:pPr>
        <w:spacing w:after="0" w:line="240" w:lineRule="auto"/>
        <w:jc w:val="center"/>
        <w:rPr>
          <w:rFonts w:ascii="GHEA Grapalat" w:eastAsia="Times New Roman" w:hAnsi="GHEA Grapalat" w:cs="Sylfaen"/>
          <w:sz w:val="16"/>
          <w:szCs w:val="16"/>
          <w:lang w:val="es-ES" w:eastAsia="ru-RU" w:bidi="ru-RU"/>
        </w:rPr>
      </w:pPr>
    </w:p>
    <w:p w:rsidR="00DC0A83" w:rsidRPr="00DC0A83" w:rsidRDefault="00DC0A83" w:rsidP="00DC0A83">
      <w:pPr>
        <w:spacing w:after="0" w:line="240" w:lineRule="auto"/>
        <w:jc w:val="right"/>
        <w:rPr>
          <w:rFonts w:ascii="GHEA Grapalat" w:eastAsia="Times New Roman" w:hAnsi="GHEA Grapalat" w:cs="Times New Roman"/>
          <w:sz w:val="20"/>
          <w:szCs w:val="24"/>
          <w:lang w:val="hy-AM" w:eastAsia="ru-RU" w:bidi="ru-RU"/>
        </w:rPr>
      </w:pPr>
      <w:r w:rsidRPr="00DC0A83">
        <w:rPr>
          <w:rFonts w:ascii="GHEA Grapalat" w:eastAsia="Times New Roman" w:hAnsi="GHEA Grapalat" w:cs="Sylfaen"/>
          <w:sz w:val="20"/>
          <w:szCs w:val="20"/>
          <w:lang w:val="es-ES" w:eastAsia="ru-RU" w:bidi="ru-RU"/>
        </w:rPr>
        <w:t xml:space="preserve">«--»         20  </w:t>
      </w:r>
      <w:r w:rsidRPr="00DC0A83">
        <w:rPr>
          <w:rFonts w:ascii="GHEA Grapalat" w:eastAsia="Times New Roman" w:hAnsi="GHEA Grapalat" w:cs="Sylfaen"/>
          <w:sz w:val="20"/>
          <w:szCs w:val="20"/>
          <w:lang w:val="ru-RU" w:eastAsia="ru-RU" w:bidi="ru-RU"/>
        </w:rPr>
        <w:t>г.</w:t>
      </w:r>
      <w:r w:rsidRPr="00DC0A83">
        <w:rPr>
          <w:rFonts w:ascii="GHEA Grapalat" w:eastAsia="Times New Roman" w:hAnsi="GHEA Grapalat" w:cs="Times New Roman"/>
          <w:sz w:val="20"/>
          <w:szCs w:val="24"/>
          <w:lang w:val="hy-AM" w:eastAsia="ru-RU" w:bidi="ru-RU"/>
        </w:rPr>
        <w:tab/>
        <w:t xml:space="preserve"> </w:t>
      </w:r>
    </w:p>
    <w:p w:rsidR="00DC0A83" w:rsidRPr="00DC0A83" w:rsidRDefault="00DC0A83" w:rsidP="00DC0A83">
      <w:pPr>
        <w:spacing w:after="0" w:line="240" w:lineRule="auto"/>
        <w:jc w:val="center"/>
        <w:rPr>
          <w:rFonts w:ascii="GHEA Grapalat" w:eastAsia="Times New Roman" w:hAnsi="GHEA Grapalat" w:cs="Sylfaen"/>
          <w:b/>
          <w:sz w:val="24"/>
          <w:szCs w:val="24"/>
          <w:lang w:val="es-ES" w:eastAsia="ru-RU" w:bidi="ru-RU"/>
        </w:rPr>
      </w:pPr>
    </w:p>
    <w:p w:rsidR="00F56BD2" w:rsidRDefault="00F56BD2"/>
    <w:sectPr w:rsidR="00F56BD2" w:rsidSect="00DC0A83">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CD0" w:rsidRDefault="002A5CD0" w:rsidP="00DC0A83">
      <w:pPr>
        <w:spacing w:after="0" w:line="240" w:lineRule="auto"/>
      </w:pPr>
      <w:r>
        <w:separator/>
      </w:r>
    </w:p>
  </w:endnote>
  <w:endnote w:type="continuationSeparator" w:id="0">
    <w:p w:rsidR="002A5CD0" w:rsidRDefault="002A5CD0" w:rsidP="00DC0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DC0A83" w:rsidRPr="00C861E9" w:rsidRDefault="00DC0A8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92D1C">
          <w:rPr>
            <w:rFonts w:ascii="GHEA Grapalat" w:hAnsi="GHEA Grapalat"/>
            <w:noProof/>
            <w:sz w:val="24"/>
            <w:szCs w:val="24"/>
          </w:rPr>
          <w:t>36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CD0" w:rsidRDefault="002A5CD0" w:rsidP="00DC0A83">
      <w:pPr>
        <w:spacing w:after="0" w:line="240" w:lineRule="auto"/>
      </w:pPr>
      <w:r>
        <w:separator/>
      </w:r>
    </w:p>
  </w:footnote>
  <w:footnote w:type="continuationSeparator" w:id="0">
    <w:p w:rsidR="002A5CD0" w:rsidRDefault="002A5CD0" w:rsidP="00DC0A83">
      <w:pPr>
        <w:spacing w:after="0" w:line="240" w:lineRule="auto"/>
      </w:pPr>
      <w:r>
        <w:continuationSeparator/>
      </w:r>
    </w:p>
  </w:footnote>
  <w:footnote w:id="1">
    <w:p w:rsidR="00DC0A83" w:rsidRPr="00ED3BA4" w:rsidRDefault="00DC0A83" w:rsidP="00DC0A83">
      <w:pPr>
        <w:pStyle w:val="af2"/>
        <w:jc w:val="both"/>
        <w:rPr>
          <w:rFonts w:asciiTheme="minorHAnsi" w:hAnsiTheme="minorHAnsi"/>
          <w:i/>
          <w:lang w:val="hy-AM"/>
        </w:rPr>
      </w:pPr>
    </w:p>
  </w:footnote>
  <w:footnote w:id="2">
    <w:p w:rsidR="00DC0A83" w:rsidRPr="008842CE" w:rsidRDefault="00DC0A83" w:rsidP="00DC0A83">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C0A83" w:rsidRPr="00DC0A83" w:rsidRDefault="00DC0A83" w:rsidP="00DC0A83">
      <w:pPr>
        <w:widowControl w:val="0"/>
        <w:jc w:val="both"/>
        <w:rPr>
          <w:rFonts w:ascii="GHEA Grapalat" w:hAnsi="GHEA Grapalat"/>
          <w:i/>
          <w:sz w:val="20"/>
          <w:szCs w:val="20"/>
          <w:lang w:val="ru-RU"/>
        </w:rPr>
      </w:pPr>
      <w:r w:rsidRPr="00DC0A83">
        <w:rPr>
          <w:rStyle w:val="af6"/>
          <w:rFonts w:ascii="Times Armenian" w:hAnsi="Times Armenian"/>
          <w:lang w:val="ru-RU"/>
        </w:rPr>
        <w:t>6</w:t>
      </w:r>
      <w:r w:rsidRPr="00DC0A83">
        <w:rPr>
          <w:rFonts w:ascii="Times Armenian" w:hAnsi="Times Armenian"/>
          <w:sz w:val="20"/>
          <w:szCs w:val="20"/>
          <w:lang w:val="ru-RU"/>
        </w:rPr>
        <w:t xml:space="preserve"> </w:t>
      </w:r>
      <w:r w:rsidRPr="00DC0A83">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DC0A83" w:rsidRPr="00DC0A83" w:rsidRDefault="00DC0A83" w:rsidP="00DC0A83">
      <w:pPr>
        <w:widowControl w:val="0"/>
        <w:jc w:val="both"/>
        <w:rPr>
          <w:rFonts w:ascii="GHEA Grapalat" w:hAnsi="GHEA Grapalat"/>
          <w:i/>
          <w:sz w:val="20"/>
          <w:szCs w:val="20"/>
          <w:lang w:val="ru-RU"/>
        </w:rPr>
      </w:pPr>
      <w:r w:rsidRPr="00DC0A83">
        <w:rPr>
          <w:rFonts w:ascii="GHEA Grapalat" w:hAnsi="GHEA Grapalat"/>
          <w:i/>
          <w:sz w:val="20"/>
          <w:szCs w:val="20"/>
          <w:lang w:val="ru-RU"/>
        </w:rPr>
        <w:t>-процедура закупки организована на основании 1-ого пункта части 6 статьи 15 Закона</w:t>
      </w:r>
      <w:r>
        <w:rPr>
          <w:rFonts w:ascii="GHEA Grapalat" w:hAnsi="GHEA Grapalat"/>
          <w:i/>
          <w:sz w:val="20"/>
          <w:szCs w:val="20"/>
          <w:lang w:val="hy-AM"/>
        </w:rPr>
        <w:t>,</w:t>
      </w:r>
      <w:r w:rsidRPr="00DC0A83">
        <w:rPr>
          <w:rFonts w:ascii="GHEA Grapalat" w:hAnsi="GHEA Grapalat"/>
          <w:i/>
          <w:sz w:val="20"/>
          <w:szCs w:val="20"/>
          <w:lang w:val="ru-RU"/>
        </w:rPr>
        <w:t xml:space="preserve"> </w:t>
      </w:r>
    </w:p>
    <w:p w:rsidR="00DC0A83" w:rsidRPr="00DC0A83" w:rsidRDefault="00DC0A83" w:rsidP="00DC0A83">
      <w:pPr>
        <w:widowControl w:val="0"/>
        <w:tabs>
          <w:tab w:val="left" w:pos="142"/>
        </w:tabs>
        <w:ind w:left="142" w:hanging="142"/>
        <w:jc w:val="both"/>
        <w:rPr>
          <w:rFonts w:ascii="GHEA Grapalat" w:hAnsi="GHEA Grapalat"/>
          <w:i/>
          <w:sz w:val="20"/>
          <w:szCs w:val="20"/>
          <w:lang w:val="ru-RU"/>
        </w:rPr>
      </w:pPr>
      <w:r w:rsidRPr="00DC0A83">
        <w:rPr>
          <w:rFonts w:ascii="GHEA Grapalat" w:hAnsi="GHEA Grapalat"/>
          <w:i/>
          <w:sz w:val="20"/>
          <w:szCs w:val="20"/>
          <w:lang w:val="ru-RU"/>
        </w:rPr>
        <w:t>-</w:t>
      </w:r>
      <w:r w:rsidRPr="00DC0A83">
        <w:rPr>
          <w:lang w:val="ru-RU"/>
        </w:rPr>
        <w:t xml:space="preserve"> </w:t>
      </w:r>
      <w:r w:rsidRPr="00DC0A83">
        <w:rPr>
          <w:rFonts w:ascii="GHEA Grapalat" w:hAnsi="GHEA Grapalat"/>
          <w:i/>
          <w:sz w:val="20"/>
          <w:szCs w:val="20"/>
          <w:lang w:val="ru-RU"/>
        </w:rPr>
        <w:t>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4">
    <w:p w:rsidR="00DC0A83" w:rsidRPr="00F83BEA" w:rsidRDefault="00DC0A83" w:rsidP="00DC0A83">
      <w:pPr>
        <w:pStyle w:val="af2"/>
        <w:widowControl w:val="0"/>
        <w:jc w:val="both"/>
        <w:rPr>
          <w:rFonts w:ascii="GHEA Grapalat" w:hAnsi="GHEA Grapalat"/>
          <w:i/>
          <w:lang w:val="hy-AM"/>
        </w:rPr>
      </w:pPr>
      <w:r w:rsidRPr="00D97476">
        <w:rPr>
          <w:rFonts w:ascii="GHEA Grapalat" w:hAnsi="GHEA Grapalat"/>
          <w:i/>
          <w:vertAlign w:val="superscript"/>
        </w:rPr>
        <w:t xml:space="preserve">     </w:t>
      </w:r>
    </w:p>
  </w:footnote>
  <w:footnote w:id="5">
    <w:p w:rsidR="00DC0A83" w:rsidRPr="00A31673" w:rsidRDefault="00DC0A83" w:rsidP="00DC0A8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DC0A83" w:rsidRPr="00DC0A83" w:rsidRDefault="00DC0A83" w:rsidP="00DC0A83">
      <w:pPr>
        <w:jc w:val="both"/>
        <w:rPr>
          <w:lang w:val="ru-RU"/>
        </w:rPr>
      </w:pPr>
    </w:p>
    <w:p w:rsidR="00DC0A83" w:rsidRPr="00DC0A83" w:rsidRDefault="00DC0A83" w:rsidP="00DC0A83">
      <w:pPr>
        <w:jc w:val="both"/>
        <w:rPr>
          <w:sz w:val="20"/>
          <w:szCs w:val="20"/>
          <w:lang w:val="ru-RU"/>
        </w:rPr>
      </w:pPr>
    </w:p>
    <w:p w:rsidR="00DC0A83" w:rsidRPr="00553058" w:rsidRDefault="00DC0A83" w:rsidP="00DC0A83">
      <w:pPr>
        <w:pStyle w:val="af2"/>
        <w:rPr>
          <w:rFonts w:asciiTheme="minorHAnsi" w:hAnsiTheme="minorHAnsi"/>
        </w:rPr>
      </w:pPr>
    </w:p>
  </w:footnote>
  <w:footnote w:id="7">
    <w:p w:rsidR="00DC0A83" w:rsidRPr="00A25D1B" w:rsidRDefault="00DC0A83" w:rsidP="00DC0A83">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DC0A83" w:rsidRPr="00DC0A83" w:rsidRDefault="00DC0A83" w:rsidP="00DC0A83">
      <w:pPr>
        <w:widowControl w:val="0"/>
        <w:spacing w:after="160" w:line="360" w:lineRule="auto"/>
        <w:jc w:val="both"/>
        <w:rPr>
          <w:lang w:val="ru-RU"/>
        </w:rPr>
      </w:pPr>
      <w:r w:rsidRPr="00DC0A83">
        <w:rPr>
          <w:rStyle w:val="af6"/>
          <w:lang w:val="ru-RU"/>
        </w:rPr>
        <w:t>*</w:t>
      </w:r>
      <w:r w:rsidRPr="00DC0A83">
        <w:rPr>
          <w:lang w:val="ru-RU"/>
        </w:rPr>
        <w:t xml:space="preserve"> </w:t>
      </w:r>
      <w:r w:rsidRPr="00DC0A83">
        <w:rPr>
          <w:rFonts w:ascii="GHEA Grapalat" w:hAnsi="GHEA Grapalat"/>
          <w:i/>
          <w:sz w:val="20"/>
          <w:szCs w:val="20"/>
          <w:lang w:val="ru-RU"/>
        </w:rPr>
        <w:t>Заполняется секретарем Комиссии до опубликования приглашения в бюллетене.</w:t>
      </w:r>
    </w:p>
  </w:footnote>
  <w:footnote w:id="9">
    <w:p w:rsidR="00DC0A83" w:rsidRPr="00D3436F" w:rsidRDefault="00DC0A83" w:rsidP="00DC0A83">
      <w:pPr>
        <w:widowControl w:val="0"/>
        <w:ind w:right="309"/>
        <w:jc w:val="both"/>
        <w:rPr>
          <w:rFonts w:ascii="GHEA Grapalat" w:hAnsi="GHEA Grapalat"/>
          <w:i/>
          <w:sz w:val="20"/>
          <w:szCs w:val="20"/>
          <w:lang w:val="es-ES"/>
        </w:rPr>
      </w:pPr>
      <w:r w:rsidRPr="00DC0A83">
        <w:rPr>
          <w:rStyle w:val="af6"/>
          <w:lang w:val="ru-RU"/>
        </w:rPr>
        <w:t>**</w:t>
      </w:r>
      <w:r w:rsidRPr="00DC0A83">
        <w:rPr>
          <w:lang w:val="ru-RU"/>
        </w:rPr>
        <w:t xml:space="preserve"> </w:t>
      </w:r>
      <w:r w:rsidRPr="00DC0A83">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C0A83" w:rsidRPr="00D3436F" w:rsidRDefault="00DC0A83" w:rsidP="00DC0A83">
      <w:pPr>
        <w:pStyle w:val="af2"/>
        <w:rPr>
          <w:lang w:val="es-ES"/>
        </w:rPr>
      </w:pPr>
    </w:p>
  </w:footnote>
  <w:footnote w:id="10">
    <w:p w:rsidR="00DC0A83" w:rsidRPr="00DC0A83" w:rsidRDefault="00DC0A83" w:rsidP="00DC0A83">
      <w:pPr>
        <w:widowControl w:val="0"/>
        <w:tabs>
          <w:tab w:val="left" w:pos="540"/>
        </w:tabs>
        <w:autoSpaceDE w:val="0"/>
        <w:autoSpaceDN w:val="0"/>
        <w:adjustRightInd w:val="0"/>
        <w:jc w:val="both"/>
        <w:rPr>
          <w:rFonts w:ascii="GHEA Grapalat" w:hAnsi="GHEA Grapalat" w:cs="Sylfaen"/>
          <w:i/>
          <w:sz w:val="20"/>
          <w:szCs w:val="20"/>
          <w:lang w:val="ru-RU"/>
        </w:rPr>
      </w:pPr>
      <w:r w:rsidRPr="00DC0A83">
        <w:rPr>
          <w:rStyle w:val="af6"/>
          <w:rFonts w:ascii="GHEA Grapalat" w:hAnsi="GHEA Grapalat"/>
          <w:lang w:val="ru-RU"/>
        </w:rPr>
        <w:t>*</w:t>
      </w:r>
      <w:r w:rsidRPr="00DC0A83">
        <w:rPr>
          <w:rFonts w:ascii="GHEA Grapalat" w:hAnsi="GHEA Grapalat"/>
          <w:sz w:val="20"/>
          <w:szCs w:val="20"/>
          <w:lang w:val="ru-RU"/>
        </w:rPr>
        <w:t xml:space="preserve"> </w:t>
      </w:r>
      <w:r w:rsidRPr="00DC0A83">
        <w:rPr>
          <w:rFonts w:ascii="GHEA Grapalat" w:hAnsi="GHEA Grapalat"/>
          <w:i/>
          <w:sz w:val="20"/>
          <w:szCs w:val="20"/>
          <w:lang w:val="ru-RU"/>
        </w:rPr>
        <w:t>Заполняется секретарем Комиссии до опубликования приглашения в бюллетене.</w:t>
      </w:r>
    </w:p>
    <w:p w:rsidR="00DC0A83" w:rsidRPr="008842CE" w:rsidRDefault="00DC0A83" w:rsidP="00DC0A83">
      <w:pPr>
        <w:pStyle w:val="af2"/>
        <w:jc w:val="both"/>
        <w:rPr>
          <w:rFonts w:ascii="GHEA Grapalat" w:hAnsi="GHEA Grapalat"/>
        </w:rPr>
      </w:pPr>
    </w:p>
  </w:footnote>
  <w:footnote w:id="11">
    <w:p w:rsidR="00DC0A83" w:rsidRPr="008842CE" w:rsidRDefault="00DC0A83" w:rsidP="00DC0A83">
      <w:pPr>
        <w:pStyle w:val="af2"/>
        <w:jc w:val="both"/>
      </w:pPr>
    </w:p>
  </w:footnote>
  <w:footnote w:id="12">
    <w:p w:rsidR="00DC0A83" w:rsidRPr="00DC0A83" w:rsidRDefault="00DC0A83" w:rsidP="00DC0A83">
      <w:pPr>
        <w:widowControl w:val="0"/>
        <w:tabs>
          <w:tab w:val="left" w:pos="540"/>
        </w:tabs>
        <w:autoSpaceDE w:val="0"/>
        <w:autoSpaceDN w:val="0"/>
        <w:adjustRightInd w:val="0"/>
        <w:jc w:val="both"/>
        <w:rPr>
          <w:rFonts w:ascii="GHEA Grapalat" w:hAnsi="GHEA Grapalat" w:cs="Sylfaen"/>
          <w:i/>
          <w:sz w:val="20"/>
          <w:szCs w:val="20"/>
          <w:lang w:val="ru-RU"/>
        </w:rPr>
      </w:pPr>
      <w:r w:rsidRPr="00DC0A83">
        <w:rPr>
          <w:rStyle w:val="af6"/>
          <w:rFonts w:ascii="GHEA Grapalat" w:hAnsi="GHEA Grapalat"/>
          <w:lang w:val="ru-RU"/>
        </w:rPr>
        <w:t>*</w:t>
      </w:r>
      <w:r w:rsidRPr="00DC0A83">
        <w:rPr>
          <w:rFonts w:ascii="GHEA Grapalat" w:hAnsi="GHEA Grapalat"/>
          <w:sz w:val="20"/>
          <w:szCs w:val="20"/>
          <w:lang w:val="ru-RU"/>
        </w:rPr>
        <w:t xml:space="preserve"> </w:t>
      </w:r>
      <w:r w:rsidRPr="00DC0A83">
        <w:rPr>
          <w:rFonts w:ascii="GHEA Grapalat" w:hAnsi="GHEA Grapalat"/>
          <w:i/>
          <w:sz w:val="20"/>
          <w:szCs w:val="20"/>
          <w:lang w:val="ru-RU"/>
        </w:rPr>
        <w:t>Заполняется секретарем Комиссии до опубликования приглашения в бюллетене.</w:t>
      </w:r>
    </w:p>
    <w:p w:rsidR="00DC0A83" w:rsidRPr="008842CE" w:rsidRDefault="00DC0A83" w:rsidP="00DC0A83">
      <w:pPr>
        <w:pStyle w:val="af2"/>
        <w:jc w:val="both"/>
        <w:rPr>
          <w:rFonts w:ascii="GHEA Grapalat" w:hAnsi="GHEA Grapalat"/>
        </w:rPr>
      </w:pPr>
    </w:p>
  </w:footnote>
  <w:footnote w:id="13">
    <w:p w:rsidR="00DC0A83" w:rsidRPr="008842CE" w:rsidRDefault="00DC0A83" w:rsidP="00DC0A83">
      <w:pPr>
        <w:pStyle w:val="af2"/>
        <w:jc w:val="both"/>
      </w:pPr>
    </w:p>
  </w:footnote>
  <w:footnote w:id="14">
    <w:p w:rsidR="00DC0A83" w:rsidRPr="008842CE" w:rsidRDefault="00DC0A83" w:rsidP="00DC0A83">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DC0A83" w:rsidRPr="00D3436F" w:rsidRDefault="00DC0A83" w:rsidP="00DC0A83">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DC0A83" w:rsidRDefault="00DC0A83" w:rsidP="00DC0A83">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C0A83" w:rsidRDefault="00DC0A83" w:rsidP="00DC0A83">
      <w:pPr>
        <w:pStyle w:val="af2"/>
        <w:widowControl w:val="0"/>
        <w:jc w:val="both"/>
        <w:rPr>
          <w:ins w:id="15" w:author="Vardan" w:date="2022-03-24T22:44:00Z"/>
          <w:rFonts w:ascii="GHEA Grapalat" w:hAnsi="GHEA Grapalat"/>
          <w:i/>
        </w:rPr>
      </w:pPr>
    </w:p>
    <w:p w:rsidR="00DC0A83" w:rsidRPr="00FC2048" w:rsidRDefault="00DC0A83" w:rsidP="00DC0A83">
      <w:pPr>
        <w:pStyle w:val="af2"/>
        <w:widowControl w:val="0"/>
        <w:jc w:val="both"/>
        <w:rPr>
          <w:rFonts w:ascii="GHEA Grapalat" w:hAnsi="GHEA Grapalat"/>
          <w:lang w:val="hy-AM"/>
        </w:rPr>
      </w:pPr>
      <w:r w:rsidRPr="00FC2048">
        <w:rPr>
          <w:rFonts w:ascii="GHEA Grapalat" w:hAnsi="GHEA Grapalat"/>
          <w:vertAlign w:val="superscript"/>
        </w:rPr>
        <w:t>19,1</w:t>
      </w:r>
      <w:proofErr w:type="gramStart"/>
      <w:r w:rsidRPr="00FC2048">
        <w:rPr>
          <w:rFonts w:ascii="GHEA Grapalat" w:hAnsi="GHEA Grapalat"/>
        </w:rPr>
        <w:t xml:space="preserve"> </w:t>
      </w:r>
      <w:r w:rsidRPr="00FC2048">
        <w:rPr>
          <w:rFonts w:ascii="GHEA Grapalat" w:hAnsi="GHEA Grapalat"/>
          <w:lang w:val="hy-AM"/>
        </w:rPr>
        <w:t>В</w:t>
      </w:r>
      <w:proofErr w:type="gramEnd"/>
      <w:r w:rsidRPr="00FC2048">
        <w:rPr>
          <w:rFonts w:ascii="GHEA Grapalat" w:hAnsi="GHEA Grapalat"/>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DC0A83" w:rsidRPr="008842CE" w:rsidRDefault="00DC0A83" w:rsidP="00DC0A83">
      <w:pPr>
        <w:pStyle w:val="af2"/>
        <w:widowControl w:val="0"/>
        <w:jc w:val="both"/>
        <w:rPr>
          <w:rFonts w:ascii="GHEA Grapalat" w:hAnsi="GHEA Grapalat"/>
          <w:lang w:val="hy-AM"/>
        </w:rPr>
      </w:pPr>
    </w:p>
    <w:p w:rsidR="00DC0A83" w:rsidRPr="00D3436F" w:rsidRDefault="00DC0A83" w:rsidP="00DC0A83">
      <w:pPr>
        <w:pStyle w:val="af2"/>
        <w:rPr>
          <w:lang w:val="hy-AM"/>
        </w:rPr>
      </w:pPr>
    </w:p>
  </w:footnote>
  <w:footnote w:id="17">
    <w:p w:rsidR="00DC0A83" w:rsidRPr="008842CE" w:rsidRDefault="00DC0A83" w:rsidP="00DC0A83">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C0A83" w:rsidRPr="00E85250" w:rsidRDefault="00DC0A83" w:rsidP="00DC0A83">
      <w:pPr>
        <w:widowControl w:val="0"/>
        <w:spacing w:after="160" w:line="360" w:lineRule="auto"/>
        <w:ind w:firstLine="709"/>
        <w:jc w:val="both"/>
        <w:rPr>
          <w:rFonts w:ascii="GHEA Grapalat" w:hAnsi="GHEA Grapalat"/>
          <w:lang w:val="hy-AM"/>
        </w:rPr>
      </w:pPr>
    </w:p>
    <w:p w:rsidR="00DC0A83" w:rsidRPr="00D3436F" w:rsidRDefault="00DC0A83" w:rsidP="00DC0A83">
      <w:pPr>
        <w:pStyle w:val="af2"/>
        <w:rPr>
          <w:lang w:val="hy-AM"/>
        </w:rPr>
      </w:pPr>
    </w:p>
  </w:footnote>
  <w:footnote w:id="18">
    <w:p w:rsidR="00DC0A83" w:rsidRPr="00D3436F" w:rsidRDefault="00DC0A83" w:rsidP="00DC0A83">
      <w:pPr>
        <w:pStyle w:val="af2"/>
        <w:rPr>
          <w:lang w:val="hy-AM"/>
        </w:rPr>
      </w:pPr>
    </w:p>
  </w:footnote>
  <w:footnote w:id="19">
    <w:p w:rsidR="00DC0A83" w:rsidRPr="008842CE" w:rsidRDefault="00DC0A83" w:rsidP="00DC0A83">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C0A83" w:rsidRPr="00D3436F" w:rsidRDefault="00DC0A83" w:rsidP="00DC0A83">
      <w:pPr>
        <w:pStyle w:val="af2"/>
        <w:rPr>
          <w:lang w:val="hy-AM"/>
        </w:rPr>
      </w:pPr>
    </w:p>
  </w:footnote>
  <w:footnote w:id="20">
    <w:p w:rsidR="00DC0A83" w:rsidRPr="00D3436F" w:rsidRDefault="00DC0A83" w:rsidP="00DC0A83">
      <w:pPr>
        <w:pStyle w:val="af2"/>
        <w:widowControl w:val="0"/>
        <w:jc w:val="both"/>
        <w:rPr>
          <w:lang w:val="hy-AM"/>
        </w:rPr>
      </w:pPr>
    </w:p>
  </w:footnote>
  <w:footnote w:id="21">
    <w:p w:rsidR="00DC0A83" w:rsidRPr="00D3436F" w:rsidRDefault="00DC0A83" w:rsidP="00DC0A83">
      <w:pPr>
        <w:pStyle w:val="af2"/>
        <w:rPr>
          <w:lang w:val="hy-AM"/>
        </w:rPr>
      </w:pPr>
    </w:p>
  </w:footnote>
  <w:footnote w:id="22">
    <w:p w:rsidR="00DC0A83" w:rsidRPr="008842CE" w:rsidRDefault="00DC0A83" w:rsidP="00DC0A83">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3">
    <w:p w:rsidR="00DC0A83" w:rsidRPr="008842CE" w:rsidRDefault="00DC0A83" w:rsidP="00DC0A83">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C0A83" w:rsidRPr="008842CE" w:rsidRDefault="00DC0A83" w:rsidP="00DC0A83">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C0A83" w:rsidRPr="00D3436F" w:rsidRDefault="00DC0A83" w:rsidP="00DC0A83">
      <w:pPr>
        <w:pStyle w:val="af2"/>
        <w:rPr>
          <w:lang w:val="hy-AM"/>
        </w:rPr>
      </w:pPr>
    </w:p>
    <w:p w:rsidR="00DC0A83" w:rsidRPr="00D97342" w:rsidRDefault="00DC0A83" w:rsidP="00DC0A83">
      <w:pPr>
        <w:pStyle w:val="af2"/>
        <w:widowControl w:val="0"/>
        <w:jc w:val="both"/>
        <w:rPr>
          <w:rFonts w:ascii="GHEA Grapalat" w:hAnsi="GHEA Grapalat"/>
          <w:i/>
        </w:rPr>
      </w:pPr>
      <w:proofErr w:type="gramStart"/>
      <w:r w:rsidRPr="00D97342">
        <w:rPr>
          <w:rFonts w:ascii="GHEA Grapalat" w:hAnsi="GHEA Grapalat"/>
          <w:i/>
        </w:rPr>
        <w:t>о</w:t>
      </w:r>
      <w:proofErr w:type="gramEnd"/>
      <w:r w:rsidRPr="00D97342">
        <w:rPr>
          <w:rFonts w:ascii="GHEA Grapalat" w:hAnsi="GHEA Grapalat"/>
          <w:i/>
        </w:rPr>
        <w:t xml:space="preserve">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DC0A83" w:rsidRPr="00D97342" w:rsidRDefault="00DC0A83" w:rsidP="00DC0A83">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DC0A83" w:rsidRPr="00D97342" w:rsidRDefault="00DC0A83" w:rsidP="00DC0A83">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w:t>
      </w:r>
      <w:proofErr w:type="gramStart"/>
      <w:r w:rsidRPr="00D97342">
        <w:rPr>
          <w:rFonts w:ascii="GHEA Grapalat" w:hAnsi="GHEA Grapalat"/>
          <w:i/>
        </w:rPr>
        <w:t>вступления</w:t>
      </w:r>
      <w:proofErr w:type="gramEnd"/>
      <w:r w:rsidRPr="00D97342">
        <w:rPr>
          <w:rFonts w:ascii="GHEA Grapalat" w:hAnsi="GHEA Grapalat"/>
          <w:i/>
        </w:rPr>
        <w:t xml:space="preserve">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25">
    <w:p w:rsidR="00DC0A83" w:rsidRPr="008842CE" w:rsidRDefault="00DC0A83" w:rsidP="00DC0A83">
      <w:pPr>
        <w:pStyle w:val="af2"/>
        <w:widowControl w:val="0"/>
        <w:jc w:val="both"/>
      </w:pPr>
    </w:p>
  </w:footnote>
  <w:footnote w:id="26">
    <w:p w:rsidR="00DC0A83" w:rsidRPr="00DC0A83" w:rsidRDefault="00DC0A83" w:rsidP="00DC0A83">
      <w:pPr>
        <w:widowControl w:val="0"/>
        <w:jc w:val="both"/>
        <w:rPr>
          <w:rFonts w:ascii="GHEA Grapalat" w:hAnsi="GHEA Grapalat"/>
          <w:i/>
          <w:sz w:val="20"/>
          <w:szCs w:val="20"/>
          <w:lang w:val="ru-RU"/>
        </w:rPr>
      </w:pPr>
      <w:r w:rsidRPr="00DC0A83">
        <w:rPr>
          <w:rStyle w:val="af6"/>
          <w:lang w:val="ru-RU"/>
        </w:rPr>
        <w:t>**</w:t>
      </w:r>
      <w:r w:rsidRPr="00DC0A83">
        <w:rPr>
          <w:sz w:val="20"/>
          <w:szCs w:val="20"/>
          <w:lang w:val="ru-RU"/>
        </w:rPr>
        <w:t xml:space="preserve"> </w:t>
      </w:r>
      <w:r w:rsidRPr="00DC0A83">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8"/>
  </w:num>
  <w:num w:numId="24">
    <w:abstractNumId w:val="11"/>
  </w:num>
  <w:num w:numId="25">
    <w:abstractNumId w:val="4"/>
  </w:num>
  <w:num w:numId="26">
    <w:abstractNumId w:val="3"/>
  </w:num>
  <w:num w:numId="27">
    <w:abstractNumId w:val="0"/>
  </w:num>
  <w:num w:numId="28">
    <w:abstractNumId w:val="9"/>
  </w:num>
  <w:num w:numId="29">
    <w:abstractNumId w:val="24"/>
  </w:num>
  <w:num w:numId="30">
    <w:abstractNumId w:val="15"/>
  </w:num>
  <w:num w:numId="31">
    <w:abstractNumId w:val="22"/>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83"/>
    <w:rsid w:val="002A5CD0"/>
    <w:rsid w:val="0052653C"/>
    <w:rsid w:val="00792D1C"/>
    <w:rsid w:val="009B7D8F"/>
    <w:rsid w:val="00DC0A83"/>
    <w:rsid w:val="00F56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C0A83"/>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DC0A83"/>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DC0A83"/>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DC0A83"/>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DC0A83"/>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DC0A83"/>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DC0A83"/>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DC0A83"/>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DC0A83"/>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C0A83"/>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DC0A83"/>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DC0A83"/>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DC0A83"/>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DC0A83"/>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DC0A83"/>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DC0A83"/>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DC0A83"/>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DC0A83"/>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DC0A83"/>
  </w:style>
  <w:style w:type="paragraph" w:styleId="a3">
    <w:name w:val="Body Text Indent"/>
    <w:aliases w:val=" Char, Char Char Char Char,Char Char Char Char"/>
    <w:basedOn w:val="a"/>
    <w:link w:val="a4"/>
    <w:rsid w:val="00DC0A83"/>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DC0A83"/>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DC0A83"/>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DC0A83"/>
    <w:rPr>
      <w:rFonts w:ascii="Times New Roman" w:eastAsia="Times New Roman" w:hAnsi="Times New Roman" w:cs="Times New Roman"/>
      <w:sz w:val="20"/>
      <w:szCs w:val="20"/>
      <w:lang w:val="ru-RU" w:eastAsia="ru-RU" w:bidi="ru-RU"/>
    </w:rPr>
  </w:style>
  <w:style w:type="paragraph" w:styleId="31">
    <w:name w:val="Body Text Indent 3"/>
    <w:basedOn w:val="a"/>
    <w:link w:val="32"/>
    <w:rsid w:val="00DC0A83"/>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DC0A83"/>
    <w:rPr>
      <w:rFonts w:ascii="Times Armenian" w:eastAsia="Times New Roman" w:hAnsi="Times Armenian" w:cs="Times New Roman"/>
      <w:sz w:val="20"/>
      <w:szCs w:val="20"/>
      <w:lang w:val="ru-RU" w:eastAsia="ru-RU" w:bidi="ru-RU"/>
    </w:rPr>
  </w:style>
  <w:style w:type="paragraph" w:styleId="21">
    <w:name w:val="Body Text 2"/>
    <w:basedOn w:val="a"/>
    <w:link w:val="22"/>
    <w:rsid w:val="00DC0A83"/>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DC0A83"/>
    <w:rPr>
      <w:rFonts w:ascii="Arial LatArm" w:eastAsia="Times New Roman" w:hAnsi="Arial LatArm" w:cs="Times New Roman"/>
      <w:sz w:val="20"/>
      <w:szCs w:val="20"/>
      <w:lang w:val="ru-RU" w:eastAsia="ru-RU" w:bidi="ru-RU"/>
    </w:rPr>
  </w:style>
  <w:style w:type="paragraph" w:styleId="23">
    <w:name w:val="Body Text Indent 2"/>
    <w:basedOn w:val="a"/>
    <w:link w:val="24"/>
    <w:rsid w:val="00DC0A83"/>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DC0A83"/>
    <w:rPr>
      <w:rFonts w:ascii="Baltica" w:eastAsia="Times New Roman" w:hAnsi="Baltica" w:cs="Times New Roman"/>
      <w:sz w:val="20"/>
      <w:szCs w:val="20"/>
      <w:lang w:val="ru-RU" w:eastAsia="ru-RU" w:bidi="ru-RU"/>
    </w:rPr>
  </w:style>
  <w:style w:type="paragraph" w:customStyle="1" w:styleId="Char">
    <w:name w:val="Char"/>
    <w:basedOn w:val="a"/>
    <w:semiHidden/>
    <w:rsid w:val="00DC0A83"/>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DC0A83"/>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DC0A83"/>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DC0A83"/>
    <w:rPr>
      <w:rFonts w:ascii="Tahoma" w:eastAsia="Times New Roman" w:hAnsi="Tahoma" w:cs="Times New Roman"/>
      <w:sz w:val="16"/>
      <w:szCs w:val="16"/>
      <w:lang w:val="ru-RU" w:eastAsia="ru-RU" w:bidi="ru-RU"/>
    </w:rPr>
  </w:style>
  <w:style w:type="character" w:styleId="a9">
    <w:name w:val="Hyperlink"/>
    <w:rsid w:val="00DC0A83"/>
    <w:rPr>
      <w:color w:val="0000FF"/>
      <w:u w:val="single"/>
    </w:rPr>
  </w:style>
  <w:style w:type="character" w:customStyle="1" w:styleId="CharChar1">
    <w:name w:val="Char Char1"/>
    <w:locked/>
    <w:rsid w:val="00DC0A83"/>
    <w:rPr>
      <w:rFonts w:ascii="Arial LatArm" w:hAnsi="Arial LatArm"/>
      <w:i/>
      <w:lang w:val="ru-RU" w:eastAsia="ru-RU" w:bidi="ru-RU"/>
    </w:rPr>
  </w:style>
  <w:style w:type="paragraph" w:styleId="aa">
    <w:name w:val="Body Text"/>
    <w:basedOn w:val="a"/>
    <w:link w:val="ab"/>
    <w:rsid w:val="00DC0A83"/>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DC0A83"/>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DC0A83"/>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DC0A83"/>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DC0A83"/>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DC0A83"/>
    <w:rPr>
      <w:rFonts w:ascii="Times New Roman" w:eastAsia="Times New Roman" w:hAnsi="Times New Roman" w:cs="Times New Roman"/>
      <w:sz w:val="20"/>
      <w:szCs w:val="20"/>
      <w:lang w:val="ru-RU" w:eastAsia="ru-RU" w:bidi="ru-RU"/>
    </w:rPr>
  </w:style>
  <w:style w:type="paragraph" w:styleId="33">
    <w:name w:val="Body Text 3"/>
    <w:basedOn w:val="a"/>
    <w:link w:val="34"/>
    <w:rsid w:val="00DC0A83"/>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DC0A83"/>
    <w:rPr>
      <w:rFonts w:ascii="Arial LatArm" w:eastAsia="Times New Roman" w:hAnsi="Arial LatArm" w:cs="Times New Roman"/>
      <w:sz w:val="20"/>
      <w:szCs w:val="20"/>
      <w:lang w:val="ru-RU" w:eastAsia="ru-RU" w:bidi="ru-RU"/>
    </w:rPr>
  </w:style>
  <w:style w:type="paragraph" w:styleId="af">
    <w:name w:val="Title"/>
    <w:basedOn w:val="a"/>
    <w:link w:val="af0"/>
    <w:qFormat/>
    <w:rsid w:val="00DC0A83"/>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DC0A83"/>
    <w:rPr>
      <w:rFonts w:ascii="Arial Armenian" w:eastAsia="Times New Roman" w:hAnsi="Arial Armenian" w:cs="Times New Roman"/>
      <w:sz w:val="24"/>
      <w:szCs w:val="20"/>
      <w:lang w:val="ru-RU" w:eastAsia="ru-RU" w:bidi="ru-RU"/>
    </w:rPr>
  </w:style>
  <w:style w:type="character" w:styleId="af1">
    <w:name w:val="page number"/>
    <w:basedOn w:val="a0"/>
    <w:rsid w:val="00DC0A83"/>
  </w:style>
  <w:style w:type="paragraph" w:styleId="af2">
    <w:name w:val="footnote text"/>
    <w:basedOn w:val="a"/>
    <w:link w:val="af3"/>
    <w:semiHidden/>
    <w:rsid w:val="00DC0A83"/>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DC0A83"/>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DC0A83"/>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DC0A83"/>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DC0A83"/>
    <w:rPr>
      <w:rFonts w:ascii="Arial Armenian" w:hAnsi="Arial Armenian"/>
      <w:sz w:val="22"/>
      <w:lang w:val="ru-RU" w:eastAsia="ru-RU" w:bidi="ru-RU"/>
    </w:rPr>
  </w:style>
  <w:style w:type="character" w:customStyle="1" w:styleId="CharCharChar">
    <w:name w:val="Char Char Char"/>
    <w:rsid w:val="00DC0A83"/>
    <w:rPr>
      <w:rFonts w:ascii="Arial LatArm" w:hAnsi="Arial LatArm"/>
      <w:sz w:val="24"/>
      <w:lang w:eastAsia="ru-RU"/>
    </w:rPr>
  </w:style>
  <w:style w:type="paragraph" w:styleId="af4">
    <w:name w:val="Normal (Web)"/>
    <w:basedOn w:val="a"/>
    <w:rsid w:val="00DC0A83"/>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qFormat/>
    <w:rsid w:val="00DC0A83"/>
    <w:rPr>
      <w:b/>
      <w:bCs/>
    </w:rPr>
  </w:style>
  <w:style w:type="character" w:styleId="af6">
    <w:name w:val="footnote reference"/>
    <w:semiHidden/>
    <w:rsid w:val="00DC0A83"/>
    <w:rPr>
      <w:vertAlign w:val="superscript"/>
    </w:rPr>
  </w:style>
  <w:style w:type="character" w:customStyle="1" w:styleId="CharChar22">
    <w:name w:val="Char Char22"/>
    <w:rsid w:val="00DC0A83"/>
    <w:rPr>
      <w:rFonts w:ascii="Arial Armenian" w:hAnsi="Arial Armenian"/>
      <w:sz w:val="28"/>
      <w:lang w:val="ru-RU"/>
    </w:rPr>
  </w:style>
  <w:style w:type="character" w:customStyle="1" w:styleId="CharChar20">
    <w:name w:val="Char Char20"/>
    <w:rsid w:val="00DC0A83"/>
    <w:rPr>
      <w:rFonts w:ascii="Times LatArm" w:hAnsi="Times LatArm"/>
      <w:b/>
      <w:sz w:val="28"/>
      <w:lang w:val="ru-RU"/>
    </w:rPr>
  </w:style>
  <w:style w:type="character" w:customStyle="1" w:styleId="CharChar16">
    <w:name w:val="Char Char16"/>
    <w:rsid w:val="00DC0A83"/>
    <w:rPr>
      <w:rFonts w:ascii="Times Armenian" w:hAnsi="Times Armenian"/>
      <w:b/>
      <w:lang w:val="ru-RU"/>
    </w:rPr>
  </w:style>
  <w:style w:type="character" w:customStyle="1" w:styleId="CharChar15">
    <w:name w:val="Char Char15"/>
    <w:rsid w:val="00DC0A83"/>
    <w:rPr>
      <w:rFonts w:ascii="Times Armenian" w:hAnsi="Times Armenian"/>
      <w:i/>
      <w:lang w:val="ru-RU"/>
    </w:rPr>
  </w:style>
  <w:style w:type="character" w:customStyle="1" w:styleId="CharChar13">
    <w:name w:val="Char Char13"/>
    <w:rsid w:val="00DC0A83"/>
    <w:rPr>
      <w:rFonts w:ascii="Arial Armenian" w:hAnsi="Arial Armenian"/>
      <w:lang w:val="ru-RU"/>
    </w:rPr>
  </w:style>
  <w:style w:type="character" w:styleId="af7">
    <w:name w:val="annotation reference"/>
    <w:semiHidden/>
    <w:rsid w:val="00DC0A83"/>
    <w:rPr>
      <w:sz w:val="16"/>
      <w:szCs w:val="16"/>
    </w:rPr>
  </w:style>
  <w:style w:type="paragraph" w:styleId="af8">
    <w:name w:val="annotation text"/>
    <w:basedOn w:val="a"/>
    <w:link w:val="af9"/>
    <w:semiHidden/>
    <w:rsid w:val="00DC0A83"/>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DC0A83"/>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DC0A83"/>
    <w:rPr>
      <w:b/>
      <w:bCs/>
    </w:rPr>
  </w:style>
  <w:style w:type="character" w:customStyle="1" w:styleId="afb">
    <w:name w:val="Тема примечания Знак"/>
    <w:basedOn w:val="af9"/>
    <w:link w:val="afa"/>
    <w:semiHidden/>
    <w:rsid w:val="00DC0A83"/>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DC0A83"/>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DC0A83"/>
    <w:rPr>
      <w:rFonts w:ascii="Times Armenian" w:eastAsia="Times New Roman" w:hAnsi="Times Armenian" w:cs="Times New Roman"/>
      <w:sz w:val="20"/>
      <w:szCs w:val="20"/>
      <w:lang w:val="ru-RU" w:eastAsia="ru-RU" w:bidi="ru-RU"/>
    </w:rPr>
  </w:style>
  <w:style w:type="character" w:styleId="afe">
    <w:name w:val="endnote reference"/>
    <w:semiHidden/>
    <w:rsid w:val="00DC0A83"/>
    <w:rPr>
      <w:vertAlign w:val="superscript"/>
    </w:rPr>
  </w:style>
  <w:style w:type="paragraph" w:styleId="aff">
    <w:name w:val="Document Map"/>
    <w:basedOn w:val="a"/>
    <w:link w:val="aff0"/>
    <w:semiHidden/>
    <w:rsid w:val="00DC0A83"/>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DC0A83"/>
    <w:rPr>
      <w:rFonts w:ascii="Tahoma" w:eastAsia="Times New Roman" w:hAnsi="Tahoma" w:cs="Tahoma"/>
      <w:sz w:val="20"/>
      <w:szCs w:val="20"/>
      <w:shd w:val="clear" w:color="auto" w:fill="000080"/>
      <w:lang w:val="ru-RU" w:eastAsia="ru-RU" w:bidi="ru-RU"/>
    </w:rPr>
  </w:style>
  <w:style w:type="paragraph" w:styleId="aff1">
    <w:name w:val="Revision"/>
    <w:hidden/>
    <w:semiHidden/>
    <w:rsid w:val="00DC0A83"/>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DC0A83"/>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DC0A83"/>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DC0A83"/>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DC0A83"/>
    <w:rPr>
      <w:rFonts w:ascii="Arial Armenian" w:hAnsi="Arial Armenian"/>
      <w:sz w:val="28"/>
      <w:lang w:val="ru-RU" w:eastAsia="ru-RU" w:bidi="ru-RU"/>
    </w:rPr>
  </w:style>
  <w:style w:type="character" w:customStyle="1" w:styleId="CharChar21">
    <w:name w:val="Char Char21"/>
    <w:rsid w:val="00DC0A83"/>
    <w:rPr>
      <w:rFonts w:ascii="Arial LatArm" w:hAnsi="Arial LatArm"/>
      <w:b/>
      <w:color w:val="0000FF"/>
      <w:lang w:val="ru-RU" w:eastAsia="ru-RU" w:bidi="ru-RU"/>
    </w:rPr>
  </w:style>
  <w:style w:type="paragraph" w:styleId="aff3">
    <w:name w:val="List Paragraph"/>
    <w:basedOn w:val="a"/>
    <w:link w:val="aff4"/>
    <w:uiPriority w:val="34"/>
    <w:qFormat/>
    <w:rsid w:val="00DC0A83"/>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DC0A83"/>
    <w:rPr>
      <w:rFonts w:ascii="Arial Armenian" w:hAnsi="Arial Armenian"/>
      <w:sz w:val="28"/>
      <w:lang w:val="ru-RU" w:eastAsia="ru-RU" w:bidi="ru-RU"/>
    </w:rPr>
  </w:style>
  <w:style w:type="character" w:customStyle="1" w:styleId="CharChar24">
    <w:name w:val="Char Char24"/>
    <w:rsid w:val="00DC0A83"/>
    <w:rPr>
      <w:rFonts w:ascii="Arial LatArm" w:hAnsi="Arial LatArm"/>
      <w:b/>
      <w:color w:val="0000FF"/>
      <w:lang w:val="ru-RU" w:eastAsia="ru-RU" w:bidi="ru-RU"/>
    </w:rPr>
  </w:style>
  <w:style w:type="paragraph" w:styleId="aff5">
    <w:name w:val="Block Text"/>
    <w:basedOn w:val="a"/>
    <w:rsid w:val="00DC0A83"/>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DC0A83"/>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DC0A83"/>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DC0A83"/>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DC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DC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DC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DC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DC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DC0A8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DC0A8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DC0A8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DC0A8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DC0A8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DC0A83"/>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DC0A83"/>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DC0A83"/>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DC0A83"/>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DC0A83"/>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DC0A83"/>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DC0A83"/>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DC0A83"/>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DC0A83"/>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DC0A8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DC0A8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DC0A8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DC0A83"/>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DC0A83"/>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DC0A83"/>
    <w:rPr>
      <w:color w:val="800080"/>
      <w:u w:val="single"/>
    </w:rPr>
  </w:style>
  <w:style w:type="character" w:customStyle="1" w:styleId="CharCharCharChar1">
    <w:name w:val="Char Char Char Char1"/>
    <w:aliases w:val=" Char Char Char Char Char Char"/>
    <w:rsid w:val="00DC0A83"/>
    <w:rPr>
      <w:rFonts w:ascii="Arial LatArm" w:hAnsi="Arial LatArm"/>
      <w:sz w:val="24"/>
      <w:lang w:val="ru-RU" w:eastAsia="ru-RU" w:bidi="ru-RU"/>
    </w:rPr>
  </w:style>
  <w:style w:type="character" w:customStyle="1" w:styleId="CharChar">
    <w:name w:val="Char Char"/>
    <w:locked/>
    <w:rsid w:val="00DC0A83"/>
    <w:rPr>
      <w:lang w:val="ru-RU" w:eastAsia="ru-RU" w:bidi="ru-RU"/>
    </w:rPr>
  </w:style>
  <w:style w:type="paragraph" w:customStyle="1" w:styleId="Char3CharCharChar">
    <w:name w:val="Char3 Char Char Char"/>
    <w:basedOn w:val="a"/>
    <w:next w:val="a"/>
    <w:semiHidden/>
    <w:rsid w:val="00DC0A83"/>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DC0A83"/>
    <w:rPr>
      <w:rFonts w:ascii="Times Armenian" w:eastAsia="Times New Roman" w:hAnsi="Times Armenian" w:cs="Times New Roman"/>
      <w:sz w:val="24"/>
      <w:szCs w:val="24"/>
      <w:lang w:val="ru-RU" w:eastAsia="ru-RU" w:bidi="ru-RU"/>
    </w:rPr>
  </w:style>
  <w:style w:type="character" w:styleId="aff7">
    <w:name w:val="Emphasis"/>
    <w:qFormat/>
    <w:rsid w:val="00DC0A83"/>
    <w:rPr>
      <w:i/>
      <w:iCs/>
    </w:rPr>
  </w:style>
  <w:style w:type="paragraph" w:styleId="HTML">
    <w:name w:val="HTML Preformatted"/>
    <w:basedOn w:val="a"/>
    <w:link w:val="HTML0"/>
    <w:uiPriority w:val="99"/>
    <w:unhideWhenUsed/>
    <w:rsid w:val="00DC0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DC0A83"/>
    <w:rPr>
      <w:rFonts w:ascii="Courier New" w:eastAsia="Times New Roman" w:hAnsi="Courier New" w:cs="Courier New"/>
      <w:sz w:val="20"/>
      <w:szCs w:val="20"/>
    </w:rPr>
  </w:style>
  <w:style w:type="character" w:customStyle="1" w:styleId="y2iqfc">
    <w:name w:val="y2iqfc"/>
    <w:basedOn w:val="a0"/>
    <w:rsid w:val="00DC0A83"/>
  </w:style>
  <w:style w:type="character" w:customStyle="1" w:styleId="ezkurwreuab5ozgtqnkl">
    <w:name w:val="ezkurwreuab5ozgtqnkl"/>
    <w:basedOn w:val="a0"/>
    <w:rsid w:val="00DC0A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C0A83"/>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DC0A83"/>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DC0A83"/>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DC0A83"/>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DC0A83"/>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DC0A83"/>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DC0A83"/>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DC0A83"/>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DC0A83"/>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C0A83"/>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DC0A83"/>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DC0A83"/>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DC0A83"/>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DC0A83"/>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DC0A83"/>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DC0A83"/>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DC0A83"/>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DC0A83"/>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DC0A83"/>
  </w:style>
  <w:style w:type="paragraph" w:styleId="a3">
    <w:name w:val="Body Text Indent"/>
    <w:aliases w:val=" Char, Char Char Char Char,Char Char Char Char"/>
    <w:basedOn w:val="a"/>
    <w:link w:val="a4"/>
    <w:rsid w:val="00DC0A83"/>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DC0A83"/>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DC0A83"/>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DC0A83"/>
    <w:rPr>
      <w:rFonts w:ascii="Times New Roman" w:eastAsia="Times New Roman" w:hAnsi="Times New Roman" w:cs="Times New Roman"/>
      <w:sz w:val="20"/>
      <w:szCs w:val="20"/>
      <w:lang w:val="ru-RU" w:eastAsia="ru-RU" w:bidi="ru-RU"/>
    </w:rPr>
  </w:style>
  <w:style w:type="paragraph" w:styleId="31">
    <w:name w:val="Body Text Indent 3"/>
    <w:basedOn w:val="a"/>
    <w:link w:val="32"/>
    <w:rsid w:val="00DC0A83"/>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DC0A83"/>
    <w:rPr>
      <w:rFonts w:ascii="Times Armenian" w:eastAsia="Times New Roman" w:hAnsi="Times Armenian" w:cs="Times New Roman"/>
      <w:sz w:val="20"/>
      <w:szCs w:val="20"/>
      <w:lang w:val="ru-RU" w:eastAsia="ru-RU" w:bidi="ru-RU"/>
    </w:rPr>
  </w:style>
  <w:style w:type="paragraph" w:styleId="21">
    <w:name w:val="Body Text 2"/>
    <w:basedOn w:val="a"/>
    <w:link w:val="22"/>
    <w:rsid w:val="00DC0A83"/>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DC0A83"/>
    <w:rPr>
      <w:rFonts w:ascii="Arial LatArm" w:eastAsia="Times New Roman" w:hAnsi="Arial LatArm" w:cs="Times New Roman"/>
      <w:sz w:val="20"/>
      <w:szCs w:val="20"/>
      <w:lang w:val="ru-RU" w:eastAsia="ru-RU" w:bidi="ru-RU"/>
    </w:rPr>
  </w:style>
  <w:style w:type="paragraph" w:styleId="23">
    <w:name w:val="Body Text Indent 2"/>
    <w:basedOn w:val="a"/>
    <w:link w:val="24"/>
    <w:rsid w:val="00DC0A83"/>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DC0A83"/>
    <w:rPr>
      <w:rFonts w:ascii="Baltica" w:eastAsia="Times New Roman" w:hAnsi="Baltica" w:cs="Times New Roman"/>
      <w:sz w:val="20"/>
      <w:szCs w:val="20"/>
      <w:lang w:val="ru-RU" w:eastAsia="ru-RU" w:bidi="ru-RU"/>
    </w:rPr>
  </w:style>
  <w:style w:type="paragraph" w:customStyle="1" w:styleId="Char">
    <w:name w:val="Char"/>
    <w:basedOn w:val="a"/>
    <w:semiHidden/>
    <w:rsid w:val="00DC0A83"/>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DC0A83"/>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DC0A83"/>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DC0A83"/>
    <w:rPr>
      <w:rFonts w:ascii="Tahoma" w:eastAsia="Times New Roman" w:hAnsi="Tahoma" w:cs="Times New Roman"/>
      <w:sz w:val="16"/>
      <w:szCs w:val="16"/>
      <w:lang w:val="ru-RU" w:eastAsia="ru-RU" w:bidi="ru-RU"/>
    </w:rPr>
  </w:style>
  <w:style w:type="character" w:styleId="a9">
    <w:name w:val="Hyperlink"/>
    <w:rsid w:val="00DC0A83"/>
    <w:rPr>
      <w:color w:val="0000FF"/>
      <w:u w:val="single"/>
    </w:rPr>
  </w:style>
  <w:style w:type="character" w:customStyle="1" w:styleId="CharChar1">
    <w:name w:val="Char Char1"/>
    <w:locked/>
    <w:rsid w:val="00DC0A83"/>
    <w:rPr>
      <w:rFonts w:ascii="Arial LatArm" w:hAnsi="Arial LatArm"/>
      <w:i/>
      <w:lang w:val="ru-RU" w:eastAsia="ru-RU" w:bidi="ru-RU"/>
    </w:rPr>
  </w:style>
  <w:style w:type="paragraph" w:styleId="aa">
    <w:name w:val="Body Text"/>
    <w:basedOn w:val="a"/>
    <w:link w:val="ab"/>
    <w:rsid w:val="00DC0A83"/>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DC0A83"/>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DC0A83"/>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DC0A83"/>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DC0A83"/>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DC0A83"/>
    <w:rPr>
      <w:rFonts w:ascii="Times New Roman" w:eastAsia="Times New Roman" w:hAnsi="Times New Roman" w:cs="Times New Roman"/>
      <w:sz w:val="20"/>
      <w:szCs w:val="20"/>
      <w:lang w:val="ru-RU" w:eastAsia="ru-RU" w:bidi="ru-RU"/>
    </w:rPr>
  </w:style>
  <w:style w:type="paragraph" w:styleId="33">
    <w:name w:val="Body Text 3"/>
    <w:basedOn w:val="a"/>
    <w:link w:val="34"/>
    <w:rsid w:val="00DC0A83"/>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DC0A83"/>
    <w:rPr>
      <w:rFonts w:ascii="Arial LatArm" w:eastAsia="Times New Roman" w:hAnsi="Arial LatArm" w:cs="Times New Roman"/>
      <w:sz w:val="20"/>
      <w:szCs w:val="20"/>
      <w:lang w:val="ru-RU" w:eastAsia="ru-RU" w:bidi="ru-RU"/>
    </w:rPr>
  </w:style>
  <w:style w:type="paragraph" w:styleId="af">
    <w:name w:val="Title"/>
    <w:basedOn w:val="a"/>
    <w:link w:val="af0"/>
    <w:qFormat/>
    <w:rsid w:val="00DC0A83"/>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DC0A83"/>
    <w:rPr>
      <w:rFonts w:ascii="Arial Armenian" w:eastAsia="Times New Roman" w:hAnsi="Arial Armenian" w:cs="Times New Roman"/>
      <w:sz w:val="24"/>
      <w:szCs w:val="20"/>
      <w:lang w:val="ru-RU" w:eastAsia="ru-RU" w:bidi="ru-RU"/>
    </w:rPr>
  </w:style>
  <w:style w:type="character" w:styleId="af1">
    <w:name w:val="page number"/>
    <w:basedOn w:val="a0"/>
    <w:rsid w:val="00DC0A83"/>
  </w:style>
  <w:style w:type="paragraph" w:styleId="af2">
    <w:name w:val="footnote text"/>
    <w:basedOn w:val="a"/>
    <w:link w:val="af3"/>
    <w:semiHidden/>
    <w:rsid w:val="00DC0A83"/>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DC0A83"/>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DC0A83"/>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DC0A83"/>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DC0A83"/>
    <w:rPr>
      <w:rFonts w:ascii="Arial Armenian" w:hAnsi="Arial Armenian"/>
      <w:sz w:val="22"/>
      <w:lang w:val="ru-RU" w:eastAsia="ru-RU" w:bidi="ru-RU"/>
    </w:rPr>
  </w:style>
  <w:style w:type="character" w:customStyle="1" w:styleId="CharCharChar">
    <w:name w:val="Char Char Char"/>
    <w:rsid w:val="00DC0A83"/>
    <w:rPr>
      <w:rFonts w:ascii="Arial LatArm" w:hAnsi="Arial LatArm"/>
      <w:sz w:val="24"/>
      <w:lang w:eastAsia="ru-RU"/>
    </w:rPr>
  </w:style>
  <w:style w:type="paragraph" w:styleId="af4">
    <w:name w:val="Normal (Web)"/>
    <w:basedOn w:val="a"/>
    <w:rsid w:val="00DC0A83"/>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qFormat/>
    <w:rsid w:val="00DC0A83"/>
    <w:rPr>
      <w:b/>
      <w:bCs/>
    </w:rPr>
  </w:style>
  <w:style w:type="character" w:styleId="af6">
    <w:name w:val="footnote reference"/>
    <w:semiHidden/>
    <w:rsid w:val="00DC0A83"/>
    <w:rPr>
      <w:vertAlign w:val="superscript"/>
    </w:rPr>
  </w:style>
  <w:style w:type="character" w:customStyle="1" w:styleId="CharChar22">
    <w:name w:val="Char Char22"/>
    <w:rsid w:val="00DC0A83"/>
    <w:rPr>
      <w:rFonts w:ascii="Arial Armenian" w:hAnsi="Arial Armenian"/>
      <w:sz w:val="28"/>
      <w:lang w:val="ru-RU"/>
    </w:rPr>
  </w:style>
  <w:style w:type="character" w:customStyle="1" w:styleId="CharChar20">
    <w:name w:val="Char Char20"/>
    <w:rsid w:val="00DC0A83"/>
    <w:rPr>
      <w:rFonts w:ascii="Times LatArm" w:hAnsi="Times LatArm"/>
      <w:b/>
      <w:sz w:val="28"/>
      <w:lang w:val="ru-RU"/>
    </w:rPr>
  </w:style>
  <w:style w:type="character" w:customStyle="1" w:styleId="CharChar16">
    <w:name w:val="Char Char16"/>
    <w:rsid w:val="00DC0A83"/>
    <w:rPr>
      <w:rFonts w:ascii="Times Armenian" w:hAnsi="Times Armenian"/>
      <w:b/>
      <w:lang w:val="ru-RU"/>
    </w:rPr>
  </w:style>
  <w:style w:type="character" w:customStyle="1" w:styleId="CharChar15">
    <w:name w:val="Char Char15"/>
    <w:rsid w:val="00DC0A83"/>
    <w:rPr>
      <w:rFonts w:ascii="Times Armenian" w:hAnsi="Times Armenian"/>
      <w:i/>
      <w:lang w:val="ru-RU"/>
    </w:rPr>
  </w:style>
  <w:style w:type="character" w:customStyle="1" w:styleId="CharChar13">
    <w:name w:val="Char Char13"/>
    <w:rsid w:val="00DC0A83"/>
    <w:rPr>
      <w:rFonts w:ascii="Arial Armenian" w:hAnsi="Arial Armenian"/>
      <w:lang w:val="ru-RU"/>
    </w:rPr>
  </w:style>
  <w:style w:type="character" w:styleId="af7">
    <w:name w:val="annotation reference"/>
    <w:semiHidden/>
    <w:rsid w:val="00DC0A83"/>
    <w:rPr>
      <w:sz w:val="16"/>
      <w:szCs w:val="16"/>
    </w:rPr>
  </w:style>
  <w:style w:type="paragraph" w:styleId="af8">
    <w:name w:val="annotation text"/>
    <w:basedOn w:val="a"/>
    <w:link w:val="af9"/>
    <w:semiHidden/>
    <w:rsid w:val="00DC0A83"/>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DC0A83"/>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DC0A83"/>
    <w:rPr>
      <w:b/>
      <w:bCs/>
    </w:rPr>
  </w:style>
  <w:style w:type="character" w:customStyle="1" w:styleId="afb">
    <w:name w:val="Тема примечания Знак"/>
    <w:basedOn w:val="af9"/>
    <w:link w:val="afa"/>
    <w:semiHidden/>
    <w:rsid w:val="00DC0A83"/>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DC0A83"/>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DC0A83"/>
    <w:rPr>
      <w:rFonts w:ascii="Times Armenian" w:eastAsia="Times New Roman" w:hAnsi="Times Armenian" w:cs="Times New Roman"/>
      <w:sz w:val="20"/>
      <w:szCs w:val="20"/>
      <w:lang w:val="ru-RU" w:eastAsia="ru-RU" w:bidi="ru-RU"/>
    </w:rPr>
  </w:style>
  <w:style w:type="character" w:styleId="afe">
    <w:name w:val="endnote reference"/>
    <w:semiHidden/>
    <w:rsid w:val="00DC0A83"/>
    <w:rPr>
      <w:vertAlign w:val="superscript"/>
    </w:rPr>
  </w:style>
  <w:style w:type="paragraph" w:styleId="aff">
    <w:name w:val="Document Map"/>
    <w:basedOn w:val="a"/>
    <w:link w:val="aff0"/>
    <w:semiHidden/>
    <w:rsid w:val="00DC0A83"/>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DC0A83"/>
    <w:rPr>
      <w:rFonts w:ascii="Tahoma" w:eastAsia="Times New Roman" w:hAnsi="Tahoma" w:cs="Tahoma"/>
      <w:sz w:val="20"/>
      <w:szCs w:val="20"/>
      <w:shd w:val="clear" w:color="auto" w:fill="000080"/>
      <w:lang w:val="ru-RU" w:eastAsia="ru-RU" w:bidi="ru-RU"/>
    </w:rPr>
  </w:style>
  <w:style w:type="paragraph" w:styleId="aff1">
    <w:name w:val="Revision"/>
    <w:hidden/>
    <w:semiHidden/>
    <w:rsid w:val="00DC0A83"/>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DC0A83"/>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DC0A83"/>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DC0A83"/>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DC0A83"/>
    <w:rPr>
      <w:rFonts w:ascii="Arial Armenian" w:hAnsi="Arial Armenian"/>
      <w:sz w:val="28"/>
      <w:lang w:val="ru-RU" w:eastAsia="ru-RU" w:bidi="ru-RU"/>
    </w:rPr>
  </w:style>
  <w:style w:type="character" w:customStyle="1" w:styleId="CharChar21">
    <w:name w:val="Char Char21"/>
    <w:rsid w:val="00DC0A83"/>
    <w:rPr>
      <w:rFonts w:ascii="Arial LatArm" w:hAnsi="Arial LatArm"/>
      <w:b/>
      <w:color w:val="0000FF"/>
      <w:lang w:val="ru-RU" w:eastAsia="ru-RU" w:bidi="ru-RU"/>
    </w:rPr>
  </w:style>
  <w:style w:type="paragraph" w:styleId="aff3">
    <w:name w:val="List Paragraph"/>
    <w:basedOn w:val="a"/>
    <w:link w:val="aff4"/>
    <w:uiPriority w:val="34"/>
    <w:qFormat/>
    <w:rsid w:val="00DC0A83"/>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DC0A83"/>
    <w:rPr>
      <w:rFonts w:ascii="Arial Armenian" w:hAnsi="Arial Armenian"/>
      <w:sz w:val="28"/>
      <w:lang w:val="ru-RU" w:eastAsia="ru-RU" w:bidi="ru-RU"/>
    </w:rPr>
  </w:style>
  <w:style w:type="character" w:customStyle="1" w:styleId="CharChar24">
    <w:name w:val="Char Char24"/>
    <w:rsid w:val="00DC0A83"/>
    <w:rPr>
      <w:rFonts w:ascii="Arial LatArm" w:hAnsi="Arial LatArm"/>
      <w:b/>
      <w:color w:val="0000FF"/>
      <w:lang w:val="ru-RU" w:eastAsia="ru-RU" w:bidi="ru-RU"/>
    </w:rPr>
  </w:style>
  <w:style w:type="paragraph" w:styleId="aff5">
    <w:name w:val="Block Text"/>
    <w:basedOn w:val="a"/>
    <w:rsid w:val="00DC0A83"/>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DC0A83"/>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DC0A83"/>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DC0A83"/>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DC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DC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DC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DC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DC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DC0A8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DC0A8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DC0A8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DC0A8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DC0A8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DC0A83"/>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DC0A83"/>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DC0A83"/>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DC0A83"/>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DC0A83"/>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DC0A83"/>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DC0A83"/>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DC0A83"/>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DC0A83"/>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DC0A8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DC0A8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DC0A8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DC0A83"/>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DC0A83"/>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DC0A83"/>
    <w:rPr>
      <w:color w:val="800080"/>
      <w:u w:val="single"/>
    </w:rPr>
  </w:style>
  <w:style w:type="character" w:customStyle="1" w:styleId="CharCharCharChar1">
    <w:name w:val="Char Char Char Char1"/>
    <w:aliases w:val=" Char Char Char Char Char Char"/>
    <w:rsid w:val="00DC0A83"/>
    <w:rPr>
      <w:rFonts w:ascii="Arial LatArm" w:hAnsi="Arial LatArm"/>
      <w:sz w:val="24"/>
      <w:lang w:val="ru-RU" w:eastAsia="ru-RU" w:bidi="ru-RU"/>
    </w:rPr>
  </w:style>
  <w:style w:type="character" w:customStyle="1" w:styleId="CharChar">
    <w:name w:val="Char Char"/>
    <w:locked/>
    <w:rsid w:val="00DC0A83"/>
    <w:rPr>
      <w:lang w:val="ru-RU" w:eastAsia="ru-RU" w:bidi="ru-RU"/>
    </w:rPr>
  </w:style>
  <w:style w:type="paragraph" w:customStyle="1" w:styleId="Char3CharCharChar">
    <w:name w:val="Char3 Char Char Char"/>
    <w:basedOn w:val="a"/>
    <w:next w:val="a"/>
    <w:semiHidden/>
    <w:rsid w:val="00DC0A83"/>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DC0A83"/>
    <w:rPr>
      <w:rFonts w:ascii="Times Armenian" w:eastAsia="Times New Roman" w:hAnsi="Times Armenian" w:cs="Times New Roman"/>
      <w:sz w:val="24"/>
      <w:szCs w:val="24"/>
      <w:lang w:val="ru-RU" w:eastAsia="ru-RU" w:bidi="ru-RU"/>
    </w:rPr>
  </w:style>
  <w:style w:type="character" w:styleId="aff7">
    <w:name w:val="Emphasis"/>
    <w:qFormat/>
    <w:rsid w:val="00DC0A83"/>
    <w:rPr>
      <w:i/>
      <w:iCs/>
    </w:rPr>
  </w:style>
  <w:style w:type="paragraph" w:styleId="HTML">
    <w:name w:val="HTML Preformatted"/>
    <w:basedOn w:val="a"/>
    <w:link w:val="HTML0"/>
    <w:uiPriority w:val="99"/>
    <w:unhideWhenUsed/>
    <w:rsid w:val="00DC0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DC0A83"/>
    <w:rPr>
      <w:rFonts w:ascii="Courier New" w:eastAsia="Times New Roman" w:hAnsi="Courier New" w:cs="Courier New"/>
      <w:sz w:val="20"/>
      <w:szCs w:val="20"/>
    </w:rPr>
  </w:style>
  <w:style w:type="character" w:customStyle="1" w:styleId="y2iqfc">
    <w:name w:val="y2iqfc"/>
    <w:basedOn w:val="a0"/>
    <w:rsid w:val="00DC0A83"/>
  </w:style>
  <w:style w:type="character" w:customStyle="1" w:styleId="ezkurwreuab5ozgtqnkl">
    <w:name w:val="ezkurwreuab5ozgtqnkl"/>
    <w:basedOn w:val="a0"/>
    <w:rsid w:val="00DC0A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99</Pages>
  <Words>21314</Words>
  <Characters>121490</Characters>
  <Application>Microsoft Office Word</Application>
  <DocSecurity>0</DocSecurity>
  <Lines>1012</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2025-08-15T13:57:00Z</dcterms:created>
  <dcterms:modified xsi:type="dcterms:W3CDTF">2025-08-15T14:23:00Z</dcterms:modified>
</cp:coreProperties>
</file>