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6DBB" w:rsidRPr="00E06DBB" w:rsidRDefault="00E06DBB" w:rsidP="00E06DBB">
      <w:pPr>
        <w:widowControl w:val="0"/>
        <w:spacing w:after="160" w:line="360" w:lineRule="auto"/>
        <w:ind w:firstLine="567"/>
        <w:contextualSpacing/>
        <w:jc w:val="right"/>
        <w:rPr>
          <w:rFonts w:ascii="GHEA Grapalat" w:eastAsia="Times New Roman" w:hAnsi="GHEA Grapalat" w:cs="Sylfaen"/>
          <w:i/>
          <w:sz w:val="24"/>
          <w:szCs w:val="24"/>
          <w:u w:val="single"/>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ОБЪЯВЛЕНИЕ</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 СРОЧНОМ ОТКРЫТОМ КОНКУРСЕ</w:t>
      </w:r>
      <w:r w:rsidRPr="00E06DBB">
        <w:rPr>
          <w:rFonts w:ascii="GHEA Grapalat" w:eastAsia="Times New Roman" w:hAnsi="GHEA Grapalat" w:cs="Times New Roman"/>
          <w:sz w:val="24"/>
          <w:szCs w:val="24"/>
          <w:vertAlign w:val="superscript"/>
          <w:lang w:val="ru-RU" w:eastAsia="ru-RU" w:bidi="ru-RU"/>
        </w:rPr>
        <w:footnoteReference w:customMarkFollows="1" w:id="1"/>
        <w:t>*</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Настоящий текст объявления утвержден Решением Оценочной Комиссии от "</w:t>
      </w:r>
      <w:r w:rsidRPr="00060049">
        <w:rPr>
          <w:rFonts w:ascii="GHEA Grapalat" w:eastAsia="Times New Roman" w:hAnsi="GHEA Grapalat" w:cs="Times New Roman"/>
          <w:sz w:val="24"/>
          <w:szCs w:val="24"/>
          <w:lang w:val="ru-RU" w:eastAsia="ru-RU" w:bidi="ru-RU"/>
        </w:rPr>
        <w:t>1</w:t>
      </w:r>
      <w:r w:rsidR="00060049">
        <w:rPr>
          <w:rFonts w:ascii="GHEA Grapalat" w:eastAsia="Times New Roman" w:hAnsi="GHEA Grapalat" w:cs="Times New Roman"/>
          <w:sz w:val="24"/>
          <w:szCs w:val="24"/>
          <w:lang w:val="hy-AM" w:eastAsia="ru-RU" w:bidi="ru-RU"/>
        </w:rPr>
        <w:t>4</w:t>
      </w:r>
      <w:r w:rsidRPr="00E06DBB">
        <w:rPr>
          <w:rFonts w:ascii="GHEA Grapalat" w:eastAsia="Times New Roman" w:hAnsi="GHEA Grapalat" w:cs="Times New Roman"/>
          <w:sz w:val="24"/>
          <w:szCs w:val="24"/>
          <w:lang w:val="ru-RU" w:eastAsia="ru-RU" w:bidi="ru-RU"/>
        </w:rPr>
        <w:t>" "август" 2025 года "</w:t>
      </w:r>
      <w:r w:rsidRPr="00E06DBB">
        <w:rPr>
          <w:rFonts w:ascii="GHEA Grapalat" w:eastAsia="Times New Roman" w:hAnsi="GHEA Grapalat" w:cs="Times New Roman"/>
          <w:sz w:val="24"/>
          <w:szCs w:val="24"/>
          <w:lang w:eastAsia="ru-RU" w:bidi="ru-RU"/>
        </w:rPr>
        <w:t>N</w:t>
      </w:r>
      <w:r w:rsidRPr="00E06DBB">
        <w:rPr>
          <w:rFonts w:ascii="GHEA Grapalat" w:eastAsia="Times New Roman" w:hAnsi="GHEA Grapalat" w:cs="Times New Roman"/>
          <w:sz w:val="24"/>
          <w:szCs w:val="24"/>
          <w:lang w:val="ru-RU" w:eastAsia="ru-RU" w:bidi="ru-RU"/>
        </w:rPr>
        <w:t xml:space="preserve">1" </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Код процедуры </w:t>
      </w:r>
      <w:r w:rsidR="00060049">
        <w:rPr>
          <w:rFonts w:ascii="GHEA Grapalat" w:eastAsia="Times New Roman" w:hAnsi="GHEA Grapalat" w:cs="Times New Roman"/>
          <w:sz w:val="24"/>
          <w:szCs w:val="24"/>
          <w:lang w:val="ru-RU" w:eastAsia="ru-RU" w:bidi="ru-RU"/>
        </w:rPr>
        <w:t xml:space="preserve">ՀՀ-ԱՄ-ԱՀ-ՀԲՄԽԾՁԲ-89/25 </w:t>
      </w:r>
    </w:p>
    <w:p w:rsidR="00060049" w:rsidRPr="00060049" w:rsidRDefault="00060049" w:rsidP="00060049">
      <w:pPr>
        <w:widowControl w:val="0"/>
        <w:spacing w:after="0" w:line="240" w:lineRule="auto"/>
        <w:ind w:firstLine="426"/>
        <w:jc w:val="center"/>
        <w:rPr>
          <w:rFonts w:ascii="GHEA Grapalat" w:eastAsia="Times New Roman" w:hAnsi="GHEA Grapalat" w:cs="Times New Roman"/>
          <w:color w:val="FF0000"/>
          <w:sz w:val="24"/>
          <w:szCs w:val="24"/>
          <w:lang w:val="ru-RU" w:eastAsia="ru-RU" w:bidi="ru-RU"/>
        </w:rPr>
      </w:pPr>
      <w:r w:rsidRPr="00060049">
        <w:rPr>
          <w:rFonts w:ascii="GHEA Grapalat" w:eastAsia="Times New Roman" w:hAnsi="GHEA Grapalat" w:cs="Times New Roman"/>
          <w:color w:val="FF0000"/>
          <w:sz w:val="24"/>
          <w:szCs w:val="24"/>
          <w:lang w:val="ru-RU" w:eastAsia="ru-RU" w:bidi="ru-RU"/>
        </w:rPr>
        <w:t>ВНИМАНИЕ:</w:t>
      </w:r>
    </w:p>
    <w:p w:rsidR="00060049" w:rsidRPr="00060049" w:rsidRDefault="00060049" w:rsidP="00060049">
      <w:pPr>
        <w:widowControl w:val="0"/>
        <w:spacing w:after="0" w:line="240" w:lineRule="auto"/>
        <w:ind w:firstLine="426"/>
        <w:jc w:val="center"/>
        <w:rPr>
          <w:rFonts w:ascii="GHEA Grapalat" w:eastAsia="Times New Roman" w:hAnsi="GHEA Grapalat" w:cs="Times New Roman"/>
          <w:color w:val="FF0000"/>
          <w:sz w:val="24"/>
          <w:szCs w:val="24"/>
          <w:lang w:val="ru-RU" w:eastAsia="ru-RU" w:bidi="ru-RU"/>
        </w:rPr>
      </w:pPr>
      <w:r w:rsidRPr="00060049">
        <w:rPr>
          <w:rFonts w:ascii="GHEA Grapalat" w:eastAsia="Times New Roman" w:hAnsi="GHEA Grapalat" w:cs="Times New Roman"/>
          <w:color w:val="FF0000"/>
          <w:sz w:val="24"/>
          <w:szCs w:val="24"/>
          <w:lang w:val="ru-RU" w:eastAsia="ru-RU" w:bidi="ru-RU"/>
        </w:rPr>
        <w:t>В случае расхождений в тексте приглашений на армянском и русском языках приоритет имеет армянская версия приглашения.</w:t>
      </w:r>
    </w:p>
    <w:p w:rsidR="00060049" w:rsidRPr="00060049" w:rsidRDefault="00060049" w:rsidP="00060049">
      <w:pPr>
        <w:widowControl w:val="0"/>
        <w:spacing w:after="0" w:line="240" w:lineRule="auto"/>
        <w:ind w:firstLine="426"/>
        <w:jc w:val="center"/>
        <w:rPr>
          <w:rFonts w:ascii="GHEA Grapalat" w:eastAsia="Times New Roman" w:hAnsi="GHEA Grapalat" w:cs="Times New Roman"/>
          <w:color w:val="FF0000"/>
          <w:sz w:val="24"/>
          <w:szCs w:val="24"/>
          <w:lang w:val="ru-RU" w:eastAsia="ru-RU" w:bidi="ru-RU"/>
        </w:rPr>
      </w:pPr>
    </w:p>
    <w:p w:rsidR="00060049" w:rsidRPr="00060049" w:rsidRDefault="00060049" w:rsidP="00060049">
      <w:pPr>
        <w:widowControl w:val="0"/>
        <w:spacing w:after="0" w:line="240" w:lineRule="auto"/>
        <w:ind w:firstLine="426"/>
        <w:jc w:val="center"/>
        <w:rPr>
          <w:rFonts w:ascii="GHEA Grapalat" w:eastAsia="Times New Roman" w:hAnsi="GHEA Grapalat" w:cs="Times New Roman"/>
          <w:color w:val="FF0000"/>
          <w:sz w:val="24"/>
          <w:szCs w:val="24"/>
          <w:lang w:val="ru-RU" w:eastAsia="ru-RU" w:bidi="ru-RU"/>
        </w:rPr>
      </w:pPr>
      <w:r w:rsidRPr="00060049">
        <w:rPr>
          <w:rFonts w:ascii="GHEA Grapalat" w:eastAsia="Times New Roman" w:hAnsi="GHEA Grapalat" w:cs="Times New Roman"/>
          <w:color w:val="FF0000"/>
          <w:sz w:val="24"/>
          <w:szCs w:val="24"/>
          <w:lang w:val="ru-RU" w:eastAsia="ru-RU" w:bidi="ru-RU"/>
        </w:rPr>
        <w:t>Данная закупка осуществляется в рамках Программы субсидирования, предусмотренной пунктом 2 части 6 статьи 15 Закона РА «О закупках»: взнос общины – 55%, взнос субсидии – 45%.</w:t>
      </w:r>
    </w:p>
    <w:p w:rsidR="00060049" w:rsidRDefault="00060049" w:rsidP="00060049">
      <w:pPr>
        <w:widowControl w:val="0"/>
        <w:spacing w:after="0" w:line="240" w:lineRule="auto"/>
        <w:ind w:firstLine="426"/>
        <w:jc w:val="center"/>
        <w:rPr>
          <w:rFonts w:ascii="GHEA Grapalat" w:eastAsia="Times New Roman" w:hAnsi="GHEA Grapalat" w:cs="Times New Roman"/>
          <w:color w:val="FF0000"/>
          <w:sz w:val="24"/>
          <w:szCs w:val="24"/>
          <w:lang w:val="hy-AM" w:eastAsia="ru-RU" w:bidi="ru-RU"/>
        </w:rPr>
      </w:pPr>
      <w:proofErr w:type="gramStart"/>
      <w:r w:rsidRPr="00060049">
        <w:rPr>
          <w:rFonts w:ascii="GHEA Grapalat" w:eastAsia="Times New Roman" w:hAnsi="GHEA Grapalat" w:cs="Times New Roman"/>
          <w:color w:val="FF0000"/>
          <w:sz w:val="24"/>
          <w:szCs w:val="24"/>
          <w:lang w:val="ru-RU" w:eastAsia="ru-RU" w:bidi="ru-RU"/>
        </w:rPr>
        <w:t xml:space="preserve">Победитель процедуры должен предъявить лицензию 2-го класса, необходимую для оказания услуг, на этапе заключения договора: жилые, общественные и промышленные сооружения, 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 водоснабжение и водоотведение (внутренние и наружные сети водоснабжения и водоотведения, </w:t>
      </w:r>
      <w:proofErr w:type="spellStart"/>
      <w:r w:rsidRPr="00060049">
        <w:rPr>
          <w:rFonts w:ascii="GHEA Grapalat" w:eastAsia="Times New Roman" w:hAnsi="GHEA Grapalat" w:cs="Times New Roman"/>
          <w:color w:val="FF0000"/>
          <w:sz w:val="24"/>
          <w:szCs w:val="24"/>
          <w:lang w:val="ru-RU" w:eastAsia="ru-RU" w:bidi="ru-RU"/>
        </w:rPr>
        <w:t>гидроамальгамирование</w:t>
      </w:r>
      <w:proofErr w:type="spellEnd"/>
      <w:r w:rsidRPr="00060049">
        <w:rPr>
          <w:rFonts w:ascii="GHEA Grapalat" w:eastAsia="Times New Roman" w:hAnsi="GHEA Grapalat" w:cs="Times New Roman"/>
          <w:color w:val="FF0000"/>
          <w:sz w:val="24"/>
          <w:szCs w:val="24"/>
          <w:lang w:val="ru-RU" w:eastAsia="ru-RU" w:bidi="ru-RU"/>
        </w:rPr>
        <w:t xml:space="preserve"> с приложением).</w:t>
      </w:r>
      <w:proofErr w:type="gramEnd"/>
    </w:p>
    <w:p w:rsidR="00E06DBB" w:rsidRPr="00E06DBB" w:rsidRDefault="00E06DBB" w:rsidP="00060049">
      <w:pPr>
        <w:widowControl w:val="0"/>
        <w:spacing w:after="0" w:line="240" w:lineRule="auto"/>
        <w:ind w:firstLine="426"/>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Заказчик Муниципалитет Апарана, находящийся по адресу:</w:t>
      </w:r>
      <w:r w:rsidRPr="00E06DBB">
        <w:rPr>
          <w:rFonts w:ascii="Arial LatArm" w:eastAsia="Times New Roman" w:hAnsi="Arial LatArm" w:cs="Times New Roman"/>
          <w:i/>
          <w:sz w:val="20"/>
          <w:szCs w:val="20"/>
          <w:lang w:val="ru-RU" w:eastAsia="ru-RU" w:bidi="ru-RU"/>
        </w:rPr>
        <w:t xml:space="preserve"> </w:t>
      </w:r>
      <w:r w:rsidRPr="00E06DBB">
        <w:rPr>
          <w:rFonts w:ascii="GHEA Grapalat" w:eastAsia="Times New Roman" w:hAnsi="GHEA Grapalat" w:cs="Times New Roman"/>
          <w:sz w:val="24"/>
          <w:szCs w:val="24"/>
          <w:lang w:val="ru-RU" w:eastAsia="ru-RU" w:bidi="ru-RU"/>
        </w:rPr>
        <w:t xml:space="preserve">ул. </w:t>
      </w:r>
      <w:r w:rsidRPr="00E06DBB">
        <w:rPr>
          <w:rFonts w:ascii="GHEA Grapalat" w:eastAsia="Times New Roman" w:hAnsi="GHEA Grapalat" w:cs="Times New Roman"/>
          <w:sz w:val="24"/>
          <w:szCs w:val="24"/>
          <w:lang w:eastAsia="ru-RU" w:bidi="ru-RU"/>
        </w:rPr>
        <w:t>M</w:t>
      </w:r>
      <w:r w:rsidRPr="00E06DBB">
        <w:rPr>
          <w:rFonts w:ascii="GHEA Grapalat" w:eastAsia="Times New Roman" w:hAnsi="GHEA Grapalat" w:cs="Times New Roman"/>
          <w:sz w:val="24"/>
          <w:szCs w:val="24"/>
          <w:lang w:val="ru-RU" w:eastAsia="ru-RU" w:bidi="ru-RU"/>
        </w:rPr>
        <w:t xml:space="preserve">.Баграмяна 26 объявляет срочно </w:t>
      </w:r>
      <w:proofErr w:type="spellStart"/>
      <w:proofErr w:type="gramStart"/>
      <w:r w:rsidRPr="00E06DBB">
        <w:rPr>
          <w:rFonts w:ascii="GHEA Grapalat" w:eastAsia="Times New Roman" w:hAnsi="GHEA Grapalat" w:cs="Times New Roman"/>
          <w:sz w:val="24"/>
          <w:szCs w:val="24"/>
          <w:lang w:val="ru-RU" w:eastAsia="ru-RU" w:bidi="ru-RU"/>
        </w:rPr>
        <w:t>срочно</w:t>
      </w:r>
      <w:proofErr w:type="spellEnd"/>
      <w:proofErr w:type="gramEnd"/>
      <w:r w:rsidRPr="00E06DBB">
        <w:rPr>
          <w:rFonts w:ascii="GHEA Grapalat" w:eastAsia="Times New Roman" w:hAnsi="GHEA Grapalat" w:cs="Times New Roman"/>
          <w:sz w:val="24"/>
          <w:szCs w:val="24"/>
          <w:lang w:val="ru-RU" w:eastAsia="ru-RU" w:bidi="ru-RU"/>
        </w:rPr>
        <w:t xml:space="preserve"> открытый конкурс, который проводится одним этапом,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xml:space="preserve"> (</w:t>
      </w:r>
      <w:hyperlink r:id="rId8">
        <w:r w:rsidRPr="00E06DBB">
          <w:rPr>
            <w:rFonts w:ascii="GHEA Grapalat" w:eastAsia="Times New Roman" w:hAnsi="GHEA Grapalat" w:cs="Times New Roman"/>
            <w:sz w:val="24"/>
            <w:szCs w:val="24"/>
            <w:lang w:val="ru-RU" w:eastAsia="ru-RU" w:bidi="ru-RU"/>
          </w:rPr>
          <w:t>www.armeps.am</w:t>
        </w:r>
      </w:hyperlink>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z w:val="24"/>
          <w:szCs w:val="24"/>
          <w:lang w:val="ru-RU" w:eastAsia="ru-RU" w:bidi="ru-RU"/>
        </w:rPr>
        <w:t>Участнику, отобранному по итогам настоящей процедуры,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pacing w:val="6"/>
          <w:sz w:val="24"/>
          <w:szCs w:val="24"/>
          <w:lang w:val="ru-RU" w:eastAsia="ru-RU" w:bidi="ru-RU"/>
        </w:rPr>
        <w:t>установленном</w:t>
      </w:r>
      <w:r w:rsidRPr="00E06DBB">
        <w:rPr>
          <w:rFonts w:ascii="Courier New" w:eastAsia="Times New Roman" w:hAnsi="Courier New" w:cs="Courier New"/>
          <w:spacing w:val="6"/>
          <w:sz w:val="24"/>
          <w:szCs w:val="24"/>
          <w:lang w:eastAsia="ru-RU" w:bidi="ru-RU"/>
        </w:rPr>
        <w:t> </w:t>
      </w:r>
      <w:r w:rsidRPr="00E06DBB">
        <w:rPr>
          <w:rFonts w:ascii="GHEA Grapalat" w:eastAsia="Times New Roman" w:hAnsi="GHEA Grapalat" w:cs="Times New Roman"/>
          <w:spacing w:val="6"/>
          <w:sz w:val="24"/>
          <w:szCs w:val="24"/>
          <w:lang w:val="ru-RU" w:eastAsia="ru-RU" w:bidi="ru-RU"/>
        </w:rPr>
        <w:t xml:space="preserve">порядке будет предложено заключить договор на поставку </w:t>
      </w:r>
    </w:p>
    <w:p w:rsidR="00E06DBB" w:rsidRPr="00E06DBB" w:rsidRDefault="00060049" w:rsidP="00E06DBB">
      <w:pPr>
        <w:widowControl w:val="0"/>
        <w:spacing w:after="0" w:line="240" w:lineRule="auto"/>
        <w:jc w:val="both"/>
        <w:rPr>
          <w:rFonts w:ascii="GHEA Grapalat" w:eastAsia="Times New Roman" w:hAnsi="GHEA Grapalat" w:cs="Times New Roman"/>
          <w:sz w:val="24"/>
          <w:szCs w:val="24"/>
          <w:lang w:val="ru-RU" w:eastAsia="ru-RU" w:bidi="ru-RU"/>
        </w:rPr>
      </w:pPr>
      <w:r w:rsidRPr="00060049">
        <w:rPr>
          <w:rFonts w:ascii="GHEA Grapalat" w:eastAsia="Times New Roman" w:hAnsi="GHEA Grapalat" w:cs="Times New Roman"/>
          <w:sz w:val="24"/>
          <w:szCs w:val="24"/>
          <w:lang w:val="ru-RU" w:eastAsia="ru-RU" w:bidi="ru-RU"/>
        </w:rPr>
        <w:t>услуг по техническому надзору за строительством нового парка в городе Апаран, община Апаран</w:t>
      </w:r>
      <w:r w:rsidR="00E06DBB" w:rsidRPr="00E06DBB">
        <w:rPr>
          <w:rFonts w:ascii="GHEA Grapalat" w:eastAsia="Times New Roman" w:hAnsi="GHEA Grapalat" w:cs="Times New Roman"/>
          <w:sz w:val="24"/>
          <w:szCs w:val="24"/>
          <w:lang w:val="ru-RU" w:eastAsia="ru-RU" w:bidi="ru-RU"/>
        </w:rPr>
        <w:t xml:space="preserve"> (далее — договор).</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настоящей процедуре.</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Условия</w:t>
      </w:r>
      <w:proofErr w:type="gramEnd"/>
      <w:r w:rsidRPr="00E06DBB">
        <w:rPr>
          <w:rFonts w:ascii="GHEA Grapalat" w:eastAsia="Times New Roman" w:hAnsi="GHEA Grapalat" w:cs="Times New Roman"/>
          <w:sz w:val="24"/>
          <w:szCs w:val="24"/>
          <w:lang w:val="ru-RU" w:eastAsia="ru-RU" w:bidi="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E06DBB" w:rsidDel="00052084">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Отобранный участник определяется из числа участников, подавших заявки, оцененные удовлетворительно</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по неценовым условиям, по принципу предпочтения, отдаваемого участнику, представившему минимальное ценовое предложение.</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 отношении настоящей процедуры применяются положения Соглашения </w:t>
      </w:r>
      <w:r w:rsidRPr="00E06DBB">
        <w:rPr>
          <w:rFonts w:ascii="GHEA Grapalat" w:eastAsia="Times New Roman" w:hAnsi="GHEA Grapalat" w:cs="Times New Roman"/>
          <w:sz w:val="24"/>
          <w:szCs w:val="24"/>
          <w:lang w:val="ru-RU" w:eastAsia="ru-RU" w:bidi="ru-RU"/>
        </w:rPr>
        <w:lastRenderedPageBreak/>
        <w:t>Всемирной торговой организации по правительственным закупкам.</w:t>
      </w:r>
      <w:r w:rsidRPr="00E06DBB">
        <w:rPr>
          <w:rFonts w:ascii="GHEA Grapalat" w:eastAsia="Times New Roman" w:hAnsi="GHEA Grapalat" w:cs="Times New Roman"/>
          <w:sz w:val="24"/>
          <w:szCs w:val="24"/>
          <w:vertAlign w:val="superscript"/>
          <w:lang w:val="ru-RU" w:eastAsia="ru-RU" w:bidi="ru-RU"/>
        </w:rPr>
        <w:footnoteReference w:id="2"/>
      </w:r>
    </w:p>
    <w:p w:rsidR="00E06DBB" w:rsidRPr="00E06DBB" w:rsidRDefault="00E06DBB" w:rsidP="00E06DBB">
      <w:pPr>
        <w:widowControl w:val="0"/>
        <w:spacing w:after="160" w:line="240" w:lineRule="auto"/>
        <w:ind w:firstLine="567"/>
        <w:jc w:val="both"/>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pacing w:val="-6"/>
          <w:sz w:val="24"/>
          <w:szCs w:val="24"/>
          <w:lang w:val="ru-RU" w:eastAsia="ru-RU" w:bidi="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06DBB">
        <w:rPr>
          <w:rFonts w:ascii="Courier New" w:eastAsia="Times New Roman" w:hAnsi="Courier New" w:cs="Courier New"/>
          <w:spacing w:val="-6"/>
          <w:sz w:val="24"/>
          <w:szCs w:val="24"/>
          <w:lang w:eastAsia="ru-RU" w:bidi="ru-RU"/>
        </w:rPr>
        <w:t> </w:t>
      </w:r>
      <w:r w:rsidRPr="00E06DBB">
        <w:rPr>
          <w:rFonts w:ascii="GHEA Grapalat" w:eastAsia="Times New Roman" w:hAnsi="GHEA Grapalat" w:cs="Times New Roman"/>
          <w:spacing w:val="-6"/>
          <w:sz w:val="24"/>
          <w:szCs w:val="24"/>
          <w:lang w:val="ru-RU" w:eastAsia="ru-RU" w:bidi="ru-RU"/>
        </w:rPr>
        <w:t xml:space="preserve">электронной форме в течение рабочего дня, следующего за днем получения заявления. </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xml:space="preserve"> (</w:t>
      </w:r>
      <w:hyperlink r:id="rId9">
        <w:r w:rsidRPr="00E06DBB">
          <w:rPr>
            <w:rFonts w:ascii="GHEA Grapalat" w:eastAsia="Times New Roman" w:hAnsi="GHEA Grapalat" w:cs="Times New Roman"/>
            <w:sz w:val="24"/>
            <w:szCs w:val="24"/>
            <w:lang w:val="ru-RU" w:eastAsia="ru-RU" w:bidi="ru-RU"/>
          </w:rPr>
          <w:t>www.armeps.am</w:t>
        </w:r>
      </w:hyperlink>
      <w:r w:rsidRPr="00E06DBB">
        <w:rPr>
          <w:rFonts w:ascii="GHEA Grapalat" w:eastAsia="Times New Roman" w:hAnsi="GHEA Grapalat" w:cs="Times New Roman"/>
          <w:sz w:val="24"/>
          <w:szCs w:val="24"/>
          <w:lang w:val="ru-RU" w:eastAsia="ru-RU" w:bidi="ru-RU"/>
        </w:rPr>
        <w:t>), до 1</w:t>
      </w:r>
      <w:r w:rsidR="006429A5" w:rsidRPr="006429A5">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:30 часов 1</w:t>
      </w:r>
      <w:r w:rsidR="00060049">
        <w:rPr>
          <w:rFonts w:ascii="GHEA Grapalat" w:eastAsia="Times New Roman" w:hAnsi="GHEA Grapalat" w:cs="Times New Roman"/>
          <w:sz w:val="24"/>
          <w:szCs w:val="24"/>
          <w:lang w:val="hy-AM" w:eastAsia="ru-RU" w:bidi="ru-RU"/>
        </w:rPr>
        <w:t>1</w:t>
      </w:r>
      <w:r w:rsidRPr="00E06DBB">
        <w:rPr>
          <w:rFonts w:ascii="GHEA Grapalat" w:eastAsia="Times New Roman" w:hAnsi="GHEA Grapalat" w:cs="Times New Roman"/>
          <w:sz w:val="24"/>
          <w:szCs w:val="24"/>
          <w:lang w:val="ru-RU" w:eastAsia="ru-RU" w:bidi="ru-RU"/>
        </w:rPr>
        <w:t xml:space="preserve"> дня </w:t>
      </w:r>
      <w:proofErr w:type="gramStart"/>
      <w:r w:rsidRPr="00E06DBB">
        <w:rPr>
          <w:rFonts w:ascii="GHEA Grapalat" w:eastAsia="Times New Roman" w:hAnsi="GHEA Grapalat" w:cs="Times New Roman"/>
          <w:sz w:val="24"/>
          <w:szCs w:val="24"/>
          <w:lang w:val="ru-RU" w:eastAsia="ru-RU" w:bidi="ru-RU"/>
        </w:rPr>
        <w:t>с даты опубликования</w:t>
      </w:r>
      <w:proofErr w:type="gramEnd"/>
      <w:r w:rsidRPr="00E06DBB">
        <w:rPr>
          <w:rFonts w:ascii="GHEA Grapalat" w:eastAsia="Times New Roman" w:hAnsi="GHEA Grapalat" w:cs="Times New Roman"/>
          <w:sz w:val="24"/>
          <w:szCs w:val="24"/>
          <w:lang w:val="ru-RU" w:eastAsia="ru-RU" w:bidi="ru-RU"/>
        </w:rPr>
        <w:t xml:space="preserve"> настоящего объявления.</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Кроме армянского языка заявки могут быть поданы также на английском или русском языке.</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Вскрытие заявок будет проводиться в электронной форме,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в 1</w:t>
      </w:r>
      <w:r w:rsidR="006429A5" w:rsidRPr="006429A5">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:30 часов на 1</w:t>
      </w:r>
      <w:r w:rsidR="00060049">
        <w:rPr>
          <w:rFonts w:ascii="GHEA Grapalat" w:eastAsia="Times New Roman" w:hAnsi="GHEA Grapalat" w:cs="Times New Roman"/>
          <w:sz w:val="24"/>
          <w:szCs w:val="24"/>
          <w:lang w:val="hy-AM" w:eastAsia="ru-RU" w:bidi="ru-RU"/>
        </w:rPr>
        <w:t>1</w:t>
      </w:r>
      <w:r w:rsidRPr="00E06DBB">
        <w:rPr>
          <w:rFonts w:ascii="GHEA Grapalat" w:eastAsia="Times New Roman" w:hAnsi="GHEA Grapalat" w:cs="Times New Roman"/>
          <w:sz w:val="24"/>
          <w:szCs w:val="24"/>
          <w:lang w:val="ru-RU" w:eastAsia="ru-RU" w:bidi="ru-RU"/>
        </w:rPr>
        <w:t xml:space="preserve"> день со дня опубликования настоящего объявления.(2</w:t>
      </w:r>
      <w:r w:rsidR="00060049">
        <w:rPr>
          <w:rFonts w:ascii="GHEA Grapalat" w:eastAsia="Times New Roman" w:hAnsi="GHEA Grapalat" w:cs="Times New Roman"/>
          <w:sz w:val="24"/>
          <w:szCs w:val="24"/>
          <w:lang w:val="hy-AM" w:eastAsia="ru-RU" w:bidi="ru-RU"/>
        </w:rPr>
        <w:t>6</w:t>
      </w:r>
      <w:r w:rsidRPr="00E06DBB">
        <w:rPr>
          <w:rFonts w:ascii="GHEA Grapalat" w:eastAsia="Times New Roman" w:hAnsi="GHEA Grapalat" w:cs="Times New Roman"/>
          <w:sz w:val="24"/>
          <w:szCs w:val="24"/>
          <w:lang w:val="ru-RU" w:eastAsia="ru-RU" w:bidi="ru-RU"/>
        </w:rPr>
        <w:t xml:space="preserve"> августа 1</w:t>
      </w:r>
      <w:r w:rsidR="006429A5" w:rsidRPr="006429A5">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:30)</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Обжалование данной процедуры осуществляется в порядке, установленном законом РА "О закупках" и гражданским процессуальным кодексом РА.</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Для получения дополнительной информации, связанной с настоящим</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объявлением, можете обратиться к секретарю Оценочной комиссии </w:t>
      </w:r>
    </w:p>
    <w:p w:rsidR="00E06DBB" w:rsidRPr="00E06DBB" w:rsidRDefault="00E06DBB" w:rsidP="00E06DBB">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r w:rsidRPr="00E06DBB">
        <w:rPr>
          <w:rFonts w:ascii="GHEA Grapalat" w:eastAsia="Times New Roman" w:hAnsi="GHEA Grapalat" w:cs="Times New Roman"/>
          <w:sz w:val="24"/>
          <w:szCs w:val="24"/>
          <w:lang w:val="ru-RU" w:eastAsia="ru-RU" w:bidi="ru-RU"/>
        </w:rPr>
        <w:t>Мариам Айрапетян</w:t>
      </w:r>
    </w:p>
    <w:p w:rsidR="00E06DBB" w:rsidRPr="00E06DBB" w:rsidRDefault="00E06DBB" w:rsidP="00E06DBB">
      <w:pPr>
        <w:widowControl w:val="0"/>
        <w:spacing w:after="160" w:line="240" w:lineRule="auto"/>
        <w:ind w:left="360" w:firstLine="180"/>
        <w:jc w:val="both"/>
        <w:rPr>
          <w:rFonts w:ascii="GHEA Grapalat" w:eastAsia="Times New Roman" w:hAnsi="GHEA Grapalat" w:cs="Times New Roman"/>
          <w:sz w:val="16"/>
          <w:szCs w:val="16"/>
          <w:lang w:val="ru-RU" w:eastAsia="ru-RU" w:bidi="ru-RU"/>
        </w:rPr>
      </w:pPr>
    </w:p>
    <w:p w:rsidR="00E06DBB" w:rsidRPr="00E06DBB" w:rsidRDefault="00E06DBB" w:rsidP="00E06DBB">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Телефон 094231893</w:t>
      </w:r>
    </w:p>
    <w:p w:rsidR="00E06DBB" w:rsidRPr="00E06DBB" w:rsidRDefault="00E06DBB" w:rsidP="00E06DBB">
      <w:pPr>
        <w:widowControl w:val="0"/>
        <w:spacing w:after="0" w:line="360" w:lineRule="auto"/>
        <w:ind w:left="360" w:firstLine="180"/>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Электронная почта haykhovsepyanhv@mail.ru</w:t>
      </w:r>
    </w:p>
    <w:p w:rsidR="00E06DBB" w:rsidRPr="00E06DBB" w:rsidRDefault="00E06DBB" w:rsidP="00E06DBB">
      <w:pPr>
        <w:widowControl w:val="0"/>
        <w:spacing w:after="160" w:line="240" w:lineRule="auto"/>
        <w:ind w:firstLine="567"/>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Заказчик Муниципалитет Апарана</w:t>
      </w:r>
    </w:p>
    <w:p w:rsidR="00E06DBB" w:rsidRPr="00E06DBB" w:rsidRDefault="00E06DBB" w:rsidP="00E06DBB">
      <w:pPr>
        <w:widowControl w:val="0"/>
        <w:spacing w:after="160" w:line="240" w:lineRule="auto"/>
        <w:ind w:left="3969"/>
        <w:jc w:val="both"/>
        <w:rPr>
          <w:rFonts w:ascii="GHEA Grapalat" w:eastAsia="Times New Roman" w:hAnsi="GHEA Grapalat" w:cs="Times New Roman"/>
          <w:sz w:val="16"/>
          <w:szCs w:val="16"/>
          <w:lang w:val="ru-RU" w:eastAsia="ru-RU" w:bidi="ru-RU"/>
        </w:rPr>
      </w:pPr>
      <w:r w:rsidRPr="00E06DBB">
        <w:rPr>
          <w:rFonts w:ascii="GHEA Grapalat" w:eastAsia="Times New Roman" w:hAnsi="GHEA Grapalat" w:cs="Sylfaen"/>
          <w:b/>
          <w:i/>
          <w:sz w:val="20"/>
          <w:szCs w:val="20"/>
          <w:lang w:val="ru-RU" w:eastAsia="ru-RU" w:bidi="ru-RU"/>
        </w:rPr>
        <w:br w:type="page"/>
      </w: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МУНИЦИПАЛИТЕТ АПАРАНА</w:t>
      </w: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ПРИГЛАШЕНИЕ</w:t>
      </w:r>
    </w:p>
    <w:p w:rsidR="00E06DBB" w:rsidRPr="00E06DBB" w:rsidRDefault="00E06DBB" w:rsidP="00E06DBB">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ind w:right="-7"/>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О СРОЧНОМ ОТКРЫТОМ КОНКУРСЕ, ОБЪЯВЛЕННЫЙ С ЦЕЛЬЮ ПРИОБРЕТЕНИЯ </w:t>
      </w:r>
      <w:r w:rsidR="00060049" w:rsidRPr="00060049">
        <w:rPr>
          <w:rFonts w:ascii="GHEA Grapalat" w:eastAsia="Times New Roman" w:hAnsi="GHEA Grapalat" w:cs="Times New Roman"/>
          <w:sz w:val="24"/>
          <w:szCs w:val="24"/>
          <w:lang w:val="ru-RU" w:eastAsia="ru-RU" w:bidi="ru-RU"/>
        </w:rPr>
        <w:t>УСЛУГ ПО ТЕХНИЧЕСКОМУ НАДЗОРУ ЗА СТРОИТЕЛЬСТВОМ НОВОГО ПАРКА В ГОРОДЕ АПАРАН, ОБЩИНА АПАРАН</w:t>
      </w:r>
      <w:r w:rsidR="00060049"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ДЛЯ НУЖД МУНИЦИПАЛИТЕТ АПАРАНА</w:t>
      </w: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right="-7"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spacing w:after="160" w:line="240" w:lineRule="auto"/>
        <w:ind w:firstLine="567"/>
        <w:jc w:val="both"/>
        <w:rPr>
          <w:rFonts w:ascii="GHEA Grapalat" w:eastAsia="Times New Roman" w:hAnsi="GHEA Grapalat" w:cs="Sylfaen"/>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Уважаемый участник, прежде чем составить и подать заявку просим Вас</w:t>
      </w:r>
      <w:r w:rsidRPr="00E06DBB">
        <w:rPr>
          <w:rFonts w:ascii="Courier New" w:eastAsia="Times New Roman" w:hAnsi="Courier New" w:cs="Courier New"/>
          <w:i/>
          <w:sz w:val="24"/>
          <w:szCs w:val="24"/>
          <w:lang w:eastAsia="ru-RU" w:bidi="ru-RU"/>
        </w:rPr>
        <w:t> </w:t>
      </w:r>
      <w:r w:rsidRPr="00E06DBB">
        <w:rPr>
          <w:rFonts w:ascii="GHEA Grapalat" w:eastAsia="Times New Roman" w:hAnsi="GHEA Grapalat" w:cs="Times New Roman"/>
          <w:i/>
          <w:sz w:val="24"/>
          <w:szCs w:val="24"/>
          <w:lang w:val="ru-RU" w:eastAsia="ru-RU" w:bidi="ru-RU"/>
        </w:rPr>
        <w:t xml:space="preserve">подробно изучить настоящее Приглашение, поскольку не соответствующие Приглашению заявки подлежат отклонению. </w:t>
      </w:r>
    </w:p>
    <w:p w:rsidR="00E06DBB" w:rsidRPr="00E06DBB" w:rsidRDefault="00E06DBB" w:rsidP="00E06DBB">
      <w:pPr>
        <w:spacing w:after="0" w:line="240" w:lineRule="auto"/>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06DBB">
        <w:rPr>
          <w:rFonts w:ascii="GHEA Grapalat" w:eastAsia="Times New Roman" w:hAnsi="GHEA Grapalat" w:cs="Times New Roman"/>
          <w:i/>
          <w:sz w:val="24"/>
          <w:szCs w:val="24"/>
          <w:lang w:val="ru-RU" w:eastAsia="ru-RU" w:bidi="ru-RU"/>
        </w:rPr>
        <w:t>саморегистрироваться</w:t>
      </w:r>
      <w:proofErr w:type="spellEnd"/>
      <w:r w:rsidRPr="00E06DBB">
        <w:rPr>
          <w:rFonts w:ascii="GHEA Grapalat" w:eastAsia="Times New Roman" w:hAnsi="GHEA Grapalat" w:cs="Times New Roman"/>
          <w:i/>
          <w:sz w:val="24"/>
          <w:szCs w:val="24"/>
          <w:lang w:val="ru-RU" w:eastAsia="ru-RU" w:bidi="ru-RU"/>
        </w:rPr>
        <w:t xml:space="preserve"> в системе </w:t>
      </w:r>
      <w:proofErr w:type="spellStart"/>
      <w:r w:rsidRPr="00E06DBB">
        <w:rPr>
          <w:rFonts w:ascii="GHEA Grapalat" w:eastAsia="Times New Roman" w:hAnsi="GHEA Grapalat" w:cs="Times New Roman"/>
          <w:i/>
          <w:sz w:val="24"/>
          <w:szCs w:val="24"/>
          <w:lang w:val="ru-RU" w:eastAsia="ru-RU" w:bidi="ru-RU"/>
        </w:rPr>
        <w:t>Armeps</w:t>
      </w:r>
      <w:proofErr w:type="spellEnd"/>
      <w:r w:rsidRPr="00E06DBB">
        <w:rPr>
          <w:rFonts w:ascii="GHEA Grapalat" w:eastAsia="Times New Roman" w:hAnsi="GHEA Grapalat" w:cs="Times New Roman"/>
          <w:i/>
          <w:sz w:val="24"/>
          <w:szCs w:val="24"/>
          <w:lang w:val="ru-RU" w:eastAsia="ru-RU" w:bidi="ru-RU"/>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E06DBB">
        <w:rPr>
          <w:rFonts w:ascii="GHEA Grapalat" w:eastAsia="Times New Roman" w:hAnsi="GHEA Grapalat" w:cs="Times New Roman"/>
          <w:i/>
          <w:sz w:val="24"/>
          <w:szCs w:val="24"/>
          <w:lang w:val="ru-RU" w:eastAsia="ru-RU" w:bidi="ru-RU"/>
        </w:rPr>
        <w:t>Armeps</w:t>
      </w:r>
      <w:proofErr w:type="spellEnd"/>
      <w:r w:rsidRPr="00E06DBB">
        <w:rPr>
          <w:rFonts w:ascii="GHEA Grapalat" w:eastAsia="Times New Roman" w:hAnsi="GHEA Grapalat" w:cs="Times New Roman"/>
          <w:i/>
          <w:sz w:val="24"/>
          <w:szCs w:val="24"/>
          <w:lang w:val="ru-RU" w:eastAsia="ru-RU" w:bidi="ru-RU"/>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E06DBB" w:rsidRPr="00E06DBB" w:rsidRDefault="00E06DBB" w:rsidP="00E06DBB">
      <w:pPr>
        <w:spacing w:after="0" w:line="240" w:lineRule="auto"/>
        <w:jc w:val="both"/>
        <w:rPr>
          <w:rFonts w:ascii="Sylfaen" w:eastAsia="Times New Roman" w:hAnsi="Sylfaen" w:cs="Times New Roman"/>
          <w:sz w:val="24"/>
          <w:szCs w:val="24"/>
          <w:lang w:val="hy-AM" w:eastAsia="ru-RU" w:bidi="ru-RU"/>
        </w:rPr>
      </w:pPr>
      <w:r w:rsidRPr="00E06DBB">
        <w:rPr>
          <w:rFonts w:ascii="GHEA Grapalat" w:eastAsia="Times New Roman" w:hAnsi="GHEA Grapalat" w:cs="Times New Roman"/>
          <w:i/>
          <w:sz w:val="24"/>
          <w:szCs w:val="24"/>
          <w:lang w:val="ru-RU" w:eastAsia="ru-RU" w:bidi="ru-RU"/>
        </w:rPr>
        <w:t>Руководство доступно по следующей ссылке:</w:t>
      </w:r>
      <w:r w:rsidRPr="00E06DBB">
        <w:rPr>
          <w:rFonts w:ascii="Sylfaen" w:eastAsia="Times New Roman" w:hAnsi="Sylfaen" w:cs="Times New Roman"/>
          <w:sz w:val="24"/>
          <w:szCs w:val="24"/>
          <w:lang w:val="hy-AM" w:eastAsia="ru-RU" w:bidi="ru-RU"/>
        </w:rPr>
        <w:t xml:space="preserve"> http://gnumner.am/hy/page/ughecuycner_dzernarkner/:</w:t>
      </w:r>
    </w:p>
    <w:p w:rsidR="00E06DBB" w:rsidRPr="00E06DBB" w:rsidRDefault="00E06DBB" w:rsidP="00E06DBB">
      <w:pPr>
        <w:widowControl w:val="0"/>
        <w:spacing w:after="160" w:line="240" w:lineRule="auto"/>
        <w:ind w:firstLine="567"/>
        <w:jc w:val="both"/>
        <w:rPr>
          <w:rFonts w:ascii="GHEA Grapalat" w:eastAsia="Times New Roman" w:hAnsi="GHEA Grapalat" w:cs="Times New Roman"/>
          <w:i/>
          <w:sz w:val="24"/>
          <w:szCs w:val="24"/>
          <w:lang w:val="hy-AM" w:eastAsia="ru-RU" w:bidi="ru-RU"/>
        </w:rPr>
      </w:pPr>
    </w:p>
    <w:p w:rsidR="00E06DBB" w:rsidRPr="00E06DBB" w:rsidRDefault="00E06DBB" w:rsidP="00E06DBB">
      <w:pPr>
        <w:widowControl w:val="0"/>
        <w:spacing w:after="160" w:line="240" w:lineRule="auto"/>
        <w:ind w:firstLine="567"/>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Одновременно:</w:t>
      </w:r>
    </w:p>
    <w:p w:rsidR="00E06DBB" w:rsidRPr="00E06DBB" w:rsidRDefault="00E06DBB" w:rsidP="00E06DBB">
      <w:pPr>
        <w:spacing w:after="0" w:line="240" w:lineRule="auto"/>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w:t>
      </w:r>
      <w:r w:rsidRPr="00E06DBB">
        <w:rPr>
          <w:rFonts w:ascii="GHEA Grapalat" w:eastAsia="Times New Roman" w:hAnsi="GHEA Grapalat" w:cs="Times New Roman"/>
          <w:i/>
          <w:sz w:val="24"/>
          <w:szCs w:val="24"/>
          <w:lang w:val="ru-RU" w:eastAsia="ru-RU" w:bidi="ru-RU"/>
        </w:rPr>
        <w:tab/>
        <w:t xml:space="preserve">при вводе заявки в систему электронных закупок </w:t>
      </w:r>
      <w:proofErr w:type="spellStart"/>
      <w:r w:rsidRPr="00E06DBB">
        <w:rPr>
          <w:rFonts w:ascii="GHEA Grapalat" w:eastAsia="Times New Roman" w:hAnsi="GHEA Grapalat" w:cs="Times New Roman"/>
          <w:i/>
          <w:sz w:val="24"/>
          <w:szCs w:val="24"/>
          <w:lang w:val="ru-RU" w:eastAsia="ru-RU" w:bidi="ru-RU"/>
        </w:rPr>
        <w:t>Armeps</w:t>
      </w:r>
      <w:proofErr w:type="spellEnd"/>
      <w:r w:rsidRPr="00E06DBB">
        <w:rPr>
          <w:rFonts w:ascii="GHEA Grapalat" w:eastAsia="Times New Roman" w:hAnsi="GHEA Grapalat" w:cs="Times New Roman"/>
          <w:i/>
          <w:sz w:val="24"/>
          <w:szCs w:val="24"/>
          <w:lang w:val="ru-RU" w:eastAsia="ru-RU" w:bidi="ru-RU"/>
        </w:rPr>
        <w:t xml:space="preserve"> (www.armeps.am) (далее - система) необходимо следовать  </w:t>
      </w:r>
      <w:hyperlink w:history="1">
        <w:r w:rsidRPr="00E06DBB">
          <w:rPr>
            <w:rFonts w:ascii="GHEA Grapalat" w:eastAsia="Times New Roman" w:hAnsi="GHEA Grapalat" w:cs="Times New Roman"/>
            <w:i/>
            <w:sz w:val="24"/>
            <w:szCs w:val="24"/>
            <w:lang w:val="ru-RU" w:eastAsia="ru-RU" w:bidi="ru-RU"/>
          </w:rPr>
          <w:t>руководству по закупкам, осуществляемым в электронной форме</w:t>
        </w:r>
      </w:hyperlink>
      <w:r w:rsidRPr="00E06DBB">
        <w:rPr>
          <w:rFonts w:ascii="GHEA Grapalat" w:eastAsia="Times New Roman" w:hAnsi="GHEA Grapalat" w:cs="Times New Roman"/>
          <w:i/>
          <w:sz w:val="24"/>
          <w:szCs w:val="24"/>
          <w:lang w:val="ru-RU" w:eastAsia="ru-RU" w:bidi="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E06DBB">
          <w:rPr>
            <w:rFonts w:ascii="GHEA Grapalat" w:eastAsia="Times New Roman" w:hAnsi="GHEA Grapalat" w:cs="Times New Roman"/>
            <w:i/>
            <w:color w:val="0000FF"/>
            <w:sz w:val="24"/>
            <w:szCs w:val="24"/>
            <w:u w:val="single"/>
            <w:lang w:val="ru-RU" w:eastAsia="ru-RU" w:bidi="ru-RU"/>
          </w:rPr>
          <w:t>www.procurement.am</w:t>
        </w:r>
      </w:hyperlink>
      <w:r w:rsidRPr="00E06DBB">
        <w:rPr>
          <w:rFonts w:ascii="GHEA Grapalat" w:eastAsia="Times New Roman" w:hAnsi="GHEA Grapalat" w:cs="Times New Roman"/>
          <w:i/>
          <w:sz w:val="24"/>
          <w:szCs w:val="24"/>
          <w:lang w:val="ru-RU" w:eastAsia="ru-RU" w:bidi="ru-RU"/>
        </w:rPr>
        <w:t>.</w:t>
      </w:r>
    </w:p>
    <w:p w:rsidR="00E06DBB" w:rsidRPr="00E06DBB" w:rsidRDefault="00E06DBB" w:rsidP="00E06DBB">
      <w:pPr>
        <w:spacing w:after="0" w:line="240" w:lineRule="auto"/>
        <w:jc w:val="both"/>
        <w:rPr>
          <w:rFonts w:ascii="Sylfaen" w:eastAsia="Times New Roman" w:hAnsi="Sylfaen" w:cs="Times New Roman"/>
          <w:sz w:val="24"/>
          <w:szCs w:val="24"/>
          <w:lang w:val="hy-AM" w:eastAsia="ru-RU" w:bidi="ru-RU"/>
        </w:rPr>
      </w:pPr>
      <w:r w:rsidRPr="00E06DBB">
        <w:rPr>
          <w:rFonts w:ascii="GHEA Grapalat" w:eastAsia="Times New Roman" w:hAnsi="GHEA Grapalat" w:cs="Times New Roman"/>
          <w:i/>
          <w:sz w:val="24"/>
          <w:szCs w:val="24"/>
          <w:lang w:val="ru-RU" w:eastAsia="ru-RU" w:bidi="ru-RU"/>
        </w:rPr>
        <w:t>Руководство доступно по следующей ссылке:</w:t>
      </w:r>
      <w:r w:rsidRPr="00E06DBB">
        <w:rPr>
          <w:rFonts w:ascii="Sylfaen" w:eastAsia="Times New Roman" w:hAnsi="Sylfaen" w:cs="Times New Roman"/>
          <w:sz w:val="24"/>
          <w:szCs w:val="24"/>
          <w:lang w:val="hy-AM" w:eastAsia="ru-RU" w:bidi="ru-RU"/>
        </w:rPr>
        <w:t xml:space="preserve"> </w:t>
      </w:r>
      <w:hyperlink r:id="rId11" w:history="1">
        <w:r w:rsidRPr="00E06DBB">
          <w:rPr>
            <w:rFonts w:ascii="Sylfaen" w:eastAsia="Times New Roman" w:hAnsi="Sylfaen" w:cs="Times New Roman"/>
            <w:color w:val="0000FF"/>
            <w:sz w:val="24"/>
            <w:szCs w:val="24"/>
            <w:u w:val="single"/>
            <w:lang w:val="hy-AM" w:eastAsia="ru-RU" w:bidi="ru-RU"/>
          </w:rPr>
          <w:t>http://gnumner.am/hy/page/ughecuycner_dzernarkner</w:t>
        </w:r>
      </w:hyperlink>
    </w:p>
    <w:p w:rsidR="00E06DBB" w:rsidRPr="00E06DBB" w:rsidRDefault="00E06DBB" w:rsidP="00E06DBB">
      <w:pPr>
        <w:spacing w:after="0" w:line="240" w:lineRule="auto"/>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r>
      <w:r w:rsidRPr="00E06DBB">
        <w:rPr>
          <w:rFonts w:ascii="GHEA Grapalat" w:eastAsia="Times New Roman" w:hAnsi="GHEA Grapalat" w:cs="Times New Roman"/>
          <w:i/>
          <w:sz w:val="24"/>
          <w:szCs w:val="24"/>
          <w:lang w:val="ru-RU" w:eastAsia="ru-RU" w:bidi="ru-RU"/>
        </w:rPr>
        <w:t>при возникновении вопросов и проблем, связанных с системой,</w:t>
      </w:r>
      <w:r w:rsidRPr="00E06DBB">
        <w:rPr>
          <w:rFonts w:ascii="Sylfaen" w:eastAsia="Times New Roman" w:hAnsi="Sylfaen" w:cs="Times New Roman"/>
          <w:sz w:val="24"/>
          <w:szCs w:val="24"/>
          <w:lang w:val="hy-AM" w:eastAsia="ru-RU" w:bidi="ru-RU"/>
        </w:rPr>
        <w:t xml:space="preserve"> </w:t>
      </w:r>
      <w:r w:rsidRPr="00E06DBB">
        <w:rPr>
          <w:rFonts w:ascii="GHEA Grapalat" w:eastAsia="Times New Roman" w:hAnsi="GHEA Grapalat" w:cs="Times New Roman"/>
          <w:i/>
          <w:sz w:val="24"/>
          <w:szCs w:val="24"/>
          <w:lang w:val="ru-RU" w:eastAsia="ru-RU" w:bidi="ru-RU"/>
        </w:rPr>
        <w:t>Вы можете</w:t>
      </w:r>
      <w:r w:rsidRPr="00E06DBB">
        <w:rPr>
          <w:rFonts w:ascii="Sylfaen" w:eastAsia="Times New Roman" w:hAnsi="Sylfaen" w:cs="Times New Roman"/>
          <w:sz w:val="24"/>
          <w:szCs w:val="24"/>
          <w:lang w:val="hy-AM" w:eastAsia="ru-RU" w:bidi="ru-RU"/>
        </w:rPr>
        <w:t xml:space="preserve"> </w:t>
      </w:r>
      <w:r w:rsidRPr="00E06DBB">
        <w:rPr>
          <w:rFonts w:ascii="GHEA Grapalat" w:eastAsia="Times New Roman" w:hAnsi="GHEA Grapalat" w:cs="Times New Roman"/>
          <w:i/>
          <w:sz w:val="24"/>
          <w:szCs w:val="24"/>
          <w:lang w:val="ru-RU" w:eastAsia="ru-RU" w:bidi="ru-RU"/>
        </w:rPr>
        <w:t xml:space="preserve">обратиться к заказчику, а также в Министерство финансов РА (далее также уполномоченный орган) по адресу: г. Ереван, ул. </w:t>
      </w:r>
      <w:proofErr w:type="spellStart"/>
      <w:r w:rsidRPr="00E06DBB">
        <w:rPr>
          <w:rFonts w:ascii="GHEA Grapalat" w:eastAsia="Times New Roman" w:hAnsi="GHEA Grapalat" w:cs="Times New Roman"/>
          <w:i/>
          <w:sz w:val="24"/>
          <w:szCs w:val="24"/>
          <w:lang w:val="ru-RU" w:eastAsia="ru-RU" w:bidi="ru-RU"/>
        </w:rPr>
        <w:t>Мелик-Адамяна</w:t>
      </w:r>
      <w:proofErr w:type="spellEnd"/>
      <w:r w:rsidRPr="00E06DBB">
        <w:rPr>
          <w:rFonts w:ascii="GHEA Grapalat" w:eastAsia="Times New Roman" w:hAnsi="GHEA Grapalat" w:cs="Times New Roman"/>
          <w:i/>
          <w:sz w:val="24"/>
          <w:szCs w:val="24"/>
          <w:lang w:val="ru-RU" w:eastAsia="ru-RU" w:bidi="ru-RU"/>
        </w:rPr>
        <w:t xml:space="preserve"> 1 (телефон: (+37411) </w:t>
      </w:r>
      <w:r w:rsidRPr="00E06DBB">
        <w:rPr>
          <w:rFonts w:ascii="GHEA Grapalat" w:eastAsia="Times New Roman" w:hAnsi="GHEA Grapalat" w:cs="Times New Roman"/>
          <w:i/>
          <w:lang w:val="af-ZA" w:eastAsia="ru-RU" w:bidi="ru-RU"/>
        </w:rPr>
        <w:t>800-600  (111)</w:t>
      </w:r>
      <w:r w:rsidRPr="00E06DBB">
        <w:rPr>
          <w:rFonts w:ascii="GHEA Grapalat" w:eastAsia="Times New Roman" w:hAnsi="GHEA Grapalat" w:cs="Times New Roman"/>
          <w:i/>
          <w:sz w:val="24"/>
          <w:szCs w:val="24"/>
          <w:lang w:val="ru-RU" w:eastAsia="ru-RU" w:bidi="ru-RU"/>
        </w:rPr>
        <w:t>):</w:t>
      </w:r>
    </w:p>
    <w:p w:rsidR="00E06DBB" w:rsidRPr="00E06DBB" w:rsidRDefault="00E06DBB" w:rsidP="00E06DBB">
      <w:pPr>
        <w:spacing w:after="0" w:line="240" w:lineRule="auto"/>
        <w:ind w:firstLine="708"/>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Регистрация в системе, а также подача </w:t>
      </w:r>
      <w:proofErr w:type="gramStart"/>
      <w:r w:rsidRPr="00E06DBB">
        <w:rPr>
          <w:rFonts w:ascii="GHEA Grapalat" w:eastAsia="Times New Roman" w:hAnsi="GHEA Grapalat" w:cs="Times New Roman"/>
          <w:i/>
          <w:sz w:val="24"/>
          <w:szCs w:val="24"/>
          <w:lang w:val="ru-RU" w:eastAsia="ru-RU" w:bidi="ru-RU"/>
        </w:rPr>
        <w:t>заявки-бесплатно</w:t>
      </w:r>
      <w:proofErr w:type="gramEnd"/>
      <w:r w:rsidRPr="00E06DBB">
        <w:rPr>
          <w:rFonts w:ascii="GHEA Grapalat" w:eastAsia="Times New Roman" w:hAnsi="GHEA Grapalat" w:cs="Times New Roman"/>
          <w:i/>
          <w:sz w:val="24"/>
          <w:szCs w:val="24"/>
          <w:lang w:val="ru-RU" w:eastAsia="ru-RU" w:bidi="ru-RU"/>
        </w:rPr>
        <w:t>.</w:t>
      </w:r>
    </w:p>
    <w:p w:rsidR="00E06DBB" w:rsidRPr="00E06DBB" w:rsidDel="00977C3F" w:rsidRDefault="00E06DBB" w:rsidP="00E06DBB">
      <w:pPr>
        <w:widowControl w:val="0"/>
        <w:spacing w:after="160" w:line="240" w:lineRule="auto"/>
        <w:ind w:firstLine="567"/>
        <w:jc w:val="both"/>
        <w:rPr>
          <w:del w:id="0" w:author="Inesa Kocharyan" w:date="2025-03-19T19:44:00Z"/>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240" w:lineRule="auto"/>
        <w:ind w:firstLine="567"/>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СОДЕРЖАНИЕ</w:t>
      </w:r>
    </w:p>
    <w:p w:rsidR="00E06DBB" w:rsidRPr="00E06DBB" w:rsidRDefault="00E06DBB" w:rsidP="00E06DBB">
      <w:pPr>
        <w:widowControl w:val="0"/>
        <w:spacing w:after="160" w:line="240" w:lineRule="auto"/>
        <w:ind w:firstLine="567"/>
        <w:jc w:val="center"/>
        <w:rPr>
          <w:rFonts w:ascii="GHEA Grapalat" w:eastAsia="Times New Roman" w:hAnsi="GHEA Grapalat" w:cs="Times New Roman"/>
          <w:i/>
          <w:sz w:val="24"/>
          <w:szCs w:val="24"/>
          <w:lang w:val="ru-RU" w:eastAsia="ru-RU" w:bidi="ru-RU"/>
        </w:rPr>
      </w:pPr>
    </w:p>
    <w:p w:rsidR="00E06DBB" w:rsidRPr="00E06DBB" w:rsidRDefault="00060049" w:rsidP="00E06DBB">
      <w:pPr>
        <w:spacing w:after="0" w:line="240" w:lineRule="auto"/>
        <w:jc w:val="center"/>
        <w:rPr>
          <w:rFonts w:ascii="Calibri" w:eastAsia="Calibri" w:hAnsi="Calibri" w:cs="Times New Roman"/>
          <w:lang w:val="ru-RU"/>
        </w:rPr>
      </w:pPr>
      <w:r w:rsidRPr="00060049">
        <w:rPr>
          <w:rFonts w:ascii="GHEA Grapalat" w:eastAsia="Times New Roman" w:hAnsi="GHEA Grapalat" w:cs="Times New Roman"/>
          <w:b/>
          <w:sz w:val="24"/>
          <w:szCs w:val="24"/>
          <w:lang w:val="ru-RU" w:eastAsia="ru-RU" w:bidi="ru-RU"/>
        </w:rPr>
        <w:t>УСЛУГ ПО ТЕХНИЧЕСКОМУ НАДЗОРУ ЗА СТРОИТЕЛЬСТВОМ НОВОГО ПАРКА В ГОРОДЕ АПАРАН, ОБЩИНА АПАРАН</w:t>
      </w:r>
      <w:r>
        <w:rPr>
          <w:rFonts w:ascii="GHEA Grapalat" w:eastAsia="Times New Roman" w:hAnsi="GHEA Grapalat" w:cs="Times New Roman"/>
          <w:b/>
          <w:sz w:val="24"/>
          <w:szCs w:val="24"/>
          <w:lang w:val="hy-AM" w:eastAsia="ru-RU" w:bidi="ru-RU"/>
        </w:rPr>
        <w:t xml:space="preserve"> </w:t>
      </w:r>
      <w:r w:rsidR="00E06DBB" w:rsidRPr="00E06DBB">
        <w:rPr>
          <w:rFonts w:ascii="GHEA Grapalat" w:eastAsia="Times New Roman" w:hAnsi="GHEA Grapalat" w:cs="Times New Roman"/>
          <w:b/>
          <w:sz w:val="24"/>
          <w:szCs w:val="24"/>
          <w:lang w:val="ru-RU" w:eastAsia="ru-RU" w:bidi="ru-RU"/>
        </w:rPr>
        <w:t>ДЛЯ НУЖД</w:t>
      </w:r>
      <w:r w:rsidR="00E06DBB" w:rsidRPr="00E06DBB">
        <w:rPr>
          <w:rFonts w:ascii="GHEA Grapalat" w:eastAsia="Times New Roman" w:hAnsi="GHEA Grapalat" w:cs="Times New Roman"/>
          <w:sz w:val="24"/>
          <w:szCs w:val="24"/>
          <w:lang w:val="ru-RU" w:eastAsia="ru-RU" w:bidi="ru-RU"/>
        </w:rPr>
        <w:t xml:space="preserve"> </w:t>
      </w:r>
      <w:r w:rsidR="00E06DBB" w:rsidRPr="00E06DBB">
        <w:rPr>
          <w:rFonts w:ascii="GHEA Grapalat" w:eastAsia="Times New Roman" w:hAnsi="GHEA Grapalat" w:cs="Times New Roman"/>
          <w:b/>
          <w:sz w:val="24"/>
          <w:szCs w:val="24"/>
          <w:lang w:val="ru-RU" w:eastAsia="ru-RU" w:bidi="ru-RU"/>
        </w:rPr>
        <w:t>МУНИЦИПАЛИТЕТ АПАРАНА</w:t>
      </w:r>
    </w:p>
    <w:p w:rsidR="00E06DBB" w:rsidRPr="00E06DBB" w:rsidRDefault="00E06DBB" w:rsidP="00E06DBB">
      <w:pPr>
        <w:widowControl w:val="0"/>
        <w:spacing w:after="160" w:line="240" w:lineRule="auto"/>
        <w:ind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ПРИГЛАШЕНИЯ О СРОЧНОМ ОТКРЫТОМ КОНКУРСЕ, </w:t>
      </w:r>
      <w:r w:rsidRPr="00E06DBB">
        <w:rPr>
          <w:rFonts w:ascii="GHEA Grapalat" w:eastAsia="Times New Roman" w:hAnsi="GHEA Grapalat" w:cs="Times New Roman"/>
          <w:b/>
          <w:sz w:val="24"/>
          <w:szCs w:val="24"/>
          <w:lang w:val="ru-RU" w:eastAsia="ru-RU" w:bidi="ru-RU"/>
        </w:rPr>
        <w:br/>
      </w:r>
      <w:proofErr w:type="gramStart"/>
      <w:r w:rsidRPr="00E06DBB">
        <w:rPr>
          <w:rFonts w:ascii="GHEA Grapalat" w:eastAsia="Times New Roman" w:hAnsi="GHEA Grapalat" w:cs="Times New Roman"/>
          <w:b/>
          <w:sz w:val="24"/>
          <w:szCs w:val="24"/>
          <w:lang w:val="ru-RU" w:eastAsia="ru-RU" w:bidi="ru-RU"/>
        </w:rPr>
        <w:t>ОБЪЯВЛЕННЫЙ</w:t>
      </w:r>
      <w:proofErr w:type="gramEnd"/>
      <w:r w:rsidRPr="00E06DBB">
        <w:rPr>
          <w:rFonts w:ascii="GHEA Grapalat" w:eastAsia="Times New Roman" w:hAnsi="GHEA Grapalat" w:cs="Times New Roman"/>
          <w:b/>
          <w:sz w:val="24"/>
          <w:szCs w:val="24"/>
          <w:lang w:val="ru-RU" w:eastAsia="ru-RU" w:bidi="ru-RU"/>
        </w:rPr>
        <w:t xml:space="preserve"> С ЦЕЛЬЮ ПРИОБРЕТЕНИЯ</w:t>
      </w:r>
    </w:p>
    <w:p w:rsidR="00E06DBB" w:rsidRPr="00E06DBB" w:rsidRDefault="00E06DBB" w:rsidP="00E06DBB">
      <w:pPr>
        <w:widowControl w:val="0"/>
        <w:spacing w:after="160" w:line="240" w:lineRule="auto"/>
        <w:jc w:val="center"/>
        <w:rPr>
          <w:rFonts w:ascii="GHEA Grapalat" w:eastAsia="Times New Roman" w:hAnsi="GHEA Grapalat" w:cs="Sylfae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ЧАСТЬ I.</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 xml:space="preserve">Характеристика предмета закупки </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Требования к праву участника на участие, квалификационные критерии и порядок их оценки3.</w:t>
      </w:r>
      <w:r w:rsidRPr="00E06DBB">
        <w:rPr>
          <w:rFonts w:ascii="GHEA Grapalat" w:eastAsia="Times New Roman" w:hAnsi="GHEA Grapalat" w:cs="Times New Roman"/>
          <w:sz w:val="24"/>
          <w:szCs w:val="24"/>
          <w:lang w:val="ru-RU" w:eastAsia="ru-RU" w:bidi="ru-RU"/>
        </w:rPr>
        <w:tab/>
        <w:t>Разъяснение приглашения и порядок внесения изменения в приглашение</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t>Порядок подачи заявки</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w:t>
      </w:r>
      <w:r w:rsidRPr="00E06DBB">
        <w:rPr>
          <w:rFonts w:ascii="GHEA Grapalat" w:eastAsia="Times New Roman" w:hAnsi="GHEA Grapalat" w:cs="Times New Roman"/>
          <w:sz w:val="24"/>
          <w:szCs w:val="24"/>
          <w:lang w:val="ru-RU" w:eastAsia="ru-RU" w:bidi="ru-RU"/>
        </w:rPr>
        <w:tab/>
        <w:t xml:space="preserve">Ценовое предложение заявки </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ab/>
        <w:t xml:space="preserve">Срок действия заявки, порядок внесения изменений в заявки и их отзыва </w:t>
      </w:r>
    </w:p>
    <w:p w:rsidR="00E06DBB" w:rsidRPr="00E06DBB" w:rsidRDefault="00E06DBB" w:rsidP="00E06DBB">
      <w:pPr>
        <w:spacing w:after="0" w:line="240" w:lineRule="auto"/>
        <w:ind w:firstLine="567"/>
        <w:rPr>
          <w:rFonts w:ascii="Calibri" w:eastAsia="Calibri" w:hAnsi="Calibri" w:cs="Times New Roman"/>
          <w:b/>
          <w:lang w:val="ru-RU"/>
        </w:rPr>
      </w:pPr>
      <w:r w:rsidRPr="00E06DBB">
        <w:rPr>
          <w:rFonts w:ascii="GHEA Grapalat" w:eastAsia="Times New Roman" w:hAnsi="GHEA Grapalat" w:cs="Times New Roman"/>
          <w:b/>
          <w:sz w:val="24"/>
          <w:szCs w:val="24"/>
          <w:lang w:val="ru-RU" w:eastAsia="ru-RU" w:bidi="ru-RU"/>
        </w:rPr>
        <w:t>7.-</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w:t>
      </w:r>
      <w:r w:rsidRPr="00E06DBB">
        <w:rPr>
          <w:rFonts w:ascii="GHEA Grapalat" w:eastAsia="Times New Roman" w:hAnsi="GHEA Grapalat" w:cs="Times New Roman"/>
          <w:sz w:val="24"/>
          <w:szCs w:val="24"/>
          <w:lang w:val="ru-RU" w:eastAsia="ru-RU" w:bidi="ru-RU"/>
        </w:rPr>
        <w:tab/>
        <w:t>Вскрытие, оценка заявок и подведение итогов</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9.</w:t>
      </w:r>
      <w:r w:rsidRPr="00E06DBB">
        <w:rPr>
          <w:rFonts w:ascii="GHEA Grapalat" w:eastAsia="Times New Roman" w:hAnsi="GHEA Grapalat" w:cs="Times New Roman"/>
          <w:sz w:val="24"/>
          <w:szCs w:val="24"/>
          <w:lang w:val="ru-RU" w:eastAsia="ru-RU" w:bidi="ru-RU"/>
        </w:rPr>
        <w:tab/>
        <w:t>Заключение договора</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w:t>
      </w:r>
      <w:r w:rsidRPr="00E06DBB">
        <w:rPr>
          <w:rFonts w:ascii="GHEA Grapalat" w:eastAsia="Times New Roman" w:hAnsi="GHEA Grapalat" w:cs="Times New Roman"/>
          <w:sz w:val="24"/>
          <w:szCs w:val="24"/>
          <w:lang w:val="ru-RU" w:eastAsia="ru-RU" w:bidi="ru-RU"/>
        </w:rPr>
        <w:tab/>
        <w:t xml:space="preserve">Обеспечение договора </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11.</w:t>
      </w:r>
      <w:r w:rsidRPr="00E06DBB">
        <w:rPr>
          <w:rFonts w:ascii="GHEA Grapalat" w:eastAsia="Times New Roman" w:hAnsi="GHEA Grapalat" w:cs="Times New Roman"/>
          <w:sz w:val="24"/>
          <w:szCs w:val="24"/>
          <w:lang w:val="ru-RU" w:eastAsia="ru-RU" w:bidi="ru-RU"/>
        </w:rPr>
        <w:tab/>
        <w:t xml:space="preserve">Объявление процедуры несостоявшейся </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w:t>
      </w:r>
      <w:r w:rsidRPr="00E06DBB">
        <w:rPr>
          <w:rFonts w:ascii="GHEA Grapalat" w:eastAsia="Times New Roman" w:hAnsi="GHEA Grapalat" w:cs="Times New Roman"/>
          <w:sz w:val="24"/>
          <w:szCs w:val="24"/>
          <w:lang w:val="ru-RU" w:eastAsia="ru-RU" w:bidi="ru-RU"/>
        </w:rPr>
        <w:tab/>
        <w:t>Право участника и порядок обжалования им действий и (или) принятых решений, связанных с процессом закупки</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ЧАСТЬ II. </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ИНСТРУКЦИЯ ПО ПОДГОТОВКЕ ЗАЯВКИ </w:t>
      </w:r>
      <w:r w:rsidRPr="00E06DBB">
        <w:rPr>
          <w:rFonts w:ascii="GHEA Grapalat" w:eastAsia="Times New Roman" w:hAnsi="GHEA Grapalat" w:cs="Times New Roman"/>
          <w:b/>
          <w:sz w:val="24"/>
          <w:szCs w:val="24"/>
          <w:lang w:val="ru-RU" w:eastAsia="ru-RU" w:bidi="ru-RU"/>
        </w:rPr>
        <w:br/>
        <w:t>О СРОЧНОМ ОТКРЫТОМ КОНКУРСЕ</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Общие положения</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2.</w:t>
      </w:r>
      <w:r w:rsidRPr="00E06DBB">
        <w:rPr>
          <w:rFonts w:ascii="GHEA Grapalat" w:eastAsia="Times New Roman" w:hAnsi="GHEA Grapalat" w:cs="Times New Roman"/>
          <w:sz w:val="24"/>
          <w:szCs w:val="24"/>
          <w:lang w:val="ru-RU" w:eastAsia="ru-RU" w:bidi="ru-RU"/>
        </w:rPr>
        <w:tab/>
        <w:t>Заявка на процедуру</w:t>
      </w:r>
    </w:p>
    <w:p w:rsidR="00E06DBB" w:rsidRPr="00E06DBB" w:rsidRDefault="00E06DBB" w:rsidP="00E06DBB">
      <w:pPr>
        <w:widowControl w:val="0"/>
        <w:tabs>
          <w:tab w:val="left" w:pos="1134"/>
        </w:tabs>
        <w:spacing w:after="160" w:line="240" w:lineRule="auto"/>
        <w:ind w:left="1134" w:hanging="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ru-RU" w:eastAsia="ru-RU" w:bidi="ru-RU"/>
        </w:rPr>
        <w:tab/>
        <w:t>Приложения № 1-6</w:t>
      </w:r>
    </w:p>
    <w:p w:rsidR="00E06DBB" w:rsidRPr="00E06DBB" w:rsidRDefault="00E06DBB" w:rsidP="00E06DBB">
      <w:pPr>
        <w:spacing w:after="0" w:line="240" w:lineRule="auto"/>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pacing w:val="-6"/>
          <w:sz w:val="24"/>
          <w:szCs w:val="24"/>
          <w:lang w:val="ru-RU" w:eastAsia="ru-RU" w:bidi="ru-RU"/>
        </w:rPr>
        <w:br w:type="page"/>
      </w:r>
    </w:p>
    <w:p w:rsidR="00E06DBB" w:rsidRPr="00E06DBB" w:rsidRDefault="00E06DBB" w:rsidP="00E06DBB">
      <w:pPr>
        <w:widowControl w:val="0"/>
        <w:spacing w:after="160" w:line="240" w:lineRule="auto"/>
        <w:ind w:hanging="567"/>
        <w:jc w:val="both"/>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pacing w:val="-6"/>
          <w:sz w:val="24"/>
          <w:szCs w:val="24"/>
          <w:lang w:val="ru-RU" w:eastAsia="ru-RU" w:bidi="ru-RU"/>
        </w:rPr>
        <w:lastRenderedPageBreak/>
        <w:t xml:space="preserve">               Настоящее Приглашение предоставляется в дополнение к объявлению о </w:t>
      </w:r>
      <w:proofErr w:type="gramStart"/>
      <w:r w:rsidRPr="00E06DBB">
        <w:rPr>
          <w:rFonts w:ascii="GHEA Grapalat" w:eastAsia="Times New Roman" w:hAnsi="GHEA Grapalat" w:cs="Times New Roman"/>
          <w:spacing w:val="-6"/>
          <w:sz w:val="24"/>
          <w:szCs w:val="24"/>
          <w:lang w:val="ru-RU" w:eastAsia="ru-RU" w:bidi="ru-RU"/>
        </w:rPr>
        <w:t>срочном</w:t>
      </w:r>
      <w:proofErr w:type="gramEnd"/>
      <w:r w:rsidRPr="00E06DBB">
        <w:rPr>
          <w:rFonts w:ascii="GHEA Grapalat" w:eastAsia="Times New Roman" w:hAnsi="GHEA Grapalat" w:cs="Times New Roman"/>
          <w:spacing w:val="-6"/>
          <w:sz w:val="24"/>
          <w:szCs w:val="24"/>
          <w:lang w:val="ru-RU" w:eastAsia="ru-RU" w:bidi="ru-RU"/>
        </w:rPr>
        <w:t xml:space="preserve"> </w:t>
      </w:r>
      <w:proofErr w:type="spellStart"/>
      <w:r w:rsidRPr="00E06DBB">
        <w:rPr>
          <w:rFonts w:ascii="GHEA Grapalat" w:eastAsia="Times New Roman" w:hAnsi="GHEA Grapalat" w:cs="Times New Roman"/>
          <w:spacing w:val="-6"/>
          <w:sz w:val="24"/>
          <w:szCs w:val="24"/>
          <w:lang w:val="ru-RU" w:eastAsia="ru-RU" w:bidi="ru-RU"/>
        </w:rPr>
        <w:t>открытомконкурсе</w:t>
      </w:r>
      <w:proofErr w:type="spellEnd"/>
      <w:r w:rsidRPr="00E06DBB">
        <w:rPr>
          <w:rFonts w:ascii="GHEA Grapalat" w:eastAsia="Times New Roman" w:hAnsi="GHEA Grapalat" w:cs="Times New Roman"/>
          <w:spacing w:val="-6"/>
          <w:sz w:val="24"/>
          <w:szCs w:val="24"/>
          <w:lang w:val="ru-RU" w:eastAsia="ru-RU" w:bidi="ru-RU"/>
        </w:rPr>
        <w:t>, проводимом под кодом ---</w:t>
      </w:r>
      <w:proofErr w:type="spellStart"/>
      <w:r w:rsidRPr="00E06DBB">
        <w:rPr>
          <w:rFonts w:ascii="GHEA Grapalat" w:eastAsia="Times New Roman" w:hAnsi="GHEA Grapalat" w:cs="Times New Roman"/>
          <w:spacing w:val="-6"/>
          <w:sz w:val="24"/>
          <w:szCs w:val="24"/>
          <w:lang w:val="ru-RU" w:eastAsia="ru-RU" w:bidi="ru-RU"/>
        </w:rPr>
        <w:t>BMTsDzB</w:t>
      </w:r>
      <w:proofErr w:type="spellEnd"/>
      <w:r w:rsidRPr="00E06DBB">
        <w:rPr>
          <w:rFonts w:ascii="GHEA Grapalat" w:eastAsia="Times New Roman" w:hAnsi="GHEA Grapalat" w:cs="Times New Roman"/>
          <w:spacing w:val="-6"/>
          <w:sz w:val="24"/>
          <w:szCs w:val="24"/>
          <w:lang w:val="ru-RU" w:eastAsia="ru-RU" w:bidi="ru-RU"/>
        </w:rPr>
        <w:t>---/--- (далее — процедура).</w:t>
      </w:r>
    </w:p>
    <w:p w:rsidR="00E06DBB" w:rsidRPr="00E06DBB" w:rsidRDefault="00E06DBB" w:rsidP="00E06DBB">
      <w:pPr>
        <w:spacing w:after="0" w:line="240" w:lineRule="auto"/>
        <w:rPr>
          <w:rFonts w:ascii="Calibri" w:eastAsia="Calibri" w:hAnsi="Calibri" w:cs="Times New Roman"/>
          <w:lang w:val="ru-RU"/>
        </w:rPr>
      </w:pPr>
      <w:proofErr w:type="gramStart"/>
      <w:r w:rsidRPr="00E06DBB">
        <w:rPr>
          <w:rFonts w:ascii="GHEA Grapalat" w:eastAsia="Times New Roman" w:hAnsi="GHEA Grapalat" w:cs="Times New Roman"/>
          <w:sz w:val="24"/>
          <w:szCs w:val="24"/>
          <w:lang w:val="ru-RU" w:eastAsia="ru-RU" w:bidi="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4</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E06DBB">
        <w:rPr>
          <w:rFonts w:ascii="GHEA Grapalat" w:eastAsia="Times New Roman" w:hAnsi="GHEA Grapalat" w:cs="Times New Roman"/>
          <w:sz w:val="24"/>
          <w:szCs w:val="24"/>
          <w:lang w:val="ru-RU" w:eastAsia="ru-RU" w:bidi="ru-RU"/>
        </w:rPr>
        <w:t>, и имеет цель информировать лиц (далее — участник), намеренных участвовать в объявленной Муниципалитет Апарана</w:t>
      </w:r>
      <w:r w:rsidRPr="00E06DBB">
        <w:rPr>
          <w:rFonts w:ascii="Calibri" w:eastAsia="Calibri" w:hAnsi="Calibri" w:cs="Times New Roman"/>
          <w:lang w:val="ru-RU"/>
        </w:rPr>
        <w:t xml:space="preserve"> </w:t>
      </w:r>
      <w:r w:rsidRPr="00E06DBB">
        <w:rPr>
          <w:rFonts w:ascii="GHEA Grapalat" w:eastAsia="Times New Roman" w:hAnsi="GHEA Grapalat" w:cs="Times New Roman"/>
          <w:sz w:val="24"/>
          <w:szCs w:val="24"/>
          <w:lang w:val="ru-RU" w:eastAsia="ru-RU" w:bidi="ru-RU"/>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pacing w:val="-6"/>
          <w:sz w:val="24"/>
          <w:szCs w:val="24"/>
          <w:lang w:val="ru-RU" w:eastAsia="ru-RU" w:bidi="ru-RU"/>
        </w:rPr>
        <w:t xml:space="preserve">Для регистрации в системе в качестве участника  лицо заходит на интернет-сайт, </w:t>
      </w:r>
      <w:r w:rsidRPr="00E06DBB">
        <w:rPr>
          <w:rFonts w:ascii="GHEA Grapalat" w:eastAsia="Times New Roman" w:hAnsi="GHEA Grapalat" w:cs="Times New Roman"/>
          <w:sz w:val="24"/>
          <w:szCs w:val="24"/>
          <w:lang w:val="ru-RU" w:eastAsia="ru-RU" w:bidi="ru-RU"/>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E06DBB" w:rsidRPr="00E06DBB" w:rsidRDefault="00E06DBB" w:rsidP="00E06DBB">
      <w:pPr>
        <w:widowControl w:val="0"/>
        <w:spacing w:after="160" w:line="240" w:lineRule="auto"/>
        <w:ind w:firstLine="567"/>
        <w:jc w:val="both"/>
        <w:rPr>
          <w:rFonts w:ascii="GHEA Grapalat" w:eastAsia="Times New Roman" w:hAnsi="GHEA Grapalat" w:cs="Times Armeni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06DBB" w:rsidRPr="00E06DBB" w:rsidRDefault="00E06DBB" w:rsidP="00E06DBB">
      <w:pPr>
        <w:spacing w:after="0" w:line="240" w:lineRule="auto"/>
        <w:rPr>
          <w:rFonts w:ascii="Calibri" w:eastAsia="Calibri" w:hAnsi="Calibri" w:cs="Times New Roman"/>
          <w:lang w:val="hy-AM"/>
        </w:rPr>
      </w:pPr>
      <w:r w:rsidRPr="00E06DBB">
        <w:rPr>
          <w:rFonts w:ascii="GHEA Grapalat" w:eastAsia="Times New Roman" w:hAnsi="GHEA Grapalat" w:cs="Times New Roman"/>
          <w:sz w:val="24"/>
          <w:szCs w:val="24"/>
          <w:lang w:val="ru-RU" w:eastAsia="ru-RU" w:bidi="ru-RU"/>
        </w:rPr>
        <w:t xml:space="preserve">Адрес электронной почты секретаря оценочной комиссии </w:t>
      </w:r>
      <w:hyperlink r:id="rId12" w:history="1">
        <w:r w:rsidRPr="00E06DBB">
          <w:rPr>
            <w:rFonts w:ascii="Calibri" w:eastAsia="Calibri" w:hAnsi="Calibri" w:cs="Times New Roman"/>
            <w:color w:val="0000FF"/>
            <w:u w:val="single"/>
            <w:lang w:val="hy-AM"/>
          </w:rPr>
          <w:t>haykhovsepyanhv@mail.ru</w:t>
        </w:r>
      </w:hyperlink>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hy-AM"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r w:rsidRPr="00E06DBB">
        <w:rPr>
          <w:rFonts w:ascii="GHEA Grapalat" w:eastAsia="Times New Roman" w:hAnsi="GHEA Grapalat" w:cs="Times New Roman"/>
          <w:sz w:val="24"/>
          <w:szCs w:val="24"/>
          <w:lang w:val="ru-RU" w:eastAsia="ru-RU" w:bidi="ru-RU"/>
        </w:rPr>
        <w:lastRenderedPageBreak/>
        <w:t>ЧАСТЬ I</w:t>
      </w:r>
    </w:p>
    <w:p w:rsidR="00E06DBB" w:rsidRPr="00E06DBB" w:rsidRDefault="00E06DBB" w:rsidP="00E06DBB">
      <w:pPr>
        <w:widowControl w:val="0"/>
        <w:spacing w:after="160" w:line="240" w:lineRule="auto"/>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1. ХАРАКТЕРИСТИКА ПРЕДМЕТА ЗАКУПКИ</w:t>
      </w:r>
    </w:p>
    <w:p w:rsidR="00E06DBB" w:rsidRPr="00E06DBB" w:rsidRDefault="00E06DBB" w:rsidP="00E06DBB">
      <w:pPr>
        <w:spacing w:after="0" w:line="240" w:lineRule="auto"/>
        <w:rPr>
          <w:rFonts w:ascii="GHEA Grapalat" w:eastAsia="Calibri" w:hAnsi="GHEA Grapalat" w:cs="Times New Roman"/>
          <w:lang w:val="ru-RU"/>
        </w:rPr>
      </w:pPr>
      <w:r w:rsidRPr="00E06DBB">
        <w:rPr>
          <w:rFonts w:ascii="GHEA Grapalat" w:eastAsia="Times New Roman" w:hAnsi="GHEA Grapalat" w:cs="Times New Roman"/>
          <w:sz w:val="24"/>
          <w:szCs w:val="24"/>
          <w:lang w:val="ru-RU" w:eastAsia="ru-RU" w:bidi="ru-RU"/>
        </w:rPr>
        <w:t>1.1.</w:t>
      </w:r>
      <w:r w:rsidRPr="00E06DBB">
        <w:rPr>
          <w:rFonts w:ascii="GHEA Grapalat" w:eastAsia="Times New Roman" w:hAnsi="GHEA Grapalat" w:cs="Times New Roman"/>
          <w:sz w:val="24"/>
          <w:szCs w:val="24"/>
          <w:lang w:val="ru-RU" w:eastAsia="ru-RU" w:bidi="ru-RU"/>
        </w:rPr>
        <w:tab/>
        <w:t xml:space="preserve">Предметом закупки является </w:t>
      </w:r>
      <w:r w:rsidR="00060049" w:rsidRPr="00060049">
        <w:rPr>
          <w:rFonts w:ascii="GHEA Grapalat" w:eastAsia="Times New Roman" w:hAnsi="GHEA Grapalat" w:cs="Times New Roman"/>
          <w:sz w:val="24"/>
          <w:szCs w:val="24"/>
          <w:lang w:val="ru-RU" w:eastAsia="ru-RU" w:bidi="ru-RU"/>
        </w:rPr>
        <w:t xml:space="preserve">услуг по техническому надзору за строительством нового парка в городе Апаран, община Апаран </w:t>
      </w:r>
      <w:r w:rsidR="00060049">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 xml:space="preserve">(далее — также услуга) для нужд Муниципалитет Апарана </w:t>
      </w:r>
      <w:proofErr w:type="gramStart"/>
      <w:r w:rsidRPr="00E06DBB">
        <w:rPr>
          <w:rFonts w:ascii="GHEA Grapalat" w:eastAsia="Times New Roman" w:hAnsi="GHEA Grapalat" w:cs="Times New Roman"/>
          <w:sz w:val="24"/>
          <w:szCs w:val="24"/>
          <w:lang w:val="ru-RU" w:eastAsia="ru-RU" w:bidi="ru-RU"/>
        </w:rPr>
        <w:t>которое</w:t>
      </w:r>
      <w:proofErr w:type="gramEnd"/>
      <w:r w:rsidRPr="00E06DBB">
        <w:rPr>
          <w:rFonts w:ascii="GHEA Grapalat" w:eastAsia="Times New Roman" w:hAnsi="GHEA Grapalat" w:cs="Times New Roman"/>
          <w:sz w:val="24"/>
          <w:szCs w:val="24"/>
          <w:lang w:val="ru-RU" w:eastAsia="ru-RU" w:bidi="ru-RU"/>
        </w:rPr>
        <w:t xml:space="preserve"> сгруппирован в лот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E06DBB" w:rsidRPr="00E06DBB" w:rsidTr="00E06DBB">
        <w:trPr>
          <w:trHeight w:val="736"/>
          <w:jc w:val="center"/>
        </w:trPr>
        <w:tc>
          <w:tcPr>
            <w:tcW w:w="2917" w:type="dxa"/>
            <w:gridSpan w:val="2"/>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i/>
                <w:sz w:val="20"/>
                <w:szCs w:val="20"/>
                <w:lang w:val="ru-RU" w:eastAsia="ru-RU" w:bidi="ru-RU"/>
              </w:rPr>
            </w:pPr>
          </w:p>
          <w:p w:rsidR="00E06DBB" w:rsidRPr="00E06DBB" w:rsidRDefault="00E06DBB" w:rsidP="00E06DBB">
            <w:pPr>
              <w:widowControl w:val="0"/>
              <w:spacing w:after="120" w:line="240" w:lineRule="auto"/>
              <w:jc w:val="center"/>
              <w:rPr>
                <w:rFonts w:ascii="GHEA Grapalat" w:eastAsia="Times New Roman" w:hAnsi="GHEA Grapalat" w:cs="Times New Roman"/>
                <w:b/>
                <w:bCs/>
                <w:i/>
                <w:iCs/>
                <w:sz w:val="20"/>
                <w:szCs w:val="20"/>
                <w:lang w:val="ru-RU" w:eastAsia="ru-RU" w:bidi="ru-RU"/>
              </w:rPr>
            </w:pPr>
            <w:r w:rsidRPr="00E06DBB">
              <w:rPr>
                <w:rFonts w:ascii="GHEA Grapalat" w:eastAsia="Times New Roman" w:hAnsi="GHEA Grapalat" w:cs="Times New Roman"/>
                <w:b/>
                <w:i/>
                <w:sz w:val="20"/>
                <w:szCs w:val="20"/>
                <w:lang w:val="ru-RU" w:eastAsia="ru-RU" w:bidi="ru-RU"/>
              </w:rPr>
              <w:t>Лотов</w:t>
            </w:r>
          </w:p>
        </w:tc>
        <w:tc>
          <w:tcPr>
            <w:tcW w:w="6317"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bCs/>
                <w:i/>
                <w:iCs/>
                <w:sz w:val="24"/>
                <w:szCs w:val="24"/>
                <w:lang w:val="ru-RU" w:eastAsia="ru-RU" w:bidi="ru-RU"/>
              </w:rPr>
            </w:pPr>
            <w:r w:rsidRPr="00E06DBB">
              <w:rPr>
                <w:rFonts w:ascii="GHEA Grapalat" w:eastAsia="Times New Roman" w:hAnsi="GHEA Grapalat" w:cs="Times New Roman"/>
                <w:b/>
                <w:i/>
                <w:sz w:val="24"/>
                <w:szCs w:val="24"/>
                <w:lang w:val="ru-RU" w:eastAsia="ru-RU" w:bidi="ru-RU"/>
              </w:rPr>
              <w:t>Наименование лота</w:t>
            </w:r>
          </w:p>
        </w:tc>
      </w:tr>
      <w:tr w:rsidR="00E06DBB" w:rsidRPr="00E06DBB" w:rsidTr="00E06DBB">
        <w:trPr>
          <w:jc w:val="center"/>
          <w:ins w:id="1" w:author="Vardan" w:date="2022-05-29T21:53:00Z"/>
        </w:trPr>
        <w:tc>
          <w:tcPr>
            <w:tcW w:w="1035" w:type="dxa"/>
            <w:vAlign w:val="center"/>
          </w:tcPr>
          <w:p w:rsidR="00E06DBB" w:rsidRPr="00E06DBB" w:rsidRDefault="00E06DBB" w:rsidP="00E06DBB">
            <w:pPr>
              <w:widowControl w:val="0"/>
              <w:spacing w:after="120" w:line="240" w:lineRule="auto"/>
              <w:jc w:val="center"/>
              <w:rPr>
                <w:ins w:id="2" w:author="Vardan" w:date="2022-05-29T21:53:00Z"/>
                <w:rFonts w:ascii="GHEA Grapalat" w:eastAsia="Times New Roman" w:hAnsi="GHEA Grapalat" w:cs="Times New Roman"/>
                <w:b/>
                <w:sz w:val="20"/>
                <w:szCs w:val="20"/>
                <w:lang w:eastAsia="ru-RU" w:bidi="ru-RU"/>
              </w:rPr>
            </w:pPr>
            <w:ins w:id="3" w:author="Vardan" w:date="2022-05-29T21:53:00Z">
              <w:r w:rsidRPr="00E06DBB">
                <w:rPr>
                  <w:rFonts w:ascii="GHEA Grapalat" w:eastAsia="Times New Roman" w:hAnsi="GHEA Grapalat" w:cs="Times New Roman"/>
                  <w:b/>
                  <w:i/>
                  <w:sz w:val="20"/>
                  <w:szCs w:val="20"/>
                  <w:lang w:val="ru-RU" w:eastAsia="ru-RU" w:bidi="ru-RU"/>
                </w:rPr>
                <w:t>Номера</w:t>
              </w:r>
            </w:ins>
            <w:r w:rsidRPr="00E06DBB">
              <w:rPr>
                <w:rFonts w:ascii="GHEA Grapalat" w:eastAsia="Times New Roman" w:hAnsi="GHEA Grapalat" w:cs="Times New Roman"/>
                <w:b/>
                <w:i/>
                <w:sz w:val="20"/>
                <w:szCs w:val="20"/>
                <w:lang w:eastAsia="ru-RU" w:bidi="ru-RU"/>
              </w:rPr>
              <w:t xml:space="preserve"> </w:t>
            </w:r>
          </w:p>
        </w:tc>
        <w:tc>
          <w:tcPr>
            <w:tcW w:w="1882" w:type="dxa"/>
            <w:vAlign w:val="center"/>
          </w:tcPr>
          <w:p w:rsidR="00E06DBB" w:rsidRPr="00E06DBB" w:rsidRDefault="00E06DBB" w:rsidP="00E06DBB">
            <w:pPr>
              <w:widowControl w:val="0"/>
              <w:spacing w:after="120" w:line="240" w:lineRule="auto"/>
              <w:jc w:val="center"/>
              <w:rPr>
                <w:ins w:id="4" w:author="Vardan" w:date="2022-05-29T21:53:00Z"/>
                <w:rFonts w:ascii="GHEA Grapalat" w:eastAsia="Times New Roman" w:hAnsi="GHEA Grapalat" w:cs="Times New Roman"/>
                <w:b/>
                <w:sz w:val="20"/>
                <w:szCs w:val="20"/>
                <w:lang w:val="ru-RU" w:eastAsia="ru-RU" w:bidi="ru-RU"/>
              </w:rPr>
            </w:pPr>
            <w:ins w:id="5" w:author="Vardan" w:date="2022-05-29T21:53:00Z">
              <w:r w:rsidRPr="00E06DBB">
                <w:rPr>
                  <w:rFonts w:ascii="GHEA Grapalat" w:eastAsia="Times New Roman" w:hAnsi="GHEA Grapalat" w:cs="Times New Roman"/>
                  <w:b/>
                  <w:i/>
                  <w:sz w:val="20"/>
                  <w:szCs w:val="20"/>
                  <w:lang w:val="ru-RU" w:eastAsia="ru-RU" w:bidi="ru-RU"/>
                </w:rPr>
                <w:t>Цена закупки</w:t>
              </w:r>
            </w:ins>
          </w:p>
        </w:tc>
        <w:tc>
          <w:tcPr>
            <w:tcW w:w="6317" w:type="dxa"/>
            <w:vMerge/>
            <w:vAlign w:val="center"/>
          </w:tcPr>
          <w:p w:rsidR="00E06DBB" w:rsidRPr="00E06DBB" w:rsidRDefault="00E06DBB" w:rsidP="00E06DBB">
            <w:pPr>
              <w:widowControl w:val="0"/>
              <w:spacing w:after="120" w:line="240" w:lineRule="auto"/>
              <w:jc w:val="both"/>
              <w:rPr>
                <w:ins w:id="6" w:author="Vardan" w:date="2022-05-29T21:53:00Z"/>
                <w:rFonts w:ascii="GHEA Grapalat" w:eastAsia="Times New Roman" w:hAnsi="GHEA Grapalat" w:cs="Times New Roman"/>
                <w:sz w:val="24"/>
                <w:szCs w:val="24"/>
                <w:u w:val="single"/>
                <w:lang w:val="ru-RU" w:eastAsia="ru-RU" w:bidi="ru-RU"/>
              </w:rPr>
            </w:pPr>
          </w:p>
        </w:tc>
      </w:tr>
      <w:tr w:rsidR="00E06DBB" w:rsidRPr="00EE7238" w:rsidTr="00E06DBB">
        <w:trPr>
          <w:jc w:val="center"/>
        </w:trPr>
        <w:tc>
          <w:tcPr>
            <w:tcW w:w="1035"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p>
        </w:tc>
        <w:tc>
          <w:tcPr>
            <w:tcW w:w="1882" w:type="dxa"/>
            <w:vAlign w:val="center"/>
          </w:tcPr>
          <w:p w:rsidR="00E06DBB" w:rsidRPr="00E06DBB" w:rsidRDefault="00060049" w:rsidP="00E06DBB">
            <w:pPr>
              <w:spacing w:after="0" w:line="240" w:lineRule="auto"/>
              <w:jc w:val="center"/>
              <w:rPr>
                <w:rFonts w:ascii="GHEA Grapalat" w:eastAsia="Times New Roman" w:hAnsi="GHEA Grapalat" w:cs="Times New Roman"/>
                <w:sz w:val="20"/>
                <w:szCs w:val="20"/>
              </w:rPr>
            </w:pPr>
            <w:r w:rsidRPr="00060049">
              <w:rPr>
                <w:rFonts w:ascii="GHEA Grapalat" w:eastAsia="Times New Roman" w:hAnsi="GHEA Grapalat" w:cs="Times New Roman"/>
                <w:sz w:val="20"/>
                <w:szCs w:val="20"/>
              </w:rPr>
              <w:t>3 822 000</w:t>
            </w:r>
          </w:p>
        </w:tc>
        <w:tc>
          <w:tcPr>
            <w:tcW w:w="6317" w:type="dxa"/>
          </w:tcPr>
          <w:p w:rsidR="00E06DBB" w:rsidRPr="00E06DBB" w:rsidRDefault="00060049" w:rsidP="00E06DBB">
            <w:pPr>
              <w:rPr>
                <w:rFonts w:ascii="GHEA Grapalat" w:hAnsi="GHEA Grapalat"/>
                <w:lang w:val="ru-RU"/>
              </w:rPr>
            </w:pPr>
            <w:r w:rsidRPr="00060049">
              <w:rPr>
                <w:rFonts w:ascii="GHEA Grapalat" w:hAnsi="GHEA Grapalat"/>
                <w:lang w:val="ru-RU"/>
              </w:rPr>
              <w:t>услуг по техническому надзору за строительством нового парка в городе Апаран, община Апаран</w:t>
            </w:r>
          </w:p>
        </w:tc>
      </w:tr>
    </w:tbl>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2. ТРЕБОВАНИЯ К ПРАВУ УЧАСТНИКА НА УЧАСТИЕ, </w:t>
      </w:r>
      <w:r w:rsidRPr="00E06DBB">
        <w:rPr>
          <w:rFonts w:ascii="GHEA Grapalat" w:eastAsia="Times New Roman" w:hAnsi="GHEA Grapalat" w:cs="Times New Roman"/>
          <w:b/>
          <w:sz w:val="24"/>
          <w:szCs w:val="24"/>
          <w:lang w:val="ru-RU" w:eastAsia="ru-RU" w:bidi="ru-RU"/>
        </w:rPr>
        <w:br/>
        <w:t>КВАЛИФИКАЦИОННЫЕ КРИТЕРИИ И ПОРЯДОК ИХ ОЦЕНКИ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sz w:val="24"/>
          <w:szCs w:val="24"/>
          <w:lang w:val="ru-RU" w:eastAsia="ru-RU" w:bidi="ru-RU"/>
        </w:rPr>
      </w:pPr>
      <w:r w:rsidRPr="00E06DBB">
        <w:rPr>
          <w:rFonts w:ascii="GHEA Grapalat" w:eastAsia="Times New Roman" w:hAnsi="GHEA Grapalat" w:cs="Times New Roman"/>
          <w:sz w:val="24"/>
          <w:szCs w:val="24"/>
          <w:lang w:val="ru-RU" w:eastAsia="ru-RU" w:bidi="ru-RU"/>
        </w:rPr>
        <w:t>2.1.</w:t>
      </w:r>
      <w:r w:rsidRPr="00E06DBB">
        <w:rPr>
          <w:rFonts w:ascii="GHEA Grapalat" w:eastAsia="Times New Roman" w:hAnsi="GHEA Grapalat" w:cs="Times New Roman"/>
          <w:sz w:val="24"/>
          <w:szCs w:val="24"/>
          <w:lang w:val="ru-RU" w:eastAsia="ru-RU" w:bidi="ru-RU"/>
        </w:rPr>
        <w:tab/>
        <w:t>В настоящей процедуре не имеют права участвовать лица: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 xml:space="preserve">которые на день подачи заявки в судебном порядке признаны банкротом;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ru-RU" w:eastAsia="ru-RU" w:bidi="ru-RU"/>
        </w:rPr>
        <w:tab/>
        <w:t xml:space="preserve">которые или представитель исполнительного </w:t>
      </w:r>
      <w:proofErr w:type="gramStart"/>
      <w:r w:rsidRPr="00E06DBB">
        <w:rPr>
          <w:rFonts w:ascii="GHEA Grapalat" w:eastAsia="Times New Roman" w:hAnsi="GHEA Grapalat" w:cs="Times New Roman"/>
          <w:sz w:val="24"/>
          <w:szCs w:val="24"/>
          <w:lang w:val="ru-RU" w:eastAsia="ru-RU" w:bidi="ru-RU"/>
        </w:rPr>
        <w:t>органа</w:t>
      </w:r>
      <w:proofErr w:type="gramEnd"/>
      <w:r w:rsidRPr="00E06DBB">
        <w:rPr>
          <w:rFonts w:ascii="GHEA Grapalat" w:eastAsia="Times New Roman" w:hAnsi="GHEA Grapalat" w:cs="Times New Roman"/>
          <w:sz w:val="24"/>
          <w:szCs w:val="24"/>
          <w:lang w:val="ru-RU" w:eastAsia="ru-RU" w:bidi="ru-RU"/>
        </w:rPr>
        <w:t xml:space="preserve"> которых в течение пяти лет, предшествующих дню подачи заявки, были осуждены за</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финансирование терроризма, эксплуатацию детей или преступление, включающее </w:t>
      </w:r>
      <w:proofErr w:type="spellStart"/>
      <w:r w:rsidRPr="00E06DBB">
        <w:rPr>
          <w:rFonts w:ascii="GHEA Grapalat" w:eastAsia="Times New Roman" w:hAnsi="GHEA Grapalat" w:cs="Times New Roman"/>
          <w:sz w:val="24"/>
          <w:szCs w:val="24"/>
          <w:lang w:val="ru-RU" w:eastAsia="ru-RU" w:bidi="ru-RU"/>
        </w:rPr>
        <w:t>трафикинг</w:t>
      </w:r>
      <w:proofErr w:type="spellEnd"/>
      <w:r w:rsidRPr="00E06DBB">
        <w:rPr>
          <w:rFonts w:ascii="GHEA Grapalat" w:eastAsia="Times New Roman" w:hAnsi="GHEA Grapalat" w:cs="Times New Roman"/>
          <w:sz w:val="24"/>
          <w:szCs w:val="24"/>
          <w:lang w:val="ru-RU" w:eastAsia="ru-RU" w:bidi="ru-RU"/>
        </w:rPr>
        <w:t xml:space="preserve"> людей, создание преступного сообщества или участие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t xml:space="preserve">в отношении которых  административный акт, устанавливающий ответственность за </w:t>
      </w:r>
      <w:proofErr w:type="spellStart"/>
      <w:r w:rsidRPr="00E06DBB">
        <w:rPr>
          <w:rFonts w:ascii="GHEA Grapalat" w:eastAsia="Times New Roman" w:hAnsi="GHEA Grapalat" w:cs="Times New Roman"/>
          <w:sz w:val="24"/>
          <w:szCs w:val="24"/>
          <w:lang w:val="ru-RU" w:eastAsia="ru-RU" w:bidi="ru-RU"/>
        </w:rPr>
        <w:t>антиконкурентное</w:t>
      </w:r>
      <w:proofErr w:type="spellEnd"/>
      <w:r w:rsidRPr="00E06DBB">
        <w:rPr>
          <w:rFonts w:ascii="GHEA Grapalat" w:eastAsia="Times New Roman" w:hAnsi="GHEA Grapalat" w:cs="Times New Roman"/>
          <w:sz w:val="24"/>
          <w:szCs w:val="24"/>
          <w:lang w:val="ru-RU" w:eastAsia="ru-RU" w:bidi="ru-RU"/>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E06DBB">
        <w:rPr>
          <w:rFonts w:ascii="GHEA Grapalat" w:eastAsia="Times New Roman" w:hAnsi="GHEA Grapalat" w:cs="Times New Roman"/>
          <w:sz w:val="24"/>
          <w:szCs w:val="24"/>
          <w:lang w:val="ru-RU" w:eastAsia="ru-RU" w:bidi="ru-RU"/>
        </w:rPr>
        <w:t>необжалуемым</w:t>
      </w:r>
      <w:proofErr w:type="spellEnd"/>
      <w:r w:rsidRPr="00E06DBB">
        <w:rPr>
          <w:rFonts w:ascii="GHEA Grapalat" w:eastAsia="Times New Roman" w:hAnsi="GHEA Grapalat" w:cs="Times New Roman"/>
          <w:sz w:val="24"/>
          <w:szCs w:val="24"/>
          <w:lang w:val="ru-RU" w:eastAsia="ru-RU" w:bidi="ru-RU"/>
        </w:rPr>
        <w:t>, а в случае обжалования оставлен без изменений;</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w:t>
      </w:r>
      <w:r w:rsidRPr="00E06DBB">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закупках;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ab/>
        <w:t>которые по состоянию на день подачи заявки включены в список участников, не имеющих права на участие в процессе закупок.</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E06DBB">
        <w:rPr>
          <w:rFonts w:ascii="GHEA Grapalat" w:eastAsia="Times New Roman" w:hAnsi="GHEA Grapalat" w:cs="Times New Roman"/>
          <w:sz w:val="24"/>
          <w:szCs w:val="24"/>
          <w:lang w:val="ru-RU" w:eastAsia="ru-RU" w:bidi="ru-RU"/>
        </w:rPr>
        <w:lastRenderedPageBreak/>
        <w:t>подлежит отклонению.</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Участник включается в список участников, не имеющих права на участие в процессе закупок (далее также список), если:</w:t>
      </w:r>
    </w:p>
    <w:p w:rsidR="00E06DBB" w:rsidRPr="00E06DBB" w:rsidRDefault="00E06DBB" w:rsidP="00E06DBB">
      <w:pPr>
        <w:widowControl w:val="0"/>
        <w:numPr>
          <w:ilvl w:val="0"/>
          <w:numId w:val="31"/>
        </w:numPr>
        <w:tabs>
          <w:tab w:val="left" w:pos="1134"/>
        </w:tabs>
        <w:spacing w:after="0" w:line="360" w:lineRule="auto"/>
        <w:ind w:left="426"/>
        <w:contextualSpacing/>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E06DBB" w:rsidRPr="00E06DBB" w:rsidRDefault="00E06DBB" w:rsidP="00E06DBB">
      <w:pPr>
        <w:widowControl w:val="0"/>
        <w:numPr>
          <w:ilvl w:val="0"/>
          <w:numId w:val="31"/>
        </w:numPr>
        <w:tabs>
          <w:tab w:val="left" w:pos="1134"/>
        </w:tabs>
        <w:spacing w:after="0" w:line="360" w:lineRule="auto"/>
        <w:ind w:left="426" w:hanging="284"/>
        <w:contextualSpacing/>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в качестве отобранного участника отказался или лишился  права заключения договора.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2.2.</w:t>
      </w:r>
      <w:r w:rsidRPr="00E06DBB">
        <w:rPr>
          <w:rFonts w:ascii="GHEA Grapalat" w:eastAsia="Times New Roman" w:hAnsi="GHEA Grapalat" w:cs="Times New Roman"/>
          <w:sz w:val="24"/>
          <w:szCs w:val="24"/>
          <w:lang w:val="ru-RU" w:eastAsia="ru-RU" w:bidi="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06DBB" w:rsidRPr="00E06DBB" w:rsidRDefault="00E06DBB" w:rsidP="00E06DBB">
      <w:pPr>
        <w:widowControl w:val="0"/>
        <w:tabs>
          <w:tab w:val="left" w:pos="1134"/>
        </w:tabs>
        <w:spacing w:after="0" w:line="240" w:lineRule="auto"/>
        <w:ind w:firstLine="567"/>
        <w:jc w:val="both"/>
        <w:rPr>
          <w:ins w:id="7" w:author="Vardan" w:date="2022-10-29T21:54:00Z"/>
          <w:rFonts w:ascii="GHEA Grapalat" w:eastAsia="Times New Roman" w:hAnsi="GHEA Grapalat" w:cs="Times New Roman"/>
          <w:sz w:val="24"/>
          <w:szCs w:val="24"/>
          <w:lang w:val="ru-RU" w:eastAsia="ru-RU" w:bidi="ru-RU"/>
        </w:rPr>
      </w:pPr>
      <w:ins w:id="8" w:author="Vardan" w:date="2022-10-29T21:54:00Z">
        <w:r w:rsidRPr="00E06DBB">
          <w:rPr>
            <w:rFonts w:ascii="GHEA Grapalat" w:eastAsia="Times New Roman" w:hAnsi="GHEA Grapalat" w:cs="Times New Roman"/>
            <w:sz w:val="24"/>
            <w:szCs w:val="24"/>
            <w:lang w:val="ru-RU" w:eastAsia="ru-RU" w:bidi="ru-RU"/>
          </w:rPr>
          <w:t>2.3</w:t>
        </w:r>
      </w:ins>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учрежденных</w:t>
      </w:r>
      <w:proofErr w:type="gramEnd"/>
      <w:r w:rsidRPr="00E06DBB">
        <w:rPr>
          <w:rFonts w:ascii="GHEA Grapalat" w:eastAsia="Times New Roman" w:hAnsi="GHEA Grapalat" w:cs="Times New Roman"/>
          <w:sz w:val="24"/>
          <w:szCs w:val="24"/>
          <w:lang w:val="ru-RU" w:eastAsia="ru-RU" w:bidi="ru-RU"/>
        </w:rPr>
        <w:t xml:space="preserve"> государством или общинами, и (или) участия в порядке совместной деятельности (консорциумом).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По смыслу пункта 119 Порядка: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06DBB">
        <w:rPr>
          <w:rFonts w:ascii="GHEA Grapalat" w:eastAsia="Times New Roman" w:hAnsi="GHEA Grapalat" w:cs="Times New Roman"/>
          <w:color w:val="000000"/>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2)</w:t>
      </w:r>
      <w:r w:rsidRPr="00E06DBB">
        <w:rPr>
          <w:rFonts w:ascii="GHEA Grapalat" w:eastAsia="Times New Roman" w:hAnsi="GHEA Grapalat" w:cs="Times New Roman"/>
          <w:color w:val="000000"/>
          <w:sz w:val="24"/>
          <w:szCs w:val="24"/>
          <w:lang w:val="ru-RU" w:eastAsia="ru-RU" w:bidi="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а.</w:t>
      </w:r>
      <w:r w:rsidRPr="00E06DBB">
        <w:rPr>
          <w:rFonts w:ascii="GHEA Grapalat" w:eastAsia="Times New Roman" w:hAnsi="GHEA Grapalat" w:cs="Times New Roman"/>
          <w:color w:val="000000"/>
          <w:sz w:val="24"/>
          <w:szCs w:val="24"/>
          <w:lang w:val="ru-RU" w:eastAsia="ru-RU" w:bidi="ru-RU"/>
        </w:rPr>
        <w:tab/>
        <w:t>участником, распоряжающимся более чем десятью процентами акций данного юридического лица;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б</w:t>
      </w:r>
      <w:proofErr w:type="gramEnd"/>
      <w:r w:rsidRPr="00E06DBB">
        <w:rPr>
          <w:rFonts w:ascii="GHEA Grapalat" w:eastAsia="Times New Roman" w:hAnsi="GHEA Grapalat" w:cs="Times New Roman"/>
          <w:color w:val="000000"/>
          <w:sz w:val="24"/>
          <w:szCs w:val="24"/>
          <w:lang w:val="ru-RU" w:eastAsia="ru-RU" w:bidi="ru-RU"/>
        </w:rPr>
        <w:t>.</w:t>
      </w:r>
      <w:r w:rsidRPr="00E06DBB">
        <w:rPr>
          <w:rFonts w:ascii="GHEA Grapalat" w:eastAsia="Times New Roman" w:hAnsi="GHEA Grapalat" w:cs="Times New Roman"/>
          <w:color w:val="000000"/>
          <w:sz w:val="24"/>
          <w:szCs w:val="24"/>
          <w:lang w:val="ru-RU" w:eastAsia="ru-RU" w:bidi="ru-RU"/>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в</w:t>
      </w:r>
      <w:proofErr w:type="gramEnd"/>
      <w:r w:rsidRPr="00E06DBB">
        <w:rPr>
          <w:rFonts w:ascii="GHEA Grapalat" w:eastAsia="Times New Roman" w:hAnsi="GHEA Grapalat" w:cs="Times New Roman"/>
          <w:color w:val="000000"/>
          <w:sz w:val="24"/>
          <w:szCs w:val="24"/>
          <w:lang w:val="ru-RU" w:eastAsia="ru-RU" w:bidi="ru-RU"/>
        </w:rPr>
        <w:t>.</w:t>
      </w:r>
      <w:r w:rsidRPr="00E06DBB">
        <w:rPr>
          <w:rFonts w:ascii="GHEA Grapalat" w:eastAsia="Times New Roman" w:hAnsi="GHEA Grapalat" w:cs="Times New Roman"/>
          <w:color w:val="000000"/>
          <w:sz w:val="24"/>
          <w:szCs w:val="24"/>
          <w:lang w:val="ru-RU" w:eastAsia="ru-RU" w:bidi="ru-RU"/>
        </w:rPr>
        <w:tab/>
      </w:r>
      <w:proofErr w:type="gramStart"/>
      <w:r w:rsidRPr="00E06DBB">
        <w:rPr>
          <w:rFonts w:ascii="GHEA Grapalat" w:eastAsia="Times New Roman" w:hAnsi="GHEA Grapalat" w:cs="Times New Roman"/>
          <w:color w:val="000000"/>
          <w:sz w:val="24"/>
          <w:szCs w:val="24"/>
          <w:lang w:val="ru-RU" w:eastAsia="ru-RU" w:bidi="ru-RU"/>
        </w:rPr>
        <w:t>председателем</w:t>
      </w:r>
      <w:proofErr w:type="gramEnd"/>
      <w:r w:rsidRPr="00E06DBB">
        <w:rPr>
          <w:rFonts w:ascii="GHEA Grapalat" w:eastAsia="Times New Roman" w:hAnsi="GHEA Grapalat" w:cs="Times New Roman"/>
          <w:color w:val="000000"/>
          <w:sz w:val="24"/>
          <w:szCs w:val="24"/>
          <w:lang w:val="ru-RU" w:eastAsia="ru-RU" w:bidi="ru-RU"/>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г.</w:t>
      </w:r>
      <w:r w:rsidRPr="00E06DBB">
        <w:rPr>
          <w:rFonts w:ascii="GHEA Grapalat" w:eastAsia="Times New Roman" w:hAnsi="GHEA Grapalat" w:cs="Times New Roman"/>
          <w:color w:val="000000"/>
          <w:sz w:val="24"/>
          <w:szCs w:val="24"/>
          <w:lang w:val="ru-RU" w:eastAsia="ru-RU" w:bidi="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ru-RU" w:eastAsia="ru-RU" w:bidi="ru-RU"/>
        </w:rPr>
        <w:tab/>
        <w:t>участники, не имеющие статуса физического лица, считаются взаимосвязанными, если: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а.</w:t>
      </w:r>
      <w:r w:rsidRPr="00E06DBB">
        <w:rPr>
          <w:rFonts w:ascii="GHEA Grapalat" w:eastAsia="Times New Roman" w:hAnsi="GHEA Grapalat" w:cs="Times New Roman"/>
          <w:color w:val="000000"/>
          <w:sz w:val="24"/>
          <w:szCs w:val="24"/>
          <w:lang w:val="ru-RU" w:eastAsia="ru-RU" w:bidi="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06DBB">
        <w:rPr>
          <w:rFonts w:ascii="Courier New" w:eastAsia="Times New Roman" w:hAnsi="Courier New" w:cs="Courier New"/>
          <w:color w:val="000000"/>
          <w:sz w:val="24"/>
          <w:szCs w:val="24"/>
          <w:lang w:eastAsia="ru-RU" w:bidi="ru-RU"/>
        </w:rPr>
        <w:t> </w:t>
      </w:r>
      <w:r w:rsidRPr="00E06DBB">
        <w:rPr>
          <w:rFonts w:ascii="GHEA Grapalat" w:eastAsia="Times New Roman" w:hAnsi="GHEA Grapalat" w:cs="Times New Roman"/>
          <w:color w:val="000000"/>
          <w:sz w:val="24"/>
          <w:szCs w:val="24"/>
          <w:lang w:val="ru-RU" w:eastAsia="ru-RU" w:bidi="ru-RU"/>
        </w:rPr>
        <w:t>лица;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б.</w:t>
      </w:r>
      <w:r w:rsidRPr="00E06DBB">
        <w:rPr>
          <w:rFonts w:ascii="GHEA Grapalat" w:eastAsia="Times New Roman" w:hAnsi="GHEA Grapalat" w:cs="Times New Roman"/>
          <w:color w:val="000000"/>
          <w:sz w:val="24"/>
          <w:szCs w:val="24"/>
          <w:lang w:val="ru-RU" w:eastAsia="ru-RU" w:bidi="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E06DBB">
        <w:rPr>
          <w:rFonts w:ascii="GHEA Grapalat" w:eastAsia="Times New Roman" w:hAnsi="GHEA Grapalat" w:cs="Times New Roman"/>
          <w:color w:val="000000"/>
          <w:sz w:val="24"/>
          <w:szCs w:val="24"/>
          <w:lang w:val="ru-RU" w:eastAsia="ru-RU" w:bidi="ru-RU"/>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в</w:t>
      </w:r>
      <w:proofErr w:type="gramEnd"/>
      <w:r w:rsidRPr="00E06DBB">
        <w:rPr>
          <w:rFonts w:ascii="GHEA Grapalat" w:eastAsia="Times New Roman" w:hAnsi="GHEA Grapalat" w:cs="Times New Roman"/>
          <w:color w:val="000000"/>
          <w:sz w:val="24"/>
          <w:szCs w:val="24"/>
          <w:lang w:val="ru-RU" w:eastAsia="ru-RU" w:bidi="ru-RU"/>
        </w:rPr>
        <w:t>.</w:t>
      </w:r>
      <w:r w:rsidRPr="00E06DBB">
        <w:rPr>
          <w:rFonts w:ascii="GHEA Grapalat" w:eastAsia="Times New Roman" w:hAnsi="GHEA Grapalat" w:cs="Times New Roman"/>
          <w:color w:val="000000"/>
          <w:sz w:val="24"/>
          <w:szCs w:val="24"/>
          <w:lang w:val="ru-RU" w:eastAsia="ru-RU" w:bidi="ru-RU"/>
        </w:rPr>
        <w:tab/>
      </w:r>
      <w:proofErr w:type="gramStart"/>
      <w:r w:rsidRPr="00E06DBB">
        <w:rPr>
          <w:rFonts w:ascii="GHEA Grapalat" w:eastAsia="Times New Roman" w:hAnsi="GHEA Grapalat" w:cs="Times New Roman"/>
          <w:color w:val="000000"/>
          <w:sz w:val="24"/>
          <w:szCs w:val="24"/>
          <w:lang w:val="ru-RU" w:eastAsia="ru-RU" w:bidi="ru-RU"/>
        </w:rPr>
        <w:t>кто-либо</w:t>
      </w:r>
      <w:proofErr w:type="gramEnd"/>
      <w:r w:rsidRPr="00E06DBB">
        <w:rPr>
          <w:rFonts w:ascii="GHEA Grapalat" w:eastAsia="Times New Roman" w:hAnsi="GHEA Grapalat" w:cs="Times New Roman"/>
          <w:color w:val="000000"/>
          <w:sz w:val="24"/>
          <w:szCs w:val="24"/>
          <w:lang w:val="ru-RU" w:eastAsia="ru-RU" w:bidi="ru-RU"/>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г.</w:t>
      </w:r>
      <w:r w:rsidRPr="00E06DBB">
        <w:rPr>
          <w:rFonts w:ascii="GHEA Grapalat" w:eastAsia="Times New Roman" w:hAnsi="GHEA Grapalat" w:cs="Times New Roman"/>
          <w:color w:val="000000"/>
          <w:sz w:val="24"/>
          <w:szCs w:val="24"/>
          <w:lang w:val="ru-RU" w:eastAsia="ru-RU" w:bidi="ru-RU"/>
        </w:rPr>
        <w:tab/>
        <w:t>они действовали или действуют согласованно, исходя из общих экономических интересов.</w:t>
      </w:r>
    </w:p>
    <w:p w:rsidR="00E06DBB" w:rsidRPr="00E06DBB" w:rsidRDefault="00E06DBB" w:rsidP="00E06DBB">
      <w:pPr>
        <w:widowControl w:val="0"/>
        <w:tabs>
          <w:tab w:val="left" w:pos="1134"/>
        </w:tabs>
        <w:spacing w:after="160" w:line="240" w:lineRule="auto"/>
        <w:ind w:firstLine="567"/>
        <w:jc w:val="both"/>
        <w:rPr>
          <w:ins w:id="9" w:author="Vardan" w:date="2022-05-29T21:57:00Z"/>
          <w:rFonts w:ascii="GHEA Grapalat" w:eastAsia="Times New Roman" w:hAnsi="GHEA Grapalat" w:cs="Times New Roman"/>
          <w:sz w:val="24"/>
          <w:szCs w:val="24"/>
          <w:lang w:val="ru-RU" w:eastAsia="ru-RU" w:bidi="ru-RU"/>
        </w:rPr>
      </w:pPr>
      <w:proofErr w:type="gramStart"/>
      <w:ins w:id="10" w:author="Vardan" w:date="2022-05-29T21:57:00Z">
        <w:r w:rsidRPr="00E06DBB">
          <w:rPr>
            <w:rFonts w:ascii="GHEA Grapalat" w:eastAsia="Times New Roman" w:hAnsi="GHEA Grapalat" w:cs="Times New Roman"/>
            <w:color w:val="000000"/>
            <w:sz w:val="24"/>
            <w:szCs w:val="24"/>
            <w:lang w:val="ru-RU" w:eastAsia="ru-RU" w:bidi="ru-RU"/>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ins>
      <w:r w:rsidRPr="00E06DBB">
        <w:rPr>
          <w:rFonts w:ascii="GHEA Grapalat" w:eastAsia="Times New Roman" w:hAnsi="GHEA Grapalat" w:cs="Times New Roman"/>
          <w:color w:val="000000"/>
          <w:sz w:val="24"/>
          <w:szCs w:val="24"/>
          <w:lang w:val="ru-RU" w:eastAsia="ru-RU" w:bidi="ru-RU"/>
        </w:rPr>
        <w:t>внуки, супруг сестры или супруга брата и их дети.</w:t>
      </w:r>
      <w:proofErr w:type="gramEnd"/>
    </w:p>
    <w:p w:rsidR="00E06DBB" w:rsidRPr="00E06DBB" w:rsidRDefault="00E06DBB" w:rsidP="00E06DBB">
      <w:pPr>
        <w:tabs>
          <w:tab w:val="left" w:pos="90"/>
        </w:tabs>
        <w:spacing w:after="0" w:line="240" w:lineRule="auto"/>
        <w:ind w:firstLine="540"/>
        <w:jc w:val="both"/>
        <w:rPr>
          <w:rFonts w:ascii="GHEA Grapalat" w:eastAsia="Times New Roman" w:hAnsi="GHEA Grapalat" w:cs="Times New Roman"/>
          <w:b/>
          <w:sz w:val="20"/>
          <w:szCs w:val="20"/>
          <w:lang w:val="hy-AM"/>
        </w:rPr>
      </w:pPr>
      <w:r w:rsidRPr="00E06DBB">
        <w:rPr>
          <w:rFonts w:ascii="GHEA Grapalat" w:eastAsia="Times New Roman" w:hAnsi="GHEA Grapalat" w:cs="Times New Roman"/>
          <w:b/>
          <w:sz w:val="20"/>
          <w:szCs w:val="20"/>
          <w:lang w:val="hy-AM"/>
        </w:rPr>
        <w:t>2.4.1 Критерии оценки неценовых условий:</w:t>
      </w:r>
    </w:p>
    <w:p w:rsidR="00E06DBB" w:rsidRPr="00060049" w:rsidRDefault="00E06DBB" w:rsidP="00E06DBB">
      <w:pPr>
        <w:tabs>
          <w:tab w:val="left" w:pos="90"/>
        </w:tabs>
        <w:spacing w:after="0" w:line="240" w:lineRule="auto"/>
        <w:ind w:firstLine="540"/>
        <w:jc w:val="both"/>
        <w:rPr>
          <w:rFonts w:ascii="GHEA Grapalat" w:eastAsia="Times New Roman" w:hAnsi="GHEA Grapalat" w:cs="Times New Roman"/>
          <w:b/>
          <w:sz w:val="20"/>
          <w:szCs w:val="20"/>
          <w:lang w:val="ru-RU"/>
        </w:rPr>
      </w:pPr>
      <w:r w:rsidRPr="00E06DBB">
        <w:rPr>
          <w:rFonts w:ascii="GHEA Grapalat" w:eastAsia="Times New Roman" w:hAnsi="GHEA Grapalat" w:cs="Times New Roman"/>
          <w:b/>
          <w:sz w:val="20"/>
          <w:szCs w:val="20"/>
          <w:lang w:val="hy-AM"/>
        </w:rPr>
        <w:t>Неценовые критерии:</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r w:rsidRPr="006429A5">
        <w:rPr>
          <w:rFonts w:ascii="GHEA Grapalat" w:eastAsia="Times New Roman" w:hAnsi="GHEA Grapalat" w:cs="Sylfaen"/>
          <w:b/>
          <w:sz w:val="20"/>
          <w:szCs w:val="20"/>
          <w:lang w:val="ru-RU"/>
        </w:rPr>
        <w:t xml:space="preserve">Квалификация участника, наиболее полно отвечающего требованиям приглашения по критерию «Профессиональный опыт», оценивается в «40» баллов – наилучшее </w:t>
      </w:r>
      <w:r w:rsidRPr="006429A5">
        <w:rPr>
          <w:rFonts w:ascii="GHEA Grapalat" w:eastAsia="Times New Roman" w:hAnsi="GHEA Grapalat" w:cs="Sylfaen"/>
          <w:b/>
          <w:sz w:val="20"/>
          <w:szCs w:val="20"/>
          <w:lang w:val="ru-RU"/>
        </w:rPr>
        <w:lastRenderedPageBreak/>
        <w:t>предложение. Квалификация всех остальных участников оценивается в сравнении с наилучшим предложением.</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r w:rsidRPr="006429A5">
        <w:rPr>
          <w:rFonts w:ascii="GHEA Grapalat" w:eastAsia="Times New Roman" w:hAnsi="GHEA Grapalat" w:cs="Sylfaen"/>
          <w:b/>
          <w:sz w:val="20"/>
          <w:szCs w:val="20"/>
          <w:lang w:val="ru-RU"/>
        </w:rPr>
        <w:t>Критерий «Профессиональный опыт» оценивается следующим образом:</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r w:rsidRPr="006429A5">
        <w:rPr>
          <w:rFonts w:ascii="GHEA Grapalat" w:eastAsia="Times New Roman" w:hAnsi="GHEA Grapalat" w:cs="Sylfaen"/>
          <w:b/>
          <w:sz w:val="20"/>
          <w:szCs w:val="20"/>
          <w:lang w:val="ru-RU"/>
        </w:rPr>
        <w:t xml:space="preserve">а. участник должен иметь надлежащую реализацию как минимум одного аналогичного контракта в течение года подачи заявки и трёх предшествующих лет, включающего услуги, предоставляемые в рамках указанных ниже вкладышей. </w:t>
      </w:r>
      <w:proofErr w:type="gramStart"/>
      <w:r w:rsidRPr="006429A5">
        <w:rPr>
          <w:rFonts w:ascii="GHEA Grapalat" w:eastAsia="Times New Roman" w:hAnsi="GHEA Grapalat" w:cs="Sylfaen"/>
          <w:b/>
          <w:sz w:val="20"/>
          <w:szCs w:val="20"/>
          <w:lang w:val="ru-RU"/>
        </w:rPr>
        <w:t>Ранее заключенный договор (договоры) оценивается (оцениваются) как аналогичный (аналогичные), если объем (или общий объем) услуги, предоставленной в его (их) рамках, в денежном выражении составляет не менее пятидесяти процентов от цены покупки услуги в рамках настоящей процедуры, при этом общий объем договоров, представленных с приложениями по электроснабжению, водоснабжению и водоотведению, должен составлять 30 процентов от общего объема представленных договоров, а если</w:t>
      </w:r>
      <w:proofErr w:type="gramEnd"/>
      <w:r w:rsidRPr="006429A5">
        <w:rPr>
          <w:rFonts w:ascii="GHEA Grapalat" w:eastAsia="Times New Roman" w:hAnsi="GHEA Grapalat" w:cs="Sylfaen"/>
          <w:b/>
          <w:sz w:val="20"/>
          <w:szCs w:val="20"/>
          <w:lang w:val="ru-RU"/>
        </w:rPr>
        <w:t xml:space="preserve"> каждый представлен как отдельный договор, – не менее 200 000 (двухсот тысяч) </w:t>
      </w:r>
      <w:proofErr w:type="spellStart"/>
      <w:r w:rsidRPr="006429A5">
        <w:rPr>
          <w:rFonts w:ascii="GHEA Grapalat" w:eastAsia="Times New Roman" w:hAnsi="GHEA Grapalat" w:cs="Sylfaen"/>
          <w:b/>
          <w:sz w:val="20"/>
          <w:szCs w:val="20"/>
          <w:lang w:val="ru-RU"/>
        </w:rPr>
        <w:t>драмов</w:t>
      </w:r>
      <w:proofErr w:type="spellEnd"/>
      <w:r w:rsidRPr="006429A5">
        <w:rPr>
          <w:rFonts w:ascii="GHEA Grapalat" w:eastAsia="Times New Roman" w:hAnsi="GHEA Grapalat" w:cs="Sylfaen"/>
          <w:b/>
          <w:sz w:val="20"/>
          <w:szCs w:val="20"/>
          <w:lang w:val="ru-RU"/>
        </w:rPr>
        <w:t xml:space="preserve"> РА. При этом объем услуги, предоставленной в рамках хотя бы одного договора, должен составлять не менее тридцати процентов от ценового предложения, представленного участником в рамках настоящей процедуры. Для целей настоящей процедуры аналогичными считаются:</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proofErr w:type="gramStart"/>
      <w:r w:rsidRPr="006429A5">
        <w:rPr>
          <w:rFonts w:ascii="GHEA Grapalat" w:eastAsia="Times New Roman" w:hAnsi="GHEA Grapalat" w:cs="Sylfaen"/>
          <w:b/>
          <w:sz w:val="20"/>
          <w:szCs w:val="20"/>
          <w:lang w:val="ru-RU"/>
        </w:rPr>
        <w:t>Оказание услуг по техническому контролю качества в отношении следующих объектов: жилых, общественных и промышленных сооружений, электроснабжения (внутренние и внешние сети электроснабжения, электроосвещения, систем электроснабжения, фотоэлектрических и ветровых электростанций, водоснабжения и водоотведения (внутренние и внешние сети водоснабжения и водоотведения, гидромелиорации) на объекте 3-го уровня риска, установленного Законом Республики Армения «О градостроительстве».</w:t>
      </w:r>
      <w:proofErr w:type="gramEnd"/>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proofErr w:type="gramStart"/>
      <w:r w:rsidRPr="006429A5">
        <w:rPr>
          <w:rFonts w:ascii="GHEA Grapalat" w:eastAsia="Times New Roman" w:hAnsi="GHEA Grapalat" w:cs="Sylfaen"/>
          <w:b/>
          <w:sz w:val="20"/>
          <w:szCs w:val="20"/>
          <w:lang w:val="ru-RU"/>
        </w:rPr>
        <w:t>б</w:t>
      </w:r>
      <w:proofErr w:type="gramEnd"/>
      <w:r w:rsidRPr="006429A5">
        <w:rPr>
          <w:rFonts w:ascii="GHEA Grapalat" w:eastAsia="Times New Roman" w:hAnsi="GHEA Grapalat" w:cs="Sylfaen"/>
          <w:b/>
          <w:sz w:val="20"/>
          <w:szCs w:val="20"/>
          <w:lang w:val="ru-RU"/>
        </w:rPr>
        <w:t>. Для подтверждения соответствия требованиям, предусмотренным пунктом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этих договоров (контрактов, соглашений) – копию акта (акта сдачи-приемки и т.п.), утвержденного сторонами данного договора, подтверждающего исполнение договора в установленный срок.</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proofErr w:type="gramStart"/>
      <w:r w:rsidRPr="006429A5">
        <w:rPr>
          <w:rFonts w:ascii="GHEA Grapalat" w:eastAsia="Times New Roman" w:hAnsi="GHEA Grapalat" w:cs="Sylfaen"/>
          <w:b/>
          <w:sz w:val="20"/>
          <w:szCs w:val="20"/>
          <w:lang w:val="ru-RU"/>
        </w:rPr>
        <w:t>в</w:t>
      </w:r>
      <w:proofErr w:type="gramEnd"/>
      <w:r w:rsidRPr="006429A5">
        <w:rPr>
          <w:rFonts w:ascii="GHEA Grapalat" w:eastAsia="Times New Roman" w:hAnsi="GHEA Grapalat" w:cs="Sylfaen"/>
          <w:b/>
          <w:sz w:val="20"/>
          <w:szCs w:val="20"/>
          <w:lang w:val="ru-RU"/>
        </w:rPr>
        <w:t xml:space="preserve">. </w:t>
      </w:r>
      <w:proofErr w:type="gramStart"/>
      <w:r w:rsidRPr="006429A5">
        <w:rPr>
          <w:rFonts w:ascii="GHEA Grapalat" w:eastAsia="Times New Roman" w:hAnsi="GHEA Grapalat" w:cs="Sylfaen"/>
          <w:b/>
          <w:sz w:val="20"/>
          <w:szCs w:val="20"/>
          <w:lang w:val="ru-RU"/>
        </w:rPr>
        <w:t>Квалификация</w:t>
      </w:r>
      <w:proofErr w:type="gramEnd"/>
      <w:r w:rsidRPr="006429A5">
        <w:rPr>
          <w:rFonts w:ascii="GHEA Grapalat" w:eastAsia="Times New Roman" w:hAnsi="GHEA Grapalat" w:cs="Sylfaen"/>
          <w:b/>
          <w:sz w:val="20"/>
          <w:szCs w:val="20"/>
          <w:lang w:val="ru-RU"/>
        </w:rPr>
        <w:t xml:space="preserve"> участника, наиболее полно отвечающего требованиям приглашения по критерию «Трудовые ресурсы», оценивается в «30» баллов – наилучшее предложение. Квалификация всех остальных участников оценивается в сравнении с наилучшим предложением.</w:t>
      </w:r>
    </w:p>
    <w:p w:rsidR="006429A5" w:rsidRPr="006429A5"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r w:rsidRPr="006429A5">
        <w:rPr>
          <w:rFonts w:ascii="GHEA Grapalat" w:eastAsia="Times New Roman" w:hAnsi="GHEA Grapalat" w:cs="Sylfaen"/>
          <w:b/>
          <w:sz w:val="20"/>
          <w:szCs w:val="20"/>
          <w:lang w:val="ru-RU"/>
        </w:rPr>
        <w:t>Критерий «Трудовые ресурсы» оценивается в следующем порядке:</w:t>
      </w:r>
    </w:p>
    <w:p w:rsidR="00E06DBB" w:rsidRPr="00E06DBB" w:rsidRDefault="006429A5" w:rsidP="006429A5">
      <w:pPr>
        <w:tabs>
          <w:tab w:val="left" w:pos="90"/>
        </w:tabs>
        <w:spacing w:after="0" w:line="240" w:lineRule="auto"/>
        <w:ind w:firstLine="540"/>
        <w:jc w:val="both"/>
        <w:rPr>
          <w:rFonts w:ascii="GHEA Grapalat" w:eastAsia="Times New Roman" w:hAnsi="GHEA Grapalat" w:cs="Sylfaen"/>
          <w:b/>
          <w:sz w:val="20"/>
          <w:szCs w:val="20"/>
          <w:lang w:val="ru-RU"/>
        </w:rPr>
      </w:pPr>
      <w:r w:rsidRPr="006429A5">
        <w:rPr>
          <w:rFonts w:ascii="GHEA Grapalat" w:eastAsia="Times New Roman" w:hAnsi="GHEA Grapalat" w:cs="Sylfaen"/>
          <w:b/>
          <w:sz w:val="20"/>
          <w:szCs w:val="20"/>
          <w:lang w:val="ru-RU"/>
        </w:rPr>
        <w:t>а) персонал должен включать:</w:t>
      </w:r>
    </w:p>
    <w:tbl>
      <w:tblPr>
        <w:tblW w:w="9573" w:type="dxa"/>
        <w:jc w:val="center"/>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2"/>
        <w:gridCol w:w="7591"/>
      </w:tblGrid>
      <w:tr w:rsidR="00E06DBB" w:rsidRPr="00E06DBB" w:rsidTr="00E06DBB">
        <w:trPr>
          <w:jc w:val="center"/>
        </w:trPr>
        <w:tc>
          <w:tcPr>
            <w:tcW w:w="1982" w:type="dxa"/>
            <w:vAlign w:val="center"/>
          </w:tcPr>
          <w:p w:rsidR="00E06DBB" w:rsidRPr="00E06DBB" w:rsidRDefault="00E06DBB" w:rsidP="00E06DBB">
            <w:pPr>
              <w:tabs>
                <w:tab w:val="left" w:pos="90"/>
              </w:tabs>
              <w:spacing w:after="0" w:line="240" w:lineRule="auto"/>
              <w:jc w:val="center"/>
              <w:rPr>
                <w:rFonts w:ascii="GHEA Grapalat" w:eastAsia="Times New Roman" w:hAnsi="GHEA Grapalat" w:cs="Times New Roman"/>
                <w:b/>
                <w:bCs/>
                <w:iCs/>
                <w:sz w:val="20"/>
                <w:szCs w:val="20"/>
                <w:lang w:val="af-ZA"/>
              </w:rPr>
            </w:pPr>
            <w:r w:rsidRPr="00E06DBB">
              <w:rPr>
                <w:rFonts w:ascii="GHEA Grapalat" w:eastAsia="Times New Roman" w:hAnsi="GHEA Grapalat" w:cs="Times New Roman"/>
                <w:b/>
                <w:bCs/>
                <w:iCs/>
                <w:sz w:val="20"/>
                <w:szCs w:val="20"/>
                <w:lang w:val="af-ZA"/>
              </w:rPr>
              <w:t>Номера Лота</w:t>
            </w:r>
          </w:p>
        </w:tc>
        <w:tc>
          <w:tcPr>
            <w:tcW w:w="7591" w:type="dxa"/>
            <w:vAlign w:val="center"/>
          </w:tcPr>
          <w:p w:rsidR="00E06DBB" w:rsidRPr="00E06DBB" w:rsidRDefault="00E06DBB" w:rsidP="00E06DBB">
            <w:pPr>
              <w:tabs>
                <w:tab w:val="left" w:pos="90"/>
              </w:tabs>
              <w:spacing w:after="0" w:line="240" w:lineRule="auto"/>
              <w:ind w:firstLine="540"/>
              <w:jc w:val="center"/>
              <w:rPr>
                <w:rFonts w:ascii="GHEA Grapalat" w:eastAsia="Times New Roman" w:hAnsi="GHEA Grapalat" w:cs="Times New Roman"/>
                <w:b/>
                <w:bCs/>
                <w:iCs/>
                <w:sz w:val="20"/>
                <w:szCs w:val="20"/>
                <w:lang w:val="hy-AM"/>
              </w:rPr>
            </w:pPr>
            <w:r w:rsidRPr="00E06DBB">
              <w:rPr>
                <w:rFonts w:ascii="GHEA Grapalat" w:eastAsia="Times New Roman" w:hAnsi="GHEA Grapalat" w:cs="Times New Roman"/>
                <w:b/>
                <w:bCs/>
                <w:iCs/>
                <w:sz w:val="20"/>
                <w:szCs w:val="20"/>
                <w:lang w:val="af-ZA"/>
              </w:rPr>
              <w:t>Количество персонала</w:t>
            </w:r>
          </w:p>
        </w:tc>
      </w:tr>
      <w:tr w:rsidR="00E06DBB" w:rsidRPr="00EE7238" w:rsidTr="00E06DBB">
        <w:trPr>
          <w:trHeight w:val="359"/>
          <w:jc w:val="center"/>
        </w:trPr>
        <w:tc>
          <w:tcPr>
            <w:tcW w:w="1982" w:type="dxa"/>
            <w:vAlign w:val="center"/>
          </w:tcPr>
          <w:p w:rsidR="00E06DBB" w:rsidRPr="00E06DBB" w:rsidRDefault="00E06DBB" w:rsidP="00E06DBB">
            <w:pPr>
              <w:tabs>
                <w:tab w:val="left" w:pos="90"/>
              </w:tabs>
              <w:spacing w:after="0" w:line="240" w:lineRule="auto"/>
              <w:jc w:val="center"/>
              <w:rPr>
                <w:rFonts w:ascii="GHEA Grapalat" w:eastAsia="Times New Roman" w:hAnsi="GHEA Grapalat" w:cs="Times New Roman"/>
                <w:b/>
                <w:sz w:val="20"/>
                <w:szCs w:val="20"/>
              </w:rPr>
            </w:pPr>
            <w:r w:rsidRPr="00E06DBB">
              <w:rPr>
                <w:rFonts w:ascii="GHEA Grapalat" w:eastAsia="Times New Roman" w:hAnsi="GHEA Grapalat" w:cs="Times New Roman"/>
                <w:b/>
                <w:sz w:val="20"/>
                <w:szCs w:val="20"/>
                <w:lang w:val="hy-AM"/>
              </w:rPr>
              <w:t>1</w:t>
            </w:r>
          </w:p>
        </w:tc>
        <w:tc>
          <w:tcPr>
            <w:tcW w:w="7591" w:type="dxa"/>
          </w:tcPr>
          <w:p w:rsidR="00060049" w:rsidRPr="00060049" w:rsidRDefault="00060049" w:rsidP="00060049">
            <w:pPr>
              <w:spacing w:after="0" w:line="240" w:lineRule="auto"/>
              <w:rPr>
                <w:rFonts w:ascii="GHEA Grapalat" w:eastAsia="Times New Roman" w:hAnsi="GHEA Grapalat" w:cs="Times New Roman"/>
                <w:color w:val="FF0000"/>
                <w:sz w:val="24"/>
                <w:szCs w:val="24"/>
                <w:lang w:val="ru-RU" w:eastAsia="ru-RU" w:bidi="ru-RU"/>
              </w:rPr>
            </w:pPr>
            <w:proofErr w:type="gramStart"/>
            <w:r w:rsidRPr="00060049">
              <w:rPr>
                <w:rFonts w:ascii="GHEA Grapalat" w:eastAsia="Times New Roman" w:hAnsi="GHEA Grapalat" w:cs="Times New Roman"/>
                <w:color w:val="FF0000"/>
                <w:sz w:val="24"/>
                <w:szCs w:val="24"/>
                <w:lang w:val="ru-RU" w:eastAsia="ru-RU" w:bidi="ru-RU"/>
              </w:rPr>
              <w:t xml:space="preserve">• не менее 3 человек, из которых 1 человек – житель, общественные и промышленные сооружения, 2-й – электроснабжение (внутреннее и внешнее электроснабжение, сети электроосвещения, системы электроснабжения, фотоэлектрические и </w:t>
            </w:r>
            <w:proofErr w:type="spellStart"/>
            <w:r w:rsidRPr="00060049">
              <w:rPr>
                <w:rFonts w:ascii="GHEA Grapalat" w:eastAsia="Times New Roman" w:hAnsi="GHEA Grapalat" w:cs="Times New Roman"/>
                <w:color w:val="FF0000"/>
                <w:sz w:val="24"/>
                <w:szCs w:val="24"/>
                <w:lang w:val="ru-RU" w:eastAsia="ru-RU" w:bidi="ru-RU"/>
              </w:rPr>
              <w:t>ветроэлектростанции</w:t>
            </w:r>
            <w:proofErr w:type="spellEnd"/>
            <w:r w:rsidRPr="00060049">
              <w:rPr>
                <w:rFonts w:ascii="GHEA Grapalat" w:eastAsia="Times New Roman" w:hAnsi="GHEA Grapalat" w:cs="Times New Roman"/>
                <w:color w:val="FF0000"/>
                <w:sz w:val="24"/>
                <w:szCs w:val="24"/>
                <w:lang w:val="ru-RU" w:eastAsia="ru-RU" w:bidi="ru-RU"/>
              </w:rPr>
              <w:t>, 3-й – водоснабжение и водоотведение (внутренние и наружные сети водоснабжения и водоотведения, гидромелиорация)</w:t>
            </w:r>
            <w:proofErr w:type="gramEnd"/>
          </w:p>
          <w:p w:rsidR="00E06DBB" w:rsidRPr="00E06DBB" w:rsidRDefault="00060049" w:rsidP="00060049">
            <w:pPr>
              <w:spacing w:after="0" w:line="240" w:lineRule="auto"/>
              <w:rPr>
                <w:rFonts w:ascii="GHEA Grapalat" w:eastAsia="Times New Roman" w:hAnsi="GHEA Grapalat" w:cs="Times New Roman"/>
                <w:color w:val="FF0000"/>
                <w:sz w:val="24"/>
                <w:szCs w:val="24"/>
                <w:lang w:val="ru-RU" w:eastAsia="ru-RU" w:bidi="ru-RU"/>
              </w:rPr>
            </w:pPr>
            <w:r w:rsidRPr="00060049">
              <w:rPr>
                <w:rFonts w:ascii="GHEA Grapalat" w:eastAsia="Times New Roman" w:hAnsi="GHEA Grapalat" w:cs="Times New Roman"/>
                <w:color w:val="FF0000"/>
                <w:sz w:val="24"/>
                <w:szCs w:val="24"/>
                <w:lang w:val="ru-RU" w:eastAsia="ru-RU" w:bidi="ru-RU"/>
              </w:rPr>
              <w:t xml:space="preserve">в рамках вставок, </w:t>
            </w:r>
            <w:proofErr w:type="gramStart"/>
            <w:r w:rsidRPr="00060049">
              <w:rPr>
                <w:rFonts w:ascii="GHEA Grapalat" w:eastAsia="Times New Roman" w:hAnsi="GHEA Grapalat" w:cs="Times New Roman"/>
                <w:color w:val="FF0000"/>
                <w:sz w:val="24"/>
                <w:szCs w:val="24"/>
                <w:lang w:val="ru-RU" w:eastAsia="ru-RU" w:bidi="ru-RU"/>
              </w:rPr>
              <w:t>инженеры-технические</w:t>
            </w:r>
            <w:proofErr w:type="gramEnd"/>
            <w:r w:rsidRPr="00060049">
              <w:rPr>
                <w:rFonts w:ascii="GHEA Grapalat" w:eastAsia="Times New Roman" w:hAnsi="GHEA Grapalat" w:cs="Times New Roman"/>
                <w:color w:val="FF0000"/>
                <w:sz w:val="24"/>
                <w:szCs w:val="24"/>
                <w:lang w:val="ru-RU" w:eastAsia="ru-RU" w:bidi="ru-RU"/>
              </w:rPr>
              <w:t xml:space="preserve"> руководители с аттестатом 2-й категории. Опыт работы по специальности не менее 3 лет, наличие документов, подтверждающих соответствующую квалификацию.</w:t>
            </w:r>
          </w:p>
        </w:tc>
      </w:tr>
    </w:tbl>
    <w:p w:rsidR="00E06DBB" w:rsidRPr="00E06DBB" w:rsidRDefault="00E06DBB" w:rsidP="00E06DBB">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
    <w:p w:rsidR="00E06DBB" w:rsidRPr="00E06DBB" w:rsidRDefault="00E06DBB" w:rsidP="00E06DBB">
      <w:pPr>
        <w:widowControl w:val="0"/>
        <w:tabs>
          <w:tab w:val="left" w:pos="1134"/>
        </w:tabs>
        <w:spacing w:after="160" w:line="240" w:lineRule="auto"/>
        <w:jc w:val="both"/>
        <w:rPr>
          <w:rFonts w:ascii="GHEA Grapalat" w:eastAsia="Times New Roman" w:hAnsi="GHEA Grapalat" w:cs="Arial Armenian"/>
          <w:b/>
          <w:sz w:val="24"/>
          <w:szCs w:val="24"/>
          <w:lang w:val="af-ZA" w:eastAsia="ru-RU" w:bidi="ru-RU"/>
        </w:rPr>
      </w:pPr>
      <w:r w:rsidRPr="00E06DBB">
        <w:rPr>
          <w:rFonts w:ascii="GHEA Grapalat" w:eastAsia="Times New Roman" w:hAnsi="GHEA Grapalat" w:cs="Arial Armenian"/>
          <w:b/>
          <w:sz w:val="24"/>
          <w:szCs w:val="24"/>
          <w:lang w:val="ru-RU" w:eastAsia="ru-RU" w:bidi="ru-RU"/>
        </w:rPr>
        <w:t>б) участник представляет данные о персонале, предлагаемом для исполнения контракта, в качестве документа, обосновывающего квалификационные критерии, в следующей форме: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af-ZA"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ab/>
      </w:r>
    </w:p>
    <w:tbl>
      <w:tblPr>
        <w:tblpPr w:leftFromText="180" w:rightFromText="180" w:vertAnchor="text" w:horzAnchor="margin" w:tblpX="-176" w:tblpY="432"/>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881"/>
        <w:gridCol w:w="1708"/>
        <w:gridCol w:w="1442"/>
        <w:gridCol w:w="2070"/>
        <w:gridCol w:w="1710"/>
      </w:tblGrid>
      <w:tr w:rsidR="00E06DBB" w:rsidRPr="00EE7238" w:rsidTr="00E06DBB">
        <w:trPr>
          <w:cantSplit/>
        </w:trPr>
        <w:tc>
          <w:tcPr>
            <w:tcW w:w="534" w:type="dxa"/>
            <w:vMerge w:val="restart"/>
            <w:vAlign w:val="center"/>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r w:rsidRPr="00E06DBB">
              <w:rPr>
                <w:rFonts w:ascii="GHEA Grapalat" w:eastAsia="Times New Roman" w:hAnsi="GHEA Grapalat" w:cs="Times New Roman"/>
                <w:b/>
                <w:sz w:val="20"/>
                <w:szCs w:val="24"/>
                <w:lang w:val="hy-AM"/>
              </w:rPr>
              <w:lastRenderedPageBreak/>
              <w:t xml:space="preserve">N </w:t>
            </w:r>
          </w:p>
        </w:tc>
        <w:tc>
          <w:tcPr>
            <w:tcW w:w="9811" w:type="dxa"/>
            <w:gridSpan w:val="5"/>
            <w:vAlign w:val="center"/>
          </w:tcPr>
          <w:p w:rsidR="00E06DBB" w:rsidRPr="00E06DBB" w:rsidRDefault="00E06DBB" w:rsidP="00E06DBB">
            <w:pPr>
              <w:spacing w:after="0" w:line="240" w:lineRule="auto"/>
              <w:jc w:val="center"/>
              <w:rPr>
                <w:rFonts w:ascii="GHEA Grapalat" w:eastAsia="Times New Roman" w:hAnsi="GHEA Grapalat" w:cs="Arial"/>
                <w:b/>
                <w:sz w:val="20"/>
                <w:szCs w:val="24"/>
                <w:lang w:val="hy-AM"/>
              </w:rPr>
            </w:pPr>
            <w:r w:rsidRPr="00E06DBB">
              <w:rPr>
                <w:rFonts w:ascii="GHEA Grapalat" w:eastAsia="Times New Roman" w:hAnsi="GHEA Grapalat" w:cs="Sylfaen"/>
                <w:b/>
                <w:sz w:val="20"/>
                <w:szCs w:val="24"/>
                <w:lang w:val="hy-AM"/>
              </w:rPr>
              <w:t>Специалисты, входящие в основной состав</w:t>
            </w:r>
          </w:p>
        </w:tc>
      </w:tr>
      <w:tr w:rsidR="00E06DBB" w:rsidRPr="00E06DBB" w:rsidTr="00E06DBB">
        <w:trPr>
          <w:cantSplit/>
          <w:trHeight w:val="1073"/>
        </w:trPr>
        <w:tc>
          <w:tcPr>
            <w:tcW w:w="534" w:type="dxa"/>
            <w:vMerge/>
            <w:vAlign w:val="center"/>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2881" w:type="dxa"/>
            <w:vMerge w:val="restart"/>
            <w:vAlign w:val="center"/>
          </w:tcPr>
          <w:p w:rsidR="00E06DBB" w:rsidRPr="00E06DBB" w:rsidRDefault="00E06DBB" w:rsidP="00E06DBB">
            <w:pPr>
              <w:spacing w:after="0" w:line="240" w:lineRule="auto"/>
              <w:ind w:firstLine="540"/>
              <w:jc w:val="both"/>
              <w:rPr>
                <w:rFonts w:ascii="GHEA Grapalat" w:eastAsia="Times New Roman" w:hAnsi="GHEA Grapalat" w:cs="Arial Armenian"/>
                <w:b/>
                <w:sz w:val="20"/>
                <w:szCs w:val="20"/>
              </w:rPr>
            </w:pPr>
            <w:proofErr w:type="spellStart"/>
            <w:r w:rsidRPr="00E06DBB">
              <w:rPr>
                <w:rFonts w:ascii="GHEA Grapalat" w:eastAsia="Times New Roman" w:hAnsi="GHEA Grapalat" w:cs="Arial Armenian"/>
                <w:b/>
                <w:sz w:val="20"/>
                <w:szCs w:val="20"/>
              </w:rPr>
              <w:t>имя</w:t>
            </w:r>
            <w:proofErr w:type="spellEnd"/>
            <w:r w:rsidRPr="00E06DBB">
              <w:rPr>
                <w:rFonts w:ascii="GHEA Grapalat" w:eastAsia="Times New Roman" w:hAnsi="GHEA Grapalat" w:cs="Arial Armenian"/>
                <w:b/>
                <w:sz w:val="20"/>
                <w:szCs w:val="20"/>
              </w:rPr>
              <w:t xml:space="preserve"> </w:t>
            </w:r>
            <w:proofErr w:type="spellStart"/>
            <w:r w:rsidRPr="00E06DBB">
              <w:rPr>
                <w:rFonts w:ascii="GHEA Grapalat" w:eastAsia="Times New Roman" w:hAnsi="GHEA Grapalat" w:cs="Arial Armenian"/>
                <w:b/>
                <w:sz w:val="20"/>
                <w:szCs w:val="20"/>
              </w:rPr>
              <w:t>Фамилия</w:t>
            </w:r>
            <w:proofErr w:type="spellEnd"/>
          </w:p>
        </w:tc>
        <w:tc>
          <w:tcPr>
            <w:tcW w:w="1708" w:type="dxa"/>
            <w:vMerge w:val="restart"/>
            <w:vAlign w:val="center"/>
          </w:tcPr>
          <w:p w:rsidR="00E06DBB" w:rsidRPr="00E06DBB" w:rsidRDefault="00E06DBB" w:rsidP="00E06DBB">
            <w:pPr>
              <w:spacing w:after="0" w:line="240" w:lineRule="auto"/>
              <w:jc w:val="both"/>
              <w:rPr>
                <w:rFonts w:ascii="GHEA Grapalat" w:eastAsia="Times New Roman" w:hAnsi="GHEA Grapalat" w:cs="Arial Armenian"/>
                <w:b/>
                <w:sz w:val="20"/>
                <w:szCs w:val="20"/>
              </w:rPr>
            </w:pPr>
            <w:proofErr w:type="spellStart"/>
            <w:r w:rsidRPr="00E06DBB">
              <w:rPr>
                <w:rFonts w:ascii="GHEA Grapalat" w:eastAsia="Times New Roman" w:hAnsi="GHEA Grapalat" w:cs="Arial Armenian"/>
                <w:b/>
                <w:sz w:val="20"/>
                <w:szCs w:val="20"/>
              </w:rPr>
              <w:t>квалификация</w:t>
            </w:r>
            <w:proofErr w:type="spellEnd"/>
          </w:p>
        </w:tc>
        <w:tc>
          <w:tcPr>
            <w:tcW w:w="3512" w:type="dxa"/>
            <w:gridSpan w:val="2"/>
            <w:vAlign w:val="center"/>
          </w:tcPr>
          <w:p w:rsidR="00E06DBB" w:rsidRPr="00E06DBB" w:rsidRDefault="00E06DBB" w:rsidP="00E06DBB">
            <w:pPr>
              <w:spacing w:after="0" w:line="240" w:lineRule="auto"/>
              <w:jc w:val="center"/>
              <w:rPr>
                <w:rFonts w:ascii="GHEA Grapalat" w:eastAsia="Times New Roman" w:hAnsi="GHEA Grapalat" w:cs="Arial"/>
                <w:b/>
                <w:sz w:val="20"/>
                <w:szCs w:val="24"/>
              </w:rPr>
            </w:pPr>
            <w:proofErr w:type="spellStart"/>
            <w:r w:rsidRPr="00E06DBB">
              <w:rPr>
                <w:rFonts w:ascii="GHEA Grapalat" w:eastAsia="Times New Roman" w:hAnsi="GHEA Grapalat" w:cs="Sylfaen"/>
                <w:b/>
                <w:sz w:val="20"/>
                <w:szCs w:val="24"/>
              </w:rPr>
              <w:t>опыт</w:t>
            </w:r>
            <w:proofErr w:type="spellEnd"/>
            <w:r w:rsidRPr="00E06DBB">
              <w:rPr>
                <w:rFonts w:ascii="GHEA Grapalat" w:eastAsia="Times New Roman" w:hAnsi="GHEA Grapalat" w:cs="Sylfaen"/>
                <w:b/>
                <w:sz w:val="20"/>
                <w:szCs w:val="24"/>
              </w:rPr>
              <w:t xml:space="preserve"> </w:t>
            </w:r>
            <w:proofErr w:type="spellStart"/>
            <w:r w:rsidRPr="00E06DBB">
              <w:rPr>
                <w:rFonts w:ascii="GHEA Grapalat" w:eastAsia="Times New Roman" w:hAnsi="GHEA Grapalat" w:cs="Sylfaen"/>
                <w:b/>
                <w:sz w:val="20"/>
                <w:szCs w:val="24"/>
              </w:rPr>
              <w:t>работы</w:t>
            </w:r>
            <w:proofErr w:type="spellEnd"/>
          </w:p>
        </w:tc>
        <w:tc>
          <w:tcPr>
            <w:tcW w:w="1710" w:type="dxa"/>
            <w:vMerge w:val="restart"/>
            <w:vAlign w:val="center"/>
          </w:tcPr>
          <w:p w:rsidR="00E06DBB" w:rsidRPr="00E06DBB" w:rsidRDefault="00E06DBB" w:rsidP="00E06DBB">
            <w:pPr>
              <w:spacing w:after="0" w:line="240" w:lineRule="auto"/>
              <w:jc w:val="center"/>
              <w:rPr>
                <w:rFonts w:ascii="GHEA Grapalat" w:eastAsia="Times New Roman" w:hAnsi="GHEA Grapalat" w:cs="Arial"/>
                <w:b/>
                <w:sz w:val="20"/>
                <w:szCs w:val="24"/>
              </w:rPr>
            </w:pPr>
            <w:proofErr w:type="spellStart"/>
            <w:r w:rsidRPr="00E06DBB">
              <w:rPr>
                <w:rFonts w:ascii="GHEA Grapalat" w:eastAsia="Times New Roman" w:hAnsi="GHEA Grapalat" w:cs="Sylfaen"/>
                <w:b/>
                <w:sz w:val="20"/>
                <w:szCs w:val="24"/>
              </w:rPr>
              <w:t>имя</w:t>
            </w:r>
            <w:proofErr w:type="spellEnd"/>
            <w:r w:rsidRPr="00E06DBB">
              <w:rPr>
                <w:rFonts w:ascii="GHEA Grapalat" w:eastAsia="Times New Roman" w:hAnsi="GHEA Grapalat" w:cs="Sylfaen"/>
                <w:b/>
                <w:sz w:val="20"/>
                <w:szCs w:val="24"/>
              </w:rPr>
              <w:t xml:space="preserve"> </w:t>
            </w:r>
            <w:proofErr w:type="spellStart"/>
            <w:r w:rsidRPr="00E06DBB">
              <w:rPr>
                <w:rFonts w:ascii="GHEA Grapalat" w:eastAsia="Times New Roman" w:hAnsi="GHEA Grapalat" w:cs="Sylfaen"/>
                <w:b/>
                <w:sz w:val="20"/>
                <w:szCs w:val="24"/>
              </w:rPr>
              <w:t>работодателя</w:t>
            </w:r>
            <w:proofErr w:type="spellEnd"/>
          </w:p>
        </w:tc>
      </w:tr>
      <w:tr w:rsidR="00E06DBB" w:rsidRPr="00EE7238" w:rsidTr="00E06DBB">
        <w:trPr>
          <w:cantSplit/>
          <w:trHeight w:val="299"/>
        </w:trPr>
        <w:tc>
          <w:tcPr>
            <w:tcW w:w="534" w:type="dxa"/>
            <w:vMerge/>
            <w:vAlign w:val="center"/>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2881" w:type="dxa"/>
            <w:vMerge/>
            <w:vAlign w:val="center"/>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08" w:type="dxa"/>
            <w:vMerge/>
            <w:vAlign w:val="center"/>
          </w:tcPr>
          <w:p w:rsidR="00E06DBB" w:rsidRPr="00E06DBB" w:rsidDel="006B374D" w:rsidRDefault="00E06DBB" w:rsidP="00E06DBB">
            <w:pPr>
              <w:spacing w:after="0" w:line="240" w:lineRule="auto"/>
              <w:jc w:val="center"/>
              <w:rPr>
                <w:rFonts w:ascii="GHEA Grapalat" w:eastAsia="Times New Roman" w:hAnsi="GHEA Grapalat" w:cs="Times New Roman"/>
                <w:b/>
                <w:sz w:val="20"/>
                <w:szCs w:val="24"/>
                <w:lang w:val="hy-AM"/>
              </w:rPr>
            </w:pPr>
          </w:p>
        </w:tc>
        <w:tc>
          <w:tcPr>
            <w:tcW w:w="1442" w:type="dxa"/>
          </w:tcPr>
          <w:p w:rsidR="00E06DBB" w:rsidRPr="00E06DBB" w:rsidRDefault="00E06DBB" w:rsidP="00E06DBB">
            <w:pPr>
              <w:spacing w:after="0" w:line="240" w:lineRule="auto"/>
              <w:jc w:val="both"/>
              <w:rPr>
                <w:rFonts w:ascii="GHEA Grapalat" w:eastAsia="Times New Roman" w:hAnsi="GHEA Grapalat" w:cs="Arial Armenian"/>
                <w:b/>
                <w:sz w:val="20"/>
                <w:szCs w:val="20"/>
              </w:rPr>
            </w:pPr>
            <w:proofErr w:type="spellStart"/>
            <w:r w:rsidRPr="00E06DBB">
              <w:rPr>
                <w:rFonts w:ascii="GHEA Grapalat" w:eastAsia="Times New Roman" w:hAnsi="GHEA Grapalat" w:cs="Arial Armenian"/>
                <w:b/>
                <w:sz w:val="20"/>
                <w:szCs w:val="20"/>
              </w:rPr>
              <w:t>период</w:t>
            </w:r>
            <w:proofErr w:type="spellEnd"/>
          </w:p>
        </w:tc>
        <w:tc>
          <w:tcPr>
            <w:tcW w:w="2070" w:type="dxa"/>
            <w:vAlign w:val="center"/>
          </w:tcPr>
          <w:p w:rsidR="00E06DBB" w:rsidRPr="00E06DBB" w:rsidRDefault="00E06DBB" w:rsidP="00E06DBB">
            <w:pPr>
              <w:spacing w:after="0" w:line="240" w:lineRule="auto"/>
              <w:ind w:firstLine="540"/>
              <w:jc w:val="both"/>
              <w:rPr>
                <w:rFonts w:ascii="GHEA Grapalat" w:eastAsia="Times New Roman" w:hAnsi="GHEA Grapalat" w:cs="Arial Armenian"/>
                <w:b/>
                <w:sz w:val="20"/>
                <w:szCs w:val="20"/>
                <w:lang w:val="ru-RU"/>
              </w:rPr>
            </w:pPr>
            <w:r w:rsidRPr="00E06DBB">
              <w:rPr>
                <w:rFonts w:ascii="GHEA Grapalat" w:eastAsia="Times New Roman" w:hAnsi="GHEA Grapalat" w:cs="Arial Armenian"/>
                <w:b/>
                <w:sz w:val="20"/>
                <w:szCs w:val="20"/>
                <w:lang w:val="ru-RU"/>
              </w:rPr>
              <w:t>сфера деятельности и выполняемая работа</w:t>
            </w:r>
          </w:p>
        </w:tc>
        <w:tc>
          <w:tcPr>
            <w:tcW w:w="1710" w:type="dxa"/>
            <w:vMerge/>
            <w:vAlign w:val="center"/>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r>
      <w:tr w:rsidR="00E06DBB" w:rsidRPr="00E06DBB" w:rsidTr="00E06DBB">
        <w:trPr>
          <w:cantSplit/>
        </w:trPr>
        <w:tc>
          <w:tcPr>
            <w:tcW w:w="534"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1</w:t>
            </w:r>
          </w:p>
        </w:tc>
        <w:tc>
          <w:tcPr>
            <w:tcW w:w="2881"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2</w:t>
            </w:r>
          </w:p>
        </w:tc>
        <w:tc>
          <w:tcPr>
            <w:tcW w:w="1708"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3</w:t>
            </w:r>
          </w:p>
        </w:tc>
        <w:tc>
          <w:tcPr>
            <w:tcW w:w="1442"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4</w:t>
            </w:r>
          </w:p>
        </w:tc>
        <w:tc>
          <w:tcPr>
            <w:tcW w:w="2070"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5</w:t>
            </w:r>
          </w:p>
        </w:tc>
        <w:tc>
          <w:tcPr>
            <w:tcW w:w="1710" w:type="dxa"/>
            <w:shd w:val="clear" w:color="auto" w:fill="D9D9D9"/>
          </w:tcPr>
          <w:p w:rsidR="00E06DBB" w:rsidRPr="00E06DBB" w:rsidRDefault="00E06DBB" w:rsidP="00E06DBB">
            <w:pPr>
              <w:spacing w:after="0" w:line="240" w:lineRule="auto"/>
              <w:jc w:val="center"/>
              <w:rPr>
                <w:rFonts w:ascii="GHEA Grapalat" w:eastAsia="Times New Roman" w:hAnsi="GHEA Grapalat" w:cs="Times New Roman"/>
                <w:b/>
                <w:i/>
                <w:sz w:val="18"/>
                <w:szCs w:val="24"/>
              </w:rPr>
            </w:pPr>
            <w:r w:rsidRPr="00E06DBB">
              <w:rPr>
                <w:rFonts w:ascii="GHEA Grapalat" w:eastAsia="Times New Roman" w:hAnsi="GHEA Grapalat" w:cs="Times New Roman"/>
                <w:b/>
                <w:i/>
                <w:sz w:val="18"/>
                <w:szCs w:val="24"/>
              </w:rPr>
              <w:t>6</w:t>
            </w:r>
          </w:p>
        </w:tc>
      </w:tr>
      <w:tr w:rsidR="00E06DBB" w:rsidRPr="00E06DBB" w:rsidTr="00E06DBB">
        <w:trPr>
          <w:cantSplit/>
        </w:trPr>
        <w:tc>
          <w:tcPr>
            <w:tcW w:w="534" w:type="dxa"/>
          </w:tcPr>
          <w:p w:rsidR="00E06DBB" w:rsidRPr="00E06DBB" w:rsidRDefault="00E06DBB" w:rsidP="00E06DBB">
            <w:pPr>
              <w:spacing w:after="0" w:line="240" w:lineRule="auto"/>
              <w:jc w:val="center"/>
              <w:rPr>
                <w:rFonts w:ascii="GHEA Grapalat" w:eastAsia="Times New Roman" w:hAnsi="GHEA Grapalat" w:cs="Times New Roman"/>
                <w:b/>
                <w:sz w:val="20"/>
                <w:szCs w:val="24"/>
              </w:rPr>
            </w:pPr>
            <w:r w:rsidRPr="00E06DBB">
              <w:rPr>
                <w:rFonts w:ascii="GHEA Grapalat" w:eastAsia="Times New Roman" w:hAnsi="GHEA Grapalat" w:cs="Times New Roman"/>
                <w:b/>
                <w:sz w:val="20"/>
                <w:szCs w:val="24"/>
              </w:rPr>
              <w:t>1.</w:t>
            </w:r>
          </w:p>
        </w:tc>
        <w:tc>
          <w:tcPr>
            <w:tcW w:w="2881"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08"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442"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207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1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r>
      <w:tr w:rsidR="00E06DBB" w:rsidRPr="00E06DBB" w:rsidTr="00E06DBB">
        <w:trPr>
          <w:cantSplit/>
        </w:trPr>
        <w:tc>
          <w:tcPr>
            <w:tcW w:w="534" w:type="dxa"/>
          </w:tcPr>
          <w:p w:rsidR="00E06DBB" w:rsidRPr="00E06DBB" w:rsidRDefault="00E06DBB" w:rsidP="00E06DBB">
            <w:pPr>
              <w:spacing w:after="0" w:line="240" w:lineRule="auto"/>
              <w:jc w:val="center"/>
              <w:rPr>
                <w:rFonts w:ascii="GHEA Grapalat" w:eastAsia="Times New Roman" w:hAnsi="GHEA Grapalat" w:cs="Times New Roman"/>
                <w:b/>
                <w:sz w:val="20"/>
                <w:szCs w:val="24"/>
              </w:rPr>
            </w:pPr>
            <w:r w:rsidRPr="00E06DBB">
              <w:rPr>
                <w:rFonts w:ascii="GHEA Grapalat" w:eastAsia="Times New Roman" w:hAnsi="GHEA Grapalat" w:cs="Times New Roman"/>
                <w:b/>
                <w:sz w:val="20"/>
                <w:szCs w:val="24"/>
                <w:lang w:val="ru-RU"/>
              </w:rPr>
              <w:t>2</w:t>
            </w:r>
            <w:r w:rsidRPr="00E06DBB">
              <w:rPr>
                <w:rFonts w:ascii="GHEA Grapalat" w:eastAsia="Times New Roman" w:hAnsi="GHEA Grapalat" w:cs="Times New Roman"/>
                <w:b/>
                <w:sz w:val="20"/>
                <w:szCs w:val="24"/>
              </w:rPr>
              <w:t>.</w:t>
            </w:r>
          </w:p>
        </w:tc>
        <w:tc>
          <w:tcPr>
            <w:tcW w:w="2881"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08"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442"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207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1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r>
      <w:tr w:rsidR="00E06DBB" w:rsidRPr="00E06DBB" w:rsidTr="00E06DBB">
        <w:trPr>
          <w:cantSplit/>
        </w:trPr>
        <w:tc>
          <w:tcPr>
            <w:tcW w:w="534"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ru-RU"/>
              </w:rPr>
            </w:pPr>
            <w:r w:rsidRPr="00E06DBB">
              <w:rPr>
                <w:rFonts w:ascii="GHEA Grapalat" w:eastAsia="Times New Roman" w:hAnsi="GHEA Grapalat" w:cs="Times New Roman"/>
                <w:b/>
                <w:sz w:val="20"/>
                <w:szCs w:val="24"/>
                <w:lang w:val="ru-RU"/>
              </w:rPr>
              <w:t>…</w:t>
            </w:r>
          </w:p>
        </w:tc>
        <w:tc>
          <w:tcPr>
            <w:tcW w:w="2881"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08"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442"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207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c>
          <w:tcPr>
            <w:tcW w:w="1710" w:type="dxa"/>
          </w:tcPr>
          <w:p w:rsidR="00E06DBB" w:rsidRPr="00E06DBB" w:rsidRDefault="00E06DBB" w:rsidP="00E06DBB">
            <w:pPr>
              <w:spacing w:after="0" w:line="240" w:lineRule="auto"/>
              <w:jc w:val="center"/>
              <w:rPr>
                <w:rFonts w:ascii="GHEA Grapalat" w:eastAsia="Times New Roman" w:hAnsi="GHEA Grapalat" w:cs="Times New Roman"/>
                <w:b/>
                <w:sz w:val="20"/>
                <w:szCs w:val="24"/>
                <w:lang w:val="hy-AM"/>
              </w:rPr>
            </w:pPr>
          </w:p>
        </w:tc>
      </w:tr>
    </w:tbl>
    <w:p w:rsidR="00E06DBB" w:rsidRPr="00E06DBB" w:rsidRDefault="00E06DBB" w:rsidP="00E06DBB">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
    <w:p w:rsidR="00E06DBB" w:rsidRPr="00E06DBB" w:rsidRDefault="00E06DBB" w:rsidP="00E06DBB">
      <w:pPr>
        <w:widowControl w:val="0"/>
        <w:tabs>
          <w:tab w:val="left" w:pos="1134"/>
        </w:tabs>
        <w:spacing w:after="160" w:line="240" w:lineRule="auto"/>
        <w:jc w:val="both"/>
        <w:rPr>
          <w:rFonts w:ascii="GHEA Grapalat" w:eastAsia="Times New Roman" w:hAnsi="GHEA Grapalat" w:cs="Arial Armenian"/>
          <w:b/>
          <w:sz w:val="24"/>
          <w:szCs w:val="24"/>
          <w:lang w:val="ru-RU" w:eastAsia="ru-RU" w:bidi="ru-RU"/>
        </w:rPr>
      </w:pPr>
      <w:proofErr w:type="gramStart"/>
      <w:r w:rsidRPr="00E06DBB">
        <w:rPr>
          <w:rFonts w:ascii="GHEA Grapalat" w:eastAsia="Times New Roman" w:hAnsi="GHEA Grapalat" w:cs="Arial Armenian"/>
          <w:b/>
          <w:sz w:val="24"/>
          <w:szCs w:val="24"/>
          <w:lang w:val="ru-RU" w:eastAsia="ru-RU" w:bidi="ru-RU"/>
        </w:rPr>
        <w:t xml:space="preserve">При этом в целях обоснования наличия трудовых ресурсов участник представляет письменные договоры, утвержденные привлеченными специалистами в номинированном штате, об их привлечении к выполняемым работам / в представленных договорах четко указывается участие привлекаемого специалиста на соответствующих работах и </w:t>
      </w:r>
      <w:r w:rsidRPr="00E06DBB">
        <w:rPr>
          <w:rFonts w:ascii="Cambria Math" w:eastAsia="Times New Roman" w:hAnsi="Cambria Math" w:cs="Cambria Math"/>
          <w:b/>
          <w:sz w:val="24"/>
          <w:szCs w:val="24"/>
          <w:lang w:val="ru-RU" w:eastAsia="ru-RU" w:bidi="ru-RU"/>
        </w:rPr>
        <w:t>​​</w:t>
      </w:r>
      <w:r w:rsidRPr="00E06DBB">
        <w:rPr>
          <w:rFonts w:ascii="GHEA Grapalat" w:eastAsia="Times New Roman" w:hAnsi="GHEA Grapalat" w:cs="GHEA Grapalat"/>
          <w:b/>
          <w:sz w:val="24"/>
          <w:szCs w:val="24"/>
          <w:lang w:val="ru-RU" w:eastAsia="ru-RU" w:bidi="ru-RU"/>
        </w:rPr>
        <w:t>соответствующей</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должности</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а</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также</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паспорта</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специалистов</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и</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документы</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удостоверяющие</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квалификацию</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диплом</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аттестат</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аттестат</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и</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др</w:t>
      </w:r>
      <w:r w:rsidRPr="00E06DBB">
        <w:rPr>
          <w:rFonts w:ascii="GHEA Grapalat" w:eastAsia="Times New Roman" w:hAnsi="GHEA Grapalat" w:cs="Arial Armenian"/>
          <w:b/>
          <w:sz w:val="24"/>
          <w:szCs w:val="24"/>
          <w:lang w:val="ru-RU" w:eastAsia="ru-RU" w:bidi="ru-RU"/>
        </w:rPr>
        <w:t xml:space="preserve">.) </w:t>
      </w:r>
      <w:r w:rsidRPr="00E06DBB">
        <w:rPr>
          <w:rFonts w:ascii="GHEA Grapalat" w:eastAsia="Times New Roman" w:hAnsi="GHEA Grapalat" w:cs="GHEA Grapalat"/>
          <w:b/>
          <w:sz w:val="24"/>
          <w:szCs w:val="24"/>
          <w:lang w:val="ru-RU" w:eastAsia="ru-RU" w:bidi="ru-RU"/>
        </w:rPr>
        <w:t>копии</w:t>
      </w:r>
      <w:r w:rsidRPr="00E06DBB">
        <w:rPr>
          <w:rFonts w:ascii="GHEA Grapalat" w:eastAsia="Times New Roman" w:hAnsi="GHEA Grapalat" w:cs="Arial Armenian"/>
          <w:b/>
          <w:sz w:val="24"/>
          <w:szCs w:val="24"/>
          <w:lang w:val="ru-RU" w:eastAsia="ru-RU" w:bidi="ru-RU"/>
        </w:rPr>
        <w:t>.</w:t>
      </w:r>
      <w:proofErr w:type="gramEnd"/>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Критерии оценки заявок</w:t>
      </w:r>
    </w:p>
    <w:tbl>
      <w:tblPr>
        <w:tblW w:w="8632"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E06DBB" w:rsidRPr="00E06DBB" w:rsidTr="00E06DBB">
        <w:trPr>
          <w:tblCellSpacing w:w="0" w:type="dxa"/>
          <w:jc w:val="center"/>
        </w:trPr>
        <w:tc>
          <w:tcPr>
            <w:tcW w:w="5184" w:type="dxa"/>
            <w:shd w:val="clear" w:color="auto" w:fill="FFFFFF"/>
            <w:vAlign w:val="center"/>
            <w:hideMark/>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proofErr w:type="spellStart"/>
            <w:r w:rsidRPr="00E06DBB">
              <w:rPr>
                <w:rFonts w:ascii="GHEA Grapalat" w:eastAsia="Times New Roman" w:hAnsi="GHEA Grapalat" w:cs="Times New Roman"/>
                <w:b/>
                <w:sz w:val="20"/>
                <w:szCs w:val="20"/>
              </w:rPr>
              <w:t>Критерии</w:t>
            </w:r>
            <w:proofErr w:type="spellEnd"/>
            <w:r w:rsidRPr="00E06DBB">
              <w:rPr>
                <w:rFonts w:ascii="GHEA Grapalat" w:eastAsia="Times New Roman" w:hAnsi="GHEA Grapalat" w:cs="Times New Roman"/>
                <w:b/>
                <w:sz w:val="20"/>
                <w:szCs w:val="20"/>
              </w:rPr>
              <w:t xml:space="preserve"> </w:t>
            </w:r>
            <w:proofErr w:type="spellStart"/>
            <w:r w:rsidRPr="00E06DBB">
              <w:rPr>
                <w:rFonts w:ascii="GHEA Grapalat" w:eastAsia="Times New Roman" w:hAnsi="GHEA Grapalat" w:cs="Times New Roman"/>
                <w:b/>
                <w:sz w:val="20"/>
                <w:szCs w:val="20"/>
              </w:rPr>
              <w:t>оценки</w:t>
            </w:r>
            <w:proofErr w:type="spellEnd"/>
          </w:p>
        </w:tc>
        <w:tc>
          <w:tcPr>
            <w:tcW w:w="3448" w:type="dxa"/>
            <w:shd w:val="clear" w:color="auto" w:fill="FFFFFF"/>
            <w:vAlign w:val="center"/>
            <w:hideMark/>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proofErr w:type="spellStart"/>
            <w:r w:rsidRPr="00E06DBB">
              <w:rPr>
                <w:rFonts w:ascii="GHEA Grapalat" w:eastAsia="Times New Roman" w:hAnsi="GHEA Grapalat" w:cs="Times New Roman"/>
                <w:b/>
                <w:sz w:val="20"/>
                <w:szCs w:val="20"/>
              </w:rPr>
              <w:t>Максимальный</w:t>
            </w:r>
            <w:proofErr w:type="spellEnd"/>
            <w:r w:rsidRPr="00E06DBB">
              <w:rPr>
                <w:rFonts w:ascii="GHEA Grapalat" w:eastAsia="Times New Roman" w:hAnsi="GHEA Grapalat" w:cs="Times New Roman"/>
                <w:b/>
                <w:sz w:val="20"/>
                <w:szCs w:val="20"/>
              </w:rPr>
              <w:t xml:space="preserve"> </w:t>
            </w:r>
            <w:proofErr w:type="spellStart"/>
            <w:r w:rsidRPr="00E06DBB">
              <w:rPr>
                <w:rFonts w:ascii="GHEA Grapalat" w:eastAsia="Times New Roman" w:hAnsi="GHEA Grapalat" w:cs="Times New Roman"/>
                <w:b/>
                <w:sz w:val="20"/>
                <w:szCs w:val="20"/>
              </w:rPr>
              <w:t>балл</w:t>
            </w:r>
            <w:proofErr w:type="spellEnd"/>
          </w:p>
        </w:tc>
      </w:tr>
      <w:tr w:rsidR="00E06DBB" w:rsidRPr="00E06DBB" w:rsidTr="00E06DBB">
        <w:trPr>
          <w:trHeight w:val="60"/>
          <w:tblCellSpacing w:w="0" w:type="dxa"/>
          <w:jc w:val="center"/>
        </w:trPr>
        <w:tc>
          <w:tcPr>
            <w:tcW w:w="5184" w:type="dxa"/>
            <w:shd w:val="clear" w:color="auto" w:fill="FFFFFF"/>
            <w:vAlign w:val="center"/>
            <w:hideMark/>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E06DBB">
              <w:rPr>
                <w:rFonts w:ascii="GHEA Grapalat" w:eastAsia="Times New Roman" w:hAnsi="GHEA Grapalat" w:cs="Times New Roman"/>
                <w:b/>
                <w:sz w:val="20"/>
                <w:szCs w:val="20"/>
              </w:rPr>
              <w:t>1</w:t>
            </w:r>
          </w:p>
        </w:tc>
        <w:tc>
          <w:tcPr>
            <w:tcW w:w="3448" w:type="dxa"/>
            <w:shd w:val="clear" w:color="auto" w:fill="FFFFFF"/>
            <w:vAlign w:val="center"/>
            <w:hideMark/>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E06DBB">
              <w:rPr>
                <w:rFonts w:ascii="GHEA Grapalat" w:eastAsia="Times New Roman" w:hAnsi="GHEA Grapalat" w:cs="Times New Roman"/>
                <w:b/>
                <w:sz w:val="20"/>
                <w:szCs w:val="20"/>
                <w:lang w:val="hy-AM"/>
              </w:rPr>
              <w:t>2</w:t>
            </w:r>
          </w:p>
        </w:tc>
      </w:tr>
      <w:tr w:rsidR="00E06DBB" w:rsidRPr="00E06DBB" w:rsidTr="00E06DBB">
        <w:trPr>
          <w:trHeight w:val="60"/>
          <w:tblCellSpacing w:w="0" w:type="dxa"/>
          <w:jc w:val="center"/>
        </w:trPr>
        <w:tc>
          <w:tcPr>
            <w:tcW w:w="5184" w:type="dxa"/>
            <w:shd w:val="clear" w:color="auto" w:fill="FFFFFF"/>
          </w:tcPr>
          <w:p w:rsidR="00E06DBB" w:rsidRPr="00E06DBB" w:rsidRDefault="00E06DBB" w:rsidP="00E06DBB">
            <w:pPr>
              <w:jc w:val="center"/>
              <w:rPr>
                <w:rFonts w:ascii="Calibri" w:eastAsia="Calibri" w:hAnsi="Calibri" w:cs="Times New Roman"/>
                <w:b/>
                <w:lang w:val="ru-RU"/>
              </w:rPr>
            </w:pPr>
            <w:r w:rsidRPr="00E06DBB">
              <w:rPr>
                <w:rFonts w:ascii="Calibri" w:eastAsia="Calibri" w:hAnsi="Calibri" w:cs="Times New Roman"/>
                <w:b/>
                <w:lang w:val="ru-RU"/>
              </w:rPr>
              <w:t>Профессиональный опыт</w:t>
            </w:r>
          </w:p>
        </w:tc>
        <w:tc>
          <w:tcPr>
            <w:tcW w:w="3448" w:type="dxa"/>
            <w:shd w:val="clear" w:color="auto" w:fill="FFFFFF"/>
            <w:vAlign w:val="center"/>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E06DBB">
              <w:rPr>
                <w:rFonts w:ascii="GHEA Grapalat" w:eastAsia="Times New Roman" w:hAnsi="GHEA Grapalat" w:cs="Times New Roman"/>
                <w:b/>
                <w:sz w:val="20"/>
                <w:szCs w:val="20"/>
                <w:lang w:val="hy-AM"/>
              </w:rPr>
              <w:t>40</w:t>
            </w:r>
          </w:p>
        </w:tc>
      </w:tr>
      <w:tr w:rsidR="00E06DBB" w:rsidRPr="00E06DBB" w:rsidTr="00E06DBB">
        <w:trPr>
          <w:trHeight w:val="60"/>
          <w:tblCellSpacing w:w="0" w:type="dxa"/>
          <w:jc w:val="center"/>
        </w:trPr>
        <w:tc>
          <w:tcPr>
            <w:tcW w:w="5184" w:type="dxa"/>
            <w:shd w:val="clear" w:color="auto" w:fill="FFFFFF"/>
          </w:tcPr>
          <w:p w:rsidR="00E06DBB" w:rsidRPr="00E06DBB" w:rsidRDefault="00E06DBB" w:rsidP="00E06DBB">
            <w:pPr>
              <w:jc w:val="center"/>
              <w:rPr>
                <w:rFonts w:ascii="Calibri" w:eastAsia="Calibri" w:hAnsi="Calibri" w:cs="Times New Roman"/>
                <w:b/>
                <w:lang w:val="ru-RU"/>
              </w:rPr>
            </w:pPr>
            <w:r w:rsidRPr="00E06DBB">
              <w:rPr>
                <w:rFonts w:ascii="Calibri" w:eastAsia="Calibri" w:hAnsi="Calibri" w:cs="Times New Roman"/>
                <w:b/>
                <w:lang w:val="ru-RU"/>
              </w:rPr>
              <w:t>Рабочие ресурсы</w:t>
            </w:r>
          </w:p>
        </w:tc>
        <w:tc>
          <w:tcPr>
            <w:tcW w:w="3448" w:type="dxa"/>
            <w:shd w:val="clear" w:color="auto" w:fill="FFFFFF"/>
            <w:vAlign w:val="center"/>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lang w:val="hy-AM"/>
              </w:rPr>
            </w:pPr>
            <w:r w:rsidRPr="00E06DBB">
              <w:rPr>
                <w:rFonts w:ascii="GHEA Grapalat" w:eastAsia="Times New Roman" w:hAnsi="GHEA Grapalat" w:cs="Times New Roman"/>
                <w:b/>
                <w:sz w:val="20"/>
                <w:szCs w:val="20"/>
                <w:lang w:val="hy-AM"/>
              </w:rPr>
              <w:t>30</w:t>
            </w:r>
          </w:p>
        </w:tc>
      </w:tr>
      <w:tr w:rsidR="00E06DBB" w:rsidRPr="00E06DBB" w:rsidTr="00E06DBB">
        <w:trPr>
          <w:tblCellSpacing w:w="0" w:type="dxa"/>
          <w:jc w:val="center"/>
        </w:trPr>
        <w:tc>
          <w:tcPr>
            <w:tcW w:w="5184" w:type="dxa"/>
            <w:shd w:val="clear" w:color="auto" w:fill="FFFFFF"/>
            <w:hideMark/>
          </w:tcPr>
          <w:p w:rsidR="00E06DBB" w:rsidRPr="00E06DBB" w:rsidRDefault="00E06DBB" w:rsidP="00E06DBB">
            <w:pPr>
              <w:jc w:val="center"/>
              <w:rPr>
                <w:rFonts w:ascii="Calibri" w:eastAsia="Calibri" w:hAnsi="Calibri" w:cs="Times New Roman"/>
                <w:b/>
                <w:lang w:val="ru-RU"/>
              </w:rPr>
            </w:pPr>
            <w:r w:rsidRPr="00E06DBB">
              <w:rPr>
                <w:rFonts w:ascii="Calibri" w:eastAsia="Calibri" w:hAnsi="Calibri" w:cs="Times New Roman"/>
                <w:b/>
                <w:lang w:val="ru-RU"/>
              </w:rPr>
              <w:t>Ценовое условие</w:t>
            </w:r>
          </w:p>
        </w:tc>
        <w:tc>
          <w:tcPr>
            <w:tcW w:w="3448" w:type="dxa"/>
            <w:shd w:val="clear" w:color="auto" w:fill="FFFFFF"/>
            <w:vAlign w:val="center"/>
            <w:hideMark/>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sz w:val="20"/>
                <w:szCs w:val="20"/>
              </w:rPr>
            </w:pPr>
            <w:r w:rsidRPr="00E06DBB">
              <w:rPr>
                <w:rFonts w:ascii="GHEA Grapalat" w:eastAsia="Times New Roman" w:hAnsi="GHEA Grapalat" w:cs="Times New Roman"/>
                <w:b/>
                <w:iCs/>
                <w:sz w:val="20"/>
                <w:szCs w:val="20"/>
              </w:rPr>
              <w:t>30</w:t>
            </w:r>
          </w:p>
        </w:tc>
      </w:tr>
      <w:tr w:rsidR="00E06DBB" w:rsidRPr="00E06DBB" w:rsidTr="00E06DBB">
        <w:trPr>
          <w:tblCellSpacing w:w="0" w:type="dxa"/>
          <w:jc w:val="center"/>
        </w:trPr>
        <w:tc>
          <w:tcPr>
            <w:tcW w:w="5184" w:type="dxa"/>
            <w:shd w:val="clear" w:color="auto" w:fill="FFFFFF"/>
          </w:tcPr>
          <w:p w:rsidR="00E06DBB" w:rsidRPr="00E06DBB" w:rsidRDefault="00E06DBB" w:rsidP="00E06DBB">
            <w:pPr>
              <w:jc w:val="center"/>
              <w:rPr>
                <w:rFonts w:ascii="Calibri" w:eastAsia="Calibri" w:hAnsi="Calibri" w:cs="Times New Roman"/>
                <w:b/>
                <w:lang w:val="ru-RU"/>
              </w:rPr>
            </w:pPr>
            <w:r w:rsidRPr="00E06DBB">
              <w:rPr>
                <w:rFonts w:ascii="Calibri" w:eastAsia="Calibri" w:hAnsi="Calibri" w:cs="Times New Roman"/>
                <w:b/>
                <w:lang w:val="ru-RU"/>
              </w:rPr>
              <w:t>всего</w:t>
            </w:r>
          </w:p>
        </w:tc>
        <w:tc>
          <w:tcPr>
            <w:tcW w:w="3448" w:type="dxa"/>
            <w:shd w:val="clear" w:color="auto" w:fill="FFFFFF"/>
            <w:vAlign w:val="center"/>
          </w:tcPr>
          <w:p w:rsidR="00E06DBB" w:rsidRPr="00E06DBB" w:rsidRDefault="00E06DBB" w:rsidP="00E06DBB">
            <w:pPr>
              <w:tabs>
                <w:tab w:val="left" w:pos="90"/>
              </w:tabs>
              <w:spacing w:before="100" w:beforeAutospacing="1" w:after="100" w:afterAutospacing="1" w:line="240" w:lineRule="auto"/>
              <w:ind w:firstLine="540"/>
              <w:jc w:val="center"/>
              <w:rPr>
                <w:rFonts w:ascii="GHEA Grapalat" w:eastAsia="Times New Roman" w:hAnsi="GHEA Grapalat" w:cs="Times New Roman"/>
                <w:b/>
                <w:iCs/>
                <w:sz w:val="20"/>
                <w:szCs w:val="20"/>
                <w:lang w:val="hy-AM"/>
              </w:rPr>
            </w:pPr>
            <w:r w:rsidRPr="00E06DBB">
              <w:rPr>
                <w:rFonts w:ascii="GHEA Grapalat" w:eastAsia="Times New Roman" w:hAnsi="GHEA Grapalat" w:cs="Times New Roman"/>
                <w:b/>
                <w:iCs/>
                <w:sz w:val="20"/>
                <w:szCs w:val="20"/>
                <w:lang w:val="hy-AM"/>
              </w:rPr>
              <w:t>100</w:t>
            </w:r>
          </w:p>
        </w:tc>
      </w:tr>
    </w:tbl>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выставленную участникам.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В случае если в представленных участником документах, соответствующих неценовым условиям, зафиксированы несоответствия требованиям приглашения, комиссия приостанавливает заседание на один рабочий день, о чем секретарь комиссии информирует об этом участника через систему </w:t>
      </w:r>
      <w:proofErr w:type="gramStart"/>
      <w:r w:rsidRPr="00E06DBB">
        <w:rPr>
          <w:rFonts w:ascii="GHEA Grapalat" w:eastAsia="Times New Roman" w:hAnsi="GHEA Grapalat" w:cs="Arial Armenian"/>
          <w:b/>
          <w:sz w:val="24"/>
          <w:szCs w:val="24"/>
          <w:lang w:val="ru-RU" w:eastAsia="ru-RU" w:bidi="ru-RU"/>
        </w:rPr>
        <w:t>на</w:t>
      </w:r>
      <w:proofErr w:type="gramEnd"/>
      <w:r w:rsidRPr="00E06DBB">
        <w:rPr>
          <w:rFonts w:ascii="GHEA Grapalat" w:eastAsia="Times New Roman" w:hAnsi="GHEA Grapalat" w:cs="Arial Armenian"/>
          <w:b/>
          <w:sz w:val="24"/>
          <w:szCs w:val="24"/>
          <w:lang w:val="ru-RU" w:eastAsia="ru-RU" w:bidi="ru-RU"/>
        </w:rPr>
        <w:t xml:space="preserve"> </w:t>
      </w:r>
      <w:proofErr w:type="gramStart"/>
      <w:r w:rsidRPr="00E06DBB">
        <w:rPr>
          <w:rFonts w:ascii="GHEA Grapalat" w:eastAsia="Times New Roman" w:hAnsi="GHEA Grapalat" w:cs="Arial Armenian"/>
          <w:b/>
          <w:sz w:val="24"/>
          <w:szCs w:val="24"/>
          <w:lang w:val="ru-RU" w:eastAsia="ru-RU" w:bidi="ru-RU"/>
        </w:rPr>
        <w:t>в</w:t>
      </w:r>
      <w:proofErr w:type="gramEnd"/>
      <w:r w:rsidRPr="00E06DBB">
        <w:rPr>
          <w:rFonts w:ascii="GHEA Grapalat" w:eastAsia="Times New Roman" w:hAnsi="GHEA Grapalat" w:cs="Arial Armenian"/>
          <w:b/>
          <w:sz w:val="24"/>
          <w:szCs w:val="24"/>
          <w:lang w:val="ru-RU" w:eastAsia="ru-RU" w:bidi="ru-RU"/>
        </w:rPr>
        <w:t xml:space="preserve"> тот же день, предложив исправить несоответствие до окончания срока приостановки.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В случае устранения несоответствий неценовые условия участника оцениваются в соответствии с порядком, указанным в приглашении, в </w:t>
      </w:r>
      <w:r w:rsidRPr="00E06DBB">
        <w:rPr>
          <w:rFonts w:ascii="GHEA Grapalat" w:eastAsia="Times New Roman" w:hAnsi="GHEA Grapalat" w:cs="Arial Armenian"/>
          <w:b/>
          <w:sz w:val="24"/>
          <w:szCs w:val="24"/>
          <w:lang w:val="ru-RU" w:eastAsia="ru-RU" w:bidi="ru-RU"/>
        </w:rPr>
        <w:lastRenderedPageBreak/>
        <w:t>противном случае неценовые условия оцениваются как нулевые.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В случае несоответствия участника </w:t>
      </w:r>
      <w:proofErr w:type="gramStart"/>
      <w:r w:rsidRPr="00E06DBB">
        <w:rPr>
          <w:rFonts w:ascii="GHEA Grapalat" w:eastAsia="Times New Roman" w:hAnsi="GHEA Grapalat" w:cs="Arial Armenian"/>
          <w:b/>
          <w:sz w:val="24"/>
          <w:szCs w:val="24"/>
          <w:lang w:val="ru-RU" w:eastAsia="ru-RU" w:bidi="ru-RU"/>
        </w:rPr>
        <w:t>какому-либо</w:t>
      </w:r>
      <w:proofErr w:type="gramEnd"/>
      <w:r w:rsidRPr="00E06DBB">
        <w:rPr>
          <w:rFonts w:ascii="GHEA Grapalat" w:eastAsia="Times New Roman" w:hAnsi="GHEA Grapalat" w:cs="Arial Armenian"/>
          <w:b/>
          <w:sz w:val="24"/>
          <w:szCs w:val="24"/>
          <w:lang w:val="ru-RU" w:eastAsia="ru-RU" w:bidi="ru-RU"/>
        </w:rPr>
        <w:t xml:space="preserve"> из неценовых условий, он представляет информацию об отсутствии квалификационных документов, указанных в пункте 2.4 приглашения.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Заявки участников оцениваются в следующем порядке: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а. Финансовое предложение участника, подавшего самое низкое ценовое предложение, оценивается тридцатью баллами, а баллы, присуждаемые финансовым предложениям других участников, рассчитываются по следующей формуле: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ГМ = НГ х 30/</w:t>
      </w:r>
      <w:proofErr w:type="gramStart"/>
      <w:r w:rsidRPr="00E06DBB">
        <w:rPr>
          <w:rFonts w:ascii="GHEA Grapalat" w:eastAsia="Times New Roman" w:hAnsi="GHEA Grapalat" w:cs="Arial Armenian"/>
          <w:b/>
          <w:sz w:val="24"/>
          <w:szCs w:val="24"/>
          <w:lang w:val="ru-RU" w:eastAsia="ru-RU" w:bidi="ru-RU"/>
        </w:rPr>
        <w:t>ГГ</w:t>
      </w:r>
      <w:proofErr w:type="gramEnd"/>
      <w:r w:rsidRPr="00E06DBB">
        <w:rPr>
          <w:rFonts w:ascii="GHEA Grapalat" w:eastAsia="Times New Roman" w:hAnsi="GHEA Grapalat" w:cs="Arial Armenian"/>
          <w:b/>
          <w:sz w:val="24"/>
          <w:szCs w:val="24"/>
          <w:lang w:val="ru-RU" w:eastAsia="ru-RU" w:bidi="ru-RU"/>
        </w:rPr>
        <w:t>,</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где?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ГМ — это единица, присвоенная ставке.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НГ – минимальная цена,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roofErr w:type="gramStart"/>
      <w:r w:rsidRPr="00E06DBB">
        <w:rPr>
          <w:rFonts w:ascii="GHEA Grapalat" w:eastAsia="Times New Roman" w:hAnsi="GHEA Grapalat" w:cs="Arial Armenian"/>
          <w:b/>
          <w:sz w:val="24"/>
          <w:szCs w:val="24"/>
          <w:lang w:val="ru-RU" w:eastAsia="ru-RU" w:bidi="ru-RU"/>
        </w:rPr>
        <w:t>ГГ</w:t>
      </w:r>
      <w:proofErr w:type="gramEnd"/>
      <w:r w:rsidRPr="00E06DBB">
        <w:rPr>
          <w:rFonts w:ascii="GHEA Grapalat" w:eastAsia="Times New Roman" w:hAnsi="GHEA Grapalat" w:cs="Arial Armenian"/>
          <w:b/>
          <w:sz w:val="24"/>
          <w:szCs w:val="24"/>
          <w:lang w:val="ru-RU" w:eastAsia="ru-RU" w:bidi="ru-RU"/>
        </w:rPr>
        <w:t xml:space="preserve"> – цена, предлагаемая оцениваемым участником,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proofErr w:type="gramStart"/>
      <w:r w:rsidRPr="00E06DBB">
        <w:rPr>
          <w:rFonts w:ascii="GHEA Grapalat" w:eastAsia="Times New Roman" w:hAnsi="GHEA Grapalat" w:cs="Arial Armenian"/>
          <w:b/>
          <w:sz w:val="24"/>
          <w:szCs w:val="24"/>
          <w:lang w:val="ru-RU" w:eastAsia="ru-RU" w:bidi="ru-RU"/>
        </w:rPr>
        <w:t>б</w:t>
      </w:r>
      <w:proofErr w:type="gramEnd"/>
      <w:r w:rsidRPr="00E06DBB">
        <w:rPr>
          <w:rFonts w:ascii="GHEA Grapalat" w:eastAsia="Times New Roman" w:hAnsi="GHEA Grapalat" w:cs="Arial Armenian"/>
          <w:b/>
          <w:sz w:val="24"/>
          <w:szCs w:val="24"/>
          <w:lang w:val="ru-RU" w:eastAsia="ru-RU" w:bidi="ru-RU"/>
        </w:rPr>
        <w:t>. Оценка, присваиваемая каждому участнику, получившему удовлетворительную оценку, рассчитывается по следующей формуле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МГ = (ГМ х 0,7) + (ТА х 0,3),</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где?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МГ — оценка, выставленная участнику,</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ГМ - это единица, указанная в ставке участника торгов,</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ТА – балл, присваиваемый квалификации участника и техническому предложению;</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Arial Armenian"/>
          <w:b/>
          <w:sz w:val="24"/>
          <w:szCs w:val="24"/>
          <w:lang w:val="ru-RU" w:eastAsia="ru-RU" w:bidi="ru-RU"/>
        </w:rPr>
      </w:pPr>
      <w:r w:rsidRPr="00E06DBB">
        <w:rPr>
          <w:rFonts w:ascii="GHEA Grapalat" w:eastAsia="Times New Roman" w:hAnsi="GHEA Grapalat" w:cs="Arial Armenian"/>
          <w:b/>
          <w:sz w:val="24"/>
          <w:szCs w:val="24"/>
          <w:lang w:val="ru-RU" w:eastAsia="ru-RU" w:bidi="ru-RU"/>
        </w:rPr>
        <w:t>выбранным участником признается участник с наивысшей оценкой (МГ)</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2.5.</w:t>
      </w:r>
      <w:r w:rsidRPr="00E06DBB">
        <w:rPr>
          <w:rFonts w:ascii="GHEA Grapalat" w:eastAsia="Times New Roman" w:hAnsi="GHEA Grapalat" w:cs="Times New Roman"/>
          <w:sz w:val="24"/>
          <w:szCs w:val="24"/>
          <w:lang w:val="ru-RU" w:eastAsia="ru-RU" w:bidi="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06DBB">
        <w:rPr>
          <w:rFonts w:ascii="GHEA Grapalat" w:eastAsia="Times New Roman" w:hAnsi="GHEA Grapalat" w:cs="Times New Roman"/>
          <w:szCs w:val="20"/>
          <w:lang w:val="ru-RU" w:eastAsia="ru-RU" w:bidi="ru-RU"/>
        </w:rPr>
        <w:t>(на о</w:t>
      </w:r>
      <w:r w:rsidRPr="00E06DBB">
        <w:rPr>
          <w:rFonts w:ascii="GHEA Grapalat" w:eastAsia="Times New Roman" w:hAnsi="GHEA Grapalat" w:cs="Times New Roman"/>
          <w:sz w:val="24"/>
          <w:szCs w:val="24"/>
          <w:lang w:val="ru-RU" w:eastAsia="ru-RU" w:bidi="ru-RU"/>
        </w:rPr>
        <w:t>дин и тот же</w:t>
      </w:r>
      <w:r w:rsidRPr="00E06DBB">
        <w:rPr>
          <w:rFonts w:ascii="GHEA Grapalat" w:eastAsia="Times New Roman" w:hAnsi="GHEA Grapalat" w:cs="Times New Roman"/>
          <w:szCs w:val="20"/>
          <w:lang w:val="ru-RU" w:eastAsia="ru-RU" w:bidi="ru-RU"/>
        </w:rPr>
        <w:t xml:space="preserve"> лот)</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2.6.</w:t>
      </w:r>
      <w:r w:rsidRPr="00E06DBB">
        <w:rPr>
          <w:rFonts w:ascii="GHEA Grapalat" w:eastAsia="Times New Roman" w:hAnsi="GHEA Grapalat" w:cs="Times New Roman"/>
          <w:sz w:val="24"/>
          <w:szCs w:val="24"/>
          <w:lang w:val="ru-RU" w:eastAsia="ru-RU" w:bidi="ru-RU"/>
        </w:rPr>
        <w:tab/>
        <w:t xml:space="preserve">Участники могут участвовать в настоящей процедуре в порядке совместной деятельности (консорциумом). </w:t>
      </w:r>
    </w:p>
    <w:p w:rsidR="00E06DBB" w:rsidRPr="00E06DBB" w:rsidRDefault="00E06DBB" w:rsidP="00E06DBB">
      <w:pPr>
        <w:widowControl w:val="0"/>
        <w:spacing w:after="160" w:line="240" w:lineRule="auto"/>
        <w:ind w:firstLine="540"/>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В подобном случае: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ни одна из сторон договора о совместной деятельности не может подать отдельную заявку на одну и ту же процедуру (на один и тот же лот</w:t>
      </w:r>
      <w:r w:rsidRPr="00E06DBB">
        <w:rPr>
          <w:rFonts w:ascii="GHEA Grapalat" w:eastAsia="Times New Roman" w:hAnsi="GHEA Grapalat" w:cs="Times New Roman"/>
          <w:sz w:val="20"/>
          <w:szCs w:val="20"/>
          <w:lang w:val="ru-RU" w:eastAsia="ru-RU" w:bidi="ru-RU"/>
        </w:rPr>
        <w:t>)</w:t>
      </w:r>
      <w:r w:rsidRPr="00E06DBB">
        <w:rPr>
          <w:rFonts w:ascii="GHEA Grapalat" w:eastAsia="Times New Roman" w:hAnsi="GHEA Grapalat" w:cs="Times New Roman"/>
          <w:sz w:val="24"/>
          <w:szCs w:val="24"/>
          <w:lang w:val="ru-RU" w:eastAsia="ru-RU" w:bidi="ru-RU"/>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E06DBB" w:rsidRPr="00E06DBB" w:rsidRDefault="00E06DBB" w:rsidP="00E06DBB">
      <w:pPr>
        <w:widowControl w:val="0"/>
        <w:spacing w:after="160" w:line="240" w:lineRule="auto"/>
        <w:jc w:val="center"/>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3. РАЗЪЯСНЕНИЕ ПРИГЛАШЕНИЯ </w:t>
      </w:r>
      <w:r w:rsidRPr="00E06DBB">
        <w:rPr>
          <w:rFonts w:ascii="GHEA Grapalat" w:eastAsia="Times New Roman" w:hAnsi="GHEA Grapalat" w:cs="Times New Roman"/>
          <w:b/>
          <w:sz w:val="24"/>
          <w:szCs w:val="24"/>
          <w:lang w:val="ru-RU" w:eastAsia="ru-RU" w:bidi="ru-RU"/>
        </w:rPr>
        <w:br/>
        <w:t xml:space="preserve">И ПОРЯДОК ВНЕСЕНИЯ ИЗМЕНЕНИЯ В ПРИГЛАШЕНИЕ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3.1.</w:t>
      </w:r>
      <w:r w:rsidRPr="00E06DBB">
        <w:rPr>
          <w:rFonts w:ascii="GHEA Grapalat" w:eastAsia="Times New Roman" w:hAnsi="GHEA Grapalat" w:cs="Times New Roman"/>
          <w:sz w:val="24"/>
          <w:szCs w:val="24"/>
          <w:lang w:val="ru-RU" w:eastAsia="ru-RU" w:bidi="ru-RU"/>
        </w:rPr>
        <w:tab/>
        <w:t>Согласно статье 29 Закона участник вправе требовать от заказчика разъяснения приглашения.</w:t>
      </w:r>
    </w:p>
    <w:p w:rsidR="00E06DBB" w:rsidRPr="00E06DBB" w:rsidRDefault="00E06DBB" w:rsidP="00E06DBB">
      <w:pPr>
        <w:widowControl w:val="0"/>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E06DBB">
        <w:rPr>
          <w:rFonts w:ascii="GHEA Grapalat" w:eastAsia="Times New Roman" w:hAnsi="GHEA Grapalat" w:cs="Times New Roman"/>
          <w:sz w:val="24"/>
          <w:szCs w:val="24"/>
          <w:vertAlign w:val="superscript"/>
          <w:lang w:val="ru-RU" w:eastAsia="ru-RU" w:bidi="ru-RU"/>
        </w:rPr>
        <w:footnoteReference w:customMarkFollows="1" w:id="3"/>
        <w:t>5</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3.2.</w:t>
      </w:r>
      <w:r w:rsidRPr="00E06DBB">
        <w:rPr>
          <w:rFonts w:ascii="GHEA Grapalat" w:eastAsia="Times New Roman" w:hAnsi="GHEA Grapalat" w:cs="Times New Roman"/>
          <w:sz w:val="24"/>
          <w:szCs w:val="24"/>
          <w:lang w:val="ru-RU" w:eastAsia="ru-RU" w:bidi="ru-RU"/>
        </w:rPr>
        <w:tab/>
        <w:t>В день предоставления разъяснения объявление о запросе и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закупках" бюллетеня, действующего на сайте www.procurement.am (далее - бюллетень) без указания данных участника, совершившего запрос. </w:t>
      </w:r>
    </w:p>
    <w:p w:rsidR="00E06DBB" w:rsidRPr="00E06DBB" w:rsidRDefault="00E06DBB" w:rsidP="00E06DBB">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3.3.</w:t>
      </w:r>
      <w:r w:rsidRPr="00E06DBB">
        <w:rPr>
          <w:rFonts w:ascii="GHEA Grapalat" w:eastAsia="Times New Roman" w:hAnsi="GHEA Grapalat" w:cs="Times New Roman"/>
          <w:sz w:val="24"/>
          <w:szCs w:val="24"/>
          <w:lang w:val="ru-RU" w:eastAsia="ru-RU" w:bidi="ru-RU"/>
        </w:rPr>
        <w:tab/>
        <w:t>Разъяснения не предоставляется, если запрос представлен с</w:t>
      </w:r>
      <w:r w:rsidRPr="00E06DBB">
        <w:rPr>
          <w:rFonts w:ascii="Courier New" w:eastAsia="Times New Roman" w:hAnsi="Courier New" w:cs="Courier New"/>
          <w:sz w:val="24"/>
          <w:szCs w:val="24"/>
          <w:lang w:val="ru-RU" w:eastAsia="ru-RU" w:bidi="ru-RU"/>
        </w:rPr>
        <w:t> </w:t>
      </w:r>
      <w:r w:rsidRPr="00E06DBB">
        <w:rPr>
          <w:rFonts w:ascii="GHEA Grapalat" w:eastAsia="Times New Roman" w:hAnsi="GHEA Grapalat" w:cs="GHEA Grapalat"/>
          <w:sz w:val="24"/>
          <w:szCs w:val="24"/>
          <w:lang w:val="ru-RU" w:eastAsia="ru-RU" w:bidi="ru-RU"/>
        </w:rPr>
        <w:t>нарушением</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установленного</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настоящим</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разделом</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срока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также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случае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если</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запрос</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выходит</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за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рамки</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содержания</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настоящего</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GHEA Grapalat"/>
          <w:sz w:val="24"/>
          <w:szCs w:val="24"/>
          <w:lang w:val="ru-RU" w:eastAsia="ru-RU" w:bidi="ru-RU"/>
        </w:rPr>
        <w:t>Приглашения</w:t>
      </w:r>
      <w:r w:rsidRPr="00E06DBB">
        <w:rPr>
          <w:rFonts w:ascii="GHEA Grapalat" w:eastAsia="Times New Roman" w:hAnsi="GHEA Grapalat" w:cs="Times New Roman"/>
          <w:sz w:val="24"/>
          <w:szCs w:val="24"/>
          <w:lang w:val="ru-RU" w:eastAsia="ru-RU" w:bidi="ru-RU"/>
        </w:rPr>
        <w:t xml:space="preserve">. При этом участник в письменной форме уведомляется об основаниях </w:t>
      </w:r>
      <w:proofErr w:type="spellStart"/>
      <w:r w:rsidRPr="00E06DBB">
        <w:rPr>
          <w:rFonts w:ascii="GHEA Grapalat" w:eastAsia="Times New Roman" w:hAnsi="GHEA Grapalat" w:cs="Times New Roman"/>
          <w:sz w:val="24"/>
          <w:szCs w:val="24"/>
          <w:lang w:val="ru-RU" w:eastAsia="ru-RU" w:bidi="ru-RU"/>
        </w:rPr>
        <w:t>непредоставления</w:t>
      </w:r>
      <w:proofErr w:type="spellEnd"/>
      <w:r w:rsidRPr="00E06DBB">
        <w:rPr>
          <w:rFonts w:ascii="GHEA Grapalat" w:eastAsia="Times New Roman" w:hAnsi="GHEA Grapalat" w:cs="Times New Roman"/>
          <w:sz w:val="24"/>
          <w:szCs w:val="24"/>
          <w:lang w:val="ru-RU" w:eastAsia="ru-RU" w:bidi="ru-RU"/>
        </w:rPr>
        <w:t xml:space="preserve"> разъяснения в течение двух календарных дней, следующих за днем получения запроса.</w:t>
      </w:r>
    </w:p>
    <w:p w:rsidR="00E06DBB" w:rsidRPr="00E06DBB" w:rsidRDefault="00E06DBB" w:rsidP="00E06DBB">
      <w:pPr>
        <w:widowControl w:val="0"/>
        <w:tabs>
          <w:tab w:val="left" w:pos="1134"/>
        </w:tabs>
        <w:autoSpaceDE w:val="0"/>
        <w:autoSpaceDN w:val="0"/>
        <w:adjustRightInd w:val="0"/>
        <w:spacing w:after="160" w:line="240" w:lineRule="auto"/>
        <w:ind w:firstLine="567"/>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3.4.</w:t>
      </w:r>
      <w:r w:rsidRPr="00E06DBB">
        <w:rPr>
          <w:rFonts w:ascii="GHEA Grapalat" w:eastAsia="Times New Roman" w:hAnsi="GHEA Grapalat" w:cs="Times New Roman"/>
          <w:sz w:val="24"/>
          <w:szCs w:val="24"/>
          <w:lang w:val="ru-RU" w:eastAsia="ru-RU" w:bidi="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E06DBB" w:rsidRPr="00E06DBB" w:rsidRDefault="00E06DBB" w:rsidP="00E06DBB">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hy-AM" w:eastAsia="ru-RU" w:bidi="ru-RU"/>
        </w:rPr>
      </w:pPr>
      <w:r w:rsidRPr="00E06DBB">
        <w:rPr>
          <w:rFonts w:ascii="GHEA Grapalat" w:eastAsia="Times New Roman" w:hAnsi="GHEA Grapalat" w:cs="Times New Roman"/>
          <w:sz w:val="24"/>
          <w:szCs w:val="24"/>
          <w:lang w:val="hy-AM" w:eastAsia="ru-RU" w:bidi="ru-RU"/>
        </w:rPr>
        <w:t>3.5</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Кажд</w:t>
      </w:r>
      <w:proofErr w:type="spellStart"/>
      <w:r w:rsidRPr="00E06DBB">
        <w:rPr>
          <w:rFonts w:ascii="GHEA Grapalat" w:eastAsia="Times New Roman" w:hAnsi="GHEA Grapalat" w:cs="Times New Roman"/>
          <w:sz w:val="24"/>
          <w:szCs w:val="24"/>
          <w:lang w:val="ru-RU" w:eastAsia="ru-RU" w:bidi="ru-RU"/>
        </w:rPr>
        <w:t>ое</w:t>
      </w:r>
      <w:proofErr w:type="spellEnd"/>
      <w:r w:rsidRPr="00E06DBB">
        <w:rPr>
          <w:rFonts w:ascii="GHEA Grapalat" w:eastAsia="Times New Roman" w:hAnsi="GHEA Grapalat" w:cs="Times New Roman"/>
          <w:sz w:val="24"/>
          <w:szCs w:val="24"/>
          <w:lang w:val="ru-RU" w:eastAsia="ru-RU" w:bidi="ru-RU"/>
        </w:rPr>
        <w:t xml:space="preserve"> лицо</w:t>
      </w:r>
      <w:r w:rsidRPr="00E06DBB">
        <w:rPr>
          <w:rFonts w:ascii="GHEA Grapalat" w:eastAsia="Times New Roman" w:hAnsi="GHEA Grapalat" w:cs="Times New Roman"/>
          <w:sz w:val="24"/>
          <w:szCs w:val="24"/>
          <w:lang w:val="hy-AM" w:eastAsia="ru-RU" w:bidi="ru-RU"/>
        </w:rPr>
        <w:t xml:space="preserve"> без указания имени, до истечения срока, установленного для внесения изменений в приглашение, </w:t>
      </w:r>
      <w:r w:rsidRPr="00E06DBB">
        <w:rPr>
          <w:rFonts w:ascii="GHEA Grapalat" w:eastAsia="Times New Roman" w:hAnsi="GHEA Grapalat" w:cs="Times New Roman"/>
          <w:sz w:val="24"/>
          <w:szCs w:val="24"/>
          <w:lang w:val="ru-RU" w:eastAsia="ru-RU" w:bidi="ru-RU"/>
        </w:rPr>
        <w:t xml:space="preserve">имеет право </w:t>
      </w:r>
      <w:r w:rsidRPr="00E06DBB">
        <w:rPr>
          <w:rFonts w:ascii="GHEA Grapalat" w:eastAsia="Times New Roman" w:hAnsi="GHEA Grapalat" w:cs="Times New Roman"/>
          <w:sz w:val="24"/>
          <w:szCs w:val="24"/>
          <w:lang w:val="hy-AM" w:eastAsia="ru-RU" w:bidi="ru-RU"/>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с точки зрения предусмотренных Законом требований обеспечения конкуренции и исключения дискриминации</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hy-AM" w:eastAsia="ru-RU" w:bidi="ru-RU"/>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06DBB" w:rsidRPr="00E06DBB" w:rsidRDefault="00E06DBB" w:rsidP="00E06DBB">
      <w:pPr>
        <w:widowControl w:val="0"/>
        <w:tabs>
          <w:tab w:val="left" w:pos="1134"/>
        </w:tabs>
        <w:autoSpaceDE w:val="0"/>
        <w:autoSpaceDN w:val="0"/>
        <w:adjustRightInd w:val="0"/>
        <w:spacing w:after="160" w:line="240" w:lineRule="auto"/>
        <w:ind w:firstLine="567"/>
        <w:jc w:val="both"/>
        <w:rPr>
          <w:rFonts w:ascii="GHEA Grapalat" w:eastAsia="Times New Roman" w:hAnsi="GHEA Grapalat" w:cs="Arial Unicode"/>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hy-AM" w:eastAsia="ru-RU" w:bidi="ru-RU"/>
        </w:rPr>
        <w:t>6</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roofErr w:type="gramStart"/>
      <w:r w:rsidRPr="00E06DBB">
        <w:rPr>
          <w:rFonts w:ascii="GHEA Grapalat" w:eastAsia="Times New Roman" w:hAnsi="GHEA Grapalat" w:cs="Times New Roman"/>
          <w:sz w:val="24"/>
          <w:szCs w:val="24"/>
          <w:vertAlign w:val="superscript"/>
          <w:lang w:val="ru-RU" w:eastAsia="ru-RU" w:bidi="ru-RU"/>
        </w:rPr>
        <w:footnoteReference w:customMarkFollows="1" w:id="4"/>
        <w:t>6</w:t>
      </w:r>
      <w:proofErr w:type="gramEnd"/>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160" w:line="240" w:lineRule="auto"/>
        <w:jc w:val="center"/>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4. ПОРЯДОК ПОДАЧИ ЗАЯВКИ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4.1.</w:t>
      </w:r>
      <w:r w:rsidRPr="00E06DBB">
        <w:rPr>
          <w:rFonts w:ascii="GHEA Grapalat" w:eastAsia="Times New Roman" w:hAnsi="GHEA Grapalat" w:cs="Times New Roman"/>
          <w:sz w:val="24"/>
          <w:szCs w:val="24"/>
          <w:lang w:val="ru-RU" w:eastAsia="ru-RU" w:bidi="ru-RU"/>
        </w:rPr>
        <w:tab/>
        <w:t xml:space="preserve">Для участия в настоящей процедуре участник посредством системы подает заявку в Комиссию. Заявка — это предложение, представляемое </w:t>
      </w:r>
      <w:r w:rsidRPr="00E06DBB">
        <w:rPr>
          <w:rFonts w:ascii="GHEA Grapalat" w:eastAsia="Times New Roman" w:hAnsi="GHEA Grapalat" w:cs="Times New Roman"/>
          <w:sz w:val="24"/>
          <w:szCs w:val="24"/>
          <w:lang w:val="ru-RU" w:eastAsia="ru-RU" w:bidi="ru-RU"/>
        </w:rPr>
        <w:lastRenderedPageBreak/>
        <w:t>участником на основании настоящего Приглашения.</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Участник может подать заявку как для каждого лота, так и для нескольких или всех лотов</w:t>
      </w:r>
      <w:proofErr w:type="gramStart"/>
      <w:r w:rsidRPr="00E06DBB">
        <w:rPr>
          <w:rFonts w:ascii="GHEA Grapalat" w:eastAsia="Times New Roman" w:hAnsi="GHEA Grapalat" w:cs="Times New Roman"/>
          <w:sz w:val="24"/>
          <w:szCs w:val="24"/>
          <w:vertAlign w:val="superscript"/>
          <w:lang w:val="ru-RU" w:eastAsia="ru-RU" w:bidi="ru-RU"/>
        </w:rPr>
        <w:footnoteReference w:customMarkFollows="1" w:id="5"/>
        <w:t>7</w:t>
      </w:r>
      <w:proofErr w:type="gramEnd"/>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Заявка подается до истечения срока, установленного для этого настоящим Приглашением.</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Порядок подготовки заявки описан в части 2 настоящего приглашения - в инструкции по подготовке заявок о срочном открытом конкурсе.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4.2.</w:t>
      </w:r>
      <w:r w:rsidRPr="00E06DBB">
        <w:rPr>
          <w:rFonts w:ascii="GHEA Grapalat" w:eastAsia="Times New Roman" w:hAnsi="GHEA Grapalat" w:cs="Times New Roman"/>
          <w:b/>
          <w:sz w:val="24"/>
          <w:szCs w:val="24"/>
          <w:lang w:val="ru-RU" w:eastAsia="ru-RU" w:bidi="ru-RU"/>
        </w:rPr>
        <w:tab/>
        <w:t>Заявки на процедуру необходимо подать посредством системы не позднее, чем "1</w:t>
      </w:r>
      <w:r w:rsidR="00AF42F1" w:rsidRPr="00AF42F1">
        <w:rPr>
          <w:rFonts w:ascii="GHEA Grapalat" w:eastAsia="Times New Roman" w:hAnsi="GHEA Grapalat" w:cs="Times New Roman"/>
          <w:b/>
          <w:sz w:val="24"/>
          <w:szCs w:val="24"/>
          <w:lang w:val="ru-RU" w:eastAsia="ru-RU" w:bidi="ru-RU"/>
        </w:rPr>
        <w:t>6</w:t>
      </w:r>
      <w:r w:rsidRPr="00E06DBB">
        <w:rPr>
          <w:rFonts w:ascii="GHEA Grapalat" w:eastAsia="Times New Roman" w:hAnsi="GHEA Grapalat" w:cs="Times New Roman"/>
          <w:b/>
          <w:sz w:val="24"/>
          <w:szCs w:val="24"/>
          <w:lang w:val="ru-RU" w:eastAsia="ru-RU" w:bidi="ru-RU"/>
        </w:rPr>
        <w:t>:30" часов "1</w:t>
      </w:r>
      <w:r w:rsidR="00060049">
        <w:rPr>
          <w:rFonts w:ascii="GHEA Grapalat" w:eastAsia="Times New Roman" w:hAnsi="GHEA Grapalat" w:cs="Times New Roman"/>
          <w:b/>
          <w:sz w:val="24"/>
          <w:szCs w:val="24"/>
          <w:lang w:val="hy-AM" w:eastAsia="ru-RU" w:bidi="ru-RU"/>
        </w:rPr>
        <w:t>1</w:t>
      </w:r>
      <w:r w:rsidRPr="00E06DBB">
        <w:rPr>
          <w:rFonts w:ascii="GHEA Grapalat" w:eastAsia="Times New Roman" w:hAnsi="GHEA Grapalat" w:cs="Times New Roman"/>
          <w:b/>
          <w:sz w:val="24"/>
          <w:szCs w:val="24"/>
          <w:lang w:val="ru-RU" w:eastAsia="ru-RU" w:bidi="ru-RU"/>
        </w:rPr>
        <w:t>"-</w:t>
      </w:r>
      <w:proofErr w:type="spellStart"/>
      <w:r w:rsidRPr="00E06DBB">
        <w:rPr>
          <w:rFonts w:ascii="GHEA Grapalat" w:eastAsia="Times New Roman" w:hAnsi="GHEA Grapalat" w:cs="Times New Roman"/>
          <w:b/>
          <w:sz w:val="24"/>
          <w:szCs w:val="24"/>
          <w:lang w:val="ru-RU" w:eastAsia="ru-RU" w:bidi="ru-RU"/>
        </w:rPr>
        <w:t>го</w:t>
      </w:r>
      <w:proofErr w:type="spellEnd"/>
      <w:r w:rsidRPr="00E06DBB">
        <w:rPr>
          <w:rFonts w:ascii="GHEA Grapalat" w:eastAsia="Times New Roman" w:hAnsi="GHEA Grapalat" w:cs="Times New Roman"/>
          <w:b/>
          <w:sz w:val="24"/>
          <w:szCs w:val="24"/>
          <w:lang w:val="ru-RU" w:eastAsia="ru-RU" w:bidi="ru-RU"/>
        </w:rPr>
        <w:t xml:space="preserve">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4.3.</w:t>
      </w:r>
      <w:r w:rsidRPr="00E06DBB">
        <w:rPr>
          <w:rFonts w:ascii="GHEA Grapalat" w:eastAsia="Times New Roman" w:hAnsi="GHEA Grapalat" w:cs="Times New Roman"/>
          <w:sz w:val="24"/>
          <w:szCs w:val="24"/>
          <w:lang w:val="ru-RU" w:eastAsia="ru-RU" w:bidi="ru-RU"/>
        </w:rPr>
        <w:tab/>
        <w:t>В заявке участник представляет:</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 утвержденное им заявление-объявление, предусмотренное пунктом 2.1 части 2 настоящего приглашения</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указав адрес электронной почты, учетный номер налогоплательщика, адрес деятельности и номер телефона</w:t>
      </w:r>
      <w:proofErr w:type="gramStart"/>
      <w:r w:rsidRPr="00E06DBB">
        <w:rPr>
          <w:rFonts w:ascii="GHEA Grapalat" w:eastAsia="Times New Roman" w:hAnsi="GHEA Grapalat" w:cs="Times New Roman"/>
          <w:sz w:val="24"/>
          <w:szCs w:val="24"/>
          <w:lang w:val="ru-RU" w:eastAsia="ru-RU" w:bidi="ru-RU"/>
        </w:rPr>
        <w:t xml:space="preserve"> ,</w:t>
      </w:r>
      <w:proofErr w:type="gramEnd"/>
      <w:r w:rsidRPr="00E06DBB">
        <w:rPr>
          <w:rFonts w:ascii="GHEA Grapalat" w:eastAsia="Times New Roman" w:hAnsi="GHEA Grapalat" w:cs="Times New Roman"/>
          <w:sz w:val="24"/>
          <w:szCs w:val="24"/>
          <w:lang w:val="ru-RU" w:eastAsia="ru-RU" w:bidi="ru-RU"/>
        </w:rPr>
        <w:t xml:space="preserve"> которое включает:</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а) подтверждение о соответствии своих данных</w:t>
      </w:r>
      <w:ins w:id="12" w:author="Vardan" w:date="2022-10-29T21:56:00Z">
        <w:r w:rsidRPr="00E06DBB">
          <w:rPr>
            <w:rFonts w:ascii="GHEA Grapalat" w:eastAsia="Times New Roman" w:hAnsi="GHEA Grapalat" w:cs="Times New Roman"/>
            <w:sz w:val="24"/>
            <w:szCs w:val="24"/>
            <w:lang w:val="ru-RU" w:eastAsia="ru-RU" w:bidi="ru-RU"/>
          </w:rPr>
          <w:t xml:space="preserve"> </w:t>
        </w:r>
      </w:ins>
      <w:r w:rsidRPr="00E06DBB">
        <w:rPr>
          <w:rFonts w:ascii="GHEA Grapalat" w:eastAsia="Times New Roman" w:hAnsi="GHEA Grapalat" w:cs="Times New Roman"/>
          <w:sz w:val="24"/>
          <w:szCs w:val="24"/>
          <w:lang w:val="ru-RU" w:eastAsia="ru-RU" w:bidi="ru-RU"/>
        </w:rPr>
        <w:t>и данных аффилированных с ним лиц требованиям права на участие, установленным настоящим приглашением;</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б) документы, предусмотренные настоящим приглашением, подтверждающие его соответствие квалификационным критериям; </w:t>
      </w:r>
    </w:p>
    <w:p w:rsidR="00E06DBB" w:rsidRPr="00E06DBB" w:rsidRDefault="00E06DBB" w:rsidP="00E06DBB">
      <w:pPr>
        <w:spacing w:after="0" w:line="240" w:lineRule="auto"/>
        <w:ind w:firstLine="284"/>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 объявление об отсутствии недобросовестной конкуренции,  злоупотребления доминирующим положением и </w:t>
      </w:r>
      <w:proofErr w:type="spellStart"/>
      <w:r w:rsidRPr="00E06DBB">
        <w:rPr>
          <w:rFonts w:ascii="GHEA Grapalat" w:eastAsia="Times New Roman" w:hAnsi="GHEA Grapalat" w:cs="Times New Roman"/>
          <w:sz w:val="24"/>
          <w:szCs w:val="24"/>
          <w:lang w:val="ru-RU" w:eastAsia="ru-RU" w:bidi="ru-RU"/>
        </w:rPr>
        <w:t>антиконкурентного</w:t>
      </w:r>
      <w:proofErr w:type="spellEnd"/>
      <w:r w:rsidRPr="00E06DBB">
        <w:rPr>
          <w:rFonts w:ascii="GHEA Grapalat" w:eastAsia="Times New Roman" w:hAnsi="GHEA Grapalat" w:cs="Times New Roman"/>
          <w:sz w:val="24"/>
          <w:szCs w:val="24"/>
          <w:lang w:val="ru-RU" w:eastAsia="ru-RU" w:bidi="ru-RU"/>
        </w:rPr>
        <w:t xml:space="preserve"> соглашения в рамках настоящей процедуры</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г) объявление об отсутствии в рамках настоящей процедуры одновременного участия </w:t>
      </w:r>
      <w:proofErr w:type="spellStart"/>
      <w:r w:rsidRPr="00E06DBB">
        <w:rPr>
          <w:rFonts w:ascii="GHEA Grapalat" w:eastAsia="Times New Roman" w:hAnsi="GHEA Grapalat" w:cs="Times New Roman"/>
          <w:sz w:val="24"/>
          <w:szCs w:val="24"/>
          <w:lang w:val="ru-RU" w:eastAsia="ru-RU" w:bidi="ru-RU"/>
        </w:rPr>
        <w:t>взаимосвязянных</w:t>
      </w:r>
      <w:proofErr w:type="spellEnd"/>
      <w:r w:rsidRPr="00E06DBB">
        <w:rPr>
          <w:rFonts w:ascii="GHEA Grapalat" w:eastAsia="Times New Roman" w:hAnsi="GHEA Grapalat" w:cs="Times New Roman"/>
          <w:sz w:val="24"/>
          <w:szCs w:val="24"/>
          <w:lang w:val="ru-RU" w:eastAsia="ru-RU" w:bidi="ru-RU"/>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06DBB" w:rsidRPr="00E06DBB" w:rsidRDefault="00E06DBB" w:rsidP="00E06DBB">
      <w:pPr>
        <w:widowControl w:val="0"/>
        <w:tabs>
          <w:tab w:val="left" w:pos="1134"/>
        </w:tabs>
        <w:spacing w:after="160" w:line="240" w:lineRule="auto"/>
        <w:ind w:firstLine="284"/>
        <w:jc w:val="both"/>
        <w:rPr>
          <w:rFonts w:ascii="GHEA Grapalat" w:eastAsia="Times New Roman" w:hAnsi="GHEA Grapalat" w:cs="Times New Roman"/>
          <w:szCs w:val="20"/>
          <w:lang w:val="hy-AM" w:eastAsia="ru-RU" w:bidi="ru-RU"/>
        </w:rPr>
      </w:pPr>
      <w:r w:rsidRPr="00E06DBB">
        <w:rPr>
          <w:rFonts w:ascii="GHEA Grapalat" w:eastAsia="Times New Roman" w:hAnsi="GHEA Grapalat" w:cs="Times New Roman"/>
          <w:szCs w:val="20"/>
          <w:lang w:val="ru-RU" w:eastAsia="ru-RU" w:bidi="ru-RU"/>
        </w:rPr>
        <w:t xml:space="preserve">д) </w:t>
      </w:r>
      <w:r w:rsidRPr="00E06DBB">
        <w:rPr>
          <w:rFonts w:ascii="GHEA Grapalat" w:eastAsia="Times New Roman" w:hAnsi="GHEA Grapalat" w:cs="Times New Roman"/>
          <w:sz w:val="24"/>
          <w:szCs w:val="24"/>
          <w:lang w:val="ru-RU" w:eastAsia="ru-RU" w:bidi="ru-RU"/>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Pr="00E06DBB">
        <w:rPr>
          <w:rFonts w:ascii="GHEA Grapalat" w:eastAsia="Times New Roman" w:hAnsi="GHEA Grapalat" w:cs="Times New Roman"/>
          <w:szCs w:val="20"/>
          <w:lang w:val="ru-RU" w:eastAsia="ru-RU" w:bidi="ru-RU"/>
        </w:rPr>
        <w:t xml:space="preserve"> </w:t>
      </w:r>
      <w:r w:rsidRPr="00E06DBB">
        <w:rPr>
          <w:rFonts w:ascii="GHEA Grapalat" w:eastAsia="Times New Roman" w:hAnsi="GHEA Grapalat" w:cs="Times New Roman"/>
          <w:spacing w:val="-6"/>
          <w:sz w:val="24"/>
          <w:szCs w:val="24"/>
          <w:lang w:val="ru-RU" w:eastAsia="ru-RU" w:bidi="ru-RU"/>
        </w:rPr>
        <w:t>П</w:t>
      </w:r>
      <w:proofErr w:type="gramEnd"/>
      <w:r w:rsidRPr="00E06DBB">
        <w:rPr>
          <w:rFonts w:ascii="GHEA Grapalat" w:eastAsia="Times New Roman" w:hAnsi="GHEA Grapalat" w:cs="Times New Roman"/>
          <w:spacing w:val="-6"/>
          <w:sz w:val="24"/>
          <w:szCs w:val="24"/>
          <w:lang w:val="ru-RU" w:eastAsia="ru-RU" w:bidi="ru-RU"/>
        </w:rPr>
        <w:t>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E06DBB">
        <w:rPr>
          <w:rFonts w:ascii="GHEA Grapalat" w:eastAsia="Times New Roman" w:hAnsi="GHEA Grapalat" w:cs="Times New Roman"/>
          <w:sz w:val="24"/>
          <w:szCs w:val="24"/>
          <w:lang w:val="ru-RU" w:eastAsia="ru-RU" w:bidi="ru-RU"/>
        </w:rPr>
        <w:t xml:space="preserve"> решении заключить договор;</w:t>
      </w:r>
      <w:r w:rsidRPr="00E06DBB">
        <w:rPr>
          <w:rFonts w:ascii="GHEA Grapalat" w:eastAsia="Times New Roman" w:hAnsi="GHEA Grapalat" w:cs="Times New Roman"/>
          <w:szCs w:val="20"/>
          <w:lang w:val="ru-RU" w:eastAsia="ru-RU" w:bidi="ru-RU"/>
        </w:rPr>
        <w:t xml:space="preserve"> </w:t>
      </w:r>
      <w:r w:rsidRPr="00E06DBB">
        <w:rPr>
          <w:rFonts w:ascii="GHEA Grapalat" w:eastAsia="Times New Roman" w:hAnsi="GHEA Grapalat" w:cs="Times New Roman"/>
          <w:szCs w:val="20"/>
          <w:vertAlign w:val="superscript"/>
          <w:lang w:val="ru-RU" w:eastAsia="ru-RU" w:bidi="ru-RU"/>
        </w:rPr>
        <w:t>7</w:t>
      </w:r>
      <w:r w:rsidRPr="00E06DBB">
        <w:rPr>
          <w:rFonts w:ascii="GHEA Grapalat" w:eastAsia="Times New Roman" w:hAnsi="GHEA Grapalat" w:cs="Times New Roman"/>
          <w:szCs w:val="20"/>
          <w:vertAlign w:val="superscript"/>
          <w:lang w:val="hy-AM" w:eastAsia="ru-RU" w:bidi="ru-RU"/>
        </w:rPr>
        <w:t>.1</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утвержденное им ценовое предложение;</w:t>
      </w:r>
    </w:p>
    <w:p w:rsidR="00E06DBB" w:rsidRPr="00E06DBB" w:rsidRDefault="00E06DBB" w:rsidP="00E06DBB">
      <w:pPr>
        <w:spacing w:after="0" w:line="240" w:lineRule="auto"/>
        <w:rPr>
          <w:rFonts w:ascii="Calibri" w:eastAsia="Calibri" w:hAnsi="Calibri" w:cs="Times New Roman"/>
          <w:lang w:val="ru-RU"/>
        </w:rPr>
      </w:pPr>
      <w:r w:rsidRPr="00E06DBB">
        <w:rPr>
          <w:rFonts w:ascii="GHEA Grapalat" w:eastAsia="Times New Roman" w:hAnsi="GHEA Grapalat" w:cs="Times New Roman"/>
          <w:b/>
          <w:sz w:val="24"/>
          <w:szCs w:val="24"/>
          <w:lang w:val="ru-RU" w:eastAsia="ru-RU" w:bidi="ru-RU"/>
        </w:rPr>
        <w:t>3)</w:t>
      </w:r>
      <w:r w:rsidRPr="00E06DBB">
        <w:rPr>
          <w:rFonts w:ascii="GHEA Grapalat" w:eastAsia="Times New Roman" w:hAnsi="GHEA Grapalat" w:cs="Times New Roman"/>
          <w:b/>
          <w:sz w:val="24"/>
          <w:szCs w:val="24"/>
          <w:lang w:val="hy-AM" w:eastAsia="ru-RU" w:bidi="ru-RU"/>
        </w:rPr>
        <w:t xml:space="preserve"> </w:t>
      </w:r>
      <w:r w:rsidRPr="00E06DBB">
        <w:rPr>
          <w:rFonts w:ascii="GHEA Grapalat" w:eastAsia="Times New Roman" w:hAnsi="GHEA Grapalat" w:cs="Times New Roman"/>
          <w:b/>
          <w:sz w:val="24"/>
          <w:szCs w:val="24"/>
          <w:lang w:val="ru-RU" w:eastAsia="ru-RU" w:bidi="ru-RU"/>
        </w:rPr>
        <w:t>-</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w:t>
      </w:r>
      <w:r w:rsidRPr="00E06DBB">
        <w:rPr>
          <w:rFonts w:ascii="GHEA Grapalat" w:eastAsia="Times New Roman" w:hAnsi="GHEA Grapalat" w:cs="Times New Roman"/>
          <w:sz w:val="24"/>
          <w:szCs w:val="24"/>
          <w:lang w:val="ru-RU" w:eastAsia="ru-RU" w:bidi="ru-RU"/>
        </w:rPr>
        <w:tab/>
        <w:t xml:space="preserve">посредством системы представить копию договора о совместной деятельности, если участники участвуют в настоящей процедуре в порядке </w:t>
      </w:r>
      <w:r w:rsidRPr="00E06DBB">
        <w:rPr>
          <w:rFonts w:ascii="GHEA Grapalat" w:eastAsia="Times New Roman" w:hAnsi="GHEA Grapalat" w:cs="Times New Roman"/>
          <w:sz w:val="24"/>
          <w:szCs w:val="24"/>
          <w:lang w:val="ru-RU" w:eastAsia="ru-RU" w:bidi="ru-RU"/>
        </w:rPr>
        <w:lastRenderedPageBreak/>
        <w:t>совместной деятельности (консорциумом);</w:t>
      </w:r>
    </w:p>
    <w:p w:rsidR="00E06DBB" w:rsidRPr="00E06DBB" w:rsidRDefault="00E06DBB" w:rsidP="00E06DBB">
      <w:pPr>
        <w:spacing w:after="0" w:line="240" w:lineRule="auto"/>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 xml:space="preserve">При этом в случае участия в настоящей процедуре в порядке совместной деятельности (консорциумом) </w:t>
      </w:r>
    </w:p>
    <w:p w:rsidR="00E06DBB" w:rsidRPr="00E06DBB" w:rsidRDefault="00E06DBB" w:rsidP="00E06DBB">
      <w:pPr>
        <w:spacing w:after="0" w:line="240" w:lineRule="auto"/>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5.ЦЕНОВОЕ ПРЕДЛОЖЕНИЕ ЗАЯВКИ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5.1.</w:t>
      </w:r>
      <w:r w:rsidRPr="00E06DBB">
        <w:rPr>
          <w:rFonts w:ascii="GHEA Grapalat" w:eastAsia="Times New Roman" w:hAnsi="GHEA Grapalat" w:cs="Times New Roman"/>
          <w:sz w:val="24"/>
          <w:szCs w:val="24"/>
          <w:lang w:val="ru-RU" w:eastAsia="ru-RU" w:bidi="ru-RU"/>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5.2.</w:t>
      </w:r>
      <w:r w:rsidRPr="00E06DBB">
        <w:rPr>
          <w:rFonts w:ascii="GHEA Grapalat" w:eastAsia="Times New Roman" w:hAnsi="GHEA Grapalat" w:cs="Times New Roman"/>
          <w:sz w:val="24"/>
          <w:szCs w:val="24"/>
          <w:lang w:val="ru-RU" w:eastAsia="ru-RU" w:bidi="ru-RU"/>
        </w:rPr>
        <w:tab/>
        <w:t>Участник представляет ценовое предложение в форме расчета, состоящего из обобщенных компоненто</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rsidR="00E06DBB" w:rsidRPr="00E06DBB" w:rsidRDefault="00E06DBB" w:rsidP="00E06DBB">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а) оценка и сравнение ценовых предложений участников осуществляются без исчисления указанной в настоящем пункте суммы налога, </w:t>
      </w:r>
    </w:p>
    <w:p w:rsidR="00E06DBB" w:rsidRPr="00E06DBB" w:rsidRDefault="00E06DBB" w:rsidP="00E06DBB">
      <w:pPr>
        <w:widowControl w:val="0"/>
        <w:spacing w:after="160" w:line="240" w:lineRule="auto"/>
        <w:ind w:firstLine="567"/>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б)</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учитывая, что выплаты за услуги, предоставляемые в рамках заключаемого договора, осуществляются по следующей формуле ВС= ЦУ/</w:t>
      </w:r>
      <w:proofErr w:type="spellStart"/>
      <w:r w:rsidRPr="00E06DBB">
        <w:rPr>
          <w:rFonts w:ascii="GHEA Grapalat" w:eastAsia="Times New Roman" w:hAnsi="GHEA Grapalat" w:cs="Times New Roman"/>
          <w:sz w:val="24"/>
          <w:szCs w:val="24"/>
          <w:lang w:val="ru-RU" w:eastAsia="ru-RU" w:bidi="ru-RU"/>
        </w:rPr>
        <w:t>Сц</w:t>
      </w:r>
      <w:proofErr w:type="gramStart"/>
      <w:r w:rsidRPr="00E06DBB">
        <w:rPr>
          <w:rFonts w:ascii="GHEA Grapalat" w:eastAsia="Times New Roman" w:hAnsi="GHEA Grapalat" w:cs="Times New Roman"/>
          <w:sz w:val="24"/>
          <w:szCs w:val="24"/>
          <w:lang w:val="ru-RU" w:eastAsia="ru-RU" w:bidi="ru-RU"/>
        </w:rPr>
        <w:t>x</w:t>
      </w:r>
      <w:proofErr w:type="gramEnd"/>
      <w:r w:rsidRPr="00E06DBB">
        <w:rPr>
          <w:rFonts w:ascii="GHEA Grapalat" w:eastAsia="Times New Roman" w:hAnsi="GHEA Grapalat" w:cs="Times New Roman"/>
          <w:sz w:val="24"/>
          <w:szCs w:val="24"/>
          <w:lang w:val="ru-RU" w:eastAsia="ru-RU" w:bidi="ru-RU"/>
        </w:rPr>
        <w:t>УxК</w:t>
      </w:r>
      <w:proofErr w:type="spellEnd"/>
      <w:r w:rsidRPr="00E06DBB">
        <w:rPr>
          <w:rFonts w:ascii="GHEA Grapalat" w:eastAsia="Times New Roman" w:hAnsi="GHEA Grapalat" w:cs="Times New Roman"/>
          <w:sz w:val="24"/>
          <w:szCs w:val="24"/>
          <w:lang w:val="ru-RU" w:eastAsia="ru-RU" w:bidi="ru-RU"/>
        </w:rPr>
        <w:t>, где:</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ВС-сумма, </w:t>
      </w:r>
      <w:proofErr w:type="gramStart"/>
      <w:r w:rsidRPr="00E06DBB">
        <w:rPr>
          <w:rFonts w:ascii="GHEA Grapalat" w:eastAsia="Times New Roman" w:hAnsi="GHEA Grapalat" w:cs="Times New Roman"/>
          <w:sz w:val="24"/>
          <w:szCs w:val="24"/>
          <w:lang w:val="ru-RU" w:eastAsia="ru-RU" w:bidi="ru-RU"/>
        </w:rPr>
        <w:t>выплачиваемая</w:t>
      </w:r>
      <w:proofErr w:type="gramEnd"/>
      <w:r w:rsidRPr="00E06DBB">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ЦУ </w:t>
      </w:r>
      <w:proofErr w:type="gramStart"/>
      <w:r w:rsidRPr="00E06DBB">
        <w:rPr>
          <w:rFonts w:ascii="GHEA Grapalat" w:eastAsia="Times New Roman" w:hAnsi="GHEA Grapalat" w:cs="Times New Roman"/>
          <w:sz w:val="24"/>
          <w:szCs w:val="24"/>
          <w:lang w:val="ru-RU" w:eastAsia="ru-RU" w:bidi="ru-RU"/>
        </w:rPr>
        <w:t>-и</w:t>
      </w:r>
      <w:proofErr w:type="gramEnd"/>
      <w:r w:rsidRPr="00E06DBB">
        <w:rPr>
          <w:rFonts w:ascii="GHEA Grapalat" w:eastAsia="Times New Roman" w:hAnsi="GHEA Grapalat" w:cs="Times New Roman"/>
          <w:sz w:val="24"/>
          <w:szCs w:val="24"/>
          <w:lang w:val="ru-RU" w:eastAsia="ru-RU" w:bidi="ru-RU"/>
        </w:rPr>
        <w:t>тоговая цена, предложенная отобранным участником,</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С</w:t>
      </w:r>
      <w:proofErr w:type="gramStart"/>
      <w:r w:rsidRPr="00E06DBB">
        <w:rPr>
          <w:rFonts w:ascii="GHEA Grapalat" w:eastAsia="Times New Roman" w:hAnsi="GHEA Grapalat" w:cs="Times New Roman"/>
          <w:sz w:val="24"/>
          <w:szCs w:val="24"/>
          <w:lang w:val="ru-RU" w:eastAsia="ru-RU" w:bidi="ru-RU"/>
        </w:rPr>
        <w:t>Ц-</w:t>
      </w:r>
      <w:proofErr w:type="gramEnd"/>
      <w:r w:rsidRPr="00E06DBB">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w:t>
      </w:r>
      <w:r w:rsidRPr="00E06DBB">
        <w:rPr>
          <w:rFonts w:ascii="GHEA Grapalat" w:eastAsia="Times New Roman" w:hAnsi="GHEA Grapalat" w:cs="Times New Roman"/>
          <w:sz w:val="24"/>
          <w:szCs w:val="24"/>
          <w:lang w:val="ru-RU" w:eastAsia="ru-RU" w:bidi="ru-RU"/>
        </w:rPr>
        <w:lastRenderedPageBreak/>
        <w:t>услуги,</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У-цена</w:t>
      </w:r>
      <w:proofErr w:type="gramEnd"/>
      <w:r w:rsidRPr="00E06DBB">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К-количество предоставленных услуг.</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Заявка участника не подлежит отклонению, если: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а.</w:t>
      </w:r>
      <w:r w:rsidRPr="00E06DBB">
        <w:rPr>
          <w:rFonts w:ascii="GHEA Grapalat" w:eastAsia="Times New Roman" w:hAnsi="GHEA Grapalat" w:cs="Times New Roman"/>
          <w:sz w:val="24"/>
          <w:szCs w:val="24"/>
          <w:lang w:val="ru-RU" w:eastAsia="ru-RU" w:bidi="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б</w:t>
      </w:r>
      <w:proofErr w:type="gramEnd"/>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w:t>
      </w:r>
      <w:r w:rsidRPr="00E06DBB">
        <w:rPr>
          <w:rFonts w:ascii="GHEA Grapalat" w:eastAsia="Times New Roman" w:hAnsi="GHEA Grapalat" w:cs="Times New Roman"/>
          <w:sz w:val="24"/>
          <w:szCs w:val="24"/>
          <w:lang w:val="ru-RU" w:eastAsia="ru-RU" w:bidi="ru-RU"/>
        </w:rPr>
        <w:tab/>
        <w:t>номер лота в ценовом предложении указан неверно, однако наименование предмета закупки заполнено правильно;</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г.</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е.</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 xml:space="preserve">в суммах, заполненных буквами в графах ценового предложения, </w:t>
      </w:r>
      <w:proofErr w:type="spellStart"/>
      <w:r w:rsidRPr="00E06DBB">
        <w:rPr>
          <w:rFonts w:ascii="GHEA Grapalat" w:eastAsia="Times New Roman" w:hAnsi="GHEA Grapalat" w:cs="Times New Roman"/>
          <w:sz w:val="24"/>
          <w:szCs w:val="24"/>
          <w:lang w:val="ru-RU" w:eastAsia="ru-RU" w:bidi="ru-RU"/>
        </w:rPr>
        <w:t>лумы</w:t>
      </w:r>
      <w:proofErr w:type="spellEnd"/>
      <w:r w:rsidRPr="00E06DBB">
        <w:rPr>
          <w:rFonts w:ascii="GHEA Grapalat" w:eastAsia="Times New Roman" w:hAnsi="GHEA Grapalat" w:cs="Times New Roman"/>
          <w:sz w:val="24"/>
          <w:szCs w:val="24"/>
          <w:lang w:val="ru-RU" w:eastAsia="ru-RU" w:bidi="ru-RU"/>
        </w:rPr>
        <w:t xml:space="preserve"> указаны в цифрах.</w:t>
      </w:r>
      <w:proofErr w:type="gramEnd"/>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5.3.</w:t>
      </w:r>
      <w:r w:rsidRPr="00E06DBB">
        <w:rPr>
          <w:rFonts w:ascii="GHEA Grapalat" w:eastAsia="Times New Roman" w:hAnsi="GHEA Grapalat" w:cs="Times New Roman"/>
          <w:sz w:val="24"/>
          <w:szCs w:val="24"/>
          <w:lang w:val="ru-RU" w:eastAsia="ru-RU" w:bidi="ru-RU"/>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E06DBB">
        <w:rPr>
          <w:rFonts w:ascii="GHEA Grapalat" w:eastAsia="Times New Roman" w:hAnsi="GHEA Grapalat" w:cs="Times New Roman"/>
          <w:sz w:val="24"/>
          <w:szCs w:val="24"/>
          <w:lang w:val="ru-RU" w:eastAsia="ru-RU" w:bidi="ru-RU"/>
        </w:rPr>
        <w:t>системе</w:t>
      </w:r>
      <w:proofErr w:type="gramEnd"/>
      <w:r w:rsidRPr="00E06DBB">
        <w:rPr>
          <w:rFonts w:ascii="GHEA Grapalat" w:eastAsia="Times New Roman" w:hAnsi="GHEA Grapalat" w:cs="Times New Roman"/>
          <w:sz w:val="24"/>
          <w:szCs w:val="24"/>
          <w:lang w:val="ru-RU" w:eastAsia="ru-RU" w:bidi="ru-RU"/>
        </w:rPr>
        <w:t xml:space="preserve"> без расчета подлежащей уплате в государственный бюджет Республики Армения суммы налога на</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hy-AM" w:eastAsia="ru-RU" w:bidi="ru-RU"/>
        </w:rPr>
      </w:pP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6. СРОК ДЕЙСТВИЯ ЗАЯВКИ, </w:t>
      </w:r>
      <w:r w:rsidRPr="00E06DBB">
        <w:rPr>
          <w:rFonts w:ascii="GHEA Grapalat" w:eastAsia="Times New Roman" w:hAnsi="GHEA Grapalat" w:cs="Times New Roman"/>
          <w:b/>
          <w:sz w:val="24"/>
          <w:szCs w:val="24"/>
          <w:lang w:val="ru-RU" w:eastAsia="ru-RU" w:bidi="ru-RU"/>
        </w:rPr>
        <w:br/>
        <w:t>ПОРЯДОК ВНЕСЕНИЯ ИЗМЕНЕНИЙ В ЗАЯВКИ И ИХ ОТЗЫВА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6.1.</w:t>
      </w:r>
      <w:r w:rsidRPr="00E06DBB">
        <w:rPr>
          <w:rFonts w:ascii="GHEA Grapalat" w:eastAsia="Times New Roman" w:hAnsi="GHEA Grapalat" w:cs="Times New Roman"/>
          <w:sz w:val="24"/>
          <w:szCs w:val="24"/>
          <w:lang w:val="ru-RU" w:eastAsia="ru-RU" w:bidi="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6.2.</w:t>
      </w:r>
      <w:r w:rsidRPr="00E06DBB">
        <w:rPr>
          <w:rFonts w:ascii="GHEA Grapalat" w:eastAsia="Times New Roman" w:hAnsi="GHEA Grapalat" w:cs="Times New Roman"/>
          <w:sz w:val="24"/>
          <w:szCs w:val="24"/>
          <w:lang w:val="ru-RU" w:eastAsia="ru-RU" w:bidi="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8.ВСКРЫТИЕ, ОЦЕНКА ЗАЯВОК И </w:t>
      </w:r>
      <w:r w:rsidRPr="00E06DBB">
        <w:rPr>
          <w:rFonts w:ascii="GHEA Grapalat" w:eastAsia="Times New Roman" w:hAnsi="GHEA Grapalat" w:cs="Times New Roman"/>
          <w:b/>
          <w:sz w:val="24"/>
          <w:szCs w:val="24"/>
          <w:lang w:val="ru-RU" w:eastAsia="ru-RU" w:bidi="ru-RU"/>
        </w:rPr>
        <w:br/>
        <w:t xml:space="preserve">ПОДВЕДЕНИЕ ИТОГОВ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ahoma"/>
          <w:b/>
          <w:sz w:val="24"/>
          <w:szCs w:val="24"/>
          <w:lang w:val="ru-RU" w:eastAsia="ru-RU" w:bidi="ru-RU"/>
        </w:rPr>
      </w:pPr>
      <w:r w:rsidRPr="00E06DBB">
        <w:rPr>
          <w:rFonts w:ascii="GHEA Grapalat" w:eastAsia="Times New Roman" w:hAnsi="GHEA Grapalat" w:cs="Times New Roman"/>
          <w:b/>
          <w:sz w:val="24"/>
          <w:szCs w:val="24"/>
          <w:lang w:val="ru-RU" w:eastAsia="ru-RU" w:bidi="ru-RU"/>
        </w:rPr>
        <w:t>8.1.</w:t>
      </w:r>
      <w:r w:rsidRPr="00E06DBB">
        <w:rPr>
          <w:rFonts w:ascii="GHEA Grapalat" w:eastAsia="Times New Roman" w:hAnsi="GHEA Grapalat" w:cs="Times New Roman"/>
          <w:b/>
          <w:sz w:val="24"/>
          <w:szCs w:val="24"/>
          <w:lang w:val="ru-RU" w:eastAsia="ru-RU" w:bidi="ru-RU"/>
        </w:rPr>
        <w:tab/>
        <w:t>Вскрытие заявок произойдет посредством системы на "1</w:t>
      </w:r>
      <w:r w:rsidR="00060049">
        <w:rPr>
          <w:rFonts w:ascii="GHEA Grapalat" w:eastAsia="Times New Roman" w:hAnsi="GHEA Grapalat" w:cs="Times New Roman"/>
          <w:b/>
          <w:sz w:val="24"/>
          <w:szCs w:val="24"/>
          <w:lang w:val="hy-AM" w:eastAsia="ru-RU" w:bidi="ru-RU"/>
        </w:rPr>
        <w:t>1</w:t>
      </w:r>
      <w:r w:rsidRPr="00E06DBB">
        <w:rPr>
          <w:rFonts w:ascii="GHEA Grapalat" w:eastAsia="Times New Roman" w:hAnsi="GHEA Grapalat" w:cs="Times New Roman"/>
          <w:b/>
          <w:sz w:val="24"/>
          <w:szCs w:val="24"/>
          <w:lang w:val="ru-RU" w:eastAsia="ru-RU" w:bidi="ru-RU"/>
        </w:rPr>
        <w:t>"-</w:t>
      </w:r>
      <w:proofErr w:type="spellStart"/>
      <w:r w:rsidRPr="00E06DBB">
        <w:rPr>
          <w:rFonts w:ascii="GHEA Grapalat" w:eastAsia="Times New Roman" w:hAnsi="GHEA Grapalat" w:cs="Times New Roman"/>
          <w:b/>
          <w:sz w:val="24"/>
          <w:szCs w:val="24"/>
          <w:lang w:val="ru-RU" w:eastAsia="ru-RU" w:bidi="ru-RU"/>
        </w:rPr>
        <w:t>ый</w:t>
      </w:r>
      <w:proofErr w:type="spellEnd"/>
      <w:r w:rsidRPr="00E06DBB">
        <w:rPr>
          <w:rFonts w:ascii="GHEA Grapalat" w:eastAsia="Times New Roman" w:hAnsi="GHEA Grapalat" w:cs="Times New Roman"/>
          <w:b/>
          <w:sz w:val="24"/>
          <w:szCs w:val="24"/>
          <w:lang w:val="ru-RU" w:eastAsia="ru-RU" w:bidi="ru-RU"/>
        </w:rPr>
        <w:t xml:space="preserve"> день в "1</w:t>
      </w:r>
      <w:r w:rsidR="00AF42F1">
        <w:rPr>
          <w:rFonts w:ascii="GHEA Grapalat" w:eastAsia="Times New Roman" w:hAnsi="GHEA Grapalat" w:cs="Times New Roman"/>
          <w:b/>
          <w:sz w:val="24"/>
          <w:szCs w:val="24"/>
          <w:lang w:eastAsia="ru-RU" w:bidi="ru-RU"/>
        </w:rPr>
        <w:t>6</w:t>
      </w:r>
      <w:bookmarkStart w:id="13" w:name="_GoBack"/>
      <w:bookmarkEnd w:id="13"/>
      <w:r w:rsidRPr="00E06DBB">
        <w:rPr>
          <w:rFonts w:ascii="GHEA Grapalat" w:eastAsia="Times New Roman" w:hAnsi="GHEA Grapalat" w:cs="Times New Roman"/>
          <w:b/>
          <w:sz w:val="24"/>
          <w:szCs w:val="24"/>
          <w:lang w:val="ru-RU" w:eastAsia="ru-RU" w:bidi="ru-RU"/>
        </w:rPr>
        <w:t xml:space="preserve">:30" со дня опубликования в системе объявления и приглашения на настоящую процедуру. </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ru-RU" w:eastAsia="ru-RU" w:bidi="ru-RU"/>
        </w:rPr>
        <w:tab/>
        <w:t xml:space="preserve">Заявки оцениваются в порядке, установленном настоящим приглашением. </w:t>
      </w:r>
    </w:p>
    <w:p w:rsidR="00E06DBB" w:rsidRPr="00E06DBB" w:rsidRDefault="00E06DBB" w:rsidP="00E06DBB">
      <w:pPr>
        <w:widowControl w:val="0"/>
        <w:spacing w:after="160" w:line="240" w:lineRule="auto"/>
        <w:ind w:firstLine="567"/>
        <w:jc w:val="both"/>
        <w:rPr>
          <w:rFonts w:ascii="Times New Roman" w:eastAsia="Times New Roman" w:hAnsi="Times New Roman"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Если количество лотов в процедуре закупок не превышает </w:t>
      </w:r>
      <w:proofErr w:type="spellStart"/>
      <w:r w:rsidRPr="00E06DBB">
        <w:rPr>
          <w:rFonts w:ascii="GHEA Grapalat" w:eastAsia="Times New Roman" w:hAnsi="GHEA Grapalat" w:cs="Times New Roman"/>
          <w:sz w:val="24"/>
          <w:szCs w:val="24"/>
          <w:lang w:val="ru-RU" w:eastAsia="ru-RU" w:bidi="ru-RU"/>
        </w:rPr>
        <w:t>семдесять</w:t>
      </w:r>
      <w:proofErr w:type="spellEnd"/>
      <w:r w:rsidRPr="00E06DBB">
        <w:rPr>
          <w:rFonts w:ascii="GHEA Grapalat" w:eastAsia="Times New Roman" w:hAnsi="GHEA Grapalat" w:cs="Times New Roman"/>
          <w:sz w:val="24"/>
          <w:szCs w:val="24"/>
          <w:lang w:val="ru-RU" w:eastAsia="ru-RU" w:bidi="ru-RU"/>
        </w:rPr>
        <w:t xml:space="preserve"> пять лото</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E06DBB">
        <w:rPr>
          <w:rFonts w:ascii="GHEA Grapalat" w:eastAsia="Times New Roman" w:hAnsi="GHEA Grapalat" w:cs="Times New Roman"/>
          <w:sz w:val="24"/>
          <w:szCs w:val="24"/>
          <w:lang w:val="ru-RU" w:eastAsia="ru-RU" w:bidi="ru-RU"/>
        </w:rPr>
        <w:t>,</w:t>
      </w:r>
      <w:proofErr w:type="gramEnd"/>
      <w:r w:rsidRPr="00E06DBB">
        <w:rPr>
          <w:rFonts w:ascii="GHEA Grapalat" w:eastAsia="Times New Roman" w:hAnsi="GHEA Grapalat" w:cs="Times New Roman"/>
          <w:sz w:val="24"/>
          <w:szCs w:val="24"/>
          <w:lang w:val="ru-RU" w:eastAsia="ru-RU" w:bidi="ru-RU"/>
        </w:rPr>
        <w:t xml:space="preserve">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8.3.</w:t>
      </w:r>
      <w:r w:rsidRPr="00E06DBB">
        <w:rPr>
          <w:rFonts w:ascii="GHEA Grapalat" w:eastAsia="Times New Roman" w:hAnsi="GHEA Grapalat" w:cs="Times New Roman"/>
          <w:sz w:val="24"/>
          <w:szCs w:val="24"/>
          <w:lang w:val="ru-RU" w:eastAsia="ru-RU" w:bidi="ru-RU"/>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8.4.</w:t>
      </w:r>
      <w:r w:rsidRPr="00E06DBB">
        <w:rPr>
          <w:rFonts w:ascii="GHEA Grapalat" w:eastAsia="Times New Roman" w:hAnsi="GHEA Grapalat" w:cs="Times New Roman"/>
          <w:sz w:val="24"/>
          <w:szCs w:val="24"/>
          <w:lang w:val="ru-RU" w:eastAsia="ru-RU" w:bidi="ru-RU"/>
        </w:rPr>
        <w:tab/>
        <w:t xml:space="preserve">Отобранный участник определяется из числа участников, представивших заявки, оцененные как удовлетворительные, по принципу </w:t>
      </w:r>
      <w:r w:rsidRPr="00E06DBB">
        <w:rPr>
          <w:rFonts w:ascii="GHEA Grapalat" w:eastAsia="Times New Roman" w:hAnsi="GHEA Grapalat" w:cs="Times New Roman"/>
          <w:sz w:val="24"/>
          <w:szCs w:val="24"/>
          <w:lang w:val="ru-RU" w:eastAsia="ru-RU" w:bidi="ru-RU"/>
        </w:rPr>
        <w:lastRenderedPageBreak/>
        <w:t>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8.5.</w:t>
      </w:r>
      <w:r w:rsidRPr="00E06DBB">
        <w:rPr>
          <w:rFonts w:ascii="GHEA Grapalat" w:eastAsia="Times New Roman" w:hAnsi="GHEA Grapalat" w:cs="Times New Roman"/>
          <w:b/>
          <w:sz w:val="24"/>
          <w:szCs w:val="24"/>
          <w:lang w:val="ru-RU" w:eastAsia="ru-RU" w:bidi="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E06DBB">
        <w:rPr>
          <w:rFonts w:ascii="GHEA Grapalat" w:eastAsia="Times New Roman" w:hAnsi="GHEA Grapalat" w:cs="Times New Roman"/>
          <w:b/>
          <w:sz w:val="24"/>
          <w:szCs w:val="24"/>
          <w:lang w:val="ru-RU" w:eastAsia="ru-RU" w:bidi="ru-RU"/>
        </w:rPr>
        <w:t>драмом</w:t>
      </w:r>
      <w:proofErr w:type="spellEnd"/>
      <w:r w:rsidRPr="00E06DBB">
        <w:rPr>
          <w:rFonts w:ascii="GHEA Grapalat" w:eastAsia="Times New Roman" w:hAnsi="GHEA Grapalat" w:cs="Times New Roman"/>
          <w:b/>
          <w:sz w:val="24"/>
          <w:szCs w:val="24"/>
          <w:lang w:val="ru-RU" w:eastAsia="ru-RU" w:bidi="ru-RU"/>
        </w:rPr>
        <w:t xml:space="preserve"> Республики Армения по курсу по курсу Центральным банком.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8.6.</w:t>
      </w:r>
      <w:r w:rsidRPr="00E06DBB">
        <w:rPr>
          <w:rFonts w:ascii="GHEA Grapalat" w:eastAsia="Times New Roman" w:hAnsi="GHEA Grapalat" w:cs="Times New Roman"/>
          <w:sz w:val="24"/>
          <w:szCs w:val="24"/>
          <w:lang w:val="ru-RU" w:eastAsia="ru-RU" w:bidi="ru-RU"/>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w:t>
      </w:r>
      <w:proofErr w:type="spellStart"/>
      <w:r w:rsidRPr="00E06DBB">
        <w:rPr>
          <w:rFonts w:ascii="GHEA Grapalat" w:eastAsia="Times New Roman" w:hAnsi="GHEA Grapalat" w:cs="Times New Roman"/>
          <w:sz w:val="24"/>
          <w:szCs w:val="24"/>
          <w:lang w:val="ru-RU" w:eastAsia="ru-RU" w:bidi="ru-RU"/>
        </w:rPr>
        <w:t>участников</w:t>
      </w:r>
      <w:proofErr w:type="gramStart"/>
      <w:r w:rsidRPr="00E06DBB">
        <w:rPr>
          <w:rFonts w:ascii="GHEA Grapalat" w:eastAsia="Times New Roman" w:hAnsi="GHEA Grapalat" w:cs="Times New Roman"/>
          <w:sz w:val="24"/>
          <w:szCs w:val="24"/>
          <w:lang w:val="ru-RU" w:eastAsia="ru-RU" w:bidi="ru-RU"/>
        </w:rPr>
        <w:t>.П</w:t>
      </w:r>
      <w:proofErr w:type="gramEnd"/>
      <w:r w:rsidRPr="00E06DBB">
        <w:rPr>
          <w:rFonts w:ascii="GHEA Grapalat" w:eastAsia="Times New Roman" w:hAnsi="GHEA Grapalat" w:cs="Times New Roman"/>
          <w:sz w:val="24"/>
          <w:szCs w:val="24"/>
          <w:lang w:val="ru-RU" w:eastAsia="ru-RU" w:bidi="ru-RU"/>
        </w:rPr>
        <w:t>ри</w:t>
      </w:r>
      <w:proofErr w:type="spellEnd"/>
      <w:r w:rsidRPr="00E06DBB">
        <w:rPr>
          <w:rFonts w:ascii="GHEA Grapalat" w:eastAsia="Times New Roman" w:hAnsi="GHEA Grapalat" w:cs="Times New Roman"/>
          <w:sz w:val="24"/>
          <w:szCs w:val="24"/>
          <w:lang w:val="ru-RU" w:eastAsia="ru-RU" w:bidi="ru-RU"/>
        </w:rPr>
        <w:t xml:space="preserve"> равенстве предложенных наименьших цен:</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а.</w:t>
      </w:r>
      <w:r w:rsidRPr="00E06DBB">
        <w:rPr>
          <w:rFonts w:ascii="GHEA Grapalat" w:eastAsia="Times New Roman" w:hAnsi="GHEA Grapalat" w:cs="Times New Roman"/>
          <w:sz w:val="24"/>
          <w:szCs w:val="24"/>
          <w:lang w:val="ru-RU" w:eastAsia="ru-RU" w:bidi="ru-RU"/>
        </w:rPr>
        <w:tab/>
        <w:t xml:space="preserve">для определения отобранного  и непризнанных таковыми  участников, на </w:t>
      </w:r>
      <w:proofErr w:type="spellStart"/>
      <w:r w:rsidRPr="00E06DBB">
        <w:rPr>
          <w:rFonts w:ascii="GHEA Grapalat" w:eastAsia="Times New Roman" w:hAnsi="GHEA Grapalat" w:cs="Times New Roman"/>
          <w:sz w:val="24"/>
          <w:szCs w:val="24"/>
          <w:lang w:val="ru-RU" w:eastAsia="ru-RU" w:bidi="ru-RU"/>
        </w:rPr>
        <w:t>заседаниии</w:t>
      </w:r>
      <w:proofErr w:type="spellEnd"/>
      <w:r w:rsidRPr="00E06DBB">
        <w:rPr>
          <w:rFonts w:ascii="GHEA Grapalat" w:eastAsia="Times New Roman" w:hAnsi="GHEA Grapalat" w:cs="Times New Roman"/>
          <w:sz w:val="24"/>
          <w:szCs w:val="24"/>
          <w:lang w:val="ru-RU" w:eastAsia="ru-RU" w:bidi="ru-RU"/>
        </w:rPr>
        <w:t xml:space="preserve"> комиссии с предложившими равные цены участниками, </w:t>
      </w:r>
      <w:del w:id="14" w:author="Vardan" w:date="2022-10-29T22:09:00Z">
        <w:r w:rsidRPr="00E06DBB" w:rsidDel="009F073E">
          <w:rPr>
            <w:rFonts w:ascii="GHEA Grapalat" w:eastAsia="Times New Roman" w:hAnsi="GHEA Grapalat" w:cs="Times New Roman"/>
            <w:sz w:val="24"/>
            <w:szCs w:val="24"/>
            <w:lang w:val="ru-RU" w:eastAsia="ru-RU" w:bidi="ru-RU"/>
          </w:rPr>
          <w:delText xml:space="preserve"> </w:delText>
        </w:r>
      </w:del>
      <w:r w:rsidRPr="00E06DBB">
        <w:rPr>
          <w:rFonts w:ascii="GHEA Grapalat" w:eastAsia="Times New Roman" w:hAnsi="GHEA Grapalat" w:cs="Times New Roman"/>
          <w:sz w:val="24"/>
          <w:szCs w:val="24"/>
          <w:lang w:val="ru-RU" w:eastAsia="ru-RU" w:bidi="ru-RU"/>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б.</w:t>
      </w:r>
      <w:r w:rsidRPr="00E06DBB">
        <w:rPr>
          <w:rFonts w:ascii="GHEA Grapalat" w:eastAsia="Times New Roman" w:hAnsi="GHEA Grapalat" w:cs="Times New Roman"/>
          <w:sz w:val="24"/>
          <w:szCs w:val="24"/>
          <w:lang w:val="ru-RU" w:eastAsia="ru-RU" w:bidi="ru-RU"/>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roofErr w:type="gramEnd"/>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в.</w:t>
      </w:r>
      <w:r w:rsidRPr="00E06DBB">
        <w:rPr>
          <w:rFonts w:ascii="GHEA Grapalat" w:eastAsia="Times New Roman" w:hAnsi="GHEA Grapalat" w:cs="Times New Roman"/>
          <w:sz w:val="24"/>
          <w:szCs w:val="24"/>
          <w:lang w:val="ru-RU" w:eastAsia="ru-RU" w:bidi="ru-RU"/>
        </w:rPr>
        <w:tab/>
        <w:t xml:space="preserve">переговоры проводятся не раннее чем на второй и не </w:t>
      </w:r>
      <w:proofErr w:type="gramStart"/>
      <w:r w:rsidRPr="00E06DBB">
        <w:rPr>
          <w:rFonts w:ascii="GHEA Grapalat" w:eastAsia="Times New Roman" w:hAnsi="GHEA Grapalat" w:cs="Times New Roman"/>
          <w:sz w:val="24"/>
          <w:szCs w:val="24"/>
          <w:lang w:val="ru-RU" w:eastAsia="ru-RU" w:bidi="ru-RU"/>
        </w:rPr>
        <w:t>позднее</w:t>
      </w:r>
      <w:proofErr w:type="gramEnd"/>
      <w:r w:rsidRPr="00E06DBB">
        <w:rPr>
          <w:rFonts w:ascii="GHEA Grapalat" w:eastAsia="Times New Roman" w:hAnsi="GHEA Grapalat" w:cs="Times New Roman"/>
          <w:sz w:val="24"/>
          <w:szCs w:val="24"/>
          <w:lang w:val="ru-RU" w:eastAsia="ru-RU" w:bidi="ru-RU"/>
        </w:rPr>
        <w:t xml:space="preserve"> чем на пятый рабочий день со дня отправки извещения,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г.</w:t>
      </w:r>
      <w:r w:rsidRPr="00E06DBB">
        <w:rPr>
          <w:rFonts w:ascii="GHEA Grapalat" w:eastAsia="Times New Roman" w:hAnsi="GHEA Grapalat" w:cs="Times New Roman"/>
          <w:sz w:val="24"/>
          <w:szCs w:val="24"/>
          <w:lang w:val="ru-RU" w:eastAsia="ru-RU" w:bidi="ru-RU"/>
        </w:rPr>
        <w:tab/>
        <w:t xml:space="preserve">представленное на тот момент каждым участником ценовое предложение оглашается для другого участника, и до </w:t>
      </w:r>
      <w:proofErr w:type="gramStart"/>
      <w:r w:rsidRPr="00E06DBB">
        <w:rPr>
          <w:rFonts w:ascii="GHEA Grapalat" w:eastAsia="Times New Roman" w:hAnsi="GHEA Grapalat" w:cs="Times New Roman"/>
          <w:sz w:val="24"/>
          <w:szCs w:val="24"/>
          <w:lang w:val="ru-RU" w:eastAsia="ru-RU" w:bidi="ru-RU"/>
        </w:rPr>
        <w:t>истечения</w:t>
      </w:r>
      <w:proofErr w:type="gramEnd"/>
      <w:r w:rsidRPr="00E06DBB">
        <w:rPr>
          <w:rFonts w:ascii="GHEA Grapalat" w:eastAsia="Times New Roman" w:hAnsi="GHEA Grapalat" w:cs="Times New Roman"/>
          <w:sz w:val="24"/>
          <w:szCs w:val="24"/>
          <w:lang w:val="ru-RU" w:eastAsia="ru-RU" w:bidi="ru-RU"/>
        </w:rPr>
        <w:t xml:space="preserve"> предусмотренного для переговоров окончательного срока участник может пересмотреть свое ценовое предложение,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w:t>
      </w:r>
      <w:r w:rsidRPr="00E06DBB">
        <w:rPr>
          <w:rFonts w:ascii="GHEA Grapalat" w:eastAsia="Times New Roman" w:hAnsi="GHEA Grapalat" w:cs="Times New Roman"/>
          <w:sz w:val="24"/>
          <w:szCs w:val="24"/>
          <w:lang w:val="ru-RU" w:eastAsia="ru-RU" w:bidi="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8.7</w:t>
      </w:r>
      <w:proofErr w:type="gramStart"/>
      <w:r w:rsidRPr="00E06DBB">
        <w:rPr>
          <w:rFonts w:ascii="GHEA Grapalat" w:eastAsia="Times New Roman" w:hAnsi="GHEA Grapalat" w:cs="Times New Roman"/>
          <w:sz w:val="24"/>
          <w:szCs w:val="24"/>
          <w:lang w:val="ru-RU" w:eastAsia="ru-RU" w:bidi="ru-RU"/>
        </w:rPr>
        <w:t xml:space="preserve"> Е</w:t>
      </w:r>
      <w:proofErr w:type="gramEnd"/>
      <w:r w:rsidRPr="00E06DBB">
        <w:rPr>
          <w:rFonts w:ascii="GHEA Grapalat" w:eastAsia="Times New Roman" w:hAnsi="GHEA Grapalat" w:cs="Times New Roman"/>
          <w:sz w:val="24"/>
          <w:szCs w:val="24"/>
          <w:lang w:val="ru-RU" w:eastAsia="ru-RU" w:bidi="ru-RU"/>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06DBB">
        <w:rPr>
          <w:rFonts w:ascii="GHEA Grapalat" w:eastAsia="Times New Roman" w:hAnsi="GHEA Grapalat" w:cs="Times New Roman"/>
          <w:sz w:val="24"/>
          <w:szCs w:val="24"/>
          <w:lang w:val="ru-RU" w:eastAsia="ru-RU" w:bidi="ru-RU"/>
        </w:rPr>
        <w:t>предусмотрения</w:t>
      </w:r>
      <w:proofErr w:type="spellEnd"/>
      <w:r w:rsidRPr="00E06DBB">
        <w:rPr>
          <w:rFonts w:ascii="GHEA Grapalat" w:eastAsia="Times New Roman" w:hAnsi="GHEA Grapalat" w:cs="Times New Roman"/>
          <w:sz w:val="24"/>
          <w:szCs w:val="24"/>
          <w:lang w:val="ru-RU" w:eastAsia="ru-RU" w:bidi="ru-RU"/>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 xml:space="preserve">При этом соглашение заключается в течение пятнадцати рабочих дней, следующих за </w:t>
      </w:r>
      <w:proofErr w:type="spellStart"/>
      <w:r w:rsidRPr="00E06DBB">
        <w:rPr>
          <w:rFonts w:ascii="GHEA Grapalat" w:eastAsia="Times New Roman" w:hAnsi="GHEA Grapalat" w:cs="Times New Roman"/>
          <w:sz w:val="24"/>
          <w:szCs w:val="24"/>
          <w:lang w:val="ru-RU" w:eastAsia="ru-RU" w:bidi="ru-RU"/>
        </w:rPr>
        <w:lastRenderedPageBreak/>
        <w:t>предусматриванием</w:t>
      </w:r>
      <w:proofErr w:type="spellEnd"/>
      <w:r w:rsidRPr="00E06DBB">
        <w:rPr>
          <w:rFonts w:ascii="GHEA Grapalat" w:eastAsia="Times New Roman" w:hAnsi="GHEA Grapalat" w:cs="Times New Roman"/>
          <w:sz w:val="24"/>
          <w:szCs w:val="24"/>
          <w:lang w:val="ru-RU" w:eastAsia="ru-RU" w:bidi="ru-RU"/>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06DBB">
        <w:rPr>
          <w:rFonts w:ascii="Arial Armenian" w:eastAsia="Times New Roman" w:hAnsi="Arial Armenian" w:cs="Times New Roman"/>
          <w:szCs w:val="20"/>
          <w:lang w:val="ru-RU" w:eastAsia="ru-RU" w:bidi="ru-RU"/>
        </w:rPr>
        <w:t xml:space="preserve"> </w:t>
      </w:r>
      <w:r w:rsidRPr="00E06DBB">
        <w:rPr>
          <w:rFonts w:ascii="GHEA Grapalat" w:eastAsia="Times New Roman" w:hAnsi="GHEA Grapalat" w:cs="Times New Roman"/>
          <w:sz w:val="24"/>
          <w:szCs w:val="24"/>
          <w:lang w:val="ru-RU" w:eastAsia="ru-RU" w:bidi="ru-RU"/>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В случае неприменения настоящего пункта процедура на основании пункта 1 части 1 статьи 37 Закона объявляется несостоявшейся.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8.8.</w:t>
      </w:r>
      <w:r w:rsidRPr="00E06DBB">
        <w:rPr>
          <w:rFonts w:ascii="GHEA Grapalat" w:eastAsia="Times New Roman" w:hAnsi="GHEA Grapalat" w:cs="Times New Roman"/>
          <w:sz w:val="24"/>
          <w:szCs w:val="24"/>
          <w:lang w:val="ru-RU" w:eastAsia="ru-RU" w:bidi="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препятствуя нормальному функционированию комиссии.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8.9.</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z w:val="24"/>
          <w:szCs w:val="24"/>
          <w:lang w:val="ru-RU" w:eastAsia="ru-RU" w:bidi="ru-RU"/>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E06DBB" w:rsidDel="007B1356">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E06DBB">
        <w:rPr>
          <w:rFonts w:ascii="GHEA Grapalat" w:eastAsia="Times New Roman" w:hAnsi="GHEA Grapalat" w:cs="Times New Roman"/>
          <w:szCs w:val="20"/>
          <w:lang w:val="ru-RU" w:eastAsia="ru-RU" w:bidi="ru-RU"/>
        </w:rPr>
        <w:t xml:space="preserve">с помощью системы </w:t>
      </w:r>
      <w:r w:rsidRPr="00E06DBB">
        <w:rPr>
          <w:rFonts w:ascii="GHEA Grapalat" w:eastAsia="Times New Roman" w:hAnsi="GHEA Grapalat" w:cs="Times New Roman"/>
          <w:sz w:val="24"/>
          <w:szCs w:val="24"/>
          <w:lang w:val="ru-RU" w:eastAsia="ru-RU" w:bidi="ru-RU"/>
        </w:rPr>
        <w:t xml:space="preserve"> информирует об этом участника</w:t>
      </w:r>
      <w:proofErr w:type="gramEnd"/>
      <w:r w:rsidRPr="00E06DBB">
        <w:rPr>
          <w:rFonts w:ascii="GHEA Grapalat" w:eastAsia="Times New Roman" w:hAnsi="GHEA Grapalat" w:cs="Times New Roman"/>
          <w:sz w:val="24"/>
          <w:szCs w:val="24"/>
          <w:lang w:val="ru-RU" w:eastAsia="ru-RU" w:bidi="ru-RU"/>
        </w:rPr>
        <w:t>, предлагая последнему исправить несоответствия до окончания срока приостановления.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В уведомлении, направленном участнику, подробно описываются все несоответствия, обнаруженные при оценке заявки.</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8.10.</w:t>
      </w:r>
      <w:r w:rsidRPr="00E06DBB">
        <w:rPr>
          <w:rFonts w:ascii="GHEA Grapalat" w:eastAsia="Times New Roman" w:hAnsi="GHEA Grapalat" w:cs="Times New Roman"/>
          <w:sz w:val="24"/>
          <w:szCs w:val="24"/>
          <w:lang w:val="ru-RU" w:eastAsia="ru-RU" w:bidi="ru-RU"/>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8.11.</w:t>
      </w:r>
      <w:r w:rsidRPr="00E06DBB">
        <w:rPr>
          <w:rFonts w:ascii="GHEA Grapalat" w:eastAsia="Times New Roman" w:hAnsi="GHEA Grapalat" w:cs="Times New Roman"/>
          <w:sz w:val="24"/>
          <w:szCs w:val="24"/>
          <w:lang w:val="ru-RU" w:eastAsia="ru-RU" w:bidi="ru-RU"/>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E06DBB" w:rsidDel="00A5199D">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Pr="00E06DBB">
        <w:rPr>
          <w:rFonts w:ascii="GHEA Grapalat" w:eastAsia="Times New Roman" w:hAnsi="GHEA Grapalat" w:cs="Times New Roman"/>
          <w:sz w:val="24"/>
          <w:szCs w:val="24"/>
          <w:lang w:val="ru-RU" w:eastAsia="ru-RU" w:bidi="ru-RU"/>
        </w:rPr>
        <w:t>ю(</w:t>
      </w:r>
      <w:proofErr w:type="gramEnd"/>
      <w:r w:rsidRPr="00E06DBB">
        <w:rPr>
          <w:rFonts w:ascii="GHEA Grapalat" w:eastAsia="Times New Roman" w:hAnsi="GHEA Grapalat" w:cs="Times New Roman"/>
          <w:sz w:val="24"/>
          <w:szCs w:val="24"/>
          <w:lang w:val="ru-RU" w:eastAsia="ru-RU" w:bidi="ru-RU"/>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8.12.</w:t>
      </w:r>
      <w:r w:rsidRPr="00E06DBB">
        <w:rPr>
          <w:rFonts w:ascii="GHEA Grapalat" w:eastAsia="Times New Roman" w:hAnsi="GHEA Grapalat" w:cs="Times New Roman"/>
          <w:sz w:val="24"/>
          <w:szCs w:val="24"/>
          <w:lang w:val="ru-RU" w:eastAsia="ru-RU" w:bidi="ru-RU"/>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w:t>
      </w:r>
      <w:r w:rsidRPr="00E06DBB">
        <w:rPr>
          <w:rFonts w:ascii="GHEA Grapalat" w:eastAsia="Times New Roman" w:hAnsi="GHEA Grapalat" w:cs="Times New Roman"/>
          <w:sz w:val="24"/>
          <w:szCs w:val="24"/>
          <w:lang w:val="ru-RU" w:eastAsia="ru-RU" w:bidi="ru-RU"/>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8.13.</w:t>
      </w:r>
      <w:r w:rsidRPr="00E06DBB">
        <w:rPr>
          <w:rFonts w:ascii="GHEA Grapalat" w:eastAsia="Times New Roman" w:hAnsi="GHEA Grapalat" w:cs="Times New Roman"/>
          <w:sz w:val="24"/>
          <w:szCs w:val="24"/>
          <w:lang w:val="ru-RU" w:eastAsia="ru-RU" w:bidi="ru-RU"/>
        </w:rPr>
        <w:tab/>
        <w:t xml:space="preserve">Не </w:t>
      </w:r>
      <w:proofErr w:type="gramStart"/>
      <w:r w:rsidRPr="00E06DBB">
        <w:rPr>
          <w:rFonts w:ascii="GHEA Grapalat" w:eastAsia="Times New Roman" w:hAnsi="GHEA Grapalat" w:cs="Times New Roman"/>
          <w:sz w:val="24"/>
          <w:szCs w:val="24"/>
          <w:lang w:val="ru-RU" w:eastAsia="ru-RU" w:bidi="ru-RU"/>
        </w:rPr>
        <w:t>позднее</w:t>
      </w:r>
      <w:proofErr w:type="gramEnd"/>
      <w:r w:rsidRPr="00E06DBB">
        <w:rPr>
          <w:rFonts w:ascii="GHEA Grapalat" w:eastAsia="Times New Roman" w:hAnsi="GHEA Grapalat" w:cs="Times New Roman"/>
          <w:sz w:val="24"/>
          <w:szCs w:val="24"/>
          <w:lang w:val="ru-RU" w:eastAsia="ru-RU" w:bidi="ru-RU"/>
        </w:rPr>
        <w:t xml:space="preserve"> чем на следующий рабочий день после завершения заседания по вскрытию и оценке заявок секретарь комиссии: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опубликовывает в бюллетене воспроизведенный (отсканированный) с</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E06DBB">
        <w:rPr>
          <w:rFonts w:ascii="Baltica" w:eastAsia="Times New Roman" w:hAnsi="Baltica" w:cs="Times New Roman"/>
          <w:sz w:val="20"/>
          <w:szCs w:val="20"/>
          <w:lang w:val="ru-RU" w:eastAsia="ru-RU" w:bidi="ru-RU"/>
        </w:rPr>
        <w:t xml:space="preserve"> </w:t>
      </w:r>
      <w:r w:rsidRPr="00E06DBB">
        <w:rPr>
          <w:rFonts w:ascii="GHEA Grapalat" w:eastAsia="Times New Roman" w:hAnsi="GHEA Grapalat" w:cs="Times New Roman"/>
          <w:sz w:val="24"/>
          <w:szCs w:val="24"/>
          <w:lang w:val="ru-RU" w:eastAsia="ru-RU" w:bidi="ru-RU"/>
        </w:rPr>
        <w:t>Если обоснования не были представлены, то в протоколе заседания комиссии об этом делаются соответствующие заметки.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опубликовывает в бюллетене воспроизведенные (отсканированные) с</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06DBB" w:rsidRPr="00E06DBB" w:rsidRDefault="00E06DBB" w:rsidP="00E06DBB">
      <w:pPr>
        <w:widowControl w:val="0"/>
        <w:tabs>
          <w:tab w:val="left" w:pos="1276"/>
        </w:tabs>
        <w:spacing w:after="0" w:line="240" w:lineRule="auto"/>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sz w:val="24"/>
          <w:szCs w:val="24"/>
          <w:lang w:val="ru-RU" w:eastAsia="ru-RU" w:bidi="ru-RU"/>
        </w:rPr>
        <w:t>8.</w:t>
      </w:r>
      <w:r w:rsidRPr="00E06DBB">
        <w:rPr>
          <w:rFonts w:ascii="GHEA Grapalat" w:eastAsia="Times New Roman" w:hAnsi="GHEA Grapalat" w:cs="Times New Roman"/>
          <w:sz w:val="24"/>
          <w:szCs w:val="24"/>
          <w:lang w:val="hy-AM" w:eastAsia="ru-RU" w:bidi="ru-RU"/>
        </w:rPr>
        <w:t>14</w:t>
      </w:r>
      <w:r w:rsidRPr="00E06DBB">
        <w:rPr>
          <w:rFonts w:ascii="GHEA Grapalat" w:eastAsia="Times New Roman" w:hAnsi="GHEA Grapalat" w:cs="Times New Roman"/>
          <w:sz w:val="24"/>
          <w:szCs w:val="24"/>
          <w:lang w:val="ru-RU" w:eastAsia="ru-RU" w:bidi="ru-RU"/>
        </w:rPr>
        <w:t xml:space="preserve">. В случае выявления </w:t>
      </w:r>
      <w:r w:rsidRPr="00E06DBB">
        <w:rPr>
          <w:rFonts w:ascii="GHEA Grapalat" w:eastAsia="Times New Roman" w:hAnsi="GHEA Grapalat" w:cs="Times New Roman"/>
          <w:color w:val="000000"/>
          <w:sz w:val="24"/>
          <w:szCs w:val="24"/>
          <w:lang w:val="ru-RU" w:eastAsia="ru-RU" w:bidi="ru-RU"/>
        </w:rPr>
        <w:t xml:space="preserve">оснований, предусмотренных пунктом 6 части 1 статьи 6 Закона, </w:t>
      </w:r>
      <w:r w:rsidRPr="00E06DBB">
        <w:rPr>
          <w:rFonts w:ascii="GHEA Grapalat" w:eastAsia="Times New Roman" w:hAnsi="GHEA Grapalat" w:cs="Times New Roman"/>
          <w:sz w:val="24"/>
          <w:szCs w:val="24"/>
          <w:lang w:val="ru-RU" w:eastAsia="ru-RU" w:bidi="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При этом указанное в настоящем пункте решение руководитель заказчика выносит на десятый </w:t>
      </w:r>
      <w:proofErr w:type="gramStart"/>
      <w:r w:rsidRPr="00E06DBB">
        <w:rPr>
          <w:rFonts w:ascii="GHEA Grapalat" w:eastAsia="Times New Roman" w:hAnsi="GHEA Grapalat" w:cs="Times New Roman"/>
          <w:sz w:val="24"/>
          <w:szCs w:val="24"/>
          <w:lang w:val="ru-RU" w:eastAsia="ru-RU" w:bidi="ru-RU"/>
        </w:rPr>
        <w:t>день</w:t>
      </w:r>
      <w:proofErr w:type="gramEnd"/>
      <w:r w:rsidRPr="00E06DBB">
        <w:rPr>
          <w:rFonts w:ascii="GHEA Grapalat" w:eastAsia="Times New Roman" w:hAnsi="GHEA Grapalat" w:cs="Times New Roman"/>
          <w:sz w:val="24"/>
          <w:szCs w:val="24"/>
          <w:lang w:val="ru-RU" w:eastAsia="ru-RU" w:bidi="ru-RU"/>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Pr="00E06DBB">
        <w:rPr>
          <w:rFonts w:ascii="GHEA Grapalat" w:eastAsia="Times New Roman" w:hAnsi="GHEA Grapalat" w:cs="Times New Roman"/>
          <w:sz w:val="24"/>
          <w:szCs w:val="24"/>
          <w:lang w:val="ru-RU" w:eastAsia="ru-RU" w:bidi="ru-RU"/>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Pr="00E06DBB">
        <w:rPr>
          <w:rFonts w:ascii="GHEA Grapalat" w:eastAsia="Times New Roman" w:hAnsi="GHEA Grapalat" w:cs="Times New Roman"/>
          <w:sz w:val="24"/>
          <w:szCs w:val="24"/>
          <w:lang w:val="ru-RU" w:eastAsia="ru-RU" w:bidi="ru-RU"/>
        </w:rPr>
        <w:t xml:space="preserve"> делу,</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если по результатам судебного разбирательства возможность исполнения решения не исчезла.</w:t>
      </w:r>
      <w:r w:rsidRPr="00E06DBB">
        <w:rPr>
          <w:rFonts w:ascii="GHEA Grapalat" w:eastAsia="Times New Roman" w:hAnsi="GHEA Grapalat" w:cs="Times New Roman"/>
          <w:color w:val="000000"/>
          <w:sz w:val="24"/>
          <w:szCs w:val="24"/>
          <w:lang w:val="ru-RU" w:eastAsia="ru-RU" w:bidi="ru-RU"/>
        </w:rPr>
        <w:t xml:space="preserve"> </w:t>
      </w:r>
    </w:p>
    <w:p w:rsidR="00E06DBB" w:rsidRPr="00E06DBB" w:rsidRDefault="00E06DBB" w:rsidP="00E06DBB">
      <w:pPr>
        <w:widowControl w:val="0"/>
        <w:tabs>
          <w:tab w:val="left" w:pos="1276"/>
        </w:tabs>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Если:</w:t>
      </w:r>
    </w:p>
    <w:p w:rsidR="00E06DBB" w:rsidRPr="00E06DBB" w:rsidRDefault="00E06DBB" w:rsidP="00E06DBB">
      <w:pPr>
        <w:widowControl w:val="0"/>
        <w:spacing w:after="0" w:line="240" w:lineRule="auto"/>
        <w:ind w:left="-360"/>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E06DBB" w:rsidRPr="00E06DBB" w:rsidRDefault="00E06DBB" w:rsidP="00E06DBB">
      <w:pPr>
        <w:widowControl w:val="0"/>
        <w:spacing w:after="0" w:line="240" w:lineRule="auto"/>
        <w:ind w:left="-502"/>
        <w:contextualSpacing/>
        <w:jc w:val="both"/>
        <w:rPr>
          <w:ins w:id="15" w:author="Vardan" w:date="2022-10-29T22:29:00Z"/>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proofErr w:type="spellStart"/>
      <w:r w:rsidRPr="00E06DBB">
        <w:rPr>
          <w:rFonts w:ascii="GHEA Grapalat" w:eastAsia="Times New Roman" w:hAnsi="GHEA Grapalat" w:cs="Times New Roman"/>
          <w:sz w:val="24"/>
          <w:szCs w:val="24"/>
          <w:lang w:val="ru-RU" w:eastAsia="ru-RU" w:bidi="ru-RU"/>
        </w:rPr>
        <w:t>сорокодневного</w:t>
      </w:r>
      <w:proofErr w:type="spellEnd"/>
      <w:r w:rsidRPr="00E06DBB">
        <w:rPr>
          <w:rFonts w:ascii="GHEA Grapalat" w:eastAsia="Times New Roman" w:hAnsi="GHEA Grapalat" w:cs="Times New Roman"/>
          <w:sz w:val="24"/>
          <w:szCs w:val="24"/>
          <w:lang w:val="ru-RU" w:eastAsia="ru-RU" w:bidi="ru-RU"/>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Pr="00E06DBB">
        <w:rPr>
          <w:rFonts w:ascii="GHEA Grapalat" w:eastAsia="Times New Roman" w:hAnsi="GHEA Grapalat" w:cs="Times New Roman"/>
          <w:sz w:val="24"/>
          <w:szCs w:val="24"/>
          <w:lang w:val="ru-RU" w:eastAsia="ru-RU" w:bidi="ru-RU"/>
        </w:rPr>
        <w:t>-н</w:t>
      </w:r>
      <w:proofErr w:type="gramEnd"/>
      <w:r w:rsidRPr="00E06DBB">
        <w:rPr>
          <w:rFonts w:ascii="GHEA Grapalat" w:eastAsia="Times New Roman" w:hAnsi="GHEA Grapalat" w:cs="Times New Roman"/>
          <w:sz w:val="24"/>
          <w:szCs w:val="24"/>
          <w:lang w:val="ru-RU" w:eastAsia="ru-RU" w:bidi="ru-RU"/>
        </w:rPr>
        <w:t>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E06DBB" w:rsidRPr="00E06DBB" w:rsidRDefault="00E06DBB" w:rsidP="00E06DBB">
      <w:pPr>
        <w:widowControl w:val="0"/>
        <w:tabs>
          <w:tab w:val="left" w:pos="142"/>
        </w:tabs>
        <w:spacing w:after="0" w:line="240" w:lineRule="auto"/>
        <w:ind w:left="-360"/>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Sylfaen"/>
          <w:color w:val="FF0000"/>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этом</w:t>
      </w:r>
      <w:proofErr w:type="gramStart"/>
      <w:r w:rsidRPr="00E06DBB">
        <w:rPr>
          <w:rFonts w:ascii="GHEA Grapalat" w:eastAsia="Times New Roman" w:hAnsi="GHEA Grapalat" w:cs="Sylfaen"/>
          <w:sz w:val="24"/>
          <w:szCs w:val="24"/>
          <w:lang w:val="ru-RU" w:eastAsia="ru-RU" w:bidi="ru-RU"/>
        </w:rPr>
        <w:t>,</w:t>
      </w:r>
      <w:proofErr w:type="gramEnd"/>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если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заявление</w:t>
      </w:r>
      <w:r w:rsidRPr="00E06DBB">
        <w:rPr>
          <w:rFonts w:ascii="GHEA Grapalat" w:eastAsia="Times New Roman" w:hAnsi="GHEA Grapalat" w:cs="Sylfaen"/>
          <w:sz w:val="24"/>
          <w:szCs w:val="24"/>
          <w:lang w:val="ru-RU" w:eastAsia="ru-RU" w:bidi="ru-RU"/>
        </w:rPr>
        <w:t>-</w:t>
      </w:r>
      <w:r w:rsidRPr="00E06DBB">
        <w:rPr>
          <w:rFonts w:ascii="GHEA Grapalat" w:eastAsia="Times New Roman" w:hAnsi="GHEA Grapalat" w:cs="Sylfaen" w:hint="eastAsia"/>
          <w:sz w:val="24"/>
          <w:szCs w:val="24"/>
          <w:lang w:val="ru-RU" w:eastAsia="ru-RU" w:bidi="ru-RU"/>
        </w:rPr>
        <w:t>объявление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праве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участие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закупках</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участника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квалифицируется</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как</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несоответствующее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действительности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участник</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представляет</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предусмотренные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приглашением</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документы</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порядке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сроки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установленные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настоящим</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приглашением</w:t>
      </w:r>
      <w:r w:rsidRPr="00E06DBB">
        <w:rPr>
          <w:rFonts w:ascii="GHEA Grapalat" w:eastAsia="Times New Roman" w:hAnsi="GHEA Grapalat" w:cs="Sylfaen"/>
          <w:sz w:val="24"/>
          <w:szCs w:val="24"/>
          <w:lang w:val="ru-RU" w:eastAsia="ru-RU" w:bidi="ru-RU"/>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E06DBB">
        <w:rPr>
          <w:rFonts w:ascii="GHEA Grapalat" w:eastAsia="Times New Roman" w:hAnsi="GHEA Grapalat" w:cs="Sylfaen" w:hint="eastAsia"/>
          <w:sz w:val="24"/>
          <w:szCs w:val="24"/>
          <w:lang w:val="ru-RU" w:eastAsia="ru-RU" w:bidi="ru-RU"/>
        </w:rPr>
        <w:t>или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отобранный</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участник</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представляет</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обеспечение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договора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если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процедура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организована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соответствии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нормами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предусмотренным</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частью</w:t>
      </w:r>
      <w:r w:rsidRPr="00E06DBB">
        <w:rPr>
          <w:rFonts w:ascii="GHEA Grapalat" w:eastAsia="Times New Roman" w:hAnsi="GHEA Grapalat" w:cs="Sylfaen"/>
          <w:sz w:val="24"/>
          <w:szCs w:val="24"/>
          <w:lang w:val="ru-RU" w:eastAsia="ru-RU" w:bidi="ru-RU"/>
        </w:rPr>
        <w:t xml:space="preserve"> 6 </w:t>
      </w:r>
      <w:r w:rsidRPr="00E06DBB">
        <w:rPr>
          <w:rFonts w:ascii="GHEA Grapalat" w:eastAsia="Times New Roman" w:hAnsi="GHEA Grapalat" w:cs="Sylfaen" w:hint="eastAsia"/>
          <w:sz w:val="24"/>
          <w:szCs w:val="24"/>
          <w:lang w:val="ru-RU" w:eastAsia="ru-RU" w:bidi="ru-RU"/>
        </w:rPr>
        <w:t>статьи</w:t>
      </w:r>
      <w:r w:rsidRPr="00E06DBB">
        <w:rPr>
          <w:rFonts w:ascii="GHEA Grapalat" w:eastAsia="Times New Roman" w:hAnsi="GHEA Grapalat" w:cs="Sylfaen"/>
          <w:sz w:val="24"/>
          <w:szCs w:val="24"/>
          <w:lang w:val="ru-RU" w:eastAsia="ru-RU" w:bidi="ru-RU"/>
        </w:rPr>
        <w:t xml:space="preserve"> 15 </w:t>
      </w:r>
      <w:r w:rsidRPr="00E06DBB">
        <w:rPr>
          <w:rFonts w:ascii="GHEA Grapalat" w:eastAsia="Times New Roman" w:hAnsi="GHEA Grapalat" w:cs="Sylfaen" w:hint="eastAsia"/>
          <w:sz w:val="24"/>
          <w:szCs w:val="24"/>
          <w:lang w:val="ru-RU" w:eastAsia="ru-RU" w:bidi="ru-RU"/>
        </w:rPr>
        <w:t>Закона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РА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закупках</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результате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этого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целях</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заключения</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соглашения</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лицо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заключившее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договор</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установленный</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срок</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обеспечение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договора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квалификации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представленного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виде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односторонне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утвержденного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заявлени</w:t>
      </w:r>
      <w:proofErr w:type="gramStart"/>
      <w:r w:rsidRPr="00E06DBB">
        <w:rPr>
          <w:rFonts w:ascii="GHEA Grapalat" w:eastAsia="Times New Roman" w:hAnsi="GHEA Grapalat" w:cs="Sylfaen" w:hint="eastAsia"/>
          <w:sz w:val="24"/>
          <w:szCs w:val="24"/>
          <w:lang w:val="ru-RU" w:eastAsia="ru-RU" w:bidi="ru-RU"/>
        </w:rPr>
        <w:t>я</w:t>
      </w:r>
      <w:r w:rsidRPr="00E06DBB">
        <w:rPr>
          <w:rFonts w:ascii="GHEA Grapalat" w:eastAsia="Times New Roman" w:hAnsi="GHEA Grapalat" w:cs="Sylfaen"/>
          <w:sz w:val="24"/>
          <w:szCs w:val="24"/>
          <w:lang w:val="ru-RU" w:eastAsia="ru-RU" w:bidi="ru-RU"/>
        </w:rPr>
        <w:t>-</w:t>
      </w:r>
      <w:proofErr w:type="gramEnd"/>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неустойки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далее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также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неустойки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заменяет</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банковскую</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гарантию</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или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наличные</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деньги</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то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это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обстоятельство</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считается</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нарушением</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обязательства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участника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в</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рамках</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процесса</w:t>
      </w: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Sylfaen" w:hint="eastAsia"/>
          <w:sz w:val="24"/>
          <w:szCs w:val="24"/>
          <w:lang w:val="ru-RU" w:eastAsia="ru-RU" w:bidi="ru-RU"/>
        </w:rPr>
        <w:t>закупки</w:t>
      </w:r>
      <w:r w:rsidRPr="00E06DBB">
        <w:rPr>
          <w:rFonts w:ascii="GHEA Grapalat" w:eastAsia="Times New Roman" w:hAnsi="GHEA Grapalat" w:cs="Sylfaen"/>
          <w:sz w:val="24"/>
          <w:szCs w:val="24"/>
          <w:lang w:val="ru-RU" w:eastAsia="ru-RU" w:bidi="ru-RU"/>
        </w:rPr>
        <w:t>.</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8.1</w:t>
      </w:r>
      <w:r w:rsidRPr="00E06DBB">
        <w:rPr>
          <w:rFonts w:ascii="GHEA Grapalat" w:eastAsia="Times New Roman" w:hAnsi="GHEA Grapalat" w:cs="Times New Roman"/>
          <w:sz w:val="24"/>
          <w:szCs w:val="24"/>
          <w:lang w:val="hy-AM" w:eastAsia="ru-RU" w:bidi="ru-RU"/>
        </w:rPr>
        <w:t>5</w:t>
      </w:r>
      <w:proofErr w:type="gramStart"/>
      <w:r w:rsidRPr="00E06DBB">
        <w:rPr>
          <w:rFonts w:ascii="GHEA Grapalat" w:eastAsia="Times New Roman" w:hAnsi="GHEA Grapalat" w:cs="Times New Roman"/>
          <w:sz w:val="24"/>
          <w:szCs w:val="24"/>
          <w:lang w:val="ru-RU" w:eastAsia="ru-RU" w:bidi="ru-RU"/>
        </w:rPr>
        <w:t xml:space="preserve"> Е</w:t>
      </w:r>
      <w:proofErr w:type="gramEnd"/>
      <w:r w:rsidRPr="00E06DBB">
        <w:rPr>
          <w:rFonts w:ascii="GHEA Grapalat" w:eastAsia="Times New Roman" w:hAnsi="GHEA Grapalat" w:cs="Times New Roman"/>
          <w:sz w:val="24"/>
          <w:szCs w:val="24"/>
          <w:lang w:val="ru-RU" w:eastAsia="ru-RU" w:bidi="ru-RU"/>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8.1</w:t>
      </w:r>
      <w:r w:rsidRPr="00E06DBB">
        <w:rPr>
          <w:rFonts w:ascii="GHEA Grapalat" w:eastAsia="Times New Roman" w:hAnsi="GHEA Grapalat" w:cs="Times New Roman"/>
          <w:sz w:val="24"/>
          <w:szCs w:val="24"/>
          <w:lang w:val="hy-AM" w:eastAsia="ru-RU" w:bidi="ru-RU"/>
        </w:rPr>
        <w:t>6</w:t>
      </w:r>
      <w:r w:rsidRPr="00E06DBB">
        <w:rPr>
          <w:rFonts w:ascii="GHEA Grapalat" w:eastAsia="Times New Roman" w:hAnsi="GHEA Grapalat" w:cs="Times New Roman"/>
          <w:sz w:val="24"/>
          <w:szCs w:val="24"/>
          <w:lang w:val="ru-RU" w:eastAsia="ru-RU" w:bidi="ru-RU"/>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pacing w:val="-4"/>
          <w:sz w:val="24"/>
          <w:szCs w:val="24"/>
          <w:lang w:val="ru-RU" w:eastAsia="ru-RU" w:bidi="ru-RU"/>
        </w:rPr>
      </w:pPr>
      <w:r w:rsidRPr="00E06DBB">
        <w:rPr>
          <w:rFonts w:ascii="GHEA Grapalat" w:eastAsia="Times New Roman" w:hAnsi="GHEA Grapalat" w:cs="Times New Roman"/>
          <w:sz w:val="24"/>
          <w:szCs w:val="24"/>
          <w:lang w:val="ru-RU" w:eastAsia="ru-RU" w:bidi="ru-RU"/>
        </w:rPr>
        <w:t>8.1</w:t>
      </w:r>
      <w:r w:rsidRPr="00E06DBB">
        <w:rPr>
          <w:rFonts w:ascii="GHEA Grapalat" w:eastAsia="Times New Roman" w:hAnsi="GHEA Grapalat" w:cs="Times New Roman"/>
          <w:sz w:val="24"/>
          <w:szCs w:val="24"/>
          <w:lang w:val="hy-AM" w:eastAsia="ru-RU" w:bidi="ru-RU"/>
        </w:rPr>
        <w:t>7</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r>
      <w:r w:rsidRPr="00E06DBB">
        <w:rPr>
          <w:rFonts w:ascii="GHEA Grapalat" w:eastAsia="Times New Roman" w:hAnsi="GHEA Grapalat" w:cs="Times New Roman"/>
          <w:spacing w:val="-4"/>
          <w:sz w:val="24"/>
          <w:szCs w:val="24"/>
          <w:lang w:val="ru-RU" w:eastAsia="ru-RU" w:bidi="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8.1</w:t>
      </w:r>
      <w:r w:rsidRPr="00E06DBB">
        <w:rPr>
          <w:rFonts w:ascii="GHEA Grapalat" w:eastAsia="Times New Roman" w:hAnsi="GHEA Grapalat" w:cs="Times New Roman"/>
          <w:sz w:val="24"/>
          <w:szCs w:val="24"/>
          <w:lang w:val="hy-AM" w:eastAsia="ru-RU" w:bidi="ru-RU"/>
        </w:rPr>
        <w:t>8</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z w:val="24"/>
          <w:szCs w:val="24"/>
          <w:lang w:val="ru-RU" w:eastAsia="ru-RU" w:bidi="ru-RU"/>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Участники, являющиеся резидентами Республики Армения, удостоверяют </w:t>
      </w:r>
      <w:r w:rsidRPr="00E06DBB">
        <w:rPr>
          <w:rFonts w:ascii="GHEA Grapalat" w:eastAsia="Times New Roman" w:hAnsi="GHEA Grapalat" w:cs="Times New Roman"/>
          <w:sz w:val="24"/>
          <w:szCs w:val="24"/>
          <w:lang w:val="ru-RU" w:eastAsia="ru-RU" w:bidi="ru-RU"/>
        </w:rPr>
        <w:lastRenderedPageBreak/>
        <w:t>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Включаемые в заявку документы, утвержденные электронной цифровой подписью, не</w:t>
      </w:r>
      <w:r w:rsidRPr="00E06DBB">
        <w:rPr>
          <w:rFonts w:ascii="GHEA Grapalat" w:eastAsia="Times New Roman" w:hAnsi="GHEA Grapalat" w:cs="Times New Roman"/>
          <w:sz w:val="20"/>
          <w:szCs w:val="20"/>
          <w:lang w:val="ru-RU" w:eastAsia="ru-RU" w:bidi="ru-RU"/>
        </w:rPr>
        <w:t xml:space="preserve"> </w:t>
      </w:r>
      <w:r w:rsidRPr="00E06DBB">
        <w:rPr>
          <w:rFonts w:ascii="GHEA Grapalat" w:eastAsia="Times New Roman" w:hAnsi="GHEA Grapalat" w:cs="Times New Roman"/>
          <w:sz w:val="24"/>
          <w:szCs w:val="24"/>
          <w:lang w:val="ru-RU" w:eastAsia="ru-RU" w:bidi="ru-RU"/>
        </w:rPr>
        <w:t>скрепляются печатью.</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w:t>
      </w:r>
      <w:r w:rsidRPr="00E06DBB">
        <w:rPr>
          <w:rFonts w:ascii="GHEA Grapalat" w:eastAsia="Times New Roman" w:hAnsi="GHEA Grapalat" w:cs="Times New Roman"/>
          <w:sz w:val="24"/>
          <w:szCs w:val="24"/>
          <w:lang w:val="hy-AM" w:eastAsia="ru-RU" w:bidi="ru-RU"/>
        </w:rPr>
        <w:t>19</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 xml:space="preserve">Оценка заявок и определение отобранного участника осуществляются по </w:t>
      </w:r>
      <w:proofErr w:type="gramStart"/>
      <w:r w:rsidRPr="00E06DBB">
        <w:rPr>
          <w:rFonts w:ascii="GHEA Grapalat" w:eastAsia="Times New Roman" w:hAnsi="GHEA Grapalat" w:cs="Times New Roman"/>
          <w:sz w:val="24"/>
          <w:szCs w:val="24"/>
          <w:lang w:val="ru-RU" w:eastAsia="ru-RU" w:bidi="ru-RU"/>
        </w:rPr>
        <w:t>отдельным</w:t>
      </w:r>
      <w:proofErr w:type="gramEnd"/>
      <w:r w:rsidRPr="00E06DBB">
        <w:rPr>
          <w:rFonts w:ascii="GHEA Grapalat" w:eastAsia="Times New Roman" w:hAnsi="GHEA Grapalat" w:cs="Times New Roman"/>
          <w:sz w:val="24"/>
          <w:szCs w:val="24"/>
          <w:lang w:val="ru-RU" w:eastAsia="ru-RU" w:bidi="ru-RU"/>
        </w:rPr>
        <w:t xml:space="preserve"> лотам</w:t>
      </w:r>
      <w:r w:rsidRPr="00E06DBB">
        <w:rPr>
          <w:rFonts w:ascii="GHEA Grapalat" w:eastAsia="Times New Roman" w:hAnsi="GHEA Grapalat" w:cs="Times New Roman"/>
          <w:sz w:val="24"/>
          <w:szCs w:val="24"/>
          <w:vertAlign w:val="superscript"/>
          <w:lang w:val="ru-RU" w:eastAsia="ru-RU" w:bidi="ru-RU"/>
        </w:rPr>
        <w:footnoteReference w:customMarkFollows="1" w:id="6"/>
        <w:t>11</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hy-AM" w:eastAsia="ru-RU" w:bidi="ru-RU"/>
        </w:rPr>
        <w:t>0</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В случае если отобранный участник не заключает (отказывается</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заключать) договор или лишается права на заключение договора, решением </w:t>
      </w:r>
      <w:proofErr w:type="gramStart"/>
      <w:r w:rsidRPr="00E06DBB">
        <w:rPr>
          <w:rFonts w:ascii="GHEA Grapalat" w:eastAsia="Times New Roman" w:hAnsi="GHEA Grapalat" w:cs="Times New Roman"/>
          <w:sz w:val="24"/>
          <w:szCs w:val="24"/>
          <w:lang w:val="ru-RU" w:eastAsia="ru-RU" w:bidi="ru-RU"/>
        </w:rPr>
        <w:t>комиссии</w:t>
      </w:r>
      <w:proofErr w:type="gramEnd"/>
      <w:r w:rsidRPr="00E06DBB">
        <w:rPr>
          <w:rFonts w:ascii="GHEA Grapalat" w:eastAsia="Times New Roman" w:hAnsi="GHEA Grapalat" w:cs="Times New Roman"/>
          <w:sz w:val="24"/>
          <w:szCs w:val="24"/>
          <w:lang w:val="ru-RU" w:eastAsia="ru-RU" w:bidi="ru-RU"/>
        </w:rPr>
        <w:t xml:space="preserve"> отобранным  участником </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признается участник занявший следующее место</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с применением процедуры, установленной пунктами 8.13-8.19 части 1 настоящего Приглашения.</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hy-AM" w:eastAsia="ru-RU" w:bidi="ru-RU"/>
        </w:rPr>
        <w:t>1</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Комиссия может проверить </w:t>
      </w:r>
      <w:proofErr w:type="gramStart"/>
      <w:r w:rsidRPr="00E06DBB">
        <w:rPr>
          <w:rFonts w:ascii="GHEA Grapalat" w:eastAsia="Times New Roman" w:hAnsi="GHEA Grapalat" w:cs="Times New Roman"/>
          <w:sz w:val="24"/>
          <w:szCs w:val="24"/>
          <w:lang w:val="ru-RU" w:eastAsia="ru-RU" w:bidi="ru-RU"/>
        </w:rPr>
        <w:t>подлинность</w:t>
      </w:r>
      <w:proofErr w:type="gramEnd"/>
      <w:r w:rsidRPr="00E06DBB">
        <w:rPr>
          <w:rFonts w:ascii="GHEA Grapalat" w:eastAsia="Times New Roman" w:hAnsi="GHEA Grapalat" w:cs="Times New Roman"/>
          <w:sz w:val="24"/>
          <w:szCs w:val="24"/>
          <w:lang w:val="ru-RU" w:eastAsia="ru-RU" w:bidi="ru-RU"/>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E06DBB">
        <w:rPr>
          <w:rFonts w:ascii="GHEA Grapalat" w:eastAsia="Times New Roman" w:hAnsi="GHEA Grapalat" w:cs="Times New Roman"/>
          <w:sz w:val="24"/>
          <w:szCs w:val="24"/>
          <w:lang w:val="ru-RU" w:eastAsia="ru-RU" w:bidi="ru-RU"/>
        </w:rPr>
        <w:t>предоставляют письменное заключение</w:t>
      </w:r>
      <w:proofErr w:type="gramEnd"/>
      <w:r w:rsidRPr="00E06DBB">
        <w:rPr>
          <w:rFonts w:ascii="GHEA Grapalat" w:eastAsia="Times New Roman" w:hAnsi="GHEA Grapalat" w:cs="Times New Roman"/>
          <w:sz w:val="24"/>
          <w:szCs w:val="24"/>
          <w:lang w:val="ru-RU" w:eastAsia="ru-RU" w:bidi="ru-RU"/>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hy-AM" w:eastAsia="ru-RU" w:bidi="ru-RU"/>
        </w:rPr>
        <w:t>2</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С целью применения пункта 8.2</w:t>
      </w:r>
      <w:r w:rsidRPr="00E06DBB">
        <w:rPr>
          <w:rFonts w:ascii="GHEA Grapalat" w:eastAsia="Times New Roman" w:hAnsi="GHEA Grapalat" w:cs="Times New Roman"/>
          <w:sz w:val="24"/>
          <w:szCs w:val="24"/>
          <w:lang w:val="hy-AM" w:eastAsia="ru-RU" w:bidi="ru-RU"/>
        </w:rPr>
        <w:t>1</w:t>
      </w:r>
      <w:r w:rsidRPr="00E06DBB">
        <w:rPr>
          <w:rFonts w:ascii="GHEA Grapalat" w:eastAsia="Times New Roman" w:hAnsi="GHEA Grapalat" w:cs="Times New Roman"/>
          <w:sz w:val="24"/>
          <w:szCs w:val="24"/>
          <w:lang w:val="ru-RU" w:eastAsia="ru-RU" w:bidi="ru-RU"/>
        </w:rPr>
        <w:t>. части 1 настоящего приглашения может быть созвано внеочередное заседание комиссии.</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hy-AM" w:eastAsia="ru-RU" w:bidi="ru-RU"/>
        </w:rPr>
        <w:t>3</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На следующий рабочий день после окончания заседания по определению отобранного участника секретарь комиссии: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отмечает в системе оцененных удовлетворительно участников процедуры, классифицируя их по результатам оценки и ценовым предложениям;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посредством системы отправляет на электронную почту участников протокол заседания комиссии о результатах оценки.</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pacing w:val="-6"/>
          <w:sz w:val="24"/>
          <w:szCs w:val="24"/>
          <w:lang w:val="ru-RU" w:eastAsia="ru-RU" w:bidi="ru-RU"/>
        </w:rPr>
        <w:t>8.24.</w:t>
      </w:r>
      <w:r w:rsidRPr="00E06DBB">
        <w:rPr>
          <w:rFonts w:ascii="GHEA Grapalat" w:eastAsia="Times New Roman" w:hAnsi="GHEA Grapalat" w:cs="Times New Roman"/>
          <w:spacing w:val="-6"/>
          <w:sz w:val="24"/>
          <w:szCs w:val="24"/>
          <w:lang w:val="ru-RU" w:eastAsia="ru-RU" w:bidi="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06DBB">
        <w:rPr>
          <w:rFonts w:ascii="GHEA Grapalat" w:eastAsia="Times New Roman" w:hAnsi="GHEA Grapalat" w:cs="Times New Roman"/>
          <w:sz w:val="24"/>
          <w:szCs w:val="24"/>
          <w:lang w:val="ru-RU" w:eastAsia="ru-RU" w:bidi="ru-RU"/>
        </w:rPr>
        <w:t xml:space="preserve"> Решение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заключении договора содержит краткую информацию об оценке заявок,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причинах, обосновывающих выбор отобранного участника, и объявление о</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периоде ожидания.</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8.2</w:t>
      </w:r>
      <w:r w:rsidRPr="00E06DBB">
        <w:rPr>
          <w:rFonts w:ascii="GHEA Grapalat" w:eastAsia="Times New Roman" w:hAnsi="GHEA Grapalat" w:cs="Times New Roman"/>
          <w:sz w:val="24"/>
          <w:szCs w:val="24"/>
          <w:lang w:val="hy-AM" w:eastAsia="ru-RU" w:bidi="ru-RU"/>
        </w:rPr>
        <w:t>5</w:t>
      </w:r>
      <w:r w:rsidRPr="00E06DBB">
        <w:rPr>
          <w:rFonts w:ascii="GHEA Grapalat" w:eastAsia="Times New Roman" w:hAnsi="GHEA Grapalat" w:cs="Times New Roman"/>
          <w:sz w:val="24"/>
          <w:szCs w:val="24"/>
          <w:lang w:val="ru-RU" w:eastAsia="ru-RU" w:bidi="ru-RU"/>
        </w:rPr>
        <w:t xml:space="preserve">. Периодом ожидания является период времени между днем, следующим </w:t>
      </w:r>
      <w:r w:rsidRPr="00E06DBB">
        <w:rPr>
          <w:rFonts w:ascii="GHEA Grapalat" w:eastAsia="Times New Roman" w:hAnsi="GHEA Grapalat" w:cs="Times New Roman"/>
          <w:sz w:val="24"/>
          <w:szCs w:val="24"/>
          <w:lang w:val="ru-RU" w:eastAsia="ru-RU" w:bidi="ru-RU"/>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06DBB" w:rsidRPr="00E06DBB" w:rsidRDefault="00E06DBB" w:rsidP="00E06DBB">
      <w:pPr>
        <w:widowControl w:val="0"/>
        <w:spacing w:after="160" w:line="240" w:lineRule="auto"/>
        <w:ind w:firstLine="567"/>
        <w:jc w:val="both"/>
        <w:rPr>
          <w:ins w:id="16" w:author="Vardan" w:date="2022-05-29T22:14:00Z"/>
          <w:rFonts w:ascii="GHEA Grapalat" w:eastAsia="Times New Roman" w:hAnsi="GHEA Grapalat" w:cs="Times New Roman"/>
          <w:sz w:val="24"/>
          <w:szCs w:val="24"/>
          <w:lang w:val="ru-RU" w:eastAsia="ru-RU" w:bidi="ru-RU"/>
        </w:rPr>
      </w:pPr>
      <w:ins w:id="17" w:author="Vardan" w:date="2022-05-29T22:14:00Z">
        <w:r w:rsidRPr="00E06DBB">
          <w:rPr>
            <w:rFonts w:ascii="GHEA Grapalat" w:eastAsia="Times New Roman" w:hAnsi="GHEA Grapalat" w:cs="Times New Roman"/>
            <w:sz w:val="24"/>
            <w:szCs w:val="24"/>
            <w:lang w:val="ru-RU" w:eastAsia="ru-RU" w:bidi="ru-RU"/>
          </w:rPr>
          <w:t>Период ожидания в случае настоящей процедуры составляет "</w:t>
        </w:r>
      </w:ins>
      <w:r w:rsidRPr="00E06DBB">
        <w:rPr>
          <w:rFonts w:ascii="GHEA Grapalat" w:eastAsia="Times New Roman" w:hAnsi="GHEA Grapalat" w:cs="Times New Roman"/>
          <w:sz w:val="24"/>
          <w:szCs w:val="24"/>
          <w:lang w:val="ru-RU" w:eastAsia="ru-RU" w:bidi="ru-RU"/>
        </w:rPr>
        <w:t>10 " календарных дней.  Период ожидания:</w:t>
      </w:r>
    </w:p>
    <w:p w:rsidR="00E06DBB" w:rsidRPr="00E06DBB" w:rsidRDefault="00E06DBB" w:rsidP="00E06DBB">
      <w:pPr>
        <w:widowControl w:val="0"/>
        <w:numPr>
          <w:ilvl w:val="0"/>
          <w:numId w:val="30"/>
        </w:numPr>
        <w:spacing w:after="160" w:line="240" w:lineRule="auto"/>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sz w:val="24"/>
          <w:szCs w:val="24"/>
          <w:lang w:val="ru-RU" w:eastAsia="ru-RU" w:bidi="ru-RU"/>
        </w:rPr>
        <w:t>не применим, если заявку подал только один участник, с которым заключается договор;</w:t>
      </w:r>
    </w:p>
    <w:p w:rsidR="00E06DBB" w:rsidRPr="00E06DBB" w:rsidRDefault="00E06DBB" w:rsidP="00E06DBB">
      <w:pPr>
        <w:widowControl w:val="0"/>
        <w:numPr>
          <w:ilvl w:val="0"/>
          <w:numId w:val="30"/>
        </w:numPr>
        <w:spacing w:after="0" w:line="240" w:lineRule="auto"/>
        <w:ind w:left="142" w:firstLine="863"/>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применим также в том случае, когда заявку подал только один </w:t>
      </w:r>
      <w:proofErr w:type="gramStart"/>
      <w:r w:rsidRPr="00E06DBB">
        <w:rPr>
          <w:rFonts w:ascii="GHEA Grapalat" w:eastAsia="Times New Roman" w:hAnsi="GHEA Grapalat" w:cs="Times New Roman"/>
          <w:sz w:val="24"/>
          <w:szCs w:val="24"/>
          <w:lang w:val="ru-RU" w:eastAsia="ru-RU" w:bidi="ru-RU"/>
        </w:rPr>
        <w:t>участник</w:t>
      </w:r>
      <w:proofErr w:type="gramEnd"/>
      <w:r w:rsidRPr="00E06DBB">
        <w:rPr>
          <w:rFonts w:ascii="GHEA Grapalat" w:eastAsia="Times New Roman" w:hAnsi="GHEA Grapalat" w:cs="Times New Roman"/>
          <w:sz w:val="24"/>
          <w:szCs w:val="24"/>
          <w:lang w:val="ru-RU" w:eastAsia="ru-RU" w:bidi="ru-RU"/>
        </w:rPr>
        <w:t xml:space="preserve"> и она была</w:t>
      </w:r>
      <w:r w:rsidRPr="00E06DBB">
        <w:rPr>
          <w:rFonts w:ascii="GHEA Grapalat" w:eastAsia="Times New Roman" w:hAnsi="GHEA Grapalat" w:cs="Times New Roman"/>
          <w:lang w:val="ru-RU" w:eastAsia="ru-RU" w:bidi="ru-RU"/>
        </w:rPr>
        <w:t xml:space="preserve"> </w:t>
      </w:r>
      <w:r w:rsidRPr="00E06DBB">
        <w:rPr>
          <w:rFonts w:ascii="GHEA Grapalat" w:eastAsia="Times New Roman" w:hAnsi="GHEA Grapalat" w:cs="Times New Roman"/>
          <w:sz w:val="24"/>
          <w:szCs w:val="24"/>
          <w:lang w:val="ru-RU" w:eastAsia="ru-RU" w:bidi="ru-RU"/>
        </w:rPr>
        <w:t>отклонена. В случае применения настоящего пункта срок ожидания устанавливается объявлением о несостоявшейся процедуре закупки.</w:t>
      </w:r>
    </w:p>
    <w:p w:rsidR="00E06DBB" w:rsidRPr="00E06DBB" w:rsidRDefault="00E06DBB" w:rsidP="00E06DBB">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276"/>
        </w:tabs>
        <w:spacing w:after="0" w:line="240" w:lineRule="auto"/>
        <w:ind w:left="142"/>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9. ЗАКЛЮЧЕНИЕ ДОГОВОРА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9.1.</w:t>
      </w:r>
      <w:r w:rsidRPr="00E06DBB">
        <w:rPr>
          <w:rFonts w:ascii="GHEA Grapalat" w:eastAsia="Times New Roman" w:hAnsi="GHEA Grapalat" w:cs="Times New Roman"/>
          <w:sz w:val="24"/>
          <w:szCs w:val="24"/>
          <w:lang w:val="ru-RU" w:eastAsia="ru-RU" w:bidi="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9.2.</w:t>
      </w:r>
      <w:r w:rsidRPr="00E06DBB">
        <w:rPr>
          <w:rFonts w:ascii="GHEA Grapalat" w:eastAsia="Times New Roman" w:hAnsi="GHEA Grapalat" w:cs="Times New Roman"/>
          <w:sz w:val="24"/>
          <w:szCs w:val="24"/>
          <w:lang w:val="ru-RU" w:eastAsia="ru-RU" w:bidi="ru-RU"/>
        </w:rPr>
        <w:tab/>
        <w:t>На четвертый рабочий день</w:t>
      </w:r>
      <w:proofErr w:type="gramStart"/>
      <w:r w:rsidRPr="00E06DBB">
        <w:rPr>
          <w:rFonts w:ascii="GHEA Grapalat" w:eastAsia="Times New Roman" w:hAnsi="GHEA Grapalat" w:cs="Times New Roman"/>
          <w:sz w:val="24"/>
          <w:szCs w:val="24"/>
          <w:lang w:val="ru-RU" w:eastAsia="ru-RU" w:bidi="ru-RU"/>
        </w:rPr>
        <w:t xml:space="preserve">,, </w:t>
      </w:r>
      <w:proofErr w:type="gramEnd"/>
      <w:r w:rsidRPr="00E06DBB">
        <w:rPr>
          <w:rFonts w:ascii="GHEA Grapalat" w:eastAsia="Times New Roman" w:hAnsi="GHEA Grapalat" w:cs="Times New Roman"/>
          <w:sz w:val="24"/>
          <w:szCs w:val="24"/>
          <w:lang w:val="ru-RU" w:eastAsia="ru-RU" w:bidi="ru-RU"/>
        </w:rPr>
        <w:t>следующий за окончанием периода ожидания, установленного пунктом 8.2</w:t>
      </w:r>
      <w:r w:rsidRPr="00E06DBB">
        <w:rPr>
          <w:rFonts w:ascii="GHEA Grapalat" w:eastAsia="Times New Roman" w:hAnsi="GHEA Grapalat" w:cs="Times New Roman"/>
          <w:sz w:val="24"/>
          <w:szCs w:val="24"/>
          <w:lang w:val="hy-AM" w:eastAsia="ru-RU" w:bidi="ru-RU"/>
        </w:rPr>
        <w:t>5</w:t>
      </w:r>
      <w:r w:rsidRPr="00E06DBB">
        <w:rPr>
          <w:rFonts w:ascii="GHEA Grapalat" w:eastAsia="Times New Roman" w:hAnsi="GHEA Grapalat" w:cs="Times New Roman"/>
          <w:sz w:val="24"/>
          <w:szCs w:val="24"/>
          <w:lang w:val="ru-RU" w:eastAsia="ru-RU" w:bidi="ru-RU"/>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E06DBB">
        <w:rPr>
          <w:rFonts w:ascii="GHEA Grapalat" w:eastAsia="Times New Roman" w:hAnsi="GHEA Grapalat" w:cs="Times New Roman"/>
          <w:sz w:val="24"/>
          <w:szCs w:val="24"/>
          <w:lang w:val="hy-AM" w:eastAsia="ru-RU" w:bidi="ru-RU"/>
        </w:rPr>
        <w:t>5</w:t>
      </w:r>
      <w:r w:rsidRPr="00E06DBB">
        <w:rPr>
          <w:rFonts w:ascii="GHEA Grapalat" w:eastAsia="Times New Roman" w:hAnsi="GHEA Grapalat" w:cs="Times New Roman"/>
          <w:sz w:val="24"/>
          <w:szCs w:val="24"/>
          <w:lang w:val="ru-RU" w:eastAsia="ru-RU" w:bidi="ru-RU"/>
        </w:rPr>
        <w:t xml:space="preserve"> части 1 настоящего Приглашения.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9.3.</w:t>
      </w:r>
      <w:r w:rsidRPr="00E06DBB">
        <w:rPr>
          <w:rFonts w:ascii="GHEA Grapalat" w:eastAsia="Times New Roman" w:hAnsi="GHEA Grapalat" w:cs="Times New Roman"/>
          <w:sz w:val="24"/>
          <w:szCs w:val="24"/>
          <w:lang w:val="ru-RU" w:eastAsia="ru-RU" w:bidi="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9.4.</w:t>
      </w:r>
      <w:r w:rsidRPr="00E06DBB">
        <w:rPr>
          <w:rFonts w:ascii="GHEA Grapalat" w:eastAsia="Times New Roman" w:hAnsi="GHEA Grapalat" w:cs="Times New Roman"/>
          <w:sz w:val="24"/>
          <w:szCs w:val="24"/>
          <w:lang w:val="ru-RU" w:eastAsia="ru-RU" w:bidi="ru-RU"/>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9.5.</w:t>
      </w:r>
      <w:r w:rsidRPr="00E06DBB">
        <w:rPr>
          <w:rFonts w:ascii="GHEA Grapalat" w:eastAsia="Times New Roman" w:hAnsi="GHEA Grapalat" w:cs="Times New Roman"/>
          <w:color w:val="000000"/>
          <w:sz w:val="24"/>
          <w:szCs w:val="24"/>
          <w:lang w:val="ru-RU" w:eastAsia="ru-RU" w:bidi="ru-RU"/>
        </w:rPr>
        <w:t xml:space="preserve"> </w:t>
      </w:r>
      <w:proofErr w:type="gramStart"/>
      <w:r w:rsidRPr="00E06DBB">
        <w:rPr>
          <w:rFonts w:ascii="GHEA Grapalat" w:eastAsia="Times New Roman" w:hAnsi="GHEA Grapalat" w:cs="Times New Roman"/>
          <w:color w:val="000000"/>
          <w:sz w:val="24"/>
          <w:szCs w:val="24"/>
          <w:lang w:val="ru-RU" w:eastAsia="ru-RU" w:bidi="ru-RU"/>
        </w:rPr>
        <w:t xml:space="preserve">Если отобранный участник  после получения уведомления о заключении договора и проекта договора </w:t>
      </w:r>
      <w:r w:rsidRPr="00E06DBB">
        <w:rPr>
          <w:rFonts w:ascii="GHEA Grapalat" w:eastAsia="Times New Roman" w:hAnsi="GHEA Grapalat" w:cs="Times New Roman"/>
          <w:sz w:val="24"/>
          <w:szCs w:val="24"/>
          <w:lang w:val="ru-RU" w:eastAsia="ru-RU" w:bidi="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w:t>
      </w:r>
      <w:proofErr w:type="gramEnd"/>
      <w:r w:rsidRPr="00E06DBB">
        <w:rPr>
          <w:rFonts w:ascii="GHEA Grapalat" w:eastAsia="Times New Roman" w:hAnsi="GHEA Grapalat" w:cs="Times New Roman"/>
          <w:sz w:val="24"/>
          <w:szCs w:val="24"/>
          <w:lang w:val="ru-RU" w:eastAsia="ru-RU" w:bidi="ru-RU"/>
        </w:rPr>
        <w:t xml:space="preserve"> также обеспечение предоплаты,</w:t>
      </w:r>
      <w:r w:rsidRPr="00E06DBB">
        <w:rPr>
          <w:rFonts w:ascii="GHEA Grapalat" w:eastAsia="Times New Roman" w:hAnsi="GHEA Grapalat" w:cs="Times New Roman"/>
          <w:color w:val="000000"/>
          <w:sz w:val="24"/>
          <w:szCs w:val="24"/>
          <w:lang w:val="ru-RU" w:eastAsia="ru-RU" w:bidi="ru-RU"/>
        </w:rPr>
        <w:t xml:space="preserve"> то он лишается права подписания договора. </w:t>
      </w:r>
      <w:r w:rsidRPr="00E06DBB" w:rsidDel="00DF2686">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ab/>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При этом</w:t>
      </w:r>
      <w:proofErr w:type="gramStart"/>
      <w:r w:rsidRPr="00E06DBB">
        <w:rPr>
          <w:rFonts w:ascii="GHEA Grapalat" w:eastAsia="Times New Roman" w:hAnsi="GHEA Grapalat" w:cs="Times New Roman"/>
          <w:sz w:val="24"/>
          <w:szCs w:val="24"/>
          <w:lang w:val="ru-RU" w:eastAsia="ru-RU" w:bidi="ru-RU"/>
        </w:rPr>
        <w:t>,</w:t>
      </w:r>
      <w:proofErr w:type="gramEnd"/>
      <w:r w:rsidRPr="00E06DBB">
        <w:rPr>
          <w:rFonts w:ascii="GHEA Grapalat" w:eastAsia="Times New Roman" w:hAnsi="GHEA Grapalat" w:cs="Times New Roman"/>
          <w:sz w:val="24"/>
          <w:szCs w:val="24"/>
          <w:lang w:val="ru-RU" w:eastAsia="ru-RU" w:bidi="ru-RU"/>
        </w:rPr>
        <w:t xml:space="preserve"> проект утвержденного отобранным участником договора </w:t>
      </w:r>
      <w:r w:rsidRPr="00E06DBB">
        <w:rPr>
          <w:rFonts w:ascii="GHEA Grapalat" w:eastAsia="Times New Roman" w:hAnsi="GHEA Grapalat" w:cs="Times New Roman"/>
          <w:sz w:val="24"/>
          <w:szCs w:val="24"/>
          <w:lang w:val="ru-RU" w:eastAsia="ru-RU" w:bidi="ru-RU"/>
        </w:rPr>
        <w:lastRenderedPageBreak/>
        <w:t>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9.6.</w:t>
      </w:r>
      <w:r w:rsidRPr="00E06DBB">
        <w:rPr>
          <w:rFonts w:ascii="GHEA Grapalat" w:eastAsia="Times New Roman" w:hAnsi="GHEA Grapalat" w:cs="Times New Roman"/>
          <w:sz w:val="24"/>
          <w:szCs w:val="24"/>
          <w:lang w:val="ru-RU" w:eastAsia="ru-RU" w:bidi="ru-RU"/>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9.7.</w:t>
      </w:r>
      <w:r w:rsidRPr="00E06DBB">
        <w:rPr>
          <w:rFonts w:ascii="GHEA Grapalat" w:eastAsia="Times New Roman" w:hAnsi="GHEA Grapalat" w:cs="Times New Roman"/>
          <w:sz w:val="24"/>
          <w:szCs w:val="24"/>
          <w:lang w:val="ru-RU" w:eastAsia="ru-RU" w:bidi="ru-RU"/>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E06DBB">
        <w:rPr>
          <w:rFonts w:ascii="GHEA Grapalat" w:eastAsia="Times New Roman" w:hAnsi="GHEA Grapalat" w:cs="Times New Roman"/>
          <w:i/>
          <w:spacing w:val="-8"/>
          <w:sz w:val="24"/>
          <w:szCs w:val="24"/>
          <w:lang w:val="ru-RU" w:eastAsia="ru-RU" w:bidi="ru-RU"/>
        </w:rPr>
        <w:t xml:space="preserve">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9.8.</w:t>
      </w:r>
      <w:r w:rsidRPr="00E06DBB">
        <w:rPr>
          <w:rFonts w:ascii="GHEA Grapalat" w:eastAsia="Times New Roman" w:hAnsi="GHEA Grapalat" w:cs="Times New Roman"/>
          <w:sz w:val="24"/>
          <w:szCs w:val="24"/>
          <w:lang w:val="ru-RU" w:eastAsia="ru-RU" w:bidi="ru-RU"/>
        </w:rPr>
        <w:tab/>
        <w:t>На следующий рабочий день после заключения договора секретарь Комиссии завершает процедуру в системе.</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Arial"/>
          <w:b/>
          <w:iCs/>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10. ОБЕСПЕЧЕНИЯ ДОГОВОРА </w:t>
      </w:r>
    </w:p>
    <w:p w:rsidR="00E06DBB" w:rsidRPr="00E06DBB" w:rsidRDefault="00E06DBB" w:rsidP="00E06DBB">
      <w:pPr>
        <w:widowControl w:val="0"/>
        <w:tabs>
          <w:tab w:val="left" w:pos="993"/>
        </w:tabs>
        <w:spacing w:after="160" w:line="240" w:lineRule="auto"/>
        <w:ind w:firstLine="284"/>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10.1.</w:t>
      </w:r>
      <w:r w:rsidRPr="00E06DBB">
        <w:rPr>
          <w:rFonts w:ascii="GHEA Grapalat" w:eastAsia="Times New Roman" w:hAnsi="GHEA Grapalat" w:cs="Times New Roman"/>
          <w:sz w:val="24"/>
          <w:szCs w:val="24"/>
          <w:lang w:val="ru-RU" w:eastAsia="ru-RU" w:bidi="ru-RU"/>
        </w:rPr>
        <w:tab/>
      </w:r>
      <w:r w:rsidRPr="00E06DBB">
        <w:rPr>
          <w:rFonts w:ascii="GHEA Grapalat" w:eastAsia="Times New Roman" w:hAnsi="GHEA Grapalat" w:cs="Times New Roman"/>
          <w:color w:val="000000"/>
          <w:sz w:val="24"/>
          <w:szCs w:val="24"/>
          <w:lang w:val="ru-RU" w:eastAsia="ru-RU" w:bidi="ru-RU"/>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E06DBB">
        <w:rPr>
          <w:rFonts w:ascii="GHEA Grapalat" w:eastAsia="Times New Roman" w:hAnsi="GHEA Grapalat" w:cs="Times New Roman"/>
          <w:sz w:val="24"/>
          <w:szCs w:val="24"/>
          <w:lang w:val="ru-RU" w:eastAsia="ru-RU" w:bidi="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E06DBB">
        <w:rPr>
          <w:rFonts w:ascii="GHEA Grapalat" w:eastAsia="Times New Roman" w:hAnsi="GHEA Grapalat" w:cs="Times New Roman"/>
          <w:color w:val="000000"/>
          <w:sz w:val="24"/>
          <w:szCs w:val="24"/>
          <w:lang w:val="ru-RU" w:eastAsia="ru-RU" w:bidi="ru-RU"/>
        </w:rPr>
        <w:t xml:space="preserve"> С отобранным участником заключается договор, если он представляет обеспечение договор</w:t>
      </w:r>
      <w:proofErr w:type="gramStart"/>
      <w:r w:rsidRPr="00E06DBB">
        <w:rPr>
          <w:rFonts w:ascii="GHEA Grapalat" w:eastAsia="Times New Roman" w:hAnsi="GHEA Grapalat" w:cs="Times New Roman"/>
          <w:color w:val="000000"/>
          <w:sz w:val="24"/>
          <w:szCs w:val="24"/>
          <w:lang w:val="ru-RU" w:eastAsia="ru-RU" w:bidi="ru-RU"/>
        </w:rPr>
        <w:t>а(</w:t>
      </w:r>
      <w:proofErr w:type="gramEnd"/>
      <w:r w:rsidRPr="00E06DBB">
        <w:rPr>
          <w:rFonts w:ascii="GHEA Grapalat" w:eastAsia="Times New Roman" w:hAnsi="GHEA Grapalat" w:cs="Times New Roman"/>
          <w:color w:val="000000"/>
          <w:sz w:val="24"/>
          <w:szCs w:val="24"/>
          <w:lang w:val="ru-RU" w:eastAsia="ru-RU" w:bidi="ru-RU"/>
        </w:rPr>
        <w:t xml:space="preserve">предоплаты). </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10.3.</w:t>
      </w:r>
      <w:r w:rsidRPr="00E06DBB">
        <w:rPr>
          <w:rFonts w:ascii="GHEA Grapalat" w:eastAsia="Times New Roman" w:hAnsi="GHEA Grapalat" w:cs="Times New Roman"/>
          <w:sz w:val="24"/>
          <w:szCs w:val="24"/>
          <w:lang w:val="ru-RU" w:eastAsia="ru-RU" w:bidi="ru-RU"/>
        </w:rPr>
        <w:tab/>
        <w:t xml:space="preserve">Размер обеспечения договора составляет 15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proofErr w:type="gramStart"/>
      <w:r w:rsidRPr="00E06DBB">
        <w:rPr>
          <w:rFonts w:ascii="GHEA Grapalat" w:eastAsia="Times New Roman" w:hAnsi="GHEA Grapalat" w:cs="Times New Roman"/>
          <w:sz w:val="24"/>
          <w:szCs w:val="24"/>
          <w:lang w:val="ru-RU" w:eastAsia="ru-RU" w:bidi="ru-RU"/>
        </w:rPr>
        <w:t>исчисляется в отношении цены договора Обеспечение договора представляется</w:t>
      </w:r>
      <w:proofErr w:type="gramEnd"/>
      <w:r w:rsidRPr="00E06DBB">
        <w:rPr>
          <w:rFonts w:ascii="GHEA Grapalat" w:eastAsia="Times New Roman" w:hAnsi="GHEA Grapalat" w:cs="Times New Roman"/>
          <w:sz w:val="24"/>
          <w:szCs w:val="24"/>
          <w:lang w:val="ru-RU" w:eastAsia="ru-RU" w:bidi="ru-RU"/>
        </w:rPr>
        <w:t xml:space="preserve"> в виде банковской гарантии (Приложение 5) или наличных денег</w:t>
      </w:r>
      <w:r w:rsidRPr="00E06DBB">
        <w:rPr>
          <w:rFonts w:ascii="GHEA Grapalat" w:eastAsia="Times New Roman" w:hAnsi="GHEA Grapalat" w:cs="Times New Roman"/>
          <w:sz w:val="24"/>
          <w:szCs w:val="24"/>
          <w:vertAlign w:val="superscript"/>
          <w:lang w:val="ru-RU" w:eastAsia="ru-RU" w:bidi="ru-RU"/>
        </w:rPr>
        <w:footnoteReference w:customMarkFollows="1" w:id="7"/>
        <w:t>13</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Если процедура закупки организована по лотам и участник признается отобранным участником </w:t>
      </w:r>
      <w:proofErr w:type="gramStart"/>
      <w:r w:rsidRPr="00E06DBB">
        <w:rPr>
          <w:rFonts w:ascii="GHEA Grapalat" w:eastAsia="Times New Roman" w:hAnsi="GHEA Grapalat" w:cs="Times New Roman"/>
          <w:sz w:val="24"/>
          <w:szCs w:val="24"/>
          <w:lang w:val="ru-RU" w:eastAsia="ru-RU" w:bidi="ru-RU"/>
        </w:rPr>
        <w:t>по</w:t>
      </w:r>
      <w:proofErr w:type="gramEnd"/>
      <w:r w:rsidRPr="00E06DBB">
        <w:rPr>
          <w:rFonts w:ascii="GHEA Grapalat" w:eastAsia="Times New Roman" w:hAnsi="GHEA Grapalat" w:cs="Times New Roman"/>
          <w:sz w:val="24"/>
          <w:szCs w:val="24"/>
          <w:lang w:val="ru-RU" w:eastAsia="ru-RU" w:bidi="ru-RU"/>
        </w:rPr>
        <w:t xml:space="preserve"> более </w:t>
      </w:r>
      <w:proofErr w:type="gramStart"/>
      <w:r w:rsidRPr="00E06DBB">
        <w:rPr>
          <w:rFonts w:ascii="GHEA Grapalat" w:eastAsia="Times New Roman" w:hAnsi="GHEA Grapalat" w:cs="Times New Roman"/>
          <w:sz w:val="24"/>
          <w:szCs w:val="24"/>
          <w:lang w:val="ru-RU" w:eastAsia="ru-RU" w:bidi="ru-RU"/>
        </w:rPr>
        <w:t>чем</w:t>
      </w:r>
      <w:proofErr w:type="gramEnd"/>
      <w:r w:rsidRPr="00E06DBB">
        <w:rPr>
          <w:rFonts w:ascii="GHEA Grapalat" w:eastAsia="Times New Roman" w:hAnsi="GHEA Grapalat" w:cs="Times New Roman"/>
          <w:sz w:val="24"/>
          <w:szCs w:val="24"/>
          <w:lang w:val="ru-RU" w:eastAsia="ru-RU" w:bidi="ru-RU"/>
        </w:rPr>
        <w:t xml:space="preserve"> одному лоту, </w:t>
      </w:r>
      <w:r w:rsidRPr="00E06DBB">
        <w:rPr>
          <w:rFonts w:ascii="GHEA Grapalat" w:eastAsia="Times New Roman" w:hAnsi="GHEA Grapalat" w:cs="Sylfaen"/>
          <w:sz w:val="24"/>
          <w:szCs w:val="24"/>
          <w:lang w:val="ru-RU" w:eastAsia="ru-RU" w:bidi="ru-RU"/>
        </w:rPr>
        <w:t xml:space="preserve">то он может предоставить обеспечение квалификации как </w:t>
      </w:r>
      <w:r w:rsidRPr="00E06DBB">
        <w:rPr>
          <w:rFonts w:ascii="GHEA Grapalat" w:eastAsia="Times New Roman" w:hAnsi="GHEA Grapalat" w:cs="Times New Roman"/>
          <w:sz w:val="24"/>
          <w:szCs w:val="24"/>
          <w:lang w:val="ru-RU" w:eastAsia="ru-RU" w:bidi="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E06DBB">
        <w:rPr>
          <w:rFonts w:ascii="GHEA Grapalat" w:eastAsia="Times New Roman" w:hAnsi="GHEA Grapalat" w:cs="Sylfaen"/>
          <w:sz w:val="24"/>
          <w:szCs w:val="24"/>
          <w:lang w:val="ru-RU" w:eastAsia="ru-RU" w:bidi="ru-RU"/>
        </w:rPr>
        <w:t>к сумме цен закупок представленных лотов</w:t>
      </w:r>
      <w:r w:rsidRPr="00E06DBB">
        <w:rPr>
          <w:rFonts w:ascii="GHEA Grapalat" w:eastAsia="Times New Roman" w:hAnsi="GHEA Grapalat" w:cs="Times New Roman"/>
          <w:color w:val="FF0000"/>
          <w:sz w:val="24"/>
          <w:szCs w:val="24"/>
          <w:lang w:val="ru-RU" w:eastAsia="ru-RU" w:bidi="ru-RU"/>
        </w:rPr>
        <w:t xml:space="preserve"> </w:t>
      </w:r>
      <w:r w:rsidRPr="00E06DBB">
        <w:rPr>
          <w:rFonts w:ascii="GHEA Grapalat" w:eastAsia="Times New Roman" w:hAnsi="GHEA Grapalat" w:cs="Times New Roman"/>
          <w:color w:val="000000"/>
          <w:sz w:val="24"/>
          <w:szCs w:val="24"/>
          <w:lang w:val="ru-RU" w:eastAsia="ru-RU" w:bidi="ru-RU"/>
        </w:rPr>
        <w:t>с учетом требований 9-ого подпункта 32-ого пункта Порядка.</w:t>
      </w:r>
      <w:r w:rsidRPr="00E06DBB">
        <w:rPr>
          <w:rFonts w:ascii="GHEA Grapalat" w:eastAsia="Times New Roman" w:hAnsi="GHEA Grapalat" w:cs="Times New Roman"/>
          <w:sz w:val="24"/>
          <w:szCs w:val="24"/>
          <w:lang w:val="ru-RU" w:eastAsia="ru-RU" w:bidi="ru-RU"/>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w:t>
      </w:r>
      <w:r w:rsidRPr="00E06DBB">
        <w:rPr>
          <w:rFonts w:ascii="GHEA Grapalat" w:eastAsia="Times New Roman" w:hAnsi="GHEA Grapalat" w:cs="Times New Roman"/>
          <w:sz w:val="24"/>
          <w:szCs w:val="24"/>
          <w:lang w:val="ru-RU" w:eastAsia="ru-RU" w:bidi="ru-RU"/>
        </w:rPr>
        <w:lastRenderedPageBreak/>
        <w:t xml:space="preserve">Обеспечение договора подлежит </w:t>
      </w:r>
      <w:proofErr w:type="gramStart"/>
      <w:r w:rsidRPr="00E06DBB">
        <w:rPr>
          <w:rFonts w:ascii="GHEA Grapalat" w:eastAsia="Times New Roman" w:hAnsi="GHEA Grapalat" w:cs="Times New Roman"/>
          <w:sz w:val="24"/>
          <w:szCs w:val="24"/>
          <w:lang w:val="ru-RU" w:eastAsia="ru-RU" w:bidi="ru-RU"/>
        </w:rPr>
        <w:t>возврату</w:t>
      </w:r>
      <w:proofErr w:type="gramEnd"/>
      <w:r w:rsidRPr="00E06DBB">
        <w:rPr>
          <w:rFonts w:ascii="GHEA Grapalat" w:eastAsia="Times New Roman" w:hAnsi="GHEA Grapalat" w:cs="Times New Roman"/>
          <w:sz w:val="24"/>
          <w:szCs w:val="24"/>
          <w:lang w:val="ru-RU" w:eastAsia="ru-RU" w:bidi="ru-RU"/>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Обеспечение договора, представленное в виде наличных денег, должно быть перечислено на казначейский счет</w:t>
      </w:r>
      <w:r w:rsidRPr="00E06DBB">
        <w:rPr>
          <w:rFonts w:ascii="Courier New" w:eastAsia="Times New Roman" w:hAnsi="Courier New" w:cs="Courier New"/>
          <w:sz w:val="24"/>
          <w:szCs w:val="24"/>
          <w:lang w:val="ru-RU" w:eastAsia="ru-RU" w:bidi="ru-RU"/>
        </w:rPr>
        <w:t> </w:t>
      </w:r>
      <w:r w:rsidRPr="00E06DBB">
        <w:rPr>
          <w:rFonts w:ascii="GHEA Grapalat" w:eastAsia="Times New Roman" w:hAnsi="GHEA Grapalat" w:cs="Times New Roman"/>
          <w:sz w:val="24"/>
          <w:szCs w:val="24"/>
          <w:lang w:val="ru-RU" w:eastAsia="ru-RU" w:bidi="ru-RU"/>
        </w:rPr>
        <w:t>"900008000664", о срочном открытом в Центральном казначействе на имя уполномоченного органа.</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10.4</w:t>
      </w:r>
      <w:proofErr w:type="gramStart"/>
      <w:r w:rsidRPr="00E06DBB">
        <w:rPr>
          <w:rFonts w:ascii="GHEA Grapalat" w:eastAsia="Times New Roman" w:hAnsi="GHEA Grapalat" w:cs="Times New Roman"/>
          <w:sz w:val="24"/>
          <w:szCs w:val="24"/>
          <w:lang w:val="ru-RU" w:eastAsia="ru-RU" w:bidi="ru-RU"/>
        </w:rPr>
        <w:t xml:space="preserve"> Е</w:t>
      </w:r>
      <w:proofErr w:type="gramEnd"/>
      <w:r w:rsidRPr="00E06DBB">
        <w:rPr>
          <w:rFonts w:ascii="GHEA Grapalat" w:eastAsia="Times New Roman" w:hAnsi="GHEA Grapalat" w:cs="Times New Roman"/>
          <w:sz w:val="24"/>
          <w:szCs w:val="24"/>
          <w:lang w:val="ru-RU" w:eastAsia="ru-RU" w:bidi="ru-RU"/>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E06DBB">
        <w:rPr>
          <w:rFonts w:ascii="GHEA Grapalat" w:eastAsia="Times New Roman" w:hAnsi="GHEA Grapalat" w:cs="Times New Roman"/>
          <w:sz w:val="24"/>
          <w:szCs w:val="24"/>
          <w:lang w:val="hy-AM" w:eastAsia="ru-RU" w:bidi="ru-RU"/>
        </w:rPr>
        <w:t>:</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 xml:space="preserve">-предусмотренные финансовые средства превышают 25 млн. </w:t>
      </w:r>
      <w:proofErr w:type="spellStart"/>
      <w:r w:rsidRPr="00E06DBB">
        <w:rPr>
          <w:rFonts w:ascii="GHEA Grapalat" w:eastAsia="Times New Roman" w:hAnsi="GHEA Grapalat" w:cs="Sylfaen"/>
          <w:sz w:val="24"/>
          <w:szCs w:val="24"/>
          <w:lang w:val="ru-RU" w:eastAsia="ru-RU" w:bidi="ru-RU"/>
        </w:rPr>
        <w:t>драмов</w:t>
      </w:r>
      <w:proofErr w:type="spellEnd"/>
      <w:r w:rsidRPr="00E06DBB">
        <w:rPr>
          <w:rFonts w:ascii="GHEA Grapalat" w:eastAsia="Times New Roman" w:hAnsi="GHEA Grapalat" w:cs="Sylfaen"/>
          <w:sz w:val="24"/>
          <w:szCs w:val="24"/>
          <w:lang w:val="ru-RU" w:eastAsia="ru-RU" w:bidi="ru-RU"/>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sz w:val="24"/>
          <w:szCs w:val="24"/>
          <w:lang w:val="ru-RU" w:eastAsia="ru-RU" w:bidi="ru-RU"/>
        </w:rPr>
        <w:t>10.5.</w:t>
      </w:r>
      <w:r w:rsidRPr="00E06DBB">
        <w:rPr>
          <w:rFonts w:ascii="GHEA Grapalat" w:eastAsia="Times New Roman" w:hAnsi="GHEA Grapalat" w:cs="Times New Roman"/>
          <w:sz w:val="24"/>
          <w:szCs w:val="24"/>
          <w:lang w:val="ru-RU" w:eastAsia="ru-RU" w:bidi="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06DBB">
        <w:rPr>
          <w:rFonts w:ascii="GHEA Grapalat" w:eastAsia="Times New Roman" w:hAnsi="GHEA Grapalat" w:cs="Times New Roman"/>
          <w:i/>
          <w:sz w:val="24"/>
          <w:szCs w:val="24"/>
          <w:lang w:val="ru-RU" w:eastAsia="ru-RU" w:bidi="ru-RU"/>
        </w:rPr>
        <w:t xml:space="preserve"> </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E06DBB" w:rsidRPr="00E06DBB" w:rsidRDefault="00E06DBB" w:rsidP="00E06DBB">
      <w:pPr>
        <w:widowControl w:val="0"/>
        <w:tabs>
          <w:tab w:val="left" w:pos="1134"/>
        </w:tabs>
        <w:spacing w:after="160" w:line="240" w:lineRule="auto"/>
        <w:ind w:firstLine="567"/>
        <w:jc w:val="both"/>
        <w:rPr>
          <w:ins w:id="18" w:author="Inesa Kocharyan" w:date="2023-07-07T09:42:00Z"/>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w:t>
      </w:r>
      <w:proofErr w:type="gramStart"/>
      <w:r w:rsidRPr="00E06DBB">
        <w:rPr>
          <w:rFonts w:ascii="GHEA Grapalat" w:eastAsia="Times New Roman" w:hAnsi="GHEA Grapalat" w:cs="Times New Roman"/>
          <w:sz w:val="24"/>
          <w:szCs w:val="24"/>
          <w:lang w:val="ru-RU" w:eastAsia="ru-RU" w:bidi="ru-RU"/>
        </w:rPr>
        <w:t>г</w:t>
      </w:r>
      <w:r w:rsidRPr="00E06DBB">
        <w:rPr>
          <w:rFonts w:ascii="GHEA Grapalat" w:eastAsia="Times New Roman" w:hAnsi="GHEA Grapalat" w:cs="Times New Roman"/>
          <w:sz w:val="24"/>
          <w:szCs w:val="24"/>
          <w:lang w:val="hy-AM" w:eastAsia="ru-RU" w:bidi="ru-RU"/>
        </w:rPr>
        <w:t>-</w:t>
      </w:r>
      <w:proofErr w:type="gramEnd"/>
      <w:r w:rsidRPr="00E06DBB">
        <w:rPr>
          <w:rFonts w:ascii="GHEA Grapalat" w:eastAsia="Times New Roman" w:hAnsi="GHEA Grapalat" w:cs="Times New Roman"/>
          <w:sz w:val="24"/>
          <w:szCs w:val="24"/>
          <w:lang w:val="ru-RU" w:eastAsia="ru-RU" w:bidi="ru-RU"/>
        </w:rPr>
        <w:t xml:space="preserve"> Министерству Финансов РА</w:t>
      </w:r>
      <w:r w:rsidRPr="00E06DBB">
        <w:rPr>
          <w:rFonts w:ascii="GHEA Grapalat" w:eastAsia="Times New Roman" w:hAnsi="GHEA Grapalat" w:cs="Times New Roman"/>
          <w:sz w:val="24"/>
          <w:szCs w:val="24"/>
          <w:lang w:val="hy-AM" w:eastAsia="ru-RU" w:bidi="ru-RU"/>
        </w:rPr>
        <w:t>,</w:t>
      </w:r>
      <w:r w:rsidRPr="00E06DBB">
        <w:rPr>
          <w:rFonts w:ascii="GHEA Grapalat" w:eastAsia="Times New Roman" w:hAnsi="GHEA Grapalat" w:cs="Times New Roman"/>
          <w:sz w:val="24"/>
          <w:szCs w:val="24"/>
          <w:lang w:val="ru-RU" w:eastAsia="ru-RU" w:bidi="ru-RU"/>
        </w:rPr>
        <w:t xml:space="preserve"> в течение пяти рабочих дней, следующих за днем возникновения основания для </w:t>
      </w:r>
      <w:proofErr w:type="spellStart"/>
      <w:r w:rsidRPr="00E06DBB">
        <w:rPr>
          <w:rFonts w:ascii="GHEA Grapalat" w:eastAsia="Times New Roman" w:hAnsi="GHEA Grapalat" w:cs="Times New Roman"/>
          <w:sz w:val="24"/>
          <w:szCs w:val="24"/>
          <w:lang w:val="ru-RU" w:eastAsia="ru-RU" w:bidi="ru-RU"/>
        </w:rPr>
        <w:t>вылаты</w:t>
      </w:r>
      <w:proofErr w:type="spellEnd"/>
      <w:r w:rsidRPr="00E06DBB">
        <w:rPr>
          <w:rFonts w:ascii="GHEA Grapalat" w:eastAsia="Times New Roman" w:hAnsi="GHEA Grapalat" w:cs="Times New Roman"/>
          <w:sz w:val="24"/>
          <w:szCs w:val="24"/>
          <w:lang w:val="ru-RU" w:eastAsia="ru-RU" w:bidi="ru-RU"/>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E06DBB" w:rsidRPr="00E06DBB" w:rsidRDefault="00E06DBB" w:rsidP="00E06D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10.8</w:t>
      </w:r>
      <w:proofErr w:type="gramStart"/>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w:t>
      </w:r>
      <w:proofErr w:type="gramEnd"/>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возврате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обеспечения</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договора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руководитель</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заказчика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письменной</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форме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течение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пяти</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рабочих</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дней</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следующих</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за</w:t>
      </w:r>
      <w:r w:rsidRPr="00E06DBB">
        <w:rPr>
          <w:rFonts w:ascii="GHEA Grapalat" w:eastAsia="Times New Roman" w:hAnsi="GHEA Grapalat" w:cs="Times New Roman"/>
          <w:sz w:val="24"/>
          <w:szCs w:val="24"/>
          <w:lang w:val="ru-RU" w:eastAsia="ru-RU" w:bidi="ru-RU"/>
        </w:rPr>
        <w:t xml:space="preserve"> днем возникновения основания возврата обеспечения</w:t>
      </w:r>
      <w:r w:rsidRPr="00E06DBB" w:rsidDel="00960F8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уведомляет:</w:t>
      </w:r>
    </w:p>
    <w:p w:rsidR="00E06DBB" w:rsidRPr="00E06DBB" w:rsidRDefault="00E06DBB" w:rsidP="00E06D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случае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обеспечения представлен</w:t>
      </w:r>
      <w:r w:rsidRPr="00E06DBB">
        <w:rPr>
          <w:rFonts w:ascii="GHEA Grapalat" w:eastAsia="Times New Roman" w:hAnsi="GHEA Grapalat" w:cs="Times New Roman"/>
          <w:sz w:val="24"/>
          <w:szCs w:val="24"/>
          <w:lang w:val="ru-RU" w:eastAsia="ru-RU" w:bidi="ru-RU"/>
        </w:rPr>
        <w:t xml:space="preserve">ного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форме</w:t>
      </w:r>
      <w:r w:rsidRPr="00E06DBB">
        <w:rPr>
          <w:rFonts w:ascii="GHEA Grapalat" w:eastAsia="Times New Roman" w:hAnsi="GHEA Grapalat" w:cs="Times New Roman"/>
          <w:sz w:val="24"/>
          <w:szCs w:val="24"/>
          <w:lang w:val="ru-RU" w:eastAsia="ru-RU" w:bidi="ru-RU"/>
        </w:rPr>
        <w:t xml:space="preserve"> наличных денег - </w:t>
      </w:r>
      <w:r w:rsidRPr="00E06DBB">
        <w:rPr>
          <w:rFonts w:ascii="GHEA Grapalat" w:eastAsia="Times New Roman" w:hAnsi="GHEA Grapalat" w:cs="Times New Roman" w:hint="eastAsia"/>
          <w:sz w:val="24"/>
          <w:szCs w:val="24"/>
          <w:lang w:val="ru-RU" w:eastAsia="ru-RU" w:bidi="ru-RU"/>
        </w:rPr>
        <w:t>Министерство</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финансов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РА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с</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приложением</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копии</w:t>
      </w:r>
      <w:r w:rsidRPr="00E06DBB">
        <w:rPr>
          <w:rFonts w:ascii="GHEA Grapalat" w:eastAsia="Times New Roman" w:hAnsi="GHEA Grapalat" w:cs="Times New Roman"/>
          <w:sz w:val="24"/>
          <w:szCs w:val="24"/>
          <w:lang w:val="ru-RU" w:eastAsia="ru-RU" w:bidi="ru-RU"/>
        </w:rPr>
        <w:t xml:space="preserve"> представленного в заявке </w:t>
      </w:r>
      <w:r w:rsidRPr="00E06DBB">
        <w:rPr>
          <w:rFonts w:ascii="GHEA Grapalat" w:eastAsia="Times New Roman" w:hAnsi="GHEA Grapalat" w:cs="Times New Roman" w:hint="eastAsia"/>
          <w:sz w:val="24"/>
          <w:szCs w:val="24"/>
          <w:lang w:val="ru-RU" w:eastAsia="ru-RU" w:bidi="ru-RU"/>
        </w:rPr>
        <w:t>документа</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обосновании</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платежа</w:t>
      </w:r>
      <w:proofErr w:type="gramStart"/>
      <w:r w:rsidRPr="00E06DBB">
        <w:rPr>
          <w:rFonts w:ascii="GHEA Grapalat" w:eastAsia="Times New Roman" w:hAnsi="GHEA Grapalat" w:cs="Times New Roman"/>
          <w:sz w:val="24"/>
          <w:szCs w:val="24"/>
          <w:lang w:val="ru-RU" w:eastAsia="ru-RU" w:bidi="ru-RU"/>
        </w:rPr>
        <w:t>,;</w:t>
      </w:r>
      <w:proofErr w:type="gramEnd"/>
    </w:p>
    <w:p w:rsidR="00E06DBB" w:rsidRPr="00E06DBB" w:rsidRDefault="00E06DBB" w:rsidP="00E06D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случае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обеспечения</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представленного</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виде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банковской</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гаранти</w:t>
      </w:r>
      <w:proofErr w:type="gramStart"/>
      <w:r w:rsidRPr="00E06DBB">
        <w:rPr>
          <w:rFonts w:ascii="GHEA Grapalat" w:eastAsia="Times New Roman" w:hAnsi="GHEA Grapalat" w:cs="Times New Roman" w:hint="eastAsia"/>
          <w:sz w:val="24"/>
          <w:szCs w:val="24"/>
          <w:lang w:val="ru-RU" w:eastAsia="ru-RU" w:bidi="ru-RU"/>
        </w:rPr>
        <w:t>и</w:t>
      </w:r>
      <w:r w:rsidRPr="00E06DBB">
        <w:rPr>
          <w:rFonts w:ascii="GHEA Grapalat" w:eastAsia="Times New Roman" w:hAnsi="GHEA Grapalat" w:cs="Times New Roman"/>
          <w:sz w:val="24"/>
          <w:szCs w:val="24"/>
          <w:lang w:val="ru-RU" w:eastAsia="ru-RU" w:bidi="ru-RU"/>
        </w:rPr>
        <w:t>-</w:t>
      </w:r>
      <w:proofErr w:type="gramEnd"/>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банк</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выдавший</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гарантию</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случае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обеспечения</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представленного</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hint="eastAsia"/>
          <w:sz w:val="24"/>
          <w:szCs w:val="24"/>
          <w:lang w:val="ru-RU" w:eastAsia="ru-RU" w:bidi="ru-RU"/>
        </w:rPr>
        <w:t>виде</w:t>
      </w:r>
      <w:r w:rsidRPr="00E06DBB">
        <w:rPr>
          <w:rFonts w:ascii="GHEA Grapalat" w:eastAsia="Times New Roman" w:hAnsi="GHEA Grapalat" w:cs="Times New Roman"/>
          <w:sz w:val="24"/>
          <w:szCs w:val="24"/>
          <w:lang w:val="ru-RU" w:eastAsia="ru-RU" w:bidi="ru-RU"/>
        </w:rPr>
        <w:t xml:space="preserve"> соглашения о неустойке - </w:t>
      </w:r>
      <w:r w:rsidRPr="00E06DBB">
        <w:rPr>
          <w:rFonts w:ascii="GHEA Grapalat" w:eastAsia="Times New Roman" w:hAnsi="GHEA Grapalat" w:cs="Times New Roman" w:hint="eastAsia"/>
          <w:sz w:val="24"/>
          <w:szCs w:val="24"/>
          <w:lang w:val="ru-RU" w:eastAsia="ru-RU" w:bidi="ru-RU"/>
        </w:rPr>
        <w:t>представивше</w:t>
      </w:r>
      <w:r w:rsidRPr="00E06DBB">
        <w:rPr>
          <w:rFonts w:ascii="GHEA Grapalat" w:eastAsia="Times New Roman" w:hAnsi="GHEA Grapalat" w:cs="Times New Roman"/>
          <w:sz w:val="24"/>
          <w:szCs w:val="24"/>
          <w:lang w:val="ru-RU" w:eastAsia="ru-RU" w:bidi="ru-RU"/>
        </w:rPr>
        <w:t>го его участника.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                       11. ОБЪЯВЛЕНИЕ ПРОЦЕДУРЫ НЕСОСТОЯВШЕЙСЯ</w:t>
      </w:r>
    </w:p>
    <w:p w:rsidR="00E06DBB" w:rsidRPr="00E06DBB" w:rsidRDefault="00E06DBB" w:rsidP="00E06DBB">
      <w:pPr>
        <w:spacing w:after="0" w:line="240" w:lineRule="auto"/>
        <w:rPr>
          <w:rFonts w:ascii="GHEA Grapalat" w:eastAsia="Times New Roman" w:hAnsi="GHEA Grapalat" w:cs="Arial"/>
          <w:b/>
          <w:sz w:val="24"/>
          <w:szCs w:val="24"/>
          <w:lang w:val="ru-RU" w:eastAsia="ru-RU" w:bidi="ru-RU"/>
        </w:rPr>
      </w:pP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11.1.</w:t>
      </w:r>
      <w:r w:rsidRPr="00E06DBB">
        <w:rPr>
          <w:rFonts w:ascii="GHEA Grapalat" w:eastAsia="Times New Roman" w:hAnsi="GHEA Grapalat" w:cs="Times New Roman"/>
          <w:sz w:val="24"/>
          <w:szCs w:val="24"/>
          <w:lang w:val="ru-RU" w:eastAsia="ru-RU" w:bidi="ru-RU"/>
        </w:rPr>
        <w:tab/>
        <w:t>Согласно статье 37 Закона, Комиссия объявляет настоящую процедуру несостоявшейся, если: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ни одна из заявок не соответствует условиям приглашения;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r>
      <w:r w:rsidRPr="00E06DBB">
        <w:rPr>
          <w:rFonts w:ascii="GHEA Grapalat" w:eastAsia="Times New Roman" w:hAnsi="GHEA Grapalat" w:cs="Times New Roman"/>
          <w:b/>
          <w:sz w:val="24"/>
          <w:szCs w:val="24"/>
          <w:lang w:val="ru-RU" w:eastAsia="ru-RU" w:bidi="ru-RU"/>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ru-RU" w:eastAsia="ru-RU" w:bidi="ru-RU"/>
        </w:rPr>
        <w:tab/>
        <w:t>не подано ни одной заявки;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t>договор не заключается.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E06DBB" w:rsidRPr="00E06DBB" w:rsidRDefault="00E06DBB" w:rsidP="00E06DBB">
      <w:pPr>
        <w:widowControl w:val="0"/>
        <w:tabs>
          <w:tab w:val="left" w:pos="1276"/>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11.2.</w:t>
      </w:r>
      <w:r w:rsidRPr="00E06DBB">
        <w:rPr>
          <w:rFonts w:ascii="GHEA Grapalat" w:eastAsia="Times New Roman" w:hAnsi="GHEA Grapalat" w:cs="Times New Roman"/>
          <w:sz w:val="24"/>
          <w:szCs w:val="24"/>
          <w:lang w:val="ru-RU" w:eastAsia="ru-RU" w:bidi="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12. ПРАВО УЧАСТНИКА И ПОРЯДОК ОБЖАЛОВАНИЯ ИМ </w:t>
      </w:r>
      <w:r w:rsidRPr="00E06DBB">
        <w:rPr>
          <w:rFonts w:ascii="GHEA Grapalat" w:eastAsia="Times New Roman" w:hAnsi="GHEA Grapalat" w:cs="Times New Roman"/>
          <w:b/>
          <w:sz w:val="24"/>
          <w:szCs w:val="24"/>
          <w:lang w:val="ru-RU" w:eastAsia="ru-RU" w:bidi="ru-RU"/>
        </w:rPr>
        <w:br/>
        <w:t>ДЕЙСТВИЙ И (ИЛИ) ПРИНЯТЫХ РЕШЕНИЙ, СВЯЗАННЫХ</w:t>
      </w:r>
      <w:r w:rsidRPr="00E06DBB">
        <w:rPr>
          <w:rFonts w:ascii="Courier New" w:eastAsia="Times New Roman" w:hAnsi="Courier New" w:cs="Courier New"/>
          <w:b/>
          <w:sz w:val="24"/>
          <w:szCs w:val="24"/>
          <w:lang w:eastAsia="ru-RU" w:bidi="ru-RU"/>
        </w:rPr>
        <w:t> </w:t>
      </w:r>
      <w:r w:rsidRPr="00E06DBB">
        <w:rPr>
          <w:rFonts w:ascii="GHEA Grapalat" w:eastAsia="Times New Roman" w:hAnsi="GHEA Grapalat" w:cs="Times New Roman"/>
          <w:b/>
          <w:sz w:val="24"/>
          <w:szCs w:val="24"/>
          <w:lang w:val="ru-RU" w:eastAsia="ru-RU" w:bidi="ru-RU"/>
        </w:rPr>
        <w:t>С</w:t>
      </w:r>
      <w:r w:rsidRPr="00E06DBB">
        <w:rPr>
          <w:rFonts w:ascii="Courier New" w:eastAsia="Times New Roman" w:hAnsi="Courier New" w:cs="Courier New"/>
          <w:b/>
          <w:sz w:val="24"/>
          <w:szCs w:val="24"/>
          <w:lang w:eastAsia="ru-RU" w:bidi="ru-RU"/>
        </w:rPr>
        <w:t> </w:t>
      </w:r>
      <w:r w:rsidRPr="00E06DBB">
        <w:rPr>
          <w:rFonts w:ascii="GHEA Grapalat" w:eastAsia="Times New Roman" w:hAnsi="GHEA Grapalat" w:cs="Times New Roman"/>
          <w:b/>
          <w:sz w:val="24"/>
          <w:szCs w:val="24"/>
          <w:lang w:val="ru-RU" w:eastAsia="ru-RU" w:bidi="ru-RU"/>
        </w:rPr>
        <w:t>ПРОЦЕССОМ ЗАКУПКИ</w:t>
      </w:r>
    </w:p>
    <w:p w:rsidR="00E06DBB" w:rsidRPr="00E06DBB" w:rsidRDefault="00E06DBB" w:rsidP="00E06DB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06DBB">
        <w:rPr>
          <w:rFonts w:ascii="GHEA Grapalat" w:eastAsia="Times New Roman" w:hAnsi="GHEA Grapalat" w:cs="Times New Roman"/>
          <w:sz w:val="24"/>
          <w:szCs w:val="24"/>
          <w:lang w:val="ru-RU" w:eastAsia="ru-RU" w:bidi="ru-RU"/>
        </w:rPr>
        <w:t xml:space="preserve"> .</w:t>
      </w:r>
      <w:proofErr w:type="gramEnd"/>
    </w:p>
    <w:p w:rsidR="00E06DBB" w:rsidRPr="00E06DBB" w:rsidRDefault="00E06DBB" w:rsidP="00E06DB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06DBB" w:rsidRPr="00E06DBB" w:rsidRDefault="00E06DBB" w:rsidP="00E06DB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12.2. Отношения, связанные с настоящей процедурой, не являются </w:t>
      </w:r>
      <w:proofErr w:type="gramStart"/>
      <w:r w:rsidRPr="00E06DBB">
        <w:rPr>
          <w:rFonts w:ascii="GHEA Grapalat" w:eastAsia="Times New Roman" w:hAnsi="GHEA Grapalat" w:cs="Times New Roman"/>
          <w:sz w:val="24"/>
          <w:szCs w:val="24"/>
          <w:lang w:val="ru-RU" w:eastAsia="ru-RU" w:bidi="ru-RU"/>
        </w:rPr>
        <w:t>административными</w:t>
      </w:r>
      <w:proofErr w:type="gramEnd"/>
      <w:r w:rsidRPr="00E06DBB">
        <w:rPr>
          <w:rFonts w:ascii="GHEA Grapalat" w:eastAsia="Times New Roman" w:hAnsi="GHEA Grapalat" w:cs="Times New Roman"/>
          <w:sz w:val="24"/>
          <w:szCs w:val="24"/>
          <w:lang w:val="ru-RU" w:eastAsia="ru-RU" w:bidi="ru-RU"/>
        </w:rPr>
        <w:t xml:space="preserve">  и они регулируются законодательством Республики Армения, регулирующим гражданско-правовые отношения.</w:t>
      </w:r>
    </w:p>
    <w:p w:rsidR="00E06DBB" w:rsidRPr="00E06DBB" w:rsidRDefault="00E06DBB" w:rsidP="00E06DBB">
      <w:pPr>
        <w:widowControl w:val="0"/>
        <w:tabs>
          <w:tab w:val="left" w:pos="1276"/>
        </w:tabs>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06DBB" w:rsidRPr="00E06DBB" w:rsidRDefault="00E06DBB" w:rsidP="00E06DBB">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12.6. Суд решает вопрос о принятии искового заявления к производству в трехдневный срок после его подачи.</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06DBB" w:rsidRPr="00E06DBB" w:rsidRDefault="00E06DBB" w:rsidP="00E06DBB">
      <w:pPr>
        <w:spacing w:after="0" w:line="240" w:lineRule="auto"/>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12.8. Решение о требовании доказательств исполняется ответчиком в пятидневный срок после получения решения.</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случае неисполнения ответчиком требований решения о требовании доказатель</w:t>
      </w:r>
      <w:proofErr w:type="gramStart"/>
      <w:r w:rsidRPr="00E06DBB">
        <w:rPr>
          <w:rFonts w:ascii="GHEA Grapalat" w:eastAsia="Times New Roman" w:hAnsi="GHEA Grapalat" w:cs="Times New Roman"/>
          <w:sz w:val="24"/>
          <w:szCs w:val="24"/>
          <w:lang w:val="ru-RU" w:eastAsia="ru-RU" w:bidi="ru-RU"/>
        </w:rPr>
        <w:t>ств в ср</w:t>
      </w:r>
      <w:proofErr w:type="gramEnd"/>
      <w:r w:rsidRPr="00E06DBB">
        <w:rPr>
          <w:rFonts w:ascii="GHEA Grapalat" w:eastAsia="Times New Roman" w:hAnsi="GHEA Grapalat" w:cs="Times New Roman"/>
          <w:sz w:val="24"/>
          <w:szCs w:val="24"/>
          <w:lang w:val="ru-RU" w:eastAsia="ru-RU" w:bidi="ru-RU"/>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06DBB" w:rsidRPr="00E06DBB" w:rsidRDefault="00E06DBB" w:rsidP="00E06DBB">
      <w:pPr>
        <w:spacing w:after="0" w:line="240" w:lineRule="auto"/>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06DBB">
        <w:rPr>
          <w:rFonts w:ascii="GHEA Grapalat" w:eastAsia="Times New Roman" w:hAnsi="GHEA Grapalat" w:cs="Times New Roman"/>
          <w:sz w:val="24"/>
          <w:szCs w:val="24"/>
          <w:lang w:val="hy-AM" w:eastAsia="ru-RU" w:bidi="ru-RU"/>
        </w:rPr>
        <w:t>.</w:t>
      </w:r>
    </w:p>
    <w:p w:rsidR="00E06DBB" w:rsidRPr="00E06DBB" w:rsidRDefault="00E06DBB" w:rsidP="00E06DBB">
      <w:pPr>
        <w:spacing w:after="0" w:line="240" w:lineRule="auto"/>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06DBB">
        <w:rPr>
          <w:rFonts w:ascii="GHEA Grapalat" w:eastAsia="Times New Roman" w:hAnsi="GHEA Grapalat" w:cs="Times New Roman"/>
          <w:sz w:val="24"/>
          <w:szCs w:val="24"/>
          <w:lang w:val="hy-AM" w:eastAsia="ru-RU" w:bidi="ru-RU"/>
        </w:rPr>
        <w:t>.</w:t>
      </w:r>
      <w:r w:rsidRPr="00E06DBB">
        <w:rPr>
          <w:rFonts w:ascii="GHEA Grapalat" w:eastAsia="Times New Roman" w:hAnsi="GHEA Grapalat" w:cs="Times New Roman"/>
          <w:sz w:val="24"/>
          <w:szCs w:val="24"/>
          <w:lang w:val="ru-RU" w:eastAsia="ru-RU" w:bidi="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06DBB">
        <w:rPr>
          <w:rFonts w:ascii="GHEA Grapalat" w:eastAsia="Times New Roman" w:hAnsi="GHEA Grapalat" w:cs="Times New Roman"/>
          <w:sz w:val="24"/>
          <w:szCs w:val="24"/>
          <w:lang w:val="hy-AM" w:eastAsia="ru-RU" w:bidi="ru-RU"/>
        </w:rPr>
        <w:t>.</w:t>
      </w:r>
    </w:p>
    <w:p w:rsidR="00E06DBB" w:rsidRPr="00E06DBB" w:rsidRDefault="00E06DBB" w:rsidP="00E06DBB">
      <w:pPr>
        <w:spacing w:after="0" w:line="240" w:lineRule="auto"/>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 xml:space="preserve">12.11. </w:t>
      </w:r>
      <w:r w:rsidRPr="00E06DBB">
        <w:rPr>
          <w:rFonts w:ascii="GHEA Grapalat" w:eastAsia="Times New Roman" w:hAnsi="GHEA Grapalat" w:cs="Times New Roman"/>
          <w:sz w:val="24"/>
          <w:szCs w:val="24"/>
          <w:lang w:val="hy-AM" w:eastAsia="ru-RU" w:bidi="ru-RU"/>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12.16. Вопрос рассмотрения дела в судебном заседании может решиться также решением о принятии искового заявления к производству.</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E06DBB">
        <w:rPr>
          <w:rFonts w:ascii="GHEA Grapalat" w:eastAsia="Times New Roman" w:hAnsi="GHEA Grapalat" w:cs="Times New Roman"/>
          <w:sz w:val="24"/>
          <w:szCs w:val="24"/>
          <w:lang w:val="ru-RU" w:eastAsia="ru-RU" w:bidi="ru-RU"/>
        </w:rPr>
        <w:t>лиц-руководителя</w:t>
      </w:r>
      <w:proofErr w:type="gramEnd"/>
      <w:r w:rsidRPr="00E06DBB">
        <w:rPr>
          <w:rFonts w:ascii="GHEA Grapalat" w:eastAsia="Times New Roman" w:hAnsi="GHEA Grapalat" w:cs="Times New Roman"/>
          <w:sz w:val="24"/>
          <w:szCs w:val="24"/>
          <w:lang w:val="ru-RU" w:eastAsia="ru-RU" w:bidi="ru-RU"/>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E06DBB">
        <w:rPr>
          <w:rFonts w:ascii="GHEA Grapalat" w:eastAsia="Times New Roman" w:hAnsi="GHEA Grapalat" w:cs="Times New Roman"/>
          <w:sz w:val="24"/>
          <w:szCs w:val="24"/>
          <w:lang w:val="ru-RU" w:eastAsia="ru-RU" w:bidi="ru-RU"/>
        </w:rPr>
        <w:t>органа</w:t>
      </w:r>
      <w:proofErr w:type="gramStart"/>
      <w:r w:rsidRPr="00E06DBB">
        <w:rPr>
          <w:rFonts w:ascii="GHEA Grapalat" w:eastAsia="Times New Roman" w:hAnsi="GHEA Grapalat" w:cs="Times New Roman"/>
          <w:sz w:val="24"/>
          <w:szCs w:val="24"/>
          <w:lang w:val="ru-RU" w:eastAsia="ru-RU" w:bidi="ru-RU"/>
        </w:rPr>
        <w:t>.У</w:t>
      </w:r>
      <w:proofErr w:type="gramEnd"/>
      <w:r w:rsidRPr="00E06DBB">
        <w:rPr>
          <w:rFonts w:ascii="GHEA Grapalat" w:eastAsia="Times New Roman" w:hAnsi="GHEA Grapalat" w:cs="Times New Roman"/>
          <w:sz w:val="24"/>
          <w:szCs w:val="24"/>
          <w:lang w:val="ru-RU" w:eastAsia="ru-RU" w:bidi="ru-RU"/>
        </w:rPr>
        <w:t>полномоченный</w:t>
      </w:r>
      <w:proofErr w:type="spellEnd"/>
      <w:r w:rsidRPr="00E06DBB">
        <w:rPr>
          <w:rFonts w:ascii="GHEA Grapalat" w:eastAsia="Times New Roman" w:hAnsi="GHEA Grapalat" w:cs="Times New Roman"/>
          <w:sz w:val="24"/>
          <w:szCs w:val="24"/>
          <w:lang w:val="ru-RU" w:eastAsia="ru-RU" w:bidi="ru-RU"/>
        </w:rPr>
        <w:t xml:space="preserve"> орган незамедлительно публикует это решение в бюллетене.</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Уполномоченный орган незамедлительно публикует в бюллетене заключительную часть решения суда или иной заключительный судебный акт.</w:t>
      </w:r>
    </w:p>
    <w:p w:rsidR="00E06DBB" w:rsidRPr="00E06DBB" w:rsidRDefault="00E06DBB" w:rsidP="00E06DBB">
      <w:pPr>
        <w:widowControl w:val="0"/>
        <w:spacing w:after="160" w:line="24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sz w:val="24"/>
          <w:szCs w:val="24"/>
          <w:lang w:val="ru-RU" w:eastAsia="ru-RU" w:bidi="ru-RU"/>
        </w:rPr>
        <w:t>12.23. Ставки государственных пошлин, взимаемых за обжалование, установлены законом "О государственной пошлине".</w:t>
      </w:r>
    </w:p>
    <w:p w:rsidR="00E06DBB" w:rsidRPr="00E06DBB" w:rsidRDefault="00E06DBB" w:rsidP="00E06DBB">
      <w:pPr>
        <w:widowControl w:val="0"/>
        <w:spacing w:after="160" w:line="240" w:lineRule="auto"/>
        <w:jc w:val="both"/>
        <w:rPr>
          <w:rFonts w:ascii="GHEA Grapalat" w:eastAsia="Times New Roman" w:hAnsi="GHEA Grapalat" w:cs="Sylfaen"/>
          <w:b/>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ЧАСТЬ II</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ИНСТРУКЦИЯ ПО СОСТАВЛЕНИЮ </w:t>
      </w:r>
      <w:r w:rsidRPr="00E06DBB">
        <w:rPr>
          <w:rFonts w:ascii="GHEA Grapalat" w:eastAsia="Times New Roman" w:hAnsi="GHEA Grapalat" w:cs="Times New Roman"/>
          <w:b/>
          <w:sz w:val="24"/>
          <w:szCs w:val="24"/>
          <w:lang w:val="ru-RU" w:eastAsia="ru-RU" w:bidi="ru-RU"/>
        </w:rPr>
        <w:br/>
        <w:t>ЗАЯВКИ О СРОЧНОМ ОТКРЫТОМ КОНКУРСЕ</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1. ОБЩИЕ ПОЛОЖЕНИЯ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1.1.</w:t>
      </w:r>
      <w:r w:rsidRPr="00E06DBB">
        <w:rPr>
          <w:rFonts w:ascii="GHEA Grapalat" w:eastAsia="Times New Roman" w:hAnsi="GHEA Grapalat" w:cs="Times New Roman"/>
          <w:sz w:val="24"/>
          <w:szCs w:val="24"/>
          <w:lang w:val="ru-RU" w:eastAsia="ru-RU" w:bidi="ru-RU"/>
        </w:rPr>
        <w:tab/>
        <w:t>Целью настоящей Инструкции является содействие участникам при подготовке заявки.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1.2.</w:t>
      </w:r>
      <w:r w:rsidRPr="00E06DBB">
        <w:rPr>
          <w:rFonts w:ascii="GHEA Grapalat" w:eastAsia="Times New Roman" w:hAnsi="GHEA Grapalat" w:cs="Times New Roman"/>
          <w:sz w:val="24"/>
          <w:szCs w:val="24"/>
          <w:lang w:val="ru-RU" w:eastAsia="ru-RU" w:bidi="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1.3.</w:t>
      </w:r>
      <w:r w:rsidRPr="00E06DBB">
        <w:rPr>
          <w:rFonts w:ascii="GHEA Grapalat" w:eastAsia="Times New Roman" w:hAnsi="GHEA Grapalat" w:cs="Times New Roman"/>
          <w:sz w:val="24"/>
          <w:szCs w:val="24"/>
          <w:lang w:val="ru-RU" w:eastAsia="ru-RU" w:bidi="ru-RU"/>
        </w:rPr>
        <w:tab/>
        <w:t>Кроме армянского языка, заявки могут быть поданы также на английском или русском языке.</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2. ЗАЯВКА НА ПРОЦЕДУРУ</w:t>
      </w:r>
    </w:p>
    <w:p w:rsidR="00E06DBB" w:rsidRPr="00E06DBB" w:rsidRDefault="00E06DBB" w:rsidP="00E06DBB">
      <w:pPr>
        <w:widowControl w:val="0"/>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Для участия в процедуре участник подает заявку посредством системы. К</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1)</w:t>
      </w:r>
      <w:r w:rsidRPr="00E06DBB">
        <w:rPr>
          <w:rFonts w:ascii="GHEA Grapalat" w:eastAsia="Times New Roman" w:hAnsi="GHEA Grapalat" w:cs="Times New Roman"/>
          <w:b/>
          <w:sz w:val="24"/>
          <w:szCs w:val="24"/>
          <w:lang w:val="ru-RU" w:eastAsia="ru-RU" w:bidi="ru-RU"/>
        </w:rPr>
        <w:tab/>
        <w:t>"критерий Пригодности";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2.1.</w:t>
      </w:r>
      <w:r w:rsidRPr="00E06DBB">
        <w:rPr>
          <w:rFonts w:ascii="GHEA Grapalat" w:eastAsia="Times New Roman" w:hAnsi="GHEA Grapalat" w:cs="Times New Roman"/>
          <w:sz w:val="24"/>
          <w:szCs w:val="24"/>
          <w:lang w:val="ru-RU" w:eastAsia="ru-RU" w:bidi="ru-RU"/>
        </w:rPr>
        <w:tab/>
        <w:t>заявлени</w:t>
      </w:r>
      <w:proofErr w:type="gramStart"/>
      <w:r w:rsidRPr="00E06DBB">
        <w:rPr>
          <w:rFonts w:ascii="GHEA Grapalat" w:eastAsia="Times New Roman" w:hAnsi="GHEA Grapalat" w:cs="Times New Roman"/>
          <w:sz w:val="24"/>
          <w:szCs w:val="24"/>
          <w:lang w:val="ru-RU" w:eastAsia="ru-RU" w:bidi="ru-RU"/>
        </w:rPr>
        <w:t>е-</w:t>
      </w:r>
      <w:proofErr w:type="gramEnd"/>
      <w:r w:rsidRPr="00E06DBB">
        <w:rPr>
          <w:rFonts w:ascii="GHEA Grapalat" w:eastAsia="Times New Roman" w:hAnsi="GHEA Grapalat" w:cs="Times New Roman"/>
          <w:sz w:val="24"/>
          <w:szCs w:val="24"/>
          <w:lang w:val="ru-RU" w:eastAsia="ru-RU" w:bidi="ru-RU"/>
        </w:rPr>
        <w:t>-</w:t>
      </w:r>
      <w:proofErr w:type="spellStart"/>
      <w:r w:rsidRPr="00E06DBB">
        <w:rPr>
          <w:rFonts w:ascii="GHEA Grapalat" w:eastAsia="Times New Roman" w:hAnsi="GHEA Grapalat" w:cs="Times New Roman"/>
          <w:sz w:val="24"/>
          <w:szCs w:val="24"/>
          <w:lang w:val="ru-RU" w:eastAsia="ru-RU" w:bidi="ru-RU"/>
        </w:rPr>
        <w:t>объявлени</w:t>
      </w:r>
      <w:proofErr w:type="spellEnd"/>
      <w:r w:rsidRPr="00E06DBB">
        <w:rPr>
          <w:rFonts w:ascii="GHEA Grapalat" w:eastAsia="Times New Roman" w:hAnsi="GHEA Grapalat" w:cs="Times New Roman"/>
          <w:sz w:val="24"/>
          <w:szCs w:val="24"/>
          <w:lang w:eastAsia="ru-RU" w:bidi="ru-RU"/>
        </w:rPr>
        <w:t>e</w:t>
      </w:r>
      <w:r w:rsidRPr="00E06DBB">
        <w:rPr>
          <w:rFonts w:ascii="GHEA Grapalat" w:eastAsia="Times New Roman" w:hAnsi="GHEA Grapalat" w:cs="Times New Roman"/>
          <w:sz w:val="24"/>
          <w:szCs w:val="24"/>
          <w:lang w:val="ru-RU" w:eastAsia="ru-RU" w:bidi="ru-RU"/>
        </w:rPr>
        <w:t xml:space="preserve">  на участие в процедуре согласно Приложению №1;</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2.2.  копию агентского договора и данные лица, являющегося стороной этого договора, если Договор будет выполняться через агентство;</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2.3. договор о совместной деятельности, если участники участвуют в процедуре закупки в порядке совместной деятельности (консорциумом)</w:t>
      </w:r>
      <w:r w:rsidRPr="00E06DBB">
        <w:rPr>
          <w:rFonts w:ascii="GHEA Grapalat" w:eastAsia="Times New Roman" w:hAnsi="GHEA Grapalat" w:cs="Times New Roman"/>
          <w:sz w:val="24"/>
          <w:szCs w:val="24"/>
          <w:vertAlign w:val="superscript"/>
          <w:lang w:val="ru-RU" w:eastAsia="ru-RU" w:bidi="ru-RU"/>
        </w:rPr>
        <w:footnoteReference w:customMarkFollows="1" w:id="8"/>
        <w:t>15</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9922"/>
          <w:tab w:val="left" w:pos="10076"/>
          <w:tab w:val="left" w:pos="10992"/>
          <w:tab w:val="left" w:pos="11908"/>
          <w:tab w:val="left" w:pos="12824"/>
          <w:tab w:val="left" w:pos="13740"/>
          <w:tab w:val="left" w:pos="14656"/>
        </w:tabs>
        <w:spacing w:after="0" w:line="540" w:lineRule="atLeast"/>
        <w:jc w:val="both"/>
        <w:rPr>
          <w:rFonts w:ascii="GHEA Grapalat" w:eastAsia="Times New Roman" w:hAnsi="GHEA Grapalat" w:cs="Courier New"/>
          <w:color w:val="1F1F1F"/>
          <w:sz w:val="24"/>
          <w:szCs w:val="24"/>
          <w:lang w:val="ru-RU"/>
        </w:rPr>
      </w:pPr>
      <w:r w:rsidRPr="00E06DBB">
        <w:rPr>
          <w:rFonts w:ascii="GHEA Grapalat" w:eastAsia="Times New Roman" w:hAnsi="GHEA Grapalat" w:cs="Courier New"/>
          <w:sz w:val="24"/>
          <w:szCs w:val="24"/>
          <w:lang w:val="ru-RU"/>
        </w:rPr>
        <w:lastRenderedPageBreak/>
        <w:t xml:space="preserve">       2.5.  по </w:t>
      </w:r>
      <w:r w:rsidRPr="00E06DBB">
        <w:rPr>
          <w:rFonts w:ascii="GHEA Grapalat" w:eastAsia="Times New Roman" w:hAnsi="GHEA Grapalat" w:cs="Courier New"/>
          <w:color w:val="1F1F1F"/>
          <w:sz w:val="24"/>
          <w:szCs w:val="24"/>
          <w:lang w:val="ru-RU"/>
        </w:rPr>
        <w:t>пункту 2.4.1 части 1 настоящего приглашения.</w:t>
      </w:r>
    </w:p>
    <w:p w:rsidR="00E06DBB" w:rsidRPr="00E06DBB" w:rsidRDefault="00E06DBB" w:rsidP="00E06DBB">
      <w:pPr>
        <w:widowControl w:val="0"/>
        <w:tabs>
          <w:tab w:val="left" w:pos="1134"/>
        </w:tabs>
        <w:spacing w:after="160" w:line="240" w:lineRule="auto"/>
        <w:rPr>
          <w:rFonts w:ascii="GHEA Grapalat" w:eastAsia="Times New Roman" w:hAnsi="GHEA Grapalat" w:cs="Courier New"/>
          <w:b/>
          <w:color w:val="1F1F1F"/>
          <w:sz w:val="24"/>
          <w:szCs w:val="24"/>
          <w:lang w:val="ru-RU"/>
        </w:rPr>
      </w:pPr>
      <w:r w:rsidRPr="00E06DBB">
        <w:rPr>
          <w:rFonts w:ascii="GHEA Grapalat" w:eastAsia="Times New Roman" w:hAnsi="GHEA Grapalat" w:cs="Courier New"/>
          <w:b/>
          <w:color w:val="1F1F1F"/>
          <w:sz w:val="24"/>
          <w:szCs w:val="24"/>
          <w:lang w:val="ru-RU"/>
        </w:rPr>
        <w:t>2.5.1 сведения об основном составе персонала, предлагаемом участником, согласно Приложению 1.3, а также письменные согласия лиц, указанных в составе персонала, на привлечение к выполняемым работам /в соответствии с пунктом 2.4.1 настоящего приглашения/ прилагаются.</w:t>
      </w:r>
    </w:p>
    <w:p w:rsidR="00E06DBB" w:rsidRPr="00E06DBB" w:rsidRDefault="00E06DBB" w:rsidP="00E06DBB">
      <w:pPr>
        <w:widowControl w:val="0"/>
        <w:tabs>
          <w:tab w:val="left" w:pos="1134"/>
        </w:tabs>
        <w:spacing w:after="160" w:line="240" w:lineRule="auto"/>
        <w:rPr>
          <w:rFonts w:ascii="GHEA Grapalat" w:eastAsia="Times New Roman" w:hAnsi="GHEA Grapalat" w:cs="Courier New"/>
          <w:b/>
          <w:color w:val="1F1F1F"/>
          <w:sz w:val="24"/>
          <w:szCs w:val="24"/>
          <w:lang w:val="ru-RU"/>
        </w:rPr>
      </w:pPr>
      <w:r w:rsidRPr="00E06DBB">
        <w:rPr>
          <w:rFonts w:ascii="GHEA Grapalat" w:eastAsia="Times New Roman" w:hAnsi="GHEA Grapalat" w:cs="Courier New"/>
          <w:b/>
          <w:color w:val="1F1F1F"/>
          <w:sz w:val="24"/>
          <w:szCs w:val="24"/>
          <w:lang w:val="ru-RU"/>
        </w:rPr>
        <w:t>2.5.2. аналогичный договор, заключенный ранее /в соответствии с пунктом 2.4.1 настоящего приглашения/</w:t>
      </w:r>
    </w:p>
    <w:p w:rsidR="00E06DBB" w:rsidRPr="00E06DBB" w:rsidRDefault="00E06DBB" w:rsidP="00E06DBB">
      <w:pPr>
        <w:widowControl w:val="0"/>
        <w:tabs>
          <w:tab w:val="left" w:pos="1134"/>
        </w:tabs>
        <w:spacing w:after="16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Courier New"/>
          <w:b/>
          <w:color w:val="1F1F1F"/>
          <w:sz w:val="24"/>
          <w:szCs w:val="24"/>
          <w:lang w:val="ru-RU"/>
        </w:rPr>
        <w:t>2.5.3 соответствующая лицензия и приложения</w:t>
      </w:r>
    </w:p>
    <w:p w:rsidR="00E06DBB" w:rsidRPr="00E06DBB" w:rsidRDefault="00E06DBB" w:rsidP="00E06DBB">
      <w:pPr>
        <w:widowControl w:val="0"/>
        <w:tabs>
          <w:tab w:val="left" w:pos="1134"/>
        </w:tabs>
        <w:spacing w:after="160" w:line="240" w:lineRule="auto"/>
        <w:ind w:firstLine="540"/>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b/>
          <w:sz w:val="24"/>
          <w:szCs w:val="24"/>
          <w:lang w:val="ru-RU" w:eastAsia="ru-RU" w:bidi="ru-RU"/>
        </w:rPr>
        <w:t>3)</w:t>
      </w:r>
      <w:r w:rsidRPr="00E06DBB">
        <w:rPr>
          <w:rFonts w:ascii="GHEA Grapalat" w:eastAsia="Times New Roman" w:hAnsi="GHEA Grapalat" w:cs="Times New Roman"/>
          <w:b/>
          <w:sz w:val="24"/>
          <w:szCs w:val="24"/>
          <w:lang w:val="ru-RU" w:eastAsia="ru-RU" w:bidi="ru-RU"/>
        </w:rPr>
        <w:tab/>
        <w:t>"Финансовый критерий";</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b/>
          <w:sz w:val="24"/>
          <w:szCs w:val="24"/>
          <w:lang w:val="ru-RU" w:eastAsia="ru-RU" w:bidi="ru-RU"/>
        </w:rPr>
        <w:t>2.5.</w:t>
      </w:r>
      <w:r w:rsidRPr="00E06DBB">
        <w:rPr>
          <w:rFonts w:ascii="GHEA Grapalat" w:eastAsia="Times New Roman" w:hAnsi="GHEA Grapalat" w:cs="Times New Roman"/>
          <w:b/>
          <w:sz w:val="24"/>
          <w:szCs w:val="24"/>
          <w:lang w:val="ru-RU" w:eastAsia="ru-RU" w:bidi="ru-RU"/>
        </w:rPr>
        <w:tab/>
        <w:t>ценовое предложение согласно Приложению №2</w:t>
      </w:r>
      <w:r w:rsidRPr="00E06DBB">
        <w:rPr>
          <w:rFonts w:ascii="GHEA Grapalat" w:eastAsia="Times New Roman" w:hAnsi="GHEA Grapalat" w:cs="Times New Roman"/>
          <w:sz w:val="24"/>
          <w:szCs w:val="24"/>
          <w:lang w:val="ru-RU" w:eastAsia="ru-RU" w:bidi="ru-RU"/>
        </w:rPr>
        <w:t>.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2.6</w:t>
      </w:r>
      <w:r w:rsidRPr="00E06DBB">
        <w:rPr>
          <w:rFonts w:ascii="GHEA Grapalat" w:eastAsia="Times New Roman" w:hAnsi="GHEA Grapalat" w:cs="Times New Roman"/>
          <w:sz w:val="24"/>
          <w:szCs w:val="24"/>
          <w:lang w:val="ru-RU" w:eastAsia="ru-RU" w:bidi="ru-RU"/>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2.7.</w:t>
      </w:r>
      <w:r w:rsidRPr="00E06DBB">
        <w:rPr>
          <w:rFonts w:ascii="GHEA Grapalat" w:eastAsia="Times New Roman" w:hAnsi="GHEA Grapalat" w:cs="Times New Roman"/>
          <w:sz w:val="24"/>
          <w:szCs w:val="24"/>
          <w:lang w:val="ru-RU" w:eastAsia="ru-RU" w:bidi="ru-RU"/>
        </w:rPr>
        <w:tab/>
        <w:t>Вместо оригиналов документов, включенных в заявку, могут быть представлены нотариально заверенные копии этих документов.</w:t>
      </w: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spacing w:after="160" w:line="240" w:lineRule="auto"/>
        <w:ind w:firstLine="284"/>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Приложение № 1</w:t>
      </w:r>
    </w:p>
    <w:p w:rsidR="00E06DBB" w:rsidRPr="00E06DBB" w:rsidRDefault="00E06DBB" w:rsidP="00E06DBB">
      <w:pPr>
        <w:widowControl w:val="0"/>
        <w:spacing w:after="160" w:line="240" w:lineRule="auto"/>
        <w:ind w:firstLine="567"/>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r w:rsidRPr="00E06DBB">
        <w:rPr>
          <w:rFonts w:ascii="GHEA Grapalat" w:eastAsia="Times New Roman" w:hAnsi="GHEA Grapalat" w:cs="Arial"/>
          <w:b/>
          <w:sz w:val="24"/>
          <w:szCs w:val="24"/>
          <w:lang w:val="ru-RU" w:eastAsia="ru-RU" w:bidi="ru-RU"/>
        </w:rPr>
        <w:br/>
      </w:r>
      <w:r w:rsidRPr="00E06DBB">
        <w:rPr>
          <w:rFonts w:ascii="GHEA Grapalat" w:eastAsia="Times New Roman" w:hAnsi="GHEA Grapalat" w:cs="Times New Roman"/>
          <w:b/>
          <w:sz w:val="24"/>
          <w:szCs w:val="24"/>
          <w:lang w:val="ru-RU" w:eastAsia="ru-RU" w:bidi="ru-RU"/>
        </w:rPr>
        <w:t xml:space="preserve">под кодом </w:t>
      </w:r>
      <w:r w:rsidR="00060049">
        <w:rPr>
          <w:rFonts w:ascii="GHEA Grapalat" w:eastAsia="Times New Roman" w:hAnsi="GHEA Grapalat" w:cs="Times New Roman"/>
          <w:sz w:val="24"/>
          <w:szCs w:val="24"/>
          <w:lang w:val="ru-RU" w:eastAsia="ru-RU" w:bidi="ru-RU"/>
        </w:rPr>
        <w:t xml:space="preserve">ՀՀ-ԱՄ-ԱՀ-ՀԲՄԽԾՁԲ-89/25 </w:t>
      </w:r>
    </w:p>
    <w:p w:rsidR="00E06DBB" w:rsidRPr="00E06DBB" w:rsidRDefault="00E06DBB" w:rsidP="00E06DBB">
      <w:pPr>
        <w:widowControl w:val="0"/>
        <w:spacing w:after="120" w:line="240" w:lineRule="auto"/>
        <w:jc w:val="center"/>
        <w:rPr>
          <w:rFonts w:ascii="GHEA Grapalat" w:eastAsia="Times New Roman" w:hAnsi="GHEA Grapalat" w:cs="Sylfaen"/>
          <w:b/>
          <w:sz w:val="24"/>
          <w:szCs w:val="24"/>
          <w:lang w:val="ru-RU" w:eastAsia="ru-RU" w:bidi="ru-RU"/>
        </w:rPr>
      </w:pPr>
    </w:p>
    <w:p w:rsidR="00E06DBB" w:rsidRPr="00E06DBB" w:rsidRDefault="00E06DBB" w:rsidP="00E06DBB">
      <w:pPr>
        <w:widowControl w:val="0"/>
        <w:spacing w:after="120" w:line="240" w:lineRule="auto"/>
        <w:jc w:val="center"/>
        <w:rPr>
          <w:rFonts w:ascii="GHEA Grapalat" w:eastAsia="Times New Roman" w:hAnsi="GHEA Grapalat" w:cs="Sylfae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ЗАЯВЛЕНИ</w:t>
      </w:r>
      <w:proofErr w:type="gramStart"/>
      <w:r w:rsidRPr="00E06DBB">
        <w:rPr>
          <w:rFonts w:ascii="GHEA Grapalat" w:eastAsia="Times New Roman" w:hAnsi="GHEA Grapalat" w:cs="Times New Roman"/>
          <w:b/>
          <w:sz w:val="24"/>
          <w:szCs w:val="24"/>
          <w:lang w:val="ru-RU" w:eastAsia="ru-RU" w:bidi="ru-RU"/>
        </w:rPr>
        <w:t>Е-</w:t>
      </w:r>
      <w:proofErr w:type="gramEnd"/>
      <w:r w:rsidRPr="00E06DBB">
        <w:rPr>
          <w:rFonts w:ascii="GHEA Grapalat" w:eastAsia="Times New Roman" w:hAnsi="GHEA Grapalat" w:cs="Times New Roman"/>
          <w:b/>
          <w:sz w:val="24"/>
          <w:szCs w:val="24"/>
          <w:lang w:val="ru-RU" w:eastAsia="ru-RU" w:bidi="ru-RU"/>
        </w:rPr>
        <w:t xml:space="preserve">  ОБЪЯВЛЕНИЕ *</w:t>
      </w:r>
    </w:p>
    <w:p w:rsidR="00E06DBB" w:rsidRPr="00E06DBB" w:rsidRDefault="00E06DBB" w:rsidP="00E06DBB">
      <w:pPr>
        <w:widowControl w:val="0"/>
        <w:spacing w:after="160" w:line="240" w:lineRule="auto"/>
        <w:jc w:val="center"/>
        <w:outlineLvl w:val="5"/>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на участие в открытом конкурсе </w:t>
      </w:r>
    </w:p>
    <w:p w:rsidR="00E06DBB" w:rsidRPr="00E06DBB" w:rsidRDefault="00E06DBB" w:rsidP="00E06DBB">
      <w:pPr>
        <w:widowControl w:val="0"/>
        <w:spacing w:after="12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______________________________________________________________заявляет, что </w:t>
      </w:r>
    </w:p>
    <w:p w:rsidR="00E06DBB" w:rsidRPr="00E06DBB" w:rsidRDefault="00E06DBB" w:rsidP="00E06DBB">
      <w:pPr>
        <w:spacing w:after="160" w:line="240" w:lineRule="auto"/>
        <w:ind w:left="2694"/>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 xml:space="preserve">наименование участника </w:t>
      </w:r>
    </w:p>
    <w:p w:rsidR="00E06DBB" w:rsidRPr="00E06DBB" w:rsidRDefault="00E06DBB" w:rsidP="00E06DBB">
      <w:pPr>
        <w:spacing w:after="0" w:line="240" w:lineRule="auto"/>
        <w:jc w:val="both"/>
        <w:rPr>
          <w:rFonts w:ascii="GHEA Grapalat" w:eastAsia="Times New Roman" w:hAnsi="GHEA Grapalat" w:cs="Times New Roman"/>
          <w:sz w:val="24"/>
          <w:szCs w:val="24"/>
          <w:u w:val="single"/>
          <w:lang w:val="ru-RU" w:eastAsia="ru-RU" w:bidi="ru-RU"/>
        </w:rPr>
      </w:pPr>
      <w:r w:rsidRPr="00E06DBB">
        <w:rPr>
          <w:rFonts w:ascii="GHEA Grapalat" w:eastAsia="Times New Roman" w:hAnsi="GHEA Grapalat" w:cs="Times New Roman"/>
          <w:sz w:val="24"/>
          <w:szCs w:val="24"/>
          <w:lang w:val="ru-RU" w:eastAsia="ru-RU" w:bidi="ru-RU"/>
        </w:rPr>
        <w:t xml:space="preserve">желает участвовать в лоте (лотах)_______________________________ </w:t>
      </w:r>
      <w:proofErr w:type="gramStart"/>
      <w:r w:rsidRPr="00E06DBB">
        <w:rPr>
          <w:rFonts w:ascii="GHEA Grapalat" w:eastAsia="Times New Roman" w:hAnsi="GHEA Grapalat" w:cs="Times New Roman"/>
          <w:sz w:val="24"/>
          <w:szCs w:val="24"/>
          <w:lang w:val="ru-RU" w:eastAsia="ru-RU" w:bidi="ru-RU"/>
        </w:rPr>
        <w:t>объявленного</w:t>
      </w:r>
      <w:proofErr w:type="gramEnd"/>
    </w:p>
    <w:p w:rsidR="00E06DBB" w:rsidRPr="00E06DBB" w:rsidRDefault="00E06DBB" w:rsidP="00E06DBB">
      <w:pPr>
        <w:spacing w:after="160" w:line="240" w:lineRule="auto"/>
        <w:ind w:left="4395"/>
        <w:jc w:val="both"/>
        <w:rPr>
          <w:rFonts w:ascii="GHEA Grapalat" w:eastAsia="Times New Roman" w:hAnsi="GHEA Grapalat" w:cs="Sylfaen"/>
          <w:sz w:val="16"/>
          <w:szCs w:val="24"/>
          <w:lang w:val="ru-RU" w:eastAsia="ru-RU" w:bidi="ru-RU"/>
        </w:rPr>
      </w:pPr>
      <w:r w:rsidRPr="00E06DBB">
        <w:rPr>
          <w:rFonts w:ascii="GHEA Grapalat" w:eastAsia="Times New Roman" w:hAnsi="GHEA Grapalat" w:cs="Times New Roman"/>
          <w:sz w:val="16"/>
          <w:szCs w:val="24"/>
          <w:lang w:val="ru-RU" w:eastAsia="ru-RU" w:bidi="ru-RU"/>
        </w:rPr>
        <w:t>номер лота (лотов)</w:t>
      </w:r>
    </w:p>
    <w:p w:rsidR="00E06DBB" w:rsidRPr="00E06DBB" w:rsidRDefault="00E06DBB" w:rsidP="00E06DBB">
      <w:pPr>
        <w:spacing w:after="0" w:line="240" w:lineRule="auto"/>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 xml:space="preserve">______________________________________________ под кодом </w:t>
      </w:r>
      <w:r w:rsidR="00060049">
        <w:rPr>
          <w:rFonts w:ascii="GHEA Grapalat" w:eastAsia="Times New Roman" w:hAnsi="GHEA Grapalat" w:cs="Times New Roman"/>
          <w:sz w:val="24"/>
          <w:szCs w:val="24"/>
          <w:lang w:val="ru-RU" w:eastAsia="ru-RU" w:bidi="ru-RU"/>
        </w:rPr>
        <w:t xml:space="preserve">ՀՀ-ԱՄ-ԱՀ-ՀԲՄԽԾՁԲ-89/25 </w:t>
      </w:r>
    </w:p>
    <w:p w:rsidR="00E06DBB" w:rsidRPr="00E06DBB" w:rsidRDefault="00E06DBB" w:rsidP="00E06DBB">
      <w:pPr>
        <w:spacing w:after="160" w:line="240" w:lineRule="auto"/>
        <w:ind w:left="1560"/>
        <w:jc w:val="both"/>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16"/>
          <w:szCs w:val="24"/>
          <w:lang w:val="ru-RU" w:eastAsia="ru-RU" w:bidi="ru-RU"/>
        </w:rPr>
        <w:t>наименование заказчика</w:t>
      </w:r>
    </w:p>
    <w:p w:rsidR="00E06DBB" w:rsidRPr="00E06DBB" w:rsidRDefault="00E06DBB" w:rsidP="00E06DBB">
      <w:pPr>
        <w:spacing w:after="16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открытого конкурса и в соответствии с требованиями приглашения подает заявку.</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__________________________________________________ заявляет и заверяет, что</w:t>
      </w:r>
    </w:p>
    <w:p w:rsidR="00E06DBB" w:rsidRPr="00E06DBB" w:rsidRDefault="00E06DBB" w:rsidP="00E06DBB">
      <w:pPr>
        <w:spacing w:after="160" w:line="240" w:lineRule="auto"/>
        <w:ind w:left="1843"/>
        <w:jc w:val="both"/>
        <w:rPr>
          <w:rFonts w:ascii="GHEA Grapalat" w:eastAsia="Times New Roman" w:hAnsi="GHEA Grapalat" w:cs="Sylfaen"/>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участника</w:t>
      </w:r>
    </w:p>
    <w:p w:rsidR="00E06DBB" w:rsidRPr="00E06DBB" w:rsidRDefault="00E06DBB" w:rsidP="00E06DBB">
      <w:pPr>
        <w:spacing w:after="0" w:line="240" w:lineRule="auto"/>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является резидентом ______________________________________________________.</w:t>
      </w:r>
    </w:p>
    <w:p w:rsidR="00E06DBB" w:rsidRPr="00E06DBB" w:rsidRDefault="00E06DBB" w:rsidP="00E06DBB">
      <w:pPr>
        <w:spacing w:after="160" w:line="240" w:lineRule="auto"/>
        <w:ind w:left="4111"/>
        <w:jc w:val="both"/>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страны</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Данные       ----------------------------------------  следующие:</w:t>
      </w:r>
    </w:p>
    <w:p w:rsidR="00E06DBB" w:rsidRPr="00E06DBB" w:rsidRDefault="00E06DBB" w:rsidP="00E06DBB">
      <w:pPr>
        <w:spacing w:after="160" w:line="240" w:lineRule="auto"/>
        <w:ind w:left="1843"/>
        <w:rPr>
          <w:rFonts w:ascii="GHEA Grapalat" w:eastAsia="Times New Roman" w:hAnsi="GHEA Grapalat" w:cs="Sylfaen"/>
          <w:sz w:val="16"/>
          <w:szCs w:val="24"/>
          <w:lang w:val="hy-AM" w:eastAsia="ru-RU" w:bidi="ru-RU"/>
        </w:rPr>
      </w:pPr>
      <w:r w:rsidRPr="00E06DBB">
        <w:rPr>
          <w:rFonts w:ascii="GHEA Grapalat" w:eastAsia="Times New Roman" w:hAnsi="GHEA Grapalat" w:cs="Times New Roman"/>
          <w:sz w:val="16"/>
          <w:szCs w:val="24"/>
          <w:lang w:val="ru-RU" w:eastAsia="ru-RU" w:bidi="ru-RU"/>
        </w:rPr>
        <w:t>наименование участника</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Учетный номер налогоплательщика               ________________</w:t>
      </w:r>
    </w:p>
    <w:p w:rsidR="00E06DBB" w:rsidRPr="00E06DBB" w:rsidRDefault="00E06DBB" w:rsidP="00E06DBB">
      <w:pPr>
        <w:tabs>
          <w:tab w:val="left" w:pos="7371"/>
        </w:tabs>
        <w:spacing w:after="0" w:line="240" w:lineRule="auto"/>
        <w:ind w:left="4111"/>
        <w:jc w:val="both"/>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xml:space="preserve">               учетный номер налогоплательщика</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Адрес электронной почты                            __________________</w:t>
      </w:r>
    </w:p>
    <w:p w:rsidR="00E06DBB" w:rsidRPr="00E06DBB" w:rsidRDefault="00E06DBB" w:rsidP="00E06DBB">
      <w:pPr>
        <w:tabs>
          <w:tab w:val="left" w:pos="6946"/>
        </w:tabs>
        <w:spacing w:after="0" w:line="240" w:lineRule="auto"/>
        <w:ind w:left="3402" w:firstLine="6"/>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 xml:space="preserve">                                  адрес электронной</w:t>
      </w:r>
      <w:r w:rsidRPr="00E06DBB">
        <w:rPr>
          <w:rFonts w:ascii="GHEA Grapalat" w:eastAsia="Times New Roman" w:hAnsi="GHEA Grapalat" w:cs="Times New Roman"/>
          <w:sz w:val="16"/>
          <w:szCs w:val="24"/>
          <w:lang w:val="ru-RU" w:eastAsia="ru-RU" w:bidi="ru-RU"/>
        </w:rPr>
        <w:tab/>
        <w:t>почты</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Адрес деятельности              ------------------------------------------------------------</w:t>
      </w:r>
    </w:p>
    <w:p w:rsidR="00E06DBB" w:rsidRPr="00E06DBB" w:rsidRDefault="00E06DBB" w:rsidP="00E06DBB">
      <w:pPr>
        <w:spacing w:after="0" w:line="240" w:lineRule="auto"/>
        <w:jc w:val="both"/>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18"/>
          <w:szCs w:val="18"/>
          <w:lang w:val="ru-RU" w:eastAsia="ru-RU" w:bidi="ru-RU"/>
        </w:rPr>
        <w:t>адрес деятельности</w:t>
      </w:r>
    </w:p>
    <w:p w:rsidR="00E06DBB" w:rsidRPr="00E06DBB" w:rsidRDefault="00E06DBB" w:rsidP="00E06DBB">
      <w:pPr>
        <w:spacing w:after="0" w:line="240" w:lineRule="auto"/>
        <w:jc w:val="both"/>
        <w:rPr>
          <w:rFonts w:ascii="GHEA Grapalat" w:eastAsia="Times New Roman" w:hAnsi="GHEA Grapalat" w:cs="Times New Roman"/>
          <w:sz w:val="18"/>
          <w:szCs w:val="18"/>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Номер телефона                     ------------------------------------------------------------- </w:t>
      </w:r>
    </w:p>
    <w:p w:rsidR="00E06DBB" w:rsidRPr="00E06DBB" w:rsidRDefault="00E06DBB" w:rsidP="00E06DB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 xml:space="preserve">                                 Номер телефона</w:t>
      </w:r>
    </w:p>
    <w:p w:rsidR="00E06DBB" w:rsidRPr="00E06DBB" w:rsidRDefault="00E06DBB" w:rsidP="00E06DB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Настоящим _________________________________объявляет и </w:t>
      </w:r>
      <w:proofErr w:type="spellStart"/>
      <w:r w:rsidRPr="00E06DBB">
        <w:rPr>
          <w:rFonts w:ascii="GHEA Grapalat" w:eastAsia="Times New Roman" w:hAnsi="GHEA Grapalat" w:cs="Times New Roman"/>
          <w:sz w:val="24"/>
          <w:szCs w:val="24"/>
          <w:lang w:val="ru-RU" w:eastAsia="ru-RU" w:bidi="ru-RU"/>
        </w:rPr>
        <w:t>подтверждает</w:t>
      </w:r>
      <w:proofErr w:type="gramStart"/>
      <w:r w:rsidRPr="00E06DBB">
        <w:rPr>
          <w:rFonts w:ascii="GHEA Grapalat" w:eastAsia="Times New Roman" w:hAnsi="GHEA Grapalat" w:cs="Times New Roman"/>
          <w:sz w:val="24"/>
          <w:szCs w:val="24"/>
          <w:lang w:val="ru-RU" w:eastAsia="ru-RU" w:bidi="ru-RU"/>
        </w:rPr>
        <w:t>,ч</w:t>
      </w:r>
      <w:proofErr w:type="gramEnd"/>
      <w:r w:rsidRPr="00E06DBB">
        <w:rPr>
          <w:rFonts w:ascii="GHEA Grapalat" w:eastAsia="Times New Roman" w:hAnsi="GHEA Grapalat" w:cs="Times New Roman"/>
          <w:sz w:val="24"/>
          <w:szCs w:val="24"/>
          <w:lang w:val="ru-RU" w:eastAsia="ru-RU" w:bidi="ru-RU"/>
        </w:rPr>
        <w:t>то</w:t>
      </w:r>
      <w:proofErr w:type="spellEnd"/>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spacing w:after="120" w:line="240" w:lineRule="auto"/>
        <w:ind w:left="2835"/>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участника</w:t>
      </w:r>
    </w:p>
    <w:p w:rsidR="00E06DBB" w:rsidRPr="00E06DBB" w:rsidRDefault="00E06DBB" w:rsidP="00E06DBB">
      <w:pPr>
        <w:widowControl w:val="0"/>
        <w:spacing w:after="120" w:line="240" w:lineRule="auto"/>
        <w:ind w:left="2835"/>
        <w:jc w:val="both"/>
        <w:rPr>
          <w:rFonts w:ascii="GHEA Grapalat" w:eastAsia="Times New Roman" w:hAnsi="GHEA Grapalat" w:cs="Times New Roman"/>
          <w:sz w:val="16"/>
          <w:szCs w:val="24"/>
          <w:lang w:val="ru-RU" w:eastAsia="ru-RU" w:bidi="ru-RU"/>
        </w:rPr>
      </w:pPr>
    </w:p>
    <w:p w:rsidR="00E06DBB" w:rsidRPr="00E06DBB" w:rsidRDefault="00E06DBB" w:rsidP="00E06DBB">
      <w:pPr>
        <w:spacing w:after="0" w:line="240" w:lineRule="auto"/>
        <w:ind w:firstLine="709"/>
        <w:rPr>
          <w:rFonts w:ascii="GHEA Grapalat" w:eastAsia="Times New Roman" w:hAnsi="GHEA Grapalat" w:cs="Times New Roman"/>
          <w:sz w:val="20"/>
          <w:szCs w:val="24"/>
          <w:lang w:val="es-ES" w:eastAsia="ru-RU" w:bidi="ru-RU"/>
        </w:rPr>
      </w:pPr>
      <w:r w:rsidRPr="00E06DBB">
        <w:rPr>
          <w:rFonts w:ascii="GHEA Grapalat" w:eastAsia="Times New Roman" w:hAnsi="GHEA Grapalat" w:cs="Arial"/>
          <w:sz w:val="20"/>
          <w:szCs w:val="20"/>
          <w:lang w:val="ru-RU" w:eastAsia="ru-RU" w:bidi="ru-RU"/>
        </w:rPr>
        <w:t>2</w:t>
      </w:r>
      <w:r w:rsidRPr="00E06DBB">
        <w:rPr>
          <w:rFonts w:ascii="GHEA Grapalat" w:eastAsia="Times New Roman" w:hAnsi="GHEA Grapalat" w:cs="Arial"/>
          <w:sz w:val="20"/>
          <w:szCs w:val="20"/>
          <w:lang w:val="es-ES" w:eastAsia="ru-RU" w:bidi="ru-RU"/>
        </w:rPr>
        <w:t>)</w:t>
      </w:r>
      <w:r w:rsidRPr="00E06DBB">
        <w:rPr>
          <w:rFonts w:ascii="GHEA Grapalat" w:eastAsia="Times New Roman" w:hAnsi="GHEA Grapalat" w:cs="Times New Roman"/>
          <w:sz w:val="20"/>
          <w:szCs w:val="24"/>
          <w:lang w:val="hy-AM" w:eastAsia="ru-RU" w:bidi="ru-RU"/>
        </w:rPr>
        <w:t xml:space="preserve">  </w:t>
      </w:r>
      <w:r w:rsidRPr="00E06DBB">
        <w:rPr>
          <w:rFonts w:ascii="GHEA Grapalat" w:eastAsia="Times New Roman" w:hAnsi="GHEA Grapalat" w:cs="Times New Roman"/>
          <w:sz w:val="20"/>
          <w:szCs w:val="24"/>
          <w:u w:val="single"/>
          <w:lang w:val="hy-AM" w:eastAsia="ru-RU" w:bidi="ru-RU"/>
        </w:rPr>
        <w:t xml:space="preserve">                                                </w:t>
      </w:r>
      <w:r w:rsidRPr="00E06DBB">
        <w:rPr>
          <w:rFonts w:ascii="GHEA Grapalat" w:eastAsia="Times New Roman" w:hAnsi="GHEA Grapalat" w:cs="Times New Roman"/>
          <w:sz w:val="20"/>
          <w:szCs w:val="24"/>
          <w:u w:val="single"/>
          <w:lang w:val="es-ES" w:eastAsia="ru-RU" w:bidi="ru-RU"/>
        </w:rPr>
        <w:t xml:space="preserve">                         </w:t>
      </w:r>
      <w:r w:rsidRPr="00E06DBB">
        <w:rPr>
          <w:rFonts w:ascii="GHEA Grapalat" w:eastAsia="Times New Roman" w:hAnsi="GHEA Grapalat" w:cs="Times New Roman"/>
          <w:sz w:val="20"/>
          <w:szCs w:val="24"/>
          <w:u w:val="single"/>
          <w:lang w:val="hy-AM" w:eastAsia="ru-RU" w:bidi="ru-RU"/>
        </w:rPr>
        <w:t xml:space="preserve">          </w:t>
      </w:r>
      <w:r w:rsidRPr="00E06DBB">
        <w:rPr>
          <w:rFonts w:ascii="GHEA Grapalat" w:eastAsia="Times New Roman" w:hAnsi="GHEA Grapalat" w:cs="Times New Roman"/>
          <w:sz w:val="20"/>
          <w:szCs w:val="24"/>
          <w:u w:val="single"/>
          <w:lang w:val="ru-RU" w:eastAsia="ru-RU" w:bidi="ru-RU"/>
        </w:rPr>
        <w:t xml:space="preserve">и </w:t>
      </w:r>
      <w:r w:rsidRPr="00E06DBB">
        <w:rPr>
          <w:rFonts w:ascii="GHEA Grapalat" w:eastAsia="Times New Roman" w:hAnsi="GHEA Grapalat" w:cs="Times New Roman"/>
          <w:sz w:val="24"/>
          <w:szCs w:val="24"/>
          <w:lang w:val="hy-AM" w:eastAsia="ru-RU" w:bidi="ru-RU"/>
        </w:rPr>
        <w:t>аффилированные</w:t>
      </w:r>
      <w:r w:rsidRPr="00E06DBB">
        <w:rPr>
          <w:rFonts w:ascii="GHEA Grapalat" w:eastAsia="Times New Roman" w:hAnsi="GHEA Grapalat" w:cs="Times New Roman"/>
          <w:sz w:val="24"/>
          <w:szCs w:val="24"/>
          <w:lang w:val="ru-RU" w:eastAsia="ru-RU" w:bidi="ru-RU"/>
        </w:rPr>
        <w:t xml:space="preserve"> с ним</w:t>
      </w:r>
      <w:r w:rsidRPr="00E06DBB">
        <w:rPr>
          <w:rFonts w:ascii="GHEA Grapalat" w:eastAsia="Times New Roman" w:hAnsi="GHEA Grapalat" w:cs="Times New Roman"/>
          <w:sz w:val="24"/>
          <w:szCs w:val="24"/>
          <w:lang w:val="hy-AM" w:eastAsia="ru-RU" w:bidi="ru-RU"/>
        </w:rPr>
        <w:t xml:space="preserve"> </w:t>
      </w:r>
    </w:p>
    <w:p w:rsidR="00E06DBB" w:rsidRPr="00E06DBB" w:rsidRDefault="00E06DBB" w:rsidP="00E06DBB">
      <w:pPr>
        <w:widowControl w:val="0"/>
        <w:spacing w:after="120" w:line="240" w:lineRule="auto"/>
        <w:ind w:left="2835"/>
        <w:rPr>
          <w:rFonts w:ascii="GHEA Grapalat" w:eastAsia="Times New Roman" w:hAnsi="GHEA Grapalat" w:cs="Times New Roman"/>
          <w:sz w:val="16"/>
          <w:szCs w:val="24"/>
          <w:lang w:val="ru-RU" w:eastAsia="ru-RU" w:bidi="ru-RU"/>
        </w:rPr>
      </w:pPr>
      <w:proofErr w:type="spellStart"/>
      <w:r w:rsidRPr="00E06DBB">
        <w:rPr>
          <w:rFonts w:ascii="GHEA Grapalat" w:eastAsia="Times New Roman" w:hAnsi="GHEA Grapalat" w:cs="Times New Roman"/>
          <w:sz w:val="16"/>
          <w:szCs w:val="24"/>
          <w:lang w:val="ru-RU" w:eastAsia="ru-RU" w:bidi="ru-RU"/>
        </w:rPr>
        <w:t>аименование</w:t>
      </w:r>
      <w:proofErr w:type="spellEnd"/>
      <w:r w:rsidRPr="00E06DBB">
        <w:rPr>
          <w:rFonts w:ascii="GHEA Grapalat" w:eastAsia="Times New Roman" w:hAnsi="GHEA Grapalat" w:cs="Times New Roman"/>
          <w:sz w:val="16"/>
          <w:szCs w:val="24"/>
          <w:lang w:val="ru-RU" w:eastAsia="ru-RU" w:bidi="ru-RU"/>
        </w:rPr>
        <w:t xml:space="preserve"> участника</w:t>
      </w:r>
    </w:p>
    <w:p w:rsidR="00E06DBB" w:rsidRPr="00E06DBB" w:rsidRDefault="00E06DBB" w:rsidP="00E06DBB">
      <w:pPr>
        <w:spacing w:after="0" w:line="240" w:lineRule="auto"/>
        <w:rPr>
          <w:rFonts w:ascii="GHEA Grapalat" w:eastAsia="Times New Roman" w:hAnsi="GHEA Grapalat" w:cs="Times New Roman"/>
          <w:i/>
          <w:sz w:val="16"/>
          <w:szCs w:val="24"/>
          <w:vertAlign w:val="superscript"/>
          <w:lang w:val="es-ES" w:eastAsia="ru-RU" w:bidi="ru-RU"/>
        </w:rPr>
      </w:pPr>
    </w:p>
    <w:p w:rsidR="00E06DBB" w:rsidRPr="00E06DBB" w:rsidRDefault="00E06DBB" w:rsidP="00E06DBB">
      <w:pPr>
        <w:spacing w:after="0" w:line="240" w:lineRule="auto"/>
        <w:rPr>
          <w:rFonts w:ascii="GHEA Grapalat" w:eastAsia="Times New Roman" w:hAnsi="GHEA Grapalat" w:cs="Arial"/>
          <w:sz w:val="24"/>
          <w:szCs w:val="24"/>
          <w:lang w:val="ru-RU" w:eastAsia="ru-RU" w:bidi="ru-RU"/>
        </w:rPr>
      </w:pPr>
      <w:r w:rsidRPr="00E06DBB">
        <w:rPr>
          <w:rFonts w:ascii="GHEA Grapalat" w:eastAsia="Times New Roman" w:hAnsi="GHEA Grapalat" w:cs="Times New Roman"/>
          <w:sz w:val="24"/>
          <w:szCs w:val="24"/>
          <w:lang w:val="hy-AM" w:eastAsia="ru-RU" w:bidi="ru-RU"/>
        </w:rPr>
        <w:lastRenderedPageBreak/>
        <w:t>лица</w:t>
      </w:r>
      <w:r w:rsidRPr="00E06DBB">
        <w:rPr>
          <w:rFonts w:ascii="GHEA Grapalat" w:eastAsia="Times New Roman" w:hAnsi="GHEA Grapalat" w:cs="Arial"/>
          <w:sz w:val="20"/>
          <w:szCs w:val="20"/>
          <w:lang w:val="es-ES" w:eastAsia="ru-RU" w:bidi="ru-RU"/>
        </w:rPr>
        <w:t xml:space="preserve"> </w:t>
      </w:r>
      <w:r w:rsidRPr="00E06DBB">
        <w:rPr>
          <w:rFonts w:ascii="GHEA Grapalat" w:eastAsia="Times New Roman" w:hAnsi="GHEA Grapalat" w:cs="Arial"/>
          <w:sz w:val="20"/>
          <w:szCs w:val="20"/>
          <w:lang w:val="hy-AM" w:eastAsia="ru-RU" w:bidi="ru-RU"/>
        </w:rPr>
        <w:t xml:space="preserve"> </w:t>
      </w:r>
      <w:r w:rsidRPr="00E06DBB">
        <w:rPr>
          <w:rFonts w:ascii="GHEA Grapalat" w:eastAsia="Times New Roman" w:hAnsi="GHEA Grapalat" w:cs="Times New Roman"/>
          <w:sz w:val="24"/>
          <w:szCs w:val="24"/>
          <w:lang w:val="hy-AM" w:eastAsia="ru-RU" w:bidi="ru-RU"/>
        </w:rPr>
        <w:t xml:space="preserve">удовлетворяют </w:t>
      </w:r>
      <w:r w:rsidRPr="00E06DBB">
        <w:rPr>
          <w:rFonts w:ascii="GHEA Grapalat" w:eastAsia="Times New Roman" w:hAnsi="GHEA Grapalat" w:cs="Times New Roman"/>
          <w:color w:val="000000"/>
          <w:spacing w:val="-4"/>
          <w:sz w:val="24"/>
          <w:szCs w:val="24"/>
          <w:lang w:val="ru-RU" w:eastAsia="ru-RU" w:bidi="ru-RU"/>
        </w:rPr>
        <w:t>требованиям</w:t>
      </w:r>
      <w:r w:rsidRPr="00E06DBB">
        <w:rPr>
          <w:rFonts w:ascii="GHEA Grapalat" w:eastAsia="Times New Roman" w:hAnsi="GHEA Grapalat" w:cs="Times New Roman"/>
          <w:color w:val="000000"/>
          <w:sz w:val="24"/>
          <w:szCs w:val="24"/>
          <w:lang w:val="es-ES" w:eastAsia="ru-RU" w:bidi="ru-RU"/>
        </w:rPr>
        <w:t xml:space="preserve"> </w:t>
      </w:r>
      <w:r w:rsidRPr="00E06DBB">
        <w:rPr>
          <w:rFonts w:ascii="GHEA Grapalat" w:eastAsia="Times New Roman" w:hAnsi="GHEA Grapalat" w:cs="Times New Roman"/>
          <w:color w:val="000000"/>
          <w:spacing w:val="-4"/>
          <w:sz w:val="24"/>
          <w:szCs w:val="24"/>
          <w:lang w:val="ru-RU" w:eastAsia="ru-RU" w:bidi="ru-RU"/>
        </w:rPr>
        <w:t>права</w:t>
      </w:r>
      <w:r w:rsidRPr="00E06DBB">
        <w:rPr>
          <w:rFonts w:ascii="GHEA Grapalat" w:eastAsia="Times New Roman" w:hAnsi="GHEA Grapalat" w:cs="Times New Roman"/>
          <w:color w:val="000000"/>
          <w:spacing w:val="-4"/>
          <w:sz w:val="24"/>
          <w:szCs w:val="24"/>
          <w:lang w:val="es-ES" w:eastAsia="ru-RU" w:bidi="ru-RU"/>
        </w:rPr>
        <w:t xml:space="preserve"> </w:t>
      </w:r>
      <w:r w:rsidRPr="00E06DBB">
        <w:rPr>
          <w:rFonts w:ascii="GHEA Grapalat" w:eastAsia="Times New Roman" w:hAnsi="GHEA Grapalat" w:cs="Times New Roman"/>
          <w:color w:val="000000"/>
          <w:spacing w:val="-4"/>
          <w:sz w:val="24"/>
          <w:szCs w:val="24"/>
          <w:lang w:val="ru-RU" w:eastAsia="ru-RU" w:bidi="ru-RU"/>
        </w:rPr>
        <w:t>участия и квалификационным критериям</w:t>
      </w:r>
      <w:r w:rsidRPr="00E06DBB">
        <w:rPr>
          <w:rFonts w:ascii="GHEA Grapalat" w:eastAsia="Times New Roman" w:hAnsi="GHEA Grapalat" w:cs="Times New Roman"/>
          <w:color w:val="000000"/>
          <w:sz w:val="24"/>
          <w:szCs w:val="24"/>
          <w:lang w:val="es-ES" w:eastAsia="ru-RU" w:bidi="ru-RU"/>
        </w:rPr>
        <w:t xml:space="preserve"> </w:t>
      </w:r>
      <w:r w:rsidRPr="00E06DBB">
        <w:rPr>
          <w:rFonts w:ascii="GHEA Grapalat" w:eastAsia="Times New Roman" w:hAnsi="GHEA Grapalat" w:cs="Times New Roman"/>
          <w:color w:val="000000"/>
          <w:spacing w:val="-4"/>
          <w:sz w:val="24"/>
          <w:szCs w:val="24"/>
          <w:lang w:val="ru-RU" w:eastAsia="ru-RU" w:bidi="ru-RU"/>
        </w:rPr>
        <w:t>установленным</w:t>
      </w:r>
      <w:r w:rsidRPr="00E06DBB">
        <w:rPr>
          <w:rFonts w:ascii="GHEA Grapalat" w:eastAsia="Times New Roman" w:hAnsi="GHEA Grapalat" w:cs="Times New Roman"/>
          <w:color w:val="000000"/>
          <w:spacing w:val="-4"/>
          <w:sz w:val="24"/>
          <w:szCs w:val="24"/>
          <w:lang w:val="es-ES" w:eastAsia="ru-RU" w:bidi="ru-RU"/>
        </w:rPr>
        <w:t xml:space="preserve"> </w:t>
      </w:r>
      <w:r w:rsidRPr="00E06DBB">
        <w:rPr>
          <w:rFonts w:ascii="GHEA Grapalat" w:eastAsia="Times New Roman" w:hAnsi="GHEA Grapalat" w:cs="Times New Roman"/>
          <w:color w:val="000000"/>
          <w:spacing w:val="-4"/>
          <w:sz w:val="24"/>
          <w:szCs w:val="24"/>
          <w:lang w:val="ru-RU" w:eastAsia="ru-RU" w:bidi="ru-RU"/>
        </w:rPr>
        <w:t xml:space="preserve">приглашением на </w:t>
      </w:r>
      <w:r w:rsidRPr="00E06DBB">
        <w:rPr>
          <w:rFonts w:ascii="GHEA Grapalat" w:eastAsia="Times New Roman" w:hAnsi="GHEA Grapalat" w:cs="Times New Roman"/>
          <w:spacing w:val="-4"/>
          <w:sz w:val="24"/>
          <w:szCs w:val="24"/>
          <w:lang w:val="ru-RU" w:eastAsia="ru-RU" w:bidi="ru-RU"/>
        </w:rPr>
        <w:t>о срочном открытом конкурсе</w:t>
      </w:r>
      <w:r w:rsidRPr="00E06DBB">
        <w:rPr>
          <w:rFonts w:ascii="GHEA Grapalat" w:eastAsia="Times New Roman" w:hAnsi="GHEA Grapalat" w:cs="Times New Roman"/>
          <w:color w:val="000000"/>
          <w:spacing w:val="-4"/>
          <w:sz w:val="24"/>
          <w:szCs w:val="24"/>
          <w:lang w:val="es-ES" w:eastAsia="ru-RU" w:bidi="ru-RU"/>
        </w:rPr>
        <w:t xml:space="preserve"> </w:t>
      </w:r>
      <w:r w:rsidRPr="00E06DBB">
        <w:rPr>
          <w:rFonts w:ascii="GHEA Grapalat" w:eastAsia="Times New Roman" w:hAnsi="GHEA Grapalat" w:cs="Times New Roman"/>
          <w:color w:val="000000"/>
          <w:sz w:val="24"/>
          <w:szCs w:val="24"/>
          <w:lang w:val="ru-RU" w:eastAsia="ru-RU" w:bidi="ru-RU"/>
        </w:rPr>
        <w:t xml:space="preserve">под кодом </w:t>
      </w:r>
      <w:r w:rsidRPr="00E06DBB">
        <w:rPr>
          <w:rFonts w:ascii="GHEA Grapalat" w:eastAsia="Times New Roman" w:hAnsi="GHEA Grapalat" w:cs="Times New Roman"/>
          <w:color w:val="000000"/>
          <w:sz w:val="24"/>
          <w:szCs w:val="24"/>
          <w:lang w:val="es-ES" w:eastAsia="ru-RU" w:bidi="ru-RU"/>
        </w:rPr>
        <w:t xml:space="preserve"> </w:t>
      </w:r>
      <w:r w:rsidR="00060049">
        <w:rPr>
          <w:rFonts w:ascii="GHEA Grapalat" w:eastAsia="Times New Roman" w:hAnsi="GHEA Grapalat" w:cs="Times New Roman"/>
          <w:sz w:val="24"/>
          <w:szCs w:val="24"/>
          <w:lang w:val="ru-RU" w:eastAsia="ru-RU" w:bidi="ru-RU"/>
        </w:rPr>
        <w:t xml:space="preserve">ՀՀ-ԱՄ-ԱՀ-ՀԲՄԽԾՁԲ-89/25 </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color w:val="000000"/>
          <w:sz w:val="24"/>
          <w:szCs w:val="24"/>
          <w:lang w:val="ru-RU" w:eastAsia="ru-RU" w:bidi="ru-RU"/>
        </w:rPr>
        <w:t xml:space="preserve"> </w:t>
      </w:r>
    </w:p>
    <w:p w:rsidR="00E06DBB" w:rsidRPr="00E06DBB" w:rsidRDefault="00E06DBB" w:rsidP="00E06DBB">
      <w:pPr>
        <w:widowControl w:val="0"/>
        <w:tabs>
          <w:tab w:val="left" w:pos="567"/>
        </w:tabs>
        <w:spacing w:after="160" w:line="240" w:lineRule="auto"/>
        <w:ind w:left="360"/>
        <w:jc w:val="both"/>
        <w:rPr>
          <w:rFonts w:ascii="GHEA Grapalat" w:eastAsia="Times New Roman" w:hAnsi="GHEA Grapalat" w:cs="Arial"/>
          <w:sz w:val="24"/>
          <w:szCs w:val="24"/>
          <w:lang w:val="ru-RU" w:eastAsia="ru-RU" w:bidi="ru-RU"/>
        </w:rPr>
      </w:pPr>
      <w:r w:rsidRPr="00E06DBB">
        <w:rPr>
          <w:rFonts w:ascii="GHEA Grapalat" w:eastAsia="Times New Roman" w:hAnsi="GHEA Grapalat" w:cs="Times New Roman"/>
          <w:sz w:val="24"/>
          <w:szCs w:val="24"/>
          <w:lang w:val="ru-RU" w:eastAsia="ru-RU" w:bidi="ru-RU"/>
        </w:rPr>
        <w:t xml:space="preserve">2) в рамках участия в открытом конкурсе под кодом </w:t>
      </w:r>
      <w:r w:rsidR="00060049">
        <w:rPr>
          <w:rFonts w:ascii="GHEA Grapalat" w:eastAsia="Times New Roman" w:hAnsi="GHEA Grapalat" w:cs="Times New Roman"/>
          <w:sz w:val="24"/>
          <w:szCs w:val="24"/>
          <w:lang w:val="ru-RU" w:eastAsia="ru-RU" w:bidi="ru-RU"/>
        </w:rPr>
        <w:t xml:space="preserve">ՀՀ-ԱՄ-ԱՀ-ՀԲՄԽԾՁԲ-89/25 </w:t>
      </w:r>
    </w:p>
    <w:p w:rsidR="00E06DBB" w:rsidRPr="00E06DBB" w:rsidRDefault="00E06DBB" w:rsidP="00E06DBB">
      <w:pPr>
        <w:widowControl w:val="0"/>
        <w:numPr>
          <w:ilvl w:val="0"/>
          <w:numId w:val="36"/>
        </w:numPr>
        <w:tabs>
          <w:tab w:val="left" w:pos="567"/>
        </w:tabs>
        <w:spacing w:after="16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не допускал и (или) не допустит </w:t>
      </w:r>
      <w:r w:rsidRPr="00E06DBB">
        <w:rPr>
          <w:rFonts w:ascii="GHEA Grapalat" w:eastAsia="Times New Roman" w:hAnsi="GHEA Grapalat" w:cs="Times New Roman"/>
          <w:sz w:val="24"/>
          <w:szCs w:val="24"/>
          <w:lang w:val="hy-AM" w:eastAsia="ru-RU" w:bidi="ru-RU"/>
        </w:rPr>
        <w:t>недобросовестн</w:t>
      </w:r>
      <w:r w:rsidRPr="00E06DBB">
        <w:rPr>
          <w:rFonts w:ascii="GHEA Grapalat" w:eastAsia="Times New Roman" w:hAnsi="GHEA Grapalat" w:cs="Times New Roman"/>
          <w:sz w:val="24"/>
          <w:szCs w:val="24"/>
          <w:lang w:val="ru-RU" w:eastAsia="ru-RU" w:bidi="ru-RU"/>
        </w:rPr>
        <w:t>ой</w:t>
      </w:r>
      <w:r w:rsidRPr="00E06DBB">
        <w:rPr>
          <w:rFonts w:ascii="GHEA Grapalat" w:eastAsia="Times New Roman" w:hAnsi="GHEA Grapalat" w:cs="Times New Roman"/>
          <w:sz w:val="24"/>
          <w:szCs w:val="24"/>
          <w:lang w:val="hy-AM" w:eastAsia="ru-RU" w:bidi="ru-RU"/>
        </w:rPr>
        <w:t xml:space="preserve"> конкуренци</w:t>
      </w:r>
      <w:r w:rsidRPr="00E06DBB">
        <w:rPr>
          <w:rFonts w:ascii="GHEA Grapalat" w:eastAsia="Times New Roman" w:hAnsi="GHEA Grapalat" w:cs="Times New Roman"/>
          <w:sz w:val="24"/>
          <w:szCs w:val="24"/>
          <w:lang w:val="ru-RU" w:eastAsia="ru-RU" w:bidi="ru-RU"/>
        </w:rPr>
        <w:t xml:space="preserve">и, </w:t>
      </w:r>
      <w:ins w:id="19" w:author="Vardan" w:date="2022-05-29T22:22:00Z">
        <w:r w:rsidRPr="00E06DBB">
          <w:rPr>
            <w:rFonts w:ascii="GHEA Grapalat" w:eastAsia="Times New Roman" w:hAnsi="GHEA Grapalat" w:cs="Times New Roman"/>
            <w:color w:val="000000"/>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 </w:t>
        </w:r>
      </w:ins>
      <w:r w:rsidRPr="00E06DBB">
        <w:rPr>
          <w:rFonts w:ascii="GHEA Grapalat" w:eastAsia="Times New Roman" w:hAnsi="GHEA Grapalat" w:cs="Times New Roman"/>
          <w:sz w:val="24"/>
          <w:szCs w:val="24"/>
          <w:lang w:val="ru-RU" w:eastAsia="ru-RU" w:bidi="ru-RU"/>
        </w:rPr>
        <w:t xml:space="preserve">злоупотребления доминирующим положением и </w:t>
      </w:r>
      <w:proofErr w:type="spellStart"/>
      <w:r w:rsidRPr="00E06DBB">
        <w:rPr>
          <w:rFonts w:ascii="GHEA Grapalat" w:eastAsia="Times New Roman" w:hAnsi="GHEA Grapalat" w:cs="Times New Roman"/>
          <w:sz w:val="24"/>
          <w:szCs w:val="24"/>
          <w:lang w:val="ru-RU" w:eastAsia="ru-RU" w:bidi="ru-RU"/>
        </w:rPr>
        <w:t>антиконкурентного</w:t>
      </w:r>
      <w:proofErr w:type="spellEnd"/>
      <w:r w:rsidRPr="00E06DBB">
        <w:rPr>
          <w:rFonts w:ascii="GHEA Grapalat" w:eastAsia="Times New Roman" w:hAnsi="GHEA Grapalat" w:cs="Times New Roman"/>
          <w:sz w:val="24"/>
          <w:szCs w:val="24"/>
          <w:lang w:val="ru-RU" w:eastAsia="ru-RU" w:bidi="ru-RU"/>
        </w:rPr>
        <w:t xml:space="preserve"> соглашения,</w:t>
      </w:r>
    </w:p>
    <w:p w:rsidR="00E06DBB" w:rsidRPr="00E06DBB" w:rsidRDefault="00E06DBB" w:rsidP="00E06DBB">
      <w:pPr>
        <w:widowControl w:val="0"/>
        <w:numPr>
          <w:ilvl w:val="0"/>
          <w:numId w:val="36"/>
        </w:numPr>
        <w:tabs>
          <w:tab w:val="left" w:pos="567"/>
        </w:tabs>
        <w:spacing w:after="160" w:line="240" w:lineRule="auto"/>
        <w:jc w:val="both"/>
        <w:rPr>
          <w:rFonts w:ascii="GHEA Grapalat" w:eastAsia="Times New Roman" w:hAnsi="GHEA Grapalat" w:cs="Times New Roman"/>
          <w:spacing w:val="-6"/>
          <w:sz w:val="24"/>
          <w:szCs w:val="24"/>
          <w:lang w:val="ru-RU" w:eastAsia="ru-RU" w:bidi="ru-RU"/>
        </w:rPr>
      </w:pPr>
      <w:r w:rsidRPr="00E06DBB">
        <w:rPr>
          <w:rFonts w:ascii="GHEA Grapalat" w:eastAsia="Times New Roman" w:hAnsi="GHEA Grapalat" w:cs="Times New Roman"/>
          <w:spacing w:val="-6"/>
          <w:sz w:val="24"/>
          <w:szCs w:val="24"/>
          <w:lang w:val="ru-RU" w:eastAsia="ru-RU" w:bidi="ru-RU"/>
        </w:rPr>
        <w:t>отсутствует установленный приглашением о срочном открытом конкурсе</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pacing w:val="-6"/>
          <w:sz w:val="24"/>
          <w:szCs w:val="24"/>
          <w:lang w:val="ru-RU" w:eastAsia="ru-RU" w:bidi="ru-RU"/>
        </w:rPr>
        <w:t>случай</w:t>
      </w:r>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одновременного</w:t>
      </w:r>
      <w:proofErr w:type="gramEnd"/>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0" w:line="240" w:lineRule="auto"/>
        <w:rPr>
          <w:rFonts w:ascii="GHEA Grapalat" w:eastAsia="Times New Roman" w:hAnsi="GHEA Grapalat" w:cs="Times New Roman"/>
          <w:sz w:val="24"/>
          <w:szCs w:val="20"/>
          <w:lang w:val="ru-RU" w:eastAsia="ru-RU" w:bidi="ru-RU"/>
        </w:rPr>
      </w:pPr>
      <w:proofErr w:type="gramStart"/>
      <w:r w:rsidRPr="00E06DBB">
        <w:rPr>
          <w:rFonts w:ascii="GHEA Grapalat" w:eastAsia="Times New Roman" w:hAnsi="GHEA Grapalat" w:cs="Times New Roman"/>
          <w:sz w:val="24"/>
          <w:szCs w:val="20"/>
          <w:lang w:val="ru-RU" w:eastAsia="ru-RU" w:bidi="ru-RU"/>
        </w:rPr>
        <w:t>участия взаимосвязанных с ________________ лиц и (или) учрежденных__________</w:t>
      </w:r>
      <w:proofErr w:type="gramEnd"/>
    </w:p>
    <w:p w:rsidR="00E06DBB" w:rsidRPr="00E06DBB" w:rsidRDefault="00E06DBB" w:rsidP="00E06DBB">
      <w:pPr>
        <w:widowControl w:val="0"/>
        <w:tabs>
          <w:tab w:val="left" w:pos="7938"/>
        </w:tabs>
        <w:spacing w:after="0" w:line="240" w:lineRule="auto"/>
        <w:ind w:left="3119"/>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участника</w:t>
      </w:r>
      <w:r w:rsidRPr="00E06DBB">
        <w:rPr>
          <w:rFonts w:ascii="GHEA Grapalat" w:eastAsia="Times New Roman" w:hAnsi="GHEA Grapalat" w:cs="Times New Roman"/>
          <w:sz w:val="16"/>
          <w:szCs w:val="24"/>
          <w:lang w:val="ru-RU" w:eastAsia="ru-RU" w:bidi="ru-RU"/>
        </w:rPr>
        <w:tab/>
        <w:t>наименование</w:t>
      </w:r>
    </w:p>
    <w:p w:rsidR="00E06DBB" w:rsidRPr="00E06DBB" w:rsidRDefault="00E06DBB" w:rsidP="00E06DBB">
      <w:pPr>
        <w:widowControl w:val="0"/>
        <w:tabs>
          <w:tab w:val="left" w:pos="7938"/>
        </w:tabs>
        <w:spacing w:after="160" w:line="240" w:lineRule="auto"/>
        <w:ind w:left="8080"/>
        <w:jc w:val="both"/>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участника</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u w:val="single"/>
          <w:lang w:val="ru-RU" w:eastAsia="ru-RU" w:bidi="ru-RU"/>
        </w:rPr>
      </w:pPr>
      <w:r w:rsidRPr="00E06DBB">
        <w:rPr>
          <w:rFonts w:ascii="GHEA Grapalat" w:eastAsia="Times New Roman" w:hAnsi="GHEA Grapalat" w:cs="Times New Roman"/>
          <w:sz w:val="24"/>
          <w:szCs w:val="24"/>
          <w:lang w:val="ru-RU" w:eastAsia="ru-RU" w:bidi="ru-RU"/>
        </w:rPr>
        <w:t xml:space="preserve">организаций, либо организаций, имеющих </w:t>
      </w:r>
      <w:proofErr w:type="gramStart"/>
      <w:r w:rsidRPr="00E06DBB">
        <w:rPr>
          <w:rFonts w:ascii="GHEA Grapalat" w:eastAsia="Times New Roman" w:hAnsi="GHEA Grapalat" w:cs="Times New Roman"/>
          <w:sz w:val="24"/>
          <w:szCs w:val="24"/>
          <w:lang w:val="ru-RU" w:eastAsia="ru-RU" w:bidi="ru-RU"/>
        </w:rPr>
        <w:t>принадлежащую</w:t>
      </w:r>
      <w:proofErr w:type="gramEnd"/>
      <w:r w:rsidRPr="00E06DBB">
        <w:rPr>
          <w:rFonts w:ascii="GHEA Grapalat" w:eastAsia="Times New Roman" w:hAnsi="GHEA Grapalat" w:cs="Times New Roman"/>
          <w:sz w:val="24"/>
          <w:szCs w:val="24"/>
          <w:lang w:val="ru-RU" w:eastAsia="ru-RU" w:bidi="ru-RU"/>
        </w:rPr>
        <w:t xml:space="preserve"> ____________________</w:t>
      </w:r>
    </w:p>
    <w:p w:rsidR="00E06DBB" w:rsidRPr="00E06DBB" w:rsidRDefault="00E06DBB" w:rsidP="00E06DBB">
      <w:pPr>
        <w:widowControl w:val="0"/>
        <w:spacing w:after="160" w:line="240" w:lineRule="auto"/>
        <w:ind w:left="7088"/>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участника</w:t>
      </w:r>
    </w:p>
    <w:p w:rsidR="00E06DBB" w:rsidRPr="00E06DBB" w:rsidRDefault="00E06DBB" w:rsidP="00E06DBB">
      <w:pPr>
        <w:widowControl w:val="0"/>
        <w:spacing w:after="16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долю (пай) в размере более пятидесяти процентов.</w:t>
      </w:r>
    </w:p>
    <w:p w:rsidR="00E06DBB" w:rsidRPr="00E06DBB" w:rsidRDefault="00E06DBB" w:rsidP="00E06DBB">
      <w:pPr>
        <w:widowControl w:val="0"/>
        <w:spacing w:after="160" w:line="24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Ниже ---------------------------------------------------------- представляет ссылку на сайт,</w:t>
      </w:r>
    </w:p>
    <w:p w:rsidR="00E06DBB" w:rsidRPr="00E06DBB" w:rsidRDefault="00E06DBB" w:rsidP="00E06DBB">
      <w:pPr>
        <w:widowControl w:val="0"/>
        <w:spacing w:after="160" w:line="240" w:lineRule="auto"/>
        <w:ind w:left="1843"/>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участника</w:t>
      </w:r>
    </w:p>
    <w:p w:rsidR="00E06DBB" w:rsidRPr="00E06DBB" w:rsidRDefault="00E06DBB" w:rsidP="00E06DBB">
      <w:pPr>
        <w:widowControl w:val="0"/>
        <w:spacing w:after="160" w:line="240" w:lineRule="auto"/>
        <w:jc w:val="both"/>
        <w:rPr>
          <w:ins w:id="20" w:author="Inesa Kocharyan" w:date="2025-03-19T20:08:00Z"/>
          <w:rFonts w:ascii="GHEA Grapalat" w:eastAsia="Times New Roman" w:hAnsi="GHEA Grapalat" w:cs="Times New Roman"/>
          <w:sz w:val="28"/>
          <w:szCs w:val="28"/>
          <w:lang w:val="ru-RU" w:eastAsia="ru-RU" w:bidi="ru-RU"/>
        </w:rPr>
      </w:pPr>
      <w:proofErr w:type="gramStart"/>
      <w:ins w:id="21" w:author="Inesa Kocharyan" w:date="2025-03-19T20:08:00Z">
        <w:r w:rsidRPr="00E06DBB">
          <w:rPr>
            <w:rFonts w:ascii="GHEA Grapalat" w:eastAsia="Times New Roman" w:hAnsi="GHEA Grapalat" w:cs="Times New Roman"/>
            <w:sz w:val="24"/>
            <w:szCs w:val="24"/>
            <w:lang w:val="ru-RU" w:eastAsia="ru-RU" w:bidi="ru-RU"/>
          </w:rPr>
          <w:t>содержащий</w:t>
        </w:r>
        <w:proofErr w:type="gramEnd"/>
        <w:r w:rsidRPr="00E06DBB">
          <w:rPr>
            <w:rFonts w:ascii="GHEA Grapalat" w:eastAsia="Times New Roman" w:hAnsi="GHEA Grapalat" w:cs="Times New Roman"/>
            <w:sz w:val="24"/>
            <w:szCs w:val="24"/>
            <w:lang w:val="ru-RU" w:eastAsia="ru-RU" w:bidi="ru-RU"/>
          </w:rPr>
          <w:t xml:space="preserve"> информацию о реальных бенефициарах</w:t>
        </w:r>
      </w:ins>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8"/>
          <w:szCs w:val="28"/>
          <w:vertAlign w:val="superscript"/>
          <w:lang w:val="ru-RU" w:eastAsia="ru-RU" w:bidi="ru-RU"/>
        </w:rPr>
        <w:footnoteReference w:customMarkFollows="1" w:id="9"/>
        <w:t>**</w:t>
      </w:r>
      <w:r w:rsidRPr="00E06DBB">
        <w:rPr>
          <w:rFonts w:ascii="GHEA Grapalat" w:eastAsia="Times New Roman" w:hAnsi="GHEA Grapalat" w:cs="Times New Roman"/>
          <w:sz w:val="28"/>
          <w:szCs w:val="28"/>
          <w:lang w:val="ru-RU" w:eastAsia="ru-RU" w:bidi="ru-RU"/>
        </w:rPr>
        <w:t xml:space="preserve"> </w:t>
      </w:r>
    </w:p>
    <w:p w:rsidR="00E06DBB" w:rsidRPr="00E06DBB" w:rsidRDefault="00E06DBB" w:rsidP="00E06DBB">
      <w:pPr>
        <w:spacing w:after="0" w:line="240" w:lineRule="auto"/>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 xml:space="preserve">    Прилагаются   предусмотренные приглашением документы подтверждающие соответствие ----------------------------     квалификационным критериям</w:t>
      </w:r>
      <w:r w:rsidRPr="00E06DBB">
        <w:rPr>
          <w:rFonts w:ascii="GHEA Grapalat" w:eastAsia="Times New Roman" w:hAnsi="GHEA Grapalat" w:cs="Times New Roman"/>
          <w:sz w:val="24"/>
          <w:szCs w:val="24"/>
          <w:lang w:val="hy-AM" w:eastAsia="ru-RU" w:bidi="ru-RU"/>
        </w:rPr>
        <w:t>.</w:t>
      </w: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16"/>
          <w:szCs w:val="24"/>
          <w:lang w:val="ru-RU" w:eastAsia="ru-RU" w:bidi="ru-RU"/>
        </w:rPr>
        <w:t xml:space="preserve">                               </w:t>
      </w:r>
      <w:r w:rsidRPr="00E06DBB">
        <w:rPr>
          <w:rFonts w:ascii="GHEA Grapalat" w:eastAsia="Times New Roman" w:hAnsi="GHEA Grapalat" w:cs="Times New Roman"/>
          <w:sz w:val="16"/>
          <w:szCs w:val="24"/>
          <w:lang w:val="hy-AM" w:eastAsia="ru-RU" w:bidi="ru-RU"/>
        </w:rPr>
        <w:t xml:space="preserve">  </w:t>
      </w:r>
      <w:r w:rsidRPr="00E06DBB">
        <w:rPr>
          <w:rFonts w:ascii="GHEA Grapalat" w:eastAsia="Times New Roman" w:hAnsi="GHEA Grapalat" w:cs="Times New Roman"/>
          <w:sz w:val="16"/>
          <w:szCs w:val="24"/>
          <w:lang w:val="ru-RU" w:eastAsia="ru-RU" w:bidi="ru-RU"/>
        </w:rPr>
        <w:t>наименование участника</w:t>
      </w:r>
    </w:p>
    <w:p w:rsidR="00E06DBB" w:rsidRPr="00E06DBB" w:rsidRDefault="00E06DBB" w:rsidP="00E06DBB">
      <w:pPr>
        <w:widowControl w:val="0"/>
        <w:spacing w:after="160" w:line="240" w:lineRule="auto"/>
        <w:jc w:val="both"/>
        <w:rPr>
          <w:rFonts w:ascii="GHEA Grapalat" w:eastAsia="Times New Roman" w:hAnsi="GHEA Grapalat" w:cs="Times New Roman"/>
          <w:sz w:val="28"/>
          <w:szCs w:val="28"/>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______________________________________________</w:t>
      </w:r>
      <w:r w:rsidRPr="00E06DBB">
        <w:rPr>
          <w:rFonts w:ascii="GHEA Grapalat" w:eastAsia="Times New Roman" w:hAnsi="GHEA Grapalat" w:cs="Times New Roman"/>
          <w:sz w:val="24"/>
          <w:szCs w:val="24"/>
          <w:lang w:val="ru-RU" w:eastAsia="ru-RU" w:bidi="ru-RU"/>
        </w:rPr>
        <w:tab/>
        <w:t>_____________________</w:t>
      </w:r>
    </w:p>
    <w:p w:rsidR="00E06DBB" w:rsidRPr="00E06DBB" w:rsidRDefault="00E06DBB" w:rsidP="00E06DBB">
      <w:pPr>
        <w:tabs>
          <w:tab w:val="left" w:pos="7230"/>
        </w:tabs>
        <w:spacing w:after="0" w:line="240" w:lineRule="auto"/>
        <w:ind w:left="851"/>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участника (должность,</w:t>
      </w:r>
      <w:r w:rsidRPr="00E06DBB">
        <w:rPr>
          <w:rFonts w:ascii="GHEA Grapalat" w:eastAsia="Times New Roman" w:hAnsi="GHEA Grapalat" w:cs="Times New Roman"/>
          <w:sz w:val="16"/>
          <w:szCs w:val="24"/>
          <w:lang w:val="ru-RU" w:eastAsia="ru-RU" w:bidi="ru-RU"/>
        </w:rPr>
        <w:tab/>
        <w:t>подпись)</w:t>
      </w:r>
    </w:p>
    <w:p w:rsidR="00E06DBB" w:rsidRPr="00E06DBB" w:rsidRDefault="00E06DBB" w:rsidP="00E06DBB">
      <w:pPr>
        <w:spacing w:after="160" w:line="240" w:lineRule="auto"/>
        <w:ind w:left="1134"/>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имя, фамилия руководителя)</w:t>
      </w: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sz w:val="24"/>
          <w:szCs w:val="24"/>
          <w:lang w:val="ru-RU" w:eastAsia="ru-RU" w:bidi="ru-RU"/>
        </w:rPr>
        <w:t>М. П.</w:t>
      </w:r>
      <w:r w:rsidRPr="00E06DBB">
        <w:rPr>
          <w:rFonts w:ascii="GHEA Grapalat" w:eastAsia="Times New Roman" w:hAnsi="GHEA Grapalat" w:cs="Times New Roman"/>
          <w:b/>
          <w:sz w:val="24"/>
          <w:szCs w:val="24"/>
          <w:lang w:val="ru-RU" w:eastAsia="ru-RU" w:bidi="ru-RU"/>
        </w:rPr>
        <w:t xml:space="preserve"> </w:t>
      </w:r>
    </w:p>
    <w:p w:rsidR="00E06DBB" w:rsidRPr="00E06DBB" w:rsidRDefault="00E06DBB" w:rsidP="00E06DBB">
      <w:pPr>
        <w:tabs>
          <w:tab w:val="left" w:pos="7371"/>
        </w:tabs>
        <w:spacing w:after="160" w:line="240" w:lineRule="auto"/>
        <w:ind w:left="3544" w:firstLine="3"/>
        <w:jc w:val="both"/>
        <w:rPr>
          <w:rFonts w:ascii="GHEA Grapalat" w:eastAsia="Times New Roman" w:hAnsi="GHEA Grapalat" w:cs="Times New Roman"/>
          <w:sz w:val="16"/>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ind w:firstLine="567"/>
        <w:jc w:val="right"/>
        <w:outlineLvl w:val="2"/>
        <w:rPr>
          <w:rFonts w:ascii="GHEA Grapalat" w:eastAsia="Times New Roman" w:hAnsi="GHEA Grapalat" w:cs="Times New Roman"/>
          <w:b/>
          <w:i/>
          <w:sz w:val="20"/>
          <w:szCs w:val="20"/>
          <w:lang w:val="ru-RU" w:eastAsia="ru-RU" w:bidi="ru-RU"/>
        </w:rPr>
      </w:pPr>
      <w:r w:rsidRPr="00E06DBB">
        <w:rPr>
          <w:rFonts w:ascii="GHEA Grapalat" w:eastAsia="Times New Roman" w:hAnsi="GHEA Grapalat" w:cs="Times New Roman"/>
          <w:b/>
          <w:i/>
          <w:sz w:val="20"/>
          <w:szCs w:val="20"/>
          <w:lang w:val="ru-RU" w:eastAsia="ru-RU" w:bidi="ru-RU"/>
        </w:rPr>
        <w:br w:type="page"/>
      </w:r>
      <w:r w:rsidRPr="00E06DBB">
        <w:rPr>
          <w:rFonts w:ascii="GHEA Grapalat" w:eastAsia="Times New Roman" w:hAnsi="GHEA Grapalat" w:cs="Times New Roman"/>
          <w:b/>
          <w:i/>
          <w:sz w:val="20"/>
          <w:szCs w:val="20"/>
          <w:lang w:val="ru-RU" w:eastAsia="ru-RU" w:bidi="ru-RU"/>
        </w:rPr>
        <w:lastRenderedPageBreak/>
        <w:t xml:space="preserve"> </w:t>
      </w:r>
    </w:p>
    <w:p w:rsidR="00E06DBB" w:rsidRPr="00E06DBB" w:rsidRDefault="00E06DBB" w:rsidP="00E06DBB">
      <w:pPr>
        <w:widowControl w:val="0"/>
        <w:spacing w:after="160" w:line="240" w:lineRule="auto"/>
        <w:ind w:firstLine="567"/>
        <w:jc w:val="right"/>
        <w:outlineLvl w:val="2"/>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Приложение № 1.3</w:t>
      </w:r>
    </w:p>
    <w:p w:rsidR="00E06DBB" w:rsidRPr="00E06DBB" w:rsidRDefault="00E06DBB" w:rsidP="00E06DBB">
      <w:pPr>
        <w:widowControl w:val="0"/>
        <w:spacing w:after="160" w:line="240" w:lineRule="auto"/>
        <w:ind w:firstLine="567"/>
        <w:jc w:val="right"/>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r w:rsidRPr="00E06DBB">
        <w:rPr>
          <w:rFonts w:ascii="GHEA Grapalat" w:eastAsia="Times New Roman" w:hAnsi="GHEA Grapalat" w:cs="Arial"/>
          <w:b/>
          <w:sz w:val="24"/>
          <w:szCs w:val="24"/>
          <w:lang w:val="ru-RU" w:eastAsia="ru-RU" w:bidi="ru-RU"/>
        </w:rPr>
        <w:br/>
      </w:r>
      <w:r w:rsidRPr="00E06DBB">
        <w:rPr>
          <w:rFonts w:ascii="GHEA Grapalat" w:eastAsia="Times New Roman" w:hAnsi="GHEA Grapalat" w:cs="Times New Roman"/>
          <w:b/>
          <w:sz w:val="24"/>
          <w:szCs w:val="24"/>
          <w:lang w:val="ru-RU" w:eastAsia="ru-RU" w:bidi="ru-RU"/>
        </w:rPr>
        <w:t xml:space="preserve">под кодом </w:t>
      </w:r>
      <w:r w:rsidR="00060049">
        <w:rPr>
          <w:rFonts w:ascii="GHEA Grapalat" w:eastAsia="Times New Roman" w:hAnsi="GHEA Grapalat" w:cs="Times New Roman"/>
          <w:b/>
          <w:sz w:val="24"/>
          <w:szCs w:val="24"/>
          <w:lang w:val="ru-RU" w:eastAsia="ru-RU" w:bidi="ru-RU"/>
        </w:rPr>
        <w:t xml:space="preserve">ՀՀ-ԱՄ-ԱՀ-ՀԲՄԽԾՁԲ-89/25 </w:t>
      </w:r>
    </w:p>
    <w:p w:rsidR="00E06DBB" w:rsidRPr="00E06DBB" w:rsidRDefault="00E06DBB" w:rsidP="00E06DBB">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ИНФОРМАЦИЯ</w:t>
      </w:r>
    </w:p>
    <w:p w:rsidR="00E06DBB" w:rsidRPr="00E06DBB" w:rsidRDefault="00E06DBB" w:rsidP="00E06DBB">
      <w:pPr>
        <w:spacing w:after="0" w:line="24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об основном составе персонала, предлагаемом для исполнения заключаемого договора</w:t>
      </w:r>
    </w:p>
    <w:p w:rsidR="00E06DBB" w:rsidRPr="00E06DBB" w:rsidRDefault="00E06DBB" w:rsidP="00E06DBB">
      <w:pPr>
        <w:widowControl w:val="0"/>
        <w:spacing w:after="160" w:line="240" w:lineRule="auto"/>
        <w:ind w:firstLine="567"/>
        <w:jc w:val="right"/>
        <w:rPr>
          <w:rFonts w:ascii="GHEA Grapalat" w:eastAsia="Times New Roman" w:hAnsi="GHEA Grapalat" w:cs="Times New Roman"/>
          <w:b/>
          <w:sz w:val="24"/>
          <w:szCs w:val="24"/>
          <w:lang w:val="ru-RU" w:eastAsia="ru-RU" w:bidi="ru-RU"/>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E06DBB" w:rsidRPr="00EE7238" w:rsidTr="00E06DBB">
        <w:trPr>
          <w:cantSplit/>
        </w:trPr>
        <w:tc>
          <w:tcPr>
            <w:tcW w:w="817"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roofErr w:type="gramStart"/>
            <w:r w:rsidRPr="00E06DBB">
              <w:rPr>
                <w:rFonts w:ascii="GHEA Grapalat" w:eastAsia="Times New Roman" w:hAnsi="GHEA Grapalat" w:cs="Times New Roman"/>
                <w:b/>
                <w:sz w:val="20"/>
                <w:szCs w:val="20"/>
                <w:lang w:val="ru-RU" w:eastAsia="ru-RU" w:bidi="ru-RU"/>
              </w:rPr>
              <w:t>п</w:t>
            </w:r>
            <w:proofErr w:type="gramEnd"/>
            <w:r w:rsidRPr="00E06DBB">
              <w:rPr>
                <w:rFonts w:ascii="GHEA Grapalat" w:eastAsia="Times New Roman" w:hAnsi="GHEA Grapalat" w:cs="Times New Roman"/>
                <w:b/>
                <w:sz w:val="20"/>
                <w:szCs w:val="20"/>
                <w:lang w:val="ru-RU" w:eastAsia="ru-RU" w:bidi="ru-RU"/>
              </w:rPr>
              <w:t>/н</w:t>
            </w:r>
            <w:r w:rsidRPr="00E06DBB">
              <w:rPr>
                <w:rFonts w:ascii="GHEA Grapalat" w:eastAsia="Times New Roman" w:hAnsi="GHEA Grapalat" w:cs="Times New Roman"/>
                <w:sz w:val="20"/>
                <w:szCs w:val="20"/>
                <w:lang w:val="ru-RU" w:eastAsia="ru-RU" w:bidi="ru-RU"/>
              </w:rPr>
              <w:t xml:space="preserve"> </w:t>
            </w:r>
          </w:p>
        </w:tc>
        <w:tc>
          <w:tcPr>
            <w:tcW w:w="9101" w:type="dxa"/>
            <w:gridSpan w:val="5"/>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Специалисты, включенные в состав основного персонала:</w:t>
            </w:r>
          </w:p>
        </w:tc>
      </w:tr>
      <w:tr w:rsidR="00E06DBB" w:rsidRPr="00E06DBB" w:rsidTr="00E06DBB">
        <w:trPr>
          <w:cantSplit/>
          <w:trHeight w:val="301"/>
        </w:trPr>
        <w:tc>
          <w:tcPr>
            <w:tcW w:w="817"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имя, фамилия</w:t>
            </w:r>
          </w:p>
        </w:tc>
        <w:tc>
          <w:tcPr>
            <w:tcW w:w="1440"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квалификация</w:t>
            </w:r>
          </w:p>
        </w:tc>
        <w:tc>
          <w:tcPr>
            <w:tcW w:w="4410" w:type="dxa"/>
            <w:gridSpan w:val="2"/>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трудовой опыт</w:t>
            </w:r>
          </w:p>
        </w:tc>
        <w:tc>
          <w:tcPr>
            <w:tcW w:w="1710"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Arial"/>
                <w:sz w:val="20"/>
                <w:szCs w:val="20"/>
                <w:lang w:val="ru-RU" w:eastAsia="ru-RU" w:bidi="ru-RU"/>
              </w:rPr>
            </w:pPr>
            <w:r w:rsidRPr="00E06DBB">
              <w:rPr>
                <w:rFonts w:ascii="GHEA Grapalat" w:eastAsia="Times New Roman" w:hAnsi="GHEA Grapalat" w:cs="Times New Roman"/>
                <w:b/>
                <w:sz w:val="20"/>
                <w:szCs w:val="20"/>
                <w:lang w:val="ru-RU" w:eastAsia="ru-RU" w:bidi="ru-RU"/>
              </w:rPr>
              <w:t>наименование работодателя</w:t>
            </w:r>
          </w:p>
        </w:tc>
      </w:tr>
      <w:tr w:rsidR="00E06DBB" w:rsidRPr="00EE7238" w:rsidTr="00E06DBB">
        <w:trPr>
          <w:cantSplit/>
          <w:trHeight w:val="299"/>
        </w:trPr>
        <w:tc>
          <w:tcPr>
            <w:tcW w:w="817"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vMerge/>
            <w:vAlign w:val="center"/>
          </w:tcPr>
          <w:p w:rsidR="00E06DBB" w:rsidRPr="00E06DBB" w:rsidDel="006B374D"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p>
        </w:tc>
        <w:tc>
          <w:tcPr>
            <w:tcW w:w="1980" w:type="dxa"/>
            <w:vAlign w:val="center"/>
          </w:tcPr>
          <w:p w:rsidR="00E06DBB" w:rsidRPr="00E06DBB" w:rsidDel="00B57526"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период</w:t>
            </w:r>
          </w:p>
        </w:tc>
        <w:tc>
          <w:tcPr>
            <w:tcW w:w="2430" w:type="dxa"/>
            <w:vAlign w:val="center"/>
          </w:tcPr>
          <w:p w:rsidR="00E06DBB" w:rsidRPr="00E06DBB" w:rsidDel="00B57526" w:rsidRDefault="00E06DBB" w:rsidP="00E06DBB">
            <w:pPr>
              <w:widowControl w:val="0"/>
              <w:spacing w:after="12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сфера деятельности и выполненная работа</w:t>
            </w:r>
          </w:p>
        </w:tc>
        <w:tc>
          <w:tcPr>
            <w:tcW w:w="1710"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r>
      <w:tr w:rsidR="00E06DBB" w:rsidRPr="00EE7238" w:rsidTr="00E06DBB">
        <w:trPr>
          <w:cantSplit/>
        </w:trPr>
        <w:tc>
          <w:tcPr>
            <w:tcW w:w="817"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r>
      <w:tr w:rsidR="00E06DBB" w:rsidRPr="00EE7238" w:rsidTr="00E06DBB">
        <w:trPr>
          <w:cantSplit/>
        </w:trPr>
        <w:tc>
          <w:tcPr>
            <w:tcW w:w="817"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r>
      <w:tr w:rsidR="00E06DBB" w:rsidRPr="00EE7238" w:rsidTr="00E06DBB">
        <w:trPr>
          <w:cantSplit/>
        </w:trPr>
        <w:tc>
          <w:tcPr>
            <w:tcW w:w="817"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541"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44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98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243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c>
          <w:tcPr>
            <w:tcW w:w="1710"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0"/>
                <w:lang w:val="ru-RU" w:eastAsia="ru-RU" w:bidi="ru-RU"/>
              </w:rPr>
            </w:pPr>
          </w:p>
        </w:tc>
      </w:tr>
    </w:tbl>
    <w:p w:rsidR="00E06DBB" w:rsidRPr="00E06DBB" w:rsidRDefault="00E06DBB" w:rsidP="00E06DBB">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es-ES" w:eastAsia="ru-RU" w:bidi="ru-RU"/>
        </w:rPr>
      </w:pPr>
      <w:r w:rsidRPr="00E06DBB">
        <w:rPr>
          <w:rFonts w:ascii="GHEA Grapalat" w:eastAsia="Times New Roman" w:hAnsi="GHEA Grapalat" w:cs="Times New Roman"/>
          <w:sz w:val="24"/>
          <w:szCs w:val="24"/>
          <w:lang w:val="es-ES" w:eastAsia="ru-RU" w:bidi="ru-RU"/>
        </w:rPr>
        <w:t>К настоящему сообщению прилагаются письменные согласия указанных в нем специалистов на привлечение их к выполняемым работам, а также копии паспортов специалистов и документов, подтверждающих их квалификацию (дипломы, сертификаты, свидетельства и т.п.).</w:t>
      </w:r>
    </w:p>
    <w:p w:rsidR="00E06DBB" w:rsidRPr="00E06DBB" w:rsidRDefault="00E06DBB" w:rsidP="00E06DBB">
      <w:pPr>
        <w:spacing w:after="0" w:line="240" w:lineRule="auto"/>
        <w:jc w:val="both"/>
        <w:rPr>
          <w:rFonts w:ascii="GHEA Grapalat" w:eastAsia="Times New Roman" w:hAnsi="GHEA Grapalat" w:cs="Times New Roman"/>
          <w:sz w:val="24"/>
          <w:szCs w:val="24"/>
          <w:lang w:val="es-ES"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es-ES" w:eastAsia="ru-RU" w:bidi="ru-RU"/>
        </w:rPr>
      </w:pPr>
    </w:p>
    <w:p w:rsidR="00E06DBB" w:rsidRPr="00E06DBB" w:rsidRDefault="00E06DBB" w:rsidP="00E06DBB">
      <w:pPr>
        <w:spacing w:after="0" w:line="240" w:lineRule="auto"/>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_________________________________________________</w:t>
      </w:r>
      <w:r w:rsidRPr="00E06DBB">
        <w:rPr>
          <w:rFonts w:ascii="GHEA Grapalat" w:eastAsia="Times New Roman" w:hAnsi="GHEA Grapalat" w:cs="Times New Roman"/>
          <w:sz w:val="24"/>
          <w:szCs w:val="24"/>
          <w:lang w:val="ru-RU" w:eastAsia="ru-RU" w:bidi="ru-RU"/>
        </w:rPr>
        <w:tab/>
        <w:t>_________________</w:t>
      </w:r>
    </w:p>
    <w:p w:rsidR="00E06DBB" w:rsidRPr="00E06DBB" w:rsidRDefault="00E06DBB" w:rsidP="00E06DBB">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proofErr w:type="gramStart"/>
      <w:r w:rsidRPr="00E06DBB">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E06DBB">
        <w:rPr>
          <w:rFonts w:ascii="GHEA Grapalat" w:eastAsia="Times New Roman" w:hAnsi="GHEA Grapalat" w:cs="Times New Roman"/>
          <w:sz w:val="16"/>
          <w:szCs w:val="24"/>
          <w:lang w:val="ru-RU" w:eastAsia="ru-RU" w:bidi="ru-RU"/>
        </w:rPr>
        <w:tab/>
        <w:t>подпись</w:t>
      </w:r>
      <w:proofErr w:type="gramEnd"/>
    </w:p>
    <w:p w:rsidR="00E06DBB" w:rsidRPr="00E06DBB" w:rsidRDefault="00E06DBB" w:rsidP="00E06DBB">
      <w:pPr>
        <w:widowControl w:val="0"/>
        <w:spacing w:after="160" w:line="240" w:lineRule="auto"/>
        <w:jc w:val="right"/>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М. П.</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Приложение 1.</w:t>
      </w:r>
      <w:r w:rsidRPr="00E06DBB">
        <w:rPr>
          <w:rFonts w:ascii="GHEA Grapalat" w:eastAsia="Times New Roman" w:hAnsi="GHEA Grapalat" w:cs="Times New Roman"/>
          <w:b/>
          <w:sz w:val="24"/>
          <w:szCs w:val="24"/>
          <w:lang w:val="hy-AM" w:eastAsia="ru-RU" w:bidi="ru-RU"/>
        </w:rPr>
        <w:t>4</w:t>
      </w:r>
      <w:r w:rsidRPr="00E06DBB">
        <w:rPr>
          <w:rFonts w:ascii="GHEA Grapalat" w:eastAsia="Times New Roman" w:hAnsi="GHEA Grapalat" w:cs="Times New Roman"/>
          <w:b/>
          <w:sz w:val="24"/>
          <w:szCs w:val="24"/>
          <w:lang w:val="ru-RU" w:eastAsia="ru-RU" w:bidi="ru-RU"/>
        </w:rPr>
        <w:t xml:space="preserve">** </w:t>
      </w:r>
    </w:p>
    <w:p w:rsidR="00E06DBB" w:rsidRPr="00E06DBB" w:rsidRDefault="00E06DBB" w:rsidP="00E06DBB">
      <w:pPr>
        <w:spacing w:after="0" w:line="240" w:lineRule="auto"/>
        <w:jc w:val="right"/>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p>
    <w:p w:rsidR="00E06DBB" w:rsidRPr="00E06DBB" w:rsidRDefault="00E06DBB" w:rsidP="00E06DBB">
      <w:pPr>
        <w:widowControl w:val="0"/>
        <w:spacing w:after="160" w:line="240" w:lineRule="auto"/>
        <w:ind w:firstLine="567"/>
        <w:jc w:val="right"/>
        <w:outlineLvl w:val="2"/>
        <w:rPr>
          <w:rFonts w:ascii="GHEA Grapalat" w:eastAsia="Times New Roman" w:hAnsi="GHEA Grapalat" w:cs="Arial"/>
          <w:b/>
          <w:i/>
          <w:sz w:val="24"/>
          <w:szCs w:val="24"/>
          <w:lang w:val="ru-RU" w:eastAsia="ru-RU" w:bidi="ru-RU"/>
        </w:rPr>
      </w:pPr>
      <w:r w:rsidRPr="00E06DBB">
        <w:rPr>
          <w:rFonts w:ascii="GHEA Grapalat" w:eastAsia="Times New Roman" w:hAnsi="GHEA Grapalat" w:cs="Times New Roman"/>
          <w:b/>
          <w:i/>
          <w:sz w:val="24"/>
          <w:szCs w:val="24"/>
          <w:lang w:val="ru-RU" w:eastAsia="ru-RU" w:bidi="ru-RU"/>
        </w:rPr>
        <w:t xml:space="preserve">под кодом </w:t>
      </w:r>
      <w:r w:rsidR="00060049">
        <w:rPr>
          <w:rFonts w:ascii="GHEA Grapalat" w:eastAsia="Times New Roman" w:hAnsi="GHEA Grapalat" w:cs="Times New Roman"/>
          <w:b/>
          <w:sz w:val="24"/>
          <w:szCs w:val="24"/>
          <w:lang w:val="ru-RU" w:eastAsia="ru-RU" w:bidi="ru-RU"/>
        </w:rPr>
        <w:t xml:space="preserve">ՀՀ-ԱՄ-ԱՀ-ՀԲՄԽԾՁԲ-89/25 </w:t>
      </w: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ind w:left="360" w:hanging="360"/>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ФОРМА</w:t>
      </w:r>
    </w:p>
    <w:p w:rsidR="00E06DBB" w:rsidRPr="00E06DBB" w:rsidRDefault="00E06DBB" w:rsidP="00E06DBB">
      <w:pPr>
        <w:spacing w:after="0" w:line="240" w:lineRule="auto"/>
        <w:ind w:left="360" w:hanging="360"/>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ДЕКЛАРАЦИИ О РЕАЛЬНЫХ  БЕНЕФИЦИАРАХ</w:t>
      </w:r>
    </w:p>
    <w:p w:rsidR="00E06DBB" w:rsidRPr="00E06DBB" w:rsidRDefault="00E06DBB" w:rsidP="00E06DBB">
      <w:pPr>
        <w:spacing w:after="0" w:line="240" w:lineRule="auto"/>
        <w:ind w:left="360" w:hanging="360"/>
        <w:jc w:val="center"/>
        <w:rPr>
          <w:rFonts w:ascii="GHEA Grapalat" w:eastAsia="GHEA Grapalat" w:hAnsi="GHEA Grapalat" w:cs="GHEA Grapalat"/>
          <w:b/>
          <w:sz w:val="24"/>
          <w:szCs w:val="24"/>
          <w:lang w:val="ru-RU" w:eastAsia="ru-RU" w:bidi="ru-RU"/>
        </w:rPr>
      </w:pPr>
    </w:p>
    <w:p w:rsidR="00E06DBB" w:rsidRPr="00E06DBB" w:rsidRDefault="00E06DBB" w:rsidP="00E06DBB">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t>Организация</w:t>
      </w:r>
    </w:p>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 xml:space="preserve">Адрес </w:t>
            </w:r>
            <w:ins w:id="22" w:author="Inesa Kocharyan" w:date="2021-08-30T12:39:00Z">
              <w:r w:rsidRPr="00E06DBB">
                <w:rPr>
                  <w:rFonts w:ascii="GHEA Grapalat" w:eastAsia="GHEA Grapalat" w:hAnsi="GHEA Grapalat" w:cs="GHEA Grapalat"/>
                  <w:color w:val="000000"/>
                  <w:sz w:val="24"/>
                  <w:szCs w:val="24"/>
                  <w:lang w:val="ru-RU" w:eastAsia="ru-RU" w:bidi="ru-RU"/>
                </w:rPr>
                <w:t xml:space="preserve"> </w:t>
              </w:r>
            </w:ins>
            <w:r w:rsidRPr="00E06DBB">
              <w:rPr>
                <w:rFonts w:ascii="GHEA Grapalat" w:eastAsia="GHEA Grapalat" w:hAnsi="GHEA Grapalat" w:cs="GHEA Grapalat"/>
                <w:color w:val="000000"/>
                <w:sz w:val="24"/>
                <w:szCs w:val="24"/>
                <w:lang w:val="ru-RU" w:eastAsia="ru-RU" w:bidi="ru-RU"/>
              </w:rPr>
              <w:t>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E06DBB" w:rsidRPr="00E06DBB" w:rsidRDefault="00E06DBB" w:rsidP="00E06DBB">
            <w:pPr>
              <w:spacing w:before="240" w:after="240" w:line="240" w:lineRule="auto"/>
              <w:ind w:left="993" w:hanging="851"/>
              <w:rPr>
                <w:rFonts w:ascii="GHEA Grapalat" w:eastAsia="GHEA Grapalat" w:hAnsi="GHEA Grapalat" w:cs="GHEA Grapalat"/>
                <w:sz w:val="24"/>
                <w:szCs w:val="24"/>
                <w:lang w:val="ru-RU" w:eastAsia="ru-RU" w:bidi="ru-RU"/>
              </w:rPr>
            </w:pPr>
          </w:p>
        </w:tc>
      </w:tr>
      <w:tr w:rsidR="00E06DBB" w:rsidRPr="00EE7238"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ind w:left="284" w:hanging="284"/>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E06DBB" w:rsidRPr="00E06DBB" w:rsidRDefault="00E06DBB" w:rsidP="00E06DBB">
            <w:pPr>
              <w:spacing w:before="240" w:after="240" w:line="240" w:lineRule="auto"/>
              <w:ind w:left="993" w:hanging="851"/>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 и фамилия лица, представляющего декларацию</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rPr>
          <w:trHeight w:val="1487"/>
        </w:trPr>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lastRenderedPageBreak/>
              <w:t>Должность лица, представляющего декларацию</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подписания декларации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Количество страниц декларации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hanging="79"/>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Подпись лица, представляющего декларацию</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spacing w:after="0" w:line="240" w:lineRule="auto"/>
        <w:rPr>
          <w:rFonts w:ascii="GHEA Grapalat" w:eastAsia="GHEA Grapalat" w:hAnsi="GHEA Grapalat" w:cs="GHEA Grapalat"/>
          <w:sz w:val="24"/>
          <w:szCs w:val="24"/>
          <w:lang w:val="ru-RU" w:eastAsia="ru-RU" w:bidi="ru-RU"/>
        </w:rPr>
      </w:pPr>
    </w:p>
    <w:p w:rsidR="00E06DBB" w:rsidRPr="00E06DBB" w:rsidRDefault="00E06DBB" w:rsidP="00E06DBB">
      <w:pPr>
        <w:spacing w:after="0" w:line="240" w:lineRule="auto"/>
        <w:rPr>
          <w:rFonts w:ascii="GHEA Grapalat" w:eastAsia="GHEA Grapalat"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lastRenderedPageBreak/>
        <w:t>Данные листинга  акций</w:t>
      </w:r>
    </w:p>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 xml:space="preserve">Ссылка на документы, наличествующие на бирже </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 латинскими буквами</w:t>
            </w:r>
            <w:r w:rsidRPr="00E06DBB">
              <w:rPr>
                <w:rFonts w:ascii="Times New Roman" w:eastAsia="Times New Roman" w:hAnsi="Times New Roman" w:cs="Times New Roman"/>
                <w:sz w:val="24"/>
                <w:szCs w:val="24"/>
                <w:lang w:val="ru-RU" w:eastAsia="ru-RU" w:bidi="ru-RU"/>
              </w:rPr>
              <w:t xml:space="preserve"> </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rPr>
          <w:trHeight w:val="1361"/>
        </w:trPr>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proofErr w:type="spellStart"/>
            <w:r w:rsidRPr="00E06DBB">
              <w:rPr>
                <w:rFonts w:ascii="GHEA Grapalat" w:eastAsia="GHEA Grapalat" w:hAnsi="GHEA Grapalat" w:cs="GHEA Grapalat"/>
                <w:color w:val="000000"/>
                <w:sz w:val="24"/>
                <w:szCs w:val="24"/>
                <w:lang w:val="ru-RU" w:eastAsia="ru-RU" w:bidi="ru-RU"/>
              </w:rPr>
              <w:t>Государтво</w:t>
            </w:r>
            <w:proofErr w:type="spellEnd"/>
            <w:r w:rsidRPr="00E06DBB">
              <w:rPr>
                <w:rFonts w:ascii="GHEA Grapalat" w:eastAsia="GHEA Grapalat" w:hAnsi="GHEA Grapalat" w:cs="GHEA Grapalat"/>
                <w:color w:val="000000"/>
                <w:sz w:val="24"/>
                <w:szCs w:val="24"/>
                <w:lang w:val="ru-RU" w:eastAsia="ru-RU" w:bidi="ru-RU"/>
              </w:rPr>
              <w:t xml:space="preserve">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lang w:val="ru-RU" w:eastAsia="ru-RU" w:bidi="ru-RU"/>
        </w:rPr>
      </w:pPr>
      <w:r w:rsidRPr="00E06DBB">
        <w:rPr>
          <w:rFonts w:ascii="GHEA Grapalat" w:eastAsia="GHEA Grapalat" w:hAnsi="GHEA Grapalat" w:cs="GHEA Grapalat"/>
          <w:i/>
          <w:iCs/>
          <w:sz w:val="24"/>
          <w:szCs w:val="24"/>
          <w:lang w:val="ru-RU" w:eastAsia="ru-RU" w:bidi="ru-RU"/>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Размер участия</w:t>
            </w:r>
            <w:proofErr w:type="gramStart"/>
            <w:r w:rsidRPr="00E06DBB">
              <w:rPr>
                <w:rFonts w:ascii="GHEA Grapalat" w:eastAsia="GHEA Grapalat" w:hAnsi="GHEA Grapalat" w:cs="GHEA Grapalat"/>
                <w:color w:val="000000"/>
                <w:sz w:val="24"/>
                <w:szCs w:val="24"/>
                <w:lang w:val="ru-RU" w:eastAsia="ru-RU" w:bidi="ru-RU"/>
              </w:rPr>
              <w:t xml:space="preserve"> (%)</w:t>
            </w:r>
            <w:proofErr w:type="gramEnd"/>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ind w:hanging="930"/>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lastRenderedPageBreak/>
              <w:t>Вид участия</w:t>
            </w:r>
          </w:p>
        </w:tc>
        <w:tc>
          <w:tcPr>
            <w:tcW w:w="6178" w:type="dxa"/>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660743"/>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Прямое участие</w:t>
            </w:r>
          </w:p>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534419621"/>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Косвенное участие</w:t>
            </w:r>
          </w:p>
        </w:tc>
      </w:tr>
    </w:tbl>
    <w:p w:rsidR="00E06DBB" w:rsidRPr="00E06DBB" w:rsidRDefault="00E06DBB" w:rsidP="00E06DBB">
      <w:pPr>
        <w:pBdr>
          <w:top w:val="nil"/>
          <w:left w:val="nil"/>
          <w:bottom w:val="nil"/>
          <w:right w:val="nil"/>
          <w:between w:val="nil"/>
        </w:pBdr>
        <w:spacing w:before="240" w:after="0" w:line="240" w:lineRule="auto"/>
        <w:rPr>
          <w:rFonts w:ascii="GHEA Grapalat" w:eastAsia="GHEA Grapalat"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lastRenderedPageBreak/>
        <w:t>Участие государства, муниципалитета или международной организации</w:t>
      </w:r>
    </w:p>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государства</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муниципалитета</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Размер участия</w:t>
            </w:r>
            <w:proofErr w:type="gramStart"/>
            <w:r w:rsidRPr="00E06DBB">
              <w:rPr>
                <w:rFonts w:ascii="GHEA Grapalat" w:eastAsia="GHEA Grapalat" w:hAnsi="GHEA Grapalat" w:cs="GHEA Grapalat"/>
                <w:color w:val="000000"/>
                <w:sz w:val="24"/>
                <w:szCs w:val="24"/>
                <w:lang w:val="ru-RU" w:eastAsia="ru-RU" w:bidi="ru-RU"/>
              </w:rPr>
              <w:t xml:space="preserve"> (%)</w:t>
            </w:r>
            <w:proofErr w:type="gramEnd"/>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6730621"/>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Прямое участие</w:t>
            </w:r>
          </w:p>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95968346"/>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Косвенное участие</w:t>
            </w: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международной организации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международной организации латинскими буквами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Размер участия</w:t>
            </w:r>
            <w:proofErr w:type="gramStart"/>
            <w:r w:rsidRPr="00E06DBB" w:rsidDel="00C376E4">
              <w:rPr>
                <w:rFonts w:ascii="GHEA Grapalat" w:eastAsia="GHEA Grapalat" w:hAnsi="GHEA Grapalat" w:cs="GHEA Grapalat"/>
                <w:color w:val="000000"/>
                <w:sz w:val="24"/>
                <w:szCs w:val="24"/>
                <w:lang w:val="ru-RU" w:eastAsia="ru-RU" w:bidi="ru-RU"/>
              </w:rPr>
              <w:t xml:space="preserve"> </w:t>
            </w:r>
            <w:r w:rsidRPr="00E06DBB">
              <w:rPr>
                <w:rFonts w:ascii="GHEA Grapalat" w:eastAsia="GHEA Grapalat" w:hAnsi="GHEA Grapalat" w:cs="GHEA Grapalat"/>
                <w:color w:val="000000"/>
                <w:sz w:val="24"/>
                <w:szCs w:val="24"/>
                <w:lang w:val="ru-RU" w:eastAsia="ru-RU" w:bidi="ru-RU"/>
              </w:rPr>
              <w:t>(%)</w:t>
            </w:r>
            <w:proofErr w:type="gramEnd"/>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Вид участия</w:t>
            </w:r>
          </w:p>
        </w:tc>
        <w:tc>
          <w:tcPr>
            <w:tcW w:w="6180" w:type="dxa"/>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26794313"/>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Прямое участие</w:t>
            </w:r>
          </w:p>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179617233"/>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Косвенное участие</w:t>
            </w:r>
          </w:p>
        </w:tc>
      </w:tr>
    </w:tbl>
    <w:p w:rsidR="00E06DBB" w:rsidRPr="00E06DBB" w:rsidRDefault="00E06DBB" w:rsidP="00E06DBB">
      <w:pPr>
        <w:spacing w:after="0" w:line="240" w:lineRule="auto"/>
        <w:rPr>
          <w:rFonts w:ascii="GHEA Grapalat" w:eastAsia="GHEA Grapalat" w:hAnsi="GHEA Grapalat" w:cs="GHEA Grapalat"/>
          <w:b/>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lastRenderedPageBreak/>
        <w:t>Данные реального бенефициара</w:t>
      </w:r>
    </w:p>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Фамилия</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w:t>
            </w:r>
            <w:proofErr w:type="gramStart"/>
            <w:r w:rsidRPr="00E06DBB">
              <w:rPr>
                <w:rFonts w:ascii="GHEA Grapalat" w:eastAsia="GHEA Grapalat" w:hAnsi="GHEA Grapalat" w:cs="GHEA Grapalat"/>
                <w:color w:val="000000"/>
                <w:sz w:val="24"/>
                <w:szCs w:val="24"/>
                <w:lang w:val="ru-RU" w:eastAsia="ru-RU" w:bidi="ru-RU"/>
              </w:rPr>
              <w:t>я(</w:t>
            </w:r>
            <w:proofErr w:type="gramEnd"/>
            <w:r w:rsidRPr="00E06DBB">
              <w:rPr>
                <w:rFonts w:ascii="GHEA Grapalat" w:eastAsia="GHEA Grapalat" w:hAnsi="GHEA Grapalat" w:cs="GHEA Grapalat"/>
                <w:color w:val="000000"/>
                <w:sz w:val="24"/>
                <w:szCs w:val="24"/>
                <w:lang w:val="ru-RU" w:eastAsia="ru-RU" w:bidi="ru-RU"/>
              </w:rPr>
              <w:t>латинскими буквами)</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Фамилия (латинскими буквами)</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Гражданство</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6"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рождения</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E06DBB" w:rsidRPr="00E06DBB" w:rsidTr="00E06DBB">
        <w:tc>
          <w:tcPr>
            <w:tcW w:w="297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Тип документа</w:t>
            </w:r>
          </w:p>
        </w:tc>
        <w:tc>
          <w:tcPr>
            <w:tcW w:w="6464"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7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Номер документа</w:t>
            </w:r>
          </w:p>
        </w:tc>
        <w:tc>
          <w:tcPr>
            <w:tcW w:w="6464"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7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предоставления</w:t>
            </w:r>
          </w:p>
        </w:tc>
        <w:tc>
          <w:tcPr>
            <w:tcW w:w="6464"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7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34"/>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Предоставляющий орган</w:t>
            </w:r>
          </w:p>
        </w:tc>
        <w:tc>
          <w:tcPr>
            <w:tcW w:w="6464"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7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НЗОУ или эквивалентный номер</w:t>
            </w:r>
          </w:p>
        </w:tc>
        <w:tc>
          <w:tcPr>
            <w:tcW w:w="6464"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06DBB" w:rsidRPr="00E06DBB" w:rsidTr="00E06DBB">
        <w:tc>
          <w:tcPr>
            <w:tcW w:w="2943"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Государство</w:t>
            </w:r>
          </w:p>
        </w:tc>
        <w:tc>
          <w:tcPr>
            <w:tcW w:w="6072"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43"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Муниципалитет</w:t>
            </w:r>
          </w:p>
        </w:tc>
        <w:tc>
          <w:tcPr>
            <w:tcW w:w="6072"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943"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lastRenderedPageBreak/>
              <w:t>Административно-территориальная единица</w:t>
            </w:r>
          </w:p>
        </w:tc>
        <w:tc>
          <w:tcPr>
            <w:tcW w:w="6072"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943"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улицы, здание (дом), квартира</w:t>
            </w:r>
          </w:p>
        </w:tc>
        <w:tc>
          <w:tcPr>
            <w:tcW w:w="6072"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Государство</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Муниципалитет</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Административно-территориальная единица</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Название улицы, здание (дом), квартира</w:t>
            </w:r>
          </w:p>
        </w:tc>
        <w:tc>
          <w:tcPr>
            <w:tcW w:w="6178"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Основания являться реальным бенефициаром</w:t>
      </w:r>
      <w:r w:rsidRPr="00E06DBB" w:rsidDel="00F76C18">
        <w:rPr>
          <w:rFonts w:ascii="GHEA Grapalat" w:eastAsia="GHEA Grapalat" w:hAnsi="GHEA Grapalat" w:cs="GHEA Grapalat"/>
          <w:i/>
          <w:color w:val="000000"/>
          <w:sz w:val="24"/>
          <w:szCs w:val="24"/>
          <w:lang w:val="ru-RU" w:eastAsia="ru-RU" w:bidi="ru-RU"/>
        </w:rPr>
        <w:t xml:space="preserve"> </w:t>
      </w:r>
      <w:r w:rsidRPr="00E06DBB">
        <w:rPr>
          <w:rFonts w:ascii="GHEA Grapalat" w:eastAsia="GHEA Grapalat" w:hAnsi="GHEA Grapalat" w:cs="GHEA Grapalat"/>
          <w:i/>
          <w:color w:val="000000"/>
          <w:sz w:val="24"/>
          <w:szCs w:val="24"/>
          <w:lang w:val="ru-RU" w:eastAsia="ru-RU" w:bidi="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6DBB" w:rsidRPr="00EE7238" w:rsidTr="00E06DBB">
        <w:trPr>
          <w:trHeight w:val="924"/>
        </w:trPr>
        <w:tc>
          <w:tcPr>
            <w:tcW w:w="9016" w:type="dxa"/>
            <w:gridSpan w:val="2"/>
            <w:vAlign w:val="center"/>
          </w:tcPr>
          <w:p w:rsidR="00E06DBB" w:rsidRPr="00E06DBB" w:rsidRDefault="00C46F19" w:rsidP="00E06DB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42393443"/>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а</w:t>
            </w:r>
            <w:r w:rsidR="00E06DBB" w:rsidRPr="00E06DBB">
              <w:rPr>
                <w:rFonts w:ascii="GHEA Grapalat" w:eastAsia="GHEA Grapalat" w:hAnsi="GHEA Grapalat" w:cs="GHEA Grapalat"/>
                <w:sz w:val="24"/>
                <w:szCs w:val="24"/>
                <w:lang w:val="ru-RU" w:eastAsia="ru-RU" w:bidi="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06DBB" w:rsidRPr="00E06DBB" w:rsidTr="00E06DBB">
        <w:trPr>
          <w:trHeight w:val="684"/>
        </w:trPr>
        <w:tc>
          <w:tcPr>
            <w:tcW w:w="4508"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Размер участия</w:t>
            </w:r>
            <w:proofErr w:type="gramStart"/>
            <w:r w:rsidRPr="00E06DBB" w:rsidDel="00C376E4">
              <w:rPr>
                <w:rFonts w:ascii="GHEA Grapalat" w:eastAsia="GHEA Grapalat" w:hAnsi="GHEA Grapalat" w:cs="GHEA Grapalat"/>
                <w:color w:val="000000"/>
                <w:sz w:val="24"/>
                <w:szCs w:val="24"/>
                <w:lang w:val="ru-RU" w:eastAsia="ru-RU" w:bidi="ru-RU"/>
              </w:rPr>
              <w:t xml:space="preserve"> </w:t>
            </w:r>
            <w:r w:rsidRPr="00E06DBB">
              <w:rPr>
                <w:rFonts w:ascii="GHEA Grapalat" w:eastAsia="GHEA Grapalat" w:hAnsi="GHEA Grapalat" w:cs="GHEA Grapalat"/>
                <w:color w:val="000000"/>
                <w:sz w:val="24"/>
                <w:szCs w:val="24"/>
                <w:lang w:val="ru-RU" w:eastAsia="ru-RU" w:bidi="ru-RU"/>
              </w:rPr>
              <w:t>(%)</w:t>
            </w:r>
            <w:proofErr w:type="gramEnd"/>
          </w:p>
        </w:tc>
        <w:tc>
          <w:tcPr>
            <w:tcW w:w="4508" w:type="dxa"/>
            <w:shd w:val="clear" w:color="auto" w:fill="FFFFFF"/>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rPr>
          <w:trHeight w:val="1282"/>
        </w:trPr>
        <w:tc>
          <w:tcPr>
            <w:tcW w:w="4508"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868681999"/>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Прямое участие</w:t>
            </w:r>
          </w:p>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440572912"/>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Косвенное участие</w:t>
            </w:r>
          </w:p>
        </w:tc>
      </w:tr>
      <w:tr w:rsidR="00E06DBB" w:rsidRPr="00EE7238" w:rsidTr="00E06DBB">
        <w:tc>
          <w:tcPr>
            <w:tcW w:w="9016" w:type="dxa"/>
            <w:gridSpan w:val="2"/>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0491207"/>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б</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GHEA Grapalat" w:hAnsi="GHEA Grapalat" w:cs="GHEA Grapalat"/>
                <w:sz w:val="24"/>
                <w:szCs w:val="24"/>
                <w:lang w:val="ru-RU" w:eastAsia="ru-RU" w:bidi="ru-RU"/>
              </w:rPr>
              <w:t xml:space="preserve"> осуществляет реальный (фактический) контроль за данным юридическим лицом иными средствами</w:t>
            </w:r>
          </w:p>
        </w:tc>
      </w:tr>
      <w:tr w:rsidR="00E06DBB" w:rsidRPr="00EE7238" w:rsidTr="00E06DBB">
        <w:tc>
          <w:tcPr>
            <w:tcW w:w="9016" w:type="dxa"/>
            <w:gridSpan w:val="2"/>
            <w:vAlign w:val="center"/>
          </w:tcPr>
          <w:p w:rsidR="00E06DBB" w:rsidRPr="00E06DBB" w:rsidRDefault="00C46F19" w:rsidP="00E06DB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1971841"/>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в</w:t>
            </w:r>
            <w:r w:rsidR="00E06DBB" w:rsidRPr="00E06DBB">
              <w:rPr>
                <w:rFonts w:ascii="GHEA Grapalat" w:eastAsia="GHEA Grapalat" w:hAnsi="GHEA Grapalat" w:cs="GHEA Grapalat"/>
                <w:sz w:val="24"/>
                <w:szCs w:val="24"/>
                <w:lang w:val="ru-RU" w:eastAsia="ru-RU" w:bidi="ru-RU"/>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E06DBB" w:rsidRPr="00E06DBB">
              <w:rPr>
                <w:rFonts w:ascii="GHEA Grapalat" w:eastAsia="GHEA Grapalat" w:hAnsi="GHEA Grapalat" w:cs="GHEA Grapalat"/>
                <w:sz w:val="24"/>
                <w:szCs w:val="24"/>
                <w:lang w:val="ru-RU" w:eastAsia="ru-RU" w:bidi="ru-RU"/>
              </w:rPr>
              <w:lastRenderedPageBreak/>
              <w:t>физического лица, соответствующего требованиям пунктов " а " и "</w:t>
            </w:r>
            <w:r w:rsidR="00E06DBB" w:rsidRPr="00E06DBB">
              <w:rPr>
                <w:rFonts w:ascii="GHEA Grapalat" w:eastAsia="GHEA Grapalat" w:hAnsi="GHEA Grapalat" w:cs="GHEA Grapalat"/>
                <w:sz w:val="24"/>
                <w:szCs w:val="24"/>
                <w:lang w:val="hy-AM" w:eastAsia="ru-RU" w:bidi="ru-RU"/>
              </w:rPr>
              <w:t>б</w:t>
            </w:r>
            <w:r w:rsidR="00E06DBB" w:rsidRPr="00E06DBB">
              <w:rPr>
                <w:rFonts w:ascii="GHEA Grapalat" w:eastAsia="GHEA Grapalat" w:hAnsi="GHEA Grapalat" w:cs="GHEA Grapalat"/>
                <w:sz w:val="24"/>
                <w:szCs w:val="24"/>
                <w:lang w:val="ru-RU" w:eastAsia="ru-RU" w:bidi="ru-RU"/>
              </w:rPr>
              <w:t>"</w:t>
            </w: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lastRenderedPageBreak/>
        <w:t>Основания являться реальным бенефициаром</w:t>
      </w:r>
      <w:r w:rsidRPr="00E06DBB" w:rsidDel="00F76C18">
        <w:rPr>
          <w:rFonts w:ascii="GHEA Grapalat" w:eastAsia="GHEA Grapalat" w:hAnsi="GHEA Grapalat" w:cs="GHEA Grapalat"/>
          <w:i/>
          <w:color w:val="000000"/>
          <w:sz w:val="24"/>
          <w:szCs w:val="24"/>
          <w:lang w:val="ru-RU" w:eastAsia="ru-RU" w:bidi="ru-RU"/>
        </w:rPr>
        <w:t xml:space="preserve"> </w:t>
      </w:r>
      <w:r w:rsidRPr="00E06DBB">
        <w:rPr>
          <w:rFonts w:ascii="GHEA Grapalat" w:eastAsia="GHEA Grapalat" w:hAnsi="GHEA Grapalat" w:cs="GHEA Grapalat"/>
          <w:i/>
          <w:color w:val="000000"/>
          <w:sz w:val="24"/>
          <w:szCs w:val="24"/>
          <w:lang w:val="ru-RU" w:eastAsia="ru-RU" w:bidi="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6DBB" w:rsidRPr="00EE7238" w:rsidTr="00E06DBB">
        <w:trPr>
          <w:trHeight w:val="924"/>
        </w:trPr>
        <w:tc>
          <w:tcPr>
            <w:tcW w:w="9016" w:type="dxa"/>
            <w:gridSpan w:val="2"/>
            <w:vAlign w:val="center"/>
          </w:tcPr>
          <w:p w:rsidR="00E06DBB" w:rsidRPr="00E06DBB" w:rsidRDefault="00C46F19" w:rsidP="00E06DBB">
            <w:pPr>
              <w:spacing w:before="240" w:after="240" w:line="240" w:lineRule="auto"/>
              <w:jc w:val="both"/>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897461338"/>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а</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Cambria Math" w:hAnsi="GHEA Grapalat" w:cs="Cambria Math"/>
                <w:sz w:val="24"/>
                <w:szCs w:val="24"/>
                <w:lang w:val="ru-RU" w:eastAsia="ru-RU" w:bidi="ru-RU"/>
              </w:rPr>
              <w:t xml:space="preserve"> </w:t>
            </w:r>
            <w:r w:rsidR="00E06DBB" w:rsidRPr="00E06DBB">
              <w:rPr>
                <w:rFonts w:ascii="GHEA Grapalat" w:eastAsia="GHEA Grapalat" w:hAnsi="GHEA Grapalat" w:cs="GHEA Grapalat"/>
                <w:sz w:val="24"/>
                <w:szCs w:val="24"/>
                <w:lang w:val="ru-RU" w:eastAsia="ru-RU" w:bidi="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06DBB" w:rsidRPr="00E06DBB" w:rsidTr="00E06DBB">
        <w:trPr>
          <w:trHeight w:val="684"/>
        </w:trPr>
        <w:tc>
          <w:tcPr>
            <w:tcW w:w="4508"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Размер участия</w:t>
            </w:r>
            <w:proofErr w:type="gramStart"/>
            <w:r w:rsidRPr="00E06DBB">
              <w:rPr>
                <w:rFonts w:ascii="GHEA Grapalat" w:eastAsia="GHEA Grapalat" w:hAnsi="GHEA Grapalat" w:cs="GHEA Grapalat"/>
                <w:color w:val="000000"/>
                <w:sz w:val="24"/>
                <w:szCs w:val="24"/>
                <w:lang w:val="ru-RU" w:eastAsia="ru-RU" w:bidi="ru-RU"/>
              </w:rPr>
              <w:t xml:space="preserve"> (%)</w:t>
            </w:r>
            <w:proofErr w:type="gramEnd"/>
          </w:p>
        </w:tc>
        <w:tc>
          <w:tcPr>
            <w:tcW w:w="4508" w:type="dxa"/>
            <w:shd w:val="clear" w:color="auto" w:fill="auto"/>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rPr>
          <w:trHeight w:val="1282"/>
        </w:trPr>
        <w:tc>
          <w:tcPr>
            <w:tcW w:w="4508"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Вид участия</w:t>
            </w:r>
          </w:p>
        </w:tc>
        <w:tc>
          <w:tcPr>
            <w:tcW w:w="4508" w:type="dxa"/>
            <w:vAlign w:val="center"/>
          </w:tcPr>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370194158"/>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Прямое участие</w:t>
            </w:r>
          </w:p>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8386919"/>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Косвенное участие</w:t>
            </w:r>
          </w:p>
        </w:tc>
      </w:tr>
      <w:tr w:rsidR="00E06DBB" w:rsidRPr="00EE7238" w:rsidTr="00E06DBB">
        <w:tc>
          <w:tcPr>
            <w:tcW w:w="9016" w:type="dxa"/>
            <w:gridSpan w:val="2"/>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350172285"/>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б</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Cambria Math" w:hAnsi="GHEA Grapalat" w:cs="Cambria Math"/>
                <w:sz w:val="24"/>
                <w:szCs w:val="24"/>
                <w:lang w:val="ru-RU" w:eastAsia="ru-RU" w:bidi="ru-RU"/>
              </w:rPr>
              <w:t xml:space="preserve"> </w:t>
            </w:r>
            <w:r w:rsidR="00E06DBB" w:rsidRPr="00E06DBB">
              <w:rPr>
                <w:rFonts w:ascii="GHEA Grapalat" w:eastAsia="GHEA Grapalat" w:hAnsi="GHEA Grapalat" w:cs="GHEA Grapalat"/>
                <w:sz w:val="24"/>
                <w:szCs w:val="24"/>
                <w:lang w:val="ru-RU" w:eastAsia="ru-RU" w:bidi="ru-RU"/>
              </w:rPr>
              <w:t xml:space="preserve">имеет право назначать или </w:t>
            </w:r>
            <w:r w:rsidR="00E06DBB" w:rsidRPr="00E06DBB">
              <w:rPr>
                <w:rFonts w:ascii="GHEA Grapalat" w:eastAsia="GHEA Grapalat" w:hAnsi="GHEA Grapalat" w:cs="GHEA Grapalat"/>
                <w:sz w:val="24"/>
                <w:szCs w:val="24"/>
                <w:lang w:val="ru-RU" w:eastAsia="hy-AM" w:bidi="ru-RU"/>
              </w:rPr>
              <w:t>освобождать</w:t>
            </w:r>
            <w:r w:rsidR="00E06DBB" w:rsidRPr="00E06DBB">
              <w:rPr>
                <w:rFonts w:ascii="GHEA Grapalat" w:eastAsia="GHEA Grapalat" w:hAnsi="GHEA Grapalat" w:cs="GHEA Grapalat"/>
                <w:sz w:val="24"/>
                <w:szCs w:val="24"/>
                <w:lang w:val="ru-RU" w:eastAsia="ru-RU" w:bidi="ru-RU"/>
              </w:rPr>
              <w:t xml:space="preserve"> большинство членов органов управления юридического лица</w:t>
            </w:r>
          </w:p>
        </w:tc>
      </w:tr>
      <w:tr w:rsidR="00E06DBB" w:rsidRPr="00EE7238" w:rsidTr="00E06DBB">
        <w:tc>
          <w:tcPr>
            <w:tcW w:w="9016" w:type="dxa"/>
            <w:gridSpan w:val="2"/>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22589211"/>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в</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Cambria Math" w:hAnsi="GHEA Grapalat" w:cs="Cambria Math"/>
                <w:sz w:val="24"/>
                <w:szCs w:val="24"/>
                <w:lang w:val="ru-RU" w:eastAsia="ru-RU" w:bidi="ru-RU"/>
              </w:rPr>
              <w:t xml:space="preserve"> </w:t>
            </w:r>
            <w:r w:rsidR="00E06DBB" w:rsidRPr="00E06DBB">
              <w:rPr>
                <w:rFonts w:ascii="GHEA Grapalat" w:eastAsia="GHEA Grapalat" w:hAnsi="GHEA Grapalat" w:cs="GHEA Grapalat"/>
                <w:sz w:val="24"/>
                <w:szCs w:val="24"/>
                <w:lang w:val="ru-RU" w:eastAsia="ru-RU" w:bidi="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06DBB" w:rsidRPr="00EE7238" w:rsidTr="00E06DBB">
        <w:tc>
          <w:tcPr>
            <w:tcW w:w="9016" w:type="dxa"/>
            <w:gridSpan w:val="2"/>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583753897"/>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г</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Cambria Math" w:hAnsi="GHEA Grapalat" w:cs="Cambria Math"/>
                <w:sz w:val="24"/>
                <w:szCs w:val="24"/>
                <w:lang w:val="ru-RU" w:eastAsia="ru-RU" w:bidi="ru-RU"/>
              </w:rPr>
              <w:t xml:space="preserve"> </w:t>
            </w:r>
            <w:r w:rsidR="00E06DBB" w:rsidRPr="00E06DBB">
              <w:rPr>
                <w:rFonts w:ascii="GHEA Grapalat" w:eastAsia="GHEA Grapalat" w:hAnsi="GHEA Grapalat" w:cs="GHEA Grapalat"/>
                <w:sz w:val="24"/>
                <w:szCs w:val="24"/>
                <w:lang w:val="ru-RU" w:eastAsia="ru-RU" w:bidi="ru-RU"/>
              </w:rPr>
              <w:t>осуществляет реальный (фактический) контроль за юридическим лицом иными средствами</w:t>
            </w:r>
          </w:p>
        </w:tc>
      </w:tr>
      <w:tr w:rsidR="00E06DBB" w:rsidRPr="00EE7238" w:rsidTr="00E06DBB">
        <w:tc>
          <w:tcPr>
            <w:tcW w:w="9016" w:type="dxa"/>
            <w:gridSpan w:val="2"/>
            <w:vAlign w:val="center"/>
          </w:tcPr>
          <w:p w:rsidR="00E06DBB" w:rsidRPr="00E06DBB" w:rsidRDefault="00C46F19" w:rsidP="00E06DBB">
            <w:pPr>
              <w:spacing w:before="240" w:after="24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042667163"/>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r>
            <w:r w:rsidR="00E06DBB" w:rsidRPr="00E06DBB">
              <w:rPr>
                <w:rFonts w:ascii="GHEA Grapalat" w:eastAsia="GHEA Grapalat" w:hAnsi="GHEA Grapalat" w:cs="GHEA Grapalat"/>
                <w:sz w:val="24"/>
                <w:szCs w:val="24"/>
                <w:lang w:val="hy-AM" w:eastAsia="ru-RU" w:bidi="ru-RU"/>
              </w:rPr>
              <w:t>д</w:t>
            </w:r>
            <w:r w:rsidR="00E06DBB" w:rsidRPr="00E06DBB">
              <w:rPr>
                <w:rFonts w:ascii="Times New Roman" w:eastAsia="Cambria Math" w:hAnsi="Times New Roman" w:cs="Times New Roman"/>
                <w:sz w:val="24"/>
                <w:szCs w:val="24"/>
                <w:lang w:val="ru-RU" w:eastAsia="ru-RU" w:bidi="ru-RU"/>
              </w:rPr>
              <w:t>․</w:t>
            </w:r>
            <w:r w:rsidR="00E06DBB" w:rsidRPr="00E06DBB">
              <w:rPr>
                <w:rFonts w:ascii="GHEA Grapalat" w:eastAsia="Cambria Math" w:hAnsi="GHEA Grapalat" w:cs="Cambria Math"/>
                <w:sz w:val="24"/>
                <w:szCs w:val="24"/>
                <w:lang w:val="ru-RU" w:eastAsia="ru-RU" w:bidi="ru-RU"/>
              </w:rPr>
              <w:t xml:space="preserve"> </w:t>
            </w:r>
            <w:r w:rsidR="00E06DBB" w:rsidRPr="00E06DBB">
              <w:rPr>
                <w:rFonts w:ascii="GHEA Grapalat" w:eastAsia="GHEA Grapalat" w:hAnsi="GHEA Grapalat" w:cs="GHEA Grapalat"/>
                <w:sz w:val="24"/>
                <w:szCs w:val="24"/>
                <w:lang w:val="ru-RU" w:eastAsia="ru-RU" w:bidi="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 xml:space="preserve">Информация о статусе реального </w:t>
      </w:r>
      <w:proofErr w:type="spellStart"/>
      <w:proofErr w:type="gramStart"/>
      <w:r w:rsidRPr="00E06DBB">
        <w:rPr>
          <w:rFonts w:ascii="GHEA Grapalat" w:eastAsia="GHEA Grapalat" w:hAnsi="GHEA Grapalat" w:cs="GHEA Grapalat"/>
          <w:i/>
          <w:color w:val="000000"/>
          <w:sz w:val="24"/>
          <w:szCs w:val="24"/>
          <w:lang w:val="ru-RU" w:eastAsia="ru-RU" w:bidi="ru-RU"/>
        </w:rPr>
        <w:t>бене</w:t>
      </w:r>
      <w:proofErr w:type="spellEnd"/>
      <w:r w:rsidRPr="00E06DBB">
        <w:rPr>
          <w:rFonts w:ascii="GHEA Grapalat" w:eastAsia="GHEA Grapalat" w:hAnsi="GHEA Grapalat" w:cs="GHEA Grapalat"/>
          <w:i/>
          <w:color w:val="000000"/>
          <w:sz w:val="24"/>
          <w:szCs w:val="24"/>
          <w:lang w:val="ru-RU" w:eastAsia="ru-RU" w:bidi="ru-RU"/>
        </w:rPr>
        <w:t xml:space="preserve"> </w:t>
      </w:r>
      <w:proofErr w:type="spellStart"/>
      <w:r w:rsidRPr="00E06DBB">
        <w:rPr>
          <w:rFonts w:ascii="GHEA Grapalat" w:eastAsia="GHEA Grapalat" w:hAnsi="GHEA Grapalat" w:cs="GHEA Grapalat"/>
          <w:i/>
          <w:color w:val="000000"/>
          <w:sz w:val="24"/>
          <w:szCs w:val="24"/>
          <w:lang w:val="ru-RU" w:eastAsia="ru-RU" w:bidi="ru-RU"/>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6DBB" w:rsidRPr="00EE7238"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становления реальным бенефициаром</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 xml:space="preserve">Осуществление </w:t>
            </w:r>
            <w:proofErr w:type="gramStart"/>
            <w:r w:rsidRPr="00E06DBB">
              <w:rPr>
                <w:rFonts w:ascii="GHEA Grapalat" w:eastAsia="GHEA Grapalat" w:hAnsi="GHEA Grapalat" w:cs="GHEA Grapalat"/>
                <w:color w:val="000000"/>
                <w:sz w:val="24"/>
                <w:szCs w:val="24"/>
                <w:lang w:val="ru-RU" w:eastAsia="ru-RU" w:bidi="ru-RU"/>
              </w:rPr>
              <w:t>контроля за</w:t>
            </w:r>
            <w:proofErr w:type="gramEnd"/>
            <w:r w:rsidRPr="00E06DBB">
              <w:rPr>
                <w:rFonts w:ascii="GHEA Grapalat" w:eastAsia="GHEA Grapalat" w:hAnsi="GHEA Grapalat" w:cs="GHEA Grapalat"/>
                <w:color w:val="000000"/>
                <w:sz w:val="24"/>
                <w:szCs w:val="24"/>
                <w:lang w:val="ru-RU" w:eastAsia="ru-RU" w:bidi="ru-RU"/>
              </w:rPr>
              <w:t xml:space="preserve"> организацией</w:t>
            </w:r>
          </w:p>
        </w:tc>
        <w:tc>
          <w:tcPr>
            <w:tcW w:w="6180" w:type="dxa"/>
            <w:vAlign w:val="center"/>
          </w:tcPr>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769041764"/>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Отдельно</w:t>
            </w:r>
          </w:p>
          <w:p w:rsidR="00E06DBB" w:rsidRPr="00E06DBB" w:rsidRDefault="00C46F19" w:rsidP="00E06DBB">
            <w:pPr>
              <w:spacing w:after="0" w:line="240"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54287896"/>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Совместно с аффилированными лицами</w:t>
            </w: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 xml:space="preserve">Реальным бенефициаром отчетной организации </w:t>
            </w:r>
            <w:r w:rsidRPr="00E06DBB">
              <w:rPr>
                <w:rFonts w:ascii="GHEA Grapalat" w:eastAsia="GHEA Grapalat" w:hAnsi="GHEA Grapalat" w:cs="GHEA Grapalat"/>
                <w:color w:val="000000"/>
                <w:sz w:val="24"/>
                <w:szCs w:val="24"/>
                <w:lang w:val="ru-RU" w:eastAsia="ru-RU" w:bidi="ru-RU"/>
              </w:rPr>
              <w:lastRenderedPageBreak/>
              <w:t xml:space="preserve">в сфере недропользования является должностное лицо или член его семьи </w:t>
            </w:r>
          </w:p>
        </w:tc>
        <w:tc>
          <w:tcPr>
            <w:tcW w:w="6180" w:type="dxa"/>
            <w:vAlign w:val="center"/>
          </w:tcPr>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447587436"/>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Да</w:t>
            </w:r>
          </w:p>
          <w:p w:rsidR="00E06DBB" w:rsidRPr="00E06DBB" w:rsidRDefault="00C46F19" w:rsidP="00E06DBB">
            <w:pPr>
              <w:spacing w:before="240" w:after="240" w:line="259" w:lineRule="auto"/>
              <w:rPr>
                <w:rFonts w:ascii="GHEA Grapalat" w:eastAsia="GHEA Grapalat" w:hAnsi="GHEA Grapalat" w:cs="GHEA Grapalat"/>
                <w:sz w:val="24"/>
                <w:szCs w:val="24"/>
                <w:lang w:val="ru-RU" w:eastAsia="ru-RU" w:bidi="ru-RU"/>
              </w:rPr>
            </w:pPr>
            <w:sdt>
              <w:sdtPr>
                <w:rPr>
                  <w:rFonts w:ascii="GHEA Grapalat" w:eastAsia="GHEA Grapalat" w:hAnsi="GHEA Grapalat" w:cs="GHEA Grapalat"/>
                  <w:sz w:val="24"/>
                  <w:szCs w:val="24"/>
                  <w:lang w:val="ru-RU" w:eastAsia="ru-RU" w:bidi="ru-RU"/>
                </w:rPr>
                <w:id w:val="-1236392488"/>
                <w14:checkbox>
                  <w14:checked w14:val="0"/>
                  <w14:checkedState w14:val="2612" w14:font="MS Gothic"/>
                  <w14:uncheckedState w14:val="2610" w14:font="MS Gothic"/>
                </w14:checkbox>
              </w:sdtPr>
              <w:sdtEndPr/>
              <w:sdtContent>
                <w:r w:rsidR="00E06DBB" w:rsidRPr="00E06DBB">
                  <w:rPr>
                    <w:rFonts w:ascii="MS Gothic" w:eastAsia="MS Gothic" w:hAnsi="MS Gothic" w:cs="MS Gothic" w:hint="eastAsia"/>
                    <w:sz w:val="24"/>
                    <w:szCs w:val="24"/>
                    <w:lang w:val="ru-RU" w:eastAsia="ru-RU" w:bidi="ru-RU"/>
                  </w:rPr>
                  <w:t>☐</w:t>
                </w:r>
              </w:sdtContent>
            </w:sdt>
            <w:r w:rsidR="00E06DBB" w:rsidRPr="00E06DBB">
              <w:rPr>
                <w:rFonts w:ascii="GHEA Grapalat" w:eastAsia="GHEA Grapalat" w:hAnsi="GHEA Grapalat" w:cs="GHEA Grapalat"/>
                <w:sz w:val="24"/>
                <w:szCs w:val="24"/>
                <w:lang w:val="ru-RU" w:eastAsia="ru-RU" w:bidi="ru-RU"/>
              </w:rPr>
              <w:tab/>
              <w:t>Нет</w:t>
            </w: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 xml:space="preserve">Адрес </w:t>
            </w:r>
            <w:r w:rsidRPr="00E06DBB">
              <w:rPr>
                <w:rFonts w:ascii="Courier New" w:eastAsia="GHEA Grapalat" w:hAnsi="Courier New" w:cs="Courier New"/>
                <w:color w:val="000000"/>
                <w:sz w:val="24"/>
                <w:szCs w:val="24"/>
                <w:lang w:val="ru-RU" w:eastAsia="ru-RU" w:bidi="ru-RU"/>
              </w:rPr>
              <w:t> </w:t>
            </w:r>
            <w:r w:rsidRPr="00E06DBB">
              <w:rPr>
                <w:rFonts w:ascii="GHEA Grapalat" w:eastAsia="GHEA Grapalat" w:hAnsi="GHEA Grapalat" w:cs="GHEA Grapalat"/>
                <w:color w:val="000000"/>
                <w:sz w:val="24"/>
                <w:szCs w:val="24"/>
                <w:lang w:val="ru-RU" w:eastAsia="ru-RU" w:bidi="ru-RU"/>
              </w:rPr>
              <w:t>электронной почты</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7"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Номер телефона</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numPr>
          <w:ilvl w:val="0"/>
          <w:numId w:val="24"/>
        </w:numPr>
        <w:pBdr>
          <w:top w:val="nil"/>
          <w:left w:val="nil"/>
          <w:bottom w:val="nil"/>
          <w:right w:val="nil"/>
          <w:between w:val="nil"/>
        </w:pBdr>
        <w:spacing w:after="0" w:line="259" w:lineRule="auto"/>
        <w:rPr>
          <w:rFonts w:ascii="GHEA Grapalat" w:eastAsia="GHEA Grapalat" w:hAnsi="GHEA Grapalat" w:cs="GHEA Grapalat"/>
          <w:b/>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lastRenderedPageBreak/>
        <w:t>Промежуточные юридические лица</w:t>
      </w:r>
    </w:p>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 латинскими буквами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Номер государственной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День, месяц, год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Адрес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Государство регистрации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 и фамилия руководителя исполнительного органа</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ru-RU" w:eastAsia="ru-RU" w:bidi="ru-RU"/>
        </w:rPr>
      </w:pPr>
      <w:r w:rsidRPr="00E06DBB">
        <w:rPr>
          <w:rFonts w:ascii="GHEA Grapalat" w:eastAsia="GHEA Grapalat" w:hAnsi="GHEA Grapalat" w:cs="GHEA Grapalat"/>
          <w:i/>
          <w:color w:val="000000"/>
          <w:sz w:val="24"/>
          <w:szCs w:val="24"/>
          <w:lang w:val="ru-RU" w:eastAsia="ru-RU" w:bidi="ru-RU"/>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E7238" w:rsidTr="00E06DBB">
        <w:trPr>
          <w:trHeight w:val="853"/>
        </w:trPr>
        <w:tc>
          <w:tcPr>
            <w:tcW w:w="2835" w:type="dxa"/>
            <w:vMerge w:val="restart"/>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rPr>
          <w:trHeight w:val="850"/>
        </w:trPr>
        <w:tc>
          <w:tcPr>
            <w:tcW w:w="2835" w:type="dxa"/>
            <w:vMerge/>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rPr>
          <w:trHeight w:val="850"/>
        </w:trPr>
        <w:tc>
          <w:tcPr>
            <w:tcW w:w="2835" w:type="dxa"/>
            <w:vMerge/>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rPr>
          <w:trHeight w:val="850"/>
        </w:trPr>
        <w:tc>
          <w:tcPr>
            <w:tcW w:w="2835" w:type="dxa"/>
            <w:vMerge/>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rPr>
          <w:trHeight w:val="850"/>
        </w:trPr>
        <w:tc>
          <w:tcPr>
            <w:tcW w:w="2835" w:type="dxa"/>
            <w:vMerge/>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0" w:line="240" w:lineRule="auto"/>
              <w:rPr>
                <w:rFonts w:ascii="GHEA Grapalat" w:eastAsia="GHEA Grapalat" w:hAnsi="GHEA Grapalat" w:cs="GHEA Grapalat"/>
                <w:color w:val="000000"/>
                <w:sz w:val="24"/>
                <w:szCs w:val="24"/>
                <w:lang w:val="ru-RU" w:eastAsia="ru-RU" w:bidi="ru-RU"/>
              </w:rPr>
            </w:pPr>
          </w:p>
        </w:tc>
        <w:tc>
          <w:tcPr>
            <w:tcW w:w="6180" w:type="dxa"/>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sz w:val="24"/>
          <w:szCs w:val="24"/>
          <w:lang w:val="ru-RU" w:eastAsia="ru-RU" w:bidi="ru-RU"/>
        </w:rPr>
      </w:pPr>
      <w:r w:rsidRPr="00E06DBB">
        <w:rPr>
          <w:rFonts w:ascii="GHEA Grapalat" w:eastAsia="GHEA Grapalat" w:hAnsi="GHEA Grapalat" w:cs="GHEA Grapalat"/>
          <w:i/>
          <w:sz w:val="24"/>
          <w:szCs w:val="24"/>
          <w:lang w:val="ru-RU" w:eastAsia="ru-RU" w:bidi="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6DBB" w:rsidRPr="00E06DBB"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Наименование фондовой биржи</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r w:rsidR="00E06DBB" w:rsidRPr="00EE7238" w:rsidTr="00E06DBB">
        <w:tc>
          <w:tcPr>
            <w:tcW w:w="2835" w:type="dxa"/>
            <w:shd w:val="clear" w:color="auto" w:fill="D9E2F3"/>
            <w:vAlign w:val="center"/>
          </w:tcPr>
          <w:p w:rsidR="00E06DBB" w:rsidRPr="00E06DBB" w:rsidRDefault="00E06DBB" w:rsidP="00E06DBB">
            <w:pPr>
              <w:numPr>
                <w:ilvl w:val="2"/>
                <w:numId w:val="24"/>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ru-RU" w:eastAsia="ru-RU" w:bidi="ru-RU"/>
              </w:rPr>
            </w:pPr>
            <w:r w:rsidRPr="00E06DBB">
              <w:rPr>
                <w:rFonts w:ascii="GHEA Grapalat" w:eastAsia="GHEA Grapalat" w:hAnsi="GHEA Grapalat" w:cs="GHEA Grapalat"/>
                <w:color w:val="000000"/>
                <w:sz w:val="24"/>
                <w:szCs w:val="24"/>
                <w:lang w:val="ru-RU" w:eastAsia="ru-RU" w:bidi="ru-RU"/>
              </w:rPr>
              <w:t>Ссылка на документы, наличествующие на бирже</w:t>
            </w:r>
          </w:p>
        </w:tc>
        <w:tc>
          <w:tcPr>
            <w:tcW w:w="6180" w:type="dxa"/>
            <w:vAlign w:val="center"/>
          </w:tcPr>
          <w:p w:rsidR="00E06DBB" w:rsidRPr="00E06DBB" w:rsidRDefault="00E06DBB" w:rsidP="00E06DBB">
            <w:pPr>
              <w:spacing w:before="240" w:after="240" w:line="240" w:lineRule="auto"/>
              <w:rPr>
                <w:rFonts w:ascii="GHEA Grapalat" w:eastAsia="GHEA Grapalat" w:hAnsi="GHEA Grapalat" w:cs="GHEA Grapalat"/>
                <w:sz w:val="24"/>
                <w:szCs w:val="24"/>
                <w:lang w:val="ru-RU" w:eastAsia="ru-RU" w:bidi="ru-RU"/>
              </w:rPr>
            </w:pPr>
          </w:p>
        </w:tc>
      </w:tr>
    </w:tbl>
    <w:p w:rsidR="00E06DBB" w:rsidRPr="00E06DBB" w:rsidRDefault="00E06DBB" w:rsidP="00E06DBB">
      <w:pPr>
        <w:pBdr>
          <w:top w:val="nil"/>
          <w:left w:val="nil"/>
          <w:bottom w:val="nil"/>
          <w:right w:val="nil"/>
          <w:between w:val="nil"/>
        </w:pBdr>
        <w:spacing w:before="240" w:after="0" w:line="240" w:lineRule="auto"/>
        <w:rPr>
          <w:rFonts w:ascii="GHEA Grapalat" w:eastAsia="GHEA Grapalat" w:hAnsi="GHEA Grapalat" w:cs="GHEA Grapalat"/>
          <w:i/>
          <w:sz w:val="24"/>
          <w:szCs w:val="24"/>
          <w:lang w:val="ru-RU" w:eastAsia="ru-RU" w:bidi="ru-RU"/>
        </w:rPr>
      </w:pPr>
      <w:r w:rsidRPr="00E06DBB">
        <w:rPr>
          <w:rFonts w:ascii="GHEA Grapalat" w:eastAsia="GHEA Grapalat" w:hAnsi="GHEA Grapalat" w:cs="GHEA Grapalat"/>
          <w:i/>
          <w:sz w:val="24"/>
          <w:szCs w:val="24"/>
          <w:lang w:val="ru-RU" w:eastAsia="ru-RU" w:bidi="ru-RU"/>
        </w:rPr>
        <w:br w:type="page"/>
      </w:r>
    </w:p>
    <w:p w:rsidR="00E06DBB" w:rsidRPr="00E06DBB" w:rsidRDefault="00E06DBB" w:rsidP="00E06DBB">
      <w:pPr>
        <w:numPr>
          <w:ilvl w:val="0"/>
          <w:numId w:val="24"/>
        </w:num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r w:rsidRPr="00E06DBB">
        <w:rPr>
          <w:rFonts w:ascii="GHEA Grapalat" w:eastAsia="GHEA Grapalat" w:hAnsi="GHEA Grapalat" w:cs="GHEA Grapalat"/>
          <w:b/>
          <w:color w:val="000000"/>
          <w:sz w:val="24"/>
          <w:szCs w:val="24"/>
          <w:lang w:val="ru-RU" w:eastAsia="ru-RU" w:bidi="ru-RU"/>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E06DBB" w:rsidRPr="00EE7238" w:rsidTr="00E06DBB">
        <w:tc>
          <w:tcPr>
            <w:tcW w:w="9016" w:type="dxa"/>
            <w:shd w:val="clear" w:color="auto" w:fill="DBE5F1" w:themeFill="accent1" w:themeFillTint="33"/>
          </w:tcPr>
          <w:p w:rsidR="00E06DBB" w:rsidRPr="00E06DBB" w:rsidRDefault="00E06DBB" w:rsidP="00E06DBB">
            <w:pPr>
              <w:spacing w:before="240" w:after="160" w:line="259" w:lineRule="auto"/>
              <w:rPr>
                <w:rFonts w:ascii="GHEA Grapalat" w:eastAsia="GHEA Grapalat" w:hAnsi="GHEA Grapalat" w:cs="GHEA Grapalat"/>
                <w:i/>
                <w:color w:val="000000"/>
                <w:sz w:val="24"/>
                <w:szCs w:val="24"/>
              </w:rPr>
            </w:pPr>
            <w:r w:rsidRPr="00E06DBB">
              <w:rPr>
                <w:rFonts w:ascii="GHEA Grapalat" w:eastAsia="GHEA Grapalat" w:hAnsi="GHEA Grapalat" w:cs="GHEA Grapalat"/>
                <w:i/>
                <w:color w:val="000000"/>
                <w:sz w:val="24"/>
                <w:szCs w:val="24"/>
              </w:rPr>
              <w:t>Дополнительные сведения или дополнительные разъяснения, связанные с данными, заполненными или подлежащими заполнению в декларации</w:t>
            </w:r>
          </w:p>
        </w:tc>
      </w:tr>
      <w:tr w:rsidR="00E06DBB" w:rsidRPr="00EE7238" w:rsidTr="00E06DBB">
        <w:trPr>
          <w:trHeight w:val="10187"/>
        </w:trPr>
        <w:tc>
          <w:tcPr>
            <w:tcW w:w="9016" w:type="dxa"/>
          </w:tcPr>
          <w:p w:rsidR="00E06DBB" w:rsidRPr="00E06DBB" w:rsidRDefault="00E06DBB" w:rsidP="00E06DBB">
            <w:pPr>
              <w:rPr>
                <w:rFonts w:ascii="GHEA Grapalat" w:eastAsia="GHEA Grapalat" w:hAnsi="GHEA Grapalat" w:cs="GHEA Grapalat"/>
                <w:b/>
                <w:color w:val="000000"/>
                <w:sz w:val="24"/>
                <w:szCs w:val="24"/>
              </w:rPr>
            </w:pPr>
          </w:p>
        </w:tc>
      </w:tr>
    </w:tbl>
    <w:p w:rsidR="00E06DBB" w:rsidRPr="00E06DBB" w:rsidRDefault="00E06DBB" w:rsidP="00E06DBB">
      <w:pPr>
        <w:pBdr>
          <w:top w:val="nil"/>
          <w:left w:val="nil"/>
          <w:bottom w:val="nil"/>
          <w:right w:val="nil"/>
          <w:between w:val="nil"/>
        </w:pBdr>
        <w:spacing w:after="0" w:line="240" w:lineRule="auto"/>
        <w:rPr>
          <w:rFonts w:ascii="GHEA Grapalat" w:eastAsia="GHEA Grapalat" w:hAnsi="GHEA Grapalat" w:cs="GHEA Grapalat"/>
          <w:b/>
          <w:color w:val="000000"/>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rPr>
          <w:ins w:id="23" w:author="Inesa Kocharyan" w:date="2021-09-01T11:45:00Z"/>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spacing w:after="0" w:line="360" w:lineRule="auto"/>
        <w:contextualSpacing/>
        <w:jc w:val="center"/>
        <w:rPr>
          <w:rFonts w:ascii="GHEA Grapalat" w:eastAsia="Times New Roman" w:hAnsi="GHEA Grapalat" w:cs="Times New Roman"/>
          <w:b/>
          <w:sz w:val="24"/>
          <w:szCs w:val="24"/>
          <w:lang w:val="ru-RU" w:eastAsia="ru-RU" w:bidi="ru-RU"/>
        </w:rPr>
      </w:pPr>
    </w:p>
    <w:p w:rsidR="00E06DBB" w:rsidRPr="00E06DBB" w:rsidRDefault="00E06DBB" w:rsidP="00E06DBB">
      <w:pPr>
        <w:spacing w:after="0" w:line="360" w:lineRule="auto"/>
        <w:contextualSpacing/>
        <w:jc w:val="center"/>
        <w:rPr>
          <w:rFonts w:ascii="GHEA Grapalat" w:eastAsia="Times New Roman" w:hAnsi="GHEA Grapalat" w:cs="Times New Roman"/>
          <w:b/>
          <w:sz w:val="24"/>
          <w:szCs w:val="24"/>
          <w:lang w:val="hy-AM" w:eastAsia="ru-RU" w:bidi="ru-RU"/>
        </w:rPr>
      </w:pPr>
      <w:r w:rsidRPr="00E06DBB">
        <w:rPr>
          <w:rFonts w:ascii="GHEA Grapalat" w:eastAsia="Times New Roman" w:hAnsi="GHEA Grapalat" w:cs="Times New Roman"/>
          <w:b/>
          <w:sz w:val="24"/>
          <w:szCs w:val="24"/>
          <w:lang w:val="ru-RU" w:eastAsia="ru-RU" w:bidi="ru-RU"/>
        </w:rPr>
        <w:t>Порядок заполнения декларации</w:t>
      </w:r>
    </w:p>
    <w:p w:rsidR="00E06DBB" w:rsidRPr="00E06DBB" w:rsidRDefault="00E06DBB" w:rsidP="00E06DBB">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E06DBB" w:rsidRPr="00E06DBB" w:rsidRDefault="00E06DBB" w:rsidP="00E06DBB">
      <w:pPr>
        <w:numPr>
          <w:ilvl w:val="0"/>
          <w:numId w:val="26"/>
        </w:numPr>
        <w:spacing w:after="0" w:line="360" w:lineRule="auto"/>
        <w:ind w:firstLine="142"/>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E06DBB" w:rsidRPr="00E06DBB" w:rsidRDefault="00E06DBB" w:rsidP="00E06DBB">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E06DBB" w:rsidRPr="00E06DBB" w:rsidRDefault="00E06DBB" w:rsidP="00E06DBB">
      <w:pPr>
        <w:numPr>
          <w:ilvl w:val="0"/>
          <w:numId w:val="26"/>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E06DBB" w:rsidRPr="00E06DBB" w:rsidRDefault="00E06DBB" w:rsidP="00E06DBB">
      <w:pPr>
        <w:numPr>
          <w:ilvl w:val="0"/>
          <w:numId w:val="25"/>
        </w:numPr>
        <w:spacing w:after="0" w:line="360" w:lineRule="auto"/>
        <w:ind w:left="142" w:hanging="284"/>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06DBB">
        <w:rPr>
          <w:rFonts w:ascii="Times Armenian" w:eastAsia="Times New Roman" w:hAnsi="Times Armenian"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листингированы</w:t>
      </w:r>
      <w:proofErr w:type="spellEnd"/>
      <w:r w:rsidRPr="00E06DBB">
        <w:rPr>
          <w:rFonts w:ascii="GHEA Grapalat" w:eastAsia="Times New Roman" w:hAnsi="GHEA Grapalat" w:cs="Times New Roman"/>
          <w:sz w:val="24"/>
          <w:szCs w:val="24"/>
          <w:lang w:val="ru-RU" w:eastAsia="ru-RU" w:bidi="ru-RU"/>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E06DBB" w:rsidRPr="00E06DBB" w:rsidRDefault="00E06DBB" w:rsidP="00E06DBB">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в подразделе "Данные листинга акций" заполняется наименование фондовой биржи, указывая в скобках код биржи (</w:t>
      </w:r>
      <w:proofErr w:type="spellStart"/>
      <w:r w:rsidRPr="00E06DBB">
        <w:rPr>
          <w:rFonts w:ascii="GHEA Grapalat" w:eastAsia="Times New Roman" w:hAnsi="GHEA Grapalat" w:cs="Times New Roman"/>
          <w:sz w:val="24"/>
          <w:szCs w:val="24"/>
          <w:lang w:val="ru-RU" w:eastAsia="ru-RU" w:bidi="ru-RU"/>
        </w:rPr>
        <w:t>Market</w:t>
      </w:r>
      <w:proofErr w:type="spellEnd"/>
      <w:r w:rsidRPr="00E06DBB">
        <w:rPr>
          <w:rFonts w:ascii="GHEA Grapalat" w:eastAsia="Times New Roman" w:hAnsi="GHEA Grapalat"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Identifier</w:t>
      </w:r>
      <w:proofErr w:type="spellEnd"/>
      <w:r w:rsidRPr="00E06DBB">
        <w:rPr>
          <w:rFonts w:ascii="GHEA Grapalat" w:eastAsia="Times New Roman" w:hAnsi="GHEA Grapalat"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Code</w:t>
      </w:r>
      <w:proofErr w:type="spellEnd"/>
      <w:r w:rsidRPr="00E06DBB">
        <w:rPr>
          <w:rFonts w:ascii="GHEA Grapalat" w:eastAsia="Times New Roman" w:hAnsi="GHEA Grapalat" w:cs="Times New Roman"/>
          <w:sz w:val="24"/>
          <w:szCs w:val="24"/>
          <w:lang w:val="ru-RU" w:eastAsia="ru-RU" w:bidi="ru-RU"/>
        </w:rPr>
        <w:t xml:space="preserve">), где </w:t>
      </w:r>
      <w:proofErr w:type="spellStart"/>
      <w:r w:rsidRPr="00E06DBB">
        <w:rPr>
          <w:rFonts w:ascii="GHEA Grapalat" w:eastAsia="Times New Roman" w:hAnsi="GHEA Grapalat" w:cs="Times New Roman"/>
          <w:sz w:val="24"/>
          <w:szCs w:val="24"/>
          <w:lang w:val="ru-RU" w:eastAsia="ru-RU" w:bidi="ru-RU"/>
        </w:rPr>
        <w:t>листингированы</w:t>
      </w:r>
      <w:proofErr w:type="spellEnd"/>
      <w:r w:rsidRPr="00E06DBB">
        <w:rPr>
          <w:rFonts w:ascii="GHEA Grapalat" w:eastAsia="Times New Roman" w:hAnsi="GHEA Grapalat" w:cs="Times New Roman"/>
          <w:sz w:val="24"/>
          <w:szCs w:val="24"/>
          <w:lang w:val="ru-RU" w:eastAsia="ru-RU" w:bidi="ru-RU"/>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E06DBB" w:rsidRPr="00E06DBB" w:rsidRDefault="00E06DBB" w:rsidP="00E06DBB">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E06DBB" w:rsidRPr="00E06DBB" w:rsidRDefault="00E06DBB" w:rsidP="00E06DBB">
      <w:pPr>
        <w:numPr>
          <w:ilvl w:val="0"/>
          <w:numId w:val="27"/>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06DBB" w:rsidRPr="00E06DBB" w:rsidRDefault="00E06DBB" w:rsidP="00E06DBB">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06DBB">
        <w:rPr>
          <w:rFonts w:ascii="GHEA Grapalat" w:eastAsia="Times New Roman" w:hAnsi="GHEA Grapalat" w:cs="Times New Roman"/>
          <w:sz w:val="24"/>
          <w:szCs w:val="24"/>
          <w:lang w:val="ru-RU" w:eastAsia="ru-RU" w:bidi="ru-RU"/>
        </w:rPr>
        <w:t>организациий</w:t>
      </w:r>
      <w:proofErr w:type="spellEnd"/>
      <w:r w:rsidRPr="00E06DBB">
        <w:rPr>
          <w:rFonts w:ascii="GHEA Grapalat" w:eastAsia="Times New Roman" w:hAnsi="GHEA Grapalat" w:cs="Times New Roman"/>
          <w:sz w:val="24"/>
          <w:szCs w:val="24"/>
          <w:lang w:val="ru-RU" w:eastAsia="ru-RU" w:bidi="ru-RU"/>
        </w:rPr>
        <w:t>. В этом разделе подразделы заполняются следующими правилами</w:t>
      </w:r>
      <w:r w:rsidRPr="00E06DBB">
        <w:rPr>
          <w:rFonts w:ascii="MS Mincho" w:eastAsia="MS Mincho" w:hAnsi="MS Mincho" w:cs="MS Mincho" w:hint="eastAsia"/>
          <w:sz w:val="24"/>
          <w:szCs w:val="24"/>
          <w:lang w:val="ru-RU" w:eastAsia="ru-RU" w:bidi="ru-RU"/>
        </w:rPr>
        <w:t>․</w:t>
      </w:r>
    </w:p>
    <w:p w:rsidR="00E06DBB" w:rsidRPr="00E06DBB" w:rsidRDefault="00E06DBB" w:rsidP="00E06DBB">
      <w:pPr>
        <w:numPr>
          <w:ilvl w:val="0"/>
          <w:numId w:val="28"/>
        </w:numPr>
        <w:spacing w:after="0" w:line="360" w:lineRule="auto"/>
        <w:ind w:hanging="426"/>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E06DBB">
        <w:rPr>
          <w:rFonts w:ascii="GHEA Grapalat" w:eastAsia="Times New Roman" w:hAnsi="GHEA Grapalat" w:cs="Times New Roman"/>
          <w:sz w:val="24"/>
          <w:szCs w:val="24"/>
          <w:lang w:val="ru-RU" w:eastAsia="ru-RU" w:bidi="ru-RU"/>
        </w:rPr>
        <w:t>муниципалитета</w:t>
      </w:r>
      <w:proofErr w:type="gramStart"/>
      <w:r w:rsidRPr="00E06DBB">
        <w:rPr>
          <w:rFonts w:ascii="GHEA Grapalat" w:eastAsia="Times New Roman" w:hAnsi="GHEA Grapalat" w:cs="Times New Roman"/>
          <w:sz w:val="24"/>
          <w:szCs w:val="24"/>
          <w:lang w:val="ru-RU" w:eastAsia="ru-RU" w:bidi="ru-RU"/>
        </w:rPr>
        <w:t>.В</w:t>
      </w:r>
      <w:proofErr w:type="spellEnd"/>
      <w:proofErr w:type="gramEnd"/>
      <w:r w:rsidRPr="00E06DBB">
        <w:rPr>
          <w:rFonts w:ascii="GHEA Grapalat" w:eastAsia="Times New Roman" w:hAnsi="GHEA Grapalat" w:cs="Times New Roman"/>
          <w:sz w:val="24"/>
          <w:szCs w:val="24"/>
          <w:lang w:val="ru-RU" w:eastAsia="ru-RU" w:bidi="ru-RU"/>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w:t>
      </w:r>
      <w:r w:rsidRPr="00E06DBB">
        <w:rPr>
          <w:rFonts w:ascii="GHEA Grapalat" w:eastAsia="Times New Roman" w:hAnsi="GHEA Grapalat" w:cs="Times New Roman"/>
          <w:sz w:val="24"/>
          <w:szCs w:val="24"/>
          <w:lang w:val="ru-RU" w:eastAsia="ru-RU" w:bidi="ru-RU"/>
        </w:rPr>
        <w:lastRenderedPageBreak/>
        <w:t>капитале производятся с учетом правил, установленных абзацем "а" подпункта 5 пункта 4 настоящего Порядка;</w:t>
      </w:r>
    </w:p>
    <w:p w:rsidR="00E06DBB" w:rsidRPr="00E06DBB" w:rsidRDefault="00E06DBB" w:rsidP="00E06DBB">
      <w:pPr>
        <w:spacing w:after="0" w:line="360" w:lineRule="auto"/>
        <w:ind w:left="-360"/>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E06DBB" w:rsidRPr="00E06DBB" w:rsidRDefault="00E06DBB" w:rsidP="00E06DBB">
      <w:pPr>
        <w:numPr>
          <w:ilvl w:val="0"/>
          <w:numId w:val="25"/>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06DBB">
        <w:rPr>
          <w:rFonts w:ascii="MS Mincho" w:eastAsia="MS Mincho" w:hAnsi="MS Mincho" w:cs="MS Mincho" w:hint="eastAsia"/>
          <w:sz w:val="24"/>
          <w:szCs w:val="24"/>
          <w:lang w:val="ru-RU" w:eastAsia="ru-RU" w:bidi="ru-RU"/>
        </w:rPr>
        <w:t>․</w:t>
      </w:r>
    </w:p>
    <w:p w:rsidR="00E06DBB" w:rsidRPr="00E06DBB" w:rsidRDefault="00E06DBB" w:rsidP="00E06DBB">
      <w:pPr>
        <w:numPr>
          <w:ilvl w:val="0"/>
          <w:numId w:val="29"/>
        </w:num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E06DBB" w:rsidRPr="00E06DBB" w:rsidRDefault="00E06DBB" w:rsidP="00E06DB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E06DBB">
        <w:rPr>
          <w:rFonts w:ascii="GHEA Grapalat" w:eastAsia="Times New Roman" w:hAnsi="GHEA Grapalat" w:cs="Times New Roman"/>
          <w:sz w:val="24"/>
          <w:szCs w:val="24"/>
          <w:lang w:val="ru-RU" w:eastAsia="ru-RU" w:bidi="ru-RU"/>
        </w:rPr>
        <w:t>2)  в подразделе "Документ, удостоверяющий личность" вносятся сведения о документе, удостоверяющем личность реального бенефициара;</w:t>
      </w:r>
    </w:p>
    <w:p w:rsidR="00E06DBB" w:rsidRPr="00E06DBB" w:rsidRDefault="00E06DBB" w:rsidP="00E06DB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E06DBB">
        <w:rPr>
          <w:rFonts w:ascii="GHEA Grapalat" w:eastAsia="Times New Roman" w:hAnsi="GHEA Grapalat" w:cs="Times New Roman"/>
          <w:sz w:val="24"/>
          <w:szCs w:val="24"/>
          <w:lang w:val="ru-RU" w:eastAsia="ru-RU" w:bidi="ru-RU"/>
        </w:rPr>
        <w:t>3) в подразделе "Адрес учета лица" заполняется адрес места учета реального бенефициара;</w:t>
      </w:r>
    </w:p>
    <w:p w:rsidR="00E06DBB" w:rsidRPr="00E06DBB" w:rsidRDefault="00E06DBB" w:rsidP="00E06DBB">
      <w:pPr>
        <w:spacing w:after="0" w:line="360" w:lineRule="auto"/>
        <w:ind w:left="-375"/>
        <w:contextualSpacing/>
        <w:jc w:val="both"/>
        <w:rPr>
          <w:rFonts w:ascii="GHEA Grapalat" w:eastAsia="Times New Roman" w:hAnsi="GHEA Grapalat" w:cs="Times New Roman"/>
          <w:sz w:val="24"/>
          <w:szCs w:val="24"/>
          <w:highlight w:val="yellow"/>
          <w:lang w:val="ru-RU" w:eastAsia="ru-RU" w:bidi="ru-RU"/>
        </w:rPr>
      </w:pPr>
      <w:r w:rsidRPr="00E06DBB">
        <w:rPr>
          <w:rFonts w:ascii="GHEA Grapalat" w:eastAsia="Times New Roman" w:hAnsi="GHEA Grapalat" w:cs="Times New Roman"/>
          <w:sz w:val="24"/>
          <w:szCs w:val="24"/>
          <w:lang w:val="ru-RU" w:eastAsia="ru-RU" w:bidi="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E06DBB" w:rsidRPr="00E06DBB" w:rsidRDefault="00E06DBB" w:rsidP="00E06DBB">
      <w:pPr>
        <w:spacing w:after="0" w:line="360" w:lineRule="auto"/>
        <w:ind w:left="-375"/>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5) подраздел "Основания </w:t>
      </w:r>
      <w:r w:rsidRPr="00E06DBB">
        <w:rPr>
          <w:rFonts w:ascii="GHEA Grapalat" w:eastAsia="Calibri" w:hAnsi="GHEA Grapalat" w:cs="Times New Roman"/>
          <w:sz w:val="24"/>
          <w:szCs w:val="24"/>
          <w:lang w:val="ru-RU" w:eastAsia="ru-RU" w:bidi="ru-RU"/>
        </w:rPr>
        <w:t>являться</w:t>
      </w:r>
      <w:r w:rsidRPr="00E06DBB">
        <w:rPr>
          <w:rFonts w:ascii="GHEA Grapalat" w:eastAsia="Times New Roman" w:hAnsi="GHEA Grapalat" w:cs="Times New Roman"/>
          <w:sz w:val="24"/>
          <w:szCs w:val="24"/>
          <w:lang w:val="ru-RU" w:eastAsia="ru-RU" w:bidi="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E06DBB">
        <w:rPr>
          <w:rFonts w:ascii="GHEA Grapalat" w:eastAsia="Times New Roman" w:hAnsi="GHEA Grapalat" w:cs="Times New Roman"/>
          <w:sz w:val="24"/>
          <w:szCs w:val="24"/>
          <w:lang w:val="ru-RU" w:eastAsia="ru-RU" w:bidi="ru-RU"/>
        </w:rPr>
        <w:lastRenderedPageBreak/>
        <w:t xml:space="preserve">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E06DBB">
        <w:rPr>
          <w:rFonts w:ascii="GHEA Grapalat" w:eastAsia="Times New Roman" w:hAnsi="GHEA Grapalat" w:cs="Times New Roman"/>
          <w:sz w:val="24"/>
          <w:szCs w:val="24"/>
          <w:lang w:val="ru-RU" w:eastAsia="ru-RU" w:bidi="ru-RU"/>
        </w:rPr>
        <w:t>реальнго</w:t>
      </w:r>
      <w:proofErr w:type="spellEnd"/>
      <w:r w:rsidRPr="00E06DBB">
        <w:rPr>
          <w:rFonts w:ascii="GHEA Grapalat" w:eastAsia="Times New Roman" w:hAnsi="GHEA Grapalat" w:cs="Times New Roman"/>
          <w:sz w:val="24"/>
          <w:szCs w:val="24"/>
          <w:lang w:val="ru-RU" w:eastAsia="ru-RU" w:bidi="ru-RU"/>
        </w:rPr>
        <w:t xml:space="preserve"> бенефициара </w:t>
      </w:r>
      <w:proofErr w:type="gramStart"/>
      <w:r w:rsidRPr="00E06DBB">
        <w:rPr>
          <w:rFonts w:ascii="GHEA Grapalat" w:eastAsia="Times New Roman" w:hAnsi="GHEA Grapalat" w:cs="Times New Roman"/>
          <w:sz w:val="24"/>
          <w:szCs w:val="24"/>
          <w:lang w:val="ru-RU" w:eastAsia="ru-RU" w:bidi="ru-RU"/>
        </w:rPr>
        <w:t>по</w:t>
      </w:r>
      <w:proofErr w:type="gramEnd"/>
      <w:r w:rsidRPr="00E06DBB">
        <w:rPr>
          <w:rFonts w:ascii="GHEA Grapalat" w:eastAsia="Times New Roman" w:hAnsi="GHEA Grapalat" w:cs="Times New Roman"/>
          <w:sz w:val="24"/>
          <w:szCs w:val="24"/>
          <w:lang w:val="ru-RU" w:eastAsia="ru-RU" w:bidi="ru-RU"/>
        </w:rPr>
        <w:t xml:space="preserve"> более </w:t>
      </w:r>
      <w:proofErr w:type="gramStart"/>
      <w:r w:rsidRPr="00E06DBB">
        <w:rPr>
          <w:rFonts w:ascii="GHEA Grapalat" w:eastAsia="Times New Roman" w:hAnsi="GHEA Grapalat" w:cs="Times New Roman"/>
          <w:sz w:val="24"/>
          <w:szCs w:val="24"/>
          <w:lang w:val="ru-RU" w:eastAsia="ru-RU" w:bidi="ru-RU"/>
        </w:rPr>
        <w:t>чем</w:t>
      </w:r>
      <w:proofErr w:type="gramEnd"/>
      <w:r w:rsidRPr="00E06DBB">
        <w:rPr>
          <w:rFonts w:ascii="GHEA Grapalat" w:eastAsia="Times New Roman" w:hAnsi="GHEA Grapalat" w:cs="Times New Roman"/>
          <w:sz w:val="24"/>
          <w:szCs w:val="24"/>
          <w:lang w:val="ru-RU" w:eastAsia="ru-RU" w:bidi="ru-RU"/>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E06DBB" w:rsidRPr="00E06DBB" w:rsidRDefault="00E06DBB" w:rsidP="00E06DBB">
      <w:pPr>
        <w:spacing w:after="0" w:line="360" w:lineRule="auto"/>
        <w:contextualSpacing/>
        <w:jc w:val="both"/>
        <w:rPr>
          <w:rFonts w:ascii="GHEA Grapalat" w:eastAsia="GHEA Grapalat"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E06DBB">
        <w:rPr>
          <w:rFonts w:ascii="GHEA Grapalat" w:eastAsia="Times New Roman" w:hAnsi="GHEA Grapalat" w:cs="Times New Roman"/>
          <w:sz w:val="24"/>
          <w:szCs w:val="24"/>
          <w:lang w:val="ru-RU" w:eastAsia="ru-RU" w:bidi="ru-RU"/>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E06DBB">
        <w:rPr>
          <w:rFonts w:ascii="GHEA Grapalat" w:eastAsia="Times New Roman" w:hAnsi="GHEA Grapalat" w:cs="Times New Roman"/>
          <w:sz w:val="24"/>
          <w:szCs w:val="24"/>
          <w:lang w:val="ru-RU" w:eastAsia="ru-RU" w:bidi="ru-RU"/>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06DBB">
        <w:rPr>
          <w:rFonts w:ascii="GHEA Grapalat" w:eastAsia="Times New Roman" w:hAnsi="GHEA Grapalat" w:cs="Times New Roman"/>
          <w:sz w:val="24"/>
          <w:szCs w:val="24"/>
          <w:lang w:val="hy-AM" w:eastAsia="ru-RU" w:bidi="ru-RU"/>
        </w:rPr>
        <w:t>Օ</w:t>
      </w:r>
      <w:proofErr w:type="spellStart"/>
      <w:r w:rsidRPr="00E06DBB">
        <w:rPr>
          <w:rFonts w:ascii="GHEA Grapalat" w:eastAsia="Times New Roman" w:hAnsi="GHEA Grapalat" w:cs="Times New Roman"/>
          <w:sz w:val="24"/>
          <w:szCs w:val="24"/>
          <w:lang w:val="ru-RU" w:eastAsia="ru-RU" w:bidi="ru-RU"/>
        </w:rPr>
        <w:t>рганизации</w:t>
      </w:r>
      <w:proofErr w:type="spellEnd"/>
      <w:r w:rsidRPr="00E06DBB">
        <w:rPr>
          <w:rFonts w:ascii="GHEA Grapalat" w:eastAsia="Times New Roman" w:hAnsi="GHEA Grapalat" w:cs="Times New Roman"/>
          <w:sz w:val="24"/>
          <w:szCs w:val="24"/>
          <w:lang w:val="ru-RU" w:eastAsia="ru-RU" w:bidi="ru-RU"/>
        </w:rPr>
        <w:t xml:space="preserve"> в процентном выражении. Размер участия рассчитывается на основании совокупности всех процентов участия в уставном капитале </w:t>
      </w:r>
      <w:r w:rsidRPr="00E06DBB">
        <w:rPr>
          <w:rFonts w:ascii="GHEA Grapalat" w:eastAsia="Times New Roman" w:hAnsi="GHEA Grapalat" w:cs="Times New Roman"/>
          <w:sz w:val="24"/>
          <w:szCs w:val="24"/>
          <w:lang w:val="hy-AM" w:eastAsia="ru-RU" w:bidi="ru-RU"/>
        </w:rPr>
        <w:t>Օ</w:t>
      </w:r>
      <w:proofErr w:type="spellStart"/>
      <w:r w:rsidRPr="00E06DBB">
        <w:rPr>
          <w:rFonts w:ascii="GHEA Grapalat" w:eastAsia="Times New Roman" w:hAnsi="GHEA Grapalat" w:cs="Times New Roman"/>
          <w:sz w:val="24"/>
          <w:szCs w:val="24"/>
          <w:lang w:val="ru-RU" w:eastAsia="ru-RU" w:bidi="ru-RU"/>
        </w:rPr>
        <w:t>рганизации</w:t>
      </w:r>
      <w:proofErr w:type="spellEnd"/>
      <w:r w:rsidRPr="00E06DBB">
        <w:rPr>
          <w:rFonts w:ascii="GHEA Grapalat" w:eastAsia="Times New Roman" w:hAnsi="GHEA Grapalat" w:cs="Times New Roman"/>
          <w:sz w:val="24"/>
          <w:szCs w:val="24"/>
          <w:lang w:val="ru-RU" w:eastAsia="ru-RU" w:bidi="ru-RU"/>
        </w:rPr>
        <w:t xml:space="preserve"> в результате прямого и косвенного участия реального бенефициара. </w:t>
      </w:r>
      <w:proofErr w:type="gramStart"/>
      <w:r w:rsidRPr="00E06DBB">
        <w:rPr>
          <w:rFonts w:ascii="GHEA Grapalat" w:eastAsia="Times New Roman" w:hAnsi="GHEA Grapalat" w:cs="Times New Roman"/>
          <w:sz w:val="24"/>
          <w:szCs w:val="24"/>
          <w:lang w:val="ru-RU" w:eastAsia="ru-RU" w:bidi="ru-RU"/>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06DBB">
        <w:rPr>
          <w:rFonts w:ascii="GHEA Grapalat" w:eastAsia="Times New Roman" w:hAnsi="GHEA Grapalat" w:cs="Times New Roman"/>
          <w:sz w:val="24"/>
          <w:szCs w:val="24"/>
          <w:lang w:val="hy-AM" w:eastAsia="ru-RU" w:bidi="ru-RU"/>
        </w:rPr>
        <w:t>Օ</w:t>
      </w:r>
      <w:proofErr w:type="spellStart"/>
      <w:r w:rsidRPr="00E06DBB">
        <w:rPr>
          <w:rFonts w:ascii="GHEA Grapalat" w:eastAsia="Times New Roman" w:hAnsi="GHEA Grapalat" w:cs="Times New Roman"/>
          <w:sz w:val="24"/>
          <w:szCs w:val="24"/>
          <w:lang w:val="ru-RU" w:eastAsia="ru-RU" w:bidi="ru-RU"/>
        </w:rPr>
        <w:t>рганизации</w:t>
      </w:r>
      <w:proofErr w:type="spellEnd"/>
      <w:r w:rsidRPr="00E06DBB">
        <w:rPr>
          <w:rFonts w:ascii="GHEA Grapalat" w:eastAsia="Times New Roman" w:hAnsi="GHEA Grapalat" w:cs="Times New Roman"/>
          <w:sz w:val="24"/>
          <w:szCs w:val="24"/>
          <w:lang w:val="ru-RU" w:eastAsia="ru-RU" w:bidi="ru-RU"/>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E06DBB">
        <w:rPr>
          <w:rFonts w:ascii="GHEA Grapalat" w:eastAsia="Times New Roman" w:hAnsi="GHEA Grapalat" w:cs="Times New Roman"/>
          <w:sz w:val="24"/>
          <w:szCs w:val="24"/>
          <w:lang w:val="ru-RU" w:eastAsia="ru-RU" w:bidi="ru-RU"/>
        </w:rPr>
        <w:t xml:space="preserve"> </w:t>
      </w:r>
      <w:r w:rsidRPr="00E06DBB">
        <w:rPr>
          <w:rFonts w:ascii="GHEA Grapalat" w:eastAsia="GHEA Grapalat" w:hAnsi="GHEA Grapalat" w:cs="GHEA Grapalat"/>
          <w:sz w:val="24"/>
          <w:szCs w:val="24"/>
          <w:lang w:val="ru-RU" w:eastAsia="ru-RU" w:bidi="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hy-AM" w:eastAsia="ru-RU" w:bidi="ru-RU"/>
        </w:rPr>
      </w:pPr>
      <w:proofErr w:type="gramStart"/>
      <w:r w:rsidRPr="00E06DBB">
        <w:rPr>
          <w:rFonts w:ascii="GHEA Grapalat" w:eastAsia="Times New Roman" w:hAnsi="GHEA Grapalat" w:cs="Times New Roman"/>
          <w:sz w:val="24"/>
          <w:szCs w:val="24"/>
          <w:lang w:val="ru-RU" w:eastAsia="ru-RU" w:bidi="ru-RU"/>
        </w:rPr>
        <w:t>б</w:t>
      </w:r>
      <w:proofErr w:type="gramEnd"/>
      <w:r w:rsidRPr="00E06DBB">
        <w:rPr>
          <w:rFonts w:ascii="GHEA Grapalat" w:eastAsia="Times New Roman" w:hAnsi="GHEA Grapalat" w:cs="Times New Roman"/>
          <w:sz w:val="24"/>
          <w:szCs w:val="24"/>
          <w:lang w:val="ru-RU" w:eastAsia="ru-RU" w:bidi="ru-RU"/>
        </w:rPr>
        <w:t xml:space="preserve">. в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б</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 делается отметка, если лицо по смыслу пункта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не является реальным бенефициаром Организации, но контролирует </w:t>
      </w:r>
      <w:r w:rsidRPr="00E06DBB">
        <w:rPr>
          <w:rFonts w:ascii="GHEA Grapalat" w:eastAsia="Times New Roman" w:hAnsi="GHEA Grapalat" w:cs="Times New Roman"/>
          <w:sz w:val="24"/>
          <w:szCs w:val="24"/>
          <w:lang w:val="hy-AM" w:eastAsia="ru-RU" w:bidi="ru-RU"/>
        </w:rPr>
        <w:lastRenderedPageBreak/>
        <w:t>Օ</w:t>
      </w:r>
      <w:proofErr w:type="spellStart"/>
      <w:r w:rsidRPr="00E06DBB">
        <w:rPr>
          <w:rFonts w:ascii="GHEA Grapalat" w:eastAsia="Times New Roman" w:hAnsi="GHEA Grapalat" w:cs="Times New Roman"/>
          <w:sz w:val="24"/>
          <w:szCs w:val="24"/>
          <w:lang w:val="ru-RU" w:eastAsia="ru-RU" w:bidi="ru-RU"/>
        </w:rPr>
        <w:t>рганизацию</w:t>
      </w:r>
      <w:proofErr w:type="spellEnd"/>
      <w:r w:rsidRPr="00E06DBB">
        <w:rPr>
          <w:rFonts w:ascii="GHEA Grapalat" w:eastAsia="Times New Roman" w:hAnsi="GHEA Grapalat" w:cs="Times New Roman"/>
          <w:sz w:val="24"/>
          <w:szCs w:val="24"/>
          <w:lang w:val="ru-RU" w:eastAsia="ru-RU" w:bidi="ru-RU"/>
        </w:rPr>
        <w:t xml:space="preserve"> в силу правовых инструментов (в том числе заключенных сделок), на основе личного влияния иного характера или иными средствами;</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hy-AM" w:eastAsia="ru-RU" w:bidi="ru-RU"/>
        </w:rPr>
        <w:t xml:space="preserve">. </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hy-AM" w:eastAsia="ru-RU" w:bidi="ru-RU"/>
        </w:rPr>
        <w:t xml:space="preserve">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в</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06DBB">
        <w:rPr>
          <w:rFonts w:ascii="GHEA Grapalat" w:eastAsia="Times New Roman" w:hAnsi="GHEA Grapalat" w:cs="Times New Roman"/>
          <w:sz w:val="24"/>
          <w:szCs w:val="24"/>
          <w:lang w:val="ru-RU" w:eastAsia="ru-RU" w:bidi="ru-RU"/>
        </w:rPr>
        <w:t>О</w:t>
      </w:r>
      <w:r w:rsidRPr="00E06DBB">
        <w:rPr>
          <w:rFonts w:ascii="GHEA Grapalat" w:eastAsia="Times New Roman" w:hAnsi="GHEA Grapalat" w:cs="Times New Roman"/>
          <w:sz w:val="24"/>
          <w:szCs w:val="24"/>
          <w:lang w:val="hy-AM" w:eastAsia="ru-RU" w:bidi="ru-RU"/>
        </w:rPr>
        <w:t xml:space="preserve">рганизации, в случае если не имеется физическое лицо, соответствующее требованиям пунктов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 xml:space="preserve">и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б</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этого подраздела</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spacing w:after="0" w:line="360" w:lineRule="auto"/>
        <w:contextualSpacing/>
        <w:jc w:val="both"/>
        <w:rPr>
          <w:rFonts w:ascii="Cambria Math" w:eastAsia="Times New Roman" w:hAnsi="Cambria Math" w:cs="Cambria Math"/>
          <w:sz w:val="24"/>
          <w:szCs w:val="24"/>
          <w:lang w:val="ru-RU" w:eastAsia="ru-RU" w:bidi="ru-RU"/>
        </w:rPr>
      </w:pPr>
      <w:r w:rsidRPr="00E06DBB">
        <w:rPr>
          <w:rFonts w:ascii="GHEA Grapalat" w:eastAsia="Times New Roman" w:hAnsi="GHEA Grapalat" w:cs="Times New Roman"/>
          <w:sz w:val="24"/>
          <w:szCs w:val="24"/>
          <w:lang w:val="hy-AM" w:eastAsia="ru-RU" w:bidi="ru-RU"/>
        </w:rPr>
        <w:t xml:space="preserve">6) </w:t>
      </w:r>
      <w:r w:rsidRPr="00E06DBB">
        <w:rPr>
          <w:rFonts w:ascii="GHEA Grapalat" w:eastAsia="Times New Roman" w:hAnsi="GHEA Grapalat" w:cs="Times New Roman"/>
          <w:sz w:val="24"/>
          <w:szCs w:val="24"/>
          <w:lang w:val="ru-RU" w:eastAsia="ru-RU" w:bidi="ru-RU"/>
        </w:rPr>
        <w:t>П</w:t>
      </w:r>
      <w:r w:rsidRPr="00E06DBB">
        <w:rPr>
          <w:rFonts w:ascii="GHEA Grapalat" w:eastAsia="Times New Roman" w:hAnsi="GHEA Grapalat" w:cs="Times New Roman"/>
          <w:sz w:val="24"/>
          <w:szCs w:val="24"/>
          <w:lang w:val="hy-AM" w:eastAsia="ru-RU" w:bidi="ru-RU"/>
        </w:rPr>
        <w:t xml:space="preserve">одраздел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О</w:t>
      </w:r>
      <w:r w:rsidRPr="00E06DBB">
        <w:rPr>
          <w:rFonts w:ascii="GHEA Grapalat" w:eastAsia="Times New Roman" w:hAnsi="GHEA Grapalat" w:cs="Times New Roman"/>
          <w:sz w:val="24"/>
          <w:szCs w:val="24"/>
          <w:lang w:val="hy-AM" w:eastAsia="ru-RU" w:bidi="ru-RU"/>
        </w:rPr>
        <w:t xml:space="preserve">снования </w:t>
      </w:r>
      <w:r w:rsidRPr="00E06DBB">
        <w:rPr>
          <w:rFonts w:ascii="GHEA Grapalat" w:eastAsia="Times New Roman" w:hAnsi="GHEA Grapalat" w:cs="Times New Roman"/>
          <w:sz w:val="24"/>
          <w:szCs w:val="24"/>
          <w:lang w:val="ru-RU" w:eastAsia="ru-RU" w:bidi="ru-RU"/>
        </w:rPr>
        <w:t>являться</w:t>
      </w:r>
      <w:r w:rsidRPr="00E06DBB">
        <w:rPr>
          <w:rFonts w:ascii="GHEA Grapalat" w:eastAsia="Times New Roman" w:hAnsi="GHEA Grapalat" w:cs="Times New Roman"/>
          <w:sz w:val="24"/>
          <w:szCs w:val="24"/>
          <w:lang w:val="hy-AM" w:eastAsia="ru-RU" w:bidi="ru-RU"/>
        </w:rPr>
        <w:t xml:space="preserve"> реальн</w:t>
      </w:r>
      <w:proofErr w:type="spellStart"/>
      <w:r w:rsidRPr="00E06DBB">
        <w:rPr>
          <w:rFonts w:ascii="GHEA Grapalat" w:eastAsia="Times New Roman" w:hAnsi="GHEA Grapalat" w:cs="Times New Roman"/>
          <w:sz w:val="24"/>
          <w:szCs w:val="24"/>
          <w:lang w:val="ru-RU" w:eastAsia="ru-RU" w:bidi="ru-RU"/>
        </w:rPr>
        <w:t>ым</w:t>
      </w:r>
      <w:proofErr w:type="spellEnd"/>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бенефициаром</w:t>
      </w:r>
      <w:r w:rsidRPr="00E06DBB">
        <w:rPr>
          <w:rFonts w:ascii="GHEA Grapalat" w:eastAsia="Times New Roman" w:hAnsi="GHEA Grapalat" w:cs="Times New Roman"/>
          <w:sz w:val="24"/>
          <w:szCs w:val="24"/>
          <w:lang w:val="hy-AM" w:eastAsia="ru-RU" w:bidi="ru-RU"/>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 xml:space="preserve">Раскрытие реальных </w:t>
      </w:r>
      <w:r w:rsidRPr="00E06DBB">
        <w:rPr>
          <w:rFonts w:ascii="GHEA Grapalat" w:eastAsia="Times New Roman" w:hAnsi="GHEA Grapalat" w:cs="Times New Roman"/>
          <w:sz w:val="24"/>
          <w:szCs w:val="24"/>
          <w:lang w:val="ru-RU" w:eastAsia="ru-RU" w:bidi="ru-RU"/>
        </w:rPr>
        <w:t>бенефициаров</w:t>
      </w:r>
      <w:r w:rsidRPr="00E06DBB">
        <w:rPr>
          <w:rFonts w:ascii="GHEA Grapalat" w:eastAsia="Times New Roman" w:hAnsi="GHEA Grapalat" w:cs="Times New Roman"/>
          <w:sz w:val="24"/>
          <w:szCs w:val="24"/>
          <w:lang w:val="hy-AM" w:eastAsia="ru-RU" w:bidi="ru-RU"/>
        </w:rPr>
        <w:t xml:space="preserve"> осуществляется по критериям, установленным Кодексом О недрах</w:t>
      </w:r>
      <w:r w:rsidRPr="00E06DBB">
        <w:rPr>
          <w:rFonts w:ascii="GHEA Grapalat" w:eastAsia="Times New Roman" w:hAnsi="GHEA Grapalat" w:cs="Times New Roman"/>
          <w:sz w:val="24"/>
          <w:szCs w:val="24"/>
          <w:lang w:val="ru-RU" w:eastAsia="ru-RU" w:bidi="ru-RU"/>
        </w:rPr>
        <w:t>.</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06DBB">
        <w:rPr>
          <w:rFonts w:ascii="Cambria Math" w:eastAsia="Times New Roman" w:hAnsi="Cambria Math" w:cs="Cambria Math"/>
          <w:sz w:val="24"/>
          <w:szCs w:val="24"/>
          <w:lang w:val="ru-RU" w:eastAsia="ru-RU" w:bidi="ru-RU"/>
        </w:rPr>
        <w:t>:</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а. в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подпункта 5 пункта 4 настоящего Порядка;</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hy-AM" w:eastAsia="ru-RU" w:bidi="ru-RU"/>
        </w:rPr>
        <w:t xml:space="preserve">б.в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б</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 xml:space="preserve">этого подраздела производится отметка, если лицо имеет право назначать или </w:t>
      </w:r>
      <w:proofErr w:type="spellStart"/>
      <w:r w:rsidRPr="00E06DBB">
        <w:rPr>
          <w:rFonts w:ascii="GHEA Grapalat" w:eastAsia="Times New Roman" w:hAnsi="GHEA Grapalat" w:cs="Times New Roman"/>
          <w:sz w:val="24"/>
          <w:szCs w:val="24"/>
          <w:lang w:val="ru-RU" w:eastAsia="ru-RU" w:bidi="ru-RU"/>
        </w:rPr>
        <w:t>отстраня</w:t>
      </w:r>
      <w:proofErr w:type="spellEnd"/>
      <w:r w:rsidRPr="00E06DBB">
        <w:rPr>
          <w:rFonts w:ascii="GHEA Grapalat" w:eastAsia="Times New Roman" w:hAnsi="GHEA Grapalat" w:cs="Times New Roman"/>
          <w:sz w:val="24"/>
          <w:szCs w:val="24"/>
          <w:lang w:val="hy-AM" w:eastAsia="ru-RU" w:bidi="ru-RU"/>
        </w:rPr>
        <w:t>ть большинство членов органов управления юридического лица;</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в</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г. в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г</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 производится отметка, если лицо по смыслу пунктов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w:t>
      </w:r>
      <w:r w:rsidRPr="00E06DBB">
        <w:rPr>
          <w:rFonts w:ascii="GHEA Grapalat" w:eastAsia="GHEA Grapalat" w:hAnsi="GHEA Grapalat" w:cs="GHEA Grapalat"/>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hy-AM" w:eastAsia="ru-RU" w:bidi="ru-RU"/>
        </w:rPr>
        <w:t xml:space="preserve">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в</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 xml:space="preserve">д. в пункте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д</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а</w:t>
      </w:r>
      <w:r w:rsidRPr="00E06DBB">
        <w:rPr>
          <w:rFonts w:ascii="GHEA Grapalat" w:eastAsia="GHEA Grapalat" w:hAnsi="GHEA Grapalat" w:cs="GHEA Grapalat"/>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г</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этого подраздела.</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06DBB">
        <w:rPr>
          <w:rFonts w:ascii="GHEA Grapalat" w:eastAsia="Times New Roman" w:hAnsi="GHEA Grapalat" w:cs="Times New Roman"/>
          <w:sz w:val="24"/>
          <w:szCs w:val="24"/>
          <w:lang w:val="hy-AM" w:eastAsia="ru-RU" w:bidi="ru-RU"/>
        </w:rPr>
        <w:t>Օ</w:t>
      </w:r>
      <w:proofErr w:type="spellStart"/>
      <w:r w:rsidRPr="00E06DBB">
        <w:rPr>
          <w:rFonts w:ascii="GHEA Grapalat" w:eastAsia="Times New Roman" w:hAnsi="GHEA Grapalat" w:cs="Times New Roman"/>
          <w:sz w:val="24"/>
          <w:szCs w:val="24"/>
          <w:lang w:val="ru-RU" w:eastAsia="ru-RU" w:bidi="ru-RU"/>
        </w:rPr>
        <w:t>рганизацию</w:t>
      </w:r>
      <w:proofErr w:type="spellEnd"/>
      <w:r w:rsidRPr="00E06DBB">
        <w:rPr>
          <w:rFonts w:ascii="GHEA Grapalat" w:eastAsia="Times New Roman" w:hAnsi="GHEA Grapalat" w:cs="Times New Roman"/>
          <w:sz w:val="24"/>
          <w:szCs w:val="24"/>
          <w:lang w:val="ru-RU" w:eastAsia="ru-RU" w:bidi="ru-RU"/>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E06DBB">
        <w:rPr>
          <w:rFonts w:ascii="GHEA Grapalat" w:eastAsia="Times New Roman" w:hAnsi="GHEA Grapalat" w:cs="Times New Roman"/>
          <w:sz w:val="24"/>
          <w:szCs w:val="24"/>
          <w:lang w:val="ru-RU" w:eastAsia="ru-RU" w:bidi="ru-RU"/>
        </w:rPr>
        <w:t xml:space="preserve"> О</w:t>
      </w:r>
      <w:proofErr w:type="gramEnd"/>
      <w:r w:rsidRPr="00E06DBB">
        <w:rPr>
          <w:rFonts w:ascii="GHEA Grapalat" w:eastAsia="Times New Roman" w:hAnsi="GHEA Grapalat" w:cs="Times New Roman"/>
          <w:sz w:val="24"/>
          <w:szCs w:val="24"/>
          <w:lang w:val="ru-RU" w:eastAsia="ru-RU" w:bidi="ru-RU"/>
        </w:rPr>
        <w:t xml:space="preserve"> недрах</w:t>
      </w:r>
    </w:p>
    <w:p w:rsidR="00E06DBB" w:rsidRPr="00E06DBB" w:rsidRDefault="00E06DBB" w:rsidP="00E06DBB">
      <w:pPr>
        <w:spacing w:after="0" w:line="360" w:lineRule="auto"/>
        <w:contextualSpacing/>
        <w:jc w:val="both"/>
        <w:rPr>
          <w:rFonts w:ascii="GHEA Grapalat" w:eastAsia="GHEA Grapalat" w:hAnsi="GHEA Grapalat" w:cs="GHEA Grapalat"/>
          <w:sz w:val="24"/>
          <w:szCs w:val="24"/>
          <w:lang w:val="ru-RU" w:eastAsia="ru-RU" w:bidi="ru-RU"/>
        </w:rPr>
      </w:pPr>
      <w:r w:rsidRPr="00E06DBB">
        <w:rPr>
          <w:rFonts w:ascii="GHEA Grapalat" w:eastAsia="GHEA Grapalat" w:hAnsi="GHEA Grapalat" w:cs="GHEA Grapalat"/>
          <w:sz w:val="24"/>
          <w:szCs w:val="24"/>
          <w:lang w:val="ru-RU" w:eastAsia="ru-RU" w:bidi="ru-RU"/>
        </w:rPr>
        <w:t>8) в подразделе</w:t>
      </w:r>
      <w:r w:rsidRPr="00E06DBB">
        <w:rPr>
          <w:rFonts w:ascii="GHEA Grapalat" w:eastAsia="GHEA Grapalat" w:hAnsi="GHEA Grapalat" w:cs="GHEA Grapalat"/>
          <w:sz w:val="24"/>
          <w:szCs w:val="24"/>
          <w:lang w:val="hy-AM" w:eastAsia="ru-RU" w:bidi="ru-RU"/>
        </w:rPr>
        <w:t xml:space="preserve"> </w:t>
      </w:r>
      <w:r w:rsidRPr="00E06DBB">
        <w:rPr>
          <w:rFonts w:ascii="GHEA Grapalat" w:eastAsia="GHEA Grapalat" w:hAnsi="GHEA Grapalat" w:cs="GHEA Grapalat"/>
          <w:sz w:val="24"/>
          <w:szCs w:val="24"/>
          <w:lang w:val="ru-RU" w:eastAsia="ru-RU" w:bidi="ru-RU"/>
        </w:rPr>
        <w:t xml:space="preserve">"Контактные данные реального </w:t>
      </w:r>
      <w:r w:rsidRPr="00E06DBB">
        <w:rPr>
          <w:rFonts w:ascii="GHEA Grapalat" w:eastAsia="Times New Roman" w:hAnsi="GHEA Grapalat" w:cs="Times New Roman"/>
          <w:sz w:val="24"/>
          <w:szCs w:val="24"/>
          <w:lang w:val="ru-RU" w:eastAsia="ru-RU" w:bidi="ru-RU"/>
        </w:rPr>
        <w:t>бенефициара</w:t>
      </w:r>
      <w:r w:rsidRPr="00E06DBB">
        <w:rPr>
          <w:rFonts w:ascii="GHEA Grapalat" w:eastAsia="GHEA Grapalat" w:hAnsi="GHEA Grapalat" w:cs="GHEA Grapalat"/>
          <w:sz w:val="24"/>
          <w:szCs w:val="24"/>
          <w:lang w:val="ru-RU" w:eastAsia="ru-RU" w:bidi="ru-RU"/>
        </w:rPr>
        <w:t xml:space="preserve">" заполняются адрес электронной почты и номер телефона реального </w:t>
      </w:r>
      <w:r w:rsidRPr="00E06DBB">
        <w:rPr>
          <w:rFonts w:ascii="GHEA Grapalat" w:eastAsia="Times New Roman" w:hAnsi="GHEA Grapalat" w:cs="Times New Roman"/>
          <w:sz w:val="24"/>
          <w:szCs w:val="24"/>
          <w:lang w:val="ru-RU" w:eastAsia="ru-RU" w:bidi="ru-RU"/>
        </w:rPr>
        <w:t>бенефициара</w:t>
      </w:r>
      <w:r w:rsidRPr="00E06DBB">
        <w:rPr>
          <w:rFonts w:ascii="GHEA Grapalat" w:eastAsia="GHEA Grapalat" w:hAnsi="GHEA Grapalat" w:cs="GHEA Grapalat"/>
          <w:sz w:val="24"/>
          <w:szCs w:val="24"/>
          <w:lang w:val="ru-RU" w:eastAsia="ru-RU" w:bidi="ru-RU"/>
        </w:rPr>
        <w:t>.</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5. Раздел 5 декларации (Промежуточные юридические лица) заполняется, </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06DBB">
        <w:rPr>
          <w:rFonts w:ascii="MS Mincho" w:eastAsia="MS Mincho" w:hAnsi="MS Mincho" w:cs="MS Mincho" w:hint="eastAsia"/>
          <w:sz w:val="24"/>
          <w:szCs w:val="24"/>
          <w:lang w:val="ru-RU" w:eastAsia="ru-RU" w:bidi="ru-RU"/>
        </w:rPr>
        <w:t>․</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 в подразделе</w:t>
      </w:r>
      <w:r w:rsidRPr="00E06DBB">
        <w:rPr>
          <w:rFonts w:ascii="GHEA Grapalat" w:eastAsia="Times New Roman" w:hAnsi="GHEA Grapalat" w:cs="Times New Roman"/>
          <w:sz w:val="24"/>
          <w:szCs w:val="24"/>
          <w:lang w:val="hy-AM" w:eastAsia="ru-RU" w:bidi="ru-RU"/>
        </w:rPr>
        <w:t xml:space="preserve">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Данные организации"</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E06DBB">
        <w:rPr>
          <w:rFonts w:ascii="GHEA Grapalat" w:eastAsia="Times New Roman" w:hAnsi="GHEA Grapalat" w:cs="Times New Roman"/>
          <w:sz w:val="24"/>
          <w:szCs w:val="24"/>
          <w:lang w:val="ru-RU" w:eastAsia="ru-RU" w:bidi="ru-RU"/>
        </w:rPr>
        <w:lastRenderedPageBreak/>
        <w:t>полностью контролирующего Организацию, этот подраздел не подлежит заполнению.</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 Подраздел</w:t>
      </w:r>
      <w:r w:rsidRPr="00E06DBB">
        <w:rPr>
          <w:rFonts w:ascii="GHEA Grapalat" w:eastAsia="Times New Roman" w:hAnsi="GHEA Grapalat" w:cs="Times New Roman"/>
          <w:sz w:val="24"/>
          <w:szCs w:val="24"/>
          <w:lang w:val="hy-AM" w:eastAsia="ru-RU" w:bidi="ru-RU"/>
        </w:rPr>
        <w:t xml:space="preserve"> </w:t>
      </w:r>
      <w:r w:rsidRPr="00E06DBB">
        <w:rPr>
          <w:rFonts w:ascii="GHEA Grapalat" w:eastAsia="GHEA Grapalat" w:hAnsi="GHEA Grapalat" w:cs="GHEA Grapalat"/>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E06DBB">
        <w:rPr>
          <w:rFonts w:ascii="GHEA Grapalat" w:eastAsia="Times New Roman" w:hAnsi="GHEA Grapalat" w:cs="Times New Roman"/>
          <w:sz w:val="24"/>
          <w:szCs w:val="24"/>
          <w:lang w:val="ru-RU" w:eastAsia="ru-RU" w:bidi="ru-RU"/>
        </w:rPr>
        <w:t>листингуются</w:t>
      </w:r>
      <w:proofErr w:type="spellEnd"/>
      <w:r w:rsidRPr="00E06DBB">
        <w:rPr>
          <w:rFonts w:ascii="GHEA Grapalat" w:eastAsia="Times New Roman" w:hAnsi="GHEA Grapalat" w:cs="Times New Roman"/>
          <w:sz w:val="24"/>
          <w:szCs w:val="24"/>
          <w:lang w:val="ru-RU" w:eastAsia="ru-RU" w:bidi="ru-RU"/>
        </w:rPr>
        <w:t xml:space="preserve"> на регулируемом рынке. В этом подразделе заполняется название фондовой биржи, указывая в скобках код биржи (</w:t>
      </w:r>
      <w:proofErr w:type="spellStart"/>
      <w:r w:rsidRPr="00E06DBB">
        <w:rPr>
          <w:rFonts w:ascii="GHEA Grapalat" w:eastAsia="Times New Roman" w:hAnsi="GHEA Grapalat" w:cs="Times New Roman"/>
          <w:sz w:val="24"/>
          <w:szCs w:val="24"/>
          <w:lang w:val="ru-RU" w:eastAsia="ru-RU" w:bidi="ru-RU"/>
        </w:rPr>
        <w:t>Market</w:t>
      </w:r>
      <w:proofErr w:type="spellEnd"/>
      <w:r w:rsidRPr="00E06DBB">
        <w:rPr>
          <w:rFonts w:ascii="GHEA Grapalat" w:eastAsia="Times New Roman" w:hAnsi="GHEA Grapalat"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Identifier</w:t>
      </w:r>
      <w:proofErr w:type="spellEnd"/>
      <w:r w:rsidRPr="00E06DBB">
        <w:rPr>
          <w:rFonts w:ascii="GHEA Grapalat" w:eastAsia="Times New Roman" w:hAnsi="GHEA Grapalat"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Code</w:t>
      </w:r>
      <w:proofErr w:type="spellEnd"/>
      <w:r w:rsidRPr="00E06DBB">
        <w:rPr>
          <w:rFonts w:ascii="GHEA Grapalat" w:eastAsia="Times New Roman" w:hAnsi="GHEA Grapalat" w:cs="Times New Roman"/>
          <w:sz w:val="24"/>
          <w:szCs w:val="24"/>
          <w:lang w:val="ru-RU" w:eastAsia="ru-RU" w:bidi="ru-RU"/>
        </w:rPr>
        <w:t xml:space="preserve">), где </w:t>
      </w:r>
      <w:proofErr w:type="spellStart"/>
      <w:r w:rsidRPr="00E06DBB">
        <w:rPr>
          <w:rFonts w:ascii="GHEA Grapalat" w:eastAsia="Times New Roman" w:hAnsi="GHEA Grapalat" w:cs="Times New Roman"/>
          <w:sz w:val="24"/>
          <w:szCs w:val="24"/>
          <w:lang w:val="ru-RU" w:eastAsia="ru-RU" w:bidi="ru-RU"/>
        </w:rPr>
        <w:t>листингуются</w:t>
      </w:r>
      <w:proofErr w:type="spellEnd"/>
      <w:r w:rsidRPr="00E06DBB">
        <w:rPr>
          <w:rFonts w:ascii="GHEA Grapalat" w:eastAsia="Times New Roman" w:hAnsi="GHEA Grapalat" w:cs="Times New Roman"/>
          <w:sz w:val="24"/>
          <w:szCs w:val="24"/>
          <w:lang w:val="ru-RU" w:eastAsia="ru-RU" w:bidi="ru-RU"/>
        </w:rPr>
        <w:t xml:space="preserve"> акции юридического лица, а также ссылается на </w:t>
      </w:r>
      <w:proofErr w:type="gramStart"/>
      <w:r w:rsidRPr="00E06DBB">
        <w:rPr>
          <w:rFonts w:ascii="GHEA Grapalat" w:eastAsia="Times New Roman" w:hAnsi="GHEA Grapalat" w:cs="Times New Roman"/>
          <w:sz w:val="24"/>
          <w:szCs w:val="24"/>
          <w:lang w:val="ru-RU" w:eastAsia="ru-RU" w:bidi="ru-RU"/>
        </w:rPr>
        <w:t>имеющиеся</w:t>
      </w:r>
      <w:proofErr w:type="gramEnd"/>
      <w:r w:rsidRPr="00E06DBB">
        <w:rPr>
          <w:rFonts w:ascii="GHEA Grapalat" w:eastAsia="Times New Roman" w:hAnsi="GHEA Grapalat" w:cs="Times New Roman"/>
          <w:sz w:val="24"/>
          <w:szCs w:val="24"/>
          <w:lang w:val="ru-RU" w:eastAsia="ru-RU" w:bidi="ru-RU"/>
        </w:rPr>
        <w:t xml:space="preserve"> на бирже документы.</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E06DBB" w:rsidRPr="00E06DBB" w:rsidRDefault="00E06DBB" w:rsidP="00E06DBB">
      <w:pPr>
        <w:spacing w:after="0" w:line="360" w:lineRule="auto"/>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 Декларация заполняется и подписывается лицом, подающим заявку.</w:t>
      </w:r>
      <w:r w:rsidRPr="00E06DBB">
        <w:rPr>
          <w:rFonts w:ascii="GHEA Grapalat" w:eastAsia="Times New Roman" w:hAnsi="GHEA Grapalat" w:cs="Times New Roman"/>
          <w:sz w:val="24"/>
          <w:szCs w:val="24"/>
          <w:lang w:val="hy-AM" w:eastAsia="ru-RU" w:bidi="ru-RU"/>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E06DBB" w:rsidRPr="00E06DBB" w:rsidRDefault="00E06DBB" w:rsidP="00E06DBB">
      <w:pPr>
        <w:spacing w:after="0" w:line="240" w:lineRule="auto"/>
        <w:contextualSpacing/>
        <w:jc w:val="both"/>
        <w:rPr>
          <w:rFonts w:ascii="GHEA Grapalat" w:eastAsia="Times New Roman" w:hAnsi="GHEA Grapalat" w:cs="Times New Roman"/>
          <w:i/>
          <w:sz w:val="18"/>
          <w:szCs w:val="18"/>
          <w:lang w:val="ru-RU" w:eastAsia="ru-RU" w:bidi="ru-RU"/>
        </w:rPr>
      </w:pPr>
      <w:r w:rsidRPr="00E06DBB">
        <w:rPr>
          <w:rFonts w:ascii="GHEA Grapalat" w:eastAsia="Times New Roman" w:hAnsi="GHEA Grapalat" w:cs="Times New Roman"/>
          <w:sz w:val="18"/>
          <w:szCs w:val="18"/>
          <w:lang w:val="ru-RU" w:eastAsia="ru-RU" w:bidi="ru-RU"/>
        </w:rPr>
        <w:t xml:space="preserve">* </w:t>
      </w:r>
      <w:r w:rsidRPr="00E06DBB">
        <w:rPr>
          <w:rFonts w:ascii="GHEA Grapalat" w:eastAsia="Times New Roman" w:hAnsi="GHEA Grapalat" w:cs="Times New Roman"/>
          <w:i/>
          <w:sz w:val="18"/>
          <w:szCs w:val="18"/>
          <w:lang w:val="ru-RU" w:eastAsia="ru-RU" w:bidi="ru-RU"/>
        </w:rPr>
        <w:t>заполняется секретарем комиссии до публикации приглашения в бюллетене:</w:t>
      </w:r>
    </w:p>
    <w:p w:rsidR="00E06DBB" w:rsidRPr="00E06DBB" w:rsidRDefault="00E06DBB" w:rsidP="00E06DBB">
      <w:pPr>
        <w:spacing w:after="0" w:line="240" w:lineRule="auto"/>
        <w:contextualSpacing/>
        <w:jc w:val="both"/>
        <w:rPr>
          <w:rFonts w:ascii="GHEA Grapalat" w:eastAsia="Times New Roman" w:hAnsi="GHEA Grapalat" w:cs="Times New Roman"/>
          <w:i/>
          <w:sz w:val="18"/>
          <w:szCs w:val="18"/>
          <w:lang w:val="ru-RU" w:eastAsia="ru-RU" w:bidi="ru-RU"/>
        </w:rPr>
      </w:pPr>
      <w:r w:rsidRPr="00E06DBB">
        <w:rPr>
          <w:rFonts w:ascii="GHEA Grapalat" w:eastAsia="Times New Roman" w:hAnsi="GHEA Grapalat" w:cs="Times New Roman"/>
          <w:i/>
          <w:sz w:val="18"/>
          <w:szCs w:val="18"/>
          <w:lang w:val="ru-RU" w:eastAsia="ru-RU" w:bidi="ru-RU"/>
        </w:rPr>
        <w:t xml:space="preserve">** Приложение 1.2 не представляется </w:t>
      </w:r>
      <w:proofErr w:type="gramStart"/>
      <w:r w:rsidRPr="00E06DBB">
        <w:rPr>
          <w:rFonts w:ascii="GHEA Grapalat" w:eastAsia="Times New Roman" w:hAnsi="GHEA Grapalat" w:cs="Times New Roman"/>
          <w:i/>
          <w:sz w:val="18"/>
          <w:szCs w:val="18"/>
          <w:lang w:val="ru-RU" w:eastAsia="ru-RU" w:bidi="ru-RU"/>
        </w:rPr>
        <w:t>участником</w:t>
      </w:r>
      <w:proofErr w:type="gramEnd"/>
      <w:r w:rsidRPr="00E06DBB">
        <w:rPr>
          <w:rFonts w:ascii="GHEA Grapalat" w:eastAsia="Times New Roman" w:hAnsi="GHEA Grapalat" w:cs="Times New Roman"/>
          <w:i/>
          <w:sz w:val="18"/>
          <w:szCs w:val="18"/>
          <w:lang w:val="ru-RU" w:eastAsia="ru-RU" w:bidi="ru-RU"/>
        </w:rPr>
        <w:t xml:space="preserve"> если он является резидентом РА, а также в случае, если участник является индивидуальным предпринимателем или физическим лицом.</w:t>
      </w:r>
    </w:p>
    <w:p w:rsidR="00E06DBB" w:rsidRPr="00E06DBB" w:rsidRDefault="00E06DBB" w:rsidP="00E06DBB">
      <w:pPr>
        <w:widowControl w:val="0"/>
        <w:spacing w:after="160" w:line="240" w:lineRule="auto"/>
        <w:jc w:val="both"/>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widowControl w:val="0"/>
        <w:spacing w:after="160" w:line="240" w:lineRule="auto"/>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Приложение № 2</w:t>
      </w:r>
    </w:p>
    <w:p w:rsidR="00E06DBB" w:rsidRPr="00E06DBB" w:rsidRDefault="00E06DBB" w:rsidP="00E06DBB">
      <w:pPr>
        <w:widowControl w:val="0"/>
        <w:spacing w:after="160" w:line="240" w:lineRule="auto"/>
        <w:ind w:firstLine="567"/>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r w:rsidRPr="00E06DBB">
        <w:rPr>
          <w:rFonts w:ascii="GHEA Grapalat" w:eastAsia="Times New Roman" w:hAnsi="GHEA Grapalat" w:cs="Arial"/>
          <w:b/>
          <w:sz w:val="24"/>
          <w:szCs w:val="24"/>
          <w:lang w:val="ru-RU" w:eastAsia="ru-RU" w:bidi="ru-RU"/>
        </w:rPr>
        <w:br/>
      </w:r>
      <w:r w:rsidRPr="00E06DBB">
        <w:rPr>
          <w:rFonts w:ascii="GHEA Grapalat" w:eastAsia="Times New Roman" w:hAnsi="GHEA Grapalat" w:cs="Times New Roman"/>
          <w:b/>
          <w:sz w:val="24"/>
          <w:szCs w:val="24"/>
          <w:lang w:val="ru-RU" w:eastAsia="ru-RU" w:bidi="ru-RU"/>
        </w:rPr>
        <w:t xml:space="preserve">под кодом </w:t>
      </w:r>
      <w:r w:rsidR="00060049">
        <w:rPr>
          <w:rFonts w:ascii="GHEA Grapalat" w:eastAsia="Times New Roman" w:hAnsi="GHEA Grapalat" w:cs="Times New Roman"/>
          <w:b/>
          <w:sz w:val="24"/>
          <w:szCs w:val="24"/>
          <w:lang w:val="ru-RU" w:eastAsia="ru-RU" w:bidi="ru-RU"/>
        </w:rPr>
        <w:t xml:space="preserve">ՀՀ-ԱՄ-ԱՀ-ՀԲՄԽԾՁԲ-89/25 </w:t>
      </w:r>
      <w:r w:rsidRPr="00E06DBB">
        <w:rPr>
          <w:rFonts w:ascii="GHEA Grapalat" w:eastAsia="Times New Roman" w:hAnsi="GHEA Grapalat" w:cs="Times New Roman"/>
          <w:b/>
          <w:sz w:val="24"/>
          <w:szCs w:val="24"/>
          <w:vertAlign w:val="superscript"/>
          <w:lang w:val="ru-RU" w:eastAsia="ru-RU" w:bidi="ru-RU"/>
        </w:rPr>
        <w:footnoteReference w:customMarkFollows="1" w:id="10"/>
        <w:t>*</w:t>
      </w:r>
    </w:p>
    <w:p w:rsidR="00E06DBB" w:rsidRPr="00E06DBB" w:rsidRDefault="00E06DBB" w:rsidP="00E06DBB">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20" w:line="240" w:lineRule="auto"/>
        <w:ind w:left="-66"/>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ЦЕНОВОЕ ПРЕДЛОЖЕНИЕ</w:t>
      </w:r>
    </w:p>
    <w:p w:rsidR="00E06DBB" w:rsidRPr="00E06DBB" w:rsidRDefault="00E06DBB" w:rsidP="00E06DBB">
      <w:pPr>
        <w:widowControl w:val="0"/>
        <w:spacing w:after="120" w:line="240" w:lineRule="auto"/>
        <w:ind w:firstLine="567"/>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pacing w:val="-6"/>
          <w:sz w:val="24"/>
          <w:szCs w:val="24"/>
          <w:lang w:val="ru-RU" w:eastAsia="ru-RU" w:bidi="ru-RU"/>
        </w:rPr>
        <w:t xml:space="preserve">Рассмотрев приглашение о срочном открытом конкурсе под кодом </w:t>
      </w:r>
      <w:r w:rsidR="00060049">
        <w:rPr>
          <w:rFonts w:ascii="GHEA Grapalat" w:eastAsia="Times New Roman" w:hAnsi="GHEA Grapalat" w:cs="Times New Roman"/>
          <w:spacing w:val="-6"/>
          <w:sz w:val="24"/>
          <w:szCs w:val="24"/>
          <w:lang w:val="ru-RU" w:eastAsia="ru-RU" w:bidi="ru-RU"/>
        </w:rPr>
        <w:t xml:space="preserve">ՀՀ-ԱՄ-ԱՀ-ՀԲՄԽԾՁԲ-89/25 </w:t>
      </w:r>
      <w:r w:rsidRPr="00E06DBB">
        <w:rPr>
          <w:rFonts w:ascii="GHEA Grapalat" w:eastAsia="Times New Roman" w:hAnsi="GHEA Grapalat" w:cs="Times New Roman"/>
          <w:spacing w:val="-6"/>
          <w:sz w:val="24"/>
          <w:szCs w:val="24"/>
          <w:lang w:val="ru-RU" w:eastAsia="ru-RU" w:bidi="ru-RU"/>
        </w:rPr>
        <w:t>*,</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в том числе проект заключаемого договора __________________________________</w:t>
      </w:r>
    </w:p>
    <w:p w:rsidR="00E06DBB" w:rsidRPr="00E06DBB" w:rsidRDefault="00E06DBB" w:rsidP="00E06DBB">
      <w:pPr>
        <w:widowControl w:val="0"/>
        <w:spacing w:after="160" w:line="240" w:lineRule="auto"/>
        <w:ind w:left="6237"/>
        <w:jc w:val="both"/>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участника</w:t>
      </w:r>
    </w:p>
    <w:p w:rsidR="00E06DBB" w:rsidRPr="00E06DBB" w:rsidRDefault="00E06DBB" w:rsidP="00E06DBB">
      <w:pPr>
        <w:widowControl w:val="0"/>
        <w:spacing w:after="16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предлагает выполнить договор по нижеуказанным общим ценам:</w:t>
      </w:r>
    </w:p>
    <w:p w:rsidR="00E06DBB" w:rsidRPr="00E06DBB" w:rsidRDefault="00E06DBB" w:rsidP="00E06DBB">
      <w:pPr>
        <w:widowControl w:val="0"/>
        <w:spacing w:after="160" w:line="240" w:lineRule="auto"/>
        <w:jc w:val="right"/>
        <w:rPr>
          <w:rFonts w:ascii="GHEA Grapalat" w:eastAsia="Times New Roman" w:hAnsi="GHEA Grapalat" w:cs="Times New Roman"/>
          <w:sz w:val="24"/>
          <w:szCs w:val="24"/>
          <w:lang w:val="ru-RU" w:eastAsia="ru-RU" w:bidi="ru-RU"/>
        </w:rPr>
      </w:pPr>
      <w:proofErr w:type="spellStart"/>
      <w:r w:rsidRPr="00E06DBB">
        <w:rPr>
          <w:rFonts w:ascii="GHEA Grapalat" w:eastAsia="Times New Roman" w:hAnsi="GHEA Grapalat" w:cs="Times New Roman"/>
          <w:sz w:val="24"/>
          <w:szCs w:val="24"/>
          <w:lang w:val="ru-RU" w:eastAsia="ru-RU" w:bidi="ru-RU"/>
        </w:rPr>
        <w:t>драмов</w:t>
      </w:r>
      <w:proofErr w:type="spellEnd"/>
      <w:r w:rsidRPr="00E06DBB">
        <w:rPr>
          <w:rFonts w:ascii="GHEA Grapalat" w:eastAsia="Times New Roman" w:hAnsi="GHEA Grapalat" w:cs="Times New Roman"/>
          <w:sz w:val="24"/>
          <w:szCs w:val="24"/>
          <w:lang w:val="ru-RU" w:eastAsia="ru-RU" w:bidi="ru-RU"/>
        </w:rPr>
        <w:t xml:space="preserve"> РА</w:t>
      </w:r>
    </w:p>
    <w:tbl>
      <w:tblPr>
        <w:tblW w:w="10271" w:type="dxa"/>
        <w:jc w:val="center"/>
        <w:tblInd w:w="-122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4278"/>
        <w:gridCol w:w="1701"/>
        <w:gridCol w:w="1559"/>
        <w:gridCol w:w="1649"/>
      </w:tblGrid>
      <w:tr w:rsidR="00E06DBB" w:rsidRPr="00EE7238" w:rsidTr="00E06DBB">
        <w:trPr>
          <w:trHeight w:val="916"/>
          <w:jc w:val="center"/>
        </w:trPr>
        <w:tc>
          <w:tcPr>
            <w:tcW w:w="1084" w:type="dxa"/>
            <w:tcBorders>
              <w:top w:val="single" w:sz="4" w:space="0" w:color="auto"/>
              <w:left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eastAsia="ru-RU" w:bidi="ru-RU"/>
              </w:rPr>
            </w:pPr>
            <w:r w:rsidRPr="00E06DBB">
              <w:rPr>
                <w:rFonts w:ascii="GHEA Grapalat" w:eastAsia="Times New Roman" w:hAnsi="GHEA Grapalat" w:cs="Times New Roman"/>
                <w:b/>
                <w:sz w:val="20"/>
                <w:szCs w:val="20"/>
                <w:lang w:val="ru-RU" w:eastAsia="ru-RU" w:bidi="ru-RU"/>
              </w:rPr>
              <w:t>Номера лотов</w:t>
            </w:r>
          </w:p>
        </w:tc>
        <w:tc>
          <w:tcPr>
            <w:tcW w:w="4278" w:type="dxa"/>
            <w:tcBorders>
              <w:top w:val="single" w:sz="4" w:space="0" w:color="auto"/>
              <w:left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Наименование</w:t>
            </w:r>
            <w:r w:rsidRPr="00E06DBB">
              <w:rPr>
                <w:rFonts w:ascii="Courier New" w:eastAsia="Times New Roman" w:hAnsi="Courier New" w:cs="Courier New"/>
                <w:b/>
                <w:sz w:val="20"/>
                <w:szCs w:val="20"/>
                <w:lang w:val="ru-RU" w:eastAsia="ru-RU" w:bidi="ru-RU"/>
              </w:rPr>
              <w:t> </w:t>
            </w:r>
            <w:r w:rsidRPr="00E06DBB">
              <w:rPr>
                <w:rFonts w:ascii="GHEA Grapalat" w:eastAsia="Times New Roman" w:hAnsi="GHEA Grapalat" w:cs="Times New Roman"/>
                <w:b/>
                <w:sz w:val="20"/>
                <w:szCs w:val="20"/>
                <w:lang w:val="ru-RU" w:eastAsia="ru-RU" w:bidi="ru-RU"/>
              </w:rPr>
              <w:t>услуги</w:t>
            </w:r>
          </w:p>
        </w:tc>
        <w:tc>
          <w:tcPr>
            <w:tcW w:w="1701" w:type="dxa"/>
            <w:tcBorders>
              <w:top w:val="single" w:sz="4" w:space="0" w:color="auto"/>
              <w:left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sz w:val="20"/>
                <w:szCs w:val="20"/>
                <w:lang w:val="ru-RU" w:eastAsia="ru-RU" w:bidi="ru-RU"/>
              </w:rPr>
            </w:pPr>
            <w:r w:rsidRPr="00E06DBB">
              <w:rPr>
                <w:rFonts w:ascii="GHEA Grapalat" w:eastAsia="Times New Roman" w:hAnsi="GHEA Grapalat" w:cs="Times New Roman"/>
                <w:b/>
                <w:sz w:val="20"/>
                <w:szCs w:val="20"/>
                <w:lang w:val="ru-RU" w:eastAsia="ru-RU" w:bidi="ru-RU"/>
              </w:rPr>
              <w:t>Стоимость</w:t>
            </w:r>
          </w:p>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sz w:val="16"/>
                <w:szCs w:val="16"/>
                <w:lang w:val="ru-RU" w:eastAsia="ru-RU" w:bidi="ru-RU"/>
              </w:rPr>
              <w:t>(совокупность себестоимости и прогнозируемой прибыли)</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b/>
                <w:sz w:val="20"/>
                <w:szCs w:val="20"/>
                <w:lang w:val="ru-RU" w:eastAsia="ru-RU" w:bidi="ru-RU"/>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sz w:val="20"/>
                <w:szCs w:val="20"/>
                <w:lang w:eastAsia="ru-RU" w:bidi="ru-RU"/>
              </w:rPr>
            </w:pPr>
            <w:r w:rsidRPr="00E06DBB">
              <w:rPr>
                <w:rFonts w:ascii="GHEA Grapalat" w:eastAsia="Times New Roman" w:hAnsi="GHEA Grapalat" w:cs="Times New Roman"/>
                <w:b/>
                <w:sz w:val="20"/>
                <w:szCs w:val="20"/>
                <w:lang w:val="ru-RU" w:eastAsia="ru-RU" w:bidi="ru-RU"/>
              </w:rPr>
              <w:t>НДС</w:t>
            </w:r>
            <w:r w:rsidRPr="00E06DBB">
              <w:rPr>
                <w:rFonts w:ascii="GHEA Grapalat" w:eastAsia="Times New Roman" w:hAnsi="GHEA Grapalat" w:cs="Times New Roman"/>
                <w:b/>
                <w:sz w:val="20"/>
                <w:szCs w:val="20"/>
                <w:vertAlign w:val="superscript"/>
                <w:lang w:val="ru-RU" w:eastAsia="ru-RU" w:bidi="ru-RU"/>
              </w:rPr>
              <w:footnoteReference w:customMarkFollows="1" w:id="11"/>
              <w:t>**</w:t>
            </w:r>
          </w:p>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/прописью и цифрами/</w:t>
            </w:r>
          </w:p>
        </w:tc>
        <w:tc>
          <w:tcPr>
            <w:tcW w:w="1649" w:type="dxa"/>
            <w:tcBorders>
              <w:top w:val="single" w:sz="4" w:space="0" w:color="auto"/>
              <w:left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Общая цена</w:t>
            </w:r>
          </w:p>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/прописью и цифрами/</w:t>
            </w:r>
          </w:p>
        </w:tc>
      </w:tr>
      <w:tr w:rsidR="00E06DBB" w:rsidRPr="00E06DBB" w:rsidTr="00E06DB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E06DBB" w:rsidRPr="00E06DBB" w:rsidRDefault="00E06DBB" w:rsidP="00E06DBB">
            <w:pPr>
              <w:widowControl w:val="0"/>
              <w:spacing w:after="0" w:line="240" w:lineRule="auto"/>
              <w:jc w:val="center"/>
              <w:rPr>
                <w:rFonts w:ascii="GHEA Grapalat" w:eastAsia="Times New Roman" w:hAnsi="GHEA Grapalat" w:cs="Times New Roman"/>
                <w:b/>
                <w:i/>
                <w:sz w:val="20"/>
                <w:szCs w:val="20"/>
                <w:lang w:val="ru-RU" w:eastAsia="ru-RU" w:bidi="ru-RU"/>
              </w:rPr>
            </w:pPr>
            <w:r w:rsidRPr="00E06DBB">
              <w:rPr>
                <w:rFonts w:ascii="GHEA Grapalat" w:eastAsia="Times New Roman" w:hAnsi="GHEA Grapalat" w:cs="Times New Roman"/>
                <w:b/>
                <w:i/>
                <w:sz w:val="20"/>
                <w:szCs w:val="20"/>
                <w:lang w:val="ru-RU" w:eastAsia="ru-RU" w:bidi="ru-RU"/>
              </w:rPr>
              <w:t>1</w:t>
            </w:r>
          </w:p>
        </w:tc>
        <w:tc>
          <w:tcPr>
            <w:tcW w:w="4278" w:type="dxa"/>
            <w:tcBorders>
              <w:top w:val="single" w:sz="4" w:space="0" w:color="auto"/>
              <w:left w:val="single" w:sz="4" w:space="0" w:color="auto"/>
              <w:bottom w:val="single" w:sz="4" w:space="0" w:color="auto"/>
              <w:right w:val="single" w:sz="4" w:space="0" w:color="auto"/>
            </w:tcBorders>
            <w:shd w:val="clear" w:color="auto" w:fill="99CCFF"/>
          </w:tcPr>
          <w:p w:rsidR="00E06DBB" w:rsidRPr="00E06DBB" w:rsidRDefault="00E06DBB" w:rsidP="00E06DBB">
            <w:pPr>
              <w:widowControl w:val="0"/>
              <w:spacing w:after="0" w:line="240" w:lineRule="auto"/>
              <w:jc w:val="center"/>
              <w:rPr>
                <w:rFonts w:ascii="GHEA Grapalat" w:eastAsia="Times New Roman" w:hAnsi="GHEA Grapalat" w:cs="Times New Roman"/>
                <w:b/>
                <w:i/>
                <w:sz w:val="20"/>
                <w:szCs w:val="20"/>
                <w:lang w:val="ru-RU" w:eastAsia="ru-RU" w:bidi="ru-RU"/>
              </w:rPr>
            </w:pPr>
            <w:r w:rsidRPr="00E06DBB">
              <w:rPr>
                <w:rFonts w:ascii="GHEA Grapalat" w:eastAsia="Times New Roman" w:hAnsi="GHEA Grapalat" w:cs="Times New Roman"/>
                <w:b/>
                <w:i/>
                <w:sz w:val="20"/>
                <w:szCs w:val="20"/>
                <w:lang w:val="ru-RU" w:eastAsia="ru-RU" w:bidi="ru-RU"/>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E06DBB" w:rsidRPr="00E06DBB" w:rsidRDefault="00E06DBB" w:rsidP="00E06DBB">
            <w:pPr>
              <w:widowControl w:val="0"/>
              <w:spacing w:after="0" w:line="240" w:lineRule="auto"/>
              <w:jc w:val="center"/>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b/>
                <w:i/>
                <w:sz w:val="20"/>
                <w:szCs w:val="20"/>
                <w:lang w:val="ru-RU" w:eastAsia="ru-RU" w:bidi="ru-RU"/>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E06DBB" w:rsidRPr="00E06DBB" w:rsidRDefault="00E06DBB" w:rsidP="00E06DBB">
            <w:pPr>
              <w:widowControl w:val="0"/>
              <w:spacing w:after="0" w:line="240" w:lineRule="auto"/>
              <w:jc w:val="center"/>
              <w:rPr>
                <w:rFonts w:ascii="GHEA Grapalat" w:eastAsia="Times New Roman" w:hAnsi="GHEA Grapalat" w:cs="Times New Roman"/>
                <w:i/>
                <w:sz w:val="20"/>
                <w:szCs w:val="20"/>
                <w:lang w:eastAsia="ru-RU" w:bidi="ru-RU"/>
              </w:rPr>
            </w:pPr>
            <w:r w:rsidRPr="00E06DBB">
              <w:rPr>
                <w:rFonts w:ascii="GHEA Grapalat" w:eastAsia="Times New Roman" w:hAnsi="GHEA Grapalat" w:cs="Times New Roman"/>
                <w:b/>
                <w:i/>
                <w:sz w:val="20"/>
                <w:szCs w:val="20"/>
                <w:lang w:eastAsia="ru-RU" w:bidi="ru-RU"/>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E06DBB" w:rsidRPr="00E06DBB" w:rsidRDefault="00E06DBB" w:rsidP="00E06DBB">
            <w:pPr>
              <w:widowControl w:val="0"/>
              <w:spacing w:after="0" w:line="240" w:lineRule="auto"/>
              <w:jc w:val="center"/>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b/>
                <w:i/>
                <w:sz w:val="20"/>
                <w:szCs w:val="20"/>
                <w:lang w:eastAsia="ru-RU" w:bidi="ru-RU"/>
              </w:rPr>
              <w:t>5</w:t>
            </w:r>
            <w:r w:rsidRPr="00E06DBB">
              <w:rPr>
                <w:rFonts w:ascii="GHEA Grapalat" w:eastAsia="Times New Roman" w:hAnsi="GHEA Grapalat" w:cs="Times New Roman"/>
                <w:b/>
                <w:i/>
                <w:sz w:val="20"/>
                <w:szCs w:val="20"/>
                <w:lang w:val="ru-RU" w:eastAsia="ru-RU" w:bidi="ru-RU"/>
              </w:rPr>
              <w:t>=3+4</w:t>
            </w:r>
          </w:p>
        </w:tc>
      </w:tr>
      <w:tr w:rsidR="00E06DBB" w:rsidRPr="00EE7238" w:rsidTr="00E06DB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0" w:line="240" w:lineRule="auto"/>
              <w:jc w:val="center"/>
              <w:rPr>
                <w:rFonts w:ascii="GHEA Grapalat" w:eastAsia="Times New Roman" w:hAnsi="GHEA Grapalat" w:cs="Times New Roman"/>
                <w:b/>
                <w:bCs/>
                <w:sz w:val="20"/>
                <w:szCs w:val="20"/>
                <w:lang w:val="ru-RU" w:eastAsia="ru-RU" w:bidi="ru-RU"/>
              </w:rPr>
            </w:pPr>
            <w:r w:rsidRPr="00E06DBB">
              <w:rPr>
                <w:rFonts w:ascii="GHEA Grapalat" w:eastAsia="Times New Roman" w:hAnsi="GHEA Grapalat" w:cs="Times New Roman"/>
                <w:b/>
                <w:sz w:val="20"/>
                <w:szCs w:val="20"/>
                <w:lang w:val="ru-RU" w:eastAsia="ru-RU" w:bidi="ru-RU"/>
              </w:rPr>
              <w:t>1</w:t>
            </w:r>
          </w:p>
        </w:tc>
        <w:tc>
          <w:tcPr>
            <w:tcW w:w="4278" w:type="dxa"/>
            <w:tcBorders>
              <w:top w:val="single" w:sz="4" w:space="0" w:color="auto"/>
              <w:left w:val="single" w:sz="4" w:space="0" w:color="auto"/>
              <w:bottom w:val="single" w:sz="4" w:space="0" w:color="auto"/>
              <w:right w:val="single" w:sz="4" w:space="0" w:color="auto"/>
            </w:tcBorders>
          </w:tcPr>
          <w:p w:rsidR="00E06DBB" w:rsidRPr="00E06DBB" w:rsidRDefault="00060049" w:rsidP="00E06DBB">
            <w:pPr>
              <w:rPr>
                <w:rFonts w:ascii="GHEA Grapalat" w:hAnsi="GHEA Grapalat"/>
                <w:lang w:val="ru-RU"/>
              </w:rPr>
            </w:pPr>
            <w:r w:rsidRPr="00060049">
              <w:rPr>
                <w:rFonts w:ascii="GHEA Grapalat" w:hAnsi="GHEA Grapalat"/>
                <w:lang w:val="ru-RU"/>
              </w:rPr>
              <w:t>услуг по техническому надзору за строительством нового парка в городе Апаран, община Апаран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6DBB" w:rsidRPr="00E06DBB" w:rsidRDefault="00E06DBB" w:rsidP="00E06DBB">
            <w:pPr>
              <w:widowControl w:val="0"/>
              <w:spacing w:after="0" w:line="240" w:lineRule="auto"/>
              <w:jc w:val="center"/>
              <w:rPr>
                <w:rFonts w:ascii="GHEA Grapalat" w:eastAsia="Times New Roman" w:hAnsi="GHEA Grapalat" w:cs="Times New Roman"/>
                <w:sz w:val="20"/>
                <w:szCs w:val="20"/>
                <w:lang w:val="ru-RU" w:eastAsia="ru-RU" w:bidi="ru-RU"/>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6DBB" w:rsidRPr="00E06DBB" w:rsidRDefault="00E06DBB" w:rsidP="00E06DBB">
            <w:pPr>
              <w:widowControl w:val="0"/>
              <w:spacing w:after="0" w:line="240" w:lineRule="auto"/>
              <w:jc w:val="center"/>
              <w:rPr>
                <w:rFonts w:ascii="GHEA Grapalat" w:eastAsia="Times New Roman" w:hAnsi="GHEA Grapalat" w:cs="Times New Roman"/>
                <w:sz w:val="20"/>
                <w:szCs w:val="20"/>
                <w:lang w:val="ru-RU" w:eastAsia="ru-RU" w:bidi="ru-RU"/>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6DBB" w:rsidRPr="00E06DBB" w:rsidRDefault="00E06DBB" w:rsidP="00E06DBB">
            <w:pPr>
              <w:widowControl w:val="0"/>
              <w:spacing w:after="0" w:line="240" w:lineRule="auto"/>
              <w:jc w:val="center"/>
              <w:rPr>
                <w:rFonts w:ascii="GHEA Grapalat" w:eastAsia="Times New Roman" w:hAnsi="GHEA Grapalat" w:cs="Times New Roman"/>
                <w:sz w:val="20"/>
                <w:szCs w:val="20"/>
                <w:lang w:val="ru-RU" w:eastAsia="ru-RU" w:bidi="ru-RU"/>
              </w:rPr>
            </w:pPr>
          </w:p>
        </w:tc>
      </w:tr>
    </w:tbl>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hy-AM" w:eastAsia="ru-RU" w:bidi="ru-RU"/>
        </w:rPr>
      </w:pPr>
    </w:p>
    <w:p w:rsidR="00060049" w:rsidRPr="00060049" w:rsidRDefault="00060049" w:rsidP="00E06DBB">
      <w:pPr>
        <w:widowControl w:val="0"/>
        <w:tabs>
          <w:tab w:val="left" w:pos="6804"/>
        </w:tabs>
        <w:spacing w:after="0" w:line="240" w:lineRule="auto"/>
        <w:jc w:val="center"/>
        <w:rPr>
          <w:rFonts w:ascii="GHEA Grapalat" w:eastAsia="Times New Roman" w:hAnsi="GHEA Grapalat" w:cs="Times New Roman"/>
          <w:sz w:val="24"/>
          <w:szCs w:val="24"/>
          <w:lang w:val="hy-AM" w:eastAsia="ru-RU" w:bidi="ru-RU"/>
        </w:rPr>
      </w:pP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_________________________________________________</w:t>
      </w: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6804"/>
        </w:tabs>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ab/>
        <w:t>_________________</w:t>
      </w:r>
    </w:p>
    <w:p w:rsidR="00E06DBB" w:rsidRPr="00E06DBB" w:rsidRDefault="00E06DBB" w:rsidP="00E06DBB">
      <w:pPr>
        <w:widowControl w:val="0"/>
        <w:tabs>
          <w:tab w:val="left" w:pos="7513"/>
        </w:tabs>
        <w:spacing w:after="160" w:line="240" w:lineRule="auto"/>
        <w:ind w:left="709"/>
        <w:jc w:val="both"/>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 участника (должность, имя, фамилия руководителя)</w:t>
      </w:r>
      <w:r w:rsidRPr="00E06DBB">
        <w:rPr>
          <w:rFonts w:ascii="GHEA Grapalat" w:eastAsia="Times New Roman" w:hAnsi="GHEA Grapalat" w:cs="Times New Roman"/>
          <w:sz w:val="16"/>
          <w:szCs w:val="24"/>
          <w:lang w:val="ru-RU" w:eastAsia="ru-RU" w:bidi="ru-RU"/>
        </w:rPr>
        <w:tab/>
        <w:t>подпись</w:t>
      </w:r>
    </w:p>
    <w:p w:rsidR="00E06DBB" w:rsidRPr="00E06DBB" w:rsidRDefault="00E06DBB" w:rsidP="00E06DBB">
      <w:pPr>
        <w:widowControl w:val="0"/>
        <w:spacing w:after="160" w:line="240" w:lineRule="auto"/>
        <w:jc w:val="both"/>
        <w:rPr>
          <w:rFonts w:ascii="GHEA Grapalat" w:eastAsia="Times New Roman" w:hAnsi="GHEA Grapalat" w:cs="Times New Roman"/>
          <w:sz w:val="24"/>
          <w:szCs w:val="24"/>
          <w:lang w:val="es-ES"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М. П.</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p>
    <w:p w:rsidR="00E06DBB" w:rsidRPr="00E06DBB" w:rsidRDefault="00E06DBB" w:rsidP="00E06DBB">
      <w:pPr>
        <w:widowControl w:val="0"/>
        <w:spacing w:after="160" w:line="240" w:lineRule="auto"/>
        <w:ind w:firstLine="567"/>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Приложение № 5</w:t>
      </w:r>
    </w:p>
    <w:p w:rsidR="00E06DBB" w:rsidRPr="00E06DBB" w:rsidRDefault="00E06DBB" w:rsidP="00E06DBB">
      <w:pPr>
        <w:widowControl w:val="0"/>
        <w:spacing w:after="160" w:line="240" w:lineRule="auto"/>
        <w:ind w:firstLine="567"/>
        <w:jc w:val="right"/>
        <w:rPr>
          <w:rFonts w:ascii="GHEA Grapalat" w:eastAsia="Times New Roman" w:hAnsi="GHEA Grapalat" w:cs="Arial"/>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r w:rsidRPr="00E06DBB">
        <w:rPr>
          <w:rFonts w:ascii="GHEA Grapalat" w:eastAsia="Times New Roman" w:hAnsi="GHEA Grapalat" w:cs="Arial"/>
          <w:b/>
          <w:sz w:val="24"/>
          <w:szCs w:val="24"/>
          <w:lang w:val="ru-RU" w:eastAsia="ru-RU" w:bidi="ru-RU"/>
        </w:rPr>
        <w:br/>
      </w:r>
      <w:r w:rsidRPr="00E06DBB">
        <w:rPr>
          <w:rFonts w:ascii="GHEA Grapalat" w:eastAsia="Times New Roman" w:hAnsi="GHEA Grapalat" w:cs="Times New Roman"/>
          <w:b/>
          <w:sz w:val="24"/>
          <w:szCs w:val="24"/>
          <w:lang w:val="ru-RU" w:eastAsia="ru-RU" w:bidi="ru-RU"/>
        </w:rPr>
        <w:t xml:space="preserve">под кодом </w:t>
      </w:r>
      <w:r w:rsidR="00060049">
        <w:rPr>
          <w:rFonts w:ascii="GHEA Grapalat" w:eastAsia="Times New Roman" w:hAnsi="GHEA Grapalat" w:cs="Times New Roman"/>
          <w:b/>
          <w:sz w:val="24"/>
          <w:szCs w:val="24"/>
          <w:lang w:val="ru-RU" w:eastAsia="ru-RU" w:bidi="ru-RU"/>
        </w:rPr>
        <w:t xml:space="preserve">ՀՀ-ԱՄ-ԱՀ-ՀԲՄԽԾՁԲ-89/25 </w:t>
      </w:r>
      <w:r w:rsidRPr="00E06DBB">
        <w:rPr>
          <w:rFonts w:ascii="GHEA Grapalat" w:eastAsia="Times New Roman" w:hAnsi="GHEA Grapalat" w:cs="Times New Roman"/>
          <w:b/>
          <w:sz w:val="24"/>
          <w:szCs w:val="24"/>
          <w:vertAlign w:val="superscript"/>
          <w:lang w:val="ru-RU" w:eastAsia="ru-RU" w:bidi="ru-RU"/>
        </w:rPr>
        <w:footnoteReference w:customMarkFollows="1" w:id="12"/>
        <w:t>*</w:t>
      </w:r>
    </w:p>
    <w:p w:rsidR="00E06DBB" w:rsidRPr="00E06DBB" w:rsidRDefault="00E06DBB" w:rsidP="00E06DBB">
      <w:pPr>
        <w:widowControl w:val="0"/>
        <w:spacing w:after="160" w:line="240" w:lineRule="auto"/>
        <w:ind w:firstLine="567"/>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ind w:firstLine="567"/>
        <w:jc w:val="center"/>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 xml:space="preserve">ГАРАНТИЯ </w:t>
      </w:r>
      <w:r w:rsidRPr="00E06DBB">
        <w:rPr>
          <w:rFonts w:ascii="GHEA Grapalat" w:eastAsia="Times New Roman" w:hAnsi="GHEA Grapalat" w:cs="Times New Roman"/>
          <w:sz w:val="24"/>
          <w:szCs w:val="24"/>
          <w:lang w:eastAsia="ru-RU" w:bidi="ru-RU"/>
        </w:rPr>
        <w:t>N</w:t>
      </w:r>
      <w:r w:rsidRPr="00E06DBB">
        <w:rPr>
          <w:rFonts w:ascii="GHEA Grapalat" w:eastAsia="Times New Roman" w:hAnsi="GHEA Grapalat" w:cs="Times New Roman"/>
          <w:sz w:val="24"/>
          <w:szCs w:val="24"/>
          <w:lang w:val="hy-AM" w:eastAsia="ru-RU" w:bidi="ru-RU"/>
        </w:rPr>
        <w:t>________</w:t>
      </w: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(обеспечение договора)</w:t>
      </w: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E06DBB" w:rsidRPr="00E06DBB" w:rsidRDefault="00E06DBB" w:rsidP="00E06DBB">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E06DBB">
        <w:rPr>
          <w:rFonts w:ascii="GHEA Grapalat" w:eastAsia="Calibri" w:hAnsi="GHEA Grapalat" w:cs="Times New Roman"/>
          <w:sz w:val="24"/>
          <w:szCs w:val="24"/>
          <w:lang w:val="ru-RU" w:eastAsia="ru-RU" w:bidi="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6DBB">
        <w:rPr>
          <w:rFonts w:ascii="Times New Roman" w:eastAsia="Calibri" w:hAnsi="Times New Roman" w:cs="Times New Roman"/>
          <w:sz w:val="24"/>
          <w:szCs w:val="24"/>
          <w:lang w:val="ru-RU" w:eastAsia="ru-RU" w:bidi="ru-RU"/>
        </w:rPr>
        <w:t>N</w:t>
      </w:r>
      <w:r w:rsidRPr="00E06DBB">
        <w:rPr>
          <w:rFonts w:ascii="Times New Roman" w:eastAsia="Calibri" w:hAnsi="Times New Roman" w:cs="Times New Roman"/>
          <w:sz w:val="24"/>
          <w:szCs w:val="24"/>
          <w:lang w:val="hy-AM" w:eastAsia="ru-RU" w:bidi="ru-RU"/>
        </w:rPr>
        <w:t xml:space="preserve">  </w:t>
      </w:r>
      <w:r w:rsidR="001512F2" w:rsidRPr="001512F2">
        <w:rPr>
          <w:rFonts w:ascii="GHEA Grapalat" w:eastAsia="Times New Roman" w:hAnsi="GHEA Grapalat" w:cs="Times New Roman"/>
          <w:b/>
          <w:bCs/>
          <w:sz w:val="20"/>
          <w:szCs w:val="20"/>
          <w:u w:val="single"/>
          <w:lang w:val="hy-AM" w:eastAsia="ru-RU" w:bidi="ru-RU"/>
        </w:rPr>
        <w:t>ՀՀ-ԱՄ-ԱՀ-ՀԲՄԽԾՁԲ-89/25</w:t>
      </w:r>
      <w:r w:rsidRPr="00E06DBB">
        <w:rPr>
          <w:rFonts w:ascii="GHEA Grapalat" w:eastAsia="Times New Roman" w:hAnsi="GHEA Grapalat" w:cs="Times New Roman"/>
          <w:b/>
          <w:bCs/>
          <w:sz w:val="20"/>
          <w:szCs w:val="20"/>
          <w:lang w:val="ru-RU" w:eastAsia="ru-RU" w:bidi="ru-RU"/>
        </w:rPr>
        <w:t xml:space="preserve">   </w:t>
      </w:r>
      <w:r w:rsidRPr="00E06DBB">
        <w:rPr>
          <w:rFonts w:ascii="GHEA Grapalat" w:eastAsia="Calibri" w:hAnsi="GHEA Grapalat" w:cs="Times New Roman"/>
          <w:sz w:val="24"/>
          <w:szCs w:val="24"/>
          <w:lang w:val="ru-RU" w:eastAsia="ru-RU" w:bidi="ru-RU"/>
        </w:rPr>
        <w:t>заключаемым</w:t>
      </w:r>
      <w:r w:rsidRPr="00E06DBB">
        <w:rPr>
          <w:rFonts w:ascii="GHEA Grapalat" w:eastAsia="Times New Roman" w:hAnsi="GHEA Grapalat" w:cs="Times New Roman"/>
          <w:b/>
          <w:bCs/>
          <w:lang w:val="ru-RU" w:eastAsia="ru-RU" w:bidi="ru-RU"/>
        </w:rPr>
        <w:t xml:space="preserve">  </w:t>
      </w:r>
      <w:proofErr w:type="gramStart"/>
      <w:r w:rsidRPr="00E06DBB">
        <w:rPr>
          <w:rFonts w:ascii="GHEA Grapalat" w:eastAsia="Calibri" w:hAnsi="GHEA Grapalat" w:cs="Times New Roman"/>
          <w:bCs/>
          <w:sz w:val="24"/>
          <w:szCs w:val="24"/>
          <w:lang w:val="ru-RU" w:eastAsia="ru-RU" w:bidi="ru-RU"/>
        </w:rPr>
        <w:t>между</w:t>
      </w:r>
      <w:proofErr w:type="gramEnd"/>
    </w:p>
    <w:p w:rsidR="00E06DBB" w:rsidRPr="00E06DBB" w:rsidRDefault="00E06DBB" w:rsidP="00E06DBB">
      <w:pPr>
        <w:shd w:val="clear" w:color="auto" w:fill="FFFFFF"/>
        <w:spacing w:after="0" w:line="240" w:lineRule="auto"/>
        <w:jc w:val="both"/>
        <w:rPr>
          <w:rFonts w:ascii="GHEA Grapalat" w:eastAsia="Times New Roman" w:hAnsi="GHEA Grapalat" w:cs="Times New Roman"/>
          <w:sz w:val="20"/>
          <w:szCs w:val="20"/>
          <w:lang w:val="ru-RU" w:eastAsia="ru-RU" w:bidi="ru-RU"/>
        </w:rPr>
      </w:pPr>
      <w:r w:rsidRPr="00E06DBB">
        <w:rPr>
          <w:rFonts w:ascii="GHEA Grapalat" w:eastAsia="Times New Roman" w:hAnsi="GHEA Grapalat" w:cs="Times New Roman"/>
          <w:b/>
          <w:bCs/>
          <w:sz w:val="20"/>
          <w:szCs w:val="20"/>
          <w:lang w:val="hy-AM" w:eastAsia="ru-RU" w:bidi="ru-RU"/>
        </w:rPr>
        <w:tab/>
      </w:r>
      <w:r w:rsidRPr="00E06DBB">
        <w:rPr>
          <w:rFonts w:ascii="GHEA Grapalat" w:eastAsia="Times New Roman" w:hAnsi="GHEA Grapalat" w:cs="Times New Roman"/>
          <w:b/>
          <w:bCs/>
          <w:sz w:val="20"/>
          <w:szCs w:val="20"/>
          <w:lang w:val="hy-AM" w:eastAsia="ru-RU" w:bidi="ru-RU"/>
        </w:rPr>
        <w:tab/>
      </w:r>
      <w:r w:rsidRPr="00E06DBB">
        <w:rPr>
          <w:rFonts w:ascii="GHEA Grapalat" w:eastAsia="Times New Roman" w:hAnsi="GHEA Grapalat" w:cs="Times New Roman"/>
          <w:b/>
          <w:bCs/>
          <w:sz w:val="20"/>
          <w:szCs w:val="20"/>
          <w:lang w:val="ru-RU" w:eastAsia="ru-RU" w:bidi="ru-RU"/>
        </w:rPr>
        <w:t xml:space="preserve">      номер заключаемого договора</w:t>
      </w:r>
      <w:r w:rsidRPr="00E06DBB">
        <w:rPr>
          <w:rFonts w:ascii="GHEA Grapalat" w:eastAsia="Times New Roman" w:hAnsi="GHEA Grapalat" w:cs="Times New Roman"/>
          <w:b/>
          <w:bCs/>
          <w:sz w:val="20"/>
          <w:szCs w:val="20"/>
          <w:lang w:val="hy-AM" w:eastAsia="ru-RU" w:bidi="ru-RU"/>
        </w:rPr>
        <w:tab/>
      </w:r>
      <w:r w:rsidRPr="00E06DBB">
        <w:rPr>
          <w:rFonts w:ascii="GHEA Grapalat" w:eastAsia="Times New Roman" w:hAnsi="GHEA Grapalat" w:cs="Times New Roman"/>
          <w:b/>
          <w:bCs/>
          <w:sz w:val="20"/>
          <w:szCs w:val="20"/>
          <w:lang w:val="hy-AM" w:eastAsia="ru-RU" w:bidi="ru-RU"/>
        </w:rPr>
        <w:tab/>
      </w:r>
      <w:r w:rsidRPr="00E06DBB">
        <w:rPr>
          <w:rFonts w:ascii="GHEA Grapalat" w:eastAsia="Times New Roman" w:hAnsi="GHEA Grapalat" w:cs="Times New Roman"/>
          <w:b/>
          <w:bCs/>
          <w:sz w:val="20"/>
          <w:szCs w:val="20"/>
          <w:lang w:val="hy-AM" w:eastAsia="ru-RU" w:bidi="ru-RU"/>
        </w:rPr>
        <w:tab/>
      </w:r>
    </w:p>
    <w:p w:rsidR="00E06DBB" w:rsidRPr="00E06DBB" w:rsidRDefault="00E06DBB" w:rsidP="00E06DBB">
      <w:pPr>
        <w:shd w:val="clear" w:color="auto" w:fill="FFFFFF"/>
        <w:spacing w:after="0" w:line="240" w:lineRule="auto"/>
        <w:ind w:left="-142"/>
        <w:rPr>
          <w:rFonts w:ascii="GHEA Grapalat" w:eastAsia="Times New Roman" w:hAnsi="GHEA Grapalat" w:cs="Times New Roman"/>
          <w:sz w:val="20"/>
          <w:szCs w:val="20"/>
          <w:lang w:val="hy-AM" w:eastAsia="ru-RU" w:bidi="ru-RU"/>
        </w:rPr>
      </w:pPr>
      <w:r w:rsidRPr="00E06DBB">
        <w:rPr>
          <w:rFonts w:ascii="GHEA Grapalat" w:eastAsia="Times New Roman" w:hAnsi="GHEA Grapalat" w:cs="Times New Roman"/>
          <w:sz w:val="20"/>
          <w:szCs w:val="20"/>
          <w:u w:val="single"/>
          <w:lang w:val="hy-AM" w:eastAsia="ru-RU" w:bidi="ru-RU"/>
        </w:rPr>
        <w:t>Муниципалитет Апарана</w:t>
      </w:r>
      <w:r w:rsidRPr="00E06DBB">
        <w:rPr>
          <w:rFonts w:ascii="GHEA Grapalat" w:eastAsia="Calibri" w:hAnsi="GHEA Grapalat" w:cs="Times New Roman"/>
          <w:sz w:val="20"/>
          <w:szCs w:val="20"/>
          <w:u w:val="single"/>
          <w:lang w:val="hy-AM" w:eastAsia="ru-RU" w:bidi="ru-RU"/>
        </w:rPr>
        <w:t xml:space="preserve"> </w:t>
      </w:r>
      <w:r w:rsidRPr="00E06DBB">
        <w:rPr>
          <w:rFonts w:ascii="GHEA Grapalat" w:eastAsia="Calibri" w:hAnsi="GHEA Grapalat" w:cs="Times New Roman"/>
          <w:sz w:val="20"/>
          <w:szCs w:val="20"/>
          <w:u w:val="single"/>
          <w:lang w:val="ru-RU" w:eastAsia="ru-RU" w:bidi="ru-RU"/>
        </w:rPr>
        <w:t xml:space="preserve"> </w:t>
      </w:r>
      <w:r w:rsidRPr="00E06DBB">
        <w:rPr>
          <w:rFonts w:ascii="GHEA Grapalat" w:eastAsia="Calibri" w:hAnsi="GHEA Grapalat" w:cs="Times New Roman"/>
          <w:sz w:val="24"/>
          <w:szCs w:val="24"/>
          <w:lang w:val="ru-RU" w:eastAsia="ru-RU" w:bidi="ru-RU"/>
        </w:rPr>
        <w:t>(далее-бенефициар) и</w:t>
      </w:r>
      <w:r w:rsidRPr="00E06DBB">
        <w:rPr>
          <w:rFonts w:ascii="GHEA Grapalat" w:eastAsia="Times New Roman" w:hAnsi="GHEA Grapalat" w:cs="Times New Roman"/>
          <w:b/>
          <w:bCs/>
          <w:sz w:val="20"/>
          <w:szCs w:val="20"/>
          <w:lang w:val="ru-RU" w:eastAsia="ru-RU" w:bidi="ru-RU"/>
        </w:rPr>
        <w:t xml:space="preserve">   </w:t>
      </w:r>
      <w:r w:rsidRPr="00E06DBB">
        <w:rPr>
          <w:rFonts w:ascii="GHEA Grapalat" w:eastAsia="Times New Roman" w:hAnsi="GHEA Grapalat" w:cs="Times New Roman"/>
          <w:b/>
          <w:bCs/>
          <w:sz w:val="20"/>
          <w:szCs w:val="20"/>
          <w:u w:val="single"/>
          <w:lang w:val="hy-AM" w:eastAsia="ru-RU" w:bidi="ru-RU"/>
        </w:rPr>
        <w:tab/>
      </w:r>
      <w:r w:rsidRPr="00E06DBB">
        <w:rPr>
          <w:rFonts w:ascii="GHEA Grapalat" w:eastAsia="Times New Roman" w:hAnsi="GHEA Grapalat" w:cs="Times New Roman"/>
          <w:b/>
          <w:bCs/>
          <w:sz w:val="20"/>
          <w:szCs w:val="20"/>
          <w:u w:val="single"/>
          <w:lang w:val="hy-AM" w:eastAsia="ru-RU" w:bidi="ru-RU"/>
        </w:rPr>
        <w:tab/>
      </w:r>
      <w:r w:rsidRPr="00E06DBB">
        <w:rPr>
          <w:rFonts w:ascii="GHEA Grapalat" w:eastAsia="Times New Roman" w:hAnsi="GHEA Grapalat" w:cs="Times New Roman"/>
          <w:b/>
          <w:bCs/>
          <w:sz w:val="20"/>
          <w:szCs w:val="20"/>
          <w:u w:val="single"/>
          <w:lang w:val="hy-AM" w:eastAsia="ru-RU" w:bidi="ru-RU"/>
        </w:rPr>
        <w:tab/>
      </w:r>
      <w:r w:rsidRPr="00E06DBB">
        <w:rPr>
          <w:rFonts w:ascii="GHEA Grapalat" w:eastAsia="Times New Roman" w:hAnsi="GHEA Grapalat" w:cs="Times New Roman"/>
          <w:b/>
          <w:bCs/>
          <w:sz w:val="20"/>
          <w:szCs w:val="20"/>
          <w:u w:val="single"/>
          <w:lang w:val="hy-AM" w:eastAsia="ru-RU" w:bidi="ru-RU"/>
        </w:rPr>
        <w:tab/>
      </w:r>
      <w:r w:rsidRPr="00E06DBB">
        <w:rPr>
          <w:rFonts w:ascii="GHEA Grapalat" w:eastAsia="Times New Roman" w:hAnsi="GHEA Grapalat" w:cs="Times New Roman"/>
          <w:b/>
          <w:bCs/>
          <w:sz w:val="20"/>
          <w:szCs w:val="20"/>
          <w:u w:val="single"/>
          <w:lang w:val="hy-AM" w:eastAsia="ru-RU" w:bidi="ru-RU"/>
        </w:rPr>
        <w:tab/>
      </w:r>
      <w:r w:rsidRPr="00E06DBB">
        <w:rPr>
          <w:rFonts w:ascii="GHEA Grapalat" w:eastAsia="Times New Roman" w:hAnsi="GHEA Grapalat" w:cs="Times New Roman"/>
          <w:b/>
          <w:bCs/>
          <w:sz w:val="20"/>
          <w:szCs w:val="20"/>
          <w:u w:val="single"/>
          <w:lang w:val="ru-RU" w:eastAsia="ru-RU" w:bidi="ru-RU"/>
        </w:rPr>
        <w:t>____</w:t>
      </w:r>
      <w:r w:rsidRPr="00E06DBB">
        <w:rPr>
          <w:rFonts w:ascii="Times New Roman" w:eastAsia="Calibri" w:hAnsi="Times New Roman" w:cs="Times New Roman"/>
          <w:sz w:val="24"/>
          <w:szCs w:val="24"/>
          <w:lang w:val="ru-RU" w:eastAsia="ru-RU" w:bidi="ru-RU"/>
        </w:rPr>
        <w:t xml:space="preserve">    </w:t>
      </w:r>
    </w:p>
    <w:p w:rsidR="00E06DBB" w:rsidRPr="00E06DBB" w:rsidRDefault="00E06DBB" w:rsidP="00E06DBB">
      <w:pPr>
        <w:shd w:val="clear" w:color="auto" w:fill="FFFFFF"/>
        <w:spacing w:after="0" w:line="240" w:lineRule="auto"/>
        <w:ind w:left="-142"/>
        <w:rPr>
          <w:rFonts w:ascii="GHEA Grapalat" w:eastAsia="Times New Roman" w:hAnsi="GHEA Grapalat" w:cs="Times New Roman"/>
          <w:bCs/>
          <w:sz w:val="18"/>
          <w:szCs w:val="18"/>
          <w:lang w:val="ru-RU" w:eastAsia="ru-RU" w:bidi="ru-RU"/>
        </w:rPr>
      </w:pPr>
      <w:r w:rsidRPr="00E06DBB">
        <w:rPr>
          <w:rFonts w:ascii="GHEA Grapalat" w:eastAsia="Times New Roman" w:hAnsi="GHEA Grapalat" w:cs="Times New Roman"/>
          <w:b/>
          <w:bCs/>
          <w:sz w:val="18"/>
          <w:szCs w:val="18"/>
          <w:lang w:val="ru-RU" w:eastAsia="ru-RU" w:bidi="ru-RU"/>
        </w:rPr>
        <w:t>наименование заказчика</w:t>
      </w:r>
      <w:r w:rsidRPr="00E06DBB">
        <w:rPr>
          <w:rFonts w:ascii="GHEA Grapalat" w:eastAsia="Times New Roman" w:hAnsi="GHEA Grapalat" w:cs="Times New Roman"/>
          <w:b/>
          <w:bCs/>
          <w:sz w:val="20"/>
          <w:szCs w:val="20"/>
          <w:lang w:val="ru-RU" w:eastAsia="ru-RU" w:bidi="ru-RU"/>
        </w:rPr>
        <w:t xml:space="preserve">                                            наименование отобранного участника</w:t>
      </w:r>
    </w:p>
    <w:p w:rsidR="00E06DBB" w:rsidRPr="00E06DBB" w:rsidRDefault="00E06DBB" w:rsidP="00E06DBB">
      <w:pPr>
        <w:shd w:val="clear" w:color="auto" w:fill="FFFFFF"/>
        <w:spacing w:after="0" w:line="240" w:lineRule="auto"/>
        <w:ind w:left="-142"/>
        <w:rPr>
          <w:rFonts w:ascii="Times New Roman" w:eastAsia="Times New Roman" w:hAnsi="Times New Roman" w:cs="Sylfaen"/>
          <w:sz w:val="24"/>
          <w:szCs w:val="24"/>
          <w:vertAlign w:val="superscript"/>
          <w:lang w:val="hy-AM" w:eastAsia="ru-RU" w:bidi="ru-RU"/>
        </w:rPr>
      </w:pPr>
      <w:r w:rsidRPr="00E06DBB">
        <w:rPr>
          <w:rFonts w:ascii="GHEA Grapalat" w:eastAsia="Times New Roman" w:hAnsi="GHEA Grapalat" w:cs="Times New Roman"/>
          <w:b/>
          <w:bCs/>
          <w:sz w:val="20"/>
          <w:szCs w:val="20"/>
          <w:lang w:val="ru-RU" w:eastAsia="ru-RU" w:bidi="ru-RU"/>
        </w:rPr>
        <w:t xml:space="preserve">                                                                </w:t>
      </w:r>
      <w:r w:rsidRPr="00E06DBB">
        <w:rPr>
          <w:rFonts w:ascii="GHEA Grapalat" w:eastAsia="Times New Roman" w:hAnsi="GHEA Grapalat" w:cs="Times New Roman"/>
          <w:b/>
          <w:bCs/>
          <w:sz w:val="20"/>
          <w:szCs w:val="20"/>
          <w:lang w:val="hy-AM" w:eastAsia="ru-RU" w:bidi="ru-RU"/>
        </w:rPr>
        <w:tab/>
      </w:r>
    </w:p>
    <w:p w:rsidR="00E06DBB" w:rsidRPr="00E06DBB" w:rsidRDefault="00E06DBB" w:rsidP="00E06DBB">
      <w:pPr>
        <w:shd w:val="clear" w:color="auto" w:fill="FFFFFF"/>
        <w:spacing w:after="0" w:line="240" w:lineRule="auto"/>
        <w:jc w:val="both"/>
        <w:rPr>
          <w:rFonts w:ascii="GHEA Grapalat" w:eastAsia="Times New Roman" w:hAnsi="GHEA Grapalat" w:cs="Times New Roman"/>
          <w:sz w:val="20"/>
          <w:szCs w:val="20"/>
          <w:lang w:val="hy-AM" w:eastAsia="ru-RU" w:bidi="ru-RU"/>
        </w:rPr>
      </w:pPr>
      <w:r w:rsidRPr="00E06DBB">
        <w:rPr>
          <w:rFonts w:ascii="Times New Roman" w:eastAsia="Calibri" w:hAnsi="Times New Roman" w:cs="Times New Roman"/>
          <w:sz w:val="24"/>
          <w:szCs w:val="24"/>
          <w:lang w:val="ru-RU" w:eastAsia="ru-RU" w:bidi="ru-RU"/>
        </w:rPr>
        <w:t>(</w:t>
      </w:r>
      <w:r w:rsidRPr="00E06DBB">
        <w:rPr>
          <w:rFonts w:ascii="GHEA Grapalat" w:eastAsia="Calibri" w:hAnsi="GHEA Grapalat" w:cs="Times New Roman"/>
          <w:sz w:val="24"/>
          <w:szCs w:val="24"/>
          <w:lang w:val="ru-RU" w:eastAsia="ru-RU" w:bidi="ru-RU"/>
        </w:rPr>
        <w:t>далее-принципал).</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Times New Roman" w:hAnsi="GHEA Grapalat" w:cs="Times New Roman"/>
          <w:b/>
          <w:bCs/>
          <w:sz w:val="20"/>
          <w:szCs w:val="20"/>
          <w:lang w:val="hy-AM" w:eastAsia="ru-RU" w:bidi="ru-RU"/>
        </w:rPr>
        <w:tab/>
      </w:r>
      <w:r w:rsidRPr="00E06DBB">
        <w:rPr>
          <w:rFonts w:ascii="GHEA Grapalat" w:eastAsia="Times New Roman" w:hAnsi="GHEA Grapalat" w:cs="Times New Roman"/>
          <w:b/>
          <w:bCs/>
          <w:sz w:val="20"/>
          <w:szCs w:val="20"/>
          <w:lang w:val="hy-AM" w:eastAsia="ru-RU" w:bidi="ru-RU"/>
        </w:rPr>
        <w:tab/>
      </w:r>
      <w:r w:rsidRPr="00E06DBB">
        <w:rPr>
          <w:rFonts w:ascii="Times New Roman" w:eastAsia="Calibri" w:hAnsi="Times New Roman" w:cs="Times New Roman"/>
          <w:sz w:val="24"/>
          <w:szCs w:val="24"/>
          <w:lang w:val="ru-RU" w:eastAsia="ru-RU" w:bidi="ru-RU"/>
        </w:rPr>
        <w:t xml:space="preserve"> </w:t>
      </w:r>
    </w:p>
    <w:p w:rsidR="00E06DBB" w:rsidRPr="00E06DBB" w:rsidRDefault="00E06DBB" w:rsidP="00E06DBB">
      <w:pPr>
        <w:shd w:val="clear" w:color="auto" w:fill="FFFFFF"/>
        <w:spacing w:after="0" w:line="240" w:lineRule="auto"/>
        <w:jc w:val="both"/>
        <w:rPr>
          <w:rFonts w:ascii="GHEA Grapalat" w:eastAsia="Calibri" w:hAnsi="GHEA Grapalat" w:cs="Times New Roman"/>
          <w:sz w:val="24"/>
          <w:szCs w:val="24"/>
          <w:lang w:val="hy-AM" w:eastAsia="ru-RU" w:bidi="ru-RU"/>
        </w:rPr>
      </w:pPr>
      <w:r w:rsidRPr="00E06DBB">
        <w:rPr>
          <w:rFonts w:ascii="GHEA Grapalat" w:eastAsia="Calibri" w:hAnsi="GHEA Grapalat" w:cs="Times New Roman"/>
          <w:sz w:val="24"/>
          <w:szCs w:val="24"/>
          <w:lang w:val="ru-RU" w:eastAsia="ru-RU" w:bidi="ru-RU"/>
        </w:rPr>
        <w:t xml:space="preserve">  2.  По гарантии </w:t>
      </w:r>
      <w:r w:rsidRPr="00E06DBB">
        <w:rPr>
          <w:rFonts w:ascii="GHEA Grapalat" w:eastAsia="Calibri" w:hAnsi="GHEA Grapalat" w:cs="Times New Roman"/>
          <w:sz w:val="24"/>
          <w:szCs w:val="24"/>
          <w:lang w:val="hy-AM" w:eastAsia="ru-RU" w:bidi="ru-RU"/>
        </w:rPr>
        <w:t xml:space="preserve">---------------------------------------------------------------------------- </w:t>
      </w:r>
    </w:p>
    <w:p w:rsidR="00E06DBB" w:rsidRPr="00E06DBB" w:rsidRDefault="00E06DBB" w:rsidP="00E06DBB">
      <w:pPr>
        <w:shd w:val="clear" w:color="auto" w:fill="FFFFFF"/>
        <w:spacing w:after="0" w:line="240" w:lineRule="auto"/>
        <w:jc w:val="both"/>
        <w:rPr>
          <w:rFonts w:ascii="GHEA Grapalat" w:eastAsia="Calibri" w:hAnsi="GHEA Grapalat" w:cs="Times New Roman"/>
          <w:sz w:val="18"/>
          <w:szCs w:val="18"/>
          <w:lang w:val="hy-AM" w:eastAsia="ru-RU" w:bidi="ru-RU"/>
        </w:rPr>
      </w:pPr>
      <w:r w:rsidRPr="00E06DBB">
        <w:rPr>
          <w:rFonts w:ascii="GHEA Grapalat" w:eastAsia="Calibri" w:hAnsi="GHEA Grapalat" w:cs="Times New Roman"/>
          <w:sz w:val="18"/>
          <w:szCs w:val="18"/>
          <w:lang w:val="ru-RU" w:eastAsia="ru-RU" w:bidi="ru-RU"/>
        </w:rPr>
        <w:t xml:space="preserve">                                                           наименование банка выдающего гарантию</w:t>
      </w:r>
    </w:p>
    <w:p w:rsidR="00E06DBB" w:rsidRPr="00E06DBB" w:rsidRDefault="00E06DBB" w:rsidP="00E06DBB">
      <w:pPr>
        <w:shd w:val="clear" w:color="auto" w:fill="FFFFFF"/>
        <w:spacing w:after="0" w:line="240" w:lineRule="auto"/>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(далее-лицо, </w:t>
      </w:r>
      <w:proofErr w:type="gramStart"/>
      <w:r w:rsidRPr="00E06DBB">
        <w:rPr>
          <w:rFonts w:ascii="GHEA Grapalat" w:eastAsia="Calibri" w:hAnsi="GHEA Grapalat" w:cs="Times New Roman"/>
          <w:sz w:val="24"/>
          <w:szCs w:val="24"/>
          <w:lang w:val="ru-RU" w:eastAsia="ru-RU" w:bidi="ru-RU"/>
        </w:rPr>
        <w:t>выдающее</w:t>
      </w:r>
      <w:proofErr w:type="gramEnd"/>
      <w:r w:rsidRPr="00E06DBB">
        <w:rPr>
          <w:rFonts w:ascii="GHEA Grapalat" w:eastAsia="Calibri" w:hAnsi="GHEA Grapalat" w:cs="Times New Roman"/>
          <w:sz w:val="24"/>
          <w:szCs w:val="24"/>
          <w:lang w:val="ru-RU" w:eastAsia="ru-RU" w:bidi="ru-RU"/>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E06DBB" w:rsidRPr="00E06DBB" w:rsidRDefault="00E06DBB" w:rsidP="00E06DBB">
      <w:pPr>
        <w:shd w:val="clear" w:color="auto" w:fill="FFFFFF"/>
        <w:spacing w:after="0" w:line="240" w:lineRule="auto"/>
        <w:jc w:val="center"/>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18"/>
          <w:szCs w:val="18"/>
          <w:lang w:val="ru-RU" w:eastAsia="ru-RU" w:bidi="ru-RU"/>
        </w:rPr>
        <w:t xml:space="preserve">                                                       сумма в цифрах и прописью</w:t>
      </w:r>
    </w:p>
    <w:p w:rsidR="00E06DBB" w:rsidRPr="00E06DBB" w:rsidRDefault="00E06DBB" w:rsidP="00E06DBB">
      <w:pPr>
        <w:shd w:val="clear" w:color="auto" w:fill="FFFFFF"/>
        <w:spacing w:after="0" w:line="240" w:lineRule="auto"/>
        <w:jc w:val="both"/>
        <w:rPr>
          <w:rFonts w:ascii="GHEA Grapalat" w:eastAsia="Calibri" w:hAnsi="GHEA Grapalat" w:cs="Times New Roman"/>
          <w:sz w:val="18"/>
          <w:szCs w:val="18"/>
          <w:lang w:val="ru-RU" w:eastAsia="ru-RU" w:bidi="ru-RU"/>
        </w:rPr>
      </w:pPr>
      <w:r w:rsidRPr="00E06DBB">
        <w:rPr>
          <w:rFonts w:ascii="GHEA Grapalat" w:eastAsia="Calibri" w:hAnsi="GHEA Grapalat" w:cs="Times New Roman"/>
          <w:sz w:val="24"/>
          <w:szCs w:val="24"/>
          <w:lang w:val="ru-RU" w:eastAsia="ru-RU" w:bidi="ru-RU"/>
        </w:rPr>
        <w:t xml:space="preserve">                         </w:t>
      </w:r>
    </w:p>
    <w:p w:rsidR="00E06DBB" w:rsidRPr="00E06DBB" w:rsidRDefault="00E06DBB" w:rsidP="00E06DBB">
      <w:pPr>
        <w:shd w:val="clear" w:color="auto" w:fill="FFFFFF"/>
        <w:spacing w:after="0" w:line="240" w:lineRule="auto"/>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(далее-сумма гарантии) в течение пяти рабочих дней после получения требования. Выплата производится посредством перечисления на расчетный счет 900455101353 бенефициара.</w:t>
      </w: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r w:rsidRPr="00E06DBB">
        <w:rPr>
          <w:rFonts w:ascii="GHEA Grapalat" w:eastAsia="Times New Roman" w:hAnsi="GHEA Grapalat" w:cs="Times New Roman"/>
          <w:b/>
          <w:bCs/>
          <w:sz w:val="20"/>
          <w:szCs w:val="20"/>
          <w:lang w:val="ru-RU" w:eastAsia="ru-RU" w:bidi="ru-RU"/>
        </w:rPr>
        <w:t xml:space="preserve">3. </w:t>
      </w:r>
      <w:r w:rsidRPr="00E06DBB">
        <w:rPr>
          <w:rFonts w:ascii="GHEA Grapalat" w:eastAsia="Calibri" w:hAnsi="GHEA Grapalat" w:cs="Times New Roman"/>
          <w:sz w:val="24"/>
          <w:szCs w:val="24"/>
          <w:lang w:val="ru-RU" w:eastAsia="ru-RU" w:bidi="ru-RU"/>
        </w:rPr>
        <w:t>Настоящая гарантия является безотзывной.</w:t>
      </w: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06DBB" w:rsidRPr="00E06DBB" w:rsidRDefault="00E06DBB" w:rsidP="00E06DB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5. Гарантия действует с момента выпуска и в силе  со дня вступления в силу договора N________________________ заключаемого  между  бенефициаром и    </w:t>
      </w:r>
    </w:p>
    <w:p w:rsidR="00E06DBB" w:rsidRPr="00E06DBB" w:rsidRDefault="00E06DBB" w:rsidP="00E06DB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18"/>
          <w:szCs w:val="18"/>
          <w:lang w:val="ru-RU" w:eastAsia="ru-RU" w:bidi="ru-RU"/>
        </w:rPr>
        <w:t xml:space="preserve">                 </w:t>
      </w:r>
      <w:del w:id="24" w:author="Inesa Kocharyan" w:date="2023-07-07T10:08:00Z">
        <w:r w:rsidRPr="00E06DBB" w:rsidDel="00B61F90">
          <w:rPr>
            <w:rFonts w:ascii="GHEA Grapalat" w:eastAsia="Calibri" w:hAnsi="GHEA Grapalat" w:cs="Times New Roman"/>
            <w:sz w:val="18"/>
            <w:szCs w:val="18"/>
            <w:lang w:val="ru-RU" w:eastAsia="ru-RU" w:bidi="ru-RU"/>
          </w:rPr>
          <w:delText xml:space="preserve"> </w:delText>
        </w:r>
      </w:del>
      <w:r w:rsidRPr="00E06DBB">
        <w:rPr>
          <w:rFonts w:ascii="GHEA Grapalat" w:eastAsia="Calibri" w:hAnsi="GHEA Grapalat" w:cs="Times New Roman"/>
          <w:sz w:val="18"/>
          <w:szCs w:val="18"/>
          <w:lang w:val="ru-RU" w:eastAsia="ru-RU" w:bidi="ru-RU"/>
        </w:rPr>
        <w:t xml:space="preserve"> номер </w:t>
      </w:r>
      <w:proofErr w:type="gramStart"/>
      <w:r w:rsidRPr="00E06DBB">
        <w:rPr>
          <w:rFonts w:ascii="GHEA Grapalat" w:eastAsia="Calibri" w:hAnsi="GHEA Grapalat" w:cs="Times New Roman"/>
          <w:sz w:val="18"/>
          <w:szCs w:val="18"/>
          <w:lang w:val="ru-RU" w:eastAsia="ru-RU" w:bidi="ru-RU"/>
        </w:rPr>
        <w:t>заключаемого</w:t>
      </w:r>
      <w:proofErr w:type="gramEnd"/>
      <w:r w:rsidRPr="00E06DBB">
        <w:rPr>
          <w:rFonts w:ascii="GHEA Grapalat" w:eastAsia="Calibri" w:hAnsi="GHEA Grapalat" w:cs="Times New Roman"/>
          <w:sz w:val="18"/>
          <w:szCs w:val="18"/>
          <w:lang w:val="ru-RU" w:eastAsia="ru-RU" w:bidi="ru-RU"/>
        </w:rPr>
        <w:t xml:space="preserve"> </w:t>
      </w:r>
      <w:proofErr w:type="spellStart"/>
      <w:r w:rsidRPr="00E06DBB">
        <w:rPr>
          <w:rFonts w:ascii="GHEA Grapalat" w:eastAsia="Calibri" w:hAnsi="GHEA Grapalat" w:cs="Times New Roman"/>
          <w:sz w:val="18"/>
          <w:szCs w:val="18"/>
          <w:lang w:val="ru-RU" w:eastAsia="ru-RU" w:bidi="ru-RU"/>
        </w:rPr>
        <w:t>договара</w:t>
      </w:r>
      <w:proofErr w:type="spellEnd"/>
    </w:p>
    <w:p w:rsidR="00E06DBB" w:rsidRPr="00E06DBB" w:rsidRDefault="00E06DBB" w:rsidP="00E06DBB">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принципалом и  действует </w:t>
      </w:r>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в</w:t>
      </w:r>
      <w:r w:rsidRPr="00E06DBB">
        <w:rPr>
          <w:rFonts w:ascii="GHEA Grapalat" w:eastAsia="Times New Roman" w:hAnsi="GHEA Grapalat" w:cs="Times New Roman"/>
          <w:sz w:val="24"/>
          <w:szCs w:val="24"/>
          <w:lang w:val="ru-RU" w:eastAsia="ru-RU" w:bidi="ru-RU"/>
        </w:rPr>
        <w:t>ключительно</w:t>
      </w:r>
      <w:r w:rsidRPr="00E06DBB">
        <w:rPr>
          <w:rFonts w:ascii="GHEA Grapalat" w:eastAsia="Calibri" w:hAnsi="GHEA Grapalat" w:cs="Times New Roman"/>
          <w:sz w:val="24"/>
          <w:szCs w:val="24"/>
          <w:lang w:val="ru-RU" w:eastAsia="ru-RU" w:bidi="ru-RU"/>
        </w:rPr>
        <w:t xml:space="preserve"> </w:t>
      </w:r>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 xml:space="preserve">до </w:t>
      </w:r>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 xml:space="preserve">девяностого </w:t>
      </w:r>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 xml:space="preserve">рабочего </w:t>
      </w:r>
      <w:r w:rsidRPr="00E06DBB">
        <w:rPr>
          <w:rFonts w:ascii="GHEA Grapalat" w:eastAsia="Calibri" w:hAnsi="GHEA Grapalat" w:cs="Times New Roman"/>
          <w:sz w:val="24"/>
          <w:szCs w:val="24"/>
          <w:lang w:val="hy-AM" w:eastAsia="ru-RU" w:bidi="ru-RU"/>
        </w:rPr>
        <w:t xml:space="preserve"> </w:t>
      </w:r>
      <w:proofErr w:type="gramStart"/>
      <w:r w:rsidRPr="00E06DBB">
        <w:rPr>
          <w:rFonts w:ascii="GHEA Grapalat" w:eastAsia="Calibri" w:hAnsi="GHEA Grapalat" w:cs="Times New Roman"/>
          <w:sz w:val="24"/>
          <w:szCs w:val="24"/>
          <w:lang w:val="ru-RU" w:eastAsia="ru-RU" w:bidi="ru-RU"/>
        </w:rPr>
        <w:t>дня</w:t>
      </w:r>
      <w:proofErr w:type="gramEnd"/>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 xml:space="preserve">следующего за днем </w:t>
      </w:r>
      <w:r w:rsidR="001512F2">
        <w:rPr>
          <w:rFonts w:ascii="GHEA Grapalat" w:eastAsia="Calibri" w:hAnsi="GHEA Grapalat" w:cs="Times New Roman"/>
          <w:b/>
          <w:sz w:val="24"/>
          <w:szCs w:val="24"/>
          <w:lang w:val="hy-AM" w:eastAsia="ru-RU" w:bidi="ru-RU"/>
        </w:rPr>
        <w:t>545</w:t>
      </w:r>
      <w:r w:rsidRPr="00E06DBB">
        <w:rPr>
          <w:rFonts w:ascii="GHEA Grapalat" w:eastAsia="Calibri" w:hAnsi="GHEA Grapalat" w:cs="Times New Roman"/>
          <w:b/>
          <w:sz w:val="24"/>
          <w:szCs w:val="24"/>
          <w:lang w:val="ru-RU" w:eastAsia="ru-RU" w:bidi="ru-RU"/>
        </w:rPr>
        <w:t>-й календарный дня</w:t>
      </w:r>
      <w:r w:rsidRPr="00E06DBB">
        <w:rPr>
          <w:rFonts w:ascii="GHEA Grapalat" w:eastAsia="Calibri" w:hAnsi="GHEA Grapalat" w:cs="Times New Roman"/>
          <w:sz w:val="24"/>
          <w:szCs w:val="24"/>
          <w:lang w:val="ru-RU" w:eastAsia="ru-RU" w:bidi="ru-RU"/>
        </w:rPr>
        <w:t>. В день предоставления гарантии лицо, выдающее гарантию, с официального адреса</w:t>
      </w:r>
      <w:r w:rsidRPr="00E06DBB">
        <w:rPr>
          <w:rFonts w:ascii="GHEA Grapalat" w:eastAsia="Calibri" w:hAnsi="GHEA Grapalat" w:cs="Times New Roman"/>
          <w:sz w:val="24"/>
          <w:szCs w:val="24"/>
          <w:lang w:val="hy-AM" w:eastAsia="ru-RU" w:bidi="ru-RU"/>
        </w:rPr>
        <w:t xml:space="preserve"> </w:t>
      </w:r>
      <w:r w:rsidRPr="00E06DBB">
        <w:rPr>
          <w:rFonts w:ascii="GHEA Grapalat" w:eastAsia="Calibri" w:hAnsi="GHEA Grapalat" w:cs="Times New Roman"/>
          <w:sz w:val="24"/>
          <w:szCs w:val="24"/>
          <w:lang w:val="ru-RU" w:eastAsia="ru-RU" w:bidi="ru-RU"/>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haykhovsepyanhv@mail.ru </w:t>
      </w:r>
    </w:p>
    <w:p w:rsidR="00E06DBB" w:rsidRPr="00E06DBB" w:rsidRDefault="00E06DBB" w:rsidP="00E06DBB">
      <w:pPr>
        <w:shd w:val="clear" w:color="auto" w:fill="FFFFFF"/>
        <w:spacing w:before="100" w:beforeAutospacing="1" w:after="100" w:afterAutospacing="1" w:line="240" w:lineRule="auto"/>
        <w:contextualSpacing/>
        <w:jc w:val="both"/>
        <w:rPr>
          <w:rFonts w:ascii="GHEA Grapalat" w:eastAsia="Calibri" w:hAnsi="GHEA Grapalat" w:cs="Times New Roman"/>
          <w:sz w:val="24"/>
          <w:szCs w:val="24"/>
          <w:lang w:val="ru-RU" w:eastAsia="ru-RU" w:bidi="ru-RU"/>
        </w:rPr>
      </w:pPr>
      <w:r w:rsidRPr="00E06DBB">
        <w:rPr>
          <w:rFonts w:ascii="Times New Roman" w:eastAsia="Times New Roman" w:hAnsi="Times New Roman" w:cs="Times New Roman"/>
          <w:b/>
          <w:bCs/>
          <w:sz w:val="20"/>
          <w:szCs w:val="20"/>
          <w:lang w:val="ru-RU" w:eastAsia="ru-RU" w:bidi="ru-RU"/>
        </w:rPr>
        <w:t xml:space="preserve">   </w:t>
      </w:r>
      <w:proofErr w:type="gramStart"/>
      <w:r w:rsidRPr="00E06DBB">
        <w:rPr>
          <w:rFonts w:ascii="GHEA Grapalat" w:eastAsia="Calibri" w:hAnsi="GHEA Grapalat" w:cs="Times New Roman"/>
          <w:sz w:val="24"/>
          <w:szCs w:val="24"/>
          <w:lang w:val="ru-RU" w:eastAsia="ru-RU" w:bidi="ru-RU"/>
        </w:rPr>
        <w:t>указанный</w:t>
      </w:r>
      <w:proofErr w:type="gramEnd"/>
      <w:r w:rsidRPr="00E06DBB">
        <w:rPr>
          <w:rFonts w:ascii="GHEA Grapalat" w:eastAsia="Calibri" w:hAnsi="GHEA Grapalat" w:cs="Times New Roman"/>
          <w:sz w:val="24"/>
          <w:szCs w:val="24"/>
          <w:lang w:val="ru-RU" w:eastAsia="ru-RU" w:bidi="ru-RU"/>
        </w:rPr>
        <w:t xml:space="preserve"> в приглашении к процедуре закупок, организованной с целью заключения договора упомянутого в пункте 1 настоящей гарантии. </w:t>
      </w:r>
    </w:p>
    <w:p w:rsidR="00E06DBB" w:rsidRPr="00E06DBB" w:rsidRDefault="00E06DBB" w:rsidP="00E06DBB">
      <w:pPr>
        <w:shd w:val="clear" w:color="auto" w:fill="FFFFFF"/>
        <w:spacing w:before="100" w:beforeAutospacing="1" w:after="100" w:afterAutospacing="1" w:line="240" w:lineRule="auto"/>
        <w:contextualSpacing/>
        <w:jc w:val="both"/>
        <w:rPr>
          <w:rFonts w:ascii="GHEA Grapalat" w:eastAsia="Times New Roman" w:hAnsi="GHEA Grapalat" w:cs="Times New Roman"/>
          <w:sz w:val="20"/>
          <w:szCs w:val="20"/>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before="100" w:beforeAutospacing="1" w:after="100" w:afterAutospacing="1" w:line="240" w:lineRule="auto"/>
        <w:ind w:firstLine="374"/>
        <w:contextualSpacing/>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1) копии заключенного договора N</w:t>
      </w:r>
      <w:r w:rsidRPr="00E06DBB">
        <w:rPr>
          <w:rFonts w:ascii="GHEA Grapalat" w:eastAsia="Calibri" w:hAnsi="GHEA Grapalat" w:cs="Times New Roman"/>
          <w:sz w:val="24"/>
          <w:szCs w:val="24"/>
          <w:lang w:val="hy-AM" w:eastAsia="ru-RU" w:bidi="ru-RU"/>
        </w:rPr>
        <w:t xml:space="preserve"> </w:t>
      </w:r>
      <w:r w:rsidR="001512F2" w:rsidRPr="001512F2">
        <w:rPr>
          <w:rFonts w:ascii="GHEA Grapalat" w:eastAsia="Calibri" w:hAnsi="GHEA Grapalat" w:cs="Times New Roman"/>
          <w:sz w:val="24"/>
          <w:szCs w:val="24"/>
          <w:lang w:val="ru-RU" w:eastAsia="ru-RU" w:bidi="ru-RU"/>
        </w:rPr>
        <w:t>ՀՀ-ԱՄ-ԱՀ-ՀԲՄԽԾՁԲ-89/25</w:t>
      </w:r>
      <w:r w:rsidRPr="00E06DBB">
        <w:rPr>
          <w:rFonts w:ascii="GHEA Grapalat" w:eastAsia="Calibri" w:hAnsi="GHEA Grapalat" w:cs="Times New Roman"/>
          <w:sz w:val="24"/>
          <w:szCs w:val="24"/>
          <w:lang w:val="ru-RU" w:eastAsia="ru-RU" w:bidi="ru-RU"/>
        </w:rPr>
        <w:t xml:space="preserve">, включая </w:t>
      </w:r>
    </w:p>
    <w:p w:rsidR="00E06DBB" w:rsidRPr="00E06DBB" w:rsidRDefault="00E06DBB" w:rsidP="00E06DBB">
      <w:pPr>
        <w:shd w:val="clear" w:color="auto" w:fill="FFFFFF"/>
        <w:spacing w:before="100" w:beforeAutospacing="1" w:after="100" w:afterAutospacing="1" w:line="240" w:lineRule="auto"/>
        <w:contextualSpacing/>
        <w:jc w:val="both"/>
        <w:rPr>
          <w:rFonts w:ascii="GHEA Grapalat" w:eastAsia="Calibri" w:hAnsi="GHEA Grapalat" w:cs="Times New Roman"/>
          <w:sz w:val="18"/>
          <w:szCs w:val="18"/>
          <w:lang w:val="ru-RU" w:eastAsia="ru-RU" w:bidi="ru-RU"/>
        </w:rPr>
      </w:pPr>
      <w:r w:rsidRPr="00E06DBB">
        <w:rPr>
          <w:rFonts w:ascii="Times New Roman" w:eastAsia="Calibri" w:hAnsi="Times New Roman" w:cs="Times New Roman"/>
          <w:sz w:val="24"/>
          <w:szCs w:val="24"/>
          <w:lang w:val="ru-RU" w:eastAsia="ru-RU" w:bidi="ru-RU"/>
        </w:rPr>
        <w:t xml:space="preserve">                                                                         </w:t>
      </w:r>
      <w:r w:rsidRPr="00E06DBB">
        <w:rPr>
          <w:rFonts w:ascii="GHEA Grapalat" w:eastAsia="Calibri" w:hAnsi="GHEA Grapalat" w:cs="Times New Roman"/>
          <w:sz w:val="18"/>
          <w:szCs w:val="18"/>
          <w:lang w:val="ru-RU" w:eastAsia="ru-RU" w:bidi="ru-RU"/>
        </w:rPr>
        <w:t xml:space="preserve">номер </w:t>
      </w:r>
      <w:proofErr w:type="gramStart"/>
      <w:r w:rsidRPr="00E06DBB">
        <w:rPr>
          <w:rFonts w:ascii="GHEA Grapalat" w:eastAsia="Calibri" w:hAnsi="GHEA Grapalat" w:cs="Times New Roman"/>
          <w:sz w:val="18"/>
          <w:szCs w:val="18"/>
          <w:lang w:val="ru-RU" w:eastAsia="ru-RU" w:bidi="ru-RU"/>
        </w:rPr>
        <w:t>заключаемого</w:t>
      </w:r>
      <w:proofErr w:type="gramEnd"/>
      <w:r w:rsidRPr="00E06DBB">
        <w:rPr>
          <w:rFonts w:ascii="GHEA Grapalat" w:eastAsia="Calibri" w:hAnsi="GHEA Grapalat" w:cs="Times New Roman"/>
          <w:sz w:val="18"/>
          <w:szCs w:val="18"/>
          <w:lang w:val="ru-RU" w:eastAsia="ru-RU" w:bidi="ru-RU"/>
        </w:rPr>
        <w:t xml:space="preserve"> </w:t>
      </w:r>
      <w:proofErr w:type="spellStart"/>
      <w:r w:rsidRPr="00E06DBB">
        <w:rPr>
          <w:rFonts w:ascii="GHEA Grapalat" w:eastAsia="Calibri" w:hAnsi="GHEA Grapalat" w:cs="Times New Roman"/>
          <w:sz w:val="18"/>
          <w:szCs w:val="18"/>
          <w:lang w:val="ru-RU" w:eastAsia="ru-RU" w:bidi="ru-RU"/>
        </w:rPr>
        <w:t>договара</w:t>
      </w:r>
      <w:proofErr w:type="spellEnd"/>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копии внесенных  в него изменений, дополнительных соглашений,</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2) уведомление об одностороннем расторжении контракта бенефициаром опубликованное в </w:t>
      </w:r>
      <w:proofErr w:type="gramStart"/>
      <w:r w:rsidRPr="00E06DBB">
        <w:rPr>
          <w:rFonts w:ascii="GHEA Grapalat" w:eastAsia="Calibri" w:hAnsi="GHEA Grapalat" w:cs="Times New Roman"/>
          <w:sz w:val="24"/>
          <w:szCs w:val="24"/>
          <w:lang w:val="ru-RU" w:eastAsia="ru-RU" w:bidi="ru-RU"/>
        </w:rPr>
        <w:t>бюллетене</w:t>
      </w:r>
      <w:proofErr w:type="gramEnd"/>
      <w:r w:rsidRPr="00E06DBB">
        <w:rPr>
          <w:rFonts w:ascii="GHEA Grapalat" w:eastAsia="Calibri" w:hAnsi="GHEA Grapalat" w:cs="Times New Roman"/>
          <w:sz w:val="24"/>
          <w:szCs w:val="24"/>
          <w:lang w:val="ru-RU" w:eastAsia="ru-RU" w:bidi="ru-RU"/>
        </w:rPr>
        <w:t xml:space="preserve"> действующем по адресу </w:t>
      </w:r>
      <w:hyperlink r:id="rId13" w:history="1">
        <w:r w:rsidRPr="00E06DBB">
          <w:rPr>
            <w:rFonts w:ascii="GHEA Grapalat" w:eastAsia="Times New Roman" w:hAnsi="GHEA Grapalat" w:cs="Times New Roman"/>
            <w:color w:val="0000FF"/>
            <w:sz w:val="20"/>
            <w:szCs w:val="20"/>
            <w:u w:val="single"/>
            <w:lang w:val="hy-AM" w:eastAsia="ru-RU" w:bidi="ru-RU"/>
          </w:rPr>
          <w:t>www.procurement.am</w:t>
        </w:r>
      </w:hyperlink>
      <w:r w:rsidRPr="00E06DBB">
        <w:rPr>
          <w:rFonts w:ascii="GHEA Grapalat" w:eastAsia="Calibri" w:hAnsi="GHEA Grapalat" w:cs="Times New Roman"/>
          <w:sz w:val="24"/>
          <w:szCs w:val="24"/>
          <w:lang w:val="ru-RU" w:eastAsia="ru-RU" w:bidi="ru-RU"/>
        </w:rPr>
        <w:t xml:space="preserve"> .</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7.</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Calibri" w:hAnsi="GHEA Grapalat" w:cs="Times New Roman"/>
          <w:sz w:val="24"/>
          <w:szCs w:val="24"/>
          <w:lang w:val="ru-RU" w:eastAsia="ru-RU" w:bidi="ru-RU"/>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8.</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Calibri" w:hAnsi="GHEA Grapalat" w:cs="Times New Roman"/>
          <w:sz w:val="24"/>
          <w:szCs w:val="24"/>
          <w:lang w:val="ru-RU" w:eastAsia="ru-RU" w:bidi="ru-RU"/>
        </w:rPr>
        <w:t>Лицо, выдающее гарантию, отклоняет требование бенефициара, если:</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1) требование или прилагаемые документы не соответствуют условиям настоящей гарантии,</w:t>
      </w:r>
    </w:p>
    <w:p w:rsidR="00E06DBB" w:rsidRPr="00E06DBB" w:rsidRDefault="00E06DBB" w:rsidP="00E06DBB">
      <w:pPr>
        <w:shd w:val="clear" w:color="auto" w:fill="FFFFFF"/>
        <w:spacing w:after="0" w:line="240" w:lineRule="auto"/>
        <w:ind w:firstLine="375"/>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2) требование представлено по истечении срока, установленного гарантией.</w:t>
      </w:r>
    </w:p>
    <w:p w:rsidR="00E06DBB" w:rsidRPr="00E06DBB" w:rsidRDefault="00E06DBB" w:rsidP="00E06DBB">
      <w:pPr>
        <w:shd w:val="clear" w:color="auto" w:fill="FFFFFF"/>
        <w:spacing w:after="0" w:line="240" w:lineRule="auto"/>
        <w:ind w:firstLine="375"/>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ind w:firstLine="375"/>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06DBB" w:rsidRPr="00E06DBB" w:rsidRDefault="00E06DBB" w:rsidP="00E06DBB">
      <w:pPr>
        <w:shd w:val="clear" w:color="auto" w:fill="FFFFFF"/>
        <w:spacing w:after="0" w:line="240" w:lineRule="auto"/>
        <w:ind w:firstLine="375"/>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 10. К настоящей гарантии применяются соответствующие положения Гражданского кодекса Республики Армения</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r w:rsidRPr="00E06DBB">
        <w:rPr>
          <w:rFonts w:ascii="GHEA Grapalat" w:eastAsia="Calibri" w:hAnsi="GHEA Grapalat" w:cs="Times New Roman"/>
          <w:sz w:val="24"/>
          <w:szCs w:val="24"/>
          <w:lang w:val="ru-RU" w:eastAsia="ru-RU" w:bidi="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ru-RU" w:eastAsia="ru-RU" w:bidi="ru-RU"/>
        </w:rPr>
      </w:pP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u w:val="single"/>
          <w:lang w:val="hy-AM" w:eastAsia="ru-RU" w:bidi="ru-RU"/>
        </w:rPr>
      </w:pPr>
      <w:r w:rsidRPr="00E06DBB">
        <w:rPr>
          <w:rFonts w:ascii="GHEA Grapalat" w:eastAsia="Times New Roman" w:hAnsi="GHEA Grapalat" w:cs="Times New Roman"/>
          <w:sz w:val="20"/>
          <w:szCs w:val="20"/>
          <w:lang w:val="hy-AM" w:eastAsia="ru-RU" w:bidi="ru-RU"/>
        </w:rPr>
        <w:t>Руководитель исполнительного органа</w:t>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p>
    <w:p w:rsidR="00E06DBB" w:rsidRPr="00E06DBB" w:rsidRDefault="00E06DBB" w:rsidP="00E06DBB">
      <w:pPr>
        <w:shd w:val="clear" w:color="auto" w:fill="FFFFFF"/>
        <w:spacing w:after="0" w:line="240" w:lineRule="auto"/>
        <w:ind w:firstLine="375"/>
        <w:jc w:val="both"/>
        <w:rPr>
          <w:rFonts w:ascii="GHEA Grapalat" w:eastAsia="Times New Roman" w:hAnsi="GHEA Grapalat" w:cs="Times New Roman"/>
          <w:sz w:val="20"/>
          <w:szCs w:val="20"/>
          <w:lang w:val="hy-AM" w:eastAsia="ru-RU" w:bidi="ru-RU"/>
        </w:rPr>
      </w:pP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r w:rsidRPr="00E06DBB">
        <w:rPr>
          <w:rFonts w:ascii="GHEA Grapalat" w:eastAsia="Times New Roman" w:hAnsi="GHEA Grapalat" w:cs="Times New Roman"/>
          <w:sz w:val="20"/>
          <w:szCs w:val="20"/>
          <w:u w:val="single"/>
          <w:lang w:val="hy-AM" w:eastAsia="ru-RU" w:bidi="ru-RU"/>
        </w:rPr>
        <w:tab/>
      </w:r>
    </w:p>
    <w:p w:rsidR="00E06DBB" w:rsidRPr="00E06DBB" w:rsidRDefault="00E06DBB" w:rsidP="00E06DBB">
      <w:pPr>
        <w:shd w:val="clear" w:color="auto" w:fill="FFFFFF"/>
        <w:spacing w:after="0" w:line="240" w:lineRule="auto"/>
        <w:rPr>
          <w:rFonts w:ascii="GHEA Grapalat" w:eastAsia="Times New Roman" w:hAnsi="GHEA Grapalat" w:cs="Sylfaen"/>
          <w:sz w:val="24"/>
          <w:szCs w:val="24"/>
          <w:vertAlign w:val="superscript"/>
          <w:lang w:val="ru-RU" w:eastAsia="ru-RU" w:bidi="ru-RU"/>
        </w:rPr>
      </w:pPr>
      <w:r w:rsidRPr="00E06DBB">
        <w:rPr>
          <w:rFonts w:ascii="GHEA Grapalat" w:eastAsia="Times New Roman" w:hAnsi="GHEA Grapalat" w:cs="Sylfaen"/>
          <w:sz w:val="24"/>
          <w:szCs w:val="24"/>
          <w:vertAlign w:val="superscript"/>
          <w:lang w:val="hy-AM" w:eastAsia="ru-RU" w:bidi="ru-RU"/>
        </w:rPr>
        <w:t xml:space="preserve">                                                        </w:t>
      </w:r>
      <w:r w:rsidRPr="00E06DBB">
        <w:rPr>
          <w:rFonts w:ascii="GHEA Grapalat" w:eastAsia="Times New Roman" w:hAnsi="GHEA Grapalat" w:cs="Sylfaen"/>
          <w:sz w:val="24"/>
          <w:szCs w:val="24"/>
          <w:vertAlign w:val="superscript"/>
          <w:lang w:val="ru-RU" w:eastAsia="ru-RU" w:bidi="ru-RU"/>
        </w:rPr>
        <w:t>число, месяц, год</w:t>
      </w: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hy-AM" w:eastAsia="ru-RU" w:bidi="ru-RU"/>
        </w:rPr>
      </w:pPr>
    </w:p>
    <w:p w:rsidR="00E06DBB" w:rsidRPr="00E06DBB" w:rsidRDefault="00E06DBB" w:rsidP="00E06DBB">
      <w:pPr>
        <w:shd w:val="clear" w:color="auto" w:fill="FFFFFF"/>
        <w:spacing w:after="0" w:line="240" w:lineRule="auto"/>
        <w:ind w:firstLine="375"/>
        <w:jc w:val="both"/>
        <w:rPr>
          <w:rFonts w:ascii="GHEA Grapalat" w:eastAsia="Calibri" w:hAnsi="GHEA Grapalat" w:cs="Times New Roman"/>
          <w:sz w:val="24"/>
          <w:szCs w:val="24"/>
          <w:lang w:val="ru-RU" w:eastAsia="ru-RU" w:bidi="ru-RU"/>
        </w:rPr>
      </w:pP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imes New Roman"/>
          <w:i/>
          <w:sz w:val="24"/>
          <w:szCs w:val="24"/>
          <w:lang w:val="ru-RU" w:eastAsia="ru-RU" w:bidi="ru-RU"/>
        </w:rPr>
      </w:pPr>
    </w:p>
    <w:p w:rsidR="00E06DBB" w:rsidRPr="00E06DBB" w:rsidDel="00BC0BC4" w:rsidRDefault="00E06DBB" w:rsidP="00E06DBB">
      <w:pPr>
        <w:widowControl w:val="0"/>
        <w:spacing w:after="160" w:line="240" w:lineRule="auto"/>
        <w:ind w:left="567" w:right="565"/>
        <w:jc w:val="center"/>
        <w:rPr>
          <w:del w:id="25" w:author="Inesa Kocharyan" w:date="2025-03-19T20:21:00Z"/>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ind w:firstLine="567"/>
        <w:jc w:val="right"/>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GHEA Grapalat"/>
          <w:i/>
          <w:sz w:val="24"/>
          <w:szCs w:val="24"/>
          <w:lang w:val="ru-RU" w:eastAsia="ru-RU" w:bidi="ru-RU"/>
        </w:rPr>
      </w:pPr>
      <w:r w:rsidRPr="00E06DBB">
        <w:rPr>
          <w:rFonts w:ascii="GHEA Grapalat" w:eastAsia="Times New Roman" w:hAnsi="GHEA Grapalat" w:cs="Times New Roman"/>
          <w:i/>
          <w:sz w:val="24"/>
          <w:szCs w:val="24"/>
          <w:lang w:val="ru-RU" w:eastAsia="ru-RU" w:bidi="ru-RU"/>
        </w:rPr>
        <w:t>Приложение № 5.1</w:t>
      </w:r>
    </w:p>
    <w:p w:rsidR="00E06DBB" w:rsidRPr="00E06DBB" w:rsidRDefault="00E06DBB" w:rsidP="00E06DBB">
      <w:pPr>
        <w:widowControl w:val="0"/>
        <w:spacing w:after="160" w:line="240" w:lineRule="auto"/>
        <w:jc w:val="right"/>
        <w:rPr>
          <w:rFonts w:ascii="GHEA Grapalat" w:eastAsia="Times New Roman" w:hAnsi="GHEA Grapalat" w:cs="GHEA Grapalat"/>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к Приглашению о срочном открытом конкурсе</w:t>
      </w:r>
      <w:r w:rsidRPr="00E06DBB">
        <w:rPr>
          <w:rFonts w:ascii="GHEA Grapalat" w:eastAsia="Times New Roman" w:hAnsi="GHEA Grapalat" w:cs="Times New Roman"/>
          <w:i/>
          <w:sz w:val="24"/>
          <w:szCs w:val="24"/>
          <w:lang w:val="ru-RU" w:eastAsia="ru-RU" w:bidi="ru-RU"/>
        </w:rPr>
        <w:br/>
        <w:t xml:space="preserve">под кодом </w:t>
      </w:r>
      <w:r w:rsidR="00060049">
        <w:rPr>
          <w:rFonts w:ascii="GHEA Grapalat" w:eastAsia="Times New Roman" w:hAnsi="GHEA Grapalat" w:cs="Times New Roman"/>
          <w:i/>
          <w:sz w:val="24"/>
          <w:szCs w:val="24"/>
          <w:lang w:val="ru-RU" w:eastAsia="ru-RU" w:bidi="ru-RU"/>
        </w:rPr>
        <w:t xml:space="preserve">ՀՀ-ԱՄ-ԱՀ-ՀԲՄԽԾՁԲ-89/25 </w:t>
      </w:r>
      <w:r w:rsidRPr="00E06DBB">
        <w:rPr>
          <w:rFonts w:ascii="GHEA Grapalat" w:eastAsia="Times New Roman" w:hAnsi="GHEA Grapalat" w:cs="Times New Roman"/>
          <w:i/>
          <w:sz w:val="24"/>
          <w:szCs w:val="24"/>
          <w:vertAlign w:val="superscript"/>
          <w:lang w:val="ru-RU" w:eastAsia="ru-RU" w:bidi="ru-RU"/>
        </w:rPr>
        <w:footnoteReference w:customMarkFollows="1" w:id="13"/>
        <w:t>*</w:t>
      </w:r>
    </w:p>
    <w:p w:rsidR="00E06DBB" w:rsidRPr="00E06DBB" w:rsidRDefault="00E06DBB" w:rsidP="00E06DBB">
      <w:pPr>
        <w:widowControl w:val="0"/>
        <w:spacing w:after="160" w:line="240" w:lineRule="auto"/>
        <w:jc w:val="center"/>
        <w:rPr>
          <w:rFonts w:ascii="GHEA Grapalat" w:eastAsia="Times New Roman" w:hAnsi="GHEA Grapalat" w:cs="Times New Roman"/>
          <w:b/>
          <w:sz w:val="24"/>
          <w:szCs w:val="24"/>
          <w:lang w:val="ru-RU" w:eastAsia="ru-RU" w:bidi="ru-RU"/>
        </w:rPr>
      </w:pPr>
    </w:p>
    <w:p w:rsidR="00E06DBB" w:rsidRPr="00E06DBB" w:rsidRDefault="00E06DBB" w:rsidP="00E06DBB">
      <w:pPr>
        <w:widowControl w:val="0"/>
        <w:spacing w:after="160" w:line="240" w:lineRule="auto"/>
        <w:jc w:val="center"/>
        <w:rPr>
          <w:rFonts w:ascii="GHEA Grapalat" w:eastAsia="Times New Roman" w:hAnsi="GHEA Grapalat" w:cs="GHEA Grapalat"/>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СОГЛАШЕНИЕ О НЕУСТОЙКЕ </w:t>
      </w:r>
    </w:p>
    <w:p w:rsidR="00E06DBB" w:rsidRPr="00E06DBB" w:rsidRDefault="00E06DBB" w:rsidP="00E06DBB">
      <w:pPr>
        <w:widowControl w:val="0"/>
        <w:spacing w:after="160" w:line="240" w:lineRule="auto"/>
        <w:jc w:val="center"/>
        <w:rPr>
          <w:rFonts w:ascii="GHEA Grapalat" w:eastAsia="Times New Roman" w:hAnsi="GHEA Grapalat" w:cs="GHEA Grapalat"/>
          <w:b/>
          <w:sz w:val="24"/>
          <w:szCs w:val="24"/>
          <w:lang w:val="ru-RU" w:eastAsia="ru-RU" w:bidi="ru-RU"/>
        </w:rPr>
      </w:pPr>
      <w:r w:rsidRPr="00E06DBB">
        <w:rPr>
          <w:rFonts w:ascii="GHEA Grapalat" w:eastAsia="Times New Roman" w:hAnsi="GHEA Grapalat" w:cs="Times New Roman"/>
          <w:b/>
          <w:sz w:val="24"/>
          <w:szCs w:val="24"/>
          <w:lang w:val="ru-RU" w:eastAsia="ru-RU" w:bidi="ru-RU"/>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06DBB" w:rsidRPr="00E06DBB" w:rsidTr="00E06DBB">
        <w:tc>
          <w:tcPr>
            <w:tcW w:w="4786" w:type="dxa"/>
          </w:tcPr>
          <w:p w:rsidR="00E06DBB" w:rsidRPr="00E06DBB" w:rsidRDefault="00E06DBB" w:rsidP="00E06DBB">
            <w:pPr>
              <w:widowControl w:val="0"/>
              <w:spacing w:after="160"/>
              <w:rPr>
                <w:rFonts w:ascii="GHEA Grapalat" w:hAnsi="GHEA Grapalat" w:cs="GHEA Grapalat"/>
                <w:b/>
                <w:sz w:val="24"/>
                <w:szCs w:val="24"/>
              </w:rPr>
            </w:pPr>
            <w:r w:rsidRPr="00E06DBB">
              <w:rPr>
                <w:rFonts w:ascii="GHEA Grapalat" w:hAnsi="GHEA Grapalat"/>
                <w:sz w:val="24"/>
                <w:szCs w:val="24"/>
              </w:rPr>
              <w:t>г. Ереван</w:t>
            </w:r>
          </w:p>
        </w:tc>
        <w:tc>
          <w:tcPr>
            <w:tcW w:w="4500" w:type="dxa"/>
          </w:tcPr>
          <w:p w:rsidR="00E06DBB" w:rsidRPr="00E06DBB" w:rsidRDefault="00E06DBB" w:rsidP="00E06DBB">
            <w:pPr>
              <w:widowControl w:val="0"/>
              <w:spacing w:after="160"/>
              <w:jc w:val="right"/>
              <w:rPr>
                <w:rFonts w:ascii="GHEA Grapalat" w:hAnsi="GHEA Grapalat" w:cs="GHEA Grapalat"/>
                <w:b/>
                <w:sz w:val="24"/>
                <w:szCs w:val="24"/>
              </w:rPr>
            </w:pPr>
            <w:r w:rsidRPr="00E06DBB">
              <w:rPr>
                <w:rFonts w:ascii="GHEA Grapalat" w:hAnsi="GHEA Grapalat"/>
                <w:sz w:val="24"/>
                <w:szCs w:val="24"/>
              </w:rPr>
              <w:t>"</w:t>
            </w:r>
            <w:r w:rsidRPr="00E06DBB">
              <w:rPr>
                <w:rFonts w:ascii="GHEA Grapalat" w:hAnsi="GHEA Grapalat"/>
                <w:sz w:val="24"/>
                <w:szCs w:val="24"/>
              </w:rPr>
              <w:tab/>
              <w:t xml:space="preserve">" </w:t>
            </w:r>
            <w:r w:rsidRPr="00E06DBB">
              <w:rPr>
                <w:rFonts w:ascii="GHEA Grapalat" w:hAnsi="GHEA Grapalat"/>
                <w:sz w:val="24"/>
                <w:szCs w:val="24"/>
              </w:rPr>
              <w:tab/>
              <w:t>2025</w:t>
            </w:r>
            <w:r w:rsidRPr="00E06DBB">
              <w:rPr>
                <w:rFonts w:ascii="GHEA Grapalat" w:hAnsi="GHEA Grapalat"/>
                <w:sz w:val="24"/>
                <w:szCs w:val="24"/>
              </w:rPr>
              <w:tab/>
              <w:t>г.</w:t>
            </w:r>
            <w:r w:rsidRPr="00E06DBB">
              <w:rPr>
                <w:rFonts w:ascii="GHEA Grapalat" w:hAnsi="GHEA Grapalat"/>
                <w:sz w:val="24"/>
                <w:szCs w:val="24"/>
                <w:vertAlign w:val="superscript"/>
              </w:rPr>
              <w:footnoteReference w:customMarkFollows="1" w:id="14"/>
              <w:t>**</w:t>
            </w:r>
          </w:p>
        </w:tc>
      </w:tr>
    </w:tbl>
    <w:p w:rsidR="00E06DBB" w:rsidRPr="00E06DBB" w:rsidRDefault="00E06DBB" w:rsidP="00E06DBB">
      <w:pPr>
        <w:widowControl w:val="0"/>
        <w:spacing w:after="160" w:line="240" w:lineRule="auto"/>
        <w:rPr>
          <w:rFonts w:ascii="GHEA Grapalat" w:eastAsia="Times New Roman" w:hAnsi="GHEA Grapalat" w:cs="GHEA Grapalat"/>
          <w:b/>
          <w:sz w:val="24"/>
          <w:szCs w:val="24"/>
          <w:lang w:val="ru-RU" w:eastAsia="ru-RU" w:bidi="ru-RU"/>
        </w:rPr>
      </w:pPr>
    </w:p>
    <w:p w:rsidR="00E06DBB" w:rsidRPr="00E06DBB" w:rsidRDefault="00E06DBB" w:rsidP="00E06DBB">
      <w:pPr>
        <w:widowControl w:val="0"/>
        <w:spacing w:after="0" w:line="240" w:lineRule="auto"/>
        <w:jc w:val="both"/>
        <w:rPr>
          <w:rFonts w:ascii="GHEA Grapalat" w:eastAsia="Times New Roman" w:hAnsi="GHEA Grapalat" w:cs="GHEA Grapalat"/>
          <w:sz w:val="24"/>
          <w:szCs w:val="24"/>
          <w:u w:val="single"/>
          <w:vertAlign w:val="subscript"/>
          <w:lang w:val="ru-RU" w:eastAsia="ru-RU" w:bidi="ru-RU"/>
        </w:rPr>
      </w:pPr>
      <w:r w:rsidRPr="00E06DBB">
        <w:rPr>
          <w:rFonts w:ascii="GHEA Grapalat" w:eastAsia="Times New Roman" w:hAnsi="GHEA Grapalat" w:cs="Times New Roman"/>
          <w:sz w:val="24"/>
          <w:szCs w:val="24"/>
          <w:lang w:val="ru-RU" w:eastAsia="ru-RU" w:bidi="ru-RU"/>
        </w:rPr>
        <w:t>_______________________________________________, в лице директора Компании,</w:t>
      </w:r>
    </w:p>
    <w:p w:rsidR="00E06DBB" w:rsidRPr="00E06DBB" w:rsidRDefault="00E06DBB" w:rsidP="00E06DBB">
      <w:pPr>
        <w:widowControl w:val="0"/>
        <w:spacing w:after="160" w:line="240" w:lineRule="auto"/>
        <w:ind w:left="1843"/>
        <w:jc w:val="both"/>
        <w:rPr>
          <w:rFonts w:ascii="GHEA Grapalat" w:eastAsia="Times New Roman" w:hAnsi="GHEA Grapalat" w:cs="Times New Roman"/>
          <w:sz w:val="24"/>
          <w:szCs w:val="24"/>
          <w:vertAlign w:val="superscript"/>
          <w:lang w:eastAsia="ru-RU" w:bidi="ru-RU"/>
        </w:rPr>
      </w:pPr>
      <w:r w:rsidRPr="00E06DBB">
        <w:rPr>
          <w:rFonts w:ascii="GHEA Grapalat" w:eastAsia="Times New Roman" w:hAnsi="GHEA Grapalat" w:cs="Times New Roman"/>
          <w:sz w:val="24"/>
          <w:szCs w:val="24"/>
          <w:vertAlign w:val="superscript"/>
          <w:lang w:val="ru-RU" w:eastAsia="ru-RU" w:bidi="ru-RU"/>
        </w:rPr>
        <w:t>наименование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eastAsia="ru-RU" w:bidi="ru-RU"/>
        </w:rPr>
        <w:t>_________________________________________________________________________</w:t>
      </w:r>
    </w:p>
    <w:p w:rsidR="00E06DBB" w:rsidRPr="00E06DBB" w:rsidRDefault="00E06DBB" w:rsidP="00E06DBB">
      <w:pPr>
        <w:widowControl w:val="0"/>
        <w:spacing w:after="160" w:line="24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имя, фамилия, паспортные данные директора компании</w:t>
      </w:r>
    </w:p>
    <w:p w:rsidR="00E06DBB" w:rsidRPr="00E06DBB" w:rsidRDefault="00E06DBB" w:rsidP="00E06DBB">
      <w:pPr>
        <w:widowControl w:val="0"/>
        <w:spacing w:after="160" w:line="240" w:lineRule="auto"/>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6DBB" w:rsidRPr="00E06DBB" w:rsidRDefault="00E06DBB" w:rsidP="00E06DBB">
      <w:pPr>
        <w:widowControl w:val="0"/>
        <w:spacing w:after="160" w:line="240" w:lineRule="auto"/>
        <w:jc w:val="center"/>
        <w:rPr>
          <w:rFonts w:ascii="GHEA Grapalat" w:eastAsia="Times New Roman" w:hAnsi="GHEA Grapalat" w:cs="GHEA Grapalat"/>
          <w:b/>
          <w:bCs/>
          <w:sz w:val="24"/>
          <w:szCs w:val="24"/>
          <w:lang w:val="ru-RU" w:eastAsia="ru-RU" w:bidi="ru-RU"/>
        </w:rPr>
      </w:pPr>
      <w:r w:rsidRPr="00E06DBB">
        <w:rPr>
          <w:rFonts w:ascii="GHEA Grapalat" w:eastAsia="Times New Roman" w:hAnsi="GHEA Grapalat" w:cs="Times New Roman"/>
          <w:b/>
          <w:sz w:val="24"/>
          <w:szCs w:val="24"/>
          <w:lang w:val="ru-RU" w:eastAsia="ru-RU" w:bidi="ru-RU"/>
        </w:rPr>
        <w:t>1. Предмет соглашения</w:t>
      </w:r>
    </w:p>
    <w:p w:rsidR="00E06DBB" w:rsidRPr="00E06DBB" w:rsidRDefault="00E06DBB" w:rsidP="00E06DBB">
      <w:pPr>
        <w:widowControl w:val="0"/>
        <w:tabs>
          <w:tab w:val="left" w:pos="567"/>
        </w:tabs>
        <w:spacing w:after="0" w:line="240" w:lineRule="auto"/>
        <w:jc w:val="both"/>
        <w:rPr>
          <w:rFonts w:ascii="GHEA Grapalat" w:eastAsia="Times New Roman" w:hAnsi="GHEA Grapalat" w:cs="GHEA Grapalat"/>
          <w:spacing w:val="-6"/>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pacing w:val="-6"/>
          <w:sz w:val="24"/>
          <w:szCs w:val="24"/>
          <w:lang w:val="ru-RU" w:eastAsia="ru-RU" w:bidi="ru-RU"/>
        </w:rPr>
        <w:t>.1.</w:t>
      </w:r>
      <w:r w:rsidRPr="00E06DBB">
        <w:rPr>
          <w:rFonts w:ascii="GHEA Grapalat" w:eastAsia="Times New Roman" w:hAnsi="GHEA Grapalat" w:cs="Times New Roman"/>
          <w:spacing w:val="-6"/>
          <w:sz w:val="24"/>
          <w:szCs w:val="24"/>
          <w:lang w:val="ru-RU" w:eastAsia="ru-RU" w:bidi="ru-RU"/>
        </w:rPr>
        <w:tab/>
      </w:r>
      <w:proofErr w:type="gramStart"/>
      <w:r w:rsidRPr="00E06DBB">
        <w:rPr>
          <w:rFonts w:ascii="GHEA Grapalat" w:eastAsia="Times New Roman" w:hAnsi="GHEA Grapalat" w:cs="Times New Roman"/>
          <w:spacing w:val="-6"/>
          <w:sz w:val="24"/>
          <w:szCs w:val="24"/>
          <w:lang w:val="ru-RU" w:eastAsia="ru-RU" w:bidi="ru-RU"/>
        </w:rPr>
        <w:t xml:space="preserve">Компания участвует в организованной Муниципалитет </w:t>
      </w:r>
      <w:proofErr w:type="spellStart"/>
      <w:r w:rsidRPr="00E06DBB">
        <w:rPr>
          <w:rFonts w:ascii="GHEA Grapalat" w:eastAsia="Times New Roman" w:hAnsi="GHEA Grapalat" w:cs="Times New Roman"/>
          <w:spacing w:val="-6"/>
          <w:sz w:val="24"/>
          <w:szCs w:val="24"/>
          <w:lang w:val="ru-RU" w:eastAsia="ru-RU" w:bidi="ru-RU"/>
        </w:rPr>
        <w:t>Апаранадалее</w:t>
      </w:r>
      <w:proofErr w:type="spellEnd"/>
      <w:r w:rsidRPr="00E06DBB">
        <w:rPr>
          <w:rFonts w:ascii="GHEA Grapalat" w:eastAsia="Times New Roman" w:hAnsi="GHEA Grapalat" w:cs="Times New Roman"/>
          <w:spacing w:val="-6"/>
          <w:sz w:val="24"/>
          <w:szCs w:val="24"/>
          <w:lang w:val="ru-RU" w:eastAsia="ru-RU" w:bidi="ru-RU"/>
        </w:rPr>
        <w:t xml:space="preserve"> — Заказчик) </w:t>
      </w:r>
      <w:proofErr w:type="gramEnd"/>
    </w:p>
    <w:p w:rsidR="00E06DBB" w:rsidRPr="00E06DBB" w:rsidRDefault="00E06DBB" w:rsidP="00E06DBB">
      <w:pPr>
        <w:widowControl w:val="0"/>
        <w:tabs>
          <w:tab w:val="left" w:pos="284"/>
        </w:tabs>
        <w:spacing w:after="160" w:line="240" w:lineRule="auto"/>
        <w:ind w:left="5245"/>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заказчика</w:t>
      </w:r>
    </w:p>
    <w:p w:rsidR="00E06DBB" w:rsidRPr="00E06DBB" w:rsidRDefault="00E06DBB" w:rsidP="00E06DBB">
      <w:pPr>
        <w:widowControl w:val="0"/>
        <w:spacing w:after="0" w:line="240" w:lineRule="auto"/>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 xml:space="preserve">процедуре закупок под кодом </w:t>
      </w:r>
      <w:r w:rsidR="00060049">
        <w:rPr>
          <w:rFonts w:ascii="GHEA Grapalat" w:eastAsia="Times New Roman" w:hAnsi="GHEA Grapalat" w:cs="Times New Roman"/>
          <w:sz w:val="24"/>
          <w:szCs w:val="24"/>
          <w:lang w:val="ru-RU" w:eastAsia="ru-RU" w:bidi="ru-RU"/>
        </w:rPr>
        <w:t xml:space="preserve">ՀՀ-ԱՄ-ԱՀ-ՀԲՄԽԾՁԲ-89/25 </w:t>
      </w:r>
      <w:r w:rsidRPr="00E06DBB">
        <w:rPr>
          <w:rFonts w:ascii="GHEA Grapalat" w:eastAsia="Times New Roman" w:hAnsi="GHEA Grapalat" w:cs="Times New Roman"/>
          <w:sz w:val="24"/>
          <w:szCs w:val="24"/>
          <w:lang w:val="ru-RU" w:eastAsia="ru-RU" w:bidi="ru-RU"/>
        </w:rPr>
        <w:t>*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1.2.</w:t>
      </w:r>
      <w:r w:rsidRPr="00E06DBB">
        <w:rPr>
          <w:rFonts w:ascii="GHEA Grapalat" w:eastAsia="Times New Roman" w:hAnsi="GHEA Grapalat" w:cs="Times New Roman"/>
          <w:sz w:val="24"/>
          <w:szCs w:val="24"/>
          <w:lang w:val="ru-RU" w:eastAsia="ru-RU" w:bidi="ru-RU"/>
        </w:rPr>
        <w:tab/>
        <w:t>В качестве обеспечения исполнения договора, заключаемого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1.3.</w:t>
      </w:r>
      <w:r w:rsidRPr="00E06DBB">
        <w:rPr>
          <w:rFonts w:ascii="GHEA Grapalat" w:eastAsia="Times New Roman" w:hAnsi="GHEA Grapalat" w:cs="Times New Roman"/>
          <w:sz w:val="24"/>
          <w:szCs w:val="24"/>
          <w:lang w:val="ru-RU" w:eastAsia="ru-RU" w:bidi="ru-RU"/>
        </w:rPr>
        <w:tab/>
        <w:t>Подписав платежное требование (далее — Требование), прилагаемое к</w:t>
      </w:r>
      <w:r w:rsidRPr="00E06DBB">
        <w:rPr>
          <w:rFonts w:ascii="Times New Roman" w:eastAsia="Times New Roman" w:hAnsi="Times New Roman" w:cs="Times New Roman"/>
          <w:sz w:val="24"/>
          <w:szCs w:val="24"/>
          <w:lang w:eastAsia="ru-RU" w:bidi="ru-RU"/>
        </w:rPr>
        <w:t> </w:t>
      </w:r>
      <w:r w:rsidRPr="00E06DBB">
        <w:rPr>
          <w:rFonts w:ascii="GHEA Grapalat" w:eastAsia="Times New Roman" w:hAnsi="GHEA Grapalat" w:cs="Times New Roman"/>
          <w:sz w:val="24"/>
          <w:szCs w:val="24"/>
          <w:lang w:val="ru-RU" w:eastAsia="ru-RU" w:bidi="ru-RU"/>
        </w:rPr>
        <w:t xml:space="preserve">настоящему Соглашению о неустойке, Компания </w:t>
      </w:r>
      <w:proofErr w:type="spellStart"/>
      <w:r w:rsidRPr="00E06DBB">
        <w:rPr>
          <w:rFonts w:ascii="GHEA Grapalat" w:eastAsia="Times New Roman" w:hAnsi="GHEA Grapalat" w:cs="Times New Roman"/>
          <w:sz w:val="24"/>
          <w:szCs w:val="24"/>
          <w:lang w:val="ru-RU" w:eastAsia="ru-RU" w:bidi="ru-RU"/>
        </w:rPr>
        <w:t>безотзывно</w:t>
      </w:r>
      <w:proofErr w:type="spellEnd"/>
      <w:r w:rsidRPr="00E06DBB">
        <w:rPr>
          <w:rFonts w:ascii="GHEA Grapalat" w:eastAsia="Times New Roman" w:hAnsi="GHEA Grapalat" w:cs="Times New Roman"/>
          <w:sz w:val="24"/>
          <w:szCs w:val="24"/>
          <w:lang w:val="ru-RU" w:eastAsia="ru-RU" w:bidi="ru-RU"/>
        </w:rPr>
        <w:t xml:space="preserve"> соглашается, что: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а)</w:t>
      </w:r>
      <w:r w:rsidRPr="00E06DBB">
        <w:rPr>
          <w:rFonts w:ascii="GHEA Grapalat" w:eastAsia="Times New Roman" w:hAnsi="GHEA Grapalat" w:cs="Times New Roman"/>
          <w:sz w:val="24"/>
          <w:szCs w:val="24"/>
          <w:lang w:val="ru-RU" w:eastAsia="ru-RU" w:bidi="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б)</w:t>
      </w:r>
      <w:r w:rsidRPr="00E06DBB">
        <w:rPr>
          <w:rFonts w:ascii="GHEA Grapalat" w:eastAsia="Times New Roman" w:hAnsi="GHEA Grapalat" w:cs="Times New Roman"/>
          <w:sz w:val="24"/>
          <w:szCs w:val="24"/>
          <w:lang w:val="ru-RU" w:eastAsia="ru-RU" w:bidi="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в)</w:t>
      </w:r>
      <w:r w:rsidRPr="00E06DBB">
        <w:rPr>
          <w:rFonts w:ascii="GHEA Grapalat" w:eastAsia="Times New Roman" w:hAnsi="GHEA Grapalat" w:cs="Times New Roman"/>
          <w:sz w:val="24"/>
          <w:szCs w:val="24"/>
          <w:lang w:val="ru-RU" w:eastAsia="ru-RU" w:bidi="ru-RU"/>
        </w:rPr>
        <w:tab/>
        <w:t xml:space="preserve">Компания не может письменно или иным способом дать распоряжение </w:t>
      </w:r>
      <w:r w:rsidRPr="00E06DBB">
        <w:rPr>
          <w:rFonts w:ascii="GHEA Grapalat" w:eastAsia="Times New Roman" w:hAnsi="GHEA Grapalat" w:cs="Times New Roman"/>
          <w:sz w:val="24"/>
          <w:szCs w:val="24"/>
          <w:lang w:val="ru-RU" w:eastAsia="ru-RU" w:bidi="ru-RU"/>
        </w:rPr>
        <w:lastRenderedPageBreak/>
        <w:t>Банку-плательщику об отзыве своего акцепта, проставленного под Требованием.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г)</w:t>
      </w:r>
      <w:r w:rsidRPr="00E06DBB">
        <w:rPr>
          <w:rFonts w:ascii="GHEA Grapalat" w:eastAsia="Times New Roman" w:hAnsi="GHEA Grapalat" w:cs="Times New Roman"/>
          <w:sz w:val="24"/>
          <w:szCs w:val="24"/>
          <w:lang w:val="ru-RU" w:eastAsia="ru-RU" w:bidi="ru-RU"/>
        </w:rPr>
        <w:tab/>
        <w:t>Компания подтверждает, что акцептовала Требование в полном размере суммы неустойки.</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д)</w:t>
      </w:r>
      <w:r w:rsidRPr="00E06DBB">
        <w:rPr>
          <w:rFonts w:ascii="GHEA Grapalat" w:eastAsia="Times New Roman" w:hAnsi="GHEA Grapalat" w:cs="Times New Roman"/>
          <w:sz w:val="24"/>
          <w:szCs w:val="24"/>
          <w:lang w:val="ru-RU" w:eastAsia="ru-RU" w:bidi="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1.4.</w:t>
      </w:r>
      <w:r w:rsidRPr="00E06DBB">
        <w:rPr>
          <w:rFonts w:ascii="GHEA Grapalat" w:eastAsia="Times New Roman" w:hAnsi="GHEA Grapalat" w:cs="Times New Roman"/>
          <w:sz w:val="24"/>
          <w:szCs w:val="24"/>
          <w:lang w:val="ru-RU" w:eastAsia="ru-RU" w:bidi="ru-RU"/>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Courier New" w:eastAsia="Times New Roman" w:hAnsi="Courier New" w:cs="Courier New"/>
          <w:sz w:val="24"/>
          <w:szCs w:val="24"/>
          <w:lang w:eastAsia="ru-RU" w:bidi="ru-RU"/>
        </w:rPr>
        <w:t> </w:t>
      </w:r>
      <w:proofErr w:type="gramStart"/>
      <w:r w:rsidRPr="00E06DBB">
        <w:rPr>
          <w:rFonts w:ascii="GHEA Grapalat" w:eastAsia="Times New Roman" w:hAnsi="GHEA Grapalat" w:cs="Times New Roman"/>
          <w:sz w:val="24"/>
          <w:szCs w:val="24"/>
          <w:lang w:val="ru-RU" w:eastAsia="ru-RU" w:bidi="ru-RU"/>
        </w:rPr>
        <w:t>Банк-плательщик</w:t>
      </w:r>
      <w:proofErr w:type="gramEnd"/>
      <w:r w:rsidRPr="00E06DBB">
        <w:rPr>
          <w:rFonts w:ascii="GHEA Grapalat" w:eastAsia="Times New Roman" w:hAnsi="GHEA Grapalat" w:cs="Times New Roman"/>
          <w:sz w:val="24"/>
          <w:szCs w:val="24"/>
          <w:lang w:val="ru-RU" w:eastAsia="ru-RU" w:bidi="ru-RU"/>
        </w:rPr>
        <w:t xml:space="preserve"> оригиналы настоящего Соглашения о неустойке и прилагаемого Требования, письменно уведомив об этом Компанию. </w:t>
      </w:r>
      <w:proofErr w:type="gramStart"/>
      <w:r w:rsidRPr="00E06DBB">
        <w:rPr>
          <w:rFonts w:ascii="GHEA Grapalat" w:eastAsia="Times New Roman" w:hAnsi="GHEA Grapalat" w:cs="Times New Roman"/>
          <w:sz w:val="24"/>
          <w:szCs w:val="24"/>
          <w:lang w:val="ru-RU" w:eastAsia="ru-RU" w:bidi="ru-RU"/>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1.5.</w:t>
      </w:r>
      <w:r w:rsidRPr="00E06DBB">
        <w:rPr>
          <w:rFonts w:ascii="GHEA Grapalat" w:eastAsia="Times New Roman" w:hAnsi="GHEA Grapalat" w:cs="Times New Roman"/>
          <w:sz w:val="24"/>
          <w:szCs w:val="24"/>
          <w:lang w:val="ru-RU" w:eastAsia="ru-RU" w:bidi="ru-RU"/>
        </w:rPr>
        <w:tab/>
        <w:t xml:space="preserve">Заказчик может представить </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Банк-плательщик</w:t>
      </w:r>
      <w:proofErr w:type="gramEnd"/>
      <w:r w:rsidRPr="00E06DBB">
        <w:rPr>
          <w:rFonts w:ascii="GHEA Grapalat" w:eastAsia="Times New Roman" w:hAnsi="GHEA Grapalat" w:cs="Times New Roman"/>
          <w:sz w:val="24"/>
          <w:szCs w:val="24"/>
          <w:lang w:val="ru-RU" w:eastAsia="ru-RU" w:bidi="ru-RU"/>
        </w:rPr>
        <w:t xml:space="preserve"> иные дополнительные документы.</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1.6. Банк не несет какой-либо ответственности за риски (понесенные</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Компанией убытки) и негативные последствия, возникшие для Компании в результате уплаты Банком-плательщиком суммы, указанной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Требовании. Банк не обязан проверять факты нарушения Компанией условий договора.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1.7.</w:t>
      </w:r>
      <w:r w:rsidRPr="00E06DBB">
        <w:rPr>
          <w:rFonts w:ascii="GHEA Grapalat" w:eastAsia="Times New Roman" w:hAnsi="GHEA Grapalat" w:cs="Times New Roman"/>
          <w:sz w:val="24"/>
          <w:szCs w:val="24"/>
          <w:lang w:val="ru-RU" w:eastAsia="ru-RU" w:bidi="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1.8.</w:t>
      </w:r>
      <w:r w:rsidRPr="00E06DBB">
        <w:rPr>
          <w:rFonts w:ascii="GHEA Grapalat" w:eastAsia="Times New Roman" w:hAnsi="GHEA Grapalat" w:cs="Times New Roman"/>
          <w:sz w:val="24"/>
          <w:szCs w:val="24"/>
          <w:lang w:val="ru-RU" w:eastAsia="ru-RU" w:bidi="ru-RU"/>
        </w:rPr>
        <w:tab/>
        <w:t>В случае если в течение десяти рабочих дней после представления в</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Банк настоящего Соглашения и прилагаемого Требования по независящим от</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 xml:space="preserve">Банка причинам Заказчику не выплачивается сумма, Заказчик передает в ЗАО "АКРА Кредит </w:t>
      </w:r>
      <w:proofErr w:type="spellStart"/>
      <w:r w:rsidRPr="00E06DBB">
        <w:rPr>
          <w:rFonts w:ascii="GHEA Grapalat" w:eastAsia="Times New Roman" w:hAnsi="GHEA Grapalat" w:cs="Times New Roman"/>
          <w:sz w:val="24"/>
          <w:szCs w:val="24"/>
          <w:lang w:val="ru-RU" w:eastAsia="ru-RU" w:bidi="ru-RU"/>
        </w:rPr>
        <w:t>Репортинг</w:t>
      </w:r>
      <w:proofErr w:type="spellEnd"/>
      <w:r w:rsidRPr="00E06DBB">
        <w:rPr>
          <w:rFonts w:ascii="GHEA Grapalat" w:eastAsia="Times New Roman" w:hAnsi="GHEA Grapalat" w:cs="Times New Roman"/>
          <w:sz w:val="24"/>
          <w:szCs w:val="24"/>
          <w:lang w:val="ru-RU" w:eastAsia="ru-RU" w:bidi="ru-RU"/>
        </w:rPr>
        <w:t>" (Кредитное бюро) сведения о Компании в связи с</w:t>
      </w:r>
      <w:r w:rsidRPr="00E06DBB">
        <w:rPr>
          <w:rFonts w:ascii="Courier New" w:eastAsia="Times New Roman" w:hAnsi="Courier New" w:cs="Courier New"/>
          <w:sz w:val="24"/>
          <w:szCs w:val="24"/>
          <w:lang w:eastAsia="ru-RU" w:bidi="ru-RU"/>
        </w:rPr>
        <w:t> </w:t>
      </w:r>
      <w:r w:rsidRPr="00E06DBB">
        <w:rPr>
          <w:rFonts w:ascii="GHEA Grapalat" w:eastAsia="Times New Roman" w:hAnsi="GHEA Grapalat" w:cs="Times New Roman"/>
          <w:sz w:val="24"/>
          <w:szCs w:val="24"/>
          <w:lang w:val="ru-RU" w:eastAsia="ru-RU" w:bidi="ru-RU"/>
        </w:rPr>
        <w:t>неуплатой.</w:t>
      </w:r>
    </w:p>
    <w:p w:rsidR="00E06DBB" w:rsidRPr="00E06DBB" w:rsidRDefault="00E06DBB" w:rsidP="00E06DBB">
      <w:pPr>
        <w:widowControl w:val="0"/>
        <w:spacing w:after="160" w:line="240" w:lineRule="auto"/>
        <w:jc w:val="center"/>
        <w:rPr>
          <w:rFonts w:ascii="GHEA Grapalat" w:eastAsia="Times New Roman" w:hAnsi="GHEA Grapalat" w:cs="GHEA Grapalat"/>
          <w:b/>
          <w:bCs/>
          <w:sz w:val="24"/>
          <w:szCs w:val="24"/>
          <w:lang w:val="ru-RU" w:eastAsia="ru-RU" w:bidi="ru-RU"/>
        </w:rPr>
      </w:pPr>
      <w:r w:rsidRPr="00E06DBB">
        <w:rPr>
          <w:rFonts w:ascii="GHEA Grapalat" w:eastAsia="Times New Roman" w:hAnsi="GHEA Grapalat" w:cs="Times New Roman"/>
          <w:b/>
          <w:sz w:val="24"/>
          <w:szCs w:val="24"/>
          <w:lang w:val="ru-RU" w:eastAsia="ru-RU" w:bidi="ru-RU"/>
        </w:rPr>
        <w:t>2. Иные условия</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hy-AM" w:eastAsia="ru-RU" w:bidi="ru-RU"/>
        </w:rPr>
      </w:pPr>
      <w:r w:rsidRPr="00E06DBB">
        <w:rPr>
          <w:rFonts w:ascii="GHEA Grapalat" w:eastAsia="Times New Roman" w:hAnsi="GHEA Grapalat" w:cs="Times New Roman"/>
          <w:sz w:val="24"/>
          <w:szCs w:val="24"/>
          <w:lang w:val="ru-RU" w:eastAsia="ru-RU" w:bidi="ru-RU"/>
        </w:rPr>
        <w:t>2.1.</w:t>
      </w:r>
      <w:r w:rsidRPr="00E06DBB">
        <w:rPr>
          <w:rFonts w:ascii="GHEA Grapalat" w:eastAsia="Times New Roman" w:hAnsi="GHEA Grapalat" w:cs="Times New Roman"/>
          <w:sz w:val="24"/>
          <w:szCs w:val="24"/>
          <w:lang w:val="ru-RU" w:eastAsia="ru-RU" w:bidi="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2.2.</w:t>
      </w:r>
      <w:r w:rsidRPr="00E06DBB">
        <w:rPr>
          <w:rFonts w:ascii="GHEA Grapalat" w:eastAsia="Times New Roman" w:hAnsi="GHEA Grapalat" w:cs="Times New Roman"/>
          <w:sz w:val="24"/>
          <w:szCs w:val="24"/>
          <w:lang w:val="ru-RU" w:eastAsia="ru-RU" w:bidi="ru-RU"/>
        </w:rPr>
        <w:tab/>
        <w:t xml:space="preserve">Представив настоящее Соглашение и прилагаемое Требование </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Банк-плательщик: </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2.2.1.</w:t>
      </w:r>
      <w:r w:rsidRPr="00E06DBB">
        <w:rPr>
          <w:rFonts w:ascii="GHEA Grapalat" w:eastAsia="Times New Roman" w:hAnsi="GHEA Grapalat" w:cs="Times New Roman"/>
          <w:sz w:val="24"/>
          <w:szCs w:val="24"/>
          <w:lang w:val="ru-RU" w:eastAsia="ru-RU" w:bidi="ru-RU"/>
        </w:rPr>
        <w:tab/>
        <w:t>Заказчик подтверждает, что Компания допустила нарушение договорных обязательств, а</w:t>
      </w:r>
    </w:p>
    <w:p w:rsidR="00E06DBB" w:rsidRPr="00E06DBB" w:rsidDel="00A13215" w:rsidRDefault="00E06DBB" w:rsidP="00E06DBB">
      <w:pPr>
        <w:widowControl w:val="0"/>
        <w:tabs>
          <w:tab w:val="left" w:pos="1134"/>
        </w:tabs>
        <w:spacing w:after="160" w:line="240" w:lineRule="auto"/>
        <w:ind w:firstLine="567"/>
        <w:jc w:val="both"/>
        <w:rPr>
          <w:rFonts w:ascii="GHEA Grapalat" w:eastAsia="Times New Roman" w:hAnsi="GHEA Grapalat" w:cs="GHEA Grapalat"/>
          <w:sz w:val="24"/>
          <w:szCs w:val="24"/>
          <w:lang w:val="ru-RU" w:eastAsia="ru-RU" w:bidi="ru-RU"/>
        </w:rPr>
      </w:pPr>
      <w:r w:rsidRPr="00E06DBB">
        <w:rPr>
          <w:rFonts w:ascii="GHEA Grapalat" w:eastAsia="Times New Roman" w:hAnsi="GHEA Grapalat" w:cs="Times New Roman"/>
          <w:sz w:val="24"/>
          <w:szCs w:val="24"/>
          <w:lang w:val="ru-RU" w:eastAsia="ru-RU" w:bidi="ru-RU"/>
        </w:rPr>
        <w:t>2.2.2.</w:t>
      </w:r>
      <w:r w:rsidRPr="00E06DBB">
        <w:rPr>
          <w:rFonts w:ascii="GHEA Grapalat" w:eastAsia="Times New Roman" w:hAnsi="GHEA Grapalat" w:cs="Times New Roman"/>
          <w:sz w:val="24"/>
          <w:szCs w:val="24"/>
          <w:lang w:val="ru-RU" w:eastAsia="ru-RU" w:bidi="ru-RU"/>
        </w:rPr>
        <w:tab/>
        <w:t xml:space="preserve">Компания подтверждает, что настоящее Соглашение о неустойке и прилагаемое Требование надлежащим образом </w:t>
      </w:r>
      <w:proofErr w:type="gramStart"/>
      <w:r w:rsidRPr="00E06DBB">
        <w:rPr>
          <w:rFonts w:ascii="GHEA Grapalat" w:eastAsia="Times New Roman" w:hAnsi="GHEA Grapalat" w:cs="Times New Roman"/>
          <w:sz w:val="24"/>
          <w:szCs w:val="24"/>
          <w:lang w:val="ru-RU" w:eastAsia="ru-RU" w:bidi="ru-RU"/>
        </w:rPr>
        <w:t>подписаны</w:t>
      </w:r>
      <w:proofErr w:type="gramEnd"/>
      <w:r w:rsidRPr="00E06DBB">
        <w:rPr>
          <w:rFonts w:ascii="GHEA Grapalat" w:eastAsia="Times New Roman" w:hAnsi="GHEA Grapalat" w:cs="Times New Roman"/>
          <w:sz w:val="24"/>
          <w:szCs w:val="24"/>
          <w:lang w:val="ru-RU" w:eastAsia="ru-RU" w:bidi="ru-RU"/>
        </w:rPr>
        <w:t xml:space="preserve"> уполномоченным Компанией лицом.</w:t>
      </w:r>
    </w:p>
    <w:p w:rsidR="00E06DBB" w:rsidRPr="00E06DBB" w:rsidRDefault="00E06DBB" w:rsidP="00E06DBB">
      <w:pPr>
        <w:widowControl w:val="0"/>
        <w:tabs>
          <w:tab w:val="left" w:pos="1134"/>
        </w:tabs>
        <w:spacing w:after="16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2.3.</w:t>
      </w:r>
      <w:r w:rsidRPr="00E06DBB">
        <w:rPr>
          <w:rFonts w:ascii="GHEA Grapalat" w:eastAsia="Times New Roman" w:hAnsi="GHEA Grapalat" w:cs="Times New Roman"/>
          <w:sz w:val="24"/>
          <w:szCs w:val="24"/>
          <w:lang w:val="ru-RU" w:eastAsia="ru-RU" w:bidi="ru-RU"/>
        </w:rPr>
        <w:tab/>
        <w:t xml:space="preserve">Споры, возникшие в связи с настоящим Соглашением, разрешаются путем переговоров. В случае </w:t>
      </w:r>
      <w:proofErr w:type="spellStart"/>
      <w:r w:rsidRPr="00E06DBB">
        <w:rPr>
          <w:rFonts w:ascii="GHEA Grapalat" w:eastAsia="Times New Roman" w:hAnsi="GHEA Grapalat" w:cs="Times New Roman"/>
          <w:sz w:val="24"/>
          <w:szCs w:val="24"/>
          <w:lang w:val="ru-RU" w:eastAsia="ru-RU" w:bidi="ru-RU"/>
        </w:rPr>
        <w:t>недостижения</w:t>
      </w:r>
      <w:proofErr w:type="spellEnd"/>
      <w:r w:rsidRPr="00E06DBB">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E06DBB" w:rsidRPr="00E06DBB" w:rsidRDefault="00E06DBB" w:rsidP="00E06DBB">
      <w:pPr>
        <w:widowControl w:val="0"/>
        <w:spacing w:after="160" w:line="240" w:lineRule="auto"/>
        <w:ind w:firstLine="567"/>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3. Адрес, банковские реквизиты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адрес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наименование обслуживающего компанию банка</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номер банковского счета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учетный номер налогоплательщика компании</w:t>
      </w:r>
    </w:p>
    <w:p w:rsidR="00E06DBB" w:rsidRPr="00E06DBB" w:rsidRDefault="00E06DBB" w:rsidP="00E06DBB">
      <w:pPr>
        <w:widowControl w:val="0"/>
        <w:spacing w:after="0" w:line="24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_______________________________________</w:t>
      </w:r>
    </w:p>
    <w:p w:rsidR="00E06DBB" w:rsidRPr="00E06DBB" w:rsidRDefault="00E06DBB" w:rsidP="00E06DBB">
      <w:pPr>
        <w:widowControl w:val="0"/>
        <w:spacing w:after="160" w:line="240" w:lineRule="auto"/>
        <w:ind w:right="4250"/>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имя, фамилия и подпись директора компании</w:t>
      </w:r>
    </w:p>
    <w:p w:rsidR="00E06DBB" w:rsidRPr="00E06DBB" w:rsidRDefault="00E06DBB" w:rsidP="00E06DBB">
      <w:pPr>
        <w:widowControl w:val="0"/>
        <w:spacing w:after="16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День/месяц/год                                                                                    М. П.</w:t>
      </w:r>
    </w:p>
    <w:p w:rsidR="00E06DBB" w:rsidRPr="00E06DBB" w:rsidRDefault="00E06DBB" w:rsidP="00E06DBB">
      <w:pPr>
        <w:widowControl w:val="0"/>
        <w:spacing w:after="160" w:line="240" w:lineRule="auto"/>
        <w:jc w:val="center"/>
        <w:rPr>
          <w:rFonts w:ascii="GHEA Grapalat" w:eastAsia="Times New Roman" w:hAnsi="GHEA Grapalat" w:cs="Sylfaen"/>
          <w:sz w:val="24"/>
          <w:szCs w:val="24"/>
          <w:lang w:val="ru-RU" w:eastAsia="ru-RU" w:bidi="ru-RU"/>
        </w:rPr>
      </w:pP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6DBB" w:rsidRPr="00E06DBB" w:rsidTr="00E06D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3402"/>
              </w:tabs>
              <w:spacing w:after="160" w:line="240" w:lineRule="auto"/>
              <w:ind w:left="360"/>
              <w:rPr>
                <w:rFonts w:ascii="GHEA Grapalat" w:eastAsia="Times New Roman" w:hAnsi="GHEA Grapalat" w:cs="Sylfaen"/>
                <w:b/>
                <w:bCs/>
                <w:sz w:val="24"/>
                <w:szCs w:val="24"/>
                <w:lang w:eastAsia="ru-RU" w:bidi="ru-RU"/>
              </w:rPr>
            </w:pPr>
            <w:r w:rsidRPr="00E06DBB">
              <w:rPr>
                <w:rFonts w:ascii="GHEA Grapalat" w:eastAsia="Times New Roman" w:hAnsi="GHEA Grapalat" w:cs="Times New Roman"/>
                <w:b/>
                <w:sz w:val="24"/>
                <w:szCs w:val="24"/>
                <w:lang w:eastAsia="ru-RU" w:bidi="ru-RU"/>
              </w:rPr>
              <w:t>1.</w:t>
            </w:r>
            <w:r w:rsidRPr="00E06DBB">
              <w:rPr>
                <w:rFonts w:ascii="GHEA Grapalat" w:eastAsia="Times New Roman" w:hAnsi="GHEA Grapalat" w:cs="Times New Roman"/>
                <w:b/>
                <w:sz w:val="24"/>
                <w:szCs w:val="24"/>
                <w:lang w:eastAsia="ru-RU" w:bidi="ru-RU"/>
              </w:rPr>
              <w:tab/>
            </w:r>
            <w:r w:rsidRPr="00E06DBB">
              <w:rPr>
                <w:rFonts w:ascii="GHEA Grapalat" w:eastAsia="Times New Roman" w:hAnsi="GHEA Grapalat" w:cs="Times New Roman"/>
                <w:b/>
                <w:sz w:val="24"/>
                <w:szCs w:val="24"/>
                <w:lang w:val="ru-RU" w:eastAsia="ru-RU" w:bidi="ru-RU"/>
              </w:rPr>
              <w:t xml:space="preserve">ПЛАТЕЖНОЕ ТРЕБОВАНИЕ </w:t>
            </w:r>
            <w:r w:rsidRPr="00E06DBB">
              <w:rPr>
                <w:rFonts w:ascii="GHEA Grapalat" w:eastAsia="Times New Roman" w:hAnsi="GHEA Grapalat" w:cs="Times New Roman"/>
                <w:b/>
                <w:sz w:val="24"/>
                <w:szCs w:val="24"/>
                <w:lang w:eastAsia="ru-RU" w:bidi="ru-RU"/>
              </w:rPr>
              <w:t>*</w:t>
            </w:r>
          </w:p>
        </w:tc>
      </w:tr>
      <w:tr w:rsidR="00E06DBB" w:rsidRPr="00E06DBB" w:rsidTr="00E06D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2.</w:t>
            </w:r>
            <w:r w:rsidRPr="00E06DBB">
              <w:rPr>
                <w:rFonts w:ascii="GHEA Grapalat" w:eastAsia="Times New Roman" w:hAnsi="GHEA Grapalat" w:cs="Times New Roman"/>
                <w:sz w:val="24"/>
                <w:szCs w:val="24"/>
                <w:lang w:val="ru-RU" w:eastAsia="ru-RU" w:bidi="ru-RU"/>
              </w:rPr>
              <w:tab/>
              <w:t xml:space="preserve">Номер </w:t>
            </w:r>
          </w:p>
        </w:tc>
      </w:tr>
      <w:tr w:rsidR="00E06DBB" w:rsidRPr="00E06DBB" w:rsidTr="00E06DB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3390"/>
              </w:tabs>
              <w:spacing w:after="160" w:line="240" w:lineRule="auto"/>
              <w:ind w:left="322"/>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3</w:t>
            </w:r>
            <w:r w:rsidRPr="00E06DBB">
              <w:rPr>
                <w:rFonts w:ascii="GHEA Grapalat" w:eastAsia="Times New Roman" w:hAnsi="GHEA Grapalat" w:cs="Times New Roman"/>
                <w:sz w:val="24"/>
                <w:szCs w:val="24"/>
                <w:lang w:val="ru-RU" w:eastAsia="ru-RU" w:bidi="ru-RU"/>
              </w:rPr>
              <w:tab/>
              <w:t>Дата представления: "___" ___ 20___г.</w:t>
            </w:r>
          </w:p>
        </w:tc>
      </w:tr>
      <w:tr w:rsidR="00E06DBB" w:rsidRPr="00EE7238" w:rsidTr="00E06DB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z w:val="24"/>
                <w:szCs w:val="24"/>
                <w:lang w:val="ru-RU" w:eastAsia="ru-RU" w:bidi="ru-RU"/>
              </w:rPr>
              <w:t>Наименование, или имя, фамилия плательщика (Компания:</w:t>
            </w:r>
            <w:proofErr w:type="gramEnd"/>
          </w:p>
        </w:tc>
      </w:tr>
      <w:tr w:rsidR="00E06DBB" w:rsidRPr="00EE7238" w:rsidTr="00E06D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w:t>
            </w:r>
            <w:r w:rsidRPr="00E06DBB">
              <w:rPr>
                <w:rFonts w:ascii="GHEA Grapalat" w:eastAsia="Times New Roman" w:hAnsi="GHEA Grapalat" w:cs="Times New Roman"/>
                <w:sz w:val="24"/>
                <w:szCs w:val="24"/>
                <w:lang w:val="ru-RU" w:eastAsia="ru-RU" w:bidi="ru-RU"/>
              </w:rPr>
              <w:tab/>
              <w:t>Обслуживающая плательщика Финансовая организация (банк):</w:t>
            </w:r>
          </w:p>
        </w:tc>
      </w:tr>
      <w:tr w:rsidR="00E06DBB" w:rsidRPr="00E06DBB" w:rsidTr="00E06D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6.</w:t>
            </w:r>
            <w:r w:rsidRPr="00E06DBB">
              <w:rPr>
                <w:rFonts w:ascii="GHEA Grapalat" w:eastAsia="Times New Roman" w:hAnsi="GHEA Grapalat" w:cs="Times New Roman"/>
                <w:sz w:val="24"/>
                <w:szCs w:val="24"/>
                <w:lang w:val="ru-RU" w:eastAsia="ru-RU" w:bidi="ru-RU"/>
              </w:rPr>
              <w:tab/>
              <w:t>Номер счета плательщика:</w:t>
            </w:r>
          </w:p>
        </w:tc>
      </w:tr>
      <w:tr w:rsidR="00E06DBB" w:rsidRPr="00E06DBB" w:rsidTr="00E06D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w:t>
            </w:r>
            <w:r w:rsidRPr="00E06DBB">
              <w:rPr>
                <w:rFonts w:ascii="GHEA Grapalat" w:eastAsia="Times New Roman" w:hAnsi="GHEA Grapalat" w:cs="Times New Roman"/>
                <w:sz w:val="24"/>
                <w:szCs w:val="24"/>
                <w:lang w:val="ru-RU" w:eastAsia="ru-RU" w:bidi="ru-RU"/>
              </w:rPr>
              <w:tab/>
              <w:t>УНН плательщика:</w:t>
            </w:r>
          </w:p>
        </w:tc>
      </w:tr>
      <w:tr w:rsidR="00E06DBB" w:rsidRPr="00E06DBB" w:rsidTr="00E06D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8.</w:t>
            </w:r>
            <w:r w:rsidRPr="00E06DBB">
              <w:rPr>
                <w:rFonts w:ascii="GHEA Grapalat" w:eastAsia="Times New Roman" w:hAnsi="GHEA Grapalat" w:cs="Times New Roman"/>
                <w:sz w:val="24"/>
                <w:szCs w:val="24"/>
                <w:lang w:val="ru-RU" w:eastAsia="ru-RU" w:bidi="ru-RU"/>
              </w:rPr>
              <w:tab/>
              <w:t>НЗОУ плательщика:</w:t>
            </w:r>
          </w:p>
        </w:tc>
      </w:tr>
      <w:tr w:rsidR="00E06DBB" w:rsidRPr="00EE7238" w:rsidTr="00E06D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9.</w:t>
            </w:r>
            <w:r w:rsidRPr="00E06DBB">
              <w:rPr>
                <w:rFonts w:ascii="GHEA Grapalat" w:eastAsia="Times New Roman" w:hAnsi="GHEA Grapalat" w:cs="Times New Roman"/>
                <w:sz w:val="24"/>
                <w:szCs w:val="24"/>
                <w:lang w:val="ru-RU" w:eastAsia="ru-RU" w:bidi="ru-RU"/>
              </w:rPr>
              <w:tab/>
              <w:t>Наименование, или имя, фамилия бенефициара:</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Муниципалитет Апаран</w:t>
            </w:r>
          </w:p>
        </w:tc>
      </w:tr>
      <w:tr w:rsidR="00E06DBB" w:rsidRPr="00E06DBB" w:rsidTr="00E06DB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10.</w:t>
            </w:r>
            <w:r w:rsidRPr="00E06DBB">
              <w:rPr>
                <w:rFonts w:ascii="GHEA Grapalat" w:eastAsia="Times New Roman" w:hAnsi="GHEA Grapalat" w:cs="Times New Roman"/>
                <w:sz w:val="24"/>
                <w:szCs w:val="24"/>
                <w:lang w:val="ru-RU" w:eastAsia="ru-RU" w:bidi="ru-RU"/>
              </w:rPr>
              <w:tab/>
              <w:t>НЗОУ бенефициара (не заполняется)</w:t>
            </w:r>
          </w:p>
        </w:tc>
      </w:tr>
      <w:tr w:rsidR="00E06DBB" w:rsidRPr="00E06DBB" w:rsidTr="00E06DB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11.</w:t>
            </w:r>
            <w:r w:rsidRPr="00E06DBB">
              <w:rPr>
                <w:rFonts w:ascii="GHEA Grapalat" w:eastAsia="Times New Roman" w:hAnsi="GHEA Grapalat" w:cs="Times New Roman"/>
                <w:sz w:val="24"/>
                <w:szCs w:val="24"/>
                <w:lang w:val="ru-RU" w:eastAsia="ru-RU" w:bidi="ru-RU"/>
              </w:rPr>
              <w:tab/>
              <w:t>УНН бенефициара:05028552</w:t>
            </w:r>
          </w:p>
        </w:tc>
      </w:tr>
      <w:tr w:rsidR="00E06DBB" w:rsidRPr="00E06DBB" w:rsidTr="00E06DB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w:t>
            </w:r>
            <w:r w:rsidRPr="00E06DBB">
              <w:rPr>
                <w:rFonts w:ascii="GHEA Grapalat" w:eastAsia="Times New Roman" w:hAnsi="GHEA Grapalat" w:cs="Times New Roman"/>
                <w:sz w:val="24"/>
                <w:szCs w:val="24"/>
                <w:lang w:val="ru-RU" w:eastAsia="ru-RU" w:bidi="ru-RU"/>
              </w:rPr>
              <w:tab/>
              <w:t>Обслуживающая бенефициара Финансовая организация (банк):</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РА</w:t>
            </w:r>
            <w:proofErr w:type="gramStart"/>
            <w:r w:rsidRPr="00E06DBB">
              <w:rPr>
                <w:rFonts w:ascii="GHEA Grapalat" w:eastAsia="Times New Roman" w:hAnsi="GHEA Grapalat" w:cs="Times New Roman"/>
                <w:sz w:val="24"/>
                <w:szCs w:val="24"/>
                <w:lang w:val="ru-RU" w:eastAsia="ru-RU" w:bidi="ru-RU"/>
              </w:rPr>
              <w:t xml:space="preserve"> Ф</w:t>
            </w:r>
            <w:proofErr w:type="gramEnd"/>
            <w:r w:rsidRPr="00E06DBB">
              <w:rPr>
                <w:rFonts w:ascii="GHEA Grapalat" w:eastAsia="Times New Roman" w:hAnsi="GHEA Grapalat" w:cs="Times New Roman"/>
                <w:sz w:val="24"/>
                <w:szCs w:val="24"/>
                <w:lang w:val="ru-RU" w:eastAsia="ru-RU" w:bidi="ru-RU"/>
              </w:rPr>
              <w:t>ин. Первый. Операционный отдел</w:t>
            </w:r>
          </w:p>
        </w:tc>
      </w:tr>
      <w:tr w:rsidR="00E06DBB" w:rsidRPr="00E06DBB" w:rsidTr="00E06DB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13.</w:t>
            </w:r>
            <w:r w:rsidRPr="00E06DBB">
              <w:rPr>
                <w:rFonts w:ascii="GHEA Grapalat" w:eastAsia="Times New Roman" w:hAnsi="GHEA Grapalat" w:cs="Times New Roman"/>
                <w:sz w:val="24"/>
                <w:szCs w:val="24"/>
                <w:lang w:val="ru-RU" w:eastAsia="ru-RU" w:bidi="ru-RU"/>
              </w:rPr>
              <w:tab/>
              <w:t>Номер счета бенефициара (</w:t>
            </w:r>
            <w:proofErr w:type="spellStart"/>
            <w:r w:rsidRPr="00E06DBB">
              <w:rPr>
                <w:rFonts w:ascii="GHEA Grapalat" w:eastAsia="Times New Roman" w:hAnsi="GHEA Grapalat" w:cs="Times New Roman"/>
                <w:sz w:val="24"/>
                <w:szCs w:val="24"/>
                <w:lang w:val="ru-RU" w:eastAsia="ru-RU" w:bidi="ru-RU"/>
              </w:rPr>
              <w:t>сч</w:t>
            </w:r>
            <w:proofErr w:type="spellEnd"/>
            <w:r w:rsidRPr="00E06DBB">
              <w:rPr>
                <w:rFonts w:ascii="GHEA Grapalat" w:eastAsia="Times New Roman" w:hAnsi="GHEA Grapalat" w:cs="Times New Roman"/>
                <w:sz w:val="24"/>
                <w:szCs w:val="24"/>
                <w:lang w:val="ru-RU" w:eastAsia="ru-RU" w:bidi="ru-RU"/>
              </w:rPr>
              <w:t>.№)900455101353</w:t>
            </w:r>
          </w:p>
        </w:tc>
      </w:tr>
      <w:tr w:rsidR="00E06DBB" w:rsidRPr="00E06DBB" w:rsidTr="00E06D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14.</w:t>
            </w:r>
            <w:r w:rsidRPr="00E06DBB">
              <w:rPr>
                <w:rFonts w:ascii="GHEA Grapalat" w:eastAsia="Times New Roman" w:hAnsi="GHEA Grapalat" w:cs="Times New Roman"/>
                <w:sz w:val="24"/>
                <w:szCs w:val="24"/>
                <w:lang w:val="ru-RU" w:eastAsia="ru-RU" w:bidi="ru-RU"/>
              </w:rPr>
              <w:tab/>
              <w:t>Сумма (цифрами и прописью):</w:t>
            </w:r>
          </w:p>
        </w:tc>
      </w:tr>
      <w:tr w:rsidR="00E06DBB" w:rsidRPr="00EE7238" w:rsidTr="00E06D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15.</w:t>
            </w:r>
            <w:r w:rsidRPr="00E06DBB">
              <w:rPr>
                <w:rFonts w:ascii="GHEA Grapalat" w:eastAsia="Times New Roman" w:hAnsi="GHEA Grapalat" w:cs="Times New Roman"/>
                <w:sz w:val="24"/>
                <w:szCs w:val="24"/>
                <w:lang w:val="ru-RU" w:eastAsia="ru-RU" w:bidi="ru-RU"/>
              </w:rPr>
              <w:tab/>
              <w:t>Акцептованная сумма (цифрами и прописью) (предусмотрена для частичного акцепта указанной суммы, который не применяется)</w:t>
            </w:r>
          </w:p>
        </w:tc>
      </w:tr>
      <w:tr w:rsidR="00E06DBB" w:rsidRPr="00EE7238" w:rsidTr="00E06D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16.</w:t>
            </w:r>
            <w:r w:rsidRPr="00E06DBB">
              <w:rPr>
                <w:rFonts w:ascii="GHEA Grapalat" w:eastAsia="Times New Roman" w:hAnsi="GHEA Grapalat" w:cs="Times New Roman"/>
                <w:sz w:val="24"/>
                <w:szCs w:val="24"/>
                <w:lang w:val="ru-RU" w:eastAsia="ru-RU" w:bidi="ru-RU"/>
              </w:rPr>
              <w:tab/>
              <w:t>Валюта (прописью и по коду):</w:t>
            </w:r>
          </w:p>
        </w:tc>
      </w:tr>
      <w:tr w:rsidR="00E06DBB" w:rsidRPr="00EE7238" w:rsidTr="00E06DB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17.</w:t>
            </w:r>
            <w:r w:rsidRPr="00E06DBB">
              <w:rPr>
                <w:rFonts w:ascii="GHEA Grapalat" w:eastAsia="Times New Roman" w:hAnsi="GHEA Grapalat" w:cs="Times New Roman"/>
                <w:sz w:val="24"/>
                <w:szCs w:val="24"/>
                <w:lang w:val="ru-RU" w:eastAsia="ru-RU" w:bidi="ru-RU"/>
              </w:rPr>
              <w:tab/>
              <w:t>Цель сделки (уплаты): (для обеспечения исполнения договора)</w:t>
            </w:r>
          </w:p>
        </w:tc>
      </w:tr>
      <w:tr w:rsidR="00E06DBB" w:rsidRPr="00EE7238" w:rsidTr="00E06DBB">
        <w:trPr>
          <w:trHeight w:val="424"/>
        </w:trPr>
        <w:tc>
          <w:tcPr>
            <w:tcW w:w="10980" w:type="dxa"/>
            <w:gridSpan w:val="2"/>
            <w:tcBorders>
              <w:top w:val="single" w:sz="4" w:space="0" w:color="auto"/>
              <w:left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18.</w:t>
            </w:r>
            <w:r w:rsidRPr="00E06DBB">
              <w:rPr>
                <w:rFonts w:ascii="GHEA Grapalat" w:eastAsia="Times New Roman" w:hAnsi="GHEA Grapalat" w:cs="Times New Roman"/>
                <w:sz w:val="24"/>
                <w:szCs w:val="24"/>
                <w:lang w:val="ru-RU" w:eastAsia="ru-RU" w:bidi="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6DBB" w:rsidRPr="00E06DBB" w:rsidTr="00E06D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19.</w:t>
            </w:r>
            <w:r w:rsidRPr="00E06DBB">
              <w:rPr>
                <w:rFonts w:ascii="GHEA Grapalat" w:eastAsia="Times New Roman" w:hAnsi="GHEA Grapalat" w:cs="Times New Roman"/>
                <w:sz w:val="24"/>
                <w:szCs w:val="24"/>
                <w:lang w:eastAsia="ru-RU" w:bidi="ru-RU"/>
              </w:rPr>
              <w:tab/>
            </w:r>
            <w:r w:rsidRPr="00E06DBB">
              <w:rPr>
                <w:rFonts w:ascii="GHEA Grapalat" w:eastAsia="Times New Roman" w:hAnsi="GHEA Grapalat" w:cs="Times New Roman"/>
                <w:sz w:val="24"/>
                <w:szCs w:val="24"/>
                <w:lang w:val="ru-RU" w:eastAsia="ru-RU" w:bidi="ru-RU"/>
              </w:rPr>
              <w:t>Условия оплаты: &lt;акцептованный платеж&gt;</w:t>
            </w:r>
          </w:p>
        </w:tc>
      </w:tr>
      <w:tr w:rsidR="00E06DBB" w:rsidRPr="00E06DBB" w:rsidTr="00E06DB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6DBB" w:rsidRPr="00E06DBB" w:rsidRDefault="00E06DBB" w:rsidP="00E06DBB">
            <w:pPr>
              <w:widowControl w:val="0"/>
              <w:tabs>
                <w:tab w:val="left" w:pos="855"/>
              </w:tabs>
              <w:spacing w:after="160" w:line="240" w:lineRule="auto"/>
              <w:ind w:left="360"/>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val="ru-RU" w:eastAsia="ru-RU" w:bidi="ru-RU"/>
              </w:rPr>
              <w:t>20.</w:t>
            </w:r>
            <w:r w:rsidRPr="00E06DBB">
              <w:rPr>
                <w:rFonts w:ascii="GHEA Grapalat" w:eastAsia="Times New Roman" w:hAnsi="GHEA Grapalat" w:cs="Times New Roman"/>
                <w:sz w:val="24"/>
                <w:szCs w:val="24"/>
                <w:lang w:eastAsia="ru-RU" w:bidi="ru-RU"/>
              </w:rPr>
              <w:tab/>
            </w:r>
            <w:r w:rsidRPr="00E06DBB">
              <w:rPr>
                <w:rFonts w:ascii="GHEA Grapalat" w:eastAsia="Times New Roman" w:hAnsi="GHEA Grapalat" w:cs="Times New Roman"/>
                <w:sz w:val="24"/>
                <w:szCs w:val="24"/>
                <w:lang w:val="ru-RU" w:eastAsia="ru-RU" w:bidi="ru-RU"/>
              </w:rPr>
              <w:t>Количество прилагаемых страниц: --- страниц</w:t>
            </w:r>
          </w:p>
        </w:tc>
      </w:tr>
      <w:tr w:rsidR="00E06DBB" w:rsidRPr="00EE7238" w:rsidTr="00E06DBB">
        <w:trPr>
          <w:trHeight w:val="2194"/>
        </w:trPr>
        <w:tc>
          <w:tcPr>
            <w:tcW w:w="5616" w:type="dxa"/>
            <w:tcBorders>
              <w:top w:val="nil"/>
              <w:left w:val="single" w:sz="4" w:space="0" w:color="auto"/>
              <w:bottom w:val="single" w:sz="4" w:space="0" w:color="auto"/>
              <w:right w:val="single" w:sz="4" w:space="0" w:color="auto"/>
            </w:tcBorders>
            <w:noWrap/>
            <w:vAlign w:val="bottom"/>
          </w:tcPr>
          <w:p w:rsidR="00E06DBB" w:rsidRPr="00E06DBB" w:rsidRDefault="00E06DBB" w:rsidP="00E06DBB">
            <w:pPr>
              <w:widowControl w:val="0"/>
              <w:tabs>
                <w:tab w:val="left" w:pos="851"/>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22.а.</w:t>
            </w:r>
            <w:r w:rsidRPr="00E06DBB">
              <w:rPr>
                <w:rFonts w:ascii="GHEA Grapalat" w:eastAsia="Times New Roman" w:hAnsi="GHEA Grapalat" w:cs="Times New Roman"/>
                <w:sz w:val="24"/>
                <w:szCs w:val="24"/>
                <w:lang w:val="ru-RU" w:eastAsia="ru-RU" w:bidi="ru-RU"/>
              </w:rPr>
              <w:tab/>
              <w:t>Подписи бенефициара</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Tahoma"/>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tabs>
                <w:tab w:val="left" w:pos="4545"/>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22.б.</w:t>
            </w:r>
            <w:r w:rsidRPr="00E06DBB">
              <w:rPr>
                <w:rFonts w:ascii="GHEA Grapalat" w:eastAsia="Times New Roman" w:hAnsi="GHEA Grapalat" w:cs="Times New Roman"/>
                <w:sz w:val="24"/>
                <w:szCs w:val="24"/>
                <w:lang w:val="ru-RU" w:eastAsia="ru-RU" w:bidi="ru-RU"/>
              </w:rPr>
              <w:tab/>
              <w:t>М. П.</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tc>
        <w:tc>
          <w:tcPr>
            <w:tcW w:w="5364" w:type="dxa"/>
            <w:tcBorders>
              <w:top w:val="nil"/>
              <w:left w:val="nil"/>
              <w:bottom w:val="single" w:sz="4" w:space="0" w:color="auto"/>
              <w:right w:val="single" w:sz="4" w:space="0" w:color="auto"/>
            </w:tcBorders>
            <w:noWrap/>
          </w:tcPr>
          <w:p w:rsidR="00E06DBB" w:rsidRPr="00E06DBB" w:rsidRDefault="00E06DBB" w:rsidP="00E06DBB">
            <w:pPr>
              <w:widowControl w:val="0"/>
              <w:tabs>
                <w:tab w:val="left" w:pos="905"/>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21.а.</w:t>
            </w:r>
            <w:r w:rsidRPr="00E06DBB">
              <w:rPr>
                <w:rFonts w:ascii="GHEA Grapalat" w:eastAsia="Times New Roman" w:hAnsi="GHEA Grapalat" w:cs="Times New Roman"/>
                <w:sz w:val="24"/>
                <w:szCs w:val="24"/>
                <w:lang w:val="ru-RU" w:eastAsia="ru-RU" w:bidi="ru-RU"/>
              </w:rPr>
              <w:tab/>
            </w:r>
            <w:r w:rsidRPr="00E06DBB">
              <w:rPr>
                <w:rFonts w:ascii="Courier New" w:eastAsia="Times New Roman" w:hAnsi="Courier New" w:cs="Times New Roman"/>
                <w:sz w:val="24"/>
                <w:szCs w:val="24"/>
                <w:lang w:val="ru-RU" w:eastAsia="ru-RU" w:bidi="ru-RU"/>
              </w:rPr>
              <w:t> </w:t>
            </w:r>
            <w:r w:rsidRPr="00E06DBB">
              <w:rPr>
                <w:rFonts w:ascii="GHEA Grapalat" w:eastAsia="Times New Roman" w:hAnsi="GHEA Grapalat" w:cs="Times New Roman"/>
                <w:sz w:val="24"/>
                <w:szCs w:val="24"/>
                <w:lang w:val="ru-RU" w:eastAsia="ru-RU" w:bidi="ru-RU"/>
              </w:rPr>
              <w:t>Подписи плательщика:</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jc w:val="right"/>
              <w:rPr>
                <w:rFonts w:ascii="GHEA Grapalat" w:eastAsia="Times New Roman" w:hAnsi="GHEA Grapalat" w:cs="Tahoma"/>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tabs>
                <w:tab w:val="left" w:pos="4539"/>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21.б.</w:t>
            </w:r>
            <w:r w:rsidRPr="00E06DBB">
              <w:rPr>
                <w:rFonts w:ascii="GHEA Grapalat" w:eastAsia="Times New Roman" w:hAnsi="GHEA Grapalat" w:cs="Times New Roman"/>
                <w:sz w:val="24"/>
                <w:szCs w:val="24"/>
                <w:lang w:val="ru-RU" w:eastAsia="ru-RU" w:bidi="ru-RU"/>
              </w:rPr>
              <w:tab/>
              <w:t>М. П.</w:t>
            </w:r>
          </w:p>
        </w:tc>
      </w:tr>
      <w:tr w:rsidR="00E06DBB" w:rsidRPr="00E06DBB" w:rsidTr="00E06DBB">
        <w:trPr>
          <w:trHeight w:val="2194"/>
        </w:trPr>
        <w:tc>
          <w:tcPr>
            <w:tcW w:w="5616" w:type="dxa"/>
            <w:tcBorders>
              <w:top w:val="single" w:sz="4" w:space="0" w:color="auto"/>
              <w:left w:val="single" w:sz="4" w:space="0" w:color="auto"/>
              <w:right w:val="single" w:sz="4" w:space="0" w:color="auto"/>
            </w:tcBorders>
            <w:noWrap/>
            <w:vAlign w:val="bottom"/>
          </w:tcPr>
          <w:p w:rsidR="00E06DBB" w:rsidRPr="00E06DBB" w:rsidRDefault="00E06DBB" w:rsidP="00E06DBB">
            <w:pPr>
              <w:widowControl w:val="0"/>
              <w:spacing w:after="160" w:line="240" w:lineRule="auto"/>
              <w:rPr>
                <w:rFonts w:ascii="GHEA Grapalat" w:eastAsia="Times New Roman" w:hAnsi="GHEA Grapalat" w:cs="Tahoma"/>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24.а.</w:t>
            </w:r>
            <w:r w:rsidRPr="00E06DBB">
              <w:rPr>
                <w:rFonts w:ascii="GHEA Grapalat" w:eastAsia="Times New Roman" w:hAnsi="GHEA Grapalat" w:cs="Times New Roman"/>
                <w:sz w:val="24"/>
                <w:szCs w:val="24"/>
                <w:lang w:val="ru-RU" w:eastAsia="ru-RU" w:bidi="ru-RU"/>
              </w:rPr>
              <w:tab/>
              <w:t xml:space="preserve"> Обслуживающая бенефициара финансовая организация </w:t>
            </w:r>
          </w:p>
          <w:p w:rsidR="00E06DBB" w:rsidRPr="00E06DBB" w:rsidRDefault="00E06DBB" w:rsidP="00E06DBB">
            <w:pPr>
              <w:widowControl w:val="0"/>
              <w:spacing w:after="160" w:line="240" w:lineRule="auto"/>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0" w:line="240" w:lineRule="auto"/>
              <w:jc w:val="right"/>
              <w:rPr>
                <w:rFonts w:ascii="GHEA Grapalat" w:eastAsia="Times New Roman" w:hAnsi="GHEA Grapalat" w:cs="Tahoma"/>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ind w:left="3828" w:right="13"/>
              <w:jc w:val="both"/>
              <w:rPr>
                <w:rFonts w:ascii="GHEA Grapalat" w:eastAsia="Times New Roman" w:hAnsi="GHEA Grapalat" w:cs="Sylfae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240" w:lineRule="auto"/>
              <w:rPr>
                <w:rFonts w:ascii="GHEA Grapalat" w:eastAsia="Times New Roman" w:hAnsi="GHEA Grapalat" w:cs="Tahoma"/>
                <w:sz w:val="24"/>
                <w:szCs w:val="24"/>
                <w:lang w:val="ru-RU" w:eastAsia="ru-RU" w:bidi="ru-RU"/>
              </w:rPr>
            </w:pPr>
          </w:p>
          <w:p w:rsidR="00E06DBB" w:rsidRPr="00E06DBB" w:rsidRDefault="00E06DBB" w:rsidP="00E06DBB">
            <w:pPr>
              <w:widowControl w:val="0"/>
              <w:spacing w:after="160" w:line="240" w:lineRule="auto"/>
              <w:rPr>
                <w:rFonts w:ascii="GHEA Grapalat" w:eastAsia="Times New Roman" w:hAnsi="GHEA Grapalat" w:cs="Arial"/>
                <w:sz w:val="24"/>
                <w:szCs w:val="24"/>
                <w:lang w:val="ru-RU" w:eastAsia="ru-RU" w:bidi="ru-RU"/>
              </w:rPr>
            </w:pPr>
          </w:p>
        </w:tc>
        <w:tc>
          <w:tcPr>
            <w:tcW w:w="5364" w:type="dxa"/>
            <w:tcBorders>
              <w:top w:val="single" w:sz="4" w:space="0" w:color="auto"/>
              <w:left w:val="nil"/>
              <w:right w:val="single" w:sz="4" w:space="0" w:color="auto"/>
            </w:tcBorders>
            <w:noWrap/>
          </w:tcPr>
          <w:p w:rsidR="00E06DBB" w:rsidRPr="00E06DBB" w:rsidRDefault="00E06DBB" w:rsidP="00E06DBB">
            <w:pPr>
              <w:widowControl w:val="0"/>
              <w:spacing w:after="160" w:line="240" w:lineRule="auto"/>
              <w:rPr>
                <w:rFonts w:ascii="GHEA Grapalat" w:eastAsia="Times New Roman" w:hAnsi="GHEA Grapalat" w:cs="Tahoma"/>
                <w:sz w:val="24"/>
                <w:szCs w:val="24"/>
                <w:lang w:val="ru-RU" w:eastAsia="ru-RU" w:bidi="ru-RU"/>
              </w:rPr>
            </w:pPr>
            <w:r w:rsidRPr="00E06DBB">
              <w:rPr>
                <w:rFonts w:ascii="GHEA Grapalat" w:eastAsia="Times New Roman" w:hAnsi="GHEA Grapalat" w:cs="Times New Roman"/>
                <w:sz w:val="24"/>
                <w:szCs w:val="24"/>
                <w:lang w:val="ru-RU" w:eastAsia="ru-RU" w:bidi="ru-RU"/>
              </w:rPr>
              <w:t>23.а.</w:t>
            </w:r>
            <w:r w:rsidRPr="00E06DBB">
              <w:rPr>
                <w:rFonts w:ascii="GHEA Grapalat" w:eastAsia="Times New Roman" w:hAnsi="GHEA Grapalat" w:cs="Times New Roman"/>
                <w:sz w:val="24"/>
                <w:szCs w:val="24"/>
                <w:lang w:val="ru-RU" w:eastAsia="ru-RU" w:bidi="ru-RU"/>
              </w:rPr>
              <w:tab/>
              <w:t xml:space="preserve"> Обслуживающая плательщика финансовая организация </w:t>
            </w:r>
          </w:p>
          <w:p w:rsidR="00E06DBB" w:rsidRPr="00E06DBB" w:rsidRDefault="00E06DBB" w:rsidP="00E06DBB">
            <w:pPr>
              <w:widowControl w:val="0"/>
              <w:spacing w:after="160" w:line="240" w:lineRule="auto"/>
              <w:rPr>
                <w:rFonts w:ascii="GHEA Grapalat" w:eastAsia="Times New Roman" w:hAnsi="GHEA Grapalat" w:cs="Tahoma"/>
                <w:sz w:val="24"/>
                <w:szCs w:val="24"/>
                <w:lang w:val="ru-RU" w:eastAsia="ru-RU" w:bidi="ru-RU"/>
              </w:rPr>
            </w:pPr>
          </w:p>
          <w:p w:rsidR="00E06DBB" w:rsidRPr="00E06DBB" w:rsidRDefault="00E06DBB" w:rsidP="00E06DBB">
            <w:pPr>
              <w:widowControl w:val="0"/>
              <w:spacing w:after="0" w:line="240" w:lineRule="auto"/>
              <w:jc w:val="right"/>
              <w:rPr>
                <w:rFonts w:ascii="GHEA Grapalat" w:eastAsia="Times New Roman" w:hAnsi="GHEA Grapalat" w:cs="Tahoma"/>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w:t>
            </w:r>
          </w:p>
          <w:p w:rsidR="00E06DBB" w:rsidRPr="00E06DBB" w:rsidRDefault="00E06DBB" w:rsidP="00E06DBB">
            <w:pPr>
              <w:widowControl w:val="0"/>
              <w:spacing w:after="160" w:line="240" w:lineRule="auto"/>
              <w:ind w:right="983"/>
              <w:jc w:val="right"/>
              <w:rPr>
                <w:rFonts w:ascii="GHEA Grapalat" w:eastAsia="Times New Roman" w:hAnsi="GHEA Grapalat" w:cs="Sylfae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240" w:lineRule="auto"/>
              <w:rPr>
                <w:rFonts w:ascii="GHEA Grapalat" w:eastAsia="Times New Roman" w:hAnsi="GHEA Grapalat" w:cs="Arial"/>
                <w:sz w:val="24"/>
                <w:szCs w:val="24"/>
                <w:lang w:val="ru-RU" w:eastAsia="ru-RU" w:bidi="ru-RU"/>
              </w:rPr>
            </w:pPr>
          </w:p>
        </w:tc>
      </w:tr>
      <w:tr w:rsidR="00E06DBB" w:rsidRPr="00060049" w:rsidTr="00E06DBB">
        <w:trPr>
          <w:trHeight w:val="2194"/>
        </w:trPr>
        <w:tc>
          <w:tcPr>
            <w:tcW w:w="5616" w:type="dxa"/>
            <w:tcBorders>
              <w:top w:val="nil"/>
              <w:left w:val="single" w:sz="4" w:space="0" w:color="auto"/>
              <w:bottom w:val="single" w:sz="4" w:space="0" w:color="auto"/>
              <w:right w:val="single" w:sz="4" w:space="0" w:color="auto"/>
            </w:tcBorders>
            <w:noWrap/>
            <w:vAlign w:val="bottom"/>
          </w:tcPr>
          <w:p w:rsidR="00E06DBB" w:rsidRPr="00E06DBB" w:rsidRDefault="00E06DBB" w:rsidP="00E06DBB">
            <w:pPr>
              <w:widowControl w:val="0"/>
              <w:tabs>
                <w:tab w:val="left" w:pos="4678"/>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24.б.</w:t>
            </w:r>
            <w:r w:rsidRPr="00E06DBB">
              <w:rPr>
                <w:rFonts w:ascii="GHEA Grapalat" w:eastAsia="Times New Roman" w:hAnsi="GHEA Grapalat" w:cs="Times New Roman"/>
                <w:sz w:val="24"/>
                <w:szCs w:val="24"/>
                <w:lang w:val="ru-RU" w:eastAsia="ru-RU" w:bidi="ru-RU"/>
              </w:rPr>
              <w:tab/>
              <w:t>М. П.</w:t>
            </w:r>
          </w:p>
          <w:p w:rsidR="00E06DBB" w:rsidRPr="00E06DBB" w:rsidRDefault="00E06DBB" w:rsidP="00E06DBB">
            <w:pPr>
              <w:widowControl w:val="0"/>
              <w:spacing w:after="160" w:line="240" w:lineRule="auto"/>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240" w:lineRule="auto"/>
              <w:ind w:right="155"/>
              <w:jc w:val="right"/>
              <w:rPr>
                <w:rFonts w:ascii="GHEA Grapalat" w:eastAsia="Times New Roman" w:hAnsi="GHEA Grapalat" w:cs="Sylfaen"/>
                <w:sz w:val="24"/>
                <w:szCs w:val="24"/>
                <w:lang w:eastAsia="ru-RU" w:bidi="ru-RU"/>
              </w:rPr>
            </w:pPr>
            <w:r w:rsidRPr="00E06DBB">
              <w:rPr>
                <w:rFonts w:ascii="GHEA Grapalat" w:eastAsia="Times New Roman" w:hAnsi="GHEA Grapalat" w:cs="Times New Roman"/>
                <w:sz w:val="24"/>
                <w:szCs w:val="24"/>
                <w:lang w:val="ru-RU" w:eastAsia="ru-RU" w:bidi="ru-RU"/>
              </w:rPr>
              <w:t xml:space="preserve">24.в"___" ___ 20___ г. </w:t>
            </w:r>
          </w:p>
        </w:tc>
        <w:tc>
          <w:tcPr>
            <w:tcW w:w="5364" w:type="dxa"/>
            <w:tcBorders>
              <w:top w:val="nil"/>
              <w:left w:val="nil"/>
              <w:bottom w:val="single" w:sz="4" w:space="0" w:color="auto"/>
              <w:right w:val="single" w:sz="4" w:space="0" w:color="auto"/>
            </w:tcBorders>
            <w:noWrap/>
            <w:vAlign w:val="bottom"/>
          </w:tcPr>
          <w:p w:rsidR="00E06DBB" w:rsidRPr="00E06DBB" w:rsidRDefault="00E06DBB" w:rsidP="00E06DBB">
            <w:pPr>
              <w:widowControl w:val="0"/>
              <w:tabs>
                <w:tab w:val="left" w:pos="4554"/>
              </w:tabs>
              <w:spacing w:after="16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23.б.</w:t>
            </w:r>
            <w:r w:rsidRPr="00E06DBB">
              <w:rPr>
                <w:rFonts w:ascii="GHEA Grapalat" w:eastAsia="Times New Roman" w:hAnsi="GHEA Grapalat" w:cs="Times New Roman"/>
                <w:sz w:val="24"/>
                <w:szCs w:val="24"/>
                <w:lang w:val="ru-RU" w:eastAsia="ru-RU" w:bidi="ru-RU"/>
              </w:rPr>
              <w:tab/>
              <w:t>М. П.</w:t>
            </w:r>
          </w:p>
          <w:p w:rsidR="00E06DBB" w:rsidRPr="00E06DBB" w:rsidRDefault="00E06DBB" w:rsidP="00E06DBB">
            <w:pPr>
              <w:widowControl w:val="0"/>
              <w:spacing w:after="160" w:line="240" w:lineRule="auto"/>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240" w:lineRule="auto"/>
              <w:jc w:val="right"/>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23.</w:t>
            </w:r>
            <w:proofErr w:type="gramStart"/>
            <w:r w:rsidRPr="00E06DBB">
              <w:rPr>
                <w:rFonts w:ascii="GHEA Grapalat" w:eastAsia="Times New Roman" w:hAnsi="GHEA Grapalat" w:cs="Times New Roman"/>
                <w:sz w:val="24"/>
                <w:szCs w:val="24"/>
                <w:lang w:val="ru-RU" w:eastAsia="ru-RU" w:bidi="ru-RU"/>
              </w:rPr>
              <w:t>в</w:t>
            </w:r>
            <w:proofErr w:type="gramEnd"/>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Дата</w:t>
            </w:r>
            <w:proofErr w:type="gramEnd"/>
            <w:r w:rsidRPr="00E06DBB">
              <w:rPr>
                <w:rFonts w:ascii="GHEA Grapalat" w:eastAsia="Times New Roman" w:hAnsi="GHEA Grapalat" w:cs="Times New Roman"/>
                <w:sz w:val="24"/>
                <w:szCs w:val="24"/>
                <w:lang w:val="ru-RU" w:eastAsia="ru-RU" w:bidi="ru-RU"/>
              </w:rPr>
              <w:t xml:space="preserve"> исполнения: "___" ___ 20___г.</w:t>
            </w:r>
          </w:p>
        </w:tc>
      </w:tr>
    </w:tbl>
    <w:p w:rsidR="00E06DBB" w:rsidRPr="00E06DBB" w:rsidRDefault="00E06DBB" w:rsidP="00E06DBB">
      <w:pPr>
        <w:widowControl w:val="0"/>
        <w:spacing w:after="160" w:line="240" w:lineRule="auto"/>
        <w:jc w:val="center"/>
        <w:rPr>
          <w:rFonts w:ascii="GHEA Grapalat" w:eastAsia="Times New Roman" w:hAnsi="GHEA Grapalat" w:cs="Sylfaen"/>
          <w:sz w:val="24"/>
          <w:szCs w:val="24"/>
          <w:lang w:val="ru-RU" w:eastAsia="ru-RU" w:bidi="ru-RU"/>
        </w:rPr>
      </w:pP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hy-AM" w:eastAsia="ru-RU" w:bidi="ru-RU"/>
        </w:rPr>
      </w:pP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t xml:space="preserve">*  </w:t>
      </w:r>
      <w:r w:rsidRPr="00E06DBB">
        <w:rPr>
          <w:rFonts w:ascii="GHEA Grapalat" w:eastAsia="Times New Roman" w:hAnsi="GHEA Grapalat" w:cs="Times New Roman"/>
          <w:i/>
          <w:sz w:val="20"/>
          <w:szCs w:val="20"/>
          <w:lang w:val="ru-RU" w:eastAsia="ru-RU" w:bidi="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br w:type="page"/>
      </w:r>
    </w:p>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 xml:space="preserve">Обязательные реквизиты платежного требования </w:t>
      </w:r>
      <w:r w:rsidRPr="00E06DBB">
        <w:rPr>
          <w:rFonts w:ascii="GHEA Grapalat" w:eastAsia="Times New Roman" w:hAnsi="GHEA Grapalat" w:cs="Times New Roman"/>
          <w:b/>
          <w:sz w:val="24"/>
          <w:szCs w:val="24"/>
          <w:lang w:val="ru-RU" w:eastAsia="ru-RU" w:bidi="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6DBB" w:rsidRPr="00EE7238" w:rsidTr="00E06D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roofErr w:type="gramStart"/>
            <w:r w:rsidRPr="00E06DBB">
              <w:rPr>
                <w:rFonts w:ascii="GHEA Grapalat" w:eastAsia="Times New Roman" w:hAnsi="GHEA Grapalat" w:cs="Times New Roman"/>
                <w:sz w:val="18"/>
                <w:szCs w:val="18"/>
                <w:lang w:val="ru-RU" w:eastAsia="ru-RU" w:bidi="ru-RU"/>
              </w:rPr>
              <w:t>П</w:t>
            </w:r>
            <w:proofErr w:type="gramEnd"/>
            <w:r w:rsidRPr="00E06DBB">
              <w:rPr>
                <w:rFonts w:ascii="GHEA Grapalat" w:eastAsia="Times New Roman" w:hAnsi="GHEA Grapalat" w:cs="Times New Roman"/>
                <w:sz w:val="18"/>
                <w:szCs w:val="18"/>
                <w:lang w:val="ru-RU" w:eastAsia="ru-RU" w:bidi="ru-RU"/>
              </w:rPr>
              <w:t>/Н</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Наличие указанного поля/</w:t>
            </w:r>
          </w:p>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 xml:space="preserve">Требование о заполнении реквизита </w:t>
            </w:r>
          </w:p>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Сторона,</w:t>
            </w:r>
          </w:p>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proofErr w:type="gramStart"/>
            <w:r w:rsidRPr="00E06DBB">
              <w:rPr>
                <w:rFonts w:ascii="GHEA Grapalat" w:eastAsia="Times New Roman" w:hAnsi="GHEA Grapalat" w:cs="Times New Roman"/>
                <w:b/>
                <w:sz w:val="18"/>
                <w:szCs w:val="18"/>
                <w:lang w:val="ru-RU" w:eastAsia="ru-RU" w:bidi="ru-RU"/>
              </w:rPr>
              <w:t>заполняющая</w:t>
            </w:r>
            <w:proofErr w:type="gramEnd"/>
            <w:r w:rsidRPr="00E06DBB">
              <w:rPr>
                <w:rFonts w:ascii="GHEA Grapalat" w:eastAsia="Times New Roman" w:hAnsi="GHEA Grapalat" w:cs="Times New Roman"/>
                <w:b/>
                <w:sz w:val="18"/>
                <w:szCs w:val="18"/>
                <w:lang w:val="ru-RU" w:eastAsia="ru-RU" w:bidi="ru-RU"/>
              </w:rPr>
              <w:t xml:space="preserve"> реквизит </w:t>
            </w:r>
          </w:p>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бенефициар или плательщик</w:t>
            </w:r>
          </w:p>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(в связи с процессом закупки)</w:t>
            </w:r>
          </w:p>
        </w:tc>
      </w:tr>
      <w:tr w:rsidR="00E06DBB" w:rsidRPr="00E06DBB" w:rsidTr="00E06DB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2</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3</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4</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b/>
                <w:sz w:val="18"/>
                <w:szCs w:val="18"/>
                <w:lang w:val="ru-RU" w:eastAsia="ru-RU" w:bidi="ru-RU"/>
              </w:rPr>
            </w:pPr>
            <w:r w:rsidRPr="00E06DBB">
              <w:rPr>
                <w:rFonts w:ascii="GHEA Grapalat" w:eastAsia="Times New Roman" w:hAnsi="GHEA Grapalat" w:cs="Times New Roman"/>
                <w:b/>
                <w:sz w:val="18"/>
                <w:szCs w:val="18"/>
                <w:lang w:val="ru-RU" w:eastAsia="ru-RU" w:bidi="ru-RU"/>
              </w:rPr>
              <w:t>5</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 документе заранее заполнено "Платежное требование"</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both"/>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бенефициаром при представлении платежного требования в банк плательщика</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3.</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both"/>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заполняется бенефициаром в день представления платежного требования в банк плательщика </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4.</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both"/>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плательщиком</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5.</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плательщиком</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6.</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плательщиком</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7.</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плательщиком</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8.</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w:t>
            </w:r>
            <w:r w:rsidRPr="00E06DBB">
              <w:rPr>
                <w:rFonts w:ascii="GHEA Grapalat" w:eastAsia="Times New Roman" w:hAnsi="GHEA Grapalat" w:cs="Times New Roman"/>
                <w:sz w:val="18"/>
                <w:szCs w:val="18"/>
                <w:lang w:val="ru-RU" w:eastAsia="ru-RU" w:bidi="ru-RU"/>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заполняется плательщиком</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10.</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 заполняется)</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11.</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12.</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13.</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14.</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заполняется плательщиком </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15.</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w:t>
            </w:r>
            <w:proofErr w:type="gramStart"/>
            <w:r w:rsidRPr="00E06DBB">
              <w:rPr>
                <w:rFonts w:ascii="GHEA Grapalat" w:eastAsia="Times New Roman" w:hAnsi="GHEA Grapalat" w:cs="Times New Roman"/>
                <w:sz w:val="18"/>
                <w:szCs w:val="18"/>
                <w:lang w:val="ru-RU" w:eastAsia="ru-RU" w:bidi="ru-RU"/>
              </w:rPr>
              <w:t>предусмотрена</w:t>
            </w:r>
            <w:proofErr w:type="gramEnd"/>
            <w:r w:rsidRPr="00E06DBB">
              <w:rPr>
                <w:rFonts w:ascii="GHEA Grapalat" w:eastAsia="Times New Roman" w:hAnsi="GHEA Grapalat" w:cs="Times New Roman"/>
                <w:sz w:val="18"/>
                <w:szCs w:val="18"/>
                <w:lang w:val="ru-RU" w:eastAsia="ru-RU" w:bidi="ru-RU"/>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 заполняется и не применяется)</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16.</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плательщиком</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17.</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заранее заполняется бенефициаром — по приглашению</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18.</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заполняются данные документа, являющегося основанием для взыскания и уплаты бенефициару </w:t>
            </w:r>
            <w:r w:rsidRPr="00E06DBB">
              <w:rPr>
                <w:rFonts w:ascii="GHEA Grapalat" w:eastAsia="Times New Roman" w:hAnsi="GHEA Grapalat" w:cs="Times New Roman"/>
                <w:sz w:val="18"/>
                <w:szCs w:val="18"/>
                <w:lang w:val="ru-RU" w:eastAsia="ru-RU" w:bidi="ru-RU"/>
              </w:rPr>
              <w:lastRenderedPageBreak/>
              <w:t xml:space="preserve">указанной в Требовании суммы, на основании которых бенефициар </w:t>
            </w:r>
            <w:proofErr w:type="gramStart"/>
            <w:r w:rsidRPr="00E06DBB">
              <w:rPr>
                <w:rFonts w:ascii="GHEA Grapalat" w:eastAsia="Times New Roman" w:hAnsi="GHEA Grapalat" w:cs="Times New Roman"/>
                <w:sz w:val="18"/>
                <w:szCs w:val="18"/>
                <w:lang w:val="ru-RU" w:eastAsia="ru-RU" w:bidi="ru-RU"/>
              </w:rPr>
              <w:t>представляет Платежное требование в обслуживающий плательщика Банк заполняется</w:t>
            </w:r>
            <w:proofErr w:type="gramEnd"/>
            <w:r w:rsidRPr="00E06DBB">
              <w:rPr>
                <w:rFonts w:ascii="GHEA Grapalat" w:eastAsia="Times New Roman" w:hAnsi="GHEA Grapalat" w:cs="Times New Roman"/>
                <w:sz w:val="18"/>
                <w:szCs w:val="18"/>
                <w:lang w:val="ru-RU" w:eastAsia="ru-RU" w:bidi="ru-RU"/>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заполняется бенефициаром</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Del="0010680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Sylfae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обязательно </w:t>
            </w:r>
          </w:p>
          <w:p w:rsidR="00E06DBB" w:rsidRPr="00E06DBB" w:rsidRDefault="00E06DBB" w:rsidP="00E06DBB">
            <w:pPr>
              <w:widowControl w:val="0"/>
              <w:spacing w:after="120" w:line="240" w:lineRule="auto"/>
              <w:jc w:val="center"/>
              <w:rPr>
                <w:rFonts w:ascii="GHEA Grapalat" w:eastAsia="Times New Roman" w:hAnsi="GHEA Grapalat" w:cs="Sylfae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заполняются слова "акцептованный платеж",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заранее заполняется бенефициаром </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20.</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количество страниц прилагаемых к Требованию документов, которые должны быть предоставлены плательщику (банку плательщика)</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бенефициаром</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21.а.</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подписывается плательщиком или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проставляется электронная подпись плательщика</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21.б.</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обязательно: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при наличии печати, когда плательщик представляет Требование в бумажной форме</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скрепляется печатью плательщика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при представлении в бумажной форме</w:t>
            </w:r>
          </w:p>
        </w:tc>
      </w:tr>
      <w:tr w:rsidR="00E06DBB" w:rsidRPr="00E06DBB"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22.а.</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обязательно: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подписывается бенефициаром</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22.б.</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обязательно: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 xml:space="preserve">скрепляется печатью </w:t>
            </w:r>
            <w:r w:rsidRPr="00E06DBB">
              <w:rPr>
                <w:rFonts w:ascii="GHEA Grapalat" w:eastAsia="Times New Roman" w:hAnsi="GHEA Grapalat" w:cs="Times New Roman"/>
                <w:sz w:val="18"/>
                <w:szCs w:val="18"/>
                <w:lang w:val="ru-RU" w:eastAsia="ru-RU" w:bidi="ru-RU"/>
              </w:rPr>
              <w:lastRenderedPageBreak/>
              <w:t xml:space="preserve">бенефициара </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при представлении в банк в бумажной форме</w:t>
            </w: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23.б.</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23.в</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24.а.</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24.б.</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r w:rsidR="00E06DBB" w:rsidRPr="00EE7238" w:rsidTr="00E06DB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24.в</w:t>
            </w:r>
          </w:p>
        </w:tc>
        <w:tc>
          <w:tcPr>
            <w:tcW w:w="1938"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необязательно</w:t>
            </w:r>
          </w:p>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r w:rsidRPr="00E06DBB">
              <w:rPr>
                <w:rFonts w:ascii="GHEA Grapalat" w:eastAsia="Times New Roman" w:hAnsi="GHEA Grapalat" w:cs="Times New Roman"/>
                <w:sz w:val="18"/>
                <w:szCs w:val="18"/>
                <w:lang w:val="ru-RU" w:eastAsia="ru-RU" w:bidi="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widowControl w:val="0"/>
              <w:spacing w:after="120" w:line="240" w:lineRule="auto"/>
              <w:jc w:val="center"/>
              <w:rPr>
                <w:rFonts w:ascii="GHEA Grapalat" w:eastAsia="Times New Roman" w:hAnsi="GHEA Grapalat" w:cs="Times New Roman"/>
                <w:sz w:val="18"/>
                <w:szCs w:val="18"/>
                <w:lang w:val="ru-RU" w:eastAsia="ru-RU" w:bidi="ru-RU"/>
              </w:rPr>
            </w:pPr>
          </w:p>
        </w:tc>
      </w:tr>
    </w:tbl>
    <w:p w:rsidR="00E06DBB" w:rsidRPr="00E06DBB" w:rsidRDefault="00E06DBB" w:rsidP="00E06DBB">
      <w:pPr>
        <w:widowControl w:val="0"/>
        <w:spacing w:after="160" w:line="240" w:lineRule="auto"/>
        <w:ind w:left="567" w:right="565"/>
        <w:jc w:val="center"/>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jc w:val="right"/>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br w:type="page"/>
      </w:r>
      <w:r w:rsidRPr="00E06DBB">
        <w:rPr>
          <w:rFonts w:ascii="GHEA Grapalat" w:eastAsia="Times New Roman" w:hAnsi="GHEA Grapalat" w:cs="Times New Roman"/>
          <w:b/>
          <w:sz w:val="24"/>
          <w:szCs w:val="24"/>
          <w:lang w:val="ru-RU" w:eastAsia="ru-RU" w:bidi="ru-RU"/>
        </w:rPr>
        <w:lastRenderedPageBreak/>
        <w:t>Приложение № 6</w:t>
      </w:r>
    </w:p>
    <w:p w:rsidR="00E06DBB" w:rsidRPr="00E06DBB" w:rsidRDefault="00E06DBB" w:rsidP="00E06DBB">
      <w:pPr>
        <w:widowControl w:val="0"/>
        <w:spacing w:after="0" w:line="240" w:lineRule="auto"/>
        <w:ind w:firstLine="567"/>
        <w:contextualSpacing/>
        <w:jc w:val="right"/>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к Приглашению о срочном открытом конкурсе</w:t>
      </w:r>
      <w:r w:rsidRPr="00E06DBB">
        <w:rPr>
          <w:rFonts w:ascii="GHEA Grapalat" w:eastAsia="Times New Roman" w:hAnsi="GHEA Grapalat" w:cs="Sylfaen"/>
          <w:b/>
          <w:sz w:val="24"/>
          <w:szCs w:val="24"/>
          <w:lang w:val="ru-RU" w:eastAsia="ru-RU" w:bidi="ru-RU"/>
        </w:rPr>
        <w:br/>
      </w:r>
      <w:r w:rsidRPr="00E06DBB">
        <w:rPr>
          <w:rFonts w:ascii="GHEA Grapalat" w:eastAsia="Times New Roman" w:hAnsi="GHEA Grapalat" w:cs="Times New Roman"/>
          <w:b/>
          <w:sz w:val="24"/>
          <w:szCs w:val="24"/>
          <w:lang w:val="ru-RU" w:eastAsia="ru-RU" w:bidi="ru-RU"/>
        </w:rPr>
        <w:t xml:space="preserve">под кодом </w:t>
      </w:r>
      <w:r w:rsidR="00060049">
        <w:rPr>
          <w:rFonts w:ascii="GHEA Grapalat" w:eastAsia="Times New Roman" w:hAnsi="GHEA Grapalat" w:cs="Times New Roman"/>
          <w:b/>
          <w:sz w:val="24"/>
          <w:szCs w:val="24"/>
          <w:lang w:val="ru-RU" w:eastAsia="ru-RU" w:bidi="ru-RU"/>
        </w:rPr>
        <w:t xml:space="preserve">ՀՀ-ԱՄ-ԱՀ-ՀԲՄԽԾՁԲ-89/25 </w:t>
      </w:r>
      <w:r w:rsidRPr="00E06DBB">
        <w:rPr>
          <w:rFonts w:ascii="GHEA Grapalat" w:eastAsia="Times New Roman" w:hAnsi="GHEA Grapalat" w:cs="Times New Roman"/>
          <w:b/>
          <w:sz w:val="24"/>
          <w:szCs w:val="24"/>
          <w:vertAlign w:val="superscript"/>
          <w:lang w:val="ru-RU" w:eastAsia="ru-RU" w:bidi="ru-RU"/>
        </w:rPr>
        <w:footnoteReference w:customMarkFollows="1" w:id="15"/>
        <w:t>*</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360" w:lineRule="auto"/>
        <w:ind w:firstLine="142"/>
        <w:jc w:val="center"/>
        <w:rPr>
          <w:rFonts w:ascii="GHEA Grapalat" w:eastAsia="Times New Roman" w:hAnsi="GHEA Grapalat" w:cs="Times Armenian"/>
          <w:b/>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ДОГОВОР ГОСУДАРСТВЕННОЙ ЗАКУПКИ </w:t>
      </w:r>
      <w:r w:rsidRPr="00E06DBB">
        <w:rPr>
          <w:rFonts w:ascii="GHEA Grapalat" w:eastAsia="Times New Roman" w:hAnsi="GHEA Grapalat" w:cs="Times New Roman"/>
          <w:b/>
          <w:sz w:val="24"/>
          <w:szCs w:val="24"/>
          <w:lang w:val="ru-RU" w:eastAsia="ru-RU" w:bidi="ru-RU"/>
        </w:rPr>
        <w:br/>
        <w:t xml:space="preserve">НА ПРЕДОСТАВЛЕНИЕ ________________________ ДЛЯ НУЖД ГОСУДАРСТВА </w:t>
      </w:r>
    </w:p>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eastAsia="ru-RU" w:bidi="ru-RU"/>
        </w:rPr>
      </w:pPr>
      <w:r w:rsidRPr="00E06DBB">
        <w:rPr>
          <w:rFonts w:ascii="GHEA Grapalat" w:eastAsia="Times New Roman" w:hAnsi="GHEA Grapalat" w:cs="Times New Roman"/>
          <w:b/>
          <w:sz w:val="24"/>
          <w:szCs w:val="24"/>
          <w:lang w:val="ru-RU" w:eastAsia="ru-RU" w:bidi="ru-RU"/>
        </w:rPr>
        <w:t>№ 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06DBB" w:rsidRPr="00E06DBB" w:rsidTr="00E06DBB">
        <w:tc>
          <w:tcPr>
            <w:tcW w:w="4643" w:type="dxa"/>
          </w:tcPr>
          <w:p w:rsidR="00E06DBB" w:rsidRPr="001512F2" w:rsidRDefault="00E06DBB" w:rsidP="00E06DBB">
            <w:pPr>
              <w:widowControl w:val="0"/>
              <w:spacing w:after="160" w:line="360" w:lineRule="auto"/>
              <w:ind w:left="567"/>
              <w:rPr>
                <w:rFonts w:ascii="GHEA Grapalat" w:hAnsi="GHEA Grapalat"/>
                <w:b/>
                <w:sz w:val="24"/>
                <w:szCs w:val="24"/>
                <w:u w:val="single"/>
                <w:lang w:val="hy-AM"/>
              </w:rPr>
            </w:pPr>
            <w:r w:rsidRPr="00E06DBB">
              <w:rPr>
                <w:rFonts w:ascii="GHEA Grapalat" w:hAnsi="GHEA Grapalat"/>
                <w:sz w:val="24"/>
                <w:szCs w:val="24"/>
              </w:rPr>
              <w:t>г</w:t>
            </w:r>
            <w:proofErr w:type="gramStart"/>
            <w:r w:rsidRPr="00E06DBB">
              <w:rPr>
                <w:rFonts w:ascii="GHEA Grapalat" w:hAnsi="GHEA Grapalat"/>
                <w:sz w:val="24"/>
                <w:szCs w:val="24"/>
              </w:rPr>
              <w:t>.</w:t>
            </w:r>
            <w:r w:rsidR="001512F2">
              <w:rPr>
                <w:rFonts w:ascii="GHEA Grapalat" w:hAnsi="GHEA Grapalat"/>
                <w:sz w:val="24"/>
                <w:szCs w:val="24"/>
                <w:lang w:val="hy-AM"/>
              </w:rPr>
              <w:t>А</w:t>
            </w:r>
            <w:proofErr w:type="gramEnd"/>
            <w:r w:rsidR="001512F2">
              <w:rPr>
                <w:rFonts w:ascii="GHEA Grapalat" w:hAnsi="GHEA Grapalat"/>
                <w:sz w:val="24"/>
                <w:szCs w:val="24"/>
                <w:lang w:val="hy-AM"/>
              </w:rPr>
              <w:t>паран</w:t>
            </w:r>
          </w:p>
        </w:tc>
        <w:tc>
          <w:tcPr>
            <w:tcW w:w="4644" w:type="dxa"/>
          </w:tcPr>
          <w:p w:rsidR="00E06DBB" w:rsidRPr="00E06DBB" w:rsidRDefault="00E06DBB" w:rsidP="00E06DBB">
            <w:pPr>
              <w:widowControl w:val="0"/>
              <w:tabs>
                <w:tab w:val="left" w:pos="1701"/>
                <w:tab w:val="left" w:pos="2552"/>
                <w:tab w:val="left" w:pos="8865"/>
              </w:tabs>
              <w:spacing w:after="160" w:line="360" w:lineRule="auto"/>
              <w:ind w:firstLine="567"/>
              <w:jc w:val="right"/>
              <w:rPr>
                <w:rFonts w:ascii="GHEA Grapalat" w:hAnsi="GHEA Grapalat" w:cs="Sylfaen"/>
                <w:sz w:val="24"/>
                <w:szCs w:val="24"/>
              </w:rPr>
            </w:pPr>
            <w:r w:rsidRPr="00E06DBB">
              <w:rPr>
                <w:rFonts w:ascii="GHEA Grapalat" w:hAnsi="GHEA Grapalat"/>
                <w:sz w:val="24"/>
                <w:szCs w:val="24"/>
              </w:rPr>
              <w:t>"</w:t>
            </w:r>
            <w:r w:rsidRPr="00E06DBB">
              <w:rPr>
                <w:rFonts w:ascii="GHEA Grapalat" w:hAnsi="GHEA Grapalat"/>
                <w:sz w:val="24"/>
                <w:szCs w:val="24"/>
              </w:rPr>
              <w:tab/>
              <w:t>" 20</w:t>
            </w:r>
            <w:r w:rsidR="001512F2">
              <w:rPr>
                <w:rFonts w:ascii="GHEA Grapalat" w:hAnsi="GHEA Grapalat"/>
                <w:sz w:val="24"/>
                <w:szCs w:val="24"/>
                <w:lang w:val="hy-AM"/>
              </w:rPr>
              <w:t>25</w:t>
            </w:r>
            <w:r w:rsidRPr="00E06DBB">
              <w:rPr>
                <w:rFonts w:ascii="GHEA Grapalat" w:hAnsi="GHEA Grapalat"/>
                <w:sz w:val="24"/>
                <w:szCs w:val="24"/>
              </w:rPr>
              <w:t>.</w:t>
            </w:r>
            <w:r w:rsidRPr="00E06DBB">
              <w:rPr>
                <w:rFonts w:ascii="GHEA Grapalat" w:hAnsi="GHEA Grapalat"/>
                <w:sz w:val="24"/>
                <w:szCs w:val="24"/>
              </w:rPr>
              <w:tab/>
              <w:t>г.</w:t>
            </w:r>
          </w:p>
        </w:tc>
      </w:tr>
    </w:tbl>
    <w:p w:rsidR="00E06DBB" w:rsidRPr="00E06DBB" w:rsidRDefault="001512F2" w:rsidP="00E06DBB">
      <w:pPr>
        <w:widowControl w:val="0"/>
        <w:spacing w:after="160" w:line="336" w:lineRule="auto"/>
        <w:jc w:val="both"/>
        <w:rPr>
          <w:rFonts w:ascii="GHEA Grapalat" w:eastAsia="Times New Roman" w:hAnsi="GHEA Grapalat" w:cs="Times New Roman"/>
          <w:sz w:val="24"/>
          <w:szCs w:val="24"/>
          <w:lang w:val="ru-RU" w:eastAsia="ru-RU" w:bidi="ru-RU"/>
        </w:rPr>
      </w:pPr>
      <w:r w:rsidRPr="001512F2">
        <w:rPr>
          <w:rFonts w:ascii="GHEA Grapalat" w:eastAsia="Times New Roman" w:hAnsi="GHEA Grapalat" w:cs="Times New Roman"/>
          <w:sz w:val="24"/>
          <w:szCs w:val="24"/>
          <w:lang w:val="ru-RU" w:eastAsia="ru-RU" w:bidi="ru-RU"/>
        </w:rPr>
        <w:t xml:space="preserve">Муниципалитет Апарана в лице К. </w:t>
      </w:r>
      <w:proofErr w:type="spellStart"/>
      <w:r w:rsidRPr="001512F2">
        <w:rPr>
          <w:rFonts w:ascii="GHEA Grapalat" w:eastAsia="Times New Roman" w:hAnsi="GHEA Grapalat" w:cs="Times New Roman"/>
          <w:sz w:val="24"/>
          <w:szCs w:val="24"/>
          <w:lang w:val="ru-RU" w:eastAsia="ru-RU" w:bidi="ru-RU"/>
        </w:rPr>
        <w:t>Егиазаряна</w:t>
      </w:r>
      <w:proofErr w:type="spellEnd"/>
      <w:r w:rsidRPr="001512F2">
        <w:rPr>
          <w:rFonts w:ascii="GHEA Grapalat" w:eastAsia="Times New Roman" w:hAnsi="GHEA Grapalat" w:cs="Times New Roman"/>
          <w:sz w:val="24"/>
          <w:szCs w:val="24"/>
          <w:lang w:val="ru-RU" w:eastAsia="ru-RU" w:bidi="ru-RU"/>
        </w:rPr>
        <w:t>, действующего на основании устава муниципалитета (далее именуемый Заказчик), с одной стороны, и ------------------, в лице Директора ------------------------, действующего на основании ------------------------ устава (далее именуемый Исполнитель), с другой стороны, заключили настоящий договор о нижеследующем</w:t>
      </w:r>
      <w:r w:rsidR="00E06DBB" w:rsidRPr="00E06DBB">
        <w:rPr>
          <w:rFonts w:ascii="GHEA Grapalat" w:eastAsia="Times New Roman" w:hAnsi="GHEA Grapalat" w:cs="Times New Roman"/>
          <w:sz w:val="24"/>
          <w:szCs w:val="24"/>
          <w:lang w:val="ru-RU" w:eastAsia="ru-RU" w:bidi="ru-RU"/>
        </w:rPr>
        <w:t>.</w:t>
      </w:r>
    </w:p>
    <w:p w:rsidR="00E06DBB" w:rsidRPr="00E06DBB" w:rsidRDefault="00E06DBB" w:rsidP="00E06DBB">
      <w:pPr>
        <w:spacing w:after="160" w:line="336"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1. ПРЕДМЕТ ДОГОВОРА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1.1.</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z w:val="24"/>
          <w:szCs w:val="24"/>
          <w:lang w:val="ru-RU" w:eastAsia="ru-RU" w:bidi="ru-RU"/>
        </w:rPr>
        <w:t>Заказчик поручает, а Исполнитель принимает обязательство по предоставлению Услуга по  технического надзора за качеством строительства и благоустройства парка, прилегающего к зданию по адресу Баграмян 26 в городе Апаран, община Апаран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roofErr w:type="gramEnd"/>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1.2.</w:t>
      </w:r>
      <w:r w:rsidRPr="00E06DBB">
        <w:rPr>
          <w:rFonts w:ascii="GHEA Grapalat" w:eastAsia="Times New Roman" w:hAnsi="GHEA Grapalat" w:cs="Times New Roman"/>
          <w:sz w:val="24"/>
          <w:szCs w:val="24"/>
          <w:lang w:val="ru-RU" w:eastAsia="ru-RU" w:bidi="ru-RU"/>
        </w:rPr>
        <w:tab/>
        <w:t xml:space="preserve">Услуга предоставляется в соответствии с градостроительной нормативно-технической и утвержденной проектно-сметной документацией и </w:t>
      </w:r>
      <w:proofErr w:type="spellStart"/>
      <w:proofErr w:type="gramStart"/>
      <w:r w:rsidRPr="00E06DBB">
        <w:rPr>
          <w:rFonts w:ascii="GHEA Grapalat" w:eastAsia="Times New Roman" w:hAnsi="GHEA Grapalat" w:cs="Times New Roman"/>
          <w:sz w:val="24"/>
          <w:szCs w:val="24"/>
          <w:lang w:val="ru-RU" w:eastAsia="ru-RU" w:bidi="ru-RU"/>
        </w:rPr>
        <w:t>и</w:t>
      </w:r>
      <w:proofErr w:type="spellEnd"/>
      <w:proofErr w:type="gramEnd"/>
      <w:r w:rsidRPr="00E06DBB">
        <w:rPr>
          <w:rFonts w:ascii="GHEA Grapalat" w:eastAsia="Times New Roman" w:hAnsi="GHEA Grapalat" w:cs="Times New Roman"/>
          <w:sz w:val="24"/>
          <w:szCs w:val="24"/>
          <w:lang w:val="ru-RU" w:eastAsia="ru-RU" w:bidi="ru-RU"/>
        </w:rPr>
        <w:t xml:space="preserve"> установленной Приложением № 1 к договору Технической характеристикой-графиком закупки и в установленные сроки.</w:t>
      </w:r>
      <w:r w:rsidRPr="00E06DBB">
        <w:rPr>
          <w:rFonts w:ascii="GHEA Grapalat" w:eastAsia="Times New Roman" w:hAnsi="GHEA Grapalat" w:cs="Times New Roman"/>
          <w:sz w:val="24"/>
          <w:szCs w:val="24"/>
          <w:vertAlign w:val="superscript"/>
          <w:lang w:val="ru-RU" w:eastAsia="ru-RU" w:bidi="ru-RU"/>
        </w:rPr>
        <w:t>16.1</w:t>
      </w:r>
    </w:p>
    <w:p w:rsidR="00E06DBB" w:rsidRPr="00E06DBB" w:rsidRDefault="00E06DBB" w:rsidP="00E06DBB">
      <w:pPr>
        <w:widowControl w:val="0"/>
        <w:spacing w:after="160" w:line="360" w:lineRule="auto"/>
        <w:jc w:val="center"/>
        <w:rPr>
          <w:rFonts w:ascii="GHEA Grapalat" w:eastAsia="Times New Roman" w:hAnsi="GHEA Grapalat" w:cs="Sylfaen"/>
          <w:b/>
          <w:smallCaps/>
          <w:sz w:val="24"/>
          <w:szCs w:val="24"/>
          <w:lang w:val="ru-RU" w:eastAsia="ru-RU" w:bidi="ru-RU"/>
        </w:rPr>
      </w:pPr>
      <w:r w:rsidRPr="00E06DBB">
        <w:rPr>
          <w:rFonts w:ascii="GHEA Grapalat" w:eastAsia="Times New Roman" w:hAnsi="GHEA Grapalat" w:cs="Times New Roman"/>
          <w:b/>
          <w:smallCaps/>
          <w:sz w:val="24"/>
          <w:szCs w:val="24"/>
          <w:lang w:val="ru-RU" w:eastAsia="ru-RU" w:bidi="ru-RU"/>
        </w:rPr>
        <w:t>2. ПРАВА И ОБЯЗАННОСТИ СТОРОН</w:t>
      </w:r>
    </w:p>
    <w:p w:rsidR="00E06DBB" w:rsidRPr="00E06DBB" w:rsidRDefault="00E06DBB" w:rsidP="00E06DBB">
      <w:pPr>
        <w:widowControl w:val="0"/>
        <w:tabs>
          <w:tab w:val="left" w:pos="1134"/>
        </w:tabs>
        <w:spacing w:after="160" w:line="360" w:lineRule="auto"/>
        <w:ind w:firstLine="567"/>
        <w:contextualSpacing/>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2.1.</w:t>
      </w:r>
      <w:r w:rsidRPr="00E06DBB">
        <w:rPr>
          <w:rFonts w:ascii="GHEA Grapalat" w:eastAsia="Times New Roman" w:hAnsi="GHEA Grapalat" w:cs="Times New Roman"/>
          <w:sz w:val="24"/>
          <w:szCs w:val="24"/>
          <w:lang w:val="ru-RU" w:eastAsia="ru-RU" w:bidi="ru-RU"/>
        </w:rPr>
        <w:tab/>
        <w:t>Заказчик имеет право:</w:t>
      </w:r>
    </w:p>
    <w:p w:rsidR="00E06DBB" w:rsidRPr="00E06DBB" w:rsidRDefault="00E06DBB" w:rsidP="00E06DBB">
      <w:pPr>
        <w:widowControl w:val="0"/>
        <w:tabs>
          <w:tab w:val="left" w:pos="1276"/>
        </w:tabs>
        <w:spacing w:after="160" w:line="360" w:lineRule="auto"/>
        <w:ind w:firstLine="567"/>
        <w:contextualSpacing/>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2.1.1.</w:t>
      </w:r>
      <w:r w:rsidRPr="00E06DBB">
        <w:rPr>
          <w:rFonts w:ascii="GHEA Grapalat" w:eastAsia="Times New Roman" w:hAnsi="GHEA Grapalat" w:cs="Times New Roman"/>
          <w:sz w:val="24"/>
          <w:szCs w:val="24"/>
          <w:lang w:val="ru-RU" w:eastAsia="ru-RU" w:bidi="ru-RU"/>
        </w:rPr>
        <w:tab/>
        <w:t xml:space="preserve">В любое время проверять ход и качество </w:t>
      </w:r>
      <w:proofErr w:type="gramStart"/>
      <w:r w:rsidRPr="00E06DBB">
        <w:rPr>
          <w:rFonts w:ascii="GHEA Grapalat" w:eastAsia="Times New Roman" w:hAnsi="GHEA Grapalat" w:cs="Times New Roman"/>
          <w:sz w:val="24"/>
          <w:szCs w:val="24"/>
          <w:lang w:val="ru-RU" w:eastAsia="ru-RU" w:bidi="ru-RU"/>
        </w:rPr>
        <w:t>предоставляемой</w:t>
      </w:r>
      <w:proofErr w:type="gramEnd"/>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Исполнителем услуги, без вмешательства в деятельность Исполнителя.</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2.1.2.</w:t>
      </w:r>
      <w:r w:rsidRPr="00E06DBB">
        <w:rPr>
          <w:rFonts w:ascii="GHEA Grapalat" w:eastAsia="Times New Roman" w:hAnsi="GHEA Grapalat" w:cs="Times New Roman"/>
          <w:sz w:val="24"/>
          <w:szCs w:val="24"/>
          <w:lang w:val="ru-RU" w:eastAsia="ru-RU" w:bidi="ru-RU"/>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а)</w:t>
      </w:r>
      <w:r w:rsidRPr="00E06DBB">
        <w:rPr>
          <w:rFonts w:ascii="GHEA Grapalat" w:eastAsia="Times New Roman" w:hAnsi="GHEA Grapalat" w:cs="Times New Roman"/>
          <w:sz w:val="24"/>
          <w:szCs w:val="24"/>
          <w:lang w:val="ru-RU" w:eastAsia="ru-RU" w:bidi="ru-RU"/>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E06DBB">
        <w:rPr>
          <w:rFonts w:ascii="Times New Roman" w:eastAsia="Times New Roman" w:hAnsi="Times New Roman"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06DBB">
        <w:rPr>
          <w:rFonts w:ascii="GHEA Grapalat" w:eastAsia="Times New Roman" w:hAnsi="GHEA Grapalat" w:cs="Times New Roman"/>
          <w:sz w:val="24"/>
          <w:szCs w:val="24"/>
          <w:lang w:val="ru-RU" w:eastAsia="ru-RU" w:bidi="ru-RU"/>
        </w:rPr>
        <w:t>предусмотренней</w:t>
      </w:r>
      <w:proofErr w:type="spellEnd"/>
      <w:r w:rsidRPr="00E06DBB">
        <w:rPr>
          <w:rFonts w:ascii="GHEA Grapalat" w:eastAsia="Times New Roman" w:hAnsi="GHEA Grapalat" w:cs="Times New Roman"/>
          <w:sz w:val="24"/>
          <w:szCs w:val="24"/>
          <w:lang w:val="ru-RU" w:eastAsia="ru-RU" w:bidi="ru-RU"/>
        </w:rPr>
        <w:t xml:space="preserve"> пунктом 5.3 договора.</w:t>
      </w:r>
    </w:p>
    <w:p w:rsidR="00E06DBB" w:rsidRPr="00E06DBB" w:rsidRDefault="00E06DBB" w:rsidP="00E06DBB">
      <w:pPr>
        <w:widowControl w:val="0"/>
        <w:tabs>
          <w:tab w:val="left" w:pos="108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б)</w:t>
      </w:r>
      <w:r w:rsidRPr="00E06DBB">
        <w:rPr>
          <w:rFonts w:ascii="GHEA Grapalat" w:eastAsia="Times New Roman" w:hAnsi="GHEA Grapalat" w:cs="Times New Roman"/>
          <w:sz w:val="24"/>
          <w:szCs w:val="24"/>
          <w:lang w:val="ru-RU" w:eastAsia="ru-RU" w:bidi="ru-RU"/>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2.1.3.</w:t>
      </w:r>
      <w:r w:rsidRPr="00E06DBB">
        <w:rPr>
          <w:rFonts w:ascii="GHEA Grapalat" w:eastAsia="Times New Roman" w:hAnsi="GHEA Grapalat" w:cs="Times New Roman"/>
          <w:sz w:val="24"/>
          <w:szCs w:val="24"/>
          <w:lang w:val="ru-RU" w:eastAsia="ru-RU" w:bidi="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а)</w:t>
      </w:r>
      <w:r w:rsidRPr="00E06DBB">
        <w:rPr>
          <w:rFonts w:ascii="GHEA Grapalat" w:eastAsia="Times New Roman" w:hAnsi="GHEA Grapalat" w:cs="Times New Roman"/>
          <w:sz w:val="24"/>
          <w:szCs w:val="24"/>
          <w:lang w:val="ru-RU" w:eastAsia="ru-RU" w:bidi="ru-RU"/>
        </w:rPr>
        <w:tab/>
        <w:t>предоставленная услуга не соответствует требованиям, установленным Приложением № 1 к договору;</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б)</w:t>
      </w:r>
      <w:r w:rsidRPr="00E06DBB">
        <w:rPr>
          <w:rFonts w:ascii="GHEA Grapalat" w:eastAsia="Times New Roman" w:hAnsi="GHEA Grapalat" w:cs="Times New Roman"/>
          <w:sz w:val="24"/>
          <w:szCs w:val="24"/>
          <w:lang w:val="ru-RU" w:eastAsia="ru-RU" w:bidi="ru-RU"/>
        </w:rPr>
        <w:tab/>
        <w:t>нарушен срок предоставления услуги.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2.2.</w:t>
      </w:r>
      <w:r w:rsidRPr="00E06DBB">
        <w:rPr>
          <w:rFonts w:ascii="GHEA Grapalat" w:eastAsia="Times New Roman" w:hAnsi="GHEA Grapalat" w:cs="Times New Roman"/>
          <w:b/>
          <w:sz w:val="24"/>
          <w:szCs w:val="24"/>
          <w:lang w:val="ru-RU" w:eastAsia="ru-RU" w:bidi="ru-RU"/>
        </w:rPr>
        <w:tab/>
        <w:t>Заказчик обязан:</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2.2.1.</w:t>
      </w:r>
      <w:r w:rsidRPr="00E06DBB">
        <w:rPr>
          <w:rFonts w:ascii="GHEA Grapalat" w:eastAsia="Times New Roman" w:hAnsi="GHEA Grapalat" w:cs="Times New Roman"/>
          <w:sz w:val="24"/>
          <w:szCs w:val="24"/>
          <w:lang w:val="ru-RU" w:eastAsia="ru-RU" w:bidi="ru-RU"/>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2.2.2.</w:t>
      </w:r>
      <w:r w:rsidRPr="00E06DBB">
        <w:rPr>
          <w:rFonts w:ascii="GHEA Grapalat" w:eastAsia="Times New Roman" w:hAnsi="GHEA Grapalat" w:cs="Times New Roman"/>
          <w:sz w:val="24"/>
          <w:szCs w:val="24"/>
          <w:lang w:val="ru-RU" w:eastAsia="ru-RU" w:bidi="ru-RU"/>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E06DBB" w:rsidRPr="00E06DBB" w:rsidRDefault="00E06DBB" w:rsidP="00E06DBB">
      <w:pPr>
        <w:spacing w:after="0" w:line="240" w:lineRule="auto"/>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w:t>
      </w:r>
    </w:p>
    <w:p w:rsidR="00E06DBB" w:rsidRPr="00E06DBB" w:rsidRDefault="00E06DBB" w:rsidP="00E06DBB">
      <w:pPr>
        <w:spacing w:after="0" w:line="240" w:lineRule="auto"/>
        <w:jc w:val="both"/>
        <w:rPr>
          <w:rFonts w:ascii="GHEA Grapalat" w:eastAsia="Times New Roman" w:hAnsi="GHEA Grapalat" w:cs="Times New Roman"/>
          <w:b/>
          <w:sz w:val="18"/>
          <w:szCs w:val="18"/>
          <w:vertAlign w:val="superscript"/>
          <w:lang w:val="ru-RU" w:eastAsia="ru-RU" w:bidi="ru-RU"/>
        </w:rPr>
      </w:pPr>
      <w:r w:rsidRPr="00E06DBB">
        <w:rPr>
          <w:rFonts w:ascii="GHEA Grapalat" w:eastAsia="Times New Roman" w:hAnsi="GHEA Grapalat" w:cs="Times New Roman"/>
          <w:b/>
          <w:sz w:val="18"/>
          <w:szCs w:val="18"/>
          <w:vertAlign w:val="superscript"/>
          <w:lang w:val="ru-RU" w:eastAsia="ru-RU" w:bidi="ru-RU"/>
        </w:rPr>
        <w:lastRenderedPageBreak/>
        <w:t>16.2</w:t>
      </w:r>
      <w:proofErr w:type="gramStart"/>
      <w:r w:rsidRPr="00E06DBB">
        <w:rPr>
          <w:rFonts w:ascii="GHEA Grapalat" w:eastAsia="Times New Roman" w:hAnsi="GHEA Grapalat" w:cs="Times New Roman"/>
          <w:b/>
          <w:sz w:val="18"/>
          <w:szCs w:val="18"/>
          <w:lang w:val="ru-RU" w:eastAsia="ru-RU" w:bidi="ru-RU"/>
        </w:rPr>
        <w:t xml:space="preserve"> </w:t>
      </w:r>
      <w:r w:rsidRPr="00E06DBB">
        <w:rPr>
          <w:rFonts w:ascii="GHEA Grapalat" w:eastAsia="Times New Roman" w:hAnsi="GHEA Grapalat" w:cs="Times New Roman"/>
          <w:i/>
          <w:sz w:val="18"/>
          <w:szCs w:val="18"/>
          <w:lang w:val="ru-RU" w:eastAsia="ru-RU" w:bidi="ru-RU"/>
        </w:rPr>
        <w:t>Е</w:t>
      </w:r>
      <w:proofErr w:type="gramEnd"/>
      <w:r w:rsidRPr="00E06DBB">
        <w:rPr>
          <w:rFonts w:ascii="GHEA Grapalat" w:eastAsia="Times New Roman" w:hAnsi="GHEA Grapalat" w:cs="Times New Roman"/>
          <w:i/>
          <w:sz w:val="18"/>
          <w:szCs w:val="18"/>
          <w:lang w:val="ru-RU" w:eastAsia="ru-RU" w:bidi="ru-RU"/>
        </w:rPr>
        <w:t xml:space="preserve">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06DBB">
        <w:rPr>
          <w:rFonts w:ascii="GHEA Grapalat" w:eastAsia="Times New Roman" w:hAnsi="GHEA Grapalat" w:cs="Times New Roman"/>
          <w:i/>
          <w:sz w:val="18"/>
          <w:szCs w:val="18"/>
          <w:lang w:val="ru-RU" w:eastAsia="ru-RU" w:bidi="ru-RU"/>
        </w:rPr>
        <w:t>предусмотренней</w:t>
      </w:r>
      <w:proofErr w:type="spellEnd"/>
      <w:r w:rsidRPr="00E06DBB">
        <w:rPr>
          <w:rFonts w:ascii="GHEA Grapalat" w:eastAsia="Times New Roman" w:hAnsi="GHEA Grapalat" w:cs="Times New Roman"/>
          <w:i/>
          <w:sz w:val="18"/>
          <w:szCs w:val="18"/>
          <w:lang w:val="ru-RU" w:eastAsia="ru-RU" w:bidi="ru-RU"/>
        </w:rPr>
        <w:t xml:space="preserve"> пунктом 5.3 договора»</w:t>
      </w:r>
      <w:r w:rsidRPr="00E06DBB">
        <w:rPr>
          <w:rFonts w:ascii="GHEA Grapalat" w:eastAsia="Times New Roman" w:hAnsi="GHEA Grapalat" w:cs="Times New Roman"/>
          <w:i/>
          <w:sz w:val="18"/>
          <w:szCs w:val="18"/>
          <w:vertAlign w:val="superscript"/>
          <w:lang w:val="ru-RU" w:eastAsia="ru-RU" w:bidi="ru-RU"/>
        </w:rPr>
        <w:br w:type="page"/>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2.3.</w:t>
      </w:r>
      <w:r w:rsidRPr="00E06DBB">
        <w:rPr>
          <w:rFonts w:ascii="GHEA Grapalat" w:eastAsia="Times New Roman" w:hAnsi="GHEA Grapalat" w:cs="Times New Roman"/>
          <w:b/>
          <w:sz w:val="24"/>
          <w:szCs w:val="24"/>
          <w:lang w:val="ru-RU" w:eastAsia="ru-RU" w:bidi="ru-RU"/>
        </w:rPr>
        <w:tab/>
        <w:t>Исполнитель имеет право:</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2.3.1.</w:t>
      </w:r>
      <w:r w:rsidRPr="00E06DBB">
        <w:rPr>
          <w:rFonts w:ascii="GHEA Grapalat" w:eastAsia="Times New Roman" w:hAnsi="GHEA Grapalat" w:cs="Times New Roman"/>
          <w:sz w:val="24"/>
          <w:szCs w:val="24"/>
          <w:lang w:val="ru-RU" w:eastAsia="ru-RU" w:bidi="ru-RU"/>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2.4.</w:t>
      </w:r>
      <w:r w:rsidRPr="00E06DBB">
        <w:rPr>
          <w:rFonts w:ascii="GHEA Grapalat" w:eastAsia="Times New Roman" w:hAnsi="GHEA Grapalat" w:cs="Times New Roman"/>
          <w:b/>
          <w:sz w:val="24"/>
          <w:szCs w:val="24"/>
          <w:lang w:val="ru-RU" w:eastAsia="ru-RU" w:bidi="ru-RU"/>
        </w:rPr>
        <w:tab/>
        <w:t>Исполнитель обязан:</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2.4.1.</w:t>
      </w:r>
      <w:r w:rsidRPr="00E06DBB">
        <w:rPr>
          <w:rFonts w:ascii="GHEA Grapalat" w:eastAsia="Times New Roman" w:hAnsi="GHEA Grapalat" w:cs="Times New Roman"/>
          <w:sz w:val="24"/>
          <w:szCs w:val="24"/>
          <w:lang w:val="ru-RU" w:eastAsia="ru-RU" w:bidi="ru-RU"/>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2.4.2.</w:t>
      </w:r>
      <w:r w:rsidRPr="00E06DBB">
        <w:rPr>
          <w:rFonts w:ascii="GHEA Grapalat" w:eastAsia="Times New Roman" w:hAnsi="GHEA Grapalat" w:cs="Times New Roman"/>
          <w:sz w:val="24"/>
          <w:szCs w:val="24"/>
          <w:lang w:val="ru-RU" w:eastAsia="ru-RU" w:bidi="ru-RU"/>
        </w:rPr>
        <w:tab/>
        <w:t>В предусмотренных договором случаях уплачивать предусмотренные пунктами 5.2 и 5.3 договора пеню и штраф.</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2.4.3.</w:t>
      </w:r>
      <w:r w:rsidRPr="00E06DBB">
        <w:rPr>
          <w:rFonts w:ascii="GHEA Grapalat" w:eastAsia="Times New Roman" w:hAnsi="GHEA Grapalat" w:cs="Times New Roman"/>
          <w:sz w:val="24"/>
          <w:szCs w:val="24"/>
          <w:lang w:val="ru-RU" w:eastAsia="ru-RU" w:bidi="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E06DBB" w:rsidRPr="00E06DBB" w:rsidRDefault="00E06DBB" w:rsidP="00E06DBB">
      <w:pPr>
        <w:widowControl w:val="0"/>
        <w:tabs>
          <w:tab w:val="left" w:pos="1418"/>
        </w:tabs>
        <w:spacing w:after="160" w:line="24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3. ПОРЯДОК СДАЧИ И ПРИЕМКИ УСЛУГИ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3.1.</w:t>
      </w:r>
      <w:r w:rsidRPr="00E06DBB">
        <w:rPr>
          <w:rFonts w:ascii="GHEA Grapalat" w:eastAsia="Times New Roman" w:hAnsi="GHEA Grapalat" w:cs="Times New Roman"/>
          <w:sz w:val="24"/>
          <w:szCs w:val="24"/>
          <w:lang w:val="ru-RU" w:eastAsia="ru-RU" w:bidi="ru-RU"/>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E06DBB">
        <w:rPr>
          <w:rFonts w:ascii="GHEA Grapalat" w:eastAsia="Times New Roman" w:hAnsi="GHEA Grapalat" w:cs="Times New Roman"/>
          <w:sz w:val="24"/>
          <w:szCs w:val="24"/>
          <w:vertAlign w:val="superscript"/>
          <w:lang w:val="ru-RU" w:eastAsia="ru-RU" w:bidi="ru-RU"/>
        </w:rPr>
        <w:t>17.1</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E06DBB">
        <w:rPr>
          <w:rFonts w:ascii="GHEA Grapalat" w:eastAsia="Times New Roman" w:hAnsi="GHEA Grapalat" w:cs="Times New Roman"/>
          <w:sz w:val="24"/>
          <w:szCs w:val="24"/>
          <w:lang w:val="ru-RU" w:eastAsia="ru-RU" w:bidi="ru-RU"/>
        </w:rPr>
        <w:lastRenderedPageBreak/>
        <w:t xml:space="preserve">финансов" раздела "Законодательство" интернет-сайта, действующего по адресу: www.procurement.am). </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3.2.</w:t>
      </w:r>
      <w:r w:rsidRPr="00E06DBB">
        <w:rPr>
          <w:rFonts w:ascii="GHEA Grapalat" w:eastAsia="Times New Roman" w:hAnsi="GHEA Grapalat" w:cs="Times New Roman"/>
          <w:sz w:val="24"/>
          <w:szCs w:val="24"/>
          <w:lang w:val="ru-RU" w:eastAsia="ru-RU" w:bidi="ru-RU"/>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3.3.</w:t>
      </w:r>
      <w:r w:rsidRPr="00E06DBB">
        <w:rPr>
          <w:rFonts w:ascii="GHEA Grapalat" w:eastAsia="Times New Roman" w:hAnsi="GHEA Grapalat" w:cs="Times New Roman"/>
          <w:sz w:val="24"/>
          <w:szCs w:val="24"/>
          <w:lang w:val="ru-RU" w:eastAsia="ru-RU" w:bidi="ru-RU"/>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06DBB">
        <w:rPr>
          <w:rFonts w:ascii="GHEA Grapalat" w:eastAsia="Times New Roman" w:hAnsi="GHEA Grapalat" w:cs="Times New Roman"/>
          <w:sz w:val="24"/>
          <w:szCs w:val="24"/>
          <w:lang w:val="ru-RU" w:eastAsia="ru-RU" w:bidi="ru-RU"/>
        </w:rPr>
        <w:t>armeps</w:t>
      </w:r>
      <w:proofErr w:type="spellEnd"/>
      <w:r w:rsidRPr="00E06DBB">
        <w:rPr>
          <w:rFonts w:ascii="GHEA Grapalat" w:eastAsia="Times New Roman" w:hAnsi="GHEA Grapalat" w:cs="Times New Roman"/>
          <w:sz w:val="24"/>
          <w:szCs w:val="24"/>
          <w:lang w:val="ru-RU" w:eastAsia="ru-RU" w:bidi="ru-RU"/>
        </w:rPr>
        <w:t xml:space="preserve">, возвращает Исполнителю акт сдачи-приемки, а также отрицательное заключение, послужившее основанием </w:t>
      </w:r>
      <w:proofErr w:type="gramStart"/>
      <w:r w:rsidRPr="00E06DBB">
        <w:rPr>
          <w:rFonts w:ascii="GHEA Grapalat" w:eastAsia="Times New Roman" w:hAnsi="GHEA Grapalat" w:cs="Times New Roman"/>
          <w:sz w:val="24"/>
          <w:szCs w:val="24"/>
          <w:lang w:val="ru-RU" w:eastAsia="ru-RU" w:bidi="ru-RU"/>
        </w:rPr>
        <w:t>для</w:t>
      </w:r>
      <w:proofErr w:type="gramEnd"/>
      <w:r w:rsidRPr="00E06DBB">
        <w:rPr>
          <w:rFonts w:ascii="GHEA Grapalat" w:eastAsia="Times New Roman" w:hAnsi="GHEA Grapalat" w:cs="Times New Roman"/>
          <w:sz w:val="24"/>
          <w:szCs w:val="24"/>
          <w:lang w:val="ru-RU" w:eastAsia="ru-RU" w:bidi="ru-RU"/>
        </w:rPr>
        <w:t xml:space="preserve"> </w:t>
      </w:r>
      <w:proofErr w:type="gramStart"/>
      <w:r w:rsidRPr="00E06DBB">
        <w:rPr>
          <w:rFonts w:ascii="GHEA Grapalat" w:eastAsia="Times New Roman" w:hAnsi="GHEA Grapalat" w:cs="Times New Roman"/>
          <w:sz w:val="24"/>
          <w:szCs w:val="24"/>
          <w:lang w:val="ru-RU" w:eastAsia="ru-RU" w:bidi="ru-RU"/>
        </w:rPr>
        <w:t>его</w:t>
      </w:r>
      <w:proofErr w:type="gramEnd"/>
      <w:r w:rsidRPr="00E06DBB">
        <w:rPr>
          <w:rFonts w:ascii="GHEA Grapalat" w:eastAsia="Times New Roman" w:hAnsi="GHEA Grapalat" w:cs="Times New Roman"/>
          <w:sz w:val="24"/>
          <w:szCs w:val="24"/>
          <w:lang w:val="ru-RU" w:eastAsia="ru-RU" w:bidi="ru-RU"/>
        </w:rPr>
        <w:t xml:space="preserve"> </w:t>
      </w:r>
      <w:proofErr w:type="spellStart"/>
      <w:r w:rsidRPr="00E06DBB">
        <w:rPr>
          <w:rFonts w:ascii="GHEA Grapalat" w:eastAsia="Times New Roman" w:hAnsi="GHEA Grapalat" w:cs="Times New Roman"/>
          <w:sz w:val="24"/>
          <w:szCs w:val="24"/>
          <w:lang w:val="ru-RU" w:eastAsia="ru-RU" w:bidi="ru-RU"/>
        </w:rPr>
        <w:t>неподписания</w:t>
      </w:r>
      <w:proofErr w:type="spellEnd"/>
      <w:r w:rsidRPr="00E06DBB">
        <w:rPr>
          <w:rFonts w:ascii="GHEA Grapalat" w:eastAsia="Times New Roman" w:hAnsi="GHEA Grapalat" w:cs="Times New Roman"/>
          <w:sz w:val="24"/>
          <w:szCs w:val="24"/>
          <w:lang w:val="ru-RU" w:eastAsia="ru-RU" w:bidi="ru-RU"/>
        </w:rPr>
        <w:t xml:space="preserve">. В случае применения настоящего пункта Заказчик предпринимает </w:t>
      </w:r>
      <w:proofErr w:type="gramStart"/>
      <w:r w:rsidRPr="00E06DBB">
        <w:rPr>
          <w:rFonts w:ascii="GHEA Grapalat" w:eastAsia="Times New Roman" w:hAnsi="GHEA Grapalat" w:cs="Times New Roman"/>
          <w:sz w:val="24"/>
          <w:szCs w:val="24"/>
          <w:lang w:val="ru-RU" w:eastAsia="ru-RU" w:bidi="ru-RU"/>
        </w:rPr>
        <w:t>меры, предусмотренные договором для подобной ситуации и в отношении Исполнителя применяет</w:t>
      </w:r>
      <w:proofErr w:type="gramEnd"/>
      <w:r w:rsidRPr="00E06DBB">
        <w:rPr>
          <w:rFonts w:ascii="GHEA Grapalat" w:eastAsia="Times New Roman" w:hAnsi="GHEA Grapalat" w:cs="Times New Roman"/>
          <w:sz w:val="24"/>
          <w:szCs w:val="24"/>
          <w:lang w:val="ru-RU" w:eastAsia="ru-RU" w:bidi="ru-RU"/>
        </w:rPr>
        <w:t xml:space="preserve"> меры ответственности, предусмотренные договором.</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3.4.</w:t>
      </w:r>
      <w:r w:rsidRPr="00E06DBB">
        <w:rPr>
          <w:rFonts w:ascii="GHEA Grapalat" w:eastAsia="Times New Roman" w:hAnsi="GHEA Grapalat" w:cs="Times New Roman"/>
          <w:sz w:val="24"/>
          <w:szCs w:val="24"/>
          <w:lang w:val="ru-RU" w:eastAsia="ru-RU" w:bidi="ru-RU"/>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E06DBB" w:rsidRPr="00E06DBB" w:rsidRDefault="00E06DBB" w:rsidP="00E06DBB">
      <w:pPr>
        <w:widowControl w:val="0"/>
        <w:spacing w:after="160" w:line="336" w:lineRule="auto"/>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4. ЦЕНА ДОГОВОРА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4.1.</w:t>
      </w:r>
      <w:r w:rsidRPr="00E06DBB">
        <w:rPr>
          <w:rFonts w:ascii="GHEA Grapalat" w:eastAsia="Times New Roman" w:hAnsi="GHEA Grapalat" w:cs="Times New Roman"/>
          <w:sz w:val="24"/>
          <w:szCs w:val="24"/>
          <w:lang w:val="ru-RU" w:eastAsia="ru-RU" w:bidi="ru-RU"/>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E06DBB">
        <w:rPr>
          <w:rFonts w:ascii="GHEA Grapalat" w:eastAsia="Times New Roman" w:hAnsi="GHEA Grapalat" w:cs="Times New Roman"/>
          <w:sz w:val="24"/>
          <w:szCs w:val="24"/>
          <w:lang w:val="ru-RU" w:eastAsia="ru-RU" w:bidi="ru-RU"/>
        </w:rPr>
        <w:t>драмов</w:t>
      </w:r>
      <w:proofErr w:type="spellEnd"/>
      <w:r w:rsidRPr="00E06DBB">
        <w:rPr>
          <w:rFonts w:ascii="GHEA Grapalat" w:eastAsia="Times New Roman" w:hAnsi="GHEA Grapalat" w:cs="Times New Roman"/>
          <w:sz w:val="24"/>
          <w:szCs w:val="24"/>
          <w:lang w:val="ru-RU" w:eastAsia="ru-RU" w:bidi="ru-RU"/>
        </w:rPr>
        <w:t xml:space="preserve"> РА, включая НДС</w:t>
      </w:r>
      <w:r w:rsidRPr="00E06DBB">
        <w:rPr>
          <w:rFonts w:ascii="GHEA Grapalat" w:eastAsia="Times New Roman" w:hAnsi="GHEA Grapalat" w:cs="Times New Roman"/>
          <w:sz w:val="24"/>
          <w:szCs w:val="24"/>
          <w:vertAlign w:val="superscript"/>
          <w:lang w:val="ru-RU" w:eastAsia="ru-RU" w:bidi="ru-RU"/>
        </w:rPr>
        <w:footnoteReference w:customMarkFollows="1" w:id="16"/>
        <w:t>18</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E06DBB" w:rsidRPr="00E06DBB" w:rsidRDefault="00E06DBB" w:rsidP="00E06DBB">
      <w:pPr>
        <w:widowControl w:val="0"/>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Цена предоставления услуги стабильна, и Исполнитель не вправе требовать увеличения, а Заказчик — снижения этой цены.</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4.2.</w:t>
      </w:r>
      <w:r w:rsidRPr="00E06DBB">
        <w:rPr>
          <w:rFonts w:ascii="GHEA Grapalat" w:eastAsia="Times New Roman" w:hAnsi="GHEA Grapalat" w:cs="Times New Roman"/>
          <w:sz w:val="24"/>
          <w:szCs w:val="24"/>
          <w:lang w:val="ru-RU" w:eastAsia="ru-RU" w:bidi="ru-RU"/>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E06DBB" w:rsidDel="002035B5">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ru-RU" w:eastAsia="ru-RU" w:bidi="ru-RU"/>
        </w:rPr>
        <w:t xml:space="preserve">графиком оплаты договора (Приложение № 2), но не </w:t>
      </w:r>
      <w:proofErr w:type="gramStart"/>
      <w:r w:rsidRPr="00E06DBB">
        <w:rPr>
          <w:rFonts w:ascii="GHEA Grapalat" w:eastAsia="Times New Roman" w:hAnsi="GHEA Grapalat" w:cs="Times New Roman"/>
          <w:sz w:val="24"/>
          <w:szCs w:val="24"/>
          <w:lang w:val="ru-RU" w:eastAsia="ru-RU" w:bidi="ru-RU"/>
        </w:rPr>
        <w:t>позднее</w:t>
      </w:r>
      <w:proofErr w:type="gramEnd"/>
      <w:r w:rsidRPr="00E06DBB">
        <w:rPr>
          <w:rFonts w:ascii="GHEA Grapalat" w:eastAsia="Times New Roman" w:hAnsi="GHEA Grapalat" w:cs="Times New Roman"/>
          <w:sz w:val="24"/>
          <w:szCs w:val="24"/>
          <w:lang w:val="ru-RU" w:eastAsia="ru-RU" w:bidi="ru-RU"/>
        </w:rPr>
        <w:t xml:space="preserve"> чем до -    ого декабря данного года. </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hy-AM" w:eastAsia="ru-RU" w:bidi="ru-RU"/>
        </w:rPr>
        <w:t xml:space="preserve">При этом, с целью совершения платежа, </w:t>
      </w:r>
      <w:r w:rsidRPr="00E06DBB">
        <w:rPr>
          <w:rFonts w:ascii="GHEA Grapalat" w:eastAsia="Times New Roman" w:hAnsi="GHEA Grapalat" w:cs="Times New Roman"/>
          <w:sz w:val="24"/>
          <w:szCs w:val="24"/>
          <w:lang w:val="ru-RU" w:eastAsia="ru-RU" w:bidi="ru-RU"/>
        </w:rPr>
        <w:t>заказчик</w:t>
      </w:r>
      <w:r w:rsidRPr="00E06DBB">
        <w:rPr>
          <w:rFonts w:ascii="GHEA Grapalat" w:eastAsia="Times New Roman" w:hAnsi="GHEA Grapalat" w:cs="Times New Roman"/>
          <w:sz w:val="24"/>
          <w:szCs w:val="24"/>
          <w:lang w:val="hy-AM" w:eastAsia="ru-RU" w:bidi="ru-RU"/>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vertAlign w:val="superscript"/>
          <w:lang w:val="ru-RU" w:eastAsia="ru-RU" w:bidi="ru-RU"/>
        </w:rPr>
        <w:t>18,1</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4.3</w:t>
      </w:r>
      <w:proofErr w:type="gramStart"/>
      <w:r w:rsidRPr="00E06DBB">
        <w:rPr>
          <w:rFonts w:ascii="GHEA Grapalat" w:eastAsia="Times New Roman" w:hAnsi="GHEA Grapalat" w:cs="Times New Roman"/>
          <w:sz w:val="24"/>
          <w:szCs w:val="24"/>
          <w:lang w:val="ru-RU" w:eastAsia="ru-RU" w:bidi="ru-RU"/>
        </w:rPr>
        <w:t xml:space="preserve"> В</w:t>
      </w:r>
      <w:proofErr w:type="gramEnd"/>
      <w:r w:rsidRPr="00E06DBB">
        <w:rPr>
          <w:rFonts w:ascii="GHEA Grapalat" w:eastAsia="Times New Roman" w:hAnsi="GHEA Grapalat" w:cs="Times New Roman"/>
          <w:sz w:val="24"/>
          <w:szCs w:val="24"/>
          <w:lang w:val="ru-RU" w:eastAsia="ru-RU" w:bidi="ru-RU"/>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Pr="00E06DBB">
        <w:rPr>
          <w:rFonts w:ascii="GHEA Grapalat" w:eastAsia="Times New Roman" w:hAnsi="GHEA Grapalat" w:cs="Times New Roman"/>
          <w:sz w:val="24"/>
          <w:szCs w:val="24"/>
          <w:lang w:val="ru-RU" w:eastAsia="ru-RU" w:bidi="ru-RU"/>
        </w:rPr>
        <w:t>СЦxУxК</w:t>
      </w:r>
      <w:proofErr w:type="spellEnd"/>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ВС-сумма, </w:t>
      </w:r>
      <w:proofErr w:type="gramStart"/>
      <w:r w:rsidRPr="00E06DBB">
        <w:rPr>
          <w:rFonts w:ascii="GHEA Grapalat" w:eastAsia="Times New Roman" w:hAnsi="GHEA Grapalat" w:cs="Times New Roman"/>
          <w:sz w:val="24"/>
          <w:szCs w:val="24"/>
          <w:lang w:val="ru-RU" w:eastAsia="ru-RU" w:bidi="ru-RU"/>
        </w:rPr>
        <w:t>выплачиваемая</w:t>
      </w:r>
      <w:proofErr w:type="gramEnd"/>
      <w:r w:rsidRPr="00E06DBB">
        <w:rPr>
          <w:rFonts w:ascii="GHEA Grapalat" w:eastAsia="Times New Roman" w:hAnsi="GHEA Grapalat" w:cs="Times New Roman"/>
          <w:sz w:val="24"/>
          <w:szCs w:val="24"/>
          <w:lang w:val="ru-RU" w:eastAsia="ru-RU" w:bidi="ru-RU"/>
        </w:rPr>
        <w:t xml:space="preserve"> за оказание отдельных видов услуг, установленных договором;</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ЦУ </w:t>
      </w:r>
      <w:proofErr w:type="gramStart"/>
      <w:r w:rsidRPr="00E06DBB">
        <w:rPr>
          <w:rFonts w:ascii="GHEA Grapalat" w:eastAsia="Times New Roman" w:hAnsi="GHEA Grapalat" w:cs="Times New Roman"/>
          <w:sz w:val="24"/>
          <w:szCs w:val="24"/>
          <w:lang w:val="ru-RU" w:eastAsia="ru-RU" w:bidi="ru-RU"/>
        </w:rPr>
        <w:t>-и</w:t>
      </w:r>
      <w:proofErr w:type="gramEnd"/>
      <w:r w:rsidRPr="00E06DBB">
        <w:rPr>
          <w:rFonts w:ascii="GHEA Grapalat" w:eastAsia="Times New Roman" w:hAnsi="GHEA Grapalat" w:cs="Times New Roman"/>
          <w:sz w:val="24"/>
          <w:szCs w:val="24"/>
          <w:lang w:val="ru-RU" w:eastAsia="ru-RU" w:bidi="ru-RU"/>
        </w:rPr>
        <w:t>тоговая цена, предложенная отобранным участником:</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С</w:t>
      </w:r>
      <w:proofErr w:type="gramStart"/>
      <w:r w:rsidRPr="00E06DBB">
        <w:rPr>
          <w:rFonts w:ascii="GHEA Grapalat" w:eastAsia="Times New Roman" w:hAnsi="GHEA Grapalat" w:cs="Times New Roman"/>
          <w:sz w:val="24"/>
          <w:szCs w:val="24"/>
          <w:lang w:val="ru-RU" w:eastAsia="ru-RU" w:bidi="ru-RU"/>
        </w:rPr>
        <w:t>Ц-</w:t>
      </w:r>
      <w:proofErr w:type="gramEnd"/>
      <w:r w:rsidRPr="00E06DBB">
        <w:rPr>
          <w:rFonts w:ascii="GHEA Grapalat" w:eastAsia="Times New Roman" w:hAnsi="GHEA Grapalat" w:cs="Times New Roman"/>
          <w:sz w:val="24"/>
          <w:szCs w:val="24"/>
          <w:lang w:val="ru-RU" w:eastAsia="ru-RU" w:bidi="ru-RU"/>
        </w:rPr>
        <w:t xml:space="preserve"> совокупность максимальных единиц цен, установленных для оказания услуги:</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У-цена</w:t>
      </w:r>
      <w:proofErr w:type="gramEnd"/>
      <w:r w:rsidRPr="00E06DBB">
        <w:rPr>
          <w:rFonts w:ascii="GHEA Grapalat" w:eastAsia="Times New Roman" w:hAnsi="GHEA Grapalat" w:cs="Times New Roman"/>
          <w:sz w:val="24"/>
          <w:szCs w:val="24"/>
          <w:lang w:val="ru-RU" w:eastAsia="ru-RU" w:bidi="ru-RU"/>
        </w:rPr>
        <w:t xml:space="preserve"> на максимальную единицу предоставленной услуги</w:t>
      </w:r>
    </w:p>
    <w:p w:rsidR="00E06DBB" w:rsidRPr="00E06DBB" w:rsidRDefault="00E06DBB" w:rsidP="00E06DBB">
      <w:pPr>
        <w:widowControl w:val="0"/>
        <w:spacing w:after="160" w:line="360" w:lineRule="auto"/>
        <w:ind w:firstLine="720"/>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К-количество предоставленных услуг.</w:t>
      </w:r>
      <w:r w:rsidRPr="00E06DBB">
        <w:rPr>
          <w:rFonts w:ascii="GHEA Grapalat" w:eastAsia="Times New Roman" w:hAnsi="GHEA Grapalat" w:cs="Sylfaen"/>
          <w:sz w:val="24"/>
          <w:szCs w:val="24"/>
          <w:vertAlign w:val="superscript"/>
          <w:lang w:val="ru-RU" w:eastAsia="ru-RU" w:bidi="ru-RU"/>
        </w:rPr>
        <w:footnoteReference w:customMarkFollows="1" w:id="17"/>
        <w:t>20</w:t>
      </w:r>
    </w:p>
    <w:p w:rsidR="00E06DBB" w:rsidRPr="00E06DBB" w:rsidRDefault="00E06DBB" w:rsidP="00E06DBB">
      <w:pPr>
        <w:widowControl w:val="0"/>
        <w:spacing w:after="160" w:line="360" w:lineRule="auto"/>
        <w:ind w:firstLine="720"/>
        <w:jc w:val="center"/>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t>5. ОТВЕТСТВЕННОСТЬ СТОРОН</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5.1.</w:t>
      </w:r>
      <w:r w:rsidRPr="00E06DBB">
        <w:rPr>
          <w:rFonts w:ascii="GHEA Grapalat" w:eastAsia="Times New Roman" w:hAnsi="GHEA Grapalat" w:cs="Times New Roman"/>
          <w:sz w:val="24"/>
          <w:szCs w:val="24"/>
          <w:lang w:val="ru-RU" w:eastAsia="ru-RU" w:bidi="ru-RU"/>
        </w:rPr>
        <w:tab/>
        <w:t>Исполнитель несет ответственность за соблюдение требований договора к предоставлению услуги.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5.2.</w:t>
      </w:r>
      <w:r w:rsidRPr="00E06DBB">
        <w:rPr>
          <w:rFonts w:ascii="GHEA Grapalat" w:eastAsia="Times New Roman" w:hAnsi="GHEA Grapalat" w:cs="Times New Roman"/>
          <w:sz w:val="24"/>
          <w:szCs w:val="24"/>
          <w:lang w:val="ru-RU" w:eastAsia="ru-RU" w:bidi="ru-RU"/>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E06DBB">
        <w:rPr>
          <w:rFonts w:ascii="GHEA Grapalat" w:eastAsia="Times New Roman" w:hAnsi="GHEA Grapalat" w:cs="Times New Roman"/>
          <w:sz w:val="24"/>
          <w:szCs w:val="24"/>
          <w:vertAlign w:val="superscript"/>
          <w:lang w:val="ru-RU" w:eastAsia="ru-RU" w:bidi="ru-RU"/>
        </w:rPr>
        <w:footnoteReference w:customMarkFollows="1" w:id="18"/>
        <w:t>21</w:t>
      </w:r>
      <w:r w:rsidRPr="00E06DBB">
        <w:rPr>
          <w:rFonts w:ascii="GHEA Grapalat" w:eastAsia="Times New Roman" w:hAnsi="GHEA Grapalat" w:cs="Times New Roman"/>
          <w:sz w:val="24"/>
          <w:szCs w:val="24"/>
          <w:lang w:val="ru-RU" w:eastAsia="ru-RU" w:bidi="ru-RU"/>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5.3.</w:t>
      </w:r>
      <w:r w:rsidRPr="00E06DBB">
        <w:rPr>
          <w:rFonts w:ascii="GHEA Grapalat" w:eastAsia="Times New Roman" w:hAnsi="GHEA Grapalat" w:cs="Times New Roman"/>
          <w:sz w:val="24"/>
          <w:szCs w:val="24"/>
          <w:lang w:val="ru-RU" w:eastAsia="ru-RU" w:bidi="ru-RU"/>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E06DBB">
        <w:rPr>
          <w:rFonts w:ascii="GHEA Grapalat" w:eastAsia="Times New Roman" w:hAnsi="GHEA Grapalat" w:cs="Times New Roman"/>
          <w:sz w:val="24"/>
          <w:szCs w:val="24"/>
          <w:lang w:val="ru-RU" w:eastAsia="ru-RU" w:bidi="ru-RU"/>
        </w:rPr>
        <w:t>непредоставленной</w:t>
      </w:r>
      <w:proofErr w:type="spellEnd"/>
      <w:r w:rsidRPr="00E06DBB">
        <w:rPr>
          <w:rFonts w:ascii="GHEA Grapalat" w:eastAsia="Times New Roman" w:hAnsi="GHEA Grapalat" w:cs="Times New Roman"/>
          <w:sz w:val="24"/>
          <w:szCs w:val="24"/>
          <w:lang w:val="ru-RU" w:eastAsia="ru-RU" w:bidi="ru-RU"/>
        </w:rPr>
        <w:t xml:space="preserve"> услуги.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5.4.</w:t>
      </w:r>
      <w:r w:rsidRPr="00E06DBB">
        <w:rPr>
          <w:rFonts w:ascii="GHEA Grapalat" w:eastAsia="Times New Roman" w:hAnsi="GHEA Grapalat" w:cs="Times New Roman"/>
          <w:sz w:val="24"/>
          <w:szCs w:val="24"/>
          <w:lang w:val="ru-RU" w:eastAsia="ru-RU" w:bidi="ru-RU"/>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lang w:val="ru-RU" w:eastAsia="ru-RU" w:bidi="ru-RU"/>
        </w:rPr>
        <w:t>5.5.</w:t>
      </w:r>
      <w:r w:rsidRPr="00E06DBB">
        <w:rPr>
          <w:rFonts w:ascii="GHEA Grapalat" w:eastAsia="Times New Roman" w:hAnsi="GHEA Grapalat" w:cs="Times New Roman"/>
          <w:sz w:val="24"/>
          <w:szCs w:val="24"/>
          <w:lang w:val="ru-RU" w:eastAsia="ru-RU" w:bidi="ru-RU"/>
        </w:rPr>
        <w:tab/>
        <w:t xml:space="preserve">За нарушение Заказчиком предусмотренного пунктом 4.2 договора </w:t>
      </w:r>
      <w:r w:rsidRPr="00E06DBB">
        <w:rPr>
          <w:rFonts w:ascii="GHEA Grapalat" w:eastAsia="Times New Roman" w:hAnsi="GHEA Grapalat" w:cs="Times New Roman"/>
          <w:sz w:val="24"/>
          <w:szCs w:val="24"/>
          <w:lang w:val="ru-RU" w:eastAsia="ru-RU" w:bidi="ru-RU"/>
        </w:rPr>
        <w:lastRenderedPageBreak/>
        <w:t>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i/>
          <w:sz w:val="18"/>
          <w:szCs w:val="18"/>
          <w:lang w:val="hy-AM" w:eastAsia="ru-RU" w:bidi="ru-RU"/>
        </w:rPr>
      </w:pPr>
      <w:r w:rsidRPr="00E06DBB">
        <w:rPr>
          <w:rFonts w:ascii="GHEA Grapalat" w:eastAsia="Times New Roman" w:hAnsi="GHEA Grapalat" w:cs="Times New Roman"/>
          <w:szCs w:val="18"/>
          <w:lang w:val="ru-RU" w:eastAsia="ru-RU" w:bidi="ru-RU"/>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E06DBB">
        <w:rPr>
          <w:rFonts w:ascii="GHEA Grapalat" w:eastAsia="Times New Roman" w:hAnsi="GHEA Grapalat" w:cs="Times New Roman"/>
          <w:szCs w:val="18"/>
          <w:lang w:val="ru-RU" w:eastAsia="ru-RU" w:bidi="ru-RU"/>
        </w:rPr>
        <w:t xml:space="preserve"> ,</w:t>
      </w:r>
      <w:proofErr w:type="gramEnd"/>
      <w:r w:rsidRPr="00E06DBB">
        <w:rPr>
          <w:rFonts w:ascii="GHEA Grapalat" w:eastAsia="Times New Roman" w:hAnsi="GHEA Grapalat" w:cs="Times New Roman"/>
          <w:szCs w:val="18"/>
          <w:lang w:val="ru-RU" w:eastAsia="ru-RU" w:bidi="ru-RU"/>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E06DBB">
        <w:rPr>
          <w:rFonts w:ascii="GHEA Grapalat" w:eastAsia="Times New Roman" w:hAnsi="GHEA Grapalat" w:cs="Times New Roman"/>
          <w:szCs w:val="18"/>
          <w:lang w:val="ru-RU" w:eastAsia="ru-RU" w:bidi="ru-RU"/>
        </w:rPr>
        <w:t>непредоставление</w:t>
      </w:r>
      <w:proofErr w:type="spellEnd"/>
      <w:r w:rsidRPr="00E06DBB">
        <w:rPr>
          <w:rFonts w:ascii="GHEA Grapalat" w:eastAsia="Times New Roman" w:hAnsi="GHEA Grapalat" w:cs="Times New Roman"/>
          <w:szCs w:val="18"/>
          <w:lang w:val="ru-RU" w:eastAsia="ru-RU" w:bidi="ru-RU"/>
        </w:rPr>
        <w:t xml:space="preserve"> письменного заверения, указанного в пункте 3.1 настоящего Договора, к исполнителю применяются следующие меры ответственности</w:t>
      </w:r>
      <w:r w:rsidRPr="00E06DBB">
        <w:rPr>
          <w:rFonts w:ascii="GHEA Grapalat" w:eastAsia="Times New Roman" w:hAnsi="GHEA Grapalat" w:cs="Times New Roman"/>
          <w:i/>
          <w:sz w:val="18"/>
          <w:szCs w:val="18"/>
          <w:lang w:val="ru-RU" w:eastAsia="ru-RU" w:bidi="ru-RU"/>
        </w:rPr>
        <w:t>:</w:t>
      </w:r>
    </w:p>
    <w:tbl>
      <w:tblPr>
        <w:tblStyle w:val="13"/>
        <w:tblW w:w="0" w:type="auto"/>
        <w:tblLook w:val="04A0" w:firstRow="1" w:lastRow="0" w:firstColumn="1" w:lastColumn="0" w:noHBand="0" w:noVBand="1"/>
      </w:tblPr>
      <w:tblGrid>
        <w:gridCol w:w="2631"/>
        <w:gridCol w:w="2727"/>
        <w:gridCol w:w="2632"/>
      </w:tblGrid>
      <w:tr w:rsidR="00E06DBB" w:rsidRPr="00E06DBB" w:rsidTr="00E06DBB">
        <w:tc>
          <w:tcPr>
            <w:tcW w:w="2631" w:type="dxa"/>
            <w:tcBorders>
              <w:top w:val="single" w:sz="4" w:space="0" w:color="auto"/>
              <w:left w:val="single" w:sz="4" w:space="0" w:color="auto"/>
              <w:bottom w:val="single" w:sz="4" w:space="0" w:color="auto"/>
              <w:right w:val="single" w:sz="4" w:space="0" w:color="auto"/>
            </w:tcBorders>
            <w:hideMark/>
          </w:tcPr>
          <w:p w:rsidR="00E06DBB" w:rsidRPr="00E06DBB" w:rsidRDefault="00E06DBB" w:rsidP="00E06DBB">
            <w:pPr>
              <w:spacing w:line="360" w:lineRule="auto"/>
              <w:jc w:val="center"/>
              <w:rPr>
                <w:rFonts w:ascii="GHEA Grapalat" w:hAnsi="GHEA Grapalat" w:cs="Sylfaen"/>
                <w:lang w:val="hy-AM"/>
              </w:rPr>
            </w:pPr>
            <w:r w:rsidRPr="00E06DBB">
              <w:rPr>
                <w:rFonts w:ascii="GHEA Grapalat" w:hAnsi="GHEA Grapalat" w:cs="Sylfaen"/>
              </w:rPr>
              <w:t>N</w:t>
            </w:r>
          </w:p>
        </w:tc>
        <w:tc>
          <w:tcPr>
            <w:tcW w:w="2727" w:type="dxa"/>
            <w:tcBorders>
              <w:top w:val="single" w:sz="4" w:space="0" w:color="auto"/>
              <w:left w:val="single" w:sz="4" w:space="0" w:color="auto"/>
              <w:bottom w:val="single" w:sz="4" w:space="0" w:color="auto"/>
              <w:right w:val="single" w:sz="4" w:space="0" w:color="auto"/>
            </w:tcBorders>
            <w:hideMark/>
          </w:tcPr>
          <w:p w:rsidR="00E06DBB" w:rsidRPr="00E06DBB" w:rsidRDefault="00E06DBB" w:rsidP="00E06DBB">
            <w:pPr>
              <w:spacing w:line="360" w:lineRule="auto"/>
              <w:jc w:val="center"/>
              <w:rPr>
                <w:rFonts w:ascii="GHEA Grapalat" w:hAnsi="GHEA Grapalat" w:cs="Sylfaen"/>
                <w:lang w:val="hy-AM"/>
              </w:rPr>
            </w:pPr>
            <w:r w:rsidRPr="00E06DBB">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E06DBB" w:rsidRPr="00E06DBB" w:rsidRDefault="00E06DBB" w:rsidP="00E06DBB">
            <w:pPr>
              <w:spacing w:line="360" w:lineRule="auto"/>
              <w:jc w:val="center"/>
              <w:rPr>
                <w:rFonts w:ascii="GHEA Grapalat" w:hAnsi="GHEA Grapalat" w:cs="Sylfaen"/>
                <w:lang w:val="hy-AM"/>
              </w:rPr>
            </w:pPr>
            <w:r w:rsidRPr="00E06DBB">
              <w:rPr>
                <w:rFonts w:ascii="GHEA Grapalat" w:hAnsi="GHEA Grapalat" w:cs="Sylfaen"/>
                <w:lang w:val="hy-AM"/>
              </w:rPr>
              <w:t>Ответственность</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1</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2</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3</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4</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 xml:space="preserve">3 </w:t>
            </w:r>
            <w:r w:rsidRPr="00E06DBB">
              <w:rPr>
                <w:rFonts w:ascii="GHEA Grapalat" w:hAnsi="GHEA Grapalat"/>
                <w:szCs w:val="24"/>
              </w:rPr>
              <w:t>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5</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6</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7</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 лагере или на рабочей базе подрядчика отсутствуют санитарные условия.</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9</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10</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r w:rsidR="00E06DBB" w:rsidRPr="00EE7238" w:rsidTr="00E06DBB">
        <w:tc>
          <w:tcPr>
            <w:tcW w:w="2631"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spacing w:line="360" w:lineRule="auto"/>
              <w:jc w:val="center"/>
              <w:rPr>
                <w:rFonts w:ascii="GHEA Grapalat" w:hAnsi="GHEA Grapalat" w:cs="Sylfaen"/>
              </w:rPr>
            </w:pPr>
            <w:r w:rsidRPr="00E06DBB">
              <w:rPr>
                <w:rFonts w:ascii="GHEA Grapalat" w:hAnsi="GHEA Grapalat" w:cs="Sylfaen"/>
              </w:rPr>
              <w:t>11</w:t>
            </w:r>
          </w:p>
        </w:tc>
        <w:tc>
          <w:tcPr>
            <w:tcW w:w="2727"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E06DBB" w:rsidRPr="00E06DBB" w:rsidRDefault="00E06DBB" w:rsidP="00E06DBB">
            <w:pPr>
              <w:rPr>
                <w:rFonts w:ascii="GHEA Grapalat" w:hAnsi="GHEA Grapalat"/>
                <w:szCs w:val="24"/>
              </w:rPr>
            </w:pPr>
            <w:r w:rsidRPr="00E06DBB">
              <w:rPr>
                <w:rFonts w:ascii="GHEA Grapalat" w:hAnsi="GHEA Grapalat"/>
                <w:szCs w:val="24"/>
              </w:rPr>
              <w:t>Взимается штраф в размере 0,</w:t>
            </w:r>
            <w:r w:rsidRPr="00E06DBB">
              <w:rPr>
                <w:rFonts w:ascii="GHEA Grapalat" w:hAnsi="GHEA Grapalat"/>
                <w:szCs w:val="24"/>
                <w:lang w:val="hy-AM"/>
              </w:rPr>
              <w:t>3</w:t>
            </w:r>
            <w:r w:rsidRPr="00E06DBB">
              <w:rPr>
                <w:rFonts w:ascii="GHEA Grapalat" w:hAnsi="GHEA Grapalat"/>
                <w:szCs w:val="24"/>
              </w:rPr>
              <w:t xml:space="preserve"> процента от общей стоимости контракта.</w:t>
            </w:r>
          </w:p>
        </w:tc>
      </w:tr>
    </w:tbl>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5.6.</w:t>
      </w:r>
      <w:r w:rsidRPr="00E06DBB">
        <w:rPr>
          <w:rFonts w:ascii="GHEA Grapalat" w:eastAsia="Times New Roman" w:hAnsi="GHEA Grapalat" w:cs="Times New Roman"/>
          <w:sz w:val="24"/>
          <w:szCs w:val="24"/>
          <w:lang w:val="ru-RU" w:eastAsia="ru-RU" w:bidi="ru-RU"/>
        </w:rPr>
        <w:tab/>
        <w:t>В непредусмотренных договором случаях за неисполнение или ненадлежащее исполнение своих обязатель</w:t>
      </w:r>
      <w:proofErr w:type="gramStart"/>
      <w:r w:rsidRPr="00E06DBB">
        <w:rPr>
          <w:rFonts w:ascii="GHEA Grapalat" w:eastAsia="Times New Roman" w:hAnsi="GHEA Grapalat" w:cs="Times New Roman"/>
          <w:sz w:val="24"/>
          <w:szCs w:val="24"/>
          <w:lang w:val="ru-RU" w:eastAsia="ru-RU" w:bidi="ru-RU"/>
        </w:rPr>
        <w:t>ств ст</w:t>
      </w:r>
      <w:proofErr w:type="gramEnd"/>
      <w:r w:rsidRPr="00E06DBB">
        <w:rPr>
          <w:rFonts w:ascii="GHEA Grapalat" w:eastAsia="Times New Roman" w:hAnsi="GHEA Grapalat" w:cs="Times New Roman"/>
          <w:sz w:val="24"/>
          <w:szCs w:val="24"/>
          <w:lang w:val="ru-RU" w:eastAsia="ru-RU" w:bidi="ru-RU"/>
        </w:rPr>
        <w:t>ороны несут ответственность в порядке, установленном законодательством Республики Армения.</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5.7.</w:t>
      </w:r>
      <w:r w:rsidRPr="00E06DBB">
        <w:rPr>
          <w:rFonts w:ascii="GHEA Grapalat" w:eastAsia="Times New Roman" w:hAnsi="GHEA Grapalat" w:cs="Times New Roman"/>
          <w:sz w:val="24"/>
          <w:szCs w:val="24"/>
          <w:lang w:val="ru-RU" w:eastAsia="ru-RU" w:bidi="ru-RU"/>
        </w:rPr>
        <w:tab/>
        <w:t xml:space="preserve">Уплата пеней и (или) штрафов не освобождает стороны </w:t>
      </w:r>
      <w:proofErr w:type="gramStart"/>
      <w:r w:rsidRPr="00E06DBB">
        <w:rPr>
          <w:rFonts w:ascii="GHEA Grapalat" w:eastAsia="Times New Roman" w:hAnsi="GHEA Grapalat" w:cs="Times New Roman"/>
          <w:sz w:val="24"/>
          <w:szCs w:val="24"/>
          <w:lang w:val="ru-RU" w:eastAsia="ru-RU" w:bidi="ru-RU"/>
        </w:rPr>
        <w:t>от</w:t>
      </w:r>
      <w:proofErr w:type="gramEnd"/>
      <w:r w:rsidRPr="00E06DBB">
        <w:rPr>
          <w:rFonts w:ascii="GHEA Grapalat" w:eastAsia="Times New Roman" w:hAnsi="GHEA Grapalat" w:cs="Times New Roman"/>
          <w:sz w:val="24"/>
          <w:szCs w:val="24"/>
          <w:lang w:val="ru-RU" w:eastAsia="ru-RU" w:bidi="ru-RU"/>
        </w:rPr>
        <w:t xml:space="preserve"> полностью и </w:t>
      </w:r>
      <w:proofErr w:type="gramStart"/>
      <w:r w:rsidRPr="00E06DBB">
        <w:rPr>
          <w:rFonts w:ascii="GHEA Grapalat" w:eastAsia="Times New Roman" w:hAnsi="GHEA Grapalat" w:cs="Times New Roman"/>
          <w:sz w:val="24"/>
          <w:szCs w:val="24"/>
          <w:lang w:val="ru-RU" w:eastAsia="ru-RU" w:bidi="ru-RU"/>
        </w:rPr>
        <w:t>надлежащим</w:t>
      </w:r>
      <w:proofErr w:type="gramEnd"/>
      <w:r w:rsidRPr="00E06DBB">
        <w:rPr>
          <w:rFonts w:ascii="GHEA Grapalat" w:eastAsia="Times New Roman" w:hAnsi="GHEA Grapalat" w:cs="Times New Roman"/>
          <w:sz w:val="24"/>
          <w:szCs w:val="24"/>
          <w:lang w:val="ru-RU" w:eastAsia="ru-RU" w:bidi="ru-RU"/>
        </w:rPr>
        <w:t xml:space="preserve"> образом в соответствии с требованиями, установленными договором исполнения своих договорных обязательств.</w:t>
      </w:r>
    </w:p>
    <w:p w:rsidR="00E06DBB" w:rsidRPr="00E06DBB" w:rsidRDefault="00E06DBB" w:rsidP="00E06DBB">
      <w:pPr>
        <w:widowControl w:val="0"/>
        <w:spacing w:after="160" w:line="360" w:lineRule="auto"/>
        <w:ind w:firstLine="720"/>
        <w:jc w:val="center"/>
        <w:rPr>
          <w:rFonts w:ascii="GHEA Grapalat" w:eastAsia="Times New Roman" w:hAnsi="GHEA Grapalat" w:cs="Sylfae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b/>
          <w:sz w:val="24"/>
          <w:szCs w:val="24"/>
          <w:lang w:val="ru-RU" w:eastAsia="ru-RU" w:bidi="ru-RU"/>
        </w:rPr>
        <w:t>6. ДЕЙСТВИЕ НЕПРЕОДОЛИМОЙ СИЛЫ (ФОРС-МАЖОР)</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E06DBB">
        <w:rPr>
          <w:rFonts w:ascii="GHEA Grapalat" w:eastAsia="Times New Roman" w:hAnsi="GHEA Grapalat" w:cs="Times New Roman"/>
          <w:sz w:val="24"/>
          <w:szCs w:val="24"/>
          <w:lang w:val="ru-RU" w:eastAsia="ru-RU" w:bidi="ru-RU"/>
        </w:rPr>
        <w:t>которую</w:t>
      </w:r>
      <w:proofErr w:type="gramEnd"/>
      <w:r w:rsidRPr="00E06DBB">
        <w:rPr>
          <w:rFonts w:ascii="GHEA Grapalat" w:eastAsia="Times New Roman" w:hAnsi="GHEA Grapalat" w:cs="Times New Roman"/>
          <w:sz w:val="24"/>
          <w:szCs w:val="24"/>
          <w:lang w:val="ru-RU" w:eastAsia="ru-RU" w:bidi="ru-RU"/>
        </w:rPr>
        <w:t xml:space="preserve"> стороны не могли предусмотреть или предотвратить. </w:t>
      </w:r>
      <w:r w:rsidRPr="00E06DBB">
        <w:rPr>
          <w:rFonts w:ascii="GHEA Grapalat" w:eastAsia="Times New Roman" w:hAnsi="GHEA Grapalat" w:cs="Times New Roman"/>
          <w:sz w:val="24"/>
          <w:szCs w:val="24"/>
          <w:lang w:val="ru-RU" w:eastAsia="ru-RU" w:bidi="ru-RU"/>
        </w:rPr>
        <w:lastRenderedPageBreak/>
        <w:t>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br w:type="page"/>
      </w:r>
    </w:p>
    <w:p w:rsidR="00E06DBB" w:rsidRPr="00E06DBB" w:rsidRDefault="00E06DBB" w:rsidP="00E06DBB">
      <w:pPr>
        <w:widowControl w:val="0"/>
        <w:spacing w:after="160" w:line="360" w:lineRule="auto"/>
        <w:jc w:val="center"/>
        <w:rPr>
          <w:rFonts w:ascii="GHEA Grapalat" w:eastAsia="Times New Roman" w:hAnsi="GHEA Grapalat" w:cs="Sylfae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7. ИНЫЕ УСЛОВИЯ</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7.1.</w:t>
      </w:r>
      <w:r w:rsidRPr="00E06DBB">
        <w:rPr>
          <w:rFonts w:ascii="GHEA Grapalat" w:eastAsia="Times New Roman" w:hAnsi="GHEA Grapalat" w:cs="Times New Roman"/>
          <w:sz w:val="24"/>
          <w:szCs w:val="24"/>
          <w:lang w:val="ru-RU" w:eastAsia="ru-RU" w:bidi="ru-RU"/>
        </w:rPr>
        <w:tab/>
      </w:r>
      <w:r w:rsidRPr="00E06DBB">
        <w:rPr>
          <w:rFonts w:ascii="GHEA Grapalat" w:eastAsia="Times New Roman" w:hAnsi="GHEA Grapalat" w:cs="Times New Roman"/>
          <w:spacing w:val="-6"/>
          <w:sz w:val="24"/>
          <w:szCs w:val="24"/>
          <w:lang w:val="ru-RU" w:eastAsia="ru-RU" w:bidi="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widowControl w:val="0"/>
        <w:spacing w:after="160" w:line="360" w:lineRule="auto"/>
        <w:ind w:firstLine="709"/>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06DBB">
        <w:rPr>
          <w:rFonts w:ascii="GHEA Grapalat" w:eastAsia="Times New Roman" w:hAnsi="GHEA Grapalat" w:cs="Sylfaen"/>
          <w:sz w:val="24"/>
          <w:szCs w:val="24"/>
          <w:vertAlign w:val="superscript"/>
          <w:lang w:val="ru-RU" w:eastAsia="ru-RU" w:bidi="ru-RU"/>
        </w:rPr>
        <w:footnoteReference w:customMarkFollows="1" w:id="19"/>
        <w:t>22</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7.2.</w:t>
      </w:r>
      <w:r w:rsidRPr="00E06DBB">
        <w:rPr>
          <w:rFonts w:ascii="GHEA Grapalat" w:eastAsia="Times New Roman" w:hAnsi="GHEA Grapalat" w:cs="Times New Roman"/>
          <w:sz w:val="24"/>
          <w:szCs w:val="24"/>
          <w:lang w:val="ru-RU" w:eastAsia="ru-RU" w:bidi="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pacing w:val="-4"/>
          <w:sz w:val="24"/>
          <w:szCs w:val="24"/>
          <w:lang w:val="ru-RU" w:eastAsia="ru-RU" w:bidi="ru-RU"/>
        </w:rPr>
      </w:pPr>
      <w:r w:rsidRPr="00E06DBB">
        <w:rPr>
          <w:rFonts w:ascii="GHEA Grapalat" w:eastAsia="Times New Roman" w:hAnsi="GHEA Grapalat" w:cs="Times New Roman"/>
          <w:sz w:val="24"/>
          <w:szCs w:val="24"/>
          <w:lang w:val="ru-RU" w:eastAsia="ru-RU" w:bidi="ru-RU"/>
        </w:rPr>
        <w:t>7.3.</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pacing w:val="-4"/>
          <w:sz w:val="24"/>
          <w:szCs w:val="24"/>
          <w:lang w:val="ru-RU" w:eastAsia="ru-RU" w:bidi="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E06DBB">
        <w:rPr>
          <w:rFonts w:ascii="GHEA Grapalat" w:eastAsia="Times New Roman" w:hAnsi="GHEA Grapalat" w:cs="Times New Roman"/>
          <w:spacing w:val="-4"/>
          <w:sz w:val="24"/>
          <w:szCs w:val="24"/>
          <w:lang w:val="ru-RU" w:eastAsia="ru-RU" w:bidi="ru-RU"/>
        </w:rPr>
        <w:t xml:space="preserve"> </w:t>
      </w:r>
      <w:proofErr w:type="gramStart"/>
      <w:r w:rsidRPr="00E06DBB">
        <w:rPr>
          <w:rFonts w:ascii="GHEA Grapalat" w:eastAsia="Times New Roman" w:hAnsi="GHEA Grapalat" w:cs="Times New Roman"/>
          <w:spacing w:val="-4"/>
          <w:sz w:val="24"/>
          <w:szCs w:val="24"/>
          <w:lang w:val="ru-RU" w:eastAsia="ru-RU" w:bidi="ru-RU"/>
        </w:rPr>
        <w:t>порядке</w:t>
      </w:r>
      <w:proofErr w:type="gramEnd"/>
      <w:r w:rsidRPr="00E06DBB">
        <w:rPr>
          <w:rFonts w:ascii="GHEA Grapalat" w:eastAsia="Times New Roman" w:hAnsi="GHEA Grapalat" w:cs="Times New Roman"/>
          <w:spacing w:val="-4"/>
          <w:sz w:val="24"/>
          <w:szCs w:val="24"/>
          <w:lang w:val="ru-RU" w:eastAsia="ru-RU" w:bidi="ru-RU"/>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E06DBB">
        <w:rPr>
          <w:rFonts w:ascii="GHEA Grapalat" w:eastAsia="Times New Roman" w:hAnsi="GHEA Grapalat" w:cs="Times New Roman"/>
          <w:spacing w:val="-4"/>
          <w:sz w:val="24"/>
          <w:szCs w:val="24"/>
          <w:lang w:val="ru-RU" w:eastAsia="ru-RU" w:bidi="ru-RU"/>
        </w:rPr>
        <w:t>незаключения</w:t>
      </w:r>
      <w:proofErr w:type="spellEnd"/>
      <w:r w:rsidRPr="00E06DBB">
        <w:rPr>
          <w:rFonts w:ascii="GHEA Grapalat" w:eastAsia="Times New Roman" w:hAnsi="GHEA Grapalat" w:cs="Times New Roman"/>
          <w:spacing w:val="-4"/>
          <w:sz w:val="24"/>
          <w:szCs w:val="24"/>
          <w:lang w:val="ru-RU" w:eastAsia="ru-RU" w:bidi="ru-RU"/>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E06DBB">
        <w:rPr>
          <w:rFonts w:ascii="GHEA Grapalat" w:eastAsia="Times New Roman" w:hAnsi="GHEA Grapalat" w:cs="Times New Roman"/>
          <w:spacing w:val="-4"/>
          <w:sz w:val="24"/>
          <w:szCs w:val="24"/>
          <w:lang w:val="ru-RU" w:eastAsia="ru-RU" w:bidi="ru-RU"/>
        </w:rPr>
        <w:t>был</w:t>
      </w:r>
      <w:proofErr w:type="gramEnd"/>
      <w:r w:rsidRPr="00E06DBB">
        <w:rPr>
          <w:rFonts w:ascii="GHEA Grapalat" w:eastAsia="Times New Roman" w:hAnsi="GHEA Grapalat" w:cs="Times New Roman"/>
          <w:spacing w:val="-4"/>
          <w:sz w:val="24"/>
          <w:szCs w:val="24"/>
          <w:lang w:val="ru-RU" w:eastAsia="ru-RU" w:bidi="ru-RU"/>
        </w:rPr>
        <w:t xml:space="preserve"> расторгнут договор.</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pacing w:val="-6"/>
          <w:sz w:val="24"/>
          <w:szCs w:val="24"/>
          <w:lang w:val="ru-RU" w:eastAsia="ru-RU" w:bidi="ru-RU"/>
        </w:rPr>
        <w:t>7.</w:t>
      </w:r>
      <w:r w:rsidRPr="00E06DBB">
        <w:rPr>
          <w:rFonts w:ascii="GHEA Grapalat" w:eastAsia="Times New Roman" w:hAnsi="GHEA Grapalat" w:cs="Times New Roman"/>
          <w:sz w:val="24"/>
          <w:szCs w:val="24"/>
          <w:lang w:val="ru-RU" w:eastAsia="ru-RU" w:bidi="ru-RU"/>
        </w:rPr>
        <w:t>4.</w:t>
      </w:r>
      <w:r w:rsidRPr="00E06DBB">
        <w:rPr>
          <w:rFonts w:ascii="GHEA Grapalat" w:eastAsia="Times New Roman" w:hAnsi="GHEA Grapalat" w:cs="Times New Roman"/>
          <w:sz w:val="24"/>
          <w:szCs w:val="24"/>
          <w:lang w:val="ru-RU" w:eastAsia="ru-RU" w:bidi="ru-RU"/>
        </w:rPr>
        <w:tab/>
        <w:t>Споры в связи с договором подлежат рассмотрению в судах Республики Армения.</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7.5.</w:t>
      </w:r>
      <w:r w:rsidRPr="00E06DBB">
        <w:rPr>
          <w:rFonts w:ascii="GHEA Grapalat" w:eastAsia="Times New Roman" w:hAnsi="GHEA Grapalat" w:cs="Times New Roman"/>
          <w:sz w:val="24"/>
          <w:szCs w:val="24"/>
          <w:lang w:val="ru-RU" w:eastAsia="ru-RU" w:bidi="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E06DBB">
        <w:rPr>
          <w:rFonts w:ascii="GHEA Grapalat" w:eastAsia="Times New Roman" w:hAnsi="GHEA Grapalat" w:cs="Times New Roman"/>
          <w:sz w:val="24"/>
          <w:szCs w:val="24"/>
          <w:lang w:val="ru-RU" w:eastAsia="ru-RU" w:bidi="ru-RU"/>
        </w:rPr>
        <w:lastRenderedPageBreak/>
        <w:t>будет являться неотъемлемой частью договора.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Armenian"/>
          <w:sz w:val="24"/>
          <w:szCs w:val="24"/>
          <w:lang w:val="ru-RU" w:eastAsia="ru-RU" w:bidi="ru-RU"/>
        </w:rPr>
      </w:pPr>
      <w:r w:rsidRPr="00E06DBB">
        <w:rPr>
          <w:rFonts w:ascii="GHEA Grapalat" w:eastAsia="Times New Roman" w:hAnsi="GHEA Grapalat" w:cs="Times New Roman"/>
          <w:sz w:val="24"/>
          <w:szCs w:val="24"/>
          <w:lang w:val="ru-RU" w:eastAsia="ru-RU" w:bidi="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7.6.</w:t>
      </w:r>
      <w:r w:rsidRPr="00E06DBB">
        <w:rPr>
          <w:rFonts w:ascii="GHEA Grapalat" w:eastAsia="Times New Roman" w:hAnsi="GHEA Grapalat" w:cs="Times New Roman"/>
          <w:sz w:val="24"/>
          <w:szCs w:val="24"/>
          <w:lang w:val="ru-RU" w:eastAsia="ru-RU" w:bidi="ru-RU"/>
        </w:rPr>
        <w:tab/>
        <w:t>Если договор осуществляется посредством заключения агентского договора: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1)</w:t>
      </w:r>
      <w:r w:rsidRPr="00E06DBB">
        <w:rPr>
          <w:rFonts w:ascii="GHEA Grapalat" w:eastAsia="Times New Roman" w:hAnsi="GHEA Grapalat" w:cs="Times New Roman"/>
          <w:sz w:val="24"/>
          <w:szCs w:val="24"/>
          <w:lang w:val="ru-RU" w:eastAsia="ru-RU" w:bidi="ru-RU"/>
        </w:rPr>
        <w:tab/>
        <w:t>Исполнитель несет ответственность за неисполнение или ненадлежащее исполнение обязательств агента;</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2)</w:t>
      </w:r>
      <w:r w:rsidRPr="00E06DBB">
        <w:rPr>
          <w:rFonts w:ascii="GHEA Grapalat" w:eastAsia="Times New Roman" w:hAnsi="GHEA Grapalat" w:cs="Times New Roman"/>
          <w:sz w:val="24"/>
          <w:szCs w:val="24"/>
          <w:lang w:val="ru-RU" w:eastAsia="ru-RU" w:bidi="ru-RU"/>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E06DBB">
        <w:rPr>
          <w:rFonts w:ascii="GHEA Grapalat" w:eastAsia="Times New Roman" w:hAnsi="GHEA Grapalat" w:cs="Times New Roman"/>
          <w:sz w:val="24"/>
          <w:szCs w:val="24"/>
          <w:vertAlign w:val="superscript"/>
          <w:lang w:val="ru-RU" w:eastAsia="ru-RU" w:bidi="ru-RU"/>
        </w:rPr>
        <w:footnoteReference w:customMarkFollows="1" w:id="20"/>
        <w:t>23</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tabs>
          <w:tab w:val="left" w:pos="1134"/>
        </w:tabs>
        <w:spacing w:after="160" w:line="336"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7.7.</w:t>
      </w:r>
      <w:r w:rsidRPr="00E06DBB">
        <w:rPr>
          <w:rFonts w:ascii="GHEA Grapalat" w:eastAsia="Times New Roman" w:hAnsi="GHEA Grapalat" w:cs="Times New Roman"/>
          <w:sz w:val="24"/>
          <w:szCs w:val="24"/>
          <w:lang w:val="ru-RU" w:eastAsia="ru-RU" w:bidi="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06DBB">
        <w:rPr>
          <w:rFonts w:ascii="GHEA Grapalat" w:eastAsia="Times New Roman" w:hAnsi="GHEA Grapalat" w:cs="Times New Roman"/>
          <w:sz w:val="24"/>
          <w:szCs w:val="24"/>
          <w:vertAlign w:val="superscript"/>
          <w:lang w:val="ru-RU" w:eastAsia="ru-RU" w:bidi="ru-RU"/>
        </w:rPr>
        <w:footnoteReference w:customMarkFollows="1" w:id="21"/>
        <w:t>24</w:t>
      </w:r>
      <w:r w:rsidRPr="00E06DBB">
        <w:rPr>
          <w:rFonts w:ascii="GHEA Grapalat" w:eastAsia="Times New Roman" w:hAnsi="GHEA Grapalat" w:cs="Times New Roman"/>
          <w:sz w:val="24"/>
          <w:szCs w:val="24"/>
          <w:lang w:val="ru-RU" w:eastAsia="ru-RU" w:bidi="ru-RU"/>
        </w:rPr>
        <w:t>.</w:t>
      </w:r>
    </w:p>
    <w:p w:rsidR="00E06DBB" w:rsidRPr="00E06DBB" w:rsidRDefault="00E06DBB" w:rsidP="00E06DBB">
      <w:pPr>
        <w:widowControl w:val="0"/>
        <w:tabs>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7.8.</w:t>
      </w:r>
      <w:r w:rsidRPr="00E06DBB">
        <w:rPr>
          <w:rFonts w:ascii="GHEA Grapalat" w:eastAsia="Times New Roman" w:hAnsi="GHEA Grapalat" w:cs="Times New Roman"/>
          <w:sz w:val="24"/>
          <w:szCs w:val="24"/>
          <w:lang w:val="ru-RU" w:eastAsia="ru-RU" w:bidi="ru-RU"/>
        </w:rPr>
        <w:tab/>
      </w:r>
      <w:proofErr w:type="gramStart"/>
      <w:r w:rsidRPr="00E06DBB">
        <w:rPr>
          <w:rFonts w:ascii="GHEA Grapalat" w:eastAsia="Times New Roman" w:hAnsi="GHEA Grapalat" w:cs="Times New Roman"/>
          <w:sz w:val="24"/>
          <w:szCs w:val="24"/>
          <w:lang w:val="ru-RU" w:eastAsia="ru-RU" w:bidi="ru-RU"/>
        </w:rPr>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E06DBB">
        <w:rPr>
          <w:rFonts w:ascii="GHEA Grapalat" w:eastAsia="Times New Roman" w:hAnsi="GHEA Grapalat" w:cs="Times New Roman"/>
          <w:sz w:val="24"/>
          <w:szCs w:val="24"/>
          <w:lang w:val="ru-RU" w:eastAsia="ru-RU" w:bidi="ru-RU"/>
        </w:rPr>
        <w:lastRenderedPageBreak/>
        <w:t>предоставления услуги может</w:t>
      </w:r>
      <w:proofErr w:type="gramEnd"/>
      <w:r w:rsidRPr="00E06DBB">
        <w:rPr>
          <w:rFonts w:ascii="GHEA Grapalat" w:eastAsia="Times New Roman" w:hAnsi="GHEA Grapalat" w:cs="Times New Roman"/>
          <w:sz w:val="24"/>
          <w:szCs w:val="24"/>
          <w:lang w:val="ru-RU" w:eastAsia="ru-RU" w:bidi="ru-RU"/>
        </w:rPr>
        <w:t xml:space="preserve"> быть продлен один раз на срок до 30 календарных дней, но не более чем на срок, установленный договором.</w:t>
      </w:r>
    </w:p>
    <w:p w:rsidR="00E06DBB" w:rsidRPr="00E06DBB" w:rsidRDefault="00E06DBB" w:rsidP="00E06DBB">
      <w:pPr>
        <w:widowControl w:val="0"/>
        <w:tabs>
          <w:tab w:val="left" w:pos="720"/>
          <w:tab w:val="left" w:pos="1134"/>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7.9.</w:t>
      </w:r>
      <w:r w:rsidRPr="00E06DBB">
        <w:rPr>
          <w:rFonts w:ascii="GHEA Grapalat" w:eastAsia="Times New Roman" w:hAnsi="GHEA Grapalat" w:cs="Times New Roman"/>
          <w:sz w:val="24"/>
          <w:szCs w:val="24"/>
          <w:lang w:val="ru-RU" w:eastAsia="ru-RU" w:bidi="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E06DBB" w:rsidRPr="00E06DBB" w:rsidRDefault="00E06DBB" w:rsidP="00E06DBB">
      <w:pPr>
        <w:widowControl w:val="0"/>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7.10.</w:t>
      </w:r>
      <w:r w:rsidRPr="00E06DBB">
        <w:rPr>
          <w:rFonts w:ascii="GHEA Grapalat" w:eastAsia="Times New Roman" w:hAnsi="GHEA Grapalat" w:cs="Times New Roman"/>
          <w:sz w:val="24"/>
          <w:szCs w:val="24"/>
          <w:lang w:val="ru-RU" w:eastAsia="ru-RU" w:bidi="ru-RU"/>
        </w:rPr>
        <w:tab/>
        <w:t>Договор не может быть изменен вследствие частичного неисполнения обязатель</w:t>
      </w:r>
      <w:proofErr w:type="gramStart"/>
      <w:r w:rsidRPr="00E06DBB">
        <w:rPr>
          <w:rFonts w:ascii="GHEA Grapalat" w:eastAsia="Times New Roman" w:hAnsi="GHEA Grapalat" w:cs="Times New Roman"/>
          <w:sz w:val="24"/>
          <w:szCs w:val="24"/>
          <w:lang w:val="ru-RU" w:eastAsia="ru-RU" w:bidi="ru-RU"/>
        </w:rPr>
        <w:t>ств ст</w:t>
      </w:r>
      <w:proofErr w:type="gramEnd"/>
      <w:r w:rsidRPr="00E06DBB">
        <w:rPr>
          <w:rFonts w:ascii="GHEA Grapalat" w:eastAsia="Times New Roman" w:hAnsi="GHEA Grapalat" w:cs="Times New Roman"/>
          <w:sz w:val="24"/>
          <w:szCs w:val="24"/>
          <w:lang w:val="ru-RU" w:eastAsia="ru-RU" w:bidi="ru-RU"/>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E06DBB" w:rsidRPr="00E06DBB" w:rsidRDefault="00E06DBB" w:rsidP="00E06DBB">
      <w:pPr>
        <w:widowControl w:val="0"/>
        <w:tabs>
          <w:tab w:val="left" w:pos="1276"/>
        </w:tabs>
        <w:spacing w:after="160" w:line="360" w:lineRule="auto"/>
        <w:ind w:firstLine="567"/>
        <w:jc w:val="both"/>
        <w:rPr>
          <w:ins w:id="26" w:author="Inesa Kocharyan" w:date="2025-02-07T11:36:00Z"/>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7.11.</w:t>
      </w:r>
      <w:r w:rsidRPr="00E06DBB">
        <w:rPr>
          <w:rFonts w:ascii="GHEA Grapalat" w:eastAsia="Times New Roman" w:hAnsi="GHEA Grapalat" w:cs="Times New Roman"/>
          <w:sz w:val="24"/>
          <w:szCs w:val="24"/>
          <w:lang w:val="ru-RU" w:eastAsia="ru-RU" w:bidi="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E06DBB">
        <w:rPr>
          <w:rFonts w:ascii="GHEA Grapalat" w:eastAsia="Times New Roman" w:hAnsi="GHEA Grapalat" w:cs="Times New Roman"/>
          <w:sz w:val="24"/>
          <w:szCs w:val="24"/>
          <w:lang w:val="ru-RU" w:eastAsia="ru-RU" w:bidi="ru-RU"/>
        </w:rPr>
        <w:t>образом</w:t>
      </w:r>
      <w:proofErr w:type="gramEnd"/>
      <w:r w:rsidRPr="00E06DBB">
        <w:rPr>
          <w:rFonts w:ascii="GHEA Grapalat" w:eastAsia="Times New Roman" w:hAnsi="GHEA Grapalat" w:cs="Times New Roman"/>
          <w:sz w:val="24"/>
          <w:szCs w:val="24"/>
          <w:lang w:val="ru-RU" w:eastAsia="ru-RU" w:bidi="ru-RU"/>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w:t>
      </w:r>
      <w:r w:rsidRPr="00E06DBB">
        <w:rPr>
          <w:rFonts w:ascii="GHEA Grapalat" w:eastAsia="Times New Roman" w:hAnsi="GHEA Grapalat" w:cs="Times New Roman"/>
          <w:sz w:val="24"/>
          <w:szCs w:val="24"/>
          <w:lang w:val="ru-RU" w:eastAsia="ru-RU" w:bidi="ru-RU"/>
        </w:rPr>
        <w:lastRenderedPageBreak/>
        <w:t>электронную почту Исполнителя.</w:t>
      </w:r>
    </w:p>
    <w:p w:rsidR="00E06DBB" w:rsidRPr="00E06DBB" w:rsidRDefault="00E06DBB" w:rsidP="00E06DBB">
      <w:pPr>
        <w:widowControl w:val="0"/>
        <w:tabs>
          <w:tab w:val="left" w:pos="1276"/>
        </w:tabs>
        <w:spacing w:after="0" w:line="240" w:lineRule="auto"/>
        <w:ind w:firstLine="567"/>
        <w:jc w:val="both"/>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sz w:val="24"/>
          <w:szCs w:val="24"/>
          <w:lang w:val="ru-RU" w:eastAsia="ru-RU" w:bidi="ru-RU"/>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sidRPr="00E06DBB">
        <w:rPr>
          <w:rFonts w:ascii="GHEA Grapalat" w:eastAsia="Times New Roman" w:hAnsi="GHEA Grapalat" w:cs="Times New Roman"/>
          <w:color w:val="000000"/>
          <w:sz w:val="24"/>
          <w:szCs w:val="24"/>
          <w:lang w:val="ru-RU" w:eastAsia="ru-RU" w:bidi="ru-RU"/>
        </w:rPr>
        <w:t>Исполнителю</w:t>
      </w:r>
      <w:r w:rsidRPr="00E06DBB">
        <w:rPr>
          <w:rFonts w:ascii="GHEA Grapalat" w:eastAsia="Times New Roman" w:hAnsi="GHEA Grapalat" w:cs="Times New Roman"/>
          <w:sz w:val="24"/>
          <w:szCs w:val="24"/>
          <w:lang w:val="ru-RU" w:eastAsia="ru-RU" w:bidi="ru-RU"/>
        </w:rPr>
        <w:t xml:space="preserve"> с суммами, подлежащими уплате, независимо от того, было ли уступлено требование</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При этом</w:t>
      </w:r>
      <w:proofErr w:type="gramStart"/>
      <w:r w:rsidRPr="00E06DBB">
        <w:rPr>
          <w:rFonts w:ascii="GHEA Grapalat" w:eastAsia="Times New Roman" w:hAnsi="GHEA Grapalat" w:cs="Times New Roman"/>
          <w:sz w:val="24"/>
          <w:szCs w:val="24"/>
          <w:lang w:val="ru-RU" w:eastAsia="ru-RU" w:bidi="ru-RU"/>
        </w:rPr>
        <w:t>,</w:t>
      </w:r>
      <w:proofErr w:type="gramEnd"/>
      <w:r w:rsidRPr="00E06DBB">
        <w:rPr>
          <w:rFonts w:ascii="GHEA Grapalat" w:eastAsia="Times New Roman" w:hAnsi="GHEA Grapalat" w:cs="Times New Roman"/>
          <w:sz w:val="24"/>
          <w:szCs w:val="24"/>
          <w:lang w:val="ru-RU" w:eastAsia="ru-RU" w:bidi="ru-RU"/>
        </w:rPr>
        <w:t xml:space="preserve">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E06DBB">
        <w:rPr>
          <w:rFonts w:ascii="GHEA Grapalat" w:eastAsia="Times New Roman" w:hAnsi="GHEA Grapalat" w:cs="Times New Roman"/>
          <w:sz w:val="24"/>
          <w:szCs w:val="24"/>
          <w:vertAlign w:val="superscript"/>
          <w:lang w:val="ru-RU" w:eastAsia="ru-RU" w:bidi="ru-RU"/>
        </w:rPr>
        <w:t>25</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w:t>
      </w:r>
      <w:r w:rsidRPr="00E06DBB">
        <w:rPr>
          <w:rFonts w:ascii="GHEA Grapalat" w:eastAsia="Times New Roman" w:hAnsi="GHEA Grapalat" w:cs="Times New Roman"/>
          <w:sz w:val="24"/>
          <w:szCs w:val="24"/>
          <w:lang w:val="hy-AM" w:eastAsia="ru-RU" w:bidi="ru-RU"/>
        </w:rPr>
        <w:t>13</w:t>
      </w:r>
      <w:r w:rsidRPr="00E06DBB">
        <w:rPr>
          <w:rFonts w:ascii="GHEA Grapalat" w:eastAsia="Times New Roman" w:hAnsi="GHEA Grapalat" w:cs="Times New Roman"/>
          <w:sz w:val="24"/>
          <w:szCs w:val="24"/>
          <w:lang w:val="ru-RU" w:eastAsia="ru-RU" w:bidi="ru-RU"/>
        </w:rPr>
        <w:tab/>
        <w:t xml:space="preserve">Споры, возникшие в связи с настоящим Договором, разрешаются путем переговоров. В случае </w:t>
      </w:r>
      <w:proofErr w:type="spellStart"/>
      <w:r w:rsidRPr="00E06DBB">
        <w:rPr>
          <w:rFonts w:ascii="GHEA Grapalat" w:eastAsia="Times New Roman" w:hAnsi="GHEA Grapalat" w:cs="Times New Roman"/>
          <w:sz w:val="24"/>
          <w:szCs w:val="24"/>
          <w:lang w:val="ru-RU" w:eastAsia="ru-RU" w:bidi="ru-RU"/>
        </w:rPr>
        <w:t>недостижения</w:t>
      </w:r>
      <w:proofErr w:type="spellEnd"/>
      <w:r w:rsidRPr="00E06DBB">
        <w:rPr>
          <w:rFonts w:ascii="GHEA Grapalat" w:eastAsia="Times New Roman" w:hAnsi="GHEA Grapalat" w:cs="Times New Roman"/>
          <w:sz w:val="24"/>
          <w:szCs w:val="24"/>
          <w:lang w:val="ru-RU" w:eastAsia="ru-RU" w:bidi="ru-RU"/>
        </w:rPr>
        <w:t xml:space="preserve"> согласия споры разрешаются в судебном порядке.</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7.1</w:t>
      </w:r>
      <w:r w:rsidRPr="00E06DBB">
        <w:rPr>
          <w:rFonts w:ascii="GHEA Grapalat" w:eastAsia="Times New Roman" w:hAnsi="GHEA Grapalat" w:cs="Times New Roman"/>
          <w:sz w:val="24"/>
          <w:szCs w:val="24"/>
          <w:lang w:val="hy-AM" w:eastAsia="ru-RU" w:bidi="ru-RU"/>
        </w:rPr>
        <w:t>4</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Настоящий Договор составлен на _____ страницах, заключается в двух экземплярах, имеющих равную юридическую силу. Приложения № 1, № 2, № 3,№ 3.1</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4"/>
          <w:szCs w:val="24"/>
          <w:lang w:val="ru-RU" w:eastAsia="ru-RU" w:bidi="ru-RU"/>
        </w:rPr>
        <w:t>и № 4  к настоящему Договору считаются неотъемлемой частью договора, и каждой стороне предоставляется по одному экземпляру договора.</w:t>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bCs/>
          <w:sz w:val="24"/>
          <w:szCs w:val="24"/>
          <w:lang w:val="ru-RU" w:eastAsia="ru-RU" w:bidi="ru-RU"/>
        </w:rPr>
      </w:pPr>
      <w:r w:rsidRPr="00E06DBB">
        <w:rPr>
          <w:rFonts w:ascii="GHEA Grapalat" w:eastAsia="Times New Roman" w:hAnsi="GHEA Grapalat" w:cs="Times New Roman"/>
          <w:sz w:val="24"/>
          <w:szCs w:val="24"/>
          <w:lang w:val="ru-RU" w:eastAsia="ru-RU" w:bidi="ru-RU"/>
        </w:rPr>
        <w:t>7.1</w:t>
      </w:r>
      <w:r w:rsidRPr="00E06DBB">
        <w:rPr>
          <w:rFonts w:ascii="GHEA Grapalat" w:eastAsia="Times New Roman" w:hAnsi="GHEA Grapalat" w:cs="Times New Roman"/>
          <w:sz w:val="24"/>
          <w:szCs w:val="24"/>
          <w:lang w:val="hy-AM" w:eastAsia="ru-RU" w:bidi="ru-RU"/>
        </w:rPr>
        <w:t>5</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Times New Roman"/>
          <w:sz w:val="24"/>
          <w:szCs w:val="24"/>
          <w:lang w:val="ru-RU" w:eastAsia="ru-RU" w:bidi="ru-RU"/>
        </w:rPr>
        <w:tab/>
        <w:t>В отношении настоящего Договора применяется право Республики Армения.</w:t>
      </w: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w:t>
      </w: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p>
    <w:p w:rsidR="00E06DBB" w:rsidRPr="00E06DBB" w:rsidRDefault="00E06DBB" w:rsidP="00E06DBB">
      <w:pPr>
        <w:spacing w:after="0" w:line="240" w:lineRule="auto"/>
        <w:rPr>
          <w:rFonts w:ascii="Times New Roman" w:eastAsia="Times New Roman" w:hAnsi="Times New Roman" w:cs="Times New Roman"/>
          <w:i/>
          <w:sz w:val="20"/>
          <w:szCs w:val="20"/>
          <w:lang w:val="ru-RU" w:eastAsia="ru-RU" w:bidi="ru-RU"/>
        </w:rPr>
      </w:pPr>
      <w:r w:rsidRPr="00E06DBB">
        <w:rPr>
          <w:rFonts w:ascii="GHEA Grapalat" w:eastAsia="Times New Roman" w:hAnsi="GHEA Grapalat" w:cs="Times New Roman"/>
          <w:sz w:val="24"/>
          <w:szCs w:val="24"/>
          <w:vertAlign w:val="superscript"/>
          <w:lang w:val="ru-RU" w:eastAsia="ru-RU" w:bidi="ru-RU"/>
        </w:rPr>
        <w:t>25</w:t>
      </w:r>
      <w:proofErr w:type="gramStart"/>
      <w:r w:rsidRPr="00E06DBB">
        <w:rPr>
          <w:rFonts w:ascii="GHEA Grapalat" w:eastAsia="Times New Roman" w:hAnsi="GHEA Grapalat" w:cs="Times New Roman"/>
          <w:sz w:val="24"/>
          <w:szCs w:val="24"/>
          <w:vertAlign w:val="superscript"/>
          <w:lang w:val="ru-RU" w:eastAsia="ru-RU" w:bidi="ru-RU"/>
        </w:rPr>
        <w:t xml:space="preserve">  </w:t>
      </w:r>
      <w:r w:rsidRPr="00E06DBB">
        <w:rPr>
          <w:rFonts w:ascii="Times New Roman" w:eastAsia="Times New Roman" w:hAnsi="Times New Roman" w:cs="Times New Roman"/>
          <w:i/>
          <w:sz w:val="20"/>
          <w:szCs w:val="20"/>
          <w:lang w:val="ru-RU" w:eastAsia="ru-RU" w:bidi="ru-RU"/>
        </w:rPr>
        <w:t>Е</w:t>
      </w:r>
      <w:proofErr w:type="gramEnd"/>
      <w:r w:rsidRPr="00E06DBB">
        <w:rPr>
          <w:rFonts w:ascii="Times New Roman" w:eastAsia="Times New Roman" w:hAnsi="Times New Roman" w:cs="Times New Roman"/>
          <w:i/>
          <w:sz w:val="20"/>
          <w:szCs w:val="20"/>
          <w:lang w:val="ru-RU" w:eastAsia="ru-RU" w:bidi="ru-RU"/>
        </w:rPr>
        <w:t xml:space="preserve">сли </w:t>
      </w:r>
      <w:r w:rsidRPr="00E06DBB">
        <w:rPr>
          <w:rFonts w:ascii="Sylfaen" w:eastAsia="Times New Roman" w:hAnsi="Sylfaen" w:cs="Times New Roman"/>
          <w:i/>
          <w:sz w:val="20"/>
          <w:szCs w:val="20"/>
          <w:lang w:val="ru-RU" w:eastAsia="ru-RU" w:bidi="ru-RU"/>
        </w:rPr>
        <w:t xml:space="preserve">Заказчик </w:t>
      </w:r>
      <w:r w:rsidRPr="00E06DBB">
        <w:rPr>
          <w:rFonts w:ascii="Times New Roman" w:eastAsia="Times New Roman" w:hAnsi="Times New Roman" w:cs="Times New Roman"/>
          <w:i/>
          <w:sz w:val="20"/>
          <w:szCs w:val="20"/>
          <w:lang w:val="ru-RU" w:eastAsia="ru-RU" w:bidi="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rsidR="00E06DBB" w:rsidRPr="00E06DBB" w:rsidRDefault="00E06DBB" w:rsidP="00E06DBB">
      <w:pPr>
        <w:spacing w:after="0" w:line="240" w:lineRule="auto"/>
        <w:rPr>
          <w:rFonts w:ascii="Times New Roman" w:eastAsia="Times New Roman" w:hAnsi="Times New Roman" w:cs="Times New Roman"/>
          <w:i/>
          <w:sz w:val="20"/>
          <w:szCs w:val="20"/>
          <w:lang w:val="ru-RU" w:eastAsia="ru-RU" w:bidi="ru-RU"/>
        </w:rPr>
      </w:pPr>
    </w:p>
    <w:p w:rsidR="00E06DBB" w:rsidRPr="00E06DBB" w:rsidRDefault="00E06DBB" w:rsidP="00E06DBB">
      <w:pPr>
        <w:spacing w:after="0" w:line="240" w:lineRule="auto"/>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br w:type="page"/>
      </w: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1276"/>
        </w:tabs>
        <w:spacing w:after="160" w:line="360" w:lineRule="auto"/>
        <w:ind w:firstLine="567"/>
        <w:jc w:val="both"/>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7.</w:t>
      </w:r>
      <w:r w:rsidRPr="00E06DBB">
        <w:rPr>
          <w:rFonts w:ascii="GHEA Grapalat" w:eastAsia="Times New Roman" w:hAnsi="GHEA Grapalat" w:cs="Times New Roman"/>
          <w:b/>
          <w:sz w:val="24"/>
          <w:szCs w:val="24"/>
          <w:lang w:val="hy-AM" w:eastAsia="ru-RU" w:bidi="ru-RU"/>
        </w:rPr>
        <w:t>16</w:t>
      </w:r>
      <w:r w:rsidRPr="00E06DBB">
        <w:rPr>
          <w:rFonts w:ascii="GHEA Grapalat" w:eastAsia="Times New Roman" w:hAnsi="GHEA Grapalat" w:cs="Times New Roman"/>
          <w:b/>
          <w:sz w:val="24"/>
          <w:szCs w:val="24"/>
          <w:lang w:val="ru-RU" w:eastAsia="ru-RU" w:bidi="ru-RU"/>
        </w:rPr>
        <w:t>.</w:t>
      </w:r>
      <w:r w:rsidRPr="00E06DBB">
        <w:rPr>
          <w:rFonts w:ascii="GHEA Grapalat" w:eastAsia="Times New Roman" w:hAnsi="GHEA Grapalat" w:cs="Times New Roman"/>
          <w:b/>
          <w:sz w:val="24"/>
          <w:szCs w:val="24"/>
          <w:lang w:val="ru-RU" w:eastAsia="ru-RU" w:bidi="ru-RU"/>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06DBB">
        <w:rPr>
          <w:rFonts w:ascii="GHEA Grapalat" w:eastAsia="Times New Roman" w:hAnsi="GHEA Grapalat" w:cs="Times New Roman"/>
          <w:b/>
          <w:color w:val="000000"/>
          <w:sz w:val="24"/>
          <w:szCs w:val="24"/>
          <w:lang w:val="ru-RU" w:eastAsia="ru-RU" w:bidi="ru-RU"/>
        </w:rPr>
        <w:t xml:space="preserve">При этом расчет шестимесячного периода, данного настоящим пунктом для </w:t>
      </w:r>
      <w:proofErr w:type="spellStart"/>
      <w:r w:rsidRPr="00E06DBB">
        <w:rPr>
          <w:rFonts w:ascii="GHEA Grapalat" w:eastAsia="Times New Roman" w:hAnsi="GHEA Grapalat" w:cs="Times New Roman"/>
          <w:b/>
          <w:color w:val="000000"/>
          <w:sz w:val="24"/>
          <w:szCs w:val="24"/>
          <w:lang w:val="ru-RU" w:eastAsia="ru-RU" w:bidi="ru-RU"/>
        </w:rPr>
        <w:t>предусмотрения</w:t>
      </w:r>
      <w:proofErr w:type="spellEnd"/>
      <w:r w:rsidRPr="00E06DBB">
        <w:rPr>
          <w:rFonts w:ascii="GHEA Grapalat" w:eastAsia="Times New Roman" w:hAnsi="GHEA Grapalat" w:cs="Times New Roman"/>
          <w:b/>
          <w:color w:val="000000"/>
          <w:sz w:val="24"/>
          <w:szCs w:val="24"/>
          <w:lang w:val="ru-RU" w:eastAsia="ru-RU" w:bidi="ru-RU"/>
        </w:rPr>
        <w:t xml:space="preserve"> финансовых сре</w:t>
      </w:r>
      <w:proofErr w:type="gramStart"/>
      <w:r w:rsidRPr="00E06DBB">
        <w:rPr>
          <w:rFonts w:ascii="GHEA Grapalat" w:eastAsia="Times New Roman" w:hAnsi="GHEA Grapalat" w:cs="Times New Roman"/>
          <w:b/>
          <w:color w:val="000000"/>
          <w:sz w:val="24"/>
          <w:szCs w:val="24"/>
          <w:lang w:val="ru-RU" w:eastAsia="ru-RU" w:bidi="ru-RU"/>
        </w:rPr>
        <w:t>дств дл</w:t>
      </w:r>
      <w:proofErr w:type="gramEnd"/>
      <w:r w:rsidRPr="00E06DBB">
        <w:rPr>
          <w:rFonts w:ascii="GHEA Grapalat" w:eastAsia="Times New Roman" w:hAnsi="GHEA Grapalat" w:cs="Times New Roman"/>
          <w:b/>
          <w:color w:val="000000"/>
          <w:sz w:val="24"/>
          <w:szCs w:val="24"/>
          <w:lang w:val="ru-RU" w:eastAsia="ru-RU" w:bidi="ru-RU"/>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06DBB">
        <w:rPr>
          <w:rFonts w:ascii="GHEA Grapalat" w:eastAsia="Times New Roman" w:hAnsi="GHEA Grapalat" w:cs="Times New Roman"/>
          <w:b/>
          <w:sz w:val="24"/>
          <w:szCs w:val="24"/>
          <w:lang w:val="ru-RU" w:eastAsia="ru-RU" w:bidi="ru-RU"/>
        </w:rPr>
        <w:t xml:space="preserve">Если размер выделенных для исполнения договора финансовых средств превышает </w:t>
      </w:r>
      <w:proofErr w:type="spellStart"/>
      <w:r w:rsidRPr="00E06DBB">
        <w:rPr>
          <w:rFonts w:ascii="GHEA Grapalat" w:eastAsia="Times New Roman" w:hAnsi="GHEA Grapalat" w:cs="Times New Roman"/>
          <w:b/>
          <w:sz w:val="24"/>
          <w:szCs w:val="24"/>
          <w:lang w:val="ru-RU" w:eastAsia="ru-RU" w:bidi="ru-RU"/>
        </w:rPr>
        <w:t>двадцатипятикратный</w:t>
      </w:r>
      <w:proofErr w:type="spellEnd"/>
      <w:r w:rsidRPr="00E06DBB">
        <w:rPr>
          <w:rFonts w:ascii="GHEA Grapalat" w:eastAsia="Times New Roman" w:hAnsi="GHEA Grapalat" w:cs="Times New Roman"/>
          <w:b/>
          <w:sz w:val="24"/>
          <w:szCs w:val="24"/>
          <w:lang w:val="ru-RU" w:eastAsia="ru-RU" w:bidi="ru-RU"/>
        </w:rPr>
        <w:t xml:space="preserve"> размер базовой единицы закупок, то Заказчиком будет </w:t>
      </w:r>
      <w:proofErr w:type="spellStart"/>
      <w:r w:rsidRPr="00E06DBB">
        <w:rPr>
          <w:rFonts w:ascii="GHEA Grapalat" w:eastAsia="Times New Roman" w:hAnsi="GHEA Grapalat" w:cs="Times New Roman"/>
          <w:b/>
          <w:sz w:val="24"/>
          <w:szCs w:val="24"/>
          <w:lang w:val="ru-RU" w:eastAsia="ru-RU" w:bidi="ru-RU"/>
        </w:rPr>
        <w:t>заключен</w:t>
      </w:r>
      <w:proofErr w:type="gramStart"/>
      <w:r w:rsidRPr="00E06DBB">
        <w:rPr>
          <w:rFonts w:ascii="GHEA Grapalat" w:eastAsia="Times New Roman" w:hAnsi="GHEA Grapalat" w:cs="Times New Roman"/>
          <w:b/>
          <w:sz w:val="24"/>
          <w:szCs w:val="24"/>
          <w:lang w:val="ru-RU" w:eastAsia="ru-RU" w:bidi="ru-RU"/>
        </w:rPr>
        <w:t>o</w:t>
      </w:r>
      <w:proofErr w:type="spellEnd"/>
      <w:proofErr w:type="gramEnd"/>
      <w:r w:rsidRPr="00E06DBB">
        <w:rPr>
          <w:rFonts w:ascii="GHEA Grapalat" w:eastAsia="Times New Roman" w:hAnsi="GHEA Grapalat" w:cs="Times New Roman"/>
          <w:b/>
          <w:sz w:val="24"/>
          <w:szCs w:val="24"/>
          <w:lang w:val="ru-RU" w:eastAsia="ru-RU" w:bidi="ru-RU"/>
        </w:rPr>
        <w:t xml:space="preserve"> соглашение в случае, если представленное Исполнителем в виде неустойки </w:t>
      </w:r>
      <w:proofErr w:type="spellStart"/>
      <w:r w:rsidRPr="00E06DBB">
        <w:rPr>
          <w:rFonts w:ascii="GHEA Grapalat" w:eastAsia="Times New Roman" w:hAnsi="GHEA Grapalat" w:cs="Times New Roman"/>
          <w:b/>
          <w:sz w:val="24"/>
          <w:szCs w:val="24"/>
          <w:lang w:val="ru-RU" w:eastAsia="ru-RU" w:bidi="ru-RU"/>
        </w:rPr>
        <w:t>обеспечени</w:t>
      </w:r>
      <w:proofErr w:type="spellEnd"/>
      <w:r w:rsidRPr="00E06DBB">
        <w:rPr>
          <w:rFonts w:ascii="GHEA Grapalat" w:eastAsia="Times New Roman" w:hAnsi="GHEA Grapalat" w:cs="Times New Roman"/>
          <w:b/>
          <w:sz w:val="24"/>
          <w:szCs w:val="24"/>
          <w:lang w:val="ru-RU" w:eastAsia="ru-RU" w:bidi="ru-RU"/>
        </w:rPr>
        <w:t xml:space="preserve"> договора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представленных в виде неустойки, также представляет Заказчику новые обеспечения в течение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8.</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b/>
          <w:sz w:val="24"/>
          <w:szCs w:val="24"/>
          <w:lang w:val="ru-RU" w:eastAsia="ru-RU" w:bidi="ru-RU"/>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E06DBB" w:rsidRPr="00E06DBB" w:rsidTr="00E06DBB">
        <w:trPr>
          <w:jc w:val="center"/>
        </w:trPr>
        <w:tc>
          <w:tcPr>
            <w:tcW w:w="4536" w:type="dxa"/>
          </w:tcPr>
          <w:p w:rsidR="00E06DBB" w:rsidRPr="00E06DBB" w:rsidRDefault="00E06DBB" w:rsidP="00E06DBB">
            <w:pPr>
              <w:widowControl w:val="0"/>
              <w:spacing w:after="0" w:line="240" w:lineRule="auto"/>
              <w:jc w:val="center"/>
              <w:rPr>
                <w:rFonts w:ascii="GHEA Grapalat" w:eastAsia="Times New Roman" w:hAnsi="GHEA Grapalat" w:cs="Times New Roman"/>
                <w:b/>
                <w:sz w:val="24"/>
                <w:szCs w:val="24"/>
                <w:lang w:val="hy-AM" w:eastAsia="ru-RU" w:bidi="ru-RU"/>
              </w:rPr>
            </w:pPr>
            <w:r w:rsidRPr="00E06DBB">
              <w:rPr>
                <w:rFonts w:ascii="GHEA Grapalat" w:eastAsia="Times New Roman" w:hAnsi="GHEA Grapalat" w:cs="Times New Roman"/>
                <w:b/>
                <w:sz w:val="24"/>
                <w:szCs w:val="24"/>
                <w:lang w:val="ru-RU" w:eastAsia="ru-RU" w:bidi="ru-RU"/>
              </w:rPr>
              <w:t>ЗАКАЗЧИК</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Адрес: г. В. Апаран, Баграмяна 26</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УНН:</w:t>
            </w:r>
            <w:r w:rsidRPr="00E06DBB">
              <w:rPr>
                <w:rFonts w:ascii="GHEA Grapalat" w:eastAsia="Times New Roman" w:hAnsi="GHEA Grapalat" w:cs="Times New Roman"/>
                <w:i/>
                <w:sz w:val="20"/>
                <w:szCs w:val="20"/>
                <w:lang w:val="nb-NO" w:eastAsia="ru-RU" w:bidi="ru-RU"/>
              </w:rPr>
              <w:t xml:space="preserve"> </w:t>
            </w:r>
            <w:r w:rsidRPr="00E06DBB">
              <w:rPr>
                <w:rFonts w:ascii="GHEA Grapalat" w:eastAsia="Times New Roman" w:hAnsi="GHEA Grapalat" w:cs="Times New Roman"/>
                <w:i/>
                <w:sz w:val="20"/>
                <w:szCs w:val="20"/>
                <w:lang w:val="hy-AM" w:eastAsia="ru-RU" w:bidi="ru-RU"/>
              </w:rPr>
              <w:t>05028552</w:t>
            </w:r>
          </w:p>
          <w:p w:rsidR="00E06DBB" w:rsidRPr="00E06DBB" w:rsidRDefault="00E06DBB" w:rsidP="00E06DBB">
            <w:pPr>
              <w:spacing w:after="0" w:line="240" w:lineRule="auto"/>
              <w:jc w:val="center"/>
              <w:rPr>
                <w:rFonts w:ascii="GHEA Grapalat" w:eastAsia="Times New Roman" w:hAnsi="GHEA Grapalat" w:cs="Sylfaen"/>
                <w:i/>
                <w:sz w:val="20"/>
                <w:szCs w:val="20"/>
                <w:lang w:val="ru-RU" w:eastAsia="ru-RU" w:bidi="ru-RU"/>
              </w:rPr>
            </w:pPr>
            <w:r w:rsidRPr="00E06DBB">
              <w:rPr>
                <w:rFonts w:ascii="GHEA Grapalat" w:eastAsia="Times New Roman" w:hAnsi="GHEA Grapalat" w:cs="Sylfaen"/>
                <w:i/>
                <w:sz w:val="20"/>
                <w:szCs w:val="20"/>
                <w:lang w:val="nb-NO" w:eastAsia="ru-RU" w:bidi="ru-RU"/>
              </w:rPr>
              <w:t>Номер счета:</w:t>
            </w:r>
            <w:r w:rsidRPr="00E06DBB">
              <w:rPr>
                <w:rFonts w:ascii="GHEA Grapalat" w:eastAsia="Times New Roman" w:hAnsi="GHEA Grapalat" w:cs="Arial"/>
                <w:b/>
                <w:i/>
                <w:sz w:val="20"/>
                <w:szCs w:val="20"/>
                <w:lang w:val="ru-RU" w:eastAsia="ru-RU" w:bidi="ru-RU"/>
              </w:rPr>
              <w:t xml:space="preserve"> </w:t>
            </w:r>
            <w:r w:rsidRPr="00E06DBB">
              <w:rPr>
                <w:rFonts w:ascii="Helvetica" w:eastAsia="Times New Roman" w:hAnsi="Helvetica" w:cs="Times New Roman"/>
                <w:b/>
                <w:i/>
                <w:color w:val="333333"/>
                <w:sz w:val="21"/>
                <w:szCs w:val="21"/>
                <w:shd w:val="clear" w:color="auto" w:fill="FFFFFF"/>
                <w:lang w:val="ru-RU" w:eastAsia="ru-RU" w:bidi="ru-RU"/>
              </w:rPr>
              <w:t>900452000079</w:t>
            </w:r>
          </w:p>
          <w:p w:rsidR="00E06DBB" w:rsidRPr="00E06DBB" w:rsidRDefault="00E06DBB" w:rsidP="00E06DBB">
            <w:pPr>
              <w:spacing w:after="0" w:line="240" w:lineRule="auto"/>
              <w:jc w:val="center"/>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E06DBB" w:rsidRPr="00E06DBB" w:rsidRDefault="00E06DBB" w:rsidP="00E06DB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E06DBB">
              <w:rPr>
                <w:rFonts w:ascii="GHEA Grapalat" w:eastAsia="Times New Roman" w:hAnsi="GHEA Grapalat" w:cs="Sylfaen"/>
                <w:i/>
                <w:sz w:val="20"/>
                <w:szCs w:val="20"/>
                <w:lang w:val="nb-NO" w:eastAsia="ru-RU" w:bidi="ru-RU"/>
              </w:rPr>
              <w:t>Руководитель: К. Егиазарян</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М. П.</w:t>
            </w:r>
          </w:p>
        </w:tc>
        <w:tc>
          <w:tcPr>
            <w:tcW w:w="4111" w:type="dxa"/>
          </w:tcPr>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lastRenderedPageBreak/>
              <w:t>ИСПОЛНИТЕЛЬ</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val="ru-RU" w:eastAsia="ru-RU" w:bidi="ru-RU"/>
              </w:rPr>
              <w:t>М. П.</w:t>
            </w:r>
          </w:p>
        </w:tc>
      </w:tr>
    </w:tbl>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eastAsia="ru-RU" w:bidi="ru-RU"/>
        </w:rPr>
      </w:pPr>
    </w:p>
    <w:p w:rsidR="00E06DBB" w:rsidRPr="00E06DBB" w:rsidRDefault="00E06DBB" w:rsidP="00E06DBB">
      <w:pPr>
        <w:widowControl w:val="0"/>
        <w:spacing w:after="160" w:line="360" w:lineRule="auto"/>
        <w:jc w:val="center"/>
        <w:rPr>
          <w:rFonts w:ascii="GHEA Grapalat" w:eastAsia="Times New Roman" w:hAnsi="GHEA Grapalat" w:cs="Sylfaen"/>
          <w:sz w:val="24"/>
          <w:szCs w:val="24"/>
          <w:lang w:eastAsia="ru-RU" w:bidi="ru-RU"/>
        </w:rPr>
      </w:pPr>
    </w:p>
    <w:p w:rsidR="00E06DBB" w:rsidRPr="00E06DBB" w:rsidRDefault="00E06DBB" w:rsidP="00E06DBB">
      <w:pPr>
        <w:spacing w:after="0" w:line="240" w:lineRule="auto"/>
        <w:jc w:val="both"/>
        <w:rPr>
          <w:rFonts w:ascii="GHEA Grapalat" w:eastAsia="Times New Roman" w:hAnsi="GHEA Grapalat" w:cs="Times New Roman"/>
          <w:sz w:val="20"/>
          <w:szCs w:val="20"/>
          <w:lang w:val="ru-RU" w:eastAsia="ru-RU" w:bidi="ru-RU"/>
        </w:rPr>
      </w:pPr>
      <w:r w:rsidRPr="00E06DBB">
        <w:rPr>
          <w:rFonts w:ascii="GHEA Grapalat" w:eastAsia="Times New Roman" w:hAnsi="GHEA Grapalat" w:cs="Times New Roman"/>
          <w:i/>
          <w:sz w:val="20"/>
          <w:szCs w:val="20"/>
          <w:vertAlign w:val="superscript"/>
          <w:lang w:val="ru-RU" w:eastAsia="ru-RU" w:bidi="ru-RU"/>
        </w:rPr>
        <w:t>26</w:t>
      </w:r>
      <w:r w:rsidRPr="00E06DBB">
        <w:rPr>
          <w:rFonts w:ascii="GHEA Grapalat" w:eastAsia="Times New Roman" w:hAnsi="GHEA Grapalat" w:cs="Times New Roman"/>
          <w:i/>
          <w:sz w:val="20"/>
          <w:szCs w:val="20"/>
          <w:lang w:val="ru-RU" w:eastAsia="ru-RU" w:bidi="ru-RU"/>
        </w:rPr>
        <w:t xml:space="preserve"> Если Договор заключается на основании части 6 статьи 15 закона Республики Армения "О</w:t>
      </w:r>
      <w:r w:rsidRPr="00E06DBB">
        <w:rPr>
          <w:rFonts w:ascii="Courier New" w:eastAsia="Times New Roman" w:hAnsi="Courier New" w:cs="Courier New"/>
          <w:i/>
          <w:sz w:val="20"/>
          <w:szCs w:val="20"/>
          <w:lang w:eastAsia="ru-RU" w:bidi="ru-RU"/>
        </w:rPr>
        <w:t> </w:t>
      </w:r>
      <w:r w:rsidRPr="00E06DBB">
        <w:rPr>
          <w:rFonts w:ascii="GHEA Grapalat" w:eastAsia="Times New Roman" w:hAnsi="GHEA Grapalat" w:cs="Times New Roman"/>
          <w:i/>
          <w:sz w:val="20"/>
          <w:szCs w:val="20"/>
          <w:lang w:val="ru-RU" w:eastAsia="ru-RU" w:bidi="ru-RU"/>
        </w:rPr>
        <w:t xml:space="preserve">закупках", и цена Договора не превышает </w:t>
      </w:r>
      <w:proofErr w:type="spellStart"/>
      <w:r w:rsidRPr="00E06DBB">
        <w:rPr>
          <w:rFonts w:ascii="GHEA Grapalat" w:eastAsia="Times New Roman" w:hAnsi="GHEA Grapalat" w:cs="Times New Roman"/>
          <w:i/>
          <w:sz w:val="20"/>
          <w:szCs w:val="20"/>
          <w:lang w:val="ru-RU" w:eastAsia="ru-RU" w:bidi="ru-RU"/>
        </w:rPr>
        <w:t>двадцатипятикратный</w:t>
      </w:r>
      <w:proofErr w:type="spellEnd"/>
      <w:r w:rsidRPr="00E06DBB">
        <w:rPr>
          <w:rFonts w:ascii="GHEA Grapalat" w:eastAsia="Times New Roman" w:hAnsi="GHEA Grapalat" w:cs="Times New Roman"/>
          <w:i/>
          <w:sz w:val="20"/>
          <w:szCs w:val="20"/>
          <w:lang w:val="ru-RU" w:eastAsia="ru-RU" w:bidi="ru-RU"/>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E06DBB">
        <w:rPr>
          <w:rFonts w:ascii="GHEA Grapalat" w:eastAsia="Times New Roman" w:hAnsi="GHEA Grapalat" w:cs="Times New Roman"/>
          <w:i/>
          <w:sz w:val="20"/>
          <w:szCs w:val="20"/>
          <w:lang w:val="ru-RU" w:eastAsia="ru-RU" w:bidi="ru-RU"/>
        </w:rPr>
        <w:t>—т</w:t>
      </w:r>
      <w:proofErr w:type="gramEnd"/>
      <w:r w:rsidRPr="00E06DBB">
        <w:rPr>
          <w:rFonts w:ascii="GHEA Grapalat" w:eastAsia="Times New Roman" w:hAnsi="GHEA Grapalat" w:cs="Times New Roman"/>
          <w:i/>
          <w:sz w:val="20"/>
          <w:szCs w:val="20"/>
          <w:lang w:val="ru-RU" w:eastAsia="ru-RU" w:bidi="ru-RU"/>
        </w:rPr>
        <w:t>акже новые обеспечения " словом "и".</w:t>
      </w:r>
    </w:p>
    <w:p w:rsidR="00E06DBB" w:rsidRPr="00E06DBB" w:rsidRDefault="00E06DBB" w:rsidP="00E06DBB">
      <w:pPr>
        <w:spacing w:after="0" w:line="240" w:lineRule="auto"/>
        <w:ind w:firstLine="708"/>
        <w:jc w:val="both"/>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i/>
          <w:sz w:val="20"/>
          <w:szCs w:val="20"/>
          <w:lang w:val="ru-RU" w:eastAsia="ru-RU" w:bidi="ru-RU"/>
        </w:rPr>
        <w:t>Настоящий пункт исключается из Договора, если Договор не заключается на основании части 6 статьи 15 закона Республики Армения "О закупках".</w:t>
      </w:r>
    </w:p>
    <w:p w:rsidR="00E06DBB" w:rsidRPr="00E06DBB" w:rsidRDefault="00E06DBB" w:rsidP="00E06DBB">
      <w:pPr>
        <w:spacing w:after="0" w:line="240" w:lineRule="auto"/>
        <w:jc w:val="both"/>
        <w:rPr>
          <w:rFonts w:ascii="Cambria" w:eastAsia="Times New Roman" w:hAnsi="Cambria" w:cs="Cambria"/>
          <w:i/>
          <w:sz w:val="20"/>
          <w:szCs w:val="20"/>
          <w:lang w:val="ru-RU" w:eastAsia="ru-RU" w:bidi="ru-RU"/>
        </w:rPr>
      </w:pPr>
      <w:r w:rsidRPr="00E06DBB">
        <w:rPr>
          <w:rFonts w:ascii="GHEA Grapalat" w:eastAsia="Times New Roman" w:hAnsi="GHEA Grapalat" w:cs="Times New Roman"/>
          <w:i/>
          <w:sz w:val="20"/>
          <w:szCs w:val="20"/>
          <w:lang w:val="ru-RU" w:bidi="ru-RU"/>
        </w:rPr>
        <w:tab/>
      </w:r>
      <w:r w:rsidRPr="00E06DBB">
        <w:rPr>
          <w:rFonts w:ascii="Cambria" w:eastAsia="Times New Roman" w:hAnsi="Cambria" w:cs="Cambria"/>
          <w:i/>
          <w:sz w:val="20"/>
          <w:szCs w:val="20"/>
          <w:lang w:val="ru-RU" w:eastAsia="ru-RU" w:bidi="ru-RU"/>
        </w:rPr>
        <w:t>Срок</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установленный</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в</w:t>
      </w:r>
      <w:r w:rsidRPr="00E06DBB">
        <w:rPr>
          <w:rFonts w:ascii="Times Armenian" w:eastAsia="Times New Roman" w:hAnsi="Times Armenian" w:cs="Times New Roman"/>
          <w:i/>
          <w:sz w:val="20"/>
          <w:szCs w:val="20"/>
          <w:lang w:val="ru-RU" w:eastAsia="ru-RU" w:bidi="ru-RU"/>
        </w:rPr>
        <w:t xml:space="preserve"> 5</w:t>
      </w:r>
      <w:r w:rsidRPr="00E06DBB">
        <w:rPr>
          <w:rFonts w:ascii="Calibri" w:eastAsia="Times New Roman" w:hAnsi="Calibri" w:cs="Times New Roman"/>
          <w:i/>
          <w:sz w:val="20"/>
          <w:szCs w:val="20"/>
          <w:lang w:val="ru-RU" w:eastAsia="ru-RU" w:bidi="ru-RU"/>
        </w:rPr>
        <w:t xml:space="preserve">-ом </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 xml:space="preserve"> предложении настоящего</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пункта</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не</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может</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быть</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менее</w:t>
      </w:r>
      <w:r w:rsidRPr="00E06DBB">
        <w:rPr>
          <w:rFonts w:ascii="Times Armenian" w:eastAsia="Times New Roman" w:hAnsi="Times Armenian" w:cs="Times New Roman"/>
          <w:i/>
          <w:sz w:val="20"/>
          <w:szCs w:val="20"/>
          <w:lang w:val="ru-RU" w:eastAsia="ru-RU" w:bidi="ru-RU"/>
        </w:rPr>
        <w:t xml:space="preserve"> 10 </w:t>
      </w:r>
      <w:r w:rsidRPr="00E06DBB">
        <w:rPr>
          <w:rFonts w:ascii="Cambria" w:eastAsia="Times New Roman" w:hAnsi="Cambria" w:cs="Cambria"/>
          <w:i/>
          <w:sz w:val="20"/>
          <w:szCs w:val="20"/>
          <w:lang w:val="ru-RU" w:eastAsia="ru-RU" w:bidi="ru-RU"/>
        </w:rPr>
        <w:t>рабочих</w:t>
      </w:r>
      <w:r w:rsidRPr="00E06DBB">
        <w:rPr>
          <w:rFonts w:ascii="Times Armenian" w:eastAsia="Times New Roman" w:hAnsi="Times Armenian" w:cs="Times New Roman"/>
          <w:i/>
          <w:sz w:val="20"/>
          <w:szCs w:val="20"/>
          <w:lang w:val="ru-RU" w:eastAsia="ru-RU" w:bidi="ru-RU"/>
        </w:rPr>
        <w:t xml:space="preserve"> </w:t>
      </w:r>
      <w:r w:rsidRPr="00E06DBB">
        <w:rPr>
          <w:rFonts w:ascii="Cambria" w:eastAsia="Times New Roman" w:hAnsi="Cambria" w:cs="Cambria"/>
          <w:i/>
          <w:sz w:val="20"/>
          <w:szCs w:val="20"/>
          <w:lang w:val="ru-RU" w:eastAsia="ru-RU" w:bidi="ru-RU"/>
        </w:rPr>
        <w:t>дней.</w:t>
      </w:r>
    </w:p>
    <w:p w:rsidR="00E06DBB" w:rsidRPr="00E06DBB" w:rsidRDefault="00E06DBB" w:rsidP="00E06DBB">
      <w:pPr>
        <w:widowControl w:val="0"/>
        <w:spacing w:after="160" w:line="360" w:lineRule="auto"/>
        <w:ind w:firstLine="567"/>
        <w:jc w:val="both"/>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360" w:lineRule="auto"/>
        <w:ind w:firstLine="567"/>
        <w:jc w:val="both"/>
        <w:rPr>
          <w:rFonts w:ascii="GHEA Grapalat" w:eastAsia="Times New Roman" w:hAnsi="GHEA Grapalat" w:cs="Sylfaen"/>
          <w:i/>
          <w:sz w:val="24"/>
          <w:szCs w:val="24"/>
          <w:lang w:val="ru-RU" w:eastAsia="ru-RU" w:bidi="ru-RU"/>
        </w:rPr>
      </w:pPr>
      <w:r w:rsidRPr="00E06DBB">
        <w:rPr>
          <w:rFonts w:ascii="GHEA Grapalat" w:eastAsia="Times New Roman" w:hAnsi="GHEA Grapalat" w:cs="Times New Roman"/>
          <w:i/>
          <w:sz w:val="24"/>
          <w:szCs w:val="24"/>
          <w:lang w:val="ru-RU" w:eastAsia="ru-RU" w:bidi="ru-RU"/>
        </w:rPr>
        <w:t>В случае необходимости в договор могут быть включены не противоречащие законодательству Республики Армения положения.</w:t>
      </w:r>
    </w:p>
    <w:p w:rsidR="00E06DBB" w:rsidRPr="00E06DBB" w:rsidRDefault="00E06DBB" w:rsidP="00E06DBB">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Приложение № 1</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к Договору под кодом </w:t>
      </w:r>
      <w:r w:rsidR="001512F2">
        <w:rPr>
          <w:rFonts w:ascii="GHEA Grapalat" w:eastAsia="Times New Roman" w:hAnsi="GHEA Grapalat" w:cs="Times New Roman"/>
          <w:i/>
          <w:szCs w:val="24"/>
          <w:lang w:val="hy-AM"/>
        </w:rPr>
        <w:t xml:space="preserve">ՀՀ-ԱՄ-ԱՀ-ՀԲՄԽԾՁԲ-89/25 </w:t>
      </w:r>
      <w:r w:rsidRPr="00E06DBB">
        <w:rPr>
          <w:rFonts w:ascii="GHEA Grapalat" w:eastAsia="Times New Roman" w:hAnsi="GHEA Grapalat" w:cs="Times New Roman"/>
          <w:i/>
          <w:sz w:val="24"/>
          <w:szCs w:val="24"/>
          <w:lang w:val="ru-RU" w:eastAsia="ru-RU" w:bidi="ru-RU"/>
        </w:rPr>
        <w:br/>
        <w:t>заключенному "</w:t>
      </w:r>
      <w:r w:rsidRPr="00E06DBB">
        <w:rPr>
          <w:rFonts w:ascii="GHEA Grapalat" w:eastAsia="Times New Roman" w:hAnsi="GHEA Grapalat" w:cs="Times New Roman"/>
          <w:i/>
          <w:sz w:val="24"/>
          <w:szCs w:val="24"/>
          <w:lang w:val="ru-RU" w:eastAsia="ru-RU" w:bidi="ru-RU"/>
        </w:rPr>
        <w:tab/>
        <w:t>"</w:t>
      </w:r>
      <w:r w:rsidRPr="00E06DBB">
        <w:rPr>
          <w:rFonts w:ascii="GHEA Grapalat" w:eastAsia="Times New Roman" w:hAnsi="GHEA Grapalat" w:cs="Times New Roman"/>
          <w:i/>
          <w:sz w:val="24"/>
          <w:szCs w:val="24"/>
          <w:lang w:val="ru-RU" w:eastAsia="ru-RU" w:bidi="ru-RU"/>
        </w:rPr>
        <w:tab/>
        <w:t>2025г.</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ТЕХНИЧЕСКАЯ ХАРАКТЕРИСТИКА-ГРАФИК ЗАКУПКИ</w:t>
      </w:r>
      <w:r w:rsidRPr="00E06DBB">
        <w:rPr>
          <w:rFonts w:ascii="GHEA Grapalat" w:eastAsia="Times New Roman" w:hAnsi="GHEA Grapalat" w:cs="Times New Roman"/>
          <w:sz w:val="24"/>
          <w:szCs w:val="24"/>
          <w:vertAlign w:val="superscript"/>
          <w:lang w:val="ru-RU" w:eastAsia="ru-RU" w:bidi="ru-RU"/>
        </w:rPr>
        <w:footnoteReference w:customMarkFollows="1" w:id="22"/>
        <w:t>*</w:t>
      </w:r>
    </w:p>
    <w:p w:rsidR="00E06DBB" w:rsidRPr="00E06DBB" w:rsidRDefault="00E06DBB" w:rsidP="00E06DBB">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E06DBB">
        <w:rPr>
          <w:rFonts w:ascii="GHEA Grapalat" w:eastAsia="Times New Roman" w:hAnsi="GHEA Grapalat" w:cs="Times New Roman"/>
          <w:sz w:val="24"/>
          <w:szCs w:val="24"/>
          <w:lang w:val="ru-RU" w:eastAsia="ru-RU" w:bidi="ru-RU"/>
        </w:rPr>
        <w:t>драмов</w:t>
      </w:r>
      <w:proofErr w:type="spellEnd"/>
      <w:r w:rsidRPr="00E06DBB">
        <w:rPr>
          <w:rFonts w:ascii="GHEA Grapalat" w:eastAsia="Times New Roman" w:hAnsi="GHEA Grapalat" w:cs="Times New Roman"/>
          <w:sz w:val="24"/>
          <w:szCs w:val="24"/>
          <w:lang w:val="ru-RU" w:eastAsia="ru-RU" w:bidi="ru-RU"/>
        </w:rPr>
        <w:t xml:space="preserve"> РА</w:t>
      </w:r>
    </w:p>
    <w:p w:rsidR="00E06DBB" w:rsidRPr="00E06DBB" w:rsidRDefault="00E06DBB" w:rsidP="00E06DBB">
      <w:pPr>
        <w:widowControl w:val="0"/>
        <w:spacing w:after="160" w:line="360" w:lineRule="auto"/>
        <w:jc w:val="right"/>
        <w:rPr>
          <w:rFonts w:ascii="GHEA Grapalat" w:eastAsia="Times New Roman" w:hAnsi="GHEA Grapalat" w:cs="Times New Roman"/>
          <w:sz w:val="24"/>
          <w:szCs w:val="24"/>
          <w:lang w:val="ru-RU" w:eastAsia="ru-RU" w:bidi="ru-RU"/>
        </w:rPr>
      </w:pPr>
    </w:p>
    <w:tbl>
      <w:tblPr>
        <w:tblW w:w="11613" w:type="dxa"/>
        <w:jc w:val="center"/>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4"/>
        <w:gridCol w:w="1666"/>
      </w:tblGrid>
      <w:tr w:rsidR="00E06DBB" w:rsidRPr="00E06DBB" w:rsidTr="00E06DBB">
        <w:trPr>
          <w:trHeight w:val="422"/>
          <w:jc w:val="center"/>
        </w:trPr>
        <w:tc>
          <w:tcPr>
            <w:tcW w:w="11613" w:type="dxa"/>
            <w:gridSpan w:val="8"/>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Услуги</w:t>
            </w:r>
          </w:p>
        </w:tc>
      </w:tr>
      <w:tr w:rsidR="00E06DBB" w:rsidRPr="00E06DBB" w:rsidTr="00E06DBB">
        <w:trPr>
          <w:trHeight w:val="247"/>
          <w:jc w:val="center"/>
        </w:trPr>
        <w:tc>
          <w:tcPr>
            <w:tcW w:w="1880"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номер предусмотренного приглашением лота</w:t>
            </w:r>
          </w:p>
        </w:tc>
        <w:tc>
          <w:tcPr>
            <w:tcW w:w="1846"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промежуточный код, предусмотренный планом закупок по классификации ЕЗК (CPV)</w:t>
            </w:r>
          </w:p>
        </w:tc>
        <w:tc>
          <w:tcPr>
            <w:tcW w:w="1606"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техническая характеристика</w:t>
            </w:r>
          </w:p>
        </w:tc>
        <w:tc>
          <w:tcPr>
            <w:tcW w:w="1174"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единица измерения</w:t>
            </w:r>
          </w:p>
        </w:tc>
        <w:tc>
          <w:tcPr>
            <w:tcW w:w="1355"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общая цена/</w:t>
            </w:r>
            <w:proofErr w:type="spellStart"/>
            <w:r w:rsidRPr="00E06DBB">
              <w:rPr>
                <w:rFonts w:ascii="GHEA Grapalat" w:eastAsia="Times New Roman" w:hAnsi="GHEA Grapalat" w:cs="Times New Roman"/>
                <w:sz w:val="20"/>
                <w:szCs w:val="24"/>
                <w:lang w:val="ru-RU" w:eastAsia="ru-RU" w:bidi="ru-RU"/>
              </w:rPr>
              <w:t>драмов</w:t>
            </w:r>
            <w:proofErr w:type="spellEnd"/>
            <w:r w:rsidRPr="00E06DBB">
              <w:rPr>
                <w:rFonts w:ascii="GHEA Grapalat" w:eastAsia="Times New Roman" w:hAnsi="GHEA Grapalat" w:cs="Times New Roman"/>
                <w:sz w:val="20"/>
                <w:szCs w:val="24"/>
                <w:lang w:val="ru-RU" w:eastAsia="ru-RU" w:bidi="ru-RU"/>
              </w:rPr>
              <w:t xml:space="preserve"> РА</w:t>
            </w:r>
          </w:p>
        </w:tc>
        <w:tc>
          <w:tcPr>
            <w:tcW w:w="822" w:type="dxa"/>
            <w:vMerge w:val="restart"/>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общий объем</w:t>
            </w:r>
          </w:p>
        </w:tc>
        <w:tc>
          <w:tcPr>
            <w:tcW w:w="2930" w:type="dxa"/>
            <w:gridSpan w:val="2"/>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предоставления</w:t>
            </w:r>
          </w:p>
        </w:tc>
      </w:tr>
      <w:tr w:rsidR="00E06DBB" w:rsidRPr="00E06DBB" w:rsidTr="00E06DBB">
        <w:trPr>
          <w:trHeight w:val="501"/>
          <w:jc w:val="center"/>
        </w:trPr>
        <w:tc>
          <w:tcPr>
            <w:tcW w:w="1880"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6"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606"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4"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355"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vMerge/>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264"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адрес</w:t>
            </w:r>
          </w:p>
        </w:tc>
        <w:tc>
          <w:tcPr>
            <w:tcW w:w="1666"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eastAsia="ru-RU" w:bidi="ru-RU"/>
              </w:rPr>
            </w:pPr>
            <w:r w:rsidRPr="00E06DBB">
              <w:rPr>
                <w:rFonts w:ascii="GHEA Grapalat" w:eastAsia="Times New Roman" w:hAnsi="GHEA Grapalat" w:cs="Times New Roman"/>
                <w:sz w:val="20"/>
                <w:szCs w:val="24"/>
                <w:lang w:val="ru-RU" w:eastAsia="ru-RU" w:bidi="ru-RU"/>
              </w:rPr>
              <w:t>срок</w:t>
            </w:r>
            <w:r w:rsidRPr="00E06DBB">
              <w:rPr>
                <w:rFonts w:ascii="GHEA Grapalat" w:eastAsia="Times New Roman" w:hAnsi="GHEA Grapalat" w:cs="Times New Roman"/>
                <w:sz w:val="20"/>
                <w:szCs w:val="24"/>
                <w:vertAlign w:val="superscript"/>
                <w:lang w:val="ru-RU" w:eastAsia="ru-RU" w:bidi="ru-RU"/>
              </w:rPr>
              <w:footnoteReference w:customMarkFollows="1" w:id="23"/>
              <w:t>**</w:t>
            </w:r>
          </w:p>
        </w:tc>
      </w:tr>
      <w:tr w:rsidR="00E06DBB" w:rsidRPr="00EE7238" w:rsidTr="00E06DBB">
        <w:trPr>
          <w:trHeight w:val="277"/>
          <w:jc w:val="center"/>
        </w:trPr>
        <w:tc>
          <w:tcPr>
            <w:tcW w:w="1880" w:type="dxa"/>
          </w:tcPr>
          <w:p w:rsidR="00E06DBB" w:rsidRPr="00E06DBB" w:rsidRDefault="00E06DBB" w:rsidP="00E06DBB">
            <w:pPr>
              <w:widowControl w:val="0"/>
              <w:spacing w:after="120" w:line="240" w:lineRule="auto"/>
              <w:ind w:right="347"/>
              <w:jc w:val="center"/>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1</w:t>
            </w:r>
          </w:p>
        </w:tc>
        <w:tc>
          <w:tcPr>
            <w:tcW w:w="1846" w:type="dxa"/>
          </w:tcPr>
          <w:p w:rsidR="00E06DBB" w:rsidRPr="00E06DBB" w:rsidRDefault="00EE7238" w:rsidP="00E06DBB">
            <w:pPr>
              <w:jc w:val="center"/>
              <w:rPr>
                <w:rFonts w:ascii="GHEA Grapalat" w:hAnsi="GHEA Grapalat" w:cs="Calibri"/>
                <w:sz w:val="20"/>
                <w:szCs w:val="20"/>
              </w:rPr>
            </w:pPr>
            <w:r w:rsidRPr="00EE7238">
              <w:rPr>
                <w:rFonts w:ascii="GHEA Grapalat" w:hAnsi="GHEA Grapalat" w:cs="Calibri"/>
                <w:sz w:val="20"/>
                <w:szCs w:val="20"/>
              </w:rPr>
              <w:t>71351540/552</w:t>
            </w:r>
          </w:p>
        </w:tc>
        <w:tc>
          <w:tcPr>
            <w:tcW w:w="1606"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ниже</w:t>
            </w:r>
          </w:p>
        </w:tc>
        <w:tc>
          <w:tcPr>
            <w:tcW w:w="1174"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Драм РА</w:t>
            </w:r>
          </w:p>
        </w:tc>
        <w:tc>
          <w:tcPr>
            <w:tcW w:w="1355"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822"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1</w:t>
            </w:r>
          </w:p>
        </w:tc>
        <w:tc>
          <w:tcPr>
            <w:tcW w:w="1264"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eastAsia="ru-RU" w:bidi="ru-RU"/>
              </w:rPr>
            </w:pPr>
            <w:proofErr w:type="spellStart"/>
            <w:r w:rsidRPr="00E06DBB">
              <w:rPr>
                <w:rFonts w:ascii="GHEA Grapalat" w:eastAsia="Times New Roman" w:hAnsi="GHEA Grapalat" w:cs="Times New Roman"/>
                <w:sz w:val="20"/>
                <w:szCs w:val="24"/>
                <w:lang w:val="ru-RU" w:eastAsia="ru-RU" w:bidi="ru-RU"/>
              </w:rPr>
              <w:t>Апаранская</w:t>
            </w:r>
            <w:proofErr w:type="spellEnd"/>
            <w:r w:rsidRPr="00E06DBB">
              <w:rPr>
                <w:rFonts w:ascii="GHEA Grapalat" w:eastAsia="Times New Roman" w:hAnsi="GHEA Grapalat" w:cs="Times New Roman"/>
                <w:sz w:val="20"/>
                <w:szCs w:val="24"/>
                <w:lang w:val="ru-RU" w:eastAsia="ru-RU" w:bidi="ru-RU"/>
              </w:rPr>
              <w:t xml:space="preserve"> община </w:t>
            </w:r>
            <w:r w:rsidRPr="00E06DBB">
              <w:rPr>
                <w:rFonts w:ascii="GHEA Grapalat" w:eastAsia="Times New Roman" w:hAnsi="GHEA Grapalat" w:cs="Times New Roman"/>
                <w:sz w:val="20"/>
                <w:szCs w:val="24"/>
                <w:lang w:eastAsia="ru-RU" w:bidi="ru-RU"/>
              </w:rPr>
              <w:t xml:space="preserve">г. </w:t>
            </w:r>
            <w:proofErr w:type="spellStart"/>
            <w:r w:rsidRPr="00E06DBB">
              <w:rPr>
                <w:rFonts w:ascii="GHEA Grapalat" w:eastAsia="Times New Roman" w:hAnsi="GHEA Grapalat" w:cs="Times New Roman"/>
                <w:sz w:val="20"/>
                <w:szCs w:val="24"/>
                <w:lang w:eastAsia="ru-RU" w:bidi="ru-RU"/>
              </w:rPr>
              <w:t>Апаран</w:t>
            </w:r>
            <w:proofErr w:type="spellEnd"/>
          </w:p>
        </w:tc>
        <w:tc>
          <w:tcPr>
            <w:tcW w:w="1666" w:type="dxa"/>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При предоставлении денежных средств – с момента вступления в силу договора между сторонами до момента завершения строительных работ.</w:t>
            </w:r>
          </w:p>
        </w:tc>
      </w:tr>
    </w:tbl>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hy-AM" w:eastAsia="ru-RU" w:bidi="ru-RU"/>
        </w:rPr>
      </w:pPr>
    </w:p>
    <w:p w:rsidR="00E06DBB" w:rsidRPr="00E06DBB" w:rsidRDefault="00E06DBB" w:rsidP="00E06DBB">
      <w:pPr>
        <w:spacing w:after="0" w:line="240" w:lineRule="auto"/>
        <w:rPr>
          <w:rFonts w:ascii="GHEA Grapalat" w:eastAsia="Times New Roman" w:hAnsi="GHEA Grapalat" w:cs="Times New Roman"/>
          <w:b/>
          <w:sz w:val="20"/>
          <w:szCs w:val="24"/>
          <w:lang w:val="hy-AM"/>
        </w:rPr>
      </w:pPr>
      <w:r w:rsidRPr="00E06DBB">
        <w:rPr>
          <w:rFonts w:ascii="GHEA Grapalat" w:eastAsia="Times New Roman" w:hAnsi="GHEA Grapalat" w:cs="Times New Roman"/>
          <w:b/>
          <w:sz w:val="20"/>
          <w:szCs w:val="24"/>
          <w:lang w:val="hy-AM"/>
        </w:rPr>
        <w:t>ТЕХНИЧЕСКИЕ ХАРАКТЕРИСТИКИ</w:t>
      </w:r>
      <w:r w:rsidRPr="00E06DBB">
        <w:rPr>
          <w:rFonts w:ascii="Calibri" w:eastAsia="Calibri" w:hAnsi="Calibri" w:cs="Times New Roman"/>
          <w:lang w:val="ru-RU"/>
        </w:rPr>
        <w:t xml:space="preserve"> </w:t>
      </w:r>
    </w:p>
    <w:p w:rsidR="00E06DBB" w:rsidRPr="00E06DBB" w:rsidRDefault="00E06DBB" w:rsidP="00E06DBB">
      <w:pPr>
        <w:spacing w:after="0" w:line="240" w:lineRule="auto"/>
        <w:rPr>
          <w:rFonts w:ascii="GHEA Grapalat" w:eastAsia="Times New Roman" w:hAnsi="GHEA Grapalat" w:cs="Times New Roman"/>
          <w:b/>
          <w:sz w:val="20"/>
          <w:szCs w:val="24"/>
          <w:lang w:val="hy-AM"/>
        </w:rPr>
      </w:pPr>
    </w:p>
    <w:p w:rsidR="00E06DBB" w:rsidRPr="00E06DBB" w:rsidRDefault="00E06DBB" w:rsidP="00E06DBB">
      <w:pPr>
        <w:spacing w:after="0" w:line="240" w:lineRule="auto"/>
        <w:ind w:left="-720" w:firstLine="720"/>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Общие требования к оказанию услуг</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xml:space="preserve">1. Технический контроль должен осуществляться на основании проектно-сметной документации, предоставляемой заказчиком, и должен обеспечивать выполнение строительных работ с </w:t>
      </w:r>
      <w:r w:rsidRPr="00E06DBB">
        <w:rPr>
          <w:rFonts w:ascii="GHEA Grapalat" w:eastAsia="Times New Roman" w:hAnsi="GHEA Grapalat" w:cs="Times New Roman"/>
          <w:sz w:val="20"/>
          <w:szCs w:val="24"/>
          <w:lang w:val="ru-RU"/>
        </w:rPr>
        <w:lastRenderedPageBreak/>
        <w:t>необходимым качеством и в соответствии с инженерными проектами, техническими условиями и другими договорными документами.</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2.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№44 от 28.04.1998 года, и в рамках обязанностей, предусмотренных Клиент.</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3. Основными обязанностями оператора технического контроля являются:</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регулярно фотографировать состояние строительного объекта в период от начала до конца строительства,</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обеспечивать соответствие выполненных работ условиям договора, строительным нормам и правилам,</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Незамедлительно информировать Заказчика о любых отклонениях в исполнении Исполнителем договорных обязательств, приложив соответствующее обоснование,</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проверять и утверждать рабочую и исполнительную документацию, подготовленную Подрядчиком,</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проверять и контролировать качество материалов и ход строительства на предмет соответствия спецификациям и другим контрактным документам. Запретить или изменить материалы, не соответствующие необходимым условиям,</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контролировать и оценивать проце</w:t>
      </w:r>
      <w:proofErr w:type="gramStart"/>
      <w:r w:rsidRPr="00E06DBB">
        <w:rPr>
          <w:rFonts w:ascii="GHEA Grapalat" w:eastAsia="Times New Roman" w:hAnsi="GHEA Grapalat" w:cs="Times New Roman"/>
          <w:sz w:val="20"/>
          <w:szCs w:val="24"/>
          <w:lang w:val="ru-RU"/>
        </w:rPr>
        <w:t>сс стр</w:t>
      </w:r>
      <w:proofErr w:type="gramEnd"/>
      <w:r w:rsidRPr="00E06DBB">
        <w:rPr>
          <w:rFonts w:ascii="GHEA Grapalat" w:eastAsia="Times New Roman" w:hAnsi="GHEA Grapalat" w:cs="Times New Roman"/>
          <w:sz w:val="20"/>
          <w:szCs w:val="24"/>
          <w:lang w:val="ru-RU"/>
        </w:rPr>
        <w:t>оительства, чтобы обеспечить завершение строительных работ в соответствии с графиком, указанным в контракте,</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проверить результаты всех тестов, необходимых для обеспечения качества.</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Проверить все документы (включая все размерные измерения и расчеты), необходимые для осуществления соответствующих платежей;</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осуществлять ежедневный контроль качества и количества (сделав соответствующую запись в журнале), необходимые испытания работ, которые выполняются в рамках реализации договора,</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в случае возникновения проблем во время строительства предложить действия, которые будут необходимы для соблюдения графика работ,</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xml:space="preserve">• контролировать все вопросы, связанные с безопасным выполнением строительных работ, и </w:t>
      </w:r>
      <w:proofErr w:type="gramStart"/>
      <w:r w:rsidRPr="00E06DBB">
        <w:rPr>
          <w:rFonts w:ascii="GHEA Grapalat" w:eastAsia="Times New Roman" w:hAnsi="GHEA Grapalat" w:cs="Times New Roman"/>
          <w:sz w:val="20"/>
          <w:szCs w:val="24"/>
          <w:lang w:val="ru-RU"/>
        </w:rPr>
        <w:t>поручить Подрядчику установить</w:t>
      </w:r>
      <w:proofErr w:type="gramEnd"/>
      <w:r w:rsidRPr="00E06DBB">
        <w:rPr>
          <w:rFonts w:ascii="GHEA Grapalat" w:eastAsia="Times New Roman" w:hAnsi="GHEA Grapalat" w:cs="Times New Roman"/>
          <w:sz w:val="20"/>
          <w:szCs w:val="24"/>
          <w:lang w:val="ru-RU"/>
        </w:rPr>
        <w:t xml:space="preserve"> знаки, светозащитные устройства и другие соответствующие меры;</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xml:space="preserve">• вести необходимые ежедневные записи, необходимые для </w:t>
      </w:r>
      <w:proofErr w:type="gramStart"/>
      <w:r w:rsidRPr="00E06DBB">
        <w:rPr>
          <w:rFonts w:ascii="GHEA Grapalat" w:eastAsia="Times New Roman" w:hAnsi="GHEA Grapalat" w:cs="Times New Roman"/>
          <w:sz w:val="20"/>
          <w:szCs w:val="24"/>
          <w:lang w:val="ru-RU"/>
        </w:rPr>
        <w:t>контроля за</w:t>
      </w:r>
      <w:proofErr w:type="gramEnd"/>
      <w:r w:rsidRPr="00E06DBB">
        <w:rPr>
          <w:rFonts w:ascii="GHEA Grapalat" w:eastAsia="Times New Roman" w:hAnsi="GHEA Grapalat" w:cs="Times New Roman"/>
          <w:sz w:val="20"/>
          <w:szCs w:val="24"/>
          <w:lang w:val="ru-RU"/>
        </w:rPr>
        <w:t xml:space="preserve"> ходом выполнения договора (в том числе акты выполненных работ и другие необходимые документы);</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осуществлять замеры объемов работ и участвовать в подготовке и утверждении исполнительной документации,</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xml:space="preserve">• после завершения строительства </w:t>
      </w:r>
      <w:proofErr w:type="gramStart"/>
      <w:r w:rsidRPr="00E06DBB">
        <w:rPr>
          <w:rFonts w:ascii="GHEA Grapalat" w:eastAsia="Times New Roman" w:hAnsi="GHEA Grapalat" w:cs="Times New Roman"/>
          <w:sz w:val="20"/>
          <w:szCs w:val="24"/>
          <w:lang w:val="ru-RU"/>
        </w:rPr>
        <w:t>предоставить Заказчику Отчет</w:t>
      </w:r>
      <w:proofErr w:type="gramEnd"/>
      <w:r w:rsidRPr="00E06DBB">
        <w:rPr>
          <w:rFonts w:ascii="GHEA Grapalat" w:eastAsia="Times New Roman" w:hAnsi="GHEA Grapalat" w:cs="Times New Roman"/>
          <w:sz w:val="20"/>
          <w:szCs w:val="24"/>
          <w:lang w:val="ru-RU"/>
        </w:rPr>
        <w:t xml:space="preserve"> о выполненных работах с приложением фотографий, необходимых чертежей, актов выполненных работ, актов испытаний, сертификатов,</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Измерьте объем работ, которые необходимо выполнить, в соответствии с инструкциями клиента.</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 должен присутствовать на приеме Министра градостроительства №44 от 28.04.1998г. «Инструкция по осуществлению технического контроля качества строительства» при выполнении строительно-монтажных работ покрытия, предусмотренных приложением 1 к приказу.</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Требования к отчетности</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Исполнитель обязан предоставить Заказчику текущий и итоговый отчеты об оказании услуг, являющиеся документами, обосновывающими протоколы сдачи-приемки услуг.</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В отчет о сдаче должны быть включены копии следующих документов: документов об исполнении выполненных работ, сводно-описательного отчета за весь период строительных работ, выполненных до начала строительства, а также фотографии завершенного строительного объекта.</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Текущие отчеты также предоставляются в течение пяти рабочих дней после подписания Поставщиком услуг каждого акта выполнения строительных работ вместе с актами сдачи-приемки Услуг.</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Окончательный отчет предоставляется в течение пяти рабочих дней после подписания Поставщиком услуг окончательного акта выполнения строительных работ.</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Если отчеты не предоставлены, выплаты производиться не будут.</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Технический надзор должен осуществлять ежедневный контроль и запись в журнале управления строительством.</w:t>
      </w:r>
    </w:p>
    <w:p w:rsidR="00E06DBB" w:rsidRPr="00E06DBB" w:rsidRDefault="00E06DBB" w:rsidP="00E06DBB">
      <w:pPr>
        <w:spacing w:after="0" w:line="240" w:lineRule="auto"/>
        <w:rPr>
          <w:rFonts w:ascii="GHEA Grapalat" w:eastAsia="Times New Roman" w:hAnsi="GHEA Grapalat" w:cs="Times New Roman"/>
          <w:sz w:val="20"/>
          <w:szCs w:val="24"/>
          <w:lang w:val="ru-RU"/>
        </w:rPr>
      </w:pPr>
      <w:r w:rsidRPr="00E06DBB">
        <w:rPr>
          <w:rFonts w:ascii="GHEA Grapalat" w:eastAsia="Times New Roman" w:hAnsi="GHEA Grapalat" w:cs="Times New Roman"/>
          <w:sz w:val="20"/>
          <w:szCs w:val="24"/>
          <w:lang w:val="ru-RU"/>
        </w:rPr>
        <w:t>В случае увеличения объема работ при строительстве до 10% цена договора технического контроля не увеличивается.</w:t>
      </w:r>
    </w:p>
    <w:p w:rsidR="00E06DBB" w:rsidRPr="00E06DBB" w:rsidRDefault="00E06DBB" w:rsidP="00E06DBB">
      <w:pPr>
        <w:spacing w:after="0" w:line="240" w:lineRule="auto"/>
        <w:rPr>
          <w:rFonts w:ascii="Calibri" w:eastAsia="Calibri" w:hAnsi="Calibri" w:cs="Times New Roman"/>
          <w:lang w:val="ru-RU"/>
        </w:rPr>
      </w:pPr>
      <w:r w:rsidRPr="00E06DBB">
        <w:rPr>
          <w:rFonts w:ascii="GHEA Grapalat" w:eastAsia="Times New Roman" w:hAnsi="GHEA Grapalat" w:cs="Times New Roman"/>
          <w:sz w:val="20"/>
          <w:szCs w:val="24"/>
          <w:lang w:val="ru-RU"/>
        </w:rPr>
        <w:lastRenderedPageBreak/>
        <w:t>При первом фиксации отсутствия технического надзора организации, осуществляющей технический надзор, выносится предупреждение, при втором случае договор расторгается в одностороннем порядке и организация, осуществляющая технический надзор, включается в перечень организаций, осуществляющих технический надзор</w:t>
      </w:r>
      <w:proofErr w:type="gramStart"/>
      <w:r w:rsidRPr="00E06DBB">
        <w:rPr>
          <w:rFonts w:ascii="GHEA Grapalat" w:eastAsia="Times New Roman" w:hAnsi="GHEA Grapalat" w:cs="Times New Roman"/>
          <w:sz w:val="20"/>
          <w:szCs w:val="24"/>
          <w:lang w:val="ru-RU"/>
        </w:rPr>
        <w:t>.</w:t>
      </w:r>
      <w:proofErr w:type="gramEnd"/>
      <w:r w:rsidRPr="00E06DBB">
        <w:rPr>
          <w:rFonts w:ascii="GHEA Grapalat" w:eastAsia="Times New Roman" w:hAnsi="GHEA Grapalat" w:cs="Times New Roman"/>
          <w:sz w:val="20"/>
          <w:szCs w:val="24"/>
          <w:lang w:val="ru-RU"/>
        </w:rPr>
        <w:t xml:space="preserve"> </w:t>
      </w:r>
      <w:proofErr w:type="gramStart"/>
      <w:r w:rsidRPr="00E06DBB">
        <w:rPr>
          <w:rFonts w:ascii="GHEA Grapalat" w:eastAsia="Times New Roman" w:hAnsi="GHEA Grapalat" w:cs="Times New Roman"/>
          <w:sz w:val="20"/>
          <w:szCs w:val="24"/>
          <w:lang w:val="ru-RU"/>
        </w:rPr>
        <w:t>н</w:t>
      </w:r>
      <w:proofErr w:type="gramEnd"/>
      <w:r w:rsidRPr="00E06DBB">
        <w:rPr>
          <w:rFonts w:ascii="GHEA Grapalat" w:eastAsia="Times New Roman" w:hAnsi="GHEA Grapalat" w:cs="Times New Roman"/>
          <w:sz w:val="20"/>
          <w:szCs w:val="24"/>
          <w:lang w:val="ru-RU"/>
        </w:rPr>
        <w:t>е имеют права участвовать в процессе закупки, при этом будут применены санкции, определенные договором и законодательством.</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tbl>
      <w:tblPr>
        <w:tblW w:w="0" w:type="auto"/>
        <w:jc w:val="center"/>
        <w:tblLayout w:type="fixed"/>
        <w:tblLook w:val="0000" w:firstRow="0" w:lastRow="0" w:firstColumn="0" w:lastColumn="0" w:noHBand="0" w:noVBand="0"/>
      </w:tblPr>
      <w:tblGrid>
        <w:gridCol w:w="4536"/>
        <w:gridCol w:w="4111"/>
      </w:tblGrid>
      <w:tr w:rsidR="00E06DBB" w:rsidRPr="00E06DBB" w:rsidTr="00E06DBB">
        <w:trPr>
          <w:jc w:val="center"/>
        </w:trPr>
        <w:tc>
          <w:tcPr>
            <w:tcW w:w="4536" w:type="dxa"/>
          </w:tcPr>
          <w:p w:rsidR="00E06DBB" w:rsidRPr="00E06DBB" w:rsidRDefault="00E06DBB" w:rsidP="00E06DBB">
            <w:pPr>
              <w:widowControl w:val="0"/>
              <w:spacing w:after="0" w:line="240" w:lineRule="auto"/>
              <w:jc w:val="center"/>
              <w:rPr>
                <w:rFonts w:ascii="GHEA Grapalat" w:eastAsia="Times New Roman" w:hAnsi="GHEA Grapalat" w:cs="Times New Roman"/>
                <w:b/>
                <w:sz w:val="24"/>
                <w:szCs w:val="24"/>
                <w:lang w:val="hy-AM" w:eastAsia="ru-RU" w:bidi="ru-RU"/>
              </w:rPr>
            </w:pPr>
            <w:r w:rsidRPr="00E06DBB">
              <w:rPr>
                <w:rFonts w:ascii="GHEA Grapalat" w:eastAsia="Times New Roman" w:hAnsi="GHEA Grapalat" w:cs="Times New Roman"/>
                <w:b/>
                <w:sz w:val="24"/>
                <w:szCs w:val="24"/>
                <w:lang w:val="ru-RU" w:eastAsia="ru-RU" w:bidi="ru-RU"/>
              </w:rPr>
              <w:t>ЗАКАЗЧИК</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Адрес: г. В. Апаран, Баграмяна 26</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УНН:</w:t>
            </w:r>
            <w:r w:rsidRPr="00E06DBB">
              <w:rPr>
                <w:rFonts w:ascii="GHEA Grapalat" w:eastAsia="Times New Roman" w:hAnsi="GHEA Grapalat" w:cs="Times New Roman"/>
                <w:i/>
                <w:sz w:val="20"/>
                <w:szCs w:val="20"/>
                <w:lang w:val="nb-NO" w:eastAsia="ru-RU" w:bidi="ru-RU"/>
              </w:rPr>
              <w:t xml:space="preserve"> </w:t>
            </w:r>
            <w:r w:rsidRPr="00E06DBB">
              <w:rPr>
                <w:rFonts w:ascii="GHEA Grapalat" w:eastAsia="Times New Roman" w:hAnsi="GHEA Grapalat" w:cs="Times New Roman"/>
                <w:i/>
                <w:sz w:val="20"/>
                <w:szCs w:val="20"/>
                <w:lang w:val="hy-AM" w:eastAsia="ru-RU" w:bidi="ru-RU"/>
              </w:rPr>
              <w:t>05028552</w:t>
            </w:r>
          </w:p>
          <w:p w:rsidR="00E06DBB" w:rsidRPr="00E06DBB" w:rsidRDefault="00E06DBB" w:rsidP="00E06DBB">
            <w:pPr>
              <w:spacing w:after="0" w:line="240" w:lineRule="auto"/>
              <w:jc w:val="center"/>
              <w:rPr>
                <w:rFonts w:ascii="GHEA Grapalat" w:eastAsia="Times New Roman" w:hAnsi="GHEA Grapalat" w:cs="Sylfaen"/>
                <w:i/>
                <w:sz w:val="20"/>
                <w:szCs w:val="20"/>
                <w:lang w:val="ru-RU" w:eastAsia="ru-RU" w:bidi="ru-RU"/>
              </w:rPr>
            </w:pPr>
            <w:r w:rsidRPr="00E06DBB">
              <w:rPr>
                <w:rFonts w:ascii="GHEA Grapalat" w:eastAsia="Times New Roman" w:hAnsi="GHEA Grapalat" w:cs="Sylfaen"/>
                <w:i/>
                <w:sz w:val="20"/>
                <w:szCs w:val="20"/>
                <w:lang w:val="nb-NO" w:eastAsia="ru-RU" w:bidi="ru-RU"/>
              </w:rPr>
              <w:t>Номер счета:</w:t>
            </w:r>
            <w:r w:rsidRPr="00E06DBB">
              <w:rPr>
                <w:rFonts w:ascii="GHEA Grapalat" w:eastAsia="Times New Roman" w:hAnsi="GHEA Grapalat" w:cs="Arial"/>
                <w:b/>
                <w:i/>
                <w:sz w:val="20"/>
                <w:szCs w:val="20"/>
                <w:lang w:val="ru-RU" w:eastAsia="ru-RU" w:bidi="ru-RU"/>
              </w:rPr>
              <w:t xml:space="preserve"> </w:t>
            </w:r>
            <w:r w:rsidRPr="00E06DBB">
              <w:rPr>
                <w:rFonts w:ascii="Helvetica" w:eastAsia="Times New Roman" w:hAnsi="Helvetica" w:cs="Times New Roman"/>
                <w:b/>
                <w:i/>
                <w:color w:val="333333"/>
                <w:sz w:val="21"/>
                <w:szCs w:val="21"/>
                <w:shd w:val="clear" w:color="auto" w:fill="FFFFFF"/>
                <w:lang w:val="ru-RU" w:eastAsia="ru-RU" w:bidi="ru-RU"/>
              </w:rPr>
              <w:t>900452000079</w:t>
            </w:r>
          </w:p>
          <w:p w:rsidR="00E06DBB" w:rsidRPr="00E06DBB" w:rsidRDefault="00E06DBB" w:rsidP="00E06DBB">
            <w:pPr>
              <w:spacing w:after="0" w:line="240" w:lineRule="auto"/>
              <w:jc w:val="center"/>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E06DBB" w:rsidRPr="00E06DBB" w:rsidRDefault="00E06DBB" w:rsidP="00E06DB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E06DBB">
              <w:rPr>
                <w:rFonts w:ascii="GHEA Grapalat" w:eastAsia="Times New Roman" w:hAnsi="GHEA Grapalat" w:cs="Sylfaen"/>
                <w:i/>
                <w:sz w:val="20"/>
                <w:szCs w:val="20"/>
                <w:lang w:val="nb-NO" w:eastAsia="ru-RU" w:bidi="ru-RU"/>
              </w:rPr>
              <w:t>Руководитель: К. Егиазарян</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М. П.</w:t>
            </w:r>
          </w:p>
        </w:tc>
        <w:tc>
          <w:tcPr>
            <w:tcW w:w="4111" w:type="dxa"/>
          </w:tcPr>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ИСПОЛНИТЕЛЬ</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val="ru-RU" w:eastAsia="ru-RU" w:bidi="ru-RU"/>
              </w:rPr>
              <w:t>М. П.</w:t>
            </w:r>
          </w:p>
        </w:tc>
      </w:tr>
    </w:tbl>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spacing w:after="160" w:line="360" w:lineRule="auto"/>
        <w:ind w:firstLine="567"/>
        <w:jc w:val="right"/>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Приложение № 2</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к Договору под кодом </w:t>
      </w:r>
      <w:r w:rsidR="001512F2">
        <w:rPr>
          <w:rFonts w:ascii="GHEA Grapalat" w:eastAsia="Times New Roman" w:hAnsi="GHEA Grapalat" w:cs="Times New Roman"/>
          <w:i/>
          <w:szCs w:val="24"/>
          <w:lang w:val="hy-AM"/>
        </w:rPr>
        <w:t xml:space="preserve">ՀՀ-ԱՄ-ԱՀ-ՀԲՄԽԾՁԲ-89/25 </w:t>
      </w:r>
      <w:r w:rsidRPr="00E06DBB">
        <w:rPr>
          <w:rFonts w:ascii="GHEA Grapalat" w:eastAsia="Times New Roman" w:hAnsi="GHEA Grapalat" w:cs="Times New Roman"/>
          <w:i/>
          <w:sz w:val="24"/>
          <w:szCs w:val="24"/>
          <w:lang w:val="ru-RU" w:eastAsia="ru-RU" w:bidi="ru-RU"/>
        </w:rPr>
        <w:br/>
        <w:t>заключенному "</w:t>
      </w:r>
      <w:r w:rsidRPr="00E06DBB">
        <w:rPr>
          <w:rFonts w:ascii="GHEA Grapalat" w:eastAsia="Times New Roman" w:hAnsi="GHEA Grapalat" w:cs="Times New Roman"/>
          <w:i/>
          <w:sz w:val="24"/>
          <w:szCs w:val="24"/>
          <w:lang w:val="ru-RU" w:eastAsia="ru-RU" w:bidi="ru-RU"/>
        </w:rPr>
        <w:tab/>
        <w:t>"</w:t>
      </w:r>
      <w:r w:rsidRPr="00E06DBB">
        <w:rPr>
          <w:rFonts w:ascii="GHEA Grapalat" w:eastAsia="Times New Roman" w:hAnsi="GHEA Grapalat" w:cs="Times New Roman"/>
          <w:i/>
          <w:sz w:val="24"/>
          <w:szCs w:val="24"/>
          <w:lang w:val="ru-RU" w:eastAsia="ru-RU" w:bidi="ru-RU"/>
        </w:rPr>
        <w:tab/>
        <w:t>2025г.</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w:t>
      </w:r>
    </w:p>
    <w:p w:rsidR="00E06DBB" w:rsidRPr="00E06DBB" w:rsidRDefault="00E06DBB" w:rsidP="00E06DBB">
      <w:pPr>
        <w:widowControl w:val="0"/>
        <w:tabs>
          <w:tab w:val="left" w:pos="9540"/>
        </w:tabs>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val="ru-RU" w:eastAsia="ru-RU" w:bidi="ru-RU"/>
        </w:rPr>
        <w:t>ГРАФИК ОПЛАТЫ</w:t>
      </w:r>
      <w:r w:rsidRPr="00E06DBB">
        <w:rPr>
          <w:rFonts w:ascii="GHEA Grapalat" w:eastAsia="Times New Roman" w:hAnsi="GHEA Grapalat" w:cs="Times New Roman"/>
          <w:sz w:val="24"/>
          <w:szCs w:val="24"/>
          <w:vertAlign w:val="superscript"/>
          <w:lang w:val="ru-RU" w:eastAsia="ru-RU" w:bidi="ru-RU"/>
        </w:rPr>
        <w:footnoteReference w:customMarkFollows="1" w:id="24"/>
        <w:t>*</w:t>
      </w:r>
    </w:p>
    <w:p w:rsidR="00E06DBB" w:rsidRPr="00E06DBB" w:rsidRDefault="00E06DBB" w:rsidP="00E06DBB">
      <w:pPr>
        <w:widowControl w:val="0"/>
        <w:spacing w:after="160" w:line="360" w:lineRule="auto"/>
        <w:jc w:val="right"/>
        <w:rPr>
          <w:rFonts w:ascii="GHEA Grapalat" w:eastAsia="Times New Roman" w:hAnsi="GHEA Grapalat" w:cs="Times New Roman"/>
          <w:sz w:val="24"/>
          <w:szCs w:val="24"/>
          <w:lang w:val="ru-RU" w:eastAsia="ru-RU" w:bidi="ru-RU"/>
        </w:rPr>
      </w:pPr>
      <w:proofErr w:type="spellStart"/>
      <w:r w:rsidRPr="00E06DBB">
        <w:rPr>
          <w:rFonts w:ascii="GHEA Grapalat" w:eastAsia="Times New Roman" w:hAnsi="GHEA Grapalat" w:cs="Times New Roman"/>
          <w:sz w:val="24"/>
          <w:szCs w:val="24"/>
          <w:lang w:val="ru-RU" w:eastAsia="ru-RU" w:bidi="ru-RU"/>
        </w:rPr>
        <w:t>драмов</w:t>
      </w:r>
      <w:proofErr w:type="spellEnd"/>
      <w:r w:rsidRPr="00E06DBB">
        <w:rPr>
          <w:rFonts w:ascii="GHEA Grapalat" w:eastAsia="Times New Roman" w:hAnsi="GHEA Grapalat" w:cs="Times New Roman"/>
          <w:sz w:val="24"/>
          <w:szCs w:val="24"/>
          <w:lang w:val="ru-RU" w:eastAsia="ru-RU" w:bidi="ru-RU"/>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E06DBB" w:rsidRPr="00E06DBB" w:rsidTr="00E06DBB">
        <w:trPr>
          <w:trHeight w:val="363"/>
          <w:jc w:val="center"/>
        </w:trPr>
        <w:tc>
          <w:tcPr>
            <w:tcW w:w="11627" w:type="dxa"/>
            <w:gridSpan w:val="16"/>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Услуги</w:t>
            </w:r>
          </w:p>
        </w:tc>
      </w:tr>
      <w:tr w:rsidR="00E06DBB" w:rsidRPr="00EE7238" w:rsidTr="00E06DBB">
        <w:trPr>
          <w:trHeight w:val="1781"/>
          <w:jc w:val="center"/>
        </w:trPr>
        <w:tc>
          <w:tcPr>
            <w:tcW w:w="1006"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номер предусмотренного приглашением лота</w:t>
            </w:r>
          </w:p>
        </w:tc>
        <w:tc>
          <w:tcPr>
            <w:tcW w:w="1212"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промежуточный код, предусмотренный планом закупок по классификации ЕЗК (CPV)</w:t>
            </w:r>
          </w:p>
        </w:tc>
        <w:tc>
          <w:tcPr>
            <w:tcW w:w="843"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наименование</w:t>
            </w:r>
          </w:p>
        </w:tc>
        <w:tc>
          <w:tcPr>
            <w:tcW w:w="8566" w:type="dxa"/>
            <w:gridSpan w:val="13"/>
            <w:vAlign w:val="center"/>
          </w:tcPr>
          <w:p w:rsidR="00E06DBB" w:rsidRPr="00E06DBB" w:rsidRDefault="00E06DBB" w:rsidP="00E06DBB">
            <w:pPr>
              <w:widowControl w:val="0"/>
              <w:spacing w:after="120" w:line="240" w:lineRule="auto"/>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Оплату услуги предусматривается произвести в 2025-2026г., по месяцам, в том числе</w:t>
            </w:r>
            <w:r w:rsidRPr="00E06DBB">
              <w:rPr>
                <w:rFonts w:ascii="GHEA Grapalat" w:eastAsia="Times New Roman" w:hAnsi="GHEA Grapalat" w:cs="Times New Roman"/>
                <w:sz w:val="16"/>
                <w:szCs w:val="24"/>
                <w:vertAlign w:val="superscript"/>
                <w:lang w:val="ru-RU" w:eastAsia="ru-RU" w:bidi="ru-RU"/>
              </w:rPr>
              <w:footnoteReference w:customMarkFollows="1" w:id="25"/>
              <w:t>**</w:t>
            </w:r>
          </w:p>
        </w:tc>
      </w:tr>
      <w:tr w:rsidR="00E06DBB" w:rsidRPr="00E06DBB" w:rsidTr="00E06DBB">
        <w:trPr>
          <w:trHeight w:val="742"/>
          <w:jc w:val="center"/>
        </w:trPr>
        <w:tc>
          <w:tcPr>
            <w:tcW w:w="1006" w:type="dxa"/>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p>
        </w:tc>
        <w:tc>
          <w:tcPr>
            <w:tcW w:w="1212" w:type="dxa"/>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p>
        </w:tc>
        <w:tc>
          <w:tcPr>
            <w:tcW w:w="843" w:type="dxa"/>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p>
        </w:tc>
        <w:tc>
          <w:tcPr>
            <w:tcW w:w="682" w:type="dxa"/>
            <w:vAlign w:val="center"/>
          </w:tcPr>
          <w:p w:rsidR="00E06DBB" w:rsidRPr="00E06DBB" w:rsidRDefault="00E06DBB" w:rsidP="00E06DBB">
            <w:pPr>
              <w:widowControl w:val="0"/>
              <w:spacing w:after="120" w:line="240" w:lineRule="auto"/>
              <w:ind w:left="-161" w:right="-148"/>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январь</w:t>
            </w:r>
          </w:p>
        </w:tc>
        <w:tc>
          <w:tcPr>
            <w:tcW w:w="813" w:type="dxa"/>
            <w:vAlign w:val="center"/>
          </w:tcPr>
          <w:p w:rsidR="00E06DBB" w:rsidRPr="00E06DBB" w:rsidRDefault="00E06DBB" w:rsidP="00E06DBB">
            <w:pPr>
              <w:widowControl w:val="0"/>
              <w:spacing w:after="120" w:line="240" w:lineRule="auto"/>
              <w:ind w:left="-68" w:right="-108"/>
              <w:jc w:val="center"/>
              <w:rPr>
                <w:rFonts w:ascii="GHEA Grapalat" w:eastAsia="Times New Roman" w:hAnsi="GHEA Grapalat" w:cs="Sylfaen"/>
                <w:sz w:val="16"/>
                <w:szCs w:val="24"/>
                <w:lang w:val="ru-RU" w:eastAsia="ru-RU" w:bidi="ru-RU"/>
              </w:rPr>
            </w:pPr>
            <w:r w:rsidRPr="00E06DBB">
              <w:rPr>
                <w:rFonts w:ascii="GHEA Grapalat" w:eastAsia="Times New Roman" w:hAnsi="GHEA Grapalat" w:cs="Times New Roman"/>
                <w:sz w:val="16"/>
                <w:szCs w:val="24"/>
                <w:lang w:val="ru-RU" w:eastAsia="ru-RU" w:bidi="ru-RU"/>
              </w:rPr>
              <w:t>февраль</w:t>
            </w:r>
          </w:p>
        </w:tc>
        <w:tc>
          <w:tcPr>
            <w:tcW w:w="563" w:type="dxa"/>
            <w:vAlign w:val="center"/>
          </w:tcPr>
          <w:p w:rsidR="00E06DBB" w:rsidRPr="00E06DBB" w:rsidRDefault="00E06DBB" w:rsidP="00E06DBB">
            <w:pPr>
              <w:widowControl w:val="0"/>
              <w:spacing w:after="120" w:line="240" w:lineRule="auto"/>
              <w:ind w:left="-73" w:right="-73"/>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март</w:t>
            </w:r>
          </w:p>
        </w:tc>
        <w:tc>
          <w:tcPr>
            <w:tcW w:w="681" w:type="dxa"/>
            <w:vAlign w:val="center"/>
          </w:tcPr>
          <w:p w:rsidR="00E06DBB" w:rsidRPr="00E06DBB" w:rsidRDefault="00E06DBB" w:rsidP="00E06DBB">
            <w:pPr>
              <w:widowControl w:val="0"/>
              <w:spacing w:after="120" w:line="240" w:lineRule="auto"/>
              <w:ind w:left="-94" w:right="-80"/>
              <w:jc w:val="center"/>
              <w:rPr>
                <w:rFonts w:ascii="GHEA Grapalat" w:eastAsia="Times New Roman" w:hAnsi="GHEA Grapalat" w:cs="Sylfaen"/>
                <w:sz w:val="16"/>
                <w:szCs w:val="24"/>
                <w:lang w:val="ru-RU" w:eastAsia="ru-RU" w:bidi="ru-RU"/>
              </w:rPr>
            </w:pPr>
            <w:r w:rsidRPr="00E06DBB">
              <w:rPr>
                <w:rFonts w:ascii="GHEA Grapalat" w:eastAsia="Times New Roman" w:hAnsi="GHEA Grapalat" w:cs="Times New Roman"/>
                <w:sz w:val="16"/>
                <w:szCs w:val="24"/>
                <w:lang w:val="ru-RU" w:eastAsia="ru-RU" w:bidi="ru-RU"/>
              </w:rPr>
              <w:t>апрель</w:t>
            </w:r>
          </w:p>
        </w:tc>
        <w:tc>
          <w:tcPr>
            <w:tcW w:w="582" w:type="dxa"/>
            <w:vAlign w:val="center"/>
          </w:tcPr>
          <w:p w:rsidR="00E06DBB" w:rsidRPr="00E06DBB" w:rsidRDefault="00E06DBB" w:rsidP="00E06DBB">
            <w:pPr>
              <w:widowControl w:val="0"/>
              <w:spacing w:after="120" w:line="240" w:lineRule="auto"/>
              <w:ind w:left="-122" w:right="-94"/>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май</w:t>
            </w:r>
          </w:p>
        </w:tc>
        <w:tc>
          <w:tcPr>
            <w:tcW w:w="566" w:type="dxa"/>
            <w:vAlign w:val="center"/>
          </w:tcPr>
          <w:p w:rsidR="00E06DBB" w:rsidRPr="00E06DBB" w:rsidRDefault="00E06DBB" w:rsidP="00E06DBB">
            <w:pPr>
              <w:widowControl w:val="0"/>
              <w:spacing w:after="120" w:line="240" w:lineRule="auto"/>
              <w:ind w:left="-94" w:right="-128"/>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июнь</w:t>
            </w:r>
          </w:p>
        </w:tc>
        <w:tc>
          <w:tcPr>
            <w:tcW w:w="601" w:type="dxa"/>
            <w:vAlign w:val="center"/>
          </w:tcPr>
          <w:p w:rsidR="00E06DBB" w:rsidRPr="00E06DBB" w:rsidRDefault="00E06DBB" w:rsidP="00E06DBB">
            <w:pPr>
              <w:widowControl w:val="0"/>
              <w:spacing w:after="120" w:line="240" w:lineRule="auto"/>
              <w:ind w:left="-118" w:right="-122"/>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июль</w:t>
            </w:r>
          </w:p>
        </w:tc>
        <w:tc>
          <w:tcPr>
            <w:tcW w:w="611" w:type="dxa"/>
            <w:vAlign w:val="center"/>
          </w:tcPr>
          <w:p w:rsidR="00E06DBB" w:rsidRPr="00E06DBB" w:rsidRDefault="00E06DBB" w:rsidP="00E06DBB">
            <w:pPr>
              <w:widowControl w:val="0"/>
              <w:spacing w:after="120" w:line="240" w:lineRule="auto"/>
              <w:ind w:left="-94" w:right="-124"/>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август</w:t>
            </w:r>
          </w:p>
        </w:tc>
        <w:tc>
          <w:tcPr>
            <w:tcW w:w="871" w:type="dxa"/>
            <w:vAlign w:val="center"/>
          </w:tcPr>
          <w:p w:rsidR="00E06DBB" w:rsidRPr="00E06DBB" w:rsidRDefault="00E06DBB" w:rsidP="00E06DBB">
            <w:pPr>
              <w:widowControl w:val="0"/>
              <w:spacing w:after="120" w:line="240" w:lineRule="auto"/>
              <w:ind w:left="-108" w:right="-119"/>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сентябрь</w:t>
            </w:r>
          </w:p>
        </w:tc>
        <w:tc>
          <w:tcPr>
            <w:tcW w:w="676" w:type="dxa"/>
            <w:vAlign w:val="center"/>
          </w:tcPr>
          <w:p w:rsidR="00E06DBB" w:rsidRPr="00E06DBB" w:rsidRDefault="00E06DBB" w:rsidP="00E06DBB">
            <w:pPr>
              <w:widowControl w:val="0"/>
              <w:spacing w:after="120" w:line="240" w:lineRule="auto"/>
              <w:ind w:left="-113" w:right="-124"/>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октябрь</w:t>
            </w:r>
          </w:p>
        </w:tc>
        <w:tc>
          <w:tcPr>
            <w:tcW w:w="643" w:type="dxa"/>
            <w:vAlign w:val="center"/>
          </w:tcPr>
          <w:p w:rsidR="00E06DBB" w:rsidRPr="00E06DBB" w:rsidRDefault="00E06DBB" w:rsidP="00E06DBB">
            <w:pPr>
              <w:widowControl w:val="0"/>
              <w:spacing w:after="120" w:line="240" w:lineRule="auto"/>
              <w:ind w:left="-94" w:right="-108"/>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ноябрь</w:t>
            </w:r>
          </w:p>
        </w:tc>
        <w:tc>
          <w:tcPr>
            <w:tcW w:w="611" w:type="dxa"/>
            <w:vAlign w:val="center"/>
          </w:tcPr>
          <w:p w:rsidR="00E06DBB" w:rsidRPr="00E06DBB" w:rsidRDefault="00E06DBB" w:rsidP="00E06DBB">
            <w:pPr>
              <w:widowControl w:val="0"/>
              <w:spacing w:after="120" w:line="240" w:lineRule="auto"/>
              <w:ind w:left="-136" w:right="-80"/>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декабрь</w:t>
            </w:r>
          </w:p>
        </w:tc>
        <w:tc>
          <w:tcPr>
            <w:tcW w:w="666" w:type="dxa"/>
            <w:vAlign w:val="center"/>
          </w:tcPr>
          <w:p w:rsidR="00E06DBB" w:rsidRPr="00E06DBB" w:rsidRDefault="00E06DBB" w:rsidP="00E06DBB">
            <w:pPr>
              <w:widowControl w:val="0"/>
              <w:spacing w:after="120" w:line="240" w:lineRule="auto"/>
              <w:ind w:right="-1"/>
              <w:jc w:val="center"/>
              <w:rPr>
                <w:rFonts w:ascii="GHEA Grapalat" w:eastAsia="Times New Roman" w:hAnsi="GHEA Grapalat" w:cs="Times New Roman"/>
                <w:sz w:val="16"/>
                <w:szCs w:val="24"/>
                <w:lang w:eastAsia="ru-RU" w:bidi="ru-RU"/>
              </w:rPr>
            </w:pPr>
            <w:r w:rsidRPr="00E06DBB">
              <w:rPr>
                <w:rFonts w:ascii="GHEA Grapalat" w:eastAsia="Times New Roman" w:hAnsi="GHEA Grapalat" w:cs="Times New Roman"/>
                <w:sz w:val="16"/>
                <w:szCs w:val="24"/>
                <w:lang w:val="ru-RU" w:eastAsia="ru-RU" w:bidi="ru-RU"/>
              </w:rPr>
              <w:t>Всего</w:t>
            </w:r>
          </w:p>
        </w:tc>
      </w:tr>
      <w:tr w:rsidR="00E06DBB" w:rsidRPr="00E06DBB" w:rsidTr="00E06DBB">
        <w:trPr>
          <w:trHeight w:val="363"/>
          <w:jc w:val="center"/>
        </w:trPr>
        <w:tc>
          <w:tcPr>
            <w:tcW w:w="1006" w:type="dxa"/>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eastAsia="ru-RU" w:bidi="ru-RU"/>
              </w:rPr>
            </w:pPr>
            <w:r w:rsidRPr="00E06DBB">
              <w:rPr>
                <w:rFonts w:ascii="GHEA Grapalat" w:eastAsia="Times New Roman" w:hAnsi="GHEA Grapalat" w:cs="Times New Roman"/>
                <w:sz w:val="16"/>
                <w:szCs w:val="24"/>
                <w:lang w:eastAsia="ru-RU" w:bidi="ru-RU"/>
              </w:rPr>
              <w:t>1</w:t>
            </w:r>
          </w:p>
        </w:tc>
        <w:tc>
          <w:tcPr>
            <w:tcW w:w="1212" w:type="dxa"/>
            <w:vAlign w:val="center"/>
          </w:tcPr>
          <w:p w:rsidR="00E06DBB" w:rsidRPr="00E06DBB" w:rsidRDefault="00EE7238" w:rsidP="00E06DBB">
            <w:pPr>
              <w:jc w:val="center"/>
              <w:rPr>
                <w:rFonts w:ascii="GHEA Grapalat" w:hAnsi="GHEA Grapalat" w:cs="Calibri"/>
                <w:sz w:val="20"/>
                <w:szCs w:val="20"/>
              </w:rPr>
            </w:pPr>
            <w:r w:rsidRPr="00EE7238">
              <w:rPr>
                <w:rFonts w:ascii="GHEA Grapalat" w:hAnsi="GHEA Grapalat" w:cs="Calibri"/>
                <w:sz w:val="20"/>
                <w:szCs w:val="20"/>
              </w:rPr>
              <w:t>71351540/552</w:t>
            </w:r>
          </w:p>
        </w:tc>
        <w:tc>
          <w:tcPr>
            <w:tcW w:w="843" w:type="dxa"/>
          </w:tcPr>
          <w:p w:rsidR="00E06DBB" w:rsidRPr="00E06DBB" w:rsidRDefault="001512F2" w:rsidP="00E06DBB">
            <w:pPr>
              <w:rPr>
                <w:rFonts w:ascii="GHEA Grapalat" w:hAnsi="GHEA Grapalat"/>
                <w:lang w:val="ru-RU"/>
              </w:rPr>
            </w:pPr>
            <w:r w:rsidRPr="001512F2">
              <w:rPr>
                <w:rFonts w:ascii="GHEA Grapalat" w:hAnsi="GHEA Grapalat"/>
                <w:lang w:val="ru-RU"/>
              </w:rPr>
              <w:t xml:space="preserve">услуг по техническому надзору за строительством нового парка </w:t>
            </w:r>
            <w:r w:rsidRPr="001512F2">
              <w:rPr>
                <w:rFonts w:ascii="GHEA Grapalat" w:hAnsi="GHEA Grapalat"/>
                <w:lang w:val="ru-RU"/>
              </w:rPr>
              <w:lastRenderedPageBreak/>
              <w:t>в городе Апаран, община Апаран</w:t>
            </w:r>
          </w:p>
        </w:tc>
        <w:tc>
          <w:tcPr>
            <w:tcW w:w="682"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lastRenderedPageBreak/>
              <w:t>... %</w:t>
            </w:r>
          </w:p>
        </w:tc>
        <w:tc>
          <w:tcPr>
            <w:tcW w:w="813"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563"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81"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582"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566"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01"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11"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871"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76"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43"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11" w:type="dxa"/>
            <w:vAlign w:val="center"/>
          </w:tcPr>
          <w:p w:rsidR="00E06DBB" w:rsidRPr="00E06DBB" w:rsidRDefault="00E06DBB" w:rsidP="00E06DBB">
            <w:pPr>
              <w:widowControl w:val="0"/>
              <w:spacing w:after="120" w:line="240" w:lineRule="auto"/>
              <w:jc w:val="center"/>
              <w:rPr>
                <w:rFonts w:ascii="GHEA Grapalat" w:eastAsia="Times New Roman" w:hAnsi="GHEA Grapalat" w:cs="Arial"/>
                <w:sz w:val="16"/>
                <w:szCs w:val="24"/>
                <w:lang w:val="ru-RU" w:eastAsia="ru-RU" w:bidi="ru-RU"/>
              </w:rPr>
            </w:pPr>
            <w:r w:rsidRPr="00E06DBB">
              <w:rPr>
                <w:rFonts w:ascii="GHEA Grapalat" w:eastAsia="Times New Roman" w:hAnsi="GHEA Grapalat" w:cs="Times New Roman"/>
                <w:sz w:val="16"/>
                <w:szCs w:val="24"/>
                <w:lang w:val="ru-RU" w:eastAsia="ru-RU" w:bidi="ru-RU"/>
              </w:rPr>
              <w:t>... %</w:t>
            </w:r>
          </w:p>
        </w:tc>
        <w:tc>
          <w:tcPr>
            <w:tcW w:w="666" w:type="dxa"/>
            <w:vAlign w:val="center"/>
          </w:tcPr>
          <w:p w:rsidR="00E06DBB" w:rsidRPr="00E06DBB" w:rsidRDefault="00E06DBB" w:rsidP="00E06DBB">
            <w:pPr>
              <w:widowControl w:val="0"/>
              <w:spacing w:after="120" w:line="240" w:lineRule="auto"/>
              <w:jc w:val="center"/>
              <w:rPr>
                <w:rFonts w:ascii="GHEA Grapalat" w:eastAsia="Times New Roman" w:hAnsi="GHEA Grapalat" w:cs="Times New Roman"/>
                <w:b/>
                <w:sz w:val="16"/>
                <w:szCs w:val="24"/>
                <w:lang w:val="ru-RU" w:eastAsia="ru-RU" w:bidi="ru-RU"/>
              </w:rPr>
            </w:pPr>
            <w:r w:rsidRPr="00E06DBB">
              <w:rPr>
                <w:rFonts w:ascii="GHEA Grapalat" w:eastAsia="Times New Roman" w:hAnsi="GHEA Grapalat" w:cs="Times New Roman"/>
                <w:sz w:val="16"/>
                <w:szCs w:val="24"/>
                <w:lang w:val="ru-RU" w:eastAsia="ru-RU" w:bidi="ru-RU"/>
              </w:rPr>
              <w:t>... %</w:t>
            </w:r>
          </w:p>
        </w:tc>
      </w:tr>
    </w:tbl>
    <w:p w:rsidR="00E06DBB" w:rsidRPr="00E06DBB" w:rsidRDefault="00E06DBB" w:rsidP="00E06DBB">
      <w:pPr>
        <w:widowControl w:val="0"/>
        <w:spacing w:after="160" w:line="360" w:lineRule="auto"/>
        <w:rPr>
          <w:rFonts w:ascii="GHEA Grapalat" w:eastAsia="Times New Roman" w:hAnsi="GHEA Grapalat" w:cs="Times New Roman"/>
          <w:i/>
          <w:sz w:val="24"/>
          <w:szCs w:val="24"/>
          <w:lang w:val="ru-RU" w:eastAsia="ru-RU" w:bidi="ru-RU"/>
        </w:rPr>
      </w:pPr>
    </w:p>
    <w:p w:rsidR="00E06DBB" w:rsidRPr="00E06DBB" w:rsidRDefault="00E06DBB" w:rsidP="00E06DBB">
      <w:pPr>
        <w:widowControl w:val="0"/>
        <w:spacing w:after="160" w:line="360" w:lineRule="auto"/>
        <w:rPr>
          <w:rFonts w:ascii="GHEA Grapalat" w:eastAsia="Times New Roman" w:hAnsi="GHEA Grapalat" w:cs="Times New Roman"/>
          <w:sz w:val="24"/>
          <w:szCs w:val="24"/>
          <w:lang w:val="ru-RU" w:eastAsia="ru-RU" w:bidi="ru-RU"/>
        </w:rPr>
      </w:pPr>
    </w:p>
    <w:tbl>
      <w:tblPr>
        <w:tblW w:w="0" w:type="auto"/>
        <w:jc w:val="center"/>
        <w:tblLayout w:type="fixed"/>
        <w:tblLook w:val="0000" w:firstRow="0" w:lastRow="0" w:firstColumn="0" w:lastColumn="0" w:noHBand="0" w:noVBand="0"/>
      </w:tblPr>
      <w:tblGrid>
        <w:gridCol w:w="4536"/>
        <w:gridCol w:w="4111"/>
      </w:tblGrid>
      <w:tr w:rsidR="00E06DBB" w:rsidRPr="00E06DBB" w:rsidTr="00E06DBB">
        <w:trPr>
          <w:jc w:val="center"/>
        </w:trPr>
        <w:tc>
          <w:tcPr>
            <w:tcW w:w="4536" w:type="dxa"/>
          </w:tcPr>
          <w:p w:rsidR="00E06DBB" w:rsidRPr="00E06DBB" w:rsidRDefault="00E06DBB" w:rsidP="00E06DBB">
            <w:pPr>
              <w:widowControl w:val="0"/>
              <w:spacing w:after="0" w:line="240" w:lineRule="auto"/>
              <w:jc w:val="center"/>
              <w:rPr>
                <w:rFonts w:ascii="GHEA Grapalat" w:eastAsia="Times New Roman" w:hAnsi="GHEA Grapalat" w:cs="Times New Roman"/>
                <w:b/>
                <w:sz w:val="24"/>
                <w:szCs w:val="24"/>
                <w:lang w:val="hy-AM" w:eastAsia="ru-RU" w:bidi="ru-RU"/>
              </w:rPr>
            </w:pPr>
            <w:r w:rsidRPr="00E06DBB">
              <w:rPr>
                <w:rFonts w:ascii="GHEA Grapalat" w:eastAsia="Times New Roman" w:hAnsi="GHEA Grapalat" w:cs="Times New Roman"/>
                <w:b/>
                <w:sz w:val="24"/>
                <w:szCs w:val="24"/>
                <w:lang w:val="ru-RU" w:eastAsia="ru-RU" w:bidi="ru-RU"/>
              </w:rPr>
              <w:t>ЗАКАЗЧИК</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Адрес: г. В. Апаран, Баграмяна 26</w:t>
            </w:r>
          </w:p>
          <w:p w:rsidR="00E06DBB" w:rsidRPr="00E06DBB" w:rsidRDefault="00E06DBB" w:rsidP="00E06DBB">
            <w:pPr>
              <w:spacing w:after="0" w:line="240" w:lineRule="auto"/>
              <w:jc w:val="center"/>
              <w:rPr>
                <w:rFonts w:ascii="GHEA Grapalat" w:eastAsia="Times New Roman" w:hAnsi="GHEA Grapalat" w:cs="Times New Roman"/>
                <w:i/>
                <w:sz w:val="20"/>
                <w:szCs w:val="20"/>
                <w:lang w:val="nb-NO" w:eastAsia="ru-RU" w:bidi="ru-RU"/>
              </w:rPr>
            </w:pPr>
            <w:r w:rsidRPr="00E06DBB">
              <w:rPr>
                <w:rFonts w:ascii="GHEA Grapalat" w:eastAsia="Times New Roman" w:hAnsi="GHEA Grapalat" w:cs="Sylfaen"/>
                <w:i/>
                <w:sz w:val="20"/>
                <w:szCs w:val="20"/>
                <w:lang w:val="nb-NO" w:eastAsia="ru-RU" w:bidi="ru-RU"/>
              </w:rPr>
              <w:t>УНН:</w:t>
            </w:r>
            <w:r w:rsidRPr="00E06DBB">
              <w:rPr>
                <w:rFonts w:ascii="GHEA Grapalat" w:eastAsia="Times New Roman" w:hAnsi="GHEA Grapalat" w:cs="Times New Roman"/>
                <w:i/>
                <w:sz w:val="20"/>
                <w:szCs w:val="20"/>
                <w:lang w:val="nb-NO" w:eastAsia="ru-RU" w:bidi="ru-RU"/>
              </w:rPr>
              <w:t xml:space="preserve"> </w:t>
            </w:r>
            <w:r w:rsidRPr="00E06DBB">
              <w:rPr>
                <w:rFonts w:ascii="GHEA Grapalat" w:eastAsia="Times New Roman" w:hAnsi="GHEA Grapalat" w:cs="Times New Roman"/>
                <w:i/>
                <w:sz w:val="20"/>
                <w:szCs w:val="20"/>
                <w:lang w:val="hy-AM" w:eastAsia="ru-RU" w:bidi="ru-RU"/>
              </w:rPr>
              <w:t>05028552</w:t>
            </w:r>
          </w:p>
          <w:p w:rsidR="00E06DBB" w:rsidRPr="00E06DBB" w:rsidRDefault="00E06DBB" w:rsidP="00E06DBB">
            <w:pPr>
              <w:spacing w:after="0" w:line="240" w:lineRule="auto"/>
              <w:jc w:val="center"/>
              <w:rPr>
                <w:rFonts w:ascii="GHEA Grapalat" w:eastAsia="Times New Roman" w:hAnsi="GHEA Grapalat" w:cs="Sylfaen"/>
                <w:i/>
                <w:sz w:val="20"/>
                <w:szCs w:val="20"/>
                <w:lang w:val="ru-RU" w:eastAsia="ru-RU" w:bidi="ru-RU"/>
              </w:rPr>
            </w:pPr>
            <w:r w:rsidRPr="00E06DBB">
              <w:rPr>
                <w:rFonts w:ascii="GHEA Grapalat" w:eastAsia="Times New Roman" w:hAnsi="GHEA Grapalat" w:cs="Sylfaen"/>
                <w:i/>
                <w:sz w:val="20"/>
                <w:szCs w:val="20"/>
                <w:lang w:val="nb-NO" w:eastAsia="ru-RU" w:bidi="ru-RU"/>
              </w:rPr>
              <w:t>Номер счета:</w:t>
            </w:r>
            <w:r w:rsidRPr="00E06DBB">
              <w:rPr>
                <w:rFonts w:ascii="GHEA Grapalat" w:eastAsia="Times New Roman" w:hAnsi="GHEA Grapalat" w:cs="Arial"/>
                <w:b/>
                <w:i/>
                <w:sz w:val="20"/>
                <w:szCs w:val="20"/>
                <w:lang w:val="ru-RU" w:eastAsia="ru-RU" w:bidi="ru-RU"/>
              </w:rPr>
              <w:t xml:space="preserve"> </w:t>
            </w:r>
            <w:r w:rsidRPr="00E06DBB">
              <w:rPr>
                <w:rFonts w:ascii="Helvetica" w:eastAsia="Times New Roman" w:hAnsi="Helvetica" w:cs="Times New Roman"/>
                <w:b/>
                <w:i/>
                <w:color w:val="333333"/>
                <w:sz w:val="21"/>
                <w:szCs w:val="21"/>
                <w:shd w:val="clear" w:color="auto" w:fill="FFFFFF"/>
                <w:lang w:val="ru-RU" w:eastAsia="ru-RU" w:bidi="ru-RU"/>
              </w:rPr>
              <w:t>900452000079</w:t>
            </w:r>
          </w:p>
          <w:p w:rsidR="00E06DBB" w:rsidRPr="00E06DBB" w:rsidRDefault="00E06DBB" w:rsidP="00E06DBB">
            <w:pPr>
              <w:spacing w:after="0" w:line="240" w:lineRule="auto"/>
              <w:jc w:val="center"/>
              <w:rPr>
                <w:rFonts w:ascii="GHEA Grapalat" w:eastAsia="Times New Roman" w:hAnsi="GHEA Grapalat" w:cs="Times New Roman"/>
                <w:i/>
                <w:sz w:val="20"/>
                <w:szCs w:val="20"/>
                <w:lang w:val="ru-RU" w:eastAsia="ru-RU" w:bidi="ru-RU"/>
              </w:rPr>
            </w:pPr>
            <w:r w:rsidRPr="00E06DBB">
              <w:rPr>
                <w:rFonts w:ascii="GHEA Grapalat" w:eastAsia="Times New Roman" w:hAnsi="GHEA Grapalat" w:cs="Times New Roman"/>
                <w:i/>
                <w:sz w:val="20"/>
                <w:szCs w:val="20"/>
                <w:lang w:val="ru-RU" w:eastAsia="ru-RU" w:bidi="ru-RU"/>
              </w:rPr>
              <w:t xml:space="preserve">Оперативный департамент Министерства финансов РА </w:t>
            </w:r>
          </w:p>
          <w:p w:rsidR="00E06DBB" w:rsidRPr="00E06DBB" w:rsidRDefault="00E06DBB" w:rsidP="00E06DBB">
            <w:pPr>
              <w:pBdr>
                <w:bottom w:val="single" w:sz="12" w:space="1" w:color="auto"/>
              </w:pBdr>
              <w:spacing w:after="0" w:line="240" w:lineRule="auto"/>
              <w:jc w:val="center"/>
              <w:rPr>
                <w:rFonts w:ascii="GHEA Grapalat" w:eastAsia="Times New Roman" w:hAnsi="GHEA Grapalat" w:cs="Sylfaen"/>
                <w:i/>
                <w:sz w:val="20"/>
                <w:szCs w:val="20"/>
                <w:lang w:val="nb-NO" w:eastAsia="ru-RU" w:bidi="ru-RU"/>
              </w:rPr>
            </w:pPr>
            <w:r w:rsidRPr="00E06DBB">
              <w:rPr>
                <w:rFonts w:ascii="GHEA Grapalat" w:eastAsia="Times New Roman" w:hAnsi="GHEA Grapalat" w:cs="Sylfaen"/>
                <w:i/>
                <w:sz w:val="20"/>
                <w:szCs w:val="20"/>
                <w:lang w:val="nb-NO" w:eastAsia="ru-RU" w:bidi="ru-RU"/>
              </w:rPr>
              <w:t>Руководитель: К. Егиазарян</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М. П.</w:t>
            </w:r>
          </w:p>
        </w:tc>
        <w:tc>
          <w:tcPr>
            <w:tcW w:w="4111" w:type="dxa"/>
          </w:tcPr>
          <w:p w:rsidR="00E06DBB" w:rsidRPr="00E06DBB" w:rsidRDefault="00E06DBB" w:rsidP="00E06DBB">
            <w:pPr>
              <w:widowControl w:val="0"/>
              <w:spacing w:after="160" w:line="360" w:lineRule="auto"/>
              <w:jc w:val="center"/>
              <w:rPr>
                <w:rFonts w:ascii="GHEA Grapalat" w:eastAsia="Times New Roman" w:hAnsi="GHEA Grapalat" w:cs="Times New Roman"/>
                <w:b/>
                <w:sz w:val="24"/>
                <w:szCs w:val="24"/>
                <w:lang w:val="ru-RU" w:eastAsia="ru-RU" w:bidi="ru-RU"/>
              </w:rPr>
            </w:pPr>
            <w:r w:rsidRPr="00E06DBB">
              <w:rPr>
                <w:rFonts w:ascii="GHEA Grapalat" w:eastAsia="Times New Roman" w:hAnsi="GHEA Grapalat" w:cs="Times New Roman"/>
                <w:b/>
                <w:sz w:val="24"/>
                <w:szCs w:val="24"/>
                <w:lang w:val="ru-RU" w:eastAsia="ru-RU" w:bidi="ru-RU"/>
              </w:rPr>
              <w:t>ИСПОЛНИТЕЛЬ</w:t>
            </w:r>
          </w:p>
          <w:p w:rsidR="00E06DBB" w:rsidRPr="00E06DBB" w:rsidRDefault="00E06DBB" w:rsidP="00E06DBB">
            <w:pPr>
              <w:widowControl w:val="0"/>
              <w:spacing w:after="0" w:line="24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eastAsia="ru-RU" w:bidi="ru-RU"/>
              </w:rPr>
              <w:t>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/подпись/</w:t>
            </w: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jc w:val="center"/>
              <w:rPr>
                <w:rFonts w:ascii="GHEA Grapalat" w:eastAsia="Times New Roman" w:hAnsi="GHEA Grapalat" w:cs="Times New Roman"/>
                <w:sz w:val="24"/>
                <w:szCs w:val="24"/>
                <w:lang w:eastAsia="ru-RU" w:bidi="ru-RU"/>
              </w:rPr>
            </w:pPr>
            <w:r w:rsidRPr="00E06DBB">
              <w:rPr>
                <w:rFonts w:ascii="GHEA Grapalat" w:eastAsia="Times New Roman" w:hAnsi="GHEA Grapalat" w:cs="Times New Roman"/>
                <w:sz w:val="24"/>
                <w:szCs w:val="24"/>
                <w:lang w:val="ru-RU" w:eastAsia="ru-RU" w:bidi="ru-RU"/>
              </w:rPr>
              <w:t>М. П.</w:t>
            </w:r>
          </w:p>
        </w:tc>
      </w:tr>
    </w:tbl>
    <w:p w:rsidR="00E06DBB" w:rsidRPr="00E06DBB" w:rsidRDefault="00E06DBB" w:rsidP="00E06DBB">
      <w:pPr>
        <w:widowControl w:val="0"/>
        <w:spacing w:after="160" w:line="360" w:lineRule="auto"/>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rPr>
          <w:rFonts w:ascii="GHEA Grapalat" w:eastAsia="Times New Roman" w:hAnsi="GHEA Grapalat" w:cs="Times New Roman"/>
          <w:sz w:val="24"/>
          <w:szCs w:val="24"/>
          <w:lang w:eastAsia="ru-RU" w:bidi="ru-RU"/>
        </w:rPr>
      </w:pPr>
    </w:p>
    <w:p w:rsidR="00E06DBB" w:rsidRPr="00E06DBB" w:rsidRDefault="00E06DBB" w:rsidP="00E06DBB">
      <w:pPr>
        <w:widowControl w:val="0"/>
        <w:spacing w:after="160" w:line="360" w:lineRule="auto"/>
        <w:rPr>
          <w:rFonts w:ascii="GHEA Grapalat" w:eastAsia="Times New Roman" w:hAnsi="GHEA Grapalat" w:cs="Times New Roman"/>
          <w:sz w:val="24"/>
          <w:szCs w:val="24"/>
          <w:lang w:eastAsia="ru-RU" w:bidi="ru-RU"/>
        </w:rPr>
        <w:sectPr w:rsidR="00E06DBB" w:rsidRPr="00E06DBB" w:rsidSect="00E06DBB">
          <w:footerReference w:type="default" r:id="rId14"/>
          <w:footnotePr>
            <w:pos w:val="beneathText"/>
          </w:footnotePr>
          <w:pgSz w:w="11907" w:h="16840" w:code="9"/>
          <w:pgMar w:top="426" w:right="1418" w:bottom="851" w:left="1418" w:header="561" w:footer="561" w:gutter="0"/>
          <w:cols w:space="720"/>
          <w:titlePg/>
          <w:docGrid w:linePitch="326"/>
        </w:sectPr>
      </w:pPr>
    </w:p>
    <w:p w:rsidR="00E06DBB" w:rsidRPr="00E06DBB" w:rsidRDefault="00E06DBB" w:rsidP="00E06DB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Приложение № 3</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к Договору под кодом </w:t>
      </w:r>
      <w:r w:rsidR="001512F2">
        <w:rPr>
          <w:rFonts w:ascii="GHEA Grapalat" w:eastAsia="Times New Roman" w:hAnsi="GHEA Grapalat" w:cs="Times New Roman"/>
          <w:i/>
          <w:szCs w:val="24"/>
          <w:lang w:val="hy-AM"/>
        </w:rPr>
        <w:t xml:space="preserve">ՀՀ-ԱՄ-ԱՀ-ՀԲՄԽԾՁԲ-89/25 </w:t>
      </w:r>
      <w:r w:rsidRPr="00E06DBB">
        <w:rPr>
          <w:rFonts w:ascii="GHEA Grapalat" w:eastAsia="Times New Roman" w:hAnsi="GHEA Grapalat" w:cs="Times New Roman"/>
          <w:i/>
          <w:sz w:val="24"/>
          <w:szCs w:val="24"/>
          <w:lang w:val="ru-RU" w:eastAsia="ru-RU" w:bidi="ru-RU"/>
        </w:rPr>
        <w:br/>
        <w:t>заключенному "</w:t>
      </w:r>
      <w:r w:rsidRPr="00E06DBB">
        <w:rPr>
          <w:rFonts w:ascii="GHEA Grapalat" w:eastAsia="Times New Roman" w:hAnsi="GHEA Grapalat" w:cs="Times New Roman"/>
          <w:i/>
          <w:sz w:val="24"/>
          <w:szCs w:val="24"/>
          <w:lang w:val="ru-RU" w:eastAsia="ru-RU" w:bidi="ru-RU"/>
        </w:rPr>
        <w:tab/>
        <w:t>"</w:t>
      </w:r>
      <w:r w:rsidRPr="00E06DBB">
        <w:rPr>
          <w:rFonts w:ascii="GHEA Grapalat" w:eastAsia="Times New Roman" w:hAnsi="GHEA Grapalat" w:cs="Times New Roman"/>
          <w:i/>
          <w:sz w:val="24"/>
          <w:szCs w:val="24"/>
          <w:lang w:val="ru-RU" w:eastAsia="ru-RU" w:bidi="ru-RU"/>
        </w:rPr>
        <w:tab/>
        <w:t>2025г.</w:t>
      </w:r>
    </w:p>
    <w:p w:rsidR="00E06DBB" w:rsidRPr="00E06DBB" w:rsidRDefault="00E06DBB" w:rsidP="00E06DB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E06DBB" w:rsidRPr="00EE7238" w:rsidDel="004B29A5" w:rsidTr="00E06DBB">
        <w:trPr>
          <w:tblCellSpacing w:w="7" w:type="dxa"/>
          <w:jc w:val="center"/>
        </w:trPr>
        <w:tc>
          <w:tcPr>
            <w:tcW w:w="0" w:type="auto"/>
            <w:gridSpan w:val="2"/>
            <w:vAlign w:val="center"/>
          </w:tcPr>
          <w:p w:rsidR="00E06DBB" w:rsidRPr="00E06DBB" w:rsidDel="004B29A5" w:rsidRDefault="00E06DBB" w:rsidP="00E06DBB">
            <w:pPr>
              <w:widowControl w:val="0"/>
              <w:spacing w:after="160" w:line="360" w:lineRule="auto"/>
              <w:rPr>
                <w:rFonts w:ascii="GHEA Grapalat" w:eastAsia="Times New Roman" w:hAnsi="GHEA Grapalat" w:cs="Times New Roman"/>
                <w:iCs/>
                <w:color w:val="000000"/>
                <w:sz w:val="24"/>
                <w:szCs w:val="24"/>
                <w:lang w:val="ru-RU" w:eastAsia="ru-RU" w:bidi="ru-RU"/>
              </w:rPr>
            </w:pPr>
          </w:p>
        </w:tc>
        <w:tc>
          <w:tcPr>
            <w:tcW w:w="0" w:type="auto"/>
            <w:vAlign w:val="center"/>
          </w:tcPr>
          <w:p w:rsidR="00E06DBB" w:rsidRPr="00E06DBB" w:rsidDel="004B29A5" w:rsidRDefault="00E06DBB" w:rsidP="00E06DBB">
            <w:pPr>
              <w:widowControl w:val="0"/>
              <w:spacing w:after="160" w:line="360" w:lineRule="auto"/>
              <w:rPr>
                <w:rFonts w:ascii="GHEA Grapalat" w:eastAsia="Times New Roman" w:hAnsi="GHEA Grapalat" w:cs="Arial"/>
                <w:iCs/>
                <w:color w:val="000000"/>
                <w:sz w:val="24"/>
                <w:szCs w:val="24"/>
                <w:lang w:val="ru-RU" w:eastAsia="ru-RU" w:bidi="ru-RU"/>
              </w:rPr>
            </w:pPr>
          </w:p>
        </w:tc>
      </w:tr>
      <w:tr w:rsidR="00E06DBB" w:rsidRPr="00EE7238" w:rsidTr="00E06DBB">
        <w:trPr>
          <w:tblCellSpacing w:w="7" w:type="dxa"/>
          <w:jc w:val="center"/>
        </w:trPr>
        <w:tc>
          <w:tcPr>
            <w:tcW w:w="0" w:type="auto"/>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sz w:val="24"/>
                <w:szCs w:val="24"/>
                <w:lang w:val="ru-RU" w:eastAsia="ru-RU" w:bidi="ru-RU"/>
              </w:rPr>
              <w:t>Сторона договора</w:t>
            </w:r>
            <w:r w:rsidRPr="00E06DBB">
              <w:rPr>
                <w:rFonts w:ascii="GHEA Grapalat" w:eastAsia="Times New Roman" w:hAnsi="GHEA Grapalat" w:cs="Times New Roman"/>
                <w:color w:val="000000"/>
                <w:sz w:val="24"/>
                <w:szCs w:val="24"/>
                <w:lang w:val="ru-RU" w:eastAsia="ru-RU" w:bidi="ru-RU"/>
              </w:rPr>
              <w:t xml:space="preserve"> </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место нахождения 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Р</w:t>
            </w:r>
            <w:proofErr w:type="gramEnd"/>
            <w:r w:rsidRPr="00E06DBB">
              <w:rPr>
                <w:rFonts w:ascii="GHEA Grapalat" w:eastAsia="Times New Roman" w:hAnsi="GHEA Grapalat" w:cs="Times New Roman"/>
                <w:color w:val="000000"/>
                <w:sz w:val="24"/>
                <w:szCs w:val="24"/>
                <w:lang w:val="ru-RU" w:eastAsia="ru-RU" w:bidi="ru-RU"/>
              </w:rPr>
              <w:t>/С_____________________________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УНН____________________________</w:t>
            </w:r>
          </w:p>
        </w:tc>
        <w:tc>
          <w:tcPr>
            <w:tcW w:w="0" w:type="auto"/>
            <w:gridSpan w:val="2"/>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Заказчик</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место нахождения 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proofErr w:type="gramStart"/>
            <w:r w:rsidRPr="00E06DBB">
              <w:rPr>
                <w:rFonts w:ascii="GHEA Grapalat" w:eastAsia="Times New Roman" w:hAnsi="GHEA Grapalat" w:cs="Times New Roman"/>
                <w:color w:val="000000"/>
                <w:sz w:val="24"/>
                <w:szCs w:val="24"/>
                <w:lang w:val="ru-RU" w:eastAsia="ru-RU" w:bidi="ru-RU"/>
              </w:rPr>
              <w:t>Р</w:t>
            </w:r>
            <w:proofErr w:type="gramEnd"/>
            <w:r w:rsidRPr="00E06DBB">
              <w:rPr>
                <w:rFonts w:ascii="GHEA Grapalat" w:eastAsia="Times New Roman" w:hAnsi="GHEA Grapalat" w:cs="Times New Roman"/>
                <w:color w:val="000000"/>
                <w:sz w:val="24"/>
                <w:szCs w:val="24"/>
                <w:lang w:val="ru-RU" w:eastAsia="ru-RU" w:bidi="ru-RU"/>
              </w:rPr>
              <w:t>/С_____________________________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УНН____________________________</w:t>
            </w:r>
          </w:p>
        </w:tc>
      </w:tr>
    </w:tbl>
    <w:p w:rsidR="00E06DBB" w:rsidRPr="00E06DBB" w:rsidRDefault="00E06DBB" w:rsidP="00E06DBB">
      <w:pPr>
        <w:widowControl w:val="0"/>
        <w:spacing w:after="160" w:line="360" w:lineRule="auto"/>
        <w:ind w:firstLine="375"/>
        <w:rPr>
          <w:rFonts w:ascii="GHEA Grapalat" w:eastAsia="Times New Roman" w:hAnsi="GHEA Grapalat" w:cs="Times New Roman"/>
          <w:iCs/>
          <w:color w:val="000000"/>
          <w:sz w:val="24"/>
          <w:szCs w:val="24"/>
          <w:lang w:val="ru-RU" w:eastAsia="ru-RU" w:bidi="ru-RU"/>
        </w:rPr>
      </w:pPr>
    </w:p>
    <w:p w:rsidR="00E06DBB" w:rsidRPr="00E06DBB" w:rsidRDefault="00E06DBB" w:rsidP="00E06DBB">
      <w:pPr>
        <w:widowControl w:val="0"/>
        <w:spacing w:after="160" w:line="360" w:lineRule="auto"/>
        <w:ind w:left="567" w:right="566"/>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b/>
          <w:color w:val="000000"/>
          <w:sz w:val="24"/>
          <w:szCs w:val="24"/>
          <w:lang w:val="ru-RU" w:eastAsia="ru-RU" w:bidi="ru-RU"/>
        </w:rPr>
        <w:t>АКТ №</w:t>
      </w:r>
    </w:p>
    <w:p w:rsidR="00E06DBB" w:rsidRPr="00E06DBB" w:rsidRDefault="00E06DBB" w:rsidP="00E06DBB">
      <w:pPr>
        <w:widowControl w:val="0"/>
        <w:spacing w:after="160" w:line="360" w:lineRule="auto"/>
        <w:ind w:left="567" w:right="566"/>
        <w:jc w:val="center"/>
        <w:rPr>
          <w:rFonts w:ascii="GHEA Grapalat" w:eastAsia="Times New Roman" w:hAnsi="GHEA Grapalat" w:cs="Times New Roman"/>
          <w:b/>
          <w:bCs/>
          <w:iCs/>
          <w:color w:val="000000"/>
          <w:sz w:val="24"/>
          <w:szCs w:val="24"/>
          <w:lang w:val="ru-RU" w:eastAsia="ru-RU" w:bidi="ru-RU"/>
        </w:rPr>
      </w:pPr>
      <w:r w:rsidRPr="00E06DBB">
        <w:rPr>
          <w:rFonts w:ascii="GHEA Grapalat" w:eastAsia="Times New Roman" w:hAnsi="GHEA Grapalat" w:cs="Times New Roman"/>
          <w:b/>
          <w:color w:val="000000"/>
          <w:sz w:val="24"/>
          <w:szCs w:val="24"/>
          <w:lang w:val="ru-RU" w:eastAsia="ru-RU" w:bidi="ru-RU"/>
        </w:rPr>
        <w:t xml:space="preserve">СДАЧИ-ПРИЕМКИ РЕЗУЛЬТАТОВ </w:t>
      </w:r>
      <w:r w:rsidRPr="00E06DBB">
        <w:rPr>
          <w:rFonts w:ascii="GHEA Grapalat" w:eastAsia="Times New Roman" w:hAnsi="GHEA Grapalat" w:cs="Times New Roman"/>
          <w:b/>
          <w:color w:val="000000"/>
          <w:sz w:val="24"/>
          <w:szCs w:val="24"/>
          <w:lang w:val="ru-RU" w:eastAsia="ru-RU" w:bidi="ru-RU"/>
        </w:rPr>
        <w:br/>
        <w:t>ИСПОЛНЕНИЯ ДОГОВОРА ИЛИ ЕГО ЧАСТИ</w:t>
      </w:r>
    </w:p>
    <w:p w:rsidR="00E06DBB" w:rsidRPr="00E06DBB" w:rsidRDefault="00E06DBB" w:rsidP="00E06DBB">
      <w:pPr>
        <w:widowControl w:val="0"/>
        <w:spacing w:after="160" w:line="360" w:lineRule="auto"/>
        <w:jc w:val="center"/>
        <w:rPr>
          <w:rFonts w:ascii="GHEA Grapalat" w:eastAsia="Times New Roman" w:hAnsi="GHEA Grapalat" w:cs="Times New Roman"/>
          <w:b/>
          <w:bCs/>
          <w:i/>
          <w:iCs/>
          <w:sz w:val="24"/>
          <w:szCs w:val="24"/>
          <w:lang w:val="ru-RU" w:eastAsia="ru-RU" w:bidi="ru-RU"/>
        </w:rPr>
      </w:pPr>
    </w:p>
    <w:p w:rsidR="00E06DBB" w:rsidRPr="00E06DBB" w:rsidRDefault="00E06DBB" w:rsidP="00E06DBB">
      <w:pPr>
        <w:widowControl w:val="0"/>
        <w:tabs>
          <w:tab w:val="left" w:pos="1134"/>
          <w:tab w:val="left" w:pos="1985"/>
        </w:tabs>
        <w:spacing w:after="160" w:line="360" w:lineRule="auto"/>
        <w:ind w:firstLine="540"/>
        <w:jc w:val="both"/>
        <w:rPr>
          <w:rFonts w:ascii="GHEA Grapalat" w:eastAsia="Times New Roman" w:hAnsi="GHEA Grapalat" w:cs="Times New Roman"/>
          <w:i/>
          <w:iCs/>
          <w:sz w:val="24"/>
          <w:szCs w:val="24"/>
          <w:lang w:val="ru-RU" w:eastAsia="ru-RU" w:bidi="ru-RU"/>
        </w:rPr>
      </w:pPr>
      <w:r w:rsidRPr="00E06DBB">
        <w:rPr>
          <w:rFonts w:ascii="GHEA Grapalat" w:eastAsia="Times New Roman" w:hAnsi="GHEA Grapalat" w:cs="Times New Roman"/>
          <w:i/>
          <w:sz w:val="24"/>
          <w:szCs w:val="24"/>
          <w:lang w:val="ru-RU" w:eastAsia="ru-RU" w:bidi="ru-RU"/>
        </w:rPr>
        <w:t>"</w:t>
      </w:r>
      <w:r w:rsidRPr="00E06DBB">
        <w:rPr>
          <w:rFonts w:ascii="GHEA Grapalat" w:eastAsia="Times New Roman" w:hAnsi="GHEA Grapalat" w:cs="Times New Roman"/>
          <w:i/>
          <w:sz w:val="24"/>
          <w:szCs w:val="24"/>
          <w:lang w:val="ru-RU" w:eastAsia="ru-RU" w:bidi="ru-RU"/>
        </w:rPr>
        <w:tab/>
        <w:t>" "</w:t>
      </w:r>
      <w:r w:rsidRPr="00E06DBB">
        <w:rPr>
          <w:rFonts w:ascii="GHEA Grapalat" w:eastAsia="Times New Roman" w:hAnsi="GHEA Grapalat" w:cs="Times New Roman"/>
          <w:i/>
          <w:sz w:val="24"/>
          <w:szCs w:val="24"/>
          <w:lang w:val="ru-RU" w:eastAsia="ru-RU" w:bidi="ru-RU"/>
        </w:rPr>
        <w:tab/>
        <w:t>" 20.</w:t>
      </w:r>
      <w:r w:rsidRPr="00E06DBB">
        <w:rPr>
          <w:rFonts w:ascii="GHEA Grapalat" w:eastAsia="Times New Roman" w:hAnsi="GHEA Grapalat" w:cs="Times New Roman"/>
          <w:i/>
          <w:sz w:val="24"/>
          <w:szCs w:val="24"/>
          <w:lang w:val="ru-RU" w:eastAsia="ru-RU" w:bidi="ru-RU"/>
        </w:rPr>
        <w:tab/>
        <w:t>г.</w:t>
      </w:r>
    </w:p>
    <w:p w:rsidR="00E06DBB" w:rsidRPr="00E06DBB" w:rsidRDefault="00E06DBB" w:rsidP="00E06DBB">
      <w:pPr>
        <w:widowControl w:val="0"/>
        <w:spacing w:after="160" w:line="360" w:lineRule="auto"/>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Наименование договора (далее — Договор) __________________________________</w:t>
      </w:r>
    </w:p>
    <w:p w:rsidR="00E06DBB" w:rsidRPr="00E06DBB" w:rsidRDefault="00E06DBB" w:rsidP="00E06DBB">
      <w:pPr>
        <w:widowControl w:val="0"/>
        <w:tabs>
          <w:tab w:val="left" w:pos="8789"/>
        </w:tabs>
        <w:spacing w:after="160" w:line="360" w:lineRule="auto"/>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Дата заключения Договора "___________" "_________________________" 20.</w:t>
      </w:r>
      <w:r w:rsidRPr="00E06DBB">
        <w:rPr>
          <w:rFonts w:ascii="GHEA Grapalat" w:eastAsia="Times New Roman" w:hAnsi="GHEA Grapalat" w:cs="Times New Roman"/>
          <w:color w:val="000000"/>
          <w:sz w:val="24"/>
          <w:szCs w:val="24"/>
          <w:lang w:val="ru-RU" w:eastAsia="ru-RU" w:bidi="ru-RU"/>
        </w:rPr>
        <w:tab/>
        <w:t>г.</w:t>
      </w:r>
    </w:p>
    <w:p w:rsidR="00E06DBB" w:rsidRPr="00E06DBB" w:rsidRDefault="00E06DBB" w:rsidP="00E06DBB">
      <w:pPr>
        <w:widowControl w:val="0"/>
        <w:spacing w:after="160" w:line="360" w:lineRule="auto"/>
        <w:rPr>
          <w:rFonts w:ascii="GHEA Grapalat" w:eastAsia="Times New Roman" w:hAnsi="GHEA Grapalat" w:cs="Times New Roman"/>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Номер Договора __________________________________________________________</w:t>
      </w:r>
    </w:p>
    <w:p w:rsidR="00E06DBB" w:rsidRPr="00E06DBB" w:rsidRDefault="00E06DBB" w:rsidP="00E06DBB">
      <w:pPr>
        <w:widowControl w:val="0"/>
        <w:tabs>
          <w:tab w:val="left" w:pos="5387"/>
          <w:tab w:val="left" w:pos="6237"/>
        </w:tabs>
        <w:spacing w:after="160" w:line="360" w:lineRule="auto"/>
        <w:jc w:val="both"/>
        <w:rPr>
          <w:rFonts w:ascii="GHEA Grapalat" w:eastAsia="Times New Roman" w:hAnsi="GHEA Grapalat" w:cs="Sylfaen"/>
          <w:iCs/>
          <w:sz w:val="24"/>
          <w:szCs w:val="24"/>
          <w:lang w:val="ru-RU" w:eastAsia="ru-RU" w:bidi="ru-RU"/>
        </w:rPr>
      </w:pPr>
      <w:r w:rsidRPr="00E06DBB">
        <w:rPr>
          <w:rFonts w:ascii="GHEA Grapalat" w:eastAsia="Times New Roman" w:hAnsi="GHEA Grapalat" w:cs="Times New Roman"/>
          <w:color w:val="000000"/>
          <w:sz w:val="24"/>
          <w:szCs w:val="24"/>
          <w:lang w:val="ru-RU" w:eastAsia="ru-RU" w:bidi="ru-RU"/>
        </w:rPr>
        <w:t xml:space="preserve">Заказчик и сторона Договора, принимая за основание относящийся к исполнению </w:t>
      </w:r>
      <w:r w:rsidRPr="00E06DBB">
        <w:rPr>
          <w:rFonts w:ascii="GHEA Grapalat" w:eastAsia="Times New Roman" w:hAnsi="GHEA Grapalat" w:cs="Times New Roman"/>
          <w:color w:val="000000"/>
          <w:sz w:val="24"/>
          <w:szCs w:val="24"/>
          <w:lang w:val="ru-RU" w:eastAsia="ru-RU" w:bidi="ru-RU"/>
        </w:rPr>
        <w:lastRenderedPageBreak/>
        <w:t>договора счет-фактуру N ___ , выписанный "</w:t>
      </w:r>
      <w:r w:rsidRPr="00E06DBB">
        <w:rPr>
          <w:rFonts w:ascii="GHEA Grapalat" w:eastAsia="Times New Roman" w:hAnsi="GHEA Grapalat" w:cs="Times New Roman"/>
          <w:color w:val="000000"/>
          <w:sz w:val="24"/>
          <w:szCs w:val="24"/>
          <w:lang w:val="ru-RU" w:eastAsia="ru-RU" w:bidi="ru-RU"/>
        </w:rPr>
        <w:tab/>
        <w:t>" "</w:t>
      </w:r>
      <w:r w:rsidRPr="00E06DBB">
        <w:rPr>
          <w:rFonts w:ascii="GHEA Grapalat" w:eastAsia="Times New Roman" w:hAnsi="GHEA Grapalat" w:cs="Times New Roman"/>
          <w:color w:val="000000"/>
          <w:sz w:val="24"/>
          <w:szCs w:val="24"/>
          <w:lang w:val="ru-RU" w:eastAsia="ru-RU" w:bidi="ru-RU"/>
        </w:rPr>
        <w:tab/>
        <w:t>" 20.</w:t>
      </w:r>
      <w:r w:rsidRPr="00E06DBB">
        <w:rPr>
          <w:rFonts w:ascii="GHEA Grapalat" w:eastAsia="Times New Roman" w:hAnsi="GHEA Grapalat" w:cs="Times New Roman"/>
          <w:color w:val="000000"/>
          <w:sz w:val="24"/>
          <w:szCs w:val="24"/>
          <w:lang w:val="ru-RU" w:eastAsia="ru-RU" w:bidi="ru-RU"/>
        </w:rPr>
        <w:tab/>
        <w:t>г., составили настоящий акт о следующем:</w:t>
      </w:r>
    </w:p>
    <w:p w:rsidR="00E06DBB" w:rsidRPr="00E06DBB" w:rsidRDefault="00E06DBB" w:rsidP="00E06DBB">
      <w:pPr>
        <w:widowControl w:val="0"/>
        <w:spacing w:after="160" w:line="360" w:lineRule="auto"/>
        <w:jc w:val="both"/>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E06DBB" w:rsidRPr="00E06DBB" w:rsidTr="00E06DBB">
        <w:trPr>
          <w:jc w:val="center"/>
        </w:trPr>
        <w:tc>
          <w:tcPr>
            <w:tcW w:w="357" w:type="dxa"/>
            <w:vMerge w:val="restart"/>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w:t>
            </w:r>
          </w:p>
        </w:tc>
        <w:tc>
          <w:tcPr>
            <w:tcW w:w="10348" w:type="dxa"/>
            <w:gridSpan w:val="8"/>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Предоставленные услуги</w:t>
            </w:r>
          </w:p>
        </w:tc>
      </w:tr>
      <w:tr w:rsidR="00E06DBB" w:rsidRPr="00EE7238" w:rsidTr="00E06DBB">
        <w:trPr>
          <w:jc w:val="center"/>
        </w:trPr>
        <w:tc>
          <w:tcPr>
            <w:tcW w:w="357" w:type="dxa"/>
            <w:vMerge/>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val="restart"/>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наименование</w:t>
            </w:r>
          </w:p>
        </w:tc>
        <w:tc>
          <w:tcPr>
            <w:tcW w:w="1440" w:type="dxa"/>
            <w:vMerge w:val="restart"/>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краткое изложение технической характеристики</w:t>
            </w:r>
          </w:p>
        </w:tc>
        <w:tc>
          <w:tcPr>
            <w:tcW w:w="2916" w:type="dxa"/>
            <w:gridSpan w:val="2"/>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количественный показатель</w:t>
            </w:r>
          </w:p>
        </w:tc>
        <w:tc>
          <w:tcPr>
            <w:tcW w:w="2976" w:type="dxa"/>
            <w:gridSpan w:val="2"/>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срок исполнения</w:t>
            </w:r>
          </w:p>
        </w:tc>
        <w:tc>
          <w:tcPr>
            <w:tcW w:w="1168" w:type="dxa"/>
            <w:vMerge w:val="restart"/>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 xml:space="preserve">сумма, подлежащая уплате (тыс. </w:t>
            </w:r>
            <w:proofErr w:type="spellStart"/>
            <w:r w:rsidRPr="00E06DBB">
              <w:rPr>
                <w:rFonts w:ascii="GHEA Grapalat" w:eastAsia="Times New Roman" w:hAnsi="GHEA Grapalat" w:cs="Times New Roman"/>
                <w:sz w:val="20"/>
                <w:szCs w:val="24"/>
                <w:lang w:val="ru-RU" w:eastAsia="ru-RU" w:bidi="ru-RU"/>
              </w:rPr>
              <w:t>драмов</w:t>
            </w:r>
            <w:proofErr w:type="spellEnd"/>
            <w:r w:rsidRPr="00E06DBB">
              <w:rPr>
                <w:rFonts w:ascii="GHEA Grapalat" w:eastAsia="Times New Roman" w:hAnsi="GHEA Grapalat" w:cs="Times New Roman"/>
                <w:sz w:val="20"/>
                <w:szCs w:val="24"/>
                <w:lang w:val="ru-RU" w:eastAsia="ru-RU" w:bidi="ru-RU"/>
              </w:rPr>
              <w:t>)</w:t>
            </w:r>
          </w:p>
        </w:tc>
        <w:tc>
          <w:tcPr>
            <w:tcW w:w="675" w:type="dxa"/>
            <w:vMerge w:val="restart"/>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срок оплаты (по графику оплаты)</w:t>
            </w:r>
          </w:p>
        </w:tc>
      </w:tr>
      <w:tr w:rsidR="00E06DBB" w:rsidRPr="00E06DBB" w:rsidTr="00E06DBB">
        <w:trPr>
          <w:trHeight w:val="1105"/>
          <w:jc w:val="center"/>
        </w:trPr>
        <w:tc>
          <w:tcPr>
            <w:tcW w:w="357" w:type="dxa"/>
            <w:vMerge/>
            <w:tcBorders>
              <w:bottom w:val="single" w:sz="4" w:space="0" w:color="auto"/>
            </w:tcBorders>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vMerge/>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vMerge/>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16" w:type="dxa"/>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фактический</w:t>
            </w:r>
          </w:p>
        </w:tc>
        <w:tc>
          <w:tcPr>
            <w:tcW w:w="1842" w:type="dxa"/>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по графику закупки, утвержденному Договором</w:t>
            </w:r>
          </w:p>
        </w:tc>
        <w:tc>
          <w:tcPr>
            <w:tcW w:w="1134" w:type="dxa"/>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r w:rsidRPr="00E06DBB">
              <w:rPr>
                <w:rFonts w:ascii="GHEA Grapalat" w:eastAsia="Times New Roman" w:hAnsi="GHEA Grapalat" w:cs="Times New Roman"/>
                <w:sz w:val="20"/>
                <w:szCs w:val="24"/>
                <w:lang w:val="ru-RU" w:eastAsia="ru-RU" w:bidi="ru-RU"/>
              </w:rPr>
              <w:t>фактический</w:t>
            </w:r>
          </w:p>
        </w:tc>
        <w:tc>
          <w:tcPr>
            <w:tcW w:w="1168" w:type="dxa"/>
            <w:vMerge/>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vMerge/>
            <w:tcBorders>
              <w:bottom w:val="single" w:sz="4" w:space="0" w:color="auto"/>
            </w:tcBorders>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r>
      <w:tr w:rsidR="00E06DBB" w:rsidRPr="00E06DBB" w:rsidTr="00E06DBB">
        <w:trPr>
          <w:jc w:val="center"/>
        </w:trPr>
        <w:tc>
          <w:tcPr>
            <w:tcW w:w="357"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r>
      <w:tr w:rsidR="00E06DBB" w:rsidRPr="00E06DBB" w:rsidTr="00E06DBB">
        <w:trPr>
          <w:jc w:val="center"/>
        </w:trPr>
        <w:tc>
          <w:tcPr>
            <w:tcW w:w="357"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73"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440"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00"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16"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842"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34"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1168"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c>
          <w:tcPr>
            <w:tcW w:w="675" w:type="dxa"/>
            <w:shd w:val="clear" w:color="auto" w:fill="auto"/>
          </w:tcPr>
          <w:p w:rsidR="00E06DBB" w:rsidRPr="00E06DBB" w:rsidRDefault="00E06DBB" w:rsidP="00E06DBB">
            <w:pPr>
              <w:widowControl w:val="0"/>
              <w:spacing w:after="120" w:line="240" w:lineRule="auto"/>
              <w:jc w:val="center"/>
              <w:rPr>
                <w:rFonts w:ascii="GHEA Grapalat" w:eastAsia="Times New Roman" w:hAnsi="GHEA Grapalat" w:cs="Times New Roman"/>
                <w:sz w:val="20"/>
                <w:szCs w:val="24"/>
                <w:lang w:val="ru-RU" w:eastAsia="ru-RU" w:bidi="ru-RU"/>
              </w:rPr>
            </w:pPr>
          </w:p>
        </w:tc>
      </w:tr>
    </w:tbl>
    <w:p w:rsidR="00E06DBB" w:rsidRPr="00E06DBB" w:rsidRDefault="00E06DBB" w:rsidP="00E06DBB">
      <w:pPr>
        <w:widowControl w:val="0"/>
        <w:spacing w:after="160" w:line="360" w:lineRule="auto"/>
        <w:ind w:firstLine="375"/>
        <w:jc w:val="both"/>
        <w:rPr>
          <w:rFonts w:ascii="GHEA Grapalat" w:eastAsia="Times New Roman" w:hAnsi="GHEA Grapalat" w:cs="Arial"/>
          <w:iCs/>
          <w:color w:val="000000"/>
          <w:sz w:val="24"/>
          <w:szCs w:val="24"/>
          <w:lang w:eastAsia="ru-RU" w:bidi="ru-RU"/>
        </w:rPr>
      </w:pPr>
    </w:p>
    <w:p w:rsidR="00E06DBB" w:rsidRPr="00E06DBB" w:rsidRDefault="00E06DBB" w:rsidP="00E06DBB">
      <w:pPr>
        <w:widowControl w:val="0"/>
        <w:spacing w:after="160" w:line="360" w:lineRule="auto"/>
        <w:ind w:firstLine="567"/>
        <w:jc w:val="both"/>
        <w:rPr>
          <w:rFonts w:ascii="GHEA Grapalat" w:eastAsia="Times New Roman" w:hAnsi="GHEA Grapalat" w:cs="Times New Roman"/>
          <w:iCs/>
          <w:snapToGrid w:val="0"/>
          <w:color w:val="000000"/>
          <w:sz w:val="24"/>
          <w:szCs w:val="24"/>
          <w:lang w:val="ru-RU" w:eastAsia="ru-RU" w:bidi="ru-RU"/>
        </w:rPr>
      </w:pPr>
      <w:proofErr w:type="gramStart"/>
      <w:r w:rsidRPr="00E06DBB">
        <w:rPr>
          <w:rFonts w:ascii="GHEA Grapalat" w:eastAsia="Times New Roman" w:hAnsi="GHEA Grapalat" w:cs="Times New Roman"/>
          <w:sz w:val="24"/>
          <w:szCs w:val="24"/>
          <w:lang w:val="ru-RU" w:eastAsia="ru-RU" w:bidi="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06DBB" w:rsidRPr="00E06DBB" w:rsidTr="00E06DBB">
        <w:trPr>
          <w:trHeight w:val="266"/>
          <w:tblCellSpacing w:w="7" w:type="dxa"/>
          <w:jc w:val="center"/>
        </w:trPr>
        <w:tc>
          <w:tcPr>
            <w:tcW w:w="0" w:type="auto"/>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 xml:space="preserve">Услугу сдал </w:t>
            </w:r>
          </w:p>
        </w:tc>
        <w:tc>
          <w:tcPr>
            <w:tcW w:w="0" w:type="auto"/>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Услугу принял</w:t>
            </w:r>
          </w:p>
        </w:tc>
      </w:tr>
      <w:tr w:rsidR="00E06DBB" w:rsidRPr="00E06DBB" w:rsidTr="00E06DBB">
        <w:trPr>
          <w:trHeight w:val="473"/>
          <w:tblCellSpacing w:w="7" w:type="dxa"/>
          <w:jc w:val="center"/>
        </w:trPr>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Times New Roman"/>
                <w:iCs/>
                <w:sz w:val="24"/>
                <w:szCs w:val="24"/>
                <w:lang w:val="ru-RU" w:eastAsia="ru-RU" w:bidi="ru-RU"/>
              </w:rPr>
            </w:pPr>
            <w:r w:rsidRPr="00E06DBB">
              <w:rPr>
                <w:rFonts w:ascii="GHEA Grapalat" w:eastAsia="Times New Roman" w:hAnsi="GHEA Grapalat" w:cs="Times New Roman"/>
                <w:sz w:val="24"/>
                <w:szCs w:val="24"/>
                <w:lang w:val="ru-RU" w:eastAsia="ru-RU" w:bidi="ru-RU"/>
              </w:rPr>
              <w:t xml:space="preserve">___________________________ </w:t>
            </w:r>
          </w:p>
          <w:p w:rsidR="00E06DBB" w:rsidRPr="00E06DBB" w:rsidRDefault="00E06DBB" w:rsidP="00E06DB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 xml:space="preserve">подпись </w:t>
            </w:r>
          </w:p>
        </w:tc>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Times New Roman"/>
                <w:iCs/>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 xml:space="preserve">подпись </w:t>
            </w:r>
          </w:p>
        </w:tc>
      </w:tr>
      <w:tr w:rsidR="00E06DBB" w:rsidRPr="00E06DBB" w:rsidTr="00E06DBB">
        <w:trPr>
          <w:trHeight w:val="503"/>
          <w:tblCellSpacing w:w="7" w:type="dxa"/>
          <w:jc w:val="center"/>
        </w:trPr>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Times New Roman"/>
                <w:iCs/>
                <w:sz w:val="24"/>
                <w:szCs w:val="24"/>
                <w:lang w:val="ru-RU" w:eastAsia="ru-RU" w:bidi="ru-RU"/>
              </w:rPr>
            </w:pPr>
            <w:r w:rsidRPr="00E06DBB">
              <w:rPr>
                <w:rFonts w:ascii="GHEA Grapalat" w:eastAsia="Times New Roman" w:hAnsi="GHEA Grapalat" w:cs="Times New Roman"/>
                <w:sz w:val="24"/>
                <w:szCs w:val="24"/>
                <w:lang w:val="ru-RU" w:eastAsia="ru-RU" w:bidi="ru-RU"/>
              </w:rPr>
              <w:t xml:space="preserve">___________________________ </w:t>
            </w:r>
          </w:p>
          <w:p w:rsidR="00E06DBB" w:rsidRPr="00E06DBB" w:rsidRDefault="00E06DBB" w:rsidP="00E06DB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фамилия, имя</w:t>
            </w:r>
          </w:p>
        </w:tc>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Times New Roman"/>
                <w:iCs/>
                <w:sz w:val="24"/>
                <w:szCs w:val="24"/>
                <w:lang w:val="ru-RU" w:eastAsia="ru-RU" w:bidi="ru-RU"/>
              </w:rPr>
            </w:pPr>
            <w:r w:rsidRPr="00E06DBB">
              <w:rPr>
                <w:rFonts w:ascii="GHEA Grapalat" w:eastAsia="Times New Roman" w:hAnsi="GHEA Grapalat" w:cs="Times New Roman"/>
                <w:sz w:val="24"/>
                <w:szCs w:val="24"/>
                <w:lang w:val="ru-RU" w:eastAsia="ru-RU" w:bidi="ru-RU"/>
              </w:rPr>
              <w:t>___________________________</w:t>
            </w:r>
          </w:p>
          <w:p w:rsidR="00E06DBB" w:rsidRPr="00E06DBB" w:rsidRDefault="00E06DBB" w:rsidP="00E06DBB">
            <w:pPr>
              <w:widowControl w:val="0"/>
              <w:spacing w:after="160" w:line="360" w:lineRule="auto"/>
              <w:jc w:val="center"/>
              <w:rPr>
                <w:rFonts w:ascii="GHEA Grapalat" w:eastAsia="Times New Roman" w:hAnsi="GHEA Grapalat" w:cs="Times New Roman"/>
                <w:iCs/>
                <w:sz w:val="24"/>
                <w:szCs w:val="24"/>
                <w:vertAlign w:val="superscript"/>
                <w:lang w:val="ru-RU" w:eastAsia="ru-RU" w:bidi="ru-RU"/>
              </w:rPr>
            </w:pPr>
            <w:r w:rsidRPr="00E06DBB">
              <w:rPr>
                <w:rFonts w:ascii="GHEA Grapalat" w:eastAsia="Times New Roman" w:hAnsi="GHEA Grapalat" w:cs="Times New Roman"/>
                <w:sz w:val="24"/>
                <w:szCs w:val="24"/>
                <w:vertAlign w:val="superscript"/>
                <w:lang w:val="ru-RU" w:eastAsia="ru-RU" w:bidi="ru-RU"/>
              </w:rPr>
              <w:t>фамилия, имя</w:t>
            </w:r>
          </w:p>
        </w:tc>
      </w:tr>
      <w:tr w:rsidR="00E06DBB" w:rsidRPr="00E06DBB" w:rsidTr="00E06DBB">
        <w:trPr>
          <w:trHeight w:val="281"/>
          <w:tblCellSpacing w:w="7" w:type="dxa"/>
          <w:jc w:val="center"/>
        </w:trPr>
        <w:tc>
          <w:tcPr>
            <w:tcW w:w="0" w:type="auto"/>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М. П.</w:t>
            </w:r>
          </w:p>
        </w:tc>
        <w:tc>
          <w:tcPr>
            <w:tcW w:w="0" w:type="auto"/>
            <w:vAlign w:val="center"/>
          </w:tcPr>
          <w:p w:rsidR="00E06DBB" w:rsidRPr="00E06DBB" w:rsidRDefault="00E06DBB" w:rsidP="00E06DBB">
            <w:pPr>
              <w:widowControl w:val="0"/>
              <w:spacing w:after="160" w:line="360" w:lineRule="auto"/>
              <w:jc w:val="center"/>
              <w:rPr>
                <w:rFonts w:ascii="GHEA Grapalat" w:eastAsia="Times New Roman" w:hAnsi="GHEA Grapalat" w:cs="Times New Roman"/>
                <w:iCs/>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М. П.</w:t>
            </w:r>
          </w:p>
        </w:tc>
      </w:tr>
    </w:tbl>
    <w:p w:rsidR="00E06DBB" w:rsidRPr="00E06DBB" w:rsidRDefault="00E06DBB" w:rsidP="00E06DBB">
      <w:pPr>
        <w:widowControl w:val="0"/>
        <w:autoSpaceDE w:val="0"/>
        <w:autoSpaceDN w:val="0"/>
        <w:adjustRightInd w:val="0"/>
        <w:spacing w:after="160" w:line="360" w:lineRule="auto"/>
        <w:jc w:val="right"/>
        <w:rPr>
          <w:rFonts w:ascii="GHEA Grapalat" w:eastAsia="Times New Roman" w:hAnsi="GHEA Grapalat" w:cs="TimesArmenianPSMT"/>
          <w:sz w:val="24"/>
          <w:szCs w:val="24"/>
          <w:lang w:val="ru-RU" w:eastAsia="ru-RU" w:bidi="ru-RU"/>
        </w:rPr>
      </w:pPr>
    </w:p>
    <w:p w:rsidR="00E06DBB" w:rsidRPr="00E06DBB" w:rsidRDefault="00E06DBB" w:rsidP="00E06DBB">
      <w:pPr>
        <w:spacing w:after="0" w:line="240" w:lineRule="auto"/>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br w:type="page"/>
      </w:r>
    </w:p>
    <w:p w:rsidR="00E06DBB" w:rsidRPr="00E06DBB" w:rsidRDefault="00E06DBB" w:rsidP="00E06DBB">
      <w:pPr>
        <w:widowControl w:val="0"/>
        <w:autoSpaceDE w:val="0"/>
        <w:autoSpaceDN w:val="0"/>
        <w:adjustRightInd w:val="0"/>
        <w:spacing w:after="160" w:line="360" w:lineRule="auto"/>
        <w:jc w:val="right"/>
        <w:rPr>
          <w:rFonts w:ascii="GHEA Grapalat" w:eastAsia="Times New Roman" w:hAnsi="GHEA Grapalat" w:cs="TimesArmenianPSMT"/>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Приложение № 3.1</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к Договору под кодом </w:t>
      </w:r>
      <w:r w:rsidR="001512F2">
        <w:rPr>
          <w:rFonts w:ascii="GHEA Grapalat" w:eastAsia="Times New Roman" w:hAnsi="GHEA Grapalat" w:cs="Times New Roman"/>
          <w:i/>
          <w:szCs w:val="24"/>
          <w:lang w:val="hy-AM"/>
        </w:rPr>
        <w:t xml:space="preserve">ՀՀ-ԱՄ-ԱՀ-ՀԲՄԽԾՁԲ-89/25 </w:t>
      </w:r>
      <w:r w:rsidRPr="00E06DBB">
        <w:rPr>
          <w:rFonts w:ascii="GHEA Grapalat" w:eastAsia="Times New Roman" w:hAnsi="GHEA Grapalat" w:cs="Times New Roman"/>
          <w:i/>
          <w:sz w:val="24"/>
          <w:szCs w:val="24"/>
          <w:lang w:val="ru-RU" w:eastAsia="ru-RU" w:bidi="ru-RU"/>
        </w:rPr>
        <w:br/>
        <w:t>заключенному "</w:t>
      </w:r>
      <w:r w:rsidRPr="00E06DBB">
        <w:rPr>
          <w:rFonts w:ascii="GHEA Grapalat" w:eastAsia="Times New Roman" w:hAnsi="GHEA Grapalat" w:cs="Times New Roman"/>
          <w:i/>
          <w:sz w:val="24"/>
          <w:szCs w:val="24"/>
          <w:lang w:val="ru-RU" w:eastAsia="ru-RU" w:bidi="ru-RU"/>
        </w:rPr>
        <w:tab/>
        <w:t>"</w:t>
      </w:r>
      <w:r w:rsidRPr="00E06DBB">
        <w:rPr>
          <w:rFonts w:ascii="GHEA Grapalat" w:eastAsia="Times New Roman" w:hAnsi="GHEA Grapalat" w:cs="Times New Roman"/>
          <w:i/>
          <w:sz w:val="24"/>
          <w:szCs w:val="24"/>
          <w:lang w:val="ru-RU" w:eastAsia="ru-RU" w:bidi="ru-RU"/>
        </w:rPr>
        <w:tab/>
        <w:t>2025г.</w:t>
      </w:r>
    </w:p>
    <w:p w:rsidR="00E06DBB" w:rsidRPr="00E06DBB" w:rsidRDefault="00E06DBB" w:rsidP="00E06DBB">
      <w:pPr>
        <w:widowControl w:val="0"/>
        <w:spacing w:after="160" w:line="360" w:lineRule="auto"/>
        <w:rPr>
          <w:rFonts w:ascii="GHEA Grapalat" w:eastAsia="Times New Roman" w:hAnsi="GHEA Grapalat" w:cs="Times New Roman"/>
          <w:sz w:val="24"/>
          <w:szCs w:val="24"/>
          <w:lang w:val="ru-RU" w:eastAsia="ru-RU" w:bidi="ru-RU"/>
        </w:rPr>
      </w:pPr>
    </w:p>
    <w:p w:rsidR="00E06DBB" w:rsidRPr="00E06DBB" w:rsidRDefault="00E06DBB" w:rsidP="00E06DBB">
      <w:pPr>
        <w:widowControl w:val="0"/>
        <w:tabs>
          <w:tab w:val="left" w:pos="2250"/>
        </w:tabs>
        <w:spacing w:after="160" w:line="360" w:lineRule="auto"/>
        <w:jc w:val="center"/>
        <w:rPr>
          <w:rFonts w:ascii="GHEA Grapalat" w:eastAsia="Times New Roman" w:hAnsi="GHEA Grapalat" w:cs="Sylfaen"/>
          <w:bCs/>
          <w:sz w:val="24"/>
          <w:szCs w:val="24"/>
          <w:lang w:val="ru-RU" w:eastAsia="ru-RU" w:bidi="ru-RU"/>
        </w:rPr>
      </w:pPr>
      <w:r w:rsidRPr="00E06DBB">
        <w:rPr>
          <w:rFonts w:ascii="GHEA Grapalat" w:eastAsia="Times New Roman" w:hAnsi="GHEA Grapalat" w:cs="Times New Roman"/>
          <w:sz w:val="24"/>
          <w:szCs w:val="24"/>
          <w:lang w:val="ru-RU" w:eastAsia="ru-RU" w:bidi="ru-RU"/>
        </w:rPr>
        <w:t>АКТ № ________</w:t>
      </w:r>
    </w:p>
    <w:p w:rsidR="00E06DBB" w:rsidRPr="00E06DBB" w:rsidRDefault="00E06DBB" w:rsidP="00E06DBB">
      <w:pPr>
        <w:widowControl w:val="0"/>
        <w:tabs>
          <w:tab w:val="left" w:pos="360"/>
          <w:tab w:val="left" w:pos="540"/>
          <w:tab w:val="left" w:pos="2250"/>
        </w:tabs>
        <w:spacing w:after="160" w:line="36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относительно фиксирования факта сдачи Заказчику результата договора</w:t>
      </w:r>
    </w:p>
    <w:p w:rsidR="00E06DBB" w:rsidRPr="00E06DBB" w:rsidRDefault="00E06DBB" w:rsidP="00E06DBB">
      <w:pPr>
        <w:widowControl w:val="0"/>
        <w:tabs>
          <w:tab w:val="left" w:pos="360"/>
          <w:tab w:val="left" w:pos="540"/>
          <w:tab w:val="left" w:pos="2250"/>
        </w:tabs>
        <w:spacing w:after="160" w:line="360" w:lineRule="auto"/>
        <w:jc w:val="center"/>
        <w:rPr>
          <w:rFonts w:ascii="GHEA Grapalat" w:eastAsia="Times New Roman" w:hAnsi="GHEA Grapalat" w:cs="Sylfaen"/>
          <w:bCs/>
          <w:sz w:val="24"/>
          <w:szCs w:val="24"/>
          <w:lang w:val="ru-RU" w:eastAsia="ru-RU" w:bidi="ru-RU"/>
        </w:rPr>
      </w:pPr>
    </w:p>
    <w:p w:rsidR="00E06DBB" w:rsidRPr="00E06DBB" w:rsidRDefault="00E06DBB" w:rsidP="00E06DBB">
      <w:pPr>
        <w:widowControl w:val="0"/>
        <w:spacing w:after="0" w:line="240" w:lineRule="auto"/>
        <w:ind w:firstLine="567"/>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Настоящим фиксируется, что в рамках договора закупки № ______________,</w:t>
      </w:r>
    </w:p>
    <w:p w:rsidR="00E06DBB" w:rsidRPr="00E06DBB" w:rsidRDefault="00E06DBB" w:rsidP="00E06DBB">
      <w:pPr>
        <w:widowControl w:val="0"/>
        <w:spacing w:after="120" w:line="240" w:lineRule="auto"/>
        <w:ind w:left="7371" w:hanging="141"/>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номер договора</w:t>
      </w:r>
    </w:p>
    <w:p w:rsidR="00E06DBB" w:rsidRPr="00E06DBB" w:rsidRDefault="00E06DBB" w:rsidP="00E06DBB">
      <w:pPr>
        <w:widowControl w:val="0"/>
        <w:tabs>
          <w:tab w:val="left" w:pos="4480"/>
        </w:tabs>
        <w:spacing w:after="0" w:line="240" w:lineRule="auto"/>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заключенного __________________ 20</w:t>
      </w:r>
      <w:r w:rsidRPr="00E06DBB">
        <w:rPr>
          <w:rFonts w:ascii="GHEA Grapalat" w:eastAsia="Times New Roman" w:hAnsi="GHEA Grapalat" w:cs="Times New Roman"/>
          <w:sz w:val="24"/>
          <w:szCs w:val="24"/>
          <w:lang w:val="ru-RU" w:eastAsia="ru-RU" w:bidi="ru-RU"/>
        </w:rPr>
        <w:tab/>
        <w:t xml:space="preserve">г. </w:t>
      </w:r>
      <w:proofErr w:type="gramStart"/>
      <w:r w:rsidRPr="00E06DBB">
        <w:rPr>
          <w:rFonts w:ascii="GHEA Grapalat" w:eastAsia="Times New Roman" w:hAnsi="GHEA Grapalat" w:cs="Times New Roman"/>
          <w:sz w:val="24"/>
          <w:szCs w:val="24"/>
          <w:lang w:val="ru-RU" w:eastAsia="ru-RU" w:bidi="ru-RU"/>
        </w:rPr>
        <w:t>между</w:t>
      </w:r>
      <w:proofErr w:type="gramEnd"/>
      <w:r w:rsidRPr="00E06DBB">
        <w:rPr>
          <w:rFonts w:ascii="GHEA Grapalat" w:eastAsia="Times New Roman" w:hAnsi="GHEA Grapalat" w:cs="Times New Roman"/>
          <w:sz w:val="24"/>
          <w:szCs w:val="24"/>
          <w:lang w:val="ru-RU" w:eastAsia="ru-RU" w:bidi="ru-RU"/>
        </w:rPr>
        <w:t xml:space="preserve"> _____________________________</w:t>
      </w:r>
    </w:p>
    <w:p w:rsidR="00E06DBB" w:rsidRPr="00E06DBB" w:rsidRDefault="00E06DBB" w:rsidP="00E06DBB">
      <w:pPr>
        <w:widowControl w:val="0"/>
        <w:tabs>
          <w:tab w:val="left" w:pos="6379"/>
        </w:tabs>
        <w:spacing w:after="120" w:line="240" w:lineRule="auto"/>
        <w:ind w:left="1701" w:right="-360"/>
        <w:jc w:val="both"/>
        <w:rPr>
          <w:rFonts w:ascii="GHEA Grapalat" w:eastAsia="Times New Roman" w:hAnsi="GHEA Grapalat" w:cs="Sylfaen"/>
          <w:sz w:val="8"/>
          <w:szCs w:val="24"/>
          <w:lang w:val="ru-RU" w:eastAsia="ru-RU" w:bidi="ru-RU"/>
        </w:rPr>
      </w:pPr>
      <w:r w:rsidRPr="00E06DBB">
        <w:rPr>
          <w:rFonts w:ascii="GHEA Grapalat" w:eastAsia="Times New Roman" w:hAnsi="GHEA Grapalat" w:cs="Times New Roman"/>
          <w:sz w:val="16"/>
          <w:szCs w:val="24"/>
          <w:lang w:val="ru-RU" w:eastAsia="ru-RU" w:bidi="ru-RU"/>
        </w:rPr>
        <w:t xml:space="preserve">дата заключения договора </w:t>
      </w:r>
      <w:r w:rsidRPr="00E06DBB">
        <w:rPr>
          <w:rFonts w:ascii="GHEA Grapalat" w:eastAsia="Times New Roman" w:hAnsi="GHEA Grapalat" w:cs="Times New Roman"/>
          <w:sz w:val="16"/>
          <w:szCs w:val="24"/>
          <w:lang w:val="ru-RU" w:eastAsia="ru-RU" w:bidi="ru-RU"/>
        </w:rPr>
        <w:tab/>
        <w:t>имя Заказчика</w:t>
      </w:r>
    </w:p>
    <w:p w:rsidR="00E06DBB" w:rsidRPr="00E06DBB" w:rsidRDefault="00E06DBB" w:rsidP="00E06DBB">
      <w:pPr>
        <w:widowControl w:val="0"/>
        <w:tabs>
          <w:tab w:val="left" w:pos="360"/>
          <w:tab w:val="left" w:pos="540"/>
        </w:tabs>
        <w:spacing w:after="0" w:line="240" w:lineRule="auto"/>
        <w:ind w:right="-2"/>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(далее — Заказчик) и ________________________________ (далее — Исполнитель), </w:t>
      </w:r>
    </w:p>
    <w:p w:rsidR="00E06DBB" w:rsidRPr="00E06DBB" w:rsidRDefault="00E06DBB" w:rsidP="00E06DBB">
      <w:pPr>
        <w:widowControl w:val="0"/>
        <w:spacing w:after="120" w:line="240" w:lineRule="auto"/>
        <w:ind w:left="3544" w:right="-360"/>
        <w:jc w:val="both"/>
        <w:rPr>
          <w:rFonts w:ascii="GHEA Grapalat" w:eastAsia="Times New Roman" w:hAnsi="GHEA Grapalat" w:cs="Times New Roman"/>
          <w:sz w:val="16"/>
          <w:szCs w:val="24"/>
          <w:lang w:val="ru-RU" w:eastAsia="ru-RU" w:bidi="ru-RU"/>
        </w:rPr>
      </w:pPr>
      <w:r w:rsidRPr="00E06DBB">
        <w:rPr>
          <w:rFonts w:ascii="GHEA Grapalat" w:eastAsia="Times New Roman" w:hAnsi="GHEA Grapalat" w:cs="Times New Roman"/>
          <w:sz w:val="16"/>
          <w:szCs w:val="24"/>
          <w:lang w:val="ru-RU" w:eastAsia="ru-RU" w:bidi="ru-RU"/>
        </w:rPr>
        <w:t>имя Исполнителя</w:t>
      </w:r>
    </w:p>
    <w:p w:rsidR="00E06DBB" w:rsidRPr="00E06DBB" w:rsidRDefault="00E06DBB" w:rsidP="00E06DBB">
      <w:pPr>
        <w:widowControl w:val="0"/>
        <w:tabs>
          <w:tab w:val="left" w:pos="360"/>
          <w:tab w:val="left" w:pos="540"/>
        </w:tabs>
        <w:spacing w:after="160" w:line="360" w:lineRule="auto"/>
        <w:jc w:val="both"/>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Исполнитель _______ 20</w:t>
      </w:r>
      <w:r w:rsidRPr="00E06DBB">
        <w:rPr>
          <w:rFonts w:ascii="GHEA Grapalat" w:eastAsia="Times New Roman" w:hAnsi="GHEA Grapalat" w:cs="Times New Roman"/>
          <w:sz w:val="24"/>
          <w:szCs w:val="24"/>
          <w:lang w:val="ru-RU" w:eastAsia="ru-RU" w:bidi="ru-RU"/>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06DBB" w:rsidRPr="00E06DBB" w:rsidTr="00E06DB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E06DBB" w:rsidRPr="00E06DBB" w:rsidRDefault="00E06DBB" w:rsidP="00E06DBB">
            <w:pPr>
              <w:widowControl w:val="0"/>
              <w:spacing w:after="120" w:line="240" w:lineRule="auto"/>
              <w:jc w:val="center"/>
              <w:rPr>
                <w:rFonts w:ascii="GHEA Grapalat" w:eastAsia="Times New Roman" w:hAnsi="GHEA Grapalat" w:cs="Sylfaen"/>
                <w:bCs/>
                <w:sz w:val="24"/>
                <w:szCs w:val="24"/>
                <w:lang w:val="ru-RU" w:eastAsia="ru-RU" w:bidi="ru-RU"/>
              </w:rPr>
            </w:pPr>
            <w:r w:rsidRPr="00E06DBB">
              <w:rPr>
                <w:rFonts w:ascii="GHEA Grapalat" w:eastAsia="Times New Roman" w:hAnsi="GHEA Grapalat" w:cs="Times New Roman"/>
                <w:sz w:val="24"/>
                <w:szCs w:val="24"/>
                <w:lang w:val="ru-RU" w:eastAsia="ru-RU" w:bidi="ru-RU"/>
              </w:rPr>
              <w:t>Услуги</w:t>
            </w:r>
          </w:p>
        </w:tc>
      </w:tr>
      <w:tr w:rsidR="00E06DBB" w:rsidRPr="00E06DBB" w:rsidTr="00E06DB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E06DBB" w:rsidRPr="00E06DBB" w:rsidRDefault="00E06DBB" w:rsidP="00E06DBB">
            <w:pPr>
              <w:widowControl w:val="0"/>
              <w:spacing w:after="120" w:line="240" w:lineRule="auto"/>
              <w:jc w:val="center"/>
              <w:rPr>
                <w:rFonts w:ascii="GHEA Grapalat" w:eastAsia="Times New Roman" w:hAnsi="GHEA Grapalat" w:cs="Times New Roman"/>
                <w:sz w:val="24"/>
                <w:szCs w:val="24"/>
                <w:lang w:val="ru-RU" w:eastAsia="ru-RU" w:bidi="ru-RU"/>
              </w:rPr>
            </w:pPr>
            <w:r w:rsidRPr="00E06DBB">
              <w:rPr>
                <w:rFonts w:ascii="GHEA Grapalat" w:eastAsia="Times New Roman" w:hAnsi="GHEA Grapalat" w:cs="Times New Roman"/>
                <w:sz w:val="24"/>
                <w:szCs w:val="24"/>
                <w:lang w:val="ru-RU" w:eastAsia="ru-RU" w:bidi="ru-RU"/>
              </w:rPr>
              <w:t>объем (фактический)</w:t>
            </w:r>
          </w:p>
        </w:tc>
      </w:tr>
      <w:tr w:rsidR="00E06DBB" w:rsidRPr="00E06DBB" w:rsidTr="00E06D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r>
      <w:tr w:rsidR="00E06DBB" w:rsidRPr="00E06DBB" w:rsidTr="00E06DB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c>
          <w:tcPr>
            <w:tcW w:w="2062" w:type="dxa"/>
            <w:tcBorders>
              <w:top w:val="single" w:sz="4" w:space="0" w:color="000000"/>
              <w:left w:val="single" w:sz="4" w:space="0" w:color="000000"/>
              <w:bottom w:val="single" w:sz="4" w:space="0" w:color="000000"/>
              <w:right w:val="single" w:sz="4" w:space="0" w:color="auto"/>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c>
          <w:tcPr>
            <w:tcW w:w="1784" w:type="dxa"/>
            <w:tcBorders>
              <w:top w:val="single" w:sz="4" w:space="0" w:color="000000"/>
              <w:left w:val="single" w:sz="4" w:space="0" w:color="auto"/>
              <w:bottom w:val="single" w:sz="4" w:space="0" w:color="000000"/>
              <w:right w:val="single" w:sz="4" w:space="0" w:color="000000"/>
            </w:tcBorders>
          </w:tcPr>
          <w:p w:rsidR="00E06DBB" w:rsidRPr="00E06DBB" w:rsidRDefault="00E06DBB" w:rsidP="00E06DBB">
            <w:pPr>
              <w:widowControl w:val="0"/>
              <w:spacing w:after="120" w:line="240" w:lineRule="auto"/>
              <w:rPr>
                <w:rFonts w:ascii="GHEA Grapalat" w:eastAsia="Times New Roman" w:hAnsi="GHEA Grapalat" w:cs="Sylfaen"/>
                <w:sz w:val="24"/>
                <w:szCs w:val="24"/>
                <w:lang w:val="ru-RU" w:eastAsia="ru-RU" w:bidi="ru-RU"/>
              </w:rPr>
            </w:pPr>
          </w:p>
        </w:tc>
      </w:tr>
    </w:tbl>
    <w:p w:rsidR="00E06DBB" w:rsidRPr="00E06DBB" w:rsidRDefault="00E06DBB" w:rsidP="00E06DBB">
      <w:pPr>
        <w:widowControl w:val="0"/>
        <w:spacing w:after="160" w:line="360" w:lineRule="auto"/>
        <w:ind w:firstLine="567"/>
        <w:jc w:val="both"/>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Настоящий акт составлен в 2 экземплярах, каждой из сторон предоставляется по одному экземпляру.</w:t>
      </w:r>
    </w:p>
    <w:p w:rsidR="00E06DBB" w:rsidRPr="00E06DBB" w:rsidRDefault="00E06DBB" w:rsidP="00E06DBB">
      <w:pPr>
        <w:spacing w:after="0" w:line="240" w:lineRule="auto"/>
        <w:rPr>
          <w:rFonts w:ascii="GHEA Grapalat" w:eastAsia="Times New Roman" w:hAnsi="GHEA Grapalat" w:cs="Sylfaen"/>
          <w:sz w:val="24"/>
          <w:szCs w:val="24"/>
          <w:lang w:val="ru-RU" w:eastAsia="ru-RU" w:bidi="ru-RU"/>
        </w:rPr>
      </w:pPr>
      <w:r w:rsidRPr="00E06DBB">
        <w:rPr>
          <w:rFonts w:ascii="GHEA Grapalat" w:eastAsia="Times New Roman" w:hAnsi="GHEA Grapalat" w:cs="Sylfaen"/>
          <w:sz w:val="24"/>
          <w:szCs w:val="24"/>
          <w:lang w:val="ru-RU" w:eastAsia="ru-RU" w:bidi="ru-RU"/>
        </w:rPr>
        <w:br w:type="page"/>
      </w:r>
    </w:p>
    <w:p w:rsidR="00E06DBB" w:rsidRPr="00E06DBB" w:rsidRDefault="00E06DBB" w:rsidP="00E06DBB">
      <w:pPr>
        <w:widowControl w:val="0"/>
        <w:spacing w:after="160" w:line="360" w:lineRule="auto"/>
        <w:jc w:val="center"/>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lastRenderedPageBreak/>
        <w:t>СТОРОНЫ</w:t>
      </w:r>
    </w:p>
    <w:p w:rsidR="00E06DBB" w:rsidRPr="00E06DBB" w:rsidRDefault="00E06DBB" w:rsidP="00E06DBB">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0" w:type="auto"/>
        <w:tblLook w:val="00A0" w:firstRow="1" w:lastRow="0" w:firstColumn="1" w:lastColumn="0" w:noHBand="0" w:noVBand="0"/>
      </w:tblPr>
      <w:tblGrid>
        <w:gridCol w:w="4573"/>
        <w:gridCol w:w="5003"/>
      </w:tblGrid>
      <w:tr w:rsidR="00E06DBB" w:rsidRPr="00E06DBB" w:rsidTr="00E06DBB">
        <w:tc>
          <w:tcPr>
            <w:tcW w:w="4785" w:type="dxa"/>
          </w:tcPr>
          <w:p w:rsidR="00E06DBB" w:rsidRPr="00E06DBB" w:rsidRDefault="00E06DBB" w:rsidP="00E06DBB">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E06DBB">
              <w:rPr>
                <w:rFonts w:ascii="GHEA Grapalat" w:eastAsia="Times New Roman" w:hAnsi="GHEA Grapalat" w:cs="Times New Roman"/>
                <w:b/>
                <w:sz w:val="24"/>
                <w:szCs w:val="24"/>
                <w:lang w:val="ru-RU" w:eastAsia="ru-RU" w:bidi="ru-RU"/>
              </w:rPr>
              <w:t>Сдал</w:t>
            </w:r>
          </w:p>
        </w:tc>
        <w:tc>
          <w:tcPr>
            <w:tcW w:w="5223" w:type="dxa"/>
          </w:tcPr>
          <w:p w:rsidR="00E06DBB" w:rsidRPr="00E06DBB" w:rsidRDefault="00E06DBB" w:rsidP="00E06DBB">
            <w:pPr>
              <w:widowControl w:val="0"/>
              <w:tabs>
                <w:tab w:val="left" w:pos="360"/>
                <w:tab w:val="left" w:pos="540"/>
              </w:tabs>
              <w:spacing w:after="160" w:line="360" w:lineRule="auto"/>
              <w:jc w:val="center"/>
              <w:rPr>
                <w:rFonts w:ascii="GHEA Grapalat" w:eastAsia="Times New Roman" w:hAnsi="GHEA Grapalat" w:cs="Sylfaen"/>
                <w:b/>
                <w:bCs/>
                <w:sz w:val="24"/>
                <w:szCs w:val="24"/>
                <w:lang w:val="ru-RU" w:eastAsia="ru-RU" w:bidi="ru-RU"/>
              </w:rPr>
            </w:pPr>
            <w:r w:rsidRPr="00E06DBB">
              <w:rPr>
                <w:rFonts w:ascii="GHEA Grapalat" w:eastAsia="Times New Roman" w:hAnsi="GHEA Grapalat" w:cs="Times New Roman"/>
                <w:b/>
                <w:sz w:val="24"/>
                <w:szCs w:val="24"/>
                <w:lang w:val="ru-RU" w:eastAsia="ru-RU" w:bidi="ru-RU"/>
              </w:rPr>
              <w:t xml:space="preserve"> Принял</w:t>
            </w:r>
          </w:p>
        </w:tc>
      </w:tr>
    </w:tbl>
    <w:p w:rsidR="00E06DBB" w:rsidRPr="00E06DBB" w:rsidRDefault="00E06DBB" w:rsidP="00E06DBB">
      <w:pPr>
        <w:widowControl w:val="0"/>
        <w:tabs>
          <w:tab w:val="left" w:pos="360"/>
          <w:tab w:val="left" w:pos="540"/>
        </w:tabs>
        <w:spacing w:after="160" w:line="360" w:lineRule="auto"/>
        <w:jc w:val="right"/>
        <w:rPr>
          <w:rFonts w:ascii="GHEA Grapalat" w:eastAsia="Times New Roman" w:hAnsi="GHEA Grapalat" w:cs="Sylfaen"/>
          <w:sz w:val="24"/>
          <w:szCs w:val="24"/>
          <w:lang w:val="ru-RU" w:eastAsia="ru-RU" w:bidi="ru-RU"/>
        </w:rPr>
      </w:pPr>
      <w:r w:rsidRPr="00E06DBB">
        <w:rPr>
          <w:rFonts w:ascii="GHEA Grapalat" w:eastAsia="Times New Roman" w:hAnsi="GHEA Grapalat" w:cs="Times New Roman"/>
          <w:sz w:val="24"/>
          <w:szCs w:val="24"/>
          <w:lang w:val="ru-RU" w:eastAsia="ru-RU" w:bidi="ru-RU"/>
        </w:rPr>
        <w:t>представитель, спроектировавший заявку:</w:t>
      </w:r>
    </w:p>
    <w:p w:rsidR="00E06DBB" w:rsidRPr="00E06DBB" w:rsidRDefault="00E06DBB" w:rsidP="00E06DBB">
      <w:pPr>
        <w:widowControl w:val="0"/>
        <w:tabs>
          <w:tab w:val="left" w:pos="360"/>
          <w:tab w:val="left" w:pos="540"/>
        </w:tabs>
        <w:spacing w:after="160" w:line="360" w:lineRule="auto"/>
        <w:rPr>
          <w:rFonts w:ascii="GHEA Grapalat" w:eastAsia="Times New Roman" w:hAnsi="GHEA Grapalat" w:cs="Sylfaen"/>
          <w:sz w:val="24"/>
          <w:szCs w:val="24"/>
          <w:lang w:val="ru-RU" w:eastAsia="ru-RU" w:bidi="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06DBB" w:rsidRPr="00E06DBB" w:rsidTr="00E06DBB">
        <w:trPr>
          <w:tblCellSpacing w:w="7" w:type="dxa"/>
          <w:jc w:val="center"/>
        </w:trPr>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 xml:space="preserve">___________________________ </w:t>
            </w:r>
          </w:p>
          <w:p w:rsidR="00E06DBB" w:rsidRPr="00E06DBB" w:rsidRDefault="00E06DBB" w:rsidP="00E06DB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E06DBB">
              <w:rPr>
                <w:rFonts w:ascii="GHEA Grapalat" w:eastAsia="Times New Roman" w:hAnsi="GHEA Grapalat" w:cs="Times New Roman"/>
                <w:color w:val="000000"/>
                <w:sz w:val="24"/>
                <w:szCs w:val="24"/>
                <w:vertAlign w:val="superscript"/>
                <w:lang w:val="ru-RU" w:eastAsia="ru-RU" w:bidi="ru-RU"/>
              </w:rPr>
              <w:t>фамилия, имя</w:t>
            </w:r>
          </w:p>
        </w:tc>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w:t>
            </w:r>
          </w:p>
          <w:p w:rsidR="00E06DBB" w:rsidRPr="00E06DBB" w:rsidRDefault="00E06DBB" w:rsidP="00E06DB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E06DBB">
              <w:rPr>
                <w:rFonts w:ascii="GHEA Grapalat" w:eastAsia="Times New Roman" w:hAnsi="GHEA Grapalat" w:cs="Times New Roman"/>
                <w:color w:val="000000"/>
                <w:sz w:val="24"/>
                <w:szCs w:val="24"/>
                <w:vertAlign w:val="superscript"/>
                <w:lang w:val="ru-RU" w:eastAsia="ru-RU" w:bidi="ru-RU"/>
              </w:rPr>
              <w:t>фамилия, имя</w:t>
            </w:r>
          </w:p>
        </w:tc>
      </w:tr>
      <w:tr w:rsidR="00E06DBB" w:rsidRPr="00E06DBB" w:rsidTr="00E06DBB">
        <w:trPr>
          <w:tblCellSpacing w:w="7" w:type="dxa"/>
          <w:jc w:val="center"/>
        </w:trPr>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 xml:space="preserve">___________________________ </w:t>
            </w:r>
          </w:p>
          <w:p w:rsidR="00E06DBB" w:rsidRPr="00E06DBB" w:rsidRDefault="00E06DBB" w:rsidP="00E06DB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E06DBB">
              <w:rPr>
                <w:rFonts w:ascii="GHEA Grapalat" w:eastAsia="Times New Roman" w:hAnsi="GHEA Grapalat" w:cs="Times New Roman"/>
                <w:color w:val="000000"/>
                <w:sz w:val="24"/>
                <w:szCs w:val="24"/>
                <w:vertAlign w:val="superscript"/>
                <w:lang w:val="ru-RU" w:eastAsia="ru-RU" w:bidi="ru-RU"/>
              </w:rPr>
              <w:t>подпись</w:t>
            </w:r>
          </w:p>
        </w:tc>
        <w:tc>
          <w:tcPr>
            <w:tcW w:w="0" w:type="auto"/>
            <w:vAlign w:val="center"/>
          </w:tcPr>
          <w:p w:rsidR="00E06DBB" w:rsidRPr="00E06DBB" w:rsidRDefault="00E06DBB" w:rsidP="00E06DBB">
            <w:pPr>
              <w:widowControl w:val="0"/>
              <w:spacing w:after="0" w:line="240" w:lineRule="auto"/>
              <w:jc w:val="center"/>
              <w:rPr>
                <w:rFonts w:ascii="GHEA Grapalat" w:eastAsia="Times New Roman" w:hAnsi="GHEA Grapalat" w:cs="GHEA Grapalat"/>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___________________________</w:t>
            </w:r>
          </w:p>
          <w:p w:rsidR="00E06DBB" w:rsidRPr="00E06DBB" w:rsidRDefault="00E06DBB" w:rsidP="00E06DBB">
            <w:pPr>
              <w:widowControl w:val="0"/>
              <w:spacing w:after="160" w:line="360" w:lineRule="auto"/>
              <w:jc w:val="center"/>
              <w:rPr>
                <w:rFonts w:ascii="GHEA Grapalat" w:eastAsia="Times New Roman" w:hAnsi="GHEA Grapalat" w:cs="GHEA Grapalat"/>
                <w:color w:val="000000"/>
                <w:sz w:val="24"/>
                <w:szCs w:val="24"/>
                <w:vertAlign w:val="superscript"/>
                <w:lang w:val="ru-RU" w:eastAsia="ru-RU" w:bidi="ru-RU"/>
              </w:rPr>
            </w:pPr>
            <w:r w:rsidRPr="00E06DBB">
              <w:rPr>
                <w:rFonts w:ascii="GHEA Grapalat" w:eastAsia="Times New Roman" w:hAnsi="GHEA Grapalat" w:cs="Times New Roman"/>
                <w:color w:val="000000"/>
                <w:sz w:val="24"/>
                <w:szCs w:val="24"/>
                <w:vertAlign w:val="superscript"/>
                <w:lang w:val="ru-RU" w:eastAsia="ru-RU" w:bidi="ru-RU"/>
              </w:rPr>
              <w:t>подпись</w:t>
            </w:r>
          </w:p>
        </w:tc>
      </w:tr>
      <w:tr w:rsidR="00E06DBB" w:rsidRPr="00E06DBB" w:rsidTr="00E06DBB">
        <w:trPr>
          <w:tblCellSpacing w:w="7" w:type="dxa"/>
          <w:jc w:val="center"/>
        </w:trPr>
        <w:tc>
          <w:tcPr>
            <w:tcW w:w="0" w:type="auto"/>
            <w:vAlign w:val="center"/>
          </w:tcPr>
          <w:p w:rsidR="00E06DBB" w:rsidRPr="00E06DBB" w:rsidRDefault="00E06DBB" w:rsidP="00E06DBB">
            <w:pPr>
              <w:widowControl w:val="0"/>
              <w:spacing w:after="160" w:line="360" w:lineRule="auto"/>
              <w:rPr>
                <w:rFonts w:ascii="GHEA Grapalat" w:eastAsia="Times New Roman" w:hAnsi="GHEA Grapalat" w:cs="GHEA Grapalat"/>
                <w:color w:val="000000"/>
                <w:sz w:val="24"/>
                <w:szCs w:val="24"/>
                <w:lang w:val="ru-RU" w:eastAsia="ru-RU" w:bidi="ru-RU"/>
              </w:rPr>
            </w:pPr>
            <w:r w:rsidRPr="00E06DBB">
              <w:rPr>
                <w:rFonts w:ascii="GHEA Grapalat" w:eastAsia="Times New Roman" w:hAnsi="GHEA Grapalat" w:cs="Times New Roman"/>
                <w:color w:val="000000"/>
                <w:sz w:val="24"/>
                <w:szCs w:val="24"/>
                <w:lang w:val="ru-RU" w:eastAsia="ru-RU" w:bidi="ru-RU"/>
              </w:rPr>
              <w:t xml:space="preserve"> </w:t>
            </w:r>
          </w:p>
        </w:tc>
        <w:tc>
          <w:tcPr>
            <w:tcW w:w="0" w:type="auto"/>
            <w:vAlign w:val="center"/>
          </w:tcPr>
          <w:p w:rsidR="00E06DBB" w:rsidRPr="00E06DBB" w:rsidRDefault="00E06DBB" w:rsidP="00E06DBB">
            <w:pPr>
              <w:widowControl w:val="0"/>
              <w:spacing w:after="160" w:line="360" w:lineRule="auto"/>
              <w:rPr>
                <w:rFonts w:ascii="GHEA Grapalat" w:eastAsia="Times New Roman" w:hAnsi="GHEA Grapalat" w:cs="GHEA Grapalat"/>
                <w:color w:val="000000"/>
                <w:sz w:val="24"/>
                <w:szCs w:val="24"/>
                <w:lang w:val="ru-RU" w:eastAsia="ru-RU" w:bidi="ru-RU"/>
              </w:rPr>
            </w:pPr>
          </w:p>
        </w:tc>
      </w:tr>
    </w:tbl>
    <w:p w:rsidR="00E06DBB" w:rsidRPr="00E06DBB" w:rsidRDefault="00E06DBB" w:rsidP="00E06DBB">
      <w:pPr>
        <w:widowControl w:val="0"/>
        <w:spacing w:after="160" w:line="360" w:lineRule="auto"/>
        <w:ind w:left="-142" w:firstLine="142"/>
        <w:jc w:val="center"/>
        <w:rPr>
          <w:rFonts w:ascii="GHEA Grapalat" w:eastAsia="Times New Roman" w:hAnsi="GHEA Grapalat" w:cs="Sylfaen"/>
          <w:b/>
          <w:sz w:val="24"/>
          <w:szCs w:val="24"/>
          <w:lang w:val="ru-RU" w:eastAsia="ru-RU" w:bidi="ru-RU"/>
        </w:rPr>
      </w:pPr>
    </w:p>
    <w:p w:rsidR="00E06DBB" w:rsidRPr="00E06DBB" w:rsidRDefault="00E06DBB" w:rsidP="00E06DBB">
      <w:pPr>
        <w:widowControl w:val="0"/>
        <w:spacing w:after="160" w:line="360" w:lineRule="auto"/>
        <w:ind w:firstLine="284"/>
        <w:jc w:val="center"/>
        <w:rPr>
          <w:rFonts w:ascii="GHEA Grapalat" w:eastAsia="Times New Roman" w:hAnsi="GHEA Grapalat" w:cs="Times New Roman"/>
          <w:b/>
          <w:sz w:val="24"/>
          <w:szCs w:val="24"/>
          <w:lang w:val="ru-RU" w:eastAsia="ru-RU" w:bidi="ru-RU"/>
        </w:rPr>
      </w:pPr>
    </w:p>
    <w:p w:rsidR="00E06DBB" w:rsidRPr="00E06DBB" w:rsidRDefault="00E06DBB" w:rsidP="00E06DBB">
      <w:pPr>
        <w:spacing w:after="0" w:line="240" w:lineRule="auto"/>
        <w:rPr>
          <w:ins w:id="27" w:author="Inesa Kocharyan" w:date="2025-02-07T11:40:00Z"/>
          <w:rFonts w:ascii="GHEA Grapalat" w:eastAsia="Times New Roman" w:hAnsi="GHEA Grapalat" w:cs="Times New Roman"/>
          <w:i/>
          <w:sz w:val="24"/>
          <w:szCs w:val="24"/>
          <w:lang w:eastAsia="ru-RU" w:bidi="ru-RU"/>
        </w:rPr>
      </w:pPr>
      <w:ins w:id="28" w:author="Inesa Kocharyan" w:date="2025-02-07T11:40:00Z">
        <w:r w:rsidRPr="00E06DBB">
          <w:rPr>
            <w:rFonts w:ascii="GHEA Grapalat" w:eastAsia="Times New Roman" w:hAnsi="GHEA Grapalat" w:cs="Times New Roman"/>
            <w:i/>
            <w:sz w:val="24"/>
            <w:szCs w:val="24"/>
            <w:lang w:eastAsia="ru-RU" w:bidi="ru-RU"/>
          </w:rPr>
          <w:br w:type="page"/>
        </w:r>
      </w:ins>
    </w:p>
    <w:p w:rsidR="00E06DBB" w:rsidRPr="00E06DBB" w:rsidRDefault="00E06DBB" w:rsidP="00E06DBB">
      <w:pPr>
        <w:widowControl w:val="0"/>
        <w:spacing w:after="0" w:line="240" w:lineRule="auto"/>
        <w:jc w:val="right"/>
        <w:rPr>
          <w:rFonts w:ascii="GHEA Grapalat" w:eastAsia="Times New Roman" w:hAnsi="GHEA Grapalat" w:cs="Sylfaen"/>
          <w:i/>
          <w:sz w:val="24"/>
          <w:szCs w:val="24"/>
          <w:lang w:val="ru-RU" w:eastAsia="ru-RU" w:bidi="ru-RU"/>
        </w:rPr>
      </w:pPr>
      <w:r w:rsidRPr="00E06DBB">
        <w:rPr>
          <w:rFonts w:ascii="GHEA Grapalat" w:eastAsia="Times New Roman" w:hAnsi="GHEA Grapalat" w:cs="Times New Roman"/>
          <w:i/>
          <w:sz w:val="24"/>
          <w:szCs w:val="24"/>
          <w:lang w:val="ru-RU" w:eastAsia="ru-RU" w:bidi="ru-RU"/>
        </w:rPr>
        <w:lastRenderedPageBreak/>
        <w:t>Приложение № 4</w:t>
      </w:r>
    </w:p>
    <w:p w:rsidR="00E06DBB" w:rsidRPr="00E06DBB" w:rsidRDefault="00E06DBB" w:rsidP="00E06DBB">
      <w:pPr>
        <w:widowControl w:val="0"/>
        <w:spacing w:after="160" w:line="360" w:lineRule="auto"/>
        <w:jc w:val="right"/>
        <w:rPr>
          <w:rFonts w:ascii="GHEA Grapalat" w:eastAsia="Times New Roman" w:hAnsi="GHEA Grapalat" w:cs="Times New Roman"/>
          <w:i/>
          <w:sz w:val="24"/>
          <w:szCs w:val="24"/>
          <w:lang w:val="ru-RU" w:eastAsia="ru-RU" w:bidi="ru-RU"/>
        </w:rPr>
      </w:pPr>
      <w:r w:rsidRPr="00E06DBB">
        <w:rPr>
          <w:rFonts w:ascii="GHEA Grapalat" w:eastAsia="Times New Roman" w:hAnsi="GHEA Grapalat" w:cs="Times New Roman"/>
          <w:i/>
          <w:sz w:val="24"/>
          <w:szCs w:val="24"/>
          <w:lang w:val="ru-RU" w:eastAsia="ru-RU" w:bidi="ru-RU"/>
        </w:rPr>
        <w:t xml:space="preserve">к Договору под кодом </w:t>
      </w:r>
      <w:r w:rsidR="001512F2">
        <w:rPr>
          <w:rFonts w:ascii="GHEA Grapalat" w:eastAsia="Times New Roman" w:hAnsi="GHEA Grapalat" w:cs="Times New Roman"/>
          <w:i/>
          <w:szCs w:val="24"/>
          <w:lang w:val="hy-AM"/>
        </w:rPr>
        <w:t xml:space="preserve">ՀՀ-ԱՄ-ԱՀ-ՀԲՄԽԾՁԲ-89/25 </w:t>
      </w:r>
      <w:r w:rsidRPr="00E06DBB">
        <w:rPr>
          <w:rFonts w:ascii="GHEA Grapalat" w:eastAsia="Times New Roman" w:hAnsi="GHEA Grapalat" w:cs="Times New Roman"/>
          <w:i/>
          <w:sz w:val="24"/>
          <w:szCs w:val="24"/>
          <w:lang w:val="ru-RU" w:eastAsia="ru-RU" w:bidi="ru-RU"/>
        </w:rPr>
        <w:br/>
        <w:t>заключенному "</w:t>
      </w:r>
      <w:r w:rsidRPr="00E06DBB">
        <w:rPr>
          <w:rFonts w:ascii="GHEA Grapalat" w:eastAsia="Times New Roman" w:hAnsi="GHEA Grapalat" w:cs="Times New Roman"/>
          <w:i/>
          <w:sz w:val="24"/>
          <w:szCs w:val="24"/>
          <w:lang w:val="ru-RU" w:eastAsia="ru-RU" w:bidi="ru-RU"/>
        </w:rPr>
        <w:tab/>
        <w:t>"</w:t>
      </w:r>
      <w:r w:rsidRPr="00E06DBB">
        <w:rPr>
          <w:rFonts w:ascii="GHEA Grapalat" w:eastAsia="Times New Roman" w:hAnsi="GHEA Grapalat" w:cs="Times New Roman"/>
          <w:i/>
          <w:sz w:val="24"/>
          <w:szCs w:val="24"/>
          <w:lang w:val="ru-RU" w:eastAsia="ru-RU" w:bidi="ru-RU"/>
        </w:rPr>
        <w:tab/>
        <w:t>2025г.</w:t>
      </w:r>
    </w:p>
    <w:p w:rsidR="00E06DBB" w:rsidRPr="00E06DBB" w:rsidRDefault="00E06DBB" w:rsidP="00E06DBB">
      <w:pPr>
        <w:spacing w:after="0" w:line="240" w:lineRule="auto"/>
        <w:jc w:val="center"/>
        <w:rPr>
          <w:rFonts w:ascii="GHEA Grapalat" w:eastAsia="Times New Roman" w:hAnsi="GHEA Grapalat" w:cs="GHEA Grapalat"/>
          <w:sz w:val="24"/>
          <w:szCs w:val="24"/>
          <w:lang w:val="ru-RU" w:eastAsia="ru-RU" w:bidi="ru-RU"/>
        </w:rPr>
      </w:pPr>
    </w:p>
    <w:p w:rsidR="00E06DBB" w:rsidRPr="00E06DBB" w:rsidRDefault="00E06DBB" w:rsidP="00E06DBB">
      <w:pPr>
        <w:spacing w:after="0" w:line="240" w:lineRule="auto"/>
        <w:jc w:val="center"/>
        <w:rPr>
          <w:rFonts w:ascii="GHEA Grapalat" w:eastAsia="Times New Roman" w:hAnsi="GHEA Grapalat" w:cs="GHEA Grapalat"/>
          <w:sz w:val="24"/>
          <w:szCs w:val="24"/>
          <w:lang w:val="ru-RU" w:eastAsia="ru-RU" w:bidi="ru-RU"/>
        </w:rPr>
      </w:pPr>
      <w:r w:rsidRPr="00E06DBB">
        <w:rPr>
          <w:rFonts w:ascii="GHEA Grapalat" w:eastAsia="Times New Roman" w:hAnsi="GHEA Grapalat" w:cs="GHEA Grapalat"/>
          <w:sz w:val="24"/>
          <w:szCs w:val="24"/>
          <w:lang w:val="ru-RU" w:eastAsia="ru-RU" w:bidi="ru-RU"/>
        </w:rPr>
        <w:t>УВЕДОМЛЕНИЕ</w:t>
      </w:r>
    </w:p>
    <w:p w:rsidR="00E06DBB" w:rsidRPr="00E06DBB" w:rsidRDefault="00E06DBB" w:rsidP="00E06DBB">
      <w:pPr>
        <w:spacing w:after="0" w:line="240" w:lineRule="auto"/>
        <w:jc w:val="center"/>
        <w:rPr>
          <w:rFonts w:ascii="GHEA Grapalat" w:eastAsia="Times New Roman" w:hAnsi="GHEA Grapalat" w:cs="GHEA Grapalat"/>
          <w:sz w:val="24"/>
          <w:szCs w:val="24"/>
          <w:lang w:val="hy-AM" w:eastAsia="ru-RU" w:bidi="ru-RU"/>
        </w:rPr>
      </w:pPr>
    </w:p>
    <w:p w:rsidR="00E06DBB" w:rsidRPr="00E06DBB" w:rsidRDefault="00E06DBB" w:rsidP="00E06DBB">
      <w:pPr>
        <w:spacing w:after="0" w:line="240" w:lineRule="auto"/>
        <w:rPr>
          <w:rFonts w:ascii="GHEA Grapalat" w:eastAsia="Times New Roman" w:hAnsi="GHEA Grapalat" w:cs="Arial"/>
          <w:sz w:val="20"/>
          <w:szCs w:val="20"/>
          <w:lang w:val="es-ES" w:eastAsia="ru-RU" w:bidi="ru-RU"/>
        </w:rPr>
      </w:pPr>
      <w:r w:rsidRPr="00E06DBB">
        <w:rPr>
          <w:rFonts w:ascii="GHEA Grapalat" w:eastAsia="Times New Roman" w:hAnsi="GHEA Grapalat" w:cs="Times New Roman"/>
          <w:sz w:val="24"/>
          <w:szCs w:val="24"/>
          <w:u w:val="single"/>
          <w:lang w:val="es-ES" w:eastAsia="ru-RU" w:bidi="ru-RU"/>
        </w:rPr>
        <w:t xml:space="preserve">                                                             </w:t>
      </w:r>
      <w:r w:rsidRPr="00E06DBB">
        <w:rPr>
          <w:rFonts w:ascii="GHEA Grapalat" w:eastAsia="Times New Roman" w:hAnsi="GHEA Grapalat" w:cs="Times New Roman"/>
          <w:sz w:val="24"/>
          <w:szCs w:val="24"/>
          <w:u w:val="single"/>
          <w:lang w:val="es-ES" w:eastAsia="ru-RU" w:bidi="ru-RU"/>
        </w:rPr>
        <w:tab/>
      </w:r>
      <w:r w:rsidRPr="00E06DBB">
        <w:rPr>
          <w:rFonts w:ascii="GHEA Grapalat" w:eastAsia="Times New Roman" w:hAnsi="GHEA Grapalat" w:cs="Times New Roman"/>
          <w:sz w:val="24"/>
          <w:szCs w:val="24"/>
          <w:u w:val="single"/>
          <w:lang w:val="es-ES" w:eastAsia="ru-RU" w:bidi="ru-RU"/>
        </w:rPr>
        <w:tab/>
        <w:t xml:space="preserve">       </w:t>
      </w:r>
      <w:r w:rsidRPr="00E06DBB">
        <w:rPr>
          <w:rFonts w:ascii="GHEA Grapalat" w:eastAsia="Times New Roman" w:hAnsi="GHEA Grapalat" w:cs="Times New Roman"/>
          <w:sz w:val="24"/>
          <w:szCs w:val="24"/>
          <w:lang w:val="es-ES" w:eastAsia="ru-RU" w:bidi="ru-RU"/>
        </w:rPr>
        <w:t xml:space="preserve"> </w:t>
      </w:r>
      <w:r w:rsidRPr="00E06DBB">
        <w:rPr>
          <w:rFonts w:ascii="GHEA Grapalat" w:eastAsia="Times New Roman" w:hAnsi="GHEA Grapalat" w:cs="Times New Roman"/>
          <w:sz w:val="24"/>
          <w:szCs w:val="24"/>
          <w:lang w:val="ru-RU" w:eastAsia="ru-RU" w:bidi="ru-RU"/>
        </w:rPr>
        <w:t>з</w:t>
      </w:r>
      <w:r w:rsidRPr="00E06DBB">
        <w:rPr>
          <w:rFonts w:ascii="GHEA Grapalat" w:eastAsia="Times New Roman" w:hAnsi="GHEA Grapalat" w:cs="Sylfaen"/>
          <w:sz w:val="20"/>
          <w:szCs w:val="20"/>
          <w:lang w:val="ru-RU" w:eastAsia="ru-RU" w:bidi="ru-RU"/>
        </w:rPr>
        <w:t>аявляет, что</w:t>
      </w:r>
      <w:r w:rsidRPr="00E06DBB">
        <w:rPr>
          <w:rFonts w:ascii="GHEA Grapalat" w:eastAsia="Times New Roman" w:hAnsi="GHEA Grapalat" w:cs="Arial"/>
          <w:sz w:val="20"/>
          <w:szCs w:val="20"/>
          <w:lang w:val="ru-RU" w:eastAsia="ru-RU" w:bidi="ru-RU"/>
        </w:rPr>
        <w:t>:</w:t>
      </w:r>
      <w:r w:rsidRPr="00E06DBB">
        <w:rPr>
          <w:rFonts w:ascii="GHEA Grapalat" w:eastAsia="Times New Roman" w:hAnsi="GHEA Grapalat" w:cs="Arial"/>
          <w:sz w:val="20"/>
          <w:szCs w:val="20"/>
          <w:lang w:val="es-ES" w:eastAsia="ru-RU" w:bidi="ru-RU"/>
        </w:rPr>
        <w:t xml:space="preserve">  </w:t>
      </w:r>
    </w:p>
    <w:p w:rsidR="00E06DBB" w:rsidRPr="00E06DBB" w:rsidRDefault="00E06DBB" w:rsidP="00E06DBB">
      <w:pPr>
        <w:spacing w:after="0" w:line="240" w:lineRule="auto"/>
        <w:rPr>
          <w:rFonts w:ascii="GHEA Grapalat" w:eastAsia="Times New Roman" w:hAnsi="GHEA Grapalat" w:cs="Arial"/>
          <w:sz w:val="24"/>
          <w:szCs w:val="24"/>
          <w:vertAlign w:val="superscript"/>
          <w:lang w:val="es-ES" w:eastAsia="ru-RU" w:bidi="ru-RU"/>
        </w:rPr>
      </w:pPr>
      <w:r w:rsidRPr="00E06DBB">
        <w:rPr>
          <w:rFonts w:ascii="GHEA Grapalat" w:eastAsia="Times New Roman" w:hAnsi="GHEA Grapalat" w:cs="Times New Roman"/>
          <w:sz w:val="24"/>
          <w:szCs w:val="24"/>
          <w:vertAlign w:val="superscript"/>
          <w:lang w:val="es-ES" w:eastAsia="ru-RU" w:bidi="ru-RU"/>
        </w:rPr>
        <w:t xml:space="preserve">               </w:t>
      </w:r>
      <w:r w:rsidRPr="00E06DBB">
        <w:rPr>
          <w:rFonts w:ascii="GHEA Grapalat" w:eastAsia="Times New Roman" w:hAnsi="GHEA Grapalat" w:cs="Times New Roman"/>
          <w:sz w:val="24"/>
          <w:szCs w:val="24"/>
          <w:lang w:val="es-ES" w:eastAsia="ru-RU" w:bidi="ru-RU"/>
        </w:rPr>
        <w:t xml:space="preserve">     </w:t>
      </w:r>
      <w:r w:rsidRPr="00E06DBB">
        <w:rPr>
          <w:rFonts w:ascii="GHEA Grapalat" w:eastAsia="Times New Roman" w:hAnsi="GHEA Grapalat" w:cs="Sylfaen"/>
          <w:sz w:val="24"/>
          <w:szCs w:val="24"/>
          <w:vertAlign w:val="superscript"/>
          <w:lang w:val="ru-RU" w:eastAsia="ru-RU" w:bidi="ru-RU"/>
        </w:rPr>
        <w:t>название</w:t>
      </w:r>
      <w:r w:rsidRPr="00E06DBB">
        <w:rPr>
          <w:rFonts w:ascii="GHEA Grapalat" w:eastAsia="Times New Roman" w:hAnsi="GHEA Grapalat" w:cs="Sylfaen"/>
          <w:sz w:val="24"/>
          <w:szCs w:val="24"/>
          <w:vertAlign w:val="superscript"/>
          <w:lang w:val="es-ES" w:eastAsia="ru-RU" w:bidi="ru-RU"/>
        </w:rPr>
        <w:t xml:space="preserve"> финансового агента</w:t>
      </w:r>
    </w:p>
    <w:p w:rsidR="00E06DBB" w:rsidRPr="00E06DBB" w:rsidRDefault="00E06DBB" w:rsidP="00E06DBB">
      <w:pPr>
        <w:spacing w:after="0" w:line="240" w:lineRule="auto"/>
        <w:rPr>
          <w:rFonts w:ascii="GHEA Grapalat" w:eastAsia="Times New Roman" w:hAnsi="GHEA Grapalat" w:cs="Times New Roman"/>
          <w:sz w:val="24"/>
          <w:szCs w:val="24"/>
          <w:vertAlign w:val="superscript"/>
          <w:lang w:val="es-ES" w:eastAsia="ru-RU" w:bidi="ru-RU"/>
        </w:rPr>
      </w:pPr>
    </w:p>
    <w:p w:rsidR="00E06DBB" w:rsidRPr="00E06DBB" w:rsidRDefault="00E06DBB" w:rsidP="00E06DBB">
      <w:pPr>
        <w:numPr>
          <w:ilvl w:val="0"/>
          <w:numId w:val="37"/>
        </w:numPr>
        <w:spacing w:after="0" w:line="240" w:lineRule="auto"/>
        <w:contextualSpacing/>
        <w:jc w:val="both"/>
        <w:rPr>
          <w:rFonts w:ascii="GHEA Grapalat" w:eastAsia="Times New Roman" w:hAnsi="GHEA Grapalat" w:cs="Times New Roman"/>
          <w:sz w:val="24"/>
          <w:szCs w:val="24"/>
          <w:u w:val="single"/>
          <w:lang w:val="es-ES" w:eastAsia="ru-RU" w:bidi="ru-RU"/>
        </w:rPr>
      </w:pPr>
      <w:r w:rsidRPr="00E06DBB">
        <w:rPr>
          <w:rFonts w:ascii="GHEA Grapalat" w:eastAsia="Times New Roman" w:hAnsi="GHEA Grapalat" w:cs="Times New Roman"/>
          <w:sz w:val="20"/>
          <w:szCs w:val="20"/>
          <w:lang w:val="ru-RU" w:eastAsia="ru-RU" w:bidi="ru-RU"/>
        </w:rPr>
        <w:t>В рамках заключенного между</w:t>
      </w:r>
      <w:r w:rsidRPr="00E06DBB">
        <w:rPr>
          <w:rFonts w:ascii="GHEA Grapalat" w:eastAsia="Times New Roman" w:hAnsi="GHEA Grapalat" w:cs="Times New Roman"/>
          <w:sz w:val="24"/>
          <w:szCs w:val="24"/>
          <w:lang w:val="ru-RU" w:eastAsia="ru-RU" w:bidi="ru-RU"/>
        </w:rPr>
        <w:t xml:space="preserve"> -------------------------</w:t>
      </w:r>
      <w:r w:rsidRPr="00E06DBB">
        <w:rPr>
          <w:rFonts w:ascii="GHEA Grapalat" w:eastAsia="Times New Roman" w:hAnsi="GHEA Grapalat" w:cs="Times New Roman"/>
          <w:sz w:val="24"/>
          <w:szCs w:val="24"/>
          <w:lang w:val="hy-AM" w:eastAsia="ru-RU" w:bidi="ru-RU"/>
        </w:rPr>
        <w:t xml:space="preserve"> </w:t>
      </w:r>
      <w:r w:rsidRPr="00E06DBB">
        <w:rPr>
          <w:rFonts w:ascii="GHEA Grapalat" w:eastAsia="Times New Roman" w:hAnsi="GHEA Grapalat" w:cs="Times New Roman"/>
          <w:sz w:val="20"/>
          <w:szCs w:val="20"/>
          <w:lang w:val="ru-RU" w:eastAsia="ru-RU" w:bidi="ru-RU"/>
        </w:rPr>
        <w:t>- ом   и</w:t>
      </w:r>
      <w:r w:rsidRPr="00E06DBB">
        <w:rPr>
          <w:rFonts w:ascii="GHEA Grapalat" w:eastAsia="Times New Roman" w:hAnsi="GHEA Grapalat" w:cs="Times New Roman"/>
          <w:sz w:val="24"/>
          <w:szCs w:val="24"/>
          <w:lang w:val="ru-RU" w:eastAsia="ru-RU" w:bidi="ru-RU"/>
        </w:rPr>
        <w:t xml:space="preserve"> ---------------------------- </w:t>
      </w:r>
      <w:r w:rsidRPr="00E06DBB">
        <w:rPr>
          <w:rFonts w:ascii="GHEA Grapalat" w:eastAsia="Times New Roman" w:hAnsi="GHEA Grapalat" w:cs="Times New Roman"/>
          <w:sz w:val="20"/>
          <w:szCs w:val="20"/>
          <w:lang w:val="ru-RU" w:eastAsia="ru-RU" w:bidi="ru-RU"/>
        </w:rPr>
        <w:t>-ом</w:t>
      </w:r>
      <w:r w:rsidRPr="00E06DBB">
        <w:rPr>
          <w:rFonts w:ascii="GHEA Grapalat" w:eastAsia="Times New Roman" w:hAnsi="GHEA Grapalat" w:cs="Times New Roman"/>
          <w:sz w:val="24"/>
          <w:szCs w:val="24"/>
          <w:lang w:val="ru-RU" w:eastAsia="ru-RU" w:bidi="ru-RU"/>
        </w:rPr>
        <w:t xml:space="preserve">                              </w:t>
      </w:r>
    </w:p>
    <w:p w:rsidR="00E06DBB" w:rsidRPr="00E06DBB" w:rsidRDefault="00E06DBB" w:rsidP="00E06DBB">
      <w:pPr>
        <w:spacing w:after="0" w:line="240" w:lineRule="auto"/>
        <w:rPr>
          <w:rFonts w:ascii="GHEA Grapalat" w:eastAsia="Times New Roman" w:hAnsi="GHEA Grapalat" w:cs="Sylfaen"/>
          <w:sz w:val="24"/>
          <w:szCs w:val="24"/>
          <w:vertAlign w:val="superscript"/>
          <w:lang w:val="ru-RU" w:eastAsia="ru-RU" w:bidi="ru-RU"/>
        </w:rPr>
      </w:pPr>
      <w:r w:rsidRPr="00E06DBB">
        <w:rPr>
          <w:rFonts w:ascii="GHEA Grapalat" w:eastAsia="Times New Roman" w:hAnsi="GHEA Grapalat" w:cs="Sylfaen"/>
          <w:sz w:val="24"/>
          <w:szCs w:val="24"/>
          <w:vertAlign w:val="superscript"/>
          <w:lang w:val="es-ES" w:eastAsia="ru-RU" w:bidi="ru-RU"/>
        </w:rPr>
        <w:t xml:space="preserve">                                                                                         </w:t>
      </w:r>
      <w:r w:rsidRPr="00E06DBB">
        <w:rPr>
          <w:rFonts w:ascii="GHEA Grapalat" w:eastAsia="Times New Roman" w:hAnsi="GHEA Grapalat" w:cs="Sylfaen"/>
          <w:sz w:val="24"/>
          <w:szCs w:val="24"/>
          <w:vertAlign w:val="superscript"/>
          <w:lang w:val="ru-RU" w:eastAsia="ru-RU" w:bidi="ru-RU"/>
        </w:rPr>
        <w:t xml:space="preserve"> название</w:t>
      </w:r>
      <w:r w:rsidRPr="00E06DBB">
        <w:rPr>
          <w:rFonts w:ascii="GHEA Grapalat" w:eastAsia="Times New Roman" w:hAnsi="GHEA Grapalat" w:cs="Sylfaen"/>
          <w:sz w:val="24"/>
          <w:szCs w:val="24"/>
          <w:vertAlign w:val="superscript"/>
          <w:lang w:val="es-ES" w:eastAsia="ru-RU" w:bidi="ru-RU"/>
        </w:rPr>
        <w:t xml:space="preserve"> </w:t>
      </w:r>
      <w:r w:rsidRPr="00E06DBB">
        <w:rPr>
          <w:rFonts w:ascii="GHEA Grapalat" w:eastAsia="Times New Roman" w:hAnsi="GHEA Grapalat" w:cs="Sylfaen"/>
          <w:sz w:val="24"/>
          <w:szCs w:val="24"/>
          <w:vertAlign w:val="superscript"/>
          <w:lang w:val="ru-RU" w:eastAsia="ru-RU" w:bidi="ru-RU"/>
        </w:rPr>
        <w:t>заказчика</w:t>
      </w:r>
      <w:r w:rsidRPr="00E06DBB">
        <w:rPr>
          <w:rFonts w:ascii="GHEA Grapalat" w:eastAsia="Times New Roman" w:hAnsi="GHEA Grapalat" w:cs="Sylfaen"/>
          <w:sz w:val="24"/>
          <w:szCs w:val="24"/>
          <w:vertAlign w:val="superscript"/>
          <w:lang w:val="es-ES" w:eastAsia="ru-RU" w:bidi="ru-RU"/>
        </w:rPr>
        <w:t xml:space="preserve"> </w:t>
      </w:r>
      <w:r w:rsidRPr="00E06DBB">
        <w:rPr>
          <w:rFonts w:ascii="GHEA Grapalat" w:eastAsia="Times New Roman" w:hAnsi="GHEA Grapalat" w:cs="Sylfaen"/>
          <w:sz w:val="24"/>
          <w:szCs w:val="24"/>
          <w:vertAlign w:val="superscript"/>
          <w:lang w:val="ru-RU" w:eastAsia="ru-RU" w:bidi="ru-RU"/>
        </w:rPr>
        <w:t xml:space="preserve">                       </w:t>
      </w:r>
      <w:r w:rsidRPr="00E06DBB">
        <w:rPr>
          <w:rFonts w:ascii="GHEA Grapalat" w:eastAsia="Times New Roman" w:hAnsi="GHEA Grapalat" w:cs="Sylfaen"/>
          <w:sz w:val="24"/>
          <w:szCs w:val="24"/>
          <w:vertAlign w:val="superscript"/>
          <w:lang w:val="hy-AM" w:eastAsia="ru-RU" w:bidi="ru-RU"/>
        </w:rPr>
        <w:t xml:space="preserve">           </w:t>
      </w:r>
      <w:r w:rsidRPr="00E06DBB">
        <w:rPr>
          <w:rFonts w:ascii="GHEA Grapalat" w:eastAsia="Times New Roman" w:hAnsi="GHEA Grapalat" w:cs="Sylfaen"/>
          <w:sz w:val="24"/>
          <w:szCs w:val="24"/>
          <w:vertAlign w:val="superscript"/>
          <w:lang w:val="ru-RU" w:eastAsia="ru-RU" w:bidi="ru-RU"/>
        </w:rPr>
        <w:t xml:space="preserve">        название</w:t>
      </w:r>
      <w:r w:rsidRPr="00E06DBB">
        <w:rPr>
          <w:rFonts w:ascii="GHEA Grapalat" w:eastAsia="Times New Roman" w:hAnsi="GHEA Grapalat" w:cs="Sylfaen"/>
          <w:sz w:val="24"/>
          <w:szCs w:val="24"/>
          <w:vertAlign w:val="superscript"/>
          <w:lang w:val="es-ES" w:eastAsia="ru-RU" w:bidi="ru-RU"/>
        </w:rPr>
        <w:t xml:space="preserve"> </w:t>
      </w:r>
      <w:r w:rsidRPr="00E06DBB">
        <w:rPr>
          <w:rFonts w:ascii="GHEA Grapalat" w:eastAsia="Times New Roman" w:hAnsi="GHEA Grapalat" w:cs="Sylfaen"/>
          <w:sz w:val="24"/>
          <w:szCs w:val="24"/>
          <w:vertAlign w:val="superscript"/>
          <w:lang w:val="ru-RU" w:eastAsia="ru-RU" w:bidi="ru-RU"/>
        </w:rPr>
        <w:t>исполнителя</w:t>
      </w:r>
    </w:p>
    <w:p w:rsidR="00E06DBB" w:rsidRPr="00E06DBB" w:rsidRDefault="00E06DBB" w:rsidP="00E06DBB">
      <w:pPr>
        <w:spacing w:after="0" w:line="240" w:lineRule="auto"/>
        <w:rPr>
          <w:rFonts w:ascii="GHEA Grapalat" w:eastAsia="Times New Roman" w:hAnsi="GHEA Grapalat" w:cs="Sylfaen"/>
          <w:sz w:val="24"/>
          <w:szCs w:val="24"/>
          <w:vertAlign w:val="superscript"/>
          <w:lang w:val="ru-RU" w:eastAsia="ru-RU" w:bidi="ru-RU"/>
        </w:rPr>
      </w:pPr>
      <w:r w:rsidRPr="00E06DBB">
        <w:rPr>
          <w:rFonts w:ascii="GHEA Grapalat" w:eastAsia="Times New Roman" w:hAnsi="GHEA Grapalat" w:cs="Sylfaen"/>
          <w:sz w:val="20"/>
          <w:szCs w:val="20"/>
          <w:lang w:val="es-ES" w:eastAsia="ru-RU" w:bidi="ru-RU"/>
        </w:rPr>
        <w:t xml:space="preserve">   «--»</w:t>
      </w:r>
      <w:r w:rsidRPr="00E06DBB">
        <w:rPr>
          <w:rFonts w:ascii="GHEA Grapalat" w:eastAsia="Times New Roman" w:hAnsi="GHEA Grapalat" w:cs="Sylfaen"/>
          <w:sz w:val="20"/>
          <w:szCs w:val="20"/>
          <w:lang w:val="ru-RU" w:eastAsia="ru-RU" w:bidi="ru-RU"/>
        </w:rPr>
        <w:t xml:space="preserve"> </w:t>
      </w:r>
      <w:r w:rsidRPr="00E06DBB">
        <w:rPr>
          <w:rFonts w:ascii="GHEA Grapalat" w:eastAsia="Times New Roman" w:hAnsi="GHEA Grapalat" w:cs="Sylfaen"/>
          <w:sz w:val="20"/>
          <w:szCs w:val="20"/>
          <w:lang w:val="es-ES" w:eastAsia="ru-RU" w:bidi="ru-RU"/>
        </w:rPr>
        <w:t>20</w:t>
      </w:r>
      <w:r w:rsidRPr="00E06DBB">
        <w:rPr>
          <w:rFonts w:ascii="GHEA Grapalat" w:eastAsia="Times New Roman" w:hAnsi="GHEA Grapalat" w:cs="Sylfaen"/>
          <w:sz w:val="20"/>
          <w:szCs w:val="20"/>
          <w:lang w:val="ru-RU" w:eastAsia="ru-RU" w:bidi="ru-RU"/>
        </w:rPr>
        <w:t>г</w:t>
      </w:r>
      <w:r w:rsidRPr="00E06DBB">
        <w:rPr>
          <w:rFonts w:ascii="GHEA Grapalat" w:eastAsia="Times New Roman" w:hAnsi="GHEA Grapalat" w:cs="Sylfaen"/>
          <w:sz w:val="20"/>
          <w:szCs w:val="20"/>
          <w:lang w:val="es-ES" w:eastAsia="ru-RU" w:bidi="ru-RU"/>
        </w:rPr>
        <w:t>.</w:t>
      </w:r>
      <w:r w:rsidRPr="00E06DBB">
        <w:rPr>
          <w:rFonts w:ascii="GHEA Grapalat" w:eastAsia="Times New Roman" w:hAnsi="GHEA Grapalat" w:cs="Sylfaen"/>
          <w:sz w:val="20"/>
          <w:szCs w:val="20"/>
          <w:lang w:val="ru-RU" w:eastAsia="ru-RU" w:bidi="ru-RU"/>
        </w:rPr>
        <w:t xml:space="preserve">договора под кодом </w:t>
      </w:r>
      <w:r w:rsidRPr="00E06DBB">
        <w:rPr>
          <w:rFonts w:ascii="GHEA Grapalat" w:eastAsia="Times New Roman" w:hAnsi="GHEA Grapalat" w:cs="Sylfaen"/>
          <w:sz w:val="20"/>
          <w:szCs w:val="20"/>
          <w:lang w:val="es-ES" w:eastAsia="ru-RU" w:bidi="ru-RU"/>
        </w:rPr>
        <w:t xml:space="preserve"> </w:t>
      </w:r>
      <w:r w:rsidRPr="00E06DBB">
        <w:rPr>
          <w:rFonts w:ascii="GHEA Grapalat" w:eastAsia="Times New Roman" w:hAnsi="GHEA Grapalat" w:cs="Times New Roman"/>
          <w:i/>
          <w:sz w:val="20"/>
          <w:szCs w:val="20"/>
          <w:lang w:val="af-ZA" w:eastAsia="ru-RU" w:bidi="ru-RU"/>
        </w:rPr>
        <w:t>___</w:t>
      </w:r>
      <w:r w:rsidRPr="00E06DBB">
        <w:rPr>
          <w:rFonts w:ascii="GHEA Grapalat" w:eastAsia="Times New Roman" w:hAnsi="GHEA Grapalat" w:cs="Arial"/>
          <w:i/>
          <w:sz w:val="20"/>
          <w:szCs w:val="20"/>
          <w:shd w:val="clear" w:color="auto" w:fill="FFFFFF"/>
          <w:lang w:val="hy-AM" w:eastAsia="ru-RU" w:bidi="ru-RU"/>
        </w:rPr>
        <w:t>«   »</w:t>
      </w:r>
      <w:r w:rsidRPr="00E06DBB">
        <w:rPr>
          <w:rFonts w:ascii="GHEA Grapalat" w:eastAsia="Times New Roman" w:hAnsi="GHEA Grapalat" w:cs="Times New Roman"/>
          <w:i/>
          <w:sz w:val="20"/>
          <w:szCs w:val="20"/>
          <w:u w:val="single"/>
          <w:lang w:val="ru-RU" w:eastAsia="ru-RU" w:bidi="ru-RU"/>
        </w:rPr>
        <w:t xml:space="preserve">__ </w:t>
      </w:r>
      <w:r w:rsidRPr="00E06DBB">
        <w:rPr>
          <w:rFonts w:ascii="GHEA Grapalat" w:eastAsia="Times New Roman" w:hAnsi="GHEA Grapalat" w:cs="Times New Roman"/>
          <w:sz w:val="20"/>
          <w:szCs w:val="20"/>
          <w:lang w:val="ru-RU" w:eastAsia="ru-RU" w:bidi="ru-RU"/>
        </w:rPr>
        <w:t>(</w:t>
      </w:r>
      <w:r w:rsidRPr="00E06DBB">
        <w:rPr>
          <w:rFonts w:ascii="GHEA Grapalat" w:eastAsia="Times New Roman" w:hAnsi="GHEA Grapalat" w:cs="Sylfaen"/>
          <w:sz w:val="20"/>
          <w:szCs w:val="20"/>
          <w:lang w:val="ru-RU" w:eastAsia="ru-RU" w:bidi="ru-RU"/>
        </w:rPr>
        <w:t>далее-Договор</w:t>
      </w:r>
      <w:r w:rsidRPr="00E06DBB">
        <w:rPr>
          <w:rFonts w:ascii="GHEA Grapalat" w:eastAsia="Times New Roman" w:hAnsi="GHEA Grapalat" w:cs="Sylfaen"/>
          <w:sz w:val="20"/>
          <w:szCs w:val="20"/>
          <w:lang w:val="es-ES" w:eastAsia="ru-RU" w:bidi="ru-RU"/>
        </w:rPr>
        <w:t>)</w:t>
      </w:r>
      <w:r w:rsidRPr="00E06DBB">
        <w:rPr>
          <w:rFonts w:ascii="GHEA Grapalat" w:eastAsia="Times New Roman" w:hAnsi="GHEA Grapalat" w:cs="Sylfaen"/>
          <w:sz w:val="20"/>
          <w:szCs w:val="20"/>
          <w:lang w:val="ru-RU" w:eastAsia="ru-RU" w:bidi="ru-RU"/>
        </w:rPr>
        <w:t xml:space="preserve">, между мной </w:t>
      </w:r>
      <w:r w:rsidRPr="00E06DBB">
        <w:rPr>
          <w:rFonts w:ascii="GHEA Grapalat" w:eastAsia="Times New Roman" w:hAnsi="GHEA Grapalat" w:cs="Sylfaen"/>
          <w:sz w:val="20"/>
          <w:szCs w:val="20"/>
          <w:lang w:val="hy-AM" w:eastAsia="ru-RU" w:bidi="ru-RU"/>
        </w:rPr>
        <w:t xml:space="preserve"> </w:t>
      </w:r>
      <w:r w:rsidRPr="00E06DBB">
        <w:rPr>
          <w:rFonts w:ascii="GHEA Grapalat" w:eastAsia="Times New Roman" w:hAnsi="GHEA Grapalat" w:cs="Sylfaen"/>
          <w:sz w:val="20"/>
          <w:szCs w:val="20"/>
          <w:lang w:val="ru-RU" w:eastAsia="ru-RU" w:bidi="ru-RU"/>
        </w:rPr>
        <w:t>и ------------------------- - ом</w:t>
      </w:r>
    </w:p>
    <w:p w:rsidR="00E06DBB" w:rsidRPr="00E06DBB" w:rsidRDefault="00E06DBB" w:rsidP="00E06DBB">
      <w:pPr>
        <w:spacing w:after="0" w:line="240" w:lineRule="auto"/>
        <w:rPr>
          <w:rFonts w:ascii="GHEA Grapalat" w:eastAsia="Times New Roman" w:hAnsi="GHEA Grapalat" w:cs="Times New Roman"/>
          <w:sz w:val="24"/>
          <w:szCs w:val="24"/>
          <w:u w:val="single"/>
          <w:lang w:val="es-ES" w:eastAsia="ru-RU" w:bidi="ru-RU"/>
        </w:rPr>
      </w:pPr>
      <w:r w:rsidRPr="00E06DBB">
        <w:rPr>
          <w:rFonts w:ascii="GHEA Grapalat" w:eastAsia="Times New Roman" w:hAnsi="GHEA Grapalat" w:cs="Sylfaen"/>
          <w:sz w:val="24"/>
          <w:szCs w:val="24"/>
          <w:vertAlign w:val="superscript"/>
          <w:lang w:val="ru-RU" w:eastAsia="ru-RU" w:bidi="ru-RU"/>
        </w:rPr>
        <w:t xml:space="preserve">                                                                                                                                                                  название</w:t>
      </w:r>
      <w:r w:rsidRPr="00E06DBB">
        <w:rPr>
          <w:rFonts w:ascii="GHEA Grapalat" w:eastAsia="Times New Roman" w:hAnsi="GHEA Grapalat" w:cs="Sylfaen"/>
          <w:sz w:val="24"/>
          <w:szCs w:val="24"/>
          <w:vertAlign w:val="superscript"/>
          <w:lang w:val="es-ES" w:eastAsia="ru-RU" w:bidi="ru-RU"/>
        </w:rPr>
        <w:t xml:space="preserve"> </w:t>
      </w:r>
      <w:r w:rsidRPr="00E06DBB">
        <w:rPr>
          <w:rFonts w:ascii="GHEA Grapalat" w:eastAsia="Times New Roman" w:hAnsi="GHEA Grapalat" w:cs="Sylfaen"/>
          <w:sz w:val="24"/>
          <w:szCs w:val="24"/>
          <w:vertAlign w:val="superscript"/>
          <w:lang w:val="ru-RU" w:eastAsia="ru-RU" w:bidi="ru-RU"/>
        </w:rPr>
        <w:t>исполнителя</w:t>
      </w:r>
    </w:p>
    <w:p w:rsidR="00E06DBB" w:rsidRPr="00E06DBB" w:rsidRDefault="00E06DBB" w:rsidP="00E06DBB">
      <w:pPr>
        <w:spacing w:after="0" w:line="240" w:lineRule="auto"/>
        <w:ind w:firstLine="709"/>
        <w:rPr>
          <w:rFonts w:ascii="GHEA Grapalat" w:eastAsia="Times New Roman" w:hAnsi="GHEA Grapalat" w:cs="Sylfaen"/>
          <w:sz w:val="20"/>
          <w:szCs w:val="20"/>
          <w:lang w:val="es-ES" w:eastAsia="ru-RU" w:bidi="ru-RU"/>
        </w:rPr>
      </w:pPr>
      <w:r w:rsidRPr="00E06DBB">
        <w:rPr>
          <w:rFonts w:ascii="GHEA Grapalat" w:eastAsia="Times New Roman" w:hAnsi="GHEA Grapalat" w:cs="Times New Roman"/>
          <w:sz w:val="24"/>
          <w:szCs w:val="24"/>
          <w:u w:val="single"/>
          <w:lang w:val="es-ES" w:eastAsia="ru-RU" w:bidi="ru-RU"/>
        </w:rPr>
        <w:tab/>
      </w:r>
      <w:r w:rsidRPr="00E06DBB">
        <w:rPr>
          <w:rFonts w:ascii="GHEA Grapalat" w:eastAsia="Times New Roman" w:hAnsi="GHEA Grapalat" w:cs="Sylfaen"/>
          <w:sz w:val="20"/>
          <w:szCs w:val="20"/>
          <w:lang w:val="es-ES" w:eastAsia="ru-RU" w:bidi="ru-RU"/>
        </w:rPr>
        <w:t xml:space="preserve"> «--»   20  </w:t>
      </w:r>
      <w:r w:rsidRPr="00E06DBB">
        <w:rPr>
          <w:rFonts w:ascii="GHEA Grapalat" w:eastAsia="Times New Roman" w:hAnsi="GHEA Grapalat" w:cs="Sylfaen"/>
          <w:sz w:val="20"/>
          <w:szCs w:val="20"/>
          <w:lang w:val="ru-RU" w:eastAsia="ru-RU" w:bidi="ru-RU"/>
        </w:rPr>
        <w:t xml:space="preserve">года </w:t>
      </w:r>
      <w:r w:rsidRPr="00E06DBB">
        <w:rPr>
          <w:rFonts w:ascii="GHEA Grapalat" w:eastAsia="Times New Roman" w:hAnsi="GHEA Grapalat" w:cs="Sylfaen"/>
          <w:sz w:val="20"/>
          <w:szCs w:val="20"/>
          <w:lang w:val="es-ES" w:eastAsia="ru-RU" w:bidi="ru-RU"/>
        </w:rPr>
        <w:t xml:space="preserve"> </w:t>
      </w:r>
      <w:r w:rsidRPr="00E06DBB">
        <w:rPr>
          <w:rFonts w:ascii="GHEA Grapalat" w:eastAsia="Times New Roman" w:hAnsi="GHEA Grapalat" w:cs="Times New Roman"/>
          <w:sz w:val="20"/>
          <w:szCs w:val="20"/>
          <w:lang w:val="ru-RU" w:eastAsia="ru-RU" w:bidi="ru-RU"/>
        </w:rPr>
        <w:t>заключен</w:t>
      </w:r>
      <w:r w:rsidRPr="00E06DBB">
        <w:rPr>
          <w:rFonts w:ascii="GHEA Grapalat" w:eastAsia="Times New Roman" w:hAnsi="GHEA Grapalat" w:cs="Sylfaen"/>
          <w:sz w:val="20"/>
          <w:szCs w:val="20"/>
          <w:lang w:val="es-ES" w:eastAsia="ru-RU" w:bidi="ru-RU"/>
        </w:rPr>
        <w:t xml:space="preserve"> </w:t>
      </w:r>
      <w:r w:rsidRPr="00E06DBB">
        <w:rPr>
          <w:rFonts w:ascii="GHEA Grapalat" w:eastAsia="Times New Roman" w:hAnsi="GHEA Grapalat" w:cs="Sylfaen"/>
          <w:sz w:val="20"/>
          <w:szCs w:val="20"/>
          <w:lang w:val="ru-RU" w:eastAsia="ru-RU" w:bidi="ru-RU"/>
        </w:rPr>
        <w:t xml:space="preserve">договор факторинга под кодом </w:t>
      </w:r>
      <w:r w:rsidRPr="00E06DBB">
        <w:rPr>
          <w:rFonts w:ascii="GHEA Grapalat" w:eastAsia="Times New Roman" w:hAnsi="GHEA Grapalat" w:cs="Times New Roman"/>
          <w:sz w:val="24"/>
          <w:szCs w:val="24"/>
          <w:lang w:val="es-ES" w:eastAsia="ru-RU" w:bidi="ru-RU"/>
        </w:rPr>
        <w:t>«</w:t>
      </w:r>
      <w:r w:rsidRPr="00E06DBB">
        <w:rPr>
          <w:rFonts w:ascii="GHEA Grapalat" w:eastAsia="Times New Roman" w:hAnsi="GHEA Grapalat" w:cs="Times New Roman"/>
          <w:sz w:val="20"/>
          <w:szCs w:val="20"/>
          <w:lang w:val="es-ES" w:eastAsia="ru-RU" w:bidi="ru-RU"/>
        </w:rPr>
        <w:t>---</w:t>
      </w:r>
      <w:r w:rsidRPr="00E06DBB">
        <w:rPr>
          <w:rFonts w:ascii="GHEA Grapalat" w:eastAsia="Times New Roman" w:hAnsi="GHEA Grapalat" w:cs="Sylfaen"/>
          <w:sz w:val="20"/>
          <w:szCs w:val="20"/>
          <w:lang w:val="es-ES" w:eastAsia="ru-RU" w:bidi="ru-RU"/>
        </w:rPr>
        <w:t>------------------</w:t>
      </w:r>
      <w:r w:rsidRPr="00E06DBB">
        <w:rPr>
          <w:rFonts w:ascii="GHEA Grapalat" w:eastAsia="Times New Roman" w:hAnsi="GHEA Grapalat" w:cs="Times New Roman"/>
          <w:sz w:val="24"/>
          <w:szCs w:val="24"/>
          <w:lang w:val="es-ES" w:eastAsia="ru-RU" w:bidi="ru-RU"/>
        </w:rPr>
        <w:t>»</w:t>
      </w:r>
      <w:r w:rsidRPr="00E06DBB">
        <w:rPr>
          <w:rFonts w:ascii="GHEA Grapalat" w:eastAsia="Times New Roman" w:hAnsi="GHEA Grapalat" w:cs="Times New Roman"/>
          <w:sz w:val="24"/>
          <w:szCs w:val="24"/>
          <w:lang w:val="ru-RU" w:eastAsia="ru-RU" w:bidi="ru-RU"/>
        </w:rPr>
        <w:t>.</w:t>
      </w:r>
      <w:r w:rsidRPr="00E06DBB">
        <w:rPr>
          <w:rFonts w:ascii="GHEA Grapalat" w:eastAsia="Times New Roman" w:hAnsi="GHEA Grapalat" w:cs="Sylfaen"/>
          <w:sz w:val="20"/>
          <w:szCs w:val="20"/>
          <w:lang w:val="es-ES" w:eastAsia="ru-RU" w:bidi="ru-RU"/>
        </w:rPr>
        <w:t xml:space="preserve"> </w:t>
      </w:r>
    </w:p>
    <w:p w:rsidR="00E06DBB" w:rsidRPr="00E06DBB" w:rsidRDefault="00E06DBB" w:rsidP="00E06DBB">
      <w:pPr>
        <w:spacing w:after="0" w:line="240" w:lineRule="auto"/>
        <w:rPr>
          <w:rFonts w:ascii="GHEA Grapalat" w:eastAsia="Times New Roman" w:hAnsi="GHEA Grapalat" w:cs="Sylfaen"/>
          <w:sz w:val="20"/>
          <w:szCs w:val="20"/>
          <w:lang w:val="es-ES" w:eastAsia="ru-RU" w:bidi="ru-RU"/>
        </w:rPr>
      </w:pPr>
    </w:p>
    <w:p w:rsidR="00E06DBB" w:rsidRPr="00E06DBB" w:rsidRDefault="00E06DBB" w:rsidP="00E06DBB">
      <w:pPr>
        <w:numPr>
          <w:ilvl w:val="0"/>
          <w:numId w:val="37"/>
        </w:numPr>
        <w:spacing w:after="0" w:line="240" w:lineRule="auto"/>
        <w:contextualSpacing/>
        <w:jc w:val="both"/>
        <w:rPr>
          <w:rFonts w:ascii="GHEA Grapalat" w:eastAsia="Times New Roman" w:hAnsi="GHEA Grapalat" w:cs="Sylfaen"/>
          <w:sz w:val="20"/>
          <w:szCs w:val="20"/>
          <w:lang w:val="ru-RU" w:eastAsia="ru-RU" w:bidi="ru-RU"/>
        </w:rPr>
      </w:pPr>
      <w:r w:rsidRPr="00E06DBB">
        <w:rPr>
          <w:rFonts w:ascii="GHEA Grapalat" w:eastAsia="Times New Roman" w:hAnsi="GHEA Grapalat" w:cs="Sylfaen"/>
          <w:sz w:val="20"/>
          <w:szCs w:val="20"/>
          <w:lang w:val="ru-RU" w:eastAsia="ru-RU" w:bidi="ru-RU"/>
        </w:rPr>
        <w:t xml:space="preserve">Согласен с </w:t>
      </w:r>
      <w:proofErr w:type="gramStart"/>
      <w:r w:rsidRPr="00E06DBB">
        <w:rPr>
          <w:rFonts w:ascii="GHEA Grapalat" w:eastAsia="Times New Roman" w:hAnsi="GHEA Grapalat" w:cs="Sylfaen"/>
          <w:sz w:val="20"/>
          <w:szCs w:val="20"/>
          <w:lang w:val="ru-RU" w:eastAsia="ru-RU" w:bidi="ru-RU"/>
        </w:rPr>
        <w:t>условиями</w:t>
      </w:r>
      <w:proofErr w:type="gramEnd"/>
      <w:r w:rsidRPr="00E06DBB">
        <w:rPr>
          <w:rFonts w:ascii="GHEA Grapalat" w:eastAsia="Times New Roman" w:hAnsi="GHEA Grapalat" w:cs="Sylfaen"/>
          <w:sz w:val="20"/>
          <w:szCs w:val="20"/>
          <w:lang w:val="ru-RU" w:eastAsia="ru-RU" w:bidi="ru-RU"/>
        </w:rPr>
        <w:t xml:space="preserve"> изложенными в пункте 7.12 .</w:t>
      </w:r>
    </w:p>
    <w:p w:rsidR="00E06DBB" w:rsidRPr="00E06DBB" w:rsidRDefault="00E06DBB" w:rsidP="00E06DBB">
      <w:pPr>
        <w:spacing w:after="0" w:line="240" w:lineRule="auto"/>
        <w:jc w:val="center"/>
        <w:rPr>
          <w:rFonts w:ascii="GHEA Grapalat" w:eastAsia="Times New Roman" w:hAnsi="GHEA Grapalat" w:cs="GHEA Grapalat"/>
          <w:sz w:val="24"/>
          <w:szCs w:val="24"/>
          <w:lang w:val="es-ES" w:eastAsia="ru-RU" w:bidi="ru-RU"/>
        </w:rPr>
      </w:pPr>
    </w:p>
    <w:p w:rsidR="00E06DBB" w:rsidRPr="00E06DBB" w:rsidRDefault="00E06DBB" w:rsidP="00E06DBB">
      <w:pPr>
        <w:spacing w:after="0" w:line="240" w:lineRule="auto"/>
        <w:ind w:firstLine="709"/>
        <w:rPr>
          <w:rFonts w:ascii="Times New Roman" w:eastAsia="Times New Roman" w:hAnsi="Times New Roman" w:cs="Times New Roman"/>
          <w:sz w:val="24"/>
          <w:szCs w:val="24"/>
          <w:lang w:val="es-ES" w:eastAsia="ru-RU" w:bidi="ru-RU"/>
        </w:rPr>
      </w:pPr>
    </w:p>
    <w:p w:rsidR="00E06DBB" w:rsidRPr="00E06DBB" w:rsidRDefault="00E06DBB" w:rsidP="00E06DBB">
      <w:pPr>
        <w:spacing w:after="0" w:line="240" w:lineRule="auto"/>
        <w:ind w:firstLine="709"/>
        <w:rPr>
          <w:rFonts w:ascii="Times New Roman" w:eastAsia="Times New Roman" w:hAnsi="Times New Roman" w:cs="Times New Roman"/>
          <w:sz w:val="24"/>
          <w:szCs w:val="24"/>
          <w:lang w:val="es-ES" w:eastAsia="ru-RU" w:bidi="ru-RU"/>
        </w:rPr>
      </w:pPr>
    </w:p>
    <w:p w:rsidR="00E06DBB" w:rsidRPr="00E06DBB" w:rsidRDefault="00E06DBB" w:rsidP="00E06DBB">
      <w:pPr>
        <w:spacing w:after="0" w:line="240" w:lineRule="auto"/>
        <w:ind w:firstLine="709"/>
        <w:rPr>
          <w:rFonts w:ascii="Times New Roman" w:eastAsia="Times New Roman" w:hAnsi="Times New Roman" w:cs="Times New Roman"/>
          <w:sz w:val="24"/>
          <w:szCs w:val="24"/>
          <w:lang w:val="es-ES" w:eastAsia="ru-RU" w:bidi="ru-RU"/>
        </w:rPr>
      </w:pPr>
    </w:p>
    <w:p w:rsidR="00E06DBB" w:rsidRPr="00E06DBB" w:rsidRDefault="00E06DBB" w:rsidP="00E06DBB">
      <w:pPr>
        <w:spacing w:after="0" w:line="240" w:lineRule="auto"/>
        <w:ind w:left="720" w:firstLine="720"/>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 xml:space="preserve">_______________________________________ </w:t>
      </w:r>
      <w:r w:rsidRPr="00E06DBB">
        <w:rPr>
          <w:rFonts w:ascii="GHEA Grapalat" w:eastAsia="Times New Roman" w:hAnsi="GHEA Grapalat" w:cs="Times New Roman"/>
          <w:sz w:val="20"/>
          <w:szCs w:val="24"/>
          <w:lang w:val="hy-AM" w:eastAsia="ru-RU" w:bidi="ru-RU"/>
        </w:rPr>
        <w:tab/>
        <w:t xml:space="preserve">                </w:t>
      </w:r>
      <w:r w:rsidRPr="00E06DBB">
        <w:rPr>
          <w:rFonts w:ascii="GHEA Grapalat" w:eastAsia="Times New Roman" w:hAnsi="GHEA Grapalat" w:cs="Times New Roman"/>
          <w:sz w:val="20"/>
          <w:szCs w:val="24"/>
          <w:lang w:val="es-ES" w:eastAsia="ru-RU" w:bidi="ru-RU"/>
        </w:rPr>
        <w:t xml:space="preserve">       </w:t>
      </w:r>
      <w:r w:rsidRPr="00E06DBB">
        <w:rPr>
          <w:rFonts w:ascii="GHEA Grapalat" w:eastAsia="Times New Roman" w:hAnsi="GHEA Grapalat" w:cs="Times New Roman"/>
          <w:sz w:val="20"/>
          <w:szCs w:val="24"/>
          <w:lang w:val="hy-AM" w:eastAsia="ru-RU" w:bidi="ru-RU"/>
        </w:rPr>
        <w:t xml:space="preserve">_____________ </w:t>
      </w:r>
    </w:p>
    <w:p w:rsidR="00E06DBB" w:rsidRPr="00E06DBB" w:rsidRDefault="00E06DBB" w:rsidP="00E06DBB">
      <w:pPr>
        <w:spacing w:after="0" w:line="240" w:lineRule="auto"/>
        <w:rPr>
          <w:rFonts w:ascii="GHEA Grapalat" w:eastAsia="Times New Roman" w:hAnsi="GHEA Grapalat" w:cs="Times New Roman"/>
          <w:sz w:val="20"/>
          <w:szCs w:val="24"/>
          <w:vertAlign w:val="superscript"/>
          <w:lang w:val="hy-AM" w:eastAsia="ru-RU" w:bidi="ru-RU"/>
        </w:rPr>
      </w:pPr>
      <w:r w:rsidRPr="00E06DBB">
        <w:rPr>
          <w:rFonts w:ascii="GHEA Grapalat" w:eastAsia="Times New Roman" w:hAnsi="GHEA Grapalat" w:cs="Times New Roman"/>
          <w:sz w:val="20"/>
          <w:szCs w:val="24"/>
          <w:vertAlign w:val="superscript"/>
          <w:lang w:val="ru-RU" w:eastAsia="ru-RU" w:bidi="ru-RU"/>
        </w:rPr>
        <w:t xml:space="preserve">                                                </w:t>
      </w:r>
      <w:r w:rsidRPr="00E06DBB">
        <w:rPr>
          <w:rFonts w:ascii="GHEA Grapalat" w:eastAsia="Times New Roman" w:hAnsi="GHEA Grapalat" w:cs="Times New Roman"/>
          <w:sz w:val="20"/>
          <w:szCs w:val="24"/>
          <w:vertAlign w:val="superscript"/>
          <w:lang w:val="hy-AM" w:eastAsia="ru-RU" w:bidi="ru-RU"/>
        </w:rPr>
        <w:t>название финансового агента (должность руководителя, имя, фамилия)</w:t>
      </w:r>
      <w:r w:rsidRPr="00E06DBB">
        <w:rPr>
          <w:rFonts w:ascii="GHEA Grapalat" w:eastAsia="Times New Roman" w:hAnsi="GHEA Grapalat" w:cs="Times New Roman"/>
          <w:sz w:val="20"/>
          <w:szCs w:val="24"/>
          <w:vertAlign w:val="superscript"/>
          <w:lang w:val="ru-RU" w:eastAsia="ru-RU" w:bidi="ru-RU"/>
        </w:rPr>
        <w:t xml:space="preserve">                                                         подпись</w:t>
      </w:r>
      <w:r w:rsidRPr="00E06DBB">
        <w:rPr>
          <w:rFonts w:ascii="GHEA Grapalat" w:eastAsia="Times New Roman" w:hAnsi="GHEA Grapalat" w:cs="Times New Roman"/>
          <w:sz w:val="20"/>
          <w:szCs w:val="24"/>
          <w:vertAlign w:val="superscript"/>
          <w:lang w:val="hy-AM" w:eastAsia="ru-RU" w:bidi="ru-RU"/>
        </w:rPr>
        <w:t xml:space="preserve">                                                                                                                                                                                                                       </w:t>
      </w:r>
    </w:p>
    <w:p w:rsidR="00E06DBB" w:rsidRPr="00E06DBB" w:rsidRDefault="00E06DBB" w:rsidP="00E06DBB">
      <w:pPr>
        <w:spacing w:after="0" w:line="240" w:lineRule="auto"/>
        <w:jc w:val="right"/>
        <w:rPr>
          <w:rFonts w:ascii="GHEA Grapalat" w:eastAsia="Times New Roman" w:hAnsi="GHEA Grapalat" w:cs="Times New Roman"/>
          <w:sz w:val="20"/>
          <w:szCs w:val="24"/>
          <w:lang w:val="hy-AM" w:eastAsia="ru-RU" w:bidi="ru-RU"/>
        </w:rPr>
      </w:pPr>
      <w:r w:rsidRPr="00E06DBB">
        <w:rPr>
          <w:rFonts w:ascii="GHEA Grapalat" w:eastAsia="Times New Roman" w:hAnsi="GHEA Grapalat" w:cs="Times New Roman"/>
          <w:sz w:val="20"/>
          <w:szCs w:val="24"/>
          <w:lang w:val="hy-AM" w:eastAsia="ru-RU" w:bidi="ru-RU"/>
        </w:rPr>
        <w:t xml:space="preserve">    </w:t>
      </w:r>
    </w:p>
    <w:p w:rsidR="00E06DBB" w:rsidRPr="00E06DBB" w:rsidRDefault="00E06DBB" w:rsidP="00E06DBB">
      <w:pPr>
        <w:spacing w:after="0" w:line="240" w:lineRule="auto"/>
        <w:jc w:val="center"/>
        <w:rPr>
          <w:rFonts w:ascii="GHEA Grapalat" w:eastAsia="Times New Roman" w:hAnsi="GHEA Grapalat" w:cs="Sylfaen"/>
          <w:sz w:val="16"/>
          <w:szCs w:val="16"/>
          <w:lang w:val="es-ES" w:eastAsia="ru-RU" w:bidi="ru-RU"/>
        </w:rPr>
      </w:pPr>
      <w:r w:rsidRPr="00E06DBB">
        <w:rPr>
          <w:rFonts w:ascii="GHEA Grapalat" w:eastAsia="Times New Roman" w:hAnsi="GHEA Grapalat" w:cs="Times New Roman"/>
          <w:sz w:val="16"/>
          <w:szCs w:val="16"/>
          <w:lang w:val="ru-RU" w:eastAsia="ru-RU" w:bidi="ru-RU"/>
        </w:rPr>
        <w:t xml:space="preserve">                                                                                                      М. П.</w:t>
      </w:r>
      <w:r w:rsidRPr="00E06DBB">
        <w:rPr>
          <w:rFonts w:ascii="GHEA Grapalat" w:eastAsia="Times New Roman" w:hAnsi="GHEA Grapalat" w:cs="Sylfaen"/>
          <w:sz w:val="16"/>
          <w:szCs w:val="16"/>
          <w:lang w:val="es-ES" w:eastAsia="ru-RU" w:bidi="ru-RU"/>
        </w:rPr>
        <w:t xml:space="preserve"> (</w:t>
      </w:r>
      <w:r w:rsidRPr="00E06DBB">
        <w:rPr>
          <w:rFonts w:ascii="GHEA Grapalat" w:eastAsia="Times New Roman" w:hAnsi="GHEA Grapalat" w:cs="Sylfaen"/>
          <w:sz w:val="16"/>
          <w:szCs w:val="16"/>
          <w:lang w:val="ru-RU" w:eastAsia="ru-RU" w:bidi="ru-RU"/>
        </w:rPr>
        <w:t>при наличии</w:t>
      </w:r>
      <w:r w:rsidRPr="00E06DBB">
        <w:rPr>
          <w:rFonts w:ascii="GHEA Grapalat" w:eastAsia="Times New Roman" w:hAnsi="GHEA Grapalat" w:cs="Sylfaen"/>
          <w:sz w:val="16"/>
          <w:szCs w:val="16"/>
          <w:lang w:val="es-ES" w:eastAsia="ru-RU" w:bidi="ru-RU"/>
        </w:rPr>
        <w:t>)</w:t>
      </w:r>
    </w:p>
    <w:p w:rsidR="00E06DBB" w:rsidRPr="00E06DBB" w:rsidRDefault="00E06DBB" w:rsidP="00E06DBB">
      <w:pPr>
        <w:spacing w:after="0" w:line="240" w:lineRule="auto"/>
        <w:jc w:val="center"/>
        <w:rPr>
          <w:rFonts w:ascii="GHEA Grapalat" w:eastAsia="Times New Roman" w:hAnsi="GHEA Grapalat" w:cs="Sylfaen"/>
          <w:sz w:val="16"/>
          <w:szCs w:val="16"/>
          <w:lang w:val="es-ES" w:eastAsia="ru-RU" w:bidi="ru-RU"/>
        </w:rPr>
      </w:pPr>
      <w:r w:rsidRPr="00E06DBB">
        <w:rPr>
          <w:rFonts w:ascii="GHEA Grapalat" w:eastAsia="Times New Roman" w:hAnsi="GHEA Grapalat" w:cs="Sylfaen"/>
          <w:sz w:val="16"/>
          <w:szCs w:val="16"/>
          <w:lang w:val="es-ES" w:eastAsia="ru-RU" w:bidi="ru-RU"/>
        </w:rPr>
        <w:t xml:space="preserve">                                               </w:t>
      </w:r>
    </w:p>
    <w:p w:rsidR="00E06DBB" w:rsidRPr="00E06DBB" w:rsidRDefault="00E06DBB" w:rsidP="00E06DBB">
      <w:pPr>
        <w:spacing w:after="0" w:line="240" w:lineRule="auto"/>
        <w:jc w:val="center"/>
        <w:rPr>
          <w:rFonts w:ascii="GHEA Grapalat" w:eastAsia="Times New Roman" w:hAnsi="GHEA Grapalat" w:cs="Sylfaen"/>
          <w:sz w:val="16"/>
          <w:szCs w:val="16"/>
          <w:lang w:val="es-ES" w:eastAsia="ru-RU" w:bidi="ru-RU"/>
        </w:rPr>
      </w:pPr>
    </w:p>
    <w:p w:rsidR="00E06DBB" w:rsidRPr="00E06DBB" w:rsidRDefault="00E06DBB" w:rsidP="00E06DBB">
      <w:pPr>
        <w:widowControl w:val="0"/>
        <w:spacing w:after="160" w:line="240" w:lineRule="auto"/>
        <w:ind w:left="-142" w:firstLine="142"/>
        <w:jc w:val="center"/>
        <w:rPr>
          <w:rFonts w:ascii="GHEA Grapalat" w:eastAsia="Times New Roman" w:hAnsi="GHEA Grapalat" w:cs="Times New Roman"/>
          <w:i/>
          <w:sz w:val="24"/>
          <w:szCs w:val="24"/>
          <w:lang w:eastAsia="ru-RU" w:bidi="ru-RU"/>
        </w:rPr>
      </w:pPr>
      <w:r w:rsidRPr="00E06DBB">
        <w:rPr>
          <w:rFonts w:ascii="GHEA Grapalat" w:eastAsia="Times New Roman" w:hAnsi="GHEA Grapalat" w:cs="Sylfaen"/>
          <w:sz w:val="20"/>
          <w:szCs w:val="20"/>
          <w:lang w:val="es-ES" w:eastAsia="ru-RU" w:bidi="ru-RU"/>
        </w:rPr>
        <w:t xml:space="preserve">«--»         20  </w:t>
      </w:r>
      <w:r w:rsidRPr="00E06DBB">
        <w:rPr>
          <w:rFonts w:ascii="GHEA Grapalat" w:eastAsia="Times New Roman" w:hAnsi="GHEA Grapalat" w:cs="Sylfaen"/>
          <w:sz w:val="20"/>
          <w:szCs w:val="20"/>
          <w:lang w:val="ru-RU" w:eastAsia="ru-RU" w:bidi="ru-RU"/>
        </w:rPr>
        <w:t>г.</w:t>
      </w:r>
      <w:r w:rsidRPr="00E06DBB">
        <w:rPr>
          <w:rFonts w:ascii="GHEA Grapalat" w:eastAsia="Times New Roman" w:hAnsi="GHEA Grapalat" w:cs="Times New Roman"/>
          <w:sz w:val="20"/>
          <w:szCs w:val="24"/>
          <w:lang w:val="hy-AM" w:eastAsia="ru-RU" w:bidi="ru-RU"/>
        </w:rPr>
        <w:tab/>
      </w:r>
    </w:p>
    <w:p w:rsidR="00E06DBB" w:rsidRPr="00E06DBB" w:rsidRDefault="00E06DBB" w:rsidP="00E06DBB"/>
    <w:p w:rsidR="00E06DBB" w:rsidRPr="00E06DBB" w:rsidRDefault="00E06DBB" w:rsidP="00E06DBB"/>
    <w:p w:rsidR="00F56BD2" w:rsidRDefault="00F56BD2"/>
    <w:sectPr w:rsidR="00F56B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F19" w:rsidRDefault="00C46F19" w:rsidP="00E06DBB">
      <w:pPr>
        <w:spacing w:after="0" w:line="240" w:lineRule="auto"/>
      </w:pPr>
      <w:r>
        <w:separator/>
      </w:r>
    </w:p>
  </w:endnote>
  <w:endnote w:type="continuationSeparator" w:id="0">
    <w:p w:rsidR="00C46F19" w:rsidRDefault="00C46F19" w:rsidP="00E06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E06DBB" w:rsidRPr="00305BEC" w:rsidRDefault="00E06DB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F42F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F19" w:rsidRDefault="00C46F19" w:rsidP="00E06DBB">
      <w:pPr>
        <w:spacing w:after="0" w:line="240" w:lineRule="auto"/>
      </w:pPr>
      <w:r>
        <w:separator/>
      </w:r>
    </w:p>
  </w:footnote>
  <w:footnote w:type="continuationSeparator" w:id="0">
    <w:p w:rsidR="00C46F19" w:rsidRDefault="00C46F19" w:rsidP="00E06DBB">
      <w:pPr>
        <w:spacing w:after="0" w:line="240" w:lineRule="auto"/>
      </w:pPr>
      <w:r>
        <w:continuationSeparator/>
      </w:r>
    </w:p>
  </w:footnote>
  <w:footnote w:id="1">
    <w:p w:rsidR="00E06DBB" w:rsidRDefault="00E06DBB" w:rsidP="00E06DBB"/>
    <w:p w:rsidR="00E06DBB" w:rsidRPr="00ED3BA4" w:rsidRDefault="00E06DBB" w:rsidP="00E06DBB">
      <w:pPr>
        <w:pStyle w:val="af2"/>
        <w:jc w:val="both"/>
        <w:rPr>
          <w:rFonts w:asciiTheme="minorHAnsi" w:hAnsiTheme="minorHAnsi"/>
          <w:i/>
          <w:lang w:val="hy-AM"/>
        </w:rPr>
      </w:pPr>
    </w:p>
  </w:footnote>
  <w:footnote w:id="2">
    <w:p w:rsidR="00E06DBB" w:rsidRPr="008842CE" w:rsidRDefault="00E06DBB" w:rsidP="00E06DBB">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E06DBB" w:rsidRDefault="00E06DBB" w:rsidP="00E06DBB">
      <w:pPr>
        <w:pStyle w:val="af2"/>
        <w:jc w:val="both"/>
        <w:rPr>
          <w:rFonts w:asciiTheme="minorHAnsi" w:hAnsiTheme="minorHAnsi"/>
        </w:rPr>
      </w:pPr>
    </w:p>
    <w:p w:rsidR="00E06DBB" w:rsidRPr="004D0297" w:rsidRDefault="00E06DBB" w:rsidP="00E06DBB">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E06DBB" w:rsidRPr="00754777" w:rsidRDefault="00E06DBB" w:rsidP="00E06DBB">
      <w:pPr>
        <w:widowControl w:val="0"/>
        <w:tabs>
          <w:tab w:val="left" w:pos="1134"/>
        </w:tabs>
        <w:spacing w:after="160"/>
        <w:ind w:firstLine="142"/>
        <w:jc w:val="both"/>
        <w:rPr>
          <w:rFonts w:ascii="GHEA Grapalat" w:hAnsi="GHEA Grapalat"/>
          <w:i/>
          <w:sz w:val="20"/>
          <w:szCs w:val="20"/>
          <w:lang w:val="ru-RU"/>
        </w:rPr>
      </w:pPr>
      <w:r w:rsidRPr="00754777">
        <w:rPr>
          <w:rFonts w:ascii="GHEA Grapalat" w:hAnsi="GHEA Grapalat"/>
          <w:i/>
          <w:sz w:val="20"/>
          <w:szCs w:val="20"/>
          <w:lang w:val="ru-RU"/>
        </w:rPr>
        <w:t xml:space="preserve">- 2-ой абзац  пункта 3.1 излагается в следующей редакции: "Участник имеет право требовать от </w:t>
      </w:r>
      <w:proofErr w:type="spellStart"/>
      <w:r w:rsidRPr="00754777">
        <w:rPr>
          <w:rFonts w:ascii="GHEA Grapalat" w:hAnsi="GHEA Grapalat" w:hint="eastAsia"/>
          <w:i/>
          <w:sz w:val="20"/>
          <w:szCs w:val="20"/>
          <w:lang w:val="ru-RU"/>
        </w:rPr>
        <w:t>комиссии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приглашения</w:t>
      </w:r>
      <w:proofErr w:type="spellEnd"/>
      <w:r w:rsidRPr="00754777">
        <w:rPr>
          <w:rFonts w:ascii="GHEA Grapalat" w:hAnsi="GHEA Grapalat"/>
          <w:i/>
          <w:sz w:val="20"/>
          <w:szCs w:val="20"/>
          <w:lang w:val="ru-RU"/>
        </w:rPr>
        <w:t xml:space="preserve">  как минимум за один календарный день до истечения окончательного срока подачи заявок. </w:t>
      </w:r>
      <w:proofErr w:type="spellStart"/>
      <w:r w:rsidRPr="00754777">
        <w:rPr>
          <w:rFonts w:ascii="GHEA Grapalat" w:hAnsi="GHEA Grapalat" w:hint="eastAsia"/>
          <w:i/>
          <w:sz w:val="20"/>
          <w:szCs w:val="20"/>
          <w:lang w:val="ru-RU"/>
        </w:rPr>
        <w:t>При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этом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разъяснение</w:t>
      </w:r>
      <w:proofErr w:type="spellEnd"/>
      <w:r w:rsidRPr="00754777">
        <w:rPr>
          <w:rFonts w:ascii="GHEA Grapalat" w:hAnsi="GHEA Grapalat"/>
          <w:i/>
          <w:sz w:val="20"/>
          <w:szCs w:val="20"/>
          <w:lang w:val="ru-RU"/>
        </w:rPr>
        <w:t xml:space="preserve"> </w:t>
      </w:r>
      <w:proofErr w:type="spellStart"/>
      <w:proofErr w:type="gramStart"/>
      <w:r w:rsidRPr="00754777">
        <w:rPr>
          <w:rFonts w:ascii="GHEA Grapalat" w:hAnsi="GHEA Grapalat" w:hint="eastAsia"/>
          <w:i/>
          <w:sz w:val="20"/>
          <w:szCs w:val="20"/>
          <w:lang w:val="ru-RU"/>
        </w:rPr>
        <w:t>может</w:t>
      </w:r>
      <w:proofErr w:type="spellEnd"/>
      <w:r w:rsidRPr="00754777">
        <w:rPr>
          <w:rFonts w:ascii="GHEA Grapalat" w:hAnsi="GHEA Grapalat"/>
          <w:i/>
          <w:sz w:val="20"/>
          <w:szCs w:val="20"/>
          <w:lang w:val="ru-RU"/>
        </w:rPr>
        <w:t xml:space="preserve">  быть</w:t>
      </w:r>
      <w:proofErr w:type="gram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потребовано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до</w:t>
      </w:r>
      <w:proofErr w:type="spellEnd"/>
      <w:r w:rsidRPr="00754777">
        <w:rPr>
          <w:rFonts w:ascii="GHEA Grapalat" w:hAnsi="GHEA Grapalat"/>
          <w:i/>
          <w:sz w:val="20"/>
          <w:szCs w:val="20"/>
          <w:lang w:val="ru-RU"/>
        </w:rPr>
        <w:t xml:space="preserve"> 17:00 (</w:t>
      </w:r>
      <w:proofErr w:type="spellStart"/>
      <w:r w:rsidRPr="00754777">
        <w:rPr>
          <w:rFonts w:ascii="GHEA Grapalat" w:hAnsi="GHEA Grapalat" w:hint="eastAsia"/>
          <w:i/>
          <w:sz w:val="20"/>
          <w:szCs w:val="20"/>
          <w:lang w:val="ru-RU"/>
        </w:rPr>
        <w:t>по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ереванскому</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времени</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указанного</w:t>
      </w:r>
      <w:proofErr w:type="spellEnd"/>
      <w:r w:rsidRPr="00754777">
        <w:rPr>
          <w:rFonts w:ascii="GHEA Grapalat" w:hAnsi="GHEA Grapalat"/>
          <w:i/>
          <w:sz w:val="20"/>
          <w:szCs w:val="20"/>
          <w:lang w:val="ru-RU"/>
        </w:rPr>
        <w:t xml:space="preserve"> </w:t>
      </w:r>
      <w:r w:rsidRPr="00754777">
        <w:rPr>
          <w:rFonts w:ascii="GHEA Grapalat" w:hAnsi="GHEA Grapalat" w:hint="eastAsia"/>
          <w:i/>
          <w:sz w:val="20"/>
          <w:szCs w:val="20"/>
          <w:lang w:val="ru-RU"/>
        </w:rPr>
        <w:t>в</w:t>
      </w:r>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настоящем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пункте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дня</w:t>
      </w:r>
      <w:proofErr w:type="spellEnd"/>
      <w:r w:rsidRPr="00754777">
        <w:rPr>
          <w:rFonts w:ascii="GHEA Grapalat" w:hAnsi="GHEA Grapalat"/>
          <w:i/>
          <w:sz w:val="20"/>
          <w:szCs w:val="20"/>
          <w:lang w:val="ru-RU"/>
        </w:rPr>
        <w:t xml:space="preserve">. Участник представляет указанный в настоящем пункте запрос посредством его отправки на электронную почту секретаря комиссии. </w:t>
      </w:r>
      <w:proofErr w:type="spellStart"/>
      <w:proofErr w:type="gramStart"/>
      <w:r w:rsidRPr="00754777">
        <w:rPr>
          <w:rFonts w:ascii="GHEA Grapalat" w:hAnsi="GHEA Grapalat" w:hint="eastAsia"/>
          <w:i/>
          <w:sz w:val="20"/>
          <w:szCs w:val="20"/>
          <w:lang w:val="ru-RU"/>
        </w:rPr>
        <w:t>Комиссия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предоставляет</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разъяснение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представившему</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запрос</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участнику</w:t>
      </w:r>
      <w:proofErr w:type="spellEnd"/>
      <w:r w:rsidRPr="00754777">
        <w:rPr>
          <w:rFonts w:ascii="GHEA Grapalat" w:hAnsi="GHEA Grapalat"/>
          <w:i/>
          <w:sz w:val="20"/>
          <w:szCs w:val="20"/>
          <w:lang w:val="ru-RU"/>
        </w:rPr>
        <w:t xml:space="preserve"> </w:t>
      </w:r>
      <w:r w:rsidRPr="00754777">
        <w:rPr>
          <w:rFonts w:ascii="GHEA Grapalat" w:hAnsi="GHEA Grapalat" w:hint="eastAsia"/>
          <w:i/>
          <w:sz w:val="20"/>
          <w:szCs w:val="20"/>
          <w:lang w:val="ru-RU"/>
        </w:rPr>
        <w:t>в</w:t>
      </w:r>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течение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календарного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следующего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днем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получения</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запроса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но</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не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позднее</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чем</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за</w:t>
      </w:r>
      <w:proofErr w:type="spellEnd"/>
      <w:r w:rsidRPr="00754777">
        <w:rPr>
          <w:rFonts w:ascii="GHEA Grapalat" w:hAnsi="GHEA Grapalat"/>
          <w:i/>
          <w:sz w:val="20"/>
          <w:szCs w:val="20"/>
          <w:lang w:val="ru-RU"/>
        </w:rPr>
        <w:t xml:space="preserve"> 3 </w:t>
      </w:r>
      <w:proofErr w:type="spellStart"/>
      <w:r w:rsidRPr="00754777">
        <w:rPr>
          <w:rFonts w:ascii="GHEA Grapalat" w:hAnsi="GHEA Grapalat" w:hint="eastAsia"/>
          <w:i/>
          <w:sz w:val="20"/>
          <w:szCs w:val="20"/>
          <w:lang w:val="ru-RU"/>
        </w:rPr>
        <w:t>часа</w:t>
      </w:r>
      <w:proofErr w:type="spellEnd"/>
      <w:r w:rsidRPr="00754777">
        <w:rPr>
          <w:rFonts w:ascii="GHEA Grapalat" w:hAnsi="GHEA Grapalat"/>
          <w:i/>
          <w:sz w:val="20"/>
          <w:szCs w:val="20"/>
          <w:lang w:val="ru-RU"/>
        </w:rPr>
        <w:t xml:space="preserve"> </w:t>
      </w:r>
      <w:proofErr w:type="spellStart"/>
      <w:r w:rsidRPr="00754777">
        <w:rPr>
          <w:rFonts w:ascii="GHEA Grapalat" w:hAnsi="GHEA Grapalat" w:hint="eastAsia"/>
          <w:i/>
          <w:sz w:val="20"/>
          <w:szCs w:val="20"/>
          <w:lang w:val="ru-RU"/>
        </w:rPr>
        <w:t>до</w:t>
      </w:r>
      <w:proofErr w:type="spellEnd"/>
      <w:r w:rsidRPr="00754777">
        <w:rPr>
          <w:rFonts w:ascii="GHEA Grapalat" w:hAnsi="GHEA Grapalat"/>
          <w:i/>
          <w:sz w:val="20"/>
          <w:szCs w:val="20"/>
          <w:lang w:val="ru-RU"/>
        </w:rPr>
        <w:t xml:space="preserve"> истечения окончательного срока подачи заявок на процедуру.</w:t>
      </w:r>
      <w:proofErr w:type="gramEnd"/>
      <w:r w:rsidRPr="00754777">
        <w:rPr>
          <w:rFonts w:ascii="GHEA Grapalat" w:hAnsi="GHEA Grapalat"/>
          <w:i/>
          <w:sz w:val="20"/>
          <w:szCs w:val="20"/>
          <w:lang w:val="ru-RU"/>
        </w:rPr>
        <w:t xml:space="preserve">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754777">
        <w:rPr>
          <w:rFonts w:ascii="GHEA Grapalat" w:hAnsi="GHEA Grapalat"/>
          <w:i/>
          <w:sz w:val="20"/>
          <w:szCs w:val="20"/>
          <w:lang w:val="ru-RU"/>
        </w:rPr>
        <w:t>."</w:t>
      </w:r>
      <w:proofErr w:type="gramEnd"/>
    </w:p>
    <w:p w:rsidR="00E06DBB" w:rsidRPr="00754777" w:rsidRDefault="00E06DBB" w:rsidP="00E06DBB">
      <w:pPr>
        <w:widowControl w:val="0"/>
        <w:tabs>
          <w:tab w:val="left" w:pos="1134"/>
        </w:tabs>
        <w:spacing w:after="160"/>
        <w:ind w:firstLine="142"/>
        <w:jc w:val="both"/>
        <w:rPr>
          <w:rFonts w:ascii="GHEA Grapalat" w:hAnsi="GHEA Grapalat"/>
          <w:i/>
          <w:sz w:val="20"/>
          <w:szCs w:val="20"/>
          <w:lang w:val="ru-RU"/>
        </w:rPr>
      </w:pPr>
      <w:r w:rsidRPr="00754777">
        <w:rPr>
          <w:rFonts w:ascii="GHEA Grapalat" w:hAnsi="GHEA Grapalat"/>
          <w:i/>
          <w:sz w:val="20"/>
          <w:szCs w:val="20"/>
          <w:lang w:val="ru-RU"/>
        </w:rPr>
        <w:t xml:space="preserve"> - Пункт 3.4 излагается в следующей редакции: "3.4</w:t>
      </w:r>
      <w:proofErr w:type="gramStart"/>
      <w:r w:rsidRPr="00754777">
        <w:rPr>
          <w:rFonts w:ascii="GHEA Grapalat" w:hAnsi="GHEA Grapalat"/>
          <w:i/>
          <w:sz w:val="20"/>
          <w:szCs w:val="20"/>
          <w:lang w:val="ru-RU"/>
        </w:rPr>
        <w:t xml:space="preserve"> В</w:t>
      </w:r>
      <w:proofErr w:type="gramEnd"/>
      <w:r w:rsidRPr="00754777">
        <w:rPr>
          <w:rFonts w:ascii="GHEA Grapalat" w:hAnsi="GHEA Grapalat"/>
          <w:i/>
          <w:sz w:val="20"/>
          <w:szCs w:val="20"/>
          <w:lang w:val="ru-RU"/>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06DBB" w:rsidRPr="004D0297" w:rsidRDefault="00E06DBB" w:rsidP="00E06DBB">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E06DBB" w:rsidRPr="004D0297" w:rsidRDefault="00E06DBB" w:rsidP="00E06DBB">
      <w:pPr>
        <w:pStyle w:val="af2"/>
      </w:pPr>
    </w:p>
  </w:footnote>
  <w:footnote w:id="4">
    <w:p w:rsidR="00E06DBB" w:rsidRPr="00754777" w:rsidRDefault="00E06DBB" w:rsidP="00E06DBB">
      <w:pPr>
        <w:widowControl w:val="0"/>
        <w:jc w:val="both"/>
        <w:rPr>
          <w:rFonts w:ascii="GHEA Grapalat" w:hAnsi="GHEA Grapalat"/>
          <w:i/>
          <w:sz w:val="20"/>
          <w:szCs w:val="20"/>
          <w:lang w:val="ru-RU"/>
        </w:rPr>
      </w:pPr>
      <w:r w:rsidRPr="00754777">
        <w:rPr>
          <w:rStyle w:val="af6"/>
          <w:lang w:val="ru-RU"/>
        </w:rPr>
        <w:t>6</w:t>
      </w:r>
      <w:r w:rsidRPr="00754777">
        <w:rPr>
          <w:lang w:val="ru-RU"/>
        </w:rPr>
        <w:t xml:space="preserve"> </w:t>
      </w:r>
      <w:r w:rsidRPr="00754777">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rsidR="00E06DBB" w:rsidRPr="00754777" w:rsidRDefault="00E06DBB" w:rsidP="00E06DBB">
      <w:pPr>
        <w:widowControl w:val="0"/>
        <w:jc w:val="both"/>
        <w:rPr>
          <w:rFonts w:ascii="GHEA Grapalat" w:hAnsi="GHEA Grapalat"/>
          <w:i/>
          <w:sz w:val="20"/>
          <w:szCs w:val="20"/>
          <w:lang w:val="ru-RU"/>
        </w:rPr>
      </w:pPr>
      <w:r w:rsidRPr="00754777">
        <w:rPr>
          <w:rFonts w:ascii="GHEA Grapalat" w:hAnsi="GHEA Grapalat"/>
          <w:i/>
          <w:sz w:val="20"/>
          <w:szCs w:val="20"/>
          <w:lang w:val="ru-RU"/>
        </w:rPr>
        <w:t>-процедура закупки организована на основании</w:t>
      </w:r>
      <w:ins w:id="11" w:author="Vardan" w:date="2022-10-29T21:57:00Z">
        <w:r w:rsidRPr="00754777">
          <w:rPr>
            <w:rFonts w:ascii="GHEA Grapalat" w:hAnsi="GHEA Grapalat"/>
            <w:i/>
            <w:sz w:val="20"/>
            <w:szCs w:val="20"/>
            <w:lang w:val="ru-RU"/>
          </w:rPr>
          <w:t xml:space="preserve"> </w:t>
        </w:r>
      </w:ins>
      <w:r w:rsidRPr="00754777">
        <w:rPr>
          <w:rFonts w:ascii="GHEA Grapalat" w:hAnsi="GHEA Grapalat"/>
          <w:i/>
          <w:sz w:val="20"/>
          <w:szCs w:val="20"/>
          <w:lang w:val="ru-RU"/>
        </w:rPr>
        <w:t xml:space="preserve">1-ого пункта части 6 статьи 15 Закона </w:t>
      </w:r>
    </w:p>
    <w:p w:rsidR="00E06DBB" w:rsidRPr="00754777" w:rsidRDefault="00E06DBB" w:rsidP="00E06DBB">
      <w:pPr>
        <w:widowControl w:val="0"/>
        <w:tabs>
          <w:tab w:val="left" w:pos="142"/>
        </w:tabs>
        <w:ind w:left="142" w:hanging="142"/>
        <w:jc w:val="both"/>
        <w:rPr>
          <w:lang w:val="ru-RU"/>
        </w:rPr>
      </w:pPr>
      <w:r w:rsidRPr="00754777">
        <w:rPr>
          <w:rFonts w:ascii="GHEA Grapalat" w:hAnsi="GHEA Grapalat"/>
          <w:i/>
          <w:sz w:val="20"/>
          <w:szCs w:val="20"/>
          <w:lang w:val="ru-RU"/>
        </w:rPr>
        <w:t>-</w:t>
      </w:r>
      <w:r w:rsidRPr="00754777">
        <w:rPr>
          <w:lang w:val="ru-RU"/>
        </w:rPr>
        <w:t xml:space="preserve"> </w:t>
      </w:r>
      <w:r w:rsidRPr="00754777">
        <w:rPr>
          <w:rFonts w:ascii="GHEA Grapalat" w:hAnsi="GHEA Grapalat"/>
          <w:i/>
          <w:sz w:val="18"/>
          <w:szCs w:val="18"/>
          <w:lang w:val="ru-RU"/>
        </w:rPr>
        <w:t xml:space="preserve">запланированная (прогнозируемая) общая цена закупки </w:t>
      </w:r>
      <w:r w:rsidRPr="00754777">
        <w:rPr>
          <w:rFonts w:ascii="GHEA Grapalat" w:hAnsi="GHEA Grapalat"/>
          <w:i/>
          <w:sz w:val="20"/>
          <w:szCs w:val="20"/>
          <w:lang w:val="ru-RU"/>
        </w:rPr>
        <w:t xml:space="preserve">услуги по заявке на закупку в рамках данной процедуры не превышает 25 млн. </w:t>
      </w:r>
      <w:proofErr w:type="spellStart"/>
      <w:r w:rsidRPr="00754777">
        <w:rPr>
          <w:rFonts w:ascii="GHEA Grapalat" w:hAnsi="GHEA Grapalat"/>
          <w:i/>
          <w:sz w:val="20"/>
          <w:szCs w:val="20"/>
          <w:lang w:val="ru-RU"/>
        </w:rPr>
        <w:t>драмов</w:t>
      </w:r>
      <w:proofErr w:type="spellEnd"/>
      <w:r w:rsidRPr="00754777">
        <w:rPr>
          <w:rFonts w:ascii="GHEA Grapalat" w:hAnsi="GHEA Grapalat"/>
          <w:i/>
          <w:sz w:val="20"/>
          <w:szCs w:val="20"/>
          <w:lang w:val="ru-RU"/>
        </w:rPr>
        <w:t xml:space="preserve"> РА.</w:t>
      </w:r>
    </w:p>
  </w:footnote>
  <w:footnote w:id="5">
    <w:p w:rsidR="00E06DBB" w:rsidRPr="008842CE" w:rsidRDefault="00E06DBB" w:rsidP="00E06DBB">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E06DBB" w:rsidRPr="00936FBF" w:rsidRDefault="00E06DBB" w:rsidP="00E06DBB">
      <w:pPr>
        <w:pStyle w:val="af2"/>
        <w:rPr>
          <w:lang w:val="af-ZA"/>
        </w:rPr>
      </w:pPr>
    </w:p>
  </w:footnote>
  <w:footnote w:id="6">
    <w:p w:rsidR="00E06DBB" w:rsidRPr="008842CE" w:rsidRDefault="00E06DBB" w:rsidP="00E06DBB">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06DBB" w:rsidRPr="000811C1" w:rsidRDefault="00E06DBB" w:rsidP="00E06DBB">
      <w:pPr>
        <w:pStyle w:val="af2"/>
        <w:rPr>
          <w:lang w:val="af-ZA"/>
        </w:rPr>
      </w:pPr>
    </w:p>
  </w:footnote>
  <w:footnote w:id="7">
    <w:p w:rsidR="00E06DBB" w:rsidRPr="00511966" w:rsidRDefault="00E06DBB" w:rsidP="00E06DB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proofErr w:type="gramStart"/>
      <w:r>
        <w:rPr>
          <w:rFonts w:ascii="GHEA Grapalat" w:hAnsi="GHEA Grapalat" w:cs="Sylfaen"/>
          <w:i/>
          <w:sz w:val="16"/>
          <w:szCs w:val="16"/>
        </w:rPr>
        <w:t>.</w:t>
      </w:r>
      <w:proofErr w:type="gramEnd"/>
      <w:r w:rsidRPr="005D1AD9">
        <w:rPr>
          <w:rFonts w:ascii="GHEA Grapalat" w:hAnsi="GHEA Grapalat" w:cs="Sylfaen"/>
          <w:i/>
          <w:sz w:val="16"/>
          <w:szCs w:val="16"/>
        </w:rPr>
        <w:t xml:space="preserve"> </w:t>
      </w:r>
      <w:proofErr w:type="gramStart"/>
      <w:r w:rsidRPr="00550232">
        <w:rPr>
          <w:rFonts w:ascii="GHEA Grapalat" w:hAnsi="GHEA Grapalat" w:cs="Sylfaen"/>
          <w:i/>
          <w:sz w:val="16"/>
          <w:szCs w:val="16"/>
        </w:rPr>
        <w:t>а</w:t>
      </w:r>
      <w:proofErr w:type="gramEnd"/>
      <w:r w:rsidRPr="00550232">
        <w:rPr>
          <w:rFonts w:ascii="GHEA Grapalat" w:hAnsi="GHEA Grapalat" w:cs="Sylfaen"/>
          <w:i/>
          <w:sz w:val="16"/>
          <w:szCs w:val="16"/>
        </w:rPr>
        <w:t xml:space="preserve">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E06DBB" w:rsidRPr="00A31673" w:rsidRDefault="00E06DBB" w:rsidP="00E06DB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E06DBB" w:rsidRPr="00754777" w:rsidRDefault="00E06DBB" w:rsidP="00E06DBB">
      <w:pPr>
        <w:jc w:val="both"/>
        <w:rPr>
          <w:lang w:val="ru-RU"/>
        </w:rPr>
      </w:pPr>
    </w:p>
    <w:p w:rsidR="00E06DBB" w:rsidRPr="00754777" w:rsidRDefault="00E06DBB" w:rsidP="00E06DBB">
      <w:pPr>
        <w:jc w:val="both"/>
        <w:rPr>
          <w:i/>
          <w:lang w:val="ru-RU"/>
        </w:rPr>
      </w:pPr>
    </w:p>
    <w:p w:rsidR="00E06DBB" w:rsidRPr="00754777" w:rsidRDefault="00E06DBB" w:rsidP="00E06DBB">
      <w:pPr>
        <w:jc w:val="both"/>
        <w:rPr>
          <w:rFonts w:ascii="GHEA Grapalat" w:hAnsi="GHEA Grapalat"/>
          <w:i/>
          <w:sz w:val="20"/>
          <w:szCs w:val="20"/>
          <w:lang w:val="ru-RU"/>
        </w:rPr>
      </w:pPr>
      <w:r w:rsidRPr="00754777">
        <w:rPr>
          <w:rStyle w:val="af6"/>
          <w:i/>
          <w:lang w:val="ru-RU"/>
        </w:rPr>
        <w:t>**</w:t>
      </w:r>
      <w:r w:rsidRPr="00754777">
        <w:rPr>
          <w:i/>
          <w:lang w:val="ru-RU"/>
        </w:rPr>
        <w:t xml:space="preserve"> </w:t>
      </w:r>
      <w:r w:rsidRPr="00155668">
        <w:rPr>
          <w:i/>
          <w:sz w:val="20"/>
          <w:szCs w:val="20"/>
          <w:lang w:val="af-ZA"/>
        </w:rPr>
        <w:t>-</w:t>
      </w:r>
      <w:r w:rsidRPr="00754777">
        <w:rPr>
          <w:rFonts w:ascii="GHEA Grapalat" w:hAnsi="GHEA Grapalat"/>
          <w:i/>
          <w:sz w:val="20"/>
          <w:szCs w:val="20"/>
          <w:lang w:val="ru-RU"/>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06DBB" w:rsidRPr="00754777" w:rsidRDefault="00E06DBB" w:rsidP="00E06DBB">
      <w:pPr>
        <w:jc w:val="both"/>
        <w:rPr>
          <w:rFonts w:ascii="GHEA Grapalat" w:hAnsi="GHEA Grapalat"/>
          <w:i/>
          <w:sz w:val="20"/>
          <w:szCs w:val="20"/>
          <w:lang w:val="ru-RU"/>
        </w:rPr>
      </w:pPr>
      <w:r w:rsidRPr="00754777">
        <w:rPr>
          <w:rFonts w:ascii="GHEA Grapalat" w:hAnsi="GHEA Grapalat"/>
          <w:i/>
          <w:sz w:val="20"/>
          <w:szCs w:val="20"/>
          <w:lang w:val="ru-RU"/>
        </w:rPr>
        <w:t>- если участник не является резидентом РА</w:t>
      </w:r>
      <w:proofErr w:type="gramStart"/>
      <w:r w:rsidRPr="00754777">
        <w:rPr>
          <w:rFonts w:ascii="GHEA Grapalat" w:hAnsi="GHEA Grapalat"/>
          <w:i/>
          <w:sz w:val="20"/>
          <w:szCs w:val="20"/>
          <w:lang w:val="ru-RU"/>
        </w:rPr>
        <w:t xml:space="preserve">,, </w:t>
      </w:r>
      <w:proofErr w:type="gramEnd"/>
      <w:r w:rsidRPr="00754777">
        <w:rPr>
          <w:rFonts w:ascii="GHEA Grapalat" w:hAnsi="GHEA Grapalat"/>
          <w:i/>
          <w:sz w:val="20"/>
          <w:szCs w:val="20"/>
          <w:lang w:val="ru-RU"/>
        </w:rPr>
        <w:t>то при заполнении заявления-объявления слова "ссылка на сайт, содержащий информацию" заменяются словами "декларация согласно приложению 1.4";</w:t>
      </w:r>
    </w:p>
    <w:p w:rsidR="00E06DBB" w:rsidRPr="00754777" w:rsidRDefault="00E06DBB" w:rsidP="00E06DBB">
      <w:pPr>
        <w:jc w:val="both"/>
        <w:rPr>
          <w:rFonts w:ascii="GHEA Grapalat" w:hAnsi="GHEA Grapalat"/>
          <w:i/>
          <w:sz w:val="20"/>
          <w:szCs w:val="20"/>
          <w:lang w:val="ru-RU"/>
        </w:rPr>
      </w:pPr>
      <w:r w:rsidRPr="00754777">
        <w:rPr>
          <w:rFonts w:ascii="GHEA Grapalat" w:hAnsi="GHEA Grapalat"/>
          <w:i/>
          <w:sz w:val="20"/>
          <w:szCs w:val="20"/>
          <w:lang w:val="ru-RU"/>
        </w:rPr>
        <w:t>- если участник является индивидуальным предпринимателем или физическим лицо</w:t>
      </w:r>
      <w:proofErr w:type="gramStart"/>
      <w:r w:rsidRPr="00754777">
        <w:rPr>
          <w:rFonts w:ascii="GHEA Grapalat" w:hAnsi="GHEA Grapalat"/>
          <w:i/>
          <w:sz w:val="20"/>
          <w:szCs w:val="20"/>
          <w:lang w:val="ru-RU"/>
        </w:rPr>
        <w:t>м-</w:t>
      </w:r>
      <w:proofErr w:type="gramEnd"/>
      <w:r w:rsidRPr="00754777">
        <w:rPr>
          <w:rFonts w:ascii="GHEA Grapalat" w:hAnsi="GHEA Grapalat"/>
          <w:i/>
          <w:sz w:val="20"/>
          <w:szCs w:val="20"/>
          <w:lang w:val="ru-RU"/>
        </w:rPr>
        <w:t xml:space="preserve"> информация о реальных бенефициарах не представляется</w:t>
      </w:r>
    </w:p>
    <w:p w:rsidR="00E06DBB" w:rsidRDefault="00E06DBB" w:rsidP="00E06DBB">
      <w:pPr>
        <w:jc w:val="both"/>
        <w:rPr>
          <w:rFonts w:ascii="GHEA Grapalat" w:hAnsi="GHEA Grapalat"/>
          <w:sz w:val="20"/>
          <w:szCs w:val="20"/>
          <w:lang w:val="af-ZA"/>
        </w:rPr>
      </w:pPr>
    </w:p>
    <w:p w:rsidR="00E06DBB" w:rsidRDefault="00E06DBB" w:rsidP="00E06DBB">
      <w:pPr>
        <w:pStyle w:val="af2"/>
        <w:rPr>
          <w:rFonts w:asciiTheme="minorHAnsi" w:hAnsiTheme="minorHAnsi"/>
          <w:lang w:val="af-ZA"/>
        </w:rPr>
      </w:pPr>
    </w:p>
  </w:footnote>
  <w:footnote w:id="10">
    <w:p w:rsidR="00E06DBB" w:rsidRPr="00754777" w:rsidRDefault="00E06DBB" w:rsidP="00E06DBB">
      <w:pPr>
        <w:widowControl w:val="0"/>
        <w:spacing w:after="160" w:line="360" w:lineRule="auto"/>
        <w:jc w:val="both"/>
        <w:rPr>
          <w:lang w:val="ru-RU"/>
        </w:rPr>
      </w:pPr>
      <w:r w:rsidRPr="00754777">
        <w:rPr>
          <w:rStyle w:val="af6"/>
          <w:lang w:val="ru-RU"/>
        </w:rPr>
        <w:t>*</w:t>
      </w:r>
      <w:r w:rsidRPr="00754777">
        <w:rPr>
          <w:lang w:val="ru-RU"/>
        </w:rPr>
        <w:t xml:space="preserve"> </w:t>
      </w:r>
      <w:r w:rsidRPr="00754777">
        <w:rPr>
          <w:rFonts w:ascii="GHEA Grapalat" w:hAnsi="GHEA Grapalat"/>
          <w:i/>
          <w:sz w:val="20"/>
          <w:szCs w:val="20"/>
          <w:lang w:val="ru-RU"/>
        </w:rPr>
        <w:t>Заполняется секретарем Комиссии до опубликования приглашения в бюллетене.</w:t>
      </w:r>
    </w:p>
  </w:footnote>
  <w:footnote w:id="11">
    <w:p w:rsidR="00E06DBB" w:rsidRPr="00D3436F" w:rsidRDefault="00E06DBB" w:rsidP="00E06DBB">
      <w:pPr>
        <w:widowControl w:val="0"/>
        <w:ind w:right="309"/>
        <w:jc w:val="both"/>
        <w:rPr>
          <w:rFonts w:ascii="GHEA Grapalat" w:hAnsi="GHEA Grapalat"/>
          <w:i/>
          <w:sz w:val="20"/>
          <w:szCs w:val="20"/>
          <w:lang w:val="es-ES"/>
        </w:rPr>
      </w:pPr>
      <w:r w:rsidRPr="00754777">
        <w:rPr>
          <w:rStyle w:val="af6"/>
          <w:lang w:val="ru-RU"/>
        </w:rPr>
        <w:t>**</w:t>
      </w:r>
      <w:r w:rsidRPr="00754777">
        <w:rPr>
          <w:lang w:val="ru-RU"/>
        </w:rPr>
        <w:t xml:space="preserve"> </w:t>
      </w:r>
      <w:r w:rsidRPr="00754777">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06DBB" w:rsidRPr="00D3436F" w:rsidRDefault="00E06DBB" w:rsidP="00E06DBB">
      <w:pPr>
        <w:pStyle w:val="af2"/>
        <w:rPr>
          <w:lang w:val="es-ES"/>
        </w:rPr>
      </w:pPr>
    </w:p>
  </w:footnote>
  <w:footnote w:id="12">
    <w:p w:rsidR="00E06DBB" w:rsidRPr="00217344" w:rsidRDefault="00E06DBB" w:rsidP="00E06DB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E06DBB" w:rsidRPr="00754777" w:rsidRDefault="00E06DBB" w:rsidP="00E06DBB">
      <w:pPr>
        <w:widowControl w:val="0"/>
        <w:tabs>
          <w:tab w:val="left" w:pos="540"/>
        </w:tabs>
        <w:autoSpaceDE w:val="0"/>
        <w:autoSpaceDN w:val="0"/>
        <w:adjustRightInd w:val="0"/>
        <w:jc w:val="both"/>
        <w:rPr>
          <w:rFonts w:ascii="GHEA Grapalat" w:hAnsi="GHEA Grapalat" w:cs="Sylfaen"/>
          <w:i/>
          <w:sz w:val="20"/>
          <w:szCs w:val="20"/>
          <w:lang w:val="ru-RU"/>
        </w:rPr>
      </w:pPr>
      <w:r w:rsidRPr="00754777">
        <w:rPr>
          <w:rStyle w:val="af6"/>
          <w:rFonts w:ascii="GHEA Grapalat" w:hAnsi="GHEA Grapalat"/>
          <w:lang w:val="ru-RU"/>
        </w:rPr>
        <w:t>*</w:t>
      </w:r>
      <w:r w:rsidRPr="00754777">
        <w:rPr>
          <w:rFonts w:ascii="GHEA Grapalat" w:hAnsi="GHEA Grapalat"/>
          <w:sz w:val="20"/>
          <w:szCs w:val="20"/>
          <w:lang w:val="ru-RU"/>
        </w:rPr>
        <w:t xml:space="preserve"> </w:t>
      </w:r>
      <w:r w:rsidRPr="00754777">
        <w:rPr>
          <w:rFonts w:ascii="GHEA Grapalat" w:hAnsi="GHEA Grapalat"/>
          <w:i/>
          <w:sz w:val="20"/>
          <w:szCs w:val="20"/>
          <w:lang w:val="ru-RU"/>
        </w:rPr>
        <w:t>Заполняется секретарем Комиссии до опубликования приглашения в бюллетене.</w:t>
      </w:r>
    </w:p>
    <w:p w:rsidR="00E06DBB" w:rsidRPr="008842CE" w:rsidRDefault="00E06DBB" w:rsidP="00E06DBB">
      <w:pPr>
        <w:pStyle w:val="af2"/>
        <w:jc w:val="both"/>
        <w:rPr>
          <w:rFonts w:ascii="GHEA Grapalat" w:hAnsi="GHEA Grapalat"/>
        </w:rPr>
      </w:pPr>
    </w:p>
  </w:footnote>
  <w:footnote w:id="14">
    <w:p w:rsidR="00E06DBB" w:rsidRPr="00754777" w:rsidRDefault="00E06DBB" w:rsidP="00E06DBB">
      <w:pPr>
        <w:rPr>
          <w:lang w:val="ru-RU"/>
        </w:rPr>
      </w:pPr>
    </w:p>
    <w:p w:rsidR="00E06DBB" w:rsidRPr="008842CE" w:rsidRDefault="00E06DBB" w:rsidP="00E06DBB">
      <w:pPr>
        <w:pStyle w:val="af2"/>
        <w:jc w:val="both"/>
      </w:pPr>
    </w:p>
  </w:footnote>
  <w:footnote w:id="15">
    <w:p w:rsidR="00E06DBB" w:rsidRPr="00186B0B" w:rsidRDefault="00E06DBB" w:rsidP="00E06DBB">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E06DBB" w:rsidRPr="00186B0B" w:rsidRDefault="00E06DBB" w:rsidP="00E06DB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6">
    <w:p w:rsidR="00E06DBB" w:rsidRPr="006F5F33" w:rsidRDefault="00E06DBB" w:rsidP="00E06DBB">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E06DBB" w:rsidRPr="00EB336B" w:rsidRDefault="00E06DBB" w:rsidP="00E06DBB">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E06DBB" w:rsidRPr="00BD564F" w:rsidRDefault="00E06DBB" w:rsidP="00E06DBB">
      <w:pPr>
        <w:pStyle w:val="af2"/>
        <w:rPr>
          <w:rFonts w:asciiTheme="minorHAnsi" w:hAnsiTheme="minorHAnsi"/>
          <w:lang w:val="hy-AM"/>
        </w:rPr>
      </w:pPr>
    </w:p>
    <w:p w:rsidR="00E06DBB" w:rsidRPr="00976E3D" w:rsidRDefault="00E06DBB" w:rsidP="00E06DBB">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E06DBB" w:rsidRPr="00576D9C" w:rsidRDefault="00E06DBB" w:rsidP="00E06DBB">
      <w:pPr>
        <w:pStyle w:val="af2"/>
        <w:rPr>
          <w:rFonts w:asciiTheme="minorHAnsi" w:hAnsiTheme="minorHAnsi"/>
        </w:rPr>
      </w:pPr>
    </w:p>
  </w:footnote>
  <w:footnote w:id="18">
    <w:p w:rsidR="00E06DBB" w:rsidRPr="00615130" w:rsidRDefault="00E06DBB" w:rsidP="00E06DBB">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06DBB" w:rsidRPr="00615130" w:rsidRDefault="00E06DBB" w:rsidP="00E06DBB">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E06DBB" w:rsidRPr="00615130" w:rsidRDefault="00E06DBB" w:rsidP="00E06DBB">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E06DBB" w:rsidRPr="006F5F33" w:rsidRDefault="00E06DBB" w:rsidP="00E06DBB">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E06DBB" w:rsidRPr="00552B23" w:rsidTr="00E06DBB">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E06DBB" w:rsidRPr="00710CEC" w:rsidRDefault="00E06DBB" w:rsidP="00E06DB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E06DBB" w:rsidRPr="00710CEC" w:rsidRDefault="00E06DBB" w:rsidP="00E06DB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E06DBB" w:rsidRPr="00552B23" w:rsidTr="00E06DBB">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2"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r>
      <w:tr w:rsidR="00E06DBB" w:rsidRPr="00552B23" w:rsidTr="00E06DBB">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2"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r>
      <w:tr w:rsidR="00E06DBB" w:rsidRPr="00552B23" w:rsidTr="00E06DBB">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2"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r>
      <w:tr w:rsidR="00E06DBB" w:rsidRPr="00552B23" w:rsidTr="00E06DBB">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1"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c>
          <w:tcPr>
            <w:tcW w:w="2632" w:type="dxa"/>
          </w:tcPr>
          <w:p w:rsidR="00E06DBB" w:rsidRPr="00552B23" w:rsidRDefault="00E06DBB" w:rsidP="00E06DBB">
            <w:pPr>
              <w:pStyle w:val="af4"/>
              <w:spacing w:before="0" w:beforeAutospacing="0" w:after="0" w:afterAutospacing="0" w:line="360" w:lineRule="auto"/>
              <w:jc w:val="center"/>
              <w:rPr>
                <w:rFonts w:ascii="GHEA Grapalat" w:hAnsi="GHEA Grapalat"/>
                <w:i/>
                <w:sz w:val="16"/>
              </w:rPr>
            </w:pPr>
          </w:p>
        </w:tc>
      </w:tr>
    </w:tbl>
    <w:p w:rsidR="00E06DBB" w:rsidRPr="00615130" w:rsidRDefault="00E06DBB" w:rsidP="00E06DBB">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E06DBB" w:rsidRPr="00576D9C" w:rsidRDefault="00E06DBB" w:rsidP="00E06DBB">
      <w:pPr>
        <w:pStyle w:val="af2"/>
        <w:jc w:val="both"/>
        <w:rPr>
          <w:rFonts w:ascii="GHEA Grapalat" w:hAnsi="GHEA Grapalat"/>
          <w:lang w:val="hy-AM"/>
        </w:rPr>
      </w:pPr>
    </w:p>
  </w:footnote>
  <w:footnote w:id="19">
    <w:p w:rsidR="00E06DBB" w:rsidRPr="006F5F33" w:rsidRDefault="00E06DBB" w:rsidP="00E06DBB">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E06DBB" w:rsidRPr="006F5F33" w:rsidRDefault="00E06DBB" w:rsidP="00E06DBB">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E06DBB" w:rsidRPr="006F5F33" w:rsidRDefault="00E06DBB" w:rsidP="00E06DBB">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E06DBB" w:rsidRPr="00E40AC8" w:rsidRDefault="00E06DBB" w:rsidP="00E06DBB">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23">
    <w:p w:rsidR="00E06DBB" w:rsidRPr="00E40AC8" w:rsidRDefault="00E06DBB" w:rsidP="00E06DBB">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4">
    <w:p w:rsidR="00E06DBB" w:rsidRPr="00754777" w:rsidRDefault="00E06DBB" w:rsidP="00E06DBB">
      <w:pPr>
        <w:widowControl w:val="0"/>
        <w:spacing w:after="160" w:line="360" w:lineRule="auto"/>
        <w:jc w:val="both"/>
        <w:rPr>
          <w:rFonts w:ascii="GHEA Grapalat" w:hAnsi="GHEA Grapalat" w:cs="Sylfaen"/>
          <w:i/>
          <w:sz w:val="20"/>
          <w:szCs w:val="20"/>
          <w:lang w:val="ru-RU"/>
        </w:rPr>
      </w:pPr>
      <w:r w:rsidRPr="00754777">
        <w:rPr>
          <w:rStyle w:val="af6"/>
          <w:lang w:val="ru-RU"/>
        </w:rPr>
        <w:t>*</w:t>
      </w:r>
      <w:r w:rsidRPr="00754777">
        <w:rPr>
          <w:sz w:val="20"/>
          <w:szCs w:val="20"/>
          <w:lang w:val="ru-RU"/>
        </w:rPr>
        <w:t xml:space="preserve"> </w:t>
      </w:r>
      <w:r w:rsidRPr="00754777">
        <w:rPr>
          <w:rFonts w:ascii="GHEA Grapalat" w:hAnsi="GHEA Grapalat"/>
          <w:i/>
          <w:sz w:val="20"/>
          <w:szCs w:val="20"/>
          <w:lang w:val="ru-RU"/>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754777">
        <w:rPr>
          <w:rFonts w:ascii="GHEA Grapalat" w:hAnsi="GHEA Grapalat"/>
          <w:i/>
          <w:sz w:val="20"/>
          <w:szCs w:val="20"/>
          <w:lang w:val="ru-RU"/>
        </w:rPr>
        <w:t>предусмотрения</w:t>
      </w:r>
      <w:proofErr w:type="spellEnd"/>
      <w:r w:rsidRPr="00754777">
        <w:rPr>
          <w:rFonts w:ascii="GHEA Grapalat" w:hAnsi="GHEA Grapalat"/>
          <w:i/>
          <w:sz w:val="20"/>
          <w:szCs w:val="20"/>
          <w:lang w:val="ru-RU"/>
        </w:rPr>
        <w:t xml:space="preserve"> финансовых средств, в качестве его неотъемлемой части.</w:t>
      </w:r>
    </w:p>
    <w:p w:rsidR="00E06DBB" w:rsidRPr="00CA2754" w:rsidRDefault="00E06DBB" w:rsidP="00E06DBB">
      <w:pPr>
        <w:pStyle w:val="af2"/>
        <w:jc w:val="both"/>
        <w:rPr>
          <w:sz w:val="2"/>
          <w:szCs w:val="2"/>
        </w:rPr>
      </w:pPr>
    </w:p>
  </w:footnote>
  <w:footnote w:id="25">
    <w:p w:rsidR="00E06DBB" w:rsidRPr="00CA2754" w:rsidRDefault="00E06DBB" w:rsidP="00E06DB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10"/>
  </w:num>
  <w:num w:numId="12">
    <w:abstractNumId w:val="33"/>
  </w:num>
  <w:num w:numId="13">
    <w:abstractNumId w:val="29"/>
  </w:num>
  <w:num w:numId="14">
    <w:abstractNumId w:val="15"/>
  </w:num>
  <w:num w:numId="15">
    <w:abstractNumId w:val="31"/>
  </w:num>
  <w:num w:numId="16">
    <w:abstractNumId w:val="16"/>
  </w:num>
  <w:num w:numId="17">
    <w:abstractNumId w:val="8"/>
  </w:num>
  <w:num w:numId="18">
    <w:abstractNumId w:val="1"/>
  </w:num>
  <w:num w:numId="19">
    <w:abstractNumId w:val="18"/>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9"/>
  </w:num>
  <w:num w:numId="23">
    <w:abstractNumId w:val="20"/>
  </w:num>
  <w:num w:numId="24">
    <w:abstractNumId w:val="14"/>
  </w:num>
  <w:num w:numId="25">
    <w:abstractNumId w:val="6"/>
  </w:num>
  <w:num w:numId="26">
    <w:abstractNumId w:val="5"/>
  </w:num>
  <w:num w:numId="27">
    <w:abstractNumId w:val="0"/>
  </w:num>
  <w:num w:numId="28">
    <w:abstractNumId w:val="11"/>
  </w:num>
  <w:num w:numId="29">
    <w:abstractNumId w:val="28"/>
  </w:num>
  <w:num w:numId="30">
    <w:abstractNumId w:val="25"/>
  </w:num>
  <w:num w:numId="31">
    <w:abstractNumId w:val="24"/>
  </w:num>
  <w:num w:numId="32">
    <w:abstractNumId w:val="32"/>
  </w:num>
  <w:num w:numId="33">
    <w:abstractNumId w:val="27"/>
  </w:num>
  <w:num w:numId="34">
    <w:abstractNumId w:val="2"/>
  </w:num>
  <w:num w:numId="35">
    <w:abstractNumId w:val="13"/>
  </w:num>
  <w:num w:numId="36">
    <w:abstractNumId w:val="30"/>
  </w:num>
  <w:num w:numId="37">
    <w:abstractNumId w:val="3"/>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DBB"/>
    <w:rsid w:val="00060049"/>
    <w:rsid w:val="001512F2"/>
    <w:rsid w:val="00494EDC"/>
    <w:rsid w:val="006429A5"/>
    <w:rsid w:val="00793BB4"/>
    <w:rsid w:val="00AF42F1"/>
    <w:rsid w:val="00C46F19"/>
    <w:rsid w:val="00C95E62"/>
    <w:rsid w:val="00E06DBB"/>
    <w:rsid w:val="00EE7238"/>
    <w:rsid w:val="00F5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06DB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E06DB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E06DB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E06DB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E06DB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E06DB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E06DB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E06DB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E06DB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6DBB"/>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06DBB"/>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06DBB"/>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06DBB"/>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06DBB"/>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06DBB"/>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06DBB"/>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06DBB"/>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06DBB"/>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E06DBB"/>
  </w:style>
  <w:style w:type="paragraph" w:styleId="a3">
    <w:name w:val="Body Text Indent"/>
    <w:aliases w:val=" Char, Char Char Char Char,Char Char Char Char"/>
    <w:basedOn w:val="a"/>
    <w:link w:val="a4"/>
    <w:rsid w:val="00E06DB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E06DBB"/>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06DB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E06DBB"/>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06DB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E06DBB"/>
    <w:rPr>
      <w:rFonts w:ascii="Times Armenian" w:eastAsia="Times New Roman" w:hAnsi="Times Armenian" w:cs="Times New Roman"/>
      <w:sz w:val="20"/>
      <w:szCs w:val="20"/>
      <w:lang w:val="ru-RU" w:eastAsia="ru-RU" w:bidi="ru-RU"/>
    </w:rPr>
  </w:style>
  <w:style w:type="paragraph" w:styleId="21">
    <w:name w:val="Body Text 2"/>
    <w:basedOn w:val="a"/>
    <w:link w:val="22"/>
    <w:rsid w:val="00E06DB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E06DBB"/>
    <w:rPr>
      <w:rFonts w:ascii="Arial LatArm" w:eastAsia="Times New Roman" w:hAnsi="Arial LatArm" w:cs="Times New Roman"/>
      <w:sz w:val="20"/>
      <w:szCs w:val="20"/>
      <w:lang w:val="ru-RU" w:eastAsia="ru-RU" w:bidi="ru-RU"/>
    </w:rPr>
  </w:style>
  <w:style w:type="paragraph" w:styleId="23">
    <w:name w:val="Body Text Indent 2"/>
    <w:basedOn w:val="a"/>
    <w:link w:val="24"/>
    <w:rsid w:val="00E06DB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E06DBB"/>
    <w:rPr>
      <w:rFonts w:ascii="Baltica" w:eastAsia="Times New Roman" w:hAnsi="Baltica" w:cs="Times New Roman"/>
      <w:sz w:val="20"/>
      <w:szCs w:val="20"/>
      <w:lang w:val="ru-RU" w:eastAsia="ru-RU" w:bidi="ru-RU"/>
    </w:rPr>
  </w:style>
  <w:style w:type="paragraph" w:customStyle="1" w:styleId="Char">
    <w:name w:val="Char"/>
    <w:basedOn w:val="a"/>
    <w:semiHidden/>
    <w:rsid w:val="00E06DB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E06DB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06DBB"/>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E06DBB"/>
    <w:rPr>
      <w:rFonts w:ascii="Tahoma" w:eastAsia="Times New Roman" w:hAnsi="Tahoma" w:cs="Times New Roman"/>
      <w:sz w:val="16"/>
      <w:szCs w:val="16"/>
      <w:lang w:val="ru-RU" w:eastAsia="ru-RU" w:bidi="ru-RU"/>
    </w:rPr>
  </w:style>
  <w:style w:type="character" w:styleId="a9">
    <w:name w:val="Hyperlink"/>
    <w:rsid w:val="00E06DBB"/>
    <w:rPr>
      <w:color w:val="0000FF"/>
      <w:u w:val="single"/>
    </w:rPr>
  </w:style>
  <w:style w:type="character" w:customStyle="1" w:styleId="CharChar1">
    <w:name w:val="Char Char1"/>
    <w:locked/>
    <w:rsid w:val="00E06DBB"/>
    <w:rPr>
      <w:rFonts w:ascii="Arial LatArm" w:hAnsi="Arial LatArm"/>
      <w:i/>
      <w:lang w:val="ru-RU" w:eastAsia="ru-RU" w:bidi="ru-RU"/>
    </w:rPr>
  </w:style>
  <w:style w:type="paragraph" w:styleId="aa">
    <w:name w:val="Body Text"/>
    <w:basedOn w:val="a"/>
    <w:link w:val="ab"/>
    <w:rsid w:val="00E06DBB"/>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E06DBB"/>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E06DB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E06DBB"/>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E06DB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E06DBB"/>
    <w:rPr>
      <w:rFonts w:ascii="Times New Roman" w:eastAsia="Times New Roman" w:hAnsi="Times New Roman" w:cs="Times New Roman"/>
      <w:sz w:val="20"/>
      <w:szCs w:val="20"/>
      <w:lang w:val="ru-RU" w:eastAsia="ru-RU" w:bidi="ru-RU"/>
    </w:rPr>
  </w:style>
  <w:style w:type="paragraph" w:styleId="33">
    <w:name w:val="Body Text 3"/>
    <w:basedOn w:val="a"/>
    <w:link w:val="34"/>
    <w:rsid w:val="00E06DBB"/>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E06DBB"/>
    <w:rPr>
      <w:rFonts w:ascii="Arial LatArm" w:eastAsia="Times New Roman" w:hAnsi="Arial LatArm" w:cs="Times New Roman"/>
      <w:sz w:val="20"/>
      <w:szCs w:val="20"/>
      <w:lang w:val="ru-RU" w:eastAsia="ru-RU" w:bidi="ru-RU"/>
    </w:rPr>
  </w:style>
  <w:style w:type="paragraph" w:styleId="af">
    <w:name w:val="Title"/>
    <w:basedOn w:val="a"/>
    <w:link w:val="af0"/>
    <w:qFormat/>
    <w:rsid w:val="00E06DB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E06DBB"/>
    <w:rPr>
      <w:rFonts w:ascii="Arial Armenian" w:eastAsia="Times New Roman" w:hAnsi="Arial Armenian" w:cs="Times New Roman"/>
      <w:sz w:val="24"/>
      <w:szCs w:val="20"/>
      <w:lang w:val="ru-RU" w:eastAsia="ru-RU" w:bidi="ru-RU"/>
    </w:rPr>
  </w:style>
  <w:style w:type="character" w:styleId="af1">
    <w:name w:val="page number"/>
    <w:basedOn w:val="a0"/>
    <w:rsid w:val="00E06DBB"/>
  </w:style>
  <w:style w:type="paragraph" w:styleId="af2">
    <w:name w:val="footnote text"/>
    <w:basedOn w:val="a"/>
    <w:link w:val="af3"/>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E06DB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06DBB"/>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E06DB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E06DBB"/>
    <w:rPr>
      <w:rFonts w:ascii="Arial Armenian" w:hAnsi="Arial Armenian"/>
      <w:sz w:val="22"/>
      <w:lang w:val="ru-RU" w:eastAsia="ru-RU" w:bidi="ru-RU"/>
    </w:rPr>
  </w:style>
  <w:style w:type="character" w:customStyle="1" w:styleId="CharCharChar">
    <w:name w:val="Char Char Char"/>
    <w:rsid w:val="00E06DB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E06DB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E06DBB"/>
    <w:rPr>
      <w:b/>
      <w:bCs/>
    </w:rPr>
  </w:style>
  <w:style w:type="character" w:styleId="af6">
    <w:name w:val="footnote reference"/>
    <w:semiHidden/>
    <w:rsid w:val="00E06DBB"/>
    <w:rPr>
      <w:vertAlign w:val="superscript"/>
    </w:rPr>
  </w:style>
  <w:style w:type="character" w:customStyle="1" w:styleId="CharChar22">
    <w:name w:val="Char Char22"/>
    <w:rsid w:val="00E06DBB"/>
    <w:rPr>
      <w:rFonts w:ascii="Arial Armenian" w:hAnsi="Arial Armenian"/>
      <w:sz w:val="28"/>
      <w:lang w:val="ru-RU"/>
    </w:rPr>
  </w:style>
  <w:style w:type="character" w:customStyle="1" w:styleId="CharChar20">
    <w:name w:val="Char Char20"/>
    <w:rsid w:val="00E06DBB"/>
    <w:rPr>
      <w:rFonts w:ascii="Times LatArm" w:hAnsi="Times LatArm"/>
      <w:b/>
      <w:sz w:val="28"/>
      <w:lang w:val="ru-RU"/>
    </w:rPr>
  </w:style>
  <w:style w:type="character" w:customStyle="1" w:styleId="CharChar16">
    <w:name w:val="Char Char16"/>
    <w:rsid w:val="00E06DBB"/>
    <w:rPr>
      <w:rFonts w:ascii="Times Armenian" w:hAnsi="Times Armenian"/>
      <w:b/>
      <w:lang w:val="ru-RU"/>
    </w:rPr>
  </w:style>
  <w:style w:type="character" w:customStyle="1" w:styleId="CharChar15">
    <w:name w:val="Char Char15"/>
    <w:rsid w:val="00E06DBB"/>
    <w:rPr>
      <w:rFonts w:ascii="Times Armenian" w:hAnsi="Times Armenian"/>
      <w:i/>
      <w:lang w:val="ru-RU"/>
    </w:rPr>
  </w:style>
  <w:style w:type="character" w:customStyle="1" w:styleId="CharChar13">
    <w:name w:val="Char Char13"/>
    <w:rsid w:val="00E06DBB"/>
    <w:rPr>
      <w:rFonts w:ascii="Arial Armenian" w:hAnsi="Arial Armenian"/>
      <w:lang w:val="ru-RU"/>
    </w:rPr>
  </w:style>
  <w:style w:type="character" w:styleId="af7">
    <w:name w:val="annotation reference"/>
    <w:semiHidden/>
    <w:rsid w:val="00E06DBB"/>
    <w:rPr>
      <w:sz w:val="16"/>
      <w:szCs w:val="16"/>
    </w:rPr>
  </w:style>
  <w:style w:type="paragraph" w:styleId="af8">
    <w:name w:val="annotation text"/>
    <w:basedOn w:val="a"/>
    <w:link w:val="af9"/>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E06DBB"/>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E06DBB"/>
    <w:rPr>
      <w:b/>
      <w:bCs/>
    </w:rPr>
  </w:style>
  <w:style w:type="character" w:customStyle="1" w:styleId="afb">
    <w:name w:val="Тема примечания Знак"/>
    <w:basedOn w:val="af9"/>
    <w:link w:val="afa"/>
    <w:semiHidden/>
    <w:rsid w:val="00E06DBB"/>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E06DBB"/>
    <w:rPr>
      <w:rFonts w:ascii="Times Armenian" w:eastAsia="Times New Roman" w:hAnsi="Times Armenian" w:cs="Times New Roman"/>
      <w:sz w:val="20"/>
      <w:szCs w:val="20"/>
      <w:lang w:val="ru-RU" w:eastAsia="ru-RU" w:bidi="ru-RU"/>
    </w:rPr>
  </w:style>
  <w:style w:type="character" w:styleId="afe">
    <w:name w:val="endnote reference"/>
    <w:semiHidden/>
    <w:rsid w:val="00E06DBB"/>
    <w:rPr>
      <w:vertAlign w:val="superscript"/>
    </w:rPr>
  </w:style>
  <w:style w:type="paragraph" w:styleId="aff">
    <w:name w:val="Document Map"/>
    <w:basedOn w:val="a"/>
    <w:link w:val="aff0"/>
    <w:semiHidden/>
    <w:rsid w:val="00E06DB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E06DBB"/>
    <w:rPr>
      <w:rFonts w:ascii="Tahoma" w:eastAsia="Times New Roman" w:hAnsi="Tahoma" w:cs="Tahoma"/>
      <w:sz w:val="20"/>
      <w:szCs w:val="20"/>
      <w:shd w:val="clear" w:color="auto" w:fill="000080"/>
      <w:lang w:val="ru-RU" w:eastAsia="ru-RU" w:bidi="ru-RU"/>
    </w:rPr>
  </w:style>
  <w:style w:type="paragraph" w:styleId="aff1">
    <w:name w:val="Revision"/>
    <w:hidden/>
    <w:semiHidden/>
    <w:rsid w:val="00E06DBB"/>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E06DB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06DB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E06DB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E06DBB"/>
    <w:rPr>
      <w:rFonts w:ascii="Arial Armenian" w:hAnsi="Arial Armenian"/>
      <w:sz w:val="28"/>
      <w:lang w:val="ru-RU" w:eastAsia="ru-RU" w:bidi="ru-RU"/>
    </w:rPr>
  </w:style>
  <w:style w:type="character" w:customStyle="1" w:styleId="CharChar21">
    <w:name w:val="Char Char21"/>
    <w:rsid w:val="00E06DBB"/>
    <w:rPr>
      <w:rFonts w:ascii="Arial LatArm" w:hAnsi="Arial LatArm"/>
      <w:b/>
      <w:color w:val="0000FF"/>
      <w:lang w:val="ru-RU" w:eastAsia="ru-RU" w:bidi="ru-RU"/>
    </w:rPr>
  </w:style>
  <w:style w:type="paragraph" w:styleId="aff3">
    <w:name w:val="List Paragraph"/>
    <w:basedOn w:val="a"/>
    <w:link w:val="aff4"/>
    <w:uiPriority w:val="34"/>
    <w:qFormat/>
    <w:rsid w:val="00E06DB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E06DBB"/>
    <w:rPr>
      <w:rFonts w:ascii="Arial Armenian" w:hAnsi="Arial Armenian"/>
      <w:sz w:val="28"/>
      <w:lang w:val="ru-RU" w:eastAsia="ru-RU" w:bidi="ru-RU"/>
    </w:rPr>
  </w:style>
  <w:style w:type="character" w:customStyle="1" w:styleId="CharChar24">
    <w:name w:val="Char Char24"/>
    <w:rsid w:val="00E06DBB"/>
    <w:rPr>
      <w:rFonts w:ascii="Arial LatArm" w:hAnsi="Arial LatArm"/>
      <w:b/>
      <w:color w:val="0000FF"/>
      <w:lang w:val="ru-RU" w:eastAsia="ru-RU" w:bidi="ru-RU"/>
    </w:rPr>
  </w:style>
  <w:style w:type="paragraph" w:styleId="aff5">
    <w:name w:val="Block Text"/>
    <w:basedOn w:val="a"/>
    <w:rsid w:val="00E06DB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E06D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E06D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E06DB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E06D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E06D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E06D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E06D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E06D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E06DB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E06DB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E06D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E06D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E06DB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E06D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E06D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E06DB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E06DB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E06D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E06D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E06D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E06DB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E06DB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E06DBB"/>
    <w:rPr>
      <w:color w:val="800080"/>
      <w:u w:val="single"/>
    </w:rPr>
  </w:style>
  <w:style w:type="character" w:customStyle="1" w:styleId="CharCharCharChar1">
    <w:name w:val="Char Char Char Char1"/>
    <w:aliases w:val=" Char Char Char Char Char Char"/>
    <w:rsid w:val="00E06DBB"/>
    <w:rPr>
      <w:rFonts w:ascii="Arial LatArm" w:hAnsi="Arial LatArm"/>
      <w:sz w:val="24"/>
      <w:lang w:val="ru-RU" w:eastAsia="ru-RU" w:bidi="ru-RU"/>
    </w:rPr>
  </w:style>
  <w:style w:type="character" w:customStyle="1" w:styleId="CharChar">
    <w:name w:val="Char Char"/>
    <w:locked/>
    <w:rsid w:val="00E06DBB"/>
    <w:rPr>
      <w:lang w:val="ru-RU" w:eastAsia="ru-RU" w:bidi="ru-RU"/>
    </w:rPr>
  </w:style>
  <w:style w:type="paragraph" w:customStyle="1" w:styleId="Char3CharCharChar">
    <w:name w:val="Char3 Char Char Char"/>
    <w:basedOn w:val="a"/>
    <w:next w:val="a"/>
    <w:semiHidden/>
    <w:rsid w:val="00E06DBB"/>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E06DBB"/>
    <w:rPr>
      <w:rFonts w:ascii="Times Armenian" w:eastAsia="Times New Roman" w:hAnsi="Times Armenian" w:cs="Times New Roman"/>
      <w:sz w:val="24"/>
      <w:szCs w:val="24"/>
      <w:lang w:val="ru-RU" w:eastAsia="ru-RU" w:bidi="ru-RU"/>
    </w:rPr>
  </w:style>
  <w:style w:type="character" w:styleId="aff7">
    <w:name w:val="Emphasis"/>
    <w:qFormat/>
    <w:rsid w:val="00E06DBB"/>
    <w:rPr>
      <w:i/>
      <w:iCs/>
    </w:rPr>
  </w:style>
  <w:style w:type="character" w:customStyle="1" w:styleId="ezkurwreuab5ozgtqnkl">
    <w:name w:val="ezkurwreuab5ozgtqnkl"/>
    <w:basedOn w:val="a0"/>
    <w:rsid w:val="00E06DBB"/>
  </w:style>
  <w:style w:type="paragraph" w:styleId="HTML">
    <w:name w:val="HTML Preformatted"/>
    <w:basedOn w:val="a"/>
    <w:link w:val="HTML0"/>
    <w:uiPriority w:val="99"/>
    <w:semiHidden/>
    <w:unhideWhenUsed/>
    <w:rsid w:val="00E0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06DBB"/>
    <w:rPr>
      <w:rFonts w:ascii="Courier New" w:eastAsia="Times New Roman" w:hAnsi="Courier New" w:cs="Courier New"/>
      <w:sz w:val="20"/>
      <w:szCs w:val="20"/>
    </w:rPr>
  </w:style>
  <w:style w:type="character" w:customStyle="1" w:styleId="y2iqfc">
    <w:name w:val="y2iqfc"/>
    <w:basedOn w:val="a0"/>
    <w:rsid w:val="00E06DBB"/>
  </w:style>
  <w:style w:type="table" w:customStyle="1" w:styleId="13">
    <w:name w:val="Сетка таблицы1"/>
    <w:basedOn w:val="a1"/>
    <w:next w:val="aff2"/>
    <w:uiPriority w:val="39"/>
    <w:rsid w:val="00E06DB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06DBB"/>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2">
    <w:name w:val="heading 2"/>
    <w:basedOn w:val="a"/>
    <w:next w:val="a"/>
    <w:link w:val="20"/>
    <w:qFormat/>
    <w:rsid w:val="00E06DBB"/>
    <w:pPr>
      <w:keepNext/>
      <w:spacing w:after="0" w:line="240" w:lineRule="auto"/>
      <w:jc w:val="both"/>
      <w:outlineLvl w:val="1"/>
    </w:pPr>
    <w:rPr>
      <w:rFonts w:ascii="Arial LatArm" w:eastAsia="Times New Roman" w:hAnsi="Arial LatArm" w:cs="Times New Roman"/>
      <w:b/>
      <w:color w:val="0000FF"/>
      <w:sz w:val="20"/>
      <w:szCs w:val="20"/>
      <w:lang w:val="ru-RU" w:eastAsia="ru-RU" w:bidi="ru-RU"/>
    </w:rPr>
  </w:style>
  <w:style w:type="paragraph" w:styleId="3">
    <w:name w:val="heading 3"/>
    <w:basedOn w:val="a"/>
    <w:next w:val="a"/>
    <w:link w:val="30"/>
    <w:qFormat/>
    <w:rsid w:val="00E06DBB"/>
    <w:pPr>
      <w:keepNext/>
      <w:spacing w:after="0" w:line="360" w:lineRule="auto"/>
      <w:jc w:val="center"/>
      <w:outlineLvl w:val="2"/>
    </w:pPr>
    <w:rPr>
      <w:rFonts w:ascii="Arial LatArm" w:eastAsia="Times New Roman" w:hAnsi="Arial LatArm" w:cs="Times New Roman"/>
      <w:i/>
      <w:sz w:val="20"/>
      <w:szCs w:val="20"/>
      <w:lang w:val="ru-RU" w:eastAsia="ru-RU" w:bidi="ru-RU"/>
    </w:rPr>
  </w:style>
  <w:style w:type="paragraph" w:styleId="4">
    <w:name w:val="heading 4"/>
    <w:basedOn w:val="a"/>
    <w:next w:val="a"/>
    <w:link w:val="40"/>
    <w:qFormat/>
    <w:rsid w:val="00E06DBB"/>
    <w:pPr>
      <w:keepNext/>
      <w:spacing w:after="0" w:line="240" w:lineRule="auto"/>
      <w:outlineLvl w:val="3"/>
    </w:pPr>
    <w:rPr>
      <w:rFonts w:ascii="Arial LatArm" w:eastAsia="Times New Roman" w:hAnsi="Arial LatArm" w:cs="Times New Roman"/>
      <w:i/>
      <w:sz w:val="18"/>
      <w:szCs w:val="20"/>
      <w:lang w:val="ru-RU" w:eastAsia="ru-RU" w:bidi="ru-RU"/>
    </w:rPr>
  </w:style>
  <w:style w:type="paragraph" w:styleId="5">
    <w:name w:val="heading 5"/>
    <w:basedOn w:val="a"/>
    <w:next w:val="a"/>
    <w:link w:val="50"/>
    <w:qFormat/>
    <w:rsid w:val="00E06DBB"/>
    <w:pPr>
      <w:keepNext/>
      <w:spacing w:after="0" w:line="240" w:lineRule="auto"/>
      <w:jc w:val="center"/>
      <w:outlineLvl w:val="4"/>
    </w:pPr>
    <w:rPr>
      <w:rFonts w:ascii="Arial LatArm" w:eastAsia="Times New Roman" w:hAnsi="Arial LatArm" w:cs="Times New Roman"/>
      <w:b/>
      <w:sz w:val="26"/>
      <w:szCs w:val="20"/>
      <w:lang w:val="ru-RU" w:eastAsia="ru-RU" w:bidi="ru-RU"/>
    </w:rPr>
  </w:style>
  <w:style w:type="paragraph" w:styleId="6">
    <w:name w:val="heading 6"/>
    <w:basedOn w:val="a"/>
    <w:next w:val="a"/>
    <w:link w:val="60"/>
    <w:qFormat/>
    <w:rsid w:val="00E06DBB"/>
    <w:pPr>
      <w:keepNext/>
      <w:spacing w:after="0" w:line="240" w:lineRule="auto"/>
      <w:outlineLvl w:val="5"/>
    </w:pPr>
    <w:rPr>
      <w:rFonts w:ascii="Arial LatArm" w:eastAsia="Times New Roman" w:hAnsi="Arial LatArm" w:cs="Times New Roman"/>
      <w:b/>
      <w:color w:val="000000"/>
      <w:szCs w:val="20"/>
      <w:lang w:val="ru-RU" w:eastAsia="ru-RU" w:bidi="ru-RU"/>
    </w:rPr>
  </w:style>
  <w:style w:type="paragraph" w:styleId="7">
    <w:name w:val="heading 7"/>
    <w:basedOn w:val="a"/>
    <w:next w:val="a"/>
    <w:link w:val="70"/>
    <w:qFormat/>
    <w:rsid w:val="00E06DBB"/>
    <w:pPr>
      <w:keepNext/>
      <w:spacing w:after="0" w:line="240" w:lineRule="auto"/>
      <w:ind w:left="-66"/>
      <w:jc w:val="center"/>
      <w:outlineLvl w:val="6"/>
    </w:pPr>
    <w:rPr>
      <w:rFonts w:ascii="Times Armenian" w:eastAsia="Times New Roman" w:hAnsi="Times Armenian" w:cs="Times New Roman"/>
      <w:b/>
      <w:sz w:val="20"/>
      <w:szCs w:val="20"/>
      <w:lang w:val="ru-RU" w:eastAsia="ru-RU" w:bidi="ru-RU"/>
    </w:rPr>
  </w:style>
  <w:style w:type="paragraph" w:styleId="8">
    <w:name w:val="heading 8"/>
    <w:basedOn w:val="a"/>
    <w:next w:val="a"/>
    <w:link w:val="80"/>
    <w:qFormat/>
    <w:rsid w:val="00E06DBB"/>
    <w:pPr>
      <w:keepNext/>
      <w:spacing w:after="0" w:line="240" w:lineRule="auto"/>
      <w:outlineLvl w:val="7"/>
    </w:pPr>
    <w:rPr>
      <w:rFonts w:ascii="Times Armenian" w:eastAsia="Times New Roman" w:hAnsi="Times Armenian" w:cs="Times New Roman"/>
      <w:i/>
      <w:sz w:val="20"/>
      <w:szCs w:val="20"/>
      <w:lang w:val="ru-RU" w:eastAsia="ru-RU" w:bidi="ru-RU"/>
    </w:rPr>
  </w:style>
  <w:style w:type="paragraph" w:styleId="9">
    <w:name w:val="heading 9"/>
    <w:basedOn w:val="a"/>
    <w:next w:val="a"/>
    <w:link w:val="90"/>
    <w:qFormat/>
    <w:rsid w:val="00E06DBB"/>
    <w:pPr>
      <w:keepNext/>
      <w:spacing w:after="0" w:line="240" w:lineRule="auto"/>
      <w:jc w:val="center"/>
      <w:outlineLvl w:val="8"/>
    </w:pPr>
    <w:rPr>
      <w:rFonts w:ascii="Times Armenian" w:eastAsia="Times New Roman" w:hAnsi="Times Armenian" w:cs="Times New Roman"/>
      <w:b/>
      <w:color w:val="000000"/>
      <w:szCs w:val="20"/>
      <w:lang w:val="ru-RU"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06DBB"/>
    <w:rPr>
      <w:rFonts w:ascii="Arial Armenian" w:eastAsia="Times New Roman" w:hAnsi="Arial Armenian" w:cs="Times New Roman"/>
      <w:sz w:val="28"/>
      <w:szCs w:val="20"/>
      <w:lang w:val="ru-RU" w:eastAsia="ru-RU" w:bidi="ru-RU"/>
    </w:rPr>
  </w:style>
  <w:style w:type="character" w:customStyle="1" w:styleId="20">
    <w:name w:val="Заголовок 2 Знак"/>
    <w:basedOn w:val="a0"/>
    <w:link w:val="2"/>
    <w:rsid w:val="00E06DBB"/>
    <w:rPr>
      <w:rFonts w:ascii="Arial LatArm" w:eastAsia="Times New Roman" w:hAnsi="Arial LatArm" w:cs="Times New Roman"/>
      <w:b/>
      <w:color w:val="0000FF"/>
      <w:sz w:val="20"/>
      <w:szCs w:val="20"/>
      <w:lang w:val="ru-RU" w:eastAsia="ru-RU" w:bidi="ru-RU"/>
    </w:rPr>
  </w:style>
  <w:style w:type="character" w:customStyle="1" w:styleId="30">
    <w:name w:val="Заголовок 3 Знак"/>
    <w:basedOn w:val="a0"/>
    <w:link w:val="3"/>
    <w:rsid w:val="00E06DBB"/>
    <w:rPr>
      <w:rFonts w:ascii="Arial LatArm" w:eastAsia="Times New Roman" w:hAnsi="Arial LatArm" w:cs="Times New Roman"/>
      <w:i/>
      <w:sz w:val="20"/>
      <w:szCs w:val="20"/>
      <w:lang w:val="ru-RU" w:eastAsia="ru-RU" w:bidi="ru-RU"/>
    </w:rPr>
  </w:style>
  <w:style w:type="character" w:customStyle="1" w:styleId="40">
    <w:name w:val="Заголовок 4 Знак"/>
    <w:basedOn w:val="a0"/>
    <w:link w:val="4"/>
    <w:rsid w:val="00E06DBB"/>
    <w:rPr>
      <w:rFonts w:ascii="Arial LatArm" w:eastAsia="Times New Roman" w:hAnsi="Arial LatArm" w:cs="Times New Roman"/>
      <w:i/>
      <w:sz w:val="18"/>
      <w:szCs w:val="20"/>
      <w:lang w:val="ru-RU" w:eastAsia="ru-RU" w:bidi="ru-RU"/>
    </w:rPr>
  </w:style>
  <w:style w:type="character" w:customStyle="1" w:styleId="50">
    <w:name w:val="Заголовок 5 Знак"/>
    <w:basedOn w:val="a0"/>
    <w:link w:val="5"/>
    <w:rsid w:val="00E06DBB"/>
    <w:rPr>
      <w:rFonts w:ascii="Arial LatArm" w:eastAsia="Times New Roman" w:hAnsi="Arial LatArm" w:cs="Times New Roman"/>
      <w:b/>
      <w:sz w:val="26"/>
      <w:szCs w:val="20"/>
      <w:lang w:val="ru-RU" w:eastAsia="ru-RU" w:bidi="ru-RU"/>
    </w:rPr>
  </w:style>
  <w:style w:type="character" w:customStyle="1" w:styleId="60">
    <w:name w:val="Заголовок 6 Знак"/>
    <w:basedOn w:val="a0"/>
    <w:link w:val="6"/>
    <w:rsid w:val="00E06DBB"/>
    <w:rPr>
      <w:rFonts w:ascii="Arial LatArm" w:eastAsia="Times New Roman" w:hAnsi="Arial LatArm" w:cs="Times New Roman"/>
      <w:b/>
      <w:color w:val="000000"/>
      <w:szCs w:val="20"/>
      <w:lang w:val="ru-RU" w:eastAsia="ru-RU" w:bidi="ru-RU"/>
    </w:rPr>
  </w:style>
  <w:style w:type="character" w:customStyle="1" w:styleId="70">
    <w:name w:val="Заголовок 7 Знак"/>
    <w:basedOn w:val="a0"/>
    <w:link w:val="7"/>
    <w:rsid w:val="00E06DBB"/>
    <w:rPr>
      <w:rFonts w:ascii="Times Armenian" w:eastAsia="Times New Roman" w:hAnsi="Times Armenian" w:cs="Times New Roman"/>
      <w:b/>
      <w:sz w:val="20"/>
      <w:szCs w:val="20"/>
      <w:lang w:val="ru-RU" w:eastAsia="ru-RU" w:bidi="ru-RU"/>
    </w:rPr>
  </w:style>
  <w:style w:type="character" w:customStyle="1" w:styleId="80">
    <w:name w:val="Заголовок 8 Знак"/>
    <w:basedOn w:val="a0"/>
    <w:link w:val="8"/>
    <w:rsid w:val="00E06DBB"/>
    <w:rPr>
      <w:rFonts w:ascii="Times Armenian" w:eastAsia="Times New Roman" w:hAnsi="Times Armenian" w:cs="Times New Roman"/>
      <w:i/>
      <w:sz w:val="20"/>
      <w:szCs w:val="20"/>
      <w:lang w:val="ru-RU" w:eastAsia="ru-RU" w:bidi="ru-RU"/>
    </w:rPr>
  </w:style>
  <w:style w:type="character" w:customStyle="1" w:styleId="90">
    <w:name w:val="Заголовок 9 Знак"/>
    <w:basedOn w:val="a0"/>
    <w:link w:val="9"/>
    <w:rsid w:val="00E06DBB"/>
    <w:rPr>
      <w:rFonts w:ascii="Times Armenian" w:eastAsia="Times New Roman" w:hAnsi="Times Armenian" w:cs="Times New Roman"/>
      <w:b/>
      <w:color w:val="000000"/>
      <w:szCs w:val="20"/>
      <w:lang w:val="ru-RU" w:eastAsia="ru-RU" w:bidi="ru-RU"/>
    </w:rPr>
  </w:style>
  <w:style w:type="numbering" w:customStyle="1" w:styleId="11">
    <w:name w:val="Нет списка1"/>
    <w:next w:val="a2"/>
    <w:uiPriority w:val="99"/>
    <w:semiHidden/>
    <w:unhideWhenUsed/>
    <w:rsid w:val="00E06DBB"/>
  </w:style>
  <w:style w:type="paragraph" w:styleId="a3">
    <w:name w:val="Body Text Indent"/>
    <w:aliases w:val=" Char, Char Char Char Char,Char Char Char Char"/>
    <w:basedOn w:val="a"/>
    <w:link w:val="a4"/>
    <w:rsid w:val="00E06DBB"/>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a4">
    <w:name w:val="Основной текст с отступом Знак"/>
    <w:aliases w:val=" Char Знак, Char Char Char Char Знак,Char Char Char Char Знак"/>
    <w:basedOn w:val="a0"/>
    <w:link w:val="a3"/>
    <w:rsid w:val="00E06DBB"/>
    <w:rPr>
      <w:rFonts w:ascii="Arial LatArm" w:eastAsia="Times New Roman" w:hAnsi="Arial LatArm" w:cs="Times New Roman"/>
      <w:i/>
      <w:sz w:val="20"/>
      <w:szCs w:val="20"/>
      <w:lang w:val="ru-RU" w:eastAsia="ru-RU" w:bidi="ru-RU"/>
    </w:rPr>
  </w:style>
  <w:style w:type="paragraph" w:styleId="a5">
    <w:name w:val="footer"/>
    <w:basedOn w:val="a"/>
    <w:link w:val="a6"/>
    <w:uiPriority w:val="99"/>
    <w:rsid w:val="00E06DBB"/>
    <w:pPr>
      <w:tabs>
        <w:tab w:val="center" w:pos="4320"/>
        <w:tab w:val="right" w:pos="8640"/>
      </w:tabs>
      <w:spacing w:after="0" w:line="240" w:lineRule="auto"/>
    </w:pPr>
    <w:rPr>
      <w:rFonts w:ascii="Times New Roman" w:eastAsia="Times New Roman" w:hAnsi="Times New Roman" w:cs="Times New Roman"/>
      <w:sz w:val="20"/>
      <w:szCs w:val="20"/>
      <w:lang w:val="ru-RU" w:eastAsia="ru-RU" w:bidi="ru-RU"/>
    </w:rPr>
  </w:style>
  <w:style w:type="character" w:customStyle="1" w:styleId="a6">
    <w:name w:val="Нижний колонтитул Знак"/>
    <w:basedOn w:val="a0"/>
    <w:link w:val="a5"/>
    <w:uiPriority w:val="99"/>
    <w:rsid w:val="00E06DBB"/>
    <w:rPr>
      <w:rFonts w:ascii="Times New Roman" w:eastAsia="Times New Roman" w:hAnsi="Times New Roman" w:cs="Times New Roman"/>
      <w:sz w:val="20"/>
      <w:szCs w:val="20"/>
      <w:lang w:val="ru-RU" w:eastAsia="ru-RU" w:bidi="ru-RU"/>
    </w:rPr>
  </w:style>
  <w:style w:type="paragraph" w:styleId="31">
    <w:name w:val="Body Text Indent 3"/>
    <w:basedOn w:val="a"/>
    <w:link w:val="32"/>
    <w:rsid w:val="00E06DBB"/>
    <w:pPr>
      <w:spacing w:after="0" w:line="360" w:lineRule="auto"/>
      <w:ind w:firstLine="567"/>
      <w:jc w:val="both"/>
    </w:pPr>
    <w:rPr>
      <w:rFonts w:ascii="Times Armenian" w:eastAsia="Times New Roman" w:hAnsi="Times Armenian" w:cs="Times New Roman"/>
      <w:sz w:val="20"/>
      <w:szCs w:val="20"/>
      <w:lang w:val="ru-RU" w:eastAsia="ru-RU" w:bidi="ru-RU"/>
    </w:rPr>
  </w:style>
  <w:style w:type="character" w:customStyle="1" w:styleId="32">
    <w:name w:val="Основной текст с отступом 3 Знак"/>
    <w:basedOn w:val="a0"/>
    <w:link w:val="31"/>
    <w:rsid w:val="00E06DBB"/>
    <w:rPr>
      <w:rFonts w:ascii="Times Armenian" w:eastAsia="Times New Roman" w:hAnsi="Times Armenian" w:cs="Times New Roman"/>
      <w:sz w:val="20"/>
      <w:szCs w:val="20"/>
      <w:lang w:val="ru-RU" w:eastAsia="ru-RU" w:bidi="ru-RU"/>
    </w:rPr>
  </w:style>
  <w:style w:type="paragraph" w:styleId="21">
    <w:name w:val="Body Text 2"/>
    <w:basedOn w:val="a"/>
    <w:link w:val="22"/>
    <w:rsid w:val="00E06DBB"/>
    <w:pPr>
      <w:tabs>
        <w:tab w:val="left" w:pos="720"/>
      </w:tabs>
      <w:spacing w:after="0" w:line="360" w:lineRule="auto"/>
    </w:pPr>
    <w:rPr>
      <w:rFonts w:ascii="Arial LatArm" w:eastAsia="Times New Roman" w:hAnsi="Arial LatArm" w:cs="Times New Roman"/>
      <w:sz w:val="20"/>
      <w:szCs w:val="20"/>
      <w:lang w:val="ru-RU" w:eastAsia="ru-RU" w:bidi="ru-RU"/>
    </w:rPr>
  </w:style>
  <w:style w:type="character" w:customStyle="1" w:styleId="22">
    <w:name w:val="Основной текст 2 Знак"/>
    <w:basedOn w:val="a0"/>
    <w:link w:val="21"/>
    <w:rsid w:val="00E06DBB"/>
    <w:rPr>
      <w:rFonts w:ascii="Arial LatArm" w:eastAsia="Times New Roman" w:hAnsi="Arial LatArm" w:cs="Times New Roman"/>
      <w:sz w:val="20"/>
      <w:szCs w:val="20"/>
      <w:lang w:val="ru-RU" w:eastAsia="ru-RU" w:bidi="ru-RU"/>
    </w:rPr>
  </w:style>
  <w:style w:type="paragraph" w:styleId="23">
    <w:name w:val="Body Text Indent 2"/>
    <w:basedOn w:val="a"/>
    <w:link w:val="24"/>
    <w:rsid w:val="00E06DBB"/>
    <w:pPr>
      <w:spacing w:after="0" w:line="360" w:lineRule="auto"/>
      <w:ind w:firstLine="540"/>
      <w:jc w:val="both"/>
    </w:pPr>
    <w:rPr>
      <w:rFonts w:ascii="Baltica" w:eastAsia="Times New Roman" w:hAnsi="Baltica" w:cs="Times New Roman"/>
      <w:sz w:val="20"/>
      <w:szCs w:val="20"/>
      <w:lang w:val="ru-RU" w:eastAsia="ru-RU" w:bidi="ru-RU"/>
    </w:rPr>
  </w:style>
  <w:style w:type="character" w:customStyle="1" w:styleId="24">
    <w:name w:val="Основной текст с отступом 2 Знак"/>
    <w:basedOn w:val="a0"/>
    <w:link w:val="23"/>
    <w:rsid w:val="00E06DBB"/>
    <w:rPr>
      <w:rFonts w:ascii="Baltica" w:eastAsia="Times New Roman" w:hAnsi="Baltica" w:cs="Times New Roman"/>
      <w:sz w:val="20"/>
      <w:szCs w:val="20"/>
      <w:lang w:val="ru-RU" w:eastAsia="ru-RU" w:bidi="ru-RU"/>
    </w:rPr>
  </w:style>
  <w:style w:type="paragraph" w:customStyle="1" w:styleId="Char">
    <w:name w:val="Char"/>
    <w:basedOn w:val="a"/>
    <w:semiHidden/>
    <w:rsid w:val="00E06DBB"/>
    <w:pPr>
      <w:spacing w:after="160" w:line="360" w:lineRule="auto"/>
      <w:ind w:firstLine="709"/>
      <w:jc w:val="both"/>
    </w:pPr>
    <w:rPr>
      <w:rFonts w:ascii="Arial AMU" w:eastAsia="Times New Roman" w:hAnsi="Arial AMU" w:cs="Arial"/>
      <w:szCs w:val="20"/>
      <w:lang w:val="ru-RU" w:eastAsia="ru-RU" w:bidi="ru-RU"/>
    </w:rPr>
  </w:style>
  <w:style w:type="paragraph" w:customStyle="1" w:styleId="Default">
    <w:name w:val="Default"/>
    <w:rsid w:val="00E06DBB"/>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a7">
    <w:name w:val="Balloon Text"/>
    <w:basedOn w:val="a"/>
    <w:link w:val="a8"/>
    <w:rsid w:val="00E06DBB"/>
    <w:pPr>
      <w:spacing w:after="0" w:line="240" w:lineRule="auto"/>
    </w:pPr>
    <w:rPr>
      <w:rFonts w:ascii="Tahoma" w:eastAsia="Times New Roman" w:hAnsi="Tahoma" w:cs="Times New Roman"/>
      <w:sz w:val="16"/>
      <w:szCs w:val="16"/>
      <w:lang w:val="ru-RU" w:eastAsia="ru-RU" w:bidi="ru-RU"/>
    </w:rPr>
  </w:style>
  <w:style w:type="character" w:customStyle="1" w:styleId="a8">
    <w:name w:val="Текст выноски Знак"/>
    <w:basedOn w:val="a0"/>
    <w:link w:val="a7"/>
    <w:rsid w:val="00E06DBB"/>
    <w:rPr>
      <w:rFonts w:ascii="Tahoma" w:eastAsia="Times New Roman" w:hAnsi="Tahoma" w:cs="Times New Roman"/>
      <w:sz w:val="16"/>
      <w:szCs w:val="16"/>
      <w:lang w:val="ru-RU" w:eastAsia="ru-RU" w:bidi="ru-RU"/>
    </w:rPr>
  </w:style>
  <w:style w:type="character" w:styleId="a9">
    <w:name w:val="Hyperlink"/>
    <w:rsid w:val="00E06DBB"/>
    <w:rPr>
      <w:color w:val="0000FF"/>
      <w:u w:val="single"/>
    </w:rPr>
  </w:style>
  <w:style w:type="character" w:customStyle="1" w:styleId="CharChar1">
    <w:name w:val="Char Char1"/>
    <w:locked/>
    <w:rsid w:val="00E06DBB"/>
    <w:rPr>
      <w:rFonts w:ascii="Arial LatArm" w:hAnsi="Arial LatArm"/>
      <w:i/>
      <w:lang w:val="ru-RU" w:eastAsia="ru-RU" w:bidi="ru-RU"/>
    </w:rPr>
  </w:style>
  <w:style w:type="paragraph" w:styleId="aa">
    <w:name w:val="Body Text"/>
    <w:basedOn w:val="a"/>
    <w:link w:val="ab"/>
    <w:rsid w:val="00E06DBB"/>
    <w:pPr>
      <w:spacing w:after="120" w:line="240" w:lineRule="auto"/>
    </w:pPr>
    <w:rPr>
      <w:rFonts w:ascii="Times New Roman" w:eastAsia="Times New Roman" w:hAnsi="Times New Roman" w:cs="Times New Roman"/>
      <w:sz w:val="24"/>
      <w:szCs w:val="24"/>
      <w:lang w:val="ru-RU" w:eastAsia="ru-RU" w:bidi="ru-RU"/>
    </w:rPr>
  </w:style>
  <w:style w:type="character" w:customStyle="1" w:styleId="ab">
    <w:name w:val="Основной текст Знак"/>
    <w:basedOn w:val="a0"/>
    <w:link w:val="aa"/>
    <w:rsid w:val="00E06DBB"/>
    <w:rPr>
      <w:rFonts w:ascii="Times New Roman" w:eastAsia="Times New Roman" w:hAnsi="Times New Roman" w:cs="Times New Roman"/>
      <w:sz w:val="24"/>
      <w:szCs w:val="24"/>
      <w:lang w:val="ru-RU" w:eastAsia="ru-RU" w:bidi="ru-RU"/>
    </w:rPr>
  </w:style>
  <w:style w:type="paragraph" w:styleId="12">
    <w:name w:val="index 1"/>
    <w:basedOn w:val="a"/>
    <w:next w:val="a"/>
    <w:autoRedefine/>
    <w:semiHidden/>
    <w:rsid w:val="00E06DBB"/>
    <w:pPr>
      <w:spacing w:after="0" w:line="240" w:lineRule="auto"/>
      <w:ind w:left="240" w:hanging="240"/>
    </w:pPr>
    <w:rPr>
      <w:rFonts w:ascii="Times New Roman" w:eastAsia="Times New Roman" w:hAnsi="Times New Roman" w:cs="Times New Roman"/>
      <w:sz w:val="24"/>
      <w:szCs w:val="24"/>
      <w:lang w:val="ru-RU" w:eastAsia="ru-RU" w:bidi="ru-RU"/>
    </w:rPr>
  </w:style>
  <w:style w:type="paragraph" w:styleId="ac">
    <w:name w:val="index heading"/>
    <w:basedOn w:val="a"/>
    <w:next w:val="12"/>
    <w:semiHidden/>
    <w:rsid w:val="00E06DBB"/>
    <w:pPr>
      <w:spacing w:after="0" w:line="240" w:lineRule="auto"/>
    </w:pPr>
    <w:rPr>
      <w:rFonts w:ascii="Times New Roman" w:eastAsia="Times New Roman" w:hAnsi="Times New Roman" w:cs="Times New Roman"/>
      <w:sz w:val="20"/>
      <w:szCs w:val="20"/>
      <w:lang w:val="ru-RU" w:eastAsia="ru-RU" w:bidi="ru-RU"/>
    </w:rPr>
  </w:style>
  <w:style w:type="paragraph" w:styleId="ad">
    <w:name w:val="header"/>
    <w:basedOn w:val="a"/>
    <w:link w:val="ae"/>
    <w:rsid w:val="00E06DBB"/>
    <w:pPr>
      <w:tabs>
        <w:tab w:val="center" w:pos="4153"/>
        <w:tab w:val="right" w:pos="8306"/>
      </w:tabs>
      <w:spacing w:after="0" w:line="240" w:lineRule="auto"/>
    </w:pPr>
    <w:rPr>
      <w:rFonts w:ascii="Times New Roman" w:eastAsia="Times New Roman" w:hAnsi="Times New Roman" w:cs="Times New Roman"/>
      <w:sz w:val="20"/>
      <w:szCs w:val="20"/>
      <w:lang w:val="ru-RU" w:eastAsia="ru-RU" w:bidi="ru-RU"/>
    </w:rPr>
  </w:style>
  <w:style w:type="character" w:customStyle="1" w:styleId="ae">
    <w:name w:val="Верхний колонтитул Знак"/>
    <w:basedOn w:val="a0"/>
    <w:link w:val="ad"/>
    <w:rsid w:val="00E06DBB"/>
    <w:rPr>
      <w:rFonts w:ascii="Times New Roman" w:eastAsia="Times New Roman" w:hAnsi="Times New Roman" w:cs="Times New Roman"/>
      <w:sz w:val="20"/>
      <w:szCs w:val="20"/>
      <w:lang w:val="ru-RU" w:eastAsia="ru-RU" w:bidi="ru-RU"/>
    </w:rPr>
  </w:style>
  <w:style w:type="paragraph" w:styleId="33">
    <w:name w:val="Body Text 3"/>
    <w:basedOn w:val="a"/>
    <w:link w:val="34"/>
    <w:rsid w:val="00E06DBB"/>
    <w:pPr>
      <w:spacing w:after="0" w:line="240" w:lineRule="auto"/>
      <w:jc w:val="both"/>
    </w:pPr>
    <w:rPr>
      <w:rFonts w:ascii="Arial LatArm" w:eastAsia="Times New Roman" w:hAnsi="Arial LatArm" w:cs="Times New Roman"/>
      <w:sz w:val="20"/>
      <w:szCs w:val="20"/>
      <w:lang w:val="ru-RU" w:eastAsia="ru-RU" w:bidi="ru-RU"/>
    </w:rPr>
  </w:style>
  <w:style w:type="character" w:customStyle="1" w:styleId="34">
    <w:name w:val="Основной текст 3 Знак"/>
    <w:basedOn w:val="a0"/>
    <w:link w:val="33"/>
    <w:rsid w:val="00E06DBB"/>
    <w:rPr>
      <w:rFonts w:ascii="Arial LatArm" w:eastAsia="Times New Roman" w:hAnsi="Arial LatArm" w:cs="Times New Roman"/>
      <w:sz w:val="20"/>
      <w:szCs w:val="20"/>
      <w:lang w:val="ru-RU" w:eastAsia="ru-RU" w:bidi="ru-RU"/>
    </w:rPr>
  </w:style>
  <w:style w:type="paragraph" w:styleId="af">
    <w:name w:val="Title"/>
    <w:basedOn w:val="a"/>
    <w:link w:val="af0"/>
    <w:qFormat/>
    <w:rsid w:val="00E06DBB"/>
    <w:pPr>
      <w:spacing w:after="0" w:line="240" w:lineRule="auto"/>
      <w:jc w:val="center"/>
    </w:pPr>
    <w:rPr>
      <w:rFonts w:ascii="Arial Armenian" w:eastAsia="Times New Roman" w:hAnsi="Arial Armenian" w:cs="Times New Roman"/>
      <w:sz w:val="24"/>
      <w:szCs w:val="20"/>
      <w:lang w:val="ru-RU" w:eastAsia="ru-RU" w:bidi="ru-RU"/>
    </w:rPr>
  </w:style>
  <w:style w:type="character" w:customStyle="1" w:styleId="af0">
    <w:name w:val="Название Знак"/>
    <w:basedOn w:val="a0"/>
    <w:link w:val="af"/>
    <w:rsid w:val="00E06DBB"/>
    <w:rPr>
      <w:rFonts w:ascii="Arial Armenian" w:eastAsia="Times New Roman" w:hAnsi="Arial Armenian" w:cs="Times New Roman"/>
      <w:sz w:val="24"/>
      <w:szCs w:val="20"/>
      <w:lang w:val="ru-RU" w:eastAsia="ru-RU" w:bidi="ru-RU"/>
    </w:rPr>
  </w:style>
  <w:style w:type="character" w:styleId="af1">
    <w:name w:val="page number"/>
    <w:basedOn w:val="a0"/>
    <w:rsid w:val="00E06DBB"/>
  </w:style>
  <w:style w:type="paragraph" w:styleId="af2">
    <w:name w:val="footnote text"/>
    <w:basedOn w:val="a"/>
    <w:link w:val="af3"/>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3">
    <w:name w:val="Текст сноски Знак"/>
    <w:basedOn w:val="a0"/>
    <w:link w:val="af2"/>
    <w:semiHidden/>
    <w:rsid w:val="00E06DBB"/>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a"/>
    <w:rsid w:val="00E06DBB"/>
    <w:pPr>
      <w:spacing w:after="160" w:line="240" w:lineRule="exact"/>
    </w:pPr>
    <w:rPr>
      <w:rFonts w:ascii="Arial" w:eastAsia="Times New Roman" w:hAnsi="Arial" w:cs="Arial"/>
      <w:sz w:val="20"/>
      <w:szCs w:val="20"/>
      <w:lang w:val="ru-RU" w:eastAsia="ru-RU" w:bidi="ru-RU"/>
    </w:rPr>
  </w:style>
  <w:style w:type="paragraph" w:customStyle="1" w:styleId="norm">
    <w:name w:val="norm"/>
    <w:basedOn w:val="a"/>
    <w:rsid w:val="00E06DBB"/>
    <w:pPr>
      <w:spacing w:after="0" w:line="480" w:lineRule="auto"/>
      <w:ind w:firstLine="709"/>
      <w:jc w:val="both"/>
    </w:pPr>
    <w:rPr>
      <w:rFonts w:ascii="Arial Armenian" w:eastAsia="Times New Roman" w:hAnsi="Arial Armenian" w:cs="Times New Roman"/>
      <w:szCs w:val="20"/>
      <w:lang w:val="ru-RU" w:eastAsia="ru-RU" w:bidi="ru-RU"/>
    </w:rPr>
  </w:style>
  <w:style w:type="character" w:customStyle="1" w:styleId="normChar">
    <w:name w:val="norm Char"/>
    <w:locked/>
    <w:rsid w:val="00E06DBB"/>
    <w:rPr>
      <w:rFonts w:ascii="Arial Armenian" w:hAnsi="Arial Armenian"/>
      <w:sz w:val="22"/>
      <w:lang w:val="ru-RU" w:eastAsia="ru-RU" w:bidi="ru-RU"/>
    </w:rPr>
  </w:style>
  <w:style w:type="character" w:customStyle="1" w:styleId="CharCharChar">
    <w:name w:val="Char Char Char"/>
    <w:rsid w:val="00E06DBB"/>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E06DBB"/>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character" w:styleId="af5">
    <w:name w:val="Strong"/>
    <w:qFormat/>
    <w:rsid w:val="00E06DBB"/>
    <w:rPr>
      <w:b/>
      <w:bCs/>
    </w:rPr>
  </w:style>
  <w:style w:type="character" w:styleId="af6">
    <w:name w:val="footnote reference"/>
    <w:semiHidden/>
    <w:rsid w:val="00E06DBB"/>
    <w:rPr>
      <w:vertAlign w:val="superscript"/>
    </w:rPr>
  </w:style>
  <w:style w:type="character" w:customStyle="1" w:styleId="CharChar22">
    <w:name w:val="Char Char22"/>
    <w:rsid w:val="00E06DBB"/>
    <w:rPr>
      <w:rFonts w:ascii="Arial Armenian" w:hAnsi="Arial Armenian"/>
      <w:sz w:val="28"/>
      <w:lang w:val="ru-RU"/>
    </w:rPr>
  </w:style>
  <w:style w:type="character" w:customStyle="1" w:styleId="CharChar20">
    <w:name w:val="Char Char20"/>
    <w:rsid w:val="00E06DBB"/>
    <w:rPr>
      <w:rFonts w:ascii="Times LatArm" w:hAnsi="Times LatArm"/>
      <w:b/>
      <w:sz w:val="28"/>
      <w:lang w:val="ru-RU"/>
    </w:rPr>
  </w:style>
  <w:style w:type="character" w:customStyle="1" w:styleId="CharChar16">
    <w:name w:val="Char Char16"/>
    <w:rsid w:val="00E06DBB"/>
    <w:rPr>
      <w:rFonts w:ascii="Times Armenian" w:hAnsi="Times Armenian"/>
      <w:b/>
      <w:lang w:val="ru-RU"/>
    </w:rPr>
  </w:style>
  <w:style w:type="character" w:customStyle="1" w:styleId="CharChar15">
    <w:name w:val="Char Char15"/>
    <w:rsid w:val="00E06DBB"/>
    <w:rPr>
      <w:rFonts w:ascii="Times Armenian" w:hAnsi="Times Armenian"/>
      <w:i/>
      <w:lang w:val="ru-RU"/>
    </w:rPr>
  </w:style>
  <w:style w:type="character" w:customStyle="1" w:styleId="CharChar13">
    <w:name w:val="Char Char13"/>
    <w:rsid w:val="00E06DBB"/>
    <w:rPr>
      <w:rFonts w:ascii="Arial Armenian" w:hAnsi="Arial Armenian"/>
      <w:lang w:val="ru-RU"/>
    </w:rPr>
  </w:style>
  <w:style w:type="character" w:styleId="af7">
    <w:name w:val="annotation reference"/>
    <w:semiHidden/>
    <w:rsid w:val="00E06DBB"/>
    <w:rPr>
      <w:sz w:val="16"/>
      <w:szCs w:val="16"/>
    </w:rPr>
  </w:style>
  <w:style w:type="paragraph" w:styleId="af8">
    <w:name w:val="annotation text"/>
    <w:basedOn w:val="a"/>
    <w:link w:val="af9"/>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9">
    <w:name w:val="Текст примечания Знак"/>
    <w:basedOn w:val="a0"/>
    <w:link w:val="af8"/>
    <w:semiHidden/>
    <w:rsid w:val="00E06DBB"/>
    <w:rPr>
      <w:rFonts w:ascii="Times Armenian" w:eastAsia="Times New Roman" w:hAnsi="Times Armenian" w:cs="Times New Roman"/>
      <w:sz w:val="20"/>
      <w:szCs w:val="20"/>
      <w:lang w:val="ru-RU" w:eastAsia="ru-RU" w:bidi="ru-RU"/>
    </w:rPr>
  </w:style>
  <w:style w:type="paragraph" w:styleId="afa">
    <w:name w:val="annotation subject"/>
    <w:basedOn w:val="af8"/>
    <w:next w:val="af8"/>
    <w:link w:val="afb"/>
    <w:semiHidden/>
    <w:rsid w:val="00E06DBB"/>
    <w:rPr>
      <w:b/>
      <w:bCs/>
    </w:rPr>
  </w:style>
  <w:style w:type="character" w:customStyle="1" w:styleId="afb">
    <w:name w:val="Тема примечания Знак"/>
    <w:basedOn w:val="af9"/>
    <w:link w:val="afa"/>
    <w:semiHidden/>
    <w:rsid w:val="00E06DBB"/>
    <w:rPr>
      <w:rFonts w:ascii="Times Armenian" w:eastAsia="Times New Roman" w:hAnsi="Times Armenian" w:cs="Times New Roman"/>
      <w:b/>
      <w:bCs/>
      <w:sz w:val="20"/>
      <w:szCs w:val="20"/>
      <w:lang w:val="ru-RU" w:eastAsia="ru-RU" w:bidi="ru-RU"/>
    </w:rPr>
  </w:style>
  <w:style w:type="paragraph" w:styleId="afc">
    <w:name w:val="endnote text"/>
    <w:basedOn w:val="a"/>
    <w:link w:val="afd"/>
    <w:semiHidden/>
    <w:rsid w:val="00E06DBB"/>
    <w:pPr>
      <w:spacing w:after="0" w:line="240" w:lineRule="auto"/>
    </w:pPr>
    <w:rPr>
      <w:rFonts w:ascii="Times Armenian" w:eastAsia="Times New Roman" w:hAnsi="Times Armenian" w:cs="Times New Roman"/>
      <w:sz w:val="20"/>
      <w:szCs w:val="20"/>
      <w:lang w:val="ru-RU" w:eastAsia="ru-RU" w:bidi="ru-RU"/>
    </w:rPr>
  </w:style>
  <w:style w:type="character" w:customStyle="1" w:styleId="afd">
    <w:name w:val="Текст концевой сноски Знак"/>
    <w:basedOn w:val="a0"/>
    <w:link w:val="afc"/>
    <w:semiHidden/>
    <w:rsid w:val="00E06DBB"/>
    <w:rPr>
      <w:rFonts w:ascii="Times Armenian" w:eastAsia="Times New Roman" w:hAnsi="Times Armenian" w:cs="Times New Roman"/>
      <w:sz w:val="20"/>
      <w:szCs w:val="20"/>
      <w:lang w:val="ru-RU" w:eastAsia="ru-RU" w:bidi="ru-RU"/>
    </w:rPr>
  </w:style>
  <w:style w:type="character" w:styleId="afe">
    <w:name w:val="endnote reference"/>
    <w:semiHidden/>
    <w:rsid w:val="00E06DBB"/>
    <w:rPr>
      <w:vertAlign w:val="superscript"/>
    </w:rPr>
  </w:style>
  <w:style w:type="paragraph" w:styleId="aff">
    <w:name w:val="Document Map"/>
    <w:basedOn w:val="a"/>
    <w:link w:val="aff0"/>
    <w:semiHidden/>
    <w:rsid w:val="00E06DBB"/>
    <w:pPr>
      <w:shd w:val="clear" w:color="auto" w:fill="000080"/>
      <w:spacing w:after="0" w:line="240" w:lineRule="auto"/>
    </w:pPr>
    <w:rPr>
      <w:rFonts w:ascii="Tahoma" w:eastAsia="Times New Roman" w:hAnsi="Tahoma" w:cs="Tahoma"/>
      <w:sz w:val="20"/>
      <w:szCs w:val="20"/>
      <w:lang w:val="ru-RU" w:eastAsia="ru-RU" w:bidi="ru-RU"/>
    </w:rPr>
  </w:style>
  <w:style w:type="character" w:customStyle="1" w:styleId="aff0">
    <w:name w:val="Схема документа Знак"/>
    <w:basedOn w:val="a0"/>
    <w:link w:val="aff"/>
    <w:semiHidden/>
    <w:rsid w:val="00E06DBB"/>
    <w:rPr>
      <w:rFonts w:ascii="Tahoma" w:eastAsia="Times New Roman" w:hAnsi="Tahoma" w:cs="Tahoma"/>
      <w:sz w:val="20"/>
      <w:szCs w:val="20"/>
      <w:shd w:val="clear" w:color="auto" w:fill="000080"/>
      <w:lang w:val="ru-RU" w:eastAsia="ru-RU" w:bidi="ru-RU"/>
    </w:rPr>
  </w:style>
  <w:style w:type="paragraph" w:styleId="aff1">
    <w:name w:val="Revision"/>
    <w:hidden/>
    <w:semiHidden/>
    <w:rsid w:val="00E06DBB"/>
    <w:pPr>
      <w:spacing w:after="0" w:line="240" w:lineRule="auto"/>
    </w:pPr>
    <w:rPr>
      <w:rFonts w:ascii="Times Armenian" w:eastAsia="Times New Roman" w:hAnsi="Times Armenian" w:cs="Times New Roman"/>
      <w:sz w:val="24"/>
      <w:szCs w:val="20"/>
      <w:lang w:val="ru-RU" w:eastAsia="ru-RU" w:bidi="ru-RU"/>
    </w:rPr>
  </w:style>
  <w:style w:type="table" w:styleId="aff2">
    <w:name w:val="Table Grid"/>
    <w:basedOn w:val="a1"/>
    <w:uiPriority w:val="39"/>
    <w:rsid w:val="00E06DB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E06DBB"/>
    <w:pPr>
      <w:spacing w:after="160" w:line="240" w:lineRule="exact"/>
    </w:pPr>
    <w:rPr>
      <w:rFonts w:ascii="Verdana" w:eastAsia="Times New Roman" w:hAnsi="Verdana" w:cs="Times New Roman"/>
      <w:sz w:val="20"/>
      <w:szCs w:val="20"/>
      <w:lang w:val="ru-RU" w:eastAsia="ru-RU" w:bidi="ru-RU"/>
    </w:rPr>
  </w:style>
  <w:style w:type="paragraph" w:customStyle="1" w:styleId="Style2">
    <w:name w:val="Style2"/>
    <w:basedOn w:val="a"/>
    <w:rsid w:val="00E06DBB"/>
    <w:pPr>
      <w:spacing w:after="0" w:line="240" w:lineRule="auto"/>
      <w:jc w:val="center"/>
    </w:pPr>
    <w:rPr>
      <w:rFonts w:ascii="Arial Armenian" w:eastAsia="Times New Roman" w:hAnsi="Arial Armenian" w:cs="Times New Roman"/>
      <w:w w:val="90"/>
      <w:szCs w:val="20"/>
      <w:lang w:val="ru-RU" w:eastAsia="ru-RU" w:bidi="ru-RU"/>
    </w:rPr>
  </w:style>
  <w:style w:type="character" w:customStyle="1" w:styleId="CharChar23">
    <w:name w:val="Char Char23"/>
    <w:rsid w:val="00E06DBB"/>
    <w:rPr>
      <w:rFonts w:ascii="Arial Armenian" w:hAnsi="Arial Armenian"/>
      <w:sz w:val="28"/>
      <w:lang w:val="ru-RU" w:eastAsia="ru-RU" w:bidi="ru-RU"/>
    </w:rPr>
  </w:style>
  <w:style w:type="character" w:customStyle="1" w:styleId="CharChar21">
    <w:name w:val="Char Char21"/>
    <w:rsid w:val="00E06DBB"/>
    <w:rPr>
      <w:rFonts w:ascii="Arial LatArm" w:hAnsi="Arial LatArm"/>
      <w:b/>
      <w:color w:val="0000FF"/>
      <w:lang w:val="ru-RU" w:eastAsia="ru-RU" w:bidi="ru-RU"/>
    </w:rPr>
  </w:style>
  <w:style w:type="paragraph" w:styleId="aff3">
    <w:name w:val="List Paragraph"/>
    <w:basedOn w:val="a"/>
    <w:link w:val="aff4"/>
    <w:uiPriority w:val="34"/>
    <w:qFormat/>
    <w:rsid w:val="00E06DBB"/>
    <w:pPr>
      <w:spacing w:after="0" w:line="240" w:lineRule="auto"/>
      <w:ind w:left="720"/>
    </w:pPr>
    <w:rPr>
      <w:rFonts w:ascii="Times Armenian" w:eastAsia="Times New Roman" w:hAnsi="Times Armenian" w:cs="Times New Roman"/>
      <w:sz w:val="24"/>
      <w:szCs w:val="24"/>
      <w:lang w:val="ru-RU" w:eastAsia="ru-RU" w:bidi="ru-RU"/>
    </w:rPr>
  </w:style>
  <w:style w:type="character" w:customStyle="1" w:styleId="CharChar25">
    <w:name w:val="Char Char25"/>
    <w:rsid w:val="00E06DBB"/>
    <w:rPr>
      <w:rFonts w:ascii="Arial Armenian" w:hAnsi="Arial Armenian"/>
      <w:sz w:val="28"/>
      <w:lang w:val="ru-RU" w:eastAsia="ru-RU" w:bidi="ru-RU"/>
    </w:rPr>
  </w:style>
  <w:style w:type="character" w:customStyle="1" w:styleId="CharChar24">
    <w:name w:val="Char Char24"/>
    <w:rsid w:val="00E06DBB"/>
    <w:rPr>
      <w:rFonts w:ascii="Arial LatArm" w:hAnsi="Arial LatArm"/>
      <w:b/>
      <w:color w:val="0000FF"/>
      <w:lang w:val="ru-RU" w:eastAsia="ru-RU" w:bidi="ru-RU"/>
    </w:rPr>
  </w:style>
  <w:style w:type="paragraph" w:styleId="aff5">
    <w:name w:val="Block Text"/>
    <w:basedOn w:val="a"/>
    <w:rsid w:val="00E06DBB"/>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ru-RU" w:eastAsia="ru-RU" w:bidi="ru-RU"/>
    </w:rPr>
  </w:style>
  <w:style w:type="paragraph" w:customStyle="1" w:styleId="BodyTextIndent22">
    <w:name w:val="Body Text Indent 2+2"/>
    <w:basedOn w:val="a"/>
    <w:next w:val="a"/>
    <w:rsid w:val="00E06D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Normal2">
    <w:name w:val="Normal+2"/>
    <w:basedOn w:val="a"/>
    <w:next w:val="a"/>
    <w:rsid w:val="00E06DBB"/>
    <w:pPr>
      <w:autoSpaceDE w:val="0"/>
      <w:autoSpaceDN w:val="0"/>
      <w:adjustRightInd w:val="0"/>
      <w:spacing w:after="0" w:line="240" w:lineRule="auto"/>
    </w:pPr>
    <w:rPr>
      <w:rFonts w:ascii="Times Armenian" w:eastAsia="Times New Roman" w:hAnsi="Times Armenian" w:cs="Times New Roman"/>
      <w:sz w:val="24"/>
      <w:szCs w:val="24"/>
      <w:lang w:val="ru-RU" w:eastAsia="ru-RU" w:bidi="ru-RU"/>
    </w:rPr>
  </w:style>
  <w:style w:type="paragraph" w:customStyle="1" w:styleId="CharCharCharChar">
    <w:name w:val="Знак Знак Знак Char Char Char Char Знак Знак Знак"/>
    <w:basedOn w:val="a"/>
    <w:rsid w:val="00E06DBB"/>
    <w:pPr>
      <w:widowControl w:val="0"/>
      <w:adjustRightInd w:val="0"/>
      <w:spacing w:after="160" w:line="240" w:lineRule="exact"/>
    </w:pPr>
    <w:rPr>
      <w:rFonts w:ascii="Times New Roman" w:eastAsia="Times New Roman" w:hAnsi="Times New Roman" w:cs="Times New Roman"/>
      <w:sz w:val="20"/>
      <w:szCs w:val="20"/>
      <w:lang w:val="ru-RU" w:eastAsia="ru-RU" w:bidi="ru-RU"/>
    </w:rPr>
  </w:style>
  <w:style w:type="paragraph" w:customStyle="1" w:styleId="xl63">
    <w:name w:val="xl63"/>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ru-RU" w:eastAsia="ru-RU" w:bidi="ru-RU"/>
    </w:rPr>
  </w:style>
  <w:style w:type="paragraph" w:customStyle="1" w:styleId="xl64">
    <w:name w:val="xl64"/>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5">
    <w:name w:val="xl65"/>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ru-RU" w:eastAsia="ru-RU" w:bidi="ru-RU"/>
    </w:rPr>
  </w:style>
  <w:style w:type="paragraph" w:customStyle="1" w:styleId="xl66">
    <w:name w:val="xl66"/>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ru-RU" w:eastAsia="ru-RU" w:bidi="ru-RU"/>
    </w:rPr>
  </w:style>
  <w:style w:type="paragraph" w:customStyle="1" w:styleId="xl67">
    <w:name w:val="xl67"/>
    <w:basedOn w:val="a"/>
    <w:rsid w:val="00E06DB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ru-RU" w:eastAsia="ru-RU" w:bidi="ru-RU"/>
    </w:rPr>
  </w:style>
  <w:style w:type="paragraph" w:customStyle="1" w:styleId="xl68">
    <w:name w:val="xl68"/>
    <w:basedOn w:val="a"/>
    <w:rsid w:val="00E06DB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69">
    <w:name w:val="xl69"/>
    <w:basedOn w:val="a"/>
    <w:rsid w:val="00E06D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0">
    <w:name w:val="xl70"/>
    <w:basedOn w:val="a"/>
    <w:rsid w:val="00E06D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1">
    <w:name w:val="xl71"/>
    <w:basedOn w:val="a"/>
    <w:rsid w:val="00E06D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xl72">
    <w:name w:val="xl72"/>
    <w:basedOn w:val="a"/>
    <w:rsid w:val="00E06DB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font5">
    <w:name w:val="font5"/>
    <w:basedOn w:val="a"/>
    <w:rsid w:val="00E06DBB"/>
    <w:pPr>
      <w:spacing w:before="100" w:beforeAutospacing="1" w:after="100" w:afterAutospacing="1" w:line="240" w:lineRule="auto"/>
    </w:pPr>
    <w:rPr>
      <w:rFonts w:ascii="Times Armenian" w:eastAsia="Arial Unicode MS" w:hAnsi="Times Armenian" w:cs="Arial Unicode MS"/>
      <w:sz w:val="16"/>
      <w:szCs w:val="16"/>
      <w:lang w:val="ru-RU" w:eastAsia="ru-RU" w:bidi="ru-RU"/>
    </w:rPr>
  </w:style>
  <w:style w:type="paragraph" w:customStyle="1" w:styleId="font6">
    <w:name w:val="font6"/>
    <w:basedOn w:val="a"/>
    <w:rsid w:val="00E06DBB"/>
    <w:pPr>
      <w:spacing w:before="100" w:beforeAutospacing="1" w:after="100" w:afterAutospacing="1" w:line="240" w:lineRule="auto"/>
    </w:pPr>
    <w:rPr>
      <w:rFonts w:ascii="Times Armenian" w:eastAsia="Arial Unicode MS" w:hAnsi="Times Armenian" w:cs="Arial Unicode MS"/>
      <w:i/>
      <w:iCs/>
      <w:sz w:val="16"/>
      <w:szCs w:val="16"/>
      <w:lang w:val="ru-RU" w:eastAsia="ru-RU" w:bidi="ru-RU"/>
    </w:rPr>
  </w:style>
  <w:style w:type="paragraph" w:customStyle="1" w:styleId="font7">
    <w:name w:val="font7"/>
    <w:basedOn w:val="a"/>
    <w:rsid w:val="00E06D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8">
    <w:name w:val="font8"/>
    <w:basedOn w:val="a"/>
    <w:rsid w:val="00E06D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9">
    <w:name w:val="font9"/>
    <w:basedOn w:val="a"/>
    <w:rsid w:val="00E06DBB"/>
    <w:pPr>
      <w:spacing w:before="100" w:beforeAutospacing="1" w:after="100" w:afterAutospacing="1" w:line="240" w:lineRule="auto"/>
    </w:pPr>
    <w:rPr>
      <w:rFonts w:ascii="Times LatRus" w:eastAsia="Arial Unicode MS" w:hAnsi="Times LatRus" w:cs="Arial Unicode MS"/>
      <w:i/>
      <w:iCs/>
      <w:sz w:val="16"/>
      <w:szCs w:val="16"/>
      <w:lang w:val="ru-RU" w:eastAsia="ru-RU" w:bidi="ru-RU"/>
    </w:rPr>
  </w:style>
  <w:style w:type="paragraph" w:customStyle="1" w:styleId="font10">
    <w:name w:val="font10"/>
    <w:basedOn w:val="a"/>
    <w:rsid w:val="00E06DBB"/>
    <w:pPr>
      <w:spacing w:before="100" w:beforeAutospacing="1" w:after="100" w:afterAutospacing="1" w:line="240" w:lineRule="auto"/>
    </w:pPr>
    <w:rPr>
      <w:rFonts w:ascii="Times LatArm" w:eastAsia="Arial Unicode MS" w:hAnsi="Times LatArm" w:cs="Arial Unicode MS"/>
      <w:sz w:val="16"/>
      <w:szCs w:val="16"/>
      <w:lang w:val="ru-RU" w:eastAsia="ru-RU" w:bidi="ru-RU"/>
    </w:rPr>
  </w:style>
  <w:style w:type="paragraph" w:customStyle="1" w:styleId="font11">
    <w:name w:val="font11"/>
    <w:basedOn w:val="a"/>
    <w:rsid w:val="00E06DBB"/>
    <w:pPr>
      <w:spacing w:before="100" w:beforeAutospacing="1" w:after="100" w:afterAutospacing="1" w:line="240" w:lineRule="auto"/>
    </w:pPr>
    <w:rPr>
      <w:rFonts w:ascii="Times LatRus" w:eastAsia="Arial Unicode MS" w:hAnsi="Times LatRus" w:cs="Arial Unicode MS"/>
      <w:sz w:val="16"/>
      <w:szCs w:val="16"/>
      <w:lang w:val="ru-RU" w:eastAsia="ru-RU" w:bidi="ru-RU"/>
    </w:rPr>
  </w:style>
  <w:style w:type="paragraph" w:customStyle="1" w:styleId="font12">
    <w:name w:val="font12"/>
    <w:basedOn w:val="a"/>
    <w:rsid w:val="00E06DBB"/>
    <w:pPr>
      <w:spacing w:before="100" w:beforeAutospacing="1" w:after="100" w:afterAutospacing="1" w:line="240" w:lineRule="auto"/>
    </w:pPr>
    <w:rPr>
      <w:rFonts w:ascii="Times New Roman" w:eastAsia="Arial Unicode MS" w:hAnsi="Times New Roman" w:cs="Times New Roman"/>
      <w:sz w:val="16"/>
      <w:szCs w:val="16"/>
      <w:lang w:val="ru-RU" w:eastAsia="ru-RU" w:bidi="ru-RU"/>
    </w:rPr>
  </w:style>
  <w:style w:type="paragraph" w:customStyle="1" w:styleId="font13">
    <w:name w:val="font13"/>
    <w:basedOn w:val="a"/>
    <w:rsid w:val="00E06DBB"/>
    <w:pPr>
      <w:spacing w:before="100" w:beforeAutospacing="1" w:after="100" w:afterAutospacing="1" w:line="240" w:lineRule="auto"/>
    </w:pPr>
    <w:rPr>
      <w:rFonts w:ascii="Times Armenian" w:eastAsia="Arial Unicode MS" w:hAnsi="Times Armenian" w:cs="Arial Unicode MS"/>
      <w:color w:val="000000"/>
      <w:sz w:val="20"/>
      <w:szCs w:val="20"/>
      <w:lang w:val="ru-RU" w:eastAsia="ru-RU" w:bidi="ru-RU"/>
    </w:rPr>
  </w:style>
  <w:style w:type="paragraph" w:customStyle="1" w:styleId="xl73">
    <w:name w:val="xl73"/>
    <w:basedOn w:val="a"/>
    <w:rsid w:val="00E06DBB"/>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4">
    <w:name w:val="xl74"/>
    <w:basedOn w:val="a"/>
    <w:rsid w:val="00E06DB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ru-RU" w:eastAsia="ru-RU" w:bidi="ru-RU"/>
    </w:rPr>
  </w:style>
  <w:style w:type="paragraph" w:customStyle="1" w:styleId="xl75">
    <w:name w:val="xl75"/>
    <w:basedOn w:val="a"/>
    <w:rsid w:val="00E06DB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ru-RU" w:eastAsia="ru-RU" w:bidi="ru-RU"/>
    </w:rPr>
  </w:style>
  <w:style w:type="paragraph" w:customStyle="1" w:styleId="Index11">
    <w:name w:val="Index 11"/>
    <w:basedOn w:val="a"/>
    <w:rsid w:val="00E06DBB"/>
    <w:pPr>
      <w:suppressAutoHyphens/>
      <w:spacing w:after="0" w:line="100" w:lineRule="atLeast"/>
      <w:ind w:left="240" w:hanging="240"/>
    </w:pPr>
    <w:rPr>
      <w:rFonts w:ascii="Times Armenian" w:eastAsia="Times New Roman" w:hAnsi="Times Armenian" w:cs="Times New Roman"/>
      <w:kern w:val="1"/>
      <w:sz w:val="16"/>
      <w:szCs w:val="16"/>
      <w:lang w:val="ru-RU" w:eastAsia="ru-RU" w:bidi="ru-RU"/>
    </w:rPr>
  </w:style>
  <w:style w:type="paragraph" w:customStyle="1" w:styleId="IndexHeading1">
    <w:name w:val="Index Heading1"/>
    <w:basedOn w:val="a"/>
    <w:rsid w:val="00E06DBB"/>
    <w:pPr>
      <w:suppressAutoHyphens/>
      <w:spacing w:after="0" w:line="100" w:lineRule="atLeast"/>
    </w:pPr>
    <w:rPr>
      <w:rFonts w:ascii="Times New Roman" w:eastAsia="Times New Roman" w:hAnsi="Times New Roman" w:cs="Times New Roman"/>
      <w:kern w:val="1"/>
      <w:sz w:val="20"/>
      <w:szCs w:val="20"/>
      <w:lang w:val="ru-RU" w:eastAsia="ru-RU" w:bidi="ru-RU"/>
    </w:rPr>
  </w:style>
  <w:style w:type="character" w:styleId="aff6">
    <w:name w:val="FollowedHyperlink"/>
    <w:rsid w:val="00E06DBB"/>
    <w:rPr>
      <w:color w:val="800080"/>
      <w:u w:val="single"/>
    </w:rPr>
  </w:style>
  <w:style w:type="character" w:customStyle="1" w:styleId="CharCharCharChar1">
    <w:name w:val="Char Char Char Char1"/>
    <w:aliases w:val=" Char Char Char Char Char Char"/>
    <w:rsid w:val="00E06DBB"/>
    <w:rPr>
      <w:rFonts w:ascii="Arial LatArm" w:hAnsi="Arial LatArm"/>
      <w:sz w:val="24"/>
      <w:lang w:val="ru-RU" w:eastAsia="ru-RU" w:bidi="ru-RU"/>
    </w:rPr>
  </w:style>
  <w:style w:type="character" w:customStyle="1" w:styleId="CharChar">
    <w:name w:val="Char Char"/>
    <w:locked/>
    <w:rsid w:val="00E06DBB"/>
    <w:rPr>
      <w:lang w:val="ru-RU" w:eastAsia="ru-RU" w:bidi="ru-RU"/>
    </w:rPr>
  </w:style>
  <w:style w:type="paragraph" w:customStyle="1" w:styleId="Char3CharCharChar">
    <w:name w:val="Char3 Char Char Char"/>
    <w:basedOn w:val="a"/>
    <w:next w:val="a"/>
    <w:semiHidden/>
    <w:rsid w:val="00E06DBB"/>
    <w:pPr>
      <w:spacing w:after="160" w:line="240" w:lineRule="exact"/>
      <w:jc w:val="both"/>
    </w:pPr>
    <w:rPr>
      <w:rFonts w:ascii="Arial" w:eastAsia="Times New Roman" w:hAnsi="Arial" w:cs="Arial"/>
      <w:b/>
      <w:sz w:val="20"/>
      <w:szCs w:val="20"/>
      <w:lang w:val="ru-RU" w:eastAsia="ru-RU" w:bidi="ru-RU"/>
    </w:rPr>
  </w:style>
  <w:style w:type="character" w:customStyle="1" w:styleId="aff4">
    <w:name w:val="Абзац списка Знак"/>
    <w:link w:val="aff3"/>
    <w:uiPriority w:val="34"/>
    <w:locked/>
    <w:rsid w:val="00E06DBB"/>
    <w:rPr>
      <w:rFonts w:ascii="Times Armenian" w:eastAsia="Times New Roman" w:hAnsi="Times Armenian" w:cs="Times New Roman"/>
      <w:sz w:val="24"/>
      <w:szCs w:val="24"/>
      <w:lang w:val="ru-RU" w:eastAsia="ru-RU" w:bidi="ru-RU"/>
    </w:rPr>
  </w:style>
  <w:style w:type="character" w:styleId="aff7">
    <w:name w:val="Emphasis"/>
    <w:qFormat/>
    <w:rsid w:val="00E06DBB"/>
    <w:rPr>
      <w:i/>
      <w:iCs/>
    </w:rPr>
  </w:style>
  <w:style w:type="character" w:customStyle="1" w:styleId="ezkurwreuab5ozgtqnkl">
    <w:name w:val="ezkurwreuab5ozgtqnkl"/>
    <w:basedOn w:val="a0"/>
    <w:rsid w:val="00E06DBB"/>
  </w:style>
  <w:style w:type="paragraph" w:styleId="HTML">
    <w:name w:val="HTML Preformatted"/>
    <w:basedOn w:val="a"/>
    <w:link w:val="HTML0"/>
    <w:uiPriority w:val="99"/>
    <w:semiHidden/>
    <w:unhideWhenUsed/>
    <w:rsid w:val="00E06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E06DBB"/>
    <w:rPr>
      <w:rFonts w:ascii="Courier New" w:eastAsia="Times New Roman" w:hAnsi="Courier New" w:cs="Courier New"/>
      <w:sz w:val="20"/>
      <w:szCs w:val="20"/>
    </w:rPr>
  </w:style>
  <w:style w:type="character" w:customStyle="1" w:styleId="y2iqfc">
    <w:name w:val="y2iqfc"/>
    <w:basedOn w:val="a0"/>
    <w:rsid w:val="00E06DBB"/>
  </w:style>
  <w:style w:type="table" w:customStyle="1" w:styleId="13">
    <w:name w:val="Сетка таблицы1"/>
    <w:basedOn w:val="a1"/>
    <w:next w:val="aff2"/>
    <w:uiPriority w:val="39"/>
    <w:rsid w:val="00E06DBB"/>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94</Pages>
  <Words>20976</Words>
  <Characters>119567</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2025-08-15T12:17:00Z</dcterms:created>
  <dcterms:modified xsi:type="dcterms:W3CDTF">2025-08-15T16:57:00Z</dcterms:modified>
</cp:coreProperties>
</file>