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EC014" w14:textId="77777777" w:rsidR="00CA1A8E" w:rsidRDefault="00CA1A8E" w:rsidP="00E36A48">
      <w:pPr>
        <w:widowControl w:val="0"/>
        <w:spacing w:after="160" w:line="360" w:lineRule="auto"/>
        <w:ind w:firstLine="567"/>
        <w:jc w:val="center"/>
        <w:rPr>
          <w:rFonts w:ascii="GHEA Grapalat" w:hAnsi="GHEA Grapalat" w:cs="Sylfaen"/>
          <w:b/>
          <w:color w:val="000000"/>
          <w:lang w:val="hy-AM"/>
        </w:rPr>
      </w:pPr>
    </w:p>
    <w:p w14:paraId="7A12318F" w14:textId="3C9B4D3C" w:rsidR="002C5A1D" w:rsidRDefault="00E36A48" w:rsidP="00E36A48">
      <w:pPr>
        <w:widowControl w:val="0"/>
        <w:spacing w:after="160" w:line="360" w:lineRule="auto"/>
        <w:ind w:firstLine="567"/>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39B3D658" w14:textId="77777777" w:rsidR="00CA1A8E" w:rsidRPr="00CA1A8E" w:rsidRDefault="00CA1A8E" w:rsidP="00CA1A8E">
      <w:pPr>
        <w:jc w:val="center"/>
        <w:rPr>
          <w:rFonts w:ascii="GHEA Grapalat" w:hAnsi="GHEA Grapalat" w:cs="GHEA Grapalat"/>
          <w:b/>
          <w:i/>
          <w:u w:val="single"/>
          <w:lang w:val="hy-AM"/>
        </w:rPr>
      </w:pPr>
      <w:r w:rsidRPr="00CA1A8E">
        <w:rPr>
          <w:rFonts w:ascii="GHEA Grapalat" w:hAnsi="GHEA Grapalat" w:cs="GHEA Grapalat"/>
          <w:b/>
          <w:lang w:val="hy-AM"/>
        </w:rPr>
        <w:t>Запланированные услуги будут предоставлены в рамках программы субсидирования. 35% расходов на технический надзор за качеством работ по асфальтированию при ремонте улиц г. Масис будет профинансировано за счет субсидии, а 65% — за счет средств общины.</w:t>
      </w:r>
    </w:p>
    <w:p w14:paraId="216ABAD1" w14:textId="77777777" w:rsidR="00CA1A8E" w:rsidRPr="00CA1A8E" w:rsidRDefault="00CA1A8E" w:rsidP="00E36A48">
      <w:pPr>
        <w:widowControl w:val="0"/>
        <w:spacing w:after="160" w:line="360" w:lineRule="auto"/>
        <w:ind w:firstLine="567"/>
        <w:jc w:val="center"/>
        <w:rPr>
          <w:rFonts w:ascii="GHEA Grapalat" w:hAnsi="GHEA Grapalat" w:cs="Sylfaen"/>
          <w:i/>
          <w:lang w:val="hy-AM"/>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6091C29E"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C2FF9">
        <w:rPr>
          <w:rFonts w:ascii="GHEA Grapalat" w:hAnsi="GHEA Grapalat"/>
          <w:i w:val="0"/>
          <w:sz w:val="24"/>
          <w:szCs w:val="24"/>
          <w:lang w:val="hy-AM"/>
        </w:rPr>
        <w:t>18</w:t>
      </w:r>
      <w:r w:rsidRPr="009044F1">
        <w:rPr>
          <w:rFonts w:ascii="GHEA Grapalat" w:hAnsi="GHEA Grapalat"/>
          <w:i w:val="0"/>
          <w:sz w:val="24"/>
          <w:szCs w:val="24"/>
        </w:rPr>
        <w:t xml:space="preserve">" </w:t>
      </w:r>
    </w:p>
    <w:p w14:paraId="1FADD028" w14:textId="6844803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AC2FF9" w:rsidRPr="00AC2FF9">
        <w:rPr>
          <w:rFonts w:ascii="GHEA Grapalat" w:hAnsi="GHEA Grapalat"/>
          <w:i w:val="0"/>
          <w:iCs/>
          <w:sz w:val="24"/>
          <w:szCs w:val="24"/>
        </w:rPr>
        <w:t>август</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754A0EF6"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3149A">
        <w:rPr>
          <w:rFonts w:ascii="GHEA Grapalat" w:hAnsi="GHEA Grapalat"/>
          <w:i w:val="0"/>
          <w:sz w:val="24"/>
          <w:szCs w:val="24"/>
          <w:lang w:val="hy-AM"/>
        </w:rPr>
        <w:t>ԱՄՄՀ-ԳՀԾՁԲ-25/</w:t>
      </w:r>
      <w:r w:rsidR="00E15014">
        <w:rPr>
          <w:rFonts w:ascii="GHEA Grapalat" w:hAnsi="GHEA Grapalat"/>
          <w:i w:val="0"/>
          <w:sz w:val="24"/>
          <w:szCs w:val="24"/>
        </w:rPr>
        <w:t>83</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FE29131" w14:textId="77777777" w:rsidR="00E15014" w:rsidRDefault="00E15014" w:rsidP="00BA6CBD">
      <w:pPr>
        <w:pStyle w:val="a3"/>
        <w:widowControl w:val="0"/>
        <w:spacing w:after="160" w:line="240" w:lineRule="auto"/>
        <w:ind w:firstLine="567"/>
        <w:rPr>
          <w:rFonts w:ascii="GHEA Grapalat" w:hAnsi="GHEA Grapalat"/>
          <w:i w:val="0"/>
          <w:sz w:val="24"/>
          <w:szCs w:val="24"/>
        </w:rPr>
      </w:pPr>
      <w:r w:rsidRPr="00E15014">
        <w:rPr>
          <w:rFonts w:ascii="GHEA Grapalat" w:hAnsi="GHEA Grapalat"/>
          <w:i w:val="0"/>
          <w:sz w:val="24"/>
          <w:szCs w:val="24"/>
        </w:rPr>
        <w:t>По результатам данной процедуры отобранному участнику будет предложено заключить договор на оказание консультационных услуг по контролю качества работ по асфальтированию при ремонте улиц (далее – договор).</w:t>
      </w:r>
    </w:p>
    <w:p w14:paraId="1A4BF5EC" w14:textId="45A1EBDF"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77230DFA"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B02021">
        <w:rPr>
          <w:rFonts w:ascii="GHEA Grapalat" w:hAnsi="GHEA Grapalat"/>
          <w:b/>
          <w:bCs/>
          <w:i w:val="0"/>
          <w:sz w:val="24"/>
          <w:szCs w:val="24"/>
          <w:lang w:val="hy-AM"/>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184D3222"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B02021">
        <w:rPr>
          <w:rFonts w:ascii="GHEA Grapalat" w:hAnsi="GHEA Grapalat"/>
          <w:b/>
          <w:bCs/>
          <w:i w:val="0"/>
          <w:sz w:val="24"/>
          <w:szCs w:val="24"/>
          <w:lang w:val="hy-AM"/>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объявлением, можете обратиться к секретарю Оценочной комиссии Софья Асрян.</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327C92A7" w:rsidR="000763E5" w:rsidRDefault="0077615C" w:rsidP="004B1E80">
      <w:pPr>
        <w:jc w:val="center"/>
        <w:rPr>
          <w:rFonts w:ascii="GHEA Grapalat" w:hAnsi="GHEA Grapalat"/>
        </w:rPr>
      </w:pPr>
      <w:r w:rsidRPr="00382343">
        <w:rPr>
          <w:rFonts w:ascii="GHEA Grapalat" w:hAnsi="GHEA Grapalat"/>
        </w:rPr>
        <w:t xml:space="preserve">ОБЪЯВЛЕН ЗАПРОС КОТИРОВОК НА ЗАКУПКУ </w:t>
      </w:r>
      <w:r w:rsidRPr="0077615C">
        <w:rPr>
          <w:rFonts w:ascii="GHEA Grapalat" w:hAnsi="GHEA Grapalat"/>
        </w:rPr>
        <w:t>УСЛУГ ПО ТЕХНИЧЕСКОМУ НАДЗОРУ ЗА КАЧЕСТВОМ РАБОТ ПО АСФАЛЬТИРОВАНИЮ ДЛЯ НУЖД ОБЩИНЫ МАСИС В 2025-2026 ГОДАХ</w:t>
      </w:r>
      <w:r w:rsidRPr="00382343">
        <w:rPr>
          <w:rFonts w:ascii="GHEA Grapalat" w:hAnsi="GHEA Grapalat"/>
        </w:rPr>
        <w:t>, ОРГАНИЗОВАННЫЙ МУНИЦИПАЛИТЕТОМ МАСИССКОГО РАЙОНА АРАРАТСКОЙ ОБЛАСТИ РЕСПУБЛИКИ АРМЕНИЯ</w:t>
      </w:r>
      <w:r>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7A9A3BC7" w14:textId="77777777" w:rsidR="0077615C" w:rsidRDefault="0077615C" w:rsidP="00B46D58">
      <w:pPr>
        <w:widowControl w:val="0"/>
        <w:spacing w:after="160"/>
        <w:jc w:val="center"/>
        <w:rPr>
          <w:rFonts w:ascii="GHEA Grapalat" w:hAnsi="GHEA Grapalat"/>
          <w:b/>
        </w:rPr>
      </w:pPr>
      <w:r w:rsidRPr="0077615C">
        <w:rPr>
          <w:rFonts w:ascii="GHEA Grapalat" w:hAnsi="GHEA Grapalat"/>
          <w:b/>
        </w:rPr>
        <w:t>О проведении тендера на закупку консультационных услуг по контролю качества работ по асфальтированию дорог для нужд муниципалитета города Масис в 2025-2026 годах</w:t>
      </w:r>
    </w:p>
    <w:p w14:paraId="489ADFCA" w14:textId="2808F48B"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42D33BC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77615C">
        <w:rPr>
          <w:rFonts w:ascii="GHEA Grapalat" w:hAnsi="GHEA Grapalat"/>
          <w:spacing w:val="-6"/>
          <w:lang w:val="hy-AM"/>
        </w:rPr>
        <w:t>ԱՄՄՀ-ԳՀԾՁԲ-25/83</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49D6DEA1"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77615C" w:rsidRPr="0077615C">
        <w:rPr>
          <w:rFonts w:ascii="GHEA Grapalat" w:hAnsi="GHEA Grapalat"/>
          <w:i w:val="0"/>
          <w:sz w:val="24"/>
          <w:szCs w:val="24"/>
        </w:rPr>
        <w:t>Предметом закупки является приобретение консультационных услуг по техническому контролю качества работ по устройству асфальтобетонного покрытия при ремонте улиц (далее – услуги), объединенных в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12341" w14:paraId="219C24B7" w14:textId="77777777" w:rsidTr="001A6383">
        <w:trPr>
          <w:trHeight w:val="736"/>
          <w:jc w:val="center"/>
        </w:trPr>
        <w:tc>
          <w:tcPr>
            <w:tcW w:w="2917" w:type="dxa"/>
            <w:gridSpan w:val="2"/>
            <w:vAlign w:val="center"/>
          </w:tcPr>
          <w:p w14:paraId="20A8D42B" w14:textId="77777777" w:rsidR="001A6383" w:rsidRPr="00F12341"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F12341" w:rsidRDefault="001A6383" w:rsidP="00B46D58">
            <w:pPr>
              <w:pStyle w:val="23"/>
              <w:widowControl w:val="0"/>
              <w:spacing w:after="120" w:line="240" w:lineRule="auto"/>
              <w:ind w:firstLine="0"/>
              <w:jc w:val="center"/>
              <w:rPr>
                <w:rFonts w:ascii="GHEA Grapalat" w:hAnsi="GHEA Grapalat"/>
                <w:b/>
                <w:bCs/>
                <w:i/>
                <w:iCs/>
              </w:rPr>
            </w:pPr>
            <w:r w:rsidRPr="00F12341">
              <w:rPr>
                <w:rFonts w:ascii="GHEA Grapalat" w:hAnsi="GHEA Grapalat"/>
                <w:b/>
                <w:i/>
              </w:rPr>
              <w:t>Лотов</w:t>
            </w:r>
          </w:p>
        </w:tc>
        <w:tc>
          <w:tcPr>
            <w:tcW w:w="6317" w:type="dxa"/>
            <w:vMerge w:val="restart"/>
            <w:vAlign w:val="center"/>
          </w:tcPr>
          <w:p w14:paraId="3F9DBE59" w14:textId="77777777" w:rsidR="001A6383" w:rsidRPr="00F12341" w:rsidRDefault="001A6383" w:rsidP="00B46D58">
            <w:pPr>
              <w:pStyle w:val="23"/>
              <w:widowControl w:val="0"/>
              <w:spacing w:after="120" w:line="240" w:lineRule="auto"/>
              <w:ind w:firstLine="0"/>
              <w:jc w:val="center"/>
              <w:rPr>
                <w:rFonts w:ascii="GHEA Grapalat" w:hAnsi="GHEA Grapalat"/>
                <w:b/>
                <w:bCs/>
                <w:i/>
                <w:iCs/>
              </w:rPr>
            </w:pPr>
            <w:r w:rsidRPr="00F12341">
              <w:rPr>
                <w:rFonts w:ascii="GHEA Grapalat" w:hAnsi="GHEA Grapalat"/>
                <w:b/>
                <w:i/>
              </w:rPr>
              <w:t>Наименование лота</w:t>
            </w:r>
          </w:p>
        </w:tc>
      </w:tr>
      <w:tr w:rsidR="001A6383" w:rsidRPr="00F12341" w14:paraId="5DC437B8" w14:textId="77777777" w:rsidTr="001A6383">
        <w:trPr>
          <w:jc w:val="center"/>
          <w:ins w:id="0" w:author="Vardan" w:date="2022-05-29T21:53:00Z"/>
        </w:trPr>
        <w:tc>
          <w:tcPr>
            <w:tcW w:w="1035" w:type="dxa"/>
            <w:vAlign w:val="center"/>
          </w:tcPr>
          <w:p w14:paraId="7E3945C9" w14:textId="77777777" w:rsidR="001A6383" w:rsidRPr="00F12341"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F12341">
              <w:rPr>
                <w:rFonts w:ascii="GHEA Grapalat" w:hAnsi="GHEA Grapalat"/>
                <w:b/>
                <w:i/>
              </w:rPr>
              <w:t>Номера</w:t>
            </w:r>
            <w:r w:rsidR="006E79F9" w:rsidRPr="00F12341">
              <w:rPr>
                <w:rFonts w:ascii="GHEA Grapalat" w:hAnsi="GHEA Grapalat"/>
                <w:b/>
                <w:i/>
                <w:lang w:val="en-US"/>
              </w:rPr>
              <w:t xml:space="preserve"> </w:t>
            </w:r>
          </w:p>
        </w:tc>
        <w:tc>
          <w:tcPr>
            <w:tcW w:w="1882" w:type="dxa"/>
            <w:vAlign w:val="center"/>
          </w:tcPr>
          <w:p w14:paraId="763730E5" w14:textId="77777777" w:rsidR="001A6383" w:rsidRPr="00F12341" w:rsidRDefault="001A6383" w:rsidP="00B46D58">
            <w:pPr>
              <w:pStyle w:val="23"/>
              <w:widowControl w:val="0"/>
              <w:spacing w:after="120" w:line="240" w:lineRule="auto"/>
              <w:ind w:firstLine="0"/>
              <w:jc w:val="center"/>
              <w:rPr>
                <w:ins w:id="2" w:author="Vardan" w:date="2022-05-29T21:53:00Z"/>
                <w:rFonts w:ascii="GHEA Grapalat" w:hAnsi="GHEA Grapalat"/>
                <w:b/>
              </w:rPr>
            </w:pPr>
            <w:r w:rsidRPr="00F12341">
              <w:rPr>
                <w:rFonts w:ascii="GHEA Grapalat" w:hAnsi="GHEA Grapalat"/>
                <w:b/>
                <w:i/>
              </w:rPr>
              <w:t>Цена закупки</w:t>
            </w:r>
          </w:p>
        </w:tc>
        <w:tc>
          <w:tcPr>
            <w:tcW w:w="6317" w:type="dxa"/>
            <w:vMerge/>
            <w:vAlign w:val="center"/>
          </w:tcPr>
          <w:p w14:paraId="3E5BAB37" w14:textId="77777777" w:rsidR="001A6383" w:rsidRPr="00F12341"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77615C" w:rsidRPr="00F12341" w14:paraId="625DA692" w14:textId="77777777" w:rsidTr="001A6383">
        <w:trPr>
          <w:jc w:val="center"/>
        </w:trPr>
        <w:tc>
          <w:tcPr>
            <w:tcW w:w="1035" w:type="dxa"/>
            <w:vAlign w:val="center"/>
          </w:tcPr>
          <w:p w14:paraId="4B9A6669" w14:textId="77777777" w:rsidR="0077615C" w:rsidRPr="00F12341" w:rsidRDefault="0077615C" w:rsidP="0077615C">
            <w:pPr>
              <w:pStyle w:val="23"/>
              <w:widowControl w:val="0"/>
              <w:spacing w:after="120" w:line="240" w:lineRule="auto"/>
              <w:ind w:firstLine="0"/>
              <w:jc w:val="center"/>
              <w:rPr>
                <w:rFonts w:ascii="GHEA Grapalat" w:hAnsi="GHEA Grapalat"/>
              </w:rPr>
            </w:pPr>
            <w:r w:rsidRPr="00F12341">
              <w:rPr>
                <w:rFonts w:ascii="GHEA Grapalat" w:hAnsi="GHEA Grapalat"/>
              </w:rPr>
              <w:t>1</w:t>
            </w:r>
          </w:p>
        </w:tc>
        <w:tc>
          <w:tcPr>
            <w:tcW w:w="1882" w:type="dxa"/>
            <w:vAlign w:val="center"/>
          </w:tcPr>
          <w:p w14:paraId="7D579871" w14:textId="737B8FA4" w:rsidR="0077615C" w:rsidRPr="00F12341" w:rsidRDefault="0077615C" w:rsidP="0077615C">
            <w:pPr>
              <w:pStyle w:val="23"/>
              <w:widowControl w:val="0"/>
              <w:spacing w:after="120" w:line="240" w:lineRule="auto"/>
              <w:ind w:firstLine="0"/>
              <w:jc w:val="center"/>
              <w:rPr>
                <w:rFonts w:ascii="GHEA Grapalat" w:hAnsi="GHEA Grapalat"/>
              </w:rPr>
            </w:pPr>
            <w:r w:rsidRPr="00F12341">
              <w:rPr>
                <w:rFonts w:ascii="GHEA Grapalat" w:hAnsi="GHEA Grapalat" w:cs="Sylfaen"/>
              </w:rPr>
              <w:t>6 800 000</w:t>
            </w:r>
          </w:p>
        </w:tc>
        <w:tc>
          <w:tcPr>
            <w:tcW w:w="6317" w:type="dxa"/>
            <w:vAlign w:val="center"/>
          </w:tcPr>
          <w:p w14:paraId="0403E9A8" w14:textId="77777777" w:rsidR="0077615C" w:rsidRPr="00F12341" w:rsidRDefault="0077615C" w:rsidP="0077615C">
            <w:pPr>
              <w:pStyle w:val="23"/>
              <w:spacing w:line="240" w:lineRule="auto"/>
              <w:jc w:val="center"/>
              <w:rPr>
                <w:rFonts w:ascii="GHEA Grapalat" w:hAnsi="GHEA Grapalat" w:cs="Sylfaen"/>
              </w:rPr>
            </w:pPr>
            <w:r w:rsidRPr="00F12341">
              <w:rPr>
                <w:rFonts w:ascii="GHEA Grapalat" w:hAnsi="GHEA Grapalat" w:cs="Sylfaen"/>
              </w:rPr>
              <w:t>Технический контроль качества работ по асфальтированию улиц г. Масис</w:t>
            </w:r>
          </w:p>
          <w:p w14:paraId="24802023" w14:textId="682DC1BD" w:rsidR="0077615C" w:rsidRPr="00F12341" w:rsidRDefault="0077615C" w:rsidP="0077615C">
            <w:pPr>
              <w:pStyle w:val="23"/>
              <w:spacing w:line="240" w:lineRule="auto"/>
              <w:jc w:val="center"/>
              <w:rPr>
                <w:rFonts w:ascii="GHEA Grapalat" w:hAnsi="GHEA Grapalat" w:cs="Sylfaen"/>
              </w:rPr>
            </w:pPr>
            <w:r w:rsidRPr="00F12341">
              <w:rPr>
                <w:rFonts w:ascii="GHEA Grapalat" w:hAnsi="GHEA Grapalat" w:cs="Sylfaen"/>
              </w:rPr>
              <w:t>консалтинговые услуги</w:t>
            </w:r>
          </w:p>
        </w:tc>
      </w:tr>
      <w:tr w:rsidR="0077615C" w:rsidRPr="00F12341" w14:paraId="2E432AB5" w14:textId="77777777" w:rsidTr="001A6383">
        <w:trPr>
          <w:jc w:val="center"/>
        </w:trPr>
        <w:tc>
          <w:tcPr>
            <w:tcW w:w="1035" w:type="dxa"/>
            <w:vAlign w:val="center"/>
          </w:tcPr>
          <w:p w14:paraId="270F7C03" w14:textId="61CA379F" w:rsidR="0077615C" w:rsidRPr="00F12341" w:rsidRDefault="0077615C" w:rsidP="0077615C">
            <w:pPr>
              <w:pStyle w:val="23"/>
              <w:widowControl w:val="0"/>
              <w:spacing w:after="120" w:line="240" w:lineRule="auto"/>
              <w:ind w:firstLine="0"/>
              <w:jc w:val="center"/>
              <w:rPr>
                <w:rFonts w:ascii="GHEA Grapalat" w:hAnsi="GHEA Grapalat"/>
                <w:lang w:val="hy-AM"/>
              </w:rPr>
            </w:pPr>
            <w:r w:rsidRPr="00F12341">
              <w:rPr>
                <w:rFonts w:ascii="GHEA Grapalat" w:hAnsi="GHEA Grapalat"/>
                <w:lang w:val="hy-AM"/>
              </w:rPr>
              <w:t>2</w:t>
            </w:r>
          </w:p>
        </w:tc>
        <w:tc>
          <w:tcPr>
            <w:tcW w:w="1882" w:type="dxa"/>
            <w:vAlign w:val="center"/>
          </w:tcPr>
          <w:p w14:paraId="181552CA" w14:textId="664269A2" w:rsidR="0077615C" w:rsidRPr="00F12341" w:rsidRDefault="0077615C" w:rsidP="0077615C">
            <w:pPr>
              <w:pStyle w:val="23"/>
              <w:widowControl w:val="0"/>
              <w:spacing w:after="120" w:line="240" w:lineRule="auto"/>
              <w:ind w:firstLine="0"/>
              <w:jc w:val="center"/>
              <w:rPr>
                <w:rFonts w:ascii="GHEA Grapalat" w:hAnsi="GHEA Grapalat" w:cs="Sylfaen"/>
              </w:rPr>
            </w:pPr>
            <w:r w:rsidRPr="00F12341">
              <w:rPr>
                <w:rFonts w:ascii="GHEA Grapalat" w:hAnsi="GHEA Grapalat" w:cs="Sylfaen"/>
              </w:rPr>
              <w:t>12 800 000</w:t>
            </w:r>
          </w:p>
        </w:tc>
        <w:tc>
          <w:tcPr>
            <w:tcW w:w="6317" w:type="dxa"/>
            <w:vAlign w:val="center"/>
          </w:tcPr>
          <w:p w14:paraId="4FB6ADC0" w14:textId="77777777" w:rsidR="0077615C" w:rsidRPr="00F12341" w:rsidRDefault="0077615C" w:rsidP="0077615C">
            <w:pPr>
              <w:pStyle w:val="23"/>
              <w:spacing w:line="240" w:lineRule="auto"/>
              <w:jc w:val="center"/>
              <w:rPr>
                <w:rFonts w:ascii="GHEA Grapalat" w:hAnsi="GHEA Grapalat" w:cs="Sylfaen"/>
                <w:lang w:val="es-ES"/>
              </w:rPr>
            </w:pPr>
            <w:r w:rsidRPr="00F12341">
              <w:rPr>
                <w:rFonts w:ascii="GHEA Grapalat" w:hAnsi="GHEA Grapalat" w:cs="Sylfaen"/>
              </w:rPr>
              <w:t>Технический контроль качества работ по асфальтированию населенных пунктах Айнтап, Аревабуйр, Нор Харберд, Нор Кюрин и Джраовит общины Масис</w:t>
            </w:r>
          </w:p>
          <w:p w14:paraId="0515BEBE" w14:textId="2AF7A34A" w:rsidR="0077615C" w:rsidRPr="00F12341" w:rsidRDefault="0077615C" w:rsidP="0077615C">
            <w:pPr>
              <w:pStyle w:val="23"/>
              <w:spacing w:line="240" w:lineRule="auto"/>
              <w:jc w:val="center"/>
              <w:rPr>
                <w:rFonts w:ascii="GHEA Grapalat" w:hAnsi="GHEA Grapalat" w:cs="Sylfaen"/>
              </w:rPr>
            </w:pPr>
            <w:r w:rsidRPr="00F12341">
              <w:rPr>
                <w:rFonts w:ascii="GHEA Grapalat" w:hAnsi="GHEA Grapalat" w:cs="Sylfaen"/>
              </w:rPr>
              <w:t>консалтинговые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2E37E34F" w14:textId="1657D065" w:rsidR="001D70D1" w:rsidRPr="00B52AFD" w:rsidRDefault="00B52AFD" w:rsidP="00B52AFD">
      <w:pPr>
        <w:ind w:firstLine="360"/>
        <w:jc w:val="both"/>
        <w:rPr>
          <w:rFonts w:ascii="GHEA Grapalat" w:hAnsi="GHEA Grapalat" w:cs="Arial"/>
          <w:b/>
          <w:bCs/>
          <w:lang w:val="hy-AM"/>
        </w:rPr>
      </w:pPr>
      <w:r w:rsidRPr="00B52AFD">
        <w:rPr>
          <w:rFonts w:ascii="GHEA Grapalat" w:hAnsi="GHEA Grapalat" w:cs="Arial"/>
          <w:b/>
          <w:bCs/>
          <w:lang w:val="hy-AM"/>
        </w:rPr>
        <w:t>По смыслу данного порядка аналогичными считаются ранее заключенные договоры на оказание консультационных услуг по техническому контролю качества работ.</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w:t>
      </w:r>
      <w:r w:rsidRPr="001D70D1">
        <w:rPr>
          <w:rFonts w:ascii="GHEA Grapalat" w:hAnsi="GHEA Grapalat" w:cs="Sylfaen"/>
        </w:rPr>
        <w:lastRenderedPageBreak/>
        <w:t>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5E0260"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1D70D1"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9C0A33" w:rsidRPr="005E0260" w14:paraId="4A279160"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0075A6" w:rsidRDefault="009C0A33" w:rsidP="000075A6">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6BC6A181" w14:textId="77777777" w:rsidR="004A0995" w:rsidRDefault="004A0995" w:rsidP="004A0995">
            <w:pPr>
              <w:jc w:val="center"/>
              <w:rPr>
                <w:rFonts w:ascii="GHEA Grapalat" w:hAnsi="GHEA Grapalat" w:cs="Sylfaen"/>
                <w:sz w:val="16"/>
                <w:szCs w:val="16"/>
                <w:lang w:val="es-ES"/>
              </w:rPr>
            </w:pPr>
            <w:r>
              <w:rPr>
                <w:rFonts w:ascii="GHEA Grapalat" w:hAnsi="GHEA Grapalat" w:cs="Sylfaen"/>
                <w:sz w:val="16"/>
                <w:szCs w:val="16"/>
                <w:lang w:val="es-ES"/>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14:paraId="78DBD8DB" w14:textId="4099C3CF" w:rsidR="009C0A33" w:rsidRPr="004A0995" w:rsidRDefault="004A0995" w:rsidP="004A0995">
            <w:pPr>
              <w:ind w:firstLine="567"/>
              <w:jc w:val="both"/>
              <w:rPr>
                <w:rFonts w:ascii="GHEA Grapalat" w:hAnsi="GHEA Grapalat" w:cs="GHEA Grapalat"/>
                <w:color w:val="000000"/>
                <w:sz w:val="16"/>
                <w:szCs w:val="16"/>
                <w:shd w:val="clear" w:color="auto" w:fill="FFFFFF"/>
              </w:rPr>
            </w:pPr>
            <w:r>
              <w:rPr>
                <w:rFonts w:ascii="GHEA Grapalat" w:hAnsi="GHEA Grapalat" w:cs="Sylfaen"/>
                <w:sz w:val="16"/>
                <w:szCs w:val="16"/>
                <w:lang w:val="es-ES"/>
              </w:rPr>
              <w:t>Для целей настоящего порядка ранее заключенные договоры на оказание консультационных услуг по техническому надзору и контролю качества работ по ремонту улиц и асфальтированию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7681CE5C" w:rsidR="00FE6D5A" w:rsidRPr="000075A6" w:rsidRDefault="004A0995" w:rsidP="000075A6">
            <w:pPr>
              <w:jc w:val="center"/>
              <w:rPr>
                <w:rFonts w:ascii="GHEA Grapalat" w:eastAsia="MS Mincho" w:hAnsi="GHEA Grapalat" w:cs="MS Mincho"/>
                <w:sz w:val="20"/>
                <w:szCs w:val="20"/>
                <w:lang w:val="hy-AM"/>
              </w:rPr>
            </w:pPr>
            <w:r>
              <w:rPr>
                <w:rFonts w:ascii="GHEA Grapalat" w:hAnsi="GHEA Grapalat" w:cs="Sylfaen"/>
                <w:sz w:val="16"/>
                <w:szCs w:val="16"/>
                <w:lang w:val="hy-AM"/>
              </w:rPr>
              <w:t>не менее 2 инженеров-строителей путей сообщения и сооружений транспорта</w:t>
            </w:r>
          </w:p>
        </w:tc>
        <w:tc>
          <w:tcPr>
            <w:tcW w:w="2579" w:type="dxa"/>
            <w:tcBorders>
              <w:top w:val="single" w:sz="4" w:space="0" w:color="auto"/>
              <w:left w:val="nil"/>
              <w:bottom w:val="single" w:sz="4" w:space="0" w:color="auto"/>
              <w:right w:val="single" w:sz="4" w:space="0" w:color="auto"/>
            </w:tcBorders>
            <w:vAlign w:val="center"/>
          </w:tcPr>
          <w:p w14:paraId="215161F4" w14:textId="2B6803A3" w:rsidR="009C0A33" w:rsidRPr="004A0995" w:rsidRDefault="004A0995" w:rsidP="004A0995">
            <w:pPr>
              <w:jc w:val="center"/>
              <w:rPr>
                <w:rFonts w:ascii="GHEA Grapalat" w:hAnsi="GHEA Grapalat" w:cs="Sylfaen"/>
                <w:sz w:val="16"/>
                <w:szCs w:val="16"/>
              </w:rPr>
            </w:pPr>
            <w:r>
              <w:rPr>
                <w:rFonts w:ascii="GHEA Grapalat" w:hAnsi="GHEA Grapalat" w:cs="Sylfaen"/>
                <w:sz w:val="16"/>
                <w:szCs w:val="16"/>
                <w:lang w:val="hy-AM"/>
              </w:rPr>
              <w:t>со стажем работы не менее 3 лет, из которых не менее 1 имеет аттестат, срок действия которого не может быть менее срока, установленного для выполнения работ, а именно 25.12.2026 включительно.</w:t>
            </w:r>
          </w:p>
        </w:tc>
      </w:tr>
      <w:tr w:rsidR="009C0A33" w:rsidRPr="005E0260" w14:paraId="5B47D7A9"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4D4376A8" w14:textId="6E294AB4" w:rsidR="009C0A33" w:rsidRPr="000075A6" w:rsidRDefault="009C0A33" w:rsidP="000075A6">
            <w:pPr>
              <w:jc w:val="center"/>
              <w:rPr>
                <w:rFonts w:ascii="GHEA Grapalat" w:hAnsi="GHEA Grapalat" w:cs="Sylfaen"/>
                <w:color w:val="000000"/>
                <w:sz w:val="20"/>
                <w:szCs w:val="20"/>
                <w:lang w:val="hy-AM"/>
              </w:rPr>
            </w:pPr>
            <w:r w:rsidRPr="000075A6">
              <w:rPr>
                <w:rFonts w:ascii="GHEA Grapalat" w:hAnsi="GHEA Grapalat" w:cs="Sylfaen"/>
                <w:color w:val="000000"/>
                <w:sz w:val="20"/>
                <w:szCs w:val="20"/>
                <w:lang w:val="hy-AM"/>
              </w:rPr>
              <w:t>2</w:t>
            </w:r>
          </w:p>
        </w:tc>
        <w:tc>
          <w:tcPr>
            <w:tcW w:w="2761" w:type="dxa"/>
            <w:tcBorders>
              <w:top w:val="single" w:sz="4" w:space="0" w:color="auto"/>
              <w:left w:val="nil"/>
              <w:bottom w:val="single" w:sz="4" w:space="0" w:color="auto"/>
              <w:right w:val="single" w:sz="4" w:space="0" w:color="auto"/>
            </w:tcBorders>
            <w:vAlign w:val="center"/>
          </w:tcPr>
          <w:p w14:paraId="4E38D7CE" w14:textId="77777777" w:rsidR="004A0995" w:rsidRDefault="004A0995" w:rsidP="004A0995">
            <w:pPr>
              <w:jc w:val="center"/>
              <w:rPr>
                <w:rFonts w:ascii="GHEA Grapalat" w:hAnsi="GHEA Grapalat" w:cs="Sylfaen"/>
                <w:sz w:val="16"/>
                <w:szCs w:val="16"/>
                <w:lang w:val="es-ES"/>
              </w:rPr>
            </w:pPr>
            <w:r>
              <w:rPr>
                <w:rFonts w:ascii="GHEA Grapalat" w:hAnsi="GHEA Grapalat" w:cs="Sylfaen"/>
                <w:sz w:val="16"/>
                <w:szCs w:val="16"/>
                <w:lang w:val="es-ES"/>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14:paraId="302BD776" w14:textId="65F9BFB4" w:rsidR="009C0A33" w:rsidRPr="004A0995" w:rsidRDefault="004A0995" w:rsidP="004A0995">
            <w:pPr>
              <w:ind w:firstLine="567"/>
              <w:jc w:val="both"/>
              <w:rPr>
                <w:rFonts w:ascii="GHEA Grapalat" w:hAnsi="GHEA Grapalat" w:cs="GHEA Grapalat"/>
                <w:color w:val="000000"/>
                <w:sz w:val="16"/>
                <w:szCs w:val="16"/>
                <w:shd w:val="clear" w:color="auto" w:fill="FFFFFF"/>
              </w:rPr>
            </w:pPr>
            <w:r>
              <w:rPr>
                <w:rFonts w:ascii="GHEA Grapalat" w:hAnsi="GHEA Grapalat" w:cs="Sylfaen"/>
                <w:sz w:val="16"/>
                <w:szCs w:val="16"/>
                <w:lang w:val="es-ES"/>
              </w:rPr>
              <w:t>Для целей настоящего порядка ранее заключенные договоры на оказание консультационных услуг по техническому надзору и контролю качества работ по ремонту улиц и асфальтированию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1CF587D6" w14:textId="4D7029A1" w:rsidR="009C0A33" w:rsidRPr="000075A6" w:rsidRDefault="004A0995" w:rsidP="000075A6">
            <w:pPr>
              <w:jc w:val="center"/>
              <w:rPr>
                <w:rFonts w:ascii="GHEA Grapalat" w:hAnsi="GHEA Grapalat" w:cs="Arial"/>
                <w:sz w:val="20"/>
                <w:szCs w:val="20"/>
                <w:lang w:val="hy-AM"/>
              </w:rPr>
            </w:pPr>
            <w:r>
              <w:rPr>
                <w:rFonts w:ascii="GHEA Grapalat" w:hAnsi="GHEA Grapalat" w:cs="Sylfaen"/>
                <w:sz w:val="16"/>
                <w:szCs w:val="16"/>
                <w:lang w:val="hy-AM"/>
              </w:rPr>
              <w:t>не менее 2 инженеров-строителей путей сообщения и сооружений транспорта</w:t>
            </w:r>
          </w:p>
        </w:tc>
        <w:tc>
          <w:tcPr>
            <w:tcW w:w="2579" w:type="dxa"/>
            <w:tcBorders>
              <w:top w:val="single" w:sz="4" w:space="0" w:color="auto"/>
              <w:left w:val="nil"/>
              <w:bottom w:val="single" w:sz="4" w:space="0" w:color="auto"/>
              <w:right w:val="single" w:sz="4" w:space="0" w:color="auto"/>
            </w:tcBorders>
            <w:vAlign w:val="center"/>
          </w:tcPr>
          <w:p w14:paraId="1268D88A" w14:textId="0BD6CF44" w:rsidR="009C0A33" w:rsidRPr="004A0995" w:rsidRDefault="004A0995" w:rsidP="004A0995">
            <w:pPr>
              <w:jc w:val="center"/>
            </w:pPr>
            <w:r>
              <w:rPr>
                <w:rFonts w:ascii="GHEA Grapalat" w:hAnsi="GHEA Grapalat" w:cs="Sylfaen"/>
                <w:sz w:val="16"/>
                <w:szCs w:val="16"/>
                <w:lang w:val="hy-AM"/>
              </w:rPr>
              <w:t>со стажем работы не менее 3 лет, из которых не менее 1 имеет аттестат, срок действия которого не может быть менее срока, установленного для выполнения работ, а именно 25.12.2026 включительно.</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lastRenderedPageBreak/>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8B3261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B02021">
        <w:rPr>
          <w:rFonts w:ascii="GHEA Grapalat" w:hAnsi="GHEA Grapalat"/>
          <w:b/>
          <w:bCs/>
          <w:sz w:val="24"/>
          <w:szCs w:val="24"/>
          <w:lang w:val="hy-AM"/>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lastRenderedPageBreak/>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A3A50F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D52DB2">
        <w:rPr>
          <w:rFonts w:ascii="GHEA Grapalat" w:hAnsi="GHEA Grapalat"/>
          <w:b/>
          <w:bCs/>
          <w:sz w:val="24"/>
          <w:szCs w:val="24"/>
          <w:lang w:val="hy-AM"/>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39FAAE6A"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7DC2">
        <w:rPr>
          <w:rFonts w:ascii="GHEA Grapalat" w:hAnsi="GHEA Grapalat"/>
          <w:b/>
          <w:sz w:val="24"/>
          <w:szCs w:val="24"/>
          <w:lang w:val="hy-AM"/>
        </w:rPr>
        <w:t>ԱՄՄՀ-ԳՀԾՁԲ-25/83</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4E56B272"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F67DC2">
        <w:rPr>
          <w:rFonts w:ascii="GHEA Grapalat" w:hAnsi="GHEA Grapalat"/>
          <w:lang w:val="hy-AM"/>
        </w:rPr>
        <w:t>ԱՄՄՀ-ԳՀԾՁԲ-25/83</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38B27B5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67DC2">
        <w:rPr>
          <w:rFonts w:ascii="GHEA Grapalat" w:hAnsi="GHEA Grapalat"/>
          <w:lang w:val="hy-AM"/>
        </w:rPr>
        <w:t>ԱՄՄՀ-ԳՀԾՁԲ-25/83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793A7FBA"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F67DC2">
        <w:rPr>
          <w:rFonts w:ascii="GHEA Grapalat" w:hAnsi="GHEA Grapalat"/>
          <w:lang w:val="hy-AM"/>
        </w:rPr>
        <w:t>ԱՄՄՀ-ԳՀԾՁԲ-25/83</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2AE7EB01"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F67DC2">
        <w:rPr>
          <w:rFonts w:ascii="GHEA Grapalat" w:hAnsi="GHEA Grapalat"/>
          <w:b/>
          <w:i w:val="0"/>
          <w:sz w:val="24"/>
          <w:szCs w:val="24"/>
          <w:lang w:val="hy-AM"/>
        </w:rPr>
        <w:t>ԱՄՄՀ-ԳՀԾՁԲ-25/83</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1856173B"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F67DC2">
        <w:rPr>
          <w:rFonts w:ascii="GHEA Grapalat" w:hAnsi="GHEA Grapalat"/>
          <w:b/>
          <w:bCs/>
          <w:lang w:val="hy-AM"/>
        </w:rPr>
        <w:t>ԱՄՄՀ-ԳՀԾՁԲ-25/83</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7BC96282"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F67DC2">
        <w:rPr>
          <w:rFonts w:ascii="GHEA Grapalat" w:hAnsi="GHEA Grapalat"/>
          <w:b/>
          <w:i w:val="0"/>
          <w:sz w:val="24"/>
          <w:szCs w:val="24"/>
          <w:lang w:val="hy-AM"/>
        </w:rPr>
        <w:t>ԱՄՄՀ-ԳՀԾՁԲ-25/83</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1A2EFA55"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F67DC2">
        <w:rPr>
          <w:rFonts w:ascii="GHEA Grapalat" w:hAnsi="GHEA Grapalat"/>
          <w:b/>
          <w:i w:val="0"/>
          <w:sz w:val="24"/>
          <w:szCs w:val="24"/>
          <w:lang w:val="hy-AM"/>
        </w:rPr>
        <w:t>ԱՄՄՀ-ԳՀԾՁԲ-25/83</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7D2D3192"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F67DC2">
        <w:rPr>
          <w:rFonts w:ascii="GHEA Grapalat" w:hAnsi="GHEA Grapalat"/>
          <w:bCs/>
          <w:sz w:val="24"/>
          <w:szCs w:val="24"/>
          <w:lang w:val="hy-AM"/>
        </w:rPr>
        <w:t>ԱՄՄՀ-ԳՀԾՁԲ-25/83</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5AD5BAFE"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7DC2">
        <w:rPr>
          <w:rFonts w:ascii="GHEA Grapalat" w:hAnsi="GHEA Grapalat"/>
          <w:b/>
          <w:sz w:val="24"/>
          <w:szCs w:val="24"/>
          <w:lang w:val="hy-AM"/>
        </w:rPr>
        <w:t>ԱՄՄՀ-ԳՀԾՁԲ-25/83</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6C78E133"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F67DC2">
        <w:rPr>
          <w:rFonts w:ascii="GHEA Grapalat" w:hAnsi="GHEA Grapalat"/>
          <w:b/>
          <w:sz w:val="24"/>
          <w:szCs w:val="24"/>
          <w:lang w:val="hy-AM"/>
        </w:rPr>
        <w:t>ԱՄՄՀ-ԳՀԾՁԲ-25/83</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67DC2"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F67DC2" w:rsidRPr="005744FC" w:rsidRDefault="00F67DC2" w:rsidP="00F67DC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3017C1C6" w:rsidR="00F67DC2" w:rsidRPr="00E1674A" w:rsidRDefault="00F67DC2" w:rsidP="00E1674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асфальтированию улиц г. Масис</w:t>
            </w:r>
            <w:r w:rsidR="00E1674A" w:rsidRPr="00E1674A">
              <w:rPr>
                <w:rFonts w:ascii="GHEA Grapalat" w:hAnsi="GHEA Grapalat" w:cs="Sylfaen"/>
                <w:sz w:val="16"/>
                <w:szCs w:val="16"/>
              </w:rPr>
              <w:t xml:space="preserve"> </w:t>
            </w:r>
            <w:r>
              <w:rPr>
                <w:rFonts w:ascii="GHEA Grapalat" w:hAnsi="GHEA Grapalat" w:cs="Sylfaen"/>
                <w:sz w:val="16"/>
                <w:szCs w:val="16"/>
              </w:rPr>
              <w:t>консалтинговые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F67DC2" w:rsidRPr="005744FC" w:rsidRDefault="00F67DC2" w:rsidP="00F67DC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F67DC2" w:rsidRPr="005744FC" w:rsidRDefault="00F67DC2" w:rsidP="00F67DC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F67DC2" w:rsidRPr="005744FC" w:rsidRDefault="00F67DC2" w:rsidP="00F67DC2">
            <w:pPr>
              <w:widowControl w:val="0"/>
              <w:jc w:val="center"/>
              <w:rPr>
                <w:rFonts w:ascii="GHEA Grapalat" w:hAnsi="GHEA Grapalat"/>
                <w:sz w:val="20"/>
                <w:szCs w:val="20"/>
              </w:rPr>
            </w:pPr>
          </w:p>
        </w:tc>
      </w:tr>
      <w:tr w:rsidR="00F67DC2" w:rsidRPr="005744FC" w14:paraId="4F2C79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68196A" w14:textId="78495B8D" w:rsidR="00F67DC2" w:rsidRPr="000F1CB4" w:rsidRDefault="00F67DC2" w:rsidP="00F67DC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43A3D6BE" w14:textId="6F7A2CA9" w:rsidR="00F67DC2" w:rsidRPr="00E1674A" w:rsidRDefault="00F67DC2" w:rsidP="00E1674A">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работ по асфальтированию населенных пунктах Айнтап, Аревабуйр, Нор Харберд, Нор Кюрин и Джраовит общины Масис</w:t>
            </w:r>
            <w:r w:rsidR="00E1674A" w:rsidRPr="00E1674A">
              <w:rPr>
                <w:rFonts w:ascii="GHEA Grapalat" w:hAnsi="GHEA Grapalat" w:cs="Sylfaen"/>
                <w:sz w:val="16"/>
                <w:szCs w:val="16"/>
              </w:rPr>
              <w:t xml:space="preserve"> </w:t>
            </w:r>
            <w:r>
              <w:rPr>
                <w:rFonts w:ascii="GHEA Grapalat" w:hAnsi="GHEA Grapalat" w:cs="Sylfaen"/>
                <w:sz w:val="16"/>
                <w:szCs w:val="16"/>
              </w:rPr>
              <w:t>консалтинговые услуги</w:t>
            </w:r>
          </w:p>
        </w:tc>
        <w:tc>
          <w:tcPr>
            <w:tcW w:w="1701" w:type="dxa"/>
            <w:tcBorders>
              <w:top w:val="single" w:sz="4" w:space="0" w:color="auto"/>
              <w:left w:val="single" w:sz="4" w:space="0" w:color="auto"/>
              <w:bottom w:val="single" w:sz="4" w:space="0" w:color="auto"/>
              <w:right w:val="single" w:sz="4" w:space="0" w:color="auto"/>
            </w:tcBorders>
          </w:tcPr>
          <w:p w14:paraId="7F720BB0" w14:textId="77777777" w:rsidR="00F67DC2" w:rsidRPr="005744FC" w:rsidRDefault="00F67DC2" w:rsidP="00F67DC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768E1" w14:textId="77777777" w:rsidR="00F67DC2" w:rsidRPr="005744FC" w:rsidRDefault="00F67DC2" w:rsidP="00F67DC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9BF6903" w14:textId="77777777" w:rsidR="00F67DC2" w:rsidRPr="005744FC" w:rsidRDefault="00F67DC2" w:rsidP="00F67DC2">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lang w:val="hy-AM"/>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44F5AEEE"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67DC2">
        <w:rPr>
          <w:rFonts w:ascii="GHEA Grapalat" w:hAnsi="GHEA Grapalat"/>
          <w:b/>
          <w:sz w:val="24"/>
          <w:szCs w:val="24"/>
          <w:lang w:val="hy-AM"/>
        </w:rPr>
        <w:t>ԱՄՄՀ-ԳՀԾՁԲ-25/83</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0A2FD0AE"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F67DC2">
        <w:rPr>
          <w:rFonts w:ascii="GHEA Grapalat" w:hAnsi="GHEA Grapalat"/>
          <w:i/>
          <w:lang w:val="hy-AM"/>
        </w:rPr>
        <w:t>ԱՄՄՀ-ԳՀԾՁԲ-25/83</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354E3486"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F67DC2">
        <w:rPr>
          <w:rFonts w:ascii="GHEA Grapalat" w:hAnsi="GHEA Grapalat"/>
          <w:lang w:val="hy-AM"/>
        </w:rPr>
        <w:t>ԱՄՄՀ-ԳՀԾՁԲ-25/83</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3C9D8555"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67DC2">
        <w:rPr>
          <w:rFonts w:ascii="GHEA Grapalat" w:hAnsi="GHEA Grapalat"/>
          <w:b/>
          <w:sz w:val="24"/>
          <w:szCs w:val="24"/>
          <w:lang w:val="hy-AM"/>
        </w:rPr>
        <w:t>ԱՄՄՀ-ԳՀԾՁԲ-25/83</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Pr="00F841E7"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tbl>
      <w:tblPr>
        <w:tblW w:w="10108" w:type="dxa"/>
        <w:jc w:val="center"/>
        <w:tblLayout w:type="fixed"/>
        <w:tblLook w:val="0000" w:firstRow="0" w:lastRow="0" w:firstColumn="0" w:lastColumn="0" w:noHBand="0" w:noVBand="0"/>
      </w:tblPr>
      <w:tblGrid>
        <w:gridCol w:w="828"/>
        <w:gridCol w:w="6030"/>
        <w:gridCol w:w="3250"/>
      </w:tblGrid>
      <w:tr w:rsidR="0005762F" w:rsidRPr="0005762F" w14:paraId="4C5A2CB3" w14:textId="77777777" w:rsidTr="00F516C1">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8DE4675" w14:textId="77777777" w:rsidR="0005762F" w:rsidRPr="0005762F" w:rsidRDefault="0005762F" w:rsidP="00F516C1">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5241AD93" w14:textId="77777777" w:rsidR="0005762F" w:rsidRPr="0005762F" w:rsidRDefault="0005762F" w:rsidP="00F516C1">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3CACCDA6" w14:textId="77777777" w:rsidR="0005762F" w:rsidRPr="0005762F" w:rsidRDefault="0005762F" w:rsidP="00F516C1">
            <w:pPr>
              <w:tabs>
                <w:tab w:val="left" w:pos="567"/>
              </w:tabs>
              <w:jc w:val="center"/>
              <w:outlineLvl w:val="8"/>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Ответственность: уплата неустойки в счет цены договора</w:t>
            </w:r>
          </w:p>
        </w:tc>
      </w:tr>
      <w:tr w:rsidR="0005762F" w:rsidRPr="0005762F" w14:paraId="75A3992B" w14:textId="77777777" w:rsidTr="00F516C1">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71AF3C" w14:textId="77777777" w:rsidR="0005762F" w:rsidRPr="0005762F" w:rsidRDefault="0005762F" w:rsidP="00F516C1">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lastRenderedPageBreak/>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365C7354" w14:textId="77777777" w:rsidR="0005762F" w:rsidRPr="0005762F" w:rsidRDefault="0005762F" w:rsidP="00F516C1">
            <w:pPr>
              <w:tabs>
                <w:tab w:val="left" w:pos="567"/>
              </w:tabs>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14:paraId="13C131E3" w14:textId="77777777" w:rsidR="0005762F" w:rsidRPr="0005762F" w:rsidRDefault="0005762F" w:rsidP="00F516C1">
            <w:pPr>
              <w:tabs>
                <w:tab w:val="left" w:pos="567"/>
              </w:tabs>
              <w:snapToGrid w:val="0"/>
              <w:jc w:val="center"/>
              <w:rPr>
                <w:rFonts w:ascii="GHEA Grapalat" w:hAnsi="GHEA Grapalat" w:cs="Times Armenian"/>
                <w:color w:val="000000"/>
                <w:sz w:val="20"/>
                <w:szCs w:val="20"/>
              </w:rPr>
            </w:pPr>
          </w:p>
        </w:tc>
      </w:tr>
      <w:tr w:rsidR="0005762F" w:rsidRPr="0005762F" w14:paraId="2193F415" w14:textId="77777777" w:rsidTr="00F516C1">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038004F" w14:textId="77777777" w:rsidR="0005762F" w:rsidRPr="0005762F" w:rsidRDefault="0005762F" w:rsidP="00F516C1">
            <w:pPr>
              <w:tabs>
                <w:tab w:val="left" w:pos="567"/>
              </w:tabs>
              <w:jc w:val="center"/>
              <w:rPr>
                <w:rFonts w:ascii="GHEA Grapalat" w:hAnsi="GHEA Grapalat"/>
                <w:sz w:val="20"/>
                <w:szCs w:val="20"/>
              </w:rPr>
            </w:pPr>
            <w:r w:rsidRPr="0005762F">
              <w:rPr>
                <w:rFonts w:ascii="GHEA Grapalat" w:hAnsi="GHEA Grapalat" w:cs="Times Armenian"/>
                <w:color w:val="000000"/>
                <w:sz w:val="20"/>
                <w:szCs w:val="20"/>
                <w:lang w:val="hy-AM"/>
              </w:rPr>
              <w:t>1</w:t>
            </w:r>
            <w:r w:rsidRPr="0005762F">
              <w:rPr>
                <w:rFonts w:ascii="Microsoft JhengHei" w:eastAsia="Microsoft JhengHei" w:hAnsi="Microsoft JhengHei" w:cs="Microsoft JhengHei" w:hint="eastAsia"/>
                <w:color w:val="000000"/>
                <w:sz w:val="20"/>
                <w:szCs w:val="20"/>
                <w:lang w:val="hy-AM"/>
              </w:rPr>
              <w:t>․</w:t>
            </w:r>
            <w:r w:rsidRPr="0005762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1F708994" w14:textId="77777777" w:rsidR="0005762F" w:rsidRPr="0005762F" w:rsidRDefault="0005762F" w:rsidP="00F516C1">
            <w:pPr>
              <w:tabs>
                <w:tab w:val="left" w:pos="567"/>
              </w:tabs>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5AB30E" w14:textId="77777777" w:rsidR="0005762F" w:rsidRPr="0005762F" w:rsidRDefault="0005762F" w:rsidP="00F516C1">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0,5%</w:t>
            </w:r>
          </w:p>
        </w:tc>
      </w:tr>
      <w:tr w:rsidR="0005762F" w:rsidRPr="0005762F" w14:paraId="7AD0158D" w14:textId="77777777" w:rsidTr="00F516C1">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40794DB" w14:textId="77777777" w:rsidR="0005762F" w:rsidRPr="0005762F" w:rsidRDefault="0005762F" w:rsidP="00F516C1">
            <w:pPr>
              <w:tabs>
                <w:tab w:val="left" w:pos="567"/>
              </w:tabs>
              <w:jc w:val="center"/>
              <w:rPr>
                <w:rFonts w:ascii="GHEA Grapalat" w:hAnsi="GHEA Grapalat"/>
                <w:sz w:val="20"/>
                <w:szCs w:val="20"/>
              </w:rPr>
            </w:pPr>
            <w:r w:rsidRPr="0005762F">
              <w:rPr>
                <w:rFonts w:ascii="GHEA Grapalat" w:hAnsi="GHEA Grapalat" w:cs="Times Armenian"/>
                <w:color w:val="000000"/>
                <w:sz w:val="20"/>
                <w:szCs w:val="20"/>
                <w:lang w:val="hy-AM"/>
              </w:rPr>
              <w:t>1</w:t>
            </w:r>
            <w:r w:rsidRPr="0005762F">
              <w:rPr>
                <w:rFonts w:ascii="Microsoft JhengHei" w:eastAsia="Microsoft JhengHei" w:hAnsi="Microsoft JhengHei" w:cs="Microsoft JhengHei" w:hint="eastAsia"/>
                <w:color w:val="000000"/>
                <w:sz w:val="20"/>
                <w:szCs w:val="20"/>
                <w:lang w:val="hy-AM"/>
              </w:rPr>
              <w:t>․</w:t>
            </w:r>
            <w:r w:rsidRPr="0005762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71E67D7B" w14:textId="77777777" w:rsidR="0005762F" w:rsidRPr="0005762F" w:rsidRDefault="0005762F" w:rsidP="00F516C1">
            <w:pPr>
              <w:tabs>
                <w:tab w:val="left" w:pos="567"/>
              </w:tabs>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3268D56A" w14:textId="77777777" w:rsidR="0005762F" w:rsidRPr="0005762F" w:rsidRDefault="0005762F" w:rsidP="00F516C1">
            <w:pPr>
              <w:tabs>
                <w:tab w:val="left" w:pos="567"/>
              </w:tabs>
              <w:jc w:val="center"/>
              <w:rPr>
                <w:rFonts w:ascii="GHEA Grapalat" w:hAnsi="GHEA Grapalat" w:cs="Times Armenian"/>
                <w:color w:val="000000"/>
                <w:sz w:val="20"/>
                <w:szCs w:val="20"/>
              </w:rPr>
            </w:pPr>
            <w:r w:rsidRPr="0005762F">
              <w:rPr>
                <w:rFonts w:ascii="GHEA Grapalat" w:hAnsi="GHEA Grapalat" w:cs="Times Armenian"/>
                <w:color w:val="000000"/>
                <w:sz w:val="20"/>
                <w:szCs w:val="20"/>
                <w:lang w:val="hy-AM"/>
              </w:rPr>
              <w:t>0,5%</w:t>
            </w:r>
          </w:p>
        </w:tc>
      </w:tr>
      <w:tr w:rsidR="0005762F" w:rsidRPr="0005762F" w14:paraId="7AE068C3" w14:textId="77777777" w:rsidTr="00F516C1">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BD7BE75" w14:textId="77777777" w:rsidR="0005762F" w:rsidRPr="0005762F" w:rsidRDefault="0005762F" w:rsidP="00F516C1">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3EB24846" w14:textId="77777777" w:rsidR="0005762F" w:rsidRPr="0005762F" w:rsidRDefault="0005762F" w:rsidP="00F516C1">
            <w:pPr>
              <w:tabs>
                <w:tab w:val="left" w:pos="567"/>
              </w:tabs>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588B80FE" w14:textId="77777777" w:rsidR="0005762F" w:rsidRPr="0005762F" w:rsidRDefault="0005762F" w:rsidP="00F516C1">
            <w:pPr>
              <w:tabs>
                <w:tab w:val="left" w:pos="567"/>
              </w:tabs>
              <w:jc w:val="center"/>
              <w:rPr>
                <w:rFonts w:ascii="GHEA Grapalat" w:hAnsi="GHEA Grapalat" w:cs="Times Armenian"/>
                <w:color w:val="000000"/>
                <w:sz w:val="20"/>
                <w:szCs w:val="20"/>
              </w:rPr>
            </w:pPr>
            <w:r w:rsidRPr="0005762F">
              <w:rPr>
                <w:rFonts w:ascii="GHEA Grapalat" w:hAnsi="GHEA Grapalat" w:cs="Times Armenian"/>
                <w:color w:val="000000"/>
                <w:sz w:val="20"/>
                <w:szCs w:val="20"/>
              </w:rPr>
              <w:t>2,0%</w:t>
            </w:r>
          </w:p>
        </w:tc>
      </w:tr>
      <w:tr w:rsidR="0005762F" w:rsidRPr="0005762F" w14:paraId="4F0D76E2" w14:textId="77777777" w:rsidTr="00F516C1">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E1FEE8A" w14:textId="77777777" w:rsidR="0005762F" w:rsidRPr="0005762F" w:rsidRDefault="0005762F" w:rsidP="00F516C1">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A0ED49C" w14:textId="77777777" w:rsidR="0005762F" w:rsidRPr="0005762F" w:rsidRDefault="0005762F" w:rsidP="00F516C1">
            <w:pPr>
              <w:tabs>
                <w:tab w:val="left" w:pos="567"/>
              </w:tabs>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14:paraId="25FF5285" w14:textId="77777777" w:rsidR="0005762F" w:rsidRPr="0005762F" w:rsidRDefault="0005762F" w:rsidP="00F516C1">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785B50B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77615C">
        <w:rPr>
          <w:rFonts w:ascii="GHEA Grapalat" w:hAnsi="GHEA Grapalat"/>
          <w:i/>
          <w:lang w:val="hy-AM"/>
        </w:rPr>
        <w:t>ԱՄՄՀ-ԳՀԾՁԲ-25/83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28CECDCB" w14:textId="35949071" w:rsidR="003D3882" w:rsidRPr="00F841E7" w:rsidRDefault="003B2F27" w:rsidP="003D3882">
      <w:pPr>
        <w:widowControl w:val="0"/>
        <w:spacing w:after="160" w:line="360" w:lineRule="auto"/>
        <w:jc w:val="right"/>
        <w:rPr>
          <w:rFonts w:ascii="GHEA Grapalat" w:hAnsi="GHEA Grapalat"/>
        </w:rPr>
      </w:pPr>
      <w:r w:rsidRPr="00AD29CE">
        <w:rPr>
          <w:rFonts w:ascii="GHEA Grapalat" w:hAnsi="GHEA Grapalat"/>
        </w:rPr>
        <w:t>драмов РА</w:t>
      </w: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3D3882" w14:paraId="0D19DCF9" w14:textId="77777777" w:rsidTr="00F516C1">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20B9A5C9" w14:textId="77777777" w:rsidR="003D3882" w:rsidRDefault="003D3882" w:rsidP="00F516C1">
            <w:pPr>
              <w:jc w:val="center"/>
              <w:rPr>
                <w:rFonts w:ascii="GHEA Grapalat" w:hAnsi="GHEA Grapalat" w:cs="GHEA Grapalat"/>
                <w:sz w:val="16"/>
                <w:szCs w:val="16"/>
              </w:rPr>
            </w:pPr>
            <w:r>
              <w:rPr>
                <w:rFonts w:ascii="GHEA Grapalat" w:hAnsi="GHEA Grapalat" w:cs="GHEA Grapalat"/>
                <w:sz w:val="16"/>
                <w:szCs w:val="16"/>
              </w:rPr>
              <w:t>Услуга</w:t>
            </w:r>
          </w:p>
        </w:tc>
      </w:tr>
      <w:tr w:rsidR="003D3882" w14:paraId="1BBA128F" w14:textId="77777777" w:rsidTr="00F516C1">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343F04D7" w14:textId="77777777" w:rsidR="003D3882" w:rsidRPr="00DF1E41" w:rsidRDefault="003D3882" w:rsidP="00F516C1">
            <w:pPr>
              <w:jc w:val="center"/>
              <w:rPr>
                <w:rFonts w:ascii="GHEA Grapalat" w:hAnsi="GHEA Grapalat" w:cs="GHEA Grapalat"/>
                <w:sz w:val="16"/>
                <w:szCs w:val="16"/>
              </w:rPr>
            </w:pPr>
            <w:r w:rsidRPr="00DF1E41">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DF1E41">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70A97169" w14:textId="77777777" w:rsidR="003D3882" w:rsidRPr="00DF1E41" w:rsidRDefault="003D3882" w:rsidP="00F516C1">
            <w:pPr>
              <w:jc w:val="center"/>
              <w:rPr>
                <w:rFonts w:ascii="GHEA Grapalat" w:hAnsi="GHEA Grapalat" w:cs="GHEA Grapalat"/>
                <w:sz w:val="16"/>
                <w:szCs w:val="16"/>
                <w:lang w:val="hy-AM"/>
              </w:rPr>
            </w:pPr>
            <w:r w:rsidRPr="00DF1E41">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2F70CA06" w14:textId="77777777" w:rsidR="003D3882" w:rsidRDefault="003D3882" w:rsidP="00F516C1">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15030BD8" w14:textId="77777777" w:rsidR="003D3882" w:rsidRDefault="003D3882" w:rsidP="00F516C1">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0EA11C5" w14:textId="77777777" w:rsidR="003D3882" w:rsidRDefault="003D3882" w:rsidP="00F516C1">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EB8842A" w14:textId="77777777" w:rsidR="003D3882" w:rsidRDefault="003D3882" w:rsidP="00F516C1">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27B311AE" w14:textId="77777777" w:rsidR="003D3882" w:rsidRDefault="003D3882" w:rsidP="00F516C1">
            <w:pPr>
              <w:jc w:val="center"/>
              <w:rPr>
                <w:rFonts w:ascii="GHEA Grapalat" w:hAnsi="GHEA Grapalat" w:cs="GHEA Grapalat"/>
                <w:sz w:val="16"/>
                <w:szCs w:val="16"/>
              </w:rPr>
            </w:pPr>
          </w:p>
        </w:tc>
      </w:tr>
      <w:tr w:rsidR="003D3882" w14:paraId="312E4F60" w14:textId="77777777" w:rsidTr="00F516C1">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4C66C354" w14:textId="77777777" w:rsidR="003D3882" w:rsidRDefault="003D3882" w:rsidP="00F516C1">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1D603D04" w14:textId="77777777" w:rsidR="003D3882" w:rsidRDefault="003D3882" w:rsidP="00F516C1">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10119195" w14:textId="77777777" w:rsidR="003D3882" w:rsidRDefault="003D3882" w:rsidP="00F516C1">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0D0AAD6A" w14:textId="77777777" w:rsidR="003D3882" w:rsidRDefault="003D3882" w:rsidP="00F516C1">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DAB7C65" w14:textId="77777777" w:rsidR="003D3882" w:rsidRDefault="003D3882" w:rsidP="00F516C1">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D01411" w14:textId="77777777" w:rsidR="003D3882" w:rsidRDefault="003D3882" w:rsidP="00F516C1">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579EC73C" w14:textId="77777777" w:rsidR="003D3882" w:rsidRDefault="003D3882" w:rsidP="00F516C1">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14:paraId="014E3AB1" w14:textId="77777777" w:rsidR="003D3882" w:rsidRDefault="003D3882" w:rsidP="00F516C1">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3D3882" w:rsidRPr="007C5A25" w14:paraId="5D12C095" w14:textId="77777777" w:rsidTr="00F516C1">
        <w:trPr>
          <w:trHeight w:val="2553"/>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58A7DCC2" w14:textId="77777777" w:rsidR="003D3882" w:rsidRDefault="003D3882" w:rsidP="003D3882">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3ACCDD60" w14:textId="77777777" w:rsidR="003D3882" w:rsidRDefault="003D3882" w:rsidP="003D3882">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60557467" w14:textId="77777777" w:rsidR="003D3882" w:rsidRDefault="003D3882" w:rsidP="003D388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асфальтированию улиц г. Масис</w:t>
            </w:r>
          </w:p>
          <w:p w14:paraId="495F8D07" w14:textId="77777777" w:rsidR="003D3882" w:rsidRDefault="003D3882" w:rsidP="003D388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консалтинговые услуги</w:t>
            </w:r>
          </w:p>
          <w:p w14:paraId="71B217D0" w14:textId="77777777" w:rsidR="003D3882" w:rsidRDefault="003D3882" w:rsidP="003D388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58487156" w14:textId="77777777" w:rsidR="003D3882" w:rsidRPr="009334B1" w:rsidRDefault="003D3882" w:rsidP="003D3882">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6E30C3EF" w14:textId="77777777" w:rsidR="003D3882" w:rsidRPr="001B381E" w:rsidRDefault="003D3882" w:rsidP="003D388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6 800 000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FD9A3E7" w14:textId="77777777" w:rsidR="003D3882" w:rsidRDefault="003D3882" w:rsidP="003D3882">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3B71CD54" w14:textId="77777777" w:rsidR="003D3882" w:rsidRDefault="003D3882" w:rsidP="003D388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Масисская община</w:t>
            </w:r>
          </w:p>
        </w:tc>
        <w:tc>
          <w:tcPr>
            <w:tcW w:w="1652" w:type="dxa"/>
            <w:tcBorders>
              <w:top w:val="single" w:sz="4" w:space="0" w:color="000000"/>
              <w:left w:val="single" w:sz="4" w:space="0" w:color="000000"/>
              <w:bottom w:val="single" w:sz="4" w:space="0" w:color="000000"/>
              <w:right w:val="single" w:sz="4" w:space="0" w:color="000000"/>
            </w:tcBorders>
            <w:vAlign w:val="center"/>
          </w:tcPr>
          <w:p w14:paraId="17DEE563" w14:textId="77777777" w:rsidR="003D3882" w:rsidRPr="00DF1E41" w:rsidRDefault="003D3882" w:rsidP="003D3882">
            <w:pPr>
              <w:pStyle w:val="23"/>
              <w:spacing w:line="240" w:lineRule="auto"/>
              <w:ind w:firstLine="0"/>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r w:rsidR="003D3882" w:rsidRPr="007C5A25" w14:paraId="12E9A4B4" w14:textId="77777777" w:rsidTr="00F516C1">
        <w:trPr>
          <w:trHeight w:val="311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3373081E" w14:textId="77777777" w:rsidR="003D3882" w:rsidRDefault="003D3882" w:rsidP="003D3882">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1205" w:type="dxa"/>
            <w:tcBorders>
              <w:top w:val="single" w:sz="4" w:space="0" w:color="000000"/>
              <w:left w:val="single" w:sz="4" w:space="0" w:color="000000"/>
              <w:bottom w:val="single" w:sz="4" w:space="0" w:color="000000"/>
              <w:right w:val="single" w:sz="4" w:space="0" w:color="000000"/>
            </w:tcBorders>
            <w:vAlign w:val="center"/>
          </w:tcPr>
          <w:p w14:paraId="5F0B47A1" w14:textId="77777777" w:rsidR="003D3882" w:rsidRDefault="003D3882" w:rsidP="003D3882">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4EC7D86F" w14:textId="77777777" w:rsidR="003D3882" w:rsidRDefault="003D3882" w:rsidP="003D3882">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работ по асфальтированию населенных пунктах Айнтап, Аревабуйр, Нор Харберд, Нор Кюрин и Джраовит общины Масис</w:t>
            </w:r>
          </w:p>
          <w:p w14:paraId="63C6F835" w14:textId="77777777" w:rsidR="003D3882" w:rsidRDefault="003D3882" w:rsidP="003D388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консалтинговые услуги</w:t>
            </w:r>
          </w:p>
          <w:p w14:paraId="632CF9F2" w14:textId="77777777" w:rsidR="003D3882" w:rsidRDefault="003D3882" w:rsidP="003D388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4F7D99F2" w14:textId="77777777" w:rsidR="003D3882" w:rsidRPr="009334B1" w:rsidRDefault="003D3882" w:rsidP="003D3882">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2087BB5F" w14:textId="77777777" w:rsidR="003D3882" w:rsidRPr="00B520E7" w:rsidRDefault="003D3882" w:rsidP="003D388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12 800 000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22BF8EA" w14:textId="77777777" w:rsidR="003D3882" w:rsidRDefault="003D3882" w:rsidP="003D3882">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3BF8F4D6" w14:textId="77777777" w:rsidR="003D3882" w:rsidRDefault="003D3882" w:rsidP="003D3882">
            <w:pPr>
              <w:pStyle w:val="23"/>
              <w:spacing w:line="240" w:lineRule="auto"/>
              <w:ind w:firstLine="0"/>
              <w:jc w:val="center"/>
            </w:pPr>
            <w:r>
              <w:rPr>
                <w:rFonts w:ascii="GHEA Grapalat" w:hAnsi="GHEA Grapalat" w:cs="Sylfaen"/>
                <w:sz w:val="16"/>
                <w:szCs w:val="16"/>
              </w:rPr>
              <w:t>Масисская община</w:t>
            </w:r>
          </w:p>
        </w:tc>
        <w:tc>
          <w:tcPr>
            <w:tcW w:w="1652" w:type="dxa"/>
            <w:tcBorders>
              <w:top w:val="single" w:sz="4" w:space="0" w:color="000000"/>
              <w:left w:val="single" w:sz="4" w:space="0" w:color="000000"/>
              <w:bottom w:val="single" w:sz="4" w:space="0" w:color="000000"/>
              <w:right w:val="single" w:sz="4" w:space="0" w:color="000000"/>
            </w:tcBorders>
            <w:vAlign w:val="center"/>
          </w:tcPr>
          <w:p w14:paraId="58D588B0" w14:textId="77777777" w:rsidR="003D3882" w:rsidRPr="00DF1E41" w:rsidRDefault="003D3882" w:rsidP="003D3882">
            <w:pPr>
              <w:pStyle w:val="23"/>
              <w:spacing w:line="240" w:lineRule="auto"/>
              <w:ind w:firstLine="0"/>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bl>
    <w:p w14:paraId="31EA33BB" w14:textId="77777777" w:rsidR="003D3882" w:rsidRPr="00F841E7" w:rsidRDefault="003D3882" w:rsidP="000D5688">
      <w:pPr>
        <w:rPr>
          <w:rFonts w:ascii="GHEA Grapalat" w:hAnsi="GHEA Grapalat" w:cs="GHEA Grapalat"/>
          <w:b/>
          <w:sz w:val="16"/>
          <w:szCs w:val="16"/>
        </w:rPr>
      </w:pPr>
    </w:p>
    <w:p w14:paraId="3089A163" w14:textId="77777777" w:rsidR="003D3882" w:rsidRDefault="003D3882" w:rsidP="000D5688">
      <w:pPr>
        <w:rPr>
          <w:rFonts w:ascii="GHEA Grapalat" w:hAnsi="GHEA Grapalat" w:cs="Sylfaen"/>
          <w:b/>
          <w:color w:val="000000"/>
          <w:sz w:val="16"/>
          <w:szCs w:val="16"/>
          <w:lang w:val="af-ZA"/>
        </w:rPr>
      </w:pPr>
    </w:p>
    <w:p w14:paraId="2B0119B3" w14:textId="77777777" w:rsidR="003D3882" w:rsidRDefault="003D3882" w:rsidP="003D3882">
      <w:pPr>
        <w:jc w:val="center"/>
        <w:rPr>
          <w:rFonts w:ascii="GHEA Grapalat" w:hAnsi="GHEA Grapalat" w:cs="Sylfaen"/>
          <w:color w:val="000000"/>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3D3882" w:rsidRPr="007C5A25" w14:paraId="151C92A6" w14:textId="77777777" w:rsidTr="00F516C1">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6443B8FC" w14:textId="77777777" w:rsidR="003D3882" w:rsidRDefault="003D3882" w:rsidP="00F516C1">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Закупка услуг по контролю качества асфальтовых работ при реконструкции улиц г. Масис (применимо ко всем размерам)</w:t>
            </w:r>
          </w:p>
        </w:tc>
      </w:tr>
      <w:tr w:rsidR="003D3882" w:rsidRPr="007C5A25" w14:paraId="0847F42F" w14:textId="77777777" w:rsidTr="00F516C1">
        <w:trPr>
          <w:trHeight w:val="5944"/>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3D3882" w14:paraId="70CF00C4" w14:textId="77777777" w:rsidTr="00F516C1">
              <w:tc>
                <w:tcPr>
                  <w:tcW w:w="2268" w:type="dxa"/>
                  <w:vAlign w:val="center"/>
                </w:tcPr>
                <w:p w14:paraId="0432A61A"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lastRenderedPageBreak/>
                    <w:t>Название проекта</w:t>
                  </w:r>
                </w:p>
              </w:tc>
              <w:tc>
                <w:tcPr>
                  <w:tcW w:w="8534" w:type="dxa"/>
                </w:tcPr>
                <w:p w14:paraId="261AE4FA"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Ремонт улиц и асфальтирование</w:t>
                  </w:r>
                </w:p>
              </w:tc>
            </w:tr>
            <w:tr w:rsidR="003D3882" w:rsidRPr="007C5A25" w14:paraId="4BE0217B" w14:textId="77777777" w:rsidTr="00F516C1">
              <w:tc>
                <w:tcPr>
                  <w:tcW w:w="2268" w:type="dxa"/>
                  <w:vAlign w:val="center"/>
                </w:tcPr>
                <w:p w14:paraId="505D5703" w14:textId="77777777" w:rsidR="003D3882" w:rsidRDefault="003D3882" w:rsidP="00F516C1">
                  <w:pPr>
                    <w:snapToGrid w:val="0"/>
                    <w:spacing w:line="240" w:lineRule="atLeast"/>
                    <w:jc w:val="both"/>
                    <w:rPr>
                      <w:rFonts w:ascii="GHEA Grapalat" w:hAnsi="GHEA Grapalat" w:cs="GHEA Grapalat"/>
                      <w:b/>
                      <w:i/>
                      <w:sz w:val="16"/>
                      <w:szCs w:val="16"/>
                      <w:lang w:val="hy-AM"/>
                    </w:rPr>
                  </w:pPr>
                </w:p>
                <w:p w14:paraId="27DFF904" w14:textId="77777777" w:rsidR="003D3882" w:rsidRDefault="003D3882" w:rsidP="00F516C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5660C9A5" w14:textId="77777777" w:rsidR="003D3882" w:rsidRDefault="003D3882" w:rsidP="00F516C1">
                  <w:pPr>
                    <w:snapToGrid w:val="0"/>
                    <w:spacing w:line="240" w:lineRule="atLeast"/>
                    <w:jc w:val="both"/>
                    <w:rPr>
                      <w:rFonts w:ascii="GHEA Grapalat" w:hAnsi="GHEA Grapalat" w:cs="GHEA Grapalat"/>
                      <w:b/>
                      <w:i/>
                      <w:sz w:val="16"/>
                      <w:szCs w:val="16"/>
                      <w:lang w:val="hy-AM"/>
                    </w:rPr>
                  </w:pPr>
                </w:p>
                <w:p w14:paraId="5A24ABD0"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Бюджет общины и РА (субсидия)</w:t>
                  </w:r>
                </w:p>
              </w:tc>
            </w:tr>
            <w:tr w:rsidR="003D3882" w14:paraId="7093EECA" w14:textId="77777777" w:rsidTr="00F516C1">
              <w:trPr>
                <w:trHeight w:val="68"/>
              </w:trPr>
              <w:tc>
                <w:tcPr>
                  <w:tcW w:w="2268" w:type="dxa"/>
                  <w:vAlign w:val="center"/>
                </w:tcPr>
                <w:p w14:paraId="70713A22" w14:textId="77777777" w:rsidR="003D3882" w:rsidRDefault="003D3882" w:rsidP="00F516C1">
                  <w:pPr>
                    <w:snapToGrid w:val="0"/>
                    <w:spacing w:line="240" w:lineRule="atLeast"/>
                    <w:jc w:val="both"/>
                    <w:rPr>
                      <w:rFonts w:ascii="GHEA Grapalat" w:hAnsi="GHEA Grapalat" w:cs="GHEA Grapalat"/>
                      <w:b/>
                      <w:i/>
                      <w:sz w:val="16"/>
                      <w:szCs w:val="16"/>
                      <w:lang w:val="hy-AM"/>
                    </w:rPr>
                  </w:pPr>
                </w:p>
                <w:p w14:paraId="42D00B02"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424331DB" w14:textId="77777777" w:rsidR="003D3882" w:rsidRDefault="003D3882" w:rsidP="00F516C1">
                  <w:pPr>
                    <w:snapToGrid w:val="0"/>
                    <w:spacing w:line="240" w:lineRule="atLeast"/>
                    <w:jc w:val="both"/>
                    <w:rPr>
                      <w:rFonts w:ascii="GHEA Grapalat" w:hAnsi="GHEA Grapalat" w:cs="GHEA Grapalat"/>
                      <w:sz w:val="16"/>
                      <w:szCs w:val="16"/>
                      <w:lang w:val="hy-AM"/>
                    </w:rPr>
                  </w:pPr>
                </w:p>
                <w:p w14:paraId="26DC6824" w14:textId="77777777" w:rsidR="003D3882" w:rsidRDefault="003D3882" w:rsidP="00F516C1">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Масиса</w:t>
                  </w:r>
                </w:p>
              </w:tc>
            </w:tr>
            <w:tr w:rsidR="003D3882" w:rsidRPr="007C5A25" w14:paraId="07DB3295" w14:textId="77777777" w:rsidTr="00F516C1">
              <w:trPr>
                <w:trHeight w:val="389"/>
              </w:trPr>
              <w:tc>
                <w:tcPr>
                  <w:tcW w:w="2268" w:type="dxa"/>
                  <w:vAlign w:val="center"/>
                </w:tcPr>
                <w:p w14:paraId="763CA0AF" w14:textId="77777777" w:rsidR="003D3882" w:rsidRDefault="003D3882" w:rsidP="00F516C1">
                  <w:pPr>
                    <w:snapToGrid w:val="0"/>
                    <w:spacing w:line="240" w:lineRule="atLeast"/>
                    <w:jc w:val="both"/>
                    <w:rPr>
                      <w:rFonts w:ascii="GHEA Grapalat" w:hAnsi="GHEA Grapalat" w:cs="GHEA Grapalat"/>
                      <w:b/>
                      <w:i/>
                      <w:sz w:val="16"/>
                      <w:szCs w:val="16"/>
                      <w:lang w:val="hy-AM"/>
                    </w:rPr>
                  </w:pPr>
                </w:p>
                <w:p w14:paraId="0EED4998"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402D14F9" w14:textId="77777777" w:rsidR="003D3882" w:rsidRDefault="003D3882" w:rsidP="00F516C1">
                  <w:pPr>
                    <w:snapToGrid w:val="0"/>
                    <w:spacing w:line="240" w:lineRule="atLeast"/>
                    <w:jc w:val="both"/>
                    <w:rPr>
                      <w:rFonts w:ascii="GHEA Grapalat" w:hAnsi="GHEA Grapalat" w:cs="GHEA Grapalat"/>
                      <w:sz w:val="16"/>
                      <w:szCs w:val="16"/>
                      <w:lang w:val="hy-AM"/>
                    </w:rPr>
                  </w:pPr>
                </w:p>
                <w:p w14:paraId="1C8A7C9C" w14:textId="77777777" w:rsidR="003D3882" w:rsidRDefault="003D3882" w:rsidP="00F516C1">
                  <w:pPr>
                    <w:spacing w:line="240" w:lineRule="atLeast"/>
                    <w:jc w:val="both"/>
                    <w:rPr>
                      <w:rFonts w:ascii="GHEA Grapalat" w:hAnsi="GHEA Grapalat" w:cs="GHEA Grapalat"/>
                      <w:b/>
                      <w:bCs/>
                      <w:i/>
                      <w:iCs/>
                      <w:sz w:val="16"/>
                      <w:szCs w:val="16"/>
                      <w:lang w:val="hy-AM"/>
                    </w:rPr>
                  </w:pPr>
                  <w:r>
                    <w:rPr>
                      <w:rFonts w:ascii="GHEA Grapalat" w:hAnsi="GHEA Grapalat" w:cs="GHEA Grapalat"/>
                      <w:sz w:val="16"/>
                      <w:szCs w:val="16"/>
                      <w:lang w:val="hy-AM"/>
                    </w:rPr>
                    <w:t>Консультационные услуги по техническому контролю качества работ по асфальтированию при реконструкции улиц г. Масис</w:t>
                  </w:r>
                </w:p>
              </w:tc>
            </w:tr>
            <w:tr w:rsidR="003D3882" w:rsidRPr="007C5A25" w14:paraId="21399E4D" w14:textId="77777777" w:rsidTr="00F516C1">
              <w:tc>
                <w:tcPr>
                  <w:tcW w:w="2268" w:type="dxa"/>
                </w:tcPr>
                <w:p w14:paraId="7F3043A9" w14:textId="77777777" w:rsidR="003D3882" w:rsidRDefault="003D3882" w:rsidP="00F516C1">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79A099CF" w14:textId="77777777" w:rsidR="003D3882" w:rsidRDefault="003D3882" w:rsidP="00F516C1">
                  <w:pPr>
                    <w:snapToGrid w:val="0"/>
                    <w:spacing w:line="240" w:lineRule="atLeast"/>
                    <w:jc w:val="both"/>
                    <w:rPr>
                      <w:rFonts w:ascii="GHEA Grapalat" w:hAnsi="GHEA Grapalat" w:cs="GHEA Grapalat"/>
                      <w:b/>
                      <w:i/>
                      <w:sz w:val="16"/>
                      <w:szCs w:val="16"/>
                      <w:lang w:val="hy-AM"/>
                    </w:rPr>
                  </w:pPr>
                </w:p>
              </w:tc>
            </w:tr>
            <w:tr w:rsidR="003D3882" w:rsidRPr="007C5A25" w14:paraId="5D8B779B" w14:textId="77777777" w:rsidTr="00F516C1">
              <w:tc>
                <w:tcPr>
                  <w:tcW w:w="2268" w:type="dxa"/>
                </w:tcPr>
                <w:p w14:paraId="3A7AAC71" w14:textId="77777777" w:rsidR="003D3882" w:rsidRDefault="003D3882" w:rsidP="00F516C1">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14:paraId="0F3634EF" w14:textId="77777777" w:rsidR="003D3882" w:rsidRDefault="003D3882" w:rsidP="00F516C1">
                  <w:pPr>
                    <w:spacing w:line="240" w:lineRule="atLeast"/>
                    <w:jc w:val="both"/>
                    <w:rPr>
                      <w:rFonts w:ascii="GHEA Grapalat" w:hAnsi="GHEA Grapalat" w:cs="GHEA Grapalat"/>
                      <w:b/>
                      <w:i/>
                      <w:sz w:val="16"/>
                      <w:szCs w:val="16"/>
                      <w:lang w:val="hy-AM"/>
                    </w:rPr>
                  </w:pPr>
                </w:p>
                <w:p w14:paraId="2D996C0C" w14:textId="77777777" w:rsidR="003D3882" w:rsidRDefault="003D3882" w:rsidP="00F516C1">
                  <w:pPr>
                    <w:spacing w:line="240" w:lineRule="atLeast"/>
                    <w:jc w:val="both"/>
                    <w:rPr>
                      <w:rFonts w:ascii="GHEA Grapalat" w:hAnsi="GHEA Grapalat" w:cs="GHEA Grapalat"/>
                      <w:b/>
                      <w:i/>
                      <w:sz w:val="16"/>
                      <w:szCs w:val="16"/>
                      <w:lang w:val="hy-AM"/>
                    </w:rPr>
                  </w:pPr>
                </w:p>
                <w:p w14:paraId="71D2DD2D" w14:textId="77777777" w:rsidR="003D3882" w:rsidRDefault="003D3882" w:rsidP="00F516C1">
                  <w:pPr>
                    <w:spacing w:line="240" w:lineRule="atLeast"/>
                    <w:jc w:val="both"/>
                    <w:rPr>
                      <w:rFonts w:ascii="GHEA Grapalat" w:hAnsi="GHEA Grapalat" w:cs="GHEA Grapalat"/>
                      <w:b/>
                      <w:i/>
                      <w:sz w:val="16"/>
                      <w:szCs w:val="16"/>
                      <w:lang w:val="hy-AM"/>
                    </w:rPr>
                  </w:pPr>
                </w:p>
                <w:p w14:paraId="417BF8DD" w14:textId="77777777" w:rsidR="003D3882" w:rsidRDefault="003D3882" w:rsidP="00F516C1">
                  <w:pPr>
                    <w:spacing w:line="240" w:lineRule="atLeast"/>
                    <w:jc w:val="both"/>
                    <w:rPr>
                      <w:rFonts w:ascii="GHEA Grapalat" w:hAnsi="GHEA Grapalat" w:cs="GHEA Grapalat"/>
                      <w:b/>
                      <w:i/>
                      <w:sz w:val="16"/>
                      <w:szCs w:val="16"/>
                      <w:lang w:val="hy-AM"/>
                    </w:rPr>
                  </w:pPr>
                </w:p>
                <w:p w14:paraId="4C071751" w14:textId="77777777" w:rsidR="003D3882" w:rsidRDefault="003D3882" w:rsidP="00F516C1">
                  <w:pPr>
                    <w:spacing w:line="240" w:lineRule="atLeast"/>
                    <w:jc w:val="both"/>
                    <w:rPr>
                      <w:rFonts w:ascii="GHEA Grapalat" w:hAnsi="GHEA Grapalat" w:cs="GHEA Grapalat"/>
                      <w:b/>
                      <w:i/>
                      <w:sz w:val="16"/>
                      <w:szCs w:val="16"/>
                      <w:lang w:val="hy-AM"/>
                    </w:rPr>
                  </w:pPr>
                </w:p>
                <w:p w14:paraId="471660E2" w14:textId="77777777" w:rsidR="003D3882" w:rsidRDefault="003D3882" w:rsidP="00F516C1">
                  <w:pPr>
                    <w:spacing w:line="240" w:lineRule="atLeast"/>
                    <w:jc w:val="both"/>
                    <w:rPr>
                      <w:rFonts w:ascii="GHEA Grapalat" w:hAnsi="GHEA Grapalat" w:cs="GHEA Grapalat"/>
                      <w:b/>
                      <w:i/>
                      <w:sz w:val="16"/>
                      <w:szCs w:val="16"/>
                      <w:lang w:val="hy-AM"/>
                    </w:rPr>
                  </w:pPr>
                </w:p>
                <w:p w14:paraId="408F8B81" w14:textId="77777777" w:rsidR="003D3882" w:rsidRDefault="003D3882" w:rsidP="00F516C1">
                  <w:pPr>
                    <w:spacing w:line="240" w:lineRule="atLeast"/>
                    <w:jc w:val="both"/>
                    <w:rPr>
                      <w:rFonts w:ascii="GHEA Grapalat" w:hAnsi="GHEA Grapalat" w:cs="GHEA Grapalat"/>
                      <w:b/>
                      <w:i/>
                      <w:sz w:val="16"/>
                      <w:szCs w:val="16"/>
                      <w:lang w:val="hy-AM"/>
                    </w:rPr>
                  </w:pPr>
                </w:p>
                <w:p w14:paraId="5DE79FB0" w14:textId="77777777" w:rsidR="003D3882" w:rsidRDefault="003D3882" w:rsidP="00F516C1">
                  <w:pPr>
                    <w:spacing w:line="240" w:lineRule="atLeast"/>
                    <w:jc w:val="both"/>
                    <w:rPr>
                      <w:rFonts w:ascii="GHEA Grapalat" w:hAnsi="GHEA Grapalat" w:cs="GHEA Grapalat"/>
                      <w:b/>
                      <w:i/>
                      <w:sz w:val="16"/>
                      <w:szCs w:val="16"/>
                      <w:lang w:val="hy-AM"/>
                    </w:rPr>
                  </w:pPr>
                </w:p>
                <w:p w14:paraId="19E61C40" w14:textId="77777777" w:rsidR="003D3882" w:rsidRDefault="003D3882" w:rsidP="00F516C1">
                  <w:pPr>
                    <w:spacing w:line="240" w:lineRule="atLeast"/>
                    <w:jc w:val="both"/>
                    <w:rPr>
                      <w:rFonts w:ascii="GHEA Grapalat" w:hAnsi="GHEA Grapalat" w:cs="GHEA Grapalat"/>
                      <w:b/>
                      <w:i/>
                      <w:sz w:val="16"/>
                      <w:szCs w:val="16"/>
                      <w:lang w:val="hy-AM"/>
                    </w:rPr>
                  </w:pPr>
                </w:p>
                <w:p w14:paraId="2BD679A6" w14:textId="77777777" w:rsidR="003D3882" w:rsidRDefault="003D3882" w:rsidP="00F516C1">
                  <w:pPr>
                    <w:spacing w:line="240" w:lineRule="atLeast"/>
                    <w:jc w:val="both"/>
                    <w:rPr>
                      <w:rFonts w:ascii="GHEA Grapalat" w:hAnsi="GHEA Grapalat" w:cs="GHEA Grapalat"/>
                      <w:b/>
                      <w:i/>
                      <w:sz w:val="16"/>
                      <w:szCs w:val="16"/>
                      <w:lang w:val="hy-AM"/>
                    </w:rPr>
                  </w:pPr>
                </w:p>
                <w:p w14:paraId="5E05AA32" w14:textId="77777777" w:rsidR="003D3882" w:rsidRDefault="003D3882" w:rsidP="00F516C1">
                  <w:pPr>
                    <w:spacing w:line="240" w:lineRule="atLeast"/>
                    <w:jc w:val="both"/>
                    <w:rPr>
                      <w:rFonts w:ascii="GHEA Grapalat" w:hAnsi="GHEA Grapalat" w:cs="GHEA Grapalat"/>
                      <w:b/>
                      <w:i/>
                      <w:sz w:val="16"/>
                      <w:szCs w:val="16"/>
                      <w:lang w:val="hy-AM"/>
                    </w:rPr>
                  </w:pPr>
                </w:p>
              </w:tc>
              <w:tc>
                <w:tcPr>
                  <w:tcW w:w="8534" w:type="dxa"/>
                </w:tcPr>
                <w:p w14:paraId="1A5F38A7" w14:textId="77777777" w:rsidR="003D3882" w:rsidRPr="00DF1E41" w:rsidRDefault="003D3882" w:rsidP="00F516C1">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14:paraId="520D1524" w14:textId="77777777" w:rsidR="003D3882" w:rsidRPr="00DF1E41" w:rsidRDefault="003D3882" w:rsidP="00F516C1">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14:paraId="5AF0E1F0"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14:paraId="6618A88D"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14:paraId="5B07066F"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14:paraId="378EA8AA"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сметах.</w:t>
                  </w:r>
                </w:p>
                <w:p w14:paraId="76E96183"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14:paraId="724EE409" w14:textId="77777777" w:rsidR="003D3882" w:rsidRPr="00DF1E41" w:rsidRDefault="003D3882" w:rsidP="00F516C1">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14:paraId="578F1A70" w14:textId="77777777" w:rsidR="003D3882" w:rsidRPr="00DF1E41" w:rsidRDefault="003D3882" w:rsidP="00F516C1">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14:paraId="27F62D8E" w14:textId="77777777" w:rsidR="003D3882" w:rsidRPr="00DF1E41" w:rsidRDefault="003D3882" w:rsidP="00F516C1">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2A3E6586"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14:paraId="36C97D5A"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14:paraId="6ADABDF5"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14:paraId="64B65F28"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14:paraId="436D64D0"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14:paraId="56C14CE3"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14:paraId="50AF8BB0"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14:paraId="798EB600"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14:paraId="72E920BF"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14:paraId="749A3E3D"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w:t>
                  </w:r>
                  <w:r>
                    <w:rPr>
                      <w:rFonts w:ascii="GHEA Grapalat" w:hAnsi="GHEA Grapalat" w:cs="GHEA Grapalat"/>
                      <w:sz w:val="16"/>
                      <w:szCs w:val="16"/>
                      <w:lang w:val="hy-AM"/>
                    </w:rPr>
                    <w:lastRenderedPageBreak/>
                    <w:t>условиям специальных работ,</w:t>
                  </w:r>
                </w:p>
                <w:p w14:paraId="5C5297EE"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14:paraId="679B6358" w14:textId="77777777" w:rsidR="003D3882" w:rsidRDefault="003D3882" w:rsidP="003D3882">
                  <w:pPr>
                    <w:numPr>
                      <w:ilvl w:val="0"/>
                      <w:numId w:val="63"/>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4F3F17A9" w14:textId="77777777" w:rsidR="003D3882" w:rsidRDefault="003D3882" w:rsidP="003D3882">
                  <w:pPr>
                    <w:numPr>
                      <w:ilvl w:val="0"/>
                      <w:numId w:val="63"/>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14:paraId="427B8F6D" w14:textId="77777777" w:rsidR="003D3882" w:rsidRDefault="003D3882" w:rsidP="003D3882">
                  <w:pPr>
                    <w:numPr>
                      <w:ilvl w:val="0"/>
                      <w:numId w:val="63"/>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14:paraId="193A2B0E" w14:textId="77777777" w:rsidR="003D3882" w:rsidRDefault="003D3882" w:rsidP="003D3882">
                  <w:pPr>
                    <w:numPr>
                      <w:ilvl w:val="0"/>
                      <w:numId w:val="63"/>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14:paraId="6792857C" w14:textId="77777777" w:rsidR="003D3882" w:rsidRDefault="003D3882" w:rsidP="003D3882">
                  <w:pPr>
                    <w:numPr>
                      <w:ilvl w:val="0"/>
                      <w:numId w:val="63"/>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7B17D83C" w14:textId="77777777" w:rsidR="003D3882" w:rsidRDefault="003D3882" w:rsidP="003D3882">
                  <w:pPr>
                    <w:numPr>
                      <w:ilvl w:val="0"/>
                      <w:numId w:val="63"/>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14:paraId="5CCF6F1B" w14:textId="77777777" w:rsidR="003D3882" w:rsidRDefault="003D3882" w:rsidP="003D3882">
                  <w:pPr>
                    <w:numPr>
                      <w:ilvl w:val="0"/>
                      <w:numId w:val="63"/>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14:paraId="1CE63BA6" w14:textId="77777777" w:rsidR="003D3882" w:rsidRDefault="003D3882" w:rsidP="003D3882">
                  <w:pPr>
                    <w:numPr>
                      <w:ilvl w:val="0"/>
                      <w:numId w:val="63"/>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14:paraId="478B04CE"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14:paraId="3B4420D6"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14:paraId="3FAC8EF4"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указания и замечания по их устранению,</w:t>
                  </w:r>
                </w:p>
                <w:p w14:paraId="59F4FEFB"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26E6C2F2"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14:paraId="7DD176A2"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14:paraId="67C111F2"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74DA5CBC"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14:paraId="782480BE"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14:paraId="2B6C0152"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14:paraId="697B69D9"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14:paraId="3E98997A"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14:paraId="7F44A985" w14:textId="77777777" w:rsidR="003D3882" w:rsidRPr="00DF1E41" w:rsidRDefault="003D3882" w:rsidP="00F516C1">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14:paraId="0828491B"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14:paraId="0C8958F8"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14:paraId="0C26D280" w14:textId="77777777" w:rsidR="003D3882" w:rsidRPr="00DF1E41" w:rsidRDefault="003D3882" w:rsidP="00F516C1">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14:paraId="48663903" w14:textId="77777777" w:rsidR="003D3882" w:rsidRPr="00DF1E41" w:rsidRDefault="003D3882" w:rsidP="00F516C1">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14:paraId="14A610FE" w14:textId="77777777" w:rsidR="003D3882" w:rsidRPr="00DF1E41" w:rsidRDefault="003D3882" w:rsidP="00F516C1">
                  <w:pPr>
                    <w:spacing w:line="240" w:lineRule="atLeast"/>
                    <w:ind w:left="34"/>
                    <w:jc w:val="both"/>
                  </w:pPr>
                  <w:r>
                    <w:rPr>
                      <w:rFonts w:ascii="GHEA Grapalat" w:hAnsi="GHEA Grapalat" w:cs="GHEA Grapalat"/>
                      <w:b/>
                      <w:bCs/>
                      <w:sz w:val="16"/>
                      <w:szCs w:val="16"/>
                      <w:lang w:val="hy-AM"/>
                    </w:rPr>
                    <w:lastRenderedPageBreak/>
                    <w:t>2.</w:t>
                  </w:r>
                  <w:r>
                    <w:rPr>
                      <w:rFonts w:ascii="GHEA Grapalat" w:hAnsi="GHEA Grapalat" w:cs="GHEA Grapalat"/>
                      <w:sz w:val="16"/>
                      <w:szCs w:val="16"/>
                      <w:lang w:val="hy-AM"/>
                    </w:rPr>
                    <w:t>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14:paraId="41E69F23" w14:textId="77777777" w:rsidR="003D3882" w:rsidRPr="00DF1E41" w:rsidRDefault="003D3882" w:rsidP="00F516C1">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14:paraId="4773EAC4" w14:textId="77777777" w:rsidR="003D3882" w:rsidRDefault="003D3882" w:rsidP="00F516C1">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45022E01" w14:textId="77777777" w:rsidR="003D3882" w:rsidRPr="00DF1E41" w:rsidRDefault="003D3882" w:rsidP="00F516C1">
                  <w:pPr>
                    <w:spacing w:line="240" w:lineRule="atLeast"/>
                    <w:ind w:left="62"/>
                    <w:jc w:val="both"/>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14:paraId="7FABBD2B" w14:textId="77777777" w:rsidR="003D3882" w:rsidRDefault="003D3882" w:rsidP="00F516C1">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14:paraId="7A850E88" w14:textId="77777777" w:rsidR="003D3882" w:rsidRDefault="003D3882" w:rsidP="00F516C1">
                  <w:pPr>
                    <w:spacing w:line="240" w:lineRule="atLeast"/>
                    <w:ind w:left="62"/>
                    <w:jc w:val="both"/>
                    <w:rPr>
                      <w:rFonts w:ascii="GHEA Grapalat" w:hAnsi="GHEA Grapalat" w:cs="GHEA Grapalat"/>
                      <w:sz w:val="16"/>
                      <w:szCs w:val="16"/>
                      <w:lang w:val="hy-AM"/>
                    </w:rPr>
                  </w:pPr>
                </w:p>
              </w:tc>
            </w:tr>
            <w:tr w:rsidR="003D3882" w:rsidRPr="007C5A25" w14:paraId="16D6015D" w14:textId="77777777" w:rsidTr="00F516C1">
              <w:trPr>
                <w:trHeight w:val="574"/>
              </w:trPr>
              <w:tc>
                <w:tcPr>
                  <w:tcW w:w="2268" w:type="dxa"/>
                </w:tcPr>
                <w:p w14:paraId="4A786D6B" w14:textId="77777777" w:rsidR="003D3882" w:rsidRDefault="003D3882" w:rsidP="00F516C1">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090A823C" w14:textId="77777777" w:rsidR="003D3882" w:rsidRPr="00DF1E41" w:rsidRDefault="003D3882" w:rsidP="00F516C1">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14:paraId="7332DB89" w14:textId="77777777" w:rsidR="003D3882" w:rsidRPr="00DF1E41" w:rsidRDefault="003D3882" w:rsidP="00F516C1">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являющиеся документами, обосновывающими акты сдачи-приемки Услуг.</w:t>
                  </w:r>
                </w:p>
                <w:p w14:paraId="011D0944" w14:textId="77777777" w:rsidR="003D3882" w:rsidRPr="00DF1E41" w:rsidRDefault="003D3882" w:rsidP="00F516C1">
                  <w:pPr>
                    <w:tabs>
                      <w:tab w:val="left" w:pos="1210"/>
                    </w:tabs>
                    <w:spacing w:line="240" w:lineRule="atLeast"/>
                    <w:jc w:val="both"/>
                  </w:pPr>
                  <w:r>
                    <w:rPr>
                      <w:rFonts w:ascii="GHEA Grapalat" w:hAnsi="GHEA Grapalat" w:cs="GHEA Grapalat"/>
                      <w:b/>
                      <w:sz w:val="16"/>
                      <w:szCs w:val="16"/>
                      <w:lang w:val="hy-AM"/>
                    </w:rPr>
                    <w:t>3. Мобилизационный отчет.</w:t>
                  </w:r>
                  <w:r>
                    <w:rPr>
                      <w:rFonts w:ascii="GHEA Grapalat" w:hAnsi="GHEA Grapalat" w:cs="GHEA Grapalat"/>
                      <w:sz w:val="16"/>
                      <w:szCs w:val="16"/>
                      <w:lang w:val="hy-AM"/>
                    </w:rPr>
                    <w:t>Не позднее десяти дней со дня вступления Договора в силу Консультант должен 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надзора.</w:t>
                  </w:r>
                </w:p>
                <w:p w14:paraId="51F917CB" w14:textId="77777777" w:rsidR="003D3882" w:rsidRPr="009334B1" w:rsidRDefault="003D3882" w:rsidP="00F516C1">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организация,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14:paraId="5C12B963"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14:paraId="555EECD2"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14:paraId="35B016AC" w14:textId="77777777" w:rsidR="003D3882" w:rsidRPr="00DF1E41" w:rsidRDefault="003D3882" w:rsidP="00F516C1">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3F628AEB" w14:textId="77777777" w:rsidR="003D3882" w:rsidRPr="00DF1E41" w:rsidRDefault="003D3882" w:rsidP="00F516C1">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предоставляется по каждому строительному объекту в течение 10 дней после сдачи работ или до окончания оказания услуг в форме, приемлемой для Заказчика. Отчет должен содержать основную информацию о строительном объекте, важных событиях, результатах работы подрядчика, технических и нетехнических показателях и т. д.</w:t>
                  </w:r>
                </w:p>
                <w:p w14:paraId="42782952" w14:textId="77777777" w:rsidR="003D3882" w:rsidRDefault="003D3882" w:rsidP="00F516C1">
                  <w:pPr>
                    <w:spacing w:line="240" w:lineRule="atLeast"/>
                    <w:ind w:left="345" w:right="28"/>
                    <w:jc w:val="both"/>
                    <w:rPr>
                      <w:rFonts w:ascii="GHEA Grapalat" w:hAnsi="GHEA Grapalat" w:cs="GHEA Grapalat"/>
                      <w:sz w:val="16"/>
                      <w:szCs w:val="16"/>
                      <w:lang w:val="hy-AM"/>
                    </w:rPr>
                  </w:pPr>
                </w:p>
              </w:tc>
            </w:tr>
            <w:tr w:rsidR="003D3882" w:rsidRPr="007C5A25" w14:paraId="50489EE4" w14:textId="77777777" w:rsidTr="00F516C1">
              <w:trPr>
                <w:trHeight w:val="574"/>
              </w:trPr>
              <w:tc>
                <w:tcPr>
                  <w:tcW w:w="2268" w:type="dxa"/>
                </w:tcPr>
                <w:p w14:paraId="2AFF06B5" w14:textId="77777777" w:rsidR="003D3882" w:rsidRDefault="003D3882" w:rsidP="00F516C1">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Нормативно-правовые и законодательные</w:t>
                  </w:r>
                </w:p>
                <w:p w14:paraId="14B110E5" w14:textId="77777777" w:rsidR="003D3882" w:rsidRDefault="003D3882" w:rsidP="00F516C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w:t>
                  </w:r>
                </w:p>
                <w:p w14:paraId="67E1CB13" w14:textId="77777777" w:rsidR="003D3882" w:rsidRDefault="003D3882" w:rsidP="00F516C1">
                  <w:pPr>
                    <w:spacing w:line="240" w:lineRule="atLeast"/>
                    <w:jc w:val="both"/>
                    <w:rPr>
                      <w:rFonts w:ascii="GHEA Grapalat" w:hAnsi="GHEA Grapalat" w:cs="GHEA Grapalat"/>
                      <w:b/>
                      <w:i/>
                      <w:sz w:val="16"/>
                      <w:szCs w:val="16"/>
                      <w:lang w:val="hy-AM"/>
                    </w:rPr>
                  </w:pPr>
                </w:p>
              </w:tc>
              <w:tc>
                <w:tcPr>
                  <w:tcW w:w="8534" w:type="dxa"/>
                </w:tcPr>
                <w:p w14:paraId="5C388658"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lastRenderedPageBreak/>
                    <w:t>Услуги по техническому контролю должны предоставляться в соответствии с:</w:t>
                  </w:r>
                </w:p>
                <w:p w14:paraId="7F86D421" w14:textId="77777777" w:rsidR="003D3882" w:rsidRPr="00DF1E41" w:rsidRDefault="003D3882" w:rsidP="00F516C1">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РА «О градостроительстве»,</w:t>
                  </w:r>
                </w:p>
                <w:p w14:paraId="7284E0FC" w14:textId="77777777" w:rsidR="003D3882" w:rsidRPr="00DF1E41" w:rsidRDefault="003D3882" w:rsidP="00F516C1">
                  <w:pPr>
                    <w:spacing w:line="240" w:lineRule="atLeast"/>
                    <w:jc w:val="both"/>
                  </w:pPr>
                  <w:r>
                    <w:rPr>
                      <w:rFonts w:ascii="GHEA Grapalat" w:hAnsi="GHEA Grapalat" w:cs="GHEA Grapalat"/>
                      <w:b/>
                      <w:bCs/>
                      <w:sz w:val="16"/>
                      <w:szCs w:val="16"/>
                      <w:lang w:val="hy-AM"/>
                    </w:rPr>
                    <w:lastRenderedPageBreak/>
                    <w:t>2.</w:t>
                  </w:r>
                  <w:r>
                    <w:rPr>
                      <w:rFonts w:ascii="GHEA Grapalat" w:hAnsi="GHEA Grapalat" w:cs="GHEA Grapalat"/>
                      <w:sz w:val="16"/>
                      <w:szCs w:val="16"/>
                      <w:lang w:val="hy-AM"/>
                    </w:rPr>
                    <w:t>Требования Порядка «Лицензирования в сфере градостроительства», утвержденного Постановлением Правительства РА от 30 ноября 2023 года № N 2106-Н,</w:t>
                  </w:r>
                </w:p>
                <w:p w14:paraId="6EB80C12" w14:textId="77777777" w:rsidR="003D3882" w:rsidRPr="00DF1E41" w:rsidRDefault="003D3882" w:rsidP="00F516C1">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25B3F75E" w14:textId="77777777" w:rsidR="003D3882" w:rsidRPr="00DF1E41" w:rsidRDefault="003D3882" w:rsidP="00F516C1">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года № 05-Н Комитета по градостроительству Республики Армения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04258920" w14:textId="77777777" w:rsidR="003D3882" w:rsidRPr="00DF1E41" w:rsidRDefault="003D3882" w:rsidP="00F516C1">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РА № 596-Н от 19 марта 2015 года,</w:t>
                  </w:r>
                </w:p>
                <w:p w14:paraId="2F0A380A" w14:textId="77777777" w:rsidR="003D3882" w:rsidRPr="00DF1E41" w:rsidRDefault="003D3882" w:rsidP="00F516C1">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РА № 526-Н от 4 мая 2017 года.</w:t>
                  </w:r>
                </w:p>
                <w:p w14:paraId="36149FF1" w14:textId="77777777" w:rsidR="003D3882" w:rsidRDefault="003D3882" w:rsidP="00F516C1">
                  <w:pPr>
                    <w:spacing w:line="240" w:lineRule="atLeast"/>
                    <w:jc w:val="both"/>
                    <w:rPr>
                      <w:rFonts w:ascii="GHEA Grapalat" w:hAnsi="GHEA Grapalat" w:cs="GHEA Grapalat"/>
                      <w:b/>
                      <w:bCs/>
                      <w:sz w:val="16"/>
                      <w:szCs w:val="16"/>
                      <w:lang w:val="hy-AM"/>
                    </w:rPr>
                  </w:pPr>
                </w:p>
              </w:tc>
            </w:tr>
            <w:tr w:rsidR="003D3882" w:rsidRPr="007C5A25" w14:paraId="7F3FBD07" w14:textId="77777777" w:rsidTr="00F516C1">
              <w:trPr>
                <w:trHeight w:val="574"/>
              </w:trPr>
              <w:tc>
                <w:tcPr>
                  <w:tcW w:w="2268" w:type="dxa"/>
                </w:tcPr>
                <w:p w14:paraId="0D046F77" w14:textId="77777777" w:rsidR="003D3882" w:rsidRDefault="003D3882" w:rsidP="00F516C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Договор</w:t>
                  </w:r>
                </w:p>
                <w:p w14:paraId="7E34EB83" w14:textId="77777777" w:rsidR="003D3882" w:rsidRDefault="003D3882" w:rsidP="00F516C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4F3C0523" w14:textId="77777777" w:rsidR="003D3882" w:rsidRDefault="003D3882" w:rsidP="00F516C1">
                  <w:pPr>
                    <w:spacing w:line="240" w:lineRule="atLeast"/>
                    <w:rPr>
                      <w:rFonts w:ascii="GHEA Grapalat" w:hAnsi="GHEA Grapalat" w:cs="GHEA Grapalat"/>
                      <w:b/>
                      <w:i/>
                      <w:sz w:val="16"/>
                      <w:szCs w:val="16"/>
                      <w:lang w:val="hy-AM"/>
                    </w:rPr>
                  </w:pPr>
                </w:p>
              </w:tc>
              <w:tc>
                <w:tcPr>
                  <w:tcW w:w="8534" w:type="dxa"/>
                </w:tcPr>
                <w:p w14:paraId="4C9DF5FE" w14:textId="77777777" w:rsidR="003D3882" w:rsidRPr="00DF1E41" w:rsidRDefault="003D3882" w:rsidP="00F516C1">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исполнения обязательств или возлагать на него дополнительные обязательства, не предусмотренные договором.</w:t>
                  </w:r>
                </w:p>
                <w:p w14:paraId="62F2E8CA" w14:textId="77777777" w:rsidR="003D3882" w:rsidRPr="00DF1E41" w:rsidRDefault="003D3882" w:rsidP="00F516C1">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относительно качества и объема работ.</w:t>
                  </w:r>
                </w:p>
                <w:p w14:paraId="1BD96D38" w14:textId="77777777" w:rsidR="003D3882" w:rsidRPr="00DF1E41" w:rsidRDefault="003D3882" w:rsidP="00F516C1">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w:t>
                  </w:r>
                </w:p>
              </w:tc>
            </w:tr>
            <w:tr w:rsidR="003D3882" w:rsidRPr="007C5A25" w14:paraId="015DFD9B" w14:textId="77777777" w:rsidTr="00F516C1">
              <w:trPr>
                <w:trHeight w:val="4178"/>
              </w:trPr>
              <w:tc>
                <w:tcPr>
                  <w:tcW w:w="2268" w:type="dxa"/>
                </w:tcPr>
                <w:p w14:paraId="4B43C4E1" w14:textId="77777777" w:rsidR="003D3882" w:rsidRDefault="003D3882" w:rsidP="00F516C1">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 к персоналу консультанта</w:t>
                  </w:r>
                </w:p>
                <w:p w14:paraId="01E4D804" w14:textId="77777777" w:rsidR="003D3882" w:rsidRDefault="003D3882" w:rsidP="00F516C1">
                  <w:pPr>
                    <w:spacing w:line="240" w:lineRule="atLeast"/>
                    <w:jc w:val="both"/>
                    <w:rPr>
                      <w:rFonts w:ascii="GHEA Grapalat" w:hAnsi="GHEA Grapalat" w:cs="GHEA Grapalat"/>
                      <w:b/>
                      <w:i/>
                      <w:sz w:val="16"/>
                      <w:szCs w:val="16"/>
                      <w:lang w:val="hy-AM"/>
                    </w:rPr>
                  </w:pPr>
                </w:p>
                <w:p w14:paraId="433FB0A0" w14:textId="77777777" w:rsidR="003D3882" w:rsidRDefault="003D3882" w:rsidP="00F516C1">
                  <w:pPr>
                    <w:spacing w:line="240" w:lineRule="atLeast"/>
                    <w:jc w:val="both"/>
                    <w:rPr>
                      <w:rFonts w:ascii="GHEA Grapalat" w:hAnsi="GHEA Grapalat" w:cs="GHEA Grapalat"/>
                      <w:b/>
                      <w:i/>
                      <w:sz w:val="16"/>
                      <w:szCs w:val="16"/>
                      <w:lang w:val="hy-AM"/>
                    </w:rPr>
                  </w:pPr>
                </w:p>
                <w:p w14:paraId="7D67B32E" w14:textId="77777777" w:rsidR="003D3882" w:rsidRDefault="003D3882" w:rsidP="00F516C1">
                  <w:pPr>
                    <w:spacing w:line="240" w:lineRule="atLeast"/>
                    <w:jc w:val="both"/>
                    <w:rPr>
                      <w:rFonts w:ascii="GHEA Grapalat" w:hAnsi="GHEA Grapalat" w:cs="GHEA Grapalat"/>
                      <w:b/>
                      <w:i/>
                      <w:sz w:val="16"/>
                      <w:szCs w:val="16"/>
                      <w:lang w:val="hy-AM"/>
                    </w:rPr>
                  </w:pPr>
                </w:p>
                <w:p w14:paraId="0E51E061" w14:textId="77777777" w:rsidR="003D3882" w:rsidRDefault="003D3882" w:rsidP="00F516C1">
                  <w:pPr>
                    <w:spacing w:line="240" w:lineRule="atLeast"/>
                    <w:jc w:val="both"/>
                    <w:rPr>
                      <w:rFonts w:ascii="GHEA Grapalat" w:hAnsi="GHEA Grapalat" w:cs="GHEA Grapalat"/>
                      <w:b/>
                      <w:i/>
                      <w:sz w:val="16"/>
                      <w:szCs w:val="16"/>
                      <w:lang w:val="hy-AM"/>
                    </w:rPr>
                  </w:pPr>
                </w:p>
                <w:p w14:paraId="761995AB" w14:textId="77777777" w:rsidR="003D3882" w:rsidRDefault="003D3882" w:rsidP="00F516C1">
                  <w:pPr>
                    <w:spacing w:line="240" w:lineRule="atLeast"/>
                    <w:jc w:val="both"/>
                    <w:rPr>
                      <w:rFonts w:ascii="GHEA Grapalat" w:hAnsi="GHEA Grapalat" w:cs="GHEA Grapalat"/>
                      <w:b/>
                      <w:i/>
                      <w:sz w:val="16"/>
                      <w:szCs w:val="16"/>
                      <w:lang w:val="hy-AM"/>
                    </w:rPr>
                  </w:pPr>
                </w:p>
                <w:p w14:paraId="4E8FB64F" w14:textId="77777777" w:rsidR="003D3882" w:rsidRDefault="003D3882" w:rsidP="00F516C1">
                  <w:pPr>
                    <w:spacing w:line="240" w:lineRule="atLeast"/>
                    <w:jc w:val="both"/>
                    <w:rPr>
                      <w:rFonts w:ascii="GHEA Grapalat" w:hAnsi="GHEA Grapalat" w:cs="GHEA Grapalat"/>
                      <w:b/>
                      <w:i/>
                      <w:sz w:val="16"/>
                      <w:szCs w:val="16"/>
                      <w:lang w:val="hy-AM"/>
                    </w:rPr>
                  </w:pPr>
                </w:p>
                <w:p w14:paraId="7A51D1D5" w14:textId="77777777" w:rsidR="003D3882" w:rsidRDefault="003D3882" w:rsidP="00F516C1">
                  <w:pPr>
                    <w:spacing w:line="240" w:lineRule="atLeast"/>
                    <w:jc w:val="both"/>
                    <w:rPr>
                      <w:rFonts w:ascii="GHEA Grapalat" w:hAnsi="GHEA Grapalat" w:cs="GHEA Grapalat"/>
                      <w:b/>
                      <w:i/>
                      <w:sz w:val="16"/>
                      <w:szCs w:val="16"/>
                      <w:lang w:val="hy-AM"/>
                    </w:rPr>
                  </w:pPr>
                </w:p>
                <w:p w14:paraId="2FEBD01E" w14:textId="77777777" w:rsidR="003D3882" w:rsidRDefault="003D3882" w:rsidP="00F516C1">
                  <w:pPr>
                    <w:spacing w:line="240" w:lineRule="atLeast"/>
                    <w:jc w:val="both"/>
                    <w:rPr>
                      <w:rFonts w:ascii="GHEA Grapalat" w:hAnsi="GHEA Grapalat" w:cs="GHEA Grapalat"/>
                      <w:b/>
                      <w:i/>
                      <w:sz w:val="16"/>
                      <w:szCs w:val="16"/>
                      <w:lang w:val="hy-AM"/>
                    </w:rPr>
                  </w:pPr>
                </w:p>
                <w:p w14:paraId="049BCC92" w14:textId="77777777" w:rsidR="003D3882" w:rsidRDefault="003D3882" w:rsidP="00F516C1">
                  <w:pPr>
                    <w:spacing w:line="240" w:lineRule="atLeast"/>
                    <w:jc w:val="both"/>
                    <w:rPr>
                      <w:rFonts w:ascii="GHEA Grapalat" w:hAnsi="GHEA Grapalat" w:cs="GHEA Grapalat"/>
                      <w:b/>
                      <w:i/>
                      <w:sz w:val="16"/>
                      <w:szCs w:val="16"/>
                      <w:lang w:val="hy-AM"/>
                    </w:rPr>
                  </w:pPr>
                </w:p>
                <w:p w14:paraId="68039CF5" w14:textId="77777777" w:rsidR="003D3882" w:rsidRDefault="003D3882" w:rsidP="00F516C1">
                  <w:pPr>
                    <w:spacing w:line="240" w:lineRule="atLeast"/>
                    <w:jc w:val="both"/>
                    <w:rPr>
                      <w:rFonts w:ascii="GHEA Grapalat" w:hAnsi="GHEA Grapalat" w:cs="GHEA Grapalat"/>
                      <w:b/>
                      <w:i/>
                      <w:sz w:val="16"/>
                      <w:szCs w:val="16"/>
                      <w:lang w:val="hy-AM"/>
                    </w:rPr>
                  </w:pPr>
                </w:p>
                <w:p w14:paraId="6DA94B60" w14:textId="77777777" w:rsidR="003D3882" w:rsidRDefault="003D3882" w:rsidP="00F516C1">
                  <w:pPr>
                    <w:spacing w:line="240" w:lineRule="atLeast"/>
                    <w:jc w:val="both"/>
                    <w:rPr>
                      <w:rFonts w:ascii="GHEA Grapalat" w:hAnsi="GHEA Grapalat" w:cs="GHEA Grapalat"/>
                      <w:b/>
                      <w:i/>
                      <w:sz w:val="16"/>
                      <w:szCs w:val="16"/>
                      <w:lang w:val="hy-AM"/>
                    </w:rPr>
                  </w:pPr>
                </w:p>
                <w:p w14:paraId="12BDA30E" w14:textId="77777777" w:rsidR="003D3882" w:rsidRDefault="003D3882" w:rsidP="00F516C1">
                  <w:pPr>
                    <w:spacing w:line="240" w:lineRule="atLeast"/>
                    <w:jc w:val="both"/>
                    <w:rPr>
                      <w:rFonts w:ascii="GHEA Grapalat" w:hAnsi="GHEA Grapalat" w:cs="GHEA Grapalat"/>
                      <w:b/>
                      <w:i/>
                      <w:sz w:val="16"/>
                      <w:szCs w:val="16"/>
                      <w:lang w:val="hy-AM"/>
                    </w:rPr>
                  </w:pPr>
                </w:p>
                <w:p w14:paraId="10250942" w14:textId="77777777" w:rsidR="003D3882" w:rsidRDefault="003D3882" w:rsidP="00F516C1">
                  <w:pPr>
                    <w:spacing w:line="240" w:lineRule="atLeast"/>
                    <w:jc w:val="both"/>
                    <w:rPr>
                      <w:rFonts w:ascii="GHEA Grapalat" w:hAnsi="GHEA Grapalat" w:cs="GHEA Grapalat"/>
                      <w:b/>
                      <w:i/>
                      <w:sz w:val="16"/>
                      <w:szCs w:val="16"/>
                      <w:lang w:val="hy-AM"/>
                    </w:rPr>
                  </w:pPr>
                </w:p>
                <w:p w14:paraId="77E0F327" w14:textId="77777777" w:rsidR="003D3882" w:rsidRDefault="003D3882" w:rsidP="00F516C1">
                  <w:pPr>
                    <w:spacing w:line="240" w:lineRule="atLeast"/>
                    <w:jc w:val="both"/>
                    <w:rPr>
                      <w:rFonts w:ascii="GHEA Grapalat" w:hAnsi="GHEA Grapalat" w:cs="GHEA Grapalat"/>
                      <w:b/>
                      <w:i/>
                      <w:sz w:val="16"/>
                      <w:szCs w:val="16"/>
                      <w:lang w:val="hy-AM"/>
                    </w:rPr>
                  </w:pPr>
                </w:p>
                <w:p w14:paraId="0BDD18A1" w14:textId="77777777" w:rsidR="003D3882" w:rsidRDefault="003D3882" w:rsidP="00F516C1">
                  <w:pPr>
                    <w:spacing w:line="240" w:lineRule="atLeast"/>
                    <w:jc w:val="both"/>
                    <w:rPr>
                      <w:rFonts w:ascii="GHEA Grapalat" w:hAnsi="GHEA Grapalat" w:cs="GHEA Grapalat"/>
                      <w:b/>
                      <w:i/>
                      <w:sz w:val="16"/>
                      <w:szCs w:val="16"/>
                      <w:lang w:val="hy-AM"/>
                    </w:rPr>
                  </w:pPr>
                </w:p>
                <w:p w14:paraId="3C069CE6" w14:textId="77777777" w:rsidR="003D3882" w:rsidRDefault="003D3882" w:rsidP="00F516C1">
                  <w:pPr>
                    <w:spacing w:line="240" w:lineRule="atLeast"/>
                    <w:jc w:val="both"/>
                    <w:rPr>
                      <w:rFonts w:ascii="GHEA Grapalat" w:hAnsi="GHEA Grapalat" w:cs="GHEA Grapalat"/>
                      <w:b/>
                      <w:i/>
                      <w:sz w:val="16"/>
                      <w:szCs w:val="16"/>
                      <w:lang w:val="hy-AM"/>
                    </w:rPr>
                  </w:pPr>
                </w:p>
              </w:tc>
              <w:tc>
                <w:tcPr>
                  <w:tcW w:w="8534" w:type="dxa"/>
                </w:tcPr>
                <w:p w14:paraId="64BDF72C"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предоставления качественных услуг Консультант обязан обеспечить наличие соответствующего персонала, состоящего из квалифицированных и опытных специалистов, обладающих соответствующими возможностями для выполнения обязанностей и функций, указанных в техническом задании. Замена специалистов, входящих в основной состав персонала, допускается только с предварительного письменного согласия Заказчика. Заказчик вправе потребовать от Консультанта замены любого эксперта или специалиста, привлеченного к исполнению своих обязанностей, в случае ненадлежащего исполнения им своих обязанностей, недостаточности его профессиональных способностей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более высокой или эквивалентной квалификации и опыта без дополнительных затрат для Заказчика. Состав основного состава персонала утверждается Заказчиком.</w:t>
                  </w:r>
                </w:p>
                <w:p w14:paraId="66C04818" w14:textId="77777777" w:rsidR="003D3882" w:rsidRPr="00DF1E41" w:rsidRDefault="003D3882" w:rsidP="00F516C1">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Ключевой персонал должен быть полностью вовлечен в работу в течение всего периода оказания услуг.</w:t>
                  </w:r>
                </w:p>
                <w:p w14:paraId="799ABD3F" w14:textId="77777777" w:rsidR="003D3882" w:rsidRDefault="003D3882" w:rsidP="00F516C1">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привлечения руководителей работ должен быть определен до принятия акта о приемке выполненных работ по строительству объекта под руководством каждого руководителя работ.</w:t>
                  </w:r>
                </w:p>
                <w:p w14:paraId="405B15BE" w14:textId="77777777" w:rsidR="003D3882" w:rsidRDefault="003D3882" w:rsidP="00F516C1">
                  <w:pPr>
                    <w:rPr>
                      <w:rFonts w:ascii="GHEA Grapalat" w:hAnsi="GHEA Grapalat" w:cs="GHEA Grapalat"/>
                      <w:sz w:val="16"/>
                      <w:szCs w:val="16"/>
                      <w:lang w:val="hy-AM"/>
                    </w:rPr>
                  </w:pPr>
                </w:p>
              </w:tc>
            </w:tr>
          </w:tbl>
          <w:p w14:paraId="0DD6E626" w14:textId="77777777" w:rsidR="003D3882" w:rsidRDefault="003D3882" w:rsidP="00F516C1">
            <w:pPr>
              <w:spacing w:line="240" w:lineRule="atLeast"/>
              <w:jc w:val="both"/>
              <w:rPr>
                <w:rFonts w:ascii="GHEA Grapalat" w:hAnsi="GHEA Grapalat" w:cs="GHEA Grapalat"/>
                <w:sz w:val="16"/>
                <w:szCs w:val="16"/>
                <w:lang w:val="af-ZA"/>
              </w:rPr>
            </w:pPr>
          </w:p>
        </w:tc>
      </w:tr>
      <w:tr w:rsidR="003D3882" w14:paraId="0CACEB3F" w14:textId="77777777" w:rsidTr="00F516C1">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4B6F6CC7" w14:textId="77777777" w:rsidR="003D3882" w:rsidRDefault="003D3882" w:rsidP="00F516C1">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3D3882" w14:paraId="16F089A1" w14:textId="77777777" w:rsidTr="00F516C1">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60C97CB1" w14:textId="77777777" w:rsidR="003D3882" w:rsidRDefault="003D3882" w:rsidP="00F516C1">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2CC183F8" w14:textId="77777777" w:rsidR="003D3882" w:rsidRDefault="003D3882" w:rsidP="00F516C1">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3D3882" w:rsidRPr="007C5A25" w14:paraId="2F0B9B6E" w14:textId="77777777" w:rsidTr="00F516C1">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24DC925F" w14:textId="77777777" w:rsidR="003D3882" w:rsidRDefault="003D3882" w:rsidP="00F516C1">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74" w:type="dxa"/>
            <w:tcBorders>
              <w:top w:val="single" w:sz="4" w:space="0" w:color="000000"/>
              <w:left w:val="single" w:sz="4" w:space="0" w:color="000000"/>
              <w:bottom w:val="single" w:sz="4" w:space="0" w:color="000000"/>
              <w:right w:val="single" w:sz="4" w:space="0" w:color="000000"/>
            </w:tcBorders>
            <w:vAlign w:val="center"/>
          </w:tcPr>
          <w:p w14:paraId="3CE818C9" w14:textId="77777777" w:rsidR="003D3882" w:rsidRDefault="003D3882" w:rsidP="00F516C1">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6B569E94" w14:textId="77777777" w:rsidR="003D3882" w:rsidRDefault="003D3882" w:rsidP="003D3882">
      <w:pPr>
        <w:jc w:val="right"/>
        <w:rPr>
          <w:rFonts w:ascii="GHEA Grapalat" w:hAnsi="GHEA Grapalat" w:cs="Sylfaen"/>
          <w:color w:val="000000"/>
          <w:sz w:val="16"/>
          <w:szCs w:val="16"/>
          <w:lang w:val="hy-AM"/>
        </w:rPr>
      </w:pPr>
    </w:p>
    <w:p w14:paraId="750E88E0" w14:textId="77777777" w:rsidR="003D3882" w:rsidRDefault="003D3882" w:rsidP="003D3882">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49A5F5FB" w14:textId="77777777" w:rsidR="003D3882" w:rsidRDefault="003D3882" w:rsidP="003D3882">
      <w:pPr>
        <w:ind w:left="720"/>
        <w:jc w:val="center"/>
        <w:rPr>
          <w:rFonts w:ascii="GHEA Grapalat" w:hAnsi="GHEA Grapalat" w:cs="Sylfaen"/>
          <w:b/>
          <w:sz w:val="16"/>
          <w:szCs w:val="16"/>
          <w:lang w:val="hy-AM"/>
        </w:rPr>
      </w:pPr>
    </w:p>
    <w:p w14:paraId="7EDA7AB7" w14:textId="77777777" w:rsidR="003D3882" w:rsidRDefault="003D3882" w:rsidP="003D3882">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14:paraId="1EA2CB33" w14:textId="77777777" w:rsidR="003D3882" w:rsidRDefault="003D3882" w:rsidP="003D3882">
      <w:pPr>
        <w:ind w:left="720"/>
        <w:rPr>
          <w:rFonts w:ascii="GHEA Grapalat" w:hAnsi="GHEA Grapalat" w:cs="Sylfaen"/>
          <w:sz w:val="16"/>
          <w:szCs w:val="16"/>
          <w:u w:val="single"/>
          <w:lang w:val="hy-AM"/>
        </w:rPr>
      </w:pPr>
    </w:p>
    <w:p w14:paraId="665A1BCC" w14:textId="77777777" w:rsidR="003D3882" w:rsidRPr="00DF1E41" w:rsidRDefault="003D3882" w:rsidP="003D3882">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вкладышу (1-го или 2-го класса):</w:t>
      </w:r>
    </w:p>
    <w:p w14:paraId="29E94AC3" w14:textId="77777777" w:rsidR="003D3882" w:rsidRPr="00DF1E41" w:rsidRDefault="003D3882" w:rsidP="003D3882">
      <w:pPr>
        <w:ind w:firstLine="720"/>
        <w:jc w:val="both"/>
      </w:pPr>
      <w:r>
        <w:rPr>
          <w:rFonts w:ascii="GHEA Grapalat" w:hAnsi="GHEA Grapalat" w:cs="Sylfaen"/>
          <w:b/>
          <w:bCs/>
          <w:i/>
          <w:iCs/>
          <w:sz w:val="16"/>
          <w:szCs w:val="16"/>
        </w:rPr>
        <w:t>По всем лотам</w:t>
      </w:r>
      <w:r>
        <w:rPr>
          <w:rFonts w:ascii="GHEA Grapalat" w:hAnsi="GHEA Grapalat" w:cs="Sylfaen"/>
          <w:b/>
          <w:sz w:val="16"/>
          <w:szCs w:val="16"/>
          <w:lang w:val="hy-AM"/>
        </w:rPr>
        <w:t>.</w:t>
      </w:r>
    </w:p>
    <w:p w14:paraId="0CCF839A" w14:textId="5F88F990" w:rsidR="003D3882" w:rsidRDefault="003D3882" w:rsidP="000D5688">
      <w:pPr>
        <w:ind w:firstLine="720"/>
        <w:jc w:val="both"/>
        <w:rPr>
          <w:rFonts w:ascii="GHEA Grapalat" w:hAnsi="GHEA Grapalat" w:cs="Sylfaen"/>
          <w:sz w:val="16"/>
          <w:szCs w:val="16"/>
          <w:lang w:val="hy-AM"/>
        </w:rPr>
      </w:pPr>
      <w:r>
        <w:rPr>
          <w:rFonts w:ascii="GHEA Grapalat" w:hAnsi="GHEA Grapalat" w:cs="Sylfaen"/>
          <w:sz w:val="16"/>
          <w:szCs w:val="16"/>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 (04.09).</w:t>
      </w:r>
    </w:p>
    <w:p w14:paraId="0FF85522" w14:textId="77777777" w:rsidR="003D3882" w:rsidRDefault="003D3882" w:rsidP="003D3882">
      <w:pPr>
        <w:ind w:firstLine="720"/>
        <w:jc w:val="both"/>
        <w:rPr>
          <w:rFonts w:ascii="GHEA Grapalat" w:hAnsi="GHEA Grapalat" w:cs="Sylfaen"/>
          <w:sz w:val="16"/>
          <w:szCs w:val="16"/>
          <w:lang w:val="hy-AM"/>
        </w:rPr>
      </w:pPr>
      <w:r>
        <w:rPr>
          <w:rFonts w:ascii="GHEA Grapalat" w:hAnsi="GHEA Grapalat" w:cs="Sylfaen"/>
          <w:sz w:val="16"/>
          <w:szCs w:val="16"/>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66984967" w14:textId="77777777" w:rsidR="00C9432C" w:rsidRPr="00C9432C" w:rsidRDefault="00C9432C" w:rsidP="007B3527">
      <w:pPr>
        <w:rPr>
          <w:rFonts w:ascii="GHEA Grapalat" w:hAnsi="GHEA Grapalat" w:cs="Sylfaen"/>
          <w:sz w:val="20"/>
          <w:szCs w:val="20"/>
          <w:lang w:val="hy-AM"/>
        </w:rPr>
      </w:pPr>
    </w:p>
    <w:p w14:paraId="45B2E2CD" w14:textId="77777777" w:rsidR="000D5688" w:rsidRPr="000D5688" w:rsidRDefault="000D5688" w:rsidP="000D5688">
      <w:pPr>
        <w:jc w:val="both"/>
        <w:rPr>
          <w:rFonts w:ascii="GHEA Grapalat" w:hAnsi="GHEA Grapalat" w:cs="GHEA Grapalat"/>
          <w:b/>
          <w:bCs/>
          <w:color w:val="000000"/>
          <w:sz w:val="16"/>
          <w:szCs w:val="16"/>
          <w:shd w:val="clear" w:color="auto" w:fill="FFFFFF"/>
          <w:lang w:val="hy-AM"/>
        </w:rPr>
      </w:pPr>
      <w:r w:rsidRPr="000D5688">
        <w:rPr>
          <w:rFonts w:ascii="GHEA Grapalat" w:hAnsi="GHEA Grapalat" w:cs="GHEA Grapalat"/>
          <w:b/>
          <w:bCs/>
          <w:color w:val="000000"/>
          <w:sz w:val="16"/>
          <w:szCs w:val="16"/>
          <w:shd w:val="clear" w:color="auto" w:fill="FFFFFF"/>
          <w:lang w:val="hy-AM"/>
        </w:rPr>
        <w:t>Услуги будут предоставляться на административной территории общины Масис.</w:t>
      </w:r>
    </w:p>
    <w:p w14:paraId="5B421B16" w14:textId="77777777" w:rsidR="000D5688" w:rsidRDefault="000D5688" w:rsidP="000D5688">
      <w:pPr>
        <w:jc w:val="both"/>
        <w:rPr>
          <w:rFonts w:ascii="GHEA Grapalat" w:hAnsi="GHEA Grapalat" w:cs="GHEA Grapalat"/>
          <w:color w:val="000000"/>
          <w:sz w:val="16"/>
          <w:szCs w:val="16"/>
          <w:shd w:val="clear" w:color="auto" w:fill="FFFFFF"/>
          <w:lang w:val="hy-AM"/>
        </w:rPr>
      </w:pPr>
    </w:p>
    <w:p w14:paraId="1215F489" w14:textId="77777777" w:rsidR="000D5688" w:rsidRPr="000D5688" w:rsidRDefault="000D5688" w:rsidP="000D5688">
      <w:pPr>
        <w:jc w:val="both"/>
        <w:rPr>
          <w:b/>
          <w:bCs/>
        </w:rPr>
      </w:pPr>
      <w:r w:rsidRPr="000D5688">
        <w:rPr>
          <w:rFonts w:ascii="GHEA Grapalat" w:hAnsi="GHEA Grapalat" w:cs="GHEA Grapalat"/>
          <w:b/>
          <w:bCs/>
          <w:color w:val="000000"/>
          <w:sz w:val="16"/>
          <w:szCs w:val="16"/>
          <w:shd w:val="clear" w:color="auto" w:fill="FFFFFF"/>
          <w:lang w:val="hy-AM"/>
        </w:rPr>
        <w:t>Размер обеспечения договора не может быть менее 25 процентов от цены покупки.</w:t>
      </w:r>
    </w:p>
    <w:p w14:paraId="6F52E191" w14:textId="77777777" w:rsidR="000D5688" w:rsidRDefault="000D5688" w:rsidP="000D5688">
      <w:pPr>
        <w:jc w:val="both"/>
        <w:rPr>
          <w:rFonts w:ascii="GHEA Grapalat" w:hAnsi="GHEA Grapalat" w:cs="GHEA Grapalat"/>
          <w:color w:val="000000"/>
          <w:sz w:val="16"/>
          <w:szCs w:val="16"/>
          <w:shd w:val="clear" w:color="auto" w:fill="FFFFFF"/>
          <w:lang w:val="hy-AM"/>
        </w:rPr>
      </w:pPr>
    </w:p>
    <w:p w14:paraId="59A4618C" w14:textId="77777777" w:rsidR="000D5688" w:rsidRDefault="000D5688" w:rsidP="000D5688">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123F2B07" w14:textId="77777777" w:rsidR="000D5688" w:rsidRDefault="000D5688" w:rsidP="000D5688">
      <w:pPr>
        <w:jc w:val="center"/>
        <w:rPr>
          <w:rFonts w:ascii="GHEA Grapalat" w:hAnsi="GHEA Grapalat" w:cs="GHEA Grapalat"/>
          <w:b/>
          <w:i/>
          <w:color w:val="000000"/>
          <w:sz w:val="16"/>
          <w:szCs w:val="16"/>
          <w:u w:val="single"/>
          <w:shd w:val="clear" w:color="auto" w:fill="FFFFFF"/>
          <w:lang w:val="hy-AM"/>
        </w:rPr>
      </w:pPr>
    </w:p>
    <w:p w14:paraId="1C6265FD" w14:textId="77777777" w:rsidR="000D5688" w:rsidRDefault="000D5688" w:rsidP="000D5688">
      <w:pPr>
        <w:jc w:val="center"/>
        <w:rPr>
          <w:rFonts w:ascii="GHEA Grapalat" w:hAnsi="GHEA Grapalat" w:cs="GHEA Grapalat"/>
          <w:b/>
          <w:i/>
          <w:sz w:val="16"/>
          <w:szCs w:val="16"/>
          <w:u w:val="single"/>
          <w:lang w:val="hy-AM"/>
        </w:rPr>
      </w:pPr>
      <w:r>
        <w:rPr>
          <w:rFonts w:ascii="GHEA Grapalat" w:hAnsi="GHEA Grapalat" w:cs="GHEA Grapalat"/>
          <w:b/>
          <w:sz w:val="16"/>
          <w:szCs w:val="16"/>
          <w:lang w:val="hy-AM"/>
        </w:rPr>
        <w:t>Запланированные услуги будут предоставлены в рамках программы субсидирования. 35% расходов на технический надзор за качеством работ по асфальтированию при ремонте улиц г. Масис будет профинансировано за счет субсидии, а 65% — за счет средств общины.</w:t>
      </w:r>
    </w:p>
    <w:p w14:paraId="05EF6877" w14:textId="77777777" w:rsidR="000D5688" w:rsidRPr="000D5688" w:rsidRDefault="000D5688" w:rsidP="000D5688">
      <w:pPr>
        <w:jc w:val="right"/>
        <w:rPr>
          <w:rFonts w:ascii="GHEA Grapalat" w:hAnsi="GHEA Grapalat" w:cs="Sylfaen"/>
          <w:b/>
          <w:i/>
          <w:color w:val="000000"/>
          <w:sz w:val="16"/>
          <w:szCs w:val="16"/>
          <w:u w:val="single"/>
        </w:rPr>
      </w:pPr>
    </w:p>
    <w:p w14:paraId="7D7077D7" w14:textId="77777777" w:rsidR="000867C7" w:rsidRPr="000D5688" w:rsidRDefault="000867C7" w:rsidP="007B3527">
      <w:pPr>
        <w:rPr>
          <w:rFonts w:ascii="GHEA Grapalat" w:hAnsi="GHEA Grapalat" w:cs="Sylfaen"/>
          <w:sz w:val="20"/>
          <w:szCs w:val="20"/>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5E48877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67DC2">
        <w:rPr>
          <w:rFonts w:ascii="GHEA Grapalat" w:hAnsi="GHEA Grapalat"/>
          <w:i/>
          <w:lang w:val="hy-AM"/>
        </w:rPr>
        <w:t>ԱՄՄՀ-ԳՀԾՁԲ-25/83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5002" w:rsidRPr="00F412AC" w14:paraId="7AE7B401" w14:textId="77777777" w:rsidTr="008A1481">
        <w:trPr>
          <w:trHeight w:val="363"/>
          <w:jc w:val="center"/>
        </w:trPr>
        <w:tc>
          <w:tcPr>
            <w:tcW w:w="569" w:type="dxa"/>
            <w:vAlign w:val="center"/>
          </w:tcPr>
          <w:p w14:paraId="3E8A81B6" w14:textId="6EB76930" w:rsidR="00BC5002" w:rsidRPr="00F412AC" w:rsidRDefault="00BC5002" w:rsidP="00BC5002">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357A7686" w:rsidR="00BC5002" w:rsidRPr="00F412AC" w:rsidRDefault="00BC5002" w:rsidP="00BC5002">
            <w:pPr>
              <w:widowControl w:val="0"/>
              <w:spacing w:after="120"/>
              <w:jc w:val="center"/>
              <w:rPr>
                <w:rFonts w:ascii="GHEA Grapalat" w:hAnsi="GHEA Grapalat"/>
                <w:sz w:val="16"/>
              </w:rPr>
            </w:pPr>
            <w:r>
              <w:rPr>
                <w:rFonts w:ascii="GHEA Grapalat" w:hAnsi="GHEA Grapalat" w:cs="Sylfaen"/>
                <w:sz w:val="16"/>
                <w:szCs w:val="16"/>
                <w:lang w:val="es-ES"/>
              </w:rPr>
              <w:t>71351540</w:t>
            </w:r>
          </w:p>
        </w:tc>
        <w:tc>
          <w:tcPr>
            <w:tcW w:w="1559" w:type="dxa"/>
            <w:vAlign w:val="center"/>
          </w:tcPr>
          <w:p w14:paraId="08BFB027" w14:textId="10193AD0" w:rsidR="00BC5002" w:rsidRPr="00F841E7" w:rsidRDefault="00BC5002" w:rsidP="00BC500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асфальтированию улиц г. Масис</w:t>
            </w:r>
            <w:r w:rsidRPr="00BC5002">
              <w:rPr>
                <w:rFonts w:ascii="GHEA Grapalat" w:hAnsi="GHEA Grapalat" w:cs="Sylfaen"/>
                <w:sz w:val="16"/>
                <w:szCs w:val="16"/>
              </w:rPr>
              <w:t xml:space="preserve"> </w:t>
            </w:r>
            <w:r>
              <w:rPr>
                <w:rFonts w:ascii="GHEA Grapalat" w:hAnsi="GHEA Grapalat" w:cs="Sylfaen"/>
                <w:sz w:val="16"/>
                <w:szCs w:val="16"/>
              </w:rPr>
              <w:t>консалтинговые услуги</w:t>
            </w:r>
          </w:p>
        </w:tc>
        <w:tc>
          <w:tcPr>
            <w:tcW w:w="567" w:type="dxa"/>
            <w:vAlign w:val="center"/>
          </w:tcPr>
          <w:p w14:paraId="3CD58469" w14:textId="1078A4ED" w:rsidR="00BC5002" w:rsidRPr="00F412AC" w:rsidRDefault="00BC5002" w:rsidP="00BC5002">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BC5002" w:rsidRPr="00F412AC" w:rsidRDefault="00BC5002" w:rsidP="00BC5002">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BC5002" w:rsidRPr="00F412AC" w:rsidRDefault="00BC5002" w:rsidP="00BC5002">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BC5002" w:rsidRPr="00F412AC" w:rsidRDefault="00BC5002" w:rsidP="00BC5002">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BC5002" w:rsidRPr="00F412AC" w:rsidRDefault="00BC5002" w:rsidP="00BC5002">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54A365A7" w:rsidR="00BC5002" w:rsidRP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0A56FD82" w14:textId="72736FA6" w:rsidR="00BC5002" w:rsidRP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19E3E4E4" w14:textId="610F687C" w:rsid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BC5002" w:rsidRPr="00F412AC" w:rsidRDefault="00BC5002" w:rsidP="00BC5002">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2040E168" w14:textId="27284A12" w:rsid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BC5002" w:rsidRPr="00F412AC" w:rsidRDefault="00BC5002" w:rsidP="00BC5002">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BC5002" w:rsidRPr="00F412AC" w:rsidRDefault="00BC5002" w:rsidP="00BC5002">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BC5002" w:rsidRPr="00F412AC" w:rsidRDefault="00BC5002" w:rsidP="00BC5002">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BC5002" w:rsidRPr="0093002B" w:rsidRDefault="00BC5002" w:rsidP="00BC5002">
            <w:pPr>
              <w:jc w:val="center"/>
              <w:rPr>
                <w:rFonts w:ascii="GHEA Grapalat" w:hAnsi="GHEA Grapalat"/>
                <w:sz w:val="20"/>
                <w:lang w:val="pt-BR"/>
              </w:rPr>
            </w:pPr>
          </w:p>
          <w:p w14:paraId="2F4D7D49" w14:textId="6DB4201D" w:rsidR="00BC5002" w:rsidRDefault="00BC5002" w:rsidP="00BC5002">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BC5002" w:rsidRPr="00F412AC" w:rsidRDefault="00BC5002" w:rsidP="00BC5002">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BC5002" w:rsidRPr="0093002B" w:rsidRDefault="00BC5002" w:rsidP="00BC5002">
            <w:pPr>
              <w:jc w:val="center"/>
              <w:rPr>
                <w:rFonts w:ascii="GHEA Grapalat" w:hAnsi="GHEA Grapalat"/>
                <w:sz w:val="20"/>
                <w:lang w:val="pt-BR"/>
              </w:rPr>
            </w:pPr>
          </w:p>
          <w:p w14:paraId="16B2E3E8" w14:textId="3240D9F1" w:rsidR="00BC5002" w:rsidRDefault="00BC5002" w:rsidP="00BC5002">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BC5002" w:rsidRPr="00F412AC" w:rsidRDefault="00BC5002" w:rsidP="00BC5002">
            <w:pPr>
              <w:widowControl w:val="0"/>
              <w:spacing w:after="120"/>
              <w:jc w:val="center"/>
              <w:rPr>
                <w:rFonts w:ascii="GHEA Grapalat" w:hAnsi="GHEA Grapalat"/>
                <w:b/>
                <w:sz w:val="16"/>
              </w:rPr>
            </w:pPr>
            <w:r w:rsidRPr="0093002B">
              <w:rPr>
                <w:rFonts w:ascii="GHEA Grapalat" w:hAnsi="GHEA Grapalat"/>
                <w:sz w:val="20"/>
                <w:lang w:val="pt-BR"/>
              </w:rPr>
              <w:t>%</w:t>
            </w:r>
          </w:p>
        </w:tc>
      </w:tr>
      <w:tr w:rsidR="00BC5002" w:rsidRPr="00F412AC" w14:paraId="3C2D5840" w14:textId="77777777" w:rsidTr="008A1481">
        <w:trPr>
          <w:trHeight w:val="363"/>
          <w:jc w:val="center"/>
        </w:trPr>
        <w:tc>
          <w:tcPr>
            <w:tcW w:w="569" w:type="dxa"/>
            <w:vAlign w:val="center"/>
          </w:tcPr>
          <w:p w14:paraId="562B2C70" w14:textId="329F505D" w:rsidR="00BC5002" w:rsidRPr="007B3527" w:rsidRDefault="00BC5002" w:rsidP="00BC5002">
            <w:pPr>
              <w:widowControl w:val="0"/>
              <w:spacing w:after="120"/>
              <w:jc w:val="center"/>
              <w:rPr>
                <w:rFonts w:ascii="GHEA Grapalat" w:hAnsi="GHEA Grapalat"/>
                <w:sz w:val="16"/>
                <w:lang w:val="hy-AM"/>
              </w:rPr>
            </w:pPr>
            <w:r>
              <w:rPr>
                <w:rFonts w:ascii="GHEA Grapalat" w:hAnsi="GHEA Grapalat"/>
                <w:sz w:val="16"/>
                <w:lang w:val="hy-AM"/>
              </w:rPr>
              <w:t>2</w:t>
            </w:r>
          </w:p>
        </w:tc>
        <w:tc>
          <w:tcPr>
            <w:tcW w:w="1135" w:type="dxa"/>
            <w:vAlign w:val="center"/>
          </w:tcPr>
          <w:p w14:paraId="51549948" w14:textId="46404390" w:rsidR="00BC5002" w:rsidRDefault="00BC5002" w:rsidP="00BC5002">
            <w:pPr>
              <w:widowControl w:val="0"/>
              <w:spacing w:after="120"/>
              <w:jc w:val="center"/>
              <w:rPr>
                <w:rFonts w:ascii="GHEA Grapalat" w:hAnsi="GHEA Grapalat"/>
                <w:sz w:val="16"/>
              </w:rPr>
            </w:pPr>
            <w:r>
              <w:rPr>
                <w:rFonts w:ascii="GHEA Grapalat" w:hAnsi="GHEA Grapalat" w:cs="Sylfaen"/>
                <w:sz w:val="16"/>
                <w:szCs w:val="16"/>
                <w:lang w:val="es-ES"/>
              </w:rPr>
              <w:t>71351540</w:t>
            </w:r>
          </w:p>
        </w:tc>
        <w:tc>
          <w:tcPr>
            <w:tcW w:w="1559" w:type="dxa"/>
            <w:vAlign w:val="center"/>
          </w:tcPr>
          <w:p w14:paraId="35893BC5" w14:textId="32D9BA98" w:rsidR="00BC5002" w:rsidRPr="00F841E7" w:rsidRDefault="00BC5002" w:rsidP="00BC500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асфальтированию населенных пунктах Айнтап, Аревабуйр, Нор Харберд, Нор Кюрин и Джраовит общины Масис</w:t>
            </w:r>
            <w:r w:rsidRPr="00BC5002">
              <w:rPr>
                <w:rFonts w:ascii="GHEA Grapalat" w:hAnsi="GHEA Grapalat" w:cs="Sylfaen"/>
                <w:sz w:val="16"/>
                <w:szCs w:val="16"/>
              </w:rPr>
              <w:t xml:space="preserve"> </w:t>
            </w:r>
            <w:r>
              <w:rPr>
                <w:rFonts w:ascii="GHEA Grapalat" w:hAnsi="GHEA Grapalat" w:cs="Sylfaen"/>
                <w:sz w:val="16"/>
                <w:szCs w:val="16"/>
              </w:rPr>
              <w:t>консалтинговые услуги</w:t>
            </w:r>
          </w:p>
        </w:tc>
        <w:tc>
          <w:tcPr>
            <w:tcW w:w="567" w:type="dxa"/>
            <w:vAlign w:val="center"/>
          </w:tcPr>
          <w:p w14:paraId="6CC6BB85" w14:textId="40D8DE10" w:rsidR="00BC5002" w:rsidRPr="00F412AC" w:rsidRDefault="00BC5002" w:rsidP="00BC5002">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1F14DE0C" w14:textId="5ACBD1DF" w:rsidR="00BC5002" w:rsidRPr="00F412AC" w:rsidRDefault="00BC5002" w:rsidP="00BC5002">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7E97283B" w14:textId="583F2B7B" w:rsidR="00BC5002" w:rsidRPr="00F412AC" w:rsidRDefault="00BC5002" w:rsidP="00BC5002">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07EF5048" w14:textId="0A73F4DD" w:rsidR="00BC5002" w:rsidRPr="00F412AC" w:rsidRDefault="00BC5002" w:rsidP="00BC5002">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02E77C8D" w14:textId="1D857A55" w:rsidR="00BC5002" w:rsidRPr="00F412AC" w:rsidRDefault="00BC5002" w:rsidP="00BC5002">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05A1EF03" w14:textId="4804DFB2" w:rsidR="00BC5002" w:rsidRP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305B0C00" w14:textId="18734D4F" w:rsidR="00BC5002" w:rsidRP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2AB0FCC7" w14:textId="77777777" w:rsid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p w14:paraId="2FE83887" w14:textId="62DE397B" w:rsidR="00BC5002" w:rsidRPr="001400C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71" w:type="dxa"/>
            <w:vAlign w:val="center"/>
          </w:tcPr>
          <w:p w14:paraId="024FFFB3" w14:textId="77777777" w:rsid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p w14:paraId="7ACD6A25" w14:textId="52112B9A" w:rsidR="00BC5002" w:rsidRPr="001400C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69" w:type="dxa"/>
            <w:vAlign w:val="center"/>
          </w:tcPr>
          <w:p w14:paraId="356E007F" w14:textId="77C287EA" w:rsidR="00BC5002" w:rsidRPr="001400C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709" w:type="dxa"/>
            <w:vAlign w:val="center"/>
          </w:tcPr>
          <w:p w14:paraId="7CE50C19" w14:textId="77777777" w:rsidR="00BC500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p w14:paraId="5815CB59" w14:textId="7A0E1117" w:rsidR="00BC5002" w:rsidRPr="001400C2" w:rsidRDefault="00BC5002" w:rsidP="00BC5002">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52" w:type="dxa"/>
            <w:vAlign w:val="center"/>
          </w:tcPr>
          <w:p w14:paraId="08B2A2DC" w14:textId="77777777" w:rsidR="00BC5002" w:rsidRPr="0093002B" w:rsidRDefault="00BC5002" w:rsidP="00BC5002">
            <w:pPr>
              <w:jc w:val="center"/>
              <w:rPr>
                <w:rFonts w:ascii="GHEA Grapalat" w:hAnsi="GHEA Grapalat"/>
                <w:sz w:val="20"/>
                <w:lang w:val="pt-BR"/>
              </w:rPr>
            </w:pPr>
          </w:p>
          <w:p w14:paraId="481E7D01" w14:textId="77777777" w:rsidR="00BC5002" w:rsidRDefault="00BC5002" w:rsidP="00BC5002">
            <w:pPr>
              <w:widowControl w:val="0"/>
              <w:spacing w:after="120"/>
              <w:jc w:val="center"/>
              <w:rPr>
                <w:rFonts w:ascii="GHEA Grapalat" w:hAnsi="GHEA Grapalat"/>
                <w:sz w:val="20"/>
                <w:lang w:val="pt-BR"/>
              </w:rPr>
            </w:pPr>
            <w:r w:rsidRPr="0093002B">
              <w:rPr>
                <w:rFonts w:ascii="GHEA Grapalat" w:hAnsi="GHEA Grapalat"/>
                <w:sz w:val="20"/>
                <w:lang w:val="pt-BR"/>
              </w:rPr>
              <w:t>...</w:t>
            </w:r>
          </w:p>
          <w:p w14:paraId="5726EC8C" w14:textId="54AE7A36" w:rsidR="00BC5002" w:rsidRPr="0093002B" w:rsidRDefault="00BC5002" w:rsidP="00BC5002">
            <w:pPr>
              <w:jc w:val="center"/>
              <w:rPr>
                <w:rFonts w:ascii="GHEA Grapalat" w:hAnsi="GHEA Grapalat"/>
                <w:sz w:val="20"/>
                <w:lang w:val="pt-BR"/>
              </w:rPr>
            </w:pPr>
            <w:r w:rsidRPr="0093002B">
              <w:rPr>
                <w:rFonts w:ascii="GHEA Grapalat" w:hAnsi="GHEA Grapalat"/>
                <w:sz w:val="20"/>
                <w:lang w:val="pt-BR"/>
              </w:rPr>
              <w:t>%</w:t>
            </w:r>
          </w:p>
        </w:tc>
        <w:tc>
          <w:tcPr>
            <w:tcW w:w="666" w:type="dxa"/>
            <w:vAlign w:val="center"/>
          </w:tcPr>
          <w:p w14:paraId="44934435" w14:textId="77777777" w:rsidR="00BC5002" w:rsidRPr="0093002B" w:rsidRDefault="00BC5002" w:rsidP="00BC5002">
            <w:pPr>
              <w:jc w:val="center"/>
              <w:rPr>
                <w:rFonts w:ascii="GHEA Grapalat" w:hAnsi="GHEA Grapalat"/>
                <w:sz w:val="20"/>
                <w:lang w:val="pt-BR"/>
              </w:rPr>
            </w:pPr>
          </w:p>
          <w:p w14:paraId="60AC6FE1" w14:textId="77777777" w:rsidR="00BC5002" w:rsidRDefault="00BC5002" w:rsidP="00BC5002">
            <w:pPr>
              <w:widowControl w:val="0"/>
              <w:spacing w:after="120"/>
              <w:jc w:val="center"/>
              <w:rPr>
                <w:rFonts w:ascii="GHEA Grapalat" w:hAnsi="GHEA Grapalat"/>
                <w:sz w:val="20"/>
                <w:lang w:val="pt-BR"/>
              </w:rPr>
            </w:pPr>
            <w:r w:rsidRPr="0093002B">
              <w:rPr>
                <w:rFonts w:ascii="GHEA Grapalat" w:hAnsi="GHEA Grapalat"/>
                <w:sz w:val="20"/>
                <w:lang w:val="pt-BR"/>
              </w:rPr>
              <w:t>...</w:t>
            </w:r>
          </w:p>
          <w:p w14:paraId="0B4DA130" w14:textId="524D07A5" w:rsidR="00BC5002" w:rsidRPr="0093002B" w:rsidRDefault="00BC5002" w:rsidP="00BC5002">
            <w:pPr>
              <w:jc w:val="center"/>
              <w:rPr>
                <w:rFonts w:ascii="GHEA Grapalat" w:hAnsi="GHEA Grapalat"/>
                <w:sz w:val="20"/>
                <w:lang w:val="pt-BR"/>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7EAD05C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67DC2">
        <w:rPr>
          <w:rFonts w:ascii="GHEA Grapalat" w:hAnsi="GHEA Grapalat"/>
          <w:i/>
          <w:lang w:val="hy-AM"/>
        </w:rPr>
        <w:t>ԱՄՄՀ-ԳՀԾՁԲ-25/83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2F72CAF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F67DC2">
        <w:rPr>
          <w:rFonts w:ascii="GHEA Grapalat" w:hAnsi="GHEA Grapalat"/>
          <w:i/>
          <w:lang w:val="hy-AM"/>
        </w:rPr>
        <w:t>ԱՄՄՀ-ԳՀԾՁԲ-25/83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31831F04"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F67DC2">
        <w:rPr>
          <w:rFonts w:ascii="GHEA Grapalat" w:hAnsi="GHEA Grapalat"/>
          <w:i/>
          <w:lang w:val="hy-AM"/>
        </w:rPr>
        <w:t>ԱՄՄՀ-ԳՀԾՁԲ-25/83</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CC8F7" w14:textId="77777777" w:rsidR="00960270" w:rsidRDefault="00960270">
      <w:r>
        <w:separator/>
      </w:r>
    </w:p>
  </w:endnote>
  <w:endnote w:type="continuationSeparator" w:id="0">
    <w:p w14:paraId="16DE5793" w14:textId="77777777" w:rsidR="00960270" w:rsidRDefault="00960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962D" w14:textId="77777777" w:rsidR="00960270" w:rsidRDefault="00960270">
      <w:r>
        <w:separator/>
      </w:r>
    </w:p>
  </w:footnote>
  <w:footnote w:type="continuationSeparator" w:id="0">
    <w:p w14:paraId="3C45AB41" w14:textId="77777777" w:rsidR="00960270" w:rsidRDefault="00960270">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0"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1"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6"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5899157">
    <w:abstractNumId w:val="34"/>
  </w:num>
  <w:num w:numId="2" w16cid:durableId="1731079940">
    <w:abstractNumId w:val="14"/>
  </w:num>
  <w:num w:numId="3" w16cid:durableId="414130344">
    <w:abstractNumId w:val="33"/>
  </w:num>
  <w:num w:numId="4" w16cid:durableId="1827016094">
    <w:abstractNumId w:val="22"/>
  </w:num>
  <w:num w:numId="5" w16cid:durableId="2068718215">
    <w:abstractNumId w:val="41"/>
  </w:num>
  <w:num w:numId="6" w16cid:durableId="546919958">
    <w:abstractNumId w:val="34"/>
    <w:lvlOverride w:ilvl="0">
      <w:startOverride w:val="1"/>
    </w:lvlOverride>
    <w:lvlOverride w:ilvl="1"/>
    <w:lvlOverride w:ilvl="2"/>
    <w:lvlOverride w:ilvl="3"/>
    <w:lvlOverride w:ilvl="4"/>
    <w:lvlOverride w:ilvl="5"/>
    <w:lvlOverride w:ilvl="6"/>
    <w:lvlOverride w:ilvl="7"/>
    <w:lvlOverride w:ilvl="8"/>
  </w:num>
  <w:num w:numId="7" w16cid:durableId="745416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27"/>
  </w:num>
  <w:num w:numId="10" w16cid:durableId="304630955">
    <w:abstractNumId w:val="5"/>
  </w:num>
  <w:num w:numId="11" w16cid:durableId="810051550">
    <w:abstractNumId w:val="9"/>
  </w:num>
  <w:num w:numId="12" w16cid:durableId="1707215957">
    <w:abstractNumId w:val="57"/>
  </w:num>
  <w:num w:numId="13" w16cid:durableId="509175537">
    <w:abstractNumId w:val="50"/>
  </w:num>
  <w:num w:numId="14" w16cid:durableId="833107306">
    <w:abstractNumId w:val="17"/>
  </w:num>
  <w:num w:numId="15" w16cid:durableId="1281255442">
    <w:abstractNumId w:val="54"/>
  </w:num>
  <w:num w:numId="16" w16cid:durableId="1015114133">
    <w:abstractNumId w:val="21"/>
  </w:num>
  <w:num w:numId="17" w16cid:durableId="782308145">
    <w:abstractNumId w:val="6"/>
  </w:num>
  <w:num w:numId="18" w16cid:durableId="158230919">
    <w:abstractNumId w:val="1"/>
  </w:num>
  <w:num w:numId="19" w16cid:durableId="121769671">
    <w:abstractNumId w:val="24"/>
  </w:num>
  <w:num w:numId="20" w16cid:durableId="831945340">
    <w:abstractNumId w:val="24"/>
  </w:num>
  <w:num w:numId="21" w16cid:durableId="21368286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35"/>
  </w:num>
  <w:num w:numId="23" w16cid:durableId="781653695">
    <w:abstractNumId w:val="8"/>
  </w:num>
  <w:num w:numId="24" w16cid:durableId="113136236">
    <w:abstractNumId w:val="31"/>
  </w:num>
  <w:num w:numId="25" w16cid:durableId="854612488">
    <w:abstractNumId w:val="16"/>
  </w:num>
  <w:num w:numId="26" w16cid:durableId="544491279">
    <w:abstractNumId w:val="4"/>
  </w:num>
  <w:num w:numId="27" w16cid:durableId="788206051">
    <w:abstractNumId w:val="3"/>
  </w:num>
  <w:num w:numId="28" w16cid:durableId="1625964233">
    <w:abstractNumId w:val="0"/>
  </w:num>
  <w:num w:numId="29" w16cid:durableId="651523952">
    <w:abstractNumId w:val="11"/>
  </w:num>
  <w:num w:numId="30" w16cid:durableId="249196473">
    <w:abstractNumId w:val="46"/>
  </w:num>
  <w:num w:numId="31" w16cid:durableId="1535732614">
    <w:abstractNumId w:val="39"/>
  </w:num>
  <w:num w:numId="32" w16cid:durableId="488325259">
    <w:abstractNumId w:val="38"/>
  </w:num>
  <w:num w:numId="33" w16cid:durableId="743646303">
    <w:abstractNumId w:val="55"/>
  </w:num>
  <w:num w:numId="34" w16cid:durableId="1803308227">
    <w:abstractNumId w:val="44"/>
  </w:num>
  <w:num w:numId="35" w16cid:durableId="1705252066">
    <w:abstractNumId w:val="2"/>
  </w:num>
  <w:num w:numId="36" w16cid:durableId="2012104611">
    <w:abstractNumId w:val="15"/>
  </w:num>
  <w:num w:numId="37" w16cid:durableId="639773754">
    <w:abstractNumId w:val="52"/>
  </w:num>
  <w:num w:numId="38" w16cid:durableId="1641884582">
    <w:abstractNumId w:val="25"/>
  </w:num>
  <w:num w:numId="39" w16cid:durableId="613095876">
    <w:abstractNumId w:val="19"/>
  </w:num>
  <w:num w:numId="40" w16cid:durableId="319581171">
    <w:abstractNumId w:val="42"/>
  </w:num>
  <w:num w:numId="41" w16cid:durableId="1540778021">
    <w:abstractNumId w:val="20"/>
  </w:num>
  <w:num w:numId="42" w16cid:durableId="1633250638">
    <w:abstractNumId w:val="47"/>
  </w:num>
  <w:num w:numId="43" w16cid:durableId="889149465">
    <w:abstractNumId w:val="26"/>
  </w:num>
  <w:num w:numId="44" w16cid:durableId="1752502059">
    <w:abstractNumId w:val="18"/>
  </w:num>
  <w:num w:numId="45" w16cid:durableId="529728953">
    <w:abstractNumId w:val="56"/>
  </w:num>
  <w:num w:numId="46" w16cid:durableId="1545219035">
    <w:abstractNumId w:val="51"/>
  </w:num>
  <w:num w:numId="47" w16cid:durableId="1294949408">
    <w:abstractNumId w:val="49"/>
  </w:num>
  <w:num w:numId="48" w16cid:durableId="890729448">
    <w:abstractNumId w:val="40"/>
  </w:num>
  <w:num w:numId="49" w16cid:durableId="579094538">
    <w:abstractNumId w:val="7"/>
  </w:num>
  <w:num w:numId="50" w16cid:durableId="947198160">
    <w:abstractNumId w:val="12"/>
  </w:num>
  <w:num w:numId="51" w16cid:durableId="891038606">
    <w:abstractNumId w:val="45"/>
  </w:num>
  <w:num w:numId="52" w16cid:durableId="1777404371">
    <w:abstractNumId w:val="29"/>
  </w:num>
  <w:num w:numId="53" w16cid:durableId="1624728210">
    <w:abstractNumId w:val="13"/>
  </w:num>
  <w:num w:numId="54" w16cid:durableId="27723391">
    <w:abstractNumId w:val="53"/>
  </w:num>
  <w:num w:numId="55" w16cid:durableId="623468471">
    <w:abstractNumId w:val="28"/>
  </w:num>
  <w:num w:numId="56" w16cid:durableId="2067020331">
    <w:abstractNumId w:val="30"/>
  </w:num>
  <w:num w:numId="57" w16cid:durableId="351297823">
    <w:abstractNumId w:val="37"/>
  </w:num>
  <w:num w:numId="58" w16cid:durableId="882442623">
    <w:abstractNumId w:val="23"/>
  </w:num>
  <w:num w:numId="59" w16cid:durableId="1166943494">
    <w:abstractNumId w:val="10"/>
  </w:num>
  <w:num w:numId="60" w16cid:durableId="661003536">
    <w:abstractNumId w:val="43"/>
  </w:num>
  <w:num w:numId="61" w16cid:durableId="1213541489">
    <w:abstractNumId w:val="36"/>
  </w:num>
  <w:num w:numId="62" w16cid:durableId="1627468495">
    <w:abstractNumId w:val="32"/>
  </w:num>
  <w:num w:numId="63" w16cid:durableId="2101563673">
    <w:abstractNumId w:val="4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2F1A"/>
    <w:rsid w:val="00D23C17"/>
    <w:rsid w:val="00D23E36"/>
    <w:rsid w:val="00D24A14"/>
    <w:rsid w:val="00D25A2A"/>
    <w:rsid w:val="00D25FF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2916</TotalTime>
  <Pages>92</Pages>
  <Words>23044</Words>
  <Characters>131356</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1924</cp:revision>
  <cp:lastPrinted>2018-02-16T07:12:00Z</cp:lastPrinted>
  <dcterms:created xsi:type="dcterms:W3CDTF">2019-10-28T07:04:00Z</dcterms:created>
  <dcterms:modified xsi:type="dcterms:W3CDTF">2025-08-18T10:12:00Z</dcterms:modified>
</cp:coreProperties>
</file>