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80CDE" w14:textId="4108B281" w:rsidR="00250A90" w:rsidRPr="00201F6C" w:rsidRDefault="00250A90" w:rsidP="00250A90">
      <w:pPr>
        <w:pStyle w:val="a3"/>
        <w:widowControl w:val="0"/>
        <w:spacing w:after="160" w:line="240" w:lineRule="auto"/>
        <w:ind w:firstLine="0"/>
        <w:jc w:val="center"/>
        <w:rPr>
          <w:rFonts w:ascii="GHEA Grapalat" w:hAnsi="GHEA Grapalat"/>
          <w:b/>
          <w:bCs/>
          <w:i w:val="0"/>
          <w:sz w:val="18"/>
          <w:szCs w:val="18"/>
        </w:rPr>
      </w:pPr>
      <w:r w:rsidRPr="00250A90">
        <w:rPr>
          <w:rFonts w:ascii="GHEA Grapalat" w:hAnsi="GHEA Grapalat"/>
          <w:b/>
          <w:bCs/>
          <w:i w:val="0"/>
          <w:sz w:val="18"/>
          <w:szCs w:val="18"/>
        </w:rPr>
        <w:t>Процесс закупок организован на основании статьи 15, части 6, пункта 2 Закона РА «О закупках».</w:t>
      </w:r>
    </w:p>
    <w:p w14:paraId="0CC9043E" w14:textId="5BF28221" w:rsidR="00642EFE" w:rsidRPr="009044F1" w:rsidRDefault="00642EFE" w:rsidP="00F53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B47ED1" w14:textId="77777777" w:rsidR="00642EFE" w:rsidRDefault="00D54A23"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2571C58F" w14:textId="77777777" w:rsidR="00735F3D" w:rsidRPr="00BA7128" w:rsidRDefault="00735F3D" w:rsidP="00B46D58">
      <w:pPr>
        <w:pStyle w:val="a3"/>
        <w:widowControl w:val="0"/>
        <w:spacing w:after="160" w:line="240" w:lineRule="auto"/>
        <w:ind w:firstLine="0"/>
        <w:jc w:val="center"/>
        <w:rPr>
          <w:rFonts w:ascii="GHEA Grapalat" w:hAnsi="GHEA Grapalat"/>
          <w:i w:val="0"/>
          <w:sz w:val="24"/>
          <w:szCs w:val="24"/>
        </w:rPr>
      </w:pPr>
    </w:p>
    <w:p w14:paraId="18B4CA2E" w14:textId="33C0C698"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49E3">
        <w:rPr>
          <w:rFonts w:ascii="GHEA Grapalat" w:hAnsi="GHEA Grapalat"/>
          <w:i w:val="0"/>
          <w:sz w:val="24"/>
          <w:szCs w:val="24"/>
          <w:lang w:val="hy-AM"/>
        </w:rPr>
        <w:t>18</w:t>
      </w:r>
      <w:r w:rsidRPr="009044F1">
        <w:rPr>
          <w:rFonts w:ascii="GHEA Grapalat" w:hAnsi="GHEA Grapalat"/>
          <w:i w:val="0"/>
          <w:sz w:val="24"/>
          <w:szCs w:val="24"/>
        </w:rPr>
        <w:t>" "</w:t>
      </w:r>
      <w:r w:rsidR="00201F6C" w:rsidRPr="00201F6C">
        <w:rPr>
          <w:rFonts w:ascii="GHEA Grapalat" w:hAnsi="GHEA Grapalat"/>
          <w:i w:val="0"/>
          <w:sz w:val="24"/>
          <w:szCs w:val="24"/>
        </w:rPr>
        <w:t>Август</w:t>
      </w:r>
      <w:r w:rsidRPr="009044F1">
        <w:rPr>
          <w:rFonts w:ascii="GHEA Grapalat" w:hAnsi="GHEA Grapalat"/>
          <w:i w:val="0"/>
          <w:sz w:val="24"/>
          <w:szCs w:val="24"/>
        </w:rPr>
        <w:t>" 20</w:t>
      </w:r>
      <w:r w:rsidR="00BC2F62" w:rsidRPr="00BC2F62">
        <w:rPr>
          <w:rFonts w:ascii="GHEA Grapalat" w:hAnsi="GHEA Grapalat"/>
          <w:i w:val="0"/>
          <w:sz w:val="24"/>
          <w:szCs w:val="24"/>
        </w:rPr>
        <w:t>2</w:t>
      </w:r>
      <w:r w:rsidR="00055A1F">
        <w:rPr>
          <w:rFonts w:ascii="GHEA Grapalat" w:hAnsi="GHEA Grapalat"/>
          <w:i w:val="0"/>
          <w:sz w:val="24"/>
          <w:szCs w:val="24"/>
        </w:rPr>
        <w:t>5</w:t>
      </w:r>
      <w:r w:rsidR="00AA7117">
        <w:rPr>
          <w:rFonts w:ascii="GHEA Grapalat" w:hAnsi="GHEA Grapalat"/>
          <w:i w:val="0"/>
          <w:sz w:val="24"/>
          <w:szCs w:val="24"/>
        </w:rPr>
        <w:t xml:space="preserve"> </w:t>
      </w:r>
      <w:proofErr w:type="gramStart"/>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по</w:t>
      </w:r>
      <w:proofErr w:type="gramEnd"/>
      <w:r w:rsidR="002D7D88" w:rsidRPr="002D7D88">
        <w:rPr>
          <w:rFonts w:ascii="GHEA Grapalat" w:hAnsi="GHEA Grapalat"/>
          <w:i w:val="0"/>
          <w:sz w:val="24"/>
          <w:szCs w:val="24"/>
        </w:rPr>
        <w:t xml:space="preserve"> </w:t>
      </w:r>
      <w:proofErr w:type="gramStart"/>
      <w:r w:rsidR="002D7D88" w:rsidRPr="002D7D88">
        <w:rPr>
          <w:rFonts w:ascii="GHEA Grapalat" w:hAnsi="GHEA Grapalat"/>
          <w:i w:val="0"/>
          <w:sz w:val="24"/>
          <w:szCs w:val="24"/>
        </w:rPr>
        <w:t xml:space="preserve">решению  </w:t>
      </w:r>
      <w:r w:rsidR="002D7D88" w:rsidRPr="009044F1">
        <w:rPr>
          <w:rFonts w:ascii="GHEA Grapalat" w:hAnsi="GHEA Grapalat"/>
          <w:i w:val="0"/>
          <w:sz w:val="24"/>
          <w:szCs w:val="24"/>
        </w:rPr>
        <w:t>"</w:t>
      </w:r>
      <w:proofErr w:type="gramEnd"/>
      <w:r w:rsidR="00055A1F">
        <w:rPr>
          <w:rFonts w:ascii="GHEA Grapalat" w:hAnsi="GHEA Grapalat"/>
          <w:i w:val="0"/>
          <w:sz w:val="24"/>
          <w:szCs w:val="24"/>
        </w:rPr>
        <w:t>2</w:t>
      </w:r>
      <w:r w:rsidRPr="009044F1">
        <w:rPr>
          <w:rFonts w:ascii="GHEA Grapalat" w:hAnsi="GHEA Grapalat"/>
          <w:i w:val="0"/>
          <w:sz w:val="24"/>
          <w:szCs w:val="24"/>
        </w:rPr>
        <w:t xml:space="preserve">" </w:t>
      </w:r>
    </w:p>
    <w:p w14:paraId="6ABD0845" w14:textId="39E76615" w:rsidR="00BC2F62" w:rsidRPr="00055A1F" w:rsidRDefault="00BC2F62" w:rsidP="00BC2F6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949E3">
        <w:rPr>
          <w:rFonts w:ascii="GHEA Grapalat" w:hAnsi="GHEA Grapalat"/>
          <w:i w:val="0"/>
          <w:sz w:val="24"/>
          <w:szCs w:val="24"/>
        </w:rPr>
        <w:t>ԱՄՄՀ-ԳՀԱՇՁԲ-25/25</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17705596" w14:textId="77777777" w:rsidR="006C3C11" w:rsidRDefault="006C3C11" w:rsidP="00B46D58">
      <w:pPr>
        <w:pStyle w:val="a3"/>
        <w:widowControl w:val="0"/>
        <w:spacing w:after="160" w:line="240" w:lineRule="auto"/>
        <w:ind w:firstLine="567"/>
        <w:rPr>
          <w:rFonts w:ascii="GHEA Grapalat" w:hAnsi="GHEA Grapalat"/>
          <w:i w:val="0"/>
          <w:sz w:val="24"/>
          <w:szCs w:val="24"/>
          <w:lang w:val="hy-AM"/>
        </w:rPr>
      </w:pPr>
      <w:r w:rsidRPr="006C3C11">
        <w:rPr>
          <w:rFonts w:ascii="GHEA Grapalat" w:hAnsi="GHEA Grapalat"/>
          <w:i w:val="0"/>
          <w:sz w:val="24"/>
          <w:szCs w:val="24"/>
        </w:rPr>
        <w:t>В результате данной процедуры отобранному участнику будет предложено подписать договор (далее – договор) на реконструкцию и/или оснащение существующих детских площадок (включая спортивное оборудование и игровое оборудование) на территории г. Масис (включая спортивное оборудование и игровое оборудование).</w:t>
      </w:r>
    </w:p>
    <w:p w14:paraId="70EE84BB" w14:textId="162152C0"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proofErr w:type="gramStart"/>
      <w:r w:rsidRPr="00EC783B">
        <w:rPr>
          <w:rFonts w:ascii="GHEA Grapalat" w:hAnsi="GHEA Grapalat"/>
          <w:i w:val="0"/>
          <w:sz w:val="24"/>
          <w:szCs w:val="24"/>
        </w:rPr>
        <w:t>Условия</w:t>
      </w:r>
      <w:proofErr w:type="gramEnd"/>
      <w:r w:rsidRPr="00EC783B">
        <w:rPr>
          <w:rFonts w:ascii="GHEA Grapalat" w:hAnsi="GHEA Grapalat"/>
          <w:i w:val="0"/>
          <w:sz w:val="24"/>
          <w:szCs w:val="24"/>
        </w:rPr>
        <w:t xml:space="preserve">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w:t>
      </w:r>
      <w:proofErr w:type="gramStart"/>
      <w:r w:rsidR="00677658" w:rsidRPr="00EC783B">
        <w:rPr>
          <w:rFonts w:ascii="GHEA Grapalat" w:hAnsi="GHEA Grapalat"/>
          <w:i w:val="0"/>
          <w:sz w:val="24"/>
          <w:szCs w:val="24"/>
        </w:rPr>
        <w:t xml:space="preserve">в </w:t>
      </w:r>
      <w:r w:rsidRPr="00EC783B">
        <w:rPr>
          <w:rFonts w:ascii="GHEA Grapalat" w:hAnsi="GHEA Grapalat"/>
          <w:i w:val="0"/>
          <w:sz w:val="24"/>
          <w:szCs w:val="24"/>
        </w:rPr>
        <w:t xml:space="preserve"> данной</w:t>
      </w:r>
      <w:proofErr w:type="gramEnd"/>
      <w:r w:rsidRPr="00EC783B">
        <w:rPr>
          <w:rFonts w:ascii="GHEA Grapalat" w:hAnsi="GHEA Grapalat"/>
          <w:i w:val="0"/>
          <w:sz w:val="24"/>
          <w:szCs w:val="24"/>
        </w:rPr>
        <w:t xml:space="preserve">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3677E9C2"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044CB0">
        <w:rPr>
          <w:rFonts w:ascii="GHEA Grapalat" w:hAnsi="GHEA Grapalat"/>
          <w:b/>
          <w:bCs/>
          <w:i w:val="0"/>
          <w:sz w:val="24"/>
          <w:szCs w:val="24"/>
        </w:rPr>
        <w:t>до 1</w:t>
      </w:r>
      <w:r w:rsidR="009949E3">
        <w:rPr>
          <w:rFonts w:ascii="GHEA Grapalat" w:hAnsi="GHEA Grapalat"/>
          <w:b/>
          <w:bCs/>
          <w:i w:val="0"/>
          <w:sz w:val="24"/>
          <w:szCs w:val="24"/>
          <w:lang w:val="hy-AM"/>
        </w:rPr>
        <w:t>7</w:t>
      </w:r>
      <w:r w:rsidRPr="00044CB0">
        <w:rPr>
          <w:rFonts w:ascii="GHEA Grapalat" w:hAnsi="GHEA Grapalat"/>
          <w:b/>
          <w:bCs/>
          <w:i w:val="0"/>
          <w:sz w:val="24"/>
          <w:szCs w:val="24"/>
        </w:rPr>
        <w:t>:</w:t>
      </w:r>
      <w:r w:rsidR="00201F6C">
        <w:rPr>
          <w:rFonts w:ascii="GHEA Grapalat" w:hAnsi="GHEA Grapalat"/>
          <w:b/>
          <w:bCs/>
          <w:i w:val="0"/>
          <w:sz w:val="24"/>
          <w:szCs w:val="24"/>
          <w:lang w:val="hy-AM"/>
        </w:rPr>
        <w:t>0</w:t>
      </w:r>
      <w:r w:rsidR="00606126" w:rsidRPr="00044CB0">
        <w:rPr>
          <w:rFonts w:ascii="GHEA Grapalat" w:hAnsi="GHEA Grapalat"/>
          <w:b/>
          <w:bCs/>
          <w:i w:val="0"/>
          <w:sz w:val="24"/>
          <w:szCs w:val="24"/>
          <w:lang w:val="hy-AM"/>
        </w:rPr>
        <w:t>0</w:t>
      </w:r>
      <w:r w:rsidRPr="00044CB0">
        <w:rPr>
          <w:rFonts w:ascii="GHEA Grapalat" w:hAnsi="GHEA Grapalat"/>
          <w:b/>
          <w:bCs/>
          <w:i w:val="0"/>
          <w:sz w:val="24"/>
          <w:szCs w:val="24"/>
        </w:rPr>
        <w:t xml:space="preserve"> часов 7 дня</w:t>
      </w:r>
      <w:r w:rsidRPr="00EC783B">
        <w:rPr>
          <w:rFonts w:ascii="GHEA Grapalat" w:hAnsi="GHEA Grapalat"/>
          <w:i w:val="0"/>
          <w:sz w:val="24"/>
          <w:szCs w:val="24"/>
        </w:rPr>
        <w:t xml:space="preserve">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53E5A95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в </w:t>
      </w:r>
      <w:r w:rsidRPr="00044CB0">
        <w:rPr>
          <w:rFonts w:ascii="GHEA Grapalat" w:hAnsi="GHEA Grapalat"/>
          <w:b/>
          <w:bCs/>
          <w:i w:val="0"/>
          <w:sz w:val="24"/>
          <w:szCs w:val="24"/>
        </w:rPr>
        <w:t>1</w:t>
      </w:r>
      <w:r w:rsidR="009949E3">
        <w:rPr>
          <w:rFonts w:ascii="GHEA Grapalat" w:hAnsi="GHEA Grapalat"/>
          <w:b/>
          <w:bCs/>
          <w:i w:val="0"/>
          <w:sz w:val="24"/>
          <w:szCs w:val="24"/>
          <w:lang w:val="hy-AM"/>
        </w:rPr>
        <w:t>7</w:t>
      </w:r>
      <w:r w:rsidRPr="00044CB0">
        <w:rPr>
          <w:rFonts w:ascii="GHEA Grapalat" w:hAnsi="GHEA Grapalat"/>
          <w:b/>
          <w:bCs/>
          <w:i w:val="0"/>
          <w:sz w:val="24"/>
          <w:szCs w:val="24"/>
        </w:rPr>
        <w:t>:</w:t>
      </w:r>
      <w:r w:rsidR="00201F6C">
        <w:rPr>
          <w:rFonts w:ascii="GHEA Grapalat" w:hAnsi="GHEA Grapalat"/>
          <w:b/>
          <w:bCs/>
          <w:i w:val="0"/>
          <w:sz w:val="24"/>
          <w:szCs w:val="24"/>
          <w:lang w:val="hy-AM"/>
        </w:rPr>
        <w:t>0</w:t>
      </w:r>
      <w:r w:rsidR="00606126" w:rsidRPr="00044CB0">
        <w:rPr>
          <w:rFonts w:ascii="GHEA Grapalat" w:hAnsi="GHEA Grapalat"/>
          <w:b/>
          <w:bCs/>
          <w:i w:val="0"/>
          <w:sz w:val="24"/>
          <w:szCs w:val="24"/>
          <w:lang w:val="hy-AM"/>
        </w:rPr>
        <w:t>0</w:t>
      </w:r>
      <w:r w:rsidRPr="00044CB0">
        <w:rPr>
          <w:rFonts w:ascii="GHEA Grapalat" w:hAnsi="GHEA Grapalat"/>
          <w:b/>
          <w:bCs/>
          <w:i w:val="0"/>
          <w:sz w:val="24"/>
          <w:szCs w:val="24"/>
        </w:rPr>
        <w:t xml:space="preserve"> часов на 7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77777777" w:rsidR="00BC2F62" w:rsidRPr="00EC783B" w:rsidRDefault="00BC2F62" w:rsidP="00BC2F62">
      <w:pPr>
        <w:pStyle w:val="a3"/>
        <w:widowControl w:val="0"/>
        <w:ind w:firstLine="567"/>
        <w:rPr>
          <w:rFonts w:ascii="GHEA Grapalat" w:hAnsi="GHEA Grapalat"/>
          <w:i w:val="0"/>
          <w:sz w:val="24"/>
          <w:szCs w:val="24"/>
        </w:rPr>
      </w:pPr>
      <w:r w:rsidRPr="00EC783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97558D" w:rsidRPr="00EC783B">
        <w:rPr>
          <w:rFonts w:ascii="GHEA Grapalat" w:hAnsi="GHEA Grapalat"/>
          <w:i w:val="0"/>
          <w:sz w:val="24"/>
          <w:szCs w:val="24"/>
        </w:rPr>
        <w:t>С</w:t>
      </w:r>
      <w:r w:rsidR="00182EA5" w:rsidRPr="00EC783B">
        <w:rPr>
          <w:rFonts w:ascii="GHEA Grapalat" w:hAnsi="GHEA Grapalat"/>
          <w:i w:val="0"/>
          <w:sz w:val="24"/>
          <w:szCs w:val="24"/>
        </w:rPr>
        <w:t xml:space="preserve">. </w:t>
      </w:r>
      <w:proofErr w:type="spellStart"/>
      <w:r w:rsidR="0097558D" w:rsidRPr="00EC783B">
        <w:rPr>
          <w:rFonts w:ascii="GHEA Grapalat" w:hAnsi="GHEA Grapalat"/>
          <w:i w:val="0"/>
          <w:sz w:val="24"/>
          <w:szCs w:val="24"/>
        </w:rPr>
        <w:t>Асрян</w:t>
      </w:r>
      <w:proofErr w:type="spellEnd"/>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r w:rsidRPr="00EC783B">
        <w:rPr>
          <w:rFonts w:ascii="GHEA Grapalat" w:hAnsi="GHEA Grapalat"/>
          <w:i w:val="0"/>
          <w:sz w:val="24"/>
          <w:szCs w:val="24"/>
          <w:lang w:val="af-ZA"/>
        </w:rPr>
        <w:t>masismer.gnumner@mail.ru</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4D80E567"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9949E3">
        <w:rPr>
          <w:rFonts w:ascii="GHEA Grapalat" w:hAnsi="GHEA Grapalat"/>
          <w:i/>
        </w:rPr>
        <w:t>ԱՄՄՀ-ԳՀԱՇՁԲ-25/25</w:t>
      </w:r>
      <w:r w:rsidR="00BC2F62" w:rsidRPr="001B32D9">
        <w:rPr>
          <w:rFonts w:ascii="GHEA Grapalat" w:hAnsi="GHEA Grapalat" w:cs="Times Armenian"/>
          <w:i/>
        </w:rPr>
        <w:br/>
      </w:r>
      <w:r w:rsidR="00BC2F62" w:rsidRPr="00CD451A">
        <w:rPr>
          <w:rFonts w:ascii="GHEA Grapalat" w:hAnsi="GHEA Grapalat"/>
          <w:i/>
        </w:rPr>
        <w:t xml:space="preserve">№ </w:t>
      </w:r>
      <w:r w:rsidR="00E572E2" w:rsidRPr="00CD451A">
        <w:rPr>
          <w:rFonts w:ascii="GHEA Grapalat" w:hAnsi="GHEA Grapalat"/>
          <w:i/>
          <w:lang w:val="hy-AM"/>
        </w:rPr>
        <w:t>3</w:t>
      </w:r>
      <w:r w:rsidR="00BC2F62" w:rsidRPr="00CD451A">
        <w:rPr>
          <w:rFonts w:ascii="GHEA Grapalat" w:hAnsi="GHEA Grapalat"/>
          <w:i/>
        </w:rPr>
        <w:t xml:space="preserve"> от</w:t>
      </w:r>
      <w:r w:rsidR="00EC783B">
        <w:rPr>
          <w:rFonts w:ascii="GHEA Grapalat" w:hAnsi="GHEA Grapalat"/>
          <w:i/>
        </w:rPr>
        <w:t xml:space="preserve"> </w:t>
      </w:r>
      <w:r w:rsidR="009551D2">
        <w:rPr>
          <w:rFonts w:ascii="GHEA Grapalat" w:hAnsi="GHEA Grapalat"/>
          <w:i/>
          <w:lang w:val="hy-AM"/>
        </w:rPr>
        <w:t>18</w:t>
      </w:r>
      <w:r w:rsidR="00356791">
        <w:rPr>
          <w:rFonts w:ascii="GHEA Grapalat" w:hAnsi="GHEA Grapalat"/>
          <w:i/>
          <w:lang w:val="hy-AM"/>
        </w:rPr>
        <w:t xml:space="preserve"> </w:t>
      </w:r>
      <w:r w:rsidR="00356791" w:rsidRPr="00356791">
        <w:rPr>
          <w:rFonts w:ascii="GHEA Grapalat" w:hAnsi="GHEA Grapalat"/>
          <w:i/>
          <w:lang w:val="hy-AM"/>
        </w:rPr>
        <w:t>Август</w:t>
      </w:r>
      <w:r w:rsidR="008060DD">
        <w:rPr>
          <w:rFonts w:ascii="GHEA Grapalat" w:hAnsi="GHEA Grapalat"/>
          <w:i/>
        </w:rPr>
        <w:t xml:space="preserve"> </w:t>
      </w:r>
      <w:r w:rsidR="00BC2F62" w:rsidRPr="00CD451A">
        <w:rPr>
          <w:rFonts w:ascii="GHEA Grapalat" w:hAnsi="GHEA Grapalat"/>
          <w:i/>
        </w:rPr>
        <w:t>202</w:t>
      </w:r>
      <w:r w:rsidR="00DB7611">
        <w:rPr>
          <w:rFonts w:ascii="GHEA Grapalat" w:hAnsi="GHEA Grapalat"/>
          <w:i/>
          <w:lang w:val="hy-AM"/>
        </w:rPr>
        <w:t>5</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6813D393" w:rsidR="00BC2F62" w:rsidRPr="009044F1" w:rsidRDefault="00EC783B" w:rsidP="00BC2F62">
      <w:pPr>
        <w:pStyle w:val="aa"/>
        <w:widowControl w:val="0"/>
        <w:spacing w:after="160"/>
        <w:ind w:right="-7" w:firstLine="567"/>
        <w:jc w:val="center"/>
        <w:rPr>
          <w:rFonts w:ascii="GHEA Grapalat" w:hAnsi="GHEA Grapalat"/>
        </w:rPr>
      </w:pPr>
      <w:r w:rsidRPr="009044F1">
        <w:rPr>
          <w:rFonts w:ascii="GHEA Grapalat" w:hAnsi="GHEA Grapalat"/>
          <w:i/>
        </w:rPr>
        <w:t>"</w:t>
      </w:r>
      <w:r w:rsidR="00BC2F62" w:rsidRPr="00A83223">
        <w:rPr>
          <w:rFonts w:ascii="GHEA Grapalat" w:hAnsi="GHEA Grapalat"/>
        </w:rPr>
        <w:t>Масис Муниципалитет</w:t>
      </w:r>
      <w:r w:rsidR="00BC2F62" w:rsidRPr="009044F1">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515BC6BA" w:rsidR="000763E5" w:rsidRDefault="002524B9" w:rsidP="00EC783B">
      <w:pPr>
        <w:jc w:val="center"/>
        <w:rPr>
          <w:rFonts w:ascii="GHEA Grapalat" w:hAnsi="GHEA Grapalat"/>
        </w:rPr>
      </w:pPr>
      <w:r w:rsidRPr="002524B9">
        <w:rPr>
          <w:rFonts w:ascii="GHEA Grapalat" w:hAnsi="GHEA Grapalat"/>
        </w:rPr>
        <w:t>ЗАПРОС КОТИРОВОК ОБЪЯВЛЯЕТСЯ С ЦЕЛЬЮ ЗАКУПКИ РАБОТ ПО РЕКОНСТРУКЦИИ И/ИЛИ ОСНАЩЕНИЮ СУЩЕСТВУЮЩИХ ИГРОВЫХ ПЛОЩАДОК (ВКЛЮЧАЯ СПОРТИВНОЕ ОБОРУДОВАНИЕ И ИГРОВОЕ ОБОРУДОВАНИЕ) В ОБЩИНЕ МАСИС, ОРГАНИЗУЕМЫЙ МУНИЦИПАЛИТЕТОМ ОБЩИНЫ МАСИС АРАРАТСКОЙ ОБЛАСТИ РЕСПУБЛИКИ АРМЕНИЯ.</w:t>
      </w:r>
      <w:r w:rsidR="000763E5">
        <w:rPr>
          <w:rFonts w:ascii="GHEA Grapalat" w:hAnsi="GHEA Grapalat"/>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8B3081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49D7F5" w14:textId="77777777" w:rsidR="00160AE4" w:rsidRPr="009044F1" w:rsidRDefault="00160AE4" w:rsidP="00B46D58">
      <w:pPr>
        <w:widowControl w:val="0"/>
        <w:spacing w:after="160"/>
        <w:ind w:firstLine="567"/>
        <w:jc w:val="center"/>
        <w:rPr>
          <w:rFonts w:ascii="GHEA Grapalat" w:hAnsi="GHEA Grapalat"/>
          <w:i/>
        </w:rPr>
      </w:pPr>
    </w:p>
    <w:p w14:paraId="65F3A70D" w14:textId="6E69B861" w:rsidR="0046789F" w:rsidRDefault="0046789F" w:rsidP="00B46D58">
      <w:pPr>
        <w:widowControl w:val="0"/>
        <w:spacing w:after="160"/>
        <w:jc w:val="center"/>
        <w:rPr>
          <w:rFonts w:ascii="GHEA Grapalat" w:hAnsi="GHEA Grapalat"/>
          <w:b/>
          <w:bCs/>
          <w:lang w:val="hy-AM"/>
        </w:rPr>
      </w:pPr>
      <w:r w:rsidRPr="0046789F">
        <w:rPr>
          <w:rFonts w:ascii="GHEA Grapalat" w:hAnsi="GHEA Grapalat"/>
          <w:b/>
          <w:bCs/>
        </w:rPr>
        <w:t>ПРИГЛАШЕНИЕ К ПОДАЧЕ КОТИРОВОК ОБЪЯВЛЯЕТСЯ С ЦЕЛЬЮ ЗАКУПКИ РАБОТ ПО РЕМОНТУ И/ИЛИ ОСНАЩЕНИЮ СУЩЕСТВУЮЩИХ ИГРОВЫХ ПЛОЩАДОК (ВКЛЮЧАЯ СПОРТИВНЫЙ ИНВЕНТАРЬ И ИГРОВОЕ ОБОРУДОВАНИЕ) В ОБЩИНЕ МАСИС АРАРАТСКОЙ ОБЛАСТИ РЕСПУБЛИКИ АРМЕНИЯ ДЛЯ НУЖД 2025 ГОДА И/ИЛИ НОВОГО СПОРТИВНОГО ИНВЕНТАРЯ И ИГРОВОГО ОБОРУДОВАНИЯ</w:t>
      </w:r>
    </w:p>
    <w:p w14:paraId="1EC32A07" w14:textId="6EDC50DB" w:rsidR="002E069D" w:rsidRPr="006A0E10" w:rsidRDefault="00096865" w:rsidP="006A0E10">
      <w:pPr>
        <w:widowControl w:val="0"/>
        <w:spacing w:after="160"/>
        <w:jc w:val="center"/>
        <w:rPr>
          <w:rFonts w:ascii="GHEA Grapalat" w:hAnsi="GHEA Grapalat"/>
          <w:b/>
          <w:lang w:val="hy-AM"/>
        </w:rPr>
      </w:pPr>
      <w:r w:rsidRPr="009044F1">
        <w:rPr>
          <w:rFonts w:ascii="GHEA Grapalat" w:hAnsi="GHEA Grapalat"/>
          <w:b/>
        </w:rPr>
        <w:t>ЧАСТЬ I.</w:t>
      </w: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B3069D3" w14:textId="7C09BF75" w:rsidR="00450638" w:rsidRPr="009044F1" w:rsidRDefault="00450638" w:rsidP="00B46D58">
      <w:pPr>
        <w:widowControl w:val="0"/>
        <w:tabs>
          <w:tab w:val="left" w:pos="1134"/>
        </w:tabs>
        <w:spacing w:after="160"/>
        <w:ind w:left="1134" w:hanging="567"/>
        <w:jc w:val="both"/>
        <w:rPr>
          <w:rFonts w:ascii="GHEA Grapalat" w:hAnsi="GHEA Grapalat"/>
        </w:rPr>
      </w:pPr>
      <w:r w:rsidRPr="00450638">
        <w:rPr>
          <w:rFonts w:ascii="GHEA Grapalat" w:hAnsi="GHEA Grapalat"/>
        </w:rPr>
        <w:t xml:space="preserve">7. </w:t>
      </w:r>
      <w:r>
        <w:rPr>
          <w:rFonts w:ascii="GHEA Grapalat" w:hAnsi="GHEA Grapalat"/>
        </w:rPr>
        <w:tab/>
      </w:r>
      <w:r w:rsidRPr="00450638">
        <w:rPr>
          <w:rFonts w:ascii="GHEA Grapalat" w:hAnsi="GHEA Grapalat"/>
        </w:rPr>
        <w:t>Безопасность приложений</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302A8A93" w14:textId="51777550" w:rsidR="00520F57" w:rsidRPr="006A0E10" w:rsidRDefault="00096865" w:rsidP="006A0E10">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7C4EE4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5D68C3">
        <w:rPr>
          <w:rFonts w:ascii="GHEA Grapalat" w:hAnsi="GHEA Grapalat"/>
        </w:rPr>
        <w:t>7</w:t>
      </w:r>
    </w:p>
    <w:p w14:paraId="6660C910" w14:textId="0ED65A4D" w:rsidR="002D0CEA" w:rsidRDefault="002D0CEA" w:rsidP="004C1D12">
      <w:pPr>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9949E3">
        <w:rPr>
          <w:rFonts w:ascii="GHEA Grapalat" w:hAnsi="GHEA Grapalat"/>
          <w:spacing w:val="-6"/>
          <w:lang w:val="hy-AM"/>
        </w:rPr>
        <w:t>ԱՄՄՀ-ԳՀԱՇՁԲ-25/25</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4C2D964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531" w:rsidRPr="007F7D4E">
        <w:rPr>
          <w:rFonts w:ascii="GHEA Grapalat" w:hAnsi="GHEA Grapalat"/>
        </w:rPr>
        <w:t>masismer.gnumner@mail.ru</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09F826D1" w:rsidR="00096865" w:rsidRPr="00E6393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526FB" w:rsidRPr="00C526FB">
        <w:rPr>
          <w:rFonts w:ascii="GHEA Grapalat" w:hAnsi="GHEA Grapalat"/>
          <w:i w:val="0"/>
          <w:sz w:val="24"/>
          <w:szCs w:val="24"/>
        </w:rPr>
        <w:t>Предметом закупки является приобретение работ по реконструкции существующих детских игровых площадок (включая спортивное оборудование и игровой инвентарь) и/или оснащению новым спортивным оборудованием и игровым инвентарем в населенном пункте Масис (далее также именуемые «работы»), которые объединены в раздел «1»:</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04"/>
      </w:tblGrid>
      <w:tr w:rsidR="00624ABC" w:rsidRPr="006A0E10" w14:paraId="4D68D052" w14:textId="77777777" w:rsidTr="002C5664">
        <w:trPr>
          <w:trHeight w:val="736"/>
          <w:jc w:val="center"/>
        </w:trPr>
        <w:tc>
          <w:tcPr>
            <w:tcW w:w="2917" w:type="dxa"/>
            <w:gridSpan w:val="2"/>
            <w:vAlign w:val="center"/>
          </w:tcPr>
          <w:p w14:paraId="6C358F43" w14:textId="77777777" w:rsidR="00624ABC" w:rsidRPr="006A0E10" w:rsidRDefault="00624ABC" w:rsidP="00D64C08">
            <w:pPr>
              <w:pStyle w:val="23"/>
              <w:widowControl w:val="0"/>
              <w:spacing w:after="120" w:line="240" w:lineRule="auto"/>
              <w:ind w:firstLine="0"/>
              <w:jc w:val="center"/>
              <w:rPr>
                <w:rFonts w:ascii="GHEA Grapalat" w:hAnsi="GHEA Grapalat"/>
                <w:b/>
                <w:i/>
              </w:rPr>
            </w:pPr>
          </w:p>
          <w:p w14:paraId="5DC5EEE4" w14:textId="77777777" w:rsidR="00624ABC" w:rsidRPr="006A0E10" w:rsidRDefault="00624ABC" w:rsidP="00D64C08">
            <w:pPr>
              <w:pStyle w:val="23"/>
              <w:widowControl w:val="0"/>
              <w:spacing w:after="120" w:line="240" w:lineRule="auto"/>
              <w:ind w:firstLine="0"/>
              <w:jc w:val="center"/>
              <w:rPr>
                <w:rFonts w:ascii="GHEA Grapalat" w:hAnsi="GHEA Grapalat"/>
                <w:b/>
                <w:bCs/>
                <w:i/>
                <w:iCs/>
              </w:rPr>
            </w:pPr>
            <w:r w:rsidRPr="006A0E10">
              <w:rPr>
                <w:rFonts w:ascii="GHEA Grapalat" w:hAnsi="GHEA Grapalat"/>
                <w:b/>
                <w:i/>
              </w:rPr>
              <w:t>Лотов</w:t>
            </w:r>
          </w:p>
        </w:tc>
        <w:tc>
          <w:tcPr>
            <w:tcW w:w="6804" w:type="dxa"/>
            <w:vMerge w:val="restart"/>
            <w:vAlign w:val="center"/>
          </w:tcPr>
          <w:p w14:paraId="0D6A987E" w14:textId="77777777" w:rsidR="00624ABC" w:rsidRPr="006A0E10" w:rsidRDefault="00624ABC" w:rsidP="00D64C08">
            <w:pPr>
              <w:pStyle w:val="23"/>
              <w:widowControl w:val="0"/>
              <w:spacing w:after="120" w:line="240" w:lineRule="auto"/>
              <w:ind w:firstLine="0"/>
              <w:jc w:val="center"/>
              <w:rPr>
                <w:rFonts w:ascii="GHEA Grapalat" w:hAnsi="GHEA Grapalat"/>
                <w:b/>
                <w:bCs/>
                <w:i/>
                <w:iCs/>
              </w:rPr>
            </w:pPr>
            <w:r w:rsidRPr="006A0E10">
              <w:rPr>
                <w:rFonts w:ascii="GHEA Grapalat" w:hAnsi="GHEA Grapalat"/>
                <w:b/>
                <w:i/>
              </w:rPr>
              <w:t>Наименование лота</w:t>
            </w:r>
          </w:p>
        </w:tc>
      </w:tr>
      <w:tr w:rsidR="00624ABC" w:rsidRPr="006A0E10" w14:paraId="553B1E13" w14:textId="77777777" w:rsidTr="002C5664">
        <w:trPr>
          <w:jc w:val="center"/>
          <w:ins w:id="0" w:author="Vardan" w:date="2022-05-29T21:53:00Z"/>
        </w:trPr>
        <w:tc>
          <w:tcPr>
            <w:tcW w:w="1035" w:type="dxa"/>
            <w:vAlign w:val="center"/>
          </w:tcPr>
          <w:p w14:paraId="490CBC9F" w14:textId="77777777" w:rsidR="00624ABC" w:rsidRPr="006A0E10" w:rsidRDefault="00624ABC" w:rsidP="00D64C08">
            <w:pPr>
              <w:pStyle w:val="23"/>
              <w:widowControl w:val="0"/>
              <w:spacing w:after="120" w:line="240" w:lineRule="auto"/>
              <w:ind w:firstLine="0"/>
              <w:jc w:val="center"/>
              <w:rPr>
                <w:ins w:id="1" w:author="Vardan" w:date="2022-05-29T21:53:00Z"/>
                <w:rFonts w:ascii="GHEA Grapalat" w:hAnsi="GHEA Grapalat"/>
                <w:b/>
                <w:lang w:val="en-US"/>
              </w:rPr>
            </w:pPr>
            <w:r w:rsidRPr="006A0E10">
              <w:rPr>
                <w:rFonts w:ascii="GHEA Grapalat" w:hAnsi="GHEA Grapalat"/>
                <w:b/>
                <w:i/>
              </w:rPr>
              <w:t>Номера</w:t>
            </w:r>
            <w:r w:rsidRPr="006A0E10">
              <w:rPr>
                <w:rFonts w:ascii="GHEA Grapalat" w:hAnsi="GHEA Grapalat"/>
                <w:b/>
                <w:i/>
                <w:lang w:val="en-US"/>
              </w:rPr>
              <w:t xml:space="preserve"> </w:t>
            </w:r>
          </w:p>
        </w:tc>
        <w:tc>
          <w:tcPr>
            <w:tcW w:w="1882" w:type="dxa"/>
            <w:vAlign w:val="center"/>
          </w:tcPr>
          <w:p w14:paraId="08ACE9A5" w14:textId="77777777" w:rsidR="00624ABC" w:rsidRPr="006A0E10" w:rsidRDefault="00624ABC" w:rsidP="00D64C08">
            <w:pPr>
              <w:pStyle w:val="23"/>
              <w:widowControl w:val="0"/>
              <w:spacing w:after="120" w:line="240" w:lineRule="auto"/>
              <w:ind w:firstLine="0"/>
              <w:jc w:val="center"/>
              <w:rPr>
                <w:ins w:id="2" w:author="Vardan" w:date="2022-05-29T21:53:00Z"/>
                <w:rFonts w:ascii="GHEA Grapalat" w:hAnsi="GHEA Grapalat"/>
                <w:b/>
              </w:rPr>
            </w:pPr>
            <w:r w:rsidRPr="006A0E10">
              <w:rPr>
                <w:rFonts w:ascii="GHEA Grapalat" w:hAnsi="GHEA Grapalat"/>
                <w:b/>
                <w:i/>
              </w:rPr>
              <w:t>Цена закупки</w:t>
            </w:r>
          </w:p>
        </w:tc>
        <w:tc>
          <w:tcPr>
            <w:tcW w:w="6804" w:type="dxa"/>
            <w:vMerge/>
            <w:vAlign w:val="center"/>
          </w:tcPr>
          <w:p w14:paraId="6C8C1629" w14:textId="77777777" w:rsidR="00624ABC" w:rsidRPr="006A0E10" w:rsidRDefault="00624ABC" w:rsidP="00D64C08">
            <w:pPr>
              <w:pStyle w:val="23"/>
              <w:widowControl w:val="0"/>
              <w:spacing w:after="120" w:line="240" w:lineRule="auto"/>
              <w:ind w:firstLine="0"/>
              <w:rPr>
                <w:ins w:id="3" w:author="Vardan" w:date="2022-05-29T21:53:00Z"/>
                <w:rFonts w:ascii="GHEA Grapalat" w:hAnsi="GHEA Grapalat"/>
                <w:u w:val="single"/>
              </w:rPr>
            </w:pPr>
          </w:p>
        </w:tc>
      </w:tr>
      <w:tr w:rsidR="00E6393A" w:rsidRPr="006A0E10" w14:paraId="741C4C6A" w14:textId="77777777" w:rsidTr="002C5664">
        <w:trPr>
          <w:jc w:val="center"/>
        </w:trPr>
        <w:tc>
          <w:tcPr>
            <w:tcW w:w="1035" w:type="dxa"/>
            <w:vAlign w:val="center"/>
          </w:tcPr>
          <w:p w14:paraId="57FDB06B" w14:textId="77777777" w:rsidR="00E6393A" w:rsidRPr="006A0E10" w:rsidRDefault="00E6393A" w:rsidP="00E6393A">
            <w:pPr>
              <w:pStyle w:val="23"/>
              <w:widowControl w:val="0"/>
              <w:spacing w:after="120" w:line="240" w:lineRule="auto"/>
              <w:ind w:firstLine="0"/>
              <w:jc w:val="center"/>
              <w:rPr>
                <w:rFonts w:ascii="GHEA Grapalat" w:hAnsi="GHEA Grapalat"/>
              </w:rPr>
            </w:pPr>
            <w:r w:rsidRPr="006A0E10">
              <w:rPr>
                <w:rFonts w:ascii="GHEA Grapalat" w:hAnsi="GHEA Grapalat"/>
              </w:rPr>
              <w:t>1</w:t>
            </w:r>
          </w:p>
        </w:tc>
        <w:tc>
          <w:tcPr>
            <w:tcW w:w="1882" w:type="dxa"/>
            <w:vAlign w:val="center"/>
          </w:tcPr>
          <w:p w14:paraId="3A65D9D4" w14:textId="7FBF4BC6" w:rsidR="00E6393A" w:rsidRPr="006A0E10" w:rsidRDefault="006A0E10" w:rsidP="00E6393A">
            <w:pPr>
              <w:pStyle w:val="23"/>
              <w:widowControl w:val="0"/>
              <w:spacing w:after="120" w:line="240" w:lineRule="auto"/>
              <w:ind w:firstLine="0"/>
              <w:jc w:val="center"/>
              <w:rPr>
                <w:rFonts w:ascii="GHEA Grapalat" w:hAnsi="GHEA Grapalat"/>
                <w:lang w:val="hy-AM"/>
              </w:rPr>
            </w:pPr>
            <w:r w:rsidRPr="006A0E10">
              <w:rPr>
                <w:rFonts w:ascii="GHEA Grapalat" w:hAnsi="GHEA Grapalat"/>
                <w:lang w:val="hy-AM"/>
              </w:rPr>
              <w:t>53</w:t>
            </w:r>
            <w:r w:rsidRPr="006A0E10">
              <w:rPr>
                <w:rFonts w:ascii="Calibri" w:hAnsi="Calibri" w:cs="Calibri"/>
                <w:lang w:val="hy-AM"/>
              </w:rPr>
              <w:t> </w:t>
            </w:r>
            <w:r w:rsidRPr="006A0E10">
              <w:rPr>
                <w:rFonts w:ascii="GHEA Grapalat" w:hAnsi="GHEA Grapalat"/>
                <w:lang w:val="hy-AM"/>
              </w:rPr>
              <w:t>520 011</w:t>
            </w:r>
          </w:p>
        </w:tc>
        <w:tc>
          <w:tcPr>
            <w:tcW w:w="6804" w:type="dxa"/>
            <w:vAlign w:val="center"/>
          </w:tcPr>
          <w:p w14:paraId="0C42A764" w14:textId="57BA81DA" w:rsidR="00E6393A" w:rsidRPr="0098501C" w:rsidRDefault="00C526FB" w:rsidP="00E6393A">
            <w:pPr>
              <w:jc w:val="center"/>
              <w:rPr>
                <w:rFonts w:ascii="GHEA Grapalat" w:hAnsi="GHEA Grapalat" w:cs="Sylfaen"/>
                <w:sz w:val="18"/>
                <w:szCs w:val="18"/>
              </w:rPr>
            </w:pPr>
            <w:r w:rsidRPr="0098501C">
              <w:rPr>
                <w:rFonts w:ascii="GHEA Grapalat" w:hAnsi="GHEA Grapalat" w:cs="Sylfaen"/>
                <w:sz w:val="18"/>
                <w:szCs w:val="18"/>
                <w:lang w:val="hy-AM"/>
              </w:rPr>
              <w:t>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w:t>
            </w:r>
          </w:p>
        </w:tc>
      </w:tr>
    </w:tbl>
    <w:p w14:paraId="10BDC979" w14:textId="77777777" w:rsidR="00970F15" w:rsidRPr="00970F15" w:rsidRDefault="00970F15" w:rsidP="00970F15"/>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C51346">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5A45F3E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F02C71">
        <w:rPr>
          <w:rFonts w:ascii="GHEA Grapalat" w:hAnsi="GHEA Grapalat"/>
          <w:b/>
          <w:bCs/>
          <w:sz w:val="24"/>
          <w:szCs w:val="24"/>
        </w:rPr>
        <w:t>1</w:t>
      </w:r>
      <w:r w:rsidR="004C52D4">
        <w:rPr>
          <w:rFonts w:ascii="GHEA Grapalat" w:hAnsi="GHEA Grapalat"/>
          <w:b/>
          <w:bCs/>
          <w:sz w:val="24"/>
          <w:szCs w:val="24"/>
          <w:lang w:val="hy-AM"/>
        </w:rPr>
        <w:t>7</w:t>
      </w:r>
      <w:r w:rsidR="007818E1" w:rsidRPr="007818E1">
        <w:rPr>
          <w:rFonts w:ascii="GHEA Grapalat" w:hAnsi="GHEA Grapalat"/>
          <w:b/>
          <w:bCs/>
          <w:sz w:val="24"/>
          <w:szCs w:val="24"/>
        </w:rPr>
        <w:t>:</w:t>
      </w:r>
      <w:r w:rsidR="00560734">
        <w:rPr>
          <w:rFonts w:ascii="GHEA Grapalat" w:hAnsi="GHEA Grapalat"/>
          <w:b/>
          <w:bCs/>
          <w:sz w:val="24"/>
          <w:szCs w:val="24"/>
          <w:lang w:val="hy-AM"/>
        </w:rPr>
        <w:t>0</w:t>
      </w:r>
      <w:r w:rsidR="00276BB3">
        <w:rPr>
          <w:rFonts w:ascii="GHEA Grapalat" w:hAnsi="GHEA Grapalat"/>
          <w:b/>
          <w:bCs/>
          <w:sz w:val="24"/>
          <w:szCs w:val="24"/>
          <w:lang w:val="hy-AM"/>
        </w:rPr>
        <w:t>0</w:t>
      </w:r>
      <w:r w:rsidRPr="007818E1">
        <w:rPr>
          <w:rFonts w:ascii="GHEA Grapalat" w:hAnsi="GHEA Grapalat"/>
          <w:b/>
          <w:bCs/>
          <w:sz w:val="24"/>
          <w:szCs w:val="24"/>
        </w:rPr>
        <w:t>"</w:t>
      </w:r>
      <w:r w:rsidR="007818E1" w:rsidRPr="007818E1">
        <w:rPr>
          <w:rFonts w:ascii="GHEA Grapalat" w:hAnsi="GHEA Grapalat"/>
          <w:b/>
          <w:bCs/>
          <w:sz w:val="24"/>
          <w:szCs w:val="24"/>
        </w:rPr>
        <w:t xml:space="preserve"> 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A16F40" w:rsidRDefault="005F25EF" w:rsidP="00B46D58">
      <w:pPr>
        <w:jc w:val="both"/>
        <w:rPr>
          <w:rFonts w:ascii="GHEA Grapalat" w:hAnsi="GHEA Grapalat"/>
        </w:rPr>
      </w:pPr>
      <w:r w:rsidRPr="00A16F40">
        <w:rPr>
          <w:rFonts w:ascii="GHEA Grapalat" w:hAnsi="GHEA Grapalat"/>
        </w:rPr>
        <w:t>1) утвержденное им заявление-объявление, предусмотренное пунктом 2.1 части 2 настоящего приглашения</w:t>
      </w:r>
      <w:r w:rsidR="003C5795" w:rsidRPr="00A16F40">
        <w:rPr>
          <w:rFonts w:ascii="GHEA Grapalat" w:hAnsi="GHEA Grapalat"/>
          <w:lang w:val="hy-AM"/>
        </w:rPr>
        <w:t xml:space="preserve"> </w:t>
      </w:r>
      <w:r w:rsidR="003C5795" w:rsidRPr="00A16F4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16F40">
        <w:rPr>
          <w:rFonts w:ascii="GHEA Grapalat" w:hAnsi="GHEA Grapalat"/>
        </w:rPr>
        <w:t xml:space="preserve">телефона </w:t>
      </w:r>
      <w:r w:rsidRPr="00A16F40">
        <w:rPr>
          <w:rFonts w:ascii="GHEA Grapalat" w:hAnsi="GHEA Grapalat"/>
        </w:rPr>
        <w:t>,</w:t>
      </w:r>
      <w:proofErr w:type="gramEnd"/>
      <w:r w:rsidRPr="00A16F40">
        <w:rPr>
          <w:rFonts w:ascii="GHEA Grapalat" w:hAnsi="GHEA Grapalat"/>
        </w:rPr>
        <w:t xml:space="preserve">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19BA5465" w:rsidR="00B67CCD" w:rsidRPr="00E84F4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84F47">
        <w:rPr>
          <w:rFonts w:ascii="GHEA Grapalat" w:hAnsi="GHEA Grapalat"/>
          <w:sz w:val="24"/>
          <w:szCs w:val="24"/>
        </w:rPr>
        <w:t>2</w:t>
      </w:r>
      <w:r w:rsidR="0047117B" w:rsidRPr="00E84F47">
        <w:rPr>
          <w:rFonts w:ascii="GHEA Grapalat" w:hAnsi="GHEA Grapalat"/>
          <w:sz w:val="24"/>
          <w:szCs w:val="24"/>
        </w:rPr>
        <w:t>)</w:t>
      </w:r>
      <w:r w:rsidR="00E84F47" w:rsidRPr="00E84F47">
        <w:rPr>
          <w:rFonts w:ascii="GHEA Grapalat" w:hAnsi="GHEA Grapalat"/>
          <w:sz w:val="24"/>
          <w:szCs w:val="24"/>
        </w:rPr>
        <w:t xml:space="preserve"> </w:t>
      </w:r>
      <w:r w:rsidR="0047117B" w:rsidRPr="00E84F47">
        <w:rPr>
          <w:rFonts w:ascii="GHEA Grapalat" w:hAnsi="GHEA Grapalat"/>
          <w:sz w:val="24"/>
          <w:szCs w:val="24"/>
        </w:rPr>
        <w:t>утвержденное им ценовое предложение;</w:t>
      </w:r>
    </w:p>
    <w:p w14:paraId="2BE51D46" w14:textId="77777777" w:rsidR="005F2C25" w:rsidRPr="00E84F47" w:rsidRDefault="0062795D" w:rsidP="005F2C25">
      <w:pPr>
        <w:pStyle w:val="norm"/>
        <w:widowControl w:val="0"/>
        <w:tabs>
          <w:tab w:val="left" w:pos="1134"/>
        </w:tabs>
        <w:spacing w:after="160" w:line="360" w:lineRule="auto"/>
        <w:ind w:firstLine="567"/>
        <w:rPr>
          <w:rFonts w:ascii="GHEA Grapalat" w:hAnsi="GHEA Grapalat"/>
          <w:sz w:val="24"/>
          <w:szCs w:val="24"/>
        </w:rPr>
      </w:pPr>
      <w:r w:rsidRPr="00E84F47">
        <w:rPr>
          <w:rFonts w:ascii="GHEA Grapalat" w:hAnsi="GHEA Grapalat"/>
          <w:sz w:val="24"/>
          <w:szCs w:val="24"/>
        </w:rPr>
        <w:t>4)</w:t>
      </w:r>
      <w:r w:rsidR="007014DE" w:rsidRPr="00E84F47">
        <w:rPr>
          <w:rFonts w:ascii="GHEA Grapalat" w:hAnsi="GHEA Grapalat"/>
          <w:sz w:val="24"/>
          <w:szCs w:val="24"/>
        </w:rPr>
        <w:t xml:space="preserve"> </w:t>
      </w:r>
      <w:r w:rsidR="00BD4B37" w:rsidRPr="00E84F47">
        <w:rPr>
          <w:rFonts w:ascii="GHEA Grapalat" w:hAnsi="GHEA Grapalat"/>
          <w:sz w:val="24"/>
          <w:szCs w:val="24"/>
        </w:rPr>
        <w:t>п</w:t>
      </w:r>
      <w:r w:rsidR="00F55752" w:rsidRPr="00E84F47">
        <w:rPr>
          <w:rFonts w:ascii="GHEA Grapalat" w:hAnsi="GHEA Grapalat"/>
          <w:sz w:val="24"/>
          <w:szCs w:val="24"/>
        </w:rPr>
        <w:t>ри закупке строительных работ:</w:t>
      </w:r>
    </w:p>
    <w:p w14:paraId="0FA0D3D5" w14:textId="260E49BA" w:rsidR="00BA6FB2" w:rsidRPr="00F04430" w:rsidRDefault="004678B4" w:rsidP="00C63C67">
      <w:pPr>
        <w:ind w:firstLine="567"/>
        <w:jc w:val="both"/>
        <w:rPr>
          <w:rFonts w:ascii="GHEA Grapalat" w:hAnsi="GHEA Grapalat"/>
        </w:rPr>
      </w:pPr>
      <w:r w:rsidRPr="00F04430">
        <w:rPr>
          <w:rFonts w:ascii="GHEA Grapalat" w:hAnsi="GHEA Grapalat"/>
        </w:rPr>
        <w:lastRenderedPageBreak/>
        <w:t xml:space="preserve">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77777777"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BF6C6C" w14:textId="77777777" w:rsidR="00635988" w:rsidRDefault="00635988" w:rsidP="00635988">
      <w:pPr>
        <w:pStyle w:val="a3"/>
        <w:tabs>
          <w:tab w:val="left" w:pos="1134"/>
        </w:tabs>
        <w:ind w:firstLine="567"/>
        <w:jc w:val="center"/>
        <w:rPr>
          <w:rFonts w:ascii="GHEA Grapalat" w:hAnsi="GHEA Grapalat" w:cs="Sylfaen"/>
          <w:b/>
        </w:rPr>
      </w:pPr>
    </w:p>
    <w:p w14:paraId="6BFBED67" w14:textId="77777777" w:rsidR="00635988" w:rsidRDefault="00635988" w:rsidP="00635988">
      <w:pPr>
        <w:pStyle w:val="a3"/>
        <w:tabs>
          <w:tab w:val="left" w:pos="1134"/>
        </w:tabs>
        <w:ind w:firstLine="567"/>
        <w:jc w:val="center"/>
        <w:rPr>
          <w:rFonts w:ascii="GHEA Grapalat" w:hAnsi="GHEA Grapalat" w:cs="Sylfaen"/>
          <w:b/>
        </w:rPr>
      </w:pPr>
    </w:p>
    <w:p w14:paraId="3C2B97C8" w14:textId="1DAF5FD3" w:rsidR="00635988" w:rsidRPr="00635988" w:rsidRDefault="00635988" w:rsidP="00635988">
      <w:pPr>
        <w:pStyle w:val="a3"/>
        <w:tabs>
          <w:tab w:val="left" w:pos="1134"/>
        </w:tabs>
        <w:ind w:firstLine="567"/>
        <w:jc w:val="center"/>
        <w:rPr>
          <w:rFonts w:ascii="GHEA Grapalat" w:hAnsi="GHEA Grapalat" w:cs="Sylfaen"/>
          <w:b/>
          <w:i w:val="0"/>
          <w:iCs/>
          <w:sz w:val="24"/>
          <w:szCs w:val="24"/>
        </w:rPr>
      </w:pPr>
      <w:r w:rsidRPr="00635988">
        <w:rPr>
          <w:rFonts w:ascii="GHEA Grapalat" w:hAnsi="GHEA Grapalat" w:cs="Sylfaen"/>
          <w:b/>
          <w:i w:val="0"/>
          <w:iCs/>
          <w:sz w:val="24"/>
          <w:szCs w:val="24"/>
        </w:rPr>
        <w:t>7. ОБЕСПЕЧЕНИЕ ЗАЯВКИ</w:t>
      </w:r>
    </w:p>
    <w:p w14:paraId="3426888E"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7.1.</w:t>
      </w:r>
      <w:r w:rsidRPr="00635988">
        <w:rPr>
          <w:rFonts w:ascii="GHEA Grapalat" w:hAnsi="GHEA Grapalat" w:cs="Sylfaen"/>
          <w:i w:val="0"/>
          <w:iCs/>
          <w:sz w:val="24"/>
          <w:szCs w:val="24"/>
        </w:rPr>
        <w:tab/>
        <w:t>Участник заявкой в порядке, установленном настоящим Приглашением, представляет обеспечение заявки.</w:t>
      </w:r>
    </w:p>
    <w:p w14:paraId="45517D83" w14:textId="7B501F8D" w:rsidR="00635988" w:rsidRPr="00635988" w:rsidRDefault="00635988" w:rsidP="00587D40">
      <w:pPr>
        <w:pStyle w:val="a3"/>
        <w:tabs>
          <w:tab w:val="left" w:pos="1134"/>
        </w:tabs>
        <w:rPr>
          <w:rFonts w:ascii="GHEA Grapalat" w:hAnsi="GHEA Grapalat" w:cs="Sylfaen"/>
          <w:i w:val="0"/>
          <w:iCs/>
          <w:sz w:val="24"/>
          <w:szCs w:val="24"/>
        </w:rPr>
      </w:pPr>
      <w:r w:rsidRPr="00635988">
        <w:rPr>
          <w:rFonts w:ascii="GHEA Grapalat" w:hAnsi="GHEA Grapalat" w:cs="Sylfaen"/>
          <w:i w:val="0"/>
          <w:iCs/>
          <w:sz w:val="24"/>
          <w:szCs w:val="24"/>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248E0D5" w14:textId="77777777" w:rsidR="00635988" w:rsidRPr="00635988" w:rsidRDefault="00635988" w:rsidP="00587D40">
      <w:pPr>
        <w:pStyle w:val="a3"/>
        <w:tabs>
          <w:tab w:val="left" w:pos="1134"/>
        </w:tabs>
        <w:rPr>
          <w:rFonts w:ascii="GHEA Grapalat" w:hAnsi="GHEA Grapalat" w:cs="Sylfaen"/>
          <w:i w:val="0"/>
          <w:iCs/>
          <w:sz w:val="24"/>
          <w:szCs w:val="24"/>
        </w:rPr>
      </w:pPr>
      <w:r w:rsidRPr="00635988">
        <w:rPr>
          <w:rFonts w:ascii="GHEA Grapalat" w:hAnsi="GHEA Grapalat" w:cs="Sylfaen"/>
          <w:i w:val="0"/>
          <w:iCs/>
          <w:sz w:val="24"/>
          <w:szCs w:val="2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w:t>
      </w:r>
      <w:r w:rsidRPr="00635988">
        <w:rPr>
          <w:rFonts w:ascii="GHEA Grapalat" w:hAnsi="GHEA Grapalat" w:cs="Sylfaen"/>
          <w:i w:val="0"/>
          <w:iCs/>
          <w:sz w:val="24"/>
          <w:szCs w:val="24"/>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0E627D8" w14:textId="2F0DB608" w:rsidR="00635988" w:rsidRPr="00635988" w:rsidRDefault="00635988" w:rsidP="00587D40">
      <w:pPr>
        <w:pStyle w:val="a3"/>
        <w:tabs>
          <w:tab w:val="left" w:pos="1134"/>
        </w:tabs>
        <w:rPr>
          <w:rFonts w:ascii="GHEA Grapalat" w:hAnsi="GHEA Grapalat" w:cs="Sylfaen"/>
          <w:i w:val="0"/>
          <w:iCs/>
          <w:sz w:val="24"/>
          <w:szCs w:val="24"/>
        </w:rPr>
      </w:pPr>
      <w:r w:rsidRPr="00635988">
        <w:rPr>
          <w:rFonts w:ascii="GHEA Grapalat" w:hAnsi="GHEA Grapalat" w:cs="Sylfaen"/>
          <w:i w:val="0"/>
          <w:iCs/>
          <w:sz w:val="24"/>
          <w:szCs w:val="2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35988">
        <w:rPr>
          <w:rFonts w:ascii="GHEA Grapalat" w:hAnsi="GHEA Grapalat" w:cs="Sylfaen"/>
          <w:i w:val="0"/>
          <w:iCs/>
          <w:sz w:val="24"/>
          <w:szCs w:val="24"/>
          <w:lang w:val="hy-AM"/>
        </w:rPr>
        <w:t xml:space="preserve"> </w:t>
      </w:r>
      <w:r w:rsidRPr="00635988">
        <w:rPr>
          <w:rFonts w:ascii="GHEA Grapalat" w:hAnsi="GHEA Grapalat" w:cs="Sylfaen"/>
          <w:i w:val="0"/>
          <w:iCs/>
          <w:sz w:val="24"/>
          <w:szCs w:val="24"/>
        </w:rPr>
        <w:t xml:space="preserve">Если в течение шести месяцев со дня заключения договора финансовые средства для исполнения договора не </w:t>
      </w:r>
      <w:proofErr w:type="spellStart"/>
      <w:r w:rsidRPr="00635988">
        <w:rPr>
          <w:rFonts w:ascii="GHEA Grapalat" w:hAnsi="GHEA Grapalat" w:cs="Sylfaen"/>
          <w:i w:val="0"/>
          <w:iCs/>
          <w:sz w:val="24"/>
          <w:szCs w:val="24"/>
        </w:rPr>
        <w:t>предусмотриваются</w:t>
      </w:r>
      <w:proofErr w:type="spellEnd"/>
      <w:r w:rsidRPr="00635988">
        <w:rPr>
          <w:rFonts w:ascii="GHEA Grapalat" w:hAnsi="GHEA Grapalat" w:cs="Sylfaen"/>
          <w:i w:val="0"/>
          <w:iCs/>
          <w:sz w:val="24"/>
          <w:szCs w:val="24"/>
        </w:rPr>
        <w:t xml:space="preserve"> и договор расторгается, то обеспечение заявки возвращается в течение пяти рабочих дней со дня расторжения договора.</w:t>
      </w:r>
    </w:p>
    <w:p w14:paraId="3893427D"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Руководитель заказчика письменно информирует о возврате обеспечения заявки в сроки, предусмотренные настоящим пунктом:</w:t>
      </w:r>
    </w:p>
    <w:p w14:paraId="046A9805"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 в случае обеспечения, представленного в виде наличных денег-Министерств</w:t>
      </w:r>
      <w:r w:rsidRPr="00635988">
        <w:rPr>
          <w:rFonts w:ascii="GHEA Grapalat" w:hAnsi="GHEA Grapalat" w:cs="Sylfaen"/>
          <w:i w:val="0"/>
          <w:iCs/>
          <w:sz w:val="24"/>
          <w:szCs w:val="24"/>
          <w:lang w:val="en-US"/>
        </w:rPr>
        <w:t>o</w:t>
      </w:r>
      <w:r w:rsidRPr="00635988">
        <w:rPr>
          <w:rFonts w:ascii="GHEA Grapalat" w:hAnsi="GHEA Grapalat" w:cs="Sylfaen"/>
          <w:i w:val="0"/>
          <w:iCs/>
          <w:sz w:val="24"/>
          <w:szCs w:val="24"/>
        </w:rPr>
        <w:t xml:space="preserve"> финансов РА, приложив копию представленного заявкой документа обосновывающую выплату, </w:t>
      </w:r>
    </w:p>
    <w:p w14:paraId="0856ACCB" w14:textId="77777777" w:rsidR="00635988" w:rsidRPr="00635988" w:rsidRDefault="00635988" w:rsidP="00587D40">
      <w:pPr>
        <w:pStyle w:val="a3"/>
        <w:rPr>
          <w:ins w:id="9" w:author="Vardan" w:date="2023-07-06T21:55:00Z"/>
          <w:rFonts w:ascii="GHEA Grapalat" w:hAnsi="GHEA Grapalat" w:cs="Sylfaen"/>
          <w:i w:val="0"/>
          <w:iCs/>
          <w:sz w:val="24"/>
          <w:szCs w:val="24"/>
        </w:rPr>
      </w:pPr>
      <w:r w:rsidRPr="00635988">
        <w:rPr>
          <w:rFonts w:ascii="GHEA Grapalat" w:hAnsi="GHEA Grapalat" w:cs="Sylfaen"/>
          <w:i w:val="0"/>
          <w:iCs/>
          <w:sz w:val="24"/>
          <w:szCs w:val="24"/>
        </w:rPr>
        <w:t>- в случае обеспечения, представленного в виде банковской гарантии - выдавший гарантию банк.</w:t>
      </w:r>
    </w:p>
    <w:p w14:paraId="002FAB56"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7.2.</w:t>
      </w:r>
      <w:r w:rsidRPr="00635988">
        <w:rPr>
          <w:rFonts w:ascii="GHEA Grapalat" w:hAnsi="GHEA Grapalat" w:cs="Sylfaen"/>
          <w:i w:val="0"/>
          <w:iCs/>
          <w:sz w:val="24"/>
          <w:szCs w:val="24"/>
        </w:rPr>
        <w:tab/>
        <w:t>При организации процедуры закупки по лотам:</w:t>
      </w:r>
    </w:p>
    <w:p w14:paraId="3FCCAF93"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а.</w:t>
      </w:r>
      <w:r w:rsidRPr="00635988">
        <w:rPr>
          <w:rFonts w:ascii="GHEA Grapalat" w:hAnsi="GHEA Grapalat" w:cs="Sylfaen"/>
          <w:i w:val="0"/>
          <w:iCs/>
          <w:sz w:val="24"/>
          <w:szCs w:val="24"/>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35988">
        <w:rPr>
          <w:rFonts w:ascii="Calibri" w:hAnsi="Calibri" w:cs="Calibri"/>
          <w:i w:val="0"/>
          <w:iCs/>
          <w:sz w:val="24"/>
          <w:szCs w:val="24"/>
        </w:rPr>
        <w:t> </w:t>
      </w:r>
      <w:r w:rsidRPr="00635988">
        <w:rPr>
          <w:rFonts w:ascii="GHEA Grapalat" w:hAnsi="GHEA Grapalat" w:cs="Sylfaen"/>
          <w:i w:val="0"/>
          <w:iCs/>
          <w:sz w:val="24"/>
          <w:szCs w:val="24"/>
        </w:rPr>
        <w:t>случае представления одного обеспечения заявки, его сумма исчисляется в отношении общей суммы цен закупок по</w:t>
      </w:r>
      <w:r w:rsidRPr="00635988">
        <w:rPr>
          <w:rFonts w:ascii="Calibri" w:hAnsi="Calibri" w:cs="Calibri"/>
          <w:i w:val="0"/>
          <w:iCs/>
          <w:sz w:val="24"/>
          <w:szCs w:val="24"/>
        </w:rPr>
        <w:t> </w:t>
      </w:r>
      <w:r w:rsidRPr="00635988">
        <w:rPr>
          <w:rFonts w:ascii="GHEA Grapalat" w:hAnsi="GHEA Grapalat" w:cs="Sylfaen"/>
          <w:i w:val="0"/>
          <w:iCs/>
          <w:sz w:val="24"/>
          <w:szCs w:val="24"/>
        </w:rPr>
        <w:t xml:space="preserve">представленным лотам, а в том случае </w:t>
      </w:r>
      <w:r w:rsidRPr="00635988">
        <w:rPr>
          <w:rFonts w:ascii="GHEA Grapalat" w:hAnsi="GHEA Grapalat" w:cs="Sylfaen"/>
          <w:i w:val="0"/>
          <w:iCs/>
          <w:sz w:val="24"/>
          <w:szCs w:val="24"/>
          <w:lang w:val="en-US"/>
        </w:rPr>
        <w:t>e</w:t>
      </w:r>
      <w:proofErr w:type="spellStart"/>
      <w:r w:rsidRPr="00635988">
        <w:rPr>
          <w:rFonts w:ascii="GHEA Grapalat" w:hAnsi="GHEA Grapalat" w:cs="Sylfaen"/>
          <w:i w:val="0"/>
          <w:iCs/>
          <w:sz w:val="24"/>
          <w:szCs w:val="24"/>
        </w:rPr>
        <w:t>сли</w:t>
      </w:r>
      <w:proofErr w:type="spellEnd"/>
      <w:r w:rsidRPr="00635988">
        <w:rPr>
          <w:rFonts w:ascii="GHEA Grapalat" w:hAnsi="GHEA Grapalat" w:cs="Sylfaen"/>
          <w:i w:val="0"/>
          <w:iCs/>
          <w:sz w:val="24"/>
          <w:szCs w:val="24"/>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2A787020" w14:textId="14DF2991"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lastRenderedPageBreak/>
        <w:t>б. 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697235B1"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7.3.</w:t>
      </w:r>
      <w:r w:rsidRPr="00635988">
        <w:rPr>
          <w:rFonts w:ascii="GHEA Grapalat" w:hAnsi="GHEA Grapalat" w:cs="Sylfaen"/>
          <w:i w:val="0"/>
          <w:iCs/>
          <w:sz w:val="24"/>
          <w:szCs w:val="24"/>
        </w:rPr>
        <w:tab/>
        <w:t>Участник выплачивает обеспечение заявки, если он:</w:t>
      </w:r>
    </w:p>
    <w:p w14:paraId="5D82BEBC"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1)</w:t>
      </w:r>
      <w:r w:rsidRPr="00635988">
        <w:rPr>
          <w:rFonts w:ascii="GHEA Grapalat" w:hAnsi="GHEA Grapalat" w:cs="Sylfaen"/>
          <w:i w:val="0"/>
          <w:iCs/>
          <w:sz w:val="24"/>
          <w:szCs w:val="24"/>
        </w:rPr>
        <w:tab/>
        <w:t>объявлен отобранным участником, но отказывается от заключения договора либо лишается права на его заключение;</w:t>
      </w:r>
    </w:p>
    <w:p w14:paraId="7BDC20AA"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2)</w:t>
      </w:r>
      <w:r w:rsidRPr="00635988">
        <w:rPr>
          <w:rFonts w:ascii="GHEA Grapalat" w:hAnsi="GHEA Grapalat" w:cs="Sylfaen"/>
          <w:i w:val="0"/>
          <w:iCs/>
          <w:sz w:val="24"/>
          <w:szCs w:val="24"/>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6DE08F4" w14:textId="0FB459A1"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7.4.</w:t>
      </w:r>
      <w:r w:rsidRPr="00635988">
        <w:rPr>
          <w:rFonts w:ascii="GHEA Grapalat" w:hAnsi="GHEA Grapalat" w:cs="Sylfaen"/>
          <w:i w:val="0"/>
          <w:iCs/>
          <w:sz w:val="24"/>
          <w:szCs w:val="24"/>
        </w:rPr>
        <w:tab/>
        <w:t xml:space="preserve">Обеспечение заявки должно быть действительным в течение </w:t>
      </w:r>
      <w:r w:rsidR="003902BF" w:rsidRPr="003902BF">
        <w:rPr>
          <w:rFonts w:ascii="GHEA Grapalat" w:hAnsi="GHEA Grapalat"/>
          <w:i w:val="0"/>
          <w:sz w:val="24"/>
          <w:szCs w:val="24"/>
        </w:rPr>
        <w:t>120 (сто двадцати) рабочих дней</w:t>
      </w:r>
      <w:r w:rsidR="003902BF" w:rsidRPr="003902BF">
        <w:rPr>
          <w:rFonts w:ascii="GHEA Grapalat" w:hAnsi="GHEA Grapalat" w:cs="Sylfaen"/>
          <w:i w:val="0"/>
          <w:iCs/>
          <w:sz w:val="24"/>
          <w:szCs w:val="24"/>
        </w:rPr>
        <w:t xml:space="preserve"> </w:t>
      </w:r>
      <w:r w:rsidRPr="00635988">
        <w:rPr>
          <w:rFonts w:ascii="GHEA Grapalat" w:hAnsi="GHEA Grapalat" w:cs="Sylfaen"/>
          <w:i w:val="0"/>
          <w:iCs/>
          <w:sz w:val="24"/>
          <w:szCs w:val="24"/>
        </w:rPr>
        <w:t>со дня истечения крайнего срока подачи заявок.</w:t>
      </w:r>
    </w:p>
    <w:p w14:paraId="4F0A4165"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635988">
        <w:rPr>
          <w:rFonts w:ascii="GHEA Grapalat" w:hAnsi="GHEA Grapalat" w:cs="Sylfaen"/>
          <w:i w:val="0"/>
          <w:iCs/>
          <w:sz w:val="24"/>
          <w:szCs w:val="24"/>
        </w:rPr>
        <w:t>вылаты</w:t>
      </w:r>
      <w:proofErr w:type="spellEnd"/>
      <w:r w:rsidRPr="00635988">
        <w:rPr>
          <w:rFonts w:ascii="GHEA Grapalat" w:hAnsi="GHEA Grapalat" w:cs="Sylfaen"/>
          <w:i w:val="0"/>
          <w:iCs/>
          <w:sz w:val="24"/>
          <w:szCs w:val="24"/>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77BA7D7" w14:textId="77777777" w:rsidR="00635988" w:rsidRPr="00635988" w:rsidRDefault="00635988" w:rsidP="00587D40">
      <w:pPr>
        <w:pStyle w:val="a3"/>
        <w:rPr>
          <w:rFonts w:ascii="GHEA Grapalat" w:hAnsi="GHEA Grapalat" w:cs="Sylfaen"/>
          <w:i w:val="0"/>
          <w:iCs/>
          <w:sz w:val="24"/>
          <w:szCs w:val="24"/>
        </w:rPr>
      </w:pPr>
      <w:r w:rsidRPr="00635988">
        <w:rPr>
          <w:rFonts w:ascii="GHEA Grapalat" w:hAnsi="GHEA Grapalat" w:cs="Sylfaen"/>
          <w:i w:val="0"/>
          <w:iCs/>
          <w:sz w:val="24"/>
          <w:szCs w:val="24"/>
        </w:rPr>
        <w:t xml:space="preserve">7.6 Заявка участника подлежит отклонению, если в ней отсутствует обеспечение заявки или представленное обеспечение </w:t>
      </w:r>
      <w:proofErr w:type="gramStart"/>
      <w:r w:rsidRPr="00635988">
        <w:rPr>
          <w:rFonts w:ascii="GHEA Grapalat" w:hAnsi="GHEA Grapalat" w:cs="Sylfaen"/>
          <w:i w:val="0"/>
          <w:iCs/>
          <w:sz w:val="24"/>
          <w:szCs w:val="24"/>
        </w:rPr>
        <w:t>не  соответствует</w:t>
      </w:r>
      <w:proofErr w:type="gramEnd"/>
      <w:r w:rsidRPr="00635988">
        <w:rPr>
          <w:rFonts w:ascii="GHEA Grapalat" w:hAnsi="GHEA Grapalat" w:cs="Sylfaen"/>
          <w:i w:val="0"/>
          <w:iCs/>
          <w:sz w:val="24"/>
          <w:szCs w:val="24"/>
        </w:rPr>
        <w:t xml:space="preserve"> требованиям приглашения.</w:t>
      </w:r>
    </w:p>
    <w:p w14:paraId="34355C56" w14:textId="77777777" w:rsidR="00635988" w:rsidRPr="00C63C67" w:rsidRDefault="00635988" w:rsidP="00C63C67">
      <w:pPr>
        <w:pStyle w:val="a3"/>
        <w:widowControl w:val="0"/>
        <w:tabs>
          <w:tab w:val="left" w:pos="1134"/>
        </w:tabs>
        <w:spacing w:after="160" w:line="240" w:lineRule="auto"/>
        <w:ind w:firstLine="567"/>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6CDF45C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63C67" w:rsidRPr="00C63C67">
        <w:rPr>
          <w:rFonts w:ascii="GHEA Grapalat" w:hAnsi="GHEA Grapalat"/>
          <w:b/>
          <w:bCs/>
          <w:sz w:val="24"/>
          <w:szCs w:val="24"/>
        </w:rPr>
        <w:t>7</w:t>
      </w:r>
      <w:r w:rsidRPr="00C63C67">
        <w:rPr>
          <w:rFonts w:ascii="GHEA Grapalat" w:hAnsi="GHEA Grapalat"/>
          <w:b/>
          <w:bCs/>
          <w:sz w:val="24"/>
          <w:szCs w:val="24"/>
        </w:rPr>
        <w:t>"-ый день в "</w:t>
      </w:r>
      <w:r w:rsidR="00C63C67" w:rsidRPr="00C63C67">
        <w:rPr>
          <w:rFonts w:ascii="GHEA Grapalat" w:hAnsi="GHEA Grapalat"/>
          <w:b/>
          <w:bCs/>
          <w:sz w:val="24"/>
          <w:szCs w:val="24"/>
        </w:rPr>
        <w:t>1</w:t>
      </w:r>
      <w:r w:rsidR="00A03205">
        <w:rPr>
          <w:rFonts w:ascii="GHEA Grapalat" w:hAnsi="GHEA Grapalat"/>
          <w:b/>
          <w:bCs/>
          <w:sz w:val="24"/>
          <w:szCs w:val="24"/>
          <w:lang w:val="hy-AM"/>
        </w:rPr>
        <w:t>7</w:t>
      </w:r>
      <w:r w:rsidR="00C63C67" w:rsidRPr="00C63C67">
        <w:rPr>
          <w:rFonts w:ascii="GHEA Grapalat" w:hAnsi="GHEA Grapalat"/>
          <w:b/>
          <w:bCs/>
          <w:sz w:val="24"/>
          <w:szCs w:val="24"/>
        </w:rPr>
        <w:t>:</w:t>
      </w:r>
      <w:r w:rsidR="00B8225B">
        <w:rPr>
          <w:rFonts w:ascii="GHEA Grapalat" w:hAnsi="GHEA Grapalat"/>
          <w:b/>
          <w:bCs/>
          <w:sz w:val="24"/>
          <w:szCs w:val="24"/>
          <w:lang w:val="hy-AM"/>
        </w:rPr>
        <w:t>0</w:t>
      </w:r>
      <w:r w:rsidR="00A46E82">
        <w:rPr>
          <w:rFonts w:ascii="GHEA Grapalat" w:hAnsi="GHEA Grapalat"/>
          <w:b/>
          <w:bCs/>
          <w:sz w:val="24"/>
          <w:szCs w:val="24"/>
          <w:lang w:val="hy-AM"/>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DFD6E9" w14:textId="77777777" w:rsidR="00B73109" w:rsidRDefault="00B73109" w:rsidP="00B46D58">
      <w:pPr>
        <w:widowControl w:val="0"/>
        <w:spacing w:after="160"/>
        <w:jc w:val="center"/>
        <w:rPr>
          <w:rFonts w:ascii="GHEA Grapalat" w:hAnsi="GHEA Grapalat"/>
          <w:b/>
        </w:rPr>
      </w:pPr>
    </w:p>
    <w:p w14:paraId="6544828E" w14:textId="77777777" w:rsidR="00B73109" w:rsidRDefault="00B73109" w:rsidP="00B46D58">
      <w:pPr>
        <w:widowControl w:val="0"/>
        <w:spacing w:after="160"/>
        <w:jc w:val="center"/>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1E3914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24A14B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E2D281"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5B25A34" w14:textId="77777777" w:rsidR="00B73109" w:rsidRPr="005242F9" w:rsidRDefault="00B73109" w:rsidP="00B73109">
      <w:pPr>
        <w:rPr>
          <w:rFonts w:ascii="GHEA Grapalat" w:hAnsi="GHEA Grapalat"/>
        </w:rPr>
      </w:pPr>
    </w:p>
    <w:p w14:paraId="063B77B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26BDCB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FEB49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3C62DE78"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7FD84BA" w14:textId="77777777" w:rsidR="00F7682C" w:rsidRDefault="00F7682C" w:rsidP="00CE75A2">
      <w:pPr>
        <w:pStyle w:val="af2"/>
        <w:jc w:val="both"/>
        <w:rPr>
          <w:ins w:id="13" w:author="Inesa Kocharyan" w:date="2022-05-27T11:21:00Z"/>
          <w:rFonts w:asciiTheme="minorHAnsi" w:hAnsiTheme="minorHAnsi"/>
          <w:i/>
        </w:rPr>
      </w:pPr>
    </w:p>
    <w:p w14:paraId="13D992F6"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CE7B47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00335E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6380F1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FA7272A" w14:textId="77777777" w:rsidR="00CE75A2" w:rsidRDefault="00CE75A2" w:rsidP="00143E9D">
      <w:pPr>
        <w:widowControl w:val="0"/>
        <w:tabs>
          <w:tab w:val="left" w:pos="1276"/>
        </w:tabs>
        <w:spacing w:after="160"/>
        <w:ind w:firstLine="567"/>
        <w:jc w:val="both"/>
        <w:rPr>
          <w:rFonts w:ascii="GHEA Grapalat" w:hAnsi="GHEA Grapalat"/>
        </w:rPr>
      </w:pPr>
    </w:p>
    <w:p w14:paraId="4A966710" w14:textId="77777777" w:rsidR="00B73109" w:rsidRDefault="00B73109" w:rsidP="00143E9D">
      <w:pPr>
        <w:widowControl w:val="0"/>
        <w:tabs>
          <w:tab w:val="left" w:pos="1276"/>
        </w:tabs>
        <w:spacing w:after="160"/>
        <w:ind w:firstLine="567"/>
        <w:jc w:val="both"/>
        <w:rPr>
          <w:rFonts w:ascii="GHEA Grapalat" w:hAnsi="GHEA Grapalat"/>
        </w:rPr>
      </w:pPr>
    </w:p>
    <w:p w14:paraId="06FCA928" w14:textId="77777777" w:rsidR="00B73109" w:rsidRDefault="00B73109">
      <w:pPr>
        <w:rPr>
          <w:rFonts w:ascii="GHEA Grapalat" w:hAnsi="GHEA Grapalat"/>
        </w:rPr>
      </w:pPr>
      <w:r>
        <w:rPr>
          <w:rFonts w:ascii="GHEA Grapalat" w:hAnsi="GHEA Grapalat"/>
        </w:rPr>
        <w:br w:type="page"/>
      </w:r>
    </w:p>
    <w:p w14:paraId="25F21CEE"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4"/>
        <w:t>13</w:t>
      </w:r>
      <w:r w:rsidR="00A6609C" w:rsidRPr="0054287C">
        <w:rPr>
          <w:rFonts w:ascii="GHEA Grapalat" w:hAnsi="GHEA Grapalat"/>
        </w:rPr>
        <w:t xml:space="preserve"> </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6E7F9A">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22DD1AF9" w14:textId="77777777" w:rsidR="00C63C67" w:rsidRDefault="00C63C67" w:rsidP="00F325A7">
      <w:pPr>
        <w:jc w:val="both"/>
        <w:rPr>
          <w:rFonts w:ascii="GHEA Grapalat" w:hAnsi="GHEA Grapalat"/>
          <w:b/>
        </w:rPr>
      </w:pPr>
    </w:p>
    <w:p w14:paraId="17608AEA" w14:textId="77777777" w:rsidR="00C63C67" w:rsidRDefault="00C63C67" w:rsidP="00F325A7">
      <w:pPr>
        <w:jc w:val="both"/>
        <w:rPr>
          <w:rFonts w:ascii="GHEA Grapalat" w:hAnsi="GHEA Grapalat"/>
          <w:b/>
        </w:rPr>
      </w:pPr>
    </w:p>
    <w:p w14:paraId="6DBDFF48" w14:textId="77777777" w:rsidR="00C63C67" w:rsidRDefault="00C63C67" w:rsidP="00F325A7">
      <w:pPr>
        <w:jc w:val="both"/>
        <w:rPr>
          <w:rFonts w:ascii="GHEA Grapalat" w:hAnsi="GHEA Grapalat"/>
          <w:b/>
        </w:rPr>
      </w:pPr>
    </w:p>
    <w:p w14:paraId="66B30AC7" w14:textId="77777777" w:rsidR="00C63C67" w:rsidRDefault="00C63C67"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1)</w:t>
      </w:r>
      <w:r w:rsidR="005114D0" w:rsidRPr="00DE6468">
        <w:rPr>
          <w:rFonts w:ascii="GHEA Grapalat" w:hAnsi="GHEA Grapalat"/>
          <w:bCs/>
        </w:rPr>
        <w:tab/>
      </w:r>
      <w:r w:rsidRPr="00DE6468">
        <w:rPr>
          <w:rFonts w:ascii="GHEA Grapalat" w:hAnsi="GHEA Grapalat"/>
          <w:bCs/>
        </w:rPr>
        <w:t>"критерий Пригодности";</w:t>
      </w:r>
    </w:p>
    <w:p w14:paraId="79032C7E" w14:textId="77777777" w:rsidR="00096865"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2.1</w:t>
      </w:r>
      <w:r w:rsidR="005114D0" w:rsidRPr="00DE6468">
        <w:rPr>
          <w:rFonts w:ascii="GHEA Grapalat" w:hAnsi="GHEA Grapalat"/>
          <w:bCs/>
        </w:rPr>
        <w:t>.</w:t>
      </w:r>
      <w:r w:rsidR="009873F3" w:rsidRPr="00DE6468">
        <w:rPr>
          <w:rFonts w:ascii="GHEA Grapalat" w:hAnsi="GHEA Grapalat"/>
          <w:bCs/>
        </w:rPr>
        <w:tab/>
      </w:r>
      <w:r w:rsidRPr="00DE6468">
        <w:rPr>
          <w:rFonts w:ascii="GHEA Grapalat" w:hAnsi="GHEA Grapalat"/>
          <w:bCs/>
        </w:rPr>
        <w:t>заявление</w:t>
      </w:r>
      <w:r w:rsidR="00EB3C28" w:rsidRPr="00DE6468">
        <w:rPr>
          <w:rFonts w:ascii="GHEA Grapalat" w:hAnsi="GHEA Grapalat"/>
          <w:bCs/>
        </w:rPr>
        <w:t>--</w:t>
      </w:r>
      <w:proofErr w:type="spellStart"/>
      <w:r w:rsidR="00EB3C28" w:rsidRPr="00DE6468">
        <w:rPr>
          <w:rFonts w:ascii="GHEA Grapalat" w:hAnsi="GHEA Grapalat"/>
          <w:bCs/>
        </w:rPr>
        <w:t>объявлени</w:t>
      </w:r>
      <w:proofErr w:type="spellEnd"/>
      <w:r w:rsidR="00EB3C28" w:rsidRPr="00DE6468">
        <w:rPr>
          <w:rFonts w:ascii="GHEA Grapalat" w:hAnsi="GHEA Grapalat"/>
          <w:bCs/>
          <w:lang w:val="en-US"/>
        </w:rPr>
        <w:t>e</w:t>
      </w:r>
      <w:r w:rsidR="00EB3C28" w:rsidRPr="00DE6468">
        <w:rPr>
          <w:rFonts w:ascii="GHEA Grapalat" w:hAnsi="GHEA Grapalat"/>
          <w:bCs/>
        </w:rPr>
        <w:t xml:space="preserve"> </w:t>
      </w:r>
      <w:r w:rsidR="001504AC" w:rsidRPr="00DE6468">
        <w:rPr>
          <w:rFonts w:ascii="GHEA Grapalat" w:hAnsi="GHEA Grapalat"/>
          <w:bCs/>
        </w:rPr>
        <w:t>н</w:t>
      </w:r>
      <w:r w:rsidRPr="00DE6468">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14:paraId="0F464C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lastRenderedPageBreak/>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8"/>
        <w:t>17</w:t>
      </w:r>
    </w:p>
    <w:p w14:paraId="16F7E077" w14:textId="77777777" w:rsidR="002C4DBF" w:rsidRPr="00DE6468" w:rsidRDefault="002C4DBF" w:rsidP="00B46D58">
      <w:pPr>
        <w:widowControl w:val="0"/>
        <w:tabs>
          <w:tab w:val="left" w:pos="1134"/>
        </w:tabs>
        <w:spacing w:after="160"/>
        <w:ind w:firstLine="540"/>
        <w:jc w:val="both"/>
        <w:rPr>
          <w:rFonts w:ascii="GHEA Grapalat" w:hAnsi="GHEA Grapalat"/>
          <w:bCs/>
        </w:rPr>
      </w:pPr>
      <w:r w:rsidRPr="00DE6468">
        <w:rPr>
          <w:rFonts w:ascii="GHEA Grapalat" w:hAnsi="GHEA Grapalat"/>
          <w:bCs/>
        </w:rPr>
        <w:t>3)</w:t>
      </w:r>
      <w:r w:rsidR="00367A9A" w:rsidRPr="00DE6468">
        <w:rPr>
          <w:rFonts w:ascii="GHEA Grapalat" w:hAnsi="GHEA Grapalat"/>
          <w:bCs/>
        </w:rPr>
        <w:tab/>
      </w:r>
      <w:r w:rsidRPr="00DE6468">
        <w:rPr>
          <w:rFonts w:ascii="GHEA Grapalat" w:hAnsi="GHEA Grapalat"/>
          <w:bCs/>
        </w:rPr>
        <w:t>"Финансовый критерий";</w:t>
      </w:r>
    </w:p>
    <w:p w14:paraId="3E6AEC61" w14:textId="77777777" w:rsidR="00E67BA7" w:rsidRPr="00DE6468" w:rsidRDefault="00096865"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w:t>
      </w:r>
      <w:r w:rsidR="005E7AC1" w:rsidRPr="00DE6468">
        <w:rPr>
          <w:rFonts w:ascii="GHEA Grapalat" w:hAnsi="GHEA Grapalat"/>
          <w:bCs/>
        </w:rPr>
        <w:t>5</w:t>
      </w:r>
      <w:r w:rsidR="004413A5" w:rsidRPr="00DE6468">
        <w:rPr>
          <w:rFonts w:ascii="GHEA Grapalat" w:hAnsi="GHEA Grapalat"/>
          <w:bCs/>
        </w:rPr>
        <w:t>.</w:t>
      </w:r>
      <w:r w:rsidR="00367A9A" w:rsidRPr="00DE6468">
        <w:rPr>
          <w:rFonts w:ascii="GHEA Grapalat" w:hAnsi="GHEA Grapalat"/>
          <w:bCs/>
        </w:rPr>
        <w:tab/>
      </w:r>
      <w:r w:rsidRPr="00DE6468">
        <w:rPr>
          <w:rFonts w:ascii="GHEA Grapalat" w:hAnsi="GHEA Grapalat"/>
          <w:bCs/>
        </w:rPr>
        <w:t>ценовое предложение согласно Приложению №</w:t>
      </w:r>
      <w:r w:rsidR="00385C27" w:rsidRPr="00DE6468">
        <w:rPr>
          <w:rFonts w:ascii="GHEA Grapalat" w:hAnsi="GHEA Grapalat"/>
          <w:bCs/>
        </w:rPr>
        <w:t>2</w:t>
      </w:r>
      <w:r w:rsidRPr="00DE6468">
        <w:rPr>
          <w:rFonts w:ascii="GHEA Grapalat" w:hAnsi="GHEA Grapalat"/>
          <w:bCs/>
        </w:rPr>
        <w:t>; Ценовое предложение представляется в форме расчета, состоящего из обобщенных компонентов стоимости</w:t>
      </w:r>
      <w:r w:rsidR="00D62A25" w:rsidRPr="00DE6468">
        <w:rPr>
          <w:rFonts w:ascii="GHEA Grapalat" w:hAnsi="GHEA Grapalat"/>
          <w:bCs/>
        </w:rPr>
        <w:t xml:space="preserve"> </w:t>
      </w:r>
      <w:r w:rsidR="008E6273" w:rsidRPr="00DE6468">
        <w:rPr>
          <w:rFonts w:ascii="GHEA Grapalat" w:hAnsi="GHEA Grapalat"/>
          <w:bCs/>
        </w:rPr>
        <w:t>(совокупность себестоимости и прогнозируемой прибыли)</w:t>
      </w:r>
      <w:r w:rsidR="00D62A25" w:rsidRPr="00DE6468">
        <w:rPr>
          <w:rFonts w:ascii="GHEA Grapalat" w:hAnsi="GHEA Grapalat"/>
          <w:bCs/>
        </w:rPr>
        <w:t xml:space="preserve"> </w:t>
      </w:r>
      <w:r w:rsidRPr="00DE6468">
        <w:rPr>
          <w:rFonts w:ascii="GHEA Grapalat" w:hAnsi="GHEA Grapalat"/>
          <w:bCs/>
        </w:rPr>
        <w:t>и налога на добавленную стоимость. Расчет компонентов стоимости — разбивка или другие детали — не</w:t>
      </w:r>
      <w:r w:rsidR="00E267E5" w:rsidRPr="00DE6468">
        <w:rPr>
          <w:rFonts w:ascii="GHEA Grapalat" w:hAnsi="GHEA Grapalat"/>
          <w:bCs/>
        </w:rPr>
        <w:t xml:space="preserve"> требуются и не представляются.</w:t>
      </w:r>
    </w:p>
    <w:p w14:paraId="26FB1317" w14:textId="77777777" w:rsidR="00F27A50" w:rsidRPr="00DE6468" w:rsidRDefault="005E7AC1" w:rsidP="0074457D">
      <w:pPr>
        <w:pStyle w:val="norm"/>
        <w:widowControl w:val="0"/>
        <w:tabs>
          <w:tab w:val="left" w:pos="1134"/>
        </w:tabs>
        <w:spacing w:after="160" w:line="276" w:lineRule="auto"/>
        <w:ind w:firstLine="567"/>
        <w:rPr>
          <w:rFonts w:ascii="GHEA Grapalat" w:hAnsi="GHEA Grapalat"/>
          <w:bCs/>
          <w:sz w:val="24"/>
          <w:szCs w:val="24"/>
        </w:rPr>
      </w:pPr>
      <w:r w:rsidRPr="00DE6468">
        <w:rPr>
          <w:rFonts w:ascii="GHEA Grapalat" w:hAnsi="GHEA Grapalat"/>
          <w:bCs/>
          <w:sz w:val="24"/>
          <w:szCs w:val="24"/>
        </w:rPr>
        <w:t xml:space="preserve">2.6 </w:t>
      </w:r>
      <w:r w:rsidR="00F27A50" w:rsidRPr="00DE6468">
        <w:rPr>
          <w:rFonts w:ascii="GHEA Grapalat" w:hAnsi="GHEA Grapalat"/>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DE6468">
        <w:rPr>
          <w:rFonts w:ascii="GHEA Grapalat" w:hAnsi="GHEA Grapalat"/>
        </w:rPr>
        <w:t>-</w:t>
      </w:r>
      <w:r w:rsidR="006F2D9C" w:rsidRPr="00DE6468">
        <w:rPr>
          <w:rFonts w:ascii="GHEA Grapalat" w:hAnsi="GHEA Grapalat"/>
        </w:rPr>
        <w:t>утвержденную им, заполненную объемную ведомость-смету</w:t>
      </w:r>
      <w:r w:rsidR="006F2D9C" w:rsidRPr="00C63C67">
        <w:rPr>
          <w:rFonts w:ascii="GHEA Grapalat" w:hAnsi="GHEA Grapalat"/>
          <w:b/>
          <w:bCs/>
        </w:rPr>
        <w:t>,</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9"/>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72990CDE"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949E3">
        <w:rPr>
          <w:rFonts w:ascii="GHEA Grapalat" w:hAnsi="GHEA Grapalat"/>
          <w:b/>
          <w:sz w:val="24"/>
          <w:szCs w:val="24"/>
        </w:rPr>
        <w:t>ԱՄՄՀ-ԳՀԱՇՁԲ-25/25</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43C1AC7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49E3">
        <w:rPr>
          <w:rFonts w:ascii="GHEA Grapalat" w:hAnsi="GHEA Grapalat"/>
        </w:rPr>
        <w:t>ԱՄՄՀ-ԳՀԱՇՁԲ-25/25</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7AD5645B" w14:textId="00D7614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949E3">
        <w:rPr>
          <w:rFonts w:ascii="GHEA Grapalat" w:hAnsi="GHEA Grapalat"/>
        </w:rPr>
        <w:t>ԱՄՄՀ-ԳՀԱՇՁԲ-25/25</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CB0BE92" w14:textId="08A3815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949E3">
        <w:rPr>
          <w:rFonts w:ascii="GHEA Grapalat" w:hAnsi="GHEA Grapalat"/>
        </w:rPr>
        <w:t>ԱՄՄՀ-ԳՀԱՇՁԲ-25/25</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Default="006B3E56" w:rsidP="00833618">
      <w:pPr>
        <w:tabs>
          <w:tab w:val="left" w:pos="7371"/>
        </w:tabs>
        <w:spacing w:after="160"/>
        <w:jc w:val="both"/>
        <w:rPr>
          <w:rFonts w:ascii="GHEA Grapalat" w:hAnsi="GHEA Grapalat"/>
          <w:sz w:val="16"/>
        </w:rPr>
      </w:pPr>
    </w:p>
    <w:p w14:paraId="604B2094" w14:textId="77777777" w:rsidR="00C050EA" w:rsidRDefault="00C050EA" w:rsidP="00833618">
      <w:pPr>
        <w:tabs>
          <w:tab w:val="left" w:pos="7371"/>
        </w:tabs>
        <w:spacing w:after="160"/>
        <w:jc w:val="both"/>
        <w:rPr>
          <w:rFonts w:ascii="GHEA Grapalat" w:hAnsi="GHEA Grapalat"/>
          <w:sz w:val="16"/>
        </w:rPr>
      </w:pPr>
    </w:p>
    <w:p w14:paraId="1FDC24EF" w14:textId="77777777" w:rsidR="00C050EA" w:rsidRDefault="00C050EA" w:rsidP="00833618">
      <w:pPr>
        <w:tabs>
          <w:tab w:val="left" w:pos="7371"/>
        </w:tabs>
        <w:spacing w:after="160"/>
        <w:jc w:val="both"/>
        <w:rPr>
          <w:rFonts w:ascii="GHEA Grapalat" w:hAnsi="GHEA Grapalat"/>
          <w:sz w:val="16"/>
        </w:rPr>
      </w:pPr>
    </w:p>
    <w:p w14:paraId="1820D81A" w14:textId="77777777" w:rsidR="00C050EA" w:rsidRDefault="00C050EA" w:rsidP="00833618">
      <w:pPr>
        <w:tabs>
          <w:tab w:val="left" w:pos="7371"/>
        </w:tabs>
        <w:spacing w:after="160"/>
        <w:jc w:val="both"/>
        <w:rPr>
          <w:rFonts w:ascii="GHEA Grapalat" w:hAnsi="GHEA Grapalat"/>
          <w:sz w:val="16"/>
        </w:rPr>
      </w:pPr>
    </w:p>
    <w:p w14:paraId="655BD228" w14:textId="77777777" w:rsidR="00C050EA" w:rsidRPr="009044F1" w:rsidRDefault="00C050EA" w:rsidP="00C050E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8BF71E8" w14:textId="2FCE0632" w:rsidR="00C050EA" w:rsidRPr="00C63C67" w:rsidRDefault="00C050EA" w:rsidP="00C050E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949E3">
        <w:rPr>
          <w:rFonts w:ascii="GHEA Grapalat" w:hAnsi="GHEA Grapalat"/>
          <w:b/>
          <w:sz w:val="24"/>
          <w:szCs w:val="24"/>
        </w:rPr>
        <w:t>ԱՄՄՀ-ԳՀԱՇՁԲ-25/25</w:t>
      </w:r>
    </w:p>
    <w:p w14:paraId="4B7E58AA" w14:textId="77777777" w:rsidR="00C050EA" w:rsidRPr="009044F1" w:rsidDel="001C3740" w:rsidRDefault="00C050EA" w:rsidP="00C050EA">
      <w:pPr>
        <w:widowControl w:val="0"/>
        <w:spacing w:after="160"/>
        <w:ind w:left="567" w:right="565"/>
        <w:jc w:val="center"/>
        <w:rPr>
          <w:del w:id="17" w:author="Inesa Kocharyan" w:date="2024-02-09T14:51:00Z"/>
          <w:rFonts w:ascii="GHEA Grapalat" w:hAnsi="GHEA Grapalat"/>
          <w:b/>
        </w:rPr>
      </w:pPr>
    </w:p>
    <w:p w14:paraId="491C4F58" w14:textId="77777777" w:rsidR="00C050EA" w:rsidRPr="00391653" w:rsidRDefault="00C050EA" w:rsidP="00C050EA">
      <w:pPr>
        <w:widowControl w:val="0"/>
        <w:spacing w:after="160"/>
        <w:ind w:left="567" w:right="565"/>
        <w:jc w:val="center"/>
        <w:rPr>
          <w:rFonts w:ascii="GHEA Grapalat" w:hAnsi="GHEA Grapalat"/>
          <w:b/>
          <w:lang w:val="hy-AM"/>
        </w:rPr>
      </w:pPr>
      <w:r>
        <w:rPr>
          <w:rFonts w:ascii="GHEA Grapalat" w:hAnsi="GHEA Grapalat"/>
          <w:b/>
        </w:rPr>
        <w:t>ЗАВЕРЕНИЕ</w:t>
      </w:r>
    </w:p>
    <w:p w14:paraId="5E1CB7C9" w14:textId="77777777" w:rsidR="00C050EA" w:rsidRDefault="00C050EA" w:rsidP="00C050E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EC38B8A" w14:textId="77777777" w:rsidR="00C050EA" w:rsidRDefault="00C050EA" w:rsidP="00C050EA"/>
    <w:p w14:paraId="7ECCE7B9" w14:textId="77777777" w:rsidR="00C050EA" w:rsidRPr="00B81A8E" w:rsidRDefault="00C050EA" w:rsidP="00C050EA"/>
    <w:p w14:paraId="15E2A610" w14:textId="77777777" w:rsidR="00C050EA" w:rsidRDefault="00C050EA" w:rsidP="00C050E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3095F0C" w14:textId="77777777" w:rsidR="00C050EA" w:rsidRPr="00430541" w:rsidRDefault="00C050EA" w:rsidP="00C050E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99021C9" w14:textId="77777777" w:rsidR="00C050EA" w:rsidRDefault="00C050EA" w:rsidP="00C050EA">
      <w:pPr>
        <w:widowControl w:val="0"/>
        <w:spacing w:after="160"/>
        <w:jc w:val="both"/>
        <w:rPr>
          <w:rFonts w:ascii="GHEA Grapalat" w:hAnsi="GHEA Grapalat"/>
        </w:rPr>
      </w:pPr>
    </w:p>
    <w:p w14:paraId="796CC800" w14:textId="146C7DA2" w:rsidR="00C050EA" w:rsidRPr="00EA7414" w:rsidRDefault="00C050EA" w:rsidP="00C050EA">
      <w:pPr>
        <w:pStyle w:val="HTML"/>
        <w:shd w:val="clear" w:color="auto" w:fill="F8F9FA"/>
        <w:spacing w:line="540" w:lineRule="atLeast"/>
        <w:jc w:val="both"/>
        <w:rPr>
          <w:rFonts w:ascii="GHEA Grapalat" w:hAnsi="GHEA Grapalat"/>
          <w:sz w:val="22"/>
          <w:szCs w:val="22"/>
          <w:lang w:val="ru-RU"/>
        </w:rPr>
      </w:pPr>
      <w:r w:rsidRPr="004D42E1">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9949E3">
        <w:rPr>
          <w:rFonts w:ascii="GHEA Grapalat" w:hAnsi="GHEA Grapalat"/>
          <w:sz w:val="22"/>
          <w:szCs w:val="22"/>
          <w:lang w:val="hy-AM"/>
        </w:rPr>
        <w:t>ԱՄՄՀ-ԳՀԱՇՁԲ-25/25</w:t>
      </w:r>
      <w:r w:rsidRPr="004D42E1">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EA7414">
        <w:rPr>
          <w:rFonts w:ascii="GHEA Grapalat" w:hAnsi="GHEA Grapalat"/>
          <w:sz w:val="22"/>
          <w:szCs w:val="22"/>
          <w:lang w:val="ru-RU"/>
        </w:rPr>
        <w:t xml:space="preserve">   </w:t>
      </w:r>
    </w:p>
    <w:p w14:paraId="5D4199BD" w14:textId="77777777" w:rsidR="00C050EA" w:rsidRPr="00DD2B43" w:rsidRDefault="00C050EA" w:rsidP="00C050E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B3DDAC" w14:textId="77777777" w:rsidR="00C050EA" w:rsidRPr="00567D3B" w:rsidRDefault="00C050EA" w:rsidP="00C050E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4BEC8B" w14:textId="77777777" w:rsidR="00C050EA" w:rsidRPr="008875C7" w:rsidRDefault="00C050EA" w:rsidP="00C050EA">
      <w:pPr>
        <w:widowControl w:val="0"/>
        <w:spacing w:after="160"/>
        <w:jc w:val="right"/>
        <w:rPr>
          <w:rFonts w:ascii="GHEA Grapalat" w:hAnsi="GHEA Grapalat"/>
        </w:rPr>
      </w:pPr>
    </w:p>
    <w:p w14:paraId="66BE8143" w14:textId="77777777" w:rsidR="00C050EA" w:rsidRPr="00D5443D" w:rsidRDefault="00C050EA" w:rsidP="00C050EA">
      <w:pPr>
        <w:widowControl w:val="0"/>
        <w:spacing w:after="160"/>
        <w:jc w:val="right"/>
        <w:rPr>
          <w:rFonts w:ascii="GHEA Grapalat" w:hAnsi="GHEA Grapalat"/>
        </w:rPr>
      </w:pPr>
      <w:r w:rsidRPr="009044F1">
        <w:rPr>
          <w:rFonts w:ascii="GHEA Grapalat" w:hAnsi="GHEA Grapalat"/>
        </w:rPr>
        <w:t>М. П.</w:t>
      </w:r>
    </w:p>
    <w:p w14:paraId="3571CF57" w14:textId="77777777" w:rsidR="00C050EA" w:rsidRDefault="00C050EA" w:rsidP="00C050EA">
      <w:pPr>
        <w:rPr>
          <w:rFonts w:ascii="GHEA Grapalat" w:hAnsi="GHEA Grapalat"/>
        </w:rPr>
      </w:pPr>
      <w:r>
        <w:rPr>
          <w:rFonts w:ascii="GHEA Grapalat" w:hAnsi="GHEA Grapalat"/>
        </w:rPr>
        <w:br w:type="page"/>
      </w:r>
    </w:p>
    <w:p w14:paraId="40A7184B" w14:textId="77777777" w:rsidR="00C050EA" w:rsidRPr="00D3436F" w:rsidRDefault="00C050EA"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5923FECC"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949E3">
        <w:rPr>
          <w:rFonts w:ascii="GHEA Grapalat" w:hAnsi="GHEA Grapalat"/>
          <w:b/>
          <w:sz w:val="24"/>
          <w:szCs w:val="24"/>
        </w:rPr>
        <w:t>ԱՄՄՀ-ԳՀԱՇՁԲ-25/25</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0175BCD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49E3">
        <w:rPr>
          <w:rFonts w:ascii="GHEA Grapalat" w:hAnsi="GHEA Grapalat"/>
          <w:b/>
          <w:sz w:val="24"/>
          <w:szCs w:val="24"/>
        </w:rPr>
        <w:t>ԱՄՄՀ-ԳՀԱՇՁԲ-25/25</w:t>
      </w:r>
      <w:r w:rsidR="00DC619D">
        <w:rPr>
          <w:rStyle w:val="af6"/>
          <w:rFonts w:ascii="GHEA Grapalat" w:hAnsi="GHEA Grapalat"/>
          <w:b/>
          <w:sz w:val="24"/>
          <w:szCs w:val="24"/>
        </w:rPr>
        <w:footnoteReference w:customMarkFollows="1" w:id="11"/>
        <w:t>*</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0DE062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9949E3">
        <w:rPr>
          <w:rFonts w:ascii="GHEA Grapalat" w:hAnsi="GHEA Grapalat"/>
          <w:spacing w:val="-6"/>
        </w:rPr>
        <w:t>ԱՄՄՀ-ԳՀԱՇՁԲ-25/25</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9"/>
        <w:gridCol w:w="3499"/>
        <w:gridCol w:w="1843"/>
        <w:gridCol w:w="1617"/>
        <w:gridCol w:w="1448"/>
      </w:tblGrid>
      <w:tr w:rsidR="00202EB4" w:rsidRPr="005744FC" w14:paraId="466F3DAD" w14:textId="77777777" w:rsidTr="007C0866">
        <w:trPr>
          <w:trHeight w:val="916"/>
          <w:jc w:val="center"/>
        </w:trPr>
        <w:tc>
          <w:tcPr>
            <w:tcW w:w="1039"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7C0866">
        <w:trPr>
          <w:jc w:val="center"/>
        </w:trPr>
        <w:tc>
          <w:tcPr>
            <w:tcW w:w="1039"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9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0866" w:rsidRPr="005744FC" w14:paraId="1125AE07" w14:textId="77777777" w:rsidTr="007C0866">
        <w:trPr>
          <w:trHeight w:val="20"/>
          <w:jc w:val="center"/>
        </w:trPr>
        <w:tc>
          <w:tcPr>
            <w:tcW w:w="1039" w:type="dxa"/>
            <w:tcBorders>
              <w:top w:val="single" w:sz="4" w:space="0" w:color="auto"/>
              <w:left w:val="single" w:sz="4" w:space="0" w:color="auto"/>
              <w:bottom w:val="single" w:sz="4" w:space="0" w:color="auto"/>
              <w:right w:val="single" w:sz="4" w:space="0" w:color="auto"/>
            </w:tcBorders>
            <w:vAlign w:val="center"/>
          </w:tcPr>
          <w:p w14:paraId="6E51547E" w14:textId="77777777" w:rsidR="007C0866" w:rsidRPr="005744FC" w:rsidRDefault="007C0866" w:rsidP="007C0866">
            <w:pPr>
              <w:widowControl w:val="0"/>
              <w:jc w:val="center"/>
              <w:rPr>
                <w:rFonts w:ascii="GHEA Grapalat" w:hAnsi="GHEA Grapalat"/>
                <w:b/>
                <w:bCs/>
                <w:sz w:val="20"/>
                <w:szCs w:val="20"/>
              </w:rPr>
            </w:pPr>
            <w:r w:rsidRPr="005744FC">
              <w:rPr>
                <w:rFonts w:ascii="GHEA Grapalat" w:hAnsi="GHEA Grapalat"/>
                <w:b/>
                <w:sz w:val="20"/>
                <w:szCs w:val="20"/>
              </w:rPr>
              <w:t>1</w:t>
            </w:r>
          </w:p>
        </w:tc>
        <w:tc>
          <w:tcPr>
            <w:tcW w:w="3499" w:type="dxa"/>
            <w:tcBorders>
              <w:top w:val="single" w:sz="4" w:space="0" w:color="auto"/>
              <w:left w:val="single" w:sz="4" w:space="0" w:color="auto"/>
              <w:bottom w:val="single" w:sz="4" w:space="0" w:color="auto"/>
              <w:right w:val="single" w:sz="4" w:space="0" w:color="auto"/>
            </w:tcBorders>
            <w:vAlign w:val="center"/>
          </w:tcPr>
          <w:p w14:paraId="412369CC" w14:textId="3D0E7955" w:rsidR="007C0866" w:rsidRPr="002F3865" w:rsidRDefault="00AE1236" w:rsidP="007C0866">
            <w:pPr>
              <w:widowControl w:val="0"/>
              <w:jc w:val="center"/>
              <w:rPr>
                <w:rFonts w:ascii="GHEA Grapalat" w:hAnsi="GHEA Grapalat"/>
                <w:b/>
                <w:bCs/>
                <w:sz w:val="16"/>
                <w:szCs w:val="16"/>
              </w:rPr>
            </w:pPr>
            <w:r>
              <w:rPr>
                <w:rFonts w:ascii="GHEA Grapalat" w:hAnsi="GHEA Grapalat" w:cs="Sylfaen"/>
                <w:sz w:val="19"/>
                <w:szCs w:val="19"/>
                <w:lang w:val="hy-AM"/>
              </w:rPr>
              <w:t>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7C0866" w:rsidRPr="005744FC" w:rsidRDefault="007C0866" w:rsidP="007C086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7C0866" w:rsidRPr="005744FC" w:rsidRDefault="007C0866" w:rsidP="007C086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7C0866" w:rsidRPr="005744FC" w:rsidRDefault="007C0866" w:rsidP="007C0866">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E2E2E" w14:textId="77777777" w:rsidR="00AE1236" w:rsidRDefault="00B217BB" w:rsidP="00F04DB9">
      <w:pPr>
        <w:jc w:val="right"/>
        <w:rPr>
          <w:rFonts w:ascii="GHEA Grapalat" w:hAnsi="GHEA Grapalat"/>
          <w:b/>
          <w:lang w:val="hy-AM"/>
        </w:rPr>
      </w:pPr>
      <w:r>
        <w:rPr>
          <w:rFonts w:ascii="GHEA Grapalat" w:hAnsi="GHEA Grapalat"/>
          <w:b/>
        </w:rPr>
        <w:br w:type="page"/>
      </w:r>
    </w:p>
    <w:p w14:paraId="372D7EAF" w14:textId="77777777" w:rsidR="00AE1236" w:rsidRPr="00B138F3" w:rsidRDefault="00AE1236" w:rsidP="00AE123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6761C5B4" w14:textId="6E7AF608" w:rsidR="00AE1236" w:rsidRPr="00AE1236" w:rsidRDefault="00AE1236" w:rsidP="00AE1236">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ԱՄՄՀ-</w:t>
      </w:r>
      <w:r>
        <w:rPr>
          <w:rFonts w:ascii="GHEA Grapalat" w:hAnsi="GHEA Grapalat"/>
          <w:b/>
          <w:sz w:val="24"/>
          <w:szCs w:val="24"/>
          <w:lang w:val="hy-AM"/>
        </w:rPr>
        <w:t>ԳՀ</w:t>
      </w:r>
      <w:r>
        <w:rPr>
          <w:rFonts w:ascii="GHEA Grapalat" w:hAnsi="GHEA Grapalat"/>
          <w:b/>
          <w:sz w:val="24"/>
          <w:szCs w:val="24"/>
        </w:rPr>
        <w:t>ԱՇՁԲ-25/</w:t>
      </w:r>
      <w:r>
        <w:rPr>
          <w:rFonts w:ascii="GHEA Grapalat" w:hAnsi="GHEA Grapalat"/>
          <w:b/>
          <w:sz w:val="24"/>
          <w:szCs w:val="24"/>
          <w:lang w:val="hy-AM"/>
        </w:rPr>
        <w:t>25</w:t>
      </w:r>
    </w:p>
    <w:p w14:paraId="2CEA8B32" w14:textId="77777777" w:rsidR="00AE1236" w:rsidRPr="00B138F3" w:rsidRDefault="00AE1236" w:rsidP="00AE1236">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CEAB9DB" w14:textId="77777777" w:rsidR="00AE1236" w:rsidRPr="00B138F3" w:rsidRDefault="00AE1236" w:rsidP="00AE123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E8E559" w14:textId="77777777" w:rsidR="00AE1236" w:rsidRPr="00B138F3" w:rsidRDefault="00AE1236" w:rsidP="00AE1236">
      <w:pPr>
        <w:widowControl w:val="0"/>
        <w:spacing w:after="160"/>
        <w:ind w:left="567" w:right="565"/>
        <w:jc w:val="center"/>
        <w:rPr>
          <w:rFonts w:ascii="GHEA Grapalat" w:hAnsi="GHEA Grapalat"/>
          <w:b/>
        </w:rPr>
      </w:pPr>
    </w:p>
    <w:p w14:paraId="68B33230" w14:textId="77777777" w:rsidR="00AE1236" w:rsidRPr="00B138F3" w:rsidRDefault="00AE1236" w:rsidP="00AE12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3D9957BE" w14:textId="77777777" w:rsidR="00AE1236" w:rsidRPr="00B138F3" w:rsidRDefault="00AE1236" w:rsidP="00AE123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EC7FAFA" w14:textId="77777777" w:rsidR="00AE1236" w:rsidRPr="00B138F3" w:rsidRDefault="00AE1236" w:rsidP="00AE123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8F41254" w14:textId="77777777" w:rsidR="00AE1236" w:rsidRPr="00B138F3" w:rsidRDefault="00AE1236" w:rsidP="00AE123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66FDB42"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C3B5C66"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C54A4B3" w14:textId="77777777" w:rsidR="00AE1236" w:rsidRPr="00B138F3" w:rsidRDefault="00AE1236" w:rsidP="00AE123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63F3362"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1A2ED9A"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81ECDC"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688B70"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EBA2785"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68AFF5E"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73A246" w14:textId="77777777" w:rsidR="00AE1236" w:rsidRPr="00B138F3" w:rsidRDefault="00AE1236" w:rsidP="00AE1236">
      <w:pPr>
        <w:pStyle w:val="af4"/>
        <w:shd w:val="clear" w:color="auto" w:fill="FFFFFF"/>
        <w:spacing w:before="0" w:beforeAutospacing="0" w:after="0" w:afterAutospacing="0"/>
        <w:jc w:val="both"/>
        <w:rPr>
          <w:rFonts w:ascii="GHEA Grapalat" w:eastAsiaTheme="minorHAnsi" w:hAnsi="GHEA Grapalat" w:cstheme="minorBidi"/>
        </w:rPr>
      </w:pPr>
    </w:p>
    <w:p w14:paraId="68252B46"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4FA0015" w14:textId="77777777" w:rsidR="00AE1236" w:rsidRPr="00B138F3" w:rsidRDefault="00AE1236" w:rsidP="00AE12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E215CC"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6B09CD" w14:textId="77777777" w:rsidR="00AE1236" w:rsidRPr="00B138F3" w:rsidRDefault="00AE1236" w:rsidP="00AE12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ԱՄՄՀ-ԲՄԱՇՁԲ</w:t>
      </w:r>
      <w:r w:rsidRPr="007B732D">
        <w:rPr>
          <w:rFonts w:ascii="GHEA Grapalat" w:eastAsiaTheme="minorHAnsi" w:hAnsi="GHEA Grapalat" w:cstheme="minorBidi"/>
        </w:rPr>
        <w:t>-25/12.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4E63DD61" w14:textId="77777777" w:rsidR="00AE1236" w:rsidRPr="009B09D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14:paraId="6830BF42" w14:textId="77777777" w:rsidR="00AE1236" w:rsidRPr="002E4BC5"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2BD5"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6C5097"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5C6BE5"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A4357D"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A4DBA6" w14:textId="77777777" w:rsidR="00AE1236" w:rsidRPr="00B138F3" w:rsidRDefault="00AE1236" w:rsidP="00AE123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F8B1D9C" w14:textId="77777777" w:rsidR="00AE1236" w:rsidRPr="00B138F3" w:rsidRDefault="00AE1236" w:rsidP="00AE1236">
      <w:pPr>
        <w:pStyle w:val="af4"/>
        <w:shd w:val="clear" w:color="auto" w:fill="FFFFFF"/>
        <w:spacing w:before="0" w:beforeAutospacing="0" w:after="0" w:afterAutospacing="0"/>
        <w:ind w:firstLine="375"/>
        <w:rPr>
          <w:rFonts w:ascii="GHEA Grapalat" w:eastAsiaTheme="minorHAnsi" w:hAnsi="GHEA Grapalat" w:cstheme="minorBidi"/>
        </w:rPr>
      </w:pPr>
    </w:p>
    <w:p w14:paraId="26FBCD41" w14:textId="77777777" w:rsidR="00AE1236" w:rsidRPr="00B138F3" w:rsidRDefault="00AE1236" w:rsidP="00AE123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FE04EA" w14:textId="77777777" w:rsidR="00AE1236" w:rsidRPr="00B138F3" w:rsidRDefault="00AE1236" w:rsidP="00AE123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0F57BB"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A568CB"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B1EEA5" w14:textId="77777777" w:rsidR="00AE1236" w:rsidRPr="00B138F3" w:rsidRDefault="00AE1236" w:rsidP="00AE1236">
      <w:pPr>
        <w:pStyle w:val="af4"/>
        <w:shd w:val="clear" w:color="auto" w:fill="FFFFFF"/>
        <w:spacing w:before="0" w:beforeAutospacing="0" w:after="0" w:afterAutospacing="0"/>
        <w:ind w:firstLine="375"/>
        <w:jc w:val="both"/>
        <w:rPr>
          <w:rFonts w:ascii="GHEA Grapalat" w:hAnsi="GHEA Grapalat"/>
          <w:sz w:val="20"/>
          <w:szCs w:val="20"/>
        </w:rPr>
      </w:pPr>
    </w:p>
    <w:p w14:paraId="381CDA94" w14:textId="77777777" w:rsidR="00AE1236" w:rsidRPr="00B138F3" w:rsidRDefault="00AE1236" w:rsidP="00AE12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FA20CE" w14:textId="77777777" w:rsidR="00AE1236" w:rsidRPr="00B138F3" w:rsidRDefault="00AE1236" w:rsidP="00AE1236">
      <w:pPr>
        <w:pStyle w:val="af4"/>
        <w:shd w:val="clear" w:color="auto" w:fill="FFFFFF"/>
        <w:spacing w:before="0" w:beforeAutospacing="0" w:after="0" w:afterAutospacing="0"/>
        <w:ind w:firstLine="375"/>
        <w:jc w:val="both"/>
        <w:rPr>
          <w:rFonts w:ascii="GHEA Grapalat" w:hAnsi="GHEA Grapalat"/>
          <w:sz w:val="20"/>
          <w:szCs w:val="20"/>
          <w:lang w:val="hy-AM"/>
        </w:rPr>
      </w:pPr>
    </w:p>
    <w:p w14:paraId="27C94BCA" w14:textId="77777777" w:rsidR="00AE1236" w:rsidRPr="00B138F3" w:rsidRDefault="00AE1236" w:rsidP="00AE1236">
      <w:pPr>
        <w:pStyle w:val="af4"/>
        <w:shd w:val="clear" w:color="auto" w:fill="FFFFFF"/>
        <w:spacing w:before="0" w:beforeAutospacing="0" w:after="0" w:afterAutospacing="0"/>
        <w:ind w:firstLine="375"/>
        <w:jc w:val="both"/>
        <w:rPr>
          <w:rFonts w:ascii="GHEA Grapalat" w:hAnsi="GHEA Grapalat"/>
          <w:sz w:val="20"/>
          <w:szCs w:val="20"/>
          <w:lang w:val="hy-AM"/>
        </w:rPr>
      </w:pPr>
    </w:p>
    <w:p w14:paraId="706D4CC3" w14:textId="77777777" w:rsidR="00AE1236" w:rsidRPr="00B138F3" w:rsidRDefault="00AE1236" w:rsidP="00AE123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26C083" w14:textId="77777777" w:rsidR="00AE1236" w:rsidRPr="00B138F3" w:rsidRDefault="00AE1236" w:rsidP="00AE123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43C2D"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E757B57" w14:textId="77777777" w:rsidR="00AE1236" w:rsidRPr="00B138F3" w:rsidRDefault="00AE1236" w:rsidP="00AE123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255610" w14:textId="77777777" w:rsidR="00AE1236" w:rsidRPr="00AE1236" w:rsidRDefault="00AE1236" w:rsidP="00AE1236">
      <w:pPr>
        <w:jc w:val="both"/>
        <w:rPr>
          <w:rFonts w:ascii="GHEA Grapalat" w:hAnsi="GHEA Grapalat"/>
          <w:b/>
        </w:rPr>
      </w:pPr>
    </w:p>
    <w:p w14:paraId="1023297E" w14:textId="77777777" w:rsidR="00AE1236" w:rsidRDefault="00AE1236" w:rsidP="00F04DB9">
      <w:pPr>
        <w:jc w:val="right"/>
        <w:rPr>
          <w:rFonts w:ascii="GHEA Grapalat" w:hAnsi="GHEA Grapalat"/>
          <w:b/>
          <w:lang w:val="hy-AM"/>
        </w:rPr>
      </w:pPr>
    </w:p>
    <w:p w14:paraId="5C294AF5" w14:textId="77777777" w:rsidR="00AE1236" w:rsidRDefault="00AE1236" w:rsidP="00F04DB9">
      <w:pPr>
        <w:jc w:val="right"/>
        <w:rPr>
          <w:rFonts w:ascii="GHEA Grapalat" w:hAnsi="GHEA Grapalat"/>
          <w:b/>
          <w:lang w:val="hy-AM"/>
        </w:rPr>
      </w:pPr>
    </w:p>
    <w:p w14:paraId="3BD91255" w14:textId="77777777" w:rsidR="00BC27E2" w:rsidRDefault="00BC27E2" w:rsidP="00F04DB9">
      <w:pPr>
        <w:jc w:val="right"/>
        <w:rPr>
          <w:rFonts w:ascii="GHEA Grapalat" w:hAnsi="GHEA Grapalat"/>
          <w:b/>
          <w:lang w:val="hy-AM"/>
        </w:rPr>
      </w:pPr>
    </w:p>
    <w:p w14:paraId="6F652E03" w14:textId="77777777" w:rsidR="00BC27E2" w:rsidRDefault="00BC27E2" w:rsidP="00F04DB9">
      <w:pPr>
        <w:jc w:val="right"/>
        <w:rPr>
          <w:rFonts w:ascii="GHEA Grapalat" w:hAnsi="GHEA Grapalat"/>
          <w:b/>
          <w:lang w:val="hy-AM"/>
        </w:rPr>
      </w:pPr>
    </w:p>
    <w:p w14:paraId="6569228C" w14:textId="77777777" w:rsidR="00BC27E2" w:rsidRDefault="00BC27E2" w:rsidP="00F04DB9">
      <w:pPr>
        <w:jc w:val="right"/>
        <w:rPr>
          <w:rFonts w:ascii="GHEA Grapalat" w:hAnsi="GHEA Grapalat"/>
          <w:b/>
          <w:lang w:val="hy-AM"/>
        </w:rPr>
      </w:pPr>
    </w:p>
    <w:p w14:paraId="1C6642F6" w14:textId="77777777" w:rsidR="00BC27E2" w:rsidRDefault="00BC27E2" w:rsidP="00F04DB9">
      <w:pPr>
        <w:jc w:val="right"/>
        <w:rPr>
          <w:rFonts w:ascii="GHEA Grapalat" w:hAnsi="GHEA Grapalat"/>
          <w:b/>
          <w:lang w:val="hy-AM"/>
        </w:rPr>
      </w:pPr>
    </w:p>
    <w:p w14:paraId="6489047D" w14:textId="77777777" w:rsidR="00BC27E2" w:rsidRDefault="00BC27E2" w:rsidP="00F04DB9">
      <w:pPr>
        <w:jc w:val="right"/>
        <w:rPr>
          <w:rFonts w:ascii="GHEA Grapalat" w:hAnsi="GHEA Grapalat"/>
          <w:b/>
          <w:lang w:val="hy-AM"/>
        </w:rPr>
      </w:pPr>
    </w:p>
    <w:p w14:paraId="399A4965" w14:textId="77777777" w:rsidR="00BC27E2" w:rsidRDefault="00BC27E2" w:rsidP="00F04DB9">
      <w:pPr>
        <w:jc w:val="right"/>
        <w:rPr>
          <w:rFonts w:ascii="GHEA Grapalat" w:hAnsi="GHEA Grapalat"/>
          <w:b/>
          <w:lang w:val="hy-AM"/>
        </w:rPr>
      </w:pPr>
    </w:p>
    <w:p w14:paraId="360F40D2" w14:textId="77777777" w:rsidR="00BC27E2" w:rsidRDefault="00BC27E2" w:rsidP="00F04DB9">
      <w:pPr>
        <w:jc w:val="right"/>
        <w:rPr>
          <w:rFonts w:ascii="GHEA Grapalat" w:hAnsi="GHEA Grapalat"/>
          <w:b/>
          <w:lang w:val="hy-AM"/>
        </w:rPr>
      </w:pPr>
    </w:p>
    <w:p w14:paraId="7E9CFB2E" w14:textId="77777777" w:rsidR="00BC27E2" w:rsidRDefault="00BC27E2" w:rsidP="00F04DB9">
      <w:pPr>
        <w:jc w:val="right"/>
        <w:rPr>
          <w:rFonts w:ascii="GHEA Grapalat" w:hAnsi="GHEA Grapalat"/>
          <w:b/>
          <w:lang w:val="hy-AM"/>
        </w:rPr>
      </w:pPr>
    </w:p>
    <w:p w14:paraId="77ACADDF" w14:textId="77777777" w:rsidR="00BC27E2" w:rsidRDefault="00BC27E2" w:rsidP="00F04DB9">
      <w:pPr>
        <w:jc w:val="right"/>
        <w:rPr>
          <w:rFonts w:ascii="GHEA Grapalat" w:hAnsi="GHEA Grapalat"/>
          <w:b/>
          <w:lang w:val="hy-AM"/>
        </w:rPr>
      </w:pPr>
    </w:p>
    <w:p w14:paraId="62747712" w14:textId="77777777" w:rsidR="00BC27E2" w:rsidRDefault="00BC27E2" w:rsidP="00F04DB9">
      <w:pPr>
        <w:jc w:val="right"/>
        <w:rPr>
          <w:rFonts w:ascii="GHEA Grapalat" w:hAnsi="GHEA Grapalat"/>
          <w:b/>
          <w:lang w:val="hy-AM"/>
        </w:rPr>
      </w:pPr>
    </w:p>
    <w:p w14:paraId="52E3AE3E" w14:textId="77777777" w:rsidR="00BC27E2" w:rsidRDefault="00BC27E2" w:rsidP="00F04DB9">
      <w:pPr>
        <w:jc w:val="right"/>
        <w:rPr>
          <w:rFonts w:ascii="GHEA Grapalat" w:hAnsi="GHEA Grapalat"/>
          <w:b/>
          <w:lang w:val="hy-AM"/>
        </w:rPr>
      </w:pPr>
    </w:p>
    <w:p w14:paraId="3B9D3D9A" w14:textId="77777777" w:rsidR="00BC27E2" w:rsidRDefault="00BC27E2" w:rsidP="00F04DB9">
      <w:pPr>
        <w:jc w:val="right"/>
        <w:rPr>
          <w:rFonts w:ascii="GHEA Grapalat" w:hAnsi="GHEA Grapalat"/>
          <w:b/>
          <w:lang w:val="hy-AM"/>
        </w:rPr>
      </w:pPr>
    </w:p>
    <w:p w14:paraId="32EF99AF" w14:textId="77777777" w:rsidR="00BC27E2" w:rsidRDefault="00BC27E2" w:rsidP="00F04DB9">
      <w:pPr>
        <w:jc w:val="right"/>
        <w:rPr>
          <w:rFonts w:ascii="GHEA Grapalat" w:hAnsi="GHEA Grapalat"/>
          <w:b/>
          <w:lang w:val="hy-AM"/>
        </w:rPr>
      </w:pPr>
    </w:p>
    <w:p w14:paraId="4EE4144A" w14:textId="77777777" w:rsidR="00BC27E2" w:rsidRDefault="00BC27E2" w:rsidP="00F04DB9">
      <w:pPr>
        <w:jc w:val="right"/>
        <w:rPr>
          <w:rFonts w:ascii="GHEA Grapalat" w:hAnsi="GHEA Grapalat"/>
          <w:b/>
          <w:lang w:val="hy-AM"/>
        </w:rPr>
      </w:pPr>
    </w:p>
    <w:p w14:paraId="42D3720A" w14:textId="77777777" w:rsidR="00BC27E2" w:rsidRDefault="00BC27E2" w:rsidP="00F04DB9">
      <w:pPr>
        <w:jc w:val="right"/>
        <w:rPr>
          <w:rFonts w:ascii="GHEA Grapalat" w:hAnsi="GHEA Grapalat"/>
          <w:b/>
          <w:lang w:val="hy-AM"/>
        </w:rPr>
      </w:pPr>
    </w:p>
    <w:p w14:paraId="71565F48" w14:textId="1EEB456F" w:rsidR="0024036B" w:rsidRPr="00B138F3" w:rsidRDefault="0024036B" w:rsidP="00F04DB9">
      <w:pPr>
        <w:jc w:val="right"/>
        <w:rPr>
          <w:rFonts w:ascii="GHEA Grapalat" w:hAnsi="GHEA Grapalat"/>
          <w:b/>
        </w:rPr>
      </w:pPr>
      <w:r w:rsidRPr="00B138F3">
        <w:rPr>
          <w:rFonts w:ascii="GHEA Grapalat" w:hAnsi="GHEA Grapalat"/>
          <w:b/>
        </w:rPr>
        <w:lastRenderedPageBreak/>
        <w:t>Приложение № 4</w:t>
      </w:r>
    </w:p>
    <w:p w14:paraId="19924D70" w14:textId="54D38237"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9949E3">
        <w:rPr>
          <w:rFonts w:ascii="GHEA Grapalat" w:hAnsi="GHEA Grapalat"/>
          <w:b/>
        </w:rPr>
        <w:t>ԱՄՄՀ-ԳՀԱՇՁԲ-25/25</w:t>
      </w:r>
      <w:r w:rsidRPr="00B138F3">
        <w:rPr>
          <w:rFonts w:ascii="GHEA Grapalat" w:hAnsi="GHEA Grapalat"/>
          <w:b/>
        </w:rPr>
        <w:t>"</w:t>
      </w:r>
      <w:r w:rsidRPr="00B138F3">
        <w:rPr>
          <w:rStyle w:val="af6"/>
          <w:rFonts w:ascii="GHEA Grapalat" w:hAnsi="GHEA Grapalat"/>
          <w:b/>
        </w:rPr>
        <w:footnoteReference w:customMarkFollows="1" w:id="13"/>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77777777" w:rsidR="00520508" w:rsidRDefault="00520508" w:rsidP="00520508">
      <w:pPr>
        <w:rPr>
          <w:ins w:id="20" w:author="Vardan" w:date="2020-06-02T23:01:00Z"/>
          <w:rFonts w:ascii="GHEA Grapalat" w:hAnsi="GHEA Grapalat"/>
          <w:i/>
          <w:sz w:val="22"/>
          <w:szCs w:val="22"/>
        </w:rPr>
      </w:pPr>
      <w:ins w:id="21" w:author="Vardan" w:date="2020-06-02T23:01:00Z">
        <w:r>
          <w:rPr>
            <w:rFonts w:ascii="GHEA Grapalat" w:hAnsi="GHEA Grapalat"/>
            <w:i/>
            <w:sz w:val="22"/>
            <w:szCs w:val="22"/>
          </w:rPr>
          <w:br w:type="page"/>
        </w:r>
      </w:ins>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EACEF1F" w14:textId="77777777" w:rsidR="00F04DB9" w:rsidRDefault="002D7881" w:rsidP="00D847AB">
      <w:pPr>
        <w:widowControl w:val="0"/>
        <w:spacing w:after="160"/>
        <w:ind w:right="4250"/>
        <w:rPr>
          <w:rFonts w:ascii="GHEA Grapalat" w:hAnsi="GHEA Grapalat"/>
          <w:sz w:val="22"/>
          <w:szCs w:val="22"/>
          <w:vertAlign w:val="superscript"/>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p>
    <w:p w14:paraId="60BD7712" w14:textId="793483B0" w:rsidR="00C5310C" w:rsidRDefault="00C5310C" w:rsidP="00D847AB">
      <w:pPr>
        <w:widowControl w:val="0"/>
        <w:spacing w:after="160"/>
        <w:ind w:right="4250"/>
        <w:rPr>
          <w:rFonts w:ascii="GHEA Grapalat" w:hAnsi="GHEA Grapalat"/>
          <w:sz w:val="22"/>
          <w:szCs w:val="22"/>
        </w:rPr>
      </w:pPr>
      <w:r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28D83B9" w14:textId="77777777" w:rsidR="00F04DB9" w:rsidRDefault="00F04DB9" w:rsidP="00F04DB9">
      <w:pPr>
        <w:widowControl w:val="0"/>
        <w:spacing w:after="160"/>
        <w:contextualSpacing/>
        <w:jc w:val="right"/>
        <w:rPr>
          <w:rFonts w:ascii="GHEA Grapalat" w:hAnsi="GHEA Grapalat"/>
          <w:b/>
          <w:i/>
          <w:sz w:val="22"/>
          <w:szCs w:val="22"/>
        </w:rPr>
      </w:pPr>
    </w:p>
    <w:p w14:paraId="314C5B44" w14:textId="77777777" w:rsidR="00F04DB9" w:rsidRDefault="00F04DB9" w:rsidP="00F04DB9">
      <w:pPr>
        <w:widowControl w:val="0"/>
        <w:spacing w:after="160"/>
        <w:contextualSpacing/>
        <w:jc w:val="right"/>
        <w:rPr>
          <w:rFonts w:ascii="GHEA Grapalat" w:hAnsi="GHEA Grapalat"/>
          <w:b/>
          <w:i/>
          <w:sz w:val="22"/>
          <w:szCs w:val="22"/>
        </w:rPr>
      </w:pPr>
    </w:p>
    <w:p w14:paraId="55E50D4A" w14:textId="77777777" w:rsidR="00F04DB9" w:rsidRDefault="00F04DB9" w:rsidP="00F04DB9">
      <w:pPr>
        <w:widowControl w:val="0"/>
        <w:spacing w:after="160"/>
        <w:contextualSpacing/>
        <w:jc w:val="right"/>
        <w:rPr>
          <w:rFonts w:ascii="GHEA Grapalat" w:hAnsi="GHEA Grapalat"/>
          <w:b/>
          <w:i/>
          <w:sz w:val="22"/>
          <w:szCs w:val="22"/>
        </w:rPr>
      </w:pPr>
    </w:p>
    <w:p w14:paraId="4041007D" w14:textId="77777777" w:rsidR="00F04DB9" w:rsidRDefault="00F04DB9" w:rsidP="00F04DB9">
      <w:pPr>
        <w:widowControl w:val="0"/>
        <w:spacing w:after="160"/>
        <w:contextualSpacing/>
        <w:jc w:val="right"/>
        <w:rPr>
          <w:rFonts w:ascii="GHEA Grapalat" w:hAnsi="GHEA Grapalat"/>
          <w:b/>
          <w:i/>
          <w:sz w:val="22"/>
          <w:szCs w:val="22"/>
        </w:rPr>
      </w:pPr>
    </w:p>
    <w:p w14:paraId="16E45C58" w14:textId="77777777" w:rsidR="00F04DB9" w:rsidRDefault="00F04DB9" w:rsidP="00F04DB9">
      <w:pPr>
        <w:widowControl w:val="0"/>
        <w:spacing w:after="160"/>
        <w:contextualSpacing/>
        <w:jc w:val="right"/>
        <w:rPr>
          <w:rFonts w:ascii="GHEA Grapalat" w:hAnsi="GHEA Grapalat"/>
          <w:b/>
          <w:i/>
          <w:sz w:val="22"/>
          <w:szCs w:val="22"/>
        </w:rPr>
      </w:pPr>
    </w:p>
    <w:p w14:paraId="04830B25" w14:textId="77777777" w:rsidR="00F04DB9" w:rsidRDefault="00F04DB9" w:rsidP="00F04DB9">
      <w:pPr>
        <w:widowControl w:val="0"/>
        <w:spacing w:after="160"/>
        <w:contextualSpacing/>
        <w:jc w:val="right"/>
        <w:rPr>
          <w:rFonts w:ascii="GHEA Grapalat" w:hAnsi="GHEA Grapalat"/>
          <w:b/>
          <w:i/>
          <w:sz w:val="22"/>
          <w:szCs w:val="22"/>
        </w:rPr>
      </w:pPr>
    </w:p>
    <w:p w14:paraId="24FE926F" w14:textId="77777777" w:rsidR="00F04DB9" w:rsidRDefault="00F04DB9" w:rsidP="00F04DB9">
      <w:pPr>
        <w:widowControl w:val="0"/>
        <w:spacing w:after="160"/>
        <w:contextualSpacing/>
        <w:jc w:val="right"/>
        <w:rPr>
          <w:rFonts w:ascii="GHEA Grapalat" w:hAnsi="GHEA Grapalat"/>
          <w:b/>
          <w:i/>
          <w:sz w:val="22"/>
          <w:szCs w:val="22"/>
        </w:rPr>
      </w:pPr>
    </w:p>
    <w:p w14:paraId="3CE51895" w14:textId="77777777" w:rsidR="00F04DB9" w:rsidRDefault="00F04DB9" w:rsidP="00F04DB9">
      <w:pPr>
        <w:widowControl w:val="0"/>
        <w:spacing w:after="160"/>
        <w:contextualSpacing/>
        <w:jc w:val="right"/>
        <w:rPr>
          <w:rFonts w:ascii="GHEA Grapalat" w:hAnsi="GHEA Grapalat"/>
          <w:b/>
          <w:i/>
          <w:sz w:val="22"/>
          <w:szCs w:val="22"/>
        </w:rPr>
      </w:pPr>
    </w:p>
    <w:p w14:paraId="09B812D9" w14:textId="77777777" w:rsidR="00F04DB9" w:rsidRDefault="00F04DB9" w:rsidP="00F04DB9">
      <w:pPr>
        <w:widowControl w:val="0"/>
        <w:spacing w:after="160"/>
        <w:contextualSpacing/>
        <w:jc w:val="right"/>
        <w:rPr>
          <w:rFonts w:ascii="GHEA Grapalat" w:hAnsi="GHEA Grapalat"/>
          <w:b/>
          <w:i/>
          <w:sz w:val="22"/>
          <w:szCs w:val="22"/>
        </w:rPr>
      </w:pPr>
    </w:p>
    <w:p w14:paraId="25DCBFEA" w14:textId="77777777" w:rsidR="00F04DB9" w:rsidRDefault="00F04DB9" w:rsidP="00F04DB9">
      <w:pPr>
        <w:widowControl w:val="0"/>
        <w:spacing w:after="160"/>
        <w:contextualSpacing/>
        <w:jc w:val="right"/>
        <w:rPr>
          <w:rFonts w:ascii="GHEA Grapalat" w:hAnsi="GHEA Grapalat"/>
          <w:b/>
          <w:i/>
          <w:sz w:val="22"/>
          <w:szCs w:val="22"/>
        </w:rPr>
      </w:pPr>
    </w:p>
    <w:p w14:paraId="4C5B92DE" w14:textId="77777777" w:rsidR="00F04DB9" w:rsidRDefault="00F04DB9" w:rsidP="00F04DB9">
      <w:pPr>
        <w:widowControl w:val="0"/>
        <w:spacing w:after="160"/>
        <w:contextualSpacing/>
        <w:jc w:val="right"/>
        <w:rPr>
          <w:rFonts w:ascii="GHEA Grapalat" w:hAnsi="GHEA Grapalat"/>
          <w:b/>
          <w:i/>
          <w:sz w:val="22"/>
          <w:szCs w:val="22"/>
        </w:rPr>
      </w:pPr>
    </w:p>
    <w:p w14:paraId="4EC22391" w14:textId="77777777" w:rsidR="00F04DB9" w:rsidRDefault="00F04DB9" w:rsidP="00F04DB9">
      <w:pPr>
        <w:widowControl w:val="0"/>
        <w:spacing w:after="160"/>
        <w:contextualSpacing/>
        <w:jc w:val="right"/>
        <w:rPr>
          <w:rFonts w:ascii="GHEA Grapalat" w:hAnsi="GHEA Grapalat"/>
          <w:b/>
          <w:i/>
          <w:sz w:val="22"/>
          <w:szCs w:val="22"/>
        </w:rPr>
      </w:pPr>
    </w:p>
    <w:p w14:paraId="600F5712" w14:textId="77777777" w:rsidR="00F04DB9" w:rsidRDefault="00F04DB9" w:rsidP="00F04DB9">
      <w:pPr>
        <w:widowControl w:val="0"/>
        <w:spacing w:after="160"/>
        <w:contextualSpacing/>
        <w:jc w:val="right"/>
        <w:rPr>
          <w:rFonts w:ascii="GHEA Grapalat" w:hAnsi="GHEA Grapalat"/>
          <w:b/>
          <w:i/>
          <w:sz w:val="22"/>
          <w:szCs w:val="22"/>
        </w:rPr>
      </w:pPr>
    </w:p>
    <w:p w14:paraId="6AD4979C" w14:textId="77777777" w:rsidR="00F04DB9" w:rsidRDefault="00F04DB9" w:rsidP="00F04DB9">
      <w:pPr>
        <w:widowControl w:val="0"/>
        <w:spacing w:after="160"/>
        <w:contextualSpacing/>
        <w:jc w:val="right"/>
        <w:rPr>
          <w:rFonts w:ascii="GHEA Grapalat" w:hAnsi="GHEA Grapalat"/>
          <w:b/>
          <w:i/>
          <w:sz w:val="22"/>
          <w:szCs w:val="22"/>
        </w:rPr>
      </w:pPr>
    </w:p>
    <w:p w14:paraId="5858F129" w14:textId="77777777" w:rsidR="00F04DB9" w:rsidRDefault="00F04DB9" w:rsidP="00F04DB9">
      <w:pPr>
        <w:widowControl w:val="0"/>
        <w:spacing w:after="160"/>
        <w:contextualSpacing/>
        <w:jc w:val="right"/>
        <w:rPr>
          <w:rFonts w:ascii="GHEA Grapalat" w:hAnsi="GHEA Grapalat"/>
          <w:b/>
          <w:i/>
          <w:sz w:val="22"/>
          <w:szCs w:val="22"/>
        </w:rPr>
      </w:pPr>
    </w:p>
    <w:p w14:paraId="19408013" w14:textId="77777777" w:rsidR="00F04DB9" w:rsidRDefault="00F04DB9" w:rsidP="00F04DB9">
      <w:pPr>
        <w:widowControl w:val="0"/>
        <w:spacing w:after="160"/>
        <w:contextualSpacing/>
        <w:jc w:val="right"/>
        <w:rPr>
          <w:rFonts w:ascii="GHEA Grapalat" w:hAnsi="GHEA Grapalat"/>
          <w:b/>
          <w:i/>
          <w:sz w:val="22"/>
          <w:szCs w:val="22"/>
        </w:rPr>
      </w:pPr>
    </w:p>
    <w:p w14:paraId="33EF5168" w14:textId="77777777" w:rsidR="00F04DB9" w:rsidRDefault="00F04DB9" w:rsidP="00F04DB9">
      <w:pPr>
        <w:widowControl w:val="0"/>
        <w:spacing w:after="160"/>
        <w:contextualSpacing/>
        <w:jc w:val="right"/>
        <w:rPr>
          <w:rFonts w:ascii="GHEA Grapalat" w:hAnsi="GHEA Grapalat"/>
          <w:b/>
          <w:i/>
          <w:sz w:val="22"/>
          <w:szCs w:val="22"/>
        </w:rPr>
      </w:pPr>
    </w:p>
    <w:p w14:paraId="10B51C4D" w14:textId="77777777" w:rsidR="00F04DB9" w:rsidRDefault="00F04DB9" w:rsidP="00F04DB9">
      <w:pPr>
        <w:widowControl w:val="0"/>
        <w:spacing w:after="160"/>
        <w:contextualSpacing/>
        <w:jc w:val="right"/>
        <w:rPr>
          <w:rFonts w:ascii="GHEA Grapalat" w:hAnsi="GHEA Grapalat"/>
          <w:b/>
          <w:i/>
          <w:sz w:val="22"/>
          <w:szCs w:val="22"/>
        </w:rPr>
      </w:pPr>
    </w:p>
    <w:p w14:paraId="43F0316A" w14:textId="77777777" w:rsidR="00F04DB9" w:rsidRDefault="00F04DB9" w:rsidP="00F04DB9">
      <w:pPr>
        <w:widowControl w:val="0"/>
        <w:spacing w:after="160"/>
        <w:contextualSpacing/>
        <w:jc w:val="right"/>
        <w:rPr>
          <w:rFonts w:ascii="GHEA Grapalat" w:hAnsi="GHEA Grapalat"/>
          <w:b/>
          <w:i/>
          <w:sz w:val="22"/>
          <w:szCs w:val="22"/>
        </w:rPr>
      </w:pPr>
    </w:p>
    <w:p w14:paraId="73F3A477" w14:textId="77777777" w:rsidR="00F04DB9" w:rsidRDefault="00F04DB9" w:rsidP="00F04DB9">
      <w:pPr>
        <w:widowControl w:val="0"/>
        <w:spacing w:after="160"/>
        <w:contextualSpacing/>
        <w:jc w:val="right"/>
        <w:rPr>
          <w:rFonts w:ascii="GHEA Grapalat" w:hAnsi="GHEA Grapalat"/>
          <w:b/>
          <w:i/>
          <w:sz w:val="22"/>
          <w:szCs w:val="22"/>
        </w:rPr>
      </w:pPr>
    </w:p>
    <w:p w14:paraId="4EB91FCC" w14:textId="77777777" w:rsidR="00F04DB9" w:rsidRDefault="00F04DB9" w:rsidP="00F04DB9">
      <w:pPr>
        <w:widowControl w:val="0"/>
        <w:spacing w:after="160"/>
        <w:contextualSpacing/>
        <w:jc w:val="right"/>
        <w:rPr>
          <w:rFonts w:ascii="GHEA Grapalat" w:hAnsi="GHEA Grapalat"/>
          <w:b/>
          <w:i/>
          <w:sz w:val="22"/>
          <w:szCs w:val="22"/>
        </w:rPr>
      </w:pPr>
    </w:p>
    <w:p w14:paraId="06AE221E" w14:textId="77777777" w:rsidR="00F04DB9" w:rsidRDefault="00F04DB9" w:rsidP="00F04DB9">
      <w:pPr>
        <w:widowControl w:val="0"/>
        <w:spacing w:after="160"/>
        <w:contextualSpacing/>
        <w:jc w:val="right"/>
        <w:rPr>
          <w:rFonts w:ascii="GHEA Grapalat" w:hAnsi="GHEA Grapalat"/>
          <w:b/>
          <w:i/>
          <w:sz w:val="22"/>
          <w:szCs w:val="22"/>
        </w:rPr>
      </w:pPr>
    </w:p>
    <w:p w14:paraId="2BFD5501" w14:textId="77777777" w:rsidR="00F04DB9" w:rsidRDefault="00F04DB9" w:rsidP="00F04DB9">
      <w:pPr>
        <w:widowControl w:val="0"/>
        <w:spacing w:after="160"/>
        <w:contextualSpacing/>
        <w:jc w:val="right"/>
        <w:rPr>
          <w:rFonts w:ascii="GHEA Grapalat" w:hAnsi="GHEA Grapalat"/>
          <w:b/>
          <w:i/>
          <w:sz w:val="22"/>
          <w:szCs w:val="22"/>
        </w:rPr>
      </w:pPr>
    </w:p>
    <w:p w14:paraId="5454B4AA" w14:textId="77777777" w:rsidR="00F04DB9" w:rsidRDefault="00F04DB9" w:rsidP="00F04DB9">
      <w:pPr>
        <w:widowControl w:val="0"/>
        <w:spacing w:after="160"/>
        <w:contextualSpacing/>
        <w:jc w:val="right"/>
        <w:rPr>
          <w:rFonts w:ascii="GHEA Grapalat" w:hAnsi="GHEA Grapalat"/>
          <w:b/>
          <w:i/>
          <w:sz w:val="22"/>
          <w:szCs w:val="22"/>
        </w:rPr>
      </w:pPr>
    </w:p>
    <w:p w14:paraId="343D14F4" w14:textId="77777777" w:rsidR="00F04DB9" w:rsidRDefault="00F04DB9" w:rsidP="00F04DB9">
      <w:pPr>
        <w:widowControl w:val="0"/>
        <w:spacing w:after="160"/>
        <w:contextualSpacing/>
        <w:jc w:val="right"/>
        <w:rPr>
          <w:rFonts w:ascii="GHEA Grapalat" w:hAnsi="GHEA Grapalat"/>
          <w:b/>
          <w:i/>
          <w:sz w:val="22"/>
          <w:szCs w:val="22"/>
        </w:rPr>
      </w:pPr>
    </w:p>
    <w:p w14:paraId="572331E7" w14:textId="77777777" w:rsidR="00F04DB9" w:rsidRDefault="00F04DB9" w:rsidP="00F04DB9">
      <w:pPr>
        <w:widowControl w:val="0"/>
        <w:spacing w:after="160"/>
        <w:contextualSpacing/>
        <w:jc w:val="right"/>
        <w:rPr>
          <w:rFonts w:ascii="GHEA Grapalat" w:hAnsi="GHEA Grapalat"/>
          <w:b/>
          <w:i/>
          <w:sz w:val="22"/>
          <w:szCs w:val="22"/>
        </w:rPr>
      </w:pPr>
    </w:p>
    <w:p w14:paraId="7B2000CF" w14:textId="77777777" w:rsidR="00F04DB9" w:rsidRDefault="00F04DB9" w:rsidP="00F04DB9">
      <w:pPr>
        <w:widowControl w:val="0"/>
        <w:spacing w:after="160"/>
        <w:contextualSpacing/>
        <w:jc w:val="right"/>
        <w:rPr>
          <w:rFonts w:ascii="GHEA Grapalat" w:hAnsi="GHEA Grapalat"/>
          <w:b/>
          <w:i/>
          <w:sz w:val="22"/>
          <w:szCs w:val="22"/>
        </w:rPr>
      </w:pPr>
    </w:p>
    <w:p w14:paraId="500C05C0" w14:textId="77777777" w:rsidR="00F04DB9" w:rsidRDefault="00F04DB9" w:rsidP="00F04DB9">
      <w:pPr>
        <w:widowControl w:val="0"/>
        <w:spacing w:after="160"/>
        <w:contextualSpacing/>
        <w:jc w:val="right"/>
        <w:rPr>
          <w:rFonts w:ascii="GHEA Grapalat" w:hAnsi="GHEA Grapalat"/>
          <w:b/>
          <w:i/>
          <w:sz w:val="22"/>
          <w:szCs w:val="22"/>
        </w:rPr>
      </w:pPr>
    </w:p>
    <w:p w14:paraId="1A2B4BF9" w14:textId="77777777" w:rsidR="00F04DB9" w:rsidRDefault="00F04DB9" w:rsidP="00F04DB9">
      <w:pPr>
        <w:widowControl w:val="0"/>
        <w:spacing w:after="160"/>
        <w:contextualSpacing/>
        <w:jc w:val="right"/>
        <w:rPr>
          <w:rFonts w:ascii="GHEA Grapalat" w:hAnsi="GHEA Grapalat"/>
          <w:b/>
          <w:i/>
          <w:sz w:val="22"/>
          <w:szCs w:val="22"/>
        </w:rPr>
      </w:pPr>
    </w:p>
    <w:p w14:paraId="5F33679E" w14:textId="77777777" w:rsidR="00F04DB9" w:rsidRDefault="00F04DB9" w:rsidP="00F04DB9">
      <w:pPr>
        <w:widowControl w:val="0"/>
        <w:spacing w:after="160"/>
        <w:contextualSpacing/>
        <w:jc w:val="right"/>
        <w:rPr>
          <w:rFonts w:ascii="GHEA Grapalat" w:hAnsi="GHEA Grapalat"/>
          <w:b/>
          <w:i/>
          <w:sz w:val="22"/>
          <w:szCs w:val="22"/>
        </w:rPr>
      </w:pPr>
    </w:p>
    <w:p w14:paraId="701950D4" w14:textId="77777777" w:rsidR="00F04DB9" w:rsidRDefault="00F04DB9" w:rsidP="00F04DB9">
      <w:pPr>
        <w:widowControl w:val="0"/>
        <w:spacing w:after="160"/>
        <w:contextualSpacing/>
        <w:jc w:val="right"/>
        <w:rPr>
          <w:rFonts w:ascii="GHEA Grapalat" w:hAnsi="GHEA Grapalat"/>
          <w:b/>
          <w:i/>
          <w:sz w:val="22"/>
          <w:szCs w:val="22"/>
        </w:rPr>
      </w:pPr>
    </w:p>
    <w:p w14:paraId="1EB97E38" w14:textId="521AFAEE" w:rsidR="00F04DB9" w:rsidRPr="00572A57" w:rsidRDefault="00F04DB9" w:rsidP="00F04DB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4D2BFAAB" w14:textId="516A810C" w:rsidR="00F04DB9" w:rsidRPr="00594D27" w:rsidRDefault="00F04DB9" w:rsidP="00F04DB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9949E3">
        <w:rPr>
          <w:rFonts w:ascii="GHEA Grapalat" w:hAnsi="GHEA Grapalat"/>
          <w:lang w:val="es-ES"/>
        </w:rPr>
        <w:t>ԱՄՄՀ-ԳՀԱՇՁԲ-25/25</w:t>
      </w:r>
    </w:p>
    <w:p w14:paraId="2B3C4CAC" w14:textId="77777777" w:rsidR="00F04DB9" w:rsidRPr="00B138F3" w:rsidRDefault="00F04DB9" w:rsidP="00F04DB9">
      <w:pPr>
        <w:widowControl w:val="0"/>
        <w:spacing w:after="160"/>
        <w:jc w:val="center"/>
        <w:rPr>
          <w:rFonts w:ascii="GHEA Grapalat" w:hAnsi="GHEA Grapalat"/>
          <w:b/>
          <w:sz w:val="22"/>
          <w:szCs w:val="22"/>
        </w:rPr>
      </w:pPr>
    </w:p>
    <w:p w14:paraId="43563CD9" w14:textId="77777777" w:rsidR="00F04DB9" w:rsidRPr="00B138F3" w:rsidRDefault="00F04DB9" w:rsidP="00F04DB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E692CEB" w14:textId="77777777" w:rsidR="00F04DB9" w:rsidRPr="00B138F3" w:rsidRDefault="00F04DB9" w:rsidP="00F04DB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DB9" w:rsidRPr="00B138F3" w14:paraId="7646D70A" w14:textId="77777777" w:rsidTr="00C203AD">
        <w:tc>
          <w:tcPr>
            <w:tcW w:w="4786" w:type="dxa"/>
          </w:tcPr>
          <w:p w14:paraId="03ED1648" w14:textId="77777777" w:rsidR="00F04DB9" w:rsidRPr="00B138F3" w:rsidRDefault="00F04DB9" w:rsidP="00C203A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7C72A4" w14:textId="77777777" w:rsidR="00F04DB9" w:rsidRPr="00B138F3" w:rsidRDefault="00F04DB9" w:rsidP="00C203A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16B49631" w14:textId="77777777" w:rsidR="00F04DB9" w:rsidRPr="00B138F3" w:rsidRDefault="00F04DB9" w:rsidP="00F04DB9">
      <w:pPr>
        <w:widowControl w:val="0"/>
        <w:spacing w:after="160"/>
        <w:rPr>
          <w:rFonts w:ascii="GHEA Grapalat" w:hAnsi="GHEA Grapalat" w:cs="GHEA Grapalat"/>
          <w:b/>
          <w:sz w:val="22"/>
          <w:szCs w:val="22"/>
        </w:rPr>
      </w:pPr>
    </w:p>
    <w:p w14:paraId="28F29D82" w14:textId="77777777" w:rsidR="00F04DB9" w:rsidRPr="00B138F3" w:rsidRDefault="00F04DB9" w:rsidP="00F04DB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E91578B" w14:textId="77777777" w:rsidR="00F04DB9" w:rsidRPr="00B138F3" w:rsidRDefault="00F04DB9" w:rsidP="00F04DB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D86F1A" w14:textId="77777777" w:rsidR="00F04DB9" w:rsidRPr="00B138F3" w:rsidRDefault="00F04DB9" w:rsidP="00F04DB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22AF8D0" w14:textId="77777777" w:rsidR="00F04DB9" w:rsidRPr="00B138F3" w:rsidRDefault="00F04DB9" w:rsidP="00F04DB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97F82A" w14:textId="77777777" w:rsidR="00F04DB9" w:rsidRPr="00B138F3" w:rsidRDefault="00F04DB9" w:rsidP="00F04DB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82A5E" w14:textId="77777777" w:rsidR="00F04DB9" w:rsidRPr="00B138F3" w:rsidRDefault="00F04DB9" w:rsidP="00F04DB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1E1A15" w14:textId="77777777" w:rsidR="00F04DB9" w:rsidRPr="00B138F3" w:rsidRDefault="00F04DB9" w:rsidP="00F04DB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1DB91D7" w14:textId="77777777" w:rsidR="00F04DB9" w:rsidRPr="00B138F3" w:rsidRDefault="00F04DB9" w:rsidP="00F04DB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F76B967" w14:textId="77777777" w:rsidR="00F04DB9" w:rsidRPr="00B138F3" w:rsidRDefault="00F04DB9" w:rsidP="00F04DB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8B36528" w14:textId="77777777" w:rsidR="00F04DB9" w:rsidRPr="00B138F3" w:rsidRDefault="00F04DB9" w:rsidP="00F04DB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53C86FA" w14:textId="77777777" w:rsidR="00F04DB9" w:rsidRPr="00B138F3" w:rsidRDefault="00F04DB9" w:rsidP="00F04DB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12D752"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3DB4EF7"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711C0A"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4DA252"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58F2D8"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68EDC9"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76FD08"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D5DA8C"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32E0101"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E967FE"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4752F0"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245AEF4" w14:textId="77777777" w:rsidR="00F04DB9" w:rsidRPr="00185BB2" w:rsidRDefault="00F04DB9" w:rsidP="00F04DB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655CAD0" w14:textId="77777777" w:rsidR="00F04DB9" w:rsidRPr="00B138F3" w:rsidRDefault="00F04DB9" w:rsidP="00F04DB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527749"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B710BF" w14:textId="77777777" w:rsidR="00F04DB9" w:rsidRPr="00B138F3"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0A586F" w14:textId="77777777" w:rsidR="00F04DB9" w:rsidRPr="00B138F3" w:rsidDel="00A13215" w:rsidRDefault="00F04DB9" w:rsidP="00F04DB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EF8DA4" w14:textId="77777777" w:rsidR="00F04DB9" w:rsidRPr="00EC1F84" w:rsidRDefault="00F04DB9" w:rsidP="00F04DB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1994F5" w14:textId="77777777" w:rsidR="00F04DB9" w:rsidRPr="00B138F3" w:rsidRDefault="00F04DB9" w:rsidP="00F04DB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87466AD" w14:textId="77777777" w:rsidR="00F04DB9" w:rsidRPr="00CC28E2" w:rsidRDefault="00F04DB9" w:rsidP="00F04DB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493D55C" w14:textId="77777777" w:rsidR="00F04DB9" w:rsidRPr="00CC28E2" w:rsidRDefault="00F04DB9" w:rsidP="00F04DB9">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166D1473" w14:textId="77777777" w:rsidR="00F04DB9" w:rsidRPr="00CC28E2" w:rsidRDefault="00F04DB9" w:rsidP="00F04DB9">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71B63413" w14:textId="77777777" w:rsidR="00F04DB9" w:rsidRPr="00CC28E2" w:rsidRDefault="00F04DB9" w:rsidP="00F04DB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5F8B4DC" w14:textId="77777777" w:rsidR="00F04DB9" w:rsidRPr="00CC28E2" w:rsidRDefault="00F04DB9" w:rsidP="00F04DB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3F54C8" w14:textId="77777777" w:rsidR="00F04DB9" w:rsidRPr="00CC28E2" w:rsidRDefault="00F04DB9" w:rsidP="00F04DB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5A4560B" w14:textId="77777777" w:rsidR="00F04DB9" w:rsidRPr="00D847AB" w:rsidRDefault="00F04DB9" w:rsidP="00F04DB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C85D896" w14:textId="77777777" w:rsidR="00F04DB9" w:rsidRPr="00B138F3" w:rsidRDefault="00F04DB9" w:rsidP="00F04DB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5D2BE3E" w14:textId="77777777" w:rsidR="00F04DB9" w:rsidRDefault="00F04DB9" w:rsidP="00F04DB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10D942DE" w14:textId="77777777" w:rsidR="00F04DB9" w:rsidRPr="00B138F3" w:rsidRDefault="00F04DB9" w:rsidP="00F04DB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6F92A" w14:textId="77777777" w:rsidR="00F04DB9" w:rsidRDefault="00F04DB9" w:rsidP="00F04DB9">
      <w:pPr>
        <w:widowControl w:val="0"/>
        <w:spacing w:after="160"/>
        <w:ind w:right="4250"/>
        <w:rPr>
          <w:rFonts w:ascii="GHEA Grapalat" w:hAnsi="GHEA Grapalat"/>
          <w:sz w:val="22"/>
          <w:szCs w:val="22"/>
        </w:rPr>
      </w:pPr>
    </w:p>
    <w:p w14:paraId="2CF1BB24" w14:textId="77777777" w:rsidR="00F04DB9" w:rsidRPr="00B138F3" w:rsidRDefault="00F04DB9" w:rsidP="00F04DB9">
      <w:pPr>
        <w:widowControl w:val="0"/>
        <w:spacing w:after="160"/>
        <w:ind w:right="4250"/>
        <w:rPr>
          <w:rFonts w:ascii="GHEA Grapalat" w:hAnsi="GHEA Grapalat"/>
          <w:sz w:val="22"/>
          <w:szCs w:val="22"/>
        </w:rPr>
      </w:pPr>
    </w:p>
    <w:p w14:paraId="50A529B8" w14:textId="77777777" w:rsidR="00F04DB9" w:rsidRPr="004D5A00" w:rsidRDefault="00F04DB9" w:rsidP="00F04DB9">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B3E6948" w14:textId="77777777" w:rsidR="00F04DB9" w:rsidRPr="004D5A00" w:rsidRDefault="00F04DB9" w:rsidP="00F04DB9">
      <w:pPr>
        <w:widowControl w:val="0"/>
        <w:tabs>
          <w:tab w:val="left" w:pos="1134"/>
        </w:tabs>
        <w:spacing w:after="160"/>
        <w:ind w:firstLine="567"/>
        <w:jc w:val="both"/>
        <w:rPr>
          <w:rFonts w:ascii="GHEA Grapalat" w:hAnsi="GHEA Grapalat"/>
          <w:sz w:val="22"/>
          <w:szCs w:val="22"/>
        </w:rPr>
      </w:pPr>
    </w:p>
    <w:p w14:paraId="5459EF82" w14:textId="77777777" w:rsidR="00F04DB9" w:rsidRPr="004D5A00" w:rsidRDefault="00F04DB9" w:rsidP="00F04DB9">
      <w:pPr>
        <w:widowControl w:val="0"/>
        <w:tabs>
          <w:tab w:val="left" w:pos="1134"/>
        </w:tabs>
        <w:spacing w:after="160"/>
        <w:ind w:firstLine="567"/>
        <w:jc w:val="both"/>
        <w:rPr>
          <w:rFonts w:ascii="GHEA Grapalat" w:hAnsi="GHEA Grapalat"/>
          <w:sz w:val="22"/>
          <w:szCs w:val="22"/>
        </w:rPr>
      </w:pPr>
    </w:p>
    <w:p w14:paraId="19462DEA" w14:textId="77777777" w:rsidR="00F04DB9" w:rsidRPr="004D5A00" w:rsidRDefault="00F04DB9" w:rsidP="00F04DB9">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F04DB9" w:rsidRPr="00B138F3" w14:paraId="4CA1D2B1" w14:textId="77777777" w:rsidTr="00C203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C1BC3" w14:textId="77777777" w:rsidR="00F04DB9" w:rsidRPr="004D5A00" w:rsidRDefault="00F04DB9" w:rsidP="00C203AD">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F04DB9" w:rsidRPr="00B138F3" w14:paraId="245B7A5C" w14:textId="77777777" w:rsidTr="00C203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CBBBF" w14:textId="77777777" w:rsidR="00F04DB9" w:rsidRPr="00B138F3" w:rsidRDefault="00F04DB9" w:rsidP="00C203A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04DB9" w:rsidRPr="00B138F3" w14:paraId="01652DD4" w14:textId="77777777" w:rsidTr="00C203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EB85" w14:textId="77777777" w:rsidR="00F04DB9" w:rsidRPr="00B138F3" w:rsidRDefault="00F04DB9" w:rsidP="00C203A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04DB9" w:rsidRPr="00B138F3" w14:paraId="717BA38C" w14:textId="77777777" w:rsidTr="00C203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BCFB2"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04DB9" w:rsidRPr="00B138F3" w14:paraId="7F4E7A74" w14:textId="77777777" w:rsidTr="00C203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2CEE"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04DB9" w:rsidRPr="00B138F3" w14:paraId="602EDEDC" w14:textId="77777777" w:rsidTr="00C203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A5BC"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04DB9" w:rsidRPr="00B138F3" w14:paraId="0828753F" w14:textId="77777777" w:rsidTr="00C203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8754B"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04DB9" w:rsidRPr="00B138F3" w14:paraId="4E7FE87D" w14:textId="77777777" w:rsidTr="00C203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B1CE"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4DB9" w:rsidRPr="00B138F3" w14:paraId="517A9E54" w14:textId="77777777" w:rsidTr="00C203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6F1E5" w14:textId="15900CA0"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F177F">
              <w:rPr>
                <w:rFonts w:ascii="GHEA Grapalat" w:hAnsi="GHEA Grapalat"/>
              </w:rPr>
              <w:t xml:space="preserve"> </w:t>
            </w:r>
            <w:r w:rsidR="001F177F">
              <w:t xml:space="preserve"> </w:t>
            </w:r>
            <w:r w:rsidR="001F177F" w:rsidRPr="001F177F">
              <w:rPr>
                <w:rFonts w:ascii="GHEA Grapalat" w:hAnsi="GHEA Grapalat"/>
              </w:rPr>
              <w:t>Муниципалитет</w:t>
            </w:r>
            <w:proofErr w:type="gramEnd"/>
            <w:r w:rsidR="001F177F" w:rsidRPr="001F177F">
              <w:rPr>
                <w:rFonts w:ascii="GHEA Grapalat" w:hAnsi="GHEA Grapalat"/>
              </w:rPr>
              <w:t xml:space="preserve"> </w:t>
            </w:r>
            <w:proofErr w:type="spellStart"/>
            <w:r w:rsidR="001F177F" w:rsidRPr="001F177F">
              <w:rPr>
                <w:rFonts w:ascii="GHEA Grapalat" w:hAnsi="GHEA Grapalat"/>
              </w:rPr>
              <w:t>Масисской</w:t>
            </w:r>
            <w:proofErr w:type="spellEnd"/>
            <w:r w:rsidR="001F177F" w:rsidRPr="001F177F">
              <w:rPr>
                <w:rFonts w:ascii="GHEA Grapalat" w:hAnsi="GHEA Grapalat"/>
              </w:rPr>
              <w:t xml:space="preserve"> общины, Араратская область, РА</w:t>
            </w:r>
          </w:p>
        </w:tc>
      </w:tr>
      <w:tr w:rsidR="00F04DB9" w:rsidRPr="00B138F3" w14:paraId="1EAD12A9" w14:textId="77777777" w:rsidTr="00C203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E8EF"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04DB9" w:rsidRPr="00B138F3" w14:paraId="690F35A9" w14:textId="77777777" w:rsidTr="00C203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19E34" w14:textId="04F8F573"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84CAA">
              <w:rPr>
                <w:rFonts w:ascii="GHEA Grapalat" w:hAnsi="GHEA Grapalat"/>
              </w:rPr>
              <w:t xml:space="preserve"> </w:t>
            </w:r>
            <w:r w:rsidR="00D84CAA">
              <w:rPr>
                <w:rFonts w:ascii="GHEA Grapalat" w:hAnsi="GHEA Grapalat"/>
                <w:sz w:val="20"/>
                <w:szCs w:val="20"/>
                <w:lang w:val="hy-AM"/>
              </w:rPr>
              <w:t>04240324</w:t>
            </w:r>
          </w:p>
        </w:tc>
      </w:tr>
      <w:tr w:rsidR="00F04DB9" w:rsidRPr="00B138F3" w14:paraId="69B00C0C" w14:textId="77777777" w:rsidTr="00C203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A8F81" w14:textId="103887B6"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D84CAA">
              <w:rPr>
                <w:rFonts w:ascii="GHEA Grapalat" w:hAnsi="GHEA Grapalat"/>
              </w:rPr>
              <w:t xml:space="preserve"> </w:t>
            </w:r>
            <w:r w:rsidR="00D84CAA">
              <w:t xml:space="preserve"> </w:t>
            </w:r>
            <w:r w:rsidR="00D84CAA" w:rsidRPr="00D84CAA">
              <w:rPr>
                <w:rFonts w:ascii="GHEA Grapalat" w:hAnsi="GHEA Grapalat"/>
              </w:rPr>
              <w:t>Оперативное</w:t>
            </w:r>
            <w:proofErr w:type="gramEnd"/>
            <w:r w:rsidR="00D84CAA" w:rsidRPr="00D84CAA">
              <w:rPr>
                <w:rFonts w:ascii="GHEA Grapalat" w:hAnsi="GHEA Grapalat"/>
              </w:rPr>
              <w:t xml:space="preserve"> управление Министерства финансов Республики Армения</w:t>
            </w:r>
          </w:p>
        </w:tc>
      </w:tr>
      <w:tr w:rsidR="00F04DB9" w:rsidRPr="00B138F3" w14:paraId="05CF5CCE" w14:textId="77777777" w:rsidTr="00C203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B0D71" w14:textId="7006BDF2"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84CAA">
              <w:rPr>
                <w:rFonts w:ascii="GHEA Grapalat" w:hAnsi="GHEA Grapalat"/>
              </w:rPr>
              <w:t xml:space="preserve"> </w:t>
            </w:r>
            <w:r w:rsidR="00D84CAA">
              <w:rPr>
                <w:rFonts w:ascii="GHEA Grapalat" w:hAnsi="GHEA Grapalat" w:cs="Arial"/>
                <w:sz w:val="20"/>
                <w:szCs w:val="20"/>
                <w:lang w:val="hy-AM"/>
              </w:rPr>
              <w:t>900435002101</w:t>
            </w:r>
          </w:p>
        </w:tc>
      </w:tr>
      <w:tr w:rsidR="00F04DB9" w:rsidRPr="00B138F3" w14:paraId="3B9C1D03" w14:textId="77777777" w:rsidTr="00C203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7F983"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04DB9" w:rsidRPr="00B138F3" w14:paraId="198565EE" w14:textId="77777777" w:rsidTr="00C203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D0D5"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04DB9" w:rsidRPr="00B138F3" w14:paraId="0B92CB35" w14:textId="77777777" w:rsidTr="00C203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41A54" w14:textId="1A7C757B"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D84CAA">
              <w:rPr>
                <w:rFonts w:ascii="GHEA Grapalat" w:hAnsi="GHEA Grapalat"/>
              </w:rPr>
              <w:t xml:space="preserve"> </w:t>
            </w:r>
            <w:r w:rsidR="00D84CAA">
              <w:t xml:space="preserve"> </w:t>
            </w:r>
            <w:r w:rsidR="00D84CAA" w:rsidRPr="00D84CAA">
              <w:rPr>
                <w:rFonts w:ascii="GHEA Grapalat" w:hAnsi="GHEA Grapalat"/>
              </w:rPr>
              <w:t>AMD</w:t>
            </w:r>
            <w:proofErr w:type="gramEnd"/>
            <w:r w:rsidR="00D84CAA" w:rsidRPr="00D84CAA">
              <w:rPr>
                <w:rFonts w:ascii="GHEA Grapalat" w:hAnsi="GHEA Grapalat"/>
              </w:rPr>
              <w:t xml:space="preserve"> Армянский драм</w:t>
            </w:r>
          </w:p>
        </w:tc>
      </w:tr>
      <w:tr w:rsidR="00F04DB9" w:rsidRPr="00B138F3" w14:paraId="6B2CA51B" w14:textId="77777777" w:rsidTr="00C203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A56B2"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04DB9" w:rsidRPr="00B138F3" w14:paraId="2D0DC30C" w14:textId="77777777" w:rsidTr="00C203AD">
        <w:trPr>
          <w:trHeight w:val="424"/>
        </w:trPr>
        <w:tc>
          <w:tcPr>
            <w:tcW w:w="10980" w:type="dxa"/>
            <w:gridSpan w:val="2"/>
            <w:tcBorders>
              <w:top w:val="single" w:sz="4" w:space="0" w:color="auto"/>
              <w:left w:val="single" w:sz="4" w:space="0" w:color="auto"/>
              <w:right w:val="single" w:sz="4" w:space="0" w:color="000000"/>
            </w:tcBorders>
            <w:noWrap/>
            <w:vAlign w:val="bottom"/>
          </w:tcPr>
          <w:p w14:paraId="2AC6F0B9"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DB9" w:rsidRPr="00B138F3" w14:paraId="20968D4C" w14:textId="77777777" w:rsidTr="00C203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07509" w14:textId="77777777" w:rsidR="00F04DB9" w:rsidRPr="00B138F3" w:rsidRDefault="00F04DB9" w:rsidP="00C203A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04DB9" w:rsidRPr="00B138F3" w14:paraId="798A5F7E" w14:textId="77777777" w:rsidTr="00C203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76AD6" w14:textId="77777777" w:rsidR="00F04DB9" w:rsidRPr="00B138F3" w:rsidRDefault="00F04DB9" w:rsidP="00C203A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04DB9" w:rsidRPr="00B138F3" w14:paraId="0CEDB1EB" w14:textId="77777777" w:rsidTr="00C203AD">
        <w:trPr>
          <w:trHeight w:val="3234"/>
        </w:trPr>
        <w:tc>
          <w:tcPr>
            <w:tcW w:w="5616" w:type="dxa"/>
            <w:tcBorders>
              <w:top w:val="nil"/>
              <w:left w:val="single" w:sz="4" w:space="0" w:color="auto"/>
              <w:bottom w:val="single" w:sz="4" w:space="0" w:color="auto"/>
              <w:right w:val="single" w:sz="4" w:space="0" w:color="auto"/>
            </w:tcBorders>
            <w:noWrap/>
            <w:vAlign w:val="bottom"/>
          </w:tcPr>
          <w:p w14:paraId="4C7E571D" w14:textId="77777777" w:rsidR="00F04DB9" w:rsidRPr="00B138F3" w:rsidRDefault="00F04DB9" w:rsidP="00C203AD">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5E0D492" w14:textId="77777777" w:rsidR="00F04DB9" w:rsidRPr="00B138F3" w:rsidRDefault="00F04DB9" w:rsidP="00C203AD">
            <w:pPr>
              <w:widowControl w:val="0"/>
              <w:spacing w:after="160"/>
              <w:rPr>
                <w:rFonts w:ascii="GHEA Grapalat" w:hAnsi="GHEA Grapalat" w:cs="Sylfaen"/>
              </w:rPr>
            </w:pPr>
          </w:p>
          <w:p w14:paraId="3D47A122" w14:textId="77777777" w:rsidR="00F04DB9" w:rsidRPr="00B138F3" w:rsidRDefault="00F04DB9" w:rsidP="00C203AD">
            <w:pPr>
              <w:widowControl w:val="0"/>
              <w:spacing w:after="160"/>
              <w:jc w:val="right"/>
              <w:rPr>
                <w:rFonts w:ascii="GHEA Grapalat" w:hAnsi="GHEA Grapalat" w:cs="Tahoma"/>
              </w:rPr>
            </w:pPr>
            <w:r w:rsidRPr="00B138F3">
              <w:rPr>
                <w:rFonts w:ascii="GHEA Grapalat" w:hAnsi="GHEA Grapalat"/>
              </w:rPr>
              <w:t>/____________________/</w:t>
            </w:r>
          </w:p>
          <w:p w14:paraId="7FFD62C0" w14:textId="77777777" w:rsidR="00F04DB9" w:rsidRPr="00B138F3" w:rsidRDefault="00F04DB9" w:rsidP="00C203AD">
            <w:pPr>
              <w:widowControl w:val="0"/>
              <w:spacing w:after="160"/>
              <w:rPr>
                <w:rFonts w:ascii="GHEA Grapalat" w:hAnsi="GHEA Grapalat" w:cs="Sylfaen"/>
              </w:rPr>
            </w:pPr>
          </w:p>
          <w:p w14:paraId="36C251F1" w14:textId="77777777" w:rsidR="00F04DB9" w:rsidRPr="00B138F3" w:rsidRDefault="00F04DB9" w:rsidP="00C203AD">
            <w:pPr>
              <w:widowControl w:val="0"/>
              <w:spacing w:after="160"/>
              <w:jc w:val="right"/>
              <w:rPr>
                <w:rFonts w:ascii="GHEA Grapalat" w:hAnsi="GHEA Grapalat" w:cs="Sylfaen"/>
              </w:rPr>
            </w:pPr>
            <w:r w:rsidRPr="00B138F3">
              <w:rPr>
                <w:rFonts w:ascii="GHEA Grapalat" w:hAnsi="GHEA Grapalat"/>
              </w:rPr>
              <w:t>/____________________/</w:t>
            </w:r>
          </w:p>
          <w:p w14:paraId="57CE5D7F" w14:textId="77777777" w:rsidR="00F04DB9" w:rsidRPr="00B138F3" w:rsidRDefault="00F04DB9" w:rsidP="00C203A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E5ADE6" w14:textId="77777777" w:rsidR="00F04DB9" w:rsidRPr="00B138F3" w:rsidRDefault="00F04DB9" w:rsidP="00C203A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4D2572" w14:textId="77777777" w:rsidR="00F04DB9" w:rsidRPr="00B138F3" w:rsidRDefault="00F04DB9" w:rsidP="00C203A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A27EE7" w14:textId="77777777" w:rsidR="00F04DB9" w:rsidRPr="00B138F3" w:rsidRDefault="00F04DB9" w:rsidP="00C203AD">
            <w:pPr>
              <w:widowControl w:val="0"/>
              <w:spacing w:after="160"/>
              <w:rPr>
                <w:rFonts w:ascii="GHEA Grapalat" w:hAnsi="GHEA Grapalat" w:cs="Sylfaen"/>
              </w:rPr>
            </w:pPr>
          </w:p>
          <w:p w14:paraId="16EB1A65" w14:textId="77777777" w:rsidR="00F04DB9" w:rsidRPr="00B138F3" w:rsidRDefault="00F04DB9" w:rsidP="00C203AD">
            <w:pPr>
              <w:widowControl w:val="0"/>
              <w:spacing w:after="160"/>
              <w:jc w:val="right"/>
              <w:rPr>
                <w:rFonts w:ascii="GHEA Grapalat" w:hAnsi="GHEA Grapalat" w:cs="Sylfaen"/>
              </w:rPr>
            </w:pPr>
            <w:r w:rsidRPr="00B138F3">
              <w:rPr>
                <w:rFonts w:ascii="GHEA Grapalat" w:hAnsi="GHEA Grapalat"/>
              </w:rPr>
              <w:t>/____________________/</w:t>
            </w:r>
          </w:p>
          <w:p w14:paraId="54604A30" w14:textId="77777777" w:rsidR="00F04DB9" w:rsidRPr="00B138F3" w:rsidRDefault="00F04DB9" w:rsidP="00C203AD">
            <w:pPr>
              <w:widowControl w:val="0"/>
              <w:spacing w:after="160"/>
              <w:jc w:val="right"/>
              <w:rPr>
                <w:rFonts w:ascii="GHEA Grapalat" w:hAnsi="GHEA Grapalat" w:cs="Tahoma"/>
              </w:rPr>
            </w:pPr>
          </w:p>
          <w:p w14:paraId="0D0B07CE" w14:textId="77777777" w:rsidR="00F04DB9" w:rsidRPr="00B138F3" w:rsidRDefault="00F04DB9" w:rsidP="00C203AD">
            <w:pPr>
              <w:widowControl w:val="0"/>
              <w:spacing w:after="160"/>
              <w:jc w:val="right"/>
              <w:rPr>
                <w:rFonts w:ascii="GHEA Grapalat" w:hAnsi="GHEA Grapalat" w:cs="Sylfaen"/>
              </w:rPr>
            </w:pPr>
            <w:r w:rsidRPr="00B138F3">
              <w:rPr>
                <w:rFonts w:ascii="GHEA Grapalat" w:hAnsi="GHEA Grapalat"/>
              </w:rPr>
              <w:t>/____________________/</w:t>
            </w:r>
          </w:p>
          <w:p w14:paraId="7B3720AE" w14:textId="77777777" w:rsidR="00F04DB9" w:rsidRPr="00B138F3" w:rsidRDefault="00F04DB9" w:rsidP="00C203A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04DB9" w:rsidRPr="00B138F3" w14:paraId="6434DA18" w14:textId="77777777" w:rsidTr="00C203AD">
        <w:trPr>
          <w:trHeight w:val="2194"/>
        </w:trPr>
        <w:tc>
          <w:tcPr>
            <w:tcW w:w="5616" w:type="dxa"/>
            <w:tcBorders>
              <w:top w:val="single" w:sz="4" w:space="0" w:color="auto"/>
              <w:left w:val="single" w:sz="4" w:space="0" w:color="auto"/>
              <w:right w:val="single" w:sz="4" w:space="0" w:color="auto"/>
            </w:tcBorders>
            <w:noWrap/>
            <w:vAlign w:val="bottom"/>
          </w:tcPr>
          <w:p w14:paraId="15CF3DD8" w14:textId="77777777" w:rsidR="00F04DB9" w:rsidRPr="00B138F3" w:rsidRDefault="00F04DB9" w:rsidP="00C203A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844728" w14:textId="77777777" w:rsidR="00F04DB9" w:rsidRPr="00B138F3" w:rsidRDefault="00F04DB9" w:rsidP="00C203AD">
            <w:pPr>
              <w:widowControl w:val="0"/>
              <w:spacing w:after="160"/>
              <w:rPr>
                <w:rFonts w:ascii="GHEA Grapalat" w:hAnsi="GHEA Grapalat"/>
              </w:rPr>
            </w:pPr>
          </w:p>
          <w:p w14:paraId="4FAAB281" w14:textId="77777777" w:rsidR="00F04DB9" w:rsidRPr="00B138F3" w:rsidRDefault="00F04DB9" w:rsidP="00C203AD">
            <w:pPr>
              <w:widowControl w:val="0"/>
              <w:jc w:val="right"/>
              <w:rPr>
                <w:rFonts w:ascii="GHEA Grapalat" w:hAnsi="GHEA Grapalat" w:cs="Tahoma"/>
              </w:rPr>
            </w:pPr>
            <w:r w:rsidRPr="00B138F3">
              <w:rPr>
                <w:rFonts w:ascii="GHEA Grapalat" w:hAnsi="GHEA Grapalat"/>
              </w:rPr>
              <w:t>/____________________/</w:t>
            </w:r>
          </w:p>
          <w:p w14:paraId="628EEB0F" w14:textId="77777777" w:rsidR="00F04DB9" w:rsidRPr="00B138F3" w:rsidRDefault="00F04DB9" w:rsidP="00C203A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DC8361" w14:textId="77777777" w:rsidR="00F04DB9" w:rsidRPr="00B138F3" w:rsidRDefault="00F04DB9" w:rsidP="00C203AD">
            <w:pPr>
              <w:widowControl w:val="0"/>
              <w:spacing w:after="160"/>
              <w:rPr>
                <w:rFonts w:ascii="GHEA Grapalat" w:hAnsi="GHEA Grapalat" w:cs="Tahoma"/>
              </w:rPr>
            </w:pPr>
          </w:p>
          <w:p w14:paraId="69A8ED6A" w14:textId="77777777" w:rsidR="00F04DB9" w:rsidRPr="00B138F3" w:rsidRDefault="00F04DB9" w:rsidP="00C203A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A8D8CC" w14:textId="77777777" w:rsidR="00F04DB9" w:rsidRPr="00B138F3" w:rsidRDefault="00F04DB9" w:rsidP="00C203A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91C30E" w14:textId="77777777" w:rsidR="00F04DB9" w:rsidRPr="00B138F3" w:rsidRDefault="00F04DB9" w:rsidP="00C203AD">
            <w:pPr>
              <w:widowControl w:val="0"/>
              <w:spacing w:after="160"/>
              <w:rPr>
                <w:rFonts w:ascii="GHEA Grapalat" w:hAnsi="GHEA Grapalat" w:cs="Tahoma"/>
              </w:rPr>
            </w:pPr>
          </w:p>
          <w:p w14:paraId="4AF4CBB9" w14:textId="77777777" w:rsidR="00F04DB9" w:rsidRPr="00B138F3" w:rsidRDefault="00F04DB9" w:rsidP="00C203AD">
            <w:pPr>
              <w:widowControl w:val="0"/>
              <w:jc w:val="right"/>
              <w:rPr>
                <w:rFonts w:ascii="GHEA Grapalat" w:hAnsi="GHEA Grapalat" w:cs="Tahoma"/>
              </w:rPr>
            </w:pPr>
            <w:r w:rsidRPr="00B138F3">
              <w:rPr>
                <w:rFonts w:ascii="GHEA Grapalat" w:hAnsi="GHEA Grapalat"/>
              </w:rPr>
              <w:t>/____________________/</w:t>
            </w:r>
          </w:p>
          <w:p w14:paraId="2C3857AB" w14:textId="77777777" w:rsidR="00F04DB9" w:rsidRPr="00B138F3" w:rsidRDefault="00F04DB9" w:rsidP="00C203A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87FE56" w14:textId="77777777" w:rsidR="00F04DB9" w:rsidRPr="00B138F3" w:rsidRDefault="00F04DB9" w:rsidP="00C203AD">
            <w:pPr>
              <w:widowControl w:val="0"/>
              <w:spacing w:after="160"/>
              <w:rPr>
                <w:rFonts w:ascii="GHEA Grapalat" w:hAnsi="GHEA Grapalat" w:cs="Arial"/>
              </w:rPr>
            </w:pPr>
          </w:p>
        </w:tc>
      </w:tr>
      <w:tr w:rsidR="00F04DB9" w:rsidRPr="00B138F3" w14:paraId="73414C0F" w14:textId="77777777" w:rsidTr="00C203AD">
        <w:trPr>
          <w:trHeight w:val="2194"/>
        </w:trPr>
        <w:tc>
          <w:tcPr>
            <w:tcW w:w="5616" w:type="dxa"/>
            <w:tcBorders>
              <w:top w:val="nil"/>
              <w:left w:val="single" w:sz="4" w:space="0" w:color="auto"/>
              <w:bottom w:val="single" w:sz="4" w:space="0" w:color="auto"/>
              <w:right w:val="single" w:sz="4" w:space="0" w:color="auto"/>
            </w:tcBorders>
            <w:noWrap/>
            <w:vAlign w:val="bottom"/>
          </w:tcPr>
          <w:p w14:paraId="5A9FB50A" w14:textId="77777777" w:rsidR="00F04DB9" w:rsidRPr="00B138F3" w:rsidRDefault="00F04DB9" w:rsidP="00C203A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BF1372C" w14:textId="77777777" w:rsidR="00F04DB9" w:rsidRPr="00B138F3" w:rsidRDefault="00F04DB9" w:rsidP="00C203AD">
            <w:pPr>
              <w:widowControl w:val="0"/>
              <w:spacing w:after="160"/>
              <w:rPr>
                <w:rFonts w:ascii="GHEA Grapalat" w:hAnsi="GHEA Grapalat" w:cs="Sylfaen"/>
              </w:rPr>
            </w:pPr>
          </w:p>
          <w:p w14:paraId="2FDE5419" w14:textId="77777777" w:rsidR="00F04DB9" w:rsidRPr="00B138F3" w:rsidRDefault="00F04DB9" w:rsidP="00C203A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4D1700" w14:textId="77777777" w:rsidR="00F04DB9" w:rsidRPr="00B138F3" w:rsidRDefault="00F04DB9" w:rsidP="00C203A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78459F" w14:textId="77777777" w:rsidR="00F04DB9" w:rsidRPr="00B138F3" w:rsidRDefault="00F04DB9" w:rsidP="00C203AD">
            <w:pPr>
              <w:widowControl w:val="0"/>
              <w:spacing w:after="160"/>
              <w:rPr>
                <w:rFonts w:ascii="GHEA Grapalat" w:hAnsi="GHEA Grapalat"/>
              </w:rPr>
            </w:pPr>
          </w:p>
          <w:p w14:paraId="6013D0E2" w14:textId="77777777" w:rsidR="00F04DB9" w:rsidRPr="00B138F3" w:rsidRDefault="00F04DB9" w:rsidP="00C203A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0FD31C" w14:textId="77777777" w:rsidR="00F04DB9" w:rsidRPr="00EC1F84" w:rsidRDefault="00F04DB9" w:rsidP="00F04DB9">
      <w:pPr>
        <w:widowControl w:val="0"/>
        <w:tabs>
          <w:tab w:val="left" w:pos="1134"/>
        </w:tabs>
        <w:spacing w:after="160"/>
        <w:ind w:firstLine="567"/>
        <w:jc w:val="both"/>
        <w:rPr>
          <w:rFonts w:ascii="GHEA Grapalat" w:hAnsi="GHEA Grapalat"/>
          <w:sz w:val="22"/>
          <w:szCs w:val="22"/>
        </w:rPr>
      </w:pPr>
    </w:p>
    <w:p w14:paraId="1922B629" w14:textId="77777777" w:rsidR="00F04DB9" w:rsidRPr="00B138F3" w:rsidRDefault="00F04DB9" w:rsidP="00F04DB9">
      <w:pPr>
        <w:widowControl w:val="0"/>
        <w:spacing w:after="160"/>
        <w:jc w:val="center"/>
        <w:rPr>
          <w:rFonts w:ascii="GHEA Grapalat" w:hAnsi="GHEA Grapalat" w:cs="Sylfaen"/>
        </w:rPr>
      </w:pPr>
    </w:p>
    <w:p w14:paraId="63B30654" w14:textId="77777777" w:rsidR="00F04DB9" w:rsidRPr="00B138F3" w:rsidRDefault="00F04DB9" w:rsidP="00F04DB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06B0A3" w14:textId="77777777" w:rsidR="00F04DB9" w:rsidRPr="00B138F3" w:rsidRDefault="00F04DB9" w:rsidP="00F04DB9">
      <w:pPr>
        <w:rPr>
          <w:rFonts w:ascii="GHEA Grapalat" w:hAnsi="GHEA Grapalat" w:cs="Sylfaen"/>
        </w:rPr>
      </w:pPr>
      <w:r w:rsidRPr="00B138F3">
        <w:rPr>
          <w:rFonts w:ascii="GHEA Grapalat" w:hAnsi="GHEA Grapalat" w:cs="Sylfaen"/>
        </w:rPr>
        <w:br w:type="page"/>
      </w:r>
    </w:p>
    <w:p w14:paraId="29B33B2D" w14:textId="77777777" w:rsidR="00F04DB9" w:rsidRPr="00B138F3" w:rsidRDefault="00F04DB9" w:rsidP="00F04DB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04DB9" w:rsidRPr="00B138F3" w14:paraId="401867DB" w14:textId="77777777" w:rsidTr="00C203A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1FEA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C2DCDA"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9F7A06"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19287F"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3374B1"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107B25"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513A44"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353E69"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A817CA"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A56B77"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04DB9" w:rsidRPr="00B138F3" w14:paraId="02621F8F" w14:textId="77777777" w:rsidTr="00C203A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51C2C"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266EC4"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744A8C"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5C9249"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4C18E" w14:textId="77777777" w:rsidR="00F04DB9" w:rsidRPr="00B138F3" w:rsidRDefault="00F04DB9" w:rsidP="00C203A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04DB9" w:rsidRPr="00B138F3" w14:paraId="586617A9"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1628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0E9E8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E39F2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EA10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4199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04DB9" w:rsidRPr="00B138F3" w14:paraId="329D7C18"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6809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A004AA" w14:textId="77777777" w:rsidR="00F04DB9" w:rsidRPr="00B138F3" w:rsidRDefault="00F04DB9" w:rsidP="00C203A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DF9F2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8D01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83DC0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04DB9" w:rsidRPr="00B138F3" w14:paraId="666AA446"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865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64F82B" w14:textId="77777777" w:rsidR="00F04DB9" w:rsidRPr="00B138F3" w:rsidRDefault="00F04DB9" w:rsidP="00C203A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9182C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3017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CA8D2" w14:textId="77777777" w:rsidR="00F04DB9" w:rsidRPr="00B138F3" w:rsidRDefault="00F04DB9" w:rsidP="00C203A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9551A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04DB9" w:rsidRPr="00B138F3" w14:paraId="31147C81"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CF02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055F54" w14:textId="77777777" w:rsidR="00F04DB9" w:rsidRPr="00B138F3" w:rsidRDefault="00F04DB9" w:rsidP="00C203A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2719F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194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593C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22409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4DB9" w:rsidRPr="00B138F3" w14:paraId="1B0933B6"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3BAC"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733B6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B9E8DC"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6F39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5D015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4DB9" w:rsidRPr="00B138F3" w14:paraId="15CB2FFB"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17D1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F7FEF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FD4B5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C52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D9A83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162D0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4DB9" w:rsidRPr="00B138F3" w14:paraId="4A416A50"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C650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BBD9B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9D039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FD98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69CF7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48C88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04DB9" w:rsidRPr="00B138F3" w14:paraId="3B3BA8B6"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84A5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69C0A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11A67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BA8C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69EB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33331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4DB9" w:rsidRPr="00B138F3" w14:paraId="148E9DD9"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4202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C12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C8C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960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1D61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E050F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4DB9" w:rsidRPr="00B138F3" w14:paraId="56D30246"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A555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B7C2D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BA97B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AE04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B08B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6A372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04DB9" w:rsidRPr="00B138F3" w14:paraId="5E785A36"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243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79950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56B37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F9D1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AB6D6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91CD2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4DB9" w:rsidRPr="00B138F3" w14:paraId="2601FFBB"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9ABF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B8426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D96C4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B8BF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6BC4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4DB9" w:rsidRPr="00B138F3" w14:paraId="4D26A474"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802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8D332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EF667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A7EC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1F78A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658ED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4DB9" w:rsidRPr="00B138F3" w14:paraId="127B6B02"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FCCC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DF076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2C5EA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7EAC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6EAD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DB774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04DB9" w:rsidRPr="00B138F3" w14:paraId="0BA08470"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4F68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31975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87D4B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7A6A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C217E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1C100C"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04DB9" w:rsidRPr="00B138F3" w14:paraId="4B1A4D5F"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7BB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67790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D9A530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6F7BB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EA35B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4DB9" w:rsidRPr="00B138F3" w14:paraId="076ED815"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7045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0E346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FC3E9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CA8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3961E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4DB9" w:rsidRPr="00B138F3" w14:paraId="3CDEE480"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16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93C9F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B7D1A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229F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FC03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BDEAA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04DB9" w:rsidRPr="00B138F3" w14:paraId="7CFCE1B0"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0DD50" w14:textId="77777777" w:rsidR="00F04DB9" w:rsidRPr="00B138F3" w:rsidDel="0010680B"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67259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1A28C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A93EF" w14:textId="77777777" w:rsidR="00F04DB9" w:rsidRPr="00B138F3" w:rsidRDefault="00F04DB9" w:rsidP="00C203A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F2A2285" w14:textId="77777777" w:rsidR="00F04DB9" w:rsidRPr="00B138F3" w:rsidRDefault="00F04DB9" w:rsidP="00C203A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7B3B5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9FFEC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04DB9" w:rsidRPr="00B138F3" w14:paraId="0BE4BEEA"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2A4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40C94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7624B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C949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C6F2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90AA9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EC6B7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04DB9" w:rsidRPr="00B138F3" w14:paraId="089979F7"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CCE1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FAC28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04EEF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119C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55E3A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0B054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BD795C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04DB9" w:rsidRPr="00B138F3" w14:paraId="232026A2"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8B29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1793EF"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930C3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7B8E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8C33A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A5818E" w14:textId="77777777" w:rsidR="00F04DB9" w:rsidRPr="00B138F3" w:rsidRDefault="00F04DB9" w:rsidP="00C203A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7E4F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AC7193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04DB9" w:rsidRPr="00B138F3" w14:paraId="7379B655"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6D6C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1AD73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FAFB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3C6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AA057D"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A18BB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04DB9" w:rsidRPr="00B138F3" w14:paraId="112FF282"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4C66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4C2A1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F6C76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CDCF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4BC3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74E8A3"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10D959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04DB9" w:rsidRPr="00B138F3" w14:paraId="14567C03"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7315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AD388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5DEC4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49B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FB17F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D25010" w14:textId="77777777" w:rsidR="00F04DB9" w:rsidRPr="00B138F3" w:rsidRDefault="00F04DB9" w:rsidP="00C203AD">
            <w:pPr>
              <w:widowControl w:val="0"/>
              <w:spacing w:after="120"/>
              <w:jc w:val="center"/>
              <w:rPr>
                <w:rFonts w:ascii="GHEA Grapalat" w:hAnsi="GHEA Grapalat"/>
                <w:sz w:val="18"/>
                <w:szCs w:val="18"/>
              </w:rPr>
            </w:pPr>
          </w:p>
        </w:tc>
      </w:tr>
      <w:tr w:rsidR="00F04DB9" w:rsidRPr="00B138F3" w14:paraId="496DE1BD"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03ED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9D82124"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7C23C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5E1B0"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5FE698"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1E1DE7" w14:textId="77777777" w:rsidR="00F04DB9" w:rsidRPr="00B138F3" w:rsidRDefault="00F04DB9" w:rsidP="00C203AD">
            <w:pPr>
              <w:widowControl w:val="0"/>
              <w:spacing w:after="120"/>
              <w:jc w:val="center"/>
              <w:rPr>
                <w:rFonts w:ascii="GHEA Grapalat" w:hAnsi="GHEA Grapalat"/>
                <w:sz w:val="18"/>
                <w:szCs w:val="18"/>
              </w:rPr>
            </w:pPr>
          </w:p>
        </w:tc>
      </w:tr>
      <w:tr w:rsidR="00F04DB9" w:rsidRPr="00B138F3" w14:paraId="61D87527"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9D9B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A1207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671B7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4B051"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CED57"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9FB3F" w14:textId="77777777" w:rsidR="00F04DB9" w:rsidRPr="00B138F3" w:rsidRDefault="00F04DB9" w:rsidP="00C203AD">
            <w:pPr>
              <w:widowControl w:val="0"/>
              <w:spacing w:after="120"/>
              <w:jc w:val="center"/>
              <w:rPr>
                <w:rFonts w:ascii="GHEA Grapalat" w:hAnsi="GHEA Grapalat"/>
                <w:sz w:val="18"/>
                <w:szCs w:val="18"/>
              </w:rPr>
            </w:pPr>
          </w:p>
        </w:tc>
      </w:tr>
      <w:tr w:rsidR="00F04DB9" w:rsidRPr="00B138F3" w14:paraId="72865B5A"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34E22"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A9369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9FCFD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40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374CE9"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E41FD" w14:textId="77777777" w:rsidR="00F04DB9" w:rsidRPr="00B138F3" w:rsidRDefault="00F04DB9" w:rsidP="00C203AD">
            <w:pPr>
              <w:widowControl w:val="0"/>
              <w:spacing w:after="120"/>
              <w:jc w:val="center"/>
              <w:rPr>
                <w:rFonts w:ascii="GHEA Grapalat" w:hAnsi="GHEA Grapalat"/>
                <w:sz w:val="18"/>
                <w:szCs w:val="18"/>
              </w:rPr>
            </w:pPr>
          </w:p>
        </w:tc>
      </w:tr>
      <w:tr w:rsidR="00F04DB9" w:rsidRPr="00B138F3" w14:paraId="4B354081"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B80BC"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367BA5"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32507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46CCA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655E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BA1E9D" w14:textId="77777777" w:rsidR="00F04DB9" w:rsidRPr="00B138F3" w:rsidRDefault="00F04DB9" w:rsidP="00C203AD">
            <w:pPr>
              <w:widowControl w:val="0"/>
              <w:spacing w:after="120"/>
              <w:jc w:val="center"/>
              <w:rPr>
                <w:rFonts w:ascii="GHEA Grapalat" w:hAnsi="GHEA Grapalat"/>
                <w:sz w:val="18"/>
                <w:szCs w:val="18"/>
              </w:rPr>
            </w:pPr>
          </w:p>
        </w:tc>
      </w:tr>
      <w:tr w:rsidR="00F04DB9" w:rsidRPr="00B138F3" w14:paraId="59F9B351" w14:textId="77777777" w:rsidTr="00C203A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87C0A"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BB6A0B"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DFFCBE"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FC93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06DB56" w14:textId="77777777" w:rsidR="00F04DB9" w:rsidRPr="00B138F3" w:rsidRDefault="00F04DB9" w:rsidP="00C203A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1926FE" w14:textId="77777777" w:rsidR="00F04DB9" w:rsidRPr="00B138F3" w:rsidRDefault="00F04DB9" w:rsidP="00C203AD">
            <w:pPr>
              <w:widowControl w:val="0"/>
              <w:spacing w:after="120"/>
              <w:jc w:val="center"/>
              <w:rPr>
                <w:rFonts w:ascii="GHEA Grapalat" w:hAnsi="GHEA Grapalat"/>
                <w:sz w:val="18"/>
                <w:szCs w:val="18"/>
              </w:rPr>
            </w:pPr>
          </w:p>
        </w:tc>
      </w:tr>
    </w:tbl>
    <w:p w14:paraId="5B610A7C" w14:textId="77777777" w:rsidR="00F04DB9" w:rsidRPr="00B138F3" w:rsidRDefault="00F04DB9" w:rsidP="00F04DB9">
      <w:pPr>
        <w:widowControl w:val="0"/>
        <w:spacing w:after="160"/>
        <w:ind w:left="567" w:right="565"/>
        <w:jc w:val="center"/>
        <w:rPr>
          <w:rFonts w:ascii="GHEA Grapalat" w:hAnsi="GHEA Grapalat"/>
          <w:b/>
        </w:rPr>
      </w:pPr>
    </w:p>
    <w:p w14:paraId="34DC0BA4" w14:textId="77777777" w:rsidR="00F04DB9" w:rsidRPr="00B138F3" w:rsidRDefault="00F04DB9" w:rsidP="00F04DB9">
      <w:pPr>
        <w:widowControl w:val="0"/>
        <w:spacing w:after="160"/>
        <w:ind w:left="567" w:right="565"/>
        <w:jc w:val="center"/>
        <w:rPr>
          <w:rFonts w:ascii="GHEA Grapalat" w:hAnsi="GHEA Grapalat"/>
          <w:b/>
        </w:rPr>
      </w:pPr>
    </w:p>
    <w:p w14:paraId="78B76F30" w14:textId="77777777" w:rsidR="00F04DB9" w:rsidRPr="00B138F3" w:rsidRDefault="00F04DB9" w:rsidP="00F04DB9">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443A0AED" w14:textId="77777777" w:rsidR="002F3865" w:rsidRDefault="002F3865" w:rsidP="002F3865">
      <w:pPr>
        <w:widowControl w:val="0"/>
        <w:spacing w:after="160"/>
        <w:rPr>
          <w:rFonts w:ascii="GHEA Grapalat" w:hAnsi="GHEA Grapalat"/>
          <w:b/>
        </w:rPr>
      </w:pPr>
    </w:p>
    <w:p w14:paraId="4546C263" w14:textId="77777777" w:rsidR="00296AB4" w:rsidRPr="00230D36" w:rsidRDefault="00296AB4"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6B0374E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949E3">
        <w:rPr>
          <w:rFonts w:ascii="GHEA Grapalat" w:hAnsi="GHEA Grapalat"/>
          <w:b/>
          <w:sz w:val="24"/>
          <w:szCs w:val="24"/>
        </w:rPr>
        <w:t>ԱՄՄՀ-ԳՀԱՇՁԲ-25/25</w:t>
      </w:r>
      <w:r w:rsidRPr="00B138F3">
        <w:rPr>
          <w:rStyle w:val="af6"/>
          <w:rFonts w:ascii="GHEA Grapalat" w:hAnsi="GHEA Grapalat"/>
          <w:b/>
          <w:sz w:val="24"/>
          <w:szCs w:val="24"/>
        </w:rPr>
        <w:footnoteReference w:customMarkFollows="1" w:id="15"/>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296A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E27536" w14:textId="77777777" w:rsidR="00F331AD" w:rsidRPr="002A4554" w:rsidRDefault="00F331AD" w:rsidP="000A214C">
      <w:pPr>
        <w:widowControl w:val="0"/>
        <w:spacing w:after="160"/>
        <w:jc w:val="right"/>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0D42498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9949E3">
        <w:rPr>
          <w:rFonts w:ascii="GHEA Grapalat" w:hAnsi="GHEA Grapalat"/>
          <w:i/>
        </w:rPr>
        <w:t>ԱՄՄՀ-ԳՀԱՇՁԲ-25/25</w:t>
      </w:r>
      <w:r w:rsidRPr="00B138F3">
        <w:rPr>
          <w:rStyle w:val="af6"/>
          <w:rFonts w:ascii="GHEA Grapalat" w:hAnsi="GHEA Grapalat"/>
          <w:i/>
        </w:rPr>
        <w:footnoteReference w:customMarkFollows="1" w:id="16"/>
        <w:t>*</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D46CB">
              <w:rPr>
                <w:rFonts w:ascii="GHEA Grapalat" w:hAnsi="GHEA Grapalat"/>
              </w:rPr>
              <w:t xml:space="preserve"> </w:t>
            </w:r>
            <w:r w:rsidR="00ED46CB">
              <w:t xml:space="preserve"> </w:t>
            </w:r>
            <w:r w:rsidR="00ED46CB" w:rsidRPr="00ED46CB">
              <w:rPr>
                <w:rFonts w:ascii="GHEA Grapalat" w:hAnsi="GHEA Grapalat"/>
              </w:rPr>
              <w:t>Оперативный</w:t>
            </w:r>
            <w:proofErr w:type="gramEnd"/>
            <w:r w:rsidR="00ED46CB" w:rsidRPr="00ED46CB">
              <w:rPr>
                <w:rFonts w:ascii="GHEA Grapalat" w:hAnsi="GHEA Grapalat"/>
              </w:rPr>
              <w:t xml:space="preserve">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7B3E9896" w14:textId="77777777" w:rsidR="00296AB4" w:rsidRPr="009F3DC7" w:rsidRDefault="000A214C" w:rsidP="00296AB4">
      <w:pPr>
        <w:pStyle w:val="31"/>
        <w:widowControl w:val="0"/>
        <w:spacing w:after="160"/>
        <w:jc w:val="right"/>
        <w:rPr>
          <w:rFonts w:ascii="GHEA Grapalat" w:hAnsi="GHEA Grapalat" w:cs="Sylfaen"/>
          <w:b/>
          <w:sz w:val="24"/>
          <w:szCs w:val="24"/>
        </w:rPr>
      </w:pPr>
      <w:r w:rsidRPr="00B138F3">
        <w:rPr>
          <w:rFonts w:ascii="GHEA Grapalat" w:hAnsi="GHEA Grapalat"/>
        </w:rPr>
        <w:br w:type="page"/>
      </w:r>
      <w:r w:rsidR="00296AB4" w:rsidRPr="009F3DC7">
        <w:rPr>
          <w:rFonts w:ascii="GHEA Grapalat" w:hAnsi="GHEA Grapalat"/>
          <w:b/>
          <w:sz w:val="24"/>
          <w:szCs w:val="24"/>
        </w:rPr>
        <w:lastRenderedPageBreak/>
        <w:t>Приложение №</w:t>
      </w:r>
      <w:r w:rsidR="00296AB4">
        <w:rPr>
          <w:rFonts w:ascii="GHEA Grapalat" w:hAnsi="GHEA Grapalat"/>
          <w:b/>
          <w:sz w:val="24"/>
          <w:szCs w:val="24"/>
        </w:rPr>
        <w:t>7</w:t>
      </w:r>
      <w:r w:rsidR="00296AB4">
        <w:rPr>
          <w:rStyle w:val="af6"/>
          <w:rFonts w:ascii="GHEA Grapalat" w:hAnsi="GHEA Grapalat" w:cs="Sylfaen"/>
          <w:b/>
          <w:sz w:val="24"/>
          <w:szCs w:val="24"/>
        </w:rPr>
        <w:footnoteReference w:customMarkFollows="1" w:id="18"/>
        <w:t>26</w:t>
      </w:r>
    </w:p>
    <w:p w14:paraId="2B70AD4D" w14:textId="36D4EBCC" w:rsidR="00296AB4" w:rsidRPr="009F3DC7" w:rsidRDefault="00296AB4" w:rsidP="00296AB4">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Pr="00B138F3">
        <w:rPr>
          <w:rFonts w:ascii="GHEA Grapalat" w:hAnsi="GHEA Grapalat"/>
          <w:b/>
          <w:sz w:val="24"/>
          <w:szCs w:val="24"/>
        </w:rPr>
        <w:t xml:space="preserve">на </w:t>
      </w:r>
      <w:r>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9949E3">
        <w:rPr>
          <w:rFonts w:ascii="GHEA Grapalat" w:hAnsi="GHEA Grapalat"/>
          <w:b/>
          <w:sz w:val="24"/>
          <w:szCs w:val="24"/>
          <w:lang w:val="hy-AM"/>
        </w:rPr>
        <w:t>ԱՄՄՀ-ԳՀԱՇՁԲ-25/25</w:t>
      </w:r>
      <w:r>
        <w:rPr>
          <w:rFonts w:ascii="GHEA Grapalat" w:hAnsi="GHEA Grapalat"/>
          <w:b/>
          <w:sz w:val="24"/>
          <w:szCs w:val="24"/>
        </w:rPr>
        <w:t xml:space="preserve"> " </w:t>
      </w:r>
    </w:p>
    <w:p w14:paraId="1CB531BA" w14:textId="77777777" w:rsidR="00296AB4" w:rsidRPr="009F3DC7" w:rsidRDefault="00296AB4" w:rsidP="00296AB4">
      <w:pPr>
        <w:widowControl w:val="0"/>
        <w:tabs>
          <w:tab w:val="left" w:pos="2268"/>
        </w:tabs>
        <w:spacing w:after="160" w:line="360" w:lineRule="auto"/>
        <w:ind w:firstLine="567"/>
        <w:jc w:val="right"/>
        <w:rPr>
          <w:rFonts w:ascii="GHEA Grapalat" w:hAnsi="GHEA Grapalat"/>
        </w:rPr>
      </w:pPr>
    </w:p>
    <w:p w14:paraId="01B53980" w14:textId="23759316" w:rsidR="00382C90" w:rsidRPr="00BC27E2" w:rsidRDefault="00382C90" w:rsidP="00296AB4">
      <w:pPr>
        <w:widowControl w:val="0"/>
        <w:spacing w:after="160" w:line="360" w:lineRule="auto"/>
        <w:ind w:firstLine="567"/>
        <w:jc w:val="center"/>
        <w:rPr>
          <w:rFonts w:ascii="GHEA Grapalat" w:hAnsi="GHEA Grapalat"/>
          <w:b/>
          <w:bCs/>
          <w:lang w:val="hy-AM"/>
        </w:rPr>
      </w:pPr>
      <w:r w:rsidRPr="00382C90">
        <w:rPr>
          <w:rFonts w:ascii="GHEA Grapalat" w:hAnsi="GHEA Grapalat"/>
          <w:b/>
        </w:rPr>
        <w:t xml:space="preserve">ДОГОВОР </w:t>
      </w:r>
      <w:r w:rsidR="00BC27E2" w:rsidRPr="00BC27E2">
        <w:rPr>
          <w:rFonts w:ascii="GHEA Grapalat" w:hAnsi="GHEA Grapalat" w:cs="Sylfaen"/>
          <w:b/>
          <w:bCs/>
          <w:lang w:val="hy-AM"/>
        </w:rPr>
        <w:t>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w:t>
      </w:r>
    </w:p>
    <w:p w14:paraId="5C81A45E" w14:textId="32910D3A" w:rsidR="00296AB4" w:rsidRPr="00382C90" w:rsidRDefault="00296AB4" w:rsidP="00296AB4">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296AB4" w14:paraId="4255BD4E" w14:textId="77777777" w:rsidTr="00C203AD">
        <w:tc>
          <w:tcPr>
            <w:tcW w:w="4503" w:type="dxa"/>
          </w:tcPr>
          <w:p w14:paraId="748B8DBA" w14:textId="77777777" w:rsidR="00296AB4" w:rsidRPr="0048136F" w:rsidRDefault="00296AB4" w:rsidP="00C203AD">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8C901C5" w14:textId="77777777" w:rsidR="00296AB4" w:rsidRPr="0048136F" w:rsidRDefault="00296AB4" w:rsidP="00C203AD">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E4C31E6" w14:textId="77777777" w:rsidR="00296AB4" w:rsidRPr="009F3DC7" w:rsidRDefault="00296AB4" w:rsidP="00296AB4">
      <w:pPr>
        <w:widowControl w:val="0"/>
        <w:spacing w:after="160" w:line="360" w:lineRule="auto"/>
        <w:ind w:firstLine="567"/>
        <w:jc w:val="both"/>
        <w:rPr>
          <w:rFonts w:ascii="GHEA Grapalat" w:hAnsi="GHEA Grapalat"/>
        </w:rPr>
      </w:pPr>
    </w:p>
    <w:p w14:paraId="7C233937" w14:textId="77777777" w:rsidR="00296AB4" w:rsidRPr="009F3DC7" w:rsidRDefault="00296AB4" w:rsidP="00296AB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E56EC23" w14:textId="77777777" w:rsidR="00296AB4" w:rsidRPr="009F3DC7" w:rsidRDefault="00296AB4" w:rsidP="00296AB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ADEFFB" w14:textId="77777777" w:rsidR="00296AB4" w:rsidRPr="00B81A8E" w:rsidRDefault="00296AB4" w:rsidP="00296AB4">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06DC2E01" w14:textId="77777777" w:rsidR="00296AB4" w:rsidRPr="009F3DC7" w:rsidRDefault="00296AB4" w:rsidP="00296AB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7DD8A38" w14:textId="77777777" w:rsidR="00296AB4" w:rsidRPr="009F3DC7" w:rsidRDefault="00296AB4" w:rsidP="00296AB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190C667B"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BC431E3" w14:textId="77777777" w:rsidR="00296AB4" w:rsidRPr="000A3450" w:rsidRDefault="00296AB4" w:rsidP="00296AB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0BA8399" w14:textId="77777777" w:rsidR="00296AB4" w:rsidRPr="000A3450" w:rsidRDefault="00296AB4" w:rsidP="00296AB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E57258E" w14:textId="77777777" w:rsidR="00296AB4" w:rsidRPr="009F3DC7" w:rsidRDefault="00296AB4" w:rsidP="00296AB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0486911"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34F38429"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p>
    <w:p w14:paraId="7D21E5EB" w14:textId="77777777" w:rsidR="00296AB4" w:rsidRPr="009F3DC7" w:rsidRDefault="00296AB4" w:rsidP="00296AB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87E5E16" w14:textId="77777777" w:rsidR="00296AB4" w:rsidRPr="009F3DC7" w:rsidRDefault="00296AB4" w:rsidP="00296AB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2EC3341" w14:textId="77777777" w:rsidR="00296AB4" w:rsidRPr="009F3DC7" w:rsidRDefault="00296AB4" w:rsidP="00296AB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A772677" w14:textId="77777777" w:rsidR="00296AB4" w:rsidRPr="009F3DC7" w:rsidRDefault="00296AB4" w:rsidP="00296AB4">
      <w:pPr>
        <w:widowControl w:val="0"/>
        <w:tabs>
          <w:tab w:val="left" w:pos="1276"/>
        </w:tabs>
        <w:spacing w:after="160" w:line="360" w:lineRule="auto"/>
        <w:ind w:firstLine="567"/>
        <w:jc w:val="center"/>
        <w:rPr>
          <w:rFonts w:ascii="GHEA Grapalat" w:hAnsi="GHEA Grapalat"/>
          <w:b/>
          <w:i/>
        </w:rPr>
      </w:pPr>
    </w:p>
    <w:p w14:paraId="480BABF9" w14:textId="77777777" w:rsidR="00296AB4" w:rsidRPr="009F3DC7" w:rsidRDefault="00296AB4" w:rsidP="00296AB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2D15C55" w14:textId="77777777" w:rsidR="00296AB4" w:rsidRPr="009F3DC7" w:rsidRDefault="00296AB4" w:rsidP="00296AB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4CFD96F"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4D545C7"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4E2B498"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836E1C5"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C7FFF08"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567C626"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9297D63"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7BC3A25"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0F8EF6"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EEC2E09"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5AEF1B9" w14:textId="77777777" w:rsidR="00296AB4" w:rsidRPr="009F3DC7" w:rsidRDefault="00296AB4" w:rsidP="00296AB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37C3A1F" w14:textId="77777777" w:rsidR="00296AB4" w:rsidRDefault="00296AB4" w:rsidP="00296AB4">
      <w:pPr>
        <w:rPr>
          <w:rFonts w:ascii="GHEA Grapalat" w:hAnsi="GHEA Grapalat"/>
          <w:b/>
        </w:rPr>
      </w:pPr>
      <w:r>
        <w:rPr>
          <w:rFonts w:ascii="GHEA Grapalat" w:hAnsi="GHEA Grapalat"/>
          <w:b/>
        </w:rPr>
        <w:br w:type="page"/>
      </w:r>
    </w:p>
    <w:p w14:paraId="5FCE9119" w14:textId="77777777" w:rsidR="00296AB4" w:rsidRPr="009F3DC7" w:rsidRDefault="00296AB4" w:rsidP="00296AB4">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2A1641F" w14:textId="77777777" w:rsidR="00296AB4" w:rsidRPr="009F3DC7" w:rsidRDefault="00296AB4" w:rsidP="00296AB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48AAC49"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700611B"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9A3AED" w14:textId="77777777" w:rsidR="00296AB4" w:rsidRDefault="00296AB4" w:rsidP="00296AB4">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36212" w14:textId="77777777" w:rsidR="00296AB4" w:rsidRPr="00A73E8A" w:rsidRDefault="00296AB4" w:rsidP="00296AB4">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776653C8" w14:textId="77777777" w:rsidR="00296AB4" w:rsidRPr="00A41CBE" w:rsidRDefault="00296AB4" w:rsidP="00296AB4">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2BA91A9D" w14:textId="77777777" w:rsidR="00296AB4" w:rsidRPr="009F3DC7" w:rsidRDefault="00296AB4" w:rsidP="00296AB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16ED5BA"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409E821" w14:textId="77777777" w:rsidR="00296AB4" w:rsidRPr="009F3DC7" w:rsidRDefault="00296AB4" w:rsidP="00296AB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B1B3697" w14:textId="77777777" w:rsidR="00296AB4" w:rsidRPr="009F3DC7" w:rsidRDefault="00296AB4" w:rsidP="00296AB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E0A41AF" w14:textId="77777777" w:rsidR="00296AB4" w:rsidRPr="00124BE9"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3A868FBF" w14:textId="77777777" w:rsidR="00296AB4" w:rsidRPr="00124BE9" w:rsidDel="008272F3" w:rsidRDefault="00296AB4" w:rsidP="00296AB4">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57455C91" w14:textId="77777777" w:rsidR="00296AB4" w:rsidRPr="00A8246A"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FCF9C6" w14:textId="77777777" w:rsidR="00296AB4" w:rsidRDefault="00296AB4" w:rsidP="00296AB4">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606E543" w14:textId="77777777" w:rsidR="00296AB4" w:rsidDel="008272F3" w:rsidRDefault="00296AB4" w:rsidP="00296AB4">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6"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01962E5C"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7D2C00"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20DFF20" w14:textId="77777777" w:rsidR="00296AB4" w:rsidRPr="009F3DC7" w:rsidRDefault="00296AB4" w:rsidP="00296AB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014F0E"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42C386"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353B3D7"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D26EF82" w14:textId="77777777" w:rsidR="00296AB4" w:rsidRPr="009F3DC7" w:rsidRDefault="00296AB4" w:rsidP="00296AB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7"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19"/>
        <w:t>27</w:t>
      </w:r>
      <w:r w:rsidRPr="009F3DC7">
        <w:rPr>
          <w:rFonts w:ascii="GHEA Grapalat" w:hAnsi="GHEA Grapalat"/>
        </w:rPr>
        <w:t>.</w:t>
      </w:r>
    </w:p>
    <w:p w14:paraId="19BF351C" w14:textId="77777777" w:rsidR="00296AB4" w:rsidRPr="009F3DC7" w:rsidRDefault="00296AB4" w:rsidP="00296AB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57652659" w14:textId="77777777" w:rsidR="00296AB4" w:rsidRDefault="00296AB4" w:rsidP="00296AB4">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E7D007E" w14:textId="77777777" w:rsidR="00296AB4" w:rsidRPr="009F3DC7" w:rsidRDefault="00296AB4" w:rsidP="00296AB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C88CBA5" w14:textId="77777777" w:rsidR="00296AB4" w:rsidRPr="00A6067F"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6F96C08" w14:textId="77777777" w:rsidR="00296AB4" w:rsidRPr="00793A58" w:rsidRDefault="00296AB4" w:rsidP="00296AB4">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9B248BF" w14:textId="77777777" w:rsidR="00296AB4" w:rsidRPr="009F3DC7" w:rsidRDefault="00296AB4" w:rsidP="00296AB4">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79D990F" w14:textId="77777777" w:rsidR="00296AB4" w:rsidRPr="009F3DC7" w:rsidRDefault="00296AB4" w:rsidP="00296AB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405ADD6" w14:textId="77777777" w:rsidR="00296AB4" w:rsidRPr="009F3DC7" w:rsidRDefault="00296AB4" w:rsidP="00296AB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8EADF54" w14:textId="77777777" w:rsidR="00296AB4" w:rsidRPr="009F3DC7" w:rsidRDefault="00296AB4" w:rsidP="00296AB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5868BA1" w14:textId="77777777" w:rsidR="00296AB4" w:rsidRPr="009F3DC7" w:rsidRDefault="00296AB4" w:rsidP="00296AB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A791E7" w14:textId="77777777" w:rsidR="00296AB4" w:rsidRPr="009F3DC7" w:rsidRDefault="00296AB4" w:rsidP="00296AB4">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89532C5" w14:textId="77777777" w:rsidR="00296AB4" w:rsidRPr="009F3DC7" w:rsidRDefault="00296AB4" w:rsidP="00296AB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EC9801D" w14:textId="77777777" w:rsidR="00296AB4" w:rsidRPr="009F3DC7" w:rsidRDefault="00296AB4" w:rsidP="00296AB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344BC7E" w14:textId="77777777" w:rsidR="00296AB4" w:rsidRPr="009F3DC7" w:rsidRDefault="00296AB4" w:rsidP="00296AB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EFFED17" w14:textId="77777777" w:rsidR="00296AB4" w:rsidRPr="009F3DC7" w:rsidRDefault="00296AB4" w:rsidP="00296AB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B37517D" w14:textId="77777777" w:rsidR="00296AB4" w:rsidRPr="009F3DC7" w:rsidRDefault="00296AB4" w:rsidP="00296AB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43E02D9" w14:textId="77777777" w:rsidR="00296AB4" w:rsidRDefault="00296AB4" w:rsidP="00296AB4">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A0021E4" w14:textId="77777777" w:rsidR="00296AB4" w:rsidRPr="009F3DC7" w:rsidRDefault="00296AB4" w:rsidP="00296AB4">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220E066" w14:textId="77777777" w:rsidR="00296AB4" w:rsidRPr="009F3DC7" w:rsidRDefault="00296AB4" w:rsidP="00296AB4">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24D8838" w14:textId="77777777" w:rsidR="00296AB4" w:rsidRPr="00A542E3"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36F73AE" w14:textId="77777777" w:rsidR="00296AB4" w:rsidRPr="00A542E3" w:rsidRDefault="00296AB4" w:rsidP="00296AB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5B5C1EB" w14:textId="77777777" w:rsidR="00296AB4" w:rsidRPr="00D5595C" w:rsidRDefault="00296AB4" w:rsidP="00296AB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8DD078B" w14:textId="77777777" w:rsidR="00296AB4" w:rsidRPr="00A542E3" w:rsidRDefault="00296AB4" w:rsidP="00296AB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1"/>
        <w:t>29</w:t>
      </w:r>
      <w:r w:rsidRPr="00A542E3">
        <w:rPr>
          <w:rFonts w:ascii="GHEA Grapalat" w:hAnsi="GHEA Grapalat"/>
        </w:rPr>
        <w:t>.</w:t>
      </w:r>
    </w:p>
    <w:p w14:paraId="52776205" w14:textId="77777777" w:rsidR="00296AB4" w:rsidRDefault="00296AB4" w:rsidP="00296AB4">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8F843D7" w14:textId="77777777" w:rsidR="00296AB4" w:rsidRPr="009F3DC7" w:rsidRDefault="00296AB4" w:rsidP="00296AB4">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774F69C4"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2"/>
        <w:t>30</w:t>
      </w:r>
      <w:r w:rsidRPr="009F3DC7">
        <w:rPr>
          <w:rFonts w:ascii="GHEA Grapalat" w:hAnsi="GHEA Grapalat"/>
        </w:rPr>
        <w:t xml:space="preserve">. </w:t>
      </w:r>
    </w:p>
    <w:p w14:paraId="3C997C2A" w14:textId="77777777" w:rsidR="00296AB4" w:rsidRPr="009F3DC7" w:rsidRDefault="00296AB4" w:rsidP="00296AB4">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73D29C0" w14:textId="77777777" w:rsidR="00296AB4" w:rsidRDefault="00296AB4" w:rsidP="00296AB4">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077AA6E" w14:textId="77777777" w:rsidR="00296AB4" w:rsidRDefault="00296AB4" w:rsidP="00296AB4">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Pr>
          <w:rFonts w:ascii="GHEA Grapalat" w:hAnsi="GHEA Grapalat"/>
        </w:rPr>
        <w:t xml:space="preserve">--- </w:t>
      </w:r>
      <w:r w:rsidRPr="009F3DC7">
        <w:rPr>
          <w:rFonts w:ascii="GHEA Grapalat" w:hAnsi="GHEA Grapalat"/>
        </w:rPr>
        <w:t xml:space="preserve"> ого</w:t>
      </w:r>
      <w:proofErr w:type="gramEnd"/>
      <w:r>
        <w:rPr>
          <w:rFonts w:ascii="GHEA Grapalat" w:hAnsi="GHEA Grapalat"/>
        </w:rPr>
        <w:t xml:space="preserve"> </w:t>
      </w:r>
      <w:r w:rsidRPr="009F3DC7">
        <w:rPr>
          <w:rFonts w:ascii="GHEA Grapalat" w:hAnsi="GHEA Grapalat"/>
        </w:rPr>
        <w:t xml:space="preserve">декабря данного года. </w:t>
      </w:r>
    </w:p>
    <w:p w14:paraId="79D20537" w14:textId="77777777" w:rsidR="00296AB4" w:rsidRDefault="00296AB4" w:rsidP="00296AB4">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091F0539" w14:textId="77777777" w:rsidR="00296AB4" w:rsidRDefault="00296AB4" w:rsidP="00296AB4">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618011A" w14:textId="77777777" w:rsidR="00296AB4" w:rsidRDefault="00296AB4" w:rsidP="00296AB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1EEE80F" w14:textId="77777777" w:rsidR="00296AB4" w:rsidRPr="009F613B" w:rsidRDefault="00296AB4" w:rsidP="00296AB4">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5496855" w14:textId="77777777" w:rsidR="00296AB4" w:rsidRDefault="00296AB4" w:rsidP="00296AB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345967" w14:textId="77777777" w:rsidR="00296AB4" w:rsidRDefault="00296AB4" w:rsidP="00296AB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F5673B2" w14:textId="77777777" w:rsidR="00296AB4" w:rsidRPr="00127380" w:rsidRDefault="00296AB4" w:rsidP="00296AB4">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42A1651B" w14:textId="77777777" w:rsidR="00296AB4" w:rsidRPr="009F3DC7" w:rsidRDefault="00296AB4" w:rsidP="00296AB4">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4B096CC"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595EFB8" w14:textId="77777777" w:rsidR="00296AB4" w:rsidRPr="009F3DC7" w:rsidRDefault="00296AB4" w:rsidP="00296AB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241A36FE" w14:textId="77777777" w:rsidR="00296AB4" w:rsidRPr="00516521" w:rsidRDefault="00296AB4" w:rsidP="00296AB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1CBC7D40"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61DC4F7" w14:textId="77777777" w:rsidR="00296AB4" w:rsidRPr="000C67E4"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F19DA7F" w14:textId="77777777" w:rsidR="00296AB4" w:rsidRPr="000C67E4" w:rsidRDefault="00296AB4" w:rsidP="00296AB4">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2A3D1C27" w14:textId="77777777" w:rsidR="00296AB4" w:rsidRPr="00124BE9"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6DBD58" w14:textId="77777777" w:rsidR="00296AB4" w:rsidRPr="004078D0"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E058B2B" w14:textId="77777777" w:rsidR="00296AB4" w:rsidRPr="009F3DC7" w:rsidRDefault="00296AB4" w:rsidP="00296AB4">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5B8E54A" w14:textId="77777777" w:rsidR="00296AB4" w:rsidRPr="009F3DC7" w:rsidRDefault="00296AB4" w:rsidP="00296AB4">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40F43D" w14:textId="77777777" w:rsidR="00296AB4" w:rsidRPr="009F3DC7" w:rsidRDefault="00296AB4" w:rsidP="00296AB4">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3E6B661" w14:textId="77777777" w:rsidR="00296AB4" w:rsidRPr="00E5592F" w:rsidRDefault="00296AB4" w:rsidP="00296AB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4EF8892" w14:textId="77777777" w:rsidR="00296AB4" w:rsidRPr="009F3DC7" w:rsidRDefault="00296AB4" w:rsidP="00296AB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32</w:t>
      </w:r>
      <w:r w:rsidRPr="009F3DC7">
        <w:rPr>
          <w:rFonts w:ascii="GHEA Grapalat" w:hAnsi="GHEA Grapalat"/>
        </w:rPr>
        <w:t>.</w:t>
      </w:r>
    </w:p>
    <w:p w14:paraId="14572102" w14:textId="77777777" w:rsidR="00296AB4" w:rsidRPr="009F3DC7" w:rsidRDefault="00296AB4" w:rsidP="00296AB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9A06A4" w14:textId="77777777" w:rsidR="00296AB4" w:rsidRPr="009F3DC7" w:rsidRDefault="00296AB4" w:rsidP="00296AB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FDB544" w14:textId="77777777" w:rsidR="00296AB4" w:rsidRPr="009F3DC7" w:rsidRDefault="00296AB4" w:rsidP="00296AB4">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81FDCED" w14:textId="77777777" w:rsidR="00296AB4" w:rsidRPr="009F3DC7" w:rsidRDefault="00296AB4" w:rsidP="00296AB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96B472B" w14:textId="77777777" w:rsidR="00296AB4" w:rsidRPr="009F3DC7" w:rsidRDefault="00296AB4" w:rsidP="00296AB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395F2A4" w14:textId="77777777" w:rsidR="00296AB4" w:rsidRPr="009F3DC7" w:rsidRDefault="00296AB4" w:rsidP="00296AB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8A7C5B" w14:textId="77777777" w:rsidR="00296AB4" w:rsidRPr="009F3DC7" w:rsidRDefault="00296AB4" w:rsidP="00296AB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DD195CA" w14:textId="77777777" w:rsidR="00296AB4" w:rsidRPr="009F3DC7" w:rsidRDefault="00296AB4" w:rsidP="00296AB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6C1AFC" w14:textId="77777777" w:rsidR="00296AB4" w:rsidRPr="009F3DC7" w:rsidRDefault="00296AB4" w:rsidP="00296AB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25"/>
        <w:t>33</w:t>
      </w:r>
    </w:p>
    <w:p w14:paraId="1A53FCA8" w14:textId="77777777" w:rsidR="00296AB4" w:rsidRPr="009F3DC7" w:rsidRDefault="00296AB4" w:rsidP="00296AB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Pr>
          <w:rStyle w:val="af6"/>
          <w:rFonts w:ascii="GHEA Grapalat" w:hAnsi="GHEA Grapalat"/>
        </w:rPr>
        <w:footnoteReference w:customMarkFollows="1" w:id="26"/>
        <w:t>34</w:t>
      </w:r>
      <w:r w:rsidRPr="009F3DC7">
        <w:rPr>
          <w:rFonts w:ascii="GHEA Grapalat" w:hAnsi="GHEA Grapalat"/>
        </w:rPr>
        <w:t>.</w:t>
      </w:r>
    </w:p>
    <w:p w14:paraId="23107AF8" w14:textId="77777777" w:rsidR="00296AB4" w:rsidRPr="00124BE9" w:rsidRDefault="00296AB4" w:rsidP="00296AB4">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A4A4FF0" w14:textId="77777777" w:rsidR="00296AB4" w:rsidRPr="009F3DC7" w:rsidRDefault="00296AB4" w:rsidP="00296AB4">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FE98DD8" w14:textId="77777777" w:rsidR="00296AB4" w:rsidRPr="009F3DC7" w:rsidRDefault="00296AB4" w:rsidP="00296AB4">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DF36146" w14:textId="77777777" w:rsidR="00296AB4" w:rsidRPr="009F3DC7" w:rsidRDefault="00296AB4" w:rsidP="00296AB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5CE7910C" w14:textId="77777777" w:rsidR="00296AB4" w:rsidRPr="00DC64D2" w:rsidRDefault="00296AB4" w:rsidP="00296AB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3AB4524D" w14:textId="77777777" w:rsidR="00296AB4" w:rsidRPr="009A510B" w:rsidRDefault="00296AB4" w:rsidP="00296AB4">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32C61EC1" w14:textId="77777777" w:rsidR="00296AB4" w:rsidRPr="00B02C77" w:rsidRDefault="00296AB4" w:rsidP="00296AB4">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596903A" w14:textId="77777777" w:rsidR="00296AB4" w:rsidRPr="0039125D" w:rsidRDefault="00296AB4" w:rsidP="00296AB4">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C27F12A" w14:textId="77777777" w:rsidR="00296AB4" w:rsidRDefault="00296AB4" w:rsidP="00296AB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135BA7E9" w14:textId="77777777" w:rsidR="00296AB4" w:rsidRDefault="00296AB4" w:rsidP="00296AB4">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E454C58" w14:textId="77777777" w:rsidR="00296AB4" w:rsidRDefault="00296AB4" w:rsidP="00296AB4">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38E9660" w14:textId="77777777" w:rsidR="00296AB4" w:rsidRPr="00A915F5" w:rsidRDefault="00296AB4" w:rsidP="00296AB4">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02BA284" w14:textId="77777777" w:rsidR="00296AB4" w:rsidRPr="00A915F5" w:rsidRDefault="00296AB4" w:rsidP="00296AB4">
      <w:pPr>
        <w:rPr>
          <w:rStyle w:val="ezkurwreuab5ozgtqnkl"/>
          <w:i/>
          <w:sz w:val="20"/>
          <w:szCs w:val="20"/>
        </w:rPr>
      </w:pPr>
    </w:p>
    <w:p w14:paraId="750659EC" w14:textId="77777777" w:rsidR="00296AB4" w:rsidRDefault="00296AB4" w:rsidP="00296AB4">
      <w:pPr>
        <w:rPr>
          <w:rStyle w:val="ezkurwreuab5ozgtqnkl"/>
          <w:i/>
          <w:sz w:val="20"/>
          <w:szCs w:val="20"/>
          <w:highlight w:val="yellow"/>
        </w:rPr>
      </w:pPr>
    </w:p>
    <w:p w14:paraId="0FB4A6E0" w14:textId="77777777" w:rsidR="00296AB4" w:rsidRDefault="00296AB4" w:rsidP="00296AB4">
      <w:pPr>
        <w:rPr>
          <w:rFonts w:ascii="GHEA Grapalat" w:hAnsi="GHEA Grapalat"/>
          <w:highlight w:val="yellow"/>
        </w:rPr>
      </w:pPr>
      <w:r>
        <w:rPr>
          <w:rFonts w:ascii="GHEA Grapalat" w:hAnsi="GHEA Grapalat"/>
          <w:highlight w:val="yellow"/>
        </w:rPr>
        <w:br w:type="page"/>
      </w:r>
    </w:p>
    <w:p w14:paraId="2072A7D5" w14:textId="77777777" w:rsidR="00296AB4" w:rsidRDefault="00296AB4" w:rsidP="00296AB4">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699D62A7" w14:textId="77777777" w:rsidR="00296AB4" w:rsidRDefault="00296AB4" w:rsidP="00296AB4">
      <w:pPr>
        <w:pStyle w:val="af2"/>
        <w:widowControl w:val="0"/>
        <w:jc w:val="both"/>
        <w:rPr>
          <w:rFonts w:ascii="GHEA Grapalat" w:hAnsi="GHEA Grapalat"/>
          <w:i/>
        </w:rPr>
      </w:pPr>
      <w:r>
        <w:rPr>
          <w:rFonts w:ascii="GHEA Grapalat" w:hAnsi="GHEA Grapalat"/>
          <w:i/>
        </w:rPr>
        <w:t>------------------------------------------------------</w:t>
      </w:r>
    </w:p>
    <w:p w14:paraId="55DE9D6C" w14:textId="77777777" w:rsidR="00296AB4" w:rsidRPr="007656DE" w:rsidRDefault="00296AB4" w:rsidP="00296AB4">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584A22A2" w14:textId="77777777" w:rsidR="00296AB4" w:rsidRDefault="00296AB4" w:rsidP="00296AB4">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F1F77FF" w14:textId="77777777" w:rsidR="00296AB4" w:rsidRPr="00124BE9" w:rsidRDefault="00296AB4" w:rsidP="00296AB4">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54B2EA0" w14:textId="77777777" w:rsidR="00296AB4" w:rsidRPr="002A75B6" w:rsidRDefault="00296AB4" w:rsidP="00296AB4">
      <w:pPr>
        <w:widowControl w:val="0"/>
        <w:tabs>
          <w:tab w:val="left" w:pos="1276"/>
        </w:tabs>
        <w:spacing w:after="160" w:line="353" w:lineRule="auto"/>
        <w:ind w:firstLine="567"/>
        <w:jc w:val="both"/>
        <w:rPr>
          <w:rFonts w:ascii="GHEA Grapalat" w:hAnsi="GHEA Grapalat"/>
          <w:lang w:val="hy-AM"/>
        </w:rPr>
      </w:pPr>
    </w:p>
    <w:p w14:paraId="1048AAC9" w14:textId="77777777" w:rsidR="00296AB4" w:rsidRDefault="00296AB4" w:rsidP="00296AB4">
      <w:pPr>
        <w:rPr>
          <w:rFonts w:ascii="GHEA Grapalat" w:hAnsi="GHEA Grapalat"/>
          <w:b/>
        </w:rPr>
      </w:pPr>
      <w:r>
        <w:rPr>
          <w:rFonts w:ascii="GHEA Grapalat" w:hAnsi="GHEA Grapalat"/>
          <w:b/>
        </w:rPr>
        <w:br w:type="page"/>
      </w:r>
    </w:p>
    <w:p w14:paraId="4ECCA1C2" w14:textId="77777777" w:rsidR="00296AB4" w:rsidRPr="009F3DC7" w:rsidRDefault="00296AB4" w:rsidP="00296AB4">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96AB4" w:rsidRPr="009F3DC7" w14:paraId="6E694A16" w14:textId="77777777" w:rsidTr="00C203AD">
        <w:trPr>
          <w:jc w:val="center"/>
        </w:trPr>
        <w:tc>
          <w:tcPr>
            <w:tcW w:w="4536" w:type="dxa"/>
          </w:tcPr>
          <w:p w14:paraId="1B6666EC" w14:textId="77777777" w:rsidR="00296AB4" w:rsidRPr="009F3DC7" w:rsidRDefault="00296AB4" w:rsidP="00C203A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871E3C" w14:textId="77777777" w:rsidR="00296AB4" w:rsidRPr="00862ABD" w:rsidRDefault="00296AB4" w:rsidP="00C203AD">
            <w:pPr>
              <w:widowControl w:val="0"/>
              <w:jc w:val="center"/>
              <w:rPr>
                <w:rFonts w:ascii="GHEA Grapalat" w:hAnsi="GHEA Grapalat"/>
                <w:lang w:val="en-US"/>
              </w:rPr>
            </w:pPr>
            <w:r>
              <w:rPr>
                <w:rFonts w:ascii="GHEA Grapalat" w:hAnsi="GHEA Grapalat"/>
                <w:lang w:val="en-US"/>
              </w:rPr>
              <w:t>______________________</w:t>
            </w:r>
          </w:p>
          <w:p w14:paraId="549FCDF8" w14:textId="77777777" w:rsidR="00296AB4" w:rsidRPr="00EF2876" w:rsidRDefault="00296AB4" w:rsidP="00C203AD">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1AD8BB2"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9D4F505" w14:textId="77777777" w:rsidR="00296AB4" w:rsidRPr="009F3DC7" w:rsidRDefault="00296AB4" w:rsidP="00C203AD">
            <w:pPr>
              <w:widowControl w:val="0"/>
              <w:spacing w:after="160" w:line="360" w:lineRule="auto"/>
              <w:jc w:val="center"/>
              <w:rPr>
                <w:rFonts w:ascii="GHEA Grapalat" w:hAnsi="GHEA Grapalat"/>
              </w:rPr>
            </w:pPr>
          </w:p>
        </w:tc>
        <w:tc>
          <w:tcPr>
            <w:tcW w:w="4343" w:type="dxa"/>
          </w:tcPr>
          <w:p w14:paraId="09C893FE" w14:textId="77777777" w:rsidR="00296AB4" w:rsidRPr="009F3DC7" w:rsidRDefault="00296AB4" w:rsidP="00C203A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E21C36" w14:textId="77777777" w:rsidR="00296AB4" w:rsidRPr="00862ABD" w:rsidRDefault="00296AB4" w:rsidP="00C203AD">
            <w:pPr>
              <w:widowControl w:val="0"/>
              <w:jc w:val="center"/>
              <w:rPr>
                <w:rFonts w:ascii="GHEA Grapalat" w:hAnsi="GHEA Grapalat"/>
                <w:lang w:val="en-US"/>
              </w:rPr>
            </w:pPr>
            <w:r>
              <w:rPr>
                <w:rFonts w:ascii="GHEA Grapalat" w:hAnsi="GHEA Grapalat"/>
                <w:lang w:val="en-US"/>
              </w:rPr>
              <w:t>___________________</w:t>
            </w:r>
          </w:p>
          <w:p w14:paraId="73613282" w14:textId="77777777" w:rsidR="00296AB4" w:rsidRPr="00EF2876" w:rsidRDefault="00296AB4" w:rsidP="00C203AD">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2DB9ED5"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М. П.</w:t>
            </w:r>
          </w:p>
        </w:tc>
      </w:tr>
    </w:tbl>
    <w:p w14:paraId="584C1FCF" w14:textId="77777777" w:rsidR="00296AB4" w:rsidRPr="009F3DC7" w:rsidRDefault="00296AB4" w:rsidP="00296AB4">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6D1EBD" w14:textId="77777777" w:rsidR="00296AB4" w:rsidRPr="009F3DC7" w:rsidRDefault="00296AB4" w:rsidP="00296AB4">
      <w:pPr>
        <w:widowControl w:val="0"/>
        <w:spacing w:after="160" w:line="360" w:lineRule="auto"/>
        <w:ind w:firstLine="567"/>
        <w:rPr>
          <w:rFonts w:ascii="GHEA Grapalat" w:hAnsi="GHEA Grapalat"/>
          <w:i/>
        </w:rPr>
      </w:pPr>
      <w:r w:rsidRPr="009F3DC7">
        <w:rPr>
          <w:rFonts w:ascii="GHEA Grapalat" w:hAnsi="GHEA Grapalat"/>
        </w:rPr>
        <w:br w:type="page"/>
      </w:r>
    </w:p>
    <w:p w14:paraId="244130FF" w14:textId="77777777" w:rsidR="00296AB4" w:rsidRPr="009F3DC7" w:rsidRDefault="00296AB4" w:rsidP="00296AB4">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70CAC9D" w14:textId="7FFD5884" w:rsidR="00296AB4" w:rsidRPr="00223A5C" w:rsidRDefault="00296AB4" w:rsidP="00223A5C">
      <w:pPr>
        <w:widowControl w:val="0"/>
        <w:spacing w:after="160" w:line="360" w:lineRule="auto"/>
        <w:ind w:firstLine="567"/>
        <w:jc w:val="right"/>
        <w:rPr>
          <w:rFonts w:ascii="GHEA Grapalat" w:hAnsi="GHEA Grapalat" w:cs="Arial"/>
          <w:i/>
          <w:lang w:val="hy-AM"/>
        </w:rPr>
      </w:pPr>
      <w:r w:rsidRPr="009F3DC7">
        <w:rPr>
          <w:rFonts w:ascii="GHEA Grapalat" w:hAnsi="GHEA Grapalat"/>
        </w:rPr>
        <w:t>к Договору под кодом</w:t>
      </w:r>
      <w:r w:rsidR="00223A5C">
        <w:rPr>
          <w:rFonts w:ascii="GHEA Grapalat" w:hAnsi="GHEA Grapalat"/>
          <w:lang w:val="hy-AM"/>
        </w:rPr>
        <w:t xml:space="preserve"> </w:t>
      </w:r>
      <w:r w:rsidR="009949E3">
        <w:rPr>
          <w:rFonts w:ascii="GHEA Grapalat" w:hAnsi="GHEA Grapalat" w:cs="Sylfaen"/>
          <w:i/>
          <w:sz w:val="20"/>
          <w:szCs w:val="20"/>
          <w:lang w:val="hy-AM"/>
        </w:rPr>
        <w:t>ԱՄՄՀ-ԳՀԱՇՁԲ-25/25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A5175AA" w14:textId="77777777" w:rsidR="00296AB4" w:rsidRDefault="00296AB4" w:rsidP="00296AB4">
      <w:pPr>
        <w:widowControl w:val="0"/>
        <w:spacing w:after="160" w:line="360" w:lineRule="auto"/>
        <w:ind w:firstLine="567"/>
        <w:jc w:val="center"/>
        <w:rPr>
          <w:rFonts w:ascii="Sylfaen" w:hAnsi="Sylfaen"/>
          <w:lang w:val="hy-AM"/>
        </w:rPr>
      </w:pPr>
    </w:p>
    <w:p w14:paraId="681EA049" w14:textId="77777777" w:rsidR="00782392" w:rsidRDefault="00782392" w:rsidP="00782392">
      <w:pPr>
        <w:jc w:val="center"/>
        <w:rPr>
          <w:rFonts w:ascii="GHEA Grapalat" w:hAnsi="GHEA Grapalat" w:cs="Arial"/>
          <w:b/>
          <w:bCs/>
          <w:sz w:val="19"/>
          <w:szCs w:val="19"/>
          <w:lang w:val="hy-AM"/>
        </w:rPr>
      </w:pPr>
      <w:r w:rsidRPr="003C5A80">
        <w:rPr>
          <w:rFonts w:ascii="GHEA Grapalat" w:hAnsi="GHEA Grapalat" w:cs="Sylfaen"/>
          <w:b/>
          <w:sz w:val="20"/>
          <w:szCs w:val="20"/>
          <w:lang w:val="hy-AM"/>
        </w:rPr>
        <w:t>Объемный лист-смета</w:t>
      </w:r>
      <w:r>
        <w:rPr>
          <w:rFonts w:ascii="GHEA Grapalat" w:hAnsi="GHEA Grapalat"/>
          <w:b/>
        </w:rPr>
        <w:t>*</w:t>
      </w:r>
    </w:p>
    <w:p w14:paraId="79F80FE5" w14:textId="77777777" w:rsidR="00782392" w:rsidRDefault="00782392" w:rsidP="00782392">
      <w:pPr>
        <w:ind w:hanging="540"/>
        <w:jc w:val="center"/>
        <w:rPr>
          <w:rFonts w:ascii="GHEA Grapalat" w:hAnsi="GHEA Grapalat" w:cs="Sylfaen"/>
          <w:b/>
          <w:sz w:val="19"/>
          <w:szCs w:val="19"/>
          <w:lang w:val="hy-AM"/>
        </w:rPr>
      </w:pPr>
      <w:r>
        <w:rPr>
          <w:rFonts w:ascii="GHEA Grapalat" w:hAnsi="GHEA Grapalat" w:cs="Sylfaen"/>
          <w:sz w:val="19"/>
          <w:szCs w:val="19"/>
          <w:lang w:val="hy-AM"/>
        </w:rPr>
        <w:t xml:space="preserve">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 </w:t>
      </w:r>
    </w:p>
    <w:p w14:paraId="3C86BC4D" w14:textId="77777777" w:rsidR="00782392" w:rsidRDefault="00782392" w:rsidP="00782392">
      <w:pPr>
        <w:tabs>
          <w:tab w:val="left" w:pos="902"/>
        </w:tabs>
        <w:jc w:val="center"/>
        <w:rPr>
          <w:rFonts w:ascii="GHEA Grapalat" w:hAnsi="GHEA Grapalat" w:cs="Arial"/>
          <w:b/>
          <w:bCs/>
          <w:sz w:val="19"/>
          <w:szCs w:val="19"/>
          <w:lang w:val="hy-AM"/>
        </w:rPr>
      </w:pPr>
    </w:p>
    <w:p w14:paraId="17F2B668" w14:textId="77777777" w:rsidR="00782392" w:rsidRDefault="00782392" w:rsidP="00782392">
      <w:pPr>
        <w:tabs>
          <w:tab w:val="left" w:pos="902"/>
        </w:tabs>
        <w:jc w:val="center"/>
        <w:rPr>
          <w:rFonts w:ascii="GHEA Grapalat" w:hAnsi="GHEA Grapalat" w:cs="GHEA Grapalat"/>
          <w:sz w:val="19"/>
          <w:szCs w:val="19"/>
          <w:lang w:val="hy-AM"/>
        </w:rPr>
      </w:pPr>
      <w:r>
        <w:rPr>
          <w:rFonts w:ascii="GHEA Grapalat" w:hAnsi="GHEA Grapalat" w:cs="Arial"/>
          <w:b/>
          <w:bCs/>
          <w:sz w:val="19"/>
          <w:szCs w:val="19"/>
          <w:lang w:val="hy-AM"/>
        </w:rPr>
        <w:t>*</w:t>
      </w:r>
      <w:r w:rsidRPr="007F1554">
        <w:rPr>
          <w:rFonts w:ascii="GHEA Grapalat" w:hAnsi="GHEA Grapalat" w:cs="Arial"/>
          <w:b/>
          <w:bCs/>
          <w:sz w:val="20"/>
          <w:szCs w:val="20"/>
          <w:lang w:val="hy-AM"/>
        </w:rPr>
        <w:t xml:space="preserve"> </w:t>
      </w:r>
      <w:r>
        <w:rPr>
          <w:rFonts w:ascii="GHEA Grapalat" w:hAnsi="GHEA Grapalat" w:cs="Arial"/>
          <w:b/>
          <w:bCs/>
          <w:sz w:val="20"/>
          <w:szCs w:val="20"/>
          <w:lang w:val="hy-AM"/>
        </w:rPr>
        <w:t>ПРИКРЕПЛ</w:t>
      </w:r>
      <w:r>
        <w:rPr>
          <w:rFonts w:ascii="GHEA Grapalat" w:hAnsi="GHEA Grapalat" w:cs="Arial"/>
          <w:b/>
          <w:bCs/>
          <w:sz w:val="20"/>
          <w:szCs w:val="20"/>
        </w:rPr>
        <w:t>ЕН</w:t>
      </w:r>
    </w:p>
    <w:p w14:paraId="23E742DF" w14:textId="77777777" w:rsidR="000F2233" w:rsidRDefault="000F2233" w:rsidP="000F2233">
      <w:pPr>
        <w:tabs>
          <w:tab w:val="left" w:pos="902"/>
        </w:tabs>
        <w:rPr>
          <w:rFonts w:ascii="GHEA Grapalat" w:hAnsi="GHEA Grapalat" w:cs="GHEA Grapalat"/>
          <w:sz w:val="19"/>
          <w:szCs w:val="19"/>
          <w:lang w:val="hy-AM"/>
        </w:rPr>
      </w:pPr>
    </w:p>
    <w:p w14:paraId="2168CAC6" w14:textId="77777777" w:rsidR="00782392" w:rsidRDefault="00782392" w:rsidP="00782392">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14:paraId="4C37C3E1" w14:textId="77777777" w:rsidR="00782392" w:rsidRDefault="00782392" w:rsidP="00782392">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Лицензия на строительство 1-го, 2-го или 3-го класса со следующим вкладышем:</w:t>
      </w:r>
    </w:p>
    <w:p w14:paraId="12626030" w14:textId="77777777" w:rsidR="00782392" w:rsidRDefault="00782392" w:rsidP="00782392">
      <w:pPr>
        <w:numPr>
          <w:ilvl w:val="0"/>
          <w:numId w:val="42"/>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Жилые, общественные и промышленные сооружения (03.04): вкладыш 1, 2 или 3 класса, сертификат.</w:t>
      </w:r>
    </w:p>
    <w:p w14:paraId="616CAE55" w14:textId="77777777" w:rsidR="00782392" w:rsidRDefault="00782392" w:rsidP="000F2233">
      <w:pPr>
        <w:tabs>
          <w:tab w:val="left" w:pos="902"/>
        </w:tabs>
        <w:rPr>
          <w:rFonts w:ascii="GHEA Grapalat" w:hAnsi="GHEA Grapalat" w:cs="GHEA Grapalat"/>
          <w:sz w:val="19"/>
          <w:szCs w:val="19"/>
          <w:lang w:val="hy-AM"/>
        </w:rPr>
      </w:pPr>
    </w:p>
    <w:p w14:paraId="221C017B" w14:textId="77777777" w:rsidR="00296AB4" w:rsidRDefault="00296AB4" w:rsidP="000F2233">
      <w:pPr>
        <w:widowControl w:val="0"/>
        <w:spacing w:after="160" w:line="360" w:lineRule="auto"/>
        <w:ind w:firstLine="567"/>
        <w:jc w:val="both"/>
        <w:rPr>
          <w:rFonts w:ascii="Sylfaen" w:hAnsi="Sylfaen"/>
          <w:lang w:val="hy-AM"/>
        </w:rPr>
      </w:pPr>
    </w:p>
    <w:p w14:paraId="277195F0" w14:textId="77777777" w:rsidR="00296AB4" w:rsidRDefault="00296AB4" w:rsidP="00296AB4">
      <w:pPr>
        <w:widowControl w:val="0"/>
        <w:spacing w:after="160" w:line="360" w:lineRule="auto"/>
        <w:ind w:firstLine="567"/>
        <w:jc w:val="center"/>
        <w:rPr>
          <w:rFonts w:ascii="Sylfaen" w:hAnsi="Sylfaen"/>
          <w:lang w:val="hy-AM"/>
        </w:rPr>
      </w:pPr>
    </w:p>
    <w:p w14:paraId="4B91F240" w14:textId="77777777" w:rsidR="00296AB4" w:rsidRDefault="00296AB4" w:rsidP="00296AB4">
      <w:pPr>
        <w:widowControl w:val="0"/>
        <w:spacing w:after="160" w:line="360" w:lineRule="auto"/>
        <w:ind w:firstLine="567"/>
        <w:jc w:val="center"/>
        <w:rPr>
          <w:rFonts w:ascii="Sylfaen" w:hAnsi="Sylfaen"/>
          <w:lang w:val="hy-AM"/>
        </w:rPr>
      </w:pPr>
    </w:p>
    <w:p w14:paraId="390767D4" w14:textId="77777777" w:rsidR="00296AB4" w:rsidRPr="000A359E" w:rsidRDefault="00296AB4" w:rsidP="00296AB4">
      <w:pPr>
        <w:widowControl w:val="0"/>
        <w:spacing w:after="160" w:line="360" w:lineRule="auto"/>
        <w:ind w:firstLine="567"/>
        <w:jc w:val="center"/>
        <w:rPr>
          <w:rFonts w:ascii="Sylfaen" w:hAnsi="Sylfaen"/>
          <w:b/>
          <w:lang w:val="hy-AM"/>
        </w:rPr>
      </w:pPr>
    </w:p>
    <w:p w14:paraId="2EC65E59" w14:textId="77777777" w:rsidR="00296AB4" w:rsidRPr="009F3DC7" w:rsidRDefault="00296AB4" w:rsidP="00296AB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6AB4" w:rsidRPr="009F3DC7" w14:paraId="4E5E8C3A" w14:textId="77777777" w:rsidTr="00C203AD">
        <w:trPr>
          <w:jc w:val="center"/>
        </w:trPr>
        <w:tc>
          <w:tcPr>
            <w:tcW w:w="4536" w:type="dxa"/>
          </w:tcPr>
          <w:p w14:paraId="0B1E3D99" w14:textId="77777777" w:rsidR="00296AB4" w:rsidRPr="009F3DC7" w:rsidRDefault="00296AB4" w:rsidP="00C203AD">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22DD214" w14:textId="77777777" w:rsidR="00296AB4" w:rsidRPr="008C1A9F" w:rsidRDefault="00296AB4" w:rsidP="00C203AD">
            <w:pPr>
              <w:widowControl w:val="0"/>
              <w:ind w:firstLine="34"/>
              <w:jc w:val="center"/>
              <w:rPr>
                <w:rFonts w:ascii="GHEA Grapalat" w:hAnsi="GHEA Grapalat"/>
                <w:lang w:val="en-US"/>
              </w:rPr>
            </w:pPr>
            <w:r>
              <w:rPr>
                <w:rFonts w:ascii="GHEA Grapalat" w:hAnsi="GHEA Grapalat"/>
                <w:lang w:val="en-US"/>
              </w:rPr>
              <w:t>_______________________</w:t>
            </w:r>
          </w:p>
          <w:p w14:paraId="52E10548" w14:textId="77777777" w:rsidR="00296AB4" w:rsidRPr="008C1A9F" w:rsidRDefault="00296AB4" w:rsidP="00C203AD">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D9487F4" w14:textId="77777777" w:rsidR="00296AB4" w:rsidRPr="009F3DC7" w:rsidRDefault="00296AB4" w:rsidP="00C203AD">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6306B96" w14:textId="77777777" w:rsidR="00296AB4" w:rsidRPr="009F3DC7" w:rsidRDefault="00296AB4" w:rsidP="00C203AD">
            <w:pPr>
              <w:widowControl w:val="0"/>
              <w:spacing w:after="160" w:line="360" w:lineRule="auto"/>
              <w:ind w:firstLine="34"/>
              <w:jc w:val="center"/>
              <w:rPr>
                <w:rFonts w:ascii="GHEA Grapalat" w:hAnsi="GHEA Grapalat"/>
              </w:rPr>
            </w:pPr>
          </w:p>
        </w:tc>
        <w:tc>
          <w:tcPr>
            <w:tcW w:w="4343" w:type="dxa"/>
          </w:tcPr>
          <w:p w14:paraId="6A9C526D" w14:textId="77777777" w:rsidR="00296AB4" w:rsidRPr="009F3DC7" w:rsidRDefault="00296AB4" w:rsidP="00C203AD">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A12FFE2" w14:textId="77777777" w:rsidR="00296AB4" w:rsidRPr="008C1A9F" w:rsidRDefault="00296AB4" w:rsidP="00C203AD">
            <w:pPr>
              <w:widowControl w:val="0"/>
              <w:ind w:firstLine="34"/>
              <w:jc w:val="center"/>
              <w:rPr>
                <w:rFonts w:ascii="GHEA Grapalat" w:hAnsi="GHEA Grapalat"/>
                <w:lang w:val="en-US"/>
              </w:rPr>
            </w:pPr>
            <w:r>
              <w:rPr>
                <w:rFonts w:ascii="GHEA Grapalat" w:hAnsi="GHEA Grapalat"/>
                <w:lang w:val="en-US"/>
              </w:rPr>
              <w:t>___________________</w:t>
            </w:r>
          </w:p>
          <w:p w14:paraId="15EF443D" w14:textId="77777777" w:rsidR="00296AB4" w:rsidRPr="008C1A9F" w:rsidRDefault="00296AB4" w:rsidP="00C203AD">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719A869" w14:textId="77777777" w:rsidR="00296AB4" w:rsidRPr="009F3DC7" w:rsidRDefault="00296AB4" w:rsidP="00C203AD">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365CDF" w14:textId="77777777" w:rsidR="00296AB4" w:rsidRDefault="00296AB4" w:rsidP="00296AB4">
      <w:pPr>
        <w:widowControl w:val="0"/>
        <w:spacing w:after="160" w:line="360" w:lineRule="auto"/>
        <w:ind w:firstLine="567"/>
        <w:jc w:val="right"/>
        <w:rPr>
          <w:rFonts w:ascii="GHEA Grapalat" w:hAnsi="GHEA Grapalat"/>
          <w:i/>
        </w:rPr>
      </w:pPr>
    </w:p>
    <w:p w14:paraId="6C959BA5" w14:textId="77777777" w:rsidR="00296AB4" w:rsidRDefault="00296AB4" w:rsidP="00296AB4">
      <w:pPr>
        <w:rPr>
          <w:rFonts w:ascii="GHEA Grapalat" w:hAnsi="GHEA Grapalat"/>
          <w:i/>
        </w:rPr>
      </w:pPr>
      <w:r>
        <w:rPr>
          <w:rFonts w:ascii="GHEA Grapalat" w:hAnsi="GHEA Grapalat"/>
          <w:i/>
        </w:rPr>
        <w:br w:type="page"/>
      </w:r>
    </w:p>
    <w:p w14:paraId="4280F177" w14:textId="77777777" w:rsidR="00296AB4" w:rsidRPr="009F3DC7" w:rsidRDefault="00296AB4" w:rsidP="00296AB4">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7BC4B0E" w14:textId="008B32F1" w:rsidR="00296AB4" w:rsidRPr="009F3DC7" w:rsidRDefault="00296AB4" w:rsidP="00296AB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9949E3">
        <w:rPr>
          <w:rFonts w:ascii="GHEA Grapalat" w:hAnsi="GHEA Grapalat"/>
          <w:i/>
          <w:lang w:val="hy-AM"/>
        </w:rPr>
        <w:t>ԱՄՄՀ-ԳՀԱՇՁԲ-25/25</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D862F0" w14:textId="77777777" w:rsidR="00896275" w:rsidRPr="00782392" w:rsidRDefault="00896275" w:rsidP="00782392">
      <w:pPr>
        <w:rPr>
          <w:rFonts w:ascii="GHEA Grapalat" w:hAnsi="GHEA Grapalat" w:cs="Sylfaen"/>
          <w:b/>
          <w:i/>
          <w:sz w:val="20"/>
          <w:szCs w:val="20"/>
          <w:u w:val="single"/>
          <w:lang w:val="hy-AM"/>
        </w:rPr>
      </w:pPr>
    </w:p>
    <w:p w14:paraId="2D305AFC" w14:textId="77777777" w:rsidR="00782392" w:rsidRPr="00C83543" w:rsidRDefault="00782392" w:rsidP="00782392">
      <w:pPr>
        <w:ind w:firstLine="567"/>
        <w:jc w:val="center"/>
        <w:rPr>
          <w:rFonts w:ascii="GHEA Grapalat" w:hAnsi="GHEA Grapalat" w:cs="Sylfaen"/>
          <w:b/>
          <w:sz w:val="19"/>
          <w:szCs w:val="19"/>
        </w:rPr>
      </w:pPr>
      <w:r w:rsidRPr="00C83543">
        <w:rPr>
          <w:rFonts w:ascii="GHEA Grapalat" w:hAnsi="GHEA Grapalat" w:cs="Sylfaen"/>
          <w:b/>
          <w:sz w:val="19"/>
          <w:szCs w:val="19"/>
        </w:rPr>
        <w:t>КАЛЕНДАРНОЕ РАСПИСАНИЕ</w:t>
      </w:r>
    </w:p>
    <w:p w14:paraId="331F347D" w14:textId="77777777" w:rsidR="00782392" w:rsidRDefault="00782392" w:rsidP="00782392">
      <w:pPr>
        <w:jc w:val="center"/>
        <w:rPr>
          <w:rFonts w:ascii="GHEA Grapalat" w:hAnsi="GHEA Grapalat" w:cs="Sylfaen"/>
          <w:b/>
          <w:sz w:val="19"/>
          <w:szCs w:val="19"/>
          <w:lang w:val="hy-AM"/>
        </w:rPr>
      </w:pPr>
      <w:r>
        <w:rPr>
          <w:rFonts w:ascii="GHEA Grapalat" w:hAnsi="GHEA Grapalat" w:cs="Sylfaen"/>
          <w:sz w:val="19"/>
          <w:szCs w:val="19"/>
          <w:lang w:val="hy-AM"/>
        </w:rPr>
        <w:t>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w:t>
      </w:r>
    </w:p>
    <w:p w14:paraId="4F2D6910" w14:textId="77777777" w:rsidR="00782392" w:rsidRDefault="00782392" w:rsidP="00782392">
      <w:pPr>
        <w:jc w:val="center"/>
        <w:rPr>
          <w:rFonts w:ascii="GHEA Grapalat" w:hAnsi="GHEA Grapalat" w:cs="Sylfaen"/>
          <w:b/>
          <w:i/>
          <w:sz w:val="19"/>
          <w:szCs w:val="19"/>
          <w:u w:val="single"/>
          <w:lang w:val="hy-AM"/>
        </w:rPr>
      </w:pPr>
    </w:p>
    <w:tbl>
      <w:tblPr>
        <w:tblW w:w="10784" w:type="dxa"/>
        <w:jc w:val="center"/>
        <w:tblLayout w:type="fixed"/>
        <w:tblLook w:val="0000" w:firstRow="0" w:lastRow="0" w:firstColumn="0" w:lastColumn="0" w:noHBand="0" w:noVBand="0"/>
      </w:tblPr>
      <w:tblGrid>
        <w:gridCol w:w="598"/>
        <w:gridCol w:w="5553"/>
        <w:gridCol w:w="2284"/>
        <w:gridCol w:w="2349"/>
      </w:tblGrid>
      <w:tr w:rsidR="00782392" w14:paraId="22B7C177" w14:textId="77777777" w:rsidTr="009B2FCF">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1C2479DC" w14:textId="77777777" w:rsidR="00782392" w:rsidRPr="007F1554" w:rsidRDefault="00782392" w:rsidP="009B2FCF">
            <w:pPr>
              <w:jc w:val="center"/>
            </w:pPr>
            <w:r>
              <w:rPr>
                <w:rFonts w:ascii="GHEA Grapalat" w:hAnsi="GHEA Grapalat" w:cs="GHEA Grapalat"/>
                <w:sz w:val="19"/>
                <w:szCs w:val="19"/>
                <w:lang w:val="hy-AM"/>
              </w:rPr>
              <w:t>H/</w:t>
            </w:r>
            <w:r>
              <w:rPr>
                <w:rFonts w:ascii="GHEA Grapalat" w:hAnsi="GHEA Grapalat" w:cs="GHEA Grapalat"/>
                <w:sz w:val="19"/>
                <w:szCs w:val="19"/>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3E63A7BE" w14:textId="77777777" w:rsidR="00782392" w:rsidRPr="007F1554" w:rsidRDefault="00782392" w:rsidP="009B2FCF">
            <w:pPr>
              <w:jc w:val="center"/>
            </w:pPr>
            <w:r w:rsidRPr="00C83543">
              <w:rPr>
                <w:rFonts w:ascii="GHEA Grapalat" w:hAnsi="GHEA Grapalat" w:cs="Sylfaen"/>
                <w:sz w:val="19"/>
                <w:szCs w:val="19"/>
              </w:rPr>
              <w:t>Подрядчик</w:t>
            </w:r>
            <w:r w:rsidRPr="00C83543">
              <w:rPr>
                <w:rFonts w:ascii="GHEA Grapalat" w:hAnsi="GHEA Grapalat" w:cs="Times Armenian"/>
                <w:sz w:val="19"/>
                <w:szCs w:val="19"/>
              </w:rPr>
              <w:t xml:space="preserve"> </w:t>
            </w:r>
            <w:proofErr w:type="gramStart"/>
            <w:r w:rsidRPr="00C83543">
              <w:rPr>
                <w:rFonts w:ascii="GHEA Grapalat" w:hAnsi="GHEA Grapalat" w:cs="Sylfaen"/>
                <w:sz w:val="19"/>
                <w:szCs w:val="19"/>
              </w:rPr>
              <w:t>к</w:t>
            </w:r>
            <w:r w:rsidRPr="00C83543">
              <w:rPr>
                <w:rFonts w:ascii="GHEA Grapalat" w:hAnsi="GHEA Grapalat" w:cs="Times Armenian"/>
                <w:sz w:val="19"/>
                <w:szCs w:val="19"/>
              </w:rPr>
              <w:t xml:space="preserve"> </w:t>
            </w:r>
            <w:r w:rsidRPr="00C83543">
              <w:rPr>
                <w:rFonts w:ascii="GHEA Grapalat" w:hAnsi="GHEA Grapalat" w:cs="Sylfaen"/>
                <w:sz w:val="19"/>
                <w:szCs w:val="19"/>
              </w:rPr>
              <w:t>отдельные виды</w:t>
            </w:r>
            <w:proofErr w:type="gramEnd"/>
            <w:r w:rsidRPr="00C83543">
              <w:rPr>
                <w:rFonts w:ascii="GHEA Grapalat" w:hAnsi="GHEA Grapalat" w:cs="Sylfaen"/>
                <w:sz w:val="19"/>
                <w:szCs w:val="19"/>
              </w:rPr>
              <w:t xml:space="preserve"> работ, которые необходимо выполнить</w:t>
            </w:r>
          </w:p>
          <w:p w14:paraId="1026EE0E" w14:textId="77777777" w:rsidR="00782392" w:rsidRDefault="00782392" w:rsidP="009B2FCF">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14:paraId="4087543F" w14:textId="77777777" w:rsidR="00782392" w:rsidRDefault="00782392" w:rsidP="009B2FCF">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782392" w14:paraId="2B118CB5" w14:textId="77777777" w:rsidTr="009B2FCF">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7E85BE21" w14:textId="77777777" w:rsidR="00782392" w:rsidRDefault="00782392" w:rsidP="009B2FCF">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6BDBF843" w14:textId="77777777" w:rsidR="00782392" w:rsidRDefault="00782392" w:rsidP="009B2FCF">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70D02157" w14:textId="77777777" w:rsidR="00782392" w:rsidRDefault="00782392" w:rsidP="009B2FCF">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14:paraId="7B9C024F" w14:textId="77777777" w:rsidR="00782392" w:rsidRDefault="00782392" w:rsidP="009B2FCF">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782392" w:rsidRPr="00C83543" w14:paraId="774CF377" w14:textId="77777777" w:rsidTr="009B2FCF">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5B4FC6E8" w14:textId="77777777" w:rsidR="00782392" w:rsidRDefault="00782392" w:rsidP="009B2FCF">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1E8E933E" w14:textId="77777777" w:rsidR="00782392" w:rsidRPr="00C83543" w:rsidRDefault="00782392" w:rsidP="009B2FCF">
            <w:pPr>
              <w:jc w:val="center"/>
              <w:rPr>
                <w:rFonts w:ascii="GHEA Grapalat" w:hAnsi="GHEA Grapalat" w:cs="GHEA Grapalat"/>
                <w:sz w:val="19"/>
                <w:szCs w:val="19"/>
              </w:rPr>
            </w:pPr>
            <w:r>
              <w:rPr>
                <w:rFonts w:ascii="GHEA Grapalat" w:hAnsi="GHEA Grapalat" w:cs="Sylfaen"/>
                <w:sz w:val="19"/>
                <w:szCs w:val="19"/>
                <w:lang w:val="hy-AM"/>
              </w:rPr>
              <w:t>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5EB366A5" w14:textId="77777777" w:rsidR="00782392" w:rsidRPr="007F1554" w:rsidRDefault="00782392" w:rsidP="009B2FCF">
            <w:pPr>
              <w:jc w:val="center"/>
            </w:pPr>
            <w:r w:rsidRPr="007F1554">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2375BFD4" w14:textId="77777777" w:rsidR="00782392" w:rsidRDefault="00782392" w:rsidP="009B2FCF">
            <w:pPr>
              <w:jc w:val="center"/>
              <w:rPr>
                <w:rFonts w:ascii="GHEA Grapalat" w:hAnsi="GHEA Grapalat" w:cs="GHEA Grapalat"/>
                <w:sz w:val="19"/>
                <w:szCs w:val="19"/>
                <w:lang w:val="hy-AM"/>
              </w:rPr>
            </w:pPr>
            <w:r w:rsidRPr="007F1554">
              <w:rPr>
                <w:rFonts w:ascii="GHEA Grapalat" w:hAnsi="GHEA Grapalat" w:cs="GHEA Grapalat"/>
                <w:sz w:val="19"/>
                <w:szCs w:val="19"/>
              </w:rPr>
              <w:t>60 календарных дней с даты вступления Соглашения в силу</w:t>
            </w:r>
          </w:p>
        </w:tc>
      </w:tr>
    </w:tbl>
    <w:p w14:paraId="5E25190F" w14:textId="77777777" w:rsidR="00782392" w:rsidRPr="00C83543" w:rsidRDefault="00782392" w:rsidP="00782392">
      <w:pPr>
        <w:jc w:val="both"/>
        <w:rPr>
          <w:rFonts w:ascii="GHEA Grapalat" w:hAnsi="GHEA Grapalat" w:cs="Sylfaen"/>
          <w:color w:val="000000"/>
          <w:sz w:val="19"/>
          <w:szCs w:val="19"/>
        </w:rPr>
      </w:pPr>
    </w:p>
    <w:p w14:paraId="503F45F7" w14:textId="77777777" w:rsidR="00782392" w:rsidRPr="00C83543" w:rsidRDefault="00782392" w:rsidP="00782392">
      <w:pPr>
        <w:jc w:val="center"/>
        <w:rPr>
          <w:rFonts w:ascii="GHEA Grapalat" w:hAnsi="GHEA Grapalat" w:cs="Sylfaen"/>
          <w:b/>
          <w:color w:val="000000"/>
          <w:sz w:val="19"/>
          <w:szCs w:val="19"/>
          <w:u w:val="single"/>
        </w:rPr>
      </w:pPr>
    </w:p>
    <w:p w14:paraId="266BF5B1" w14:textId="77777777" w:rsidR="00782392" w:rsidRPr="00C83543" w:rsidRDefault="00782392" w:rsidP="00782392">
      <w:pPr>
        <w:jc w:val="center"/>
        <w:rPr>
          <w:rFonts w:ascii="GHEA Grapalat" w:hAnsi="GHEA Grapalat" w:cs="Sylfaen"/>
          <w:b/>
          <w:color w:val="000000"/>
          <w:sz w:val="19"/>
          <w:szCs w:val="19"/>
          <w:u w:val="single"/>
        </w:rPr>
      </w:pPr>
    </w:p>
    <w:p w14:paraId="16BD3C6E" w14:textId="77777777" w:rsidR="00782392" w:rsidRPr="00C83543" w:rsidRDefault="00782392" w:rsidP="00782392">
      <w:pPr>
        <w:jc w:val="center"/>
        <w:rPr>
          <w:rFonts w:ascii="GHEA Grapalat" w:hAnsi="GHEA Grapalat" w:cs="Sylfaen"/>
          <w:b/>
          <w:color w:val="000000"/>
          <w:sz w:val="19"/>
          <w:szCs w:val="19"/>
          <w:u w:val="single"/>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4C3F31E" w14:textId="77777777" w:rsidR="00782392" w:rsidRDefault="00782392" w:rsidP="00782392">
      <w:pPr>
        <w:jc w:val="center"/>
        <w:rPr>
          <w:rFonts w:ascii="GHEA Grapalat" w:hAnsi="GHEA Grapalat" w:cs="Sylfaen"/>
          <w:b/>
          <w:color w:val="000000"/>
          <w:sz w:val="19"/>
          <w:szCs w:val="19"/>
          <w:u w:val="single"/>
          <w:lang w:val="hy-AM"/>
        </w:rPr>
      </w:pPr>
    </w:p>
    <w:p w14:paraId="3288763D" w14:textId="77777777" w:rsidR="000F2233" w:rsidRDefault="000F2233" w:rsidP="000F2233">
      <w:pPr>
        <w:jc w:val="center"/>
        <w:rPr>
          <w:rFonts w:ascii="GHEA Grapalat" w:hAnsi="GHEA Grapalat" w:cs="Sylfaen"/>
          <w:b/>
          <w:color w:val="000000"/>
          <w:sz w:val="19"/>
          <w:szCs w:val="19"/>
          <w:u w:val="single"/>
          <w:lang w:val="hy-AM"/>
        </w:rPr>
      </w:pPr>
    </w:p>
    <w:p w14:paraId="6C02781A" w14:textId="77777777" w:rsidR="00296AB4" w:rsidRPr="00896275" w:rsidRDefault="00296AB4" w:rsidP="00296AB4">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96AB4" w:rsidRPr="009F3DC7" w14:paraId="11A58408" w14:textId="77777777" w:rsidTr="00C203AD">
        <w:trPr>
          <w:jc w:val="center"/>
        </w:trPr>
        <w:tc>
          <w:tcPr>
            <w:tcW w:w="4536" w:type="dxa"/>
          </w:tcPr>
          <w:p w14:paraId="35C67EFF" w14:textId="77777777" w:rsidR="00296AB4" w:rsidRPr="009F3DC7" w:rsidRDefault="00296AB4" w:rsidP="00C203A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02D8BA" w14:textId="77777777" w:rsidR="00296AB4" w:rsidRPr="00517562" w:rsidRDefault="00296AB4" w:rsidP="00C203AD">
            <w:pPr>
              <w:widowControl w:val="0"/>
              <w:jc w:val="center"/>
              <w:rPr>
                <w:rFonts w:ascii="GHEA Grapalat" w:hAnsi="GHEA Grapalat"/>
                <w:lang w:val="en-US"/>
              </w:rPr>
            </w:pPr>
            <w:r>
              <w:rPr>
                <w:rFonts w:ascii="GHEA Grapalat" w:hAnsi="GHEA Grapalat"/>
                <w:lang w:val="en-US"/>
              </w:rPr>
              <w:t>______________________</w:t>
            </w:r>
          </w:p>
          <w:p w14:paraId="5741141C" w14:textId="77777777" w:rsidR="00296AB4" w:rsidRPr="00517562" w:rsidRDefault="00296AB4" w:rsidP="00C203AD">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6AD6D61"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64A2210" w14:textId="77777777" w:rsidR="00296AB4" w:rsidRPr="009F3DC7" w:rsidRDefault="00296AB4" w:rsidP="00C203AD">
            <w:pPr>
              <w:widowControl w:val="0"/>
              <w:spacing w:after="160" w:line="360" w:lineRule="auto"/>
              <w:jc w:val="center"/>
              <w:rPr>
                <w:rFonts w:ascii="GHEA Grapalat" w:hAnsi="GHEA Grapalat"/>
              </w:rPr>
            </w:pPr>
          </w:p>
        </w:tc>
        <w:tc>
          <w:tcPr>
            <w:tcW w:w="4343" w:type="dxa"/>
          </w:tcPr>
          <w:p w14:paraId="1509BB86" w14:textId="77777777" w:rsidR="00296AB4" w:rsidRPr="009F3DC7" w:rsidRDefault="00296AB4" w:rsidP="00C203A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6BB2F6" w14:textId="77777777" w:rsidR="00296AB4" w:rsidRPr="00517562" w:rsidRDefault="00296AB4" w:rsidP="00C203AD">
            <w:pPr>
              <w:widowControl w:val="0"/>
              <w:jc w:val="center"/>
              <w:rPr>
                <w:rFonts w:ascii="GHEA Grapalat" w:hAnsi="GHEA Grapalat"/>
                <w:lang w:val="en-US"/>
              </w:rPr>
            </w:pPr>
            <w:r>
              <w:rPr>
                <w:rFonts w:ascii="GHEA Grapalat" w:hAnsi="GHEA Grapalat"/>
                <w:lang w:val="en-US"/>
              </w:rPr>
              <w:t>_____________________</w:t>
            </w:r>
          </w:p>
          <w:p w14:paraId="0BBD5273" w14:textId="77777777" w:rsidR="00296AB4" w:rsidRPr="00517562" w:rsidRDefault="00296AB4" w:rsidP="00C203AD">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910B966"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М. П.</w:t>
            </w:r>
          </w:p>
        </w:tc>
      </w:tr>
    </w:tbl>
    <w:p w14:paraId="15C6D1B1" w14:textId="77777777" w:rsidR="00296AB4" w:rsidRPr="009F3DC7" w:rsidRDefault="00296AB4" w:rsidP="00296AB4">
      <w:pPr>
        <w:widowControl w:val="0"/>
        <w:tabs>
          <w:tab w:val="left" w:pos="8789"/>
        </w:tabs>
        <w:spacing w:after="160" w:line="360" w:lineRule="auto"/>
        <w:ind w:firstLine="567"/>
        <w:jc w:val="both"/>
        <w:rPr>
          <w:rFonts w:ascii="GHEA Grapalat" w:hAnsi="GHEA Grapalat"/>
        </w:rPr>
      </w:pPr>
    </w:p>
    <w:p w14:paraId="07674247" w14:textId="77777777" w:rsidR="00296AB4" w:rsidRPr="009F3DC7" w:rsidRDefault="00296AB4" w:rsidP="00296AB4">
      <w:pPr>
        <w:widowControl w:val="0"/>
        <w:spacing w:after="160" w:line="360" w:lineRule="auto"/>
        <w:rPr>
          <w:rFonts w:ascii="GHEA Grapalat" w:hAnsi="GHEA Grapalat"/>
          <w:i/>
        </w:rPr>
      </w:pPr>
      <w:r w:rsidRPr="009F3DC7">
        <w:rPr>
          <w:rFonts w:ascii="GHEA Grapalat" w:hAnsi="GHEA Grapalat"/>
        </w:rPr>
        <w:br w:type="page"/>
      </w:r>
    </w:p>
    <w:p w14:paraId="1F666281" w14:textId="77777777" w:rsidR="00296AB4" w:rsidRPr="009F3DC7" w:rsidRDefault="00296AB4" w:rsidP="00296AB4">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15E86FE8" w14:textId="6A137A18" w:rsidR="00296AB4" w:rsidRPr="006353DE" w:rsidRDefault="00296AB4" w:rsidP="006353DE">
      <w:pPr>
        <w:widowControl w:val="0"/>
        <w:spacing w:after="160" w:line="360" w:lineRule="auto"/>
        <w:ind w:firstLine="567"/>
        <w:jc w:val="right"/>
        <w:rPr>
          <w:rFonts w:ascii="GHEA Grapalat" w:hAnsi="GHEA Grapalat" w:cs="Sylfaen"/>
          <w:i/>
          <w:lang w:val="hy-AM"/>
        </w:rPr>
      </w:pPr>
      <w:r w:rsidRPr="009F3DC7">
        <w:rPr>
          <w:rFonts w:ascii="GHEA Grapalat" w:hAnsi="GHEA Grapalat"/>
          <w:i/>
        </w:rPr>
        <w:t xml:space="preserve">к Договору под кодом </w:t>
      </w:r>
      <w:r w:rsidR="009949E3">
        <w:rPr>
          <w:rFonts w:ascii="GHEA Grapalat" w:hAnsi="GHEA Grapalat"/>
          <w:i/>
          <w:lang w:val="hy-AM"/>
        </w:rPr>
        <w:t>ԱՄՄՀ-ԳՀԱՇՁԲ-25/25</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119C896" w14:textId="77777777" w:rsidR="00296AB4" w:rsidRPr="00685FDC" w:rsidRDefault="00296AB4" w:rsidP="00296AB4">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2530E9E7" w14:textId="77777777" w:rsidR="00296AB4" w:rsidRPr="006353DE" w:rsidRDefault="00296AB4" w:rsidP="00296AB4">
      <w:pPr>
        <w:widowControl w:val="0"/>
        <w:spacing w:after="160" w:line="360" w:lineRule="auto"/>
        <w:ind w:firstLine="567"/>
        <w:jc w:val="right"/>
        <w:rPr>
          <w:rFonts w:ascii="GHEA Grapalat" w:hAnsi="GHEA Grapalat"/>
          <w:sz w:val="20"/>
          <w:szCs w:val="20"/>
        </w:rPr>
      </w:pPr>
      <w:r w:rsidRPr="006353DE">
        <w:rPr>
          <w:rFonts w:ascii="GHEA Grapalat" w:hAnsi="GHEA Grapalat"/>
          <w:sz w:val="20"/>
          <w:szCs w:val="20"/>
        </w:rPr>
        <w:t>драмов РА</w:t>
      </w: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38"/>
        <w:gridCol w:w="1019"/>
        <w:gridCol w:w="582"/>
        <w:gridCol w:w="700"/>
        <w:gridCol w:w="431"/>
        <w:gridCol w:w="556"/>
        <w:gridCol w:w="436"/>
        <w:gridCol w:w="515"/>
        <w:gridCol w:w="477"/>
        <w:gridCol w:w="531"/>
        <w:gridCol w:w="729"/>
        <w:gridCol w:w="663"/>
        <w:gridCol w:w="594"/>
        <w:gridCol w:w="644"/>
        <w:gridCol w:w="581"/>
        <w:gridCol w:w="10"/>
      </w:tblGrid>
      <w:tr w:rsidR="00296AB4" w:rsidRPr="00685FDC" w14:paraId="2856AB83" w14:textId="77777777" w:rsidTr="00D3329F">
        <w:trPr>
          <w:jc w:val="center"/>
        </w:trPr>
        <w:tc>
          <w:tcPr>
            <w:tcW w:w="10506" w:type="dxa"/>
            <w:gridSpan w:val="17"/>
          </w:tcPr>
          <w:p w14:paraId="6089FA5D" w14:textId="77777777" w:rsidR="00296AB4" w:rsidRPr="00685FDC" w:rsidRDefault="00296AB4" w:rsidP="00C203AD">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96AB4" w:rsidRPr="00685FDC" w14:paraId="2B42FBC3" w14:textId="77777777" w:rsidTr="00D3329F">
        <w:trPr>
          <w:gridAfter w:val="1"/>
          <w:wAfter w:w="10" w:type="dxa"/>
          <w:jc w:val="center"/>
        </w:trPr>
        <w:tc>
          <w:tcPr>
            <w:tcW w:w="800" w:type="dxa"/>
            <w:vAlign w:val="center"/>
          </w:tcPr>
          <w:p w14:paraId="1FFE7F62" w14:textId="77777777" w:rsidR="00296AB4" w:rsidRPr="00685FDC" w:rsidRDefault="00296AB4" w:rsidP="00C203AD">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1698E53" w14:textId="77777777" w:rsidR="00296AB4" w:rsidRPr="00685FDC" w:rsidRDefault="00296AB4" w:rsidP="00C203AD">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985B0B6" w14:textId="77777777" w:rsidR="00296AB4" w:rsidRPr="00685FDC" w:rsidRDefault="00296AB4" w:rsidP="00C203AD">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8D9168E" w14:textId="77777777" w:rsidR="00296AB4" w:rsidRPr="00685FDC" w:rsidRDefault="00296AB4" w:rsidP="00C203AD">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8"/>
              <w:t>**</w:t>
            </w:r>
          </w:p>
        </w:tc>
      </w:tr>
      <w:tr w:rsidR="00296AB4" w:rsidRPr="00685FDC" w14:paraId="52EC67DF" w14:textId="77777777" w:rsidTr="00D3329F">
        <w:trPr>
          <w:gridAfter w:val="1"/>
          <w:wAfter w:w="10" w:type="dxa"/>
          <w:cantSplit/>
          <w:trHeight w:val="1134"/>
          <w:jc w:val="center"/>
        </w:trPr>
        <w:tc>
          <w:tcPr>
            <w:tcW w:w="800" w:type="dxa"/>
          </w:tcPr>
          <w:p w14:paraId="43C127D4" w14:textId="77777777" w:rsidR="00296AB4" w:rsidRPr="00685FDC" w:rsidRDefault="00296AB4" w:rsidP="00C203AD">
            <w:pPr>
              <w:widowControl w:val="0"/>
              <w:spacing w:after="120"/>
              <w:jc w:val="center"/>
              <w:rPr>
                <w:rFonts w:ascii="GHEA Grapalat" w:hAnsi="GHEA Grapalat"/>
                <w:sz w:val="14"/>
                <w:szCs w:val="16"/>
              </w:rPr>
            </w:pPr>
          </w:p>
        </w:tc>
        <w:tc>
          <w:tcPr>
            <w:tcW w:w="1238" w:type="dxa"/>
          </w:tcPr>
          <w:p w14:paraId="6421CE80" w14:textId="77777777" w:rsidR="00296AB4" w:rsidRPr="00685FDC" w:rsidRDefault="00296AB4" w:rsidP="00C203AD">
            <w:pPr>
              <w:widowControl w:val="0"/>
              <w:spacing w:after="120"/>
              <w:jc w:val="center"/>
              <w:rPr>
                <w:rFonts w:ascii="GHEA Grapalat" w:hAnsi="GHEA Grapalat"/>
                <w:sz w:val="14"/>
                <w:szCs w:val="16"/>
              </w:rPr>
            </w:pPr>
          </w:p>
        </w:tc>
        <w:tc>
          <w:tcPr>
            <w:tcW w:w="1019" w:type="dxa"/>
          </w:tcPr>
          <w:p w14:paraId="7FFBE035" w14:textId="77777777" w:rsidR="00296AB4" w:rsidRPr="00685FDC" w:rsidRDefault="00296AB4" w:rsidP="00C203AD">
            <w:pPr>
              <w:widowControl w:val="0"/>
              <w:spacing w:after="120"/>
              <w:jc w:val="center"/>
              <w:rPr>
                <w:rFonts w:ascii="GHEA Grapalat" w:hAnsi="GHEA Grapalat"/>
                <w:sz w:val="14"/>
                <w:szCs w:val="16"/>
              </w:rPr>
            </w:pPr>
          </w:p>
        </w:tc>
        <w:tc>
          <w:tcPr>
            <w:tcW w:w="582" w:type="dxa"/>
            <w:vAlign w:val="center"/>
          </w:tcPr>
          <w:p w14:paraId="7CD55E0A"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085B187" w14:textId="77777777" w:rsidR="00296AB4" w:rsidRPr="00685FDC" w:rsidRDefault="00296AB4" w:rsidP="00C203A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3F84050"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5C826B7" w14:textId="77777777" w:rsidR="00296AB4" w:rsidRPr="00685FDC" w:rsidRDefault="00296AB4" w:rsidP="00C203A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A81F24E"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6395A2D"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14540E5"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8D77525"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CB5F21F"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B165565"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2D6DE22"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8147B0C" w14:textId="77777777" w:rsidR="00296AB4" w:rsidRPr="00685FDC" w:rsidRDefault="00296AB4" w:rsidP="00C203A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C133C9" w14:textId="77777777" w:rsidR="00296AB4" w:rsidRPr="00685FDC" w:rsidRDefault="00296AB4" w:rsidP="00C203A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3329F" w:rsidRPr="00685FDC" w14:paraId="0FBC6B01" w14:textId="77777777" w:rsidTr="00D3329F">
        <w:trPr>
          <w:gridAfter w:val="1"/>
          <w:wAfter w:w="10" w:type="dxa"/>
          <w:cantSplit/>
          <w:trHeight w:val="1134"/>
          <w:jc w:val="center"/>
        </w:trPr>
        <w:tc>
          <w:tcPr>
            <w:tcW w:w="800" w:type="dxa"/>
            <w:vAlign w:val="center"/>
          </w:tcPr>
          <w:p w14:paraId="5259BA01" w14:textId="1574ABCA" w:rsidR="00D3329F" w:rsidRPr="006353DE" w:rsidRDefault="00D3329F" w:rsidP="00D3329F">
            <w:pPr>
              <w:widowControl w:val="0"/>
              <w:spacing w:after="120"/>
              <w:jc w:val="center"/>
              <w:rPr>
                <w:rFonts w:ascii="GHEA Grapalat" w:hAnsi="GHEA Grapalat"/>
                <w:sz w:val="18"/>
                <w:szCs w:val="18"/>
                <w:lang w:val="hy-AM"/>
              </w:rPr>
            </w:pPr>
            <w:r w:rsidRPr="006353DE">
              <w:rPr>
                <w:rFonts w:ascii="GHEA Grapalat" w:hAnsi="GHEA Grapalat"/>
                <w:sz w:val="18"/>
                <w:szCs w:val="18"/>
                <w:lang w:val="hy-AM"/>
              </w:rPr>
              <w:t>1</w:t>
            </w:r>
          </w:p>
        </w:tc>
        <w:tc>
          <w:tcPr>
            <w:tcW w:w="1238" w:type="dxa"/>
            <w:vAlign w:val="center"/>
          </w:tcPr>
          <w:p w14:paraId="57418E61" w14:textId="15A134B7" w:rsidR="00D3329F" w:rsidRPr="006353DE" w:rsidRDefault="006353DE" w:rsidP="00D3329F">
            <w:pPr>
              <w:widowControl w:val="0"/>
              <w:spacing w:after="120"/>
              <w:jc w:val="center"/>
              <w:rPr>
                <w:rFonts w:ascii="GHEA Grapalat" w:hAnsi="GHEA Grapalat"/>
                <w:sz w:val="18"/>
                <w:szCs w:val="18"/>
              </w:rPr>
            </w:pPr>
            <w:r w:rsidRPr="006353DE">
              <w:rPr>
                <w:rFonts w:ascii="GHEA Grapalat" w:hAnsi="GHEA Grapalat"/>
                <w:sz w:val="18"/>
                <w:szCs w:val="18"/>
                <w:lang w:val="es-ES"/>
              </w:rPr>
              <w:t>45221142</w:t>
            </w:r>
          </w:p>
        </w:tc>
        <w:tc>
          <w:tcPr>
            <w:tcW w:w="1019" w:type="dxa"/>
            <w:vAlign w:val="center"/>
          </w:tcPr>
          <w:p w14:paraId="09000D29" w14:textId="01FAE258" w:rsidR="00D3329F" w:rsidRPr="006353DE" w:rsidRDefault="006353DE" w:rsidP="00D3329F">
            <w:pPr>
              <w:widowControl w:val="0"/>
              <w:spacing w:after="120"/>
              <w:jc w:val="center"/>
              <w:rPr>
                <w:rFonts w:ascii="GHEA Grapalat" w:hAnsi="GHEA Grapalat"/>
                <w:sz w:val="18"/>
                <w:szCs w:val="18"/>
              </w:rPr>
            </w:pPr>
            <w:r w:rsidRPr="006353DE">
              <w:rPr>
                <w:rFonts w:ascii="GHEA Grapalat" w:hAnsi="GHEA Grapalat" w:cs="Sylfaen"/>
                <w:sz w:val="18"/>
                <w:szCs w:val="18"/>
                <w:lang w:val="hy-AM"/>
              </w:rPr>
              <w:t>Реконструкция и/или оснащение существующих игровых площадок (включая тренажеры и игровое оборудование) новым тренажерами и игровым оборудованием в общине Масис</w:t>
            </w:r>
          </w:p>
        </w:tc>
        <w:tc>
          <w:tcPr>
            <w:tcW w:w="582" w:type="dxa"/>
            <w:vAlign w:val="center"/>
          </w:tcPr>
          <w:p w14:paraId="6205A347" w14:textId="455F3A64" w:rsidR="00D3329F" w:rsidRPr="006353DE" w:rsidRDefault="00D3329F" w:rsidP="00D3329F">
            <w:pPr>
              <w:widowControl w:val="0"/>
              <w:spacing w:after="120"/>
              <w:ind w:left="-95" w:right="-88"/>
              <w:jc w:val="center"/>
              <w:rPr>
                <w:rFonts w:ascii="GHEA Grapalat" w:hAnsi="GHEA Grapalat"/>
                <w:sz w:val="18"/>
                <w:szCs w:val="18"/>
              </w:rPr>
            </w:pPr>
          </w:p>
        </w:tc>
        <w:tc>
          <w:tcPr>
            <w:tcW w:w="700" w:type="dxa"/>
            <w:vAlign w:val="center"/>
          </w:tcPr>
          <w:p w14:paraId="0D55BC47" w14:textId="7759A6C1" w:rsidR="00D3329F" w:rsidRPr="006353DE" w:rsidRDefault="00D3329F" w:rsidP="00D3329F">
            <w:pPr>
              <w:widowControl w:val="0"/>
              <w:spacing w:after="120"/>
              <w:ind w:left="-95" w:right="-88"/>
              <w:jc w:val="center"/>
              <w:rPr>
                <w:rFonts w:ascii="GHEA Grapalat" w:hAnsi="GHEA Grapalat"/>
                <w:sz w:val="18"/>
                <w:szCs w:val="18"/>
              </w:rPr>
            </w:pPr>
          </w:p>
        </w:tc>
        <w:tc>
          <w:tcPr>
            <w:tcW w:w="431" w:type="dxa"/>
            <w:vAlign w:val="center"/>
          </w:tcPr>
          <w:p w14:paraId="2D24AF55" w14:textId="09F78298" w:rsidR="00D3329F" w:rsidRPr="006353DE" w:rsidRDefault="00D3329F" w:rsidP="00D3329F">
            <w:pPr>
              <w:widowControl w:val="0"/>
              <w:spacing w:after="120"/>
              <w:ind w:left="-95" w:right="-88"/>
              <w:jc w:val="center"/>
              <w:rPr>
                <w:rFonts w:ascii="GHEA Grapalat" w:hAnsi="GHEA Grapalat" w:cs="Arial"/>
                <w:sz w:val="18"/>
                <w:szCs w:val="18"/>
              </w:rPr>
            </w:pPr>
          </w:p>
        </w:tc>
        <w:tc>
          <w:tcPr>
            <w:tcW w:w="556" w:type="dxa"/>
            <w:vAlign w:val="center"/>
          </w:tcPr>
          <w:p w14:paraId="73672AEA" w14:textId="3763C7DF" w:rsidR="00D3329F" w:rsidRPr="006353DE" w:rsidRDefault="00D3329F" w:rsidP="00D3329F">
            <w:pPr>
              <w:widowControl w:val="0"/>
              <w:spacing w:after="120"/>
              <w:ind w:left="-95" w:right="-88"/>
              <w:jc w:val="center"/>
              <w:rPr>
                <w:rFonts w:ascii="GHEA Grapalat" w:hAnsi="GHEA Grapalat" w:cs="Arial"/>
                <w:sz w:val="18"/>
                <w:szCs w:val="18"/>
              </w:rPr>
            </w:pPr>
          </w:p>
        </w:tc>
        <w:tc>
          <w:tcPr>
            <w:tcW w:w="436" w:type="dxa"/>
            <w:vAlign w:val="center"/>
          </w:tcPr>
          <w:p w14:paraId="57E64772" w14:textId="2092B62E" w:rsidR="00D3329F" w:rsidRPr="006353DE" w:rsidRDefault="00D3329F" w:rsidP="00D3329F">
            <w:pPr>
              <w:widowControl w:val="0"/>
              <w:spacing w:after="120"/>
              <w:ind w:left="-95" w:right="-88"/>
              <w:jc w:val="center"/>
              <w:rPr>
                <w:rFonts w:ascii="GHEA Grapalat" w:hAnsi="GHEA Grapalat" w:cs="Arial"/>
                <w:sz w:val="18"/>
                <w:szCs w:val="18"/>
              </w:rPr>
            </w:pPr>
          </w:p>
        </w:tc>
        <w:tc>
          <w:tcPr>
            <w:tcW w:w="515" w:type="dxa"/>
            <w:vAlign w:val="center"/>
          </w:tcPr>
          <w:p w14:paraId="384FC4BE" w14:textId="7F19EC7F" w:rsidR="00D3329F" w:rsidRPr="006353DE" w:rsidRDefault="00D3329F" w:rsidP="00D3329F">
            <w:pPr>
              <w:widowControl w:val="0"/>
              <w:spacing w:after="120"/>
              <w:ind w:left="-95" w:right="-88"/>
              <w:jc w:val="center"/>
              <w:rPr>
                <w:rFonts w:ascii="GHEA Grapalat" w:hAnsi="GHEA Grapalat" w:cs="Arial"/>
                <w:sz w:val="18"/>
                <w:szCs w:val="18"/>
              </w:rPr>
            </w:pPr>
          </w:p>
        </w:tc>
        <w:tc>
          <w:tcPr>
            <w:tcW w:w="477" w:type="dxa"/>
            <w:vAlign w:val="center"/>
          </w:tcPr>
          <w:p w14:paraId="673B8F2D" w14:textId="18B26297" w:rsidR="00D3329F" w:rsidRPr="006353DE" w:rsidRDefault="00D3329F" w:rsidP="00D3329F">
            <w:pPr>
              <w:widowControl w:val="0"/>
              <w:spacing w:after="120"/>
              <w:ind w:left="-95" w:right="-88"/>
              <w:jc w:val="center"/>
              <w:rPr>
                <w:rFonts w:ascii="GHEA Grapalat" w:hAnsi="GHEA Grapalat" w:cs="Arial"/>
                <w:sz w:val="18"/>
                <w:szCs w:val="18"/>
              </w:rPr>
            </w:pPr>
          </w:p>
        </w:tc>
        <w:tc>
          <w:tcPr>
            <w:tcW w:w="531" w:type="dxa"/>
            <w:vAlign w:val="center"/>
          </w:tcPr>
          <w:p w14:paraId="72F0AF99" w14:textId="77777777" w:rsidR="00D3329F" w:rsidRPr="006353DE" w:rsidRDefault="00D3329F" w:rsidP="00D3329F">
            <w:pPr>
              <w:widowControl w:val="0"/>
              <w:spacing w:after="120"/>
              <w:ind w:left="-95" w:right="-88"/>
              <w:jc w:val="center"/>
              <w:rPr>
                <w:rFonts w:ascii="GHEA Grapalat" w:hAnsi="GHEA Grapalat" w:cs="Arial"/>
                <w:sz w:val="18"/>
                <w:szCs w:val="18"/>
              </w:rPr>
            </w:pPr>
            <w:r w:rsidRPr="006353DE">
              <w:rPr>
                <w:rFonts w:ascii="GHEA Grapalat" w:hAnsi="GHEA Grapalat"/>
                <w:sz w:val="18"/>
                <w:szCs w:val="18"/>
              </w:rPr>
              <w:t>... %</w:t>
            </w:r>
          </w:p>
        </w:tc>
        <w:tc>
          <w:tcPr>
            <w:tcW w:w="729" w:type="dxa"/>
            <w:vAlign w:val="center"/>
          </w:tcPr>
          <w:p w14:paraId="168D8343" w14:textId="77777777" w:rsidR="00D3329F" w:rsidRPr="006353DE" w:rsidRDefault="00D3329F" w:rsidP="00D3329F">
            <w:pPr>
              <w:widowControl w:val="0"/>
              <w:spacing w:after="120"/>
              <w:ind w:left="-95" w:right="-88"/>
              <w:jc w:val="center"/>
              <w:rPr>
                <w:rFonts w:ascii="GHEA Grapalat" w:hAnsi="GHEA Grapalat" w:cs="Arial"/>
                <w:sz w:val="18"/>
                <w:szCs w:val="18"/>
              </w:rPr>
            </w:pPr>
            <w:r w:rsidRPr="006353DE">
              <w:rPr>
                <w:rFonts w:ascii="GHEA Grapalat" w:hAnsi="GHEA Grapalat"/>
                <w:sz w:val="18"/>
                <w:szCs w:val="18"/>
              </w:rPr>
              <w:t>... %</w:t>
            </w:r>
          </w:p>
        </w:tc>
        <w:tc>
          <w:tcPr>
            <w:tcW w:w="663" w:type="dxa"/>
            <w:vAlign w:val="center"/>
          </w:tcPr>
          <w:p w14:paraId="4DF14C6C" w14:textId="77777777" w:rsidR="00D3329F" w:rsidRPr="006353DE" w:rsidRDefault="00D3329F" w:rsidP="00D3329F">
            <w:pPr>
              <w:widowControl w:val="0"/>
              <w:spacing w:after="120"/>
              <w:ind w:left="-95" w:right="-88"/>
              <w:jc w:val="center"/>
              <w:rPr>
                <w:rFonts w:ascii="GHEA Grapalat" w:hAnsi="GHEA Grapalat" w:cs="Arial"/>
                <w:sz w:val="18"/>
                <w:szCs w:val="18"/>
              </w:rPr>
            </w:pPr>
            <w:r w:rsidRPr="006353DE">
              <w:rPr>
                <w:rFonts w:ascii="GHEA Grapalat" w:hAnsi="GHEA Grapalat"/>
                <w:sz w:val="18"/>
                <w:szCs w:val="18"/>
              </w:rPr>
              <w:t>... %</w:t>
            </w:r>
          </w:p>
        </w:tc>
        <w:tc>
          <w:tcPr>
            <w:tcW w:w="594" w:type="dxa"/>
            <w:vAlign w:val="center"/>
          </w:tcPr>
          <w:p w14:paraId="3D0DB615" w14:textId="77777777" w:rsidR="00D3329F" w:rsidRPr="006353DE" w:rsidRDefault="00D3329F" w:rsidP="00D3329F">
            <w:pPr>
              <w:widowControl w:val="0"/>
              <w:spacing w:after="120"/>
              <w:ind w:left="-95" w:right="-88"/>
              <w:jc w:val="center"/>
              <w:rPr>
                <w:rFonts w:ascii="GHEA Grapalat" w:hAnsi="GHEA Grapalat" w:cs="Arial"/>
                <w:sz w:val="18"/>
                <w:szCs w:val="18"/>
              </w:rPr>
            </w:pPr>
            <w:r w:rsidRPr="006353DE">
              <w:rPr>
                <w:rFonts w:ascii="GHEA Grapalat" w:hAnsi="GHEA Grapalat"/>
                <w:sz w:val="18"/>
                <w:szCs w:val="18"/>
              </w:rPr>
              <w:t>... %</w:t>
            </w:r>
          </w:p>
        </w:tc>
        <w:tc>
          <w:tcPr>
            <w:tcW w:w="644" w:type="dxa"/>
            <w:vAlign w:val="center"/>
          </w:tcPr>
          <w:p w14:paraId="520F1E37" w14:textId="77777777" w:rsidR="00D3329F" w:rsidRPr="006353DE" w:rsidRDefault="00D3329F" w:rsidP="00D3329F">
            <w:pPr>
              <w:widowControl w:val="0"/>
              <w:spacing w:after="120"/>
              <w:ind w:left="-95" w:right="-88"/>
              <w:jc w:val="center"/>
              <w:rPr>
                <w:rFonts w:ascii="GHEA Grapalat" w:hAnsi="GHEA Grapalat" w:cs="Arial"/>
                <w:sz w:val="18"/>
                <w:szCs w:val="18"/>
              </w:rPr>
            </w:pPr>
            <w:r w:rsidRPr="006353DE">
              <w:rPr>
                <w:rFonts w:ascii="GHEA Grapalat" w:hAnsi="GHEA Grapalat"/>
                <w:sz w:val="18"/>
                <w:szCs w:val="18"/>
              </w:rPr>
              <w:t>... %</w:t>
            </w:r>
          </w:p>
        </w:tc>
        <w:tc>
          <w:tcPr>
            <w:tcW w:w="581" w:type="dxa"/>
            <w:vAlign w:val="center"/>
          </w:tcPr>
          <w:p w14:paraId="290714F9" w14:textId="77777777" w:rsidR="00D3329F" w:rsidRPr="006353DE" w:rsidRDefault="00D3329F" w:rsidP="00D3329F">
            <w:pPr>
              <w:widowControl w:val="0"/>
              <w:spacing w:after="120"/>
              <w:ind w:left="-95" w:right="-88"/>
              <w:jc w:val="center"/>
              <w:rPr>
                <w:rFonts w:ascii="GHEA Grapalat" w:hAnsi="GHEA Grapalat"/>
                <w:b/>
                <w:sz w:val="18"/>
                <w:szCs w:val="18"/>
              </w:rPr>
            </w:pPr>
            <w:r w:rsidRPr="006353DE">
              <w:rPr>
                <w:rFonts w:ascii="GHEA Grapalat" w:hAnsi="GHEA Grapalat"/>
                <w:sz w:val="18"/>
                <w:szCs w:val="18"/>
              </w:rPr>
              <w:t>... %</w:t>
            </w:r>
          </w:p>
        </w:tc>
      </w:tr>
    </w:tbl>
    <w:p w14:paraId="4A61B0F9" w14:textId="77777777" w:rsidR="00296AB4" w:rsidRPr="00685FDC" w:rsidRDefault="00296AB4" w:rsidP="00296AB4">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296AB4" w:rsidRPr="009F3DC7" w14:paraId="7DC4AE72" w14:textId="77777777" w:rsidTr="00C203AD">
        <w:trPr>
          <w:jc w:val="center"/>
        </w:trPr>
        <w:tc>
          <w:tcPr>
            <w:tcW w:w="4536" w:type="dxa"/>
          </w:tcPr>
          <w:p w14:paraId="20CF0F5C" w14:textId="77777777" w:rsidR="00296AB4" w:rsidRPr="009F3DC7" w:rsidRDefault="00296AB4" w:rsidP="00C203AD">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428CFA2A" w14:textId="77777777" w:rsidR="00296AB4" w:rsidRPr="00685FDC" w:rsidRDefault="00296AB4" w:rsidP="00C203AD">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565EA83"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/подпись/</w:t>
            </w:r>
          </w:p>
          <w:p w14:paraId="21E2617C"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4C286E0" w14:textId="77777777" w:rsidR="00296AB4" w:rsidRPr="009F3DC7" w:rsidRDefault="00296AB4" w:rsidP="00C203AD">
            <w:pPr>
              <w:widowControl w:val="0"/>
              <w:spacing w:after="160" w:line="360" w:lineRule="auto"/>
              <w:jc w:val="center"/>
              <w:rPr>
                <w:rFonts w:ascii="GHEA Grapalat" w:hAnsi="GHEA Grapalat"/>
              </w:rPr>
            </w:pPr>
          </w:p>
        </w:tc>
        <w:tc>
          <w:tcPr>
            <w:tcW w:w="4343" w:type="dxa"/>
          </w:tcPr>
          <w:p w14:paraId="35BCF506" w14:textId="77777777" w:rsidR="00296AB4" w:rsidRPr="009F3DC7" w:rsidRDefault="00296AB4" w:rsidP="00C203A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10C31E" w14:textId="77777777" w:rsidR="00296AB4" w:rsidRPr="00685FDC" w:rsidRDefault="00296AB4" w:rsidP="00C203AD">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71A2ADD"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/подпись/</w:t>
            </w:r>
          </w:p>
          <w:p w14:paraId="41EB5FBD" w14:textId="77777777" w:rsidR="00296AB4" w:rsidRPr="009F3DC7" w:rsidRDefault="00296AB4" w:rsidP="00C203AD">
            <w:pPr>
              <w:widowControl w:val="0"/>
              <w:spacing w:after="160" w:line="360" w:lineRule="auto"/>
              <w:jc w:val="center"/>
              <w:rPr>
                <w:rFonts w:ascii="GHEA Grapalat" w:hAnsi="GHEA Grapalat"/>
              </w:rPr>
            </w:pPr>
            <w:r w:rsidRPr="009F3DC7">
              <w:rPr>
                <w:rFonts w:ascii="GHEA Grapalat" w:hAnsi="GHEA Grapalat"/>
              </w:rPr>
              <w:t>М. П.</w:t>
            </w:r>
          </w:p>
        </w:tc>
      </w:tr>
    </w:tbl>
    <w:p w14:paraId="7D6554FB" w14:textId="77777777" w:rsidR="00296AB4" w:rsidRPr="009F3DC7" w:rsidRDefault="00296AB4" w:rsidP="00296AB4">
      <w:pPr>
        <w:widowControl w:val="0"/>
        <w:spacing w:after="160" w:line="360" w:lineRule="auto"/>
        <w:ind w:firstLine="567"/>
        <w:rPr>
          <w:rFonts w:ascii="GHEA Grapalat" w:hAnsi="GHEA Grapalat"/>
        </w:rPr>
        <w:sectPr w:rsidR="00296AB4" w:rsidRPr="009F3DC7" w:rsidSect="00296AB4">
          <w:footnotePr>
            <w:pos w:val="beneathText"/>
          </w:footnotePr>
          <w:type w:val="nextColumn"/>
          <w:pgSz w:w="11907" w:h="16840" w:code="9"/>
          <w:pgMar w:top="993" w:right="1418" w:bottom="1418" w:left="1418" w:header="561" w:footer="561" w:gutter="0"/>
          <w:cols w:space="720"/>
          <w:docGrid w:linePitch="326"/>
        </w:sectPr>
      </w:pPr>
    </w:p>
    <w:p w14:paraId="337A0DE8" w14:textId="77777777" w:rsidR="00296AB4" w:rsidRPr="009F3DC7" w:rsidRDefault="00296AB4" w:rsidP="00296AB4">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C744655" w14:textId="0D709270" w:rsidR="00296AB4" w:rsidRPr="009F3DC7" w:rsidRDefault="00296AB4" w:rsidP="00296AB4">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EA1786">
        <w:rPr>
          <w:rFonts w:ascii="GHEA Grapalat" w:hAnsi="GHEA Grapalat"/>
          <w:i/>
          <w:lang w:val="hy-AM"/>
        </w:rPr>
        <w:t xml:space="preserve"> </w:t>
      </w:r>
      <w:r w:rsidR="009949E3">
        <w:rPr>
          <w:rFonts w:ascii="GHEA Grapalat" w:hAnsi="GHEA Grapalat"/>
          <w:i/>
          <w:lang w:val="hy-AM"/>
        </w:rPr>
        <w:t>ԱՄՄՀ-ԳՀԱՇՁԲ-25/25</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3BB2EE7" w14:textId="77777777" w:rsidR="00296AB4" w:rsidRPr="009F3DC7" w:rsidRDefault="00296AB4" w:rsidP="00296AB4">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296AB4" w:rsidRPr="009F3DC7" w14:paraId="75FE9757" w14:textId="77777777" w:rsidTr="00C203AD">
        <w:trPr>
          <w:tblCellSpacing w:w="7" w:type="dxa"/>
          <w:jc w:val="center"/>
        </w:trPr>
        <w:tc>
          <w:tcPr>
            <w:tcW w:w="0" w:type="auto"/>
            <w:vAlign w:val="center"/>
          </w:tcPr>
          <w:p w14:paraId="7F032FDA"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84FB987"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58D4948"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84135CE"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BA1A31" w14:textId="77777777" w:rsidR="00296AB4" w:rsidRPr="00124BE9" w:rsidRDefault="00296AB4" w:rsidP="00C203A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68BBB78" w14:textId="77777777" w:rsidR="00296AB4" w:rsidRPr="00124BE9"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9A3B334"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81E85BD"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5FD982C" w14:textId="77777777" w:rsidR="00296AB4" w:rsidRPr="00124BE9"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CC3BB22" w14:textId="77777777" w:rsidR="00296AB4" w:rsidRPr="00124BE9"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BEED79A"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4D1F707"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300CF9A" w14:textId="77777777" w:rsidR="00296AB4" w:rsidRPr="009F3DC7" w:rsidRDefault="00296AB4" w:rsidP="00296AB4">
      <w:pPr>
        <w:widowControl w:val="0"/>
        <w:spacing w:after="160" w:line="360" w:lineRule="auto"/>
        <w:ind w:left="567" w:right="566"/>
        <w:rPr>
          <w:rFonts w:ascii="GHEA Grapalat" w:hAnsi="GHEA Grapalat"/>
          <w:iCs/>
          <w:color w:val="000000"/>
        </w:rPr>
      </w:pPr>
    </w:p>
    <w:p w14:paraId="11292F79" w14:textId="77777777" w:rsidR="00296AB4" w:rsidRPr="009F3DC7" w:rsidRDefault="00296AB4" w:rsidP="00296AB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40EF757" w14:textId="77777777" w:rsidR="00296AB4" w:rsidRPr="00A55DC4" w:rsidRDefault="00296AB4" w:rsidP="00296AB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33C242" w14:textId="77777777" w:rsidR="00296AB4" w:rsidRPr="009F3DC7" w:rsidRDefault="00296AB4" w:rsidP="00296AB4">
      <w:pPr>
        <w:pStyle w:val="a3"/>
        <w:widowControl w:val="0"/>
        <w:spacing w:after="160"/>
        <w:ind w:left="567" w:right="566" w:firstLine="0"/>
        <w:jc w:val="center"/>
        <w:rPr>
          <w:rFonts w:ascii="GHEA Grapalat" w:hAnsi="GHEA Grapalat"/>
          <w:b/>
          <w:bCs/>
          <w:iCs/>
          <w:sz w:val="24"/>
          <w:szCs w:val="24"/>
        </w:rPr>
      </w:pPr>
    </w:p>
    <w:p w14:paraId="45B04F58" w14:textId="77777777" w:rsidR="00296AB4" w:rsidRPr="009F3DC7" w:rsidRDefault="00296AB4" w:rsidP="00296AB4">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7E0B611" w14:textId="77777777" w:rsidR="00296AB4" w:rsidRPr="009F3DC7" w:rsidRDefault="00296AB4" w:rsidP="00296AB4">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2B56E83" w14:textId="77777777" w:rsidR="00296AB4" w:rsidRPr="009F3DC7" w:rsidRDefault="00296AB4" w:rsidP="00296AB4">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55D643E" w14:textId="77777777" w:rsidR="00296AB4" w:rsidRPr="009F3DC7" w:rsidRDefault="00296AB4" w:rsidP="00296AB4">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ADB7166" w14:textId="77777777" w:rsidR="00296AB4" w:rsidRPr="00124BE9" w:rsidRDefault="00296AB4" w:rsidP="00296AB4">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F9A057D" w14:textId="77777777" w:rsidR="00296AB4" w:rsidRPr="00124BE9" w:rsidRDefault="00296AB4" w:rsidP="00296AB4">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2D13F0F" w14:textId="77777777" w:rsidR="00296AB4" w:rsidRPr="009F3DC7" w:rsidRDefault="00296AB4" w:rsidP="00296AB4">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296AB4" w:rsidRPr="007347E7" w14:paraId="360140AD" w14:textId="77777777" w:rsidTr="00C203AD">
        <w:trPr>
          <w:trHeight w:val="345"/>
          <w:jc w:val="center"/>
        </w:trPr>
        <w:tc>
          <w:tcPr>
            <w:tcW w:w="379" w:type="dxa"/>
            <w:vMerge w:val="restart"/>
            <w:vAlign w:val="center"/>
          </w:tcPr>
          <w:p w14:paraId="606D1A8F" w14:textId="77777777" w:rsidR="00296AB4" w:rsidRPr="007347E7" w:rsidRDefault="00296AB4" w:rsidP="00C203AD">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4A0C062" w14:textId="77777777" w:rsidR="00296AB4" w:rsidRPr="007347E7" w:rsidRDefault="00296AB4" w:rsidP="00C203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296AB4" w:rsidRPr="007347E7" w14:paraId="0FA54639" w14:textId="77777777" w:rsidTr="00C203AD">
        <w:trPr>
          <w:trHeight w:val="152"/>
          <w:jc w:val="center"/>
        </w:trPr>
        <w:tc>
          <w:tcPr>
            <w:tcW w:w="379" w:type="dxa"/>
            <w:vMerge/>
          </w:tcPr>
          <w:p w14:paraId="691AF4DA" w14:textId="77777777" w:rsidR="00296AB4" w:rsidRPr="007347E7" w:rsidRDefault="00296AB4" w:rsidP="00C203AD">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A303E63" w14:textId="77777777" w:rsidR="00296AB4" w:rsidRPr="007347E7" w:rsidRDefault="00296AB4" w:rsidP="00C203AD">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7D64B16" w14:textId="77777777" w:rsidR="00296AB4" w:rsidRPr="007347E7" w:rsidRDefault="00296AB4" w:rsidP="00C203AD">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0B4CC8" w14:textId="77777777" w:rsidR="00296AB4" w:rsidRPr="007347E7" w:rsidRDefault="00296AB4" w:rsidP="00C203AD">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38D5A90" w14:textId="77777777" w:rsidR="00296AB4" w:rsidRPr="007347E7" w:rsidRDefault="00296AB4" w:rsidP="00C203AD">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0D83235" w14:textId="77777777" w:rsidR="00296AB4" w:rsidRPr="007347E7" w:rsidRDefault="00296AB4" w:rsidP="00C203AD">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10B0AAC" w14:textId="77777777" w:rsidR="00296AB4" w:rsidRPr="007347E7" w:rsidRDefault="00296AB4" w:rsidP="00C203AD">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296AB4" w:rsidRPr="007347E7" w14:paraId="211D767A" w14:textId="77777777" w:rsidTr="00C203AD">
        <w:trPr>
          <w:trHeight w:val="152"/>
          <w:jc w:val="center"/>
        </w:trPr>
        <w:tc>
          <w:tcPr>
            <w:tcW w:w="379" w:type="dxa"/>
            <w:vMerge/>
            <w:tcBorders>
              <w:bottom w:val="single" w:sz="4" w:space="0" w:color="auto"/>
            </w:tcBorders>
          </w:tcPr>
          <w:p w14:paraId="5283B519" w14:textId="77777777" w:rsidR="00296AB4" w:rsidRPr="007347E7" w:rsidRDefault="00296AB4" w:rsidP="00C203AD">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1C7695C"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A21A9C3"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87A98A5" w14:textId="77777777" w:rsidR="00296AB4" w:rsidRPr="007347E7" w:rsidRDefault="00296AB4" w:rsidP="00C203AD">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23EE70F" w14:textId="77777777" w:rsidR="00296AB4" w:rsidRPr="007347E7" w:rsidRDefault="00296AB4" w:rsidP="00C203AD">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232DA55" w14:textId="77777777" w:rsidR="00296AB4" w:rsidRPr="007347E7" w:rsidRDefault="00296AB4" w:rsidP="00C203AD">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3EEA4FA" w14:textId="77777777" w:rsidR="00296AB4" w:rsidRPr="007347E7" w:rsidRDefault="00296AB4" w:rsidP="00C203AD">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53BEA34"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694AF7F"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r>
      <w:tr w:rsidR="00296AB4" w:rsidRPr="007347E7" w14:paraId="3C170262" w14:textId="77777777" w:rsidTr="00C203AD">
        <w:trPr>
          <w:trHeight w:val="515"/>
          <w:jc w:val="center"/>
        </w:trPr>
        <w:tc>
          <w:tcPr>
            <w:tcW w:w="379" w:type="dxa"/>
            <w:vAlign w:val="center"/>
          </w:tcPr>
          <w:p w14:paraId="0256E9E9" w14:textId="77777777" w:rsidR="00296AB4" w:rsidRPr="007347E7" w:rsidRDefault="00296AB4" w:rsidP="00C203AD">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B583CFA"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328188A"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4424F2F"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EE48AE0"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B0942F"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1319CA1"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67527FE3"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3011888"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r>
      <w:tr w:rsidR="00296AB4" w:rsidRPr="007347E7" w14:paraId="78445AD2" w14:textId="77777777" w:rsidTr="00C203AD">
        <w:trPr>
          <w:trHeight w:val="515"/>
          <w:jc w:val="center"/>
        </w:trPr>
        <w:tc>
          <w:tcPr>
            <w:tcW w:w="379" w:type="dxa"/>
          </w:tcPr>
          <w:p w14:paraId="59C32F6F" w14:textId="77777777" w:rsidR="00296AB4" w:rsidRPr="007347E7" w:rsidRDefault="00296AB4" w:rsidP="00C203AD">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FFF9A41"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BCD7CC9"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5392EAC"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DC03581"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17878"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C076EEF"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4378A6A"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1C5B1D6" w14:textId="77777777" w:rsidR="00296AB4" w:rsidRPr="007347E7" w:rsidRDefault="00296AB4" w:rsidP="00C203AD">
            <w:pPr>
              <w:pStyle w:val="af4"/>
              <w:widowControl w:val="0"/>
              <w:tabs>
                <w:tab w:val="left" w:pos="916"/>
              </w:tabs>
              <w:spacing w:before="0" w:beforeAutospacing="0" w:after="120" w:afterAutospacing="0"/>
              <w:jc w:val="center"/>
              <w:rPr>
                <w:rFonts w:ascii="GHEA Grapalat" w:hAnsi="GHEA Grapalat"/>
                <w:sz w:val="16"/>
                <w:szCs w:val="16"/>
              </w:rPr>
            </w:pPr>
          </w:p>
        </w:tc>
      </w:tr>
    </w:tbl>
    <w:p w14:paraId="715D22B2" w14:textId="77777777" w:rsidR="00296AB4" w:rsidRPr="007347E7" w:rsidRDefault="00296AB4" w:rsidP="00296AB4">
      <w:pPr>
        <w:widowControl w:val="0"/>
        <w:spacing w:after="160" w:line="360" w:lineRule="auto"/>
        <w:ind w:firstLine="567"/>
        <w:jc w:val="both"/>
        <w:rPr>
          <w:rFonts w:ascii="GHEA Grapalat" w:hAnsi="GHEA Grapalat" w:cs="Arial"/>
          <w:iCs/>
          <w:color w:val="000000"/>
          <w:lang w:val="en-US"/>
        </w:rPr>
      </w:pPr>
    </w:p>
    <w:p w14:paraId="1D0902F9" w14:textId="77777777" w:rsidR="00296AB4" w:rsidRPr="009F3DC7" w:rsidRDefault="00296AB4" w:rsidP="00296AB4">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C3CB1E" w14:textId="77777777" w:rsidR="00296AB4" w:rsidRPr="009F3DC7" w:rsidRDefault="00296AB4" w:rsidP="00296AB4">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6AB4" w:rsidRPr="009F3DC7" w14:paraId="3BDC8CB2" w14:textId="77777777" w:rsidTr="00C203AD">
        <w:trPr>
          <w:trHeight w:val="266"/>
          <w:tblCellSpacing w:w="7" w:type="dxa"/>
          <w:jc w:val="center"/>
        </w:trPr>
        <w:tc>
          <w:tcPr>
            <w:tcW w:w="0" w:type="auto"/>
            <w:vAlign w:val="center"/>
          </w:tcPr>
          <w:p w14:paraId="5B5434BC"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877ED6F"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296AB4" w:rsidRPr="009F3DC7" w14:paraId="5D855C75" w14:textId="77777777" w:rsidTr="00C203AD">
        <w:trPr>
          <w:trHeight w:val="473"/>
          <w:tblCellSpacing w:w="7" w:type="dxa"/>
          <w:jc w:val="center"/>
        </w:trPr>
        <w:tc>
          <w:tcPr>
            <w:tcW w:w="0" w:type="auto"/>
            <w:vAlign w:val="center"/>
          </w:tcPr>
          <w:p w14:paraId="170E6C8C" w14:textId="77777777" w:rsidR="00296AB4" w:rsidRPr="00C8328C" w:rsidRDefault="00296AB4" w:rsidP="00C203AD">
            <w:pPr>
              <w:widowControl w:val="0"/>
              <w:jc w:val="center"/>
              <w:rPr>
                <w:rFonts w:ascii="GHEA Grapalat" w:hAnsi="GHEA Grapalat"/>
                <w:iCs/>
                <w:lang w:val="en-US"/>
              </w:rPr>
            </w:pPr>
            <w:r>
              <w:rPr>
                <w:rFonts w:ascii="GHEA Grapalat" w:hAnsi="GHEA Grapalat"/>
              </w:rPr>
              <w:t>___________________________</w:t>
            </w:r>
          </w:p>
          <w:p w14:paraId="1F66EF35" w14:textId="77777777" w:rsidR="00296AB4" w:rsidRPr="00C8328C" w:rsidRDefault="00296AB4" w:rsidP="00C203A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F38E82" w14:textId="77777777" w:rsidR="00296AB4" w:rsidRPr="009F3DC7" w:rsidRDefault="00296AB4" w:rsidP="00C203AD">
            <w:pPr>
              <w:widowControl w:val="0"/>
              <w:jc w:val="center"/>
              <w:rPr>
                <w:rFonts w:ascii="GHEA Grapalat" w:hAnsi="GHEA Grapalat"/>
                <w:iCs/>
              </w:rPr>
            </w:pPr>
            <w:r w:rsidRPr="009F3DC7">
              <w:rPr>
                <w:rFonts w:ascii="GHEA Grapalat" w:hAnsi="GHEA Grapalat"/>
              </w:rPr>
              <w:t>___________________________</w:t>
            </w:r>
          </w:p>
          <w:p w14:paraId="7CAEEB49" w14:textId="77777777" w:rsidR="00296AB4" w:rsidRPr="00C8328C" w:rsidRDefault="00296AB4" w:rsidP="00C203A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96AB4" w:rsidRPr="009F3DC7" w14:paraId="1B99FBBE" w14:textId="77777777" w:rsidTr="00C203AD">
        <w:trPr>
          <w:trHeight w:val="503"/>
          <w:tblCellSpacing w:w="7" w:type="dxa"/>
          <w:jc w:val="center"/>
        </w:trPr>
        <w:tc>
          <w:tcPr>
            <w:tcW w:w="0" w:type="auto"/>
            <w:vAlign w:val="center"/>
          </w:tcPr>
          <w:p w14:paraId="6038E7F7" w14:textId="77777777" w:rsidR="00296AB4" w:rsidRPr="00C8328C" w:rsidRDefault="00296AB4" w:rsidP="00C203AD">
            <w:pPr>
              <w:widowControl w:val="0"/>
              <w:jc w:val="center"/>
              <w:rPr>
                <w:rFonts w:ascii="GHEA Grapalat" w:hAnsi="GHEA Grapalat"/>
                <w:iCs/>
                <w:lang w:val="en-US"/>
              </w:rPr>
            </w:pPr>
            <w:r>
              <w:rPr>
                <w:rFonts w:ascii="GHEA Grapalat" w:hAnsi="GHEA Grapalat"/>
              </w:rPr>
              <w:t>___________________________</w:t>
            </w:r>
          </w:p>
          <w:p w14:paraId="0227EB6A" w14:textId="77777777" w:rsidR="00296AB4" w:rsidRPr="00C8328C" w:rsidRDefault="00296AB4" w:rsidP="00C203A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07EFE93" w14:textId="77777777" w:rsidR="00296AB4" w:rsidRPr="009F3DC7" w:rsidRDefault="00296AB4" w:rsidP="00C203AD">
            <w:pPr>
              <w:widowControl w:val="0"/>
              <w:jc w:val="center"/>
              <w:rPr>
                <w:rFonts w:ascii="GHEA Grapalat" w:hAnsi="GHEA Grapalat"/>
                <w:iCs/>
              </w:rPr>
            </w:pPr>
            <w:r w:rsidRPr="009F3DC7">
              <w:rPr>
                <w:rFonts w:ascii="GHEA Grapalat" w:hAnsi="GHEA Grapalat"/>
              </w:rPr>
              <w:t>___________________________</w:t>
            </w:r>
          </w:p>
          <w:p w14:paraId="32F928AB" w14:textId="77777777" w:rsidR="00296AB4" w:rsidRPr="00C8328C" w:rsidRDefault="00296AB4" w:rsidP="00C203A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296AB4" w:rsidRPr="009F3DC7" w14:paraId="45BB74BA" w14:textId="77777777" w:rsidTr="00C203AD">
        <w:trPr>
          <w:trHeight w:val="281"/>
          <w:tblCellSpacing w:w="7" w:type="dxa"/>
          <w:jc w:val="center"/>
        </w:trPr>
        <w:tc>
          <w:tcPr>
            <w:tcW w:w="0" w:type="auto"/>
            <w:vAlign w:val="center"/>
          </w:tcPr>
          <w:p w14:paraId="7D5B76C5"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8E86019" w14:textId="77777777" w:rsidR="00296AB4" w:rsidRPr="009F3DC7" w:rsidRDefault="00296AB4" w:rsidP="00C203AD">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379CEA6" w14:textId="77777777" w:rsidR="00296AB4" w:rsidRPr="009F3DC7" w:rsidRDefault="00296AB4" w:rsidP="00296AB4">
      <w:pPr>
        <w:widowControl w:val="0"/>
        <w:spacing w:after="160" w:line="360" w:lineRule="auto"/>
        <w:ind w:firstLine="567"/>
        <w:jc w:val="center"/>
        <w:rPr>
          <w:rFonts w:ascii="GHEA Grapalat" w:hAnsi="GHEA Grapalat" w:cs="Sylfaen"/>
          <w:b/>
        </w:rPr>
      </w:pPr>
    </w:p>
    <w:p w14:paraId="32F9904B" w14:textId="77777777" w:rsidR="00296AB4" w:rsidRDefault="00296AB4" w:rsidP="00296AB4">
      <w:pPr>
        <w:rPr>
          <w:rFonts w:ascii="GHEA Grapalat" w:hAnsi="GHEA Grapalat" w:cs="Sylfaen"/>
          <w:b/>
        </w:rPr>
      </w:pPr>
      <w:r>
        <w:rPr>
          <w:rFonts w:ascii="GHEA Grapalat" w:hAnsi="GHEA Grapalat" w:cs="Sylfaen"/>
          <w:b/>
        </w:rPr>
        <w:br w:type="page"/>
      </w:r>
    </w:p>
    <w:p w14:paraId="2B216CDB" w14:textId="77777777" w:rsidR="00296AB4" w:rsidRPr="009F3DC7" w:rsidRDefault="00296AB4" w:rsidP="00296AB4">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3C59DEB5" w14:textId="6BD990E0" w:rsidR="00296AB4" w:rsidRPr="009F3DC7" w:rsidRDefault="00296AB4" w:rsidP="00296AB4">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6D4ABD">
        <w:rPr>
          <w:rFonts w:ascii="GHEA Grapalat" w:hAnsi="GHEA Grapalat"/>
          <w:i/>
          <w:lang w:val="hy-AM"/>
        </w:rPr>
        <w:t xml:space="preserve"> </w:t>
      </w:r>
      <w:r w:rsidR="009949E3">
        <w:rPr>
          <w:rFonts w:ascii="GHEA Grapalat" w:hAnsi="GHEA Grapalat"/>
          <w:i/>
          <w:lang w:val="hy-AM"/>
        </w:rPr>
        <w:t>ԱՄՄՀ-ԳՀԱՇՁԲ-25/25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EC194BA" w14:textId="77777777" w:rsidR="00296AB4" w:rsidRPr="009F3DC7" w:rsidRDefault="00296AB4" w:rsidP="00296AB4">
      <w:pPr>
        <w:widowControl w:val="0"/>
        <w:spacing w:after="160" w:line="360" w:lineRule="auto"/>
        <w:jc w:val="center"/>
        <w:rPr>
          <w:rFonts w:ascii="GHEA Grapalat" w:hAnsi="GHEA Grapalat" w:cs="Sylfaen"/>
        </w:rPr>
      </w:pPr>
    </w:p>
    <w:p w14:paraId="43738EA5" w14:textId="77777777" w:rsidR="00296AB4" w:rsidRPr="008A435E" w:rsidRDefault="00296AB4" w:rsidP="00296AB4">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341912" w14:textId="77777777" w:rsidR="00296AB4" w:rsidRPr="00C8328C" w:rsidRDefault="00296AB4" w:rsidP="00296AB4">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0B2AC2B" w14:textId="77777777" w:rsidR="00296AB4" w:rsidRPr="008A435E" w:rsidRDefault="00296AB4" w:rsidP="00296AB4">
      <w:pPr>
        <w:widowControl w:val="0"/>
        <w:tabs>
          <w:tab w:val="left" w:pos="360"/>
          <w:tab w:val="left" w:pos="540"/>
        </w:tabs>
        <w:spacing w:after="160" w:line="360" w:lineRule="auto"/>
        <w:ind w:firstLine="567"/>
        <w:jc w:val="both"/>
        <w:rPr>
          <w:rFonts w:ascii="GHEA Grapalat" w:hAnsi="GHEA Grapalat"/>
        </w:rPr>
      </w:pPr>
    </w:p>
    <w:p w14:paraId="2183C54A" w14:textId="77777777" w:rsidR="00296AB4" w:rsidRPr="0086243C" w:rsidRDefault="00296AB4" w:rsidP="00296AB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346F4A" w14:textId="77777777" w:rsidR="00296AB4" w:rsidRPr="0086243C" w:rsidRDefault="00296AB4" w:rsidP="00296AB4">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9E47B2" w14:textId="77777777" w:rsidR="00296AB4" w:rsidRPr="0086243C" w:rsidRDefault="00296AB4" w:rsidP="00296AB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313B07" w14:textId="77777777" w:rsidR="00296AB4" w:rsidRPr="0086243C" w:rsidRDefault="00296AB4" w:rsidP="00296AB4">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B23A54" w14:textId="77777777" w:rsidR="00296AB4" w:rsidRPr="0086243C" w:rsidRDefault="00296AB4" w:rsidP="00296AB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F74B0F5" w14:textId="77777777" w:rsidR="00296AB4" w:rsidRPr="0086243C" w:rsidRDefault="00296AB4" w:rsidP="00296AB4">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AB5ACC0" w14:textId="77777777" w:rsidR="00296AB4" w:rsidRPr="009F3DC7" w:rsidRDefault="00296AB4" w:rsidP="00296AB4">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6B1246E" w14:textId="77777777" w:rsidR="00296AB4" w:rsidRPr="000C342E" w:rsidRDefault="00296AB4" w:rsidP="00296AB4">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6AB4" w:rsidRPr="00C8328C" w14:paraId="155F8089" w14:textId="77777777" w:rsidTr="00C203A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CF7245" w14:textId="77777777" w:rsidR="00296AB4" w:rsidRPr="00C8328C" w:rsidRDefault="00296AB4" w:rsidP="00C203A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296AB4" w:rsidRPr="00C8328C" w14:paraId="7E8CFC37" w14:textId="77777777" w:rsidTr="00C203A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D2B57B" w14:textId="77777777" w:rsidR="00296AB4" w:rsidRPr="00C8328C" w:rsidRDefault="00296AB4" w:rsidP="00C203A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88DB85" w14:textId="77777777" w:rsidR="00296AB4" w:rsidRPr="00C8328C" w:rsidRDefault="00296AB4" w:rsidP="00C203A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5A3AC1" w14:textId="77777777" w:rsidR="00296AB4" w:rsidRPr="00C8328C" w:rsidRDefault="00296AB4" w:rsidP="00C203A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296AB4" w:rsidRPr="00C8328C" w14:paraId="6E5DC897" w14:textId="77777777" w:rsidTr="00C203A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B4BECC" w14:textId="77777777" w:rsidR="00296AB4" w:rsidRPr="00C8328C" w:rsidRDefault="00296AB4" w:rsidP="00C203A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08527B" w14:textId="77777777" w:rsidR="00296AB4" w:rsidRPr="00C8328C" w:rsidRDefault="00296AB4" w:rsidP="00C203A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050FF44" w14:textId="77777777" w:rsidR="00296AB4" w:rsidRPr="00C8328C" w:rsidRDefault="00296AB4" w:rsidP="00C203AD">
            <w:pPr>
              <w:widowControl w:val="0"/>
              <w:spacing w:after="120"/>
              <w:rPr>
                <w:rFonts w:ascii="GHEA Grapalat" w:hAnsi="GHEA Grapalat" w:cs="Sylfaen"/>
                <w:sz w:val="16"/>
                <w:szCs w:val="16"/>
              </w:rPr>
            </w:pPr>
          </w:p>
        </w:tc>
      </w:tr>
      <w:tr w:rsidR="00296AB4" w:rsidRPr="00C8328C" w14:paraId="31980847" w14:textId="77777777" w:rsidTr="00C203A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E5307C" w14:textId="77777777" w:rsidR="00296AB4" w:rsidRPr="00C8328C" w:rsidRDefault="00296AB4" w:rsidP="00C203A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981C09D" w14:textId="77777777" w:rsidR="00296AB4" w:rsidRPr="00C8328C" w:rsidRDefault="00296AB4" w:rsidP="00C203A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1C73062" w14:textId="77777777" w:rsidR="00296AB4" w:rsidRPr="00C8328C" w:rsidRDefault="00296AB4" w:rsidP="00C203AD">
            <w:pPr>
              <w:widowControl w:val="0"/>
              <w:spacing w:after="120"/>
              <w:rPr>
                <w:rFonts w:ascii="GHEA Grapalat" w:hAnsi="GHEA Grapalat" w:cs="Sylfaen"/>
                <w:sz w:val="16"/>
                <w:szCs w:val="16"/>
              </w:rPr>
            </w:pPr>
          </w:p>
        </w:tc>
      </w:tr>
    </w:tbl>
    <w:p w14:paraId="30825C1E" w14:textId="77777777" w:rsidR="00296AB4" w:rsidRPr="009F3DC7" w:rsidRDefault="00296AB4" w:rsidP="00296AB4">
      <w:pPr>
        <w:widowControl w:val="0"/>
        <w:tabs>
          <w:tab w:val="left" w:pos="360"/>
          <w:tab w:val="left" w:pos="540"/>
        </w:tabs>
        <w:spacing w:after="160" w:line="360" w:lineRule="auto"/>
        <w:ind w:firstLine="567"/>
        <w:jc w:val="both"/>
        <w:rPr>
          <w:rFonts w:ascii="GHEA Grapalat" w:hAnsi="GHEA Grapalat" w:cs="Sylfaen"/>
        </w:rPr>
      </w:pPr>
    </w:p>
    <w:p w14:paraId="1414B9F3" w14:textId="77777777" w:rsidR="00296AB4" w:rsidRDefault="00296AB4" w:rsidP="00296AB4">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A2E6AF4" w14:textId="77777777" w:rsidR="00296AB4" w:rsidRDefault="00296AB4" w:rsidP="00296AB4">
      <w:pPr>
        <w:rPr>
          <w:rFonts w:ascii="GHEA Grapalat" w:hAnsi="GHEA Grapalat"/>
        </w:rPr>
      </w:pPr>
      <w:r>
        <w:rPr>
          <w:rFonts w:ascii="GHEA Grapalat" w:hAnsi="GHEA Grapalat"/>
        </w:rPr>
        <w:br w:type="page"/>
      </w:r>
    </w:p>
    <w:p w14:paraId="61C9FE03" w14:textId="77777777" w:rsidR="00296AB4" w:rsidRPr="009F3DC7" w:rsidRDefault="00296AB4" w:rsidP="00296AB4">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D229E2C" w14:textId="77777777" w:rsidR="00296AB4" w:rsidRPr="009F3DC7" w:rsidRDefault="00296AB4" w:rsidP="00296AB4">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296AB4" w:rsidRPr="009F3DC7" w14:paraId="1B8508AB" w14:textId="77777777" w:rsidTr="00C203AD">
        <w:tc>
          <w:tcPr>
            <w:tcW w:w="4785" w:type="dxa"/>
          </w:tcPr>
          <w:p w14:paraId="541AB2BC" w14:textId="77777777" w:rsidR="00296AB4" w:rsidRPr="009F3DC7" w:rsidRDefault="00296AB4" w:rsidP="00C203AD">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F47AB58" w14:textId="77777777" w:rsidR="00296AB4" w:rsidRPr="009F3DC7" w:rsidRDefault="00296AB4" w:rsidP="00C203AD">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AA365A" w14:textId="77777777" w:rsidR="00296AB4" w:rsidRPr="009F3DC7" w:rsidRDefault="00296AB4" w:rsidP="00296AB4">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1F3F74E" w14:textId="77777777" w:rsidR="00296AB4" w:rsidRPr="009F3DC7" w:rsidRDefault="00296AB4" w:rsidP="00296AB4">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96AB4" w:rsidRPr="009F3DC7" w14:paraId="7C01AF51" w14:textId="77777777" w:rsidTr="00C203AD">
        <w:trPr>
          <w:tblCellSpacing w:w="7" w:type="dxa"/>
          <w:jc w:val="center"/>
        </w:trPr>
        <w:tc>
          <w:tcPr>
            <w:tcW w:w="0" w:type="auto"/>
            <w:vAlign w:val="center"/>
          </w:tcPr>
          <w:p w14:paraId="376358A8" w14:textId="77777777" w:rsidR="00296AB4" w:rsidRPr="009F3DC7" w:rsidRDefault="00296AB4" w:rsidP="00C203A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94CFF77" w14:textId="77777777" w:rsidR="00296AB4" w:rsidRPr="00C8328C" w:rsidRDefault="00296AB4" w:rsidP="00C203AD">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9F181A7" w14:textId="77777777" w:rsidR="00296AB4" w:rsidRPr="009F3DC7" w:rsidRDefault="00296AB4" w:rsidP="00C203A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1079C3D" w14:textId="77777777" w:rsidR="00296AB4" w:rsidRPr="00C8328C" w:rsidRDefault="00296AB4" w:rsidP="00C203AD">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96AB4" w:rsidRPr="009F3DC7" w14:paraId="07673592" w14:textId="77777777" w:rsidTr="00C203AD">
        <w:trPr>
          <w:tblCellSpacing w:w="7" w:type="dxa"/>
          <w:jc w:val="center"/>
        </w:trPr>
        <w:tc>
          <w:tcPr>
            <w:tcW w:w="0" w:type="auto"/>
            <w:vAlign w:val="center"/>
          </w:tcPr>
          <w:p w14:paraId="67AFAA7D" w14:textId="77777777" w:rsidR="00296AB4" w:rsidRPr="0006766C" w:rsidRDefault="00296AB4" w:rsidP="00C203A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92C652F" w14:textId="77777777" w:rsidR="00296AB4" w:rsidRPr="0006766C" w:rsidRDefault="00296AB4" w:rsidP="00C203AD">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732ABDF" w14:textId="77777777" w:rsidR="00296AB4" w:rsidRPr="0006766C" w:rsidRDefault="00296AB4" w:rsidP="00C203A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DF83DCA" w14:textId="77777777" w:rsidR="00296AB4" w:rsidRPr="00C8328C" w:rsidRDefault="00296AB4" w:rsidP="00C203AD">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D7EC495" w14:textId="77777777" w:rsidR="00296AB4" w:rsidRPr="009F3DC7" w:rsidRDefault="00296AB4" w:rsidP="00296AB4">
      <w:pPr>
        <w:widowControl w:val="0"/>
        <w:tabs>
          <w:tab w:val="left" w:pos="360"/>
          <w:tab w:val="left" w:pos="540"/>
        </w:tabs>
        <w:spacing w:after="160" w:line="360" w:lineRule="auto"/>
        <w:jc w:val="center"/>
        <w:rPr>
          <w:rFonts w:ascii="GHEA Grapalat" w:hAnsi="GHEA Grapalat" w:cs="Sylfaen"/>
          <w:b/>
          <w:bCs/>
        </w:rPr>
      </w:pPr>
    </w:p>
    <w:p w14:paraId="234857DB" w14:textId="77777777" w:rsidR="00296AB4" w:rsidRPr="009F3DC7" w:rsidRDefault="00296AB4" w:rsidP="00296AB4">
      <w:pPr>
        <w:pStyle w:val="norm"/>
        <w:widowControl w:val="0"/>
        <w:spacing w:after="160" w:line="360" w:lineRule="auto"/>
        <w:ind w:firstLine="567"/>
        <w:jc w:val="center"/>
        <w:rPr>
          <w:rFonts w:ascii="GHEA Grapalat" w:hAnsi="GHEA Grapalat"/>
          <w:b/>
          <w:sz w:val="24"/>
          <w:szCs w:val="24"/>
        </w:rPr>
      </w:pPr>
    </w:p>
    <w:p w14:paraId="295F2A3A" w14:textId="77777777" w:rsidR="00296AB4" w:rsidRDefault="00296AB4" w:rsidP="00296AB4">
      <w:pPr>
        <w:widowControl w:val="0"/>
        <w:spacing w:after="160"/>
        <w:ind w:left="-142" w:firstLine="142"/>
        <w:jc w:val="both"/>
        <w:rPr>
          <w:rFonts w:ascii="GHEA Grapalat" w:hAnsi="GHEA Grapalat"/>
          <w:i/>
        </w:rPr>
      </w:pPr>
    </w:p>
    <w:p w14:paraId="42E3B95A" w14:textId="77777777" w:rsidR="00296AB4" w:rsidRDefault="00296AB4" w:rsidP="00296AB4">
      <w:pPr>
        <w:widowControl w:val="0"/>
        <w:spacing w:after="160"/>
        <w:ind w:left="-142" w:firstLine="142"/>
        <w:jc w:val="both"/>
        <w:rPr>
          <w:rFonts w:ascii="GHEA Grapalat" w:hAnsi="GHEA Grapalat"/>
          <w:i/>
        </w:rPr>
      </w:pPr>
    </w:p>
    <w:p w14:paraId="354A9A12" w14:textId="77777777" w:rsidR="00296AB4" w:rsidRDefault="00296AB4" w:rsidP="00296AB4">
      <w:pPr>
        <w:widowControl w:val="0"/>
        <w:spacing w:after="160"/>
        <w:ind w:left="-142" w:firstLine="142"/>
        <w:jc w:val="both"/>
        <w:rPr>
          <w:rFonts w:ascii="GHEA Grapalat" w:hAnsi="GHEA Grapalat"/>
          <w:i/>
        </w:rPr>
      </w:pPr>
    </w:p>
    <w:p w14:paraId="0A057F5B" w14:textId="77777777" w:rsidR="00296AB4" w:rsidRDefault="00296AB4" w:rsidP="00296AB4">
      <w:pPr>
        <w:widowControl w:val="0"/>
        <w:spacing w:after="160"/>
        <w:ind w:left="-142" w:firstLine="142"/>
        <w:jc w:val="both"/>
        <w:rPr>
          <w:rFonts w:ascii="GHEA Grapalat" w:hAnsi="GHEA Grapalat"/>
          <w:i/>
        </w:rPr>
      </w:pPr>
    </w:p>
    <w:p w14:paraId="0FF37F3B" w14:textId="77777777" w:rsidR="00296AB4" w:rsidRDefault="00296AB4" w:rsidP="00296AB4">
      <w:pPr>
        <w:widowControl w:val="0"/>
        <w:spacing w:after="160"/>
        <w:ind w:left="-142" w:firstLine="142"/>
        <w:jc w:val="both"/>
        <w:rPr>
          <w:rFonts w:ascii="GHEA Grapalat" w:hAnsi="GHEA Grapalat"/>
          <w:i/>
        </w:rPr>
      </w:pPr>
    </w:p>
    <w:p w14:paraId="0B64C49E" w14:textId="77777777" w:rsidR="00296AB4" w:rsidRDefault="00296AB4" w:rsidP="00296AB4">
      <w:pPr>
        <w:widowControl w:val="0"/>
        <w:spacing w:after="160"/>
        <w:ind w:left="-142" w:firstLine="142"/>
        <w:jc w:val="both"/>
        <w:rPr>
          <w:rFonts w:ascii="GHEA Grapalat" w:hAnsi="GHEA Grapalat"/>
          <w:i/>
        </w:rPr>
      </w:pPr>
    </w:p>
    <w:p w14:paraId="33D78E22" w14:textId="77777777" w:rsidR="00296AB4" w:rsidRDefault="00296AB4" w:rsidP="00296AB4">
      <w:pPr>
        <w:widowControl w:val="0"/>
        <w:spacing w:after="160"/>
        <w:ind w:left="-142" w:firstLine="142"/>
        <w:jc w:val="both"/>
        <w:rPr>
          <w:rFonts w:ascii="GHEA Grapalat" w:hAnsi="GHEA Grapalat"/>
          <w:i/>
        </w:rPr>
      </w:pPr>
    </w:p>
    <w:p w14:paraId="6F7472AF" w14:textId="77777777" w:rsidR="00296AB4" w:rsidRDefault="00296AB4" w:rsidP="00296AB4">
      <w:pPr>
        <w:widowControl w:val="0"/>
        <w:spacing w:after="160"/>
        <w:ind w:left="-142" w:firstLine="142"/>
        <w:jc w:val="both"/>
        <w:rPr>
          <w:rFonts w:ascii="GHEA Grapalat" w:hAnsi="GHEA Grapalat"/>
          <w:i/>
        </w:rPr>
      </w:pPr>
    </w:p>
    <w:p w14:paraId="61609696" w14:textId="77777777" w:rsidR="00296AB4" w:rsidRDefault="00296AB4" w:rsidP="00296AB4">
      <w:pPr>
        <w:widowControl w:val="0"/>
        <w:spacing w:after="160"/>
        <w:ind w:left="-142" w:firstLine="142"/>
        <w:jc w:val="both"/>
        <w:rPr>
          <w:rFonts w:ascii="GHEA Grapalat" w:hAnsi="GHEA Grapalat"/>
          <w:i/>
        </w:rPr>
      </w:pPr>
    </w:p>
    <w:p w14:paraId="517DF1CD" w14:textId="77777777" w:rsidR="00296AB4" w:rsidRDefault="00296AB4" w:rsidP="00296AB4">
      <w:pPr>
        <w:widowControl w:val="0"/>
        <w:spacing w:after="160"/>
        <w:ind w:left="-142" w:firstLine="142"/>
        <w:jc w:val="both"/>
        <w:rPr>
          <w:rFonts w:ascii="GHEA Grapalat" w:hAnsi="GHEA Grapalat"/>
          <w:i/>
        </w:rPr>
      </w:pPr>
    </w:p>
    <w:p w14:paraId="67B2223B" w14:textId="77777777" w:rsidR="00296AB4" w:rsidRDefault="00296AB4" w:rsidP="00296AB4">
      <w:pPr>
        <w:widowControl w:val="0"/>
        <w:spacing w:after="160"/>
        <w:ind w:left="-142" w:firstLine="142"/>
        <w:jc w:val="both"/>
        <w:rPr>
          <w:rFonts w:ascii="GHEA Grapalat" w:hAnsi="GHEA Grapalat"/>
          <w:i/>
        </w:rPr>
      </w:pPr>
    </w:p>
    <w:p w14:paraId="37D82CB1" w14:textId="77777777" w:rsidR="00296AB4" w:rsidRDefault="00296AB4" w:rsidP="00296AB4">
      <w:pPr>
        <w:widowControl w:val="0"/>
        <w:spacing w:after="160"/>
        <w:ind w:left="-142" w:firstLine="142"/>
        <w:jc w:val="both"/>
        <w:rPr>
          <w:rFonts w:ascii="GHEA Grapalat" w:hAnsi="GHEA Grapalat"/>
          <w:i/>
        </w:rPr>
      </w:pPr>
    </w:p>
    <w:p w14:paraId="7B37546B" w14:textId="77777777" w:rsidR="00296AB4" w:rsidRDefault="00296AB4" w:rsidP="00296AB4">
      <w:pPr>
        <w:widowControl w:val="0"/>
        <w:spacing w:after="160"/>
        <w:ind w:left="-142" w:firstLine="142"/>
        <w:jc w:val="both"/>
        <w:rPr>
          <w:rFonts w:ascii="GHEA Grapalat" w:hAnsi="GHEA Grapalat"/>
          <w:i/>
        </w:rPr>
      </w:pPr>
    </w:p>
    <w:p w14:paraId="38A8C6F9" w14:textId="77777777" w:rsidR="00296AB4" w:rsidRDefault="00296AB4" w:rsidP="0028397B">
      <w:pPr>
        <w:widowControl w:val="0"/>
        <w:spacing w:after="160"/>
        <w:jc w:val="both"/>
        <w:rPr>
          <w:rFonts w:ascii="GHEA Grapalat" w:hAnsi="GHEA Grapalat"/>
          <w:i/>
          <w:lang w:val="hy-AM"/>
        </w:rPr>
      </w:pPr>
    </w:p>
    <w:p w14:paraId="2A5F73B8" w14:textId="77777777" w:rsidR="0028397B" w:rsidRPr="0028397B" w:rsidRDefault="0028397B" w:rsidP="0028397B">
      <w:pPr>
        <w:widowControl w:val="0"/>
        <w:spacing w:after="160"/>
        <w:jc w:val="both"/>
        <w:rPr>
          <w:rFonts w:ascii="GHEA Grapalat" w:hAnsi="GHEA Grapalat"/>
          <w:i/>
          <w:lang w:val="hy-AM"/>
        </w:rPr>
      </w:pPr>
    </w:p>
    <w:p w14:paraId="3DE6172C" w14:textId="77777777" w:rsidR="00296AB4" w:rsidRDefault="00296AB4" w:rsidP="00296AB4">
      <w:pPr>
        <w:widowControl w:val="0"/>
        <w:spacing w:after="160"/>
        <w:ind w:left="-142" w:firstLine="142"/>
        <w:jc w:val="both"/>
        <w:rPr>
          <w:rFonts w:ascii="GHEA Grapalat" w:hAnsi="GHEA Grapalat"/>
          <w:i/>
        </w:rPr>
      </w:pPr>
    </w:p>
    <w:p w14:paraId="3F13CF39" w14:textId="77777777" w:rsidR="00296AB4" w:rsidRPr="00487F5A" w:rsidRDefault="00296AB4" w:rsidP="00296AB4">
      <w:pPr>
        <w:widowControl w:val="0"/>
        <w:jc w:val="right"/>
        <w:rPr>
          <w:rFonts w:ascii="GHEA Grapalat" w:hAnsi="GHEA Grapalat" w:cs="Sylfaen"/>
          <w:i/>
        </w:rPr>
      </w:pPr>
      <w:r w:rsidRPr="00487F5A">
        <w:rPr>
          <w:rFonts w:ascii="GHEA Grapalat" w:hAnsi="GHEA Grapalat"/>
          <w:i/>
        </w:rPr>
        <w:lastRenderedPageBreak/>
        <w:t>Приложение № 5</w:t>
      </w:r>
    </w:p>
    <w:p w14:paraId="7601882F" w14:textId="214E412C" w:rsidR="00296AB4" w:rsidRPr="00487F5A" w:rsidRDefault="00296AB4" w:rsidP="00296AB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9949E3">
        <w:rPr>
          <w:rFonts w:ascii="GHEA Grapalat" w:hAnsi="GHEA Grapalat"/>
          <w:i/>
          <w:lang w:val="hy-AM"/>
        </w:rPr>
        <w:t>ԱՄՄՀ-ԳՀԱՇՁԲ-25/25</w:t>
      </w:r>
      <w:r w:rsidRPr="00487F5A">
        <w:rPr>
          <w:rFonts w:ascii="GHEA Grapalat" w:hAnsi="GHEA Grapalat"/>
          <w:i/>
          <w:lang w:val="hy-AM"/>
        </w:rPr>
        <w:t>»</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3D2620B" w14:textId="77777777" w:rsidR="00296AB4" w:rsidRPr="00487F5A" w:rsidRDefault="00296AB4" w:rsidP="00296AB4">
      <w:pPr>
        <w:jc w:val="center"/>
        <w:rPr>
          <w:rFonts w:ascii="GHEA Grapalat" w:hAnsi="GHEA Grapalat" w:cs="GHEA Grapalat"/>
        </w:rPr>
      </w:pPr>
    </w:p>
    <w:p w14:paraId="29081A49" w14:textId="77777777" w:rsidR="00296AB4" w:rsidRPr="00487F5A" w:rsidRDefault="00296AB4" w:rsidP="00296AB4">
      <w:pPr>
        <w:jc w:val="center"/>
        <w:rPr>
          <w:rFonts w:ascii="GHEA Grapalat" w:hAnsi="GHEA Grapalat" w:cs="GHEA Grapalat"/>
        </w:rPr>
      </w:pPr>
      <w:r w:rsidRPr="00487F5A">
        <w:rPr>
          <w:rFonts w:ascii="GHEA Grapalat" w:hAnsi="GHEA Grapalat" w:cs="GHEA Grapalat"/>
        </w:rPr>
        <w:t>УВЕДОМЛЕНИЕ</w:t>
      </w:r>
    </w:p>
    <w:p w14:paraId="36E537A4" w14:textId="77777777" w:rsidR="00296AB4" w:rsidRPr="00487F5A" w:rsidRDefault="00296AB4" w:rsidP="00296AB4">
      <w:pPr>
        <w:jc w:val="center"/>
        <w:rPr>
          <w:rFonts w:ascii="GHEA Grapalat" w:hAnsi="GHEA Grapalat" w:cs="GHEA Grapalat"/>
          <w:lang w:val="hy-AM"/>
        </w:rPr>
      </w:pPr>
    </w:p>
    <w:p w14:paraId="12944F3F" w14:textId="77777777" w:rsidR="00296AB4" w:rsidRPr="00487F5A" w:rsidRDefault="00296AB4" w:rsidP="00296AB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EB0CDFF" w14:textId="77777777" w:rsidR="00296AB4" w:rsidRPr="00487F5A" w:rsidRDefault="00296AB4" w:rsidP="00296AB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FDB8CA0" w14:textId="77777777" w:rsidR="00296AB4" w:rsidRPr="00487F5A" w:rsidRDefault="00296AB4" w:rsidP="00296AB4">
      <w:pPr>
        <w:rPr>
          <w:rFonts w:ascii="GHEA Grapalat" w:hAnsi="GHEA Grapalat"/>
          <w:vertAlign w:val="superscript"/>
          <w:lang w:val="es-ES"/>
        </w:rPr>
      </w:pPr>
    </w:p>
    <w:p w14:paraId="64AE998F" w14:textId="77777777" w:rsidR="00296AB4" w:rsidRPr="00487F5A" w:rsidRDefault="00296AB4" w:rsidP="00296AB4">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945EF13" w14:textId="77777777" w:rsidR="00296AB4" w:rsidRPr="00487F5A" w:rsidRDefault="00296AB4" w:rsidP="00296AB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AF16380" w14:textId="77777777" w:rsidR="00296AB4" w:rsidRPr="00487F5A" w:rsidRDefault="00296AB4" w:rsidP="00296AB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0982F6CD" w14:textId="77777777" w:rsidR="00296AB4" w:rsidRPr="00487F5A" w:rsidRDefault="00296AB4" w:rsidP="00296AB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042CD06" w14:textId="77777777" w:rsidR="00296AB4" w:rsidRPr="00487F5A" w:rsidRDefault="00296AB4" w:rsidP="00296AB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DC01BA6" w14:textId="77777777" w:rsidR="00296AB4" w:rsidRPr="00487F5A" w:rsidRDefault="00296AB4" w:rsidP="00296AB4">
      <w:pPr>
        <w:rPr>
          <w:rFonts w:ascii="GHEA Grapalat" w:hAnsi="GHEA Grapalat" w:cs="Sylfaen"/>
          <w:sz w:val="20"/>
          <w:szCs w:val="20"/>
          <w:lang w:val="es-ES"/>
        </w:rPr>
      </w:pPr>
    </w:p>
    <w:p w14:paraId="6DF1792F" w14:textId="77777777" w:rsidR="00296AB4" w:rsidRPr="00487F5A" w:rsidRDefault="00296AB4" w:rsidP="00296AB4">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3C2EC0B" w14:textId="77777777" w:rsidR="00296AB4" w:rsidRPr="00487F5A" w:rsidRDefault="00296AB4" w:rsidP="00296AB4">
      <w:pPr>
        <w:jc w:val="center"/>
        <w:rPr>
          <w:rFonts w:ascii="GHEA Grapalat" w:hAnsi="GHEA Grapalat" w:cs="GHEA Grapalat"/>
          <w:lang w:val="es-ES"/>
        </w:rPr>
      </w:pPr>
    </w:p>
    <w:p w14:paraId="47E65875" w14:textId="77777777" w:rsidR="00296AB4" w:rsidRPr="00487F5A" w:rsidRDefault="00296AB4" w:rsidP="00296AB4">
      <w:pPr>
        <w:jc w:val="center"/>
        <w:rPr>
          <w:rFonts w:ascii="GHEA Grapalat" w:hAnsi="GHEA Grapalat" w:cs="Sylfaen"/>
          <w:b/>
          <w:lang w:val="es-ES"/>
        </w:rPr>
      </w:pPr>
    </w:p>
    <w:p w14:paraId="6ADC6102" w14:textId="77777777" w:rsidR="00296AB4" w:rsidRPr="00487F5A" w:rsidRDefault="00296AB4" w:rsidP="00296AB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3828822" w14:textId="77777777" w:rsidR="00296AB4" w:rsidRPr="00487F5A" w:rsidRDefault="00296AB4" w:rsidP="00296AB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1AD444F" w14:textId="77777777" w:rsidR="00296AB4" w:rsidRPr="00487F5A" w:rsidRDefault="00296AB4" w:rsidP="00296AB4">
      <w:pPr>
        <w:jc w:val="right"/>
        <w:rPr>
          <w:rFonts w:ascii="GHEA Grapalat" w:hAnsi="GHEA Grapalat"/>
          <w:sz w:val="20"/>
          <w:lang w:val="hy-AM"/>
        </w:rPr>
      </w:pPr>
      <w:r w:rsidRPr="00487F5A">
        <w:rPr>
          <w:rFonts w:ascii="GHEA Grapalat" w:hAnsi="GHEA Grapalat"/>
          <w:sz w:val="20"/>
          <w:lang w:val="hy-AM"/>
        </w:rPr>
        <w:t xml:space="preserve">    </w:t>
      </w:r>
    </w:p>
    <w:p w14:paraId="4F22813C" w14:textId="77777777" w:rsidR="00296AB4" w:rsidRPr="00487F5A" w:rsidRDefault="00296AB4" w:rsidP="00296AB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C4C245" w14:textId="77777777" w:rsidR="00296AB4" w:rsidRPr="00487F5A" w:rsidRDefault="00296AB4" w:rsidP="00296AB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C5DCB5A" w14:textId="77777777" w:rsidR="00296AB4" w:rsidRPr="00487F5A" w:rsidRDefault="00296AB4" w:rsidP="00296AB4">
      <w:pPr>
        <w:jc w:val="center"/>
        <w:rPr>
          <w:rFonts w:ascii="GHEA Grapalat" w:hAnsi="GHEA Grapalat" w:cs="Sylfaen"/>
          <w:sz w:val="16"/>
          <w:szCs w:val="16"/>
          <w:lang w:val="es-ES"/>
        </w:rPr>
      </w:pPr>
    </w:p>
    <w:p w14:paraId="054EFFF5" w14:textId="77777777" w:rsidR="00296AB4" w:rsidRPr="00487F5A" w:rsidRDefault="00296AB4" w:rsidP="00296AB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2BE1FB0" w14:textId="77777777" w:rsidR="00296AB4" w:rsidRPr="00B138F3" w:rsidRDefault="00296AB4" w:rsidP="00296AB4">
      <w:pPr>
        <w:rPr>
          <w:rFonts w:ascii="GHEA Grapalat" w:hAnsi="GHEA Grapalat"/>
          <w:i/>
        </w:rPr>
      </w:pPr>
    </w:p>
    <w:p w14:paraId="065A9FFE" w14:textId="12D279EF" w:rsidR="000A214C" w:rsidRPr="00B138F3" w:rsidRDefault="000A214C" w:rsidP="000A214C">
      <w:pPr>
        <w:widowControl w:val="0"/>
        <w:spacing w:after="160"/>
        <w:jc w:val="both"/>
        <w:rPr>
          <w:rFonts w:ascii="GHEA Grapalat" w:hAnsi="GHEA Grapalat"/>
        </w:rPr>
      </w:pPr>
    </w:p>
    <w:sectPr w:rsidR="000A214C" w:rsidRPr="00B138F3" w:rsidSect="00296AB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6742" w14:textId="77777777" w:rsidR="00702D3C" w:rsidRDefault="00702D3C">
      <w:r>
        <w:separator/>
      </w:r>
    </w:p>
  </w:endnote>
  <w:endnote w:type="continuationSeparator" w:id="0">
    <w:p w14:paraId="735EC882" w14:textId="77777777" w:rsidR="00702D3C" w:rsidRDefault="0070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E3626" w14:textId="77777777" w:rsidR="00702D3C" w:rsidRDefault="00702D3C">
      <w:r>
        <w:separator/>
      </w:r>
    </w:p>
  </w:footnote>
  <w:footnote w:type="continuationSeparator" w:id="0">
    <w:p w14:paraId="14EDF260" w14:textId="77777777" w:rsidR="00702D3C" w:rsidRDefault="00702D3C">
      <w:r>
        <w:continuationSeparator/>
      </w:r>
    </w:p>
  </w:footnote>
  <w:footnote w:id="1">
    <w:p w14:paraId="4497DD96" w14:textId="77777777" w:rsidR="004F5DB9" w:rsidRPr="00CD6B60" w:rsidRDefault="004F5DB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4F5DB9" w:rsidRPr="00CD6B60" w:rsidRDefault="004F5D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4F5DB9" w:rsidRPr="00CD6B60" w:rsidRDefault="004F5D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4F5DB9" w:rsidRPr="00CD6B60" w:rsidRDefault="004F5DB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4F5DB9" w:rsidRPr="00FE2AA4" w:rsidRDefault="004F5DB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4F5DB9" w:rsidRPr="008842CE" w:rsidRDefault="004F5DB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4F5DB9" w:rsidRPr="000811C1" w:rsidRDefault="004F5DB9">
      <w:pPr>
        <w:pStyle w:val="af2"/>
        <w:rPr>
          <w:lang w:val="af-ZA"/>
        </w:rPr>
      </w:pPr>
    </w:p>
  </w:footnote>
  <w:footnote w:id="4">
    <w:p w14:paraId="45118E53" w14:textId="77777777" w:rsidR="004F5DB9" w:rsidRPr="00BD16E0" w:rsidRDefault="004F5DB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8DD20E" w14:textId="77777777" w:rsidR="004F5DB9" w:rsidRPr="000C5D3D" w:rsidRDefault="004F5DB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4C03D00" w14:textId="77777777" w:rsidR="004F5DB9" w:rsidRPr="0092041F" w:rsidRDefault="004F5DB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DF101A3" w14:textId="77777777" w:rsidR="004F5DB9" w:rsidRPr="0092041F" w:rsidRDefault="004F5DB9" w:rsidP="00C67FAB">
      <w:pPr>
        <w:pStyle w:val="af2"/>
        <w:jc w:val="both"/>
        <w:rPr>
          <w:rFonts w:ascii="GHEA Grapalat" w:hAnsi="GHEA Grapalat"/>
          <w:i/>
        </w:rPr>
      </w:pPr>
    </w:p>
  </w:footnote>
  <w:footnote w:id="5">
    <w:p w14:paraId="51D8C5D9" w14:textId="77777777" w:rsidR="004F5DB9" w:rsidRPr="00511966" w:rsidRDefault="004F5DB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42AE496" w14:textId="77777777" w:rsidR="004F5DB9" w:rsidRPr="008E4439" w:rsidRDefault="004F5DB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8FFE4B" w14:textId="77777777" w:rsidR="004F5DB9" w:rsidRPr="000811C1" w:rsidRDefault="004F5DB9" w:rsidP="0027573B">
      <w:pPr>
        <w:pStyle w:val="af2"/>
        <w:rPr>
          <w:rFonts w:ascii="Sylfaen" w:hAnsi="Sylfaen"/>
          <w:sz w:val="18"/>
          <w:szCs w:val="18"/>
        </w:rPr>
      </w:pPr>
    </w:p>
  </w:footnote>
  <w:footnote w:id="7">
    <w:p w14:paraId="3B1B7F1A" w14:textId="77777777" w:rsidR="004F5DB9" w:rsidRPr="00A31673" w:rsidRDefault="004F5DB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8E7EC07" w14:textId="77777777" w:rsidR="004F5DB9" w:rsidRPr="00DE7706" w:rsidRDefault="004F5DB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64568B61" w14:textId="77777777" w:rsidR="004F5DB9" w:rsidRPr="00810F23" w:rsidRDefault="004F5DB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72DE2F9" w14:textId="77777777" w:rsidR="004F5DB9" w:rsidRPr="005F2C25" w:rsidRDefault="004F5DB9">
      <w:pPr>
        <w:pStyle w:val="af2"/>
        <w:rPr>
          <w:rFonts w:ascii="Times New Roman" w:hAnsi="Times New Roman"/>
        </w:rPr>
      </w:pPr>
    </w:p>
  </w:footnote>
  <w:footnote w:id="10">
    <w:p w14:paraId="66696962" w14:textId="77777777" w:rsidR="004F5DB9" w:rsidRDefault="004F5DB9" w:rsidP="006B3E56">
      <w:pPr>
        <w:jc w:val="both"/>
      </w:pPr>
    </w:p>
    <w:p w14:paraId="74FCC943" w14:textId="77777777" w:rsidR="004F5DB9" w:rsidRDefault="004F5DB9"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4F5DB9" w:rsidRPr="00BE1F2C" w:rsidRDefault="004F5DB9"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4F5DB9" w:rsidRPr="00BE1F2C" w:rsidRDefault="004F5DB9"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4F5DB9" w:rsidRDefault="004F5DB9" w:rsidP="006B3E56">
      <w:pPr>
        <w:pStyle w:val="af2"/>
        <w:rPr>
          <w:rFonts w:asciiTheme="minorHAnsi" w:hAnsiTheme="minorHAnsi"/>
          <w:lang w:val="af-ZA"/>
        </w:rPr>
      </w:pPr>
    </w:p>
  </w:footnote>
  <w:footnote w:id="11">
    <w:p w14:paraId="305B5E0E" w14:textId="639B5FFD" w:rsidR="004F5DB9" w:rsidRPr="00DC619D" w:rsidRDefault="004F5DB9" w:rsidP="00D3436F">
      <w:pPr>
        <w:widowControl w:val="0"/>
        <w:spacing w:after="160" w:line="360" w:lineRule="auto"/>
        <w:jc w:val="both"/>
      </w:pPr>
    </w:p>
  </w:footnote>
  <w:footnote w:id="12">
    <w:p w14:paraId="3C340020" w14:textId="77777777" w:rsidR="004F5DB9" w:rsidRPr="00D3436F" w:rsidRDefault="004F5DB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F59894" w14:textId="77777777" w:rsidR="004F5DB9" w:rsidRPr="00D3436F" w:rsidRDefault="004F5DB9">
      <w:pPr>
        <w:pStyle w:val="af2"/>
        <w:rPr>
          <w:lang w:val="es-ES"/>
        </w:rPr>
      </w:pPr>
    </w:p>
  </w:footnote>
  <w:footnote w:id="13">
    <w:p w14:paraId="6E40BB3E" w14:textId="77777777" w:rsidR="0024036B" w:rsidRPr="00217344" w:rsidRDefault="0024036B"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8B16910" w14:textId="77777777" w:rsidR="00F04DB9" w:rsidRPr="008842CE" w:rsidRDefault="00F04DB9" w:rsidP="00F04DB9">
      <w:pPr>
        <w:pStyle w:val="af2"/>
        <w:jc w:val="both"/>
      </w:pPr>
    </w:p>
  </w:footnote>
  <w:footnote w:id="15">
    <w:p w14:paraId="0C769458" w14:textId="77777777" w:rsidR="004F5DB9" w:rsidRPr="00217344" w:rsidRDefault="004F5DB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C25A62C" w14:textId="77777777" w:rsidR="004F5DB9" w:rsidRPr="008842CE" w:rsidRDefault="004F5DB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64B44A" w14:textId="77777777" w:rsidR="004F5DB9" w:rsidRPr="008842CE" w:rsidRDefault="004F5DB9" w:rsidP="000A214C">
      <w:pPr>
        <w:pStyle w:val="af2"/>
        <w:jc w:val="both"/>
        <w:rPr>
          <w:rFonts w:ascii="GHEA Grapalat" w:hAnsi="GHEA Grapalat"/>
        </w:rPr>
      </w:pPr>
    </w:p>
  </w:footnote>
  <w:footnote w:id="17">
    <w:p w14:paraId="3165273E" w14:textId="77777777" w:rsidR="004F5DB9" w:rsidRPr="008842CE" w:rsidRDefault="004F5DB9" w:rsidP="000A214C">
      <w:pPr>
        <w:pStyle w:val="af2"/>
        <w:jc w:val="both"/>
      </w:pPr>
    </w:p>
  </w:footnote>
  <w:footnote w:id="18">
    <w:p w14:paraId="2F9C74E1" w14:textId="77777777" w:rsidR="00296AB4" w:rsidRPr="00124BE9" w:rsidRDefault="00296AB4" w:rsidP="00296AB4">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03CB847" w14:textId="77777777" w:rsidR="00296AB4" w:rsidRPr="00124BE9" w:rsidRDefault="00296AB4" w:rsidP="00296AB4">
      <w:pPr>
        <w:pStyle w:val="af2"/>
        <w:widowControl w:val="0"/>
        <w:jc w:val="both"/>
        <w:rPr>
          <w:rFonts w:ascii="GHEA Grapalat" w:hAnsi="GHEA Grapalat"/>
          <w:lang w:val="hy-AM"/>
        </w:rPr>
      </w:pPr>
    </w:p>
  </w:footnote>
  <w:footnote w:id="19">
    <w:p w14:paraId="54763BC8" w14:textId="77777777" w:rsidR="00296AB4" w:rsidRPr="00124BE9" w:rsidRDefault="00296AB4" w:rsidP="00296AB4">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6E04624" w14:textId="77777777" w:rsidR="00296AB4" w:rsidRPr="00A6067F" w:rsidRDefault="00296AB4" w:rsidP="00296AB4">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4EFAECA" w14:textId="77777777" w:rsidR="00296AB4" w:rsidRPr="00A6067F" w:rsidRDefault="00296AB4" w:rsidP="00296AB4">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2A1161D0" w14:textId="77777777" w:rsidR="00296AB4" w:rsidRPr="0000511B" w:rsidRDefault="00296AB4" w:rsidP="00296AB4">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7E227B9" w14:textId="77777777" w:rsidR="00296AB4" w:rsidRPr="0000511B" w:rsidRDefault="00296AB4" w:rsidP="00296AB4">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14:paraId="3A1AE921" w14:textId="77777777" w:rsidR="00296AB4" w:rsidRPr="000A504A" w:rsidRDefault="00296AB4" w:rsidP="00296AB4">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56E79D2" w14:textId="77777777" w:rsidR="00296AB4" w:rsidRPr="00124BE9" w:rsidRDefault="00296AB4" w:rsidP="00296AB4">
      <w:pPr>
        <w:pStyle w:val="af2"/>
        <w:widowControl w:val="0"/>
        <w:jc w:val="both"/>
        <w:rPr>
          <w:rFonts w:ascii="GHEA Grapalat" w:hAnsi="GHEA Grapalat"/>
          <w:lang w:val="hy-AM"/>
        </w:rPr>
      </w:pPr>
    </w:p>
  </w:footnote>
  <w:footnote w:id="23">
    <w:p w14:paraId="6A44372B" w14:textId="77777777" w:rsidR="00296AB4" w:rsidRPr="00EB336B" w:rsidRDefault="00296AB4" w:rsidP="00296AB4">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56054A35" w14:textId="77777777" w:rsidR="00296AB4" w:rsidRPr="00F77F4C" w:rsidRDefault="00296AB4" w:rsidP="00296AB4">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3FCA813" w14:textId="77777777" w:rsidR="00296AB4" w:rsidRPr="00F77F4C" w:rsidRDefault="00296AB4" w:rsidP="00296AB4">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EC8AC0F" w14:textId="77777777" w:rsidR="00296AB4" w:rsidRPr="004078D0" w:rsidRDefault="00296AB4" w:rsidP="00296AB4">
      <w:pPr>
        <w:pStyle w:val="af2"/>
        <w:widowControl w:val="0"/>
        <w:jc w:val="both"/>
        <w:rPr>
          <w:rFonts w:ascii="GHEA Grapalat" w:hAnsi="GHEA Grapalat"/>
          <w:sz w:val="2"/>
          <w:szCs w:val="2"/>
          <w:lang w:val="hy-AM"/>
        </w:rPr>
      </w:pPr>
    </w:p>
    <w:p w14:paraId="637D760B" w14:textId="77777777" w:rsidR="00296AB4" w:rsidRPr="004078D0" w:rsidRDefault="00296AB4" w:rsidP="00296AB4">
      <w:pPr>
        <w:pStyle w:val="af2"/>
        <w:widowControl w:val="0"/>
        <w:jc w:val="both"/>
        <w:rPr>
          <w:rFonts w:ascii="GHEA Grapalat" w:hAnsi="GHEA Grapalat"/>
          <w:sz w:val="2"/>
          <w:szCs w:val="2"/>
          <w:lang w:val="hy-AM"/>
        </w:rPr>
      </w:pPr>
    </w:p>
  </w:footnote>
  <w:footnote w:id="24">
    <w:p w14:paraId="5F265F7B" w14:textId="77777777" w:rsidR="00296AB4" w:rsidRPr="00124BE9" w:rsidRDefault="00296AB4" w:rsidP="00296AB4">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E29E991" w14:textId="77777777" w:rsidR="00296AB4" w:rsidRPr="00124BE9" w:rsidRDefault="00296AB4" w:rsidP="00296AB4">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08F2517F" w14:textId="77777777" w:rsidR="00296AB4" w:rsidRPr="00124BE9" w:rsidRDefault="00296AB4" w:rsidP="00296AB4">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D253D" w14:textId="77777777" w:rsidR="00296AB4" w:rsidRPr="001C4E24" w:rsidRDefault="00296AB4" w:rsidP="00296AB4">
      <w:pPr>
        <w:pStyle w:val="af2"/>
        <w:rPr>
          <w:lang w:val="hy-AM"/>
        </w:rPr>
      </w:pPr>
    </w:p>
  </w:footnote>
  <w:footnote w:id="27">
    <w:p w14:paraId="7EC6958A" w14:textId="77777777" w:rsidR="00296AB4" w:rsidRPr="00124BE9" w:rsidRDefault="00296AB4" w:rsidP="00296AB4">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363C659" w14:textId="77777777" w:rsidR="00296AB4" w:rsidRPr="00124BE9" w:rsidRDefault="00296AB4" w:rsidP="00296AB4">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885276"/>
    <w:multiLevelType w:val="multilevel"/>
    <w:tmpl w:val="9418C45E"/>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8D301E"/>
    <w:multiLevelType w:val="multilevel"/>
    <w:tmpl w:val="6408DDDA"/>
    <w:lvl w:ilvl="0">
      <w:numFmt w:val="bullet"/>
      <w:lvlText w:val="-"/>
      <w:lvlJc w:val="left"/>
      <w:pPr>
        <w:tabs>
          <w:tab w:val="num" w:pos="0"/>
        </w:tabs>
        <w:ind w:left="72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71D6D"/>
    <w:multiLevelType w:val="multilevel"/>
    <w:tmpl w:val="14F202BA"/>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EC2274"/>
    <w:multiLevelType w:val="multilevel"/>
    <w:tmpl w:val="E2C4F8B6"/>
    <w:lvl w:ilvl="0">
      <w:numFmt w:val="bullet"/>
      <w:lvlText w:val="-"/>
      <w:lvlJc w:val="left"/>
      <w:pPr>
        <w:tabs>
          <w:tab w:val="num" w:pos="0"/>
        </w:tabs>
        <w:ind w:left="72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1237192">
    <w:abstractNumId w:val="27"/>
  </w:num>
  <w:num w:numId="2" w16cid:durableId="533616311">
    <w:abstractNumId w:val="11"/>
  </w:num>
  <w:num w:numId="3" w16cid:durableId="270671965">
    <w:abstractNumId w:val="25"/>
  </w:num>
  <w:num w:numId="4" w16cid:durableId="1333751720">
    <w:abstractNumId w:val="17"/>
  </w:num>
  <w:num w:numId="5" w16cid:durableId="709648362">
    <w:abstractNumId w:val="30"/>
  </w:num>
  <w:num w:numId="6" w16cid:durableId="68426784">
    <w:abstractNumId w:val="27"/>
    <w:lvlOverride w:ilvl="0">
      <w:startOverride w:val="1"/>
    </w:lvlOverride>
    <w:lvlOverride w:ilvl="1"/>
    <w:lvlOverride w:ilvl="2"/>
    <w:lvlOverride w:ilvl="3"/>
    <w:lvlOverride w:ilvl="4"/>
    <w:lvlOverride w:ilvl="5"/>
    <w:lvlOverride w:ilvl="6"/>
    <w:lvlOverride w:ilvl="7"/>
    <w:lvlOverride w:ilvl="8"/>
  </w:num>
  <w:num w:numId="7" w16cid:durableId="1085029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3195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787269">
    <w:abstractNumId w:val="21"/>
  </w:num>
  <w:num w:numId="10" w16cid:durableId="1517502938">
    <w:abstractNumId w:val="5"/>
  </w:num>
  <w:num w:numId="11" w16cid:durableId="213737734">
    <w:abstractNumId w:val="9"/>
  </w:num>
  <w:num w:numId="12" w16cid:durableId="1100445567">
    <w:abstractNumId w:val="35"/>
  </w:num>
  <w:num w:numId="13" w16cid:durableId="392311021">
    <w:abstractNumId w:val="32"/>
  </w:num>
  <w:num w:numId="14" w16cid:durableId="1939679754">
    <w:abstractNumId w:val="14"/>
  </w:num>
  <w:num w:numId="15" w16cid:durableId="261114788">
    <w:abstractNumId w:val="34"/>
  </w:num>
  <w:num w:numId="16" w16cid:durableId="1884822742">
    <w:abstractNumId w:val="16"/>
  </w:num>
  <w:num w:numId="17" w16cid:durableId="58484175">
    <w:abstractNumId w:val="6"/>
  </w:num>
  <w:num w:numId="18" w16cid:durableId="401756086">
    <w:abstractNumId w:val="1"/>
  </w:num>
  <w:num w:numId="19" w16cid:durableId="1859929845">
    <w:abstractNumId w:val="18"/>
  </w:num>
  <w:num w:numId="20" w16cid:durableId="1168398046">
    <w:abstractNumId w:val="18"/>
  </w:num>
  <w:num w:numId="21" w16cid:durableId="4479656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0318467">
    <w:abstractNumId w:val="28"/>
  </w:num>
  <w:num w:numId="23" w16cid:durableId="1391885013">
    <w:abstractNumId w:val="8"/>
  </w:num>
  <w:num w:numId="24" w16cid:durableId="1265990446">
    <w:abstractNumId w:val="24"/>
  </w:num>
  <w:num w:numId="25" w16cid:durableId="179315556">
    <w:abstractNumId w:val="26"/>
  </w:num>
  <w:num w:numId="26" w16cid:durableId="978454767">
    <w:abstractNumId w:val="15"/>
  </w:num>
  <w:num w:numId="27" w16cid:durableId="1128744162">
    <w:abstractNumId w:val="7"/>
  </w:num>
  <w:num w:numId="28" w16cid:durableId="124005874">
    <w:abstractNumId w:val="12"/>
  </w:num>
  <w:num w:numId="29" w16cid:durableId="1716277171">
    <w:abstractNumId w:val="4"/>
  </w:num>
  <w:num w:numId="30" w16cid:durableId="1730222008">
    <w:abstractNumId w:val="3"/>
  </w:num>
  <w:num w:numId="31" w16cid:durableId="1794447666">
    <w:abstractNumId w:val="0"/>
  </w:num>
  <w:num w:numId="32" w16cid:durableId="715158381">
    <w:abstractNumId w:val="10"/>
  </w:num>
  <w:num w:numId="33" w16cid:durableId="1369603997">
    <w:abstractNumId w:val="31"/>
  </w:num>
  <w:num w:numId="34" w16cid:durableId="599528346">
    <w:abstractNumId w:val="29"/>
  </w:num>
  <w:num w:numId="35" w16cid:durableId="378478587">
    <w:abstractNumId w:val="33"/>
  </w:num>
  <w:num w:numId="36" w16cid:durableId="431510209">
    <w:abstractNumId w:val="13"/>
  </w:num>
  <w:num w:numId="37" w16cid:durableId="1067344726">
    <w:abstractNumId w:val="20"/>
  </w:num>
  <w:num w:numId="38" w16cid:durableId="1777404371">
    <w:abstractNumId w:val="22"/>
  </w:num>
  <w:num w:numId="39" w16cid:durableId="705445223">
    <w:abstractNumId w:val="36"/>
  </w:num>
  <w:num w:numId="40" w16cid:durableId="1265647607">
    <w:abstractNumId w:val="2"/>
  </w:num>
  <w:num w:numId="41" w16cid:durableId="794757077">
    <w:abstractNumId w:val="23"/>
  </w:num>
  <w:num w:numId="42" w16cid:durableId="190972578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8CF"/>
    <w:rsid w:val="00005D30"/>
    <w:rsid w:val="0000622A"/>
    <w:rsid w:val="00006A31"/>
    <w:rsid w:val="000076A1"/>
    <w:rsid w:val="0000776B"/>
    <w:rsid w:val="00010196"/>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4CB0"/>
    <w:rsid w:val="00045537"/>
    <w:rsid w:val="00046758"/>
    <w:rsid w:val="00046BAC"/>
    <w:rsid w:val="000473EF"/>
    <w:rsid w:val="00050850"/>
    <w:rsid w:val="00051225"/>
    <w:rsid w:val="00051490"/>
    <w:rsid w:val="0005165A"/>
    <w:rsid w:val="00051B7F"/>
    <w:rsid w:val="00051F89"/>
    <w:rsid w:val="00052084"/>
    <w:rsid w:val="000537FF"/>
    <w:rsid w:val="00053BFB"/>
    <w:rsid w:val="000540F1"/>
    <w:rsid w:val="000550DA"/>
    <w:rsid w:val="00055129"/>
    <w:rsid w:val="00055195"/>
    <w:rsid w:val="000559E8"/>
    <w:rsid w:val="00055A1F"/>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6A"/>
    <w:rsid w:val="000D3188"/>
    <w:rsid w:val="000D34C8"/>
    <w:rsid w:val="000D3B6D"/>
    <w:rsid w:val="000D4471"/>
    <w:rsid w:val="000D48B6"/>
    <w:rsid w:val="000D5756"/>
    <w:rsid w:val="000D5766"/>
    <w:rsid w:val="000D590A"/>
    <w:rsid w:val="000D6018"/>
    <w:rsid w:val="000D6A89"/>
    <w:rsid w:val="000D6C21"/>
    <w:rsid w:val="000D701E"/>
    <w:rsid w:val="000D77C1"/>
    <w:rsid w:val="000E02A0"/>
    <w:rsid w:val="000E1C31"/>
    <w:rsid w:val="000E2427"/>
    <w:rsid w:val="000E267C"/>
    <w:rsid w:val="000E308B"/>
    <w:rsid w:val="000E3D1E"/>
    <w:rsid w:val="000E3EFC"/>
    <w:rsid w:val="000E3F9A"/>
    <w:rsid w:val="000E4039"/>
    <w:rsid w:val="000E426E"/>
    <w:rsid w:val="000E45C2"/>
    <w:rsid w:val="000E4C35"/>
    <w:rsid w:val="000E5A91"/>
    <w:rsid w:val="000E5C19"/>
    <w:rsid w:val="000E624C"/>
    <w:rsid w:val="000E7612"/>
    <w:rsid w:val="000E7936"/>
    <w:rsid w:val="000E79BD"/>
    <w:rsid w:val="000F0B39"/>
    <w:rsid w:val="000F109E"/>
    <w:rsid w:val="000F2233"/>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B86"/>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A7F85"/>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1E5"/>
    <w:rsid w:val="001F0335"/>
    <w:rsid w:val="001F0371"/>
    <w:rsid w:val="001F0B18"/>
    <w:rsid w:val="001F0F81"/>
    <w:rsid w:val="001F177F"/>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C"/>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A5C"/>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18"/>
    <w:rsid w:val="0024205E"/>
    <w:rsid w:val="002430CB"/>
    <w:rsid w:val="002438EB"/>
    <w:rsid w:val="00243E78"/>
    <w:rsid w:val="00244B38"/>
    <w:rsid w:val="00246C8C"/>
    <w:rsid w:val="00250A90"/>
    <w:rsid w:val="0025145E"/>
    <w:rsid w:val="00251CF9"/>
    <w:rsid w:val="002524B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97B"/>
    <w:rsid w:val="00283E26"/>
    <w:rsid w:val="00283F0A"/>
    <w:rsid w:val="002845EA"/>
    <w:rsid w:val="002846B1"/>
    <w:rsid w:val="002849A6"/>
    <w:rsid w:val="00284C6E"/>
    <w:rsid w:val="00286CDB"/>
    <w:rsid w:val="0028726A"/>
    <w:rsid w:val="00290087"/>
    <w:rsid w:val="00290C7E"/>
    <w:rsid w:val="00291919"/>
    <w:rsid w:val="00291EFF"/>
    <w:rsid w:val="002920F1"/>
    <w:rsid w:val="002926D4"/>
    <w:rsid w:val="0029293C"/>
    <w:rsid w:val="002931A8"/>
    <w:rsid w:val="00293A25"/>
    <w:rsid w:val="00293A76"/>
    <w:rsid w:val="002941F2"/>
    <w:rsid w:val="00294BD5"/>
    <w:rsid w:val="00294F67"/>
    <w:rsid w:val="00294FFF"/>
    <w:rsid w:val="0029515A"/>
    <w:rsid w:val="00296AB4"/>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664"/>
    <w:rsid w:val="002C5B35"/>
    <w:rsid w:val="002C605B"/>
    <w:rsid w:val="002C6CF7"/>
    <w:rsid w:val="002C7037"/>
    <w:rsid w:val="002C74A3"/>
    <w:rsid w:val="002D02FE"/>
    <w:rsid w:val="002D0831"/>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397"/>
    <w:rsid w:val="002F0651"/>
    <w:rsid w:val="002F0989"/>
    <w:rsid w:val="002F1AB3"/>
    <w:rsid w:val="002F1F78"/>
    <w:rsid w:val="002F2045"/>
    <w:rsid w:val="002F233C"/>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791"/>
    <w:rsid w:val="00357031"/>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3B7"/>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6F2"/>
    <w:rsid w:val="00377976"/>
    <w:rsid w:val="00380037"/>
    <w:rsid w:val="003802B8"/>
    <w:rsid w:val="00380721"/>
    <w:rsid w:val="00381658"/>
    <w:rsid w:val="00381E92"/>
    <w:rsid w:val="00382B60"/>
    <w:rsid w:val="00382C90"/>
    <w:rsid w:val="0038317B"/>
    <w:rsid w:val="00383467"/>
    <w:rsid w:val="0038400D"/>
    <w:rsid w:val="0038438D"/>
    <w:rsid w:val="0038517B"/>
    <w:rsid w:val="00385C27"/>
    <w:rsid w:val="00386246"/>
    <w:rsid w:val="00386E4B"/>
    <w:rsid w:val="003871DA"/>
    <w:rsid w:val="00387F87"/>
    <w:rsid w:val="003902BF"/>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5B5"/>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74"/>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638"/>
    <w:rsid w:val="00450C30"/>
    <w:rsid w:val="00451492"/>
    <w:rsid w:val="004521BB"/>
    <w:rsid w:val="00452896"/>
    <w:rsid w:val="00453575"/>
    <w:rsid w:val="00454BBB"/>
    <w:rsid w:val="00454D73"/>
    <w:rsid w:val="0045525D"/>
    <w:rsid w:val="004553CA"/>
    <w:rsid w:val="0045669A"/>
    <w:rsid w:val="00456B02"/>
    <w:rsid w:val="00456EA0"/>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9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34E"/>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12"/>
    <w:rsid w:val="004C1D9B"/>
    <w:rsid w:val="004C217A"/>
    <w:rsid w:val="004C2EEA"/>
    <w:rsid w:val="004C3803"/>
    <w:rsid w:val="004C4CC7"/>
    <w:rsid w:val="004C52D4"/>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42E1"/>
    <w:rsid w:val="004D4D61"/>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38"/>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60E"/>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734"/>
    <w:rsid w:val="00560F47"/>
    <w:rsid w:val="005613D6"/>
    <w:rsid w:val="00561817"/>
    <w:rsid w:val="00561AD9"/>
    <w:rsid w:val="00562EB1"/>
    <w:rsid w:val="0056331A"/>
    <w:rsid w:val="00563362"/>
    <w:rsid w:val="005639B0"/>
    <w:rsid w:val="005646FC"/>
    <w:rsid w:val="0056625A"/>
    <w:rsid w:val="00567040"/>
    <w:rsid w:val="005674B9"/>
    <w:rsid w:val="00567893"/>
    <w:rsid w:val="00570E84"/>
    <w:rsid w:val="005716B8"/>
    <w:rsid w:val="00571702"/>
    <w:rsid w:val="00571F29"/>
    <w:rsid w:val="00572A57"/>
    <w:rsid w:val="005739AB"/>
    <w:rsid w:val="005744FC"/>
    <w:rsid w:val="005757D1"/>
    <w:rsid w:val="00575C75"/>
    <w:rsid w:val="0057675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F9"/>
    <w:rsid w:val="00584A70"/>
    <w:rsid w:val="005856C5"/>
    <w:rsid w:val="00585DD4"/>
    <w:rsid w:val="00585E16"/>
    <w:rsid w:val="00587072"/>
    <w:rsid w:val="00587521"/>
    <w:rsid w:val="00587699"/>
    <w:rsid w:val="005876A3"/>
    <w:rsid w:val="00587836"/>
    <w:rsid w:val="00587D40"/>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5D"/>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35"/>
    <w:rsid w:val="005B1E95"/>
    <w:rsid w:val="005B20E7"/>
    <w:rsid w:val="005B2723"/>
    <w:rsid w:val="005B2896"/>
    <w:rsid w:val="005B2A24"/>
    <w:rsid w:val="005B3689"/>
    <w:rsid w:val="005B3A59"/>
    <w:rsid w:val="005B3E42"/>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EFA"/>
    <w:rsid w:val="005D00A5"/>
    <w:rsid w:val="005D00D6"/>
    <w:rsid w:val="005D07B2"/>
    <w:rsid w:val="005D0BF1"/>
    <w:rsid w:val="005D0D93"/>
    <w:rsid w:val="005D13A9"/>
    <w:rsid w:val="005D191A"/>
    <w:rsid w:val="005D1A14"/>
    <w:rsid w:val="005D1ACD"/>
    <w:rsid w:val="005D21CA"/>
    <w:rsid w:val="005D26DF"/>
    <w:rsid w:val="005D27D0"/>
    <w:rsid w:val="005D2DF5"/>
    <w:rsid w:val="005D2EDB"/>
    <w:rsid w:val="005D3674"/>
    <w:rsid w:val="005D3786"/>
    <w:rsid w:val="005D4D30"/>
    <w:rsid w:val="005D4EC7"/>
    <w:rsid w:val="005D5478"/>
    <w:rsid w:val="005D5D7D"/>
    <w:rsid w:val="005D60E5"/>
    <w:rsid w:val="005D68C3"/>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196"/>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ABC"/>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3DE"/>
    <w:rsid w:val="00635988"/>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0E10"/>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D54"/>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3C11"/>
    <w:rsid w:val="006C47F0"/>
    <w:rsid w:val="006C679A"/>
    <w:rsid w:val="006C7FD7"/>
    <w:rsid w:val="006D0B02"/>
    <w:rsid w:val="006D0D6F"/>
    <w:rsid w:val="006D0E83"/>
    <w:rsid w:val="006D1196"/>
    <w:rsid w:val="006D1826"/>
    <w:rsid w:val="006D1BA0"/>
    <w:rsid w:val="006D1F9F"/>
    <w:rsid w:val="006D22CA"/>
    <w:rsid w:val="006D2DF7"/>
    <w:rsid w:val="006D32C0"/>
    <w:rsid w:val="006D3EDB"/>
    <w:rsid w:val="006D42EB"/>
    <w:rsid w:val="006D4448"/>
    <w:rsid w:val="006D4ABD"/>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E7F9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D3C"/>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903"/>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0D9"/>
    <w:rsid w:val="00740341"/>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96B"/>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392"/>
    <w:rsid w:val="007827C7"/>
    <w:rsid w:val="00782D3C"/>
    <w:rsid w:val="00782D60"/>
    <w:rsid w:val="00782FDC"/>
    <w:rsid w:val="007830EE"/>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505"/>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866"/>
    <w:rsid w:val="007C0E9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737"/>
    <w:rsid w:val="00803ED8"/>
    <w:rsid w:val="008040A9"/>
    <w:rsid w:val="0080436E"/>
    <w:rsid w:val="0080437A"/>
    <w:rsid w:val="0080490E"/>
    <w:rsid w:val="00804F33"/>
    <w:rsid w:val="008051B3"/>
    <w:rsid w:val="008055DB"/>
    <w:rsid w:val="008060DD"/>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419"/>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275"/>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675"/>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58C"/>
    <w:rsid w:val="008E0859"/>
    <w:rsid w:val="008E0C98"/>
    <w:rsid w:val="008E1FEB"/>
    <w:rsid w:val="008E24DC"/>
    <w:rsid w:val="008E27F8"/>
    <w:rsid w:val="008E281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17F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1D2"/>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F15"/>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01C"/>
    <w:rsid w:val="00985291"/>
    <w:rsid w:val="009865B0"/>
    <w:rsid w:val="009873F3"/>
    <w:rsid w:val="009874C7"/>
    <w:rsid w:val="00987504"/>
    <w:rsid w:val="00987E76"/>
    <w:rsid w:val="00990375"/>
    <w:rsid w:val="0099052C"/>
    <w:rsid w:val="00990559"/>
    <w:rsid w:val="00990561"/>
    <w:rsid w:val="00990C42"/>
    <w:rsid w:val="009911A0"/>
    <w:rsid w:val="009918C0"/>
    <w:rsid w:val="00991C00"/>
    <w:rsid w:val="009924E6"/>
    <w:rsid w:val="00993191"/>
    <w:rsid w:val="00993891"/>
    <w:rsid w:val="00993B16"/>
    <w:rsid w:val="00993B84"/>
    <w:rsid w:val="009949E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C8E"/>
    <w:rsid w:val="009C3EC5"/>
    <w:rsid w:val="009C3FD4"/>
    <w:rsid w:val="009C5A1D"/>
    <w:rsid w:val="009C5CF1"/>
    <w:rsid w:val="009C6103"/>
    <w:rsid w:val="009C6D35"/>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205"/>
    <w:rsid w:val="00A03791"/>
    <w:rsid w:val="00A03FEC"/>
    <w:rsid w:val="00A04202"/>
    <w:rsid w:val="00A04DB0"/>
    <w:rsid w:val="00A0551D"/>
    <w:rsid w:val="00A05866"/>
    <w:rsid w:val="00A05A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40"/>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3C"/>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37EA6"/>
    <w:rsid w:val="00A4028C"/>
    <w:rsid w:val="00A40446"/>
    <w:rsid w:val="00A4067E"/>
    <w:rsid w:val="00A41128"/>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0D30"/>
    <w:rsid w:val="00A8134C"/>
    <w:rsid w:val="00A81620"/>
    <w:rsid w:val="00A81D4F"/>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4E"/>
    <w:rsid w:val="00AE00B8"/>
    <w:rsid w:val="00AE0514"/>
    <w:rsid w:val="00AE0FF9"/>
    <w:rsid w:val="00AE1236"/>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F18"/>
    <w:rsid w:val="00AF4211"/>
    <w:rsid w:val="00AF4E1A"/>
    <w:rsid w:val="00AF53C0"/>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C3F"/>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86D"/>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25B"/>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D4"/>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5BF5"/>
    <w:rsid w:val="00BB6372"/>
    <w:rsid w:val="00BB67B5"/>
    <w:rsid w:val="00BB682B"/>
    <w:rsid w:val="00BB6F45"/>
    <w:rsid w:val="00BB74CF"/>
    <w:rsid w:val="00BB7673"/>
    <w:rsid w:val="00BB7860"/>
    <w:rsid w:val="00BC0BAC"/>
    <w:rsid w:val="00BC1555"/>
    <w:rsid w:val="00BC15AF"/>
    <w:rsid w:val="00BC1804"/>
    <w:rsid w:val="00BC2255"/>
    <w:rsid w:val="00BC256B"/>
    <w:rsid w:val="00BC27E2"/>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0EA"/>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346"/>
    <w:rsid w:val="00C51512"/>
    <w:rsid w:val="00C5180C"/>
    <w:rsid w:val="00C526FB"/>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47F"/>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74"/>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F0F"/>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29F"/>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4FB0"/>
    <w:rsid w:val="00D7504A"/>
    <w:rsid w:val="00D758CA"/>
    <w:rsid w:val="00D75F27"/>
    <w:rsid w:val="00D76453"/>
    <w:rsid w:val="00D769A8"/>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4CAA"/>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6E67"/>
    <w:rsid w:val="00DA6EA0"/>
    <w:rsid w:val="00DB01A7"/>
    <w:rsid w:val="00DB102A"/>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B7611"/>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A4"/>
    <w:rsid w:val="00DE1323"/>
    <w:rsid w:val="00DE134D"/>
    <w:rsid w:val="00DE1D22"/>
    <w:rsid w:val="00DE26E4"/>
    <w:rsid w:val="00DE3538"/>
    <w:rsid w:val="00DE3C28"/>
    <w:rsid w:val="00DE5B89"/>
    <w:rsid w:val="00DE6468"/>
    <w:rsid w:val="00DE65EA"/>
    <w:rsid w:val="00DE7706"/>
    <w:rsid w:val="00DE7753"/>
    <w:rsid w:val="00DE7BA2"/>
    <w:rsid w:val="00DE7F8F"/>
    <w:rsid w:val="00DF09E7"/>
    <w:rsid w:val="00DF0BD2"/>
    <w:rsid w:val="00DF11C4"/>
    <w:rsid w:val="00DF1625"/>
    <w:rsid w:val="00DF19A1"/>
    <w:rsid w:val="00DF2066"/>
    <w:rsid w:val="00DF22AA"/>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3A8"/>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84"/>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4EF"/>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93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74D"/>
    <w:rsid w:val="00E81D32"/>
    <w:rsid w:val="00E81D4D"/>
    <w:rsid w:val="00E84171"/>
    <w:rsid w:val="00E8425F"/>
    <w:rsid w:val="00E84F47"/>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786"/>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1C1"/>
    <w:rsid w:val="00EB797D"/>
    <w:rsid w:val="00EC00EF"/>
    <w:rsid w:val="00EC09B0"/>
    <w:rsid w:val="00EC165E"/>
    <w:rsid w:val="00EC1F84"/>
    <w:rsid w:val="00EC22F7"/>
    <w:rsid w:val="00EC2345"/>
    <w:rsid w:val="00EC243E"/>
    <w:rsid w:val="00EC2B59"/>
    <w:rsid w:val="00EC2CDE"/>
    <w:rsid w:val="00EC3064"/>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C71"/>
    <w:rsid w:val="00F02F00"/>
    <w:rsid w:val="00F04430"/>
    <w:rsid w:val="00F04AA1"/>
    <w:rsid w:val="00F04AAD"/>
    <w:rsid w:val="00F04DB9"/>
    <w:rsid w:val="00F04FC3"/>
    <w:rsid w:val="00F0516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950"/>
    <w:rsid w:val="00F53D4F"/>
    <w:rsid w:val="00F53DF8"/>
    <w:rsid w:val="00F54557"/>
    <w:rsid w:val="00F546F2"/>
    <w:rsid w:val="00F5526F"/>
    <w:rsid w:val="00F55654"/>
    <w:rsid w:val="00F556B0"/>
    <w:rsid w:val="00F55752"/>
    <w:rsid w:val="00F55ECA"/>
    <w:rsid w:val="00F5625A"/>
    <w:rsid w:val="00F5644B"/>
    <w:rsid w:val="00F5653D"/>
    <w:rsid w:val="00F567E4"/>
    <w:rsid w:val="00F569A7"/>
    <w:rsid w:val="00F570C2"/>
    <w:rsid w:val="00F57C96"/>
    <w:rsid w:val="00F57E8E"/>
    <w:rsid w:val="00F60675"/>
    <w:rsid w:val="00F607C7"/>
    <w:rsid w:val="00F6084A"/>
    <w:rsid w:val="00F60A05"/>
    <w:rsid w:val="00F614DD"/>
    <w:rsid w:val="00F615F1"/>
    <w:rsid w:val="00F61898"/>
    <w:rsid w:val="00F61A9D"/>
    <w:rsid w:val="00F61D7A"/>
    <w:rsid w:val="00F624E5"/>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202"/>
    <w:rsid w:val="00F825AC"/>
    <w:rsid w:val="00F82623"/>
    <w:rsid w:val="00F83409"/>
    <w:rsid w:val="00F839B3"/>
    <w:rsid w:val="00F83B76"/>
    <w:rsid w:val="00F83E0A"/>
    <w:rsid w:val="00F83E0B"/>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D7F5D"/>
    <w:rsid w:val="00FE0FD2"/>
    <w:rsid w:val="00FE1316"/>
    <w:rsid w:val="00FE1FAB"/>
    <w:rsid w:val="00FE2AA4"/>
    <w:rsid w:val="00FE2DB6"/>
    <w:rsid w:val="00FE3DC2"/>
    <w:rsid w:val="00FE449E"/>
    <w:rsid w:val="00FE54DC"/>
    <w:rsid w:val="00FE5743"/>
    <w:rsid w:val="00FE6887"/>
    <w:rsid w:val="00FE6C2A"/>
    <w:rsid w:val="00FE70A9"/>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03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05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050EA"/>
    <w:rPr>
      <w:rFonts w:ascii="Courier New" w:hAnsi="Courier New" w:cs="Courier New"/>
      <w:lang w:val="en-US" w:eastAsia="en-US" w:bidi="ar-SA"/>
    </w:rPr>
  </w:style>
  <w:style w:type="character" w:customStyle="1" w:styleId="y2iqfc">
    <w:name w:val="y2iqfc"/>
    <w:basedOn w:val="a0"/>
    <w:rsid w:val="00296AB4"/>
  </w:style>
  <w:style w:type="character" w:customStyle="1" w:styleId="ezkurwreuab5ozgtqnkl">
    <w:name w:val="ezkurwreuab5ozgtqnkl"/>
    <w:basedOn w:val="a0"/>
    <w:rsid w:val="00296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1167540">
      <w:bodyDiv w:val="1"/>
      <w:marLeft w:val="0"/>
      <w:marRight w:val="0"/>
      <w:marTop w:val="0"/>
      <w:marBottom w:val="0"/>
      <w:divBdr>
        <w:top w:val="none" w:sz="0" w:space="0" w:color="auto"/>
        <w:left w:val="none" w:sz="0" w:space="0" w:color="auto"/>
        <w:bottom w:val="none" w:sz="0" w:space="0" w:color="auto"/>
        <w:right w:val="none" w:sz="0" w:space="0" w:color="auto"/>
      </w:divBdr>
      <w:divsChild>
        <w:div w:id="484665849">
          <w:marLeft w:val="0"/>
          <w:marRight w:val="0"/>
          <w:marTop w:val="0"/>
          <w:marBottom w:val="0"/>
          <w:divBdr>
            <w:top w:val="none" w:sz="0" w:space="0" w:color="auto"/>
            <w:left w:val="none" w:sz="0" w:space="0" w:color="auto"/>
            <w:bottom w:val="none" w:sz="0" w:space="0" w:color="auto"/>
            <w:right w:val="none" w:sz="0" w:space="0" w:color="auto"/>
          </w:divBdr>
          <w:divsChild>
            <w:div w:id="1797219614">
              <w:marLeft w:val="0"/>
              <w:marRight w:val="0"/>
              <w:marTop w:val="0"/>
              <w:marBottom w:val="0"/>
              <w:divBdr>
                <w:top w:val="none" w:sz="0" w:space="0" w:color="auto"/>
                <w:left w:val="none" w:sz="0" w:space="0" w:color="auto"/>
                <w:bottom w:val="none" w:sz="0" w:space="0" w:color="auto"/>
                <w:right w:val="none" w:sz="0" w:space="0" w:color="auto"/>
              </w:divBdr>
            </w:div>
            <w:div w:id="277413901">
              <w:marLeft w:val="0"/>
              <w:marRight w:val="0"/>
              <w:marTop w:val="100"/>
              <w:marBottom w:val="0"/>
              <w:divBdr>
                <w:top w:val="none" w:sz="0" w:space="0" w:color="auto"/>
                <w:left w:val="none" w:sz="0" w:space="0" w:color="auto"/>
                <w:bottom w:val="none" w:sz="0" w:space="0" w:color="auto"/>
                <w:right w:val="none" w:sz="0" w:space="0" w:color="auto"/>
              </w:divBdr>
              <w:divsChild>
                <w:div w:id="1733117630">
                  <w:marLeft w:val="0"/>
                  <w:marRight w:val="0"/>
                  <w:marTop w:val="0"/>
                  <w:marBottom w:val="0"/>
                  <w:divBdr>
                    <w:top w:val="none" w:sz="0" w:space="0" w:color="auto"/>
                    <w:left w:val="none" w:sz="0" w:space="0" w:color="auto"/>
                    <w:bottom w:val="none" w:sz="0" w:space="0" w:color="auto"/>
                    <w:right w:val="none" w:sz="0" w:space="0" w:color="auto"/>
                  </w:divBdr>
                </w:div>
              </w:divsChild>
            </w:div>
            <w:div w:id="1117601720">
              <w:marLeft w:val="0"/>
              <w:marRight w:val="0"/>
              <w:marTop w:val="0"/>
              <w:marBottom w:val="0"/>
              <w:divBdr>
                <w:top w:val="none" w:sz="0" w:space="0" w:color="auto"/>
                <w:left w:val="none" w:sz="0" w:space="0" w:color="auto"/>
                <w:bottom w:val="none" w:sz="0" w:space="0" w:color="auto"/>
                <w:right w:val="none" w:sz="0" w:space="0" w:color="auto"/>
              </w:divBdr>
              <w:divsChild>
                <w:div w:id="21423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501809">
          <w:marLeft w:val="0"/>
          <w:marRight w:val="0"/>
          <w:marTop w:val="0"/>
          <w:marBottom w:val="0"/>
          <w:divBdr>
            <w:top w:val="none" w:sz="0" w:space="0" w:color="auto"/>
            <w:left w:val="none" w:sz="0" w:space="0" w:color="auto"/>
            <w:bottom w:val="none" w:sz="0" w:space="0" w:color="auto"/>
            <w:right w:val="none" w:sz="0" w:space="0" w:color="auto"/>
          </w:divBdr>
          <w:divsChild>
            <w:div w:id="1751000717">
              <w:marLeft w:val="0"/>
              <w:marRight w:val="0"/>
              <w:marTop w:val="0"/>
              <w:marBottom w:val="0"/>
              <w:divBdr>
                <w:top w:val="none" w:sz="0" w:space="0" w:color="auto"/>
                <w:left w:val="none" w:sz="0" w:space="0" w:color="auto"/>
                <w:bottom w:val="none" w:sz="0" w:space="0" w:color="auto"/>
                <w:right w:val="none" w:sz="0" w:space="0" w:color="auto"/>
              </w:divBdr>
              <w:divsChild>
                <w:div w:id="1123424227">
                  <w:marLeft w:val="0"/>
                  <w:marRight w:val="0"/>
                  <w:marTop w:val="0"/>
                  <w:marBottom w:val="0"/>
                  <w:divBdr>
                    <w:top w:val="none" w:sz="0" w:space="0" w:color="auto"/>
                    <w:left w:val="none" w:sz="0" w:space="0" w:color="auto"/>
                    <w:bottom w:val="none" w:sz="0" w:space="0" w:color="auto"/>
                    <w:right w:val="none" w:sz="0" w:space="0" w:color="auto"/>
                  </w:divBdr>
                  <w:divsChild>
                    <w:div w:id="47772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6555793">
      <w:bodyDiv w:val="1"/>
      <w:marLeft w:val="0"/>
      <w:marRight w:val="0"/>
      <w:marTop w:val="0"/>
      <w:marBottom w:val="0"/>
      <w:divBdr>
        <w:top w:val="none" w:sz="0" w:space="0" w:color="auto"/>
        <w:left w:val="none" w:sz="0" w:space="0" w:color="auto"/>
        <w:bottom w:val="none" w:sz="0" w:space="0" w:color="auto"/>
        <w:right w:val="none" w:sz="0" w:space="0" w:color="auto"/>
      </w:divBdr>
      <w:divsChild>
        <w:div w:id="1910266747">
          <w:marLeft w:val="0"/>
          <w:marRight w:val="0"/>
          <w:marTop w:val="0"/>
          <w:marBottom w:val="0"/>
          <w:divBdr>
            <w:top w:val="none" w:sz="0" w:space="0" w:color="auto"/>
            <w:left w:val="none" w:sz="0" w:space="0" w:color="auto"/>
            <w:bottom w:val="none" w:sz="0" w:space="0" w:color="auto"/>
            <w:right w:val="none" w:sz="0" w:space="0" w:color="auto"/>
          </w:divBdr>
          <w:divsChild>
            <w:div w:id="636253639">
              <w:marLeft w:val="0"/>
              <w:marRight w:val="0"/>
              <w:marTop w:val="0"/>
              <w:marBottom w:val="0"/>
              <w:divBdr>
                <w:top w:val="none" w:sz="0" w:space="0" w:color="auto"/>
                <w:left w:val="none" w:sz="0" w:space="0" w:color="auto"/>
                <w:bottom w:val="none" w:sz="0" w:space="0" w:color="auto"/>
                <w:right w:val="none" w:sz="0" w:space="0" w:color="auto"/>
              </w:divBdr>
            </w:div>
            <w:div w:id="858740618">
              <w:marLeft w:val="0"/>
              <w:marRight w:val="0"/>
              <w:marTop w:val="100"/>
              <w:marBottom w:val="0"/>
              <w:divBdr>
                <w:top w:val="none" w:sz="0" w:space="0" w:color="auto"/>
                <w:left w:val="none" w:sz="0" w:space="0" w:color="auto"/>
                <w:bottom w:val="none" w:sz="0" w:space="0" w:color="auto"/>
                <w:right w:val="none" w:sz="0" w:space="0" w:color="auto"/>
              </w:divBdr>
              <w:divsChild>
                <w:div w:id="1811745737">
                  <w:marLeft w:val="0"/>
                  <w:marRight w:val="0"/>
                  <w:marTop w:val="0"/>
                  <w:marBottom w:val="0"/>
                  <w:divBdr>
                    <w:top w:val="none" w:sz="0" w:space="0" w:color="auto"/>
                    <w:left w:val="none" w:sz="0" w:space="0" w:color="auto"/>
                    <w:bottom w:val="none" w:sz="0" w:space="0" w:color="auto"/>
                    <w:right w:val="none" w:sz="0" w:space="0" w:color="auto"/>
                  </w:divBdr>
                </w:div>
              </w:divsChild>
            </w:div>
            <w:div w:id="1532720182">
              <w:marLeft w:val="0"/>
              <w:marRight w:val="0"/>
              <w:marTop w:val="0"/>
              <w:marBottom w:val="0"/>
              <w:divBdr>
                <w:top w:val="none" w:sz="0" w:space="0" w:color="auto"/>
                <w:left w:val="none" w:sz="0" w:space="0" w:color="auto"/>
                <w:bottom w:val="none" w:sz="0" w:space="0" w:color="auto"/>
                <w:right w:val="none" w:sz="0" w:space="0" w:color="auto"/>
              </w:divBdr>
              <w:divsChild>
                <w:div w:id="169974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08254">
          <w:marLeft w:val="0"/>
          <w:marRight w:val="0"/>
          <w:marTop w:val="0"/>
          <w:marBottom w:val="0"/>
          <w:divBdr>
            <w:top w:val="none" w:sz="0" w:space="0" w:color="auto"/>
            <w:left w:val="none" w:sz="0" w:space="0" w:color="auto"/>
            <w:bottom w:val="none" w:sz="0" w:space="0" w:color="auto"/>
            <w:right w:val="none" w:sz="0" w:space="0" w:color="auto"/>
          </w:divBdr>
          <w:divsChild>
            <w:div w:id="774058317">
              <w:marLeft w:val="0"/>
              <w:marRight w:val="0"/>
              <w:marTop w:val="0"/>
              <w:marBottom w:val="0"/>
              <w:divBdr>
                <w:top w:val="none" w:sz="0" w:space="0" w:color="auto"/>
                <w:left w:val="none" w:sz="0" w:space="0" w:color="auto"/>
                <w:bottom w:val="none" w:sz="0" w:space="0" w:color="auto"/>
                <w:right w:val="none" w:sz="0" w:space="0" w:color="auto"/>
              </w:divBdr>
              <w:divsChild>
                <w:div w:id="1899315312">
                  <w:marLeft w:val="0"/>
                  <w:marRight w:val="0"/>
                  <w:marTop w:val="0"/>
                  <w:marBottom w:val="0"/>
                  <w:divBdr>
                    <w:top w:val="none" w:sz="0" w:space="0" w:color="auto"/>
                    <w:left w:val="none" w:sz="0" w:space="0" w:color="auto"/>
                    <w:bottom w:val="none" w:sz="0" w:space="0" w:color="auto"/>
                    <w:right w:val="none" w:sz="0" w:space="0" w:color="auto"/>
                  </w:divBdr>
                  <w:divsChild>
                    <w:div w:id="27501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0255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936125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047E-4917-46ED-A914-E3FCD802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4271</TotalTime>
  <Pages>116</Pages>
  <Words>25299</Words>
  <Characters>144208</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1833</cp:revision>
  <cp:lastPrinted>2018-02-16T07:12:00Z</cp:lastPrinted>
  <dcterms:created xsi:type="dcterms:W3CDTF">2019-10-28T07:04:00Z</dcterms:created>
  <dcterms:modified xsi:type="dcterms:W3CDTF">2025-08-18T11:41:00Z</dcterms:modified>
</cp:coreProperties>
</file>