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4023E3" w:rsidRDefault="004023E3" w:rsidP="004023E3">
      <w:pPr>
        <w:jc w:val="center"/>
        <w:rPr>
          <w:rFonts w:ascii="GHEA Grapalat" w:hAnsi="GHEA Grapalat" w:cs="GHEA Grapalat"/>
          <w:b/>
          <w:i/>
          <w:color w:val="000000"/>
          <w:sz w:val="16"/>
          <w:szCs w:val="16"/>
          <w:u w:val="single"/>
          <w:shd w:val="clear" w:color="auto" w:fill="FFFFFF"/>
          <w:lang w:val="hy-AM"/>
        </w:rPr>
      </w:pPr>
    </w:p>
    <w:p w:rsidR="004023E3" w:rsidRDefault="004023E3" w:rsidP="004023E3">
      <w:pPr>
        <w:jc w:val="center"/>
        <w:rPr>
          <w:rFonts w:ascii="GHEA Grapalat" w:hAnsi="GHEA Grapalat" w:cs="GHEA Grapalat"/>
          <w:b/>
          <w:i/>
          <w:sz w:val="16"/>
          <w:szCs w:val="16"/>
          <w:u w:val="single"/>
          <w:lang w:val="hy-AM"/>
        </w:rPr>
      </w:pPr>
      <w:r>
        <w:rPr>
          <w:rFonts w:ascii="GHEA Grapalat" w:hAnsi="GHEA Grapalat" w:cs="GHEA Grapalat"/>
          <w:b/>
          <w:sz w:val="16"/>
          <w:szCs w:val="16"/>
          <w:lang w:val="hy-AM"/>
        </w:rPr>
        <w:t>Запланированные услуги будут предоставлены в рамках программы субсидирования. 35% расходов на технический надзор за качеством работ по асфальтированию при ремонте улиц г. Масис будет профинансировано за счет субсидии, а 65% — за счет средств общины.</w:t>
      </w:r>
    </w:p>
    <w:p w:rsidR="00642EFE" w:rsidRPr="004023E3" w:rsidRDefault="00642EFE" w:rsidP="00B46D58">
      <w:pPr>
        <w:pStyle w:val="a3"/>
        <w:widowControl w:val="0"/>
        <w:spacing w:after="160" w:line="240" w:lineRule="auto"/>
        <w:ind w:firstLine="0"/>
        <w:jc w:val="center"/>
        <w:rPr>
          <w:rFonts w:ascii="GHEA Grapalat" w:hAnsi="GHEA Grapalat"/>
          <w:i w:val="0"/>
          <w:sz w:val="24"/>
          <w:szCs w:val="24"/>
          <w:lang w:val="hy-AM"/>
        </w:rPr>
      </w:pPr>
      <w:bookmarkStart w:id="0" w:name="_GoBack"/>
      <w:bookmarkEnd w:id="0"/>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745398">
        <w:rPr>
          <w:rFonts w:ascii="GHEA Grapalat" w:hAnsi="GHEA Grapalat"/>
          <w:i w:val="0"/>
          <w:sz w:val="24"/>
          <w:szCs w:val="24"/>
        </w:rPr>
        <w:t>19</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745398">
        <w:rPr>
          <w:rFonts w:asciiTheme="minorHAnsi" w:hAnsiTheme="minorHAnsi"/>
        </w:rPr>
        <w:t>08</w:t>
      </w:r>
      <w:r w:rsidRPr="009044F1">
        <w:rPr>
          <w:rFonts w:ascii="GHEA Grapalat" w:hAnsi="GHEA Grapalat"/>
          <w:i w:val="0"/>
          <w:sz w:val="24"/>
          <w:szCs w:val="24"/>
        </w:rPr>
        <w:t>" 20</w:t>
      </w:r>
      <w:r>
        <w:rPr>
          <w:rFonts w:ascii="GHEA Grapalat" w:hAnsi="GHEA Grapalat"/>
          <w:i w:val="0"/>
          <w:sz w:val="24"/>
          <w:szCs w:val="24"/>
          <w:lang w:val="hy-AM"/>
        </w:rPr>
        <w:t>2</w:t>
      </w:r>
      <w:r w:rsidR="0074539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D71B2E" w:rsidRDefault="00D71B2E" w:rsidP="00D71B2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B41AE">
        <w:rPr>
          <w:rFonts w:ascii="GHEA Grapalat" w:hAnsi="GHEA Grapalat"/>
          <w:i w:val="0"/>
          <w:sz w:val="24"/>
          <w:szCs w:val="24"/>
        </w:rPr>
        <w:t>0</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745398">
        <w:rPr>
          <w:rFonts w:ascii="GHEA Grapalat" w:hAnsi="GHEA Grapalat" w:cs="GHEA Grapalat"/>
          <w:b/>
          <w:sz w:val="16"/>
          <w:szCs w:val="16"/>
          <w:lang w:val="hy-AM"/>
        </w:rPr>
        <w:t>контролю качества асфальтовых работ при реконструкции улиц г. Масис (применимо ко всем размерам)</w:t>
      </w:r>
      <w:r w:rsidR="0074539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745398">
        <w:rPr>
          <w:rFonts w:ascii="GHEA Grapalat" w:hAnsi="GHEA Grapalat"/>
          <w:i w:val="0"/>
          <w:sz w:val="24"/>
          <w:szCs w:val="24"/>
        </w:rPr>
        <w:t>4</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8937BF">
        <w:rPr>
          <w:rFonts w:ascii="GHEA Grapalat" w:hAnsi="GHEA Grapalat"/>
          <w:i w:val="0"/>
          <w:sz w:val="24"/>
          <w:szCs w:val="24"/>
          <w:lang w:val="hy-AM"/>
        </w:rPr>
        <w:t>5</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745398">
        <w:rPr>
          <w:rFonts w:ascii="GHEA Grapalat" w:hAnsi="GHEA Grapalat" w:cs="GHEA Grapalat"/>
          <w:b/>
          <w:sz w:val="16"/>
          <w:szCs w:val="16"/>
          <w:lang w:val="hy-AM"/>
        </w:rPr>
        <w:t>контролю качества асфальтовых работ при реконструкции улиц г. Масис (применимо ко всем размерам)</w:t>
      </w:r>
      <w:r w:rsidR="001337F8" w:rsidRPr="00A15DC4">
        <w:rPr>
          <w:rFonts w:ascii="GHEA Grapalat" w:hAnsi="GHEA Grapalat"/>
        </w:rPr>
        <w:t xml:space="preserve">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745398">
        <w:rPr>
          <w:rFonts w:ascii="GHEA Grapalat" w:hAnsi="GHEA Grapalat" w:cs="GHEA Grapalat"/>
          <w:b/>
          <w:sz w:val="16"/>
          <w:szCs w:val="16"/>
          <w:lang w:val="hy-AM"/>
        </w:rPr>
        <w:t>контролю качества асфальтовых работ при реконструкции улиц г. Масис (применимо ко всем размерам)</w:t>
      </w:r>
      <w:r w:rsidRPr="00A15DC4">
        <w:rPr>
          <w:rFonts w:ascii="GHEA Grapalat" w:hAnsi="GHEA Grapalat"/>
          <w:b/>
        </w:rPr>
        <w:t>ДЛЯ НУЖД МУНИЦИПАЛИТЕТА МАСИС</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ED75CA">
        <w:rPr>
          <w:rFonts w:ascii="GHEA Grapalat" w:hAnsi="GHEA Grapalat"/>
          <w:spacing w:val="-6"/>
        </w:rPr>
        <w:t>ԱՄՄՀ-ԳՀԾՁԲ-25/85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которые сгруппированы в лоты "</w:t>
      </w:r>
      <w:r w:rsidR="00ED75CA">
        <w:rPr>
          <w:rFonts w:ascii="GHEA Grapalat" w:hAnsi="GHEA Grapalat"/>
          <w:i w:val="0"/>
          <w:sz w:val="24"/>
          <w:szCs w:val="24"/>
        </w:rPr>
        <w:t>2</w:t>
      </w:r>
      <w:r w:rsidRPr="009044F1">
        <w:rPr>
          <w:rFonts w:ascii="GHEA Grapalat" w:hAnsi="GHEA Grapalat"/>
          <w:i w:val="0"/>
          <w:sz w:val="24"/>
          <w:szCs w:val="24"/>
        </w:rPr>
        <w:t>:</w:t>
      </w:r>
    </w:p>
    <w:tbl>
      <w:tblPr>
        <w:tblW w:w="110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1701"/>
        <w:gridCol w:w="992"/>
        <w:gridCol w:w="1377"/>
        <w:gridCol w:w="1078"/>
        <w:gridCol w:w="997"/>
        <w:gridCol w:w="1759"/>
      </w:tblGrid>
      <w:tr w:rsidR="009E250F" w:rsidRPr="002319BA" w:rsidTr="00E64BF4">
        <w:tc>
          <w:tcPr>
            <w:tcW w:w="11023" w:type="dxa"/>
            <w:gridSpan w:val="8"/>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Услуга</w:t>
            </w:r>
          </w:p>
        </w:tc>
      </w:tr>
      <w:tr w:rsidR="009E250F" w:rsidRPr="002319BA" w:rsidTr="00E64BF4">
        <w:trPr>
          <w:trHeight w:val="219"/>
        </w:trPr>
        <w:tc>
          <w:tcPr>
            <w:tcW w:w="1276"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Номера</w:t>
            </w:r>
          </w:p>
        </w:tc>
        <w:tc>
          <w:tcPr>
            <w:tcW w:w="1843"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транзитный код, предусмотренный планом закупок по классификации CMA (CPV)</w:t>
            </w:r>
          </w:p>
        </w:tc>
        <w:tc>
          <w:tcPr>
            <w:tcW w:w="1701"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техническая спецификация</w:t>
            </w:r>
          </w:p>
        </w:tc>
        <w:tc>
          <w:tcPr>
            <w:tcW w:w="992"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единица измерения</w:t>
            </w:r>
          </w:p>
        </w:tc>
        <w:tc>
          <w:tcPr>
            <w:tcW w:w="1377"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Цена закупки</w:t>
            </w:r>
          </w:p>
        </w:tc>
        <w:tc>
          <w:tcPr>
            <w:tcW w:w="1078"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Общая сумма</w:t>
            </w:r>
          </w:p>
        </w:tc>
        <w:tc>
          <w:tcPr>
            <w:tcW w:w="2756" w:type="dxa"/>
            <w:gridSpan w:val="2"/>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доставка</w:t>
            </w:r>
          </w:p>
        </w:tc>
      </w:tr>
      <w:tr w:rsidR="009E250F" w:rsidRPr="002319BA" w:rsidTr="00E64BF4">
        <w:trPr>
          <w:trHeight w:val="2066"/>
        </w:trPr>
        <w:tc>
          <w:tcPr>
            <w:tcW w:w="1276" w:type="dxa"/>
            <w:vMerge/>
            <w:vAlign w:val="center"/>
          </w:tcPr>
          <w:p w:rsidR="009E250F" w:rsidRPr="002319BA" w:rsidRDefault="009E250F" w:rsidP="00E64BF4">
            <w:pPr>
              <w:jc w:val="center"/>
              <w:rPr>
                <w:rFonts w:ascii="GHEA Grapalat" w:hAnsi="GHEA Grapalat"/>
                <w:sz w:val="16"/>
                <w:szCs w:val="16"/>
              </w:rPr>
            </w:pPr>
          </w:p>
        </w:tc>
        <w:tc>
          <w:tcPr>
            <w:tcW w:w="1843" w:type="dxa"/>
            <w:vMerge/>
            <w:vAlign w:val="center"/>
          </w:tcPr>
          <w:p w:rsidR="009E250F" w:rsidRPr="002319BA" w:rsidRDefault="009E250F" w:rsidP="00E64BF4">
            <w:pPr>
              <w:jc w:val="center"/>
              <w:rPr>
                <w:rFonts w:ascii="GHEA Grapalat" w:hAnsi="GHEA Grapalat"/>
                <w:sz w:val="16"/>
                <w:szCs w:val="16"/>
              </w:rPr>
            </w:pPr>
          </w:p>
        </w:tc>
        <w:tc>
          <w:tcPr>
            <w:tcW w:w="1701" w:type="dxa"/>
            <w:vMerge/>
            <w:vAlign w:val="center"/>
          </w:tcPr>
          <w:p w:rsidR="009E250F" w:rsidRPr="002319BA" w:rsidRDefault="009E250F" w:rsidP="00E64BF4">
            <w:pPr>
              <w:jc w:val="center"/>
              <w:rPr>
                <w:rFonts w:ascii="GHEA Grapalat" w:hAnsi="GHEA Grapalat"/>
                <w:sz w:val="16"/>
                <w:szCs w:val="16"/>
              </w:rPr>
            </w:pPr>
          </w:p>
        </w:tc>
        <w:tc>
          <w:tcPr>
            <w:tcW w:w="992" w:type="dxa"/>
            <w:vMerge/>
            <w:vAlign w:val="center"/>
          </w:tcPr>
          <w:p w:rsidR="009E250F" w:rsidRPr="002319BA" w:rsidRDefault="009E250F" w:rsidP="00E64BF4">
            <w:pPr>
              <w:jc w:val="center"/>
              <w:rPr>
                <w:rFonts w:ascii="GHEA Grapalat" w:hAnsi="GHEA Grapalat"/>
                <w:sz w:val="16"/>
                <w:szCs w:val="16"/>
              </w:rPr>
            </w:pPr>
          </w:p>
        </w:tc>
        <w:tc>
          <w:tcPr>
            <w:tcW w:w="1377" w:type="dxa"/>
            <w:vMerge/>
            <w:vAlign w:val="center"/>
          </w:tcPr>
          <w:p w:rsidR="009E250F" w:rsidRPr="002319BA" w:rsidRDefault="009E250F" w:rsidP="00E64BF4">
            <w:pPr>
              <w:jc w:val="center"/>
              <w:rPr>
                <w:rFonts w:ascii="GHEA Grapalat" w:hAnsi="GHEA Grapalat"/>
                <w:sz w:val="16"/>
                <w:szCs w:val="16"/>
              </w:rPr>
            </w:pPr>
          </w:p>
        </w:tc>
        <w:tc>
          <w:tcPr>
            <w:tcW w:w="1078" w:type="dxa"/>
            <w:vMerge/>
            <w:vAlign w:val="center"/>
          </w:tcPr>
          <w:p w:rsidR="009E250F" w:rsidRPr="002319BA" w:rsidRDefault="009E250F" w:rsidP="00E64BF4">
            <w:pPr>
              <w:jc w:val="center"/>
              <w:rPr>
                <w:rFonts w:ascii="GHEA Grapalat" w:hAnsi="GHEA Grapalat"/>
                <w:sz w:val="16"/>
                <w:szCs w:val="16"/>
              </w:rPr>
            </w:pPr>
          </w:p>
        </w:tc>
        <w:tc>
          <w:tcPr>
            <w:tcW w:w="997"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адрес</w:t>
            </w:r>
          </w:p>
        </w:tc>
        <w:tc>
          <w:tcPr>
            <w:tcW w:w="1759"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сроки</w:t>
            </w:r>
          </w:p>
        </w:tc>
      </w:tr>
      <w:tr w:rsidR="00ED75CA" w:rsidRPr="002319BA" w:rsidTr="00E64BF4">
        <w:trPr>
          <w:trHeight w:val="246"/>
        </w:trPr>
        <w:tc>
          <w:tcPr>
            <w:tcW w:w="1276" w:type="dxa"/>
            <w:vAlign w:val="center"/>
          </w:tcPr>
          <w:p w:rsidR="00ED75CA" w:rsidRPr="002319BA" w:rsidRDefault="00ED75CA" w:rsidP="00ED75CA">
            <w:pPr>
              <w:jc w:val="center"/>
              <w:rPr>
                <w:rFonts w:ascii="GHEA Grapalat" w:hAnsi="GHEA Grapalat"/>
                <w:sz w:val="16"/>
                <w:szCs w:val="16"/>
                <w:lang w:val="hy-AM"/>
              </w:rPr>
            </w:pPr>
            <w:r w:rsidRPr="002319BA">
              <w:rPr>
                <w:rFonts w:ascii="GHEA Grapalat" w:hAnsi="GHEA Grapalat"/>
                <w:sz w:val="16"/>
                <w:szCs w:val="16"/>
                <w:lang w:val="hy-AM"/>
              </w:rPr>
              <w:t>1</w:t>
            </w:r>
          </w:p>
        </w:tc>
        <w:tc>
          <w:tcPr>
            <w:tcW w:w="1843"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701"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улиц в населенных пунктах Овташат, Сипаник и Сис общины Масис</w:t>
            </w:r>
          </w:p>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92" w:type="dxa"/>
            <w:vAlign w:val="center"/>
          </w:tcPr>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драм</w:t>
            </w:r>
          </w:p>
        </w:tc>
        <w:tc>
          <w:tcPr>
            <w:tcW w:w="1377" w:type="dxa"/>
            <w:vAlign w:val="center"/>
          </w:tcPr>
          <w:p w:rsidR="00ED75CA" w:rsidRPr="001B381E"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9 800 000</w:t>
            </w:r>
          </w:p>
        </w:tc>
        <w:tc>
          <w:tcPr>
            <w:tcW w:w="1078"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997" w:type="dxa"/>
            <w:vAlign w:val="center"/>
          </w:tcPr>
          <w:p w:rsidR="00ED75CA" w:rsidRDefault="00ED75CA" w:rsidP="00ED75CA">
            <w:pPr>
              <w:pStyle w:val="23"/>
              <w:spacing w:line="240" w:lineRule="auto"/>
              <w:jc w:val="center"/>
            </w:pPr>
            <w:r>
              <w:rPr>
                <w:rFonts w:ascii="GHEA Grapalat" w:hAnsi="GHEA Grapalat" w:cs="Sylfaen"/>
                <w:sz w:val="16"/>
                <w:szCs w:val="16"/>
              </w:rPr>
              <w:t>Масисская община</w:t>
            </w:r>
          </w:p>
        </w:tc>
        <w:tc>
          <w:tcPr>
            <w:tcW w:w="1759" w:type="dxa"/>
            <w:vAlign w:val="center"/>
          </w:tcPr>
          <w:p w:rsidR="00ED75CA" w:rsidRPr="007E2CD6" w:rsidRDefault="00ED75CA" w:rsidP="00ED75CA">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ED75CA" w:rsidRPr="002319BA" w:rsidTr="00E64BF4">
        <w:trPr>
          <w:trHeight w:val="246"/>
        </w:trPr>
        <w:tc>
          <w:tcPr>
            <w:tcW w:w="1276" w:type="dxa"/>
            <w:vAlign w:val="center"/>
          </w:tcPr>
          <w:p w:rsidR="00ED75CA" w:rsidRPr="002319BA" w:rsidRDefault="00ED75CA" w:rsidP="00ED75CA">
            <w:pPr>
              <w:jc w:val="center"/>
              <w:rPr>
                <w:rFonts w:ascii="GHEA Grapalat" w:hAnsi="GHEA Grapalat"/>
                <w:sz w:val="16"/>
                <w:szCs w:val="16"/>
                <w:lang w:val="hy-AM"/>
              </w:rPr>
            </w:pPr>
          </w:p>
        </w:tc>
        <w:tc>
          <w:tcPr>
            <w:tcW w:w="1843"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701"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4-й улицы поселка Ранчпар общины Масис</w:t>
            </w:r>
          </w:p>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92" w:type="dxa"/>
            <w:vAlign w:val="center"/>
          </w:tcPr>
          <w:p w:rsidR="00ED75CA" w:rsidRPr="007E2CD6"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драм</w:t>
            </w:r>
          </w:p>
        </w:tc>
        <w:tc>
          <w:tcPr>
            <w:tcW w:w="1377" w:type="dxa"/>
            <w:vAlign w:val="center"/>
          </w:tcPr>
          <w:p w:rsidR="00ED75CA" w:rsidRPr="00074A48"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1 800 000</w:t>
            </w:r>
          </w:p>
        </w:tc>
        <w:tc>
          <w:tcPr>
            <w:tcW w:w="1078"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997" w:type="dxa"/>
            <w:vAlign w:val="center"/>
          </w:tcPr>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Община Масис, поселок Ранчпар</w:t>
            </w:r>
          </w:p>
        </w:tc>
        <w:tc>
          <w:tcPr>
            <w:tcW w:w="1759" w:type="dxa"/>
            <w:vAlign w:val="center"/>
          </w:tcPr>
          <w:p w:rsidR="00ED75CA" w:rsidRPr="007E2CD6" w:rsidRDefault="00ED75CA" w:rsidP="00ED75CA">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1"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4D28ED" w:rsidRDefault="00D5674E" w:rsidP="006A1FFF">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527173">
        <w:rPr>
          <w:rFonts w:ascii="GHEA Grapalat" w:hAnsi="GHEA Grapalat"/>
          <w:sz w:val="24"/>
          <w:szCs w:val="24"/>
        </w:rPr>
        <w:t>5</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356E06" w:rsidRPr="00551FD6">
        <w:rPr>
          <w:rFonts w:ascii="GHEA Grapalat" w:hAnsi="GHEA Grapalat"/>
        </w:rPr>
        <w:lastRenderedPageBreak/>
        <w:t>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9"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E47984" w:rsidRPr="009044F1" w:rsidRDefault="00E47984" w:rsidP="00E47984">
      <w:pPr>
        <w:widowControl w:val="0"/>
        <w:spacing w:after="160"/>
        <w:jc w:val="both"/>
        <w:rPr>
          <w:ins w:id="14" w:author="Vardan" w:date="2022-05-29T22:22:00Z"/>
          <w:rFonts w:ascii="GHEA Grapalat" w:hAnsi="GHEA Grapalat" w:cs="Sylfaen"/>
          <w:b/>
        </w:rPr>
      </w:pPr>
    </w:p>
    <w:p w:rsidR="00E47984" w:rsidRPr="009044F1" w:rsidRDefault="00E47984" w:rsidP="00B46D58">
      <w:pPr>
        <w:widowControl w:val="0"/>
        <w:spacing w:after="160"/>
        <w:ind w:firstLine="567"/>
        <w:jc w:val="both"/>
        <w:rPr>
          <w:ins w:id="15" w:author="Vardan" w:date="2022-05-29T22:22:00Z"/>
          <w:rFonts w:ascii="GHEA Grapalat" w:hAnsi="GHEA Grapalat" w:cs="Sylfaen"/>
          <w:b/>
        </w:rPr>
      </w:pPr>
    </w:p>
    <w:p w:rsidR="00AE679C" w:rsidRPr="009044F1" w:rsidDel="00E47984" w:rsidRDefault="00AE679C" w:rsidP="00B46D58">
      <w:pPr>
        <w:widowControl w:val="0"/>
        <w:spacing w:after="160"/>
        <w:jc w:val="center"/>
        <w:rPr>
          <w:del w:id="16" w:author="Vardan" w:date="2022-05-29T22:21:00Z"/>
          <w:rFonts w:ascii="GHEA Grapalat" w:hAnsi="GHEA Grapalat" w:cs="Sylfaen"/>
          <w:b/>
        </w:rPr>
      </w:pPr>
    </w:p>
    <w:p w:rsidR="004373E3" w:rsidRDefault="004373E3" w:rsidP="00B46D58">
      <w:pPr>
        <w:rPr>
          <w:rFonts w:ascii="GHEA Grapalat" w:hAnsi="GHEA Grapalat"/>
          <w:b/>
        </w:rPr>
      </w:pPr>
      <w:del w:id="17"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75CA">
        <w:rPr>
          <w:rFonts w:ascii="GHEA Grapalat" w:hAnsi="GHEA Grapalat"/>
          <w:sz w:val="24"/>
          <w:szCs w:val="24"/>
        </w:rPr>
        <w:t>ԱՄՄՀ-ԳՀԾՁԲ-25/85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D75CA">
        <w:rPr>
          <w:rFonts w:ascii="GHEA Grapalat" w:hAnsi="GHEA Grapalat"/>
        </w:rPr>
        <w:t>ԱՄՄՀ-ԳՀԾՁԲ-25/85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D75CA">
        <w:rPr>
          <w:rFonts w:ascii="GHEA Grapalat" w:hAnsi="GHEA Grapalat"/>
        </w:rPr>
        <w:t>ԱՄՄՀ-ԳՀԾՁԲ-25/85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D75CA">
        <w:rPr>
          <w:rFonts w:ascii="GHEA Grapalat" w:hAnsi="GHEA Grapalat"/>
        </w:rPr>
        <w:t>ԱՄՄՀ-ԳՀԾՁԲ-25/85</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D75CA">
        <w:rPr>
          <w:rFonts w:ascii="GHEA Grapalat" w:hAnsi="GHEA Grapalat"/>
          <w:b/>
          <w:i w:val="0"/>
          <w:sz w:val="24"/>
          <w:szCs w:val="24"/>
        </w:rPr>
        <w:t>ԱՄՄՀ-ԳՀԾՁԲ-25/85</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6A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C86A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C86A9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C86A9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C86A9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C86A9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D75CA">
        <w:rPr>
          <w:rFonts w:ascii="GHEA Grapalat" w:hAnsi="GHEA Grapalat"/>
          <w:b/>
          <w:sz w:val="24"/>
          <w:szCs w:val="24"/>
        </w:rPr>
        <w:t>ԱՄՄՀ-ԳՀԾՁԲ-25/85</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D75CA">
        <w:rPr>
          <w:rFonts w:ascii="GHEA Grapalat" w:hAnsi="GHEA Grapalat"/>
          <w:spacing w:val="-6"/>
        </w:rPr>
        <w:t>ԱՄՄՀ-ԳՀԾՁԲ-25/85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D75CA">
        <w:rPr>
          <w:rFonts w:ascii="GHEA Grapalat" w:hAnsi="GHEA Grapalat"/>
          <w:b/>
        </w:rPr>
        <w:t>ԱՄՄՀ-ԳՀԾՁԲ-25/85</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D75CA">
        <w:rPr>
          <w:rFonts w:ascii="GHEA Grapalat" w:hAnsi="GHEA Grapalat"/>
          <w:b/>
          <w:sz w:val="24"/>
          <w:szCs w:val="24"/>
        </w:rPr>
        <w:t>ԱՄՄՀ-ԳՀԾՁԲ-25/85</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4"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D75CA">
        <w:rPr>
          <w:rFonts w:ascii="GHEA Grapalat" w:hAnsi="GHEA Grapalat"/>
          <w:b/>
          <w:sz w:val="24"/>
          <w:szCs w:val="24"/>
        </w:rPr>
        <w:t>ԱՄՄՀ-ԳՀԾՁԲ-25/85</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92337E" w:rsidRPr="00D1439E" w:rsidRDefault="0092337E" w:rsidP="0092337E">
      <w:pPr>
        <w:jc w:val="right"/>
      </w:pPr>
      <w:r>
        <w:tab/>
      </w:r>
      <w:r>
        <w:tab/>
      </w:r>
      <w:r>
        <w:tab/>
      </w:r>
      <w:r>
        <w:tab/>
      </w:r>
      <w:r>
        <w:tab/>
      </w:r>
      <w:r>
        <w:tab/>
      </w:r>
      <w:r>
        <w:tab/>
        <w:t>Драм</w:t>
      </w:r>
    </w:p>
    <w:tbl>
      <w:tblPr>
        <w:tblW w:w="10232" w:type="dxa"/>
        <w:jc w:val="center"/>
        <w:tblLayout w:type="fixed"/>
        <w:tblLook w:val="0000" w:firstRow="0" w:lastRow="0" w:firstColumn="0" w:lastColumn="0" w:noHBand="0" w:noVBand="0"/>
      </w:tblPr>
      <w:tblGrid>
        <w:gridCol w:w="935"/>
        <w:gridCol w:w="1205"/>
        <w:gridCol w:w="1914"/>
        <w:gridCol w:w="921"/>
        <w:gridCol w:w="1134"/>
        <w:gridCol w:w="1134"/>
        <w:gridCol w:w="1347"/>
        <w:gridCol w:w="1642"/>
      </w:tblGrid>
      <w:tr w:rsidR="004023E3" w:rsidTr="00F04B2B">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4023E3" w:rsidRPr="007E2CD6" w:rsidRDefault="004023E3" w:rsidP="00F04B2B">
            <w:pPr>
              <w:jc w:val="center"/>
              <w:rPr>
                <w:rFonts w:ascii="GHEA Grapalat" w:hAnsi="GHEA Grapalat" w:cs="GHEA Grapalat"/>
                <w:sz w:val="16"/>
                <w:szCs w:val="16"/>
              </w:rPr>
            </w:pPr>
            <w:r>
              <w:rPr>
                <w:rFonts w:ascii="GHEA Grapalat" w:hAnsi="GHEA Grapalat" w:cs="GHEA Grapalat"/>
                <w:sz w:val="16"/>
                <w:szCs w:val="16"/>
              </w:rPr>
              <w:t>номер лот</w:t>
            </w:r>
            <w:r w:rsidRPr="007E2CD6">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4023E3" w:rsidRPr="007E2CD6" w:rsidRDefault="004023E3" w:rsidP="00F04B2B">
            <w:pPr>
              <w:jc w:val="center"/>
              <w:rPr>
                <w:rFonts w:ascii="GHEA Grapalat" w:hAnsi="GHEA Grapalat" w:cs="GHEA Grapalat"/>
                <w:sz w:val="16"/>
                <w:szCs w:val="16"/>
                <w:lang w:val="hy-AM"/>
              </w:rPr>
            </w:pPr>
            <w:r w:rsidRPr="007E2CD6">
              <w:rPr>
                <w:rFonts w:ascii="GHEA Grapalat" w:hAnsi="GHEA Grapalat" w:cs="GHEA Grapalat"/>
                <w:sz w:val="16"/>
                <w:szCs w:val="16"/>
              </w:rPr>
              <w:t xml:space="preserve">Код транзита </w:t>
            </w:r>
            <w:r>
              <w:rPr>
                <w:rFonts w:ascii="GHEA Grapalat" w:hAnsi="GHEA Grapalat" w:cs="GHEA Grapalat"/>
                <w:sz w:val="16"/>
                <w:szCs w:val="16"/>
              </w:rPr>
              <w:t xml:space="preserve">плана закупок по классификации </w:t>
            </w:r>
            <w:r>
              <w:rPr>
                <w:rFonts w:ascii="GHEA Grapalat" w:hAnsi="GHEA Grapalat" w:cs="GHEA Grapalat"/>
                <w:sz w:val="16"/>
                <w:szCs w:val="16"/>
                <w:lang w:val="hy-AM"/>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89" w:type="dxa"/>
            <w:gridSpan w:val="2"/>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доставка</w:t>
            </w:r>
          </w:p>
        </w:tc>
      </w:tr>
      <w:tr w:rsidR="004023E3" w:rsidTr="00F04B2B">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адрес</w:t>
            </w:r>
          </w:p>
        </w:tc>
        <w:tc>
          <w:tcPr>
            <w:tcW w:w="1642"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023E3" w:rsidRPr="00A702DE" w:rsidTr="00F04B2B">
        <w:trPr>
          <w:trHeight w:val="3522"/>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улиц в населенных пунктах Овташат, Сипаник и Сис общины Масис</w:t>
            </w:r>
          </w:p>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4023E3" w:rsidRPr="001B381E"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9 800 000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pPr>
            <w:r>
              <w:rPr>
                <w:rFonts w:ascii="GHEA Grapalat" w:hAnsi="GHEA Grapalat" w:cs="Sylfaen"/>
                <w:sz w:val="16"/>
                <w:szCs w:val="16"/>
              </w:rPr>
              <w:t>Масисская община</w:t>
            </w:r>
          </w:p>
        </w:tc>
        <w:tc>
          <w:tcPr>
            <w:tcW w:w="1642" w:type="dxa"/>
            <w:tcBorders>
              <w:top w:val="single" w:sz="4" w:space="0" w:color="000000"/>
              <w:left w:val="single" w:sz="4" w:space="0" w:color="000000"/>
              <w:bottom w:val="single" w:sz="4" w:space="0" w:color="000000"/>
              <w:right w:val="single" w:sz="4" w:space="0" w:color="000000"/>
            </w:tcBorders>
            <w:vAlign w:val="center"/>
          </w:tcPr>
          <w:p w:rsidR="004023E3" w:rsidRPr="007E2CD6" w:rsidRDefault="004023E3" w:rsidP="00F04B2B">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r w:rsidR="004023E3" w:rsidRPr="00A702DE" w:rsidTr="00F04B2B">
        <w:trPr>
          <w:trHeight w:val="337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jc w:val="center"/>
              <w:rPr>
                <w:rFonts w:ascii="GHEA Grapalat" w:hAnsi="GHEA Grapalat" w:cs="GHEA Grapalat"/>
                <w:sz w:val="16"/>
                <w:szCs w:val="16"/>
                <w:lang w:val="hy-AM"/>
              </w:rPr>
            </w:pPr>
            <w:r>
              <w:rPr>
                <w:rFonts w:ascii="GHEA Grapalat" w:hAnsi="GHEA Grapalat" w:cs="GHEA Grapalat"/>
                <w:sz w:val="16"/>
                <w:szCs w:val="16"/>
                <w:lang w:val="hy-AM"/>
              </w:rPr>
              <w:t>2</w:t>
            </w:r>
          </w:p>
        </w:tc>
        <w:tc>
          <w:tcPr>
            <w:tcW w:w="1205"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4-й улицы поселка Ранчпар общины Масис</w:t>
            </w:r>
          </w:p>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4023E3" w:rsidRPr="007E2CD6"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rsidR="004023E3" w:rsidRPr="00074A48"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1 800 000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pStyle w:val="23"/>
              <w:spacing w:line="240" w:lineRule="auto"/>
              <w:jc w:val="center"/>
              <w:rPr>
                <w:rFonts w:ascii="GHEA Grapalat" w:hAnsi="GHEA Grapalat" w:cs="Sylfaen"/>
                <w:sz w:val="16"/>
                <w:szCs w:val="16"/>
              </w:rPr>
            </w:pPr>
            <w:r>
              <w:rPr>
                <w:rFonts w:ascii="GHEA Grapalat" w:hAnsi="GHEA Grapalat" w:cs="Sylfaen"/>
                <w:sz w:val="16"/>
                <w:szCs w:val="16"/>
              </w:rPr>
              <w:t>Община Масис, поселок Ранчпар</w:t>
            </w:r>
          </w:p>
        </w:tc>
        <w:tc>
          <w:tcPr>
            <w:tcW w:w="1642" w:type="dxa"/>
            <w:tcBorders>
              <w:top w:val="single" w:sz="4" w:space="0" w:color="000000"/>
              <w:left w:val="single" w:sz="4" w:space="0" w:color="000000"/>
              <w:bottom w:val="single" w:sz="4" w:space="0" w:color="000000"/>
              <w:right w:val="single" w:sz="4" w:space="0" w:color="000000"/>
            </w:tcBorders>
            <w:vAlign w:val="center"/>
          </w:tcPr>
          <w:p w:rsidR="004023E3" w:rsidRPr="007E2CD6" w:rsidRDefault="004023E3" w:rsidP="00F04B2B">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4023E3" w:rsidRDefault="004023E3" w:rsidP="004023E3">
      <w:pPr>
        <w:jc w:val="right"/>
        <w:rPr>
          <w:rFonts w:ascii="GHEA Grapalat" w:hAnsi="GHEA Grapalat" w:cs="Sylfaen"/>
          <w:color w:val="000000"/>
          <w:sz w:val="16"/>
          <w:szCs w:val="16"/>
          <w:lang w:val="af-ZA"/>
        </w:rPr>
      </w:pPr>
    </w:p>
    <w:p w:rsidR="004023E3" w:rsidRDefault="004023E3" w:rsidP="004023E3">
      <w:pPr>
        <w:jc w:val="center"/>
        <w:rPr>
          <w:rFonts w:ascii="GHEA Grapalat" w:hAnsi="GHEA Grapalat" w:cs="GHEA Grapalat"/>
          <w:b/>
          <w:color w:val="000000"/>
          <w:sz w:val="16"/>
          <w:szCs w:val="16"/>
          <w:lang w:val="af-ZA"/>
        </w:rPr>
      </w:pPr>
    </w:p>
    <w:p w:rsidR="004023E3" w:rsidRPr="007E2CD6" w:rsidRDefault="004023E3" w:rsidP="004023E3">
      <w:pPr>
        <w:jc w:val="center"/>
        <w:rPr>
          <w:rFonts w:ascii="GHEA Grapalat" w:hAnsi="GHEA Grapalat" w:cs="GHEA Grapalat"/>
          <w:b/>
          <w:sz w:val="16"/>
          <w:szCs w:val="16"/>
        </w:rPr>
      </w:pPr>
    </w:p>
    <w:p w:rsidR="004023E3" w:rsidRPr="007E2CD6" w:rsidRDefault="004023E3" w:rsidP="004023E3">
      <w:pPr>
        <w:jc w:val="center"/>
        <w:rPr>
          <w:rFonts w:ascii="GHEA Grapalat" w:hAnsi="GHEA Grapalat" w:cs="GHEA Grapalat"/>
          <w:b/>
          <w:sz w:val="16"/>
          <w:szCs w:val="16"/>
        </w:rPr>
      </w:pPr>
    </w:p>
    <w:p w:rsidR="004023E3" w:rsidRDefault="004023E3" w:rsidP="004023E3">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rsidR="004023E3" w:rsidRDefault="004023E3" w:rsidP="004023E3">
      <w:pPr>
        <w:jc w:val="center"/>
        <w:rPr>
          <w:rFonts w:ascii="GHEA Grapalat" w:hAnsi="GHEA Grapalat" w:cs="GHEA Grapalat"/>
          <w:b/>
          <w:sz w:val="16"/>
          <w:szCs w:val="16"/>
          <w:lang w:val="af-ZA"/>
        </w:rPr>
      </w:pPr>
    </w:p>
    <w:p w:rsidR="004023E3" w:rsidRDefault="004023E3" w:rsidP="004023E3">
      <w:pPr>
        <w:jc w:val="center"/>
        <w:rPr>
          <w:rFonts w:ascii="GHEA Grapalat" w:hAnsi="GHEA Grapalat" w:cs="Sylfaen"/>
          <w:b/>
          <w:color w:val="000000"/>
          <w:sz w:val="16"/>
          <w:szCs w:val="16"/>
          <w:lang w:val="af-ZA"/>
        </w:rPr>
      </w:pPr>
    </w:p>
    <w:tbl>
      <w:tblPr>
        <w:tblW w:w="11052" w:type="dxa"/>
        <w:jc w:val="center"/>
        <w:tblLayout w:type="fixed"/>
        <w:tblLook w:val="0000" w:firstRow="0" w:lastRow="0" w:firstColumn="0" w:lastColumn="0" w:noHBand="0" w:noVBand="0"/>
      </w:tblPr>
      <w:tblGrid>
        <w:gridCol w:w="5488"/>
        <w:gridCol w:w="5564"/>
      </w:tblGrid>
      <w:tr w:rsidR="004023E3" w:rsidRPr="00A702DE" w:rsidTr="00F04B2B">
        <w:trPr>
          <w:trHeight w:val="710"/>
          <w:jc w:val="center"/>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Закупка услуг по контролю качества асфальтовых работ при реконструкции улиц г. Масис (применимо ко всем размерам)</w:t>
            </w:r>
          </w:p>
        </w:tc>
      </w:tr>
      <w:tr w:rsidR="004023E3" w:rsidRPr="00A702DE" w:rsidTr="00F04B2B">
        <w:trPr>
          <w:trHeight w:val="4101"/>
          <w:jc w:val="center"/>
        </w:trPr>
        <w:tc>
          <w:tcPr>
            <w:tcW w:w="1105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4023E3" w:rsidTr="00F04B2B">
              <w:tc>
                <w:tcPr>
                  <w:tcW w:w="2268" w:type="dxa"/>
                  <w:vAlign w:val="center"/>
                </w:tcPr>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Ремонт улиц и асфальтирование</w:t>
                  </w:r>
                </w:p>
              </w:tc>
            </w:tr>
            <w:tr w:rsidR="004023E3" w:rsidRPr="00A702DE" w:rsidTr="00F04B2B">
              <w:tc>
                <w:tcPr>
                  <w:tcW w:w="2268" w:type="dxa"/>
                  <w:vAlign w:val="center"/>
                </w:tcPr>
                <w:p w:rsidR="004023E3" w:rsidRDefault="004023E3" w:rsidP="00F04B2B">
                  <w:pPr>
                    <w:snapToGrid w:val="0"/>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rsidR="004023E3" w:rsidRDefault="004023E3" w:rsidP="00F04B2B">
                  <w:pPr>
                    <w:snapToGrid w:val="0"/>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Бюджет общины и РА (субсидия)</w:t>
                  </w:r>
                </w:p>
              </w:tc>
            </w:tr>
            <w:tr w:rsidR="004023E3" w:rsidTr="00F04B2B">
              <w:trPr>
                <w:trHeight w:val="68"/>
              </w:trPr>
              <w:tc>
                <w:tcPr>
                  <w:tcW w:w="2268" w:type="dxa"/>
                  <w:vAlign w:val="center"/>
                </w:tcPr>
                <w:p w:rsidR="004023E3" w:rsidRDefault="004023E3" w:rsidP="00F04B2B">
                  <w:pPr>
                    <w:snapToGrid w:val="0"/>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rsidR="004023E3" w:rsidRDefault="004023E3" w:rsidP="00F04B2B">
                  <w:pPr>
                    <w:snapToGrid w:val="0"/>
                    <w:spacing w:line="240" w:lineRule="atLeast"/>
                    <w:jc w:val="both"/>
                    <w:rPr>
                      <w:rFonts w:ascii="GHEA Grapalat" w:hAnsi="GHEA Grapalat" w:cs="GHEA Grapalat"/>
                      <w:sz w:val="16"/>
                      <w:szCs w:val="16"/>
                      <w:lang w:val="hy-AM"/>
                    </w:rPr>
                  </w:pPr>
                </w:p>
                <w:p w:rsidR="004023E3" w:rsidRDefault="004023E3" w:rsidP="00F04B2B">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4023E3" w:rsidRPr="00A702DE" w:rsidTr="00F04B2B">
              <w:trPr>
                <w:trHeight w:val="389"/>
              </w:trPr>
              <w:tc>
                <w:tcPr>
                  <w:tcW w:w="2268" w:type="dxa"/>
                  <w:vAlign w:val="center"/>
                </w:tcPr>
                <w:p w:rsidR="004023E3" w:rsidRDefault="004023E3" w:rsidP="00F04B2B">
                  <w:pPr>
                    <w:snapToGrid w:val="0"/>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rsidR="004023E3" w:rsidRDefault="004023E3" w:rsidP="00F04B2B">
                  <w:pPr>
                    <w:snapToGrid w:val="0"/>
                    <w:spacing w:line="240" w:lineRule="atLeast"/>
                    <w:jc w:val="both"/>
                    <w:rPr>
                      <w:rFonts w:ascii="GHEA Grapalat" w:hAnsi="GHEA Grapalat" w:cs="GHEA Grapalat"/>
                      <w:sz w:val="16"/>
                      <w:szCs w:val="16"/>
                      <w:lang w:val="hy-AM"/>
                    </w:rPr>
                  </w:pPr>
                </w:p>
                <w:p w:rsidR="004023E3" w:rsidRDefault="004023E3" w:rsidP="00F04B2B">
                  <w:pPr>
                    <w:spacing w:line="240" w:lineRule="atLeast"/>
                    <w:jc w:val="both"/>
                    <w:rPr>
                      <w:rFonts w:ascii="GHEA Grapalat" w:hAnsi="GHEA Grapalat" w:cs="GHEA Grapalat"/>
                      <w:b/>
                      <w:bCs/>
                      <w:i/>
                      <w:iCs/>
                      <w:sz w:val="16"/>
                      <w:szCs w:val="16"/>
                      <w:lang w:val="hy-AM"/>
                    </w:rPr>
                  </w:pPr>
                  <w:r>
                    <w:rPr>
                      <w:rFonts w:ascii="GHEA Grapalat" w:hAnsi="GHEA Grapalat" w:cs="GHEA Grapalat"/>
                      <w:sz w:val="16"/>
                      <w:szCs w:val="16"/>
                      <w:lang w:val="hy-AM"/>
                    </w:rPr>
                    <w:t>Консультационные услуги по техническому контролю качества работ по асфальтированию при реконструкции улиц г. Масис</w:t>
                  </w:r>
                </w:p>
              </w:tc>
            </w:tr>
            <w:tr w:rsidR="004023E3" w:rsidRPr="00A702DE" w:rsidTr="00F04B2B">
              <w:tc>
                <w:tcPr>
                  <w:tcW w:w="2268" w:type="dxa"/>
                </w:tcPr>
                <w:p w:rsidR="004023E3" w:rsidRDefault="004023E3" w:rsidP="00F04B2B">
                  <w:pPr>
                    <w:snapToGrid w:val="0"/>
                    <w:spacing w:line="240" w:lineRule="atLeast"/>
                    <w:jc w:val="both"/>
                    <w:rPr>
                      <w:rFonts w:ascii="GHEA Grapalat" w:hAnsi="GHEA Grapalat" w:cs="GHEA Grapalat"/>
                      <w:b/>
                      <w:bCs/>
                      <w:i/>
                      <w:iCs/>
                      <w:sz w:val="16"/>
                      <w:szCs w:val="16"/>
                      <w:lang w:val="hy-AM"/>
                    </w:rPr>
                  </w:pPr>
                </w:p>
              </w:tc>
              <w:tc>
                <w:tcPr>
                  <w:tcW w:w="8534" w:type="dxa"/>
                  <w:vAlign w:val="center"/>
                </w:tcPr>
                <w:p w:rsidR="004023E3" w:rsidRDefault="004023E3" w:rsidP="00F04B2B">
                  <w:pPr>
                    <w:snapToGrid w:val="0"/>
                    <w:spacing w:line="240" w:lineRule="atLeast"/>
                    <w:jc w:val="both"/>
                    <w:rPr>
                      <w:rFonts w:ascii="GHEA Grapalat" w:hAnsi="GHEA Grapalat" w:cs="GHEA Grapalat"/>
                      <w:b/>
                      <w:i/>
                      <w:sz w:val="16"/>
                      <w:szCs w:val="16"/>
                      <w:lang w:val="hy-AM"/>
                    </w:rPr>
                  </w:pPr>
                </w:p>
              </w:tc>
            </w:tr>
            <w:tr w:rsidR="004023E3" w:rsidRPr="00A702DE" w:rsidTr="00F04B2B">
              <w:tc>
                <w:tcPr>
                  <w:tcW w:w="2268" w:type="dxa"/>
                </w:tcPr>
                <w:p w:rsidR="004023E3" w:rsidRDefault="004023E3" w:rsidP="00F04B2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tc>
              <w:tc>
                <w:tcPr>
                  <w:tcW w:w="8534" w:type="dxa"/>
                </w:tcPr>
                <w:p w:rsidR="004023E3" w:rsidRPr="007E2CD6" w:rsidRDefault="004023E3" w:rsidP="00F04B2B">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rsidR="004023E3" w:rsidRPr="007E2CD6" w:rsidRDefault="004023E3" w:rsidP="00F04B2B">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сметах.</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rsidR="004023E3" w:rsidRPr="007E2CD6" w:rsidRDefault="004023E3" w:rsidP="00F04B2B">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4023E3" w:rsidRPr="007E2CD6" w:rsidRDefault="004023E3" w:rsidP="00F04B2B">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rsidR="004023E3" w:rsidRPr="007E2CD6" w:rsidRDefault="004023E3" w:rsidP="00F04B2B">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 xml:space="preserve">согласовывать с соответствующими организациями вопросы, связанные с установкой, регистрацией </w:t>
                  </w:r>
                  <w:r>
                    <w:rPr>
                      <w:rFonts w:ascii="GHEA Grapalat" w:hAnsi="GHEA Grapalat" w:cs="GHEA Grapalat"/>
                      <w:sz w:val="16"/>
                      <w:szCs w:val="16"/>
                      <w:lang w:val="hy-AM"/>
                    </w:rPr>
                    <w:lastRenderedPageBreak/>
                    <w:t>и испытаниями инженерного оборудования,</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rsidR="004023E3" w:rsidRDefault="004023E3" w:rsidP="004023E3">
                  <w:pPr>
                    <w:numPr>
                      <w:ilvl w:val="0"/>
                      <w:numId w:val="42"/>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указания и замечания по их устранению,</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rsidR="004023E3" w:rsidRPr="007E2CD6" w:rsidRDefault="004023E3" w:rsidP="00F04B2B">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4023E3" w:rsidRPr="007E2CD6" w:rsidRDefault="004023E3" w:rsidP="00F04B2B">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rsidR="004023E3" w:rsidRPr="007E2CD6" w:rsidRDefault="004023E3" w:rsidP="00F04B2B">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w:t>
                  </w:r>
                  <w:r>
                    <w:rPr>
                      <w:rFonts w:ascii="GHEA Grapalat" w:hAnsi="GHEA Grapalat" w:cs="GHEA Grapalat"/>
                      <w:sz w:val="16"/>
                      <w:szCs w:val="16"/>
                      <w:lang w:val="hy-AM"/>
                    </w:rPr>
                    <w:lastRenderedPageBreak/>
                    <w:t xml:space="preserve">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rsidR="004023E3" w:rsidRPr="007E2CD6" w:rsidRDefault="004023E3" w:rsidP="00F04B2B">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4023E3" w:rsidRPr="007E2CD6" w:rsidRDefault="004023E3" w:rsidP="00F04B2B">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rsidR="004023E3" w:rsidRDefault="004023E3" w:rsidP="00F04B2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4023E3" w:rsidRPr="007E2CD6" w:rsidRDefault="004023E3" w:rsidP="00F04B2B">
                  <w:pPr>
                    <w:spacing w:line="240" w:lineRule="atLeast"/>
                    <w:ind w:left="62"/>
                    <w:jc w:val="both"/>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rsidR="004023E3" w:rsidRDefault="004023E3" w:rsidP="00F04B2B">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rsidR="004023E3" w:rsidRDefault="004023E3" w:rsidP="00F04B2B">
                  <w:pPr>
                    <w:spacing w:line="240" w:lineRule="atLeast"/>
                    <w:ind w:left="62"/>
                    <w:jc w:val="both"/>
                    <w:rPr>
                      <w:rFonts w:ascii="GHEA Grapalat" w:hAnsi="GHEA Grapalat" w:cs="GHEA Grapalat"/>
                      <w:sz w:val="16"/>
                      <w:szCs w:val="16"/>
                      <w:lang w:val="hy-AM"/>
                    </w:rPr>
                  </w:pPr>
                </w:p>
              </w:tc>
            </w:tr>
            <w:tr w:rsidR="004023E3" w:rsidRPr="00A702DE" w:rsidTr="00F04B2B">
              <w:trPr>
                <w:trHeight w:val="574"/>
              </w:trPr>
              <w:tc>
                <w:tcPr>
                  <w:tcW w:w="2268" w:type="dxa"/>
                </w:tcPr>
                <w:p w:rsidR="004023E3" w:rsidRDefault="004023E3" w:rsidP="00F04B2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rsidR="004023E3" w:rsidRPr="007E2CD6" w:rsidRDefault="004023E3" w:rsidP="00F04B2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rsidR="004023E3" w:rsidRPr="007E2CD6" w:rsidRDefault="004023E3" w:rsidP="00F04B2B">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rsidR="004023E3" w:rsidRPr="007E2CD6" w:rsidRDefault="004023E3" w:rsidP="00F04B2B">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надзора.</w:t>
                  </w:r>
                </w:p>
                <w:p w:rsidR="004023E3" w:rsidRPr="00945D87" w:rsidRDefault="004023E3" w:rsidP="00F04B2B">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rsidR="004023E3" w:rsidRPr="007E2CD6" w:rsidRDefault="004023E3" w:rsidP="00F04B2B">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rsidR="004023E3" w:rsidRPr="007E2CD6" w:rsidRDefault="004023E3" w:rsidP="00F04B2B">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rsidR="004023E3" w:rsidRDefault="004023E3" w:rsidP="00F04B2B">
                  <w:pPr>
                    <w:spacing w:line="240" w:lineRule="atLeast"/>
                    <w:ind w:left="345" w:right="28"/>
                    <w:jc w:val="both"/>
                    <w:rPr>
                      <w:rFonts w:ascii="GHEA Grapalat" w:hAnsi="GHEA Grapalat" w:cs="GHEA Grapalat"/>
                      <w:sz w:val="16"/>
                      <w:szCs w:val="16"/>
                      <w:lang w:val="hy-AM"/>
                    </w:rPr>
                  </w:pPr>
                </w:p>
              </w:tc>
            </w:tr>
            <w:tr w:rsidR="004023E3" w:rsidRPr="00A702DE" w:rsidTr="00F04B2B">
              <w:trPr>
                <w:trHeight w:val="574"/>
              </w:trPr>
              <w:tc>
                <w:tcPr>
                  <w:tcW w:w="2268" w:type="dxa"/>
                </w:tcPr>
                <w:p w:rsidR="004023E3" w:rsidRDefault="004023E3" w:rsidP="00F04B2B">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Нормативно-правовые и законодательные</w:t>
                  </w:r>
                </w:p>
                <w:p w:rsidR="004023E3" w:rsidRDefault="004023E3" w:rsidP="00F04B2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rsidR="004023E3" w:rsidRDefault="004023E3" w:rsidP="00F04B2B">
                  <w:pPr>
                    <w:spacing w:line="240" w:lineRule="atLeast"/>
                    <w:jc w:val="both"/>
                    <w:rPr>
                      <w:rFonts w:ascii="GHEA Grapalat" w:hAnsi="GHEA Grapalat" w:cs="GHEA Grapalat"/>
                      <w:b/>
                      <w:i/>
                      <w:sz w:val="16"/>
                      <w:szCs w:val="16"/>
                      <w:lang w:val="hy-AM"/>
                    </w:rPr>
                  </w:pPr>
                </w:p>
              </w:tc>
              <w:tc>
                <w:tcPr>
                  <w:tcW w:w="8534" w:type="dxa"/>
                </w:tcPr>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по техническому контролю должны предоставляться в соответствии с:</w:t>
                  </w:r>
                </w:p>
                <w:p w:rsidR="004023E3" w:rsidRPr="007E2CD6" w:rsidRDefault="004023E3" w:rsidP="00F04B2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rsidR="004023E3" w:rsidRPr="007E2CD6" w:rsidRDefault="004023E3" w:rsidP="00F04B2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rsidR="004023E3" w:rsidRPr="007E2CD6" w:rsidRDefault="004023E3" w:rsidP="00F04B2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rsidR="004023E3" w:rsidRPr="007E2CD6" w:rsidRDefault="004023E3" w:rsidP="00F04B2B">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4023E3" w:rsidRPr="007E2CD6" w:rsidRDefault="004023E3" w:rsidP="00F04B2B">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rsidR="004023E3" w:rsidRPr="007E2CD6" w:rsidRDefault="004023E3" w:rsidP="00F04B2B">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rsidR="004023E3" w:rsidRDefault="004023E3" w:rsidP="00F04B2B">
                  <w:pPr>
                    <w:spacing w:line="240" w:lineRule="atLeast"/>
                    <w:jc w:val="both"/>
                    <w:rPr>
                      <w:rFonts w:ascii="GHEA Grapalat" w:hAnsi="GHEA Grapalat" w:cs="GHEA Grapalat"/>
                      <w:b/>
                      <w:bCs/>
                      <w:sz w:val="16"/>
                      <w:szCs w:val="16"/>
                      <w:lang w:val="hy-AM"/>
                    </w:rPr>
                  </w:pPr>
                </w:p>
              </w:tc>
            </w:tr>
            <w:tr w:rsidR="004023E3" w:rsidRPr="00A702DE" w:rsidTr="00F04B2B">
              <w:trPr>
                <w:trHeight w:val="574"/>
              </w:trPr>
              <w:tc>
                <w:tcPr>
                  <w:tcW w:w="2268" w:type="dxa"/>
                </w:tcPr>
                <w:p w:rsidR="004023E3" w:rsidRDefault="004023E3" w:rsidP="00F04B2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rsidR="004023E3" w:rsidRDefault="004023E3" w:rsidP="00F04B2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rsidR="004023E3" w:rsidRDefault="004023E3" w:rsidP="00F04B2B">
                  <w:pPr>
                    <w:spacing w:line="240" w:lineRule="atLeast"/>
                    <w:rPr>
                      <w:rFonts w:ascii="GHEA Grapalat" w:hAnsi="GHEA Grapalat" w:cs="GHEA Grapalat"/>
                      <w:b/>
                      <w:i/>
                      <w:sz w:val="16"/>
                      <w:szCs w:val="16"/>
                      <w:lang w:val="hy-AM"/>
                    </w:rPr>
                  </w:pPr>
                </w:p>
              </w:tc>
              <w:tc>
                <w:tcPr>
                  <w:tcW w:w="8534" w:type="dxa"/>
                </w:tcPr>
                <w:p w:rsidR="004023E3" w:rsidRPr="007E2CD6" w:rsidRDefault="004023E3" w:rsidP="00F04B2B">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rsidR="004023E3" w:rsidRPr="007E2CD6" w:rsidRDefault="004023E3" w:rsidP="00F04B2B">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rsidR="004023E3" w:rsidRPr="007E2CD6" w:rsidRDefault="004023E3" w:rsidP="00F04B2B">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4023E3" w:rsidRPr="00A702DE" w:rsidTr="00F04B2B">
              <w:trPr>
                <w:trHeight w:val="4178"/>
              </w:trPr>
              <w:tc>
                <w:tcPr>
                  <w:tcW w:w="2268" w:type="dxa"/>
                </w:tcPr>
                <w:p w:rsidR="004023E3" w:rsidRDefault="004023E3" w:rsidP="00F04B2B">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персоналу консультанта</w:t>
                  </w: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p w:rsidR="004023E3" w:rsidRDefault="004023E3" w:rsidP="00F04B2B">
                  <w:pPr>
                    <w:spacing w:line="240" w:lineRule="atLeast"/>
                    <w:jc w:val="both"/>
                    <w:rPr>
                      <w:rFonts w:ascii="GHEA Grapalat" w:hAnsi="GHEA Grapalat" w:cs="GHEA Grapalat"/>
                      <w:b/>
                      <w:i/>
                      <w:sz w:val="16"/>
                      <w:szCs w:val="16"/>
                      <w:lang w:val="hy-AM"/>
                    </w:rPr>
                  </w:pPr>
                </w:p>
              </w:tc>
              <w:tc>
                <w:tcPr>
                  <w:tcW w:w="8534" w:type="dxa"/>
                </w:tcPr>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rsidR="004023E3" w:rsidRPr="007E2CD6" w:rsidRDefault="004023E3" w:rsidP="00F04B2B">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rsidR="004023E3" w:rsidRDefault="004023E3" w:rsidP="00F04B2B">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привлечения руководителей работ должен быть определен до принятия акта о приемке выполненных работ по строительству объекта под руководством каждого руководителя работ.</w:t>
                  </w:r>
                </w:p>
              </w:tc>
            </w:tr>
          </w:tbl>
          <w:p w:rsidR="004023E3" w:rsidRDefault="004023E3" w:rsidP="00F04B2B">
            <w:pPr>
              <w:spacing w:line="240" w:lineRule="atLeast"/>
              <w:jc w:val="both"/>
              <w:rPr>
                <w:rFonts w:ascii="GHEA Grapalat" w:hAnsi="GHEA Grapalat" w:cs="GHEA Grapalat"/>
                <w:sz w:val="16"/>
                <w:szCs w:val="16"/>
                <w:lang w:val="af-ZA"/>
              </w:rPr>
            </w:pPr>
          </w:p>
        </w:tc>
      </w:tr>
      <w:tr w:rsidR="004023E3" w:rsidTr="00F04B2B">
        <w:trPr>
          <w:trHeight w:val="188"/>
          <w:jc w:val="center"/>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4023E3" w:rsidTr="00F04B2B">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6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4023E3" w:rsidRPr="00A702DE" w:rsidTr="00F04B2B">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64"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rsidR="004023E3" w:rsidRDefault="004023E3" w:rsidP="004023E3">
      <w:pPr>
        <w:jc w:val="right"/>
        <w:rPr>
          <w:rFonts w:ascii="GHEA Grapalat" w:hAnsi="GHEA Grapalat" w:cs="Sylfaen"/>
          <w:color w:val="000000"/>
          <w:sz w:val="16"/>
          <w:szCs w:val="16"/>
          <w:lang w:val="hy-AM"/>
        </w:rPr>
      </w:pPr>
    </w:p>
    <w:p w:rsidR="004023E3" w:rsidRDefault="004023E3" w:rsidP="004023E3">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rsidR="004023E3" w:rsidRDefault="004023E3" w:rsidP="004023E3">
      <w:pPr>
        <w:ind w:left="720"/>
        <w:jc w:val="center"/>
        <w:rPr>
          <w:rFonts w:ascii="GHEA Grapalat" w:hAnsi="GHEA Grapalat" w:cs="Sylfaen"/>
          <w:b/>
          <w:sz w:val="16"/>
          <w:szCs w:val="16"/>
          <w:lang w:val="hy-AM"/>
        </w:rPr>
      </w:pPr>
    </w:p>
    <w:p w:rsidR="004023E3" w:rsidRDefault="004023E3" w:rsidP="004023E3">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rsidR="004023E3" w:rsidRDefault="004023E3" w:rsidP="004023E3">
      <w:pPr>
        <w:ind w:left="720"/>
        <w:rPr>
          <w:rFonts w:ascii="GHEA Grapalat" w:hAnsi="GHEA Grapalat" w:cs="Sylfaen"/>
          <w:sz w:val="16"/>
          <w:szCs w:val="16"/>
          <w:u w:val="single"/>
          <w:lang w:val="hy-AM"/>
        </w:rPr>
      </w:pPr>
    </w:p>
    <w:p w:rsidR="004023E3" w:rsidRPr="007E2CD6" w:rsidRDefault="004023E3" w:rsidP="004023E3">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вкладышу (1-го или 2-го класса):</w:t>
      </w:r>
    </w:p>
    <w:p w:rsidR="004023E3" w:rsidRPr="007E2CD6" w:rsidRDefault="004023E3" w:rsidP="004023E3">
      <w:pPr>
        <w:ind w:firstLine="720"/>
        <w:jc w:val="both"/>
      </w:pPr>
      <w:r>
        <w:rPr>
          <w:rFonts w:ascii="GHEA Grapalat" w:hAnsi="GHEA Grapalat" w:cs="Sylfaen"/>
          <w:b/>
          <w:bCs/>
          <w:i/>
          <w:iCs/>
          <w:sz w:val="16"/>
          <w:szCs w:val="16"/>
        </w:rPr>
        <w:t>По всем лотам</w:t>
      </w:r>
      <w:r>
        <w:rPr>
          <w:rFonts w:ascii="GHEA Grapalat" w:hAnsi="GHEA Grapalat" w:cs="Sylfaen"/>
          <w:b/>
          <w:sz w:val="16"/>
          <w:szCs w:val="16"/>
          <w:lang w:val="hy-AM"/>
        </w:rPr>
        <w:t>.</w:t>
      </w:r>
    </w:p>
    <w:p w:rsidR="004023E3" w:rsidRDefault="004023E3" w:rsidP="004023E3">
      <w:pPr>
        <w:ind w:firstLine="720"/>
        <w:jc w:val="both"/>
        <w:rPr>
          <w:rFonts w:ascii="GHEA Grapalat" w:hAnsi="GHEA Grapalat" w:cs="Sylfaen"/>
          <w:sz w:val="16"/>
          <w:szCs w:val="16"/>
          <w:lang w:val="hy-AM"/>
        </w:rPr>
      </w:pPr>
      <w:r>
        <w:rPr>
          <w:rFonts w:ascii="GHEA Grapalat" w:hAnsi="GHEA Grapalat" w:cs="Sylfaen"/>
          <w:sz w:val="16"/>
          <w:szCs w:val="16"/>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 (04.09).</w:t>
      </w:r>
    </w:p>
    <w:p w:rsidR="004023E3" w:rsidRDefault="004023E3" w:rsidP="004023E3">
      <w:pPr>
        <w:ind w:firstLine="720"/>
        <w:jc w:val="both"/>
        <w:rPr>
          <w:rFonts w:ascii="GHEA Grapalat" w:hAnsi="GHEA Grapalat" w:cs="Sylfaen"/>
          <w:sz w:val="16"/>
          <w:szCs w:val="16"/>
          <w:lang w:val="hy-AM"/>
        </w:rPr>
      </w:pPr>
    </w:p>
    <w:p w:rsidR="004023E3" w:rsidRDefault="004023E3" w:rsidP="004023E3">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4023E3" w:rsidRDefault="004023E3" w:rsidP="004023E3">
      <w:pPr>
        <w:jc w:val="right"/>
        <w:rPr>
          <w:rFonts w:ascii="GHEA Grapalat" w:hAnsi="GHEA Grapalat" w:cs="Sylfaen"/>
          <w:color w:val="000000"/>
          <w:sz w:val="16"/>
          <w:szCs w:val="16"/>
          <w:lang w:val="af-ZA"/>
        </w:rPr>
      </w:pPr>
    </w:p>
    <w:p w:rsidR="004023E3" w:rsidRDefault="004023E3" w:rsidP="004023E3">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4023E3" w:rsidRDefault="004023E3" w:rsidP="004023E3">
      <w:pPr>
        <w:jc w:val="right"/>
        <w:rPr>
          <w:rFonts w:ascii="GHEA Grapalat" w:hAnsi="GHEA Grapalat" w:cs="Sylfaen"/>
          <w:color w:val="000000"/>
          <w:sz w:val="16"/>
          <w:szCs w:val="16"/>
          <w:lang w:val="af-ZA"/>
        </w:rPr>
      </w:pPr>
    </w:p>
    <w:p w:rsidR="004023E3" w:rsidRDefault="004023E3" w:rsidP="004023E3">
      <w:pPr>
        <w:jc w:val="center"/>
        <w:rPr>
          <w:rFonts w:ascii="GHEA Grapalat" w:hAnsi="GHEA Grapalat" w:cs="Sylfaen"/>
          <w:b/>
          <w:sz w:val="16"/>
          <w:szCs w:val="16"/>
          <w:lang w:val="hy-AM"/>
        </w:rPr>
      </w:pPr>
      <w:r>
        <w:rPr>
          <w:rFonts w:ascii="GHEA Grapalat" w:hAnsi="GHEA Grapalat" w:cs="Sylfaen"/>
          <w:b/>
          <w:sz w:val="16"/>
          <w:szCs w:val="16"/>
          <w:lang w:val="hy-AM"/>
        </w:rPr>
        <w:t>Минимальные требования к требуемым специалистам</w:t>
      </w:r>
    </w:p>
    <w:p w:rsidR="004023E3" w:rsidRDefault="004023E3" w:rsidP="004023E3">
      <w:pPr>
        <w:jc w:val="center"/>
        <w:rPr>
          <w:rFonts w:ascii="GHEA Grapalat" w:hAnsi="GHEA Grapalat" w:cs="Sylfaen"/>
          <w:b/>
          <w:sz w:val="16"/>
          <w:szCs w:val="16"/>
          <w:lang w:val="hy-AM"/>
        </w:rPr>
      </w:pPr>
    </w:p>
    <w:p w:rsidR="004023E3" w:rsidRDefault="004023E3" w:rsidP="004023E3">
      <w:pPr>
        <w:ind w:firstLine="720"/>
        <w:jc w:val="both"/>
        <w:rPr>
          <w:rFonts w:ascii="GHEA Grapalat" w:hAnsi="GHEA Grapalat" w:cs="Sylfaen"/>
          <w:sz w:val="16"/>
          <w:szCs w:val="16"/>
          <w:lang w:val="hy-AM"/>
        </w:rPr>
      </w:pPr>
      <w:r>
        <w:rPr>
          <w:rFonts w:ascii="GHEA Grapalat" w:hAnsi="GHEA Grapalat" w:cs="Sylfaen"/>
          <w:b/>
          <w:sz w:val="16"/>
          <w:szCs w:val="16"/>
        </w:rPr>
        <w:lastRenderedPageBreak/>
        <w:t>Лот</w:t>
      </w:r>
      <w:r>
        <w:rPr>
          <w:rFonts w:ascii="GHEA Grapalat" w:hAnsi="GHEA Grapalat" w:cs="Sylfaen"/>
          <w:b/>
          <w:sz w:val="16"/>
          <w:szCs w:val="16"/>
          <w:lang w:val="hy-AM"/>
        </w:rPr>
        <w:t xml:space="preserve"> 1 -</w:t>
      </w:r>
      <w:r>
        <w:rPr>
          <w:rFonts w:ascii="GHEA Grapalat" w:hAnsi="GHEA Grapalat" w:cs="Sylfaen"/>
          <w:sz w:val="16"/>
          <w:szCs w:val="16"/>
          <w:lang w:val="hy-AM"/>
        </w:rPr>
        <w:t>не менее 2 инженеров-строителей путей сообщения и сооружений транспорта со стажем работы не менее 3 лет, из которых не менее 1 имеет аттестат, срок действия которого не может быть менее срока, установленного для выполнения работ, а именно 25.12.2026 включительно.</w:t>
      </w:r>
    </w:p>
    <w:p w:rsidR="004023E3" w:rsidRPr="007E2CD6" w:rsidRDefault="004023E3" w:rsidP="004023E3">
      <w:pPr>
        <w:ind w:firstLine="720"/>
        <w:jc w:val="both"/>
      </w:pPr>
      <w:r>
        <w:rPr>
          <w:rFonts w:ascii="GHEA Grapalat" w:hAnsi="GHEA Grapalat" w:cs="Sylfaen"/>
          <w:b/>
          <w:sz w:val="16"/>
          <w:szCs w:val="16"/>
        </w:rPr>
        <w:t>Лот</w:t>
      </w:r>
      <w:r>
        <w:rPr>
          <w:rFonts w:ascii="GHEA Grapalat" w:hAnsi="GHEA Grapalat" w:cs="Sylfaen"/>
          <w:b/>
          <w:sz w:val="16"/>
          <w:szCs w:val="16"/>
          <w:lang w:val="hy-AM"/>
        </w:rPr>
        <w:t xml:space="preserve"> 2 -</w:t>
      </w:r>
      <w:r>
        <w:rPr>
          <w:rFonts w:ascii="GHEA Grapalat" w:hAnsi="GHEA Grapalat" w:cs="Sylfaen"/>
          <w:sz w:val="16"/>
          <w:szCs w:val="16"/>
          <w:lang w:val="hy-AM"/>
        </w:rPr>
        <w:t>не менее 2 инженеров-строителей путей сообщения и сооружений транспорта со стажем работы не менее 3 лет, из которых не менее 1 имеет аттестат, срок действия которого не может быть менее срока, установленного для выполнения работ, а именно 25.12.2026 включительно.</w:t>
      </w:r>
    </w:p>
    <w:p w:rsidR="004023E3" w:rsidRDefault="004023E3" w:rsidP="004023E3">
      <w:pPr>
        <w:jc w:val="center"/>
        <w:rPr>
          <w:rFonts w:ascii="GHEA Grapalat" w:hAnsi="GHEA Grapalat" w:cs="Sylfaen"/>
          <w:b/>
          <w:sz w:val="16"/>
          <w:szCs w:val="16"/>
          <w:lang w:val="hy-AM"/>
        </w:rPr>
      </w:pPr>
    </w:p>
    <w:p w:rsidR="004023E3" w:rsidRDefault="004023E3" w:rsidP="004023E3">
      <w:pPr>
        <w:jc w:val="center"/>
        <w:rPr>
          <w:rFonts w:ascii="GHEA Grapalat" w:hAnsi="GHEA Grapalat" w:cs="Sylfaen"/>
          <w:b/>
          <w:sz w:val="16"/>
          <w:szCs w:val="16"/>
          <w:lang w:val="hy-AM"/>
        </w:rPr>
      </w:pPr>
    </w:p>
    <w:p w:rsidR="004023E3" w:rsidRDefault="004023E3" w:rsidP="004023E3">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4023E3" w:rsidRDefault="004023E3" w:rsidP="004023E3">
      <w:pPr>
        <w:jc w:val="center"/>
        <w:rPr>
          <w:rFonts w:ascii="GHEA Grapalat" w:hAnsi="GHEA Grapalat" w:cs="Sylfaen"/>
          <w:b/>
          <w:color w:val="000000"/>
          <w:sz w:val="16"/>
          <w:szCs w:val="16"/>
          <w:lang w:val="hy-AM"/>
        </w:rPr>
      </w:pPr>
    </w:p>
    <w:p w:rsidR="004023E3" w:rsidRDefault="004023E3" w:rsidP="004023E3">
      <w:pPr>
        <w:jc w:val="center"/>
        <w:rPr>
          <w:rFonts w:ascii="GHEA Grapalat" w:hAnsi="GHEA Grapalat" w:cs="Sylfaen"/>
          <w:b/>
          <w:sz w:val="16"/>
          <w:szCs w:val="16"/>
          <w:lang w:val="hy-AM"/>
        </w:rPr>
      </w:pPr>
      <w:r>
        <w:rPr>
          <w:rFonts w:ascii="GHEA Grapalat" w:hAnsi="GHEA Grapalat" w:cs="Sylfaen"/>
          <w:b/>
          <w:sz w:val="16"/>
          <w:szCs w:val="16"/>
          <w:lang w:val="hy-AM"/>
        </w:rPr>
        <w:t>Критерии оценки заявок</w:t>
      </w:r>
    </w:p>
    <w:p w:rsidR="004023E3" w:rsidRDefault="004023E3" w:rsidP="004023E3">
      <w:pPr>
        <w:jc w:val="center"/>
        <w:rPr>
          <w:rFonts w:ascii="GHEA Grapalat" w:hAnsi="GHEA Grapalat" w:cs="GHEA Grapalat"/>
          <w:b/>
          <w:color w:val="000000"/>
          <w:sz w:val="16"/>
          <w:szCs w:val="16"/>
          <w:shd w:val="clear" w:color="auto" w:fill="FFFFFF"/>
          <w:lang w:val="hy-AM"/>
        </w:rPr>
      </w:pPr>
    </w:p>
    <w:p w:rsidR="004023E3" w:rsidRPr="007E2CD6" w:rsidRDefault="004023E3" w:rsidP="004023E3">
      <w:pPr>
        <w:numPr>
          <w:ilvl w:val="0"/>
          <w:numId w:val="43"/>
        </w:numPr>
        <w:suppressAutoHyphens/>
        <w:jc w:val="both"/>
      </w:pPr>
      <w:r>
        <w:rPr>
          <w:rFonts w:ascii="GHEA Grapalat" w:hAnsi="GHEA Grapalat" w:cs="GHEA Grapalat"/>
          <w:color w:val="000000"/>
          <w:sz w:val="16"/>
          <w:szCs w:val="16"/>
          <w:shd w:val="clear" w:color="auto" w:fill="FFFFFF"/>
          <w:lang w:val="hy-AM"/>
        </w:rPr>
        <w:t>Вес критерия квалификации «Опыт работы» в общем балле составляет 30 процентов.</w:t>
      </w:r>
    </w:p>
    <w:p w:rsidR="004023E3" w:rsidRPr="007E2CD6" w:rsidRDefault="004023E3" w:rsidP="004023E3">
      <w:pPr>
        <w:numPr>
          <w:ilvl w:val="0"/>
          <w:numId w:val="43"/>
        </w:numPr>
        <w:suppressAutoHyphens/>
        <w:jc w:val="both"/>
      </w:pPr>
      <w:r>
        <w:rPr>
          <w:rFonts w:ascii="GHEA Grapalat" w:hAnsi="GHEA Grapalat" w:cs="GHEA Grapalat"/>
          <w:color w:val="000000"/>
          <w:sz w:val="16"/>
          <w:szCs w:val="16"/>
          <w:shd w:val="clear" w:color="auto" w:fill="FFFFFF"/>
          <w:lang w:val="hy-AM"/>
        </w:rPr>
        <w:t>Вес критерия «Квалификация персонала» в общей оценке составляет 40 процентов.</w:t>
      </w:r>
    </w:p>
    <w:p w:rsidR="004023E3" w:rsidRPr="007E2CD6" w:rsidRDefault="004023E3" w:rsidP="004023E3">
      <w:pPr>
        <w:numPr>
          <w:ilvl w:val="0"/>
          <w:numId w:val="43"/>
        </w:numPr>
        <w:suppressAutoHyphens/>
        <w:jc w:val="both"/>
      </w:pPr>
      <w:r>
        <w:rPr>
          <w:rFonts w:ascii="GHEA Grapalat" w:hAnsi="GHEA Grapalat" w:cs="GHEA Grapalat"/>
          <w:color w:val="000000"/>
          <w:sz w:val="16"/>
          <w:szCs w:val="16"/>
          <w:shd w:val="clear" w:color="auto" w:fill="FFFFFF"/>
          <w:lang w:val="hy-AM"/>
        </w:rPr>
        <w:t>Вес критерия квалификации «Ценовое предложение» в общей оценке составляет 30 процентов.</w:t>
      </w: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center"/>
        <w:rPr>
          <w:rFonts w:ascii="GHEA Grapalat" w:hAnsi="GHEA Grapalat" w:cs="GHEA Grapalat"/>
          <w:color w:val="000000"/>
          <w:sz w:val="16"/>
          <w:szCs w:val="16"/>
          <w:shd w:val="clear" w:color="auto" w:fill="FFFFFF"/>
          <w:lang w:val="hy-AM"/>
        </w:rPr>
      </w:pPr>
      <w:r>
        <w:rPr>
          <w:rFonts w:ascii="GHEA Grapalat" w:hAnsi="GHEA Grapalat" w:cs="Tahoma"/>
          <w:b/>
          <w:sz w:val="16"/>
          <w:szCs w:val="16"/>
          <w:lang w:val="hy-AM"/>
        </w:rPr>
        <w:t>"Опыт работы"</w:t>
      </w:r>
      <w:r>
        <w:rPr>
          <w:rFonts w:ascii="GHEA Grapalat" w:hAnsi="GHEA Grapalat" w:cs="Tahoma"/>
          <w:sz w:val="16"/>
          <w:szCs w:val="16"/>
          <w:lang w:val="hy-AM"/>
        </w:rPr>
        <w:t>Процедура оценки квалификационных критериев</w:t>
      </w: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ind w:firstLine="567"/>
        <w:jc w:val="both"/>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rsidR="004023E3" w:rsidRDefault="004023E3" w:rsidP="004023E3">
      <w:pPr>
        <w:ind w:firstLine="567"/>
        <w:jc w:val="both"/>
        <w:rPr>
          <w:rFonts w:ascii="GHEA Grapalat" w:hAnsi="GHEA Grapalat" w:cs="GHEA Grapalat"/>
          <w:color w:val="000000"/>
          <w:sz w:val="16"/>
          <w:szCs w:val="16"/>
          <w:shd w:val="clear" w:color="auto" w:fill="FFFFFF"/>
          <w:lang w:val="hy-AM"/>
        </w:rPr>
      </w:pPr>
      <w:r>
        <w:rPr>
          <w:rFonts w:ascii="GHEA Grapalat" w:hAnsi="GHEA Grapalat" w:cs="Sylfaen"/>
          <w:sz w:val="16"/>
          <w:szCs w:val="16"/>
          <w:lang w:val="es-ES"/>
        </w:rPr>
        <w:t>Для целей настоящего порядка ранее заключенные договоры на оказание консультационных услуг по техническому надзору и контролю качества работ по ремонту улиц и асфальтированию считаются аналогичными.</w:t>
      </w: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ind w:firstLine="567"/>
        <w:jc w:val="center"/>
        <w:rPr>
          <w:rFonts w:ascii="GHEA Grapalat" w:hAnsi="GHEA Grapalat" w:cs="Sylfaen"/>
          <w:b/>
          <w:sz w:val="16"/>
          <w:szCs w:val="16"/>
          <w:u w:val="single"/>
          <w:lang w:val="pt-BR"/>
        </w:rPr>
      </w:pPr>
      <w:r>
        <w:rPr>
          <w:rFonts w:ascii="GHEA Grapalat" w:hAnsi="GHEA Grapalat" w:cs="Sylfaen"/>
          <w:b/>
          <w:sz w:val="16"/>
          <w:szCs w:val="16"/>
          <w:u w:val="single"/>
          <w:lang w:val="pt-BR"/>
        </w:rPr>
        <w:t>Меры ответственности, применяемые к виновному</w:t>
      </w:r>
    </w:p>
    <w:p w:rsidR="004023E3" w:rsidRDefault="004023E3" w:rsidP="004023E3">
      <w:pPr>
        <w:ind w:firstLine="720"/>
        <w:jc w:val="both"/>
        <w:rPr>
          <w:rFonts w:ascii="GHEA Grapalat" w:hAnsi="GHEA Grapalat" w:cs="GHEA Grapalat"/>
          <w:b/>
          <w:color w:val="000000"/>
          <w:sz w:val="16"/>
          <w:szCs w:val="16"/>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4023E3" w:rsidRPr="00A702DE"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outlineLvl w:val="8"/>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Ответственность: уплата неустойки в счет цены договора</w:t>
            </w:r>
          </w:p>
        </w:tc>
      </w:tr>
      <w:tr w:rsidR="004023E3"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Неправильное место строительства:</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snapToGrid w:val="0"/>
              <w:jc w:val="center"/>
              <w:rPr>
                <w:rFonts w:ascii="GHEA Grapalat" w:hAnsi="GHEA Grapalat" w:cs="Times Armenian"/>
                <w:color w:val="000000"/>
                <w:sz w:val="16"/>
                <w:szCs w:val="16"/>
              </w:rPr>
            </w:pPr>
          </w:p>
        </w:tc>
      </w:tr>
      <w:tr w:rsidR="004023E3"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r w:rsidR="004023E3"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меблировка</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lang w:val="hy-AM"/>
              </w:rPr>
              <w:t>0,5%</w:t>
            </w:r>
          </w:p>
        </w:tc>
      </w:tr>
      <w:tr w:rsidR="004023E3"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правил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rPr>
              <w:t>2,0%</w:t>
            </w:r>
          </w:p>
        </w:tc>
      </w:tr>
      <w:tr w:rsidR="004023E3" w:rsidTr="00F04B2B">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40" w:type="dxa"/>
            <w:tcBorders>
              <w:top w:val="single" w:sz="4" w:space="0" w:color="000000"/>
              <w:left w:val="single" w:sz="4" w:space="0" w:color="000000"/>
              <w:bottom w:val="single" w:sz="4" w:space="0" w:color="000000"/>
              <w:right w:val="single" w:sz="4" w:space="0" w:color="000000"/>
            </w:tcBorders>
            <w:vAlign w:val="center"/>
          </w:tcPr>
          <w:p w:rsidR="004023E3" w:rsidRDefault="004023E3" w:rsidP="00F04B2B">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bl>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Услуги будут предоставляться на административной территории общины Масис.</w:t>
      </w: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Pr="007E2CD6" w:rsidRDefault="004023E3" w:rsidP="004023E3">
      <w:pPr>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rsidR="004023E3" w:rsidRDefault="004023E3" w:rsidP="004023E3">
      <w:pPr>
        <w:jc w:val="both"/>
        <w:rPr>
          <w:rFonts w:ascii="GHEA Grapalat" w:hAnsi="GHEA Grapalat" w:cs="GHEA Grapalat"/>
          <w:color w:val="000000"/>
          <w:sz w:val="16"/>
          <w:szCs w:val="16"/>
          <w:shd w:val="clear" w:color="auto" w:fill="FFFFFF"/>
          <w:lang w:val="hy-AM"/>
        </w:rPr>
      </w:pP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4023E3" w:rsidRDefault="004023E3" w:rsidP="004023E3">
      <w:pPr>
        <w:jc w:val="center"/>
        <w:rPr>
          <w:rFonts w:ascii="GHEA Grapalat" w:hAnsi="GHEA Grapalat" w:cs="GHEA Grapalat"/>
          <w:b/>
          <w:i/>
          <w:color w:val="000000"/>
          <w:sz w:val="16"/>
          <w:szCs w:val="16"/>
          <w:u w:val="single"/>
          <w:shd w:val="clear" w:color="auto" w:fill="FFFFFF"/>
          <w:lang w:val="hy-AM"/>
        </w:rPr>
      </w:pPr>
    </w:p>
    <w:p w:rsidR="004023E3" w:rsidRDefault="004023E3" w:rsidP="004023E3">
      <w:pPr>
        <w:jc w:val="center"/>
        <w:rPr>
          <w:rFonts w:ascii="GHEA Grapalat" w:hAnsi="GHEA Grapalat" w:cs="GHEA Grapalat"/>
          <w:b/>
          <w:i/>
          <w:sz w:val="16"/>
          <w:szCs w:val="16"/>
          <w:u w:val="single"/>
          <w:lang w:val="hy-AM"/>
        </w:rPr>
      </w:pPr>
      <w:r>
        <w:rPr>
          <w:rFonts w:ascii="GHEA Grapalat" w:hAnsi="GHEA Grapalat" w:cs="GHEA Grapalat"/>
          <w:b/>
          <w:sz w:val="16"/>
          <w:szCs w:val="16"/>
          <w:lang w:val="hy-AM"/>
        </w:rPr>
        <w:t>Запланированные услуги будут предоставлены в рамках программы субсидирования. 35% расходов на технический надзор за качеством работ по асфальтированию при ремонте улиц г. Масис будет профинансировано за счет субсидии, а 65% — за счет средств общины.</w:t>
      </w:r>
    </w:p>
    <w:p w:rsidR="009B41AE" w:rsidRDefault="009B41AE" w:rsidP="009B41AE">
      <w:pPr>
        <w:jc w:val="both"/>
        <w:rPr>
          <w:rFonts w:ascii="GHEA Grapalat" w:hAnsi="GHEA Grapalat" w:cs="Sylfaen"/>
          <w:i/>
          <w:sz w:val="16"/>
          <w:szCs w:val="16"/>
          <w:lang w:val="pt-BR"/>
        </w:rPr>
      </w:pPr>
      <w:r>
        <w:rPr>
          <w:rFonts w:ascii="GHEA Grapalat" w:eastAsia="GHEA Grapalat" w:hAnsi="GHEA Grapalat" w:cs="GHEA Grapalat"/>
          <w:i/>
          <w:sz w:val="16"/>
          <w:szCs w:val="16"/>
          <w:lang w:val="hy-AM"/>
        </w:rPr>
        <w:t xml:space="preserve"> </w:t>
      </w: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23E3" w:rsidRPr="00F412AC" w:rsidTr="008937BF">
        <w:trPr>
          <w:trHeight w:val="363"/>
          <w:jc w:val="center"/>
        </w:trPr>
        <w:tc>
          <w:tcPr>
            <w:tcW w:w="1006" w:type="dxa"/>
            <w:vAlign w:val="center"/>
          </w:tcPr>
          <w:p w:rsidR="004023E3" w:rsidRDefault="004023E3" w:rsidP="004023E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улиц в населенных пунктах Овташат, Сипаник и Сис общины Масис</w:t>
            </w:r>
          </w:p>
          <w:p w:rsidR="004023E3" w:rsidRDefault="004023E3" w:rsidP="004023E3">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w:t>
            </w:r>
            <w:r>
              <w:rPr>
                <w:rFonts w:ascii="GHEA Grapalat" w:hAnsi="GHEA Grapalat" w:cs="Sylfaen"/>
                <w:sz w:val="16"/>
                <w:szCs w:val="16"/>
              </w:rPr>
              <w:lastRenderedPageBreak/>
              <w:t>нговые услуги</w:t>
            </w:r>
          </w:p>
          <w:p w:rsidR="004023E3" w:rsidRDefault="004023E3" w:rsidP="004023E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682"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81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56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hy-AM"/>
              </w:rPr>
            </w:pPr>
          </w:p>
        </w:tc>
        <w:tc>
          <w:tcPr>
            <w:tcW w:w="68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87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76"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43"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1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66"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r>
      <w:tr w:rsidR="004023E3" w:rsidRPr="00F412AC" w:rsidTr="008937BF">
        <w:trPr>
          <w:trHeight w:val="363"/>
          <w:jc w:val="center"/>
        </w:trPr>
        <w:tc>
          <w:tcPr>
            <w:tcW w:w="1006" w:type="dxa"/>
            <w:vAlign w:val="center"/>
          </w:tcPr>
          <w:p w:rsidR="004023E3" w:rsidRDefault="004023E3" w:rsidP="004023E3">
            <w:pPr>
              <w:jc w:val="center"/>
              <w:rPr>
                <w:rFonts w:ascii="GHEA Grapalat" w:hAnsi="GHEA Grapalat" w:cs="GHEA Grapalat"/>
                <w:sz w:val="16"/>
                <w:szCs w:val="16"/>
                <w:lang w:val="hy-AM"/>
              </w:rPr>
            </w:pPr>
          </w:p>
        </w:tc>
        <w:tc>
          <w:tcPr>
            <w:tcW w:w="1212"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rPr>
              <w:t>Технический контроль качества работ по асфальтированию 4-й улицы поселка Ранчпар общины Масис</w:t>
            </w:r>
          </w:p>
          <w:p w:rsidR="004023E3" w:rsidRDefault="004023E3" w:rsidP="004023E3">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4023E3" w:rsidRDefault="004023E3" w:rsidP="004023E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682"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81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56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hy-AM"/>
              </w:rPr>
            </w:pPr>
          </w:p>
        </w:tc>
        <w:tc>
          <w:tcPr>
            <w:tcW w:w="68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87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76"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43"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11"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c>
          <w:tcPr>
            <w:tcW w:w="666" w:type="dxa"/>
            <w:textDirection w:val="btLr"/>
            <w:vAlign w:val="center"/>
          </w:tcPr>
          <w:p w:rsidR="004023E3" w:rsidRPr="009B41AE" w:rsidRDefault="004023E3" w:rsidP="004023E3">
            <w:pPr>
              <w:snapToGrid w:val="0"/>
              <w:ind w:left="113" w:right="113"/>
              <w:jc w:val="center"/>
              <w:rPr>
                <w:rFonts w:ascii="GHEA Grapalat" w:hAnsi="GHEA Grapalat" w:cs="GHEA Grapalat"/>
                <w:sz w:val="16"/>
                <w:szCs w:val="16"/>
                <w:lang w:val="en-US"/>
              </w:rPr>
            </w:pPr>
          </w:p>
        </w:tc>
      </w:tr>
    </w:tbl>
    <w:p w:rsidR="003B2F27" w:rsidRDefault="003B2F27" w:rsidP="003B2F27">
      <w:pPr>
        <w:widowControl w:val="0"/>
        <w:spacing w:after="160" w:line="360" w:lineRule="auto"/>
        <w:rPr>
          <w:rFonts w:ascii="GHEA Grapalat" w:hAnsi="GHEA Grapalat"/>
          <w:i/>
        </w:rPr>
      </w:pPr>
    </w:p>
    <w:p w:rsidR="004023E3" w:rsidRDefault="004023E3" w:rsidP="003B2F27">
      <w:pPr>
        <w:widowControl w:val="0"/>
        <w:spacing w:after="160" w:line="360" w:lineRule="auto"/>
        <w:rPr>
          <w:rFonts w:ascii="GHEA Grapalat" w:hAnsi="GHEA Grapalat"/>
          <w:i/>
        </w:rPr>
      </w:pPr>
    </w:p>
    <w:p w:rsidR="004023E3" w:rsidRPr="00AD29CE" w:rsidRDefault="004023E3"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A94" w:rsidRDefault="00C86A94">
      <w:r>
        <w:separator/>
      </w:r>
    </w:p>
  </w:endnote>
  <w:endnote w:type="continuationSeparator" w:id="0">
    <w:p w:rsidR="00C86A94" w:rsidRDefault="00C8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64BF4" w:rsidRPr="00305BEC" w:rsidRDefault="00E64BF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023E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A94" w:rsidRDefault="00C86A94">
      <w:r>
        <w:separator/>
      </w:r>
    </w:p>
  </w:footnote>
  <w:footnote w:type="continuationSeparator" w:id="0">
    <w:p w:rsidR="00C86A94" w:rsidRDefault="00C86A94">
      <w:r>
        <w:continuationSeparator/>
      </w:r>
    </w:p>
  </w:footnote>
  <w:footnote w:id="1">
    <w:p w:rsidR="00E64BF4" w:rsidRDefault="00E64BF4" w:rsidP="00720627">
      <w:pPr>
        <w:pStyle w:val="af2"/>
        <w:jc w:val="both"/>
        <w:rPr>
          <w:rFonts w:asciiTheme="minorHAnsi" w:hAnsiTheme="minorHAnsi"/>
        </w:rPr>
      </w:pPr>
    </w:p>
    <w:p w:rsidR="00E64BF4" w:rsidRPr="004D0297" w:rsidRDefault="00E64BF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64BF4" w:rsidRPr="004D0297" w:rsidRDefault="00E64B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64BF4" w:rsidRPr="004D0297" w:rsidRDefault="00E64BF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64BF4" w:rsidRPr="004D0297" w:rsidRDefault="00E64BF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64BF4" w:rsidRPr="004D0297" w:rsidRDefault="00E64BF4">
      <w:pPr>
        <w:pStyle w:val="af2"/>
      </w:pPr>
    </w:p>
  </w:footnote>
  <w:footnote w:id="2">
    <w:p w:rsidR="00E64BF4" w:rsidRDefault="00E64BF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64BF4" w:rsidRDefault="00E64BF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64BF4" w:rsidRPr="001144D1" w:rsidRDefault="00E64BF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64BF4" w:rsidRPr="008842CE" w:rsidRDefault="00E64BF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64BF4" w:rsidRPr="00936FBF" w:rsidRDefault="00E64BF4">
      <w:pPr>
        <w:pStyle w:val="af2"/>
        <w:rPr>
          <w:lang w:val="af-ZA"/>
        </w:rPr>
      </w:pPr>
    </w:p>
  </w:footnote>
  <w:footnote w:id="4">
    <w:p w:rsidR="00E64BF4" w:rsidRPr="004D49BD" w:rsidRDefault="00E64B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64BF4" w:rsidRDefault="00E64BF4" w:rsidP="00AF1F59">
      <w:pPr>
        <w:pStyle w:val="af2"/>
        <w:jc w:val="both"/>
        <w:rPr>
          <w:rFonts w:asciiTheme="minorHAnsi" w:hAnsiTheme="minorHAnsi"/>
        </w:rPr>
      </w:pPr>
    </w:p>
    <w:p w:rsidR="00E64BF4" w:rsidRPr="00D3436F" w:rsidRDefault="00E64B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64BF4" w:rsidRPr="000811C1" w:rsidRDefault="00E64BF4">
      <w:pPr>
        <w:pStyle w:val="af2"/>
        <w:rPr>
          <w:rFonts w:asciiTheme="minorHAnsi" w:hAnsiTheme="minorHAnsi"/>
        </w:rPr>
      </w:pPr>
    </w:p>
  </w:footnote>
  <w:footnote w:id="5">
    <w:p w:rsidR="00E64BF4" w:rsidRPr="00FE2AA4" w:rsidRDefault="00E64BF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E64BF4" w:rsidRPr="008842CE" w:rsidRDefault="00E64BF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64BF4" w:rsidRPr="000811C1" w:rsidRDefault="00E64BF4">
      <w:pPr>
        <w:pStyle w:val="af2"/>
        <w:rPr>
          <w:lang w:val="af-ZA"/>
        </w:rPr>
      </w:pPr>
    </w:p>
  </w:footnote>
  <w:footnote w:id="7">
    <w:p w:rsidR="00E64BF4" w:rsidRPr="00BB3AD3" w:rsidRDefault="00E64BF4"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E64BF4" w:rsidRPr="00BB3AD3" w:rsidRDefault="00E64BF4"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64BF4" w:rsidRPr="00503411" w:rsidRDefault="00E64BF4"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E64BF4" w:rsidRPr="00DF0ADE" w:rsidRDefault="00E64BF4" w:rsidP="00DF0ADE">
      <w:pPr>
        <w:pStyle w:val="af2"/>
        <w:jc w:val="both"/>
        <w:rPr>
          <w:rFonts w:ascii="GHEA Grapalat" w:hAnsi="GHEA Grapalat" w:cs="Sylfaen"/>
          <w:i/>
          <w:sz w:val="16"/>
          <w:szCs w:val="16"/>
        </w:rPr>
      </w:pPr>
    </w:p>
  </w:footnote>
  <w:footnote w:id="8">
    <w:p w:rsidR="00E64BF4" w:rsidRPr="00511966" w:rsidRDefault="00E64BF4"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E64BF4" w:rsidRPr="008E4439" w:rsidRDefault="00E64BF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64BF4" w:rsidRPr="000811C1" w:rsidRDefault="00E64BF4" w:rsidP="0027573B">
      <w:pPr>
        <w:pStyle w:val="af2"/>
        <w:rPr>
          <w:rFonts w:ascii="Sylfaen" w:hAnsi="Sylfaen"/>
          <w:sz w:val="18"/>
          <w:szCs w:val="18"/>
        </w:rPr>
      </w:pPr>
    </w:p>
  </w:footnote>
  <w:footnote w:id="10">
    <w:p w:rsidR="00E64BF4" w:rsidRPr="00A31673" w:rsidRDefault="00E64B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E64BF4" w:rsidRPr="00DE7706" w:rsidRDefault="00E64BF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E64BF4" w:rsidRDefault="00E64BF4" w:rsidP="006B3E56">
      <w:pPr>
        <w:jc w:val="both"/>
      </w:pPr>
    </w:p>
    <w:p w:rsidR="00E64BF4" w:rsidRPr="008444F1" w:rsidRDefault="00E64BF4" w:rsidP="006B3E56">
      <w:pPr>
        <w:jc w:val="both"/>
        <w:rPr>
          <w:i/>
        </w:rPr>
      </w:pPr>
    </w:p>
    <w:p w:rsidR="00E64BF4" w:rsidRPr="00B1013B" w:rsidRDefault="00E64BF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64BF4" w:rsidRPr="00B1013B" w:rsidRDefault="00E64BF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E64BF4" w:rsidRPr="00B1013B" w:rsidRDefault="00E64BF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64BF4" w:rsidRDefault="00E64BF4" w:rsidP="006B3E56">
      <w:pPr>
        <w:jc w:val="both"/>
        <w:rPr>
          <w:rFonts w:ascii="GHEA Grapalat" w:hAnsi="GHEA Grapalat"/>
          <w:sz w:val="20"/>
          <w:szCs w:val="20"/>
          <w:lang w:val="af-ZA"/>
        </w:rPr>
      </w:pPr>
    </w:p>
    <w:p w:rsidR="00E64BF4" w:rsidRDefault="00E64BF4" w:rsidP="006B3E56">
      <w:pPr>
        <w:pStyle w:val="af2"/>
        <w:rPr>
          <w:rFonts w:asciiTheme="minorHAnsi" w:hAnsiTheme="minorHAnsi"/>
          <w:lang w:val="af-ZA"/>
        </w:rPr>
      </w:pPr>
    </w:p>
  </w:footnote>
  <w:footnote w:id="13">
    <w:p w:rsidR="00E64BF4" w:rsidRPr="00DC619D" w:rsidRDefault="00E64BF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64BF4" w:rsidRPr="00D3436F" w:rsidRDefault="00E64BF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64BF4" w:rsidRPr="00D3436F" w:rsidRDefault="00E64BF4">
      <w:pPr>
        <w:pStyle w:val="af2"/>
        <w:rPr>
          <w:lang w:val="es-ES"/>
        </w:rPr>
      </w:pPr>
    </w:p>
  </w:footnote>
  <w:footnote w:id="15">
    <w:p w:rsidR="00E64BF4" w:rsidRPr="00217344" w:rsidRDefault="00E64BF4"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64BF4" w:rsidRPr="00186B0B" w:rsidRDefault="00E64BF4"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64BF4" w:rsidRPr="00186B0B" w:rsidRDefault="00E64BF4"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E64BF4" w:rsidRPr="00B86FB7" w:rsidRDefault="00E64BF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64BF4" w:rsidRPr="00B86FB7" w:rsidRDefault="00E64BF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64BF4" w:rsidRPr="00EA7C34" w:rsidRDefault="00E64BF4">
      <w:pPr>
        <w:pStyle w:val="af2"/>
        <w:rPr>
          <w:rFonts w:ascii="Sylfaen" w:hAnsi="Sylfaen"/>
        </w:rPr>
      </w:pPr>
    </w:p>
  </w:footnote>
  <w:footnote w:id="18">
    <w:p w:rsidR="00E64BF4" w:rsidRPr="006F5F33" w:rsidRDefault="00E64BF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64BF4" w:rsidRPr="006F5F33" w:rsidRDefault="00E64BF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64BF4" w:rsidRPr="00EB336B" w:rsidRDefault="00E64BF4"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64BF4" w:rsidRPr="00BD564F" w:rsidRDefault="00E64BF4" w:rsidP="003B2F27">
      <w:pPr>
        <w:pStyle w:val="af2"/>
        <w:rPr>
          <w:rFonts w:asciiTheme="minorHAnsi" w:hAnsiTheme="minorHAnsi"/>
          <w:lang w:val="hy-AM"/>
        </w:rPr>
      </w:pPr>
    </w:p>
    <w:p w:rsidR="00E64BF4" w:rsidRPr="00976E3D" w:rsidRDefault="00E64BF4"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64BF4" w:rsidRPr="00576D9C" w:rsidRDefault="00E64BF4" w:rsidP="003B2F27">
      <w:pPr>
        <w:pStyle w:val="af2"/>
        <w:rPr>
          <w:rFonts w:asciiTheme="minorHAnsi" w:hAnsiTheme="minorHAnsi"/>
        </w:rPr>
      </w:pPr>
    </w:p>
  </w:footnote>
  <w:footnote w:id="21">
    <w:p w:rsidR="00E64BF4" w:rsidRPr="00615130" w:rsidRDefault="00E64BF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64BF4" w:rsidRPr="006F5F33" w:rsidRDefault="00E64BF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64BF4" w:rsidRPr="00710CEC" w:rsidRDefault="00E64BF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64BF4" w:rsidRPr="00710CEC" w:rsidRDefault="00E64BF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r w:rsidR="00E64BF4" w:rsidRPr="00552B23" w:rsidTr="00B1013B">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1"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c>
          <w:tcPr>
            <w:tcW w:w="2632" w:type="dxa"/>
          </w:tcPr>
          <w:p w:rsidR="00E64BF4" w:rsidRPr="00552B23" w:rsidRDefault="00E64BF4" w:rsidP="00B1013B">
            <w:pPr>
              <w:pStyle w:val="af4"/>
              <w:spacing w:before="0" w:beforeAutospacing="0" w:after="0" w:afterAutospacing="0" w:line="360" w:lineRule="auto"/>
              <w:jc w:val="center"/>
              <w:rPr>
                <w:rFonts w:ascii="GHEA Grapalat" w:hAnsi="GHEA Grapalat"/>
                <w:i/>
                <w:sz w:val="16"/>
              </w:rPr>
            </w:pPr>
          </w:p>
        </w:tc>
      </w:tr>
    </w:tbl>
    <w:p w:rsidR="00E64BF4" w:rsidRPr="00615130" w:rsidRDefault="00E64BF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64BF4" w:rsidRPr="00576D9C" w:rsidRDefault="00E64BF4" w:rsidP="003B2F27">
      <w:pPr>
        <w:pStyle w:val="af2"/>
        <w:jc w:val="both"/>
        <w:rPr>
          <w:rFonts w:ascii="GHEA Grapalat" w:hAnsi="GHEA Grapalat"/>
          <w:lang w:val="hy-AM"/>
        </w:rPr>
      </w:pPr>
    </w:p>
  </w:footnote>
  <w:footnote w:id="22">
    <w:p w:rsidR="00E64BF4" w:rsidRPr="006F5F33" w:rsidRDefault="00E64BF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64BF4" w:rsidRPr="006F5F33" w:rsidRDefault="00E64BF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64BF4" w:rsidRPr="006F5F33" w:rsidRDefault="00E64BF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64BF4" w:rsidRPr="006F5F33" w:rsidRDefault="00E64BF4"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64BF4" w:rsidRPr="009E00B3" w:rsidRDefault="00E64BF4"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64BF4" w:rsidRPr="006F225E" w:rsidRDefault="00E64BF4"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E64BF4" w:rsidRPr="00E40AC8" w:rsidRDefault="00E64BF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E64BF4" w:rsidRPr="00CA2754" w:rsidRDefault="00E64BF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64BF4" w:rsidRPr="00CA2754" w:rsidRDefault="00E64BF4" w:rsidP="003B2F27">
      <w:pPr>
        <w:pStyle w:val="af2"/>
        <w:jc w:val="both"/>
        <w:rPr>
          <w:sz w:val="2"/>
          <w:szCs w:val="2"/>
        </w:rPr>
      </w:pPr>
    </w:p>
  </w:footnote>
  <w:footnote w:id="28">
    <w:p w:rsidR="00E64BF4" w:rsidRPr="00CA2754" w:rsidRDefault="00E64BF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D0109"/>
    <w:multiLevelType w:val="multilevel"/>
    <w:tmpl w:val="E6E2260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95692C"/>
    <w:multiLevelType w:val="multilevel"/>
    <w:tmpl w:val="F3326608"/>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3"/>
  </w:num>
  <w:num w:numId="4">
    <w:abstractNumId w:val="18"/>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7"/>
  </w:num>
  <w:num w:numId="13">
    <w:abstractNumId w:val="33"/>
  </w:num>
  <w:num w:numId="14">
    <w:abstractNumId w:val="16"/>
  </w:num>
  <w:num w:numId="15">
    <w:abstractNumId w:val="35"/>
  </w:num>
  <w:num w:numId="16">
    <w:abstractNumId w:val="17"/>
  </w:num>
  <w:num w:numId="17">
    <w:abstractNumId w:val="9"/>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0"/>
  </w:num>
  <w:num w:numId="24">
    <w:abstractNumId w:val="22"/>
  </w:num>
  <w:num w:numId="25">
    <w:abstractNumId w:val="15"/>
  </w:num>
  <w:num w:numId="26">
    <w:abstractNumId w:val="7"/>
  </w:num>
  <w:num w:numId="27">
    <w:abstractNumId w:val="6"/>
  </w:num>
  <w:num w:numId="28">
    <w:abstractNumId w:val="0"/>
  </w:num>
  <w:num w:numId="29">
    <w:abstractNumId w:val="12"/>
  </w:num>
  <w:num w:numId="30">
    <w:abstractNumId w:val="32"/>
  </w:num>
  <w:num w:numId="31">
    <w:abstractNumId w:val="29"/>
  </w:num>
  <w:num w:numId="32">
    <w:abstractNumId w:val="27"/>
  </w:num>
  <w:num w:numId="33">
    <w:abstractNumId w:val="36"/>
  </w:num>
  <w:num w:numId="34">
    <w:abstractNumId w:val="31"/>
  </w:num>
  <w:num w:numId="35">
    <w:abstractNumId w:val="2"/>
  </w:num>
  <w:num w:numId="36">
    <w:abstractNumId w:val="14"/>
  </w:num>
  <w:num w:numId="37">
    <w:abstractNumId w:val="34"/>
  </w:num>
  <w:num w:numId="38">
    <w:abstractNumId w:val="28"/>
  </w:num>
  <w:num w:numId="39">
    <w:abstractNumId w:val="4"/>
  </w:num>
  <w:num w:numId="40">
    <w:abstractNumId w:val="21"/>
  </w:num>
  <w:num w:numId="41">
    <w:abstractNumId w:val="5"/>
  </w:num>
  <w:num w:numId="42">
    <w:abstractNumId w:val="3"/>
  </w:num>
  <w:num w:numId="4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E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98"/>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94"/>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C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DDE82"/>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4E33-7997-4C22-AB45-DC957661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2785</TotalTime>
  <Pages>82</Pages>
  <Words>20638</Words>
  <Characters>117637</Characters>
  <Application>Microsoft Office Word</Application>
  <DocSecurity>0</DocSecurity>
  <Lines>980</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138000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1771</cp:revision>
  <cp:lastPrinted>2018-02-16T07:12:00Z</cp:lastPrinted>
  <dcterms:created xsi:type="dcterms:W3CDTF">2019-10-28T07:04:00Z</dcterms:created>
  <dcterms:modified xsi:type="dcterms:W3CDTF">2025-08-19T06:54:00Z</dcterms:modified>
</cp:coreProperties>
</file>