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EEDE0" w14:textId="77777777" w:rsidR="001041AE" w:rsidRDefault="001041AE" w:rsidP="001041AE">
      <w:pPr>
        <w:widowControl w:val="0"/>
        <w:spacing w:after="160" w:line="360" w:lineRule="auto"/>
        <w:jc w:val="center"/>
        <w:rPr>
          <w:rFonts w:ascii="GHEA Grapalat" w:hAnsi="GHEA Grapalat" w:cs="Sylfaen"/>
          <w:b/>
          <w:color w:val="000000"/>
          <w:lang w:val="hy-AM"/>
        </w:rPr>
      </w:pPr>
    </w:p>
    <w:p w14:paraId="76C45289" w14:textId="0AAA1045" w:rsidR="002F6254" w:rsidRDefault="00E36A48" w:rsidP="001041AE">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17327ACE" w14:textId="77777777" w:rsidR="001041AE" w:rsidRPr="0093086D" w:rsidRDefault="001041AE" w:rsidP="001041AE">
      <w:pPr>
        <w:widowControl w:val="0"/>
        <w:spacing w:after="160" w:line="360" w:lineRule="auto"/>
        <w:jc w:val="center"/>
        <w:rPr>
          <w:rFonts w:ascii="GHEA Grapalat" w:hAnsi="GHEA Grapalat" w:cs="Sylfaen"/>
          <w:b/>
          <w:color w:val="000000"/>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3E099034"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C2FF9">
        <w:rPr>
          <w:rFonts w:ascii="GHEA Grapalat" w:hAnsi="GHEA Grapalat"/>
          <w:i w:val="0"/>
          <w:sz w:val="24"/>
          <w:szCs w:val="24"/>
          <w:lang w:val="hy-AM"/>
        </w:rPr>
        <w:t>1</w:t>
      </w:r>
      <w:r w:rsidR="008C665A">
        <w:rPr>
          <w:rFonts w:ascii="GHEA Grapalat" w:hAnsi="GHEA Grapalat"/>
          <w:i w:val="0"/>
          <w:sz w:val="24"/>
          <w:szCs w:val="24"/>
          <w:lang w:val="hy-AM"/>
        </w:rPr>
        <w:t>9</w:t>
      </w:r>
      <w:r w:rsidRPr="009044F1">
        <w:rPr>
          <w:rFonts w:ascii="GHEA Grapalat" w:hAnsi="GHEA Grapalat"/>
          <w:i w:val="0"/>
          <w:sz w:val="24"/>
          <w:szCs w:val="24"/>
        </w:rPr>
        <w:t xml:space="preserve">" </w:t>
      </w:r>
    </w:p>
    <w:p w14:paraId="1FADD028" w14:textId="684480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C2FF9" w:rsidRPr="00AC2FF9">
        <w:rPr>
          <w:rFonts w:ascii="GHEA Grapalat" w:hAnsi="GHEA Grapalat"/>
          <w:i w:val="0"/>
          <w:iCs/>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6BA39E84"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665A">
        <w:rPr>
          <w:rFonts w:ascii="GHEA Grapalat" w:hAnsi="GHEA Grapalat"/>
          <w:i w:val="0"/>
          <w:sz w:val="24"/>
          <w:szCs w:val="24"/>
          <w:lang w:val="hy-AM"/>
        </w:rPr>
        <w:t>ԱՄՄՀ-ԳՀԾՁԲ-25/87</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8CBF054" w14:textId="77777777" w:rsidR="008C665A" w:rsidRDefault="008C665A" w:rsidP="00BA6CBD">
      <w:pPr>
        <w:pStyle w:val="a3"/>
        <w:widowControl w:val="0"/>
        <w:spacing w:after="160" w:line="240" w:lineRule="auto"/>
        <w:ind w:firstLine="567"/>
        <w:rPr>
          <w:rFonts w:ascii="GHEA Grapalat" w:hAnsi="GHEA Grapalat"/>
          <w:i w:val="0"/>
          <w:sz w:val="24"/>
          <w:szCs w:val="24"/>
          <w:lang w:val="hy-AM"/>
        </w:rPr>
      </w:pPr>
      <w:r w:rsidRPr="008C665A">
        <w:rPr>
          <w:rFonts w:ascii="GHEA Grapalat" w:hAnsi="GHEA Grapalat"/>
          <w:i w:val="0"/>
          <w:sz w:val="24"/>
          <w:szCs w:val="24"/>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техническому контролю качества подрядных работ (далее – договор).</w:t>
      </w:r>
    </w:p>
    <w:p w14:paraId="1A4BF5EC" w14:textId="55B84215"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77230DFA"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B02021">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21A21336" w14:textId="184D3222"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B02021">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65468E5E" w:rsidR="000763E5" w:rsidRDefault="00DA4211" w:rsidP="004B1E80">
      <w:pPr>
        <w:jc w:val="center"/>
        <w:rPr>
          <w:rFonts w:ascii="GHEA Grapalat" w:hAnsi="GHEA Grapalat"/>
        </w:rPr>
      </w:pPr>
      <w:r w:rsidRPr="008B552F">
        <w:rPr>
          <w:rFonts w:ascii="GHEA Grapalat" w:hAnsi="GHEA Grapalat"/>
        </w:rPr>
        <w:t>ОБЪЯВЛЕН ЗАПРОС КОТИРОВОК НА ЗАКУПКУ УСЛУГ ПО ТЕХНИЧЕСКОМУ НАДЗОРУ И КОНСУЛЬТИРОВАНИЮ ПО КОНТРОЛЮ КАЧЕСТВА ПОДРЯДНЫХ РАБОТ, ОРГАНИЗУЕМЫЙ МУНИЦИПАЛИТЕТОМ МАСИС АРАРАТСКОЙ ОБЛАСТИ РЕСПУБЛИКИ АРМЕНИЯ</w:t>
      </w:r>
      <w:r>
        <w:rPr>
          <w:rFonts w:ascii="GHEA Grapalat" w:hAnsi="GHEA Grapalat"/>
        </w:rPr>
        <w:t xml:space="preserve"> </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78662250" w14:textId="77777777" w:rsidR="006F1435" w:rsidRDefault="006F1435" w:rsidP="006F1435">
      <w:pPr>
        <w:widowControl w:val="0"/>
        <w:spacing w:after="160"/>
        <w:jc w:val="center"/>
        <w:rPr>
          <w:rFonts w:ascii="GHEA Grapalat" w:hAnsi="GHEA Grapalat"/>
          <w:b/>
          <w:lang w:val="hy-AM"/>
        </w:rPr>
      </w:pPr>
      <w:r w:rsidRPr="003B085E">
        <w:rPr>
          <w:rFonts w:ascii="GHEA Grapalat" w:hAnsi="GHEA Grapalat"/>
          <w:b/>
        </w:rPr>
        <w:t>Приглашение к участию в тендере на закупку консультационных услуг по техническому контролю качества подрядных работ</w:t>
      </w:r>
    </w:p>
    <w:p w14:paraId="489ADFCA" w14:textId="2808F48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24097C8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8C665A">
        <w:rPr>
          <w:rFonts w:ascii="GHEA Grapalat" w:hAnsi="GHEA Grapalat"/>
          <w:spacing w:val="-6"/>
          <w:lang w:val="hy-AM"/>
        </w:rPr>
        <w:t>ԱՄՄՀ-ԳՀԾՁԲ-25/87</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0AD3DAD" w:rsidR="00096865" w:rsidRPr="00D648F4" w:rsidRDefault="00845AA5" w:rsidP="006F143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6F1435" w:rsidRPr="00FF4918">
        <w:rPr>
          <w:rFonts w:ascii="GHEA Grapalat" w:hAnsi="GHEA Grapalat"/>
          <w:i w:val="0"/>
          <w:sz w:val="24"/>
          <w:szCs w:val="24"/>
        </w:rPr>
        <w:t>Предметом закупки является приобретение консультационных услуг по техническому контролю качества подрядных работ (далее также – услуга),</w:t>
      </w:r>
      <w:r w:rsidR="006F1435">
        <w:rPr>
          <w:rFonts w:ascii="GHEA Grapalat" w:hAnsi="GHEA Grapalat"/>
          <w:i w:val="0"/>
          <w:sz w:val="24"/>
          <w:szCs w:val="24"/>
          <w:lang w:val="hy-AM"/>
        </w:rPr>
        <w:t xml:space="preserve"> </w:t>
      </w:r>
      <w:r w:rsidR="0077615C" w:rsidRPr="0077615C">
        <w:rPr>
          <w:rFonts w:ascii="GHEA Grapalat" w:hAnsi="GHEA Grapalat"/>
          <w:i w:val="0"/>
          <w:sz w:val="24"/>
          <w:szCs w:val="24"/>
        </w:rPr>
        <w:t>объединенных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F1435" w14:paraId="219C24B7" w14:textId="77777777" w:rsidTr="001A6383">
        <w:trPr>
          <w:trHeight w:val="736"/>
          <w:jc w:val="center"/>
        </w:trPr>
        <w:tc>
          <w:tcPr>
            <w:tcW w:w="2917" w:type="dxa"/>
            <w:gridSpan w:val="2"/>
            <w:vAlign w:val="center"/>
          </w:tcPr>
          <w:p w14:paraId="20A8D42B" w14:textId="77777777" w:rsidR="001A6383" w:rsidRPr="006F1435"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6F1435" w:rsidRDefault="001A6383" w:rsidP="00B46D58">
            <w:pPr>
              <w:pStyle w:val="23"/>
              <w:widowControl w:val="0"/>
              <w:spacing w:after="120" w:line="240" w:lineRule="auto"/>
              <w:ind w:firstLine="0"/>
              <w:jc w:val="center"/>
              <w:rPr>
                <w:rFonts w:ascii="GHEA Grapalat" w:hAnsi="GHEA Grapalat"/>
                <w:b/>
                <w:bCs/>
                <w:i/>
                <w:iCs/>
              </w:rPr>
            </w:pPr>
            <w:r w:rsidRPr="006F1435">
              <w:rPr>
                <w:rFonts w:ascii="GHEA Grapalat" w:hAnsi="GHEA Grapalat"/>
                <w:b/>
                <w:i/>
              </w:rPr>
              <w:t>Лотов</w:t>
            </w:r>
          </w:p>
        </w:tc>
        <w:tc>
          <w:tcPr>
            <w:tcW w:w="6317" w:type="dxa"/>
            <w:vMerge w:val="restart"/>
            <w:vAlign w:val="center"/>
          </w:tcPr>
          <w:p w14:paraId="3F9DBE59" w14:textId="77777777" w:rsidR="001A6383" w:rsidRPr="006F1435" w:rsidRDefault="001A6383" w:rsidP="00B46D58">
            <w:pPr>
              <w:pStyle w:val="23"/>
              <w:widowControl w:val="0"/>
              <w:spacing w:after="120" w:line="240" w:lineRule="auto"/>
              <w:ind w:firstLine="0"/>
              <w:jc w:val="center"/>
              <w:rPr>
                <w:rFonts w:ascii="GHEA Grapalat" w:hAnsi="GHEA Grapalat"/>
                <w:b/>
                <w:bCs/>
                <w:i/>
                <w:iCs/>
              </w:rPr>
            </w:pPr>
            <w:r w:rsidRPr="006F1435">
              <w:rPr>
                <w:rFonts w:ascii="GHEA Grapalat" w:hAnsi="GHEA Grapalat"/>
                <w:b/>
                <w:i/>
              </w:rPr>
              <w:t>Наименование лота</w:t>
            </w:r>
          </w:p>
        </w:tc>
      </w:tr>
      <w:tr w:rsidR="001A6383" w:rsidRPr="006F1435" w14:paraId="5DC437B8" w14:textId="77777777" w:rsidTr="001A6383">
        <w:trPr>
          <w:jc w:val="center"/>
          <w:ins w:id="0" w:author="Vardan" w:date="2022-05-29T21:53:00Z"/>
        </w:trPr>
        <w:tc>
          <w:tcPr>
            <w:tcW w:w="1035" w:type="dxa"/>
            <w:vAlign w:val="center"/>
          </w:tcPr>
          <w:p w14:paraId="7E3945C9" w14:textId="77777777" w:rsidR="001A6383" w:rsidRPr="006F1435"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6F1435">
              <w:rPr>
                <w:rFonts w:ascii="GHEA Grapalat" w:hAnsi="GHEA Grapalat"/>
                <w:b/>
                <w:i/>
              </w:rPr>
              <w:t>Номера</w:t>
            </w:r>
            <w:r w:rsidR="006E79F9" w:rsidRPr="006F1435">
              <w:rPr>
                <w:rFonts w:ascii="GHEA Grapalat" w:hAnsi="GHEA Grapalat"/>
                <w:b/>
                <w:i/>
                <w:lang w:val="en-US"/>
              </w:rPr>
              <w:t xml:space="preserve"> </w:t>
            </w:r>
          </w:p>
        </w:tc>
        <w:tc>
          <w:tcPr>
            <w:tcW w:w="1882" w:type="dxa"/>
            <w:vAlign w:val="center"/>
          </w:tcPr>
          <w:p w14:paraId="763730E5" w14:textId="77777777" w:rsidR="001A6383" w:rsidRPr="006F1435" w:rsidRDefault="001A6383" w:rsidP="00B46D58">
            <w:pPr>
              <w:pStyle w:val="23"/>
              <w:widowControl w:val="0"/>
              <w:spacing w:after="120" w:line="240" w:lineRule="auto"/>
              <w:ind w:firstLine="0"/>
              <w:jc w:val="center"/>
              <w:rPr>
                <w:ins w:id="2" w:author="Vardan" w:date="2022-05-29T21:53:00Z"/>
                <w:rFonts w:ascii="GHEA Grapalat" w:hAnsi="GHEA Grapalat"/>
                <w:b/>
              </w:rPr>
            </w:pPr>
            <w:r w:rsidRPr="006F1435">
              <w:rPr>
                <w:rFonts w:ascii="GHEA Grapalat" w:hAnsi="GHEA Grapalat"/>
                <w:b/>
                <w:i/>
              </w:rPr>
              <w:t>Цена закупки</w:t>
            </w:r>
          </w:p>
        </w:tc>
        <w:tc>
          <w:tcPr>
            <w:tcW w:w="6317" w:type="dxa"/>
            <w:vMerge/>
            <w:vAlign w:val="center"/>
          </w:tcPr>
          <w:p w14:paraId="3E5BAB37" w14:textId="77777777" w:rsidR="001A6383" w:rsidRPr="006F1435"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6F1435" w:rsidRPr="006F1435" w14:paraId="625DA692" w14:textId="77777777" w:rsidTr="001A6383">
        <w:trPr>
          <w:jc w:val="center"/>
        </w:trPr>
        <w:tc>
          <w:tcPr>
            <w:tcW w:w="1035" w:type="dxa"/>
            <w:vAlign w:val="center"/>
          </w:tcPr>
          <w:p w14:paraId="4B9A6669" w14:textId="77777777" w:rsidR="006F1435" w:rsidRPr="006F1435" w:rsidRDefault="006F1435" w:rsidP="006F1435">
            <w:pPr>
              <w:pStyle w:val="23"/>
              <w:widowControl w:val="0"/>
              <w:spacing w:after="120" w:line="240" w:lineRule="auto"/>
              <w:ind w:firstLine="0"/>
              <w:jc w:val="center"/>
              <w:rPr>
                <w:rFonts w:ascii="GHEA Grapalat" w:hAnsi="GHEA Grapalat"/>
              </w:rPr>
            </w:pPr>
            <w:r w:rsidRPr="006F1435">
              <w:rPr>
                <w:rFonts w:ascii="GHEA Grapalat" w:hAnsi="GHEA Grapalat"/>
              </w:rPr>
              <w:t>1</w:t>
            </w:r>
          </w:p>
        </w:tc>
        <w:tc>
          <w:tcPr>
            <w:tcW w:w="1882" w:type="dxa"/>
            <w:vAlign w:val="center"/>
          </w:tcPr>
          <w:p w14:paraId="7D579871" w14:textId="23E9DCC3" w:rsidR="006F1435" w:rsidRPr="006F1435" w:rsidRDefault="006F1435" w:rsidP="006F1435">
            <w:pPr>
              <w:pStyle w:val="23"/>
              <w:widowControl w:val="0"/>
              <w:spacing w:after="120" w:line="240" w:lineRule="auto"/>
              <w:ind w:firstLine="0"/>
              <w:jc w:val="center"/>
              <w:rPr>
                <w:rFonts w:ascii="GHEA Grapalat" w:hAnsi="GHEA Grapalat"/>
              </w:rPr>
            </w:pPr>
            <w:r w:rsidRPr="006F1435">
              <w:rPr>
                <w:rFonts w:ascii="GHEA Grapalat" w:hAnsi="GHEA Grapalat" w:cs="Sylfaen"/>
                <w:lang w:val="hy-AM"/>
              </w:rPr>
              <w:t>1 050 000</w:t>
            </w:r>
          </w:p>
        </w:tc>
        <w:tc>
          <w:tcPr>
            <w:tcW w:w="6317" w:type="dxa"/>
            <w:vAlign w:val="center"/>
          </w:tcPr>
          <w:p w14:paraId="24802023" w14:textId="0F303D74" w:rsidR="006F1435" w:rsidRPr="006F1435" w:rsidRDefault="006F1435" w:rsidP="006F1435">
            <w:pPr>
              <w:pStyle w:val="23"/>
              <w:spacing w:line="240" w:lineRule="auto"/>
              <w:jc w:val="center"/>
              <w:rPr>
                <w:rFonts w:ascii="GHEA Grapalat" w:hAnsi="GHEA Grapalat" w:cs="Sylfaen"/>
                <w:lang w:val="hy-AM"/>
              </w:rPr>
            </w:pPr>
            <w:r w:rsidRPr="006F1435">
              <w:rPr>
                <w:rFonts w:ascii="GHEA Grapalat" w:hAnsi="GHEA Grapalat" w:cs="Sylfaen"/>
                <w:lang w:val="hy-AM"/>
              </w:rPr>
              <w:t>Консультационные услуги по контролю качества реконструкции и/или оснащения существующих детских игровых площадок (включая спортивное оборудование и игровое оборудование) и/или нового спортивного оборудования и игрового оборудования в общине Масис.</w:t>
            </w:r>
          </w:p>
        </w:tc>
      </w:tr>
      <w:tr w:rsidR="006F1435" w:rsidRPr="006F1435" w14:paraId="2E432AB5" w14:textId="77777777" w:rsidTr="001A6383">
        <w:trPr>
          <w:jc w:val="center"/>
        </w:trPr>
        <w:tc>
          <w:tcPr>
            <w:tcW w:w="1035" w:type="dxa"/>
            <w:vAlign w:val="center"/>
          </w:tcPr>
          <w:p w14:paraId="270F7C03" w14:textId="61CA379F" w:rsidR="006F1435" w:rsidRPr="006F1435" w:rsidRDefault="006F1435" w:rsidP="006F1435">
            <w:pPr>
              <w:pStyle w:val="23"/>
              <w:widowControl w:val="0"/>
              <w:spacing w:after="120" w:line="240" w:lineRule="auto"/>
              <w:ind w:firstLine="0"/>
              <w:jc w:val="center"/>
              <w:rPr>
                <w:rFonts w:ascii="GHEA Grapalat" w:hAnsi="GHEA Grapalat"/>
                <w:lang w:val="hy-AM"/>
              </w:rPr>
            </w:pPr>
            <w:r w:rsidRPr="006F1435">
              <w:rPr>
                <w:rFonts w:ascii="GHEA Grapalat" w:hAnsi="GHEA Grapalat"/>
                <w:lang w:val="hy-AM"/>
              </w:rPr>
              <w:t>2</w:t>
            </w:r>
          </w:p>
        </w:tc>
        <w:tc>
          <w:tcPr>
            <w:tcW w:w="1882" w:type="dxa"/>
            <w:vAlign w:val="center"/>
          </w:tcPr>
          <w:p w14:paraId="181552CA" w14:textId="5DC6DCF6" w:rsidR="006F1435" w:rsidRPr="006F1435" w:rsidRDefault="006F1435" w:rsidP="006F1435">
            <w:pPr>
              <w:pStyle w:val="23"/>
              <w:widowControl w:val="0"/>
              <w:spacing w:after="120" w:line="240" w:lineRule="auto"/>
              <w:ind w:firstLine="0"/>
              <w:jc w:val="center"/>
              <w:rPr>
                <w:rFonts w:ascii="GHEA Grapalat" w:hAnsi="GHEA Grapalat" w:cs="Sylfaen"/>
              </w:rPr>
            </w:pPr>
            <w:r w:rsidRPr="006F1435">
              <w:rPr>
                <w:rFonts w:ascii="GHEA Grapalat" w:hAnsi="GHEA Grapalat" w:cs="Sylfaen"/>
                <w:lang w:val="hy-AM"/>
              </w:rPr>
              <w:t>250 000</w:t>
            </w:r>
          </w:p>
        </w:tc>
        <w:tc>
          <w:tcPr>
            <w:tcW w:w="6317" w:type="dxa"/>
            <w:vAlign w:val="center"/>
          </w:tcPr>
          <w:p w14:paraId="0515BEBE" w14:textId="10DED512" w:rsidR="006F1435" w:rsidRPr="006F1435" w:rsidRDefault="006F1435" w:rsidP="006F1435">
            <w:pPr>
              <w:pStyle w:val="23"/>
              <w:spacing w:line="240" w:lineRule="auto"/>
              <w:jc w:val="center"/>
              <w:rPr>
                <w:rFonts w:asciiTheme="minorHAnsi" w:hAnsiTheme="minorHAnsi"/>
                <w:lang w:val="hy-AM"/>
              </w:rPr>
            </w:pPr>
            <w:r w:rsidRPr="006F1435">
              <w:rPr>
                <w:rFonts w:ascii="GHEA Grapalat" w:hAnsi="GHEA Grapalat" w:cs="Sylfaen"/>
                <w:lang w:val="hy-AM"/>
              </w:rPr>
              <w:t>Консультационные услуги по контролю качества строительных работ осветительной сети улицы Араратян в г.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7212E4CA" w14:textId="77777777" w:rsidR="000A253D" w:rsidRPr="000A253D" w:rsidRDefault="001D70D1" w:rsidP="000A253D">
      <w:pPr>
        <w:ind w:firstLine="567"/>
        <w:jc w:val="both"/>
        <w:rPr>
          <w:b/>
          <w:bCs/>
        </w:rPr>
      </w:pPr>
      <w:r w:rsidRPr="001D70D1">
        <w:rPr>
          <w:rFonts w:ascii="GHEA Grapalat" w:hAnsi="GHEA Grapalat" w:cs="Sylfaen"/>
          <w:b/>
          <w:bCs/>
        </w:rPr>
        <w:t xml:space="preserve">а. </w:t>
      </w:r>
      <w:proofErr w:type="spellStart"/>
      <w:r w:rsidR="000A253D" w:rsidRPr="000A253D">
        <w:rPr>
          <w:rFonts w:ascii="GHEA Grapalat" w:hAnsi="GHEA Grapalat" w:cs="Sylfaen"/>
          <w:b/>
          <w:bCs/>
          <w:lang w:val="es-ES"/>
        </w:rPr>
        <w:t>Участник</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должен</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иметь</w:t>
      </w:r>
      <w:proofErr w:type="spellEnd"/>
      <w:r w:rsidR="000A253D" w:rsidRPr="000A253D">
        <w:rPr>
          <w:rFonts w:ascii="GHEA Grapalat" w:hAnsi="GHEA Grapalat" w:cs="Sylfaen"/>
          <w:b/>
          <w:bCs/>
          <w:lang w:val="es-ES"/>
        </w:rPr>
        <w:t xml:space="preserve"> в </w:t>
      </w:r>
      <w:proofErr w:type="spellStart"/>
      <w:r w:rsidR="000A253D" w:rsidRPr="000A253D">
        <w:rPr>
          <w:rFonts w:ascii="GHEA Grapalat" w:hAnsi="GHEA Grapalat" w:cs="Sylfaen"/>
          <w:b/>
          <w:bCs/>
          <w:lang w:val="es-ES"/>
        </w:rPr>
        <w:t>наличии</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надлежащим</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образом</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реализованный</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не</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менее</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одного</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аналогичного</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договора</w:t>
      </w:r>
      <w:proofErr w:type="spellEnd"/>
      <w:r w:rsidR="000A253D" w:rsidRPr="000A253D">
        <w:rPr>
          <w:rFonts w:ascii="GHEA Grapalat" w:hAnsi="GHEA Grapalat" w:cs="Sylfaen"/>
          <w:b/>
          <w:bCs/>
          <w:lang w:val="es-ES"/>
        </w:rPr>
        <w:t xml:space="preserve"> в </w:t>
      </w:r>
      <w:proofErr w:type="spellStart"/>
      <w:r w:rsidR="000A253D" w:rsidRPr="000A253D">
        <w:rPr>
          <w:rFonts w:ascii="GHEA Grapalat" w:hAnsi="GHEA Grapalat" w:cs="Sylfaen"/>
          <w:b/>
          <w:bCs/>
          <w:lang w:val="es-ES"/>
        </w:rPr>
        <w:t>течение</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года</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подачи</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заявки</w:t>
      </w:r>
      <w:proofErr w:type="spellEnd"/>
      <w:r w:rsidR="000A253D" w:rsidRPr="000A253D">
        <w:rPr>
          <w:rFonts w:ascii="GHEA Grapalat" w:hAnsi="GHEA Grapalat" w:cs="Sylfaen"/>
          <w:b/>
          <w:bCs/>
          <w:lang w:val="es-ES"/>
        </w:rPr>
        <w:t xml:space="preserve"> и </w:t>
      </w:r>
      <w:proofErr w:type="spellStart"/>
      <w:r w:rsidR="000A253D" w:rsidRPr="000A253D">
        <w:rPr>
          <w:rFonts w:ascii="GHEA Grapalat" w:hAnsi="GHEA Grapalat" w:cs="Sylfaen"/>
          <w:b/>
          <w:bCs/>
          <w:lang w:val="es-ES"/>
        </w:rPr>
        <w:t>трёх</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предшествующих</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ему</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лет</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При</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этом</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объём</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услуг</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оказанных</w:t>
      </w:r>
      <w:proofErr w:type="spellEnd"/>
      <w:r w:rsidR="000A253D" w:rsidRPr="000A253D">
        <w:rPr>
          <w:rFonts w:ascii="GHEA Grapalat" w:hAnsi="GHEA Grapalat" w:cs="Sylfaen"/>
          <w:b/>
          <w:bCs/>
          <w:lang w:val="es-ES"/>
        </w:rPr>
        <w:t xml:space="preserve"> в </w:t>
      </w:r>
      <w:proofErr w:type="spellStart"/>
      <w:r w:rsidR="000A253D" w:rsidRPr="000A253D">
        <w:rPr>
          <w:rFonts w:ascii="GHEA Grapalat" w:hAnsi="GHEA Grapalat" w:cs="Sylfaen"/>
          <w:b/>
          <w:bCs/>
          <w:lang w:val="es-ES"/>
        </w:rPr>
        <w:t>рамках</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хотя</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бы</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одного</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договора</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должен</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составлять</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не</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менее</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пятидесяти</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процентов</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от</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цены</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приобретения</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по</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данной</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процедуре</w:t>
      </w:r>
      <w:proofErr w:type="spellEnd"/>
      <w:r w:rsidR="000A253D" w:rsidRPr="000A253D">
        <w:rPr>
          <w:rFonts w:ascii="GHEA Grapalat" w:hAnsi="GHEA Grapalat" w:cs="Sylfaen"/>
          <w:b/>
          <w:bCs/>
          <w:lang w:val="es-ES"/>
        </w:rPr>
        <w:t xml:space="preserve"> в </w:t>
      </w:r>
      <w:proofErr w:type="spellStart"/>
      <w:r w:rsidR="000A253D" w:rsidRPr="000A253D">
        <w:rPr>
          <w:rFonts w:ascii="GHEA Grapalat" w:hAnsi="GHEA Grapalat" w:cs="Sylfaen"/>
          <w:b/>
          <w:bCs/>
          <w:lang w:val="es-ES"/>
        </w:rPr>
        <w:t>денежном</w:t>
      </w:r>
      <w:proofErr w:type="spellEnd"/>
      <w:r w:rsidR="000A253D" w:rsidRPr="000A253D">
        <w:rPr>
          <w:rFonts w:ascii="GHEA Grapalat" w:hAnsi="GHEA Grapalat" w:cs="Sylfaen"/>
          <w:b/>
          <w:bCs/>
          <w:lang w:val="es-ES"/>
        </w:rPr>
        <w:t xml:space="preserve"> </w:t>
      </w:r>
      <w:proofErr w:type="spellStart"/>
      <w:r w:rsidR="000A253D" w:rsidRPr="000A253D">
        <w:rPr>
          <w:rFonts w:ascii="GHEA Grapalat" w:hAnsi="GHEA Grapalat" w:cs="Sylfaen"/>
          <w:b/>
          <w:bCs/>
          <w:lang w:val="es-ES"/>
        </w:rPr>
        <w:t>выражении</w:t>
      </w:r>
      <w:proofErr w:type="spellEnd"/>
      <w:r w:rsidR="000A253D" w:rsidRPr="000A253D">
        <w:rPr>
          <w:rFonts w:ascii="GHEA Grapalat" w:hAnsi="GHEA Grapalat" w:cs="Sylfaen"/>
          <w:b/>
          <w:bCs/>
          <w:lang w:val="es-ES"/>
        </w:rPr>
        <w:t>.</w:t>
      </w:r>
    </w:p>
    <w:p w14:paraId="59E01CE1" w14:textId="77777777" w:rsidR="000A253D" w:rsidRPr="000A253D" w:rsidRDefault="000A253D" w:rsidP="000A253D">
      <w:pPr>
        <w:ind w:firstLine="567"/>
        <w:jc w:val="both"/>
        <w:rPr>
          <w:rFonts w:ascii="GHEA Grapalat" w:hAnsi="GHEA Grapalat" w:cs="GHEA Grapalat"/>
          <w:b/>
          <w:bCs/>
          <w:color w:val="000000"/>
          <w:shd w:val="clear" w:color="auto" w:fill="FFFFFF"/>
          <w:lang w:val="hy-AM"/>
        </w:rPr>
      </w:pPr>
      <w:proofErr w:type="spellStart"/>
      <w:r w:rsidRPr="000A253D">
        <w:rPr>
          <w:rFonts w:ascii="GHEA Grapalat" w:hAnsi="GHEA Grapalat" w:cs="Sylfaen"/>
          <w:b/>
          <w:bCs/>
          <w:lang w:val="es-ES"/>
        </w:rPr>
        <w:t>Для</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целей</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настоящего</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порядка</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ранее</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заключенные</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договоры</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на</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оказание</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консультационных</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услуг</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по</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техническому</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контролю</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качества</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считаются</w:t>
      </w:r>
      <w:proofErr w:type="spellEnd"/>
      <w:r w:rsidRPr="000A253D">
        <w:rPr>
          <w:rFonts w:ascii="GHEA Grapalat" w:hAnsi="GHEA Grapalat" w:cs="Sylfaen"/>
          <w:b/>
          <w:bCs/>
          <w:lang w:val="es-ES"/>
        </w:rPr>
        <w:t xml:space="preserve"> </w:t>
      </w:r>
      <w:proofErr w:type="spellStart"/>
      <w:r w:rsidRPr="000A253D">
        <w:rPr>
          <w:rFonts w:ascii="GHEA Grapalat" w:hAnsi="GHEA Grapalat" w:cs="Sylfaen"/>
          <w:b/>
          <w:bCs/>
          <w:lang w:val="es-ES"/>
        </w:rPr>
        <w:t>аналогичными</w:t>
      </w:r>
      <w:proofErr w:type="spellEnd"/>
      <w:r w:rsidRPr="000A253D">
        <w:rPr>
          <w:rFonts w:ascii="GHEA Grapalat" w:hAnsi="GHEA Grapalat" w:cs="Sylfaen"/>
          <w:b/>
          <w:bCs/>
          <w:lang w:val="es-ES"/>
        </w:rPr>
        <w:t>.</w:t>
      </w:r>
    </w:p>
    <w:p w14:paraId="44F17A9C" w14:textId="05C0DB8D" w:rsidR="001D70D1" w:rsidRDefault="001D70D1" w:rsidP="000A253D">
      <w:pPr>
        <w:ind w:firstLine="360"/>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w:t>
      </w:r>
      <w:r w:rsidRPr="001D70D1">
        <w:rPr>
          <w:rFonts w:ascii="GHEA Grapalat" w:hAnsi="GHEA Grapalat" w:cs="Sylfaen"/>
        </w:rPr>
        <w:lastRenderedPageBreak/>
        <w:t>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F22912" w:rsidRPr="005E0260"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F22912" w:rsidRPr="000075A6" w:rsidRDefault="00F22912" w:rsidP="00F22912">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26943ADB" w:rsidR="00F22912" w:rsidRPr="004A0995" w:rsidRDefault="00F22912" w:rsidP="00F22912">
            <w:pPr>
              <w:ind w:firstLine="567"/>
              <w:jc w:val="center"/>
              <w:rPr>
                <w:rFonts w:ascii="GHEA Grapalat" w:hAnsi="GHEA Grapalat" w:cs="GHEA Grapalat"/>
                <w:color w:val="000000"/>
                <w:sz w:val="16"/>
                <w:szCs w:val="16"/>
                <w:shd w:val="clear" w:color="auto" w:fill="FFFFFF"/>
              </w:rPr>
            </w:pPr>
            <w:r w:rsidRPr="006968E6">
              <w:rPr>
                <w:rFonts w:ascii="GHEA Grapalat" w:hAnsi="GHEA Grapalat"/>
                <w:sz w:val="16"/>
                <w:szCs w:val="16"/>
              </w:rPr>
              <w:t>технический надзор за качеством работ консультационные услуги</w:t>
            </w:r>
          </w:p>
        </w:tc>
        <w:tc>
          <w:tcPr>
            <w:tcW w:w="3374" w:type="dxa"/>
            <w:tcBorders>
              <w:top w:val="single" w:sz="4" w:space="0" w:color="auto"/>
              <w:left w:val="nil"/>
              <w:bottom w:val="single" w:sz="4" w:space="0" w:color="auto"/>
              <w:right w:val="single" w:sz="4" w:space="0" w:color="auto"/>
            </w:tcBorders>
            <w:vAlign w:val="center"/>
          </w:tcPr>
          <w:p w14:paraId="251B3F20" w14:textId="69F898F7" w:rsidR="00F22912" w:rsidRPr="000075A6" w:rsidRDefault="00F22912" w:rsidP="00F22912">
            <w:pPr>
              <w:jc w:val="center"/>
              <w:rPr>
                <w:rFonts w:ascii="GHEA Grapalat" w:eastAsia="MS Mincho" w:hAnsi="GHEA Grapalat" w:cs="MS Mincho"/>
                <w:sz w:val="20"/>
                <w:szCs w:val="20"/>
                <w:lang w:val="hy-AM"/>
              </w:rPr>
            </w:pPr>
            <w:r>
              <w:rPr>
                <w:rFonts w:ascii="GHEA Grapalat" w:hAnsi="GHEA Grapalat" w:cs="Sylfaen"/>
                <w:sz w:val="16"/>
                <w:szCs w:val="16"/>
                <w:lang w:val="hy-AM"/>
              </w:rPr>
              <w:t>Не менее 2 инженеров-строителей</w:t>
            </w:r>
          </w:p>
        </w:tc>
        <w:tc>
          <w:tcPr>
            <w:tcW w:w="2579" w:type="dxa"/>
            <w:tcBorders>
              <w:top w:val="single" w:sz="4" w:space="0" w:color="auto"/>
              <w:left w:val="nil"/>
              <w:bottom w:val="single" w:sz="4" w:space="0" w:color="auto"/>
              <w:right w:val="single" w:sz="4" w:space="0" w:color="auto"/>
            </w:tcBorders>
            <w:vAlign w:val="center"/>
          </w:tcPr>
          <w:p w14:paraId="215161F4" w14:textId="2FA1C995" w:rsidR="00F22912" w:rsidRPr="00F22912" w:rsidRDefault="00F22912" w:rsidP="00F22912">
            <w:pPr>
              <w:jc w:val="center"/>
              <w:rPr>
                <w:rFonts w:ascii="GHEA Grapalat" w:hAnsi="GHEA Grapalat" w:cs="Sylfaen"/>
                <w:sz w:val="16"/>
                <w:szCs w:val="16"/>
                <w:lang w:val="hy-AM"/>
              </w:rPr>
            </w:pPr>
            <w:r>
              <w:rPr>
                <w:rFonts w:ascii="GHEA Grapalat" w:hAnsi="GHEA Grapalat" w:cs="Sylfaen"/>
                <w:sz w:val="16"/>
                <w:szCs w:val="16"/>
                <w:lang w:val="hy-AM"/>
              </w:rPr>
              <w:t>не менее 3 лет, имеющих соответствующую сертификацию</w:t>
            </w:r>
          </w:p>
        </w:tc>
      </w:tr>
      <w:tr w:rsidR="00F22912" w:rsidRPr="005E0260" w14:paraId="5B47D7A9"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4D4376A8" w14:textId="6E294AB4" w:rsidR="00F22912" w:rsidRPr="000075A6" w:rsidRDefault="00F22912" w:rsidP="00F22912">
            <w:pPr>
              <w:jc w:val="center"/>
              <w:rPr>
                <w:rFonts w:ascii="GHEA Grapalat" w:hAnsi="GHEA Grapalat" w:cs="Sylfaen"/>
                <w:color w:val="000000"/>
                <w:sz w:val="20"/>
                <w:szCs w:val="20"/>
                <w:lang w:val="hy-AM"/>
              </w:rPr>
            </w:pPr>
            <w:r w:rsidRPr="000075A6">
              <w:rPr>
                <w:rFonts w:ascii="GHEA Grapalat" w:hAnsi="GHEA Grapalat" w:cs="Sylfaen"/>
                <w:color w:val="000000"/>
                <w:sz w:val="20"/>
                <w:szCs w:val="20"/>
                <w:lang w:val="hy-AM"/>
              </w:rPr>
              <w:t>2</w:t>
            </w:r>
          </w:p>
        </w:tc>
        <w:tc>
          <w:tcPr>
            <w:tcW w:w="2761" w:type="dxa"/>
            <w:tcBorders>
              <w:top w:val="single" w:sz="4" w:space="0" w:color="auto"/>
              <w:left w:val="nil"/>
              <w:bottom w:val="single" w:sz="4" w:space="0" w:color="auto"/>
              <w:right w:val="single" w:sz="4" w:space="0" w:color="auto"/>
            </w:tcBorders>
            <w:vAlign w:val="center"/>
          </w:tcPr>
          <w:p w14:paraId="302BD776" w14:textId="1FA2A75F" w:rsidR="00F22912" w:rsidRPr="004A0995" w:rsidRDefault="00F22912" w:rsidP="00F22912">
            <w:pPr>
              <w:ind w:firstLine="567"/>
              <w:jc w:val="center"/>
              <w:rPr>
                <w:rFonts w:ascii="GHEA Grapalat" w:hAnsi="GHEA Grapalat" w:cs="GHEA Grapalat"/>
                <w:color w:val="000000"/>
                <w:sz w:val="16"/>
                <w:szCs w:val="16"/>
                <w:shd w:val="clear" w:color="auto" w:fill="FFFFFF"/>
              </w:rPr>
            </w:pPr>
            <w:r w:rsidRPr="006968E6">
              <w:rPr>
                <w:rFonts w:ascii="GHEA Grapalat" w:hAnsi="GHEA Grapalat"/>
                <w:sz w:val="16"/>
                <w:szCs w:val="16"/>
              </w:rPr>
              <w:t>технический надзор за качеством работ консультационные услуги</w:t>
            </w:r>
          </w:p>
        </w:tc>
        <w:tc>
          <w:tcPr>
            <w:tcW w:w="3374" w:type="dxa"/>
            <w:tcBorders>
              <w:top w:val="single" w:sz="4" w:space="0" w:color="auto"/>
              <w:left w:val="nil"/>
              <w:bottom w:val="single" w:sz="4" w:space="0" w:color="auto"/>
              <w:right w:val="single" w:sz="4" w:space="0" w:color="auto"/>
            </w:tcBorders>
            <w:vAlign w:val="center"/>
          </w:tcPr>
          <w:p w14:paraId="1CF587D6" w14:textId="07C5D7CE" w:rsidR="00F22912" w:rsidRPr="000075A6" w:rsidRDefault="00F22912" w:rsidP="00F22912">
            <w:pPr>
              <w:jc w:val="center"/>
              <w:rPr>
                <w:rFonts w:ascii="GHEA Grapalat" w:hAnsi="GHEA Grapalat" w:cs="Arial"/>
                <w:sz w:val="20"/>
                <w:szCs w:val="20"/>
                <w:lang w:val="hy-AM"/>
              </w:rPr>
            </w:pPr>
            <w:r>
              <w:rPr>
                <w:rFonts w:ascii="GHEA Grapalat" w:hAnsi="GHEA Grapalat" w:cs="Sylfaen"/>
                <w:sz w:val="16"/>
                <w:szCs w:val="16"/>
                <w:lang w:val="hy-AM"/>
              </w:rPr>
              <w:t>Не менее 1 инженера-строителя и не менее 1 инженера-энергетика</w:t>
            </w:r>
          </w:p>
        </w:tc>
        <w:tc>
          <w:tcPr>
            <w:tcW w:w="2579" w:type="dxa"/>
            <w:tcBorders>
              <w:top w:val="single" w:sz="4" w:space="0" w:color="auto"/>
              <w:left w:val="nil"/>
              <w:bottom w:val="single" w:sz="4" w:space="0" w:color="auto"/>
              <w:right w:val="single" w:sz="4" w:space="0" w:color="auto"/>
            </w:tcBorders>
            <w:vAlign w:val="center"/>
          </w:tcPr>
          <w:p w14:paraId="1268D88A" w14:textId="3005E368" w:rsidR="00F22912" w:rsidRPr="00F22912" w:rsidRDefault="00F22912" w:rsidP="00F22912">
            <w:pPr>
              <w:jc w:val="center"/>
              <w:rPr>
                <w:rFonts w:ascii="GHEA Grapalat" w:hAnsi="GHEA Grapalat" w:cs="Sylfaen"/>
                <w:sz w:val="16"/>
                <w:szCs w:val="16"/>
                <w:lang w:val="hy-AM"/>
              </w:rPr>
            </w:pPr>
            <w:r>
              <w:rPr>
                <w:rFonts w:ascii="GHEA Grapalat" w:hAnsi="GHEA Grapalat" w:cs="Sylfaen"/>
                <w:sz w:val="16"/>
                <w:szCs w:val="16"/>
                <w:lang w:val="hy-AM"/>
              </w:rPr>
              <w:t>со стажем работы не менее 3 лет, имеющие соответствующую сертификацию.</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8B3261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B02021">
        <w:rPr>
          <w:rFonts w:ascii="GHEA Grapalat" w:hAnsi="GHEA Grapalat"/>
          <w:b/>
          <w:bCs/>
          <w:sz w:val="24"/>
          <w:szCs w:val="24"/>
          <w:lang w:val="hy-AM"/>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A3A50F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D52DB2">
        <w:rPr>
          <w:rFonts w:ascii="GHEA Grapalat" w:hAnsi="GHEA Grapalat"/>
          <w:b/>
          <w:bCs/>
          <w:sz w:val="24"/>
          <w:szCs w:val="24"/>
          <w:lang w:val="hy-AM"/>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56B24AB8" w:rsidR="00366C4E" w:rsidRDefault="00030D40" w:rsidP="00B46D58">
      <w:pPr>
        <w:widowControl w:val="0"/>
        <w:tabs>
          <w:tab w:val="left" w:pos="1276"/>
        </w:tabs>
        <w:spacing w:after="160"/>
        <w:ind w:firstLine="567"/>
        <w:jc w:val="both"/>
        <w:rPr>
          <w:rFonts w:ascii="GHEA Grapalat" w:hAnsi="GHEA Grapalat"/>
        </w:rPr>
      </w:pPr>
      <w:r w:rsidRPr="00965BF2">
        <w:rPr>
          <w:rFonts w:ascii="GHEA Grapalat" w:hAnsi="GHEA Grapalat"/>
          <w:b/>
          <w:bCs/>
        </w:rPr>
        <w:t>10.</w:t>
      </w:r>
      <w:r w:rsidR="001723D6" w:rsidRPr="00965BF2">
        <w:rPr>
          <w:rFonts w:ascii="GHEA Grapalat" w:hAnsi="GHEA Grapalat"/>
          <w:b/>
          <w:bCs/>
        </w:rPr>
        <w:t>3</w:t>
      </w:r>
      <w:r w:rsidR="00DC30CC" w:rsidRPr="00965BF2">
        <w:rPr>
          <w:rFonts w:ascii="GHEA Grapalat" w:hAnsi="GHEA Grapalat"/>
          <w:b/>
          <w:bCs/>
        </w:rPr>
        <w:t>.</w:t>
      </w:r>
      <w:r w:rsidR="00DC30CC" w:rsidRPr="00965BF2">
        <w:rPr>
          <w:rFonts w:ascii="GHEA Grapalat" w:hAnsi="GHEA Grapalat"/>
          <w:b/>
          <w:bCs/>
        </w:rPr>
        <w:tab/>
      </w:r>
      <w:r w:rsidRPr="00965BF2">
        <w:rPr>
          <w:rFonts w:ascii="GHEA Grapalat" w:hAnsi="GHEA Grapalat"/>
          <w:b/>
          <w:bCs/>
        </w:rPr>
        <w:t xml:space="preserve">Размер обеспечения договора составляет </w:t>
      </w:r>
      <w:r w:rsidR="00965BF2" w:rsidRPr="00965BF2">
        <w:rPr>
          <w:rFonts w:ascii="GHEA Grapalat" w:hAnsi="GHEA Grapalat"/>
          <w:b/>
          <w:bCs/>
          <w:lang w:val="hy-AM"/>
        </w:rPr>
        <w:t>25</w:t>
      </w:r>
      <w:r w:rsidRPr="00965BF2">
        <w:rPr>
          <w:rFonts w:ascii="GHEA Grapalat" w:hAnsi="GHEA Grapalat"/>
          <w:b/>
          <w:bCs/>
        </w:rPr>
        <w:t xml:space="preserve"> процентов от цены </w:t>
      </w:r>
      <w:r w:rsidR="001507C1" w:rsidRPr="00965BF2">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1174F2D7"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665A">
        <w:rPr>
          <w:rFonts w:ascii="GHEA Grapalat" w:hAnsi="GHEA Grapalat"/>
          <w:b/>
          <w:sz w:val="24"/>
          <w:szCs w:val="24"/>
          <w:lang w:val="hy-AM"/>
        </w:rPr>
        <w:t>ԱՄՄՀ-ԳՀԾՁԲ-25/87</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3E768AF1"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8C665A">
        <w:rPr>
          <w:rFonts w:ascii="GHEA Grapalat" w:hAnsi="GHEA Grapalat"/>
          <w:lang w:val="hy-AM"/>
        </w:rPr>
        <w:t>ԱՄՄՀ-ԳՀԾՁԲ-25/87</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236C90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C665A">
        <w:rPr>
          <w:rFonts w:ascii="GHEA Grapalat" w:hAnsi="GHEA Grapalat"/>
          <w:lang w:val="hy-AM"/>
        </w:rPr>
        <w:t>ԱՄՄՀ-ԳՀԾՁԲ-25/87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5D7CBEF0"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C665A">
        <w:rPr>
          <w:rFonts w:ascii="GHEA Grapalat" w:hAnsi="GHEA Grapalat"/>
          <w:lang w:val="hy-AM"/>
        </w:rPr>
        <w:t>ԱՄՄՀ-ԳՀԾՁԲ-25/87</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F991016"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C665A">
        <w:rPr>
          <w:rFonts w:ascii="GHEA Grapalat" w:hAnsi="GHEA Grapalat"/>
          <w:b/>
          <w:i w:val="0"/>
          <w:sz w:val="24"/>
          <w:szCs w:val="24"/>
          <w:lang w:val="hy-AM"/>
        </w:rPr>
        <w:t>ԱՄՄՀ-ԳՀԾՁԲ-25/87</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63A2BC88" w:rsidR="0020430B" w:rsidRPr="00927C02" w:rsidRDefault="00965BF2" w:rsidP="00E5675B">
            <w:pPr>
              <w:jc w:val="center"/>
              <w:rPr>
                <w:rFonts w:ascii="Microsoft YaHei" w:eastAsia="Microsoft YaHei" w:hAnsi="Microsoft YaHei" w:cs="Microsoft YaHei"/>
                <w:sz w:val="22"/>
                <w:lang w:val="hy-AM"/>
              </w:rPr>
            </w:pPr>
            <w:r w:rsidRPr="00965BF2">
              <w:rPr>
                <w:rFonts w:ascii="Sylfaen" w:hAnsi="Sylfaen" w:cs="Arial"/>
                <w:sz w:val="22"/>
                <w:lang w:val="hy-AM"/>
              </w:rPr>
              <w:t>Ранее заключенные договоры на оказание консультационных услуг по техническому контролю качества на сумму 50% и более от цены покупки</w:t>
            </w:r>
            <w:r w:rsidR="00927C02">
              <w:rPr>
                <w:rFonts w:ascii="Microsoft YaHei" w:eastAsia="Microsoft YaHei" w:hAnsi="Microsoft YaHei" w:cs="Microsoft YaHei"/>
                <w:sz w:val="22"/>
                <w:lang w:val="hy-AM"/>
              </w:rPr>
              <w:t>․</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7A48874A"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8C665A">
        <w:rPr>
          <w:rFonts w:ascii="GHEA Grapalat" w:hAnsi="GHEA Grapalat"/>
          <w:b/>
          <w:bCs/>
          <w:lang w:val="hy-AM"/>
        </w:rPr>
        <w:t>ԱՄՄՀ-ԳՀԾՁԲ-25/87</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BACB0C6"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C665A">
        <w:rPr>
          <w:rFonts w:ascii="GHEA Grapalat" w:hAnsi="GHEA Grapalat"/>
          <w:b/>
          <w:i w:val="0"/>
          <w:sz w:val="24"/>
          <w:szCs w:val="24"/>
          <w:lang w:val="hy-AM"/>
        </w:rPr>
        <w:t>ԱՄՄՀ-ԳՀԾՁԲ-25/87</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025C72AE"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C665A">
        <w:rPr>
          <w:rFonts w:ascii="GHEA Grapalat" w:hAnsi="GHEA Grapalat"/>
          <w:b/>
          <w:i w:val="0"/>
          <w:sz w:val="24"/>
          <w:szCs w:val="24"/>
          <w:lang w:val="hy-AM"/>
        </w:rPr>
        <w:t>ԱՄՄՀ-ԳՀԾՁԲ-25/87</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647FE92B"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8C665A">
        <w:rPr>
          <w:rFonts w:ascii="GHEA Grapalat" w:hAnsi="GHEA Grapalat"/>
          <w:bCs/>
          <w:sz w:val="24"/>
          <w:szCs w:val="24"/>
          <w:lang w:val="hy-AM"/>
        </w:rPr>
        <w:t>ԱՄՄՀ-ԳՀԾՁԲ-25/87</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E595DA7"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C665A">
        <w:rPr>
          <w:rFonts w:ascii="GHEA Grapalat" w:hAnsi="GHEA Grapalat"/>
          <w:b/>
          <w:sz w:val="24"/>
          <w:szCs w:val="24"/>
          <w:lang w:val="hy-AM"/>
        </w:rPr>
        <w:t>ԱՄՄՀ-ԳՀԾՁԲ-25/87</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2F75DB96"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8C665A">
        <w:rPr>
          <w:rFonts w:ascii="GHEA Grapalat" w:hAnsi="GHEA Grapalat"/>
          <w:b/>
          <w:sz w:val="24"/>
          <w:szCs w:val="24"/>
          <w:lang w:val="hy-AM"/>
        </w:rPr>
        <w:t>ԱՄՄՀ-ԳՀԾՁԲ-25/87</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03035"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303035" w:rsidRPr="005744FC" w:rsidRDefault="00303035" w:rsidP="0030303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4B52B926" w:rsidR="00303035" w:rsidRPr="00303035" w:rsidRDefault="00303035" w:rsidP="0030303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Консультационные услуги по контролю качества реконструкции и/или оснащения существующих детских игровых площадок (включая спортивное оборудование и игровое оборудование) и/или нового спортивного оборудования и игрового оборудования в общине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303035" w:rsidRPr="005744FC" w:rsidRDefault="00303035" w:rsidP="0030303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303035" w:rsidRPr="005744FC" w:rsidRDefault="00303035" w:rsidP="0030303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303035" w:rsidRPr="005744FC" w:rsidRDefault="00303035" w:rsidP="00303035">
            <w:pPr>
              <w:widowControl w:val="0"/>
              <w:jc w:val="center"/>
              <w:rPr>
                <w:rFonts w:ascii="GHEA Grapalat" w:hAnsi="GHEA Grapalat"/>
                <w:sz w:val="20"/>
                <w:szCs w:val="20"/>
              </w:rPr>
            </w:pPr>
          </w:p>
        </w:tc>
      </w:tr>
      <w:tr w:rsidR="00303035" w:rsidRPr="005744FC" w14:paraId="4F2C79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68196A" w14:textId="78495B8D" w:rsidR="00303035" w:rsidRPr="000F1CB4" w:rsidRDefault="00303035" w:rsidP="0030303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A3D6BE" w14:textId="702E9E8C" w:rsidR="00303035" w:rsidRPr="00303035" w:rsidRDefault="00303035" w:rsidP="00303035">
            <w:pPr>
              <w:pStyle w:val="23"/>
              <w:spacing w:line="240" w:lineRule="auto"/>
              <w:ind w:firstLine="0"/>
              <w:jc w:val="center"/>
              <w:rPr>
                <w:rFonts w:asciiTheme="minorHAnsi" w:hAnsiTheme="minorHAnsi"/>
                <w:lang w:val="hy-AM"/>
              </w:rPr>
            </w:pPr>
            <w:r>
              <w:rPr>
                <w:rFonts w:ascii="GHEA Grapalat" w:hAnsi="GHEA Grapalat" w:cs="Sylfaen"/>
                <w:sz w:val="16"/>
                <w:szCs w:val="16"/>
                <w:lang w:val="hy-AM"/>
              </w:rPr>
              <w:t>Консультационные услуги по контролю качества строительных работ осветительной сети улицы Араратян в г. Масис.</w:t>
            </w:r>
          </w:p>
        </w:tc>
        <w:tc>
          <w:tcPr>
            <w:tcW w:w="1701" w:type="dxa"/>
            <w:tcBorders>
              <w:top w:val="single" w:sz="4" w:space="0" w:color="auto"/>
              <w:left w:val="single" w:sz="4" w:space="0" w:color="auto"/>
              <w:bottom w:val="single" w:sz="4" w:space="0" w:color="auto"/>
              <w:right w:val="single" w:sz="4" w:space="0" w:color="auto"/>
            </w:tcBorders>
          </w:tcPr>
          <w:p w14:paraId="7F720BB0" w14:textId="77777777" w:rsidR="00303035" w:rsidRPr="005744FC" w:rsidRDefault="00303035" w:rsidP="0030303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768E1" w14:textId="77777777" w:rsidR="00303035" w:rsidRPr="005744FC" w:rsidRDefault="00303035" w:rsidP="0030303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9BF6903" w14:textId="77777777" w:rsidR="00303035" w:rsidRPr="005744FC" w:rsidRDefault="00303035" w:rsidP="00303035">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4700C207" w14:textId="77777777" w:rsidR="0005762F" w:rsidRPr="008E35BC" w:rsidRDefault="0005762F" w:rsidP="008E35BC">
      <w:pPr>
        <w:widowControl w:val="0"/>
        <w:spacing w:after="160"/>
        <w:rPr>
          <w:rFonts w:ascii="GHEA Grapalat" w:hAnsi="GHEA Grapalat"/>
          <w:b/>
          <w:lang w:val="hy-AM"/>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5D3DCC7A"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C665A">
        <w:rPr>
          <w:rFonts w:ascii="GHEA Grapalat" w:hAnsi="GHEA Grapalat"/>
          <w:b/>
          <w:sz w:val="24"/>
          <w:szCs w:val="24"/>
          <w:lang w:val="hy-AM"/>
        </w:rPr>
        <w:t>ԱՄՄՀ-ԳՀԾՁԲ-25/87</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F69C73B"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8C665A">
        <w:rPr>
          <w:rFonts w:ascii="GHEA Grapalat" w:hAnsi="GHEA Grapalat"/>
          <w:i/>
          <w:lang w:val="hy-AM"/>
        </w:rPr>
        <w:t>ԱՄՄՀ-ԳՀԾՁԲ-25/87</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0FB2BDB"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8C665A">
        <w:rPr>
          <w:rFonts w:ascii="GHEA Grapalat" w:hAnsi="GHEA Grapalat"/>
          <w:lang w:val="hy-AM"/>
        </w:rPr>
        <w:t>ԱՄՄՀ-ԳՀԾՁԲ-25/87</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6DD4BC86"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C665A">
        <w:rPr>
          <w:rFonts w:ascii="GHEA Grapalat" w:hAnsi="GHEA Grapalat"/>
          <w:b/>
          <w:sz w:val="24"/>
          <w:szCs w:val="24"/>
          <w:lang w:val="hy-AM"/>
        </w:rPr>
        <w:t>ԱՄՄՀ-ԳՀԾՁԲ-25/87</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Pr="00F841E7"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351AC47F" w14:textId="77777777" w:rsidR="008E35BC" w:rsidRPr="008E35BC" w:rsidRDefault="008E35BC" w:rsidP="008E35BC">
      <w:pPr>
        <w:ind w:firstLine="567"/>
        <w:jc w:val="center"/>
        <w:rPr>
          <w:rFonts w:ascii="GHEA Grapalat" w:hAnsi="GHEA Grapalat" w:cs="Sylfaen"/>
          <w:b/>
          <w:sz w:val="20"/>
          <w:szCs w:val="20"/>
          <w:u w:val="single"/>
          <w:lang w:val="pt-BR"/>
        </w:rPr>
      </w:pPr>
      <w:r w:rsidRPr="008E35BC">
        <w:rPr>
          <w:rFonts w:ascii="GHEA Grapalat" w:hAnsi="GHEA Grapalat" w:cs="Sylfaen"/>
          <w:b/>
          <w:sz w:val="20"/>
          <w:szCs w:val="20"/>
          <w:u w:val="single"/>
          <w:lang w:val="pt-BR"/>
        </w:rPr>
        <w:t>Меры ответственности, применяемые к виновному</w:t>
      </w:r>
    </w:p>
    <w:p w14:paraId="5EF0FA7A" w14:textId="77777777" w:rsidR="008E35BC" w:rsidRPr="008E35BC" w:rsidRDefault="008E35BC" w:rsidP="008E35BC">
      <w:pPr>
        <w:ind w:firstLine="720"/>
        <w:jc w:val="both"/>
        <w:rPr>
          <w:rFonts w:ascii="GHEA Grapalat" w:hAnsi="GHEA Grapalat" w:cs="GHEA Grapalat"/>
          <w:b/>
          <w:color w:val="000000"/>
          <w:sz w:val="20"/>
          <w:szCs w:val="20"/>
          <w:u w:val="single"/>
          <w:lang w:val="hy-AM"/>
        </w:rPr>
      </w:pPr>
    </w:p>
    <w:tbl>
      <w:tblPr>
        <w:tblW w:w="10108" w:type="dxa"/>
        <w:jc w:val="center"/>
        <w:tblLayout w:type="fixed"/>
        <w:tblLook w:val="0000" w:firstRow="0" w:lastRow="0" w:firstColumn="0" w:lastColumn="0" w:noHBand="0" w:noVBand="0"/>
      </w:tblPr>
      <w:tblGrid>
        <w:gridCol w:w="828"/>
        <w:gridCol w:w="6030"/>
        <w:gridCol w:w="3250"/>
      </w:tblGrid>
      <w:tr w:rsidR="008E35BC" w:rsidRPr="008E35BC" w14:paraId="4EAA1561"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C5F8F4"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0EEC924B"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B4FF12" w14:textId="77777777" w:rsidR="008E35BC" w:rsidRPr="008E35BC" w:rsidRDefault="008E35BC" w:rsidP="00D51DCB">
            <w:pPr>
              <w:tabs>
                <w:tab w:val="left" w:pos="567"/>
              </w:tabs>
              <w:jc w:val="center"/>
              <w:outlineLvl w:val="8"/>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Ответственность: уплата неустойки в счет цены договора</w:t>
            </w:r>
          </w:p>
        </w:tc>
      </w:tr>
      <w:tr w:rsidR="008E35BC" w:rsidRPr="008E35BC" w14:paraId="0AF6D698"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E02FAC9"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35BD4FA" w14:textId="77777777" w:rsidR="008E35BC" w:rsidRPr="008E35BC" w:rsidRDefault="008E35BC" w:rsidP="00D51DCB">
            <w:pPr>
              <w:tabs>
                <w:tab w:val="left" w:pos="567"/>
              </w:tabs>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75063A48" w14:textId="77777777" w:rsidR="008E35BC" w:rsidRPr="008E35BC" w:rsidRDefault="008E35BC" w:rsidP="00D51DCB">
            <w:pPr>
              <w:tabs>
                <w:tab w:val="left" w:pos="567"/>
              </w:tabs>
              <w:snapToGrid w:val="0"/>
              <w:jc w:val="center"/>
              <w:rPr>
                <w:rFonts w:ascii="GHEA Grapalat" w:hAnsi="GHEA Grapalat" w:cs="Times Armenian"/>
                <w:color w:val="000000"/>
                <w:sz w:val="20"/>
                <w:szCs w:val="20"/>
              </w:rPr>
            </w:pPr>
          </w:p>
        </w:tc>
      </w:tr>
      <w:tr w:rsidR="008E35BC" w:rsidRPr="008E35BC" w14:paraId="483F12CD"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933134" w14:textId="77777777" w:rsidR="008E35BC" w:rsidRPr="008E35BC" w:rsidRDefault="008E35BC" w:rsidP="00D51DCB">
            <w:pPr>
              <w:tabs>
                <w:tab w:val="left" w:pos="567"/>
              </w:tabs>
              <w:jc w:val="center"/>
              <w:rPr>
                <w:rFonts w:ascii="GHEA Grapalat" w:hAnsi="GHEA Grapalat"/>
                <w:sz w:val="20"/>
                <w:szCs w:val="20"/>
              </w:rPr>
            </w:pPr>
            <w:r w:rsidRPr="008E35BC">
              <w:rPr>
                <w:rFonts w:ascii="GHEA Grapalat" w:hAnsi="GHEA Grapalat" w:cs="Times Armenian"/>
                <w:color w:val="000000"/>
                <w:sz w:val="20"/>
                <w:szCs w:val="20"/>
                <w:lang w:val="hy-AM"/>
              </w:rPr>
              <w:t>1</w:t>
            </w:r>
            <w:r w:rsidRPr="008E35BC">
              <w:rPr>
                <w:rFonts w:ascii="Microsoft JhengHei" w:eastAsia="Microsoft JhengHei" w:hAnsi="Microsoft JhengHei" w:cs="Microsoft JhengHei" w:hint="eastAsia"/>
                <w:color w:val="000000"/>
                <w:sz w:val="20"/>
                <w:szCs w:val="20"/>
                <w:lang w:val="hy-AM"/>
              </w:rPr>
              <w:t>․</w:t>
            </w:r>
            <w:r w:rsidRPr="008E35BC">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BD36345" w14:textId="77777777" w:rsidR="008E35BC" w:rsidRPr="008E35BC" w:rsidRDefault="008E35BC" w:rsidP="00D51DCB">
            <w:pPr>
              <w:tabs>
                <w:tab w:val="left" w:pos="567"/>
              </w:tabs>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7941D91"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0,5%</w:t>
            </w:r>
          </w:p>
        </w:tc>
      </w:tr>
      <w:tr w:rsidR="008E35BC" w:rsidRPr="008E35BC" w14:paraId="1F6335B3"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6C1151F" w14:textId="77777777" w:rsidR="008E35BC" w:rsidRPr="008E35BC" w:rsidRDefault="008E35BC" w:rsidP="00D51DCB">
            <w:pPr>
              <w:tabs>
                <w:tab w:val="left" w:pos="567"/>
              </w:tabs>
              <w:jc w:val="center"/>
              <w:rPr>
                <w:rFonts w:ascii="GHEA Grapalat" w:hAnsi="GHEA Grapalat"/>
                <w:sz w:val="20"/>
                <w:szCs w:val="20"/>
              </w:rPr>
            </w:pPr>
            <w:r w:rsidRPr="008E35BC">
              <w:rPr>
                <w:rFonts w:ascii="GHEA Grapalat" w:hAnsi="GHEA Grapalat" w:cs="Times Armenian"/>
                <w:color w:val="000000"/>
                <w:sz w:val="20"/>
                <w:szCs w:val="20"/>
                <w:lang w:val="hy-AM"/>
              </w:rPr>
              <w:t>1</w:t>
            </w:r>
            <w:r w:rsidRPr="008E35BC">
              <w:rPr>
                <w:rFonts w:ascii="Microsoft JhengHei" w:eastAsia="Microsoft JhengHei" w:hAnsi="Microsoft JhengHei" w:cs="Microsoft JhengHei" w:hint="eastAsia"/>
                <w:color w:val="000000"/>
                <w:sz w:val="20"/>
                <w:szCs w:val="20"/>
                <w:lang w:val="hy-AM"/>
              </w:rPr>
              <w:t>․</w:t>
            </w:r>
            <w:r w:rsidRPr="008E35BC">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8540727" w14:textId="77777777" w:rsidR="008E35BC" w:rsidRPr="008E35BC" w:rsidRDefault="008E35BC" w:rsidP="00D51DCB">
            <w:pPr>
              <w:tabs>
                <w:tab w:val="left" w:pos="567"/>
              </w:tabs>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3AA3222F" w14:textId="77777777" w:rsidR="008E35BC" w:rsidRPr="008E35BC" w:rsidRDefault="008E35BC" w:rsidP="00D51DCB">
            <w:pPr>
              <w:tabs>
                <w:tab w:val="left" w:pos="567"/>
              </w:tabs>
              <w:jc w:val="center"/>
              <w:rPr>
                <w:rFonts w:ascii="GHEA Grapalat" w:hAnsi="GHEA Grapalat" w:cs="Times Armenian"/>
                <w:color w:val="000000"/>
                <w:sz w:val="20"/>
                <w:szCs w:val="20"/>
              </w:rPr>
            </w:pPr>
            <w:r w:rsidRPr="008E35BC">
              <w:rPr>
                <w:rFonts w:ascii="GHEA Grapalat" w:hAnsi="GHEA Grapalat" w:cs="Times Armenian"/>
                <w:color w:val="000000"/>
                <w:sz w:val="20"/>
                <w:szCs w:val="20"/>
                <w:lang w:val="hy-AM"/>
              </w:rPr>
              <w:t>0,5%</w:t>
            </w:r>
          </w:p>
        </w:tc>
      </w:tr>
      <w:tr w:rsidR="008E35BC" w:rsidRPr="008E35BC" w14:paraId="41A3575A"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C0FD896"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46F4D40C" w14:textId="77777777" w:rsidR="008E35BC" w:rsidRPr="008E35BC" w:rsidRDefault="008E35BC" w:rsidP="00D51DCB">
            <w:pPr>
              <w:tabs>
                <w:tab w:val="left" w:pos="567"/>
              </w:tabs>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3977BD3B" w14:textId="77777777" w:rsidR="008E35BC" w:rsidRPr="008E35BC" w:rsidRDefault="008E35BC" w:rsidP="00D51DCB">
            <w:pPr>
              <w:tabs>
                <w:tab w:val="left" w:pos="567"/>
              </w:tabs>
              <w:jc w:val="center"/>
              <w:rPr>
                <w:rFonts w:ascii="GHEA Grapalat" w:hAnsi="GHEA Grapalat" w:cs="Times Armenian"/>
                <w:color w:val="000000"/>
                <w:sz w:val="20"/>
                <w:szCs w:val="20"/>
              </w:rPr>
            </w:pPr>
            <w:r w:rsidRPr="008E35BC">
              <w:rPr>
                <w:rFonts w:ascii="GHEA Grapalat" w:hAnsi="GHEA Grapalat" w:cs="Times Armenian"/>
                <w:color w:val="000000"/>
                <w:sz w:val="20"/>
                <w:szCs w:val="20"/>
              </w:rPr>
              <w:t>2,0%</w:t>
            </w:r>
          </w:p>
        </w:tc>
      </w:tr>
      <w:tr w:rsidR="008E35BC" w:rsidRPr="008E35BC" w14:paraId="69425C74" w14:textId="77777777" w:rsidTr="00D51DC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25AE625"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643BFA19" w14:textId="77777777" w:rsidR="008E35BC" w:rsidRPr="008E35BC" w:rsidRDefault="008E35BC" w:rsidP="00D51DCB">
            <w:pPr>
              <w:tabs>
                <w:tab w:val="left" w:pos="567"/>
              </w:tabs>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6BF6770F" w14:textId="77777777" w:rsidR="008E35BC" w:rsidRPr="008E35BC" w:rsidRDefault="008E35BC" w:rsidP="00D51DCB">
            <w:pPr>
              <w:tabs>
                <w:tab w:val="left" w:pos="567"/>
              </w:tabs>
              <w:jc w:val="center"/>
              <w:rPr>
                <w:rFonts w:ascii="GHEA Grapalat" w:hAnsi="GHEA Grapalat" w:cs="Times Armenian"/>
                <w:color w:val="000000"/>
                <w:sz w:val="20"/>
                <w:szCs w:val="20"/>
                <w:lang w:val="hy-AM"/>
              </w:rPr>
            </w:pPr>
            <w:r w:rsidRPr="008E35BC">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69A0623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8C665A">
        <w:rPr>
          <w:rFonts w:ascii="GHEA Grapalat" w:hAnsi="GHEA Grapalat"/>
          <w:i/>
          <w:lang w:val="hy-AM"/>
        </w:rPr>
        <w:t>ԱՄՄՀ-ԳՀԾՁԲ-25/87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412CCF" w14:paraId="27E49100" w14:textId="77777777" w:rsidTr="00D51DCB">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0D6647FE"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Услуга</w:t>
            </w:r>
          </w:p>
        </w:tc>
      </w:tr>
      <w:tr w:rsidR="00412CCF" w14:paraId="18DD791D" w14:textId="77777777" w:rsidTr="00D51DCB">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069B698C" w14:textId="77777777" w:rsidR="00412CCF" w:rsidRPr="00562411" w:rsidRDefault="00412CCF" w:rsidP="00D51DCB">
            <w:pPr>
              <w:jc w:val="center"/>
              <w:rPr>
                <w:rFonts w:ascii="GHEA Grapalat" w:hAnsi="GHEA Grapalat" w:cs="GHEA Grapalat"/>
                <w:sz w:val="16"/>
                <w:szCs w:val="16"/>
              </w:rPr>
            </w:pPr>
            <w:r w:rsidRPr="00562411">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562411">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132CCA59" w14:textId="77777777" w:rsidR="00412CCF" w:rsidRPr="00562411" w:rsidRDefault="00412CCF" w:rsidP="00D51DCB">
            <w:pPr>
              <w:jc w:val="center"/>
              <w:rPr>
                <w:rFonts w:ascii="GHEA Grapalat" w:hAnsi="GHEA Grapalat" w:cs="GHEA Grapalat"/>
                <w:sz w:val="16"/>
                <w:szCs w:val="16"/>
                <w:lang w:val="hy-AM"/>
              </w:rPr>
            </w:pPr>
            <w:r w:rsidRPr="00562411">
              <w:rPr>
                <w:rFonts w:ascii="GHEA Grapalat" w:hAnsi="GHEA Grapalat" w:cs="GHEA Grapalat"/>
                <w:sz w:val="16"/>
                <w:szCs w:val="16"/>
              </w:rPr>
              <w:t xml:space="preserve">Код транзита </w:t>
            </w:r>
            <w:r>
              <w:rPr>
                <w:rFonts w:ascii="GHEA Grapalat" w:hAnsi="GHEA Grapalat" w:cs="GHEA Grapalat"/>
                <w:sz w:val="16"/>
                <w:szCs w:val="16"/>
              </w:rPr>
              <w:t>плана закупок по классификации 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385B6B6F" w14:textId="77777777" w:rsidR="00412CCF" w:rsidRDefault="00412CCF" w:rsidP="00D51DCB">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26355685"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744F3F2"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B4F7DA1"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139366DA"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доставка</w:t>
            </w:r>
          </w:p>
        </w:tc>
      </w:tr>
      <w:tr w:rsidR="00412CCF" w14:paraId="71F38577" w14:textId="77777777" w:rsidTr="00D51DCB">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037BFEB1" w14:textId="77777777" w:rsidR="00412CCF" w:rsidRDefault="00412CCF" w:rsidP="00D51DCB">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6E685C5" w14:textId="77777777" w:rsidR="00412CCF" w:rsidRDefault="00412CCF" w:rsidP="00D51DCB">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14A6BC9F" w14:textId="77777777" w:rsidR="00412CCF" w:rsidRDefault="00412CCF" w:rsidP="00D51DCB">
            <w:pPr>
              <w:pStyle w:val="23"/>
              <w:snapToGrid w:val="0"/>
              <w:spacing w:line="240" w:lineRule="auto"/>
              <w:jc w:val="center"/>
              <w:rPr>
                <w:rFonts w:ascii="GHEA Grapalat" w:hAnsi="GHEA Grapalat" w:cs="Sylfaen"/>
                <w:sz w:val="16"/>
                <w:szCs w:val="16"/>
                <w:lang w:val="hy-AM"/>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5B9EE25F" w14:textId="77777777" w:rsidR="00412CCF" w:rsidRDefault="00412CCF" w:rsidP="00D51DCB">
            <w:pPr>
              <w:snapToGrid w:val="0"/>
              <w:jc w:val="center"/>
              <w:rPr>
                <w:rFonts w:ascii="GHEA Grapalat" w:hAnsi="GHEA Grapalat" w:cs="GHEA Grapalat"/>
                <w:sz w:val="16"/>
                <w:szCs w:val="16"/>
                <w:lang w:val="hy-AM"/>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5F42B4" w14:textId="77777777" w:rsidR="00412CCF" w:rsidRDefault="00412CCF" w:rsidP="00D51DC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68EFEAE" w14:textId="77777777" w:rsidR="00412CCF" w:rsidRDefault="00412CCF" w:rsidP="00D51DCB">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46CD4CD3"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4D091EE8" w14:textId="77777777" w:rsidR="00412CCF" w:rsidRDefault="00412CCF" w:rsidP="00D51DC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12CCF" w:rsidRPr="00562411" w14:paraId="203E7AF1" w14:textId="77777777" w:rsidTr="00D51DCB">
        <w:trPr>
          <w:trHeight w:val="1277"/>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2654289C" w14:textId="77777777" w:rsidR="00412CCF" w:rsidRPr="00412CCF" w:rsidRDefault="00412CCF" w:rsidP="00412CCF">
            <w:pPr>
              <w:jc w:val="center"/>
              <w:rPr>
                <w:rFonts w:ascii="GHEA Grapalat" w:hAnsi="GHEA Grapalat" w:cs="GHEA Grapalat"/>
                <w:sz w:val="16"/>
                <w:szCs w:val="16"/>
              </w:rPr>
            </w:pPr>
            <w:r w:rsidRPr="00412CCF">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05A69E40" w14:textId="77777777" w:rsidR="00412CCF" w:rsidRPr="00412CCF" w:rsidRDefault="00412CCF" w:rsidP="00412CCF">
            <w:pPr>
              <w:pStyle w:val="23"/>
              <w:spacing w:line="240" w:lineRule="auto"/>
              <w:ind w:firstLine="0"/>
              <w:jc w:val="center"/>
              <w:rPr>
                <w:rFonts w:ascii="GHEA Grapalat" w:hAnsi="GHEA Grapalat" w:cs="Sylfaen"/>
                <w:sz w:val="16"/>
                <w:szCs w:val="16"/>
                <w:lang w:val="es-ES"/>
              </w:rPr>
            </w:pPr>
            <w:r w:rsidRPr="00412CCF">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6411ABDB"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lang w:val="hy-AM"/>
              </w:rPr>
              <w:t>Консультационные услуги по контролю качества реконструкции и/или оснащения существующих детских игровых площадок (включая спортивное оборудование и игровое оборудование) и/или нового спортивного оборудования и игрового оборудования в общине Масис.</w:t>
            </w:r>
          </w:p>
          <w:p w14:paraId="14FAC9A7"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7416BE04" w14:textId="77777777" w:rsidR="00412CCF" w:rsidRPr="00412CCF" w:rsidRDefault="00412CCF" w:rsidP="00412CCF">
            <w:pPr>
              <w:pStyle w:val="23"/>
              <w:spacing w:line="240" w:lineRule="auto"/>
              <w:ind w:firstLine="0"/>
              <w:jc w:val="center"/>
              <w:rPr>
                <w:rFonts w:ascii="GHEA Grapalat" w:hAnsi="GHEA Grapalat" w:cs="Sylfaen"/>
                <w:sz w:val="16"/>
                <w:szCs w:val="16"/>
                <w:lang w:val="es-ES"/>
              </w:rPr>
            </w:pPr>
            <w:proofErr w:type="spellStart"/>
            <w:r w:rsidRPr="00412CCF">
              <w:rPr>
                <w:rFonts w:ascii="GHEA Grapalat" w:hAnsi="GHEA Grapalat" w:cs="Sylfaen"/>
                <w:sz w:val="16"/>
                <w:szCs w:val="16"/>
                <w:lang w:val="es-ES"/>
              </w:rPr>
              <w:t>деньги</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2784A20E"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lang w:val="hy-AM"/>
              </w:rPr>
              <w:t>1 050 000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649BDA4" w14:textId="77777777" w:rsidR="00412CCF" w:rsidRPr="00412CCF" w:rsidRDefault="00412CCF" w:rsidP="00412CCF">
            <w:pPr>
              <w:pStyle w:val="23"/>
              <w:spacing w:line="240" w:lineRule="auto"/>
              <w:jc w:val="center"/>
              <w:rPr>
                <w:rFonts w:ascii="GHEA Grapalat" w:hAnsi="GHEA Grapalat" w:cs="Sylfaen"/>
                <w:sz w:val="16"/>
                <w:szCs w:val="16"/>
                <w:lang w:val="es-ES"/>
              </w:rPr>
            </w:pPr>
            <w:r w:rsidRPr="00412CCF">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75FD0C26" w14:textId="77777777" w:rsidR="00412CCF" w:rsidRPr="00412CCF" w:rsidRDefault="00412CCF" w:rsidP="00412CCF">
            <w:pPr>
              <w:pStyle w:val="23"/>
              <w:spacing w:line="240" w:lineRule="auto"/>
              <w:ind w:firstLine="0"/>
              <w:jc w:val="center"/>
              <w:rPr>
                <w:rFonts w:ascii="GHEA Grapalat" w:hAnsi="GHEA Grapalat" w:cs="Sylfaen"/>
                <w:sz w:val="16"/>
                <w:szCs w:val="16"/>
                <w:lang w:val="es-ES"/>
              </w:rPr>
            </w:pPr>
            <w:proofErr w:type="spellStart"/>
            <w:r w:rsidRPr="00412CCF">
              <w:rPr>
                <w:rFonts w:ascii="GHEA Grapalat" w:hAnsi="GHEA Grapalat" w:cs="Sylfaen"/>
                <w:sz w:val="16"/>
                <w:szCs w:val="16"/>
              </w:rPr>
              <w:t>Масисская</w:t>
            </w:r>
            <w:proofErr w:type="spellEnd"/>
            <w:r w:rsidRPr="00412CCF">
              <w:rPr>
                <w:rFonts w:ascii="GHEA Grapalat" w:hAnsi="GHEA Grapalat" w:cs="Sylfaen"/>
                <w:sz w:val="16"/>
                <w:szCs w:val="16"/>
              </w:rPr>
              <w:t xml:space="preserve"> община</w:t>
            </w:r>
          </w:p>
        </w:tc>
        <w:tc>
          <w:tcPr>
            <w:tcW w:w="1652" w:type="dxa"/>
            <w:tcBorders>
              <w:top w:val="single" w:sz="4" w:space="0" w:color="000000"/>
              <w:left w:val="single" w:sz="4" w:space="0" w:color="000000"/>
              <w:bottom w:val="single" w:sz="4" w:space="0" w:color="000000"/>
              <w:right w:val="single" w:sz="4" w:space="0" w:color="000000"/>
            </w:tcBorders>
            <w:vAlign w:val="center"/>
          </w:tcPr>
          <w:p w14:paraId="07C80A44" w14:textId="77777777" w:rsidR="00412CCF" w:rsidRPr="00412CCF" w:rsidRDefault="00412CCF" w:rsidP="00412CCF">
            <w:pPr>
              <w:pStyle w:val="23"/>
              <w:spacing w:line="240" w:lineRule="auto"/>
              <w:ind w:firstLine="0"/>
              <w:jc w:val="center"/>
              <w:rPr>
                <w:sz w:val="16"/>
                <w:szCs w:val="16"/>
              </w:rPr>
            </w:pPr>
            <w:r w:rsidRPr="00412CCF">
              <w:rPr>
                <w:rFonts w:ascii="GHEA Grapalat" w:hAnsi="GHEA Grapalat" w:cs="Sylfaen"/>
                <w:sz w:val="16"/>
                <w:szCs w:val="16"/>
              </w:rPr>
              <w:t>С даты вступления в силу Соглашения и начала строительных работ до их завершения</w:t>
            </w:r>
          </w:p>
        </w:tc>
      </w:tr>
      <w:tr w:rsidR="00412CCF" w:rsidRPr="00562411" w14:paraId="04DFD6C9" w14:textId="77777777" w:rsidTr="00D51DCB">
        <w:trPr>
          <w:trHeight w:val="1277"/>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17FF37C9" w14:textId="77777777" w:rsidR="00412CCF" w:rsidRPr="00412CCF" w:rsidRDefault="00412CCF" w:rsidP="00412CCF">
            <w:pPr>
              <w:jc w:val="center"/>
              <w:rPr>
                <w:rFonts w:ascii="GHEA Grapalat" w:hAnsi="GHEA Grapalat" w:cs="GHEA Grapalat"/>
                <w:sz w:val="16"/>
                <w:szCs w:val="16"/>
              </w:rPr>
            </w:pPr>
            <w:r w:rsidRPr="00412CCF">
              <w:rPr>
                <w:rFonts w:ascii="GHEA Grapalat" w:hAnsi="GHEA Grapalat" w:cs="GHEA Grapalat"/>
                <w:sz w:val="16"/>
                <w:szCs w:val="16"/>
              </w:rPr>
              <w:t>2</w:t>
            </w:r>
          </w:p>
        </w:tc>
        <w:tc>
          <w:tcPr>
            <w:tcW w:w="1205" w:type="dxa"/>
            <w:tcBorders>
              <w:top w:val="single" w:sz="4" w:space="0" w:color="000000"/>
              <w:left w:val="single" w:sz="4" w:space="0" w:color="000000"/>
              <w:bottom w:val="single" w:sz="4" w:space="0" w:color="000000"/>
              <w:right w:val="single" w:sz="4" w:space="0" w:color="000000"/>
            </w:tcBorders>
            <w:vAlign w:val="center"/>
          </w:tcPr>
          <w:p w14:paraId="350BD164" w14:textId="77777777" w:rsidR="00412CCF" w:rsidRPr="00412CCF" w:rsidRDefault="00412CCF" w:rsidP="00412CCF">
            <w:pPr>
              <w:pStyle w:val="23"/>
              <w:spacing w:line="240" w:lineRule="auto"/>
              <w:ind w:firstLine="0"/>
              <w:jc w:val="center"/>
              <w:rPr>
                <w:rFonts w:ascii="GHEA Grapalat" w:hAnsi="GHEA Grapalat" w:cs="Sylfaen"/>
                <w:sz w:val="16"/>
                <w:szCs w:val="16"/>
                <w:lang w:val="es-ES"/>
              </w:rPr>
            </w:pPr>
            <w:r w:rsidRPr="00412CCF">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216CCC16" w14:textId="77777777" w:rsidR="00412CCF" w:rsidRPr="00412CCF" w:rsidRDefault="00412CCF" w:rsidP="00412CCF">
            <w:pPr>
              <w:pStyle w:val="23"/>
              <w:spacing w:line="240" w:lineRule="auto"/>
              <w:ind w:firstLine="0"/>
              <w:jc w:val="center"/>
              <w:rPr>
                <w:sz w:val="16"/>
                <w:szCs w:val="16"/>
              </w:rPr>
            </w:pPr>
            <w:r w:rsidRPr="00412CCF">
              <w:rPr>
                <w:rFonts w:ascii="GHEA Grapalat" w:hAnsi="GHEA Grapalat" w:cs="Sylfaen"/>
                <w:sz w:val="16"/>
                <w:szCs w:val="16"/>
                <w:lang w:val="hy-AM"/>
              </w:rPr>
              <w:t>Консультационные услуги по контролю качества строительных работ осветительной сети улицы Араратян в г. Масис.</w:t>
            </w:r>
          </w:p>
          <w:p w14:paraId="65DE2AE7"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1720C1A1" w14:textId="77777777" w:rsidR="00412CCF" w:rsidRPr="00412CCF" w:rsidRDefault="00412CCF" w:rsidP="00412CCF">
            <w:pPr>
              <w:pStyle w:val="23"/>
              <w:spacing w:line="240" w:lineRule="auto"/>
              <w:ind w:firstLine="0"/>
              <w:jc w:val="center"/>
              <w:rPr>
                <w:rFonts w:ascii="GHEA Grapalat" w:hAnsi="GHEA Grapalat" w:cs="Sylfaen"/>
                <w:sz w:val="16"/>
                <w:szCs w:val="16"/>
                <w:lang w:val="es-ES"/>
              </w:rPr>
            </w:pPr>
            <w:proofErr w:type="spellStart"/>
            <w:r w:rsidRPr="00412CCF">
              <w:rPr>
                <w:rFonts w:ascii="GHEA Grapalat" w:hAnsi="GHEA Grapalat" w:cs="Sylfaen"/>
                <w:sz w:val="16"/>
                <w:szCs w:val="16"/>
                <w:lang w:val="es-ES"/>
              </w:rPr>
              <w:t>деньги</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5EB0EB91"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lang w:val="hy-AM"/>
              </w:rPr>
              <w:t>250 000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44A0EB7" w14:textId="77777777" w:rsidR="00412CCF" w:rsidRPr="00412CCF" w:rsidRDefault="00412CCF" w:rsidP="00412CCF">
            <w:pPr>
              <w:pStyle w:val="23"/>
              <w:spacing w:line="240" w:lineRule="auto"/>
              <w:jc w:val="center"/>
              <w:rPr>
                <w:rFonts w:ascii="GHEA Grapalat" w:hAnsi="GHEA Grapalat" w:cs="Sylfaen"/>
                <w:sz w:val="16"/>
                <w:szCs w:val="16"/>
                <w:lang w:val="es-ES"/>
              </w:rPr>
            </w:pPr>
            <w:r w:rsidRPr="00412CCF">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682351AD" w14:textId="77777777" w:rsidR="00412CCF" w:rsidRPr="00412CCF" w:rsidRDefault="00412CCF" w:rsidP="00412CCF">
            <w:pPr>
              <w:pStyle w:val="23"/>
              <w:spacing w:line="240" w:lineRule="auto"/>
              <w:ind w:firstLine="0"/>
              <w:jc w:val="center"/>
              <w:rPr>
                <w:rFonts w:ascii="GHEA Grapalat" w:hAnsi="GHEA Grapalat" w:cs="Sylfaen"/>
                <w:sz w:val="16"/>
                <w:szCs w:val="16"/>
                <w:lang w:val="hy-AM"/>
              </w:rPr>
            </w:pPr>
            <w:r w:rsidRPr="00412CCF">
              <w:rPr>
                <w:rFonts w:ascii="GHEA Grapalat" w:hAnsi="GHEA Grapalat" w:cs="Sylfaen"/>
                <w:sz w:val="16"/>
                <w:szCs w:val="16"/>
              </w:rPr>
              <w:t>город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14:paraId="2E0159D4" w14:textId="77777777" w:rsidR="00412CCF" w:rsidRPr="00412CCF" w:rsidRDefault="00412CCF" w:rsidP="00412CCF">
            <w:pPr>
              <w:pStyle w:val="23"/>
              <w:spacing w:line="240" w:lineRule="auto"/>
              <w:ind w:firstLine="0"/>
              <w:jc w:val="center"/>
              <w:rPr>
                <w:sz w:val="16"/>
                <w:szCs w:val="16"/>
              </w:rPr>
            </w:pPr>
            <w:r w:rsidRPr="00412CCF">
              <w:rPr>
                <w:rFonts w:ascii="GHEA Grapalat" w:hAnsi="GHEA Grapalat" w:cs="Sylfaen"/>
                <w:sz w:val="16"/>
                <w:szCs w:val="16"/>
              </w:rPr>
              <w:t>С даты вступления в силу Соглашения и начала строительных работ до их завершения</w:t>
            </w:r>
          </w:p>
        </w:tc>
      </w:tr>
    </w:tbl>
    <w:p w14:paraId="05EF6877" w14:textId="77777777" w:rsidR="000D5688" w:rsidRPr="000D5688" w:rsidRDefault="000D5688" w:rsidP="00412CCF">
      <w:pPr>
        <w:jc w:val="both"/>
        <w:rPr>
          <w:rFonts w:ascii="GHEA Grapalat" w:hAnsi="GHEA Grapalat" w:cs="Sylfaen"/>
          <w:b/>
          <w:i/>
          <w:color w:val="000000"/>
          <w:sz w:val="16"/>
          <w:szCs w:val="16"/>
          <w:u w:val="single"/>
        </w:rPr>
      </w:pPr>
    </w:p>
    <w:p w14:paraId="7D7077D7" w14:textId="77777777" w:rsidR="000867C7" w:rsidRPr="000D5688" w:rsidRDefault="000867C7" w:rsidP="007B3527">
      <w:pPr>
        <w:rPr>
          <w:rFonts w:ascii="GHEA Grapalat" w:hAnsi="GHEA Grapalat" w:cs="Sylfaen"/>
          <w:sz w:val="20"/>
          <w:szCs w:val="20"/>
        </w:rPr>
      </w:pPr>
    </w:p>
    <w:p w14:paraId="279ABFC7" w14:textId="77777777" w:rsidR="00412CCF" w:rsidRDefault="00412CCF" w:rsidP="00412CCF">
      <w:pPr>
        <w:jc w:val="center"/>
        <w:rPr>
          <w:rFonts w:ascii="GHEA Grapalat" w:hAnsi="GHEA Grapalat" w:cs="GHEA Grapalat"/>
          <w:b/>
          <w:color w:val="000000"/>
          <w:sz w:val="16"/>
          <w:szCs w:val="16"/>
          <w:lang w:val="hy-AM"/>
        </w:rPr>
      </w:pPr>
    </w:p>
    <w:p w14:paraId="76BC0803" w14:textId="77777777" w:rsidR="00412CCF" w:rsidRDefault="00412CCF" w:rsidP="00412CCF">
      <w:pPr>
        <w:jc w:val="center"/>
        <w:rPr>
          <w:rFonts w:ascii="GHEA Grapalat" w:hAnsi="GHEA Grapalat" w:cs="GHEA Grapalat"/>
          <w:b/>
          <w:sz w:val="16"/>
          <w:szCs w:val="16"/>
          <w:lang w:val="af-ZA"/>
        </w:rPr>
      </w:pPr>
      <w:r w:rsidRPr="00562411">
        <w:rPr>
          <w:rFonts w:ascii="GHEA Grapalat" w:hAnsi="GHEA Grapalat" w:cs="GHEA Grapalat"/>
          <w:b/>
          <w:sz w:val="16"/>
          <w:szCs w:val="16"/>
        </w:rPr>
        <w:t>*ТЕХНИЧЕСКИЕ ХАРАКТЕРИСТИКИ - ГРАФИК ЗАКУПКИ</w:t>
      </w:r>
    </w:p>
    <w:p w14:paraId="268C4950" w14:textId="77777777" w:rsidR="00412CCF" w:rsidRDefault="00412CCF" w:rsidP="00412CCF">
      <w:pPr>
        <w:jc w:val="center"/>
        <w:rPr>
          <w:rFonts w:ascii="GHEA Grapalat" w:hAnsi="GHEA Grapalat" w:cs="Sylfaen"/>
          <w:color w:val="000000"/>
          <w:sz w:val="16"/>
          <w:szCs w:val="16"/>
          <w:lang w:val="af-ZA"/>
        </w:rPr>
      </w:pPr>
      <w:r>
        <w:rPr>
          <w:rFonts w:ascii="GHEA Grapalat" w:hAnsi="GHEA Grapalat" w:cs="GHEA Grapalat"/>
          <w:b/>
          <w:sz w:val="16"/>
          <w:szCs w:val="16"/>
          <w:lang w:val="af-ZA"/>
        </w:rPr>
        <w:t>/применимо ко всем дозам/</w:t>
      </w:r>
    </w:p>
    <w:p w14:paraId="6EE53D07" w14:textId="77777777" w:rsidR="00412CCF" w:rsidRDefault="00412CCF" w:rsidP="00412CCF">
      <w:pPr>
        <w:jc w:val="right"/>
        <w:rPr>
          <w:rFonts w:ascii="GHEA Grapalat" w:hAnsi="GHEA Grapalat" w:cs="Sylfaen"/>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412CCF" w:rsidRPr="00562411" w14:paraId="57C9D571" w14:textId="77777777" w:rsidTr="00D51DCB">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6B6333DF" w14:textId="77777777" w:rsidR="00412CCF" w:rsidRPr="00562411" w:rsidRDefault="00412CCF" w:rsidP="00D51DCB">
            <w:pPr>
              <w:spacing w:line="240" w:lineRule="atLeast"/>
              <w:jc w:val="center"/>
            </w:pPr>
            <w:r>
              <w:rPr>
                <w:rFonts w:ascii="GHEA Grapalat" w:hAnsi="GHEA Grapalat" w:cs="GHEA Grapalat"/>
                <w:b/>
                <w:sz w:val="16"/>
                <w:szCs w:val="16"/>
                <w:lang w:val="hy-AM"/>
              </w:rPr>
              <w:t>Консультационные услуги по техническому контролю качества строительных работ</w:t>
            </w:r>
          </w:p>
        </w:tc>
      </w:tr>
      <w:tr w:rsidR="00412CCF" w:rsidRPr="00562411" w14:paraId="4012151F" w14:textId="77777777" w:rsidTr="00D51DCB">
        <w:trPr>
          <w:trHeight w:val="4243"/>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412CCF" w14:paraId="057D0ADB" w14:textId="77777777" w:rsidTr="00D51DCB">
              <w:tc>
                <w:tcPr>
                  <w:tcW w:w="2268" w:type="dxa"/>
                  <w:vAlign w:val="center"/>
                </w:tcPr>
                <w:p w14:paraId="750E2B63"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lastRenderedPageBreak/>
                    <w:t>Название проекта</w:t>
                  </w:r>
                </w:p>
              </w:tc>
              <w:tc>
                <w:tcPr>
                  <w:tcW w:w="8534" w:type="dxa"/>
                </w:tcPr>
                <w:p w14:paraId="3BA35EEA"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работы</w:t>
                  </w:r>
                </w:p>
              </w:tc>
            </w:tr>
            <w:tr w:rsidR="00412CCF" w14:paraId="370D0163" w14:textId="77777777" w:rsidTr="00D51DCB">
              <w:trPr>
                <w:trHeight w:val="80"/>
              </w:trPr>
              <w:tc>
                <w:tcPr>
                  <w:tcW w:w="2268" w:type="dxa"/>
                  <w:vAlign w:val="center"/>
                </w:tcPr>
                <w:p w14:paraId="291630DA" w14:textId="77777777" w:rsidR="00412CCF" w:rsidRDefault="00412CCF" w:rsidP="00D51DCB">
                  <w:pPr>
                    <w:snapToGrid w:val="0"/>
                    <w:spacing w:line="240" w:lineRule="atLeast"/>
                    <w:jc w:val="both"/>
                    <w:rPr>
                      <w:rFonts w:ascii="GHEA Grapalat" w:hAnsi="GHEA Grapalat" w:cs="GHEA Grapalat"/>
                      <w:b/>
                      <w:i/>
                      <w:sz w:val="16"/>
                      <w:szCs w:val="16"/>
                      <w:lang w:val="hy-AM"/>
                    </w:rPr>
                  </w:pPr>
                </w:p>
                <w:p w14:paraId="535CE500" w14:textId="77777777" w:rsidR="00412CCF" w:rsidRDefault="00412CCF" w:rsidP="00D51DC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2DCA079E" w14:textId="77777777" w:rsidR="00412CCF" w:rsidRDefault="00412CCF" w:rsidP="00D51DCB">
                  <w:pPr>
                    <w:snapToGrid w:val="0"/>
                    <w:spacing w:line="240" w:lineRule="atLeast"/>
                    <w:jc w:val="both"/>
                    <w:rPr>
                      <w:rFonts w:ascii="GHEA Grapalat" w:hAnsi="GHEA Grapalat" w:cs="Sylfaen"/>
                      <w:b/>
                      <w:i/>
                      <w:sz w:val="16"/>
                      <w:szCs w:val="16"/>
                      <w:lang w:val="hy-AM"/>
                    </w:rPr>
                  </w:pPr>
                </w:p>
                <w:p w14:paraId="3A931157" w14:textId="77777777" w:rsidR="00412CCF" w:rsidRDefault="00412CCF" w:rsidP="00D51DC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Бюджет сообщества</w:t>
                  </w:r>
                </w:p>
              </w:tc>
            </w:tr>
            <w:tr w:rsidR="00412CCF" w14:paraId="33B95E80" w14:textId="77777777" w:rsidTr="00D51DCB">
              <w:trPr>
                <w:trHeight w:val="68"/>
              </w:trPr>
              <w:tc>
                <w:tcPr>
                  <w:tcW w:w="2268" w:type="dxa"/>
                  <w:vAlign w:val="center"/>
                </w:tcPr>
                <w:p w14:paraId="08FAF116" w14:textId="77777777" w:rsidR="00412CCF" w:rsidRDefault="00412CCF" w:rsidP="00D51DCB">
                  <w:pPr>
                    <w:snapToGrid w:val="0"/>
                    <w:spacing w:line="240" w:lineRule="atLeast"/>
                    <w:jc w:val="both"/>
                    <w:rPr>
                      <w:rFonts w:ascii="GHEA Grapalat" w:hAnsi="GHEA Grapalat" w:cs="GHEA Grapalat"/>
                      <w:b/>
                      <w:i/>
                      <w:sz w:val="16"/>
                      <w:szCs w:val="16"/>
                      <w:lang w:val="hy-AM"/>
                    </w:rPr>
                  </w:pPr>
                </w:p>
                <w:p w14:paraId="1DFF7C5C"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6D52A511" w14:textId="77777777" w:rsidR="00412CCF" w:rsidRDefault="00412CCF" w:rsidP="00D51DCB">
                  <w:pPr>
                    <w:snapToGrid w:val="0"/>
                    <w:spacing w:line="240" w:lineRule="atLeast"/>
                    <w:jc w:val="both"/>
                    <w:rPr>
                      <w:rFonts w:ascii="GHEA Grapalat" w:hAnsi="GHEA Grapalat" w:cs="Sylfaen"/>
                      <w:sz w:val="16"/>
                      <w:szCs w:val="16"/>
                      <w:lang w:val="hy-AM"/>
                    </w:rPr>
                  </w:pPr>
                </w:p>
                <w:p w14:paraId="1693809A" w14:textId="77777777" w:rsidR="00412CCF" w:rsidRDefault="00412CCF" w:rsidP="00D51DC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Муниципалитет Масиса</w:t>
                  </w:r>
                </w:p>
              </w:tc>
            </w:tr>
            <w:tr w:rsidR="00412CCF" w:rsidRPr="00562411" w14:paraId="62C6E33F" w14:textId="77777777" w:rsidTr="00D51DCB">
              <w:trPr>
                <w:trHeight w:val="389"/>
              </w:trPr>
              <w:tc>
                <w:tcPr>
                  <w:tcW w:w="2268" w:type="dxa"/>
                  <w:vAlign w:val="center"/>
                </w:tcPr>
                <w:p w14:paraId="696B2412" w14:textId="77777777" w:rsidR="00412CCF" w:rsidRDefault="00412CCF" w:rsidP="00D51DCB">
                  <w:pPr>
                    <w:snapToGrid w:val="0"/>
                    <w:spacing w:line="240" w:lineRule="atLeast"/>
                    <w:jc w:val="both"/>
                    <w:rPr>
                      <w:rFonts w:ascii="GHEA Grapalat" w:hAnsi="GHEA Grapalat" w:cs="GHEA Grapalat"/>
                      <w:b/>
                      <w:i/>
                      <w:sz w:val="16"/>
                      <w:szCs w:val="16"/>
                      <w:lang w:val="hy-AM"/>
                    </w:rPr>
                  </w:pPr>
                </w:p>
                <w:p w14:paraId="4E53C2FF"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7E6C7F28" w14:textId="77777777" w:rsidR="00412CCF" w:rsidRDefault="00412CCF" w:rsidP="00D51DCB">
                  <w:pPr>
                    <w:snapToGrid w:val="0"/>
                    <w:spacing w:line="240" w:lineRule="atLeast"/>
                    <w:jc w:val="both"/>
                    <w:rPr>
                      <w:rFonts w:ascii="GHEA Grapalat" w:hAnsi="GHEA Grapalat" w:cs="Sylfaen"/>
                      <w:sz w:val="16"/>
                      <w:szCs w:val="16"/>
                      <w:lang w:val="hy-AM"/>
                    </w:rPr>
                  </w:pPr>
                </w:p>
                <w:p w14:paraId="23572F86" w14:textId="77777777" w:rsidR="00412CCF" w:rsidRDefault="00412CCF" w:rsidP="00D51DC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Консультационные услуги по техническому контролю качества строительных работ</w:t>
                  </w:r>
                </w:p>
              </w:tc>
            </w:tr>
            <w:tr w:rsidR="00412CCF" w:rsidRPr="00562411" w14:paraId="05709949" w14:textId="77777777" w:rsidTr="00D51DCB">
              <w:tc>
                <w:tcPr>
                  <w:tcW w:w="2268" w:type="dxa"/>
                </w:tcPr>
                <w:p w14:paraId="0308D13D" w14:textId="77777777" w:rsidR="00412CCF" w:rsidRDefault="00412CCF" w:rsidP="00D51DCB">
                  <w:pPr>
                    <w:snapToGrid w:val="0"/>
                    <w:spacing w:line="240" w:lineRule="atLeast"/>
                    <w:jc w:val="both"/>
                    <w:rPr>
                      <w:rFonts w:ascii="GHEA Grapalat" w:hAnsi="GHEA Grapalat" w:cs="GHEA Grapalat"/>
                      <w:b/>
                      <w:i/>
                      <w:sz w:val="16"/>
                      <w:szCs w:val="16"/>
                      <w:lang w:val="hy-AM"/>
                    </w:rPr>
                  </w:pPr>
                </w:p>
              </w:tc>
              <w:tc>
                <w:tcPr>
                  <w:tcW w:w="8534" w:type="dxa"/>
                  <w:vAlign w:val="center"/>
                </w:tcPr>
                <w:p w14:paraId="044FD37A" w14:textId="77777777" w:rsidR="00412CCF" w:rsidRDefault="00412CCF" w:rsidP="00D51DCB">
                  <w:pPr>
                    <w:snapToGrid w:val="0"/>
                    <w:spacing w:line="240" w:lineRule="atLeast"/>
                    <w:jc w:val="both"/>
                    <w:rPr>
                      <w:rFonts w:ascii="GHEA Grapalat" w:hAnsi="GHEA Grapalat" w:cs="GHEA Grapalat"/>
                      <w:b/>
                      <w:i/>
                      <w:sz w:val="16"/>
                      <w:szCs w:val="16"/>
                      <w:lang w:val="hy-AM"/>
                    </w:rPr>
                  </w:pPr>
                </w:p>
              </w:tc>
            </w:tr>
            <w:tr w:rsidR="00412CCF" w:rsidRPr="00562411" w14:paraId="24759E06" w14:textId="77777777" w:rsidTr="00D51DCB">
              <w:tc>
                <w:tcPr>
                  <w:tcW w:w="2268" w:type="dxa"/>
                </w:tcPr>
                <w:p w14:paraId="4BB54533" w14:textId="77777777" w:rsidR="00412CCF" w:rsidRDefault="00412CCF" w:rsidP="00D51DC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14:paraId="042C8F40" w14:textId="77777777" w:rsidR="00412CCF" w:rsidRDefault="00412CCF" w:rsidP="00D51DCB">
                  <w:pPr>
                    <w:spacing w:line="240" w:lineRule="atLeast"/>
                    <w:jc w:val="both"/>
                    <w:rPr>
                      <w:rFonts w:ascii="GHEA Grapalat" w:hAnsi="GHEA Grapalat" w:cs="GHEA Grapalat"/>
                      <w:b/>
                      <w:i/>
                      <w:sz w:val="16"/>
                      <w:szCs w:val="16"/>
                      <w:lang w:val="hy-AM"/>
                    </w:rPr>
                  </w:pPr>
                </w:p>
                <w:p w14:paraId="3C802F0A" w14:textId="77777777" w:rsidR="00412CCF" w:rsidRDefault="00412CCF" w:rsidP="00D51DCB">
                  <w:pPr>
                    <w:spacing w:line="240" w:lineRule="atLeast"/>
                    <w:jc w:val="both"/>
                    <w:rPr>
                      <w:rFonts w:ascii="GHEA Grapalat" w:hAnsi="GHEA Grapalat" w:cs="GHEA Grapalat"/>
                      <w:b/>
                      <w:i/>
                      <w:sz w:val="16"/>
                      <w:szCs w:val="16"/>
                      <w:lang w:val="hy-AM"/>
                    </w:rPr>
                  </w:pPr>
                </w:p>
                <w:p w14:paraId="1C997398" w14:textId="77777777" w:rsidR="00412CCF" w:rsidRDefault="00412CCF" w:rsidP="00D51DCB">
                  <w:pPr>
                    <w:spacing w:line="240" w:lineRule="atLeast"/>
                    <w:jc w:val="both"/>
                    <w:rPr>
                      <w:rFonts w:ascii="GHEA Grapalat" w:hAnsi="GHEA Grapalat" w:cs="GHEA Grapalat"/>
                      <w:b/>
                      <w:i/>
                      <w:sz w:val="16"/>
                      <w:szCs w:val="16"/>
                      <w:lang w:val="hy-AM"/>
                    </w:rPr>
                  </w:pPr>
                </w:p>
                <w:p w14:paraId="45F44358" w14:textId="77777777" w:rsidR="00412CCF" w:rsidRDefault="00412CCF" w:rsidP="00D51DCB">
                  <w:pPr>
                    <w:spacing w:line="240" w:lineRule="atLeast"/>
                    <w:jc w:val="both"/>
                    <w:rPr>
                      <w:rFonts w:ascii="GHEA Grapalat" w:hAnsi="GHEA Grapalat" w:cs="GHEA Grapalat"/>
                      <w:b/>
                      <w:i/>
                      <w:sz w:val="16"/>
                      <w:szCs w:val="16"/>
                      <w:lang w:val="hy-AM"/>
                    </w:rPr>
                  </w:pPr>
                </w:p>
                <w:p w14:paraId="46C8587E" w14:textId="77777777" w:rsidR="00412CCF" w:rsidRDefault="00412CCF" w:rsidP="00D51DCB">
                  <w:pPr>
                    <w:spacing w:line="240" w:lineRule="atLeast"/>
                    <w:jc w:val="both"/>
                    <w:rPr>
                      <w:rFonts w:ascii="GHEA Grapalat" w:hAnsi="GHEA Grapalat" w:cs="GHEA Grapalat"/>
                      <w:b/>
                      <w:i/>
                      <w:sz w:val="16"/>
                      <w:szCs w:val="16"/>
                      <w:lang w:val="hy-AM"/>
                    </w:rPr>
                  </w:pPr>
                </w:p>
                <w:p w14:paraId="0EF7A53B" w14:textId="77777777" w:rsidR="00412CCF" w:rsidRDefault="00412CCF" w:rsidP="00D51DCB">
                  <w:pPr>
                    <w:spacing w:line="240" w:lineRule="atLeast"/>
                    <w:jc w:val="both"/>
                    <w:rPr>
                      <w:rFonts w:ascii="GHEA Grapalat" w:hAnsi="GHEA Grapalat" w:cs="GHEA Grapalat"/>
                      <w:b/>
                      <w:i/>
                      <w:sz w:val="16"/>
                      <w:szCs w:val="16"/>
                      <w:lang w:val="hy-AM"/>
                    </w:rPr>
                  </w:pPr>
                </w:p>
                <w:p w14:paraId="4D8A7889" w14:textId="77777777" w:rsidR="00412CCF" w:rsidRDefault="00412CCF" w:rsidP="00D51DCB">
                  <w:pPr>
                    <w:spacing w:line="240" w:lineRule="atLeast"/>
                    <w:jc w:val="both"/>
                    <w:rPr>
                      <w:rFonts w:ascii="GHEA Grapalat" w:hAnsi="GHEA Grapalat" w:cs="GHEA Grapalat"/>
                      <w:b/>
                      <w:i/>
                      <w:sz w:val="16"/>
                      <w:szCs w:val="16"/>
                      <w:lang w:val="hy-AM"/>
                    </w:rPr>
                  </w:pPr>
                </w:p>
                <w:p w14:paraId="543F1123" w14:textId="77777777" w:rsidR="00412CCF" w:rsidRDefault="00412CCF" w:rsidP="00D51DCB">
                  <w:pPr>
                    <w:spacing w:line="240" w:lineRule="atLeast"/>
                    <w:jc w:val="both"/>
                    <w:rPr>
                      <w:rFonts w:ascii="GHEA Grapalat" w:hAnsi="GHEA Grapalat" w:cs="GHEA Grapalat"/>
                      <w:b/>
                      <w:i/>
                      <w:sz w:val="16"/>
                      <w:szCs w:val="16"/>
                      <w:lang w:val="hy-AM"/>
                    </w:rPr>
                  </w:pPr>
                </w:p>
                <w:p w14:paraId="12813EBD" w14:textId="77777777" w:rsidR="00412CCF" w:rsidRDefault="00412CCF" w:rsidP="00D51DCB">
                  <w:pPr>
                    <w:spacing w:line="240" w:lineRule="atLeast"/>
                    <w:jc w:val="both"/>
                    <w:rPr>
                      <w:rFonts w:ascii="GHEA Grapalat" w:hAnsi="GHEA Grapalat" w:cs="GHEA Grapalat"/>
                      <w:b/>
                      <w:i/>
                      <w:sz w:val="16"/>
                      <w:szCs w:val="16"/>
                      <w:lang w:val="hy-AM"/>
                    </w:rPr>
                  </w:pPr>
                </w:p>
                <w:p w14:paraId="03509608" w14:textId="77777777" w:rsidR="00412CCF" w:rsidRDefault="00412CCF" w:rsidP="00D51DCB">
                  <w:pPr>
                    <w:spacing w:line="240" w:lineRule="atLeast"/>
                    <w:jc w:val="both"/>
                    <w:rPr>
                      <w:rFonts w:ascii="GHEA Grapalat" w:hAnsi="GHEA Grapalat" w:cs="GHEA Grapalat"/>
                      <w:b/>
                      <w:i/>
                      <w:sz w:val="16"/>
                      <w:szCs w:val="16"/>
                      <w:lang w:val="hy-AM"/>
                    </w:rPr>
                  </w:pPr>
                </w:p>
                <w:p w14:paraId="45985B51" w14:textId="77777777" w:rsidR="00412CCF" w:rsidRDefault="00412CCF" w:rsidP="00D51DCB">
                  <w:pPr>
                    <w:spacing w:line="240" w:lineRule="atLeast"/>
                    <w:jc w:val="both"/>
                    <w:rPr>
                      <w:rFonts w:ascii="GHEA Grapalat" w:hAnsi="GHEA Grapalat" w:cs="GHEA Grapalat"/>
                      <w:b/>
                      <w:i/>
                      <w:sz w:val="16"/>
                      <w:szCs w:val="16"/>
                      <w:lang w:val="hy-AM"/>
                    </w:rPr>
                  </w:pPr>
                </w:p>
              </w:tc>
              <w:tc>
                <w:tcPr>
                  <w:tcW w:w="8534" w:type="dxa"/>
                </w:tcPr>
                <w:p w14:paraId="00F404EE" w14:textId="77777777" w:rsidR="00412CCF" w:rsidRPr="00562411" w:rsidRDefault="00412CCF" w:rsidP="00D51DCB">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14:paraId="2C6DC20E" w14:textId="77777777" w:rsidR="00412CCF" w:rsidRPr="00562411" w:rsidRDefault="00412CCF" w:rsidP="00D51DCB">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09BA5148"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14:paraId="4BCCECFE"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14:paraId="0FACA674"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14:paraId="6D7A6796"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14:paraId="0BE4CF38"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14:paraId="63EE5635" w14:textId="77777777" w:rsidR="00412CCF" w:rsidRPr="00562411" w:rsidRDefault="00412CCF" w:rsidP="00D51DCB">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496E184E" w14:textId="77777777" w:rsidR="00412CCF" w:rsidRPr="00562411" w:rsidRDefault="00412CCF" w:rsidP="00D51DCB">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1FA73524" w14:textId="77777777" w:rsidR="00412CCF" w:rsidRPr="00562411" w:rsidRDefault="00412CCF" w:rsidP="00D51DCB">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6CAE6085"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78B9C23A"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095D2B47"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5651EE2D"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14:paraId="202B14B5"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14:paraId="2FC62DDC"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14:paraId="60DA1D0C"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14:paraId="2A99442E"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14:paraId="54D964FD"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3304144E"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3E8BB85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lastRenderedPageBreak/>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112CEBA8"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03594907"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13533F7A"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7BB6EC0E"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14:paraId="338AD2E4"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6FC94DC4"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14:paraId="18B94959"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14:paraId="173F999A" w14:textId="77777777" w:rsidR="00412CCF" w:rsidRDefault="00412CCF" w:rsidP="00412CCF">
                  <w:pPr>
                    <w:numPr>
                      <w:ilvl w:val="0"/>
                      <w:numId w:val="6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7DF45A3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14:paraId="223710A9"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14:paraId="3586DAEB"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давать указания и замечания по их устранению,</w:t>
                  </w:r>
                </w:p>
                <w:p w14:paraId="118933B4"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57913B0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799390E7"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14:paraId="2D2AE1A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6120C27A"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14:paraId="40D19C3C"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14:paraId="44638270"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14:paraId="388FD7F5"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015CA09C"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598A228A" w14:textId="77777777" w:rsidR="00412CCF" w:rsidRPr="00562411" w:rsidRDefault="00412CCF" w:rsidP="00D51DCB">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14:paraId="235BE5D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14:paraId="178E63DF"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4C9A1CE8" w14:textId="77777777" w:rsidR="00412CCF" w:rsidRPr="00562411" w:rsidRDefault="00412CCF" w:rsidP="00D51DCB">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14:paraId="4F53C147" w14:textId="77777777" w:rsidR="00412CCF" w:rsidRPr="00562411" w:rsidRDefault="00412CCF" w:rsidP="00D51DCB">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14:paraId="5B2AA831" w14:textId="77777777" w:rsidR="00412CCF" w:rsidRPr="00562411" w:rsidRDefault="00412CCF" w:rsidP="00D51DCB">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 xml:space="preserve">В случае несанкционированного отсутствия на строительной площадке ответственного за выполнение работ </w:t>
                  </w:r>
                  <w:r>
                    <w:rPr>
                      <w:rFonts w:ascii="GHEA Grapalat" w:hAnsi="GHEA Grapalat" w:cs="GHEA Grapalat"/>
                      <w:sz w:val="16"/>
                      <w:szCs w:val="16"/>
                      <w:lang w:val="hy-AM"/>
                    </w:rPr>
                    <w:lastRenderedPageBreak/>
                    <w:t>Консультант несет ответственность в порядке, установленном договором.</w:t>
                  </w:r>
                </w:p>
                <w:p w14:paraId="0E83531E" w14:textId="77777777" w:rsidR="00412CCF" w:rsidRPr="00562411" w:rsidRDefault="00412CCF" w:rsidP="00D51DCB">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5F186E47" w14:textId="77777777" w:rsidR="00412CCF" w:rsidRDefault="00412CCF" w:rsidP="00D51DC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474B8577" w14:textId="77777777" w:rsidR="00412CCF" w:rsidRDefault="00412CCF" w:rsidP="00D51DC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374C00BF" w14:textId="77777777" w:rsidR="00412CCF" w:rsidRDefault="00412CCF" w:rsidP="00D51DC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79C5630B" w14:textId="77777777" w:rsidR="00412CCF" w:rsidRDefault="00412CCF" w:rsidP="00D51DCB">
                  <w:pPr>
                    <w:spacing w:line="240" w:lineRule="atLeast"/>
                    <w:ind w:left="62"/>
                    <w:jc w:val="both"/>
                    <w:rPr>
                      <w:rFonts w:ascii="GHEA Grapalat" w:hAnsi="GHEA Grapalat" w:cs="GHEA Grapalat"/>
                      <w:sz w:val="16"/>
                      <w:szCs w:val="16"/>
                      <w:lang w:val="hy-AM"/>
                    </w:rPr>
                  </w:pPr>
                </w:p>
              </w:tc>
            </w:tr>
            <w:tr w:rsidR="00412CCF" w:rsidRPr="00562411" w14:paraId="2142143E" w14:textId="77777777" w:rsidTr="00D51DCB">
              <w:trPr>
                <w:trHeight w:val="574"/>
              </w:trPr>
              <w:tc>
                <w:tcPr>
                  <w:tcW w:w="2268" w:type="dxa"/>
                </w:tcPr>
                <w:p w14:paraId="4F3C1DED" w14:textId="77777777" w:rsidR="00412CCF" w:rsidRDefault="00412CCF" w:rsidP="00D51DC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5054ED74" w14:textId="77777777" w:rsidR="00412CCF" w:rsidRPr="00562411" w:rsidRDefault="00412CCF" w:rsidP="00D51DC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14:paraId="65266B9B" w14:textId="77777777" w:rsidR="00412CCF" w:rsidRPr="00562411" w:rsidRDefault="00412CCF" w:rsidP="00D51DCB">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14:paraId="0DFB0BCD" w14:textId="77777777" w:rsidR="00412CCF" w:rsidRPr="00562411" w:rsidRDefault="00412CCF" w:rsidP="00D51DCB">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14:paraId="73007FED" w14:textId="77777777" w:rsidR="00412CCF" w:rsidRPr="00562411" w:rsidRDefault="00412CCF" w:rsidP="00D51DCB">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компания,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14:paraId="753899BC"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176EBE35"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0E83A2F1" w14:textId="77777777" w:rsidR="00412CCF" w:rsidRPr="00562411" w:rsidRDefault="00412CCF" w:rsidP="00D51DCB">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6B0EA70E" w14:textId="77777777" w:rsidR="00412CCF" w:rsidRPr="00562411" w:rsidRDefault="00412CCF" w:rsidP="00D51DCB">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14:paraId="2C2BA412" w14:textId="77777777" w:rsidR="00412CCF" w:rsidRDefault="00412CCF" w:rsidP="00D51DCB">
                  <w:pPr>
                    <w:spacing w:line="240" w:lineRule="atLeast"/>
                    <w:ind w:left="345" w:right="28"/>
                    <w:jc w:val="both"/>
                    <w:rPr>
                      <w:rFonts w:ascii="GHEA Grapalat" w:hAnsi="GHEA Grapalat" w:cs="GHEA Grapalat"/>
                      <w:sz w:val="16"/>
                      <w:szCs w:val="16"/>
                      <w:lang w:val="hy-AM"/>
                    </w:rPr>
                  </w:pPr>
                </w:p>
              </w:tc>
            </w:tr>
            <w:tr w:rsidR="00412CCF" w:rsidRPr="00562411" w14:paraId="31E1A5D2" w14:textId="77777777" w:rsidTr="00D51DCB">
              <w:trPr>
                <w:trHeight w:val="574"/>
              </w:trPr>
              <w:tc>
                <w:tcPr>
                  <w:tcW w:w="2268" w:type="dxa"/>
                </w:tcPr>
                <w:p w14:paraId="7F0F4FDB" w14:textId="77777777" w:rsidR="00412CCF" w:rsidRDefault="00412CCF" w:rsidP="00D51DC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Нормативно-правовые и законодательные</w:t>
                  </w:r>
                </w:p>
                <w:p w14:paraId="097793C0" w14:textId="77777777" w:rsidR="00412CCF" w:rsidRDefault="00412CCF" w:rsidP="00D51DC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4B6BE4B9" w14:textId="77777777" w:rsidR="00412CCF" w:rsidRDefault="00412CCF" w:rsidP="00D51DCB">
                  <w:pPr>
                    <w:spacing w:line="240" w:lineRule="atLeast"/>
                    <w:jc w:val="both"/>
                    <w:rPr>
                      <w:rFonts w:ascii="GHEA Grapalat" w:hAnsi="GHEA Grapalat" w:cs="GHEA Grapalat"/>
                      <w:b/>
                      <w:i/>
                      <w:sz w:val="16"/>
                      <w:szCs w:val="16"/>
                      <w:lang w:val="hy-AM"/>
                    </w:rPr>
                  </w:pPr>
                </w:p>
              </w:tc>
              <w:tc>
                <w:tcPr>
                  <w:tcW w:w="8534" w:type="dxa"/>
                </w:tcPr>
                <w:p w14:paraId="05325AFD"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lastRenderedPageBreak/>
                    <w:t>Услуги по техническому контролю должны предоставляться в соответствии с:</w:t>
                  </w:r>
                </w:p>
                <w:p w14:paraId="77D93DD9" w14:textId="77777777" w:rsidR="00412CCF" w:rsidRPr="00562411" w:rsidRDefault="00412CCF" w:rsidP="00D51DC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14:paraId="6426B8E6" w14:textId="77777777" w:rsidR="00412CCF" w:rsidRPr="00562411" w:rsidRDefault="00412CCF" w:rsidP="00D51DC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 xml:space="preserve">Требования Порядка «Лицензирования в сфере градостроительства», утвержденного Постановлением </w:t>
                  </w:r>
                  <w:r>
                    <w:rPr>
                      <w:rFonts w:ascii="GHEA Grapalat" w:hAnsi="GHEA Grapalat" w:cs="GHEA Grapalat"/>
                      <w:sz w:val="16"/>
                      <w:szCs w:val="16"/>
                      <w:lang w:val="hy-AM"/>
                    </w:rPr>
                    <w:lastRenderedPageBreak/>
                    <w:t>Правительства РА от 30 ноября 2023 года № N 2106-Н,</w:t>
                  </w:r>
                </w:p>
                <w:p w14:paraId="3C902E31" w14:textId="77777777" w:rsidR="00412CCF" w:rsidRPr="00562411" w:rsidRDefault="00412CCF" w:rsidP="00D51DC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0248D117" w14:textId="77777777" w:rsidR="00412CCF" w:rsidRPr="00562411" w:rsidRDefault="00412CCF" w:rsidP="00D51DCB">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3E8A172D" w14:textId="77777777" w:rsidR="00412CCF" w:rsidRPr="00562411" w:rsidRDefault="00412CCF" w:rsidP="00D51DCB">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14:paraId="52A7FF8D" w14:textId="77777777" w:rsidR="00412CCF" w:rsidRPr="00562411" w:rsidRDefault="00412CCF" w:rsidP="00D51DCB">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14:paraId="1203ABC7" w14:textId="77777777" w:rsidR="00412CCF" w:rsidRDefault="00412CCF" w:rsidP="00D51DCB">
                  <w:pPr>
                    <w:spacing w:line="240" w:lineRule="atLeast"/>
                    <w:jc w:val="both"/>
                    <w:rPr>
                      <w:rFonts w:ascii="GHEA Grapalat" w:hAnsi="GHEA Grapalat" w:cs="GHEA Grapalat"/>
                      <w:b/>
                      <w:bCs/>
                      <w:sz w:val="16"/>
                      <w:szCs w:val="16"/>
                      <w:lang w:val="hy-AM"/>
                    </w:rPr>
                  </w:pPr>
                </w:p>
              </w:tc>
            </w:tr>
            <w:tr w:rsidR="00412CCF" w:rsidRPr="00562411" w14:paraId="1DA6F17E" w14:textId="77777777" w:rsidTr="00D51DCB">
              <w:trPr>
                <w:trHeight w:val="574"/>
              </w:trPr>
              <w:tc>
                <w:tcPr>
                  <w:tcW w:w="2268" w:type="dxa"/>
                </w:tcPr>
                <w:p w14:paraId="38A3296E" w14:textId="77777777" w:rsidR="00412CCF" w:rsidRDefault="00412CCF" w:rsidP="00D51DC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Договор</w:t>
                  </w:r>
                </w:p>
                <w:p w14:paraId="66792704" w14:textId="77777777" w:rsidR="00412CCF" w:rsidRDefault="00412CCF" w:rsidP="00D51DC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50DABE49" w14:textId="77777777" w:rsidR="00412CCF" w:rsidRDefault="00412CCF" w:rsidP="00D51DCB">
                  <w:pPr>
                    <w:spacing w:line="240" w:lineRule="atLeast"/>
                    <w:rPr>
                      <w:rFonts w:ascii="GHEA Grapalat" w:hAnsi="GHEA Grapalat" w:cs="GHEA Grapalat"/>
                      <w:b/>
                      <w:i/>
                      <w:sz w:val="16"/>
                      <w:szCs w:val="16"/>
                      <w:lang w:val="hy-AM"/>
                    </w:rPr>
                  </w:pPr>
                </w:p>
              </w:tc>
              <w:tc>
                <w:tcPr>
                  <w:tcW w:w="8534" w:type="dxa"/>
                </w:tcPr>
                <w:p w14:paraId="72C2DDB1" w14:textId="77777777" w:rsidR="00412CCF" w:rsidRPr="00562411" w:rsidRDefault="00412CCF" w:rsidP="00D51DC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14:paraId="38BFD413" w14:textId="77777777" w:rsidR="00412CCF" w:rsidRPr="00562411" w:rsidRDefault="00412CCF" w:rsidP="00D51DC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14:paraId="3237B1A6" w14:textId="77777777" w:rsidR="00412CCF" w:rsidRPr="00562411" w:rsidRDefault="00412CCF" w:rsidP="00D51DC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412CCF" w:rsidRPr="00562411" w14:paraId="7DF8AE46" w14:textId="77777777" w:rsidTr="00D51DCB">
              <w:trPr>
                <w:trHeight w:val="4178"/>
              </w:trPr>
              <w:tc>
                <w:tcPr>
                  <w:tcW w:w="2268" w:type="dxa"/>
                </w:tcPr>
                <w:p w14:paraId="288B2D7D" w14:textId="77777777" w:rsidR="00412CCF" w:rsidRDefault="00412CCF" w:rsidP="00D51DC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персоналу консультанта</w:t>
                  </w:r>
                </w:p>
                <w:p w14:paraId="7E5CEF85" w14:textId="77777777" w:rsidR="00412CCF" w:rsidRDefault="00412CCF" w:rsidP="00D51DCB">
                  <w:pPr>
                    <w:spacing w:line="240" w:lineRule="atLeast"/>
                    <w:jc w:val="both"/>
                    <w:rPr>
                      <w:rFonts w:ascii="GHEA Grapalat" w:hAnsi="GHEA Grapalat" w:cs="GHEA Grapalat"/>
                      <w:b/>
                      <w:i/>
                      <w:sz w:val="16"/>
                      <w:szCs w:val="16"/>
                      <w:lang w:val="hy-AM"/>
                    </w:rPr>
                  </w:pPr>
                </w:p>
                <w:p w14:paraId="4E5DBCB9" w14:textId="77777777" w:rsidR="00412CCF" w:rsidRDefault="00412CCF" w:rsidP="00D51DCB">
                  <w:pPr>
                    <w:spacing w:line="240" w:lineRule="atLeast"/>
                    <w:jc w:val="both"/>
                    <w:rPr>
                      <w:rFonts w:ascii="GHEA Grapalat" w:hAnsi="GHEA Grapalat" w:cs="GHEA Grapalat"/>
                      <w:b/>
                      <w:i/>
                      <w:sz w:val="16"/>
                      <w:szCs w:val="16"/>
                      <w:lang w:val="hy-AM"/>
                    </w:rPr>
                  </w:pPr>
                </w:p>
                <w:p w14:paraId="7D1DE556" w14:textId="77777777" w:rsidR="00412CCF" w:rsidRDefault="00412CCF" w:rsidP="00D51DCB">
                  <w:pPr>
                    <w:spacing w:line="240" w:lineRule="atLeast"/>
                    <w:jc w:val="both"/>
                    <w:rPr>
                      <w:rFonts w:ascii="GHEA Grapalat" w:hAnsi="GHEA Grapalat" w:cs="GHEA Grapalat"/>
                      <w:b/>
                      <w:i/>
                      <w:sz w:val="16"/>
                      <w:szCs w:val="16"/>
                      <w:lang w:val="hy-AM"/>
                    </w:rPr>
                  </w:pPr>
                </w:p>
                <w:p w14:paraId="7EF4162A" w14:textId="77777777" w:rsidR="00412CCF" w:rsidRDefault="00412CCF" w:rsidP="00D51DCB">
                  <w:pPr>
                    <w:spacing w:line="240" w:lineRule="atLeast"/>
                    <w:jc w:val="both"/>
                    <w:rPr>
                      <w:rFonts w:ascii="GHEA Grapalat" w:hAnsi="GHEA Grapalat" w:cs="GHEA Grapalat"/>
                      <w:b/>
                      <w:i/>
                      <w:sz w:val="16"/>
                      <w:szCs w:val="16"/>
                      <w:lang w:val="hy-AM"/>
                    </w:rPr>
                  </w:pPr>
                </w:p>
                <w:p w14:paraId="75034842" w14:textId="77777777" w:rsidR="00412CCF" w:rsidRDefault="00412CCF" w:rsidP="00D51DCB">
                  <w:pPr>
                    <w:spacing w:line="240" w:lineRule="atLeast"/>
                    <w:jc w:val="both"/>
                    <w:rPr>
                      <w:rFonts w:ascii="GHEA Grapalat" w:hAnsi="GHEA Grapalat" w:cs="GHEA Grapalat"/>
                      <w:b/>
                      <w:i/>
                      <w:sz w:val="16"/>
                      <w:szCs w:val="16"/>
                      <w:lang w:val="hy-AM"/>
                    </w:rPr>
                  </w:pPr>
                </w:p>
                <w:p w14:paraId="19F807B0" w14:textId="77777777" w:rsidR="00412CCF" w:rsidRDefault="00412CCF" w:rsidP="00D51DCB">
                  <w:pPr>
                    <w:spacing w:line="240" w:lineRule="atLeast"/>
                    <w:jc w:val="both"/>
                    <w:rPr>
                      <w:rFonts w:ascii="GHEA Grapalat" w:hAnsi="GHEA Grapalat" w:cs="GHEA Grapalat"/>
                      <w:b/>
                      <w:i/>
                      <w:sz w:val="16"/>
                      <w:szCs w:val="16"/>
                      <w:lang w:val="hy-AM"/>
                    </w:rPr>
                  </w:pPr>
                </w:p>
                <w:p w14:paraId="5B4B9A37" w14:textId="77777777" w:rsidR="00412CCF" w:rsidRDefault="00412CCF" w:rsidP="00D51DCB">
                  <w:pPr>
                    <w:spacing w:line="240" w:lineRule="atLeast"/>
                    <w:jc w:val="both"/>
                    <w:rPr>
                      <w:rFonts w:ascii="GHEA Grapalat" w:hAnsi="GHEA Grapalat" w:cs="GHEA Grapalat"/>
                      <w:b/>
                      <w:i/>
                      <w:sz w:val="16"/>
                      <w:szCs w:val="16"/>
                      <w:lang w:val="hy-AM"/>
                    </w:rPr>
                  </w:pPr>
                </w:p>
                <w:p w14:paraId="7E68216B" w14:textId="77777777" w:rsidR="00412CCF" w:rsidRDefault="00412CCF" w:rsidP="00D51DCB">
                  <w:pPr>
                    <w:spacing w:line="240" w:lineRule="atLeast"/>
                    <w:jc w:val="both"/>
                    <w:rPr>
                      <w:rFonts w:ascii="GHEA Grapalat" w:hAnsi="GHEA Grapalat" w:cs="GHEA Grapalat"/>
                      <w:b/>
                      <w:i/>
                      <w:sz w:val="16"/>
                      <w:szCs w:val="16"/>
                      <w:lang w:val="hy-AM"/>
                    </w:rPr>
                  </w:pPr>
                </w:p>
                <w:p w14:paraId="7BD70638" w14:textId="77777777" w:rsidR="00412CCF" w:rsidRDefault="00412CCF" w:rsidP="00D51DCB">
                  <w:pPr>
                    <w:spacing w:line="240" w:lineRule="atLeast"/>
                    <w:jc w:val="both"/>
                    <w:rPr>
                      <w:rFonts w:ascii="GHEA Grapalat" w:hAnsi="GHEA Grapalat" w:cs="GHEA Grapalat"/>
                      <w:b/>
                      <w:i/>
                      <w:sz w:val="16"/>
                      <w:szCs w:val="16"/>
                      <w:lang w:val="hy-AM"/>
                    </w:rPr>
                  </w:pPr>
                </w:p>
                <w:p w14:paraId="03169865" w14:textId="77777777" w:rsidR="00412CCF" w:rsidRDefault="00412CCF" w:rsidP="00D51DCB">
                  <w:pPr>
                    <w:spacing w:line="240" w:lineRule="atLeast"/>
                    <w:jc w:val="both"/>
                    <w:rPr>
                      <w:rFonts w:ascii="GHEA Grapalat" w:hAnsi="GHEA Grapalat" w:cs="GHEA Grapalat"/>
                      <w:b/>
                      <w:i/>
                      <w:sz w:val="16"/>
                      <w:szCs w:val="16"/>
                      <w:lang w:val="hy-AM"/>
                    </w:rPr>
                  </w:pPr>
                </w:p>
              </w:tc>
              <w:tc>
                <w:tcPr>
                  <w:tcW w:w="8534" w:type="dxa"/>
                </w:tcPr>
                <w:p w14:paraId="14E10C86"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14:paraId="18AA1C25" w14:textId="77777777" w:rsidR="00412CCF" w:rsidRPr="00562411" w:rsidRDefault="00412CCF" w:rsidP="00D51DCB">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14:paraId="5106690B" w14:textId="77777777" w:rsidR="00412CCF" w:rsidRDefault="00412CCF" w:rsidP="00D51DCB">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привлечения руководителей работ должен быть определен до принятия акта о приемке выполненных работ по строительству объекта под руководством каждого руководителя работ.</w:t>
                  </w:r>
                </w:p>
              </w:tc>
            </w:tr>
          </w:tbl>
          <w:p w14:paraId="4842A71E" w14:textId="77777777" w:rsidR="00412CCF" w:rsidRDefault="00412CCF" w:rsidP="00D51DCB">
            <w:pPr>
              <w:spacing w:line="240" w:lineRule="atLeast"/>
              <w:jc w:val="both"/>
              <w:rPr>
                <w:rFonts w:ascii="GHEA Grapalat" w:hAnsi="GHEA Grapalat" w:cs="GHEA Grapalat"/>
                <w:sz w:val="16"/>
                <w:szCs w:val="16"/>
                <w:lang w:val="af-ZA"/>
              </w:rPr>
            </w:pPr>
          </w:p>
        </w:tc>
      </w:tr>
      <w:tr w:rsidR="00412CCF" w14:paraId="5B8EFBE7" w14:textId="77777777" w:rsidTr="00D51DCB">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10C11D55" w14:textId="77777777" w:rsidR="00412CCF" w:rsidRDefault="00412CCF" w:rsidP="00D51DC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412CCF" w14:paraId="0CEAD946" w14:textId="77777777" w:rsidTr="00D51DCB">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1762A556" w14:textId="77777777" w:rsidR="00412CCF" w:rsidRDefault="00412CCF" w:rsidP="00D51DC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3E6D949B" w14:textId="77777777" w:rsidR="00412CCF" w:rsidRDefault="00412CCF" w:rsidP="00D51DC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412CCF" w:rsidRPr="00562411" w14:paraId="306BD763" w14:textId="77777777" w:rsidTr="00D51DCB">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289E198A" w14:textId="77777777" w:rsidR="00412CCF" w:rsidRDefault="00412CCF" w:rsidP="00D51DCB">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14:paraId="54468512" w14:textId="77777777" w:rsidR="00412CCF" w:rsidRDefault="00412CCF" w:rsidP="00D51DCB">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3432AE42" w14:textId="77777777" w:rsidR="00412CCF" w:rsidRDefault="00412CCF" w:rsidP="00412CCF">
      <w:pPr>
        <w:jc w:val="right"/>
        <w:rPr>
          <w:rFonts w:ascii="GHEA Grapalat" w:hAnsi="GHEA Grapalat" w:cs="Sylfaen"/>
          <w:color w:val="000000"/>
          <w:sz w:val="16"/>
          <w:szCs w:val="16"/>
          <w:lang w:val="hy-AM"/>
        </w:rPr>
      </w:pPr>
    </w:p>
    <w:p w14:paraId="1753E3C9" w14:textId="77777777" w:rsidR="00412CCF" w:rsidRDefault="00412CCF" w:rsidP="00412CCF">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08564647" w14:textId="77777777" w:rsidR="00412CCF" w:rsidRDefault="00412CCF" w:rsidP="00412CCF">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70D2C45E" w14:textId="77777777" w:rsidR="00412CCF" w:rsidRDefault="00412CCF" w:rsidP="00412CCF">
      <w:pPr>
        <w:ind w:left="720"/>
        <w:rPr>
          <w:rFonts w:ascii="GHEA Grapalat" w:hAnsi="GHEA Grapalat" w:cs="Sylfaen"/>
          <w:sz w:val="16"/>
          <w:szCs w:val="16"/>
          <w:u w:val="single"/>
          <w:lang w:val="hy-AM"/>
        </w:rPr>
      </w:pPr>
    </w:p>
    <w:p w14:paraId="60C43B4A" w14:textId="77777777" w:rsidR="00412CCF" w:rsidRPr="00562411" w:rsidRDefault="00412CCF" w:rsidP="00412CCF">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предусмотренную Законом РА «О лицензировании» по следующему вкладышу (любой класс):</w:t>
      </w:r>
    </w:p>
    <w:p w14:paraId="63236A82" w14:textId="77777777" w:rsidR="00412CCF" w:rsidRPr="00562411" w:rsidRDefault="00412CCF" w:rsidP="00412CCF">
      <w:pPr>
        <w:ind w:firstLine="720"/>
        <w:jc w:val="both"/>
      </w:pPr>
      <w:r>
        <w:rPr>
          <w:rFonts w:ascii="GHEA Grapalat" w:hAnsi="GHEA Grapalat" w:cs="Sylfaen"/>
          <w:b/>
          <w:sz w:val="16"/>
          <w:szCs w:val="16"/>
          <w:lang w:val="hy-AM"/>
        </w:rPr>
        <w:t xml:space="preserve">Дозировка 1 -  </w:t>
      </w:r>
      <w:r>
        <w:rPr>
          <w:rFonts w:ascii="GHEA Grapalat" w:hAnsi="GHEA Grapalat" w:cs="Sylfaen"/>
          <w:sz w:val="16"/>
          <w:szCs w:val="16"/>
          <w:lang w:val="hy-AM"/>
        </w:rPr>
        <w:t>Жилые, общественные и промышленные сооружения (любого типа),</w:t>
      </w:r>
    </w:p>
    <w:p w14:paraId="60B9FB41" w14:textId="77777777" w:rsidR="00412CCF" w:rsidRDefault="00412CCF" w:rsidP="00412CCF">
      <w:pPr>
        <w:ind w:firstLine="720"/>
        <w:jc w:val="both"/>
        <w:rPr>
          <w:rFonts w:ascii="GHEA Grapalat" w:hAnsi="GHEA Grapalat" w:cs="Sylfaen"/>
          <w:sz w:val="16"/>
          <w:szCs w:val="16"/>
          <w:lang w:val="hy-AM"/>
        </w:rPr>
      </w:pPr>
      <w:r>
        <w:rPr>
          <w:rFonts w:ascii="GHEA Grapalat" w:hAnsi="GHEA Grapalat" w:cs="Sylfaen"/>
          <w:b/>
          <w:sz w:val="16"/>
          <w:szCs w:val="16"/>
          <w:lang w:val="hy-AM"/>
        </w:rPr>
        <w:t>Размер 2 -</w:t>
      </w:r>
      <w:r>
        <w:rPr>
          <w:rFonts w:ascii="GHEA Grapalat" w:hAnsi="GHEA Grapalat" w:cs="Sylfaen"/>
          <w:sz w:val="16"/>
          <w:szCs w:val="16"/>
          <w:lang w:val="hy-AM"/>
        </w:rPr>
        <w:t>Жилые, общественные и промышленные сооружения (03.04) и Электроснабжение (внутренние и наружные сети электроснабжения, электроосвещение, системы электроснабжения, фотоэлектрические и ветроэлектростанции) (01.05) любого типа.</w:t>
      </w:r>
    </w:p>
    <w:p w14:paraId="4A62BDAA" w14:textId="77777777" w:rsidR="000D5688" w:rsidRDefault="000D5688" w:rsidP="007B3527">
      <w:pPr>
        <w:rPr>
          <w:rFonts w:ascii="GHEA Grapalat" w:hAnsi="GHEA Grapalat" w:cs="Sylfaen"/>
          <w:sz w:val="20"/>
          <w:szCs w:val="20"/>
          <w:lang w:val="hy-AM"/>
        </w:rPr>
      </w:pPr>
    </w:p>
    <w:p w14:paraId="760203E4" w14:textId="77777777" w:rsidR="00412CCF" w:rsidRDefault="00412CCF" w:rsidP="007B3527">
      <w:pPr>
        <w:rPr>
          <w:rFonts w:ascii="GHEA Grapalat" w:hAnsi="GHEA Grapalat" w:cs="Sylfaen"/>
          <w:sz w:val="20"/>
          <w:szCs w:val="20"/>
          <w:lang w:val="hy-AM"/>
        </w:rPr>
      </w:pPr>
    </w:p>
    <w:p w14:paraId="46EA13C9" w14:textId="77777777" w:rsidR="00412CCF" w:rsidRPr="00562411" w:rsidRDefault="00412CCF" w:rsidP="00412CCF">
      <w:pPr>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14:paraId="1D05EB2D" w14:textId="77777777" w:rsidR="00412CCF" w:rsidRDefault="00412CCF" w:rsidP="00412CCF">
      <w:pPr>
        <w:jc w:val="both"/>
        <w:rPr>
          <w:rFonts w:ascii="GHEA Grapalat" w:hAnsi="GHEA Grapalat" w:cs="GHEA Grapalat"/>
          <w:color w:val="000000"/>
          <w:sz w:val="16"/>
          <w:szCs w:val="16"/>
          <w:shd w:val="clear" w:color="auto" w:fill="FFFFFF"/>
          <w:lang w:val="hy-AM"/>
        </w:rPr>
      </w:pPr>
    </w:p>
    <w:p w14:paraId="071BD912" w14:textId="77777777" w:rsidR="00412CCF" w:rsidRDefault="00412CCF" w:rsidP="00412CCF">
      <w:pPr>
        <w:jc w:val="both"/>
        <w:rPr>
          <w:rFonts w:ascii="GHEA Grapalat" w:hAnsi="GHEA Grapalat" w:cs="Sylfaen"/>
          <w:b/>
          <w:color w:val="000000"/>
          <w:sz w:val="16"/>
          <w:szCs w:val="16"/>
          <w:shd w:val="clear" w:color="auto" w:fill="FFFFFF"/>
          <w:lang w:val="hy-AM"/>
        </w:rPr>
      </w:pPr>
    </w:p>
    <w:p w14:paraId="52633219" w14:textId="77777777" w:rsidR="00412CCF" w:rsidRDefault="00412CCF" w:rsidP="00412CCF">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4285C984" w14:textId="77777777" w:rsidR="00412CCF" w:rsidRDefault="00412CCF" w:rsidP="00412CCF">
      <w:pPr>
        <w:jc w:val="center"/>
        <w:rPr>
          <w:rFonts w:ascii="GHEA Grapalat" w:hAnsi="GHEA Grapalat" w:cs="GHEA Grapalat"/>
          <w:b/>
          <w:i/>
          <w:color w:val="000000"/>
          <w:sz w:val="16"/>
          <w:szCs w:val="16"/>
          <w:u w:val="single"/>
          <w:shd w:val="clear" w:color="auto" w:fill="FFFFFF"/>
          <w:lang w:val="hy-AM"/>
        </w:rPr>
      </w:pPr>
    </w:p>
    <w:p w14:paraId="21909E07" w14:textId="77777777" w:rsidR="00412CCF" w:rsidRDefault="00412CCF" w:rsidP="00412CCF">
      <w:pPr>
        <w:jc w:val="right"/>
        <w:rPr>
          <w:rFonts w:ascii="GHEA Grapalat" w:hAnsi="GHEA Grapalat" w:cs="Sylfaen"/>
          <w:b/>
          <w:i/>
          <w:color w:val="000000"/>
          <w:sz w:val="16"/>
          <w:szCs w:val="16"/>
          <w:u w:val="single"/>
          <w:lang w:val="hy-AM"/>
        </w:rPr>
      </w:pPr>
    </w:p>
    <w:p w14:paraId="5ABA5189" w14:textId="77777777" w:rsidR="00412CCF" w:rsidRPr="00412CCF" w:rsidRDefault="00412CCF" w:rsidP="007B3527">
      <w:pPr>
        <w:rPr>
          <w:rFonts w:ascii="GHEA Grapalat" w:hAnsi="GHEA Grapalat" w:cs="Sylfaen"/>
          <w:sz w:val="20"/>
          <w:szCs w:val="20"/>
          <w:lang w:val="hy-AM"/>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lastRenderedPageBreak/>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lastRenderedPageBreak/>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67EA9AC" w14:textId="3DD06A71" w:rsidR="003B2F27" w:rsidRPr="000A253D" w:rsidRDefault="003B2F27" w:rsidP="000A253D">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008C665A">
        <w:rPr>
          <w:rFonts w:ascii="GHEA Grapalat" w:hAnsi="GHEA Grapalat"/>
          <w:i/>
          <w:lang w:val="hy-AM"/>
        </w:rPr>
        <w:t>ԱՄՄՀ-ԳՀԾՁԲ-25/87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2CCF" w:rsidRPr="00F412AC" w14:paraId="7AE7B401" w14:textId="77777777" w:rsidTr="008A1481">
        <w:trPr>
          <w:trHeight w:val="363"/>
          <w:jc w:val="center"/>
        </w:trPr>
        <w:tc>
          <w:tcPr>
            <w:tcW w:w="569" w:type="dxa"/>
            <w:vAlign w:val="center"/>
          </w:tcPr>
          <w:p w14:paraId="3E8A81B6" w14:textId="6EB76930" w:rsidR="00412CCF" w:rsidRPr="00F412AC" w:rsidRDefault="00412CCF" w:rsidP="00412CCF">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DF0F118" w:rsidR="00412CCF" w:rsidRPr="00F412AC" w:rsidRDefault="00412CCF" w:rsidP="00412CCF">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08BFB027" w14:textId="6F02C9EF" w:rsidR="00412CCF" w:rsidRPr="00412CCF" w:rsidRDefault="00412CCF" w:rsidP="00423E1D">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Консультационные услуги по контролю качества реконструкции и/или оснащения существующих детских игровых площадок (включая спортивное оборудование и игровое оборудование) и/или нового спортивного оборудования и игрового оборудования в общине Масис.</w:t>
            </w:r>
          </w:p>
        </w:tc>
        <w:tc>
          <w:tcPr>
            <w:tcW w:w="567" w:type="dxa"/>
            <w:vAlign w:val="center"/>
          </w:tcPr>
          <w:p w14:paraId="3CD58469" w14:textId="1078A4ED" w:rsidR="00412CCF" w:rsidRPr="00F412AC" w:rsidRDefault="00412CCF" w:rsidP="00412CCF">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412CCF" w:rsidRPr="00F412AC" w:rsidRDefault="00412CCF" w:rsidP="00412CCF">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412CCF" w:rsidRPr="00BC500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412CCF" w:rsidRPr="00BC500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412CCF" w:rsidRPr="00F412AC" w:rsidRDefault="00412CCF" w:rsidP="00412CCF">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412CCF" w:rsidRPr="00F412AC" w:rsidRDefault="00412CCF" w:rsidP="00412CCF">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412CCF" w:rsidRPr="00F412AC" w:rsidRDefault="00412CCF" w:rsidP="00412CCF">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412CCF" w:rsidRPr="00F412AC" w:rsidRDefault="00412CCF" w:rsidP="00412CCF">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412CCF" w:rsidRPr="0093002B" w:rsidRDefault="00412CCF" w:rsidP="00412CCF">
            <w:pPr>
              <w:jc w:val="center"/>
              <w:rPr>
                <w:rFonts w:ascii="GHEA Grapalat" w:hAnsi="GHEA Grapalat"/>
                <w:sz w:val="20"/>
                <w:lang w:val="pt-BR"/>
              </w:rPr>
            </w:pPr>
          </w:p>
          <w:p w14:paraId="2F4D7D49" w14:textId="6DB4201D" w:rsidR="00412CCF" w:rsidRDefault="00412CCF" w:rsidP="00412CCF">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412CCF" w:rsidRPr="00F412AC" w:rsidRDefault="00412CCF" w:rsidP="00412CCF">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412CCF" w:rsidRPr="0093002B" w:rsidRDefault="00412CCF" w:rsidP="00412CCF">
            <w:pPr>
              <w:jc w:val="center"/>
              <w:rPr>
                <w:rFonts w:ascii="GHEA Grapalat" w:hAnsi="GHEA Grapalat"/>
                <w:sz w:val="20"/>
                <w:lang w:val="pt-BR"/>
              </w:rPr>
            </w:pPr>
          </w:p>
          <w:p w14:paraId="16B2E3E8" w14:textId="3240D9F1" w:rsidR="00412CCF" w:rsidRDefault="00412CCF" w:rsidP="00412CCF">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412CCF" w:rsidRPr="00F412AC" w:rsidRDefault="00412CCF" w:rsidP="00412CCF">
            <w:pPr>
              <w:widowControl w:val="0"/>
              <w:spacing w:after="120"/>
              <w:jc w:val="center"/>
              <w:rPr>
                <w:rFonts w:ascii="GHEA Grapalat" w:hAnsi="GHEA Grapalat"/>
                <w:b/>
                <w:sz w:val="16"/>
              </w:rPr>
            </w:pPr>
            <w:r w:rsidRPr="0093002B">
              <w:rPr>
                <w:rFonts w:ascii="GHEA Grapalat" w:hAnsi="GHEA Grapalat"/>
                <w:sz w:val="20"/>
                <w:lang w:val="pt-BR"/>
              </w:rPr>
              <w:t>%</w:t>
            </w:r>
          </w:p>
        </w:tc>
      </w:tr>
      <w:tr w:rsidR="00412CCF" w:rsidRPr="00F412AC" w14:paraId="3C2D5840" w14:textId="77777777" w:rsidTr="008A1481">
        <w:trPr>
          <w:trHeight w:val="363"/>
          <w:jc w:val="center"/>
        </w:trPr>
        <w:tc>
          <w:tcPr>
            <w:tcW w:w="569" w:type="dxa"/>
            <w:vAlign w:val="center"/>
          </w:tcPr>
          <w:p w14:paraId="562B2C70" w14:textId="329F505D" w:rsidR="00412CCF" w:rsidRPr="007B3527" w:rsidRDefault="00412CCF" w:rsidP="00412CCF">
            <w:pPr>
              <w:widowControl w:val="0"/>
              <w:spacing w:after="120"/>
              <w:jc w:val="center"/>
              <w:rPr>
                <w:rFonts w:ascii="GHEA Grapalat" w:hAnsi="GHEA Grapalat"/>
                <w:sz w:val="16"/>
                <w:lang w:val="hy-AM"/>
              </w:rPr>
            </w:pPr>
            <w:r>
              <w:rPr>
                <w:rFonts w:ascii="GHEA Grapalat" w:hAnsi="GHEA Grapalat"/>
                <w:sz w:val="16"/>
                <w:lang w:val="hy-AM"/>
              </w:rPr>
              <w:t>2</w:t>
            </w:r>
          </w:p>
        </w:tc>
        <w:tc>
          <w:tcPr>
            <w:tcW w:w="1135" w:type="dxa"/>
            <w:vAlign w:val="center"/>
          </w:tcPr>
          <w:p w14:paraId="51549948" w14:textId="36D04AB1" w:rsidR="00412CCF" w:rsidRDefault="00412CCF" w:rsidP="00412CCF">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35893BC5" w14:textId="6F0C63FD" w:rsidR="00412CCF" w:rsidRPr="00423E1D" w:rsidRDefault="00412CCF" w:rsidP="00423E1D">
            <w:pPr>
              <w:pStyle w:val="23"/>
              <w:spacing w:line="240" w:lineRule="auto"/>
              <w:ind w:firstLine="0"/>
              <w:jc w:val="center"/>
              <w:rPr>
                <w:rFonts w:asciiTheme="minorHAnsi" w:hAnsiTheme="minorHAnsi"/>
                <w:lang w:val="hy-AM"/>
              </w:rPr>
            </w:pPr>
            <w:r>
              <w:rPr>
                <w:rFonts w:ascii="GHEA Grapalat" w:hAnsi="GHEA Grapalat" w:cs="Sylfaen"/>
                <w:sz w:val="16"/>
                <w:szCs w:val="16"/>
                <w:lang w:val="hy-AM"/>
              </w:rPr>
              <w:t>Консультационные услуги по контролю качества строительных работ осветительной сети улицы Араратян в г. Масис.</w:t>
            </w:r>
          </w:p>
        </w:tc>
        <w:tc>
          <w:tcPr>
            <w:tcW w:w="567" w:type="dxa"/>
            <w:vAlign w:val="center"/>
          </w:tcPr>
          <w:p w14:paraId="6CC6BB85" w14:textId="40D8DE10" w:rsidR="00412CCF" w:rsidRPr="00F412AC" w:rsidRDefault="00412CCF" w:rsidP="00412CCF">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1F14DE0C" w14:textId="5ACBD1DF" w:rsidR="00412CCF" w:rsidRPr="00F412AC" w:rsidRDefault="00412CCF" w:rsidP="00412CCF">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7E97283B" w14:textId="583F2B7B"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07EF5048" w14:textId="0A73F4DD"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02E77C8D" w14:textId="1D857A55" w:rsidR="00412CCF" w:rsidRPr="00F412AC" w:rsidRDefault="00412CCF" w:rsidP="00412CCF">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05A1EF03" w14:textId="4804DFB2" w:rsidR="00412CCF" w:rsidRPr="00BC500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305B0C00" w14:textId="18734D4F" w:rsidR="00412CCF" w:rsidRPr="00BC500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AB0FCC7" w14:textId="77777777"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2FE83887" w14:textId="62DE397B" w:rsidR="00412CCF" w:rsidRPr="001400C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71" w:type="dxa"/>
            <w:vAlign w:val="center"/>
          </w:tcPr>
          <w:p w14:paraId="024FFFB3" w14:textId="77777777"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7ACD6A25" w14:textId="52112B9A" w:rsidR="00412CCF" w:rsidRPr="001400C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69" w:type="dxa"/>
            <w:vAlign w:val="center"/>
          </w:tcPr>
          <w:p w14:paraId="356E007F" w14:textId="77C287EA" w:rsidR="00412CCF" w:rsidRPr="001400C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709" w:type="dxa"/>
            <w:vAlign w:val="center"/>
          </w:tcPr>
          <w:p w14:paraId="7CE50C19" w14:textId="77777777" w:rsidR="00412CCF"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p w14:paraId="5815CB59" w14:textId="7A0E1117" w:rsidR="00412CCF" w:rsidRPr="001400C2" w:rsidRDefault="00412CCF" w:rsidP="00412CCF">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52" w:type="dxa"/>
            <w:vAlign w:val="center"/>
          </w:tcPr>
          <w:p w14:paraId="08B2A2DC" w14:textId="77777777" w:rsidR="00412CCF" w:rsidRPr="0093002B" w:rsidRDefault="00412CCF" w:rsidP="00412CCF">
            <w:pPr>
              <w:jc w:val="center"/>
              <w:rPr>
                <w:rFonts w:ascii="GHEA Grapalat" w:hAnsi="GHEA Grapalat"/>
                <w:sz w:val="20"/>
                <w:lang w:val="pt-BR"/>
              </w:rPr>
            </w:pPr>
          </w:p>
          <w:p w14:paraId="481E7D01" w14:textId="77777777" w:rsidR="00412CCF" w:rsidRDefault="00412CCF" w:rsidP="00412CCF">
            <w:pPr>
              <w:widowControl w:val="0"/>
              <w:spacing w:after="120"/>
              <w:jc w:val="center"/>
              <w:rPr>
                <w:rFonts w:ascii="GHEA Grapalat" w:hAnsi="GHEA Grapalat"/>
                <w:sz w:val="20"/>
                <w:lang w:val="pt-BR"/>
              </w:rPr>
            </w:pPr>
            <w:r w:rsidRPr="0093002B">
              <w:rPr>
                <w:rFonts w:ascii="GHEA Grapalat" w:hAnsi="GHEA Grapalat"/>
                <w:sz w:val="20"/>
                <w:lang w:val="pt-BR"/>
              </w:rPr>
              <w:t>...</w:t>
            </w:r>
          </w:p>
          <w:p w14:paraId="5726EC8C" w14:textId="54AE7A36" w:rsidR="00412CCF" w:rsidRPr="0093002B" w:rsidRDefault="00412CCF" w:rsidP="00412CCF">
            <w:pPr>
              <w:jc w:val="center"/>
              <w:rPr>
                <w:rFonts w:ascii="GHEA Grapalat" w:hAnsi="GHEA Grapalat"/>
                <w:sz w:val="20"/>
                <w:lang w:val="pt-BR"/>
              </w:rPr>
            </w:pPr>
            <w:r w:rsidRPr="0093002B">
              <w:rPr>
                <w:rFonts w:ascii="GHEA Grapalat" w:hAnsi="GHEA Grapalat"/>
                <w:sz w:val="20"/>
                <w:lang w:val="pt-BR"/>
              </w:rPr>
              <w:t>%</w:t>
            </w:r>
          </w:p>
        </w:tc>
        <w:tc>
          <w:tcPr>
            <w:tcW w:w="666" w:type="dxa"/>
            <w:vAlign w:val="center"/>
          </w:tcPr>
          <w:p w14:paraId="44934435" w14:textId="77777777" w:rsidR="00412CCF" w:rsidRPr="0093002B" w:rsidRDefault="00412CCF" w:rsidP="00412CCF">
            <w:pPr>
              <w:jc w:val="center"/>
              <w:rPr>
                <w:rFonts w:ascii="GHEA Grapalat" w:hAnsi="GHEA Grapalat"/>
                <w:sz w:val="20"/>
                <w:lang w:val="pt-BR"/>
              </w:rPr>
            </w:pPr>
          </w:p>
          <w:p w14:paraId="60AC6FE1" w14:textId="77777777" w:rsidR="00412CCF" w:rsidRDefault="00412CCF" w:rsidP="00412CCF">
            <w:pPr>
              <w:widowControl w:val="0"/>
              <w:spacing w:after="120"/>
              <w:jc w:val="center"/>
              <w:rPr>
                <w:rFonts w:ascii="GHEA Grapalat" w:hAnsi="GHEA Grapalat"/>
                <w:sz w:val="20"/>
                <w:lang w:val="pt-BR"/>
              </w:rPr>
            </w:pPr>
            <w:r w:rsidRPr="0093002B">
              <w:rPr>
                <w:rFonts w:ascii="GHEA Grapalat" w:hAnsi="GHEA Grapalat"/>
                <w:sz w:val="20"/>
                <w:lang w:val="pt-BR"/>
              </w:rPr>
              <w:t>...</w:t>
            </w:r>
          </w:p>
          <w:p w14:paraId="0B4DA130" w14:textId="524D07A5" w:rsidR="00412CCF" w:rsidRPr="0093002B" w:rsidRDefault="00412CCF" w:rsidP="00412CCF">
            <w:pPr>
              <w:jc w:val="center"/>
              <w:rPr>
                <w:rFonts w:ascii="GHEA Grapalat" w:hAnsi="GHEA Grapalat"/>
                <w:sz w:val="20"/>
                <w:lang w:val="pt-BR"/>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252A25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C665A">
        <w:rPr>
          <w:rFonts w:ascii="GHEA Grapalat" w:hAnsi="GHEA Grapalat"/>
          <w:i/>
          <w:lang w:val="hy-AM"/>
        </w:rPr>
        <w:t>ԱՄՄՀ-ԳՀԾՁԲ-25/87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40DD7B0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8C665A">
        <w:rPr>
          <w:rFonts w:ascii="GHEA Grapalat" w:hAnsi="GHEA Grapalat"/>
          <w:i/>
          <w:lang w:val="hy-AM"/>
        </w:rPr>
        <w:t>ԱՄՄՀ-ԳՀԾՁԲ-25/87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449F39E4"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8C665A">
        <w:rPr>
          <w:rFonts w:ascii="GHEA Grapalat" w:hAnsi="GHEA Grapalat"/>
          <w:i/>
          <w:lang w:val="hy-AM"/>
        </w:rPr>
        <w:t>ԱՄՄՀ-ԳՀԾՁԲ-25/87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5A5C" w14:textId="77777777" w:rsidR="00493CF1" w:rsidRDefault="00493CF1">
      <w:r>
        <w:separator/>
      </w:r>
    </w:p>
  </w:endnote>
  <w:endnote w:type="continuationSeparator" w:id="0">
    <w:p w14:paraId="50905130" w14:textId="77777777" w:rsidR="00493CF1" w:rsidRDefault="0049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A6472" w14:textId="77777777" w:rsidR="00493CF1" w:rsidRDefault="00493CF1">
      <w:r>
        <w:separator/>
      </w:r>
    </w:p>
  </w:footnote>
  <w:footnote w:type="continuationSeparator" w:id="0">
    <w:p w14:paraId="0C58E226" w14:textId="77777777" w:rsidR="00493CF1" w:rsidRDefault="00493CF1">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8C7F2B"/>
    <w:multiLevelType w:val="multilevel"/>
    <w:tmpl w:val="B086856E"/>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35"/>
  </w:num>
  <w:num w:numId="2" w16cid:durableId="1731079940">
    <w:abstractNumId w:val="15"/>
  </w:num>
  <w:num w:numId="3" w16cid:durableId="414130344">
    <w:abstractNumId w:val="34"/>
  </w:num>
  <w:num w:numId="4" w16cid:durableId="1827016094">
    <w:abstractNumId w:val="23"/>
  </w:num>
  <w:num w:numId="5" w16cid:durableId="2068718215">
    <w:abstractNumId w:val="42"/>
  </w:num>
  <w:num w:numId="6" w16cid:durableId="546919958">
    <w:abstractNumId w:val="35"/>
    <w:lvlOverride w:ilvl="0">
      <w:startOverride w:val="1"/>
    </w:lvlOverride>
    <w:lvlOverride w:ilvl="1"/>
    <w:lvlOverride w:ilvl="2"/>
    <w:lvlOverride w:ilvl="3"/>
    <w:lvlOverride w:ilvl="4"/>
    <w:lvlOverride w:ilvl="5"/>
    <w:lvlOverride w:ilvl="6"/>
    <w:lvlOverride w:ilvl="7"/>
    <w:lvlOverride w:ilvl="8"/>
  </w:num>
  <w:num w:numId="7" w16cid:durableId="7454162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8"/>
  </w:num>
  <w:num w:numId="10" w16cid:durableId="304630955">
    <w:abstractNumId w:val="6"/>
  </w:num>
  <w:num w:numId="11" w16cid:durableId="810051550">
    <w:abstractNumId w:val="10"/>
  </w:num>
  <w:num w:numId="12" w16cid:durableId="1707215957">
    <w:abstractNumId w:val="58"/>
  </w:num>
  <w:num w:numId="13" w16cid:durableId="509175537">
    <w:abstractNumId w:val="51"/>
  </w:num>
  <w:num w:numId="14" w16cid:durableId="833107306">
    <w:abstractNumId w:val="18"/>
  </w:num>
  <w:num w:numId="15" w16cid:durableId="1281255442">
    <w:abstractNumId w:val="55"/>
  </w:num>
  <w:num w:numId="16" w16cid:durableId="1015114133">
    <w:abstractNumId w:val="22"/>
  </w:num>
  <w:num w:numId="17" w16cid:durableId="782308145">
    <w:abstractNumId w:val="7"/>
  </w:num>
  <w:num w:numId="18" w16cid:durableId="158230919">
    <w:abstractNumId w:val="1"/>
  </w:num>
  <w:num w:numId="19" w16cid:durableId="121769671">
    <w:abstractNumId w:val="25"/>
  </w:num>
  <w:num w:numId="20" w16cid:durableId="831945340">
    <w:abstractNumId w:val="25"/>
  </w:num>
  <w:num w:numId="21" w16cid:durableId="21368286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6"/>
  </w:num>
  <w:num w:numId="23" w16cid:durableId="781653695">
    <w:abstractNumId w:val="9"/>
  </w:num>
  <w:num w:numId="24" w16cid:durableId="113136236">
    <w:abstractNumId w:val="32"/>
  </w:num>
  <w:num w:numId="25" w16cid:durableId="854612488">
    <w:abstractNumId w:val="17"/>
  </w:num>
  <w:num w:numId="26" w16cid:durableId="544491279">
    <w:abstractNumId w:val="5"/>
  </w:num>
  <w:num w:numId="27" w16cid:durableId="788206051">
    <w:abstractNumId w:val="4"/>
  </w:num>
  <w:num w:numId="28" w16cid:durableId="1625964233">
    <w:abstractNumId w:val="0"/>
  </w:num>
  <w:num w:numId="29" w16cid:durableId="651523952">
    <w:abstractNumId w:val="12"/>
  </w:num>
  <w:num w:numId="30" w16cid:durableId="249196473">
    <w:abstractNumId w:val="47"/>
  </w:num>
  <w:num w:numId="31" w16cid:durableId="1535732614">
    <w:abstractNumId w:val="40"/>
  </w:num>
  <w:num w:numId="32" w16cid:durableId="488325259">
    <w:abstractNumId w:val="39"/>
  </w:num>
  <w:num w:numId="33" w16cid:durableId="743646303">
    <w:abstractNumId w:val="56"/>
  </w:num>
  <w:num w:numId="34" w16cid:durableId="1803308227">
    <w:abstractNumId w:val="45"/>
  </w:num>
  <w:num w:numId="35" w16cid:durableId="1705252066">
    <w:abstractNumId w:val="2"/>
  </w:num>
  <w:num w:numId="36" w16cid:durableId="2012104611">
    <w:abstractNumId w:val="16"/>
  </w:num>
  <w:num w:numId="37" w16cid:durableId="639773754">
    <w:abstractNumId w:val="53"/>
  </w:num>
  <w:num w:numId="38" w16cid:durableId="1641884582">
    <w:abstractNumId w:val="26"/>
  </w:num>
  <w:num w:numId="39" w16cid:durableId="613095876">
    <w:abstractNumId w:val="20"/>
  </w:num>
  <w:num w:numId="40" w16cid:durableId="319581171">
    <w:abstractNumId w:val="43"/>
  </w:num>
  <w:num w:numId="41" w16cid:durableId="1540778021">
    <w:abstractNumId w:val="21"/>
  </w:num>
  <w:num w:numId="42" w16cid:durableId="1633250638">
    <w:abstractNumId w:val="48"/>
  </w:num>
  <w:num w:numId="43" w16cid:durableId="889149465">
    <w:abstractNumId w:val="27"/>
  </w:num>
  <w:num w:numId="44" w16cid:durableId="1752502059">
    <w:abstractNumId w:val="19"/>
  </w:num>
  <w:num w:numId="45" w16cid:durableId="529728953">
    <w:abstractNumId w:val="57"/>
  </w:num>
  <w:num w:numId="46" w16cid:durableId="1545219035">
    <w:abstractNumId w:val="52"/>
  </w:num>
  <w:num w:numId="47" w16cid:durableId="1294949408">
    <w:abstractNumId w:val="50"/>
  </w:num>
  <w:num w:numId="48" w16cid:durableId="890729448">
    <w:abstractNumId w:val="41"/>
  </w:num>
  <w:num w:numId="49" w16cid:durableId="579094538">
    <w:abstractNumId w:val="8"/>
  </w:num>
  <w:num w:numId="50" w16cid:durableId="947198160">
    <w:abstractNumId w:val="13"/>
  </w:num>
  <w:num w:numId="51" w16cid:durableId="891038606">
    <w:abstractNumId w:val="46"/>
  </w:num>
  <w:num w:numId="52" w16cid:durableId="1777404371">
    <w:abstractNumId w:val="30"/>
  </w:num>
  <w:num w:numId="53" w16cid:durableId="1624728210">
    <w:abstractNumId w:val="14"/>
  </w:num>
  <w:num w:numId="54" w16cid:durableId="27723391">
    <w:abstractNumId w:val="54"/>
  </w:num>
  <w:num w:numId="55" w16cid:durableId="623468471">
    <w:abstractNumId w:val="29"/>
  </w:num>
  <w:num w:numId="56" w16cid:durableId="2067020331">
    <w:abstractNumId w:val="31"/>
  </w:num>
  <w:num w:numId="57" w16cid:durableId="351297823">
    <w:abstractNumId w:val="38"/>
  </w:num>
  <w:num w:numId="58" w16cid:durableId="882442623">
    <w:abstractNumId w:val="24"/>
  </w:num>
  <w:num w:numId="59" w16cid:durableId="1166943494">
    <w:abstractNumId w:val="11"/>
  </w:num>
  <w:num w:numId="60" w16cid:durableId="661003536">
    <w:abstractNumId w:val="44"/>
  </w:num>
  <w:num w:numId="61" w16cid:durableId="1213541489">
    <w:abstractNumId w:val="37"/>
  </w:num>
  <w:num w:numId="62" w16cid:durableId="1627468495">
    <w:abstractNumId w:val="33"/>
  </w:num>
  <w:num w:numId="63" w16cid:durableId="2101563673">
    <w:abstractNumId w:val="49"/>
  </w:num>
  <w:num w:numId="64" w16cid:durableId="136979340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53D"/>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1AE"/>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254"/>
    <w:rsid w:val="002F6B87"/>
    <w:rsid w:val="002F6FA0"/>
    <w:rsid w:val="002F7000"/>
    <w:rsid w:val="002F7391"/>
    <w:rsid w:val="002F7A7E"/>
    <w:rsid w:val="00301193"/>
    <w:rsid w:val="0030129D"/>
    <w:rsid w:val="00301EBE"/>
    <w:rsid w:val="00301FDD"/>
    <w:rsid w:val="00302A3A"/>
    <w:rsid w:val="00303035"/>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2CCF"/>
    <w:rsid w:val="00413390"/>
    <w:rsid w:val="00413595"/>
    <w:rsid w:val="00414771"/>
    <w:rsid w:val="00415858"/>
    <w:rsid w:val="00416F1E"/>
    <w:rsid w:val="0041739A"/>
    <w:rsid w:val="004175B6"/>
    <w:rsid w:val="00417E48"/>
    <w:rsid w:val="00417F33"/>
    <w:rsid w:val="00421AEB"/>
    <w:rsid w:val="00422802"/>
    <w:rsid w:val="004234D0"/>
    <w:rsid w:val="00423B3F"/>
    <w:rsid w:val="00423E1D"/>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CF1"/>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0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35"/>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5A"/>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5BC"/>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C02"/>
    <w:rsid w:val="00927EF7"/>
    <w:rsid w:val="0093086D"/>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BF2"/>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01F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21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912"/>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91</Pages>
  <Words>22804</Words>
  <Characters>129983</Characters>
  <Application>Microsoft Office Word</Application>
  <DocSecurity>0</DocSecurity>
  <Lines>1083</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1938</cp:revision>
  <cp:lastPrinted>2018-02-16T07:12:00Z</cp:lastPrinted>
  <dcterms:created xsi:type="dcterms:W3CDTF">2019-10-28T07:04:00Z</dcterms:created>
  <dcterms:modified xsi:type="dcterms:W3CDTF">2025-08-19T07:31:00Z</dcterms:modified>
</cp:coreProperties>
</file>