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2C5A1D" w:rsidRDefault="002C5A1D" w:rsidP="002C5A1D">
      <w:pPr>
        <w:widowControl w:val="0"/>
        <w:spacing w:after="160" w:line="360" w:lineRule="auto"/>
        <w:ind w:right="-7" w:firstLine="567"/>
        <w:jc w:val="right"/>
        <w:rPr>
          <w:rFonts w:ascii="GHEA Grapalat" w:hAnsi="GHEA Grapalat" w:cs="Sylfaen"/>
          <w:i/>
          <w:u w:val="single"/>
        </w:rPr>
      </w:pPr>
    </w:p>
    <w:p w:rsidR="001F182E" w:rsidRPr="009044F1" w:rsidRDefault="001F182E" w:rsidP="001F182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1F182E" w:rsidRPr="00BA7128" w:rsidRDefault="001F182E" w:rsidP="001F182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Pr>
          <w:rFonts w:ascii="GHEA Grapalat" w:hAnsi="GHEA Grapalat"/>
          <w:i w:val="0"/>
          <w:sz w:val="24"/>
          <w:szCs w:val="24"/>
        </w:rPr>
        <w:t>ЗАПРОСЕ КОТИРОВОК</w:t>
      </w:r>
    </w:p>
    <w:p w:rsidR="001F182E" w:rsidRPr="009044F1" w:rsidRDefault="001F182E" w:rsidP="001F182E">
      <w:pPr>
        <w:pStyle w:val="a3"/>
        <w:widowControl w:val="0"/>
        <w:spacing w:after="160" w:line="240" w:lineRule="auto"/>
        <w:ind w:firstLine="0"/>
        <w:jc w:val="center"/>
        <w:rPr>
          <w:rFonts w:ascii="GHEA Grapalat" w:hAnsi="GHEA Grapalat"/>
          <w:i w:val="0"/>
          <w:sz w:val="24"/>
          <w:szCs w:val="24"/>
        </w:rPr>
      </w:pPr>
    </w:p>
    <w:p w:rsidR="001F182E" w:rsidRPr="009044F1" w:rsidRDefault="001F182E" w:rsidP="001F182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Pr>
          <w:rFonts w:ascii="GHEA Grapalat" w:hAnsi="GHEA Grapalat"/>
          <w:i w:val="0"/>
          <w:sz w:val="24"/>
          <w:szCs w:val="24"/>
        </w:rPr>
        <w:t>19</w:t>
      </w:r>
      <w:r w:rsidRPr="009044F1">
        <w:rPr>
          <w:rFonts w:ascii="GHEA Grapalat" w:hAnsi="GHEA Grapalat"/>
          <w:i w:val="0"/>
          <w:sz w:val="24"/>
          <w:szCs w:val="24"/>
        </w:rPr>
        <w:t>" "</w:t>
      </w:r>
      <w:r>
        <w:rPr>
          <w:rFonts w:ascii="GHEA Grapalat" w:hAnsi="GHEA Grapalat"/>
          <w:i w:val="0"/>
          <w:sz w:val="24"/>
          <w:szCs w:val="24"/>
        </w:rPr>
        <w:t>августа</w:t>
      </w:r>
      <w:r w:rsidRPr="009044F1">
        <w:rPr>
          <w:rFonts w:ascii="GHEA Grapalat" w:hAnsi="GHEA Grapalat"/>
          <w:i w:val="0"/>
          <w:sz w:val="24"/>
          <w:szCs w:val="24"/>
        </w:rPr>
        <w:t>" 20</w:t>
      </w:r>
      <w:r>
        <w:rPr>
          <w:rFonts w:ascii="GHEA Grapalat" w:hAnsi="GHEA Grapalat"/>
          <w:i w:val="0"/>
          <w:sz w:val="24"/>
          <w:szCs w:val="24"/>
        </w:rPr>
        <w:t>2</w:t>
      </w:r>
      <w:r>
        <w:rPr>
          <w:rFonts w:ascii="GHEA Grapalat" w:hAnsi="GHEA Grapalat"/>
          <w:i w:val="0"/>
          <w:sz w:val="24"/>
          <w:szCs w:val="24"/>
          <w:lang w:val="hy-AM"/>
        </w:rPr>
        <w:t>5</w:t>
      </w:r>
      <w:r>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1F182E" w:rsidRPr="00CE5957" w:rsidRDefault="001F182E" w:rsidP="001F182E">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Arial" w:hAnsi="Arial" w:cs="Arial"/>
          <w:color w:val="000000"/>
          <w:shd w:val="clear" w:color="auto" w:fill="FFFFFF"/>
        </w:rPr>
        <w:t>ՀՀ-ԲԾ-Ա-ԳՀԾՁԲ-25/89</w:t>
      </w:r>
    </w:p>
    <w:p w:rsidR="001F182E" w:rsidRPr="009044F1" w:rsidRDefault="001F182E" w:rsidP="001F182E">
      <w:pPr>
        <w:pStyle w:val="a3"/>
        <w:widowControl w:val="0"/>
        <w:spacing w:after="160" w:line="240" w:lineRule="auto"/>
        <w:rPr>
          <w:rFonts w:ascii="GHEA Grapalat" w:hAnsi="GHEA Grapalat"/>
          <w:i w:val="0"/>
          <w:sz w:val="24"/>
          <w:szCs w:val="24"/>
        </w:rPr>
      </w:pPr>
    </w:p>
    <w:p w:rsidR="001F182E" w:rsidRPr="00B22A92" w:rsidRDefault="001F182E" w:rsidP="001F182E">
      <w:pPr>
        <w:jc w:val="center"/>
        <w:rPr>
          <w:rFonts w:ascii="GHEA Grapalat" w:eastAsia="MS Mincho" w:hAnsi="GHEA Grapalat" w:cs="MS Mincho"/>
          <w:lang w:val="hy-AM"/>
        </w:rPr>
      </w:pPr>
      <w:proofErr w:type="gramStart"/>
      <w:r w:rsidRPr="009044F1">
        <w:rPr>
          <w:rFonts w:ascii="GHEA Grapalat" w:hAnsi="GHEA Grapalat"/>
        </w:rPr>
        <w:t xml:space="preserve">Заказчик </w:t>
      </w:r>
      <w:r>
        <w:rPr>
          <w:rFonts w:ascii="GHEA Grapalat" w:hAnsi="GHEA Grapalat"/>
          <w:i/>
        </w:rPr>
        <w:t xml:space="preserve"> </w:t>
      </w:r>
      <w:r w:rsidRPr="00B22A92">
        <w:rPr>
          <w:rFonts w:ascii="GHEA Grapalat" w:hAnsi="GHEA Grapalat"/>
          <w:b/>
        </w:rPr>
        <w:t>БРЭП</w:t>
      </w:r>
      <w:proofErr w:type="gramEnd"/>
      <w:r w:rsidRPr="00B22A92">
        <w:rPr>
          <w:rFonts w:ascii="GHEA Grapalat" w:hAnsi="GHEA Grapalat"/>
          <w:b/>
        </w:rPr>
        <w:t xml:space="preserve"> ГУ Министерства </w:t>
      </w:r>
      <w:r w:rsidRPr="00B22A92">
        <w:rPr>
          <w:rFonts w:ascii="GHEA Grapalat" w:hAnsi="GHEA Grapalat" w:cs="Sylfaen"/>
          <w:b/>
          <w:lang w:val="af-ZA"/>
        </w:rPr>
        <w:t>окружа</w:t>
      </w:r>
      <w:proofErr w:type="spellStart"/>
      <w:r w:rsidRPr="00B22A92">
        <w:rPr>
          <w:rFonts w:ascii="GHEA Grapalat" w:hAnsi="GHEA Grapalat" w:cs="Sylfaen"/>
          <w:b/>
        </w:rPr>
        <w:t>ющей</w:t>
      </w:r>
      <w:proofErr w:type="spellEnd"/>
      <w:r w:rsidRPr="00B22A92">
        <w:rPr>
          <w:rFonts w:ascii="GHEA Grapalat" w:hAnsi="GHEA Grapalat" w:cs="Sylfaen"/>
          <w:b/>
        </w:rPr>
        <w:t xml:space="preserve"> среды</w:t>
      </w:r>
      <w:r>
        <w:rPr>
          <w:rFonts w:ascii="GHEA Grapalat" w:hAnsi="GHEA Grapalat" w:cs="Sylfaen"/>
        </w:rPr>
        <w:t xml:space="preserve"> </w:t>
      </w:r>
      <w:r w:rsidRPr="009044F1">
        <w:rPr>
          <w:rFonts w:ascii="GHEA Grapalat" w:hAnsi="GHEA Grapalat"/>
        </w:rPr>
        <w:t xml:space="preserve"> находящийся по адресу:</w:t>
      </w:r>
      <w:r>
        <w:rPr>
          <w:rFonts w:ascii="GHEA Grapalat" w:hAnsi="GHEA Grapalat"/>
          <w:i/>
        </w:rPr>
        <w:t xml:space="preserve"> </w:t>
      </w:r>
      <w:r w:rsidRPr="004E15E0">
        <w:rPr>
          <w:rFonts w:ascii="GHEA Grapalat" w:hAnsi="GHEA Grapalat" w:cs="Arial"/>
        </w:rPr>
        <w:t>г</w:t>
      </w:r>
      <w:r w:rsidRPr="004E15E0">
        <w:rPr>
          <w:rFonts w:ascii="Cambria Math" w:eastAsia="MS Mincho" w:hAnsi="Cambria Math" w:cs="Cambria Math"/>
          <w:lang w:val="hy-AM"/>
        </w:rPr>
        <w:t>․</w:t>
      </w:r>
      <w:r w:rsidRPr="004E15E0">
        <w:rPr>
          <w:rFonts w:ascii="GHEA Grapalat" w:eastAsia="MS Mincho" w:hAnsi="GHEA Grapalat" w:cs="Cambria Math"/>
        </w:rPr>
        <w:t xml:space="preserve"> </w:t>
      </w:r>
      <w:r w:rsidRPr="004E15E0">
        <w:rPr>
          <w:rFonts w:ascii="GHEA Grapalat" w:eastAsia="MS Mincho" w:hAnsi="GHEA Grapalat" w:cs="MS Mincho"/>
        </w:rPr>
        <w:t>Ереван</w:t>
      </w:r>
      <w:r>
        <w:rPr>
          <w:rFonts w:ascii="GHEA Grapalat" w:eastAsia="MS Mincho" w:hAnsi="GHEA Grapalat" w:cs="MS Mincho"/>
        </w:rPr>
        <w:t xml:space="preserve"> </w:t>
      </w:r>
      <w:r w:rsidRPr="004E15E0">
        <w:rPr>
          <w:rFonts w:ascii="GHEA Grapalat" w:hAnsi="GHEA Grapalat" w:cs="Arial"/>
        </w:rPr>
        <w:t xml:space="preserve">Тиграна </w:t>
      </w:r>
      <w:proofErr w:type="spellStart"/>
      <w:r w:rsidRPr="004E15E0">
        <w:rPr>
          <w:rFonts w:ascii="GHEA Grapalat" w:hAnsi="GHEA Grapalat" w:cs="Arial"/>
        </w:rPr>
        <w:t>Меца</w:t>
      </w:r>
      <w:proofErr w:type="spellEnd"/>
      <w:r w:rsidRPr="004E15E0">
        <w:rPr>
          <w:rFonts w:ascii="GHEA Grapalat" w:hAnsi="GHEA Grapalat" w:cs="Arial"/>
        </w:rPr>
        <w:t xml:space="preserve"> 65А</w:t>
      </w:r>
    </w:p>
    <w:p w:rsidR="001F182E" w:rsidRPr="009044F1" w:rsidRDefault="001F182E" w:rsidP="001F182E">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1F182E" w:rsidRPr="00E61144" w:rsidRDefault="001F182E" w:rsidP="001F182E">
      <w:pPr>
        <w:pStyle w:val="a3"/>
        <w:widowControl w:val="0"/>
        <w:spacing w:after="160" w:line="240" w:lineRule="auto"/>
        <w:ind w:firstLine="567"/>
        <w:rPr>
          <w:rFonts w:ascii="GHEA Grapalat" w:hAnsi="GHEA Grapalat"/>
          <w:lang w:val="af-ZA"/>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proofErr w:type="gramStart"/>
      <w:r>
        <w:rPr>
          <w:rFonts w:ascii="GHEA Grapalat" w:hAnsi="GHEA Grapalat" w:cs="Arial"/>
          <w:sz w:val="22"/>
          <w:szCs w:val="22"/>
        </w:rPr>
        <w:t xml:space="preserve">Приобретение  </w:t>
      </w:r>
      <w:r w:rsidRPr="001F182E">
        <w:rPr>
          <w:rFonts w:ascii="GHEA Grapalat" w:hAnsi="GHEA Grapalat" w:cs="Arial"/>
          <w:sz w:val="22"/>
          <w:szCs w:val="22"/>
        </w:rPr>
        <w:t>Пакет</w:t>
      </w:r>
      <w:r>
        <w:rPr>
          <w:rFonts w:ascii="GHEA Grapalat" w:hAnsi="GHEA Grapalat" w:cs="Arial"/>
          <w:sz w:val="22"/>
          <w:szCs w:val="22"/>
        </w:rPr>
        <w:t>а</w:t>
      </w:r>
      <w:proofErr w:type="gramEnd"/>
      <w:r w:rsidRPr="001F182E">
        <w:rPr>
          <w:rFonts w:ascii="GHEA Grapalat" w:hAnsi="GHEA Grapalat" w:cs="Arial"/>
          <w:sz w:val="22"/>
          <w:szCs w:val="22"/>
        </w:rPr>
        <w:t xml:space="preserve"> услуг по обработке данных в рамках </w:t>
      </w:r>
      <w:proofErr w:type="spellStart"/>
      <w:r w:rsidRPr="001F182E">
        <w:rPr>
          <w:rFonts w:ascii="GHEA Grapalat" w:hAnsi="GHEA Grapalat" w:cs="Arial"/>
          <w:sz w:val="22"/>
          <w:szCs w:val="22"/>
        </w:rPr>
        <w:t>грантовой</w:t>
      </w:r>
      <w:proofErr w:type="spellEnd"/>
      <w:r w:rsidRPr="001F182E">
        <w:rPr>
          <w:rFonts w:ascii="GHEA Grapalat" w:hAnsi="GHEA Grapalat" w:cs="Arial"/>
          <w:sz w:val="22"/>
          <w:szCs w:val="22"/>
        </w:rPr>
        <w:t xml:space="preserve"> программы «Программа комплексной поддержки обзора Национальной стратегии и Плана действий по сохранению биоразнообразия и разработки 7-го Национального доклада»</w:t>
      </w:r>
      <w:r>
        <w:rPr>
          <w:rFonts w:ascii="GHEA Grapalat" w:hAnsi="GHEA Grapalat" w:cs="Arial"/>
          <w:sz w:val="22"/>
          <w:szCs w:val="22"/>
        </w:rPr>
        <w:t xml:space="preserve"> </w:t>
      </w:r>
      <w:r>
        <w:rPr>
          <w:rFonts w:ascii="GHEA Grapalat" w:hAnsi="GHEA Grapalat"/>
          <w:i w:val="0"/>
          <w:sz w:val="24"/>
          <w:szCs w:val="24"/>
        </w:rPr>
        <w:t>(далее — договор).</w:t>
      </w:r>
    </w:p>
    <w:p w:rsidR="001F182E" w:rsidRPr="009044F1" w:rsidRDefault="001F182E" w:rsidP="001F182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1F182E" w:rsidRDefault="001F182E" w:rsidP="001F182E">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1F182E" w:rsidRPr="003F762C" w:rsidRDefault="001F182E" w:rsidP="001F182E">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1F182E" w:rsidRPr="009044F1" w:rsidRDefault="001F182E" w:rsidP="001F182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1F182E" w:rsidRPr="00D5443D" w:rsidRDefault="001F182E" w:rsidP="001F182E">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F182E" w:rsidRPr="00C07F24" w:rsidRDefault="001F182E" w:rsidP="001F182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9044F1">
        <w:rPr>
          <w:rFonts w:ascii="GHEA Grapalat" w:hAnsi="GHEA Grapalat"/>
          <w:i w:val="0"/>
          <w:sz w:val="24"/>
          <w:szCs w:val="24"/>
        </w:rPr>
        <w:t>_</w:t>
      </w:r>
      <w:r w:rsidRPr="002166CE">
        <w:rPr>
          <w:rFonts w:ascii="GHEA Grapalat" w:hAnsi="GHEA Grapalat"/>
          <w:i w:val="0"/>
          <w:sz w:val="24"/>
          <w:szCs w:val="24"/>
        </w:rPr>
        <w:t>__</w:t>
      </w:r>
      <w:r>
        <w:rPr>
          <w:rFonts w:ascii="GHEA Grapalat" w:hAnsi="GHEA Grapalat"/>
          <w:i w:val="0"/>
          <w:sz w:val="24"/>
          <w:szCs w:val="24"/>
        </w:rPr>
        <w:t>12:00</w:t>
      </w:r>
      <w:r w:rsidRPr="009044F1">
        <w:rPr>
          <w:rFonts w:ascii="GHEA Grapalat" w:hAnsi="GHEA Grapalat"/>
          <w:i w:val="0"/>
          <w:sz w:val="24"/>
          <w:szCs w:val="24"/>
        </w:rPr>
        <w:t>__ часов</w:t>
      </w:r>
      <w:r w:rsidRPr="002166CE">
        <w:rPr>
          <w:rFonts w:ascii="GHEA Grapalat" w:hAnsi="GHEA Grapalat"/>
          <w:i w:val="0"/>
          <w:sz w:val="24"/>
          <w:szCs w:val="24"/>
        </w:rPr>
        <w:t xml:space="preserve"> </w:t>
      </w:r>
      <w:r w:rsidRPr="00A104D1">
        <w:rPr>
          <w:rFonts w:ascii="GHEA Grapalat" w:hAnsi="GHEA Grapalat"/>
          <w:i w:val="0"/>
          <w:sz w:val="24"/>
          <w:szCs w:val="24"/>
        </w:rPr>
        <w:t>__</w:t>
      </w:r>
      <w:r>
        <w:rPr>
          <w:rFonts w:ascii="GHEA Grapalat" w:hAnsi="GHEA Grapalat"/>
          <w:i w:val="0"/>
          <w:sz w:val="24"/>
          <w:szCs w:val="24"/>
          <w:lang w:val="hy-AM"/>
        </w:rPr>
        <w:t>1</w:t>
      </w:r>
      <w:r>
        <w:rPr>
          <w:rFonts w:ascii="GHEA Grapalat" w:hAnsi="GHEA Grapalat"/>
          <w:i w:val="0"/>
          <w:sz w:val="24"/>
          <w:szCs w:val="24"/>
        </w:rPr>
        <w:t>4</w:t>
      </w:r>
      <w:r w:rsidRPr="00A104D1">
        <w:rPr>
          <w:rFonts w:ascii="GHEA Grapalat" w:hAnsi="GHEA Grapalat"/>
          <w:i w:val="0"/>
          <w:sz w:val="24"/>
          <w:szCs w:val="24"/>
        </w:rPr>
        <w:t>___</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1F182E" w:rsidRPr="001B32D9" w:rsidRDefault="001F182E" w:rsidP="001F182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1F182E" w:rsidRPr="001B32D9" w:rsidRDefault="001F182E" w:rsidP="001F182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Pr>
          <w:rFonts w:ascii="GHEA Grapalat" w:hAnsi="GHEA Grapalat"/>
          <w:i w:val="0"/>
          <w:sz w:val="24"/>
          <w:szCs w:val="24"/>
        </w:rPr>
        <w:t>_</w:t>
      </w:r>
      <w:r w:rsidRPr="009044F1">
        <w:rPr>
          <w:rFonts w:ascii="GHEA Grapalat" w:hAnsi="GHEA Grapalat"/>
          <w:i w:val="0"/>
          <w:sz w:val="24"/>
          <w:szCs w:val="24"/>
        </w:rPr>
        <w:t>_</w:t>
      </w:r>
      <w:r>
        <w:rPr>
          <w:rFonts w:ascii="GHEA Grapalat" w:hAnsi="GHEA Grapalat"/>
          <w:i w:val="0"/>
          <w:sz w:val="24"/>
          <w:szCs w:val="24"/>
        </w:rPr>
        <w:t>12:00</w:t>
      </w:r>
      <w:r w:rsidRPr="009044F1">
        <w:rPr>
          <w:rFonts w:ascii="GHEA Grapalat" w:hAnsi="GHEA Grapalat"/>
          <w:i w:val="0"/>
          <w:sz w:val="24"/>
          <w:szCs w:val="24"/>
        </w:rPr>
        <w:t>__ часов на __</w:t>
      </w:r>
      <w:r w:rsidRPr="00790715">
        <w:rPr>
          <w:rFonts w:ascii="GHEA Grapalat" w:hAnsi="GHEA Grapalat"/>
          <w:i w:val="0"/>
          <w:sz w:val="24"/>
          <w:szCs w:val="24"/>
        </w:rPr>
        <w:t>_</w:t>
      </w:r>
      <w:r>
        <w:rPr>
          <w:rFonts w:ascii="GHEA Grapalat" w:hAnsi="GHEA Grapalat"/>
          <w:i w:val="0"/>
          <w:sz w:val="24"/>
          <w:szCs w:val="24"/>
        </w:rPr>
        <w:t>14_</w:t>
      </w:r>
      <w:r w:rsidRPr="009044F1">
        <w:rPr>
          <w:rFonts w:ascii="GHEA Grapalat" w:hAnsi="GHEA Grapalat"/>
          <w:i w:val="0"/>
          <w:sz w:val="24"/>
          <w:szCs w:val="24"/>
        </w:rPr>
        <w:t>_ день со дня опубл</w:t>
      </w:r>
      <w:r>
        <w:rPr>
          <w:rFonts w:ascii="GHEA Grapalat" w:hAnsi="GHEA Grapalat"/>
          <w:i w:val="0"/>
          <w:sz w:val="24"/>
          <w:szCs w:val="24"/>
        </w:rPr>
        <w:t>икования настоящего объявления.</w:t>
      </w:r>
    </w:p>
    <w:p w:rsidR="001F182E" w:rsidRPr="001B32D9" w:rsidRDefault="001F182E" w:rsidP="001F182E">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F182E" w:rsidRPr="003A1EBB" w:rsidRDefault="001F182E" w:rsidP="001F182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864102">
        <w:rPr>
          <w:rFonts w:ascii="Calibri" w:hAnsi="Calibri" w:cs="Calibri"/>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1F182E" w:rsidRPr="003A1EBB" w:rsidRDefault="001F182E" w:rsidP="001F182E">
      <w:pPr>
        <w:pStyle w:val="a3"/>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А.Акопян</w:t>
      </w:r>
      <w:proofErr w:type="spellEnd"/>
    </w:p>
    <w:p w:rsidR="001F182E" w:rsidRPr="003753C1" w:rsidRDefault="001F182E" w:rsidP="001F182E">
      <w:pPr>
        <w:pStyle w:val="a3"/>
        <w:widowControl w:val="0"/>
        <w:spacing w:after="160" w:line="240" w:lineRule="auto"/>
        <w:ind w:left="1701" w:firstLine="0"/>
        <w:rPr>
          <w:rFonts w:ascii="GHEA Grapalat" w:hAnsi="GHEA Grapalat"/>
          <w:i w:val="0"/>
          <w:sz w:val="24"/>
          <w:szCs w:val="24"/>
          <w:u w:val="single"/>
        </w:rPr>
      </w:pPr>
      <w:r w:rsidRPr="003753C1">
        <w:rPr>
          <w:rFonts w:ascii="GHEA Grapalat" w:hAnsi="GHEA Grapalat"/>
          <w:i w:val="0"/>
          <w:sz w:val="24"/>
          <w:szCs w:val="24"/>
        </w:rPr>
        <w:t xml:space="preserve">Телефон </w:t>
      </w:r>
      <w:r w:rsidRPr="003753C1">
        <w:rPr>
          <w:rFonts w:ascii="GHEA Grapalat" w:hAnsi="GHEA Grapalat"/>
          <w:i w:val="0"/>
          <w:sz w:val="24"/>
          <w:szCs w:val="24"/>
          <w:lang w:val="af-ZA"/>
        </w:rPr>
        <w:t xml:space="preserve">(010) 65 16 </w:t>
      </w:r>
      <w:r>
        <w:rPr>
          <w:rFonts w:ascii="GHEA Grapalat" w:hAnsi="GHEA Grapalat"/>
          <w:i w:val="0"/>
          <w:sz w:val="24"/>
          <w:szCs w:val="24"/>
          <w:lang w:val="af-ZA"/>
        </w:rPr>
        <w:t>4</w:t>
      </w:r>
      <w:r w:rsidRPr="003753C1">
        <w:rPr>
          <w:rFonts w:ascii="GHEA Grapalat" w:hAnsi="GHEA Grapalat"/>
          <w:i w:val="0"/>
          <w:sz w:val="24"/>
          <w:szCs w:val="24"/>
          <w:lang w:val="af-ZA"/>
        </w:rPr>
        <w:t>1</w:t>
      </w:r>
    </w:p>
    <w:p w:rsidR="001F182E" w:rsidRPr="003753C1" w:rsidRDefault="001F182E" w:rsidP="001F182E">
      <w:pPr>
        <w:pStyle w:val="a3"/>
        <w:widowControl w:val="0"/>
        <w:spacing w:after="160" w:line="240" w:lineRule="auto"/>
        <w:ind w:left="1701" w:firstLine="0"/>
        <w:rPr>
          <w:rFonts w:ascii="GHEA Grapalat" w:hAnsi="GHEA Grapalat"/>
          <w:i w:val="0"/>
          <w:sz w:val="24"/>
          <w:szCs w:val="24"/>
          <w:u w:val="single"/>
        </w:rPr>
      </w:pPr>
      <w:r w:rsidRPr="003753C1">
        <w:rPr>
          <w:rFonts w:ascii="GHEA Grapalat" w:hAnsi="GHEA Grapalat"/>
          <w:i w:val="0"/>
          <w:sz w:val="24"/>
          <w:szCs w:val="24"/>
        </w:rPr>
        <w:t xml:space="preserve">Электронная почта </w:t>
      </w:r>
      <w:hyperlink r:id="rId10" w:history="1">
        <w:r w:rsidRPr="003753C1">
          <w:rPr>
            <w:rStyle w:val="a9"/>
            <w:rFonts w:ascii="GHEA Grapalat" w:hAnsi="GHEA Grapalat"/>
            <w:i w:val="0"/>
            <w:sz w:val="24"/>
            <w:szCs w:val="24"/>
            <w:lang w:val="af-ZA"/>
          </w:rPr>
          <w:t>procurement@epiu.am</w:t>
        </w:r>
      </w:hyperlink>
    </w:p>
    <w:p w:rsidR="001F182E" w:rsidRPr="003753C1" w:rsidRDefault="001F182E" w:rsidP="001F182E">
      <w:pPr>
        <w:pStyle w:val="a3"/>
        <w:widowControl w:val="0"/>
        <w:spacing w:line="240" w:lineRule="auto"/>
        <w:ind w:left="1701" w:firstLine="0"/>
        <w:jc w:val="left"/>
        <w:rPr>
          <w:rFonts w:ascii="GHEA Grapalat" w:hAnsi="GHEA Grapalat"/>
          <w:i w:val="0"/>
          <w:sz w:val="24"/>
          <w:szCs w:val="24"/>
          <w:u w:val="single"/>
        </w:rPr>
      </w:pPr>
      <w:r w:rsidRPr="003753C1">
        <w:rPr>
          <w:rFonts w:ascii="GHEA Grapalat" w:hAnsi="GHEA Grapalat"/>
          <w:i w:val="0"/>
          <w:sz w:val="24"/>
          <w:szCs w:val="24"/>
        </w:rPr>
        <w:t>Заказчик Государственное учреждение Министерства окружающей среды "Бюро по реализации экологических программ".</w:t>
      </w:r>
    </w:p>
    <w:p w:rsidR="001F182E" w:rsidRPr="009044F1" w:rsidRDefault="001F182E" w:rsidP="001F182E">
      <w:pPr>
        <w:pStyle w:val="aa"/>
        <w:widowControl w:val="0"/>
        <w:spacing w:after="160"/>
        <w:ind w:right="-7" w:firstLine="567"/>
        <w:jc w:val="center"/>
        <w:rPr>
          <w:rFonts w:ascii="GHEA Grapalat" w:hAnsi="GHEA Grapalat"/>
        </w:rPr>
      </w:pPr>
    </w:p>
    <w:p w:rsidR="001F182E" w:rsidRPr="003A1EBB" w:rsidRDefault="001F182E" w:rsidP="001F182E">
      <w:pPr>
        <w:pStyle w:val="aa"/>
        <w:widowControl w:val="0"/>
        <w:spacing w:after="160"/>
        <w:ind w:right="-7" w:firstLine="567"/>
        <w:jc w:val="center"/>
        <w:rPr>
          <w:rFonts w:ascii="GHEA Grapalat" w:hAnsi="GHEA Grapalat"/>
        </w:rPr>
      </w:pPr>
    </w:p>
    <w:p w:rsidR="001F182E" w:rsidRPr="003A1EBB" w:rsidRDefault="001F182E" w:rsidP="001F182E">
      <w:pPr>
        <w:pStyle w:val="aa"/>
        <w:widowControl w:val="0"/>
        <w:spacing w:after="160"/>
        <w:ind w:right="-7" w:firstLine="567"/>
        <w:jc w:val="center"/>
        <w:rPr>
          <w:rFonts w:ascii="GHEA Grapalat" w:hAnsi="GHEA Grapalat"/>
        </w:rPr>
      </w:pPr>
    </w:p>
    <w:p w:rsidR="001F182E" w:rsidRPr="003A1EBB" w:rsidRDefault="001F182E" w:rsidP="001F182E">
      <w:pPr>
        <w:pStyle w:val="aa"/>
        <w:widowControl w:val="0"/>
        <w:spacing w:after="160"/>
        <w:ind w:right="-7" w:firstLine="567"/>
        <w:jc w:val="center"/>
        <w:rPr>
          <w:rFonts w:ascii="GHEA Grapalat" w:hAnsi="GHEA Grapalat"/>
        </w:rPr>
      </w:pPr>
    </w:p>
    <w:p w:rsidR="001F182E" w:rsidRPr="003A1EBB" w:rsidRDefault="001F182E" w:rsidP="001F182E">
      <w:pPr>
        <w:pStyle w:val="aa"/>
        <w:widowControl w:val="0"/>
        <w:spacing w:after="160"/>
        <w:ind w:right="-7" w:firstLine="567"/>
        <w:jc w:val="center"/>
        <w:rPr>
          <w:rFonts w:ascii="GHEA Grapalat" w:hAnsi="GHEA Grapalat"/>
        </w:rPr>
      </w:pPr>
    </w:p>
    <w:p w:rsidR="001F182E" w:rsidRPr="003A1EBB" w:rsidRDefault="001F182E" w:rsidP="001F182E">
      <w:pPr>
        <w:pStyle w:val="aa"/>
        <w:widowControl w:val="0"/>
        <w:spacing w:after="160"/>
        <w:ind w:right="-7" w:firstLine="567"/>
        <w:jc w:val="center"/>
        <w:rPr>
          <w:rFonts w:ascii="GHEA Grapalat" w:hAnsi="GHEA Grapalat"/>
        </w:rPr>
      </w:pPr>
    </w:p>
    <w:p w:rsidR="001F182E" w:rsidRDefault="001F182E" w:rsidP="001F182E">
      <w:pPr>
        <w:pStyle w:val="aa"/>
        <w:widowControl w:val="0"/>
        <w:spacing w:after="160"/>
        <w:ind w:right="-7" w:firstLine="567"/>
        <w:jc w:val="center"/>
        <w:rPr>
          <w:rFonts w:ascii="GHEA Grapalat" w:hAnsi="GHEA Grapalat"/>
        </w:rPr>
      </w:pPr>
    </w:p>
    <w:p w:rsidR="001F182E" w:rsidRDefault="001F182E" w:rsidP="001F182E">
      <w:pPr>
        <w:pStyle w:val="aa"/>
        <w:widowControl w:val="0"/>
        <w:spacing w:after="160"/>
        <w:ind w:right="-7" w:firstLine="567"/>
        <w:jc w:val="center"/>
        <w:rPr>
          <w:rFonts w:ascii="GHEA Grapalat" w:hAnsi="GHEA Grapalat"/>
        </w:rPr>
      </w:pPr>
    </w:p>
    <w:p w:rsidR="001F182E" w:rsidRDefault="001F182E" w:rsidP="001F182E">
      <w:pPr>
        <w:pStyle w:val="aa"/>
        <w:widowControl w:val="0"/>
        <w:spacing w:after="160"/>
        <w:ind w:right="-7" w:firstLine="567"/>
        <w:jc w:val="center"/>
        <w:rPr>
          <w:rFonts w:ascii="GHEA Grapalat" w:hAnsi="GHEA Grapalat"/>
        </w:rPr>
      </w:pPr>
    </w:p>
    <w:p w:rsidR="001F182E" w:rsidRDefault="001F182E" w:rsidP="001F182E">
      <w:pPr>
        <w:pStyle w:val="aa"/>
        <w:widowControl w:val="0"/>
        <w:spacing w:after="160"/>
        <w:ind w:right="-7" w:firstLine="567"/>
        <w:jc w:val="center"/>
        <w:rPr>
          <w:rFonts w:ascii="GHEA Grapalat" w:hAnsi="GHEA Grapalat"/>
        </w:rPr>
      </w:pPr>
    </w:p>
    <w:p w:rsidR="001F182E" w:rsidRDefault="001F182E" w:rsidP="001F182E">
      <w:pPr>
        <w:pStyle w:val="aa"/>
        <w:widowControl w:val="0"/>
        <w:spacing w:after="160"/>
        <w:ind w:right="-7" w:firstLine="567"/>
        <w:jc w:val="center"/>
        <w:rPr>
          <w:rFonts w:ascii="GHEA Grapalat" w:hAnsi="GHEA Grapalat"/>
        </w:rPr>
      </w:pPr>
    </w:p>
    <w:p w:rsidR="001F182E" w:rsidRDefault="001F182E" w:rsidP="001F182E">
      <w:pPr>
        <w:pStyle w:val="aa"/>
        <w:widowControl w:val="0"/>
        <w:spacing w:after="160"/>
        <w:ind w:right="-7" w:firstLine="567"/>
        <w:jc w:val="center"/>
        <w:rPr>
          <w:rFonts w:ascii="GHEA Grapalat" w:hAnsi="GHEA Grapalat"/>
        </w:rPr>
      </w:pPr>
    </w:p>
    <w:p w:rsidR="001F182E" w:rsidRDefault="001F182E" w:rsidP="001F182E">
      <w:pPr>
        <w:pStyle w:val="aa"/>
        <w:widowControl w:val="0"/>
        <w:spacing w:after="160"/>
        <w:ind w:right="-7" w:firstLine="567"/>
        <w:jc w:val="center"/>
        <w:rPr>
          <w:rFonts w:ascii="GHEA Grapalat" w:hAnsi="GHEA Grapalat"/>
        </w:rPr>
      </w:pPr>
    </w:p>
    <w:p w:rsidR="001F182E" w:rsidRDefault="001F182E" w:rsidP="001F182E">
      <w:pPr>
        <w:pStyle w:val="aa"/>
        <w:widowControl w:val="0"/>
        <w:spacing w:after="160"/>
        <w:ind w:right="-7" w:firstLine="567"/>
        <w:jc w:val="center"/>
        <w:rPr>
          <w:rFonts w:ascii="GHEA Grapalat" w:hAnsi="GHEA Grapalat"/>
        </w:rPr>
      </w:pPr>
    </w:p>
    <w:p w:rsidR="001F182E" w:rsidRDefault="001F182E" w:rsidP="001F182E">
      <w:pPr>
        <w:pStyle w:val="aa"/>
        <w:widowControl w:val="0"/>
        <w:spacing w:after="160"/>
        <w:ind w:right="-7" w:firstLine="567"/>
        <w:jc w:val="center"/>
        <w:rPr>
          <w:rFonts w:ascii="GHEA Grapalat" w:hAnsi="GHEA Grapalat"/>
        </w:rPr>
      </w:pPr>
    </w:p>
    <w:p w:rsidR="001F182E" w:rsidRDefault="001F182E" w:rsidP="001F182E">
      <w:pPr>
        <w:pStyle w:val="aa"/>
        <w:widowControl w:val="0"/>
        <w:spacing w:after="160"/>
        <w:ind w:right="-7" w:firstLine="567"/>
        <w:jc w:val="center"/>
        <w:rPr>
          <w:rFonts w:ascii="GHEA Grapalat" w:hAnsi="GHEA Grapalat"/>
        </w:rPr>
      </w:pPr>
    </w:p>
    <w:p w:rsidR="001F182E" w:rsidRDefault="001F182E" w:rsidP="001F182E">
      <w:pPr>
        <w:pStyle w:val="aa"/>
        <w:widowControl w:val="0"/>
        <w:spacing w:after="160"/>
        <w:ind w:right="-7" w:firstLine="567"/>
        <w:jc w:val="center"/>
        <w:rPr>
          <w:rFonts w:ascii="GHEA Grapalat" w:hAnsi="GHEA Grapalat"/>
        </w:rPr>
      </w:pPr>
    </w:p>
    <w:p w:rsidR="001F182E" w:rsidRDefault="001F182E" w:rsidP="001F182E">
      <w:pPr>
        <w:pStyle w:val="aa"/>
        <w:widowControl w:val="0"/>
        <w:spacing w:after="160"/>
        <w:ind w:right="-7" w:firstLine="567"/>
        <w:jc w:val="center"/>
        <w:rPr>
          <w:rFonts w:ascii="GHEA Grapalat" w:hAnsi="GHEA Grapalat"/>
        </w:rPr>
      </w:pPr>
    </w:p>
    <w:p w:rsidR="001F182E" w:rsidRDefault="001F182E" w:rsidP="001F182E">
      <w:pPr>
        <w:pStyle w:val="aa"/>
        <w:widowControl w:val="0"/>
        <w:spacing w:after="160"/>
        <w:ind w:right="-7" w:firstLine="567"/>
        <w:jc w:val="center"/>
        <w:rPr>
          <w:rFonts w:ascii="GHEA Grapalat" w:hAnsi="GHEA Grapalat"/>
        </w:rPr>
      </w:pPr>
    </w:p>
    <w:p w:rsidR="001F182E" w:rsidRDefault="001F182E" w:rsidP="001F182E">
      <w:pPr>
        <w:pStyle w:val="aa"/>
        <w:widowControl w:val="0"/>
        <w:spacing w:after="160"/>
        <w:ind w:right="-7" w:firstLine="567"/>
        <w:jc w:val="center"/>
        <w:rPr>
          <w:rFonts w:ascii="GHEA Grapalat" w:hAnsi="GHEA Grapalat"/>
        </w:rPr>
      </w:pPr>
    </w:p>
    <w:p w:rsidR="001F182E" w:rsidRPr="009044F1" w:rsidRDefault="001F182E" w:rsidP="001F182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1F182E" w:rsidRPr="009044F1" w:rsidRDefault="001F182E" w:rsidP="001F182E">
      <w:pPr>
        <w:pStyle w:val="aa"/>
        <w:widowControl w:val="0"/>
        <w:spacing w:after="160"/>
        <w:ind w:right="-7" w:firstLine="567"/>
        <w:jc w:val="center"/>
        <w:rPr>
          <w:rFonts w:ascii="GHEA Grapalat" w:hAnsi="GHEA Grapalat" w:cs="Sylfaen"/>
        </w:rPr>
      </w:pPr>
    </w:p>
    <w:p w:rsidR="001F182E" w:rsidRPr="009044F1" w:rsidRDefault="001F182E" w:rsidP="001F182E">
      <w:pPr>
        <w:pStyle w:val="aa"/>
        <w:widowControl w:val="0"/>
        <w:spacing w:after="160"/>
        <w:ind w:right="-7" w:firstLine="567"/>
        <w:jc w:val="center"/>
        <w:rPr>
          <w:rFonts w:ascii="GHEA Grapalat" w:hAnsi="GHEA Grapalat" w:cs="Sylfaen"/>
        </w:rPr>
      </w:pPr>
    </w:p>
    <w:p w:rsidR="001F182E" w:rsidRPr="009044F1" w:rsidRDefault="001F182E" w:rsidP="001F182E">
      <w:pPr>
        <w:pStyle w:val="aa"/>
        <w:widowControl w:val="0"/>
        <w:spacing w:after="160"/>
        <w:ind w:right="-7"/>
        <w:jc w:val="center"/>
        <w:rPr>
          <w:rFonts w:ascii="GHEA Grapalat" w:hAnsi="GHEA Grapalat"/>
        </w:rPr>
      </w:pPr>
      <w:r w:rsidRPr="00E61144">
        <w:rPr>
          <w:rFonts w:ascii="GHEA Grapalat" w:hAnsi="GHEA Grapalat"/>
          <w:sz w:val="20"/>
          <w:szCs w:val="20"/>
        </w:rPr>
        <w:t xml:space="preserve">НА </w:t>
      </w:r>
      <w:r>
        <w:rPr>
          <w:rFonts w:ascii="GHEA Grapalat" w:hAnsi="GHEA Grapalat"/>
          <w:sz w:val="20"/>
          <w:szCs w:val="20"/>
        </w:rPr>
        <w:t>ЗАПРОС КОТИРОВОК</w:t>
      </w:r>
      <w:r w:rsidRPr="00E61144">
        <w:rPr>
          <w:rFonts w:ascii="GHEA Grapalat" w:hAnsi="GHEA Grapalat"/>
          <w:sz w:val="20"/>
          <w:szCs w:val="20"/>
        </w:rPr>
        <w:t>, ОБЪЯВЛЕННЫЙ С ЦЕЛЬЮ</w:t>
      </w:r>
      <w:r>
        <w:rPr>
          <w:rFonts w:ascii="GHEA Grapalat" w:hAnsi="GHEA Grapalat"/>
          <w:sz w:val="20"/>
          <w:szCs w:val="20"/>
        </w:rPr>
        <w:t xml:space="preserve"> РПИОБРЕТЕНИЯ</w:t>
      </w:r>
      <w:r w:rsidRPr="00E61144">
        <w:rPr>
          <w:rFonts w:ascii="GHEA Grapalat" w:hAnsi="GHEA Grapalat"/>
          <w:sz w:val="20"/>
          <w:szCs w:val="20"/>
        </w:rPr>
        <w:t xml:space="preserve"> </w:t>
      </w:r>
      <w:r w:rsidRPr="001F182E">
        <w:rPr>
          <w:rFonts w:ascii="GHEA Grapalat" w:hAnsi="GHEA Grapalat" w:cs="Arial"/>
          <w:sz w:val="22"/>
          <w:szCs w:val="22"/>
        </w:rPr>
        <w:t>ПАКЕТ</w:t>
      </w:r>
      <w:r>
        <w:rPr>
          <w:rFonts w:ascii="GHEA Grapalat" w:hAnsi="GHEA Grapalat" w:cs="Arial"/>
          <w:sz w:val="22"/>
          <w:szCs w:val="22"/>
        </w:rPr>
        <w:t>А</w:t>
      </w:r>
      <w:r w:rsidRPr="001F182E">
        <w:rPr>
          <w:rFonts w:ascii="GHEA Grapalat" w:hAnsi="GHEA Grapalat" w:cs="Arial"/>
          <w:sz w:val="22"/>
          <w:szCs w:val="22"/>
        </w:rPr>
        <w:t xml:space="preserve"> УСЛУГ ПО ОБРАБОТКЕ ДАННЫХ В РАМКАХ ГРАНТОВОЙ ПРОГРАММЫ «ПРОГРАММА КОМПЛЕКСНОЙ ПОДДЕРЖКИ ОБЗОРА НАЦИОНАЛЬНОЙ СТРАТЕГИИ И ПЛАНА ДЕЙСТВИЙ ПО СОХРАНЕНИЮ БИОРАЗНООБРАЗИЯ И РАЗРАБОТКИ 7-ГО НАЦИОНАЛЬНОГО ДОКЛАДА»</w:t>
      </w:r>
    </w:p>
    <w:p w:rsidR="001F182E" w:rsidRDefault="001F182E" w:rsidP="001F182E">
      <w:pPr>
        <w:rPr>
          <w:rFonts w:ascii="GHEA Grapalat" w:hAnsi="GHEA Grapalat"/>
        </w:rPr>
      </w:pPr>
      <w:r>
        <w:rPr>
          <w:rFonts w:ascii="GHEA Grapalat" w:hAnsi="GHEA Grapalat"/>
        </w:rPr>
        <w:br w:type="page"/>
      </w:r>
    </w:p>
    <w:p w:rsidR="001F182E" w:rsidRPr="009044F1" w:rsidRDefault="001F182E" w:rsidP="001F182E">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F182E" w:rsidRPr="005F25EF" w:rsidRDefault="001F182E" w:rsidP="001F182E">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1F182E" w:rsidRPr="00F40235" w:rsidRDefault="001F182E" w:rsidP="001F182E">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1F182E" w:rsidRPr="00D3436F" w:rsidRDefault="001F182E" w:rsidP="001F182E">
      <w:pPr>
        <w:widowControl w:val="0"/>
        <w:spacing w:after="160"/>
        <w:ind w:firstLine="567"/>
        <w:jc w:val="both"/>
        <w:rPr>
          <w:rFonts w:ascii="GHEA Grapalat" w:hAnsi="GHEA Grapalat"/>
          <w:i/>
          <w:lang w:val="hy-AM"/>
        </w:rPr>
      </w:pPr>
    </w:p>
    <w:p w:rsidR="001F182E" w:rsidRPr="009044F1" w:rsidRDefault="001F182E" w:rsidP="001F182E">
      <w:pPr>
        <w:widowControl w:val="0"/>
        <w:spacing w:after="160"/>
        <w:ind w:firstLine="567"/>
        <w:jc w:val="both"/>
        <w:rPr>
          <w:rFonts w:ascii="GHEA Grapalat" w:hAnsi="GHEA Grapalat"/>
          <w:i/>
        </w:rPr>
      </w:pPr>
      <w:r w:rsidRPr="009044F1">
        <w:rPr>
          <w:rFonts w:ascii="GHEA Grapalat" w:hAnsi="GHEA Grapalat"/>
          <w:i/>
        </w:rPr>
        <w:t>Одновременно:</w:t>
      </w:r>
    </w:p>
    <w:p w:rsidR="001F182E" w:rsidRPr="00506832" w:rsidRDefault="001F182E" w:rsidP="001F182E">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Pr>
          <w:rFonts w:ascii="GHEA Grapalat" w:hAnsi="GHEA Grapalat"/>
          <w:i/>
        </w:rPr>
        <w:t xml:space="preserve">следовать  </w:t>
      </w:r>
      <w:hyperlink w:history="1">
        <w:r w:rsidRPr="00A4566B">
          <w:rPr>
            <w:rFonts w:ascii="GHEA Grapalat" w:hAnsi="GHEA Grapalat"/>
            <w:i/>
          </w:rPr>
          <w:t>руководству</w:t>
        </w:r>
        <w:proofErr w:type="gramEnd"/>
        <w:r w:rsidRPr="00A4566B">
          <w:rPr>
            <w:rFonts w:ascii="GHEA Grapalat" w:hAnsi="GHEA Grapalat"/>
            <w:i/>
          </w:rPr>
          <w:t xml:space="preserve">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a9"/>
            <w:rFonts w:ascii="GHEA Grapalat" w:hAnsi="GHEA Grapalat"/>
            <w:i/>
          </w:rPr>
          <w:t>www.procurement.am</w:t>
        </w:r>
      </w:hyperlink>
      <w:r w:rsidRPr="00192A1C">
        <w:rPr>
          <w:rFonts w:ascii="GHEA Grapalat" w:hAnsi="GHEA Grapalat"/>
          <w:i/>
        </w:rPr>
        <w:t>.</w:t>
      </w:r>
    </w:p>
    <w:p w:rsidR="001F182E" w:rsidRDefault="001F182E" w:rsidP="001F182E">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1F182E" w:rsidRDefault="001F182E" w:rsidP="001F182E">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28-93-20):</w:t>
      </w:r>
    </w:p>
    <w:p w:rsidR="001F182E" w:rsidRPr="007B5333" w:rsidRDefault="001F182E" w:rsidP="001F182E">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1F182E" w:rsidRPr="009044F1" w:rsidRDefault="001F182E" w:rsidP="001F182E">
      <w:pPr>
        <w:widowControl w:val="0"/>
        <w:spacing w:after="160"/>
        <w:ind w:firstLine="567"/>
        <w:jc w:val="both"/>
        <w:rPr>
          <w:rFonts w:ascii="GHEA Grapalat" w:hAnsi="GHEA Grapalat"/>
          <w:i/>
        </w:rPr>
      </w:pPr>
    </w:p>
    <w:p w:rsidR="001F182E" w:rsidRPr="009044F1" w:rsidRDefault="001F182E" w:rsidP="001F182E">
      <w:pPr>
        <w:widowControl w:val="0"/>
        <w:spacing w:after="160"/>
        <w:ind w:firstLine="567"/>
        <w:jc w:val="center"/>
        <w:rPr>
          <w:rFonts w:ascii="GHEA Grapalat" w:hAnsi="GHEA Grapalat" w:cs="Sylfaen"/>
          <w:b/>
        </w:rPr>
      </w:pPr>
      <w:r w:rsidRPr="009044F1">
        <w:rPr>
          <w:rFonts w:ascii="GHEA Grapalat" w:hAnsi="GHEA Grapalat"/>
        </w:rPr>
        <w:br w:type="page"/>
      </w:r>
    </w:p>
    <w:p w:rsidR="001F182E" w:rsidRPr="009044F1" w:rsidRDefault="001F182E" w:rsidP="001F182E">
      <w:pPr>
        <w:widowControl w:val="0"/>
        <w:spacing w:after="160"/>
        <w:jc w:val="center"/>
        <w:rPr>
          <w:rFonts w:ascii="GHEA Grapalat" w:hAnsi="GHEA Grapalat"/>
          <w:b/>
        </w:rPr>
      </w:pPr>
      <w:r w:rsidRPr="009044F1">
        <w:rPr>
          <w:rFonts w:ascii="GHEA Grapalat" w:hAnsi="GHEA Grapalat"/>
          <w:b/>
        </w:rPr>
        <w:lastRenderedPageBreak/>
        <w:t>СОДЕРЖАНИЕ</w:t>
      </w:r>
    </w:p>
    <w:p w:rsidR="001F182E" w:rsidRPr="003A1EBB" w:rsidRDefault="001F182E" w:rsidP="001F182E">
      <w:pPr>
        <w:widowControl w:val="0"/>
        <w:spacing w:after="160"/>
        <w:ind w:firstLine="567"/>
        <w:jc w:val="center"/>
        <w:rPr>
          <w:rFonts w:ascii="GHEA Grapalat" w:hAnsi="GHEA Grapalat"/>
        </w:rPr>
      </w:pPr>
    </w:p>
    <w:p w:rsidR="001F182E" w:rsidRPr="009044F1" w:rsidRDefault="001F182E" w:rsidP="001F182E">
      <w:pPr>
        <w:widowControl w:val="0"/>
        <w:spacing w:after="160"/>
        <w:jc w:val="center"/>
        <w:rPr>
          <w:rFonts w:ascii="GHEA Grapalat" w:hAnsi="GHEA Grapalat"/>
          <w:i/>
        </w:rPr>
      </w:pPr>
      <w:r>
        <w:rPr>
          <w:rFonts w:ascii="GHEA Grapalat" w:hAnsi="GHEA Grapalat"/>
          <w:b/>
        </w:rPr>
        <w:t>ПРИГЛАШЕНИЯ 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6E5182" w:rsidRDefault="006E5182" w:rsidP="00B46D58">
      <w:pPr>
        <w:widowControl w:val="0"/>
        <w:spacing w:after="160"/>
        <w:jc w:val="center"/>
        <w:rPr>
          <w:rFonts w:ascii="GHEA Grapalat" w:hAnsi="GHEA Grapalat" w:cs="Arial"/>
          <w:sz w:val="22"/>
          <w:szCs w:val="22"/>
        </w:rPr>
      </w:pPr>
      <w:r w:rsidRPr="006E5182">
        <w:rPr>
          <w:rFonts w:ascii="GHEA Grapalat" w:hAnsi="GHEA Grapalat" w:cs="Arial"/>
          <w:sz w:val="22"/>
          <w:szCs w:val="22"/>
        </w:rPr>
        <w:t>ПАКЕТ</w:t>
      </w:r>
      <w:r>
        <w:rPr>
          <w:rFonts w:ascii="GHEA Grapalat" w:hAnsi="GHEA Grapalat" w:cs="Arial"/>
          <w:sz w:val="22"/>
          <w:szCs w:val="22"/>
        </w:rPr>
        <w:t>А</w:t>
      </w:r>
      <w:r w:rsidRPr="006E5182">
        <w:rPr>
          <w:rFonts w:ascii="GHEA Grapalat" w:hAnsi="GHEA Grapalat" w:cs="Arial"/>
          <w:sz w:val="22"/>
          <w:szCs w:val="22"/>
        </w:rPr>
        <w:t xml:space="preserve"> УСЛУГ ПО ОБРАБОТКЕ ДАННЫХ В РАМКАХ ГРАНТОВОЙ ПРОГРАММЫ «ПРОГРАММА КОМПЛЕКСНОЙ ПОДДЕРЖКИ ОБЗОРА НАЦИОНАЛЬНОЙ СТРАТЕГИИ И ПЛАНА ДЕЙСТВИЙ ПО СОХРАНЕНИЮ БИОРАЗНООБРАЗИЯ И РАЗРАБОТКИ 7-ГО НАЦИОНАЛЬНОГО ДОКЛАДА» </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6E5182"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w:t>
      </w:r>
      <w:proofErr w:type="spellStart"/>
      <w:r w:rsidR="00096865" w:rsidRPr="006D2DF7">
        <w:rPr>
          <w:rFonts w:ascii="GHEA Grapalat" w:hAnsi="GHEA Grapalat"/>
          <w:spacing w:val="-6"/>
        </w:rPr>
        <w:t>BM</w:t>
      </w:r>
      <w:r w:rsidR="003E6EFE">
        <w:rPr>
          <w:rFonts w:ascii="GHEA Grapalat" w:hAnsi="GHEA Grapalat"/>
          <w:spacing w:val="-6"/>
        </w:rPr>
        <w:t>TsDzB</w:t>
      </w:r>
      <w:proofErr w:type="spellEnd"/>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6E5182">
      <w:pPr>
        <w:widowControl w:val="0"/>
        <w:spacing w:after="160"/>
        <w:jc w:val="both"/>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6E5182" w:rsidRDefault="00845AA5" w:rsidP="006E5182">
      <w:pPr>
        <w:pStyle w:val="a3"/>
        <w:widowControl w:val="0"/>
        <w:spacing w:line="240" w:lineRule="auto"/>
        <w:ind w:firstLine="0"/>
        <w:rPr>
          <w:rFonts w:ascii="GHEA Grapalat" w:hAnsi="GHEA Grapalat"/>
          <w:i w:val="0"/>
          <w:sz w:val="24"/>
          <w:szCs w:val="24"/>
          <w:u w:val="single"/>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E5182" w:rsidRPr="006E5182">
        <w:rPr>
          <w:rFonts w:ascii="GHEA Grapalat" w:hAnsi="GHEA Grapalat"/>
          <w:i w:val="0"/>
          <w:sz w:val="24"/>
          <w:szCs w:val="24"/>
        </w:rPr>
        <w:t>Пакет</w:t>
      </w:r>
      <w:r w:rsidR="006E5182">
        <w:rPr>
          <w:rFonts w:ascii="GHEA Grapalat" w:hAnsi="GHEA Grapalat"/>
          <w:i w:val="0"/>
          <w:sz w:val="24"/>
          <w:szCs w:val="24"/>
        </w:rPr>
        <w:t>а</w:t>
      </w:r>
      <w:r w:rsidR="006E5182" w:rsidRPr="006E5182">
        <w:rPr>
          <w:rFonts w:ascii="GHEA Grapalat" w:hAnsi="GHEA Grapalat"/>
          <w:i w:val="0"/>
          <w:sz w:val="24"/>
          <w:szCs w:val="24"/>
        </w:rPr>
        <w:t xml:space="preserve"> услуг по обработке данных в рамках </w:t>
      </w:r>
      <w:proofErr w:type="spellStart"/>
      <w:r w:rsidR="006E5182" w:rsidRPr="006E5182">
        <w:rPr>
          <w:rFonts w:ascii="GHEA Grapalat" w:hAnsi="GHEA Grapalat"/>
          <w:i w:val="0"/>
          <w:sz w:val="24"/>
          <w:szCs w:val="24"/>
        </w:rPr>
        <w:t>грантовой</w:t>
      </w:r>
      <w:proofErr w:type="spellEnd"/>
      <w:r w:rsidR="006E5182" w:rsidRPr="006E5182">
        <w:rPr>
          <w:rFonts w:ascii="GHEA Grapalat" w:hAnsi="GHEA Grapalat"/>
          <w:i w:val="0"/>
          <w:sz w:val="24"/>
          <w:szCs w:val="24"/>
        </w:rPr>
        <w:t xml:space="preserve"> программы «Программа комплексной поддержки обзора Национальной стратегии и Плана действий по сохранению биоразнообразия и разработки 7-го Национального доклада»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6E5182" w:rsidRPr="003753C1">
        <w:rPr>
          <w:rFonts w:ascii="GHEA Grapalat" w:hAnsi="GHEA Grapalat"/>
          <w:i w:val="0"/>
          <w:sz w:val="24"/>
          <w:szCs w:val="24"/>
        </w:rPr>
        <w:t>Государственно</w:t>
      </w:r>
      <w:r w:rsidR="006E5182">
        <w:rPr>
          <w:rFonts w:ascii="GHEA Grapalat" w:hAnsi="GHEA Grapalat"/>
          <w:i w:val="0"/>
          <w:sz w:val="24"/>
          <w:szCs w:val="24"/>
        </w:rPr>
        <w:t>го</w:t>
      </w:r>
      <w:r w:rsidR="006E5182" w:rsidRPr="003753C1">
        <w:rPr>
          <w:rFonts w:ascii="GHEA Grapalat" w:hAnsi="GHEA Grapalat"/>
          <w:i w:val="0"/>
          <w:sz w:val="24"/>
          <w:szCs w:val="24"/>
        </w:rPr>
        <w:t xml:space="preserve"> учреждени</w:t>
      </w:r>
      <w:r w:rsidR="006E5182">
        <w:rPr>
          <w:rFonts w:ascii="GHEA Grapalat" w:hAnsi="GHEA Grapalat"/>
          <w:i w:val="0"/>
          <w:sz w:val="24"/>
          <w:szCs w:val="24"/>
        </w:rPr>
        <w:t>я</w:t>
      </w:r>
      <w:r w:rsidR="006E5182" w:rsidRPr="003753C1">
        <w:rPr>
          <w:rFonts w:ascii="GHEA Grapalat" w:hAnsi="GHEA Grapalat"/>
          <w:i w:val="0"/>
          <w:sz w:val="24"/>
          <w:szCs w:val="24"/>
        </w:rPr>
        <w:t xml:space="preserve"> Министерства окружающей среды "Бюро по реализации экологических программ</w:t>
      </w:r>
      <w:proofErr w:type="gramStart"/>
      <w:r w:rsidR="006E5182" w:rsidRPr="003753C1">
        <w:rPr>
          <w:rFonts w:ascii="GHEA Grapalat" w:hAnsi="GHEA Grapalat"/>
          <w:i w:val="0"/>
          <w:sz w:val="24"/>
          <w:szCs w:val="24"/>
        </w:rPr>
        <w:t>".</w:t>
      </w:r>
      <w:r w:rsidRPr="009044F1">
        <w:rPr>
          <w:rFonts w:ascii="GHEA Grapalat" w:hAnsi="GHEA Grapalat"/>
          <w:i w:val="0"/>
          <w:sz w:val="24"/>
          <w:szCs w:val="24"/>
        </w:rPr>
        <w:t>,</w:t>
      </w:r>
      <w:proofErr w:type="gramEnd"/>
      <w:r w:rsidRPr="009044F1">
        <w:rPr>
          <w:rFonts w:ascii="GHEA Grapalat" w:hAnsi="GHEA Grapalat"/>
          <w:i w:val="0"/>
          <w:sz w:val="24"/>
          <w:szCs w:val="24"/>
        </w:rPr>
        <w:t xml:space="preserve"> которые сгруппированы в лоты "</w:t>
      </w:r>
      <w:r w:rsidR="006E5182">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0"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9044F1" w:rsidRDefault="006E5182" w:rsidP="00161E4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19</w:t>
            </w:r>
            <w:r>
              <w:rPr>
                <w:rFonts w:ascii="Calibri" w:hAnsi="Calibri" w:cs="Calibri"/>
                <w:sz w:val="24"/>
                <w:szCs w:val="24"/>
              </w:rPr>
              <w:t> </w:t>
            </w:r>
            <w:r>
              <w:rPr>
                <w:rFonts w:ascii="GHEA Grapalat" w:hAnsi="GHEA Grapalat"/>
                <w:sz w:val="24"/>
                <w:szCs w:val="24"/>
              </w:rPr>
              <w:t>000 000</w:t>
            </w:r>
          </w:p>
        </w:tc>
        <w:tc>
          <w:tcPr>
            <w:tcW w:w="6317" w:type="dxa"/>
            <w:vAlign w:val="center"/>
          </w:tcPr>
          <w:p w:rsidR="00161E41" w:rsidRPr="009044F1" w:rsidRDefault="006E5182" w:rsidP="00B46D58">
            <w:pPr>
              <w:pStyle w:val="23"/>
              <w:widowControl w:val="0"/>
              <w:spacing w:after="120" w:line="240" w:lineRule="auto"/>
              <w:ind w:firstLine="0"/>
              <w:rPr>
                <w:rFonts w:ascii="GHEA Grapalat" w:hAnsi="GHEA Grapalat"/>
                <w:sz w:val="24"/>
                <w:szCs w:val="24"/>
                <w:u w:val="single"/>
                <w:vertAlign w:val="subscript"/>
              </w:rPr>
            </w:pPr>
            <w:r w:rsidRPr="006E5182">
              <w:rPr>
                <w:rFonts w:ascii="GHEA Grapalat" w:hAnsi="GHEA Grapalat"/>
                <w:sz w:val="24"/>
                <w:szCs w:val="24"/>
                <w:u w:val="single"/>
              </w:rPr>
              <w:t xml:space="preserve">Пакет услуг по обработке данных в рамках </w:t>
            </w:r>
            <w:proofErr w:type="spellStart"/>
            <w:r w:rsidRPr="006E5182">
              <w:rPr>
                <w:rFonts w:ascii="GHEA Grapalat" w:hAnsi="GHEA Grapalat"/>
                <w:sz w:val="24"/>
                <w:szCs w:val="24"/>
                <w:u w:val="single"/>
              </w:rPr>
              <w:t>грантовой</w:t>
            </w:r>
            <w:proofErr w:type="spellEnd"/>
            <w:r w:rsidRPr="006E5182">
              <w:rPr>
                <w:rFonts w:ascii="GHEA Grapalat" w:hAnsi="GHEA Grapalat"/>
                <w:sz w:val="24"/>
                <w:szCs w:val="24"/>
                <w:u w:val="single"/>
              </w:rPr>
              <w:t xml:space="preserve"> программы «Программа комплексной поддержки обзора Национальной стратегии и Плана действий по сохранению биоразнообразия и разработки 7-го Национального доклада»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xml:space="preserve">, в период его нахождения автоматически приводит к ограничению </w:t>
      </w:r>
      <w:proofErr w:type="gramStart"/>
      <w:r w:rsidR="00AC6A4B" w:rsidRPr="000B29DC">
        <w:rPr>
          <w:rFonts w:ascii="GHEA Grapalat" w:hAnsi="GHEA Grapalat"/>
        </w:rPr>
        <w:t>права</w:t>
      </w:r>
      <w:proofErr w:type="gramEnd"/>
      <w:r w:rsidR="00AC6A4B" w:rsidRPr="000B29DC">
        <w:rPr>
          <w:rFonts w:ascii="GHEA Grapalat" w:hAnsi="GHEA Grapalat"/>
        </w:rPr>
        <w:t xml:space="preserve">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 xml:space="preserve">Предъявляемые к </w:t>
      </w:r>
      <w:proofErr w:type="gramStart"/>
      <w:r w:rsidRPr="009044F1">
        <w:rPr>
          <w:rFonts w:ascii="GHEA Grapalat" w:hAnsi="GHEA Grapalat"/>
        </w:rPr>
        <w:t>участнику:</w:t>
      </w:r>
      <w:r w:rsidRPr="008C1FF8">
        <w:rPr>
          <w:rFonts w:ascii="GHEA Grapalat" w:hAnsi="GHEA Grapalat"/>
          <w:vertAlign w:val="superscript"/>
        </w:rPr>
        <w:t>4.1</w:t>
      </w:r>
      <w:proofErr w:type="gramEnd"/>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45"/>
        <w:gridCol w:w="3401"/>
        <w:gridCol w:w="2740"/>
        <w:gridCol w:w="2275"/>
      </w:tblGrid>
      <w:tr w:rsidR="003D08B6" w:rsidTr="0044254A">
        <w:tc>
          <w:tcPr>
            <w:tcW w:w="655" w:type="dxa"/>
          </w:tcPr>
          <w:p w:rsidR="003D08B6" w:rsidRDefault="003D08B6" w:rsidP="006F439D">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451" w:type="dxa"/>
          </w:tcPr>
          <w:p w:rsidR="003D08B6" w:rsidRPr="008C1FF8" w:rsidRDefault="003D08B6" w:rsidP="006F439D">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2663" w:type="dxa"/>
          </w:tcPr>
          <w:p w:rsidR="003D08B6" w:rsidRPr="008C1FF8" w:rsidRDefault="003D08B6" w:rsidP="006F439D">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292" w:type="dxa"/>
          </w:tcPr>
          <w:p w:rsidR="003D08B6" w:rsidRPr="00DE0D4A" w:rsidRDefault="003D08B6" w:rsidP="006F439D">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rsidTr="0044254A">
        <w:tc>
          <w:tcPr>
            <w:tcW w:w="655" w:type="dxa"/>
          </w:tcPr>
          <w:p w:rsidR="003D08B6" w:rsidRDefault="003D08B6" w:rsidP="006F439D">
            <w:pPr>
              <w:widowControl w:val="0"/>
              <w:tabs>
                <w:tab w:val="left" w:pos="1134"/>
              </w:tabs>
              <w:spacing w:after="160"/>
              <w:jc w:val="both"/>
              <w:rPr>
                <w:rFonts w:ascii="GHEA Grapalat" w:hAnsi="GHEA Grapalat"/>
                <w:color w:val="000000"/>
              </w:rPr>
            </w:pPr>
          </w:p>
        </w:tc>
        <w:tc>
          <w:tcPr>
            <w:tcW w:w="3451" w:type="dxa"/>
          </w:tcPr>
          <w:p w:rsidR="0044254A" w:rsidRPr="0044254A" w:rsidRDefault="0044254A" w:rsidP="0044254A">
            <w:pPr>
              <w:widowControl w:val="0"/>
              <w:tabs>
                <w:tab w:val="left" w:pos="1134"/>
              </w:tabs>
              <w:spacing w:after="160"/>
              <w:jc w:val="both"/>
              <w:rPr>
                <w:rFonts w:ascii="GHEA Grapalat" w:hAnsi="GHEA Grapalat"/>
                <w:color w:val="000000"/>
                <w:sz w:val="20"/>
                <w:szCs w:val="20"/>
              </w:rPr>
            </w:pPr>
            <w:r w:rsidRPr="0044254A">
              <w:rPr>
                <w:rFonts w:ascii="GHEA Grapalat" w:hAnsi="GHEA Grapalat"/>
                <w:color w:val="000000"/>
                <w:sz w:val="20"/>
                <w:szCs w:val="20"/>
              </w:rPr>
              <w:t>Квалификационные критерии, предъявляемые к организации в рамках оказания услуг:</w:t>
            </w:r>
          </w:p>
          <w:p w:rsidR="0044254A" w:rsidRPr="0044254A" w:rsidRDefault="0044254A" w:rsidP="0044254A">
            <w:pPr>
              <w:widowControl w:val="0"/>
              <w:tabs>
                <w:tab w:val="left" w:pos="1134"/>
              </w:tabs>
              <w:spacing w:after="160"/>
              <w:jc w:val="both"/>
              <w:rPr>
                <w:rFonts w:ascii="GHEA Grapalat" w:hAnsi="GHEA Grapalat"/>
                <w:color w:val="000000"/>
                <w:sz w:val="20"/>
                <w:szCs w:val="20"/>
              </w:rPr>
            </w:pPr>
            <w:r w:rsidRPr="0044254A">
              <w:rPr>
                <w:rFonts w:ascii="GHEA Grapalat" w:hAnsi="GHEA Grapalat"/>
                <w:color w:val="000000"/>
                <w:sz w:val="20"/>
                <w:szCs w:val="20"/>
              </w:rPr>
              <w:t>1. Наличие не менее 2 аналогичных работ (подготовка национальных докладов, разработка стратегических документов или реализация стратегического планирования), выполненных надлежащим образом в течение 5 лет, предшествующих подаче заявки.</w:t>
            </w:r>
          </w:p>
          <w:p w:rsidR="0044254A" w:rsidRPr="0044254A" w:rsidRDefault="0044254A" w:rsidP="0044254A">
            <w:pPr>
              <w:widowControl w:val="0"/>
              <w:tabs>
                <w:tab w:val="left" w:pos="1134"/>
              </w:tabs>
              <w:spacing w:after="160"/>
              <w:jc w:val="both"/>
              <w:rPr>
                <w:rFonts w:ascii="GHEA Grapalat" w:hAnsi="GHEA Grapalat"/>
                <w:color w:val="000000"/>
                <w:sz w:val="20"/>
                <w:szCs w:val="20"/>
              </w:rPr>
            </w:pPr>
            <w:r w:rsidRPr="0044254A">
              <w:rPr>
                <w:rFonts w:ascii="GHEA Grapalat" w:hAnsi="GHEA Grapalat"/>
                <w:color w:val="000000"/>
                <w:sz w:val="20"/>
                <w:szCs w:val="20"/>
              </w:rPr>
              <w:t>2. Наличие практического опыта сбора данных, сравнительного анализа, проведения исследований и анкетирования.</w:t>
            </w:r>
          </w:p>
          <w:p w:rsidR="0044254A" w:rsidRPr="0044254A" w:rsidRDefault="0044254A" w:rsidP="0044254A">
            <w:pPr>
              <w:widowControl w:val="0"/>
              <w:tabs>
                <w:tab w:val="left" w:pos="1134"/>
              </w:tabs>
              <w:spacing w:after="160"/>
              <w:jc w:val="both"/>
              <w:rPr>
                <w:rFonts w:ascii="GHEA Grapalat" w:hAnsi="GHEA Grapalat"/>
                <w:color w:val="000000"/>
                <w:sz w:val="20"/>
                <w:szCs w:val="20"/>
              </w:rPr>
            </w:pPr>
            <w:r w:rsidRPr="0044254A">
              <w:rPr>
                <w:rFonts w:ascii="GHEA Grapalat" w:hAnsi="GHEA Grapalat"/>
                <w:color w:val="000000"/>
                <w:sz w:val="20"/>
                <w:szCs w:val="20"/>
              </w:rPr>
              <w:t>3. Участие в работах, запланированных в рамках проектов или программ, финансируемых международными организациями (например, Адаптационным фондом, Зелёным климатическим фондом, Глобальным экологическим фондом, Всемирным банком и т.д.).</w:t>
            </w:r>
          </w:p>
          <w:p w:rsidR="003D08B6" w:rsidRPr="0044254A" w:rsidRDefault="0044254A" w:rsidP="0044254A">
            <w:pPr>
              <w:widowControl w:val="0"/>
              <w:tabs>
                <w:tab w:val="left" w:pos="1134"/>
              </w:tabs>
              <w:spacing w:after="160"/>
              <w:jc w:val="both"/>
              <w:rPr>
                <w:rFonts w:ascii="GHEA Grapalat" w:hAnsi="GHEA Grapalat"/>
                <w:color w:val="000000"/>
                <w:sz w:val="20"/>
                <w:szCs w:val="20"/>
              </w:rPr>
            </w:pPr>
            <w:r w:rsidRPr="0044254A">
              <w:rPr>
                <w:rFonts w:ascii="GHEA Grapalat" w:hAnsi="GHEA Grapalat"/>
                <w:color w:val="000000"/>
                <w:sz w:val="20"/>
                <w:szCs w:val="20"/>
              </w:rPr>
              <w:t>Как минимум два члена рабочей группы подрядчика должны иметь сертификаты, подтверждающие отличное владение устным и письменным английским языком.</w:t>
            </w:r>
          </w:p>
        </w:tc>
        <w:tc>
          <w:tcPr>
            <w:tcW w:w="2663" w:type="dxa"/>
          </w:tcPr>
          <w:p w:rsidR="0044254A" w:rsidRPr="0044254A" w:rsidRDefault="0044254A" w:rsidP="0044254A">
            <w:pPr>
              <w:widowControl w:val="0"/>
              <w:tabs>
                <w:tab w:val="left" w:pos="1134"/>
              </w:tabs>
              <w:spacing w:after="160"/>
              <w:jc w:val="both"/>
              <w:rPr>
                <w:rFonts w:ascii="GHEA Grapalat" w:hAnsi="GHEA Grapalat"/>
                <w:color w:val="000000"/>
                <w:sz w:val="20"/>
                <w:szCs w:val="20"/>
              </w:rPr>
            </w:pPr>
            <w:r w:rsidRPr="0044254A">
              <w:rPr>
                <w:rFonts w:ascii="GHEA Grapalat" w:hAnsi="GHEA Grapalat"/>
                <w:color w:val="000000"/>
                <w:sz w:val="20"/>
                <w:szCs w:val="20"/>
              </w:rPr>
              <w:t>Документами, обосновывающими квалификационные критерии, считаются:</w:t>
            </w:r>
          </w:p>
          <w:p w:rsidR="0044254A" w:rsidRPr="0044254A" w:rsidRDefault="0044254A" w:rsidP="0044254A">
            <w:pPr>
              <w:widowControl w:val="0"/>
              <w:tabs>
                <w:tab w:val="left" w:pos="1134"/>
              </w:tabs>
              <w:spacing w:after="160"/>
              <w:jc w:val="both"/>
              <w:rPr>
                <w:rFonts w:ascii="GHEA Grapalat" w:hAnsi="GHEA Grapalat"/>
                <w:color w:val="000000"/>
                <w:sz w:val="20"/>
                <w:szCs w:val="20"/>
              </w:rPr>
            </w:pPr>
            <w:r w:rsidRPr="0044254A">
              <w:rPr>
                <w:rFonts w:ascii="GHEA Grapalat" w:hAnsi="GHEA Grapalat"/>
                <w:color w:val="000000"/>
                <w:sz w:val="20"/>
                <w:szCs w:val="20"/>
              </w:rPr>
              <w:t>- Копии договоров, копии акта(</w:t>
            </w:r>
            <w:proofErr w:type="spellStart"/>
            <w:r w:rsidRPr="0044254A">
              <w:rPr>
                <w:rFonts w:ascii="GHEA Grapalat" w:hAnsi="GHEA Grapalat"/>
                <w:color w:val="000000"/>
                <w:sz w:val="20"/>
                <w:szCs w:val="20"/>
              </w:rPr>
              <w:t>ов</w:t>
            </w:r>
            <w:proofErr w:type="spellEnd"/>
            <w:r w:rsidRPr="0044254A">
              <w:rPr>
                <w:rFonts w:ascii="GHEA Grapalat" w:hAnsi="GHEA Grapalat"/>
                <w:color w:val="000000"/>
                <w:sz w:val="20"/>
                <w:szCs w:val="20"/>
              </w:rPr>
              <w:t>), подтверждающего(их) выполнение работ в установленный срок (акта сдачи-приемки и т.п.), или письменное(</w:t>
            </w:r>
            <w:proofErr w:type="spellStart"/>
            <w:r w:rsidRPr="0044254A">
              <w:rPr>
                <w:rFonts w:ascii="GHEA Grapalat" w:hAnsi="GHEA Grapalat"/>
                <w:color w:val="000000"/>
                <w:sz w:val="20"/>
                <w:szCs w:val="20"/>
              </w:rPr>
              <w:t>ые</w:t>
            </w:r>
            <w:proofErr w:type="spellEnd"/>
            <w:r w:rsidRPr="0044254A">
              <w:rPr>
                <w:rFonts w:ascii="GHEA Grapalat" w:hAnsi="GHEA Grapalat"/>
                <w:color w:val="000000"/>
                <w:sz w:val="20"/>
                <w:szCs w:val="20"/>
              </w:rPr>
              <w:t>) подтверждение(я) стороны, принимающей(их) исполнение данного договора.</w:t>
            </w:r>
          </w:p>
          <w:p w:rsidR="003D08B6" w:rsidRPr="0044254A" w:rsidRDefault="0044254A" w:rsidP="0044254A">
            <w:pPr>
              <w:widowControl w:val="0"/>
              <w:tabs>
                <w:tab w:val="left" w:pos="1134"/>
              </w:tabs>
              <w:spacing w:after="160"/>
              <w:jc w:val="both"/>
              <w:rPr>
                <w:rFonts w:ascii="GHEA Grapalat" w:hAnsi="GHEA Grapalat"/>
                <w:color w:val="000000"/>
                <w:sz w:val="20"/>
                <w:szCs w:val="20"/>
              </w:rPr>
            </w:pPr>
            <w:r w:rsidRPr="0044254A">
              <w:rPr>
                <w:rFonts w:ascii="GHEA Grapalat" w:hAnsi="GHEA Grapalat"/>
                <w:color w:val="000000"/>
                <w:sz w:val="20"/>
                <w:szCs w:val="20"/>
              </w:rPr>
              <w:t>- Резюме членов рабочей/профессиональной бригады, привлекаемых к выполнению договора, их квалификация (дипломы, сертификаты, аттестаты и т.п.), а также копии документов, подтверждающих опыт работы.</w:t>
            </w:r>
          </w:p>
        </w:tc>
        <w:tc>
          <w:tcPr>
            <w:tcW w:w="2292" w:type="dxa"/>
          </w:tcPr>
          <w:p w:rsidR="003D08B6" w:rsidRDefault="003D08B6" w:rsidP="006F439D">
            <w:pPr>
              <w:widowControl w:val="0"/>
              <w:tabs>
                <w:tab w:val="left" w:pos="1134"/>
              </w:tabs>
              <w:spacing w:after="160"/>
              <w:jc w:val="both"/>
              <w:rPr>
                <w:rFonts w:ascii="GHEA Grapalat" w:hAnsi="GHEA Grapalat"/>
                <w:color w:val="000000"/>
              </w:rPr>
            </w:pPr>
          </w:p>
        </w:tc>
      </w:tr>
      <w:tr w:rsidR="003D08B6" w:rsidTr="0044254A">
        <w:tc>
          <w:tcPr>
            <w:tcW w:w="655" w:type="dxa"/>
          </w:tcPr>
          <w:p w:rsidR="003D08B6" w:rsidRDefault="003D08B6" w:rsidP="006F439D">
            <w:pPr>
              <w:widowControl w:val="0"/>
              <w:tabs>
                <w:tab w:val="left" w:pos="1134"/>
              </w:tabs>
              <w:spacing w:after="160"/>
              <w:jc w:val="both"/>
              <w:rPr>
                <w:rFonts w:ascii="GHEA Grapalat" w:hAnsi="GHEA Grapalat"/>
                <w:color w:val="000000"/>
              </w:rPr>
            </w:pPr>
          </w:p>
        </w:tc>
        <w:tc>
          <w:tcPr>
            <w:tcW w:w="3451" w:type="dxa"/>
          </w:tcPr>
          <w:p w:rsidR="003D08B6" w:rsidRDefault="003D08B6" w:rsidP="006F439D">
            <w:pPr>
              <w:widowControl w:val="0"/>
              <w:tabs>
                <w:tab w:val="left" w:pos="1134"/>
              </w:tabs>
              <w:spacing w:after="160"/>
              <w:jc w:val="both"/>
              <w:rPr>
                <w:rFonts w:ascii="GHEA Grapalat" w:hAnsi="GHEA Grapalat"/>
                <w:color w:val="000000"/>
              </w:rPr>
            </w:pPr>
          </w:p>
        </w:tc>
        <w:tc>
          <w:tcPr>
            <w:tcW w:w="2663" w:type="dxa"/>
          </w:tcPr>
          <w:p w:rsidR="003D08B6" w:rsidRDefault="003D08B6" w:rsidP="006F439D">
            <w:pPr>
              <w:widowControl w:val="0"/>
              <w:tabs>
                <w:tab w:val="left" w:pos="1134"/>
              </w:tabs>
              <w:spacing w:after="160"/>
              <w:jc w:val="both"/>
              <w:rPr>
                <w:rFonts w:ascii="GHEA Grapalat" w:hAnsi="GHEA Grapalat"/>
                <w:color w:val="000000"/>
              </w:rPr>
            </w:pPr>
          </w:p>
        </w:tc>
        <w:tc>
          <w:tcPr>
            <w:tcW w:w="2292" w:type="dxa"/>
          </w:tcPr>
          <w:p w:rsidR="003D08B6" w:rsidRDefault="003D08B6" w:rsidP="006F439D">
            <w:pPr>
              <w:widowControl w:val="0"/>
              <w:tabs>
                <w:tab w:val="left" w:pos="1134"/>
              </w:tabs>
              <w:spacing w:after="160"/>
              <w:jc w:val="both"/>
              <w:rPr>
                <w:rFonts w:ascii="GHEA Grapalat" w:hAnsi="GHEA Grapalat"/>
                <w:color w:val="000000"/>
              </w:rPr>
            </w:pPr>
          </w:p>
        </w:tc>
      </w:tr>
    </w:tbl>
    <w:p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 xml:space="preserve">мере </w:t>
      </w:r>
      <w:proofErr w:type="gramStart"/>
      <w:r w:rsidRPr="000C124C">
        <w:rPr>
          <w:rStyle w:val="ezkurwreuab5ozgtqnkl"/>
          <w:i/>
          <w:sz w:val="22"/>
          <w:szCs w:val="22"/>
        </w:rPr>
        <w:t>необходимости</w:t>
      </w:r>
      <w:r w:rsidR="00B17063">
        <w:rPr>
          <w:rStyle w:val="ezkurwreuab5ozgtqnkl"/>
          <w:i/>
          <w:sz w:val="22"/>
          <w:szCs w:val="22"/>
        </w:rPr>
        <w:t>.</w:t>
      </w:r>
      <w:r w:rsidRPr="000C124C">
        <w:rPr>
          <w:rStyle w:val="ezkurwreuab5ozgtqnkl"/>
          <w:i/>
          <w:sz w:val="22"/>
          <w:szCs w:val="22"/>
        </w:rPr>
        <w:t>.</w:t>
      </w:r>
      <w:proofErr w:type="gramEnd"/>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8B1ED7" w:rsidRDefault="008B1ED7" w:rsidP="000C124C">
      <w:pPr>
        <w:jc w:val="both"/>
        <w:rPr>
          <w:rFonts w:ascii="GHEA Grapalat" w:hAnsi="GHEA Grapalat"/>
        </w:rPr>
      </w:pPr>
      <w:r>
        <w:rPr>
          <w:rFonts w:ascii="GHEA Grapalat" w:hAnsi="GHEA Grapalat"/>
        </w:rPr>
        <w:br w:type="page"/>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lastRenderedPageBreak/>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2B195F" w:rsidRPr="002B195F" w:rsidRDefault="002B195F" w:rsidP="002B195F">
      <w:pPr>
        <w:widowControl w:val="0"/>
        <w:tabs>
          <w:tab w:val="left" w:pos="1134"/>
        </w:tabs>
        <w:spacing w:after="160"/>
        <w:ind w:firstLine="567"/>
        <w:jc w:val="both"/>
        <w:rPr>
          <w:rFonts w:ascii="GHEA Grapalat" w:hAnsi="GHEA Grapalat"/>
        </w:rPr>
      </w:pPr>
      <w:r w:rsidRPr="002B195F">
        <w:rPr>
          <w:rFonts w:ascii="GHEA Grapalat" w:hAnsi="GHEA Grapalat"/>
        </w:rPr>
        <w:t>Требования к профессиональному опыту рабочей группы и ее членов</w:t>
      </w:r>
    </w:p>
    <w:p w:rsidR="002B195F" w:rsidRDefault="002B195F" w:rsidP="002B195F">
      <w:pPr>
        <w:widowControl w:val="0"/>
        <w:tabs>
          <w:tab w:val="left" w:pos="1134"/>
        </w:tabs>
        <w:spacing w:after="160" w:line="360" w:lineRule="auto"/>
        <w:ind w:firstLine="567"/>
        <w:jc w:val="both"/>
        <w:rPr>
          <w:rFonts w:ascii="GHEA Grapalat" w:hAnsi="GHEA Grapalat"/>
        </w:rPr>
      </w:pPr>
      <w:r w:rsidRPr="002B195F">
        <w:rPr>
          <w:rFonts w:ascii="GHEA Grapalat" w:hAnsi="GHEA Grapalat"/>
        </w:rPr>
        <w:t>С учетом объема и сложности работ Подрядчик формирует экспертную группу, определяя круг обязанностей каждого из ее членов. Работы, указанные в Техническом задании, выполняются членами рабочей группы, назначенными Подрядчиком в соответствии с требованиями заявки. Любое изменение состава членов рабочей группы должно быть предварительно согласовано с Заказчиком, и каждый новый член рабочей группы, назначенный в рабочую группу, должен иметь как минимум ту же квалификацию, что и предыдущий.</w:t>
      </w:r>
    </w:p>
    <w:p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p w:rsidR="002B195F" w:rsidRDefault="002B195F" w:rsidP="002B195F">
      <w:pPr>
        <w:widowControl w:val="0"/>
        <w:tabs>
          <w:tab w:val="left" w:pos="1134"/>
        </w:tabs>
        <w:spacing w:after="160"/>
        <w:ind w:firstLine="567"/>
        <w:jc w:val="both"/>
        <w:rPr>
          <w:rFonts w:ascii="GHEA Grapalat" w:hAnsi="GHEA Grapalat"/>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3573"/>
        <w:gridCol w:w="1080"/>
        <w:gridCol w:w="5017"/>
      </w:tblGrid>
      <w:tr w:rsidR="003D08B6" w:rsidRPr="005E1F72" w:rsidTr="006F439D">
        <w:tc>
          <w:tcPr>
            <w:tcW w:w="680" w:type="dxa"/>
            <w:tcBorders>
              <w:top w:val="single" w:sz="4" w:space="0" w:color="auto"/>
              <w:left w:val="single" w:sz="4" w:space="0" w:color="auto"/>
              <w:bottom w:val="single" w:sz="4" w:space="0" w:color="auto"/>
              <w:right w:val="single" w:sz="4" w:space="0" w:color="auto"/>
            </w:tcBorders>
            <w:vAlign w:val="center"/>
          </w:tcPr>
          <w:p w:rsidR="003D08B6" w:rsidRPr="00095DBD" w:rsidRDefault="003D08B6" w:rsidP="006F439D">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D08B6" w:rsidRPr="00095DBD" w:rsidRDefault="003D08B6" w:rsidP="006F439D">
            <w:pPr>
              <w:jc w:val="center"/>
              <w:rPr>
                <w:rFonts w:ascii="GHEA Grapalat" w:hAnsi="GHEA Grapalat"/>
              </w:rPr>
            </w:pPr>
            <w:r w:rsidRPr="009044F1">
              <w:rPr>
                <w:rFonts w:ascii="GHEA Grapalat" w:hAnsi="GHEA Grapalat"/>
              </w:rPr>
              <w:t>Специалисты</w:t>
            </w:r>
          </w:p>
        </w:tc>
      </w:tr>
      <w:tr w:rsidR="003D08B6" w:rsidRPr="005E1F72" w:rsidTr="00AF1554">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D08B6" w:rsidRPr="005E1F72" w:rsidRDefault="003D08B6" w:rsidP="006F439D">
            <w:pPr>
              <w:jc w:val="center"/>
              <w:rPr>
                <w:rFonts w:ascii="GHEA Grapalat" w:hAnsi="GHEA Grapalat" w:cs="Arial"/>
                <w:sz w:val="20"/>
              </w:rPr>
            </w:pPr>
          </w:p>
        </w:tc>
        <w:tc>
          <w:tcPr>
            <w:tcW w:w="3573" w:type="dxa"/>
            <w:vMerge w:val="restart"/>
            <w:tcBorders>
              <w:left w:val="single" w:sz="4" w:space="0" w:color="auto"/>
            </w:tcBorders>
          </w:tcPr>
          <w:p w:rsidR="003D08B6" w:rsidRPr="005E1F72" w:rsidRDefault="003D08B6" w:rsidP="006F439D">
            <w:pPr>
              <w:jc w:val="center"/>
              <w:rPr>
                <w:rFonts w:ascii="GHEA Grapalat" w:hAnsi="GHEA Grapalat" w:cs="Arial"/>
                <w:sz w:val="20"/>
              </w:rPr>
            </w:pPr>
            <w:r w:rsidRPr="009044F1">
              <w:rPr>
                <w:rFonts w:ascii="GHEA Grapalat" w:hAnsi="GHEA Grapalat"/>
              </w:rPr>
              <w:t>квалификация</w:t>
            </w:r>
          </w:p>
        </w:tc>
        <w:tc>
          <w:tcPr>
            <w:tcW w:w="6097" w:type="dxa"/>
            <w:gridSpan w:val="2"/>
          </w:tcPr>
          <w:p w:rsidR="003D08B6" w:rsidRPr="005E1F72" w:rsidRDefault="003D08B6" w:rsidP="006F439D">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rsidTr="00AF1554">
        <w:tblPrEx>
          <w:tblLook w:val="01E0" w:firstRow="1" w:lastRow="1" w:firstColumn="1" w:lastColumn="1" w:noHBand="0" w:noVBand="0"/>
        </w:tblPrEx>
        <w:tc>
          <w:tcPr>
            <w:tcW w:w="680" w:type="dxa"/>
            <w:vMerge/>
            <w:tcBorders>
              <w:left w:val="single" w:sz="4" w:space="0" w:color="auto"/>
              <w:right w:val="single" w:sz="4" w:space="0" w:color="auto"/>
            </w:tcBorders>
          </w:tcPr>
          <w:p w:rsidR="003D08B6" w:rsidRPr="005E1F72" w:rsidRDefault="003D08B6" w:rsidP="006F439D">
            <w:pPr>
              <w:ind w:firstLine="567"/>
              <w:jc w:val="both"/>
              <w:rPr>
                <w:rFonts w:ascii="GHEA Grapalat" w:hAnsi="GHEA Grapalat" w:cs="Arial Armenian"/>
                <w:sz w:val="20"/>
              </w:rPr>
            </w:pPr>
          </w:p>
        </w:tc>
        <w:tc>
          <w:tcPr>
            <w:tcW w:w="3573" w:type="dxa"/>
            <w:vMerge/>
            <w:tcBorders>
              <w:left w:val="single" w:sz="4" w:space="0" w:color="auto"/>
            </w:tcBorders>
          </w:tcPr>
          <w:p w:rsidR="003D08B6" w:rsidRPr="005E1F72" w:rsidRDefault="003D08B6" w:rsidP="006F439D">
            <w:pPr>
              <w:jc w:val="center"/>
              <w:rPr>
                <w:rFonts w:ascii="GHEA Grapalat" w:hAnsi="GHEA Grapalat" w:cs="Arial"/>
                <w:sz w:val="20"/>
              </w:rPr>
            </w:pPr>
          </w:p>
        </w:tc>
        <w:tc>
          <w:tcPr>
            <w:tcW w:w="1080" w:type="dxa"/>
          </w:tcPr>
          <w:p w:rsidR="003D08B6" w:rsidRPr="005E1F72" w:rsidRDefault="003D08B6" w:rsidP="006F439D">
            <w:pPr>
              <w:jc w:val="center"/>
              <w:rPr>
                <w:rFonts w:ascii="GHEA Grapalat" w:hAnsi="GHEA Grapalat" w:cs="Arial"/>
                <w:sz w:val="20"/>
              </w:rPr>
            </w:pPr>
            <w:r w:rsidRPr="009044F1">
              <w:rPr>
                <w:rFonts w:ascii="GHEA Grapalat" w:hAnsi="GHEA Grapalat"/>
              </w:rPr>
              <w:t>период</w:t>
            </w:r>
          </w:p>
        </w:tc>
        <w:tc>
          <w:tcPr>
            <w:tcW w:w="5017" w:type="dxa"/>
            <w:vAlign w:val="center"/>
          </w:tcPr>
          <w:p w:rsidR="003D08B6" w:rsidRPr="005E1F72" w:rsidRDefault="003D08B6" w:rsidP="006F439D">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D08B6" w:rsidRPr="005E1F72" w:rsidTr="00AF1554">
        <w:tblPrEx>
          <w:tblLook w:val="01E0" w:firstRow="1" w:lastRow="1" w:firstColumn="1" w:lastColumn="1" w:noHBand="0" w:noVBand="0"/>
        </w:tblPrEx>
        <w:tc>
          <w:tcPr>
            <w:tcW w:w="680" w:type="dxa"/>
          </w:tcPr>
          <w:p w:rsidR="003D08B6" w:rsidRPr="005E1F72" w:rsidRDefault="003D08B6" w:rsidP="006F439D">
            <w:pPr>
              <w:ind w:firstLine="567"/>
              <w:jc w:val="both"/>
              <w:rPr>
                <w:rFonts w:ascii="GHEA Grapalat" w:hAnsi="GHEA Grapalat" w:cs="Arial Armenian"/>
                <w:sz w:val="20"/>
              </w:rPr>
            </w:pPr>
          </w:p>
        </w:tc>
        <w:tc>
          <w:tcPr>
            <w:tcW w:w="3573" w:type="dxa"/>
          </w:tcPr>
          <w:p w:rsidR="003D08B6" w:rsidRPr="005E1F72" w:rsidRDefault="00AF1554" w:rsidP="006F439D">
            <w:pPr>
              <w:ind w:firstLine="567"/>
              <w:jc w:val="both"/>
              <w:rPr>
                <w:rFonts w:ascii="GHEA Grapalat" w:hAnsi="GHEA Grapalat" w:cs="Arial Armenian"/>
                <w:sz w:val="20"/>
              </w:rPr>
            </w:pPr>
            <w:r w:rsidRPr="00AF1554">
              <w:rPr>
                <w:rFonts w:ascii="GHEA Grapalat" w:hAnsi="GHEA Grapalat" w:cs="Arial Armenian"/>
                <w:sz w:val="20"/>
              </w:rPr>
              <w:t>1. Руководитель группы — степень магистра или эквивалентная квалификация в области охраны окружающей среды, управления биоразнообразием, экологической политики или смежных областях.</w:t>
            </w:r>
          </w:p>
        </w:tc>
        <w:tc>
          <w:tcPr>
            <w:tcW w:w="1080" w:type="dxa"/>
          </w:tcPr>
          <w:p w:rsidR="003D08B6" w:rsidRPr="005E1F72" w:rsidRDefault="003D08B6" w:rsidP="006F439D">
            <w:pPr>
              <w:ind w:firstLine="567"/>
              <w:jc w:val="both"/>
              <w:rPr>
                <w:rFonts w:ascii="GHEA Grapalat" w:hAnsi="GHEA Grapalat" w:cs="Arial Armenian"/>
                <w:sz w:val="20"/>
              </w:rPr>
            </w:pPr>
          </w:p>
        </w:tc>
        <w:tc>
          <w:tcPr>
            <w:tcW w:w="5017" w:type="dxa"/>
          </w:tcPr>
          <w:p w:rsidR="003D08B6" w:rsidRPr="005E1F72" w:rsidRDefault="00AF1554" w:rsidP="00AF1554">
            <w:pPr>
              <w:jc w:val="both"/>
              <w:rPr>
                <w:rFonts w:ascii="GHEA Grapalat" w:hAnsi="GHEA Grapalat" w:cs="Arial Armenian"/>
                <w:sz w:val="20"/>
              </w:rPr>
            </w:pPr>
            <w:r w:rsidRPr="00AF1554">
              <w:rPr>
                <w:rFonts w:ascii="GHEA Grapalat" w:hAnsi="GHEA Grapalat" w:cs="Arial Armenian"/>
                <w:sz w:val="20"/>
              </w:rPr>
              <w:t xml:space="preserve"> Не менее 7 лет документально подтвержденного профессионального опыта в области экологической политики, стратегического планирования, разработки и согласования отраслевых документов, а также опыт руководства не менее чем двумя аналогичными междисциплинарными группами и координации процессов взаимодействия с заинтересованными сторонами.</w:t>
            </w:r>
          </w:p>
        </w:tc>
      </w:tr>
      <w:tr w:rsidR="003D08B6" w:rsidRPr="005E1F72" w:rsidTr="00AF1554">
        <w:tblPrEx>
          <w:tblLook w:val="01E0" w:firstRow="1" w:lastRow="1" w:firstColumn="1" w:lastColumn="1" w:noHBand="0" w:noVBand="0"/>
        </w:tblPrEx>
        <w:tc>
          <w:tcPr>
            <w:tcW w:w="680" w:type="dxa"/>
          </w:tcPr>
          <w:p w:rsidR="003D08B6" w:rsidRPr="005E1F72" w:rsidRDefault="003D08B6" w:rsidP="006F439D">
            <w:pPr>
              <w:ind w:firstLine="567"/>
              <w:jc w:val="both"/>
              <w:rPr>
                <w:rFonts w:ascii="GHEA Grapalat" w:hAnsi="GHEA Grapalat" w:cs="Arial Armenian"/>
                <w:sz w:val="20"/>
              </w:rPr>
            </w:pPr>
          </w:p>
        </w:tc>
        <w:tc>
          <w:tcPr>
            <w:tcW w:w="3573" w:type="dxa"/>
          </w:tcPr>
          <w:p w:rsidR="003D08B6" w:rsidRPr="005E1F72" w:rsidRDefault="00AF1554" w:rsidP="006F439D">
            <w:pPr>
              <w:ind w:firstLine="567"/>
              <w:jc w:val="both"/>
              <w:rPr>
                <w:rFonts w:ascii="GHEA Grapalat" w:hAnsi="GHEA Grapalat" w:cs="Arial Armenian"/>
                <w:sz w:val="20"/>
              </w:rPr>
            </w:pPr>
            <w:r w:rsidRPr="00AF1554">
              <w:rPr>
                <w:rFonts w:ascii="GHEA Grapalat" w:hAnsi="GHEA Grapalat" w:cs="Arial Armenian"/>
                <w:sz w:val="20"/>
              </w:rPr>
              <w:t>2. Специалист по политике в области биоразнообразия и стратегическому планированию — степень магистра или эквивалентная квалификация в области биологии, наук об окружающей среде, управления охраной окружающей среды или смежных областях.</w:t>
            </w:r>
          </w:p>
        </w:tc>
        <w:tc>
          <w:tcPr>
            <w:tcW w:w="1080" w:type="dxa"/>
          </w:tcPr>
          <w:p w:rsidR="003D08B6" w:rsidRPr="005E1F72" w:rsidRDefault="003D08B6" w:rsidP="006F439D">
            <w:pPr>
              <w:ind w:firstLine="567"/>
              <w:jc w:val="both"/>
              <w:rPr>
                <w:rFonts w:ascii="GHEA Grapalat" w:hAnsi="GHEA Grapalat" w:cs="Arial Armenian"/>
                <w:sz w:val="20"/>
              </w:rPr>
            </w:pPr>
          </w:p>
        </w:tc>
        <w:tc>
          <w:tcPr>
            <w:tcW w:w="5017" w:type="dxa"/>
          </w:tcPr>
          <w:p w:rsidR="003D08B6" w:rsidRPr="005E1F72" w:rsidRDefault="00AF1554" w:rsidP="006F439D">
            <w:pPr>
              <w:ind w:firstLine="567"/>
              <w:jc w:val="both"/>
              <w:rPr>
                <w:rFonts w:ascii="GHEA Grapalat" w:hAnsi="GHEA Grapalat" w:cs="Arial Armenian"/>
                <w:sz w:val="20"/>
              </w:rPr>
            </w:pPr>
            <w:r w:rsidRPr="00AF1554">
              <w:rPr>
                <w:rFonts w:ascii="GHEA Grapalat" w:hAnsi="GHEA Grapalat" w:cs="Arial Armenian"/>
                <w:sz w:val="20"/>
              </w:rPr>
              <w:t>Не менее 7 лет документально подтвержденного опыта работы в области разработки политики в области биоразнообразия, стратегического планирования или подготовки/составления отчетов.</w:t>
            </w:r>
          </w:p>
        </w:tc>
      </w:tr>
      <w:tr w:rsidR="006F439D" w:rsidRPr="005E1F72" w:rsidTr="00AF1554">
        <w:tblPrEx>
          <w:tblLook w:val="01E0" w:firstRow="1" w:lastRow="1" w:firstColumn="1" w:lastColumn="1" w:noHBand="0" w:noVBand="0"/>
        </w:tblPrEx>
        <w:tc>
          <w:tcPr>
            <w:tcW w:w="680" w:type="dxa"/>
          </w:tcPr>
          <w:p w:rsidR="006F439D" w:rsidRPr="005E1F72" w:rsidRDefault="006F439D" w:rsidP="006F439D">
            <w:pPr>
              <w:ind w:firstLine="567"/>
              <w:jc w:val="both"/>
              <w:rPr>
                <w:rFonts w:ascii="GHEA Grapalat" w:hAnsi="GHEA Grapalat" w:cs="Arial Armenian"/>
                <w:sz w:val="20"/>
              </w:rPr>
            </w:pPr>
          </w:p>
        </w:tc>
        <w:tc>
          <w:tcPr>
            <w:tcW w:w="3573" w:type="dxa"/>
          </w:tcPr>
          <w:p w:rsidR="006F439D" w:rsidRPr="005E1F72" w:rsidRDefault="0048652B" w:rsidP="006F439D">
            <w:pPr>
              <w:ind w:firstLine="567"/>
              <w:jc w:val="both"/>
              <w:rPr>
                <w:rFonts w:ascii="GHEA Grapalat" w:hAnsi="GHEA Grapalat" w:cs="Arial Armenian"/>
                <w:sz w:val="20"/>
              </w:rPr>
            </w:pPr>
            <w:r w:rsidRPr="0048652B">
              <w:rPr>
                <w:rFonts w:ascii="GHEA Grapalat" w:hAnsi="GHEA Grapalat" w:cs="Arial Armenian"/>
                <w:sz w:val="20"/>
              </w:rPr>
              <w:t>3. Эксперт по мониторингу биоразнообразия — степень магистра или эквивалентная квалификация в области биологии, наук об окружающей среде или смежных областях.</w:t>
            </w:r>
          </w:p>
        </w:tc>
        <w:tc>
          <w:tcPr>
            <w:tcW w:w="1080" w:type="dxa"/>
          </w:tcPr>
          <w:p w:rsidR="006F439D" w:rsidRPr="005E1F72" w:rsidRDefault="006F439D" w:rsidP="006F439D">
            <w:pPr>
              <w:ind w:firstLine="567"/>
              <w:jc w:val="both"/>
              <w:rPr>
                <w:rFonts w:ascii="GHEA Grapalat" w:hAnsi="GHEA Grapalat" w:cs="Arial Armenian"/>
                <w:sz w:val="20"/>
              </w:rPr>
            </w:pPr>
          </w:p>
        </w:tc>
        <w:tc>
          <w:tcPr>
            <w:tcW w:w="5017" w:type="dxa"/>
          </w:tcPr>
          <w:p w:rsidR="006F439D" w:rsidRPr="005E1F72" w:rsidRDefault="0048652B" w:rsidP="006F439D">
            <w:pPr>
              <w:ind w:firstLine="567"/>
              <w:jc w:val="both"/>
              <w:rPr>
                <w:rFonts w:ascii="GHEA Grapalat" w:hAnsi="GHEA Grapalat" w:cs="Arial Armenian"/>
                <w:sz w:val="20"/>
              </w:rPr>
            </w:pPr>
            <w:r w:rsidRPr="0048652B">
              <w:rPr>
                <w:rFonts w:ascii="GHEA Grapalat" w:hAnsi="GHEA Grapalat" w:cs="Arial Armenian"/>
                <w:sz w:val="20"/>
              </w:rPr>
              <w:t>Не менее 5 лет документально подтвержденного опыта реализации мониторинга биоразнообразия, включая разработку индикаторов, сбор и анализ данных.</w:t>
            </w:r>
          </w:p>
        </w:tc>
      </w:tr>
      <w:tr w:rsidR="006F439D" w:rsidRPr="006F439D" w:rsidTr="00AF1554">
        <w:tblPrEx>
          <w:tblLook w:val="01E0" w:firstRow="1" w:lastRow="1" w:firstColumn="1" w:lastColumn="1" w:noHBand="0" w:noVBand="0"/>
        </w:tblPrEx>
        <w:tc>
          <w:tcPr>
            <w:tcW w:w="680" w:type="dxa"/>
          </w:tcPr>
          <w:p w:rsidR="006F439D" w:rsidRPr="006F439D" w:rsidRDefault="006F439D" w:rsidP="006F439D">
            <w:pPr>
              <w:ind w:firstLine="567"/>
              <w:jc w:val="both"/>
              <w:rPr>
                <w:rFonts w:ascii="GHEA Grapalat" w:hAnsi="GHEA Grapalat" w:cs="Arial Armenian"/>
                <w:b/>
                <w:sz w:val="20"/>
              </w:rPr>
            </w:pPr>
          </w:p>
          <w:p w:rsidR="006F439D" w:rsidRPr="006F439D" w:rsidRDefault="006F439D" w:rsidP="006F439D">
            <w:pPr>
              <w:ind w:firstLine="567"/>
              <w:jc w:val="both"/>
              <w:rPr>
                <w:rFonts w:ascii="GHEA Grapalat" w:hAnsi="GHEA Grapalat" w:cs="Arial Armenian"/>
                <w:b/>
                <w:sz w:val="20"/>
              </w:rPr>
            </w:pPr>
          </w:p>
        </w:tc>
        <w:tc>
          <w:tcPr>
            <w:tcW w:w="3573" w:type="dxa"/>
          </w:tcPr>
          <w:p w:rsidR="006F439D" w:rsidRPr="006F439D" w:rsidRDefault="0048652B" w:rsidP="006F439D">
            <w:pPr>
              <w:ind w:firstLine="567"/>
              <w:jc w:val="both"/>
              <w:rPr>
                <w:rFonts w:ascii="GHEA Grapalat" w:hAnsi="GHEA Grapalat" w:cs="Arial Armenian"/>
                <w:b/>
                <w:sz w:val="20"/>
              </w:rPr>
            </w:pPr>
            <w:r>
              <w:rPr>
                <w:rFonts w:ascii="GHEA Grapalat" w:hAnsi="GHEA Grapalat" w:cs="Arial Armenian"/>
                <w:sz w:val="20"/>
              </w:rPr>
              <w:t>4</w:t>
            </w:r>
            <w:r w:rsidRPr="0048652B">
              <w:rPr>
                <w:rFonts w:ascii="GHEA Grapalat" w:hAnsi="GHEA Grapalat" w:cs="Arial Armenian"/>
                <w:sz w:val="20"/>
              </w:rPr>
              <w:t>. Специалист по анализу информации и управлению данными — степень бакалавра или магистра в области статистики, науки о данных, информационных</w:t>
            </w:r>
            <w:r w:rsidRPr="0048652B">
              <w:rPr>
                <w:rFonts w:ascii="GHEA Grapalat" w:hAnsi="GHEA Grapalat" w:cs="Arial Armenian"/>
                <w:b/>
                <w:sz w:val="20"/>
              </w:rPr>
              <w:t xml:space="preserve"> </w:t>
            </w:r>
            <w:r w:rsidRPr="0048652B">
              <w:rPr>
                <w:rFonts w:ascii="GHEA Grapalat" w:hAnsi="GHEA Grapalat" w:cs="Arial Armenian"/>
                <w:sz w:val="20"/>
              </w:rPr>
              <w:t>систем, географии.</w:t>
            </w:r>
          </w:p>
        </w:tc>
        <w:tc>
          <w:tcPr>
            <w:tcW w:w="1080" w:type="dxa"/>
          </w:tcPr>
          <w:p w:rsidR="006F439D" w:rsidRPr="006F439D" w:rsidRDefault="006F439D" w:rsidP="006F439D">
            <w:pPr>
              <w:ind w:firstLine="567"/>
              <w:jc w:val="both"/>
              <w:rPr>
                <w:rFonts w:ascii="GHEA Grapalat" w:hAnsi="GHEA Grapalat" w:cs="Arial Armenian"/>
                <w:b/>
                <w:sz w:val="20"/>
              </w:rPr>
            </w:pPr>
          </w:p>
        </w:tc>
        <w:tc>
          <w:tcPr>
            <w:tcW w:w="5017" w:type="dxa"/>
          </w:tcPr>
          <w:p w:rsidR="006F439D" w:rsidRPr="0048652B" w:rsidRDefault="0048652B" w:rsidP="006F439D">
            <w:pPr>
              <w:ind w:firstLine="567"/>
              <w:jc w:val="both"/>
              <w:rPr>
                <w:rFonts w:ascii="GHEA Grapalat" w:hAnsi="GHEA Grapalat" w:cs="Arial Armenian"/>
                <w:sz w:val="20"/>
              </w:rPr>
            </w:pPr>
            <w:r w:rsidRPr="0048652B">
              <w:rPr>
                <w:rFonts w:ascii="GHEA Grapalat" w:hAnsi="GHEA Grapalat" w:cs="Arial Armenian"/>
                <w:sz w:val="20"/>
              </w:rPr>
              <w:t>Не менее 3 лет документально подтвержденного опыта в области управления, обработки и анализа данных.</w:t>
            </w:r>
          </w:p>
        </w:tc>
      </w:tr>
      <w:tr w:rsidR="006F439D" w:rsidRPr="006F439D" w:rsidTr="00AF1554">
        <w:tblPrEx>
          <w:tblLook w:val="01E0" w:firstRow="1" w:lastRow="1" w:firstColumn="1" w:lastColumn="1" w:noHBand="0" w:noVBand="0"/>
        </w:tblPrEx>
        <w:tc>
          <w:tcPr>
            <w:tcW w:w="680" w:type="dxa"/>
          </w:tcPr>
          <w:p w:rsidR="006F439D" w:rsidRPr="006F439D" w:rsidRDefault="006F439D" w:rsidP="006F439D">
            <w:pPr>
              <w:ind w:firstLine="567"/>
              <w:jc w:val="both"/>
              <w:rPr>
                <w:rFonts w:ascii="GHEA Grapalat" w:hAnsi="GHEA Grapalat" w:cs="Arial Armenian"/>
                <w:b/>
                <w:sz w:val="20"/>
              </w:rPr>
            </w:pPr>
          </w:p>
          <w:p w:rsidR="006F439D" w:rsidRPr="006F439D" w:rsidRDefault="006F439D" w:rsidP="006F439D">
            <w:pPr>
              <w:ind w:firstLine="567"/>
              <w:jc w:val="both"/>
              <w:rPr>
                <w:rFonts w:ascii="GHEA Grapalat" w:hAnsi="GHEA Grapalat" w:cs="Arial Armenian"/>
                <w:b/>
                <w:sz w:val="20"/>
              </w:rPr>
            </w:pPr>
          </w:p>
        </w:tc>
        <w:tc>
          <w:tcPr>
            <w:tcW w:w="3573" w:type="dxa"/>
          </w:tcPr>
          <w:p w:rsidR="006F439D" w:rsidRPr="0048652B" w:rsidRDefault="0048652B" w:rsidP="006F439D">
            <w:pPr>
              <w:ind w:firstLine="567"/>
              <w:jc w:val="both"/>
              <w:rPr>
                <w:rFonts w:ascii="GHEA Grapalat" w:hAnsi="GHEA Grapalat" w:cs="Arial Armenian"/>
                <w:sz w:val="20"/>
              </w:rPr>
            </w:pPr>
            <w:r>
              <w:rPr>
                <w:rFonts w:ascii="GHEA Grapalat" w:hAnsi="GHEA Grapalat" w:cs="Arial Armenian"/>
                <w:sz w:val="20"/>
              </w:rPr>
              <w:t>5.</w:t>
            </w:r>
            <w:r w:rsidRPr="0048652B">
              <w:rPr>
                <w:rFonts w:ascii="GHEA Grapalat" w:hAnsi="GHEA Grapalat" w:cs="Arial Armenian"/>
                <w:sz w:val="20"/>
              </w:rPr>
              <w:t xml:space="preserve">Эксперт по взаимодействию с заинтересованными сторонами — степень бакалавра или магистра в </w:t>
            </w:r>
            <w:r w:rsidRPr="0048652B">
              <w:rPr>
                <w:rFonts w:ascii="GHEA Grapalat" w:hAnsi="GHEA Grapalat" w:cs="Arial Armenian"/>
                <w:sz w:val="20"/>
              </w:rPr>
              <w:lastRenderedPageBreak/>
              <w:t>области социальных наук, развития сообществ, наук об окружающей среде или смежных областях.</w:t>
            </w:r>
          </w:p>
        </w:tc>
        <w:tc>
          <w:tcPr>
            <w:tcW w:w="1080" w:type="dxa"/>
          </w:tcPr>
          <w:p w:rsidR="006F439D" w:rsidRPr="0048652B" w:rsidRDefault="006F439D" w:rsidP="006F439D">
            <w:pPr>
              <w:ind w:firstLine="567"/>
              <w:jc w:val="both"/>
              <w:rPr>
                <w:rFonts w:ascii="GHEA Grapalat" w:hAnsi="GHEA Grapalat" w:cs="Arial Armenian"/>
                <w:sz w:val="20"/>
              </w:rPr>
            </w:pPr>
          </w:p>
        </w:tc>
        <w:tc>
          <w:tcPr>
            <w:tcW w:w="5017" w:type="dxa"/>
          </w:tcPr>
          <w:p w:rsidR="006F439D" w:rsidRPr="0048652B" w:rsidRDefault="0048652B" w:rsidP="006F439D">
            <w:pPr>
              <w:ind w:firstLine="567"/>
              <w:jc w:val="both"/>
              <w:rPr>
                <w:rFonts w:ascii="GHEA Grapalat" w:hAnsi="GHEA Grapalat" w:cs="Arial Armenian"/>
                <w:sz w:val="20"/>
              </w:rPr>
            </w:pPr>
            <w:r w:rsidRPr="0048652B">
              <w:rPr>
                <w:rFonts w:ascii="GHEA Grapalat" w:hAnsi="GHEA Grapalat" w:cs="Arial Armenian"/>
                <w:sz w:val="20"/>
              </w:rPr>
              <w:t xml:space="preserve">Не менее 3 лет документально подтвержденного опыта взаимодействия с заинтересованными сторонами и сообществами, </w:t>
            </w:r>
            <w:r w:rsidRPr="0048652B">
              <w:rPr>
                <w:rFonts w:ascii="GHEA Grapalat" w:hAnsi="GHEA Grapalat" w:cs="Arial Armenian"/>
                <w:sz w:val="20"/>
              </w:rPr>
              <w:lastRenderedPageBreak/>
              <w:t>организации консультаций и координации процессов участия.</w:t>
            </w:r>
          </w:p>
        </w:tc>
      </w:tr>
      <w:tr w:rsidR="006F439D" w:rsidRPr="005E1F72" w:rsidTr="00AF1554">
        <w:tblPrEx>
          <w:tblLook w:val="01E0" w:firstRow="1" w:lastRow="1" w:firstColumn="1" w:lastColumn="1" w:noHBand="0" w:noVBand="0"/>
        </w:tblPrEx>
        <w:tc>
          <w:tcPr>
            <w:tcW w:w="680" w:type="dxa"/>
          </w:tcPr>
          <w:p w:rsidR="006F439D" w:rsidRPr="005E1F72" w:rsidRDefault="006F439D" w:rsidP="006F439D">
            <w:pPr>
              <w:ind w:firstLine="567"/>
              <w:jc w:val="both"/>
              <w:rPr>
                <w:rFonts w:ascii="GHEA Grapalat" w:hAnsi="GHEA Grapalat" w:cs="Arial Armenian"/>
                <w:sz w:val="20"/>
              </w:rPr>
            </w:pPr>
          </w:p>
        </w:tc>
        <w:tc>
          <w:tcPr>
            <w:tcW w:w="3573" w:type="dxa"/>
          </w:tcPr>
          <w:p w:rsidR="006F439D" w:rsidRPr="005E1F72" w:rsidRDefault="0048652B" w:rsidP="006F439D">
            <w:pPr>
              <w:ind w:firstLine="567"/>
              <w:jc w:val="both"/>
              <w:rPr>
                <w:rFonts w:ascii="GHEA Grapalat" w:hAnsi="GHEA Grapalat" w:cs="Arial Armenian"/>
                <w:sz w:val="20"/>
              </w:rPr>
            </w:pPr>
            <w:r>
              <w:rPr>
                <w:rFonts w:ascii="GHEA Grapalat" w:hAnsi="GHEA Grapalat" w:cs="Arial Armenian"/>
                <w:sz w:val="20"/>
              </w:rPr>
              <w:t>6.</w:t>
            </w:r>
            <w:r w:rsidRPr="0048652B">
              <w:rPr>
                <w:rFonts w:ascii="GHEA Grapalat" w:hAnsi="GHEA Grapalat" w:cs="Arial Armenian"/>
                <w:sz w:val="20"/>
              </w:rPr>
              <w:t>Эксперт по гендерным вопросам и социальной интеграции — степень бакалавра или магистра в области гендерной интеграции, социальных наук, прав человека или смежных областей.</w:t>
            </w:r>
          </w:p>
        </w:tc>
        <w:tc>
          <w:tcPr>
            <w:tcW w:w="1080" w:type="dxa"/>
          </w:tcPr>
          <w:p w:rsidR="006F439D" w:rsidRPr="005E1F72" w:rsidRDefault="006F439D" w:rsidP="006F439D">
            <w:pPr>
              <w:ind w:firstLine="567"/>
              <w:jc w:val="both"/>
              <w:rPr>
                <w:rFonts w:ascii="GHEA Grapalat" w:hAnsi="GHEA Grapalat" w:cs="Arial Armenian"/>
                <w:sz w:val="20"/>
              </w:rPr>
            </w:pPr>
          </w:p>
        </w:tc>
        <w:tc>
          <w:tcPr>
            <w:tcW w:w="5017" w:type="dxa"/>
          </w:tcPr>
          <w:p w:rsidR="006F439D" w:rsidRPr="005E1F72" w:rsidRDefault="0048652B" w:rsidP="006F439D">
            <w:pPr>
              <w:ind w:firstLine="567"/>
              <w:jc w:val="both"/>
              <w:rPr>
                <w:rFonts w:ascii="GHEA Grapalat" w:hAnsi="GHEA Grapalat" w:cs="Arial Armenian"/>
                <w:sz w:val="20"/>
              </w:rPr>
            </w:pPr>
            <w:r w:rsidRPr="0048652B">
              <w:rPr>
                <w:rFonts w:ascii="GHEA Grapalat" w:hAnsi="GHEA Grapalat" w:cs="Arial Armenian"/>
                <w:sz w:val="20"/>
              </w:rPr>
              <w:t>Не менее 3 лет документально подтвержденного опыта работы в сфере гендерного равенства, социальной интеграции и работы с уязвимыми группами.</w:t>
            </w:r>
          </w:p>
        </w:tc>
      </w:tr>
      <w:tr w:rsidR="006F439D" w:rsidRPr="005E1F72" w:rsidTr="00AF1554">
        <w:tblPrEx>
          <w:tblLook w:val="01E0" w:firstRow="1" w:lastRow="1" w:firstColumn="1" w:lastColumn="1" w:noHBand="0" w:noVBand="0"/>
        </w:tblPrEx>
        <w:tc>
          <w:tcPr>
            <w:tcW w:w="680" w:type="dxa"/>
          </w:tcPr>
          <w:p w:rsidR="006F439D" w:rsidRPr="005E1F72" w:rsidRDefault="006F439D" w:rsidP="006F439D">
            <w:pPr>
              <w:ind w:firstLine="567"/>
              <w:jc w:val="both"/>
              <w:rPr>
                <w:rFonts w:ascii="GHEA Grapalat" w:hAnsi="GHEA Grapalat" w:cs="Arial Armenian"/>
                <w:sz w:val="20"/>
              </w:rPr>
            </w:pPr>
          </w:p>
        </w:tc>
        <w:tc>
          <w:tcPr>
            <w:tcW w:w="3573" w:type="dxa"/>
          </w:tcPr>
          <w:p w:rsidR="006F439D" w:rsidRPr="005E1F72" w:rsidRDefault="001A1AF9" w:rsidP="006F439D">
            <w:pPr>
              <w:ind w:firstLine="567"/>
              <w:jc w:val="both"/>
              <w:rPr>
                <w:rFonts w:ascii="GHEA Grapalat" w:hAnsi="GHEA Grapalat" w:cs="Arial Armenian"/>
                <w:sz w:val="20"/>
              </w:rPr>
            </w:pPr>
            <w:r w:rsidRPr="001A1AF9">
              <w:rPr>
                <w:rFonts w:ascii="GHEA Grapalat" w:hAnsi="GHEA Grapalat" w:cs="Arial Armenian"/>
                <w:sz w:val="20"/>
              </w:rPr>
              <w:t>7. Специалист по анализу финансовых потоков и ресурсов (в контексте финансирования биоразнообразия) — степень магистра или эквивалентная квалификация в области финансов, экономики, экономики природопользования или смежных областях.</w:t>
            </w:r>
          </w:p>
        </w:tc>
        <w:tc>
          <w:tcPr>
            <w:tcW w:w="1080" w:type="dxa"/>
          </w:tcPr>
          <w:p w:rsidR="006F439D" w:rsidRPr="005E1F72" w:rsidRDefault="006F439D" w:rsidP="006F439D">
            <w:pPr>
              <w:ind w:firstLine="567"/>
              <w:jc w:val="both"/>
              <w:rPr>
                <w:rFonts w:ascii="GHEA Grapalat" w:hAnsi="GHEA Grapalat" w:cs="Arial Armenian"/>
                <w:sz w:val="20"/>
              </w:rPr>
            </w:pPr>
          </w:p>
        </w:tc>
        <w:tc>
          <w:tcPr>
            <w:tcW w:w="5017" w:type="dxa"/>
          </w:tcPr>
          <w:p w:rsidR="006F439D" w:rsidRPr="005E1F72" w:rsidRDefault="001A1AF9" w:rsidP="006F439D">
            <w:pPr>
              <w:ind w:firstLine="567"/>
              <w:jc w:val="both"/>
              <w:rPr>
                <w:rFonts w:ascii="GHEA Grapalat" w:hAnsi="GHEA Grapalat" w:cs="Arial Armenian"/>
                <w:sz w:val="20"/>
              </w:rPr>
            </w:pPr>
            <w:r w:rsidRPr="001A1AF9">
              <w:rPr>
                <w:rFonts w:ascii="GHEA Grapalat" w:hAnsi="GHEA Grapalat" w:cs="Arial Armenian"/>
                <w:sz w:val="20"/>
              </w:rPr>
              <w:t>Не менее 5 лет документально подтвержденного опыта работы в области анализа финансовых потоков, оценки ресурсов и изучения механизмов финансирования экологических проектов.</w:t>
            </w:r>
          </w:p>
        </w:tc>
      </w:tr>
      <w:tr w:rsidR="006F439D" w:rsidRPr="005E1F72" w:rsidTr="00AF1554">
        <w:tblPrEx>
          <w:tblLook w:val="01E0" w:firstRow="1" w:lastRow="1" w:firstColumn="1" w:lastColumn="1" w:noHBand="0" w:noVBand="0"/>
        </w:tblPrEx>
        <w:tc>
          <w:tcPr>
            <w:tcW w:w="680" w:type="dxa"/>
          </w:tcPr>
          <w:p w:rsidR="006F439D" w:rsidRPr="005E1F72" w:rsidRDefault="006F439D" w:rsidP="006F439D">
            <w:pPr>
              <w:ind w:firstLine="567"/>
              <w:jc w:val="both"/>
              <w:rPr>
                <w:rFonts w:ascii="GHEA Grapalat" w:hAnsi="GHEA Grapalat" w:cs="Arial Armenian"/>
                <w:sz w:val="20"/>
              </w:rPr>
            </w:pPr>
          </w:p>
        </w:tc>
        <w:tc>
          <w:tcPr>
            <w:tcW w:w="3573" w:type="dxa"/>
          </w:tcPr>
          <w:p w:rsidR="006F439D" w:rsidRPr="005E1F72" w:rsidRDefault="001A1AF9" w:rsidP="006F439D">
            <w:pPr>
              <w:ind w:firstLine="567"/>
              <w:jc w:val="both"/>
              <w:rPr>
                <w:rFonts w:ascii="GHEA Grapalat" w:hAnsi="GHEA Grapalat" w:cs="Arial Armenian"/>
                <w:sz w:val="20"/>
              </w:rPr>
            </w:pPr>
            <w:r>
              <w:rPr>
                <w:rFonts w:ascii="GHEA Grapalat" w:hAnsi="GHEA Grapalat" w:cs="Arial Armenian"/>
                <w:sz w:val="20"/>
              </w:rPr>
              <w:t>8</w:t>
            </w:r>
            <w:r w:rsidRPr="001A1AF9">
              <w:rPr>
                <w:rFonts w:ascii="GHEA Grapalat" w:hAnsi="GHEA Grapalat" w:cs="Arial Armenian"/>
                <w:sz w:val="20"/>
              </w:rPr>
              <w:t>. Специалист по обработке текстов — степень бакалавра или магистра в области лингвистики, журналистики, связей с общественностью или смежных областей.</w:t>
            </w:r>
          </w:p>
        </w:tc>
        <w:tc>
          <w:tcPr>
            <w:tcW w:w="1080" w:type="dxa"/>
          </w:tcPr>
          <w:p w:rsidR="006F439D" w:rsidRPr="005E1F72" w:rsidRDefault="006F439D" w:rsidP="006F439D">
            <w:pPr>
              <w:ind w:firstLine="567"/>
              <w:jc w:val="both"/>
              <w:rPr>
                <w:rFonts w:ascii="GHEA Grapalat" w:hAnsi="GHEA Grapalat" w:cs="Arial Armenian"/>
                <w:sz w:val="20"/>
              </w:rPr>
            </w:pPr>
          </w:p>
        </w:tc>
        <w:tc>
          <w:tcPr>
            <w:tcW w:w="5017" w:type="dxa"/>
          </w:tcPr>
          <w:p w:rsidR="006F439D" w:rsidRPr="005E1F72" w:rsidRDefault="001A1AF9" w:rsidP="006F439D">
            <w:pPr>
              <w:ind w:firstLine="567"/>
              <w:jc w:val="both"/>
              <w:rPr>
                <w:rFonts w:ascii="GHEA Grapalat" w:hAnsi="GHEA Grapalat" w:cs="Arial Armenian"/>
                <w:sz w:val="20"/>
              </w:rPr>
            </w:pPr>
            <w:r w:rsidRPr="001A1AF9">
              <w:rPr>
                <w:rFonts w:ascii="GHEA Grapalat" w:hAnsi="GHEA Grapalat" w:cs="Arial Armenian"/>
                <w:sz w:val="20"/>
              </w:rPr>
              <w:t>Не менее 5 лет документально подтвержденного опыта в области разработки и/или редактирования отчетов, политических/стратегических документов и других профессиональных текстов на национальном и/или международном уровне.</w:t>
            </w:r>
          </w:p>
        </w:tc>
      </w:tr>
      <w:tr w:rsidR="006F439D" w:rsidRPr="005E1F72" w:rsidTr="00AF1554">
        <w:tblPrEx>
          <w:tblLook w:val="01E0" w:firstRow="1" w:lastRow="1" w:firstColumn="1" w:lastColumn="1" w:noHBand="0" w:noVBand="0"/>
        </w:tblPrEx>
        <w:tc>
          <w:tcPr>
            <w:tcW w:w="680" w:type="dxa"/>
          </w:tcPr>
          <w:p w:rsidR="006F439D" w:rsidRPr="005E1F72" w:rsidRDefault="006F439D" w:rsidP="006F439D">
            <w:pPr>
              <w:ind w:firstLine="567"/>
              <w:jc w:val="both"/>
              <w:rPr>
                <w:rFonts w:ascii="GHEA Grapalat" w:hAnsi="GHEA Grapalat" w:cs="Arial Armenian"/>
                <w:sz w:val="20"/>
              </w:rPr>
            </w:pPr>
          </w:p>
        </w:tc>
        <w:tc>
          <w:tcPr>
            <w:tcW w:w="3573" w:type="dxa"/>
          </w:tcPr>
          <w:p w:rsidR="006F439D" w:rsidRPr="005E1F72" w:rsidRDefault="001A1AF9" w:rsidP="006F439D">
            <w:pPr>
              <w:ind w:firstLine="567"/>
              <w:jc w:val="both"/>
              <w:rPr>
                <w:rFonts w:ascii="GHEA Grapalat" w:hAnsi="GHEA Grapalat" w:cs="Arial Armenian"/>
                <w:sz w:val="20"/>
              </w:rPr>
            </w:pPr>
            <w:r>
              <w:rPr>
                <w:rFonts w:ascii="GHEA Grapalat" w:hAnsi="GHEA Grapalat" w:cs="Arial Armenian"/>
                <w:sz w:val="20"/>
              </w:rPr>
              <w:t>9</w:t>
            </w:r>
            <w:r w:rsidRPr="001A1AF9">
              <w:rPr>
                <w:rFonts w:ascii="GHEA Grapalat" w:hAnsi="GHEA Grapalat" w:cs="Arial Armenian"/>
                <w:sz w:val="20"/>
              </w:rPr>
              <w:t>. Специалисты с другим профессиональным опытом - степень магистра или эквивалентная квалификация в соответствующих областях.</w:t>
            </w:r>
          </w:p>
        </w:tc>
        <w:tc>
          <w:tcPr>
            <w:tcW w:w="1080" w:type="dxa"/>
          </w:tcPr>
          <w:p w:rsidR="006F439D" w:rsidRPr="005E1F72" w:rsidRDefault="006F439D" w:rsidP="006F439D">
            <w:pPr>
              <w:ind w:firstLine="567"/>
              <w:jc w:val="both"/>
              <w:rPr>
                <w:rFonts w:ascii="GHEA Grapalat" w:hAnsi="GHEA Grapalat" w:cs="Arial Armenian"/>
                <w:sz w:val="20"/>
              </w:rPr>
            </w:pPr>
          </w:p>
        </w:tc>
        <w:tc>
          <w:tcPr>
            <w:tcW w:w="5017" w:type="dxa"/>
          </w:tcPr>
          <w:p w:rsidR="006F439D" w:rsidRPr="005E1F72" w:rsidRDefault="001A1AF9" w:rsidP="006F439D">
            <w:pPr>
              <w:ind w:firstLine="567"/>
              <w:jc w:val="both"/>
              <w:rPr>
                <w:rFonts w:ascii="GHEA Grapalat" w:hAnsi="GHEA Grapalat" w:cs="Arial Armenian"/>
                <w:sz w:val="20"/>
              </w:rPr>
            </w:pPr>
            <w:r w:rsidRPr="001A1AF9">
              <w:rPr>
                <w:rFonts w:ascii="GHEA Grapalat" w:hAnsi="GHEA Grapalat" w:cs="Arial Armenian"/>
                <w:sz w:val="20"/>
              </w:rPr>
              <w:t>Не менее 7 лет документально подтвержденного отраслевого опыта в контексте задач, предусмотренных для подготовки отчета.</w:t>
            </w:r>
          </w:p>
        </w:tc>
      </w:tr>
    </w:tbl>
    <w:p w:rsidR="003D08B6" w:rsidRPr="001A1AF9" w:rsidRDefault="003D08B6" w:rsidP="003D08B6">
      <w:pPr>
        <w:widowControl w:val="0"/>
        <w:tabs>
          <w:tab w:val="left" w:pos="1134"/>
        </w:tabs>
        <w:spacing w:after="160"/>
        <w:ind w:firstLine="567"/>
        <w:jc w:val="both"/>
        <w:rPr>
          <w:rFonts w:ascii="GHEA Grapalat" w:hAnsi="GHEA Grapalat"/>
          <w:sz w:val="22"/>
          <w:szCs w:val="22"/>
        </w:rPr>
      </w:pPr>
      <w:r w:rsidRPr="001A1AF9">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Default="003D08B6" w:rsidP="006A1FFF">
      <w:pPr>
        <w:widowControl w:val="0"/>
        <w:tabs>
          <w:tab w:val="left" w:pos="1134"/>
        </w:tabs>
        <w:spacing w:after="160"/>
        <w:ind w:firstLine="567"/>
        <w:jc w:val="both"/>
        <w:rPr>
          <w:rFonts w:ascii="GHEA Grapalat" w:hAnsi="GHEA Grapalat"/>
        </w:rPr>
      </w:pPr>
    </w:p>
    <w:p w:rsidR="003D08B6" w:rsidRDefault="003D08B6">
      <w:pPr>
        <w:rPr>
          <w:rFonts w:ascii="GHEA Grapalat" w:hAnsi="GHEA Grapalat"/>
        </w:rPr>
      </w:pPr>
      <w:r>
        <w:rPr>
          <w:rFonts w:ascii="GHEA Grapalat" w:hAnsi="GHEA Grapalat"/>
        </w:rPr>
        <w:br w:type="page"/>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E383C">
        <w:rPr>
          <w:rFonts w:ascii="GHEA Grapalat" w:hAnsi="GHEA Grapalat"/>
          <w:sz w:val="24"/>
          <w:szCs w:val="24"/>
        </w:rPr>
        <w:lastRenderedPageBreak/>
        <w:t>2.</w:t>
      </w:r>
      <w:r w:rsidR="00DA4643" w:rsidRPr="009E383C">
        <w:rPr>
          <w:rFonts w:ascii="GHEA Grapalat" w:hAnsi="GHEA Grapalat"/>
          <w:sz w:val="24"/>
          <w:szCs w:val="24"/>
        </w:rPr>
        <w:t>5</w:t>
      </w:r>
      <w:r w:rsidR="000A15F9" w:rsidRPr="009E383C">
        <w:rPr>
          <w:rFonts w:ascii="GHEA Grapalat" w:hAnsi="GHEA Grapalat"/>
          <w:sz w:val="24"/>
          <w:szCs w:val="24"/>
        </w:rPr>
        <w:t>.</w:t>
      </w:r>
      <w:r w:rsidR="00F04AA1" w:rsidRPr="009E383C">
        <w:rPr>
          <w:rFonts w:ascii="GHEA Grapalat" w:hAnsi="GHEA Grapalat"/>
          <w:sz w:val="24"/>
          <w:szCs w:val="24"/>
        </w:rPr>
        <w:tab/>
      </w:r>
      <w:r w:rsidRPr="009E383C">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w:t>
      </w:r>
      <w:r w:rsidRPr="009044F1">
        <w:rPr>
          <w:rFonts w:ascii="GHEA Grapalat" w:hAnsi="GHEA Grapalat"/>
          <w:sz w:val="24"/>
          <w:szCs w:val="24"/>
        </w:rPr>
        <w:t xml:space="preserve">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5"/>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 xml:space="preserve">ми </w:t>
      </w:r>
      <w:r w:rsidR="00432FEC">
        <w:rPr>
          <w:rFonts w:ascii="GHEA Grapalat" w:hAnsi="GHEA Grapalat"/>
          <w:sz w:val="24"/>
          <w:szCs w:val="24"/>
        </w:rPr>
        <w:lastRenderedPageBreak/>
        <w:t>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9E383C">
        <w:rPr>
          <w:rFonts w:ascii="GHEA Grapalat" w:hAnsi="GHEA Grapalat"/>
          <w:i w:val="0"/>
          <w:sz w:val="24"/>
          <w:szCs w:val="24"/>
        </w:rPr>
        <w:t>ЦБ РА</w:t>
      </w:r>
      <w:r w:rsidR="00377627">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w:t>
      </w:r>
      <w:r w:rsidRPr="002F249D">
        <w:rPr>
          <w:rFonts w:ascii="GHEA Grapalat" w:hAnsi="GHEA Grapalat"/>
          <w:sz w:val="24"/>
          <w:szCs w:val="24"/>
        </w:rPr>
        <w:lastRenderedPageBreak/>
        <w:t>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670B09" w:rsidRPr="00404854">
        <w:rPr>
          <w:rFonts w:ascii="GHEA Grapalat" w:hAnsi="GHEA Grapalat"/>
          <w:sz w:val="24"/>
          <w:szCs w:val="24"/>
        </w:rPr>
        <w:lastRenderedPageBreak/>
        <w:t>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w:t>
      </w:r>
      <w:r w:rsidR="001F3676" w:rsidRPr="00A928B7">
        <w:rPr>
          <w:rFonts w:ascii="GHEA Grapalat" w:hAnsi="GHEA Grapalat"/>
        </w:rPr>
        <w:lastRenderedPageBreak/>
        <w:t>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9044F1">
        <w:rPr>
          <w:rFonts w:ascii="GHEA Grapalat" w:hAnsi="GHEA Grapalat"/>
        </w:rPr>
        <w:lastRenderedPageBreak/>
        <w:t xml:space="preserve">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пунктом 10.1 настоящего </w:t>
      </w:r>
      <w:r w:rsidR="00D80959" w:rsidRPr="00C61190">
        <w:rPr>
          <w:rFonts w:ascii="GHEA Grapalat" w:hAnsi="GHEA Grapalat"/>
        </w:rPr>
        <w:lastRenderedPageBreak/>
        <w:t>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B2183">
        <w:rPr>
          <w:rFonts w:ascii="GHEA Grapalat" w:hAnsi="GHEA Grapalat"/>
        </w:rPr>
        <w:t>10</w:t>
      </w:r>
      <w:r w:rsidR="00077E7F">
        <w:rPr>
          <w:rFonts w:ascii="GHEA Grapalat" w:hAnsi="GHEA Grapalat"/>
        </w:rPr>
        <w:t>-</w:t>
      </w:r>
      <w:r w:rsidR="00077E7F" w:rsidRPr="00692995">
        <w:rPr>
          <w:rStyle w:val="af6"/>
          <w:rFonts w:ascii="GHEA Grapalat" w:hAnsi="GHEA Grapalat"/>
        </w:rPr>
        <w:footnoteReference w:customMarkFollows="1" w:id="8"/>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w:t>
      </w:r>
      <w:r w:rsidR="001507C1" w:rsidRPr="002C42AD">
        <w:rPr>
          <w:rFonts w:ascii="GHEA Grapalat" w:hAnsi="GHEA Grapalat"/>
        </w:rPr>
        <w:lastRenderedPageBreak/>
        <w:t>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9"/>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proofErr w:type="gramStart"/>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proofErr w:type="gramEnd"/>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lastRenderedPageBreak/>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1"/>
        <w:t>15</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8C1FF8" w:rsidRDefault="0028651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proofErr w:type="gramStart"/>
      <w:r w:rsidRPr="00366698">
        <w:rPr>
          <w:rStyle w:val="y2iqfc"/>
          <w:rFonts w:ascii="GHEA Grapalat" w:hAnsi="GHEA Grapalat"/>
          <w:color w:val="1F1F1F"/>
          <w:sz w:val="24"/>
          <w:szCs w:val="24"/>
          <w:lang w:val="ru-RU"/>
        </w:rPr>
        <w:t>4) )</w:t>
      </w:r>
      <w:proofErr w:type="gramEnd"/>
      <w:r w:rsidRPr="00366698">
        <w:rPr>
          <w:rStyle w:val="y2iqfc"/>
          <w:rFonts w:ascii="GHEA Grapalat" w:hAnsi="GHEA Grapalat"/>
          <w:color w:val="1F1F1F"/>
          <w:sz w:val="24"/>
          <w:szCs w:val="24"/>
          <w:lang w:val="ru-RU"/>
        </w:rPr>
        <w:t xml:space="preserve">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A14E91" w:rsidRPr="00A14E91">
        <w:rPr>
          <w:rFonts w:ascii="GHEA Grapalat" w:hAnsi="GHEA Grapalat"/>
          <w:b/>
          <w:lang w:val="es-ES"/>
        </w:rPr>
        <w:t xml:space="preserve"> </w:t>
      </w:r>
      <w:r w:rsidR="00A14E91">
        <w:rPr>
          <w:rFonts w:ascii="GHEA Grapalat" w:hAnsi="GHEA Grapalat"/>
          <w:b/>
          <w:lang w:val="es-ES"/>
        </w:rPr>
        <w:t>ՀՀ-ԲԾ-Ա-ԳՀԾՁԲ-25/89</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14E91">
        <w:rPr>
          <w:rFonts w:ascii="GHEA Grapalat" w:hAnsi="GHEA Grapalat"/>
          <w:b/>
          <w:lang w:val="es-ES"/>
        </w:rPr>
        <w:t>ՀՀ-ԲԾ-Ա-ԳՀԾՁԲ-25/89</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A14E91">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14E91">
        <w:rPr>
          <w:rFonts w:ascii="GHEA Grapalat" w:hAnsi="GHEA Grapalat"/>
          <w:b/>
          <w:lang w:val="es-ES"/>
        </w:rPr>
        <w:t>ՀՀ-ԲԾ-Ա-</w:t>
      </w:r>
      <w:r w:rsidR="00A14E91">
        <w:rPr>
          <w:rFonts w:ascii="GHEA Grapalat" w:hAnsi="GHEA Grapalat"/>
          <w:b/>
          <w:lang w:val="es-ES"/>
        </w:rPr>
        <w:lastRenderedPageBreak/>
        <w:t>ԳՀԾՁԲ-25/89</w:t>
      </w:r>
      <w:r w:rsidR="00F738FA">
        <w:rPr>
          <w:rFonts w:ascii="GHEA Grapalat" w:hAnsi="GHEA Grapalat"/>
        </w:rPr>
        <w:t xml:space="preserve">)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A14E91">
        <w:rPr>
          <w:rFonts w:ascii="GHEA Grapalat" w:hAnsi="GHEA Grapalat"/>
          <w:b/>
          <w:lang w:val="es-ES"/>
        </w:rPr>
        <w:t>ՀՀ-ԲԾ-Ա-ԳՀԾՁԲ-25/89</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proofErr w:type="gramStart"/>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1E7EAA" w:rsidRPr="005F52BD" w:rsidRDefault="00B1013B" w:rsidP="00A14E91">
      <w:pPr>
        <w:pStyle w:val="3"/>
        <w:keepNext w:val="0"/>
        <w:widowControl w:val="0"/>
        <w:spacing w:after="160" w:line="240" w:lineRule="auto"/>
        <w:ind w:firstLine="567"/>
        <w:jc w:val="right"/>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14E91">
        <w:rPr>
          <w:rFonts w:ascii="GHEA Grapalat" w:hAnsi="GHEA Grapalat"/>
          <w:b/>
          <w:lang w:val="es-ES"/>
        </w:rPr>
        <w:t>ՀՀ-ԲԾ-Ա-ԳՀԾՁԲ-25/89</w:t>
      </w:r>
    </w:p>
    <w:p w:rsidR="004E4AC1" w:rsidRDefault="004E4AC1" w:rsidP="004E4AC1">
      <w:pPr>
        <w:pStyle w:val="31"/>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6F439D">
        <w:trPr>
          <w:cantSplit/>
        </w:trPr>
        <w:tc>
          <w:tcPr>
            <w:tcW w:w="817" w:type="dxa"/>
            <w:vMerge w:val="restart"/>
            <w:vAlign w:val="center"/>
          </w:tcPr>
          <w:p w:rsidR="004E4AC1" w:rsidRPr="008D352C" w:rsidRDefault="004E4AC1" w:rsidP="006F439D">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6F439D">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6F439D">
        <w:trPr>
          <w:cantSplit/>
          <w:trHeight w:val="301"/>
        </w:trPr>
        <w:tc>
          <w:tcPr>
            <w:tcW w:w="817" w:type="dxa"/>
            <w:vMerge/>
            <w:vAlign w:val="center"/>
          </w:tcPr>
          <w:p w:rsidR="004E4AC1" w:rsidRPr="008D352C" w:rsidRDefault="004E4AC1" w:rsidP="006F439D">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6F439D">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6F439D">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6F439D">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6F439D">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6F439D">
        <w:trPr>
          <w:cantSplit/>
          <w:trHeight w:val="299"/>
        </w:trPr>
        <w:tc>
          <w:tcPr>
            <w:tcW w:w="817" w:type="dxa"/>
            <w:vMerge/>
            <w:vAlign w:val="center"/>
          </w:tcPr>
          <w:p w:rsidR="004E4AC1" w:rsidRPr="008D352C" w:rsidRDefault="004E4AC1" w:rsidP="006F439D">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6F439D">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6F439D">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6F439D">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6F439D">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6F439D">
            <w:pPr>
              <w:widowControl w:val="0"/>
              <w:spacing w:after="120"/>
              <w:jc w:val="center"/>
              <w:rPr>
                <w:rFonts w:ascii="GHEA Grapalat" w:hAnsi="GHEA Grapalat"/>
                <w:sz w:val="20"/>
                <w:szCs w:val="20"/>
              </w:rPr>
            </w:pPr>
          </w:p>
        </w:tc>
      </w:tr>
      <w:tr w:rsidR="004E4AC1" w:rsidRPr="008D352C" w:rsidTr="006F439D">
        <w:trPr>
          <w:cantSplit/>
        </w:trPr>
        <w:tc>
          <w:tcPr>
            <w:tcW w:w="817" w:type="dxa"/>
          </w:tcPr>
          <w:p w:rsidR="004E4AC1" w:rsidRPr="008D352C" w:rsidRDefault="004E4AC1" w:rsidP="006F439D">
            <w:pPr>
              <w:widowControl w:val="0"/>
              <w:spacing w:after="120"/>
              <w:jc w:val="center"/>
              <w:rPr>
                <w:rFonts w:ascii="GHEA Grapalat" w:hAnsi="GHEA Grapalat"/>
                <w:sz w:val="20"/>
                <w:szCs w:val="20"/>
              </w:rPr>
            </w:pPr>
          </w:p>
        </w:tc>
        <w:tc>
          <w:tcPr>
            <w:tcW w:w="1541" w:type="dxa"/>
          </w:tcPr>
          <w:p w:rsidR="004E4AC1" w:rsidRPr="008D352C" w:rsidRDefault="004E4AC1" w:rsidP="006F439D">
            <w:pPr>
              <w:widowControl w:val="0"/>
              <w:spacing w:after="120"/>
              <w:jc w:val="center"/>
              <w:rPr>
                <w:rFonts w:ascii="GHEA Grapalat" w:hAnsi="GHEA Grapalat"/>
                <w:sz w:val="20"/>
                <w:szCs w:val="20"/>
              </w:rPr>
            </w:pPr>
          </w:p>
        </w:tc>
        <w:tc>
          <w:tcPr>
            <w:tcW w:w="1440" w:type="dxa"/>
          </w:tcPr>
          <w:p w:rsidR="004E4AC1" w:rsidRPr="008D352C" w:rsidRDefault="004E4AC1" w:rsidP="006F439D">
            <w:pPr>
              <w:widowControl w:val="0"/>
              <w:spacing w:after="120"/>
              <w:jc w:val="center"/>
              <w:rPr>
                <w:rFonts w:ascii="GHEA Grapalat" w:hAnsi="GHEA Grapalat"/>
                <w:sz w:val="20"/>
                <w:szCs w:val="20"/>
              </w:rPr>
            </w:pPr>
          </w:p>
        </w:tc>
        <w:tc>
          <w:tcPr>
            <w:tcW w:w="1980" w:type="dxa"/>
          </w:tcPr>
          <w:p w:rsidR="004E4AC1" w:rsidRPr="008D352C" w:rsidRDefault="004E4AC1" w:rsidP="006F439D">
            <w:pPr>
              <w:widowControl w:val="0"/>
              <w:spacing w:after="120"/>
              <w:jc w:val="center"/>
              <w:rPr>
                <w:rFonts w:ascii="GHEA Grapalat" w:hAnsi="GHEA Grapalat"/>
                <w:sz w:val="20"/>
                <w:szCs w:val="20"/>
              </w:rPr>
            </w:pPr>
          </w:p>
        </w:tc>
        <w:tc>
          <w:tcPr>
            <w:tcW w:w="2430" w:type="dxa"/>
          </w:tcPr>
          <w:p w:rsidR="004E4AC1" w:rsidRPr="008D352C" w:rsidRDefault="004E4AC1" w:rsidP="006F439D">
            <w:pPr>
              <w:widowControl w:val="0"/>
              <w:spacing w:after="120"/>
              <w:jc w:val="center"/>
              <w:rPr>
                <w:rFonts w:ascii="GHEA Grapalat" w:hAnsi="GHEA Grapalat"/>
                <w:sz w:val="20"/>
                <w:szCs w:val="20"/>
              </w:rPr>
            </w:pPr>
          </w:p>
        </w:tc>
        <w:tc>
          <w:tcPr>
            <w:tcW w:w="1710" w:type="dxa"/>
          </w:tcPr>
          <w:p w:rsidR="004E4AC1" w:rsidRPr="008D352C" w:rsidRDefault="004E4AC1" w:rsidP="006F439D">
            <w:pPr>
              <w:widowControl w:val="0"/>
              <w:spacing w:after="120"/>
              <w:jc w:val="center"/>
              <w:rPr>
                <w:rFonts w:ascii="GHEA Grapalat" w:hAnsi="GHEA Grapalat"/>
                <w:sz w:val="20"/>
                <w:szCs w:val="20"/>
              </w:rPr>
            </w:pPr>
          </w:p>
        </w:tc>
      </w:tr>
      <w:tr w:rsidR="004E4AC1" w:rsidRPr="008D352C" w:rsidTr="006F439D">
        <w:trPr>
          <w:cantSplit/>
        </w:trPr>
        <w:tc>
          <w:tcPr>
            <w:tcW w:w="817" w:type="dxa"/>
          </w:tcPr>
          <w:p w:rsidR="004E4AC1" w:rsidRPr="008D352C" w:rsidRDefault="004E4AC1" w:rsidP="006F439D">
            <w:pPr>
              <w:widowControl w:val="0"/>
              <w:spacing w:after="120"/>
              <w:jc w:val="center"/>
              <w:rPr>
                <w:rFonts w:ascii="GHEA Grapalat" w:hAnsi="GHEA Grapalat"/>
                <w:sz w:val="20"/>
                <w:szCs w:val="20"/>
              </w:rPr>
            </w:pPr>
          </w:p>
        </w:tc>
        <w:tc>
          <w:tcPr>
            <w:tcW w:w="1541" w:type="dxa"/>
          </w:tcPr>
          <w:p w:rsidR="004E4AC1" w:rsidRPr="008D352C" w:rsidRDefault="004E4AC1" w:rsidP="006F439D">
            <w:pPr>
              <w:widowControl w:val="0"/>
              <w:spacing w:after="120"/>
              <w:jc w:val="center"/>
              <w:rPr>
                <w:rFonts w:ascii="GHEA Grapalat" w:hAnsi="GHEA Grapalat"/>
                <w:sz w:val="20"/>
                <w:szCs w:val="20"/>
              </w:rPr>
            </w:pPr>
          </w:p>
        </w:tc>
        <w:tc>
          <w:tcPr>
            <w:tcW w:w="1440" w:type="dxa"/>
          </w:tcPr>
          <w:p w:rsidR="004E4AC1" w:rsidRPr="008D352C" w:rsidRDefault="004E4AC1" w:rsidP="006F439D">
            <w:pPr>
              <w:widowControl w:val="0"/>
              <w:spacing w:after="120"/>
              <w:jc w:val="center"/>
              <w:rPr>
                <w:rFonts w:ascii="GHEA Grapalat" w:hAnsi="GHEA Grapalat"/>
                <w:sz w:val="20"/>
                <w:szCs w:val="20"/>
              </w:rPr>
            </w:pPr>
          </w:p>
        </w:tc>
        <w:tc>
          <w:tcPr>
            <w:tcW w:w="1980" w:type="dxa"/>
          </w:tcPr>
          <w:p w:rsidR="004E4AC1" w:rsidRPr="008D352C" w:rsidRDefault="004E4AC1" w:rsidP="006F439D">
            <w:pPr>
              <w:widowControl w:val="0"/>
              <w:spacing w:after="120"/>
              <w:jc w:val="center"/>
              <w:rPr>
                <w:rFonts w:ascii="GHEA Grapalat" w:hAnsi="GHEA Grapalat"/>
                <w:sz w:val="20"/>
                <w:szCs w:val="20"/>
              </w:rPr>
            </w:pPr>
          </w:p>
        </w:tc>
        <w:tc>
          <w:tcPr>
            <w:tcW w:w="2430" w:type="dxa"/>
          </w:tcPr>
          <w:p w:rsidR="004E4AC1" w:rsidRPr="008D352C" w:rsidRDefault="004E4AC1" w:rsidP="006F439D">
            <w:pPr>
              <w:widowControl w:val="0"/>
              <w:spacing w:after="120"/>
              <w:jc w:val="center"/>
              <w:rPr>
                <w:rFonts w:ascii="GHEA Grapalat" w:hAnsi="GHEA Grapalat"/>
                <w:sz w:val="20"/>
                <w:szCs w:val="20"/>
              </w:rPr>
            </w:pPr>
          </w:p>
        </w:tc>
        <w:tc>
          <w:tcPr>
            <w:tcW w:w="1710" w:type="dxa"/>
          </w:tcPr>
          <w:p w:rsidR="004E4AC1" w:rsidRPr="008D352C" w:rsidRDefault="004E4AC1" w:rsidP="006F439D">
            <w:pPr>
              <w:widowControl w:val="0"/>
              <w:spacing w:after="120"/>
              <w:jc w:val="center"/>
              <w:rPr>
                <w:rFonts w:ascii="GHEA Grapalat" w:hAnsi="GHEA Grapalat"/>
                <w:sz w:val="20"/>
                <w:szCs w:val="20"/>
              </w:rPr>
            </w:pPr>
          </w:p>
        </w:tc>
      </w:tr>
      <w:tr w:rsidR="004E4AC1" w:rsidRPr="008D352C" w:rsidTr="006F439D">
        <w:trPr>
          <w:cantSplit/>
        </w:trPr>
        <w:tc>
          <w:tcPr>
            <w:tcW w:w="817" w:type="dxa"/>
          </w:tcPr>
          <w:p w:rsidR="004E4AC1" w:rsidRPr="008D352C" w:rsidRDefault="004E4AC1" w:rsidP="006F439D">
            <w:pPr>
              <w:widowControl w:val="0"/>
              <w:spacing w:after="120"/>
              <w:jc w:val="center"/>
              <w:rPr>
                <w:rFonts w:ascii="GHEA Grapalat" w:hAnsi="GHEA Grapalat"/>
                <w:sz w:val="20"/>
                <w:szCs w:val="20"/>
              </w:rPr>
            </w:pPr>
          </w:p>
        </w:tc>
        <w:tc>
          <w:tcPr>
            <w:tcW w:w="1541" w:type="dxa"/>
          </w:tcPr>
          <w:p w:rsidR="004E4AC1" w:rsidRPr="008D352C" w:rsidRDefault="004E4AC1" w:rsidP="006F439D">
            <w:pPr>
              <w:widowControl w:val="0"/>
              <w:spacing w:after="120"/>
              <w:jc w:val="center"/>
              <w:rPr>
                <w:rFonts w:ascii="GHEA Grapalat" w:hAnsi="GHEA Grapalat"/>
                <w:sz w:val="20"/>
                <w:szCs w:val="20"/>
              </w:rPr>
            </w:pPr>
          </w:p>
        </w:tc>
        <w:tc>
          <w:tcPr>
            <w:tcW w:w="1440" w:type="dxa"/>
          </w:tcPr>
          <w:p w:rsidR="004E4AC1" w:rsidRPr="008D352C" w:rsidRDefault="004E4AC1" w:rsidP="006F439D">
            <w:pPr>
              <w:widowControl w:val="0"/>
              <w:spacing w:after="120"/>
              <w:jc w:val="center"/>
              <w:rPr>
                <w:rFonts w:ascii="GHEA Grapalat" w:hAnsi="GHEA Grapalat"/>
                <w:sz w:val="20"/>
                <w:szCs w:val="20"/>
              </w:rPr>
            </w:pPr>
          </w:p>
        </w:tc>
        <w:tc>
          <w:tcPr>
            <w:tcW w:w="1980" w:type="dxa"/>
          </w:tcPr>
          <w:p w:rsidR="004E4AC1" w:rsidRPr="008D352C" w:rsidRDefault="004E4AC1" w:rsidP="006F439D">
            <w:pPr>
              <w:widowControl w:val="0"/>
              <w:spacing w:after="120"/>
              <w:jc w:val="center"/>
              <w:rPr>
                <w:rFonts w:ascii="GHEA Grapalat" w:hAnsi="GHEA Grapalat"/>
                <w:sz w:val="20"/>
                <w:szCs w:val="20"/>
              </w:rPr>
            </w:pPr>
          </w:p>
        </w:tc>
        <w:tc>
          <w:tcPr>
            <w:tcW w:w="2430" w:type="dxa"/>
          </w:tcPr>
          <w:p w:rsidR="004E4AC1" w:rsidRPr="008D352C" w:rsidRDefault="004E4AC1" w:rsidP="006F439D">
            <w:pPr>
              <w:widowControl w:val="0"/>
              <w:spacing w:after="120"/>
              <w:jc w:val="center"/>
              <w:rPr>
                <w:rFonts w:ascii="GHEA Grapalat" w:hAnsi="GHEA Grapalat"/>
                <w:sz w:val="20"/>
                <w:szCs w:val="20"/>
              </w:rPr>
            </w:pPr>
          </w:p>
        </w:tc>
        <w:tc>
          <w:tcPr>
            <w:tcW w:w="1710" w:type="dxa"/>
          </w:tcPr>
          <w:p w:rsidR="004E4AC1" w:rsidRPr="008D352C" w:rsidRDefault="004E4AC1" w:rsidP="006F439D">
            <w:pPr>
              <w:widowControl w:val="0"/>
              <w:spacing w:after="120"/>
              <w:jc w:val="center"/>
              <w:rPr>
                <w:rFonts w:ascii="GHEA Grapalat" w:hAnsi="GHEA Grapalat"/>
                <w:sz w:val="20"/>
                <w:szCs w:val="20"/>
              </w:rPr>
            </w:pPr>
          </w:p>
        </w:tc>
      </w:tr>
    </w:tbl>
    <w:p w:rsidR="004E4AC1" w:rsidRPr="008C1FF8" w:rsidRDefault="004E4AC1" w:rsidP="004E4AC1">
      <w:pPr>
        <w:pStyle w:val="31"/>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Default="001E7EAA">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w:t>
      </w:r>
      <w:proofErr w:type="spellStart"/>
      <w:r w:rsidRPr="000D3E63">
        <w:rPr>
          <w:rFonts w:ascii="GHEA Grapalat" w:hAnsi="GHEA Grapalat"/>
          <w:b/>
          <w:i w:val="0"/>
          <w:sz w:val="24"/>
          <w:szCs w:val="24"/>
        </w:rPr>
        <w:t>BMTsDzB</w:t>
      </w:r>
      <w:proofErr w:type="spellEnd"/>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6F439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F439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F439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F439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F439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F439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F439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6F439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6F439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F439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6F439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F439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6F439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6F439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F439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6F439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6F439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6F439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6F439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6F439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6F439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6F439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4E9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14E91">
        <w:rPr>
          <w:rFonts w:ascii="GHEA Grapalat" w:hAnsi="GHEA Grapalat"/>
          <w:b/>
          <w:lang w:val="es-ES"/>
        </w:rPr>
        <w:t>ՀՀ-ԲԾ-Ա-ԳՀԾՁԲ-25/89</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14E91">
        <w:rPr>
          <w:rFonts w:ascii="GHEA Grapalat" w:hAnsi="GHEA Grapalat"/>
          <w:b/>
          <w:lang w:val="es-ES"/>
        </w:rPr>
        <w:t>ՀՀ-ԲԾ-Ա-ԳՀԾՁԲ-25/89</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A14E91">
        <w:rPr>
          <w:rFonts w:ascii="GHEA Grapalat" w:hAnsi="GHEA Grapalat"/>
          <w:b/>
          <w:lang w:val="es-ES"/>
        </w:rPr>
        <w:t>ՀՀ-ԲԾ-Ա-ԳՀԾՁԲ-25/89</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A14E91">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w:t>
      </w:r>
      <w:r w:rsidR="00A14E91">
        <w:rPr>
          <w:rFonts w:ascii="GHEA Grapalat" w:hAnsi="GHEA Grapalat"/>
        </w:rPr>
        <w:t xml:space="preserve">  </w:t>
      </w:r>
      <w:r w:rsidRPr="00B138F3">
        <w:rPr>
          <w:rFonts w:ascii="GHEA Grapalat" w:hAnsi="GHEA Grapalat"/>
        </w:rPr>
        <w:t xml:space="preserve">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r>
      <w:r w:rsidRPr="00B138F3">
        <w:rPr>
          <w:rFonts w:ascii="GHEA Grapalat" w:hAnsi="GHEA Grapalat"/>
          <w:b/>
        </w:rPr>
        <w:lastRenderedPageBreak/>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w:t>
            </w:r>
            <w:r w:rsidRPr="00B138F3">
              <w:rPr>
                <w:rFonts w:ascii="GHEA Grapalat" w:hAnsi="GHEA Grapalat"/>
                <w:sz w:val="18"/>
                <w:szCs w:val="18"/>
              </w:rPr>
              <w:lastRenderedPageBreak/>
              <w:t>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AD29CE" w:rsidRDefault="003B2F27" w:rsidP="00A14E91">
      <w:pPr>
        <w:pStyle w:val="31"/>
        <w:widowControl w:val="0"/>
        <w:spacing w:line="240" w:lineRule="auto"/>
        <w:contextualSpacing/>
        <w:jc w:val="right"/>
        <w:rPr>
          <w:rFonts w:ascii="GHEA Grapalat" w:hAnsi="GHEA Grapalat"/>
          <w:i/>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A14E91">
        <w:rPr>
          <w:rFonts w:ascii="GHEA Grapalat" w:hAnsi="GHEA Grapalat"/>
          <w:b/>
          <w:lang w:val="es-ES"/>
        </w:rPr>
        <w:t>ՀՀ-ԲԾ-Ա-ԳՀԾՁԲ-25/89</w:t>
      </w:r>
    </w:p>
    <w:p w:rsidR="00A14E91" w:rsidRDefault="00A14E91" w:rsidP="003B2F27">
      <w:pPr>
        <w:widowControl w:val="0"/>
        <w:spacing w:after="160" w:line="360" w:lineRule="auto"/>
        <w:ind w:firstLine="142"/>
        <w:jc w:val="center"/>
        <w:rPr>
          <w:rFonts w:ascii="GHEA Grapalat" w:hAnsi="GHEA Grapalat"/>
          <w:b/>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 xml:space="preserve">мотренной пунктом </w:t>
      </w:r>
      <w:r>
        <w:rPr>
          <w:rFonts w:ascii="GHEA Grapalat" w:hAnsi="GHEA Grapalat"/>
        </w:rPr>
        <w:lastRenderedPageBreak/>
        <w:t>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w:t>
      </w:r>
      <w:r w:rsidRPr="00AD29CE">
        <w:rPr>
          <w:rFonts w:ascii="GHEA Grapalat" w:hAnsi="GHEA Grapalat"/>
        </w:rPr>
        <w:lastRenderedPageBreak/>
        <w:t xml:space="preserve">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16"/>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7"/>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4.</w:t>
      </w:r>
      <w:r>
        <w:rPr>
          <w:rFonts w:ascii="GHEA Grapalat" w:hAnsi="GHEA Grapalat"/>
        </w:rPr>
        <w:t>2.</w:t>
      </w:r>
      <w:r>
        <w:rPr>
          <w:rFonts w:ascii="GHEA Grapalat" w:hAnsi="GHEA Grapalat"/>
        </w:rPr>
        <w:tab/>
      </w:r>
      <w:proofErr w:type="gramEnd"/>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 xml:space="preserve">в случае принятия в </w:t>
      </w:r>
      <w:r w:rsidR="007B4FB7" w:rsidRPr="00976E3D">
        <w:rPr>
          <w:rFonts w:ascii="GHEA Grapalat" w:hAnsi="GHEA Grapalat"/>
        </w:rPr>
        <w:lastRenderedPageBreak/>
        <w:t>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8"/>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w:t>
      </w:r>
      <w:r w:rsidRPr="00AD29CE">
        <w:rPr>
          <w:rFonts w:ascii="GHEA Grapalat" w:hAnsi="GHEA Grapalat"/>
        </w:rPr>
        <w:lastRenderedPageBreak/>
        <w:t>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0"/>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21"/>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2"/>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lastRenderedPageBreak/>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1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w:t>
      </w:r>
      <w:r w:rsidR="00076092" w:rsidRPr="00076092">
        <w:rPr>
          <w:rFonts w:ascii="GHEA Grapalat" w:hAnsi="GHEA Grapalat"/>
        </w:rPr>
        <w:lastRenderedPageBreak/>
        <w:t xml:space="preserve">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w:t>
      </w:r>
      <w:proofErr w:type="gramStart"/>
      <w:r w:rsidRPr="00AD29CE">
        <w:rPr>
          <w:rFonts w:ascii="GHEA Grapalat" w:hAnsi="GHEA Grapalat"/>
        </w:rPr>
        <w:t xml:space="preserve">течение </w:t>
      </w:r>
      <w:r w:rsidR="00333D83">
        <w:rPr>
          <w:rFonts w:ascii="GHEA Grapalat" w:hAnsi="GHEA Grapalat"/>
        </w:rPr>
        <w:t xml:space="preserve"> -----</w:t>
      </w:r>
      <w:proofErr w:type="gramEnd"/>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8"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3"/>
        <w:t>*</w:t>
      </w:r>
    </w:p>
    <w:p w:rsidR="00A14E91" w:rsidRPr="00E40AC8" w:rsidRDefault="00A14E91" w:rsidP="003B2F27">
      <w:pPr>
        <w:widowControl w:val="0"/>
        <w:spacing w:after="160" w:line="360" w:lineRule="auto"/>
        <w:jc w:val="center"/>
        <w:rPr>
          <w:rFonts w:ascii="GHEA Grapalat" w:hAnsi="GHEA Grapalat"/>
        </w:rPr>
      </w:pPr>
      <w:r w:rsidRPr="00A14E91">
        <w:rPr>
          <w:rFonts w:ascii="GHEA Grapalat" w:hAnsi="GHEA Grapalat"/>
        </w:rPr>
        <w:t xml:space="preserve">Пакет услуг по обработке данных в рамках </w:t>
      </w:r>
      <w:proofErr w:type="spellStart"/>
      <w:r w:rsidRPr="00A14E91">
        <w:rPr>
          <w:rFonts w:ascii="GHEA Grapalat" w:hAnsi="GHEA Grapalat"/>
        </w:rPr>
        <w:t>грантовой</w:t>
      </w:r>
      <w:proofErr w:type="spellEnd"/>
      <w:r w:rsidRPr="00A14E91">
        <w:rPr>
          <w:rFonts w:ascii="GHEA Grapalat" w:hAnsi="GHEA Grapalat"/>
        </w:rPr>
        <w:t xml:space="preserve"> программы «Программа комплексной поддержки обзора Национальной стратегии и Плана действий по сохранению биоразнообразия и разработки 7-го Национального доклада»</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2101"/>
        <w:gridCol w:w="1721"/>
        <w:gridCol w:w="1257"/>
        <w:gridCol w:w="1450"/>
        <w:gridCol w:w="881"/>
        <w:gridCol w:w="856"/>
        <w:gridCol w:w="917"/>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A14E91">
        <w:trPr>
          <w:trHeight w:val="247"/>
          <w:jc w:val="center"/>
        </w:trPr>
        <w:tc>
          <w:tcPr>
            <w:tcW w:w="201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0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72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5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5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8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7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A14E91">
        <w:trPr>
          <w:trHeight w:val="501"/>
          <w:jc w:val="center"/>
        </w:trPr>
        <w:tc>
          <w:tcPr>
            <w:tcW w:w="2014" w:type="dxa"/>
            <w:vMerge/>
            <w:vAlign w:val="center"/>
          </w:tcPr>
          <w:p w:rsidR="003B2F27" w:rsidRPr="00E40AC8" w:rsidRDefault="003B2F27" w:rsidP="005B7138">
            <w:pPr>
              <w:widowControl w:val="0"/>
              <w:spacing w:after="120"/>
              <w:jc w:val="center"/>
              <w:rPr>
                <w:rFonts w:ascii="GHEA Grapalat" w:hAnsi="GHEA Grapalat"/>
                <w:sz w:val="20"/>
              </w:rPr>
            </w:pPr>
          </w:p>
        </w:tc>
        <w:tc>
          <w:tcPr>
            <w:tcW w:w="2101" w:type="dxa"/>
            <w:vMerge/>
            <w:vAlign w:val="center"/>
          </w:tcPr>
          <w:p w:rsidR="003B2F27" w:rsidRPr="00E40AC8" w:rsidRDefault="003B2F27" w:rsidP="005B7138">
            <w:pPr>
              <w:widowControl w:val="0"/>
              <w:spacing w:after="120"/>
              <w:jc w:val="center"/>
              <w:rPr>
                <w:rFonts w:ascii="GHEA Grapalat" w:hAnsi="GHEA Grapalat"/>
                <w:sz w:val="20"/>
              </w:rPr>
            </w:pPr>
          </w:p>
        </w:tc>
        <w:tc>
          <w:tcPr>
            <w:tcW w:w="1721" w:type="dxa"/>
            <w:vMerge/>
            <w:vAlign w:val="center"/>
          </w:tcPr>
          <w:p w:rsidR="003B2F27" w:rsidRPr="00E40AC8" w:rsidRDefault="003B2F27" w:rsidP="005B7138">
            <w:pPr>
              <w:widowControl w:val="0"/>
              <w:spacing w:after="120"/>
              <w:jc w:val="center"/>
              <w:rPr>
                <w:rFonts w:ascii="GHEA Grapalat" w:hAnsi="GHEA Grapalat"/>
                <w:sz w:val="20"/>
              </w:rPr>
            </w:pPr>
          </w:p>
        </w:tc>
        <w:tc>
          <w:tcPr>
            <w:tcW w:w="1257" w:type="dxa"/>
            <w:vMerge/>
            <w:vAlign w:val="center"/>
          </w:tcPr>
          <w:p w:rsidR="003B2F27" w:rsidRPr="00E40AC8" w:rsidRDefault="003B2F27" w:rsidP="005B7138">
            <w:pPr>
              <w:widowControl w:val="0"/>
              <w:spacing w:after="120"/>
              <w:jc w:val="center"/>
              <w:rPr>
                <w:rFonts w:ascii="GHEA Grapalat" w:hAnsi="GHEA Grapalat"/>
                <w:sz w:val="20"/>
              </w:rPr>
            </w:pPr>
          </w:p>
        </w:tc>
        <w:tc>
          <w:tcPr>
            <w:tcW w:w="1450" w:type="dxa"/>
            <w:vMerge/>
            <w:vAlign w:val="center"/>
          </w:tcPr>
          <w:p w:rsidR="003B2F27" w:rsidRPr="00E40AC8" w:rsidRDefault="003B2F27" w:rsidP="005B7138">
            <w:pPr>
              <w:widowControl w:val="0"/>
              <w:spacing w:after="120"/>
              <w:jc w:val="center"/>
              <w:rPr>
                <w:rFonts w:ascii="GHEA Grapalat" w:hAnsi="GHEA Grapalat"/>
                <w:sz w:val="20"/>
              </w:rPr>
            </w:pPr>
          </w:p>
        </w:tc>
        <w:tc>
          <w:tcPr>
            <w:tcW w:w="881" w:type="dxa"/>
            <w:vMerge/>
            <w:vAlign w:val="center"/>
          </w:tcPr>
          <w:p w:rsidR="003B2F27" w:rsidRPr="00E40AC8" w:rsidRDefault="003B2F27" w:rsidP="005B7138">
            <w:pPr>
              <w:widowControl w:val="0"/>
              <w:spacing w:after="120"/>
              <w:jc w:val="center"/>
              <w:rPr>
                <w:rFonts w:ascii="GHEA Grapalat" w:hAnsi="GHEA Grapalat"/>
                <w:sz w:val="20"/>
              </w:rPr>
            </w:pPr>
          </w:p>
        </w:tc>
        <w:tc>
          <w:tcPr>
            <w:tcW w:w="856"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17"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4"/>
              <w:t>**</w:t>
            </w:r>
          </w:p>
        </w:tc>
      </w:tr>
      <w:tr w:rsidR="00A14E91" w:rsidRPr="00E40AC8" w:rsidTr="00A14E91">
        <w:trPr>
          <w:trHeight w:val="277"/>
          <w:jc w:val="center"/>
        </w:trPr>
        <w:tc>
          <w:tcPr>
            <w:tcW w:w="2014" w:type="dxa"/>
          </w:tcPr>
          <w:p w:rsidR="00A14E91" w:rsidRPr="00E40AC8" w:rsidRDefault="00A14E91" w:rsidP="00A14E91">
            <w:pPr>
              <w:widowControl w:val="0"/>
              <w:spacing w:after="120"/>
              <w:jc w:val="center"/>
              <w:rPr>
                <w:rFonts w:ascii="GHEA Grapalat" w:hAnsi="GHEA Grapalat"/>
                <w:sz w:val="20"/>
              </w:rPr>
            </w:pPr>
          </w:p>
        </w:tc>
        <w:tc>
          <w:tcPr>
            <w:tcW w:w="2101" w:type="dxa"/>
          </w:tcPr>
          <w:p w:rsidR="00A14E91" w:rsidRPr="00414882" w:rsidRDefault="00A14E91" w:rsidP="00A14E91">
            <w:pPr>
              <w:jc w:val="center"/>
              <w:rPr>
                <w:rFonts w:ascii="GHEA Grapalat" w:hAnsi="GHEA Grapalat"/>
                <w:sz w:val="18"/>
                <w:szCs w:val="18"/>
              </w:rPr>
            </w:pPr>
            <w:r w:rsidRPr="00414882">
              <w:rPr>
                <w:rFonts w:ascii="GHEA Grapalat" w:hAnsi="GHEA Grapalat"/>
                <w:sz w:val="18"/>
                <w:szCs w:val="18"/>
              </w:rPr>
              <w:t>72311120</w:t>
            </w:r>
          </w:p>
        </w:tc>
        <w:tc>
          <w:tcPr>
            <w:tcW w:w="1721" w:type="dxa"/>
          </w:tcPr>
          <w:p w:rsidR="00A14E91" w:rsidRPr="00414882" w:rsidRDefault="00A14E91" w:rsidP="00A14E91">
            <w:pPr>
              <w:jc w:val="center"/>
              <w:rPr>
                <w:rFonts w:ascii="GHEA Grapalat" w:hAnsi="GHEA Grapalat"/>
                <w:sz w:val="18"/>
                <w:szCs w:val="18"/>
                <w:lang w:val="hy-AM"/>
              </w:rPr>
            </w:pPr>
            <w:r w:rsidRPr="00A14E91">
              <w:rPr>
                <w:rFonts w:ascii="GHEA Grapalat" w:hAnsi="GHEA Grapalat" w:cs="Arial"/>
                <w:sz w:val="18"/>
                <w:szCs w:val="18"/>
                <w:lang w:val="hy-AM"/>
              </w:rPr>
              <w:t>Техническая спецификация услуг пакетной обработки данных представлена ниже.</w:t>
            </w:r>
          </w:p>
        </w:tc>
        <w:tc>
          <w:tcPr>
            <w:tcW w:w="1257" w:type="dxa"/>
          </w:tcPr>
          <w:p w:rsidR="00A14E91" w:rsidRPr="00E40AC8" w:rsidRDefault="00A14E91" w:rsidP="00A14E91">
            <w:pPr>
              <w:widowControl w:val="0"/>
              <w:spacing w:after="120"/>
              <w:jc w:val="center"/>
              <w:rPr>
                <w:rFonts w:ascii="GHEA Grapalat" w:hAnsi="GHEA Grapalat"/>
                <w:sz w:val="20"/>
              </w:rPr>
            </w:pPr>
          </w:p>
        </w:tc>
        <w:tc>
          <w:tcPr>
            <w:tcW w:w="1450" w:type="dxa"/>
          </w:tcPr>
          <w:p w:rsidR="00A14E91" w:rsidRPr="00E40AC8" w:rsidRDefault="00A14E91" w:rsidP="00A14E91">
            <w:pPr>
              <w:widowControl w:val="0"/>
              <w:spacing w:after="120"/>
              <w:jc w:val="center"/>
              <w:rPr>
                <w:rFonts w:ascii="GHEA Grapalat" w:hAnsi="GHEA Grapalat"/>
                <w:sz w:val="20"/>
              </w:rPr>
            </w:pPr>
          </w:p>
        </w:tc>
        <w:tc>
          <w:tcPr>
            <w:tcW w:w="881" w:type="dxa"/>
          </w:tcPr>
          <w:p w:rsidR="00A14E91" w:rsidRPr="00E40AC8" w:rsidRDefault="00A14E91" w:rsidP="00A14E91">
            <w:pPr>
              <w:widowControl w:val="0"/>
              <w:spacing w:after="120"/>
              <w:jc w:val="center"/>
              <w:rPr>
                <w:rFonts w:ascii="GHEA Grapalat" w:hAnsi="GHEA Grapalat"/>
                <w:sz w:val="20"/>
              </w:rPr>
            </w:pPr>
          </w:p>
        </w:tc>
        <w:tc>
          <w:tcPr>
            <w:tcW w:w="856" w:type="dxa"/>
          </w:tcPr>
          <w:p w:rsidR="00A14E91" w:rsidRPr="00E40AC8" w:rsidRDefault="00A14E91" w:rsidP="00A14E91">
            <w:pPr>
              <w:widowControl w:val="0"/>
              <w:spacing w:after="120"/>
              <w:jc w:val="center"/>
              <w:rPr>
                <w:rFonts w:ascii="GHEA Grapalat" w:hAnsi="GHEA Grapalat"/>
                <w:sz w:val="20"/>
              </w:rPr>
            </w:pPr>
          </w:p>
        </w:tc>
        <w:tc>
          <w:tcPr>
            <w:tcW w:w="917" w:type="dxa"/>
          </w:tcPr>
          <w:p w:rsidR="00A14E91" w:rsidRPr="00E40AC8" w:rsidRDefault="00A14E91" w:rsidP="00A14E91">
            <w:pPr>
              <w:widowControl w:val="0"/>
              <w:spacing w:after="120"/>
              <w:jc w:val="center"/>
              <w:rPr>
                <w:rFonts w:ascii="GHEA Grapalat" w:hAnsi="GHEA Grapalat"/>
                <w:sz w:val="20"/>
              </w:rPr>
            </w:pPr>
          </w:p>
        </w:tc>
      </w:tr>
    </w:tbl>
    <w:p w:rsidR="003B2F27" w:rsidRDefault="003B2F27" w:rsidP="003B2F27">
      <w:pPr>
        <w:widowControl w:val="0"/>
        <w:spacing w:after="160" w:line="360" w:lineRule="auto"/>
        <w:jc w:val="center"/>
        <w:rPr>
          <w:rFonts w:ascii="GHEA Grapalat" w:hAnsi="GHEA Grapalat"/>
        </w:rPr>
      </w:pPr>
    </w:p>
    <w:p w:rsidR="00A14E91" w:rsidRPr="00A14E91" w:rsidRDefault="00A14E91" w:rsidP="00A14E91">
      <w:pPr>
        <w:widowControl w:val="0"/>
        <w:spacing w:after="160" w:line="360" w:lineRule="auto"/>
        <w:jc w:val="center"/>
        <w:rPr>
          <w:rFonts w:ascii="GHEA Grapalat" w:hAnsi="GHEA Grapalat"/>
        </w:rPr>
      </w:pPr>
      <w:r>
        <w:rPr>
          <w:rFonts w:ascii="GHEA Grapalat" w:hAnsi="GHEA Grapalat"/>
        </w:rPr>
        <w:t>Т</w:t>
      </w:r>
      <w:r w:rsidRPr="00A14E91">
        <w:rPr>
          <w:rFonts w:ascii="GHEA Grapalat" w:hAnsi="GHEA Grapalat"/>
        </w:rPr>
        <w:t>ЕХНИЧЕСКОЕ ЗАДАНИЕ</w:t>
      </w:r>
    </w:p>
    <w:p w:rsidR="00A14E91" w:rsidRPr="00A14E91" w:rsidRDefault="00A14E91" w:rsidP="00A14E91">
      <w:pPr>
        <w:widowControl w:val="0"/>
        <w:spacing w:after="160" w:line="360" w:lineRule="auto"/>
        <w:jc w:val="center"/>
        <w:rPr>
          <w:rFonts w:ascii="GHEA Grapalat" w:hAnsi="GHEA Grapalat"/>
        </w:rPr>
      </w:pPr>
      <w:r w:rsidRPr="00A14E91">
        <w:rPr>
          <w:rFonts w:ascii="GHEA Grapalat" w:hAnsi="GHEA Grapalat"/>
        </w:rPr>
        <w:t>1. Предыстория и контекст проекта:</w:t>
      </w:r>
    </w:p>
    <w:p w:rsidR="00A14E91" w:rsidRPr="00A14E91" w:rsidRDefault="00A14E91" w:rsidP="00A14E91">
      <w:pPr>
        <w:widowControl w:val="0"/>
        <w:spacing w:after="160"/>
        <w:jc w:val="both"/>
        <w:rPr>
          <w:rFonts w:ascii="GHEA Grapalat" w:hAnsi="GHEA Grapalat"/>
        </w:rPr>
      </w:pPr>
      <w:r w:rsidRPr="00A14E91">
        <w:rPr>
          <w:rFonts w:ascii="GHEA Grapalat" w:hAnsi="GHEA Grapalat"/>
        </w:rPr>
        <w:t xml:space="preserve">Глобальный экологический фонд в партнерстве с Программой ООН по окружающей среде предоставил грант Республике Армения в лице Государственного учреждения «Группа реализации природоохранных программ» для реализации мероприятий, предусмотренных </w:t>
      </w:r>
      <w:proofErr w:type="spellStart"/>
      <w:r w:rsidRPr="00A14E91">
        <w:rPr>
          <w:rFonts w:ascii="GHEA Grapalat" w:hAnsi="GHEA Grapalat"/>
        </w:rPr>
        <w:t>грантовой</w:t>
      </w:r>
      <w:proofErr w:type="spellEnd"/>
      <w:r w:rsidRPr="00A14E91">
        <w:rPr>
          <w:rFonts w:ascii="GHEA Grapalat" w:hAnsi="GHEA Grapalat"/>
        </w:rPr>
        <w:t xml:space="preserve"> программой «Комплексная программа поддержки обзора Национальной стратегии и Плана действий по сохранению биоразнообразия </w:t>
      </w:r>
      <w:r w:rsidRPr="00A14E91">
        <w:rPr>
          <w:rFonts w:ascii="GHEA Grapalat" w:hAnsi="GHEA Grapalat"/>
        </w:rPr>
        <w:lastRenderedPageBreak/>
        <w:t>(далее – НСПДСБ) и разработки 7-го Национального сообщения».</w:t>
      </w:r>
    </w:p>
    <w:p w:rsidR="00A14E91" w:rsidRPr="00A14E91" w:rsidRDefault="00A14E91" w:rsidP="00A14E91">
      <w:pPr>
        <w:widowControl w:val="0"/>
        <w:spacing w:after="160"/>
        <w:jc w:val="both"/>
        <w:rPr>
          <w:rFonts w:ascii="GHEA Grapalat" w:hAnsi="GHEA Grapalat"/>
        </w:rPr>
      </w:pPr>
      <w:r w:rsidRPr="00A14E91">
        <w:rPr>
          <w:rFonts w:ascii="GHEA Grapalat" w:hAnsi="GHEA Grapalat"/>
        </w:rPr>
        <w:t>Цель проекта – оказание финансовой и технической помощи Сторонам Конвенции ООН о биологическом разнообразии в обзоре их национальных целевых показателей, обновлении НСПДСБ и приведении их в соответствие с «Глобальной рамочной программой по сохранению биоразнообразия», а также в разработке и представлении 7-го Национального сообщения. Проект состоит из двух взаимосвязанных компонентов:</w:t>
      </w:r>
    </w:p>
    <w:p w:rsidR="00A14E91" w:rsidRPr="00A14E91" w:rsidRDefault="00A14E91" w:rsidP="00A14E91">
      <w:pPr>
        <w:widowControl w:val="0"/>
        <w:spacing w:after="160"/>
        <w:jc w:val="both"/>
        <w:rPr>
          <w:rFonts w:ascii="GHEA Grapalat" w:hAnsi="GHEA Grapalat"/>
        </w:rPr>
      </w:pPr>
    </w:p>
    <w:p w:rsidR="00A14E91" w:rsidRPr="00A14E91" w:rsidRDefault="00A14E91" w:rsidP="00A14E91">
      <w:pPr>
        <w:widowControl w:val="0"/>
        <w:spacing w:after="160"/>
        <w:jc w:val="both"/>
        <w:rPr>
          <w:rFonts w:ascii="GHEA Grapalat" w:hAnsi="GHEA Grapalat"/>
        </w:rPr>
      </w:pPr>
      <w:r w:rsidRPr="00A14E91">
        <w:rPr>
          <w:rFonts w:ascii="GHEA Grapalat" w:hAnsi="GHEA Grapalat"/>
        </w:rPr>
        <w:t>Компонент I. Обзор Национальной стратегии и Плана действий по сохранению биоразнообразия</w:t>
      </w:r>
    </w:p>
    <w:p w:rsidR="00A14E91" w:rsidRPr="00A14E91" w:rsidRDefault="00A14E91" w:rsidP="00A14E91">
      <w:pPr>
        <w:widowControl w:val="0"/>
        <w:spacing w:after="160"/>
        <w:jc w:val="both"/>
        <w:rPr>
          <w:rFonts w:ascii="GHEA Grapalat" w:hAnsi="GHEA Grapalat"/>
        </w:rPr>
      </w:pPr>
    </w:p>
    <w:p w:rsidR="00A14E91" w:rsidRPr="00A14E91" w:rsidRDefault="00A14E91" w:rsidP="00A14E91">
      <w:pPr>
        <w:widowControl w:val="0"/>
        <w:spacing w:after="160"/>
        <w:jc w:val="both"/>
        <w:rPr>
          <w:rFonts w:ascii="GHEA Grapalat" w:hAnsi="GHEA Grapalat"/>
        </w:rPr>
      </w:pPr>
      <w:r w:rsidRPr="00A14E91">
        <w:rPr>
          <w:rFonts w:ascii="GHEA Grapalat" w:hAnsi="GHEA Grapalat"/>
        </w:rPr>
        <w:t>• Проведение</w:t>
      </w:r>
      <w:r w:rsidR="00A84990">
        <w:rPr>
          <w:rFonts w:ascii="GHEA Grapalat" w:hAnsi="GHEA Grapalat"/>
        </w:rPr>
        <w:t xml:space="preserve"> </w:t>
      </w:r>
      <w:r w:rsidR="00A84990" w:rsidRPr="00A84990">
        <w:rPr>
          <w:rFonts w:ascii="GHEA Grapalat" w:hAnsi="GHEA Grapalat"/>
        </w:rPr>
        <w:t>картографирование</w:t>
      </w:r>
      <w:r w:rsidRPr="00A14E91">
        <w:rPr>
          <w:rFonts w:ascii="GHEA Grapalat" w:hAnsi="GHEA Grapalat"/>
        </w:rPr>
        <w:t xml:space="preserve"> заинтересованных сторон для привлечения их к обзору НСПДСБ;</w:t>
      </w:r>
    </w:p>
    <w:p w:rsidR="00A14E91" w:rsidRPr="00A14E91" w:rsidRDefault="00A14E91" w:rsidP="00A14E91">
      <w:pPr>
        <w:widowControl w:val="0"/>
        <w:spacing w:after="160"/>
        <w:jc w:val="both"/>
        <w:rPr>
          <w:rFonts w:ascii="GHEA Grapalat" w:hAnsi="GHEA Grapalat"/>
        </w:rPr>
      </w:pPr>
      <w:r w:rsidRPr="00A14E91">
        <w:rPr>
          <w:rFonts w:ascii="GHEA Grapalat" w:hAnsi="GHEA Grapalat"/>
        </w:rPr>
        <w:t>• Включение соответствующих мер из Плана действий по обеспечению гендерного равенства Конвенции ООН о биологическом разнообразии и разработка гендерных индикаторов в пересмотренном НСПДСБ;</w:t>
      </w:r>
    </w:p>
    <w:p w:rsidR="00A14E91" w:rsidRPr="00A14E91" w:rsidRDefault="00A14E91" w:rsidP="00A14E91">
      <w:pPr>
        <w:widowControl w:val="0"/>
        <w:spacing w:after="160"/>
        <w:jc w:val="both"/>
        <w:rPr>
          <w:rFonts w:ascii="GHEA Grapalat" w:hAnsi="GHEA Grapalat"/>
        </w:rPr>
      </w:pPr>
      <w:r w:rsidRPr="00A14E91">
        <w:rPr>
          <w:rFonts w:ascii="GHEA Grapalat" w:hAnsi="GHEA Grapalat"/>
        </w:rPr>
        <w:t>• Оценка уровня согласованности между пересмотренным НСПДСБ и Глобальной рамочной программой по сохранению биоразнообразия;</w:t>
      </w:r>
    </w:p>
    <w:p w:rsidR="00A14E91" w:rsidRPr="00A14E91" w:rsidRDefault="00A14E91" w:rsidP="00A14E91">
      <w:pPr>
        <w:widowControl w:val="0"/>
        <w:spacing w:after="160"/>
        <w:jc w:val="both"/>
        <w:rPr>
          <w:rFonts w:ascii="GHEA Grapalat" w:hAnsi="GHEA Grapalat"/>
        </w:rPr>
      </w:pPr>
      <w:r w:rsidRPr="00A14E91">
        <w:rPr>
          <w:rFonts w:ascii="GHEA Grapalat" w:hAnsi="GHEA Grapalat"/>
        </w:rPr>
        <w:t>• Реализация приоритетных мер по устранению институциональных пробелов и укреплению синергии политики;</w:t>
      </w:r>
    </w:p>
    <w:p w:rsidR="00A14E91" w:rsidRPr="00A14E91" w:rsidRDefault="00A14E91" w:rsidP="00A14E91">
      <w:pPr>
        <w:widowControl w:val="0"/>
        <w:spacing w:after="160"/>
        <w:jc w:val="both"/>
        <w:rPr>
          <w:rFonts w:ascii="GHEA Grapalat" w:hAnsi="GHEA Grapalat"/>
        </w:rPr>
      </w:pPr>
      <w:r w:rsidRPr="00A14E91">
        <w:rPr>
          <w:rFonts w:ascii="GHEA Grapalat" w:hAnsi="GHEA Grapalat"/>
        </w:rPr>
        <w:t>• Оценка потенциального воздействия мер, предложенных в обновленном НСПДСБ, на сообщества и уязвимые группы;</w:t>
      </w:r>
    </w:p>
    <w:p w:rsidR="00A14E91" w:rsidRPr="00A14E91" w:rsidRDefault="00A14E91" w:rsidP="00A14E91">
      <w:pPr>
        <w:widowControl w:val="0"/>
        <w:spacing w:after="160"/>
        <w:jc w:val="both"/>
        <w:rPr>
          <w:rFonts w:ascii="GHEA Grapalat" w:hAnsi="GHEA Grapalat"/>
        </w:rPr>
      </w:pPr>
      <w:r w:rsidRPr="00A14E91">
        <w:rPr>
          <w:rFonts w:ascii="GHEA Grapalat" w:hAnsi="GHEA Grapalat"/>
        </w:rPr>
        <w:t>• Выявление и оценка потребностей и приоритетов в комплексном пространственном планировании;</w:t>
      </w:r>
    </w:p>
    <w:p w:rsidR="00A14E91" w:rsidRPr="00A14E91" w:rsidRDefault="00A14E91" w:rsidP="00A14E91">
      <w:pPr>
        <w:widowControl w:val="0"/>
        <w:spacing w:after="160"/>
        <w:jc w:val="both"/>
        <w:rPr>
          <w:rFonts w:ascii="GHEA Grapalat" w:hAnsi="GHEA Grapalat"/>
        </w:rPr>
      </w:pPr>
      <w:r w:rsidRPr="00A14E91">
        <w:rPr>
          <w:rFonts w:ascii="GHEA Grapalat" w:hAnsi="GHEA Grapalat"/>
        </w:rPr>
        <w:t>• Разработка, при необходимости, соответствующих национальных планов действий для обеспечения реализации НСПДСБ;</w:t>
      </w:r>
    </w:p>
    <w:p w:rsidR="00A14E91" w:rsidRPr="00A14E91" w:rsidRDefault="00A14E91" w:rsidP="00A14E91">
      <w:pPr>
        <w:widowControl w:val="0"/>
        <w:spacing w:after="160"/>
        <w:jc w:val="both"/>
        <w:rPr>
          <w:rFonts w:ascii="GHEA Grapalat" w:hAnsi="GHEA Grapalat"/>
        </w:rPr>
      </w:pPr>
      <w:r w:rsidRPr="00A14E91">
        <w:rPr>
          <w:rFonts w:ascii="GHEA Grapalat" w:hAnsi="GHEA Grapalat"/>
        </w:rPr>
        <w:t>• Выявление возможностей развития потенциала в контексте реализации НСПДСБ и потребностей в мобилизации ресурсов и обеспечение их включения в процессы планирования;</w:t>
      </w:r>
    </w:p>
    <w:p w:rsidR="00A14E91" w:rsidRPr="00A14E91" w:rsidRDefault="00A14E91" w:rsidP="00A14E91">
      <w:pPr>
        <w:widowControl w:val="0"/>
        <w:spacing w:after="160"/>
        <w:jc w:val="both"/>
        <w:rPr>
          <w:rFonts w:ascii="GHEA Grapalat" w:hAnsi="GHEA Grapalat"/>
        </w:rPr>
      </w:pPr>
      <w:r w:rsidRPr="00A14E91">
        <w:rPr>
          <w:rFonts w:ascii="GHEA Grapalat" w:hAnsi="GHEA Grapalat"/>
        </w:rPr>
        <w:t>• Утверждение пересмотренного РПД и представление его в Секретариат Конвенции о биологическом разнообразии.</w:t>
      </w:r>
    </w:p>
    <w:p w:rsidR="00A14E91" w:rsidRPr="00A14E91" w:rsidRDefault="00A14E91" w:rsidP="00A14E91">
      <w:pPr>
        <w:widowControl w:val="0"/>
        <w:spacing w:after="160"/>
        <w:jc w:val="both"/>
        <w:rPr>
          <w:rFonts w:ascii="GHEA Grapalat" w:hAnsi="GHEA Grapalat"/>
        </w:rPr>
      </w:pPr>
    </w:p>
    <w:p w:rsidR="00A14E91" w:rsidRPr="00A14E91" w:rsidRDefault="00A14E91" w:rsidP="00A14E91">
      <w:pPr>
        <w:widowControl w:val="0"/>
        <w:spacing w:after="160"/>
        <w:jc w:val="both"/>
        <w:rPr>
          <w:rFonts w:ascii="GHEA Grapalat" w:hAnsi="GHEA Grapalat"/>
        </w:rPr>
      </w:pPr>
      <w:r w:rsidRPr="00A14E91">
        <w:rPr>
          <w:rFonts w:ascii="GHEA Grapalat" w:hAnsi="GHEA Grapalat"/>
        </w:rPr>
        <w:t>Компонент II. Разработка 7-го национального доклада</w:t>
      </w:r>
    </w:p>
    <w:p w:rsidR="00A14E91" w:rsidRPr="00A14E91" w:rsidRDefault="00A14E91" w:rsidP="00A14E91">
      <w:pPr>
        <w:widowControl w:val="0"/>
        <w:spacing w:after="160"/>
        <w:jc w:val="both"/>
        <w:rPr>
          <w:rFonts w:ascii="GHEA Grapalat" w:hAnsi="GHEA Grapalat"/>
        </w:rPr>
      </w:pPr>
    </w:p>
    <w:p w:rsidR="00A14E91" w:rsidRPr="00A14E91" w:rsidRDefault="00A14E91" w:rsidP="00A14E91">
      <w:pPr>
        <w:widowControl w:val="0"/>
        <w:spacing w:after="160"/>
        <w:jc w:val="both"/>
        <w:rPr>
          <w:rFonts w:ascii="GHEA Grapalat" w:hAnsi="GHEA Grapalat"/>
        </w:rPr>
      </w:pPr>
      <w:r w:rsidRPr="00A14E91">
        <w:rPr>
          <w:rFonts w:ascii="GHEA Grapalat" w:hAnsi="GHEA Grapalat"/>
        </w:rPr>
        <w:t>• Планирование и реализация подготовительных мероприятий по разработке 7-го национального доклада, включая распределение ролей заинтересованных сторон, разработку плана работы и графика;</w:t>
      </w:r>
    </w:p>
    <w:p w:rsidR="00A14E91" w:rsidRPr="00A14E91" w:rsidRDefault="00A14E91" w:rsidP="00A14E91">
      <w:pPr>
        <w:widowControl w:val="0"/>
        <w:spacing w:after="160"/>
        <w:jc w:val="both"/>
        <w:rPr>
          <w:rFonts w:ascii="GHEA Grapalat" w:hAnsi="GHEA Grapalat"/>
        </w:rPr>
      </w:pPr>
      <w:r w:rsidRPr="00A14E91">
        <w:rPr>
          <w:rFonts w:ascii="GHEA Grapalat" w:hAnsi="GHEA Grapalat"/>
        </w:rPr>
        <w:t>• Разработка (обновление) и реализация национального плана действий по мониторингу реализации КБР;</w:t>
      </w:r>
    </w:p>
    <w:p w:rsidR="00A14E91" w:rsidRPr="00A14E91" w:rsidRDefault="00A14E91" w:rsidP="00A14E91">
      <w:pPr>
        <w:widowControl w:val="0"/>
        <w:spacing w:after="160"/>
        <w:jc w:val="both"/>
        <w:rPr>
          <w:rFonts w:ascii="GHEA Grapalat" w:hAnsi="GHEA Grapalat"/>
        </w:rPr>
      </w:pPr>
      <w:r w:rsidRPr="00A14E91">
        <w:rPr>
          <w:rFonts w:ascii="GHEA Grapalat" w:hAnsi="GHEA Grapalat"/>
        </w:rPr>
        <w:lastRenderedPageBreak/>
        <w:t>• Укрепление национального потенциала по мониторингу реализации национальных целевых показателей, установленных КБР, включая использование основных, компонентных, дополнительных и национальных индикаторов;</w:t>
      </w:r>
    </w:p>
    <w:p w:rsidR="00A14E91" w:rsidRPr="00A14E91" w:rsidRDefault="00A14E91" w:rsidP="00A14E91">
      <w:pPr>
        <w:widowControl w:val="0"/>
        <w:spacing w:after="160"/>
        <w:jc w:val="both"/>
        <w:rPr>
          <w:rFonts w:ascii="GHEA Grapalat" w:hAnsi="GHEA Grapalat"/>
        </w:rPr>
      </w:pPr>
      <w:r w:rsidRPr="00A14E91">
        <w:rPr>
          <w:rFonts w:ascii="GHEA Grapalat" w:hAnsi="GHEA Grapalat"/>
        </w:rPr>
        <w:t>• Оценка прогресса, достигнутого Арменией в контексте реализации национальных целевых показателей;</w:t>
      </w:r>
    </w:p>
    <w:p w:rsidR="00A14E91" w:rsidRPr="00A14E91" w:rsidRDefault="00A14E91" w:rsidP="00A14E91">
      <w:pPr>
        <w:widowControl w:val="0"/>
        <w:spacing w:after="160"/>
        <w:jc w:val="both"/>
        <w:rPr>
          <w:rFonts w:ascii="GHEA Grapalat" w:hAnsi="GHEA Grapalat"/>
        </w:rPr>
      </w:pPr>
      <w:r w:rsidRPr="00A14E91">
        <w:rPr>
          <w:rFonts w:ascii="GHEA Grapalat" w:hAnsi="GHEA Grapalat"/>
        </w:rPr>
        <w:t>• Анализ того, в какой степени процессы планирования и реализации КБР способствуют достижению целей Глобальной рамочной программы по биоразнообразию;</w:t>
      </w:r>
    </w:p>
    <w:p w:rsidR="00A14E91" w:rsidRPr="00A14E91" w:rsidRDefault="00A14E91" w:rsidP="00A14E91">
      <w:pPr>
        <w:widowControl w:val="0"/>
        <w:spacing w:after="160"/>
        <w:jc w:val="both"/>
        <w:rPr>
          <w:rFonts w:ascii="GHEA Grapalat" w:hAnsi="GHEA Grapalat"/>
        </w:rPr>
      </w:pPr>
      <w:r w:rsidRPr="00A14E91">
        <w:rPr>
          <w:rFonts w:ascii="GHEA Grapalat" w:hAnsi="GHEA Grapalat"/>
        </w:rPr>
        <w:t>• Определение основных выводов для включения в 7-й национальный доклад по итогам консультаций с государственными органами и заинтересованными сторонами;</w:t>
      </w:r>
    </w:p>
    <w:p w:rsidR="00A14E91" w:rsidRPr="00A14E91" w:rsidRDefault="00A14E91" w:rsidP="00A14E91">
      <w:pPr>
        <w:widowControl w:val="0"/>
        <w:spacing w:after="160"/>
        <w:jc w:val="both"/>
        <w:rPr>
          <w:rFonts w:ascii="GHEA Grapalat" w:hAnsi="GHEA Grapalat"/>
        </w:rPr>
      </w:pPr>
      <w:r w:rsidRPr="00A14E91">
        <w:rPr>
          <w:rFonts w:ascii="GHEA Grapalat" w:hAnsi="GHEA Grapalat"/>
        </w:rPr>
        <w:t>• Проведение обучения по использованию онлайн-инструмента отчетности (сайт https://ort.cbd.int/);</w:t>
      </w:r>
    </w:p>
    <w:p w:rsidR="00A14E91" w:rsidRDefault="00A14E91" w:rsidP="00A14E91">
      <w:pPr>
        <w:widowControl w:val="0"/>
        <w:spacing w:after="160"/>
        <w:jc w:val="both"/>
        <w:rPr>
          <w:rFonts w:ascii="GHEA Grapalat" w:hAnsi="GHEA Grapalat"/>
        </w:rPr>
      </w:pPr>
      <w:r w:rsidRPr="00A14E91">
        <w:rPr>
          <w:rFonts w:ascii="GHEA Grapalat" w:hAnsi="GHEA Grapalat"/>
        </w:rPr>
        <w:t>• Утверждение и представление 7-го национального доклада с использованием онлайн-инструмента отчетности.</w:t>
      </w:r>
    </w:p>
    <w:p w:rsidR="00A14E91" w:rsidRDefault="00A14E91" w:rsidP="00A14E91">
      <w:pPr>
        <w:widowControl w:val="0"/>
        <w:spacing w:after="160"/>
        <w:jc w:val="both"/>
        <w:rPr>
          <w:rFonts w:ascii="GHEA Grapalat" w:hAnsi="GHEA Grapalat"/>
        </w:rPr>
      </w:pPr>
    </w:p>
    <w:p w:rsidR="00A37CD9" w:rsidRPr="00A37CD9" w:rsidRDefault="00A37CD9" w:rsidP="00A37CD9">
      <w:pPr>
        <w:widowControl w:val="0"/>
        <w:spacing w:after="160"/>
        <w:jc w:val="both"/>
        <w:rPr>
          <w:rFonts w:ascii="GHEA Grapalat" w:hAnsi="GHEA Grapalat"/>
        </w:rPr>
      </w:pPr>
      <w:r w:rsidRPr="00A37CD9">
        <w:rPr>
          <w:rFonts w:ascii="GHEA Grapalat" w:hAnsi="GHEA Grapalat"/>
        </w:rPr>
        <w:t>2. Цель и объем работы:</w:t>
      </w:r>
    </w:p>
    <w:p w:rsidR="00A37CD9" w:rsidRPr="00A37CD9" w:rsidRDefault="00A37CD9" w:rsidP="00A37CD9">
      <w:pPr>
        <w:widowControl w:val="0"/>
        <w:spacing w:after="160"/>
        <w:jc w:val="both"/>
        <w:rPr>
          <w:rFonts w:ascii="GHEA Grapalat" w:hAnsi="GHEA Grapalat"/>
        </w:rPr>
      </w:pPr>
      <w:r w:rsidRPr="00A37CD9">
        <w:rPr>
          <w:rFonts w:ascii="GHEA Grapalat" w:hAnsi="GHEA Grapalat"/>
        </w:rPr>
        <w:t>Стороны Конвенции ООН о биологическом разнообразии, в соответствии с требованиями статьи 26 Конвенции, обязаны представлять национальные доклады о мерах, принятых ими для достижения установленных целей. В соответствии с решением 15/6, принятым на 15-й Конференции Сторон, седьмые национальные доклады должны быть представлены странами к 28 февраля 2026 года.</w:t>
      </w:r>
    </w:p>
    <w:p w:rsidR="00A37CD9" w:rsidRPr="00A37CD9" w:rsidRDefault="00A37CD9" w:rsidP="00A37CD9">
      <w:pPr>
        <w:widowControl w:val="0"/>
        <w:spacing w:after="160"/>
        <w:jc w:val="both"/>
        <w:rPr>
          <w:rFonts w:ascii="GHEA Grapalat" w:hAnsi="GHEA Grapalat"/>
        </w:rPr>
      </w:pPr>
      <w:r w:rsidRPr="00A37CD9">
        <w:rPr>
          <w:rFonts w:ascii="GHEA Grapalat" w:hAnsi="GHEA Grapalat"/>
        </w:rPr>
        <w:t>В седьмом национальном докладе должен быть проанализирован прогресс, достигнутый как в рамках «Глобальной рамочной программы по сохранению биоразнообразия», так и на местном уровне в контексте национальных целевых показателей, установленных в рамках Национальной стратегии и Плана действий по сохранению биоразнообразия. Необходимо получить наиболее актуальные данные и информацию из соответствующих источников, учитывая основные, компонентные, дополнительные, а также национальные показатели, установленные в рамках «Глобальной рамочной программы по сохранению биоразнообразия».</w:t>
      </w:r>
    </w:p>
    <w:p w:rsidR="00A37CD9" w:rsidRPr="00A37CD9" w:rsidRDefault="00A37CD9" w:rsidP="00A37CD9">
      <w:pPr>
        <w:widowControl w:val="0"/>
        <w:spacing w:after="160"/>
        <w:jc w:val="both"/>
        <w:rPr>
          <w:rFonts w:ascii="GHEA Grapalat" w:hAnsi="GHEA Grapalat"/>
        </w:rPr>
      </w:pPr>
      <w:r w:rsidRPr="00A37CD9">
        <w:rPr>
          <w:rFonts w:ascii="GHEA Grapalat" w:hAnsi="GHEA Grapalat"/>
        </w:rPr>
        <w:t>Результаты недавних исследований или оценок национальной деятельности, в частности анализ реализации КБП, также могут служить источником данных и/или информации, которые могут послужить основой для формулирования национальных целей или целевых показателей, а также для пересмотра или обновления КБП.</w:t>
      </w:r>
    </w:p>
    <w:p w:rsidR="00A37CD9" w:rsidRPr="00A37CD9" w:rsidRDefault="00A37CD9" w:rsidP="00A37CD9">
      <w:pPr>
        <w:widowControl w:val="0"/>
        <w:spacing w:after="160"/>
        <w:jc w:val="both"/>
        <w:rPr>
          <w:rFonts w:ascii="GHEA Grapalat" w:hAnsi="GHEA Grapalat"/>
        </w:rPr>
      </w:pPr>
    </w:p>
    <w:p w:rsidR="00A37CD9" w:rsidRPr="00A37CD9" w:rsidRDefault="00A37CD9" w:rsidP="00A37CD9">
      <w:pPr>
        <w:widowControl w:val="0"/>
        <w:spacing w:after="160"/>
        <w:jc w:val="both"/>
        <w:rPr>
          <w:rFonts w:ascii="GHEA Grapalat" w:hAnsi="GHEA Grapalat"/>
        </w:rPr>
      </w:pPr>
      <w:r w:rsidRPr="00A37CD9">
        <w:rPr>
          <w:rFonts w:ascii="GHEA Grapalat" w:hAnsi="GHEA Grapalat"/>
        </w:rPr>
        <w:t>В соответствии с решением 14/27 Конференции Сторон Конвенции, Стороны при подготовке своих национальных докладов тесно сотрудничают с соответствующими национальными координационными центрами Конвенции и протоколов к ней, а также с национальными координационными центрами других конвенций, связанных с биоразнообразием, и конвенций Рио, Целей устойчивого развития и других соответствующих международных и региональных конвенций.</w:t>
      </w:r>
    </w:p>
    <w:p w:rsidR="00A37CD9" w:rsidRPr="00A37CD9" w:rsidRDefault="00A37CD9" w:rsidP="00A37CD9">
      <w:pPr>
        <w:widowControl w:val="0"/>
        <w:spacing w:after="160"/>
        <w:jc w:val="both"/>
        <w:rPr>
          <w:rFonts w:ascii="GHEA Grapalat" w:hAnsi="GHEA Grapalat"/>
        </w:rPr>
      </w:pPr>
    </w:p>
    <w:p w:rsidR="00A37CD9" w:rsidRPr="00A37CD9" w:rsidRDefault="00A37CD9" w:rsidP="00A37CD9">
      <w:pPr>
        <w:widowControl w:val="0"/>
        <w:spacing w:after="160"/>
        <w:jc w:val="both"/>
        <w:rPr>
          <w:rFonts w:ascii="GHEA Grapalat" w:hAnsi="GHEA Grapalat"/>
        </w:rPr>
      </w:pPr>
      <w:r w:rsidRPr="00A37CD9">
        <w:rPr>
          <w:rFonts w:ascii="GHEA Grapalat" w:hAnsi="GHEA Grapalat"/>
        </w:rPr>
        <w:t xml:space="preserve">При подготовке национальных докладов необходимо привлекать соответствующие заинтересованные стороны, которые могут внести вклад в реализацию национальных целевых показателей, КБП, а также Глобальной рамочной программы по сохранению биоразнообразия </w:t>
      </w:r>
      <w:proofErr w:type="spellStart"/>
      <w:r w:rsidRPr="00A37CD9">
        <w:rPr>
          <w:rFonts w:ascii="GHEA Grapalat" w:hAnsi="GHEA Grapalat"/>
        </w:rPr>
        <w:t>Куньмин</w:t>
      </w:r>
      <w:proofErr w:type="spellEnd"/>
      <w:r w:rsidRPr="00A37CD9">
        <w:rPr>
          <w:rFonts w:ascii="GHEA Grapalat" w:hAnsi="GHEA Grapalat"/>
        </w:rPr>
        <w:t>-Монреаль.</w:t>
      </w:r>
    </w:p>
    <w:p w:rsidR="00A37CD9" w:rsidRPr="00A37CD9" w:rsidRDefault="00A37CD9" w:rsidP="00A37CD9">
      <w:pPr>
        <w:widowControl w:val="0"/>
        <w:spacing w:after="160"/>
        <w:jc w:val="both"/>
        <w:rPr>
          <w:rFonts w:ascii="GHEA Grapalat" w:hAnsi="GHEA Grapalat"/>
        </w:rPr>
      </w:pPr>
      <w:r w:rsidRPr="00A37CD9">
        <w:rPr>
          <w:rFonts w:ascii="GHEA Grapalat" w:hAnsi="GHEA Grapalat"/>
        </w:rPr>
        <w:t>При выполнении работы необходимо руководствоваться решениями Конференции Сторон Конвенции ООН о биологическом разнообразии, касающимися разработки НПД, национальных докладов, а также принятия и реализации Глобальной рамочной программы по сохранению биоразнообразия.</w:t>
      </w:r>
    </w:p>
    <w:p w:rsidR="00A37CD9" w:rsidRPr="00A37CD9" w:rsidRDefault="00A37CD9" w:rsidP="00A37CD9">
      <w:pPr>
        <w:widowControl w:val="0"/>
        <w:spacing w:after="160"/>
        <w:jc w:val="both"/>
        <w:rPr>
          <w:rFonts w:ascii="GHEA Grapalat" w:hAnsi="GHEA Grapalat"/>
        </w:rPr>
      </w:pPr>
    </w:p>
    <w:p w:rsidR="00A37CD9" w:rsidRPr="00A37CD9" w:rsidRDefault="00A37CD9" w:rsidP="00A37CD9">
      <w:pPr>
        <w:widowControl w:val="0"/>
        <w:spacing w:after="160"/>
        <w:jc w:val="both"/>
        <w:rPr>
          <w:rFonts w:ascii="GHEA Grapalat" w:hAnsi="GHEA Grapalat"/>
        </w:rPr>
      </w:pPr>
      <w:r w:rsidRPr="00A37CD9">
        <w:rPr>
          <w:rFonts w:ascii="GHEA Grapalat" w:hAnsi="GHEA Grapalat"/>
        </w:rPr>
        <w:t>2.1 Структура и формат Седьмого национального доклада</w:t>
      </w:r>
    </w:p>
    <w:p w:rsidR="00A37CD9" w:rsidRPr="00A37CD9" w:rsidRDefault="00A37CD9" w:rsidP="00A37CD9">
      <w:pPr>
        <w:widowControl w:val="0"/>
        <w:spacing w:after="160"/>
        <w:jc w:val="both"/>
        <w:rPr>
          <w:rFonts w:ascii="GHEA Grapalat" w:hAnsi="GHEA Grapalat"/>
        </w:rPr>
      </w:pPr>
      <w:r w:rsidRPr="00A37CD9">
        <w:rPr>
          <w:rFonts w:ascii="GHEA Grapalat" w:hAnsi="GHEA Grapalat"/>
        </w:rPr>
        <w:t>Для упрощения процесса подготовки Седьмого национального доклада для каждого раздела доклада разработан стандартный шаблон, включающий:</w:t>
      </w:r>
    </w:p>
    <w:p w:rsidR="00A37CD9" w:rsidRPr="00A37CD9" w:rsidRDefault="00A37CD9" w:rsidP="00A37CD9">
      <w:pPr>
        <w:widowControl w:val="0"/>
        <w:spacing w:after="160"/>
        <w:jc w:val="both"/>
        <w:rPr>
          <w:rFonts w:ascii="GHEA Grapalat" w:hAnsi="GHEA Grapalat"/>
        </w:rPr>
      </w:pPr>
      <w:r w:rsidRPr="00A37CD9">
        <w:rPr>
          <w:rFonts w:ascii="GHEA Grapalat" w:hAnsi="GHEA Grapalat"/>
        </w:rPr>
        <w:t>• Четко сформулированные вопросы,</w:t>
      </w:r>
    </w:p>
    <w:p w:rsidR="00A37CD9" w:rsidRPr="00A37CD9" w:rsidRDefault="00A37CD9" w:rsidP="00A37CD9">
      <w:pPr>
        <w:widowControl w:val="0"/>
        <w:spacing w:after="160"/>
        <w:jc w:val="both"/>
        <w:rPr>
          <w:rFonts w:ascii="GHEA Grapalat" w:hAnsi="GHEA Grapalat"/>
        </w:rPr>
      </w:pPr>
      <w:r w:rsidRPr="00A37CD9">
        <w:rPr>
          <w:rFonts w:ascii="GHEA Grapalat" w:hAnsi="GHEA Grapalat"/>
        </w:rPr>
        <w:t>• Возможные варианты ответов или</w:t>
      </w:r>
    </w:p>
    <w:p w:rsidR="00A37CD9" w:rsidRPr="00A37CD9" w:rsidRDefault="00A37CD9" w:rsidP="00A37CD9">
      <w:pPr>
        <w:widowControl w:val="0"/>
        <w:spacing w:after="160"/>
        <w:jc w:val="both"/>
        <w:rPr>
          <w:rFonts w:ascii="GHEA Grapalat" w:hAnsi="GHEA Grapalat"/>
        </w:rPr>
      </w:pPr>
      <w:r w:rsidRPr="00A37CD9">
        <w:rPr>
          <w:rFonts w:ascii="GHEA Grapalat" w:hAnsi="GHEA Grapalat"/>
        </w:rPr>
        <w:t>• Конкретные требования к предоставлению полной информации.</w:t>
      </w:r>
    </w:p>
    <w:p w:rsidR="00A37CD9" w:rsidRPr="00A37CD9" w:rsidRDefault="00A37CD9" w:rsidP="00A37CD9">
      <w:pPr>
        <w:widowControl w:val="0"/>
        <w:spacing w:after="160"/>
        <w:jc w:val="both"/>
        <w:rPr>
          <w:rFonts w:ascii="GHEA Grapalat" w:hAnsi="GHEA Grapalat"/>
        </w:rPr>
      </w:pPr>
      <w:r w:rsidRPr="00A37CD9">
        <w:rPr>
          <w:rFonts w:ascii="GHEA Grapalat" w:hAnsi="GHEA Grapalat"/>
        </w:rPr>
        <w:t>В каждом разделе доклада также предусмотрено место для текстовой информации, позволяющей кратко и целенаправленно прокомментировать или обосновать полученные ответы.</w:t>
      </w:r>
    </w:p>
    <w:p w:rsidR="00A37CD9" w:rsidRPr="00A37CD9" w:rsidRDefault="00A37CD9" w:rsidP="00A37CD9">
      <w:pPr>
        <w:widowControl w:val="0"/>
        <w:spacing w:after="160"/>
        <w:jc w:val="both"/>
        <w:rPr>
          <w:rFonts w:ascii="GHEA Grapalat" w:hAnsi="GHEA Grapalat"/>
        </w:rPr>
      </w:pPr>
      <w:r w:rsidRPr="00A37CD9">
        <w:rPr>
          <w:rFonts w:ascii="GHEA Grapalat" w:hAnsi="GHEA Grapalat"/>
        </w:rPr>
        <w:t>В докладе могут быть приведены ссылки на необходимые веб-сайты и публикации, где можно найти дополнительную информацию, включая метаданные по индикаторам.</w:t>
      </w:r>
    </w:p>
    <w:p w:rsidR="00A37CD9" w:rsidRPr="00A37CD9" w:rsidRDefault="00A37CD9" w:rsidP="00A37CD9">
      <w:pPr>
        <w:widowControl w:val="0"/>
        <w:spacing w:after="160"/>
        <w:jc w:val="both"/>
        <w:rPr>
          <w:rFonts w:ascii="GHEA Grapalat" w:hAnsi="GHEA Grapalat"/>
        </w:rPr>
      </w:pPr>
    </w:p>
    <w:p w:rsidR="00A37CD9" w:rsidRPr="00A37CD9" w:rsidRDefault="00A37CD9" w:rsidP="00A37CD9">
      <w:pPr>
        <w:widowControl w:val="0"/>
        <w:spacing w:after="160"/>
        <w:jc w:val="both"/>
        <w:rPr>
          <w:rFonts w:ascii="GHEA Grapalat" w:hAnsi="GHEA Grapalat"/>
        </w:rPr>
      </w:pPr>
      <w:r w:rsidRPr="00A37CD9">
        <w:rPr>
          <w:rFonts w:ascii="GHEA Grapalat" w:hAnsi="GHEA Grapalat"/>
        </w:rPr>
        <w:t xml:space="preserve">Шаблон отчетности также содержит информацию по всем основным, а также компонентным, дополнительным и национальным индикаторам в соответствии с Рамочной программой </w:t>
      </w:r>
      <w:proofErr w:type="spellStart"/>
      <w:r w:rsidRPr="00A37CD9">
        <w:rPr>
          <w:rFonts w:ascii="GHEA Grapalat" w:hAnsi="GHEA Grapalat"/>
        </w:rPr>
        <w:t>Куньмин</w:t>
      </w:r>
      <w:proofErr w:type="spellEnd"/>
      <w:r w:rsidRPr="00A37CD9">
        <w:rPr>
          <w:rFonts w:ascii="GHEA Grapalat" w:hAnsi="GHEA Grapalat"/>
        </w:rPr>
        <w:t>-Монреаль по мониторингу сохранения глобального биоразнообразия (Решение 15/5).</w:t>
      </w:r>
    </w:p>
    <w:p w:rsidR="00A37CD9" w:rsidRPr="00A37CD9" w:rsidRDefault="00A37CD9" w:rsidP="00A37CD9">
      <w:pPr>
        <w:widowControl w:val="0"/>
        <w:spacing w:after="160"/>
        <w:jc w:val="both"/>
        <w:rPr>
          <w:rFonts w:ascii="GHEA Grapalat" w:hAnsi="GHEA Grapalat"/>
        </w:rPr>
      </w:pPr>
      <w:r w:rsidRPr="00A37CD9">
        <w:rPr>
          <w:rFonts w:ascii="GHEA Grapalat" w:hAnsi="GHEA Grapalat"/>
        </w:rPr>
        <w:t>Шаблон 7-го национального доклада состоит из 5 разделов, которые представлены ниже:</w:t>
      </w:r>
    </w:p>
    <w:p w:rsidR="00A37CD9" w:rsidRPr="00A37CD9" w:rsidRDefault="00A37CD9" w:rsidP="00A37CD9">
      <w:pPr>
        <w:widowControl w:val="0"/>
        <w:spacing w:after="160"/>
        <w:jc w:val="both"/>
        <w:rPr>
          <w:rFonts w:ascii="GHEA Grapalat" w:hAnsi="GHEA Grapalat"/>
        </w:rPr>
      </w:pPr>
    </w:p>
    <w:p w:rsidR="00A37CD9" w:rsidRPr="00A37CD9" w:rsidRDefault="00A37CD9" w:rsidP="00A37CD9">
      <w:pPr>
        <w:widowControl w:val="0"/>
        <w:spacing w:after="160"/>
        <w:jc w:val="both"/>
        <w:rPr>
          <w:rFonts w:ascii="GHEA Grapalat" w:hAnsi="GHEA Grapalat"/>
        </w:rPr>
      </w:pPr>
      <w:r w:rsidRPr="00A37CD9">
        <w:rPr>
          <w:rFonts w:ascii="GHEA Grapalat" w:hAnsi="GHEA Grapalat"/>
        </w:rPr>
        <w:t>Раздел I. Краткое описание процесса подготовки доклада</w:t>
      </w:r>
    </w:p>
    <w:p w:rsidR="00A37CD9" w:rsidRPr="00A37CD9" w:rsidRDefault="00A37CD9" w:rsidP="00A37CD9">
      <w:pPr>
        <w:widowControl w:val="0"/>
        <w:spacing w:after="160"/>
        <w:jc w:val="both"/>
        <w:rPr>
          <w:rFonts w:ascii="GHEA Grapalat" w:hAnsi="GHEA Grapalat"/>
        </w:rPr>
      </w:pPr>
    </w:p>
    <w:p w:rsidR="00A37CD9" w:rsidRPr="00A37CD9" w:rsidRDefault="00A37CD9" w:rsidP="00A37CD9">
      <w:pPr>
        <w:widowControl w:val="0"/>
        <w:spacing w:after="160"/>
        <w:jc w:val="both"/>
        <w:rPr>
          <w:rFonts w:ascii="GHEA Grapalat" w:hAnsi="GHEA Grapalat"/>
        </w:rPr>
      </w:pPr>
      <w:r w:rsidRPr="00A37CD9">
        <w:rPr>
          <w:rFonts w:ascii="GHEA Grapalat" w:hAnsi="GHEA Grapalat"/>
        </w:rPr>
        <w:t>Необходимо представить общее описание процесса подготовки национального доклада с указанием использованной методологии, круга ключевых заинтересованных сторон, а также формата консультаций и сбора данных. В нем следует описать, как обеспечивалось участие многих заинтересованных сторон и сбор данных из различных источников, а также основные проблемы, возникшие в ходе процесса.</w:t>
      </w:r>
    </w:p>
    <w:p w:rsidR="00A37CD9" w:rsidRPr="00A37CD9" w:rsidRDefault="00A37CD9" w:rsidP="00A37CD9">
      <w:pPr>
        <w:widowControl w:val="0"/>
        <w:spacing w:after="160"/>
        <w:jc w:val="both"/>
        <w:rPr>
          <w:rFonts w:ascii="GHEA Grapalat" w:hAnsi="GHEA Grapalat"/>
        </w:rPr>
      </w:pPr>
    </w:p>
    <w:p w:rsidR="00A37CD9" w:rsidRPr="00A37CD9" w:rsidRDefault="00A37CD9" w:rsidP="00A37CD9">
      <w:pPr>
        <w:widowControl w:val="0"/>
        <w:spacing w:after="160"/>
        <w:jc w:val="both"/>
        <w:rPr>
          <w:rFonts w:ascii="GHEA Grapalat" w:hAnsi="GHEA Grapalat"/>
        </w:rPr>
      </w:pPr>
      <w:r w:rsidRPr="00A37CD9">
        <w:rPr>
          <w:rFonts w:ascii="GHEA Grapalat" w:hAnsi="GHEA Grapalat"/>
        </w:rPr>
        <w:lastRenderedPageBreak/>
        <w:t xml:space="preserve">Раздел II. Статус пересмотренных или обновленных национальной стратегии и плана действий по сохранению биоразнообразия в контексте Глобальной рамочной программы </w:t>
      </w:r>
      <w:proofErr w:type="spellStart"/>
      <w:r w:rsidRPr="00A37CD9">
        <w:rPr>
          <w:rFonts w:ascii="GHEA Grapalat" w:hAnsi="GHEA Grapalat"/>
        </w:rPr>
        <w:t>Куньмин</w:t>
      </w:r>
      <w:proofErr w:type="spellEnd"/>
      <w:r w:rsidRPr="00A37CD9">
        <w:rPr>
          <w:rFonts w:ascii="GHEA Grapalat" w:hAnsi="GHEA Grapalat"/>
        </w:rPr>
        <w:t>-Монреаль по сохранению биоразнообразия</w:t>
      </w:r>
    </w:p>
    <w:p w:rsidR="00A37CD9" w:rsidRPr="00A37CD9" w:rsidRDefault="00A37CD9" w:rsidP="00A37CD9">
      <w:pPr>
        <w:widowControl w:val="0"/>
        <w:spacing w:after="160"/>
        <w:jc w:val="both"/>
        <w:rPr>
          <w:rFonts w:ascii="GHEA Grapalat" w:hAnsi="GHEA Grapalat"/>
        </w:rPr>
      </w:pPr>
      <w:r w:rsidRPr="00A37CD9">
        <w:rPr>
          <w:rFonts w:ascii="GHEA Grapalat" w:hAnsi="GHEA Grapalat"/>
        </w:rPr>
        <w:t xml:space="preserve">Указывается, были ли пересмотрены или обновлены национальная стратегия и план действий по сохранению биоразнообразия в соответствии с Глобальной рамочной программой </w:t>
      </w:r>
      <w:proofErr w:type="spellStart"/>
      <w:r w:rsidRPr="00A37CD9">
        <w:rPr>
          <w:rFonts w:ascii="GHEA Grapalat" w:hAnsi="GHEA Grapalat"/>
        </w:rPr>
        <w:t>Куньмин</w:t>
      </w:r>
      <w:proofErr w:type="spellEnd"/>
      <w:r w:rsidRPr="00A37CD9">
        <w:rPr>
          <w:rFonts w:ascii="GHEA Grapalat" w:hAnsi="GHEA Grapalat"/>
        </w:rPr>
        <w:t>-Монреаль по сохранению биоразнообразия. Описывает процесс обзора, форматы взаимодействия с заинтересованными сторонами и статус принятия стратегии на законодательном или политическом уровне. Содержит информацию о системах и механизмах мониторинга, обеспечивающих реализацию стратегии.</w:t>
      </w:r>
    </w:p>
    <w:p w:rsidR="00A37CD9" w:rsidRPr="00A37CD9" w:rsidRDefault="00A37CD9" w:rsidP="00A37CD9">
      <w:pPr>
        <w:widowControl w:val="0"/>
        <w:spacing w:after="160"/>
        <w:jc w:val="both"/>
        <w:rPr>
          <w:rFonts w:ascii="GHEA Grapalat" w:hAnsi="GHEA Grapalat"/>
        </w:rPr>
      </w:pPr>
      <w:r w:rsidRPr="00A37CD9">
        <w:rPr>
          <w:rFonts w:ascii="GHEA Grapalat" w:hAnsi="GHEA Grapalat"/>
        </w:rPr>
        <w:t>Раздел III: Оценка прогресса в достижении национальных целевых показателей</w:t>
      </w:r>
    </w:p>
    <w:p w:rsidR="00A37CD9" w:rsidRDefault="00A37CD9" w:rsidP="00A37CD9">
      <w:pPr>
        <w:widowControl w:val="0"/>
        <w:spacing w:after="160"/>
        <w:jc w:val="both"/>
        <w:rPr>
          <w:rFonts w:ascii="GHEA Grapalat" w:hAnsi="GHEA Grapalat"/>
        </w:rPr>
      </w:pPr>
      <w:r w:rsidRPr="00A37CD9">
        <w:rPr>
          <w:rFonts w:ascii="GHEA Grapalat" w:hAnsi="GHEA Grapalat"/>
        </w:rPr>
        <w:t>Представляет комплексную оценку прогресса в достижении национальных целевых показателей в области биоразнообразия. Для каждой целевой задачи представлены основные реализованные мероприятия, полученные результаты, использованные индикаторы и источники данных. Раздел включает оценку степени прогресса в достижении или отставании от целевой цели на основе имеющихся данных и анализа. Соответствующее обоснование</w:t>
      </w:r>
    </w:p>
    <w:p w:rsidR="00A37CD9" w:rsidRPr="00A37CD9" w:rsidRDefault="00A37CD9" w:rsidP="00A37CD9">
      <w:pPr>
        <w:widowControl w:val="0"/>
        <w:spacing w:after="160"/>
        <w:jc w:val="both"/>
        <w:rPr>
          <w:rFonts w:ascii="GHEA Grapalat" w:hAnsi="GHEA Grapalat"/>
        </w:rPr>
      </w:pPr>
      <w:r w:rsidRPr="00A37CD9">
        <w:rPr>
          <w:rFonts w:ascii="GHEA Grapalat" w:hAnsi="GHEA Grapalat"/>
        </w:rPr>
        <w:t>Приложение: Информация о требованиях, изложенных в соответствующих решениях, принятых Конференцией Сторон на ее 15-й сессии</w:t>
      </w:r>
    </w:p>
    <w:p w:rsidR="00A37CD9" w:rsidRPr="00A37CD9" w:rsidRDefault="00A37CD9" w:rsidP="00A37CD9">
      <w:pPr>
        <w:widowControl w:val="0"/>
        <w:spacing w:after="160"/>
        <w:jc w:val="both"/>
        <w:rPr>
          <w:rFonts w:ascii="GHEA Grapalat" w:hAnsi="GHEA Grapalat"/>
        </w:rPr>
      </w:pPr>
      <w:r w:rsidRPr="00A37CD9">
        <w:rPr>
          <w:rFonts w:ascii="GHEA Grapalat" w:hAnsi="GHEA Grapalat"/>
        </w:rPr>
        <w:t>Необходима информация о прогрессе, достигнутом страной в выполнении следующих решений:</w:t>
      </w:r>
    </w:p>
    <w:p w:rsidR="00A37CD9" w:rsidRPr="00A37CD9" w:rsidRDefault="00A37CD9" w:rsidP="00A37CD9">
      <w:pPr>
        <w:widowControl w:val="0"/>
        <w:spacing w:after="160"/>
        <w:jc w:val="both"/>
        <w:rPr>
          <w:rFonts w:ascii="GHEA Grapalat" w:hAnsi="GHEA Grapalat"/>
        </w:rPr>
      </w:pPr>
      <w:r w:rsidRPr="00A37CD9">
        <w:rPr>
          <w:rFonts w:ascii="GHEA Grapalat" w:hAnsi="GHEA Grapalat"/>
        </w:rPr>
        <w:t>• Долгосрочный план развития потенциала в соответствии с решением 15/8 Сторон;</w:t>
      </w:r>
    </w:p>
    <w:p w:rsidR="00A37CD9" w:rsidRPr="00A37CD9" w:rsidRDefault="00A37CD9" w:rsidP="00A37CD9">
      <w:pPr>
        <w:widowControl w:val="0"/>
        <w:spacing w:after="160"/>
        <w:jc w:val="both"/>
        <w:rPr>
          <w:rFonts w:ascii="GHEA Grapalat" w:hAnsi="GHEA Grapalat"/>
        </w:rPr>
      </w:pPr>
      <w:r w:rsidRPr="00A37CD9">
        <w:rPr>
          <w:rFonts w:ascii="GHEA Grapalat" w:hAnsi="GHEA Grapalat"/>
        </w:rPr>
        <w:t>• Стратегия мобилизации ресурсов в соответствии с решением 15/7;</w:t>
      </w:r>
    </w:p>
    <w:p w:rsidR="00A37CD9" w:rsidRPr="00A37CD9" w:rsidRDefault="00A37CD9" w:rsidP="00A37CD9">
      <w:pPr>
        <w:widowControl w:val="0"/>
        <w:spacing w:after="160"/>
        <w:jc w:val="both"/>
        <w:rPr>
          <w:rFonts w:ascii="GHEA Grapalat" w:hAnsi="GHEA Grapalat"/>
        </w:rPr>
      </w:pPr>
      <w:r w:rsidRPr="00A37CD9">
        <w:rPr>
          <w:rFonts w:ascii="GHEA Grapalat" w:hAnsi="GHEA Grapalat"/>
        </w:rPr>
        <w:t>• План действий по обеспечению гендерного равенства в соответствии с решением 15/11;</w:t>
      </w:r>
    </w:p>
    <w:p w:rsidR="00A37CD9" w:rsidRPr="00A37CD9" w:rsidRDefault="00A37CD9" w:rsidP="00A37CD9">
      <w:pPr>
        <w:widowControl w:val="0"/>
        <w:spacing w:after="160"/>
        <w:jc w:val="both"/>
        <w:rPr>
          <w:rFonts w:ascii="GHEA Grapalat" w:hAnsi="GHEA Grapalat"/>
        </w:rPr>
      </w:pPr>
      <w:r w:rsidRPr="00A37CD9">
        <w:rPr>
          <w:rFonts w:ascii="GHEA Grapalat" w:hAnsi="GHEA Grapalat"/>
        </w:rPr>
        <w:t xml:space="preserve">• Интеграция вопросов биоразнообразия в секторальную и </w:t>
      </w:r>
      <w:proofErr w:type="spellStart"/>
      <w:r w:rsidRPr="00A37CD9">
        <w:rPr>
          <w:rFonts w:ascii="GHEA Grapalat" w:hAnsi="GHEA Grapalat"/>
        </w:rPr>
        <w:t>межсекторальную</w:t>
      </w:r>
      <w:proofErr w:type="spellEnd"/>
      <w:r w:rsidRPr="00A37CD9">
        <w:rPr>
          <w:rFonts w:ascii="GHEA Grapalat" w:hAnsi="GHEA Grapalat"/>
        </w:rPr>
        <w:t xml:space="preserve"> политику в соответствии с решением 16/13;</w:t>
      </w:r>
    </w:p>
    <w:p w:rsidR="00A37CD9" w:rsidRPr="00A37CD9" w:rsidRDefault="00A37CD9" w:rsidP="00A37CD9">
      <w:pPr>
        <w:widowControl w:val="0"/>
        <w:spacing w:after="160"/>
        <w:jc w:val="both"/>
        <w:rPr>
          <w:rFonts w:ascii="GHEA Grapalat" w:hAnsi="GHEA Grapalat"/>
        </w:rPr>
      </w:pPr>
      <w:r w:rsidRPr="00A37CD9">
        <w:rPr>
          <w:rFonts w:ascii="GHEA Grapalat" w:hAnsi="GHEA Grapalat"/>
        </w:rPr>
        <w:t>• Глобальная стратегия сохранения растений в соответствии с решением 16/20.</w:t>
      </w:r>
    </w:p>
    <w:p w:rsidR="00A37CD9" w:rsidRPr="00A37CD9" w:rsidRDefault="00A37CD9" w:rsidP="00A37CD9">
      <w:pPr>
        <w:widowControl w:val="0"/>
        <w:spacing w:after="160"/>
        <w:jc w:val="both"/>
        <w:rPr>
          <w:rFonts w:ascii="GHEA Grapalat" w:hAnsi="GHEA Grapalat"/>
        </w:rPr>
      </w:pPr>
    </w:p>
    <w:p w:rsidR="00A37CD9" w:rsidRPr="00A37CD9" w:rsidRDefault="00A37CD9" w:rsidP="00A37CD9">
      <w:pPr>
        <w:widowControl w:val="0"/>
        <w:spacing w:after="160"/>
        <w:jc w:val="both"/>
        <w:rPr>
          <w:rFonts w:ascii="GHEA Grapalat" w:hAnsi="GHEA Grapalat"/>
        </w:rPr>
      </w:pPr>
      <w:r w:rsidRPr="00A37CD9">
        <w:rPr>
          <w:rFonts w:ascii="GHEA Grapalat" w:hAnsi="GHEA Grapalat"/>
        </w:rPr>
        <w:t>2.2 Объем работ, запланированных в рамках подготовки 7-го Национального отчета о биоразнообразии</w:t>
      </w:r>
    </w:p>
    <w:p w:rsidR="00A37CD9" w:rsidRPr="00A37CD9" w:rsidRDefault="00A37CD9" w:rsidP="00A37CD9">
      <w:pPr>
        <w:widowControl w:val="0"/>
        <w:spacing w:after="160"/>
        <w:jc w:val="both"/>
        <w:rPr>
          <w:rFonts w:ascii="GHEA Grapalat" w:hAnsi="GHEA Grapalat"/>
        </w:rPr>
      </w:pPr>
    </w:p>
    <w:p w:rsidR="00A37CD9" w:rsidRPr="00A37CD9" w:rsidRDefault="00A37CD9" w:rsidP="00A37CD9">
      <w:pPr>
        <w:widowControl w:val="0"/>
        <w:spacing w:after="160"/>
        <w:jc w:val="both"/>
        <w:rPr>
          <w:rFonts w:ascii="GHEA Grapalat" w:hAnsi="GHEA Grapalat"/>
        </w:rPr>
      </w:pPr>
      <w:r w:rsidRPr="00A37CD9">
        <w:rPr>
          <w:rFonts w:ascii="GHEA Grapalat" w:hAnsi="GHEA Grapalat"/>
        </w:rPr>
        <w:t>Процесс подготовки Отчета должен сопровождаться регулярными встречами и обсуждениями с Заказчиком и Департаментом особо охраняемых природных территорий и политики в области биоразнообразия Министерства охраны окружающей среды для обеспечения соответствия содержания представленных материалов требованиям и приоритетам уполномоченного органа. При подготовке Отчета Исполнитель должен руководствоваться установленным форматом Отчета, который также доступен онлайн на сайте https://ort.cbd.int/.</w:t>
      </w:r>
    </w:p>
    <w:p w:rsidR="00A37CD9" w:rsidRPr="00A37CD9" w:rsidRDefault="00A37CD9" w:rsidP="00A37CD9">
      <w:pPr>
        <w:widowControl w:val="0"/>
        <w:spacing w:after="160"/>
        <w:jc w:val="both"/>
        <w:rPr>
          <w:rFonts w:ascii="GHEA Grapalat" w:hAnsi="GHEA Grapalat"/>
        </w:rPr>
      </w:pPr>
      <w:r w:rsidRPr="00A37CD9">
        <w:rPr>
          <w:rFonts w:ascii="GHEA Grapalat" w:hAnsi="GHEA Grapalat"/>
        </w:rPr>
        <w:lastRenderedPageBreak/>
        <w:t>В ходе работы или по ее завершении, для целей онлайн-представления отчета, Национальный координатор Конвенции ООН о биологическом разнообразии предоставит Исполнителю данные для доступа к веб-сайту, либо Национальный координатор разместит на платформе финальную версию представленного Исполнителем национального отчета.</w:t>
      </w:r>
    </w:p>
    <w:p w:rsidR="00A37CD9" w:rsidRPr="00A37CD9" w:rsidRDefault="00A37CD9" w:rsidP="00A37CD9">
      <w:pPr>
        <w:widowControl w:val="0"/>
        <w:spacing w:after="160"/>
        <w:jc w:val="both"/>
        <w:rPr>
          <w:rFonts w:ascii="GHEA Grapalat" w:hAnsi="GHEA Grapalat"/>
        </w:rPr>
      </w:pPr>
    </w:p>
    <w:p w:rsidR="00A37CD9" w:rsidRPr="00A37CD9" w:rsidRDefault="00A37CD9" w:rsidP="00A37CD9">
      <w:pPr>
        <w:widowControl w:val="0"/>
        <w:spacing w:after="160"/>
        <w:jc w:val="both"/>
        <w:rPr>
          <w:rFonts w:ascii="GHEA Grapalat" w:hAnsi="GHEA Grapalat"/>
        </w:rPr>
      </w:pPr>
      <w:r w:rsidRPr="00A37CD9">
        <w:rPr>
          <w:rFonts w:ascii="GHEA Grapalat" w:hAnsi="GHEA Grapalat"/>
        </w:rPr>
        <w:t>Раздел I. Краткое описание процесса подготовки отчета</w:t>
      </w:r>
    </w:p>
    <w:p w:rsidR="00A37CD9" w:rsidRPr="00A37CD9" w:rsidRDefault="00A37CD9" w:rsidP="00A37CD9">
      <w:pPr>
        <w:widowControl w:val="0"/>
        <w:spacing w:after="160"/>
        <w:jc w:val="both"/>
        <w:rPr>
          <w:rFonts w:ascii="GHEA Grapalat" w:hAnsi="GHEA Grapalat"/>
        </w:rPr>
      </w:pPr>
    </w:p>
    <w:p w:rsidR="00A37CD9" w:rsidRPr="00A37CD9" w:rsidRDefault="00A37CD9" w:rsidP="00A37CD9">
      <w:pPr>
        <w:widowControl w:val="0"/>
        <w:spacing w:after="160"/>
        <w:jc w:val="both"/>
        <w:rPr>
          <w:rFonts w:ascii="GHEA Grapalat" w:hAnsi="GHEA Grapalat"/>
        </w:rPr>
      </w:pPr>
      <w:r w:rsidRPr="00A37CD9">
        <w:rPr>
          <w:rFonts w:ascii="GHEA Grapalat" w:hAnsi="GHEA Grapalat"/>
        </w:rPr>
        <w:t>Ниже представлен объем работ, которые Исполнителю предстоит выполнить по разделу в рамках разработки национального отчета.</w:t>
      </w:r>
    </w:p>
    <w:p w:rsidR="00A37CD9" w:rsidRPr="00A37CD9" w:rsidRDefault="00A37CD9" w:rsidP="00A37CD9">
      <w:pPr>
        <w:widowControl w:val="0"/>
        <w:spacing w:after="160"/>
        <w:jc w:val="both"/>
        <w:rPr>
          <w:rFonts w:ascii="GHEA Grapalat" w:hAnsi="GHEA Grapalat"/>
        </w:rPr>
      </w:pPr>
      <w:r w:rsidRPr="00A37CD9">
        <w:rPr>
          <w:rFonts w:ascii="GHEA Grapalat" w:hAnsi="GHEA Grapalat"/>
        </w:rPr>
        <w:t>1. Для начала работы над отчетом необходимо представить на утверждение Заказчику методологию выполнения работ, включающую подробный план поэтапных мероприятий с четкими сроками выполнения и перечень ответственных специалистов, участвующих в выполнении работ.</w:t>
      </w:r>
    </w:p>
    <w:p w:rsidR="00A37CD9" w:rsidRPr="00A37CD9" w:rsidRDefault="00A37CD9" w:rsidP="00A37CD9">
      <w:pPr>
        <w:widowControl w:val="0"/>
        <w:spacing w:after="160"/>
        <w:jc w:val="both"/>
        <w:rPr>
          <w:rFonts w:ascii="GHEA Grapalat" w:hAnsi="GHEA Grapalat"/>
        </w:rPr>
      </w:pPr>
      <w:r w:rsidRPr="00A37CD9">
        <w:rPr>
          <w:rFonts w:ascii="GHEA Grapalat" w:hAnsi="GHEA Grapalat"/>
        </w:rPr>
        <w:t>2. Необходимо координировать деятельность рабочей группы путем разработки плана работы и представления списка соответствующих кандидатов для включения в группу, включая представителей соответствующих государственных органов, национального координатора Конвенции ООН о биологическом разнообразии, а также координаторов конвенций в области биоразнообразия и смежных природоохранных конвенций. 3. Для обеспечения многостороннего участия необходимо разработать методологию взаимодействия с заинтересованными сторонами, включая картирование заинтересованных сторон (государственные учреждения, сообщества, гражданское общество, академические круги, молодежь, женские группы, частный сектор и т.д.), а также форматы организации консультаций с последними, в частности: (а) критерии отбора заинтересованных сторон, (б) выбор формата и организационных механизмов (групповые обсуждения, опросы, презентации), (в) механизмы регистрации и анализа.</w:t>
      </w:r>
    </w:p>
    <w:p w:rsidR="00A37CD9" w:rsidRPr="00A37CD9" w:rsidRDefault="00A37CD9" w:rsidP="00A37CD9">
      <w:pPr>
        <w:widowControl w:val="0"/>
        <w:spacing w:after="160"/>
        <w:jc w:val="both"/>
        <w:rPr>
          <w:rFonts w:ascii="GHEA Grapalat" w:hAnsi="GHEA Grapalat"/>
        </w:rPr>
      </w:pPr>
      <w:r w:rsidRPr="00A37CD9">
        <w:rPr>
          <w:rFonts w:ascii="GHEA Grapalat" w:hAnsi="GHEA Grapalat"/>
        </w:rPr>
        <w:t>4. Разработать комплексный механизм/формат сбора и проверки необходимой информации, проведения содержательного анализа и составления протоколов встреч на основе заранее определенных руководящих принципов и методов.</w:t>
      </w:r>
    </w:p>
    <w:p w:rsidR="00A37CD9" w:rsidRPr="00A37CD9" w:rsidRDefault="00A37CD9" w:rsidP="00A37CD9">
      <w:pPr>
        <w:widowControl w:val="0"/>
        <w:spacing w:after="160"/>
        <w:jc w:val="both"/>
        <w:rPr>
          <w:rFonts w:ascii="GHEA Grapalat" w:hAnsi="GHEA Grapalat"/>
        </w:rPr>
      </w:pPr>
      <w:r w:rsidRPr="00A37CD9">
        <w:rPr>
          <w:rFonts w:ascii="GHEA Grapalat" w:hAnsi="GHEA Grapalat"/>
        </w:rPr>
        <w:t>5. Исходя из вышеизложенного и в соответствии с требованиями формата представления отчета, необходимо представить на утверждение Заказчику аналитические материалы для включения в настоящий раздел национального отчета.</w:t>
      </w:r>
    </w:p>
    <w:p w:rsidR="00A37CD9" w:rsidRPr="00A37CD9" w:rsidRDefault="00A37CD9" w:rsidP="00A37CD9">
      <w:pPr>
        <w:widowControl w:val="0"/>
        <w:spacing w:after="160"/>
        <w:jc w:val="both"/>
        <w:rPr>
          <w:rFonts w:ascii="GHEA Grapalat" w:hAnsi="GHEA Grapalat"/>
        </w:rPr>
      </w:pPr>
      <w:r w:rsidRPr="00A37CD9">
        <w:rPr>
          <w:rFonts w:ascii="GHEA Grapalat" w:hAnsi="GHEA Grapalat"/>
        </w:rPr>
        <w:t xml:space="preserve">Раздел II. Статус пересмотренной или обновленной Национальной стратегии и Плана действий по сохранению биоразнообразия в контексте Глобальной рамочной программы </w:t>
      </w:r>
      <w:proofErr w:type="spellStart"/>
      <w:r w:rsidRPr="00A37CD9">
        <w:rPr>
          <w:rFonts w:ascii="GHEA Grapalat" w:hAnsi="GHEA Grapalat"/>
        </w:rPr>
        <w:t>Куньмин</w:t>
      </w:r>
      <w:proofErr w:type="spellEnd"/>
      <w:r w:rsidRPr="00A37CD9">
        <w:rPr>
          <w:rFonts w:ascii="GHEA Grapalat" w:hAnsi="GHEA Grapalat"/>
        </w:rPr>
        <w:t>-Монреаль по сохранению биоразнообразия</w:t>
      </w:r>
    </w:p>
    <w:p w:rsidR="00A37CD9" w:rsidRPr="00A37CD9" w:rsidRDefault="00A37CD9" w:rsidP="00A37CD9">
      <w:pPr>
        <w:widowControl w:val="0"/>
        <w:spacing w:after="160"/>
        <w:jc w:val="both"/>
        <w:rPr>
          <w:rFonts w:ascii="GHEA Grapalat" w:hAnsi="GHEA Grapalat"/>
        </w:rPr>
      </w:pPr>
      <w:r w:rsidRPr="00A37CD9">
        <w:rPr>
          <w:rFonts w:ascii="GHEA Grapalat" w:hAnsi="GHEA Grapalat"/>
        </w:rPr>
        <w:t>Ниже представлен обзор мероприятий, которые должен выполнить Подрядчик в рамках данного раздела в рамках подготовки национального доклада:</w:t>
      </w:r>
    </w:p>
    <w:p w:rsidR="00A37CD9" w:rsidRPr="00A37CD9" w:rsidRDefault="00A37CD9" w:rsidP="00A37CD9">
      <w:pPr>
        <w:widowControl w:val="0"/>
        <w:spacing w:after="160"/>
        <w:jc w:val="both"/>
        <w:rPr>
          <w:rFonts w:ascii="GHEA Grapalat" w:hAnsi="GHEA Grapalat"/>
        </w:rPr>
      </w:pPr>
    </w:p>
    <w:p w:rsidR="00A37CD9" w:rsidRPr="00A37CD9" w:rsidRDefault="00A37CD9" w:rsidP="00A37CD9">
      <w:pPr>
        <w:widowControl w:val="0"/>
        <w:spacing w:after="160"/>
        <w:jc w:val="both"/>
        <w:rPr>
          <w:rFonts w:ascii="GHEA Grapalat" w:hAnsi="GHEA Grapalat"/>
        </w:rPr>
      </w:pPr>
      <w:r w:rsidRPr="00A37CD9">
        <w:rPr>
          <w:rFonts w:ascii="GHEA Grapalat" w:hAnsi="GHEA Grapalat"/>
        </w:rPr>
        <w:t xml:space="preserve">1. Разработать комплексную методологию (подлежащую утверждению Заказчиком до начала реализации мероприятий, определенных в данном разделе), </w:t>
      </w:r>
      <w:r w:rsidRPr="00A37CD9">
        <w:rPr>
          <w:rFonts w:ascii="GHEA Grapalat" w:hAnsi="GHEA Grapalat"/>
        </w:rPr>
        <w:lastRenderedPageBreak/>
        <w:t>направленную на оценку соответствия НСПДСБ целям и задачам глобальной рамочной программы.</w:t>
      </w:r>
    </w:p>
    <w:p w:rsidR="00A37CD9" w:rsidRPr="00A37CD9" w:rsidRDefault="00A37CD9" w:rsidP="00A37CD9">
      <w:pPr>
        <w:widowControl w:val="0"/>
        <w:spacing w:after="160"/>
        <w:jc w:val="both"/>
        <w:rPr>
          <w:rFonts w:ascii="GHEA Grapalat" w:hAnsi="GHEA Grapalat"/>
        </w:rPr>
      </w:pPr>
      <w:r w:rsidRPr="00A37CD9">
        <w:rPr>
          <w:rFonts w:ascii="GHEA Grapalat" w:hAnsi="GHEA Grapalat"/>
        </w:rPr>
        <w:t>2. В соответствии с разработанной методологией провести сравнительный анализ для определения степени соответствия целей и мероприятий, включенных в НСПДСБ, целям и задачам глобальной рамочной программы.</w:t>
      </w:r>
    </w:p>
    <w:p w:rsidR="00A37CD9" w:rsidRPr="00A37CD9" w:rsidRDefault="00A37CD9" w:rsidP="00A37CD9">
      <w:pPr>
        <w:widowControl w:val="0"/>
        <w:spacing w:after="160"/>
        <w:jc w:val="both"/>
        <w:rPr>
          <w:rFonts w:ascii="GHEA Grapalat" w:hAnsi="GHEA Grapalat"/>
        </w:rPr>
      </w:pPr>
      <w:r w:rsidRPr="00A37CD9">
        <w:rPr>
          <w:rFonts w:ascii="GHEA Grapalat" w:hAnsi="GHEA Grapalat"/>
        </w:rPr>
        <w:t>3. Проанализировать и представить правовой статус НСПДСБ, процедуру принятия и ее роль в политическом контексте, в контексте принятия решений.</w:t>
      </w:r>
    </w:p>
    <w:p w:rsidR="00A37CD9" w:rsidRPr="00A37CD9" w:rsidRDefault="00A37CD9" w:rsidP="00A37CD9">
      <w:pPr>
        <w:widowControl w:val="0"/>
        <w:spacing w:after="160"/>
        <w:jc w:val="both"/>
        <w:rPr>
          <w:rFonts w:ascii="GHEA Grapalat" w:hAnsi="GHEA Grapalat"/>
        </w:rPr>
      </w:pPr>
      <w:r w:rsidRPr="00A37CD9">
        <w:rPr>
          <w:rFonts w:ascii="GHEA Grapalat" w:hAnsi="GHEA Grapalat"/>
        </w:rPr>
        <w:t>4. Документировать процесс пересмотра и обновления стратегии, включая вовлеченных заинтересованных сторон, и представить форматы их участия. В рамках реализации данного мероприятия необходимо тесное взаимодействие с Заказчиком для сбора/получения необходимой информации.</w:t>
      </w:r>
    </w:p>
    <w:p w:rsidR="00A37CD9" w:rsidRDefault="00A37CD9" w:rsidP="00A37CD9">
      <w:pPr>
        <w:widowControl w:val="0"/>
        <w:spacing w:after="160"/>
        <w:jc w:val="both"/>
        <w:rPr>
          <w:rFonts w:ascii="GHEA Grapalat" w:hAnsi="GHEA Grapalat"/>
        </w:rPr>
      </w:pPr>
      <w:r w:rsidRPr="00A37CD9">
        <w:rPr>
          <w:rFonts w:ascii="GHEA Grapalat" w:hAnsi="GHEA Grapalat"/>
        </w:rPr>
        <w:t>5. Разработать простую и применимую методологию оценки и совершенствования системы мониторинга, действующей в рамках НРПР, включая принципы отбора показателей, надежные источники данных, упрощенную структуру отчетно</w:t>
      </w:r>
      <w:r w:rsidR="00CE692B">
        <w:rPr>
          <w:rFonts w:ascii="GHEA Grapalat" w:hAnsi="GHEA Grapalat"/>
        </w:rPr>
        <w:t xml:space="preserve">сти и периодичность. </w:t>
      </w:r>
    </w:p>
    <w:p w:rsidR="00CE692B" w:rsidRPr="00CE692B" w:rsidRDefault="00CE692B" w:rsidP="00CE692B">
      <w:pPr>
        <w:widowControl w:val="0"/>
        <w:spacing w:after="160"/>
        <w:jc w:val="both"/>
        <w:rPr>
          <w:rFonts w:ascii="GHEA Grapalat" w:hAnsi="GHEA Grapalat"/>
        </w:rPr>
      </w:pPr>
      <w:r w:rsidRPr="00CE692B">
        <w:rPr>
          <w:rFonts w:ascii="GHEA Grapalat" w:hAnsi="GHEA Grapalat"/>
        </w:rPr>
        <w:t xml:space="preserve">Раздел V. Выводы по реализации Конвенции и </w:t>
      </w:r>
      <w:proofErr w:type="spellStart"/>
      <w:r w:rsidRPr="00CE692B">
        <w:rPr>
          <w:rFonts w:ascii="GHEA Grapalat" w:hAnsi="GHEA Grapalat"/>
        </w:rPr>
        <w:t>Куньминско-Монреальской</w:t>
      </w:r>
      <w:proofErr w:type="spellEnd"/>
      <w:r w:rsidRPr="00CE692B">
        <w:rPr>
          <w:rFonts w:ascii="GHEA Grapalat" w:hAnsi="GHEA Grapalat"/>
        </w:rPr>
        <w:t xml:space="preserve"> глобальной рамочной программы по сохранению биоразнообразия</w:t>
      </w:r>
    </w:p>
    <w:p w:rsidR="00CE692B" w:rsidRPr="00CE692B" w:rsidRDefault="00CE692B" w:rsidP="00CE692B">
      <w:pPr>
        <w:widowControl w:val="0"/>
        <w:spacing w:after="160"/>
        <w:jc w:val="both"/>
        <w:rPr>
          <w:rFonts w:ascii="GHEA Grapalat" w:hAnsi="GHEA Grapalat"/>
        </w:rPr>
      </w:pPr>
      <w:r w:rsidRPr="00CE692B">
        <w:rPr>
          <w:rFonts w:ascii="GHEA Grapalat" w:hAnsi="GHEA Grapalat"/>
        </w:rPr>
        <w:t>Ниже представлен обзор мероприятий, которые необходимо выполнить Исполнителю в рамках данного раздела в рамках подготовки национального доклада:</w:t>
      </w:r>
    </w:p>
    <w:p w:rsidR="00CE692B" w:rsidRPr="00CE692B" w:rsidRDefault="00CE692B" w:rsidP="00CE692B">
      <w:pPr>
        <w:widowControl w:val="0"/>
        <w:spacing w:after="160"/>
        <w:jc w:val="both"/>
        <w:rPr>
          <w:rFonts w:ascii="GHEA Grapalat" w:hAnsi="GHEA Grapalat"/>
        </w:rPr>
      </w:pPr>
    </w:p>
    <w:p w:rsidR="00CE692B" w:rsidRPr="00CE692B" w:rsidRDefault="00CE692B" w:rsidP="00CE692B">
      <w:pPr>
        <w:widowControl w:val="0"/>
        <w:spacing w:after="160"/>
        <w:jc w:val="both"/>
        <w:rPr>
          <w:rFonts w:ascii="GHEA Grapalat" w:hAnsi="GHEA Grapalat"/>
        </w:rPr>
      </w:pPr>
      <w:r w:rsidRPr="00CE692B">
        <w:rPr>
          <w:rFonts w:ascii="GHEA Grapalat" w:hAnsi="GHEA Grapalat"/>
        </w:rPr>
        <w:t>1. Разработать комплексный сводный анализ на основе результатов основных разделов, обобщив приоритетные направления, которые должны быть основаны на существующих проблемах в области развития потенциала, финансирования, институциональных систем, мониторинга и доступа к данным. Анализ должен:</w:t>
      </w:r>
    </w:p>
    <w:p w:rsidR="00CE692B" w:rsidRPr="00CE692B" w:rsidRDefault="00CE692B" w:rsidP="00CE692B">
      <w:pPr>
        <w:widowControl w:val="0"/>
        <w:spacing w:after="160"/>
        <w:jc w:val="both"/>
        <w:rPr>
          <w:rFonts w:ascii="GHEA Grapalat" w:hAnsi="GHEA Grapalat"/>
        </w:rPr>
      </w:pPr>
      <w:r w:rsidRPr="00CE692B">
        <w:rPr>
          <w:rFonts w:ascii="GHEA Grapalat" w:hAnsi="GHEA Grapalat"/>
        </w:rPr>
        <w:t>- дать рекомендации по реформированию, мобилизации и технической помощи,</w:t>
      </w:r>
    </w:p>
    <w:p w:rsidR="00CE692B" w:rsidRPr="00CE692B" w:rsidRDefault="00CE692B" w:rsidP="00CE692B">
      <w:pPr>
        <w:widowControl w:val="0"/>
        <w:spacing w:after="160"/>
        <w:jc w:val="both"/>
        <w:rPr>
          <w:rFonts w:ascii="GHEA Grapalat" w:hAnsi="GHEA Grapalat"/>
        </w:rPr>
      </w:pPr>
      <w:r w:rsidRPr="00CE692B">
        <w:rPr>
          <w:rFonts w:ascii="GHEA Grapalat" w:hAnsi="GHEA Grapalat"/>
        </w:rPr>
        <w:t>- обеспечить согласованность выводов национального доклада с ЦУР, другими климатическими и экологическими процессами и политикой,</w:t>
      </w:r>
    </w:p>
    <w:p w:rsidR="00CE692B" w:rsidRPr="00CE692B" w:rsidRDefault="00CE692B" w:rsidP="00CE692B">
      <w:pPr>
        <w:widowControl w:val="0"/>
        <w:spacing w:after="160"/>
        <w:jc w:val="both"/>
        <w:rPr>
          <w:rFonts w:ascii="GHEA Grapalat" w:hAnsi="GHEA Grapalat"/>
        </w:rPr>
      </w:pPr>
      <w:r w:rsidRPr="00CE692B">
        <w:rPr>
          <w:rFonts w:ascii="GHEA Grapalat" w:hAnsi="GHEA Grapalat"/>
        </w:rPr>
        <w:t>- представить выводы в структурированном виде по тематическим направлениям, например, влияние политики, развитие потенциала и т. д.</w:t>
      </w:r>
    </w:p>
    <w:p w:rsidR="00CE692B" w:rsidRPr="00CE692B" w:rsidRDefault="00CE692B" w:rsidP="00CE692B">
      <w:pPr>
        <w:widowControl w:val="0"/>
        <w:spacing w:after="160"/>
        <w:jc w:val="both"/>
        <w:rPr>
          <w:rFonts w:ascii="GHEA Grapalat" w:hAnsi="GHEA Grapalat"/>
        </w:rPr>
      </w:pPr>
      <w:r w:rsidRPr="00CE692B">
        <w:rPr>
          <w:rFonts w:ascii="GHEA Grapalat" w:hAnsi="GHEA Grapalat"/>
        </w:rPr>
        <w:t>2. Исходя из вышеизложенного и в соответствии с требованиями формата представления отчета, необходимо представить Заказчику на утверждение аналитические материалы для включения в данный раздел национального доклада.</w:t>
      </w:r>
    </w:p>
    <w:p w:rsidR="00CE692B" w:rsidRPr="00CE692B" w:rsidRDefault="00CE692B" w:rsidP="00CE692B">
      <w:pPr>
        <w:widowControl w:val="0"/>
        <w:spacing w:after="160"/>
        <w:jc w:val="both"/>
        <w:rPr>
          <w:rFonts w:ascii="GHEA Grapalat" w:hAnsi="GHEA Grapalat"/>
        </w:rPr>
      </w:pPr>
    </w:p>
    <w:p w:rsidR="00CE692B" w:rsidRPr="00CE692B" w:rsidRDefault="00CE692B" w:rsidP="00CE692B">
      <w:pPr>
        <w:widowControl w:val="0"/>
        <w:spacing w:after="160"/>
        <w:jc w:val="both"/>
        <w:rPr>
          <w:rFonts w:ascii="GHEA Grapalat" w:hAnsi="GHEA Grapalat"/>
        </w:rPr>
      </w:pPr>
      <w:r w:rsidRPr="00CE692B">
        <w:rPr>
          <w:rFonts w:ascii="GHEA Grapalat" w:hAnsi="GHEA Grapalat"/>
        </w:rPr>
        <w:t>Приложение(я): Информация о требованиях, изложенных в соответствующих решениях, принятых на 15-й сессии Конференции Сторон.</w:t>
      </w:r>
    </w:p>
    <w:p w:rsidR="00CE692B" w:rsidRPr="00CE692B" w:rsidRDefault="00CE692B" w:rsidP="00CE692B">
      <w:pPr>
        <w:widowControl w:val="0"/>
        <w:spacing w:after="160"/>
        <w:jc w:val="both"/>
        <w:rPr>
          <w:rFonts w:ascii="GHEA Grapalat" w:hAnsi="GHEA Grapalat"/>
        </w:rPr>
      </w:pPr>
      <w:r w:rsidRPr="00CE692B">
        <w:rPr>
          <w:rFonts w:ascii="GHEA Grapalat" w:hAnsi="GHEA Grapalat"/>
        </w:rPr>
        <w:t>Ниже представлен объем работ, которые должен выполнить Подрядчик в рамках разработки приложения(й):</w:t>
      </w:r>
    </w:p>
    <w:p w:rsidR="00CE692B" w:rsidRPr="00CE692B" w:rsidRDefault="00CE692B" w:rsidP="00CE692B">
      <w:pPr>
        <w:widowControl w:val="0"/>
        <w:spacing w:after="160"/>
        <w:jc w:val="both"/>
        <w:rPr>
          <w:rFonts w:ascii="GHEA Grapalat" w:hAnsi="GHEA Grapalat"/>
        </w:rPr>
      </w:pPr>
    </w:p>
    <w:p w:rsidR="00CE692B" w:rsidRPr="00CE692B" w:rsidRDefault="00CE692B" w:rsidP="00CE692B">
      <w:pPr>
        <w:widowControl w:val="0"/>
        <w:spacing w:after="160"/>
        <w:jc w:val="both"/>
        <w:rPr>
          <w:rFonts w:ascii="GHEA Grapalat" w:hAnsi="GHEA Grapalat"/>
        </w:rPr>
      </w:pPr>
      <w:r w:rsidRPr="00CE692B">
        <w:rPr>
          <w:rFonts w:ascii="GHEA Grapalat" w:hAnsi="GHEA Grapalat"/>
        </w:rPr>
        <w:lastRenderedPageBreak/>
        <w:t>1. Разработать структурный формат приложения(й) (при условии утверждения Заказчиком до начала реализации мероприятий, указанных в данном разделе), включая описание мероприятий, методологию оценки, краткое изложение результатов и источников данных, в соответствии с каждым соответствующим решением.</w:t>
      </w:r>
    </w:p>
    <w:p w:rsidR="00CE692B" w:rsidRPr="00CE692B" w:rsidRDefault="00CE692B" w:rsidP="00CE692B">
      <w:pPr>
        <w:widowControl w:val="0"/>
        <w:spacing w:after="160"/>
        <w:jc w:val="both"/>
        <w:rPr>
          <w:rFonts w:ascii="GHEA Grapalat" w:hAnsi="GHEA Grapalat"/>
        </w:rPr>
      </w:pPr>
      <w:r w:rsidRPr="00CE692B">
        <w:rPr>
          <w:rFonts w:ascii="GHEA Grapalat" w:hAnsi="GHEA Grapalat"/>
        </w:rPr>
        <w:t>2. Провести анализ эффективности в рамках следующих решений: 15/8 (Долгосрочный план развития потенциала), 15/7 (Стратегия мобилизации ресурсов), 15/11 (План действий по обеспечению гендерного равенства), 16/13 (Учет биоразнообразия в отраслевой и межотраслевой политике), 16/20 (Глобальная стратегия сохранения растений).</w:t>
      </w:r>
    </w:p>
    <w:p w:rsidR="00CE692B" w:rsidRPr="00CE692B" w:rsidRDefault="00CE692B" w:rsidP="00CE692B">
      <w:pPr>
        <w:widowControl w:val="0"/>
        <w:spacing w:after="160"/>
        <w:jc w:val="both"/>
        <w:rPr>
          <w:rFonts w:ascii="GHEA Grapalat" w:hAnsi="GHEA Grapalat"/>
        </w:rPr>
      </w:pPr>
      <w:r w:rsidRPr="00CE692B">
        <w:rPr>
          <w:rFonts w:ascii="GHEA Grapalat" w:hAnsi="GHEA Grapalat"/>
        </w:rPr>
        <w:t>3. Обеспечить соответствие представляемых данных и информации национальной отраслевой политике и текущим процессам. 4. Включить ссылки на существующие стратегии, обзоры, национальные программы и международные доклады.</w:t>
      </w:r>
    </w:p>
    <w:p w:rsidR="00CE692B" w:rsidRPr="00CE692B" w:rsidRDefault="00CE692B" w:rsidP="00CE692B">
      <w:pPr>
        <w:widowControl w:val="0"/>
        <w:spacing w:after="160"/>
        <w:jc w:val="both"/>
        <w:rPr>
          <w:rFonts w:ascii="GHEA Grapalat" w:hAnsi="GHEA Grapalat"/>
        </w:rPr>
      </w:pPr>
      <w:r w:rsidRPr="00CE692B">
        <w:rPr>
          <w:rFonts w:ascii="GHEA Grapalat" w:hAnsi="GHEA Grapalat"/>
        </w:rPr>
        <w:t>5. Подготовить краткое резюме каждого приложения, отражающее его актуальность в контексте реализации Конвенции и совершенствования национальной политики.</w:t>
      </w:r>
    </w:p>
    <w:p w:rsidR="00CE692B" w:rsidRPr="00CE692B" w:rsidRDefault="00CE692B" w:rsidP="00CE692B">
      <w:pPr>
        <w:widowControl w:val="0"/>
        <w:spacing w:after="160"/>
        <w:jc w:val="both"/>
        <w:rPr>
          <w:rFonts w:ascii="GHEA Grapalat" w:hAnsi="GHEA Grapalat"/>
        </w:rPr>
      </w:pPr>
      <w:r w:rsidRPr="00CE692B">
        <w:rPr>
          <w:rFonts w:ascii="GHEA Grapalat" w:hAnsi="GHEA Grapalat"/>
        </w:rPr>
        <w:t>6. Разработать другие приложения по мере необходимости или включить соответствующие главы, руководствуясь недавними решениями Конвенции, национальными приоритетами или дополнительными тематическими областями.</w:t>
      </w:r>
    </w:p>
    <w:p w:rsidR="00CE692B" w:rsidRDefault="00CE692B" w:rsidP="00CE692B">
      <w:pPr>
        <w:widowControl w:val="0"/>
        <w:spacing w:after="160"/>
        <w:jc w:val="both"/>
        <w:rPr>
          <w:rFonts w:ascii="GHEA Grapalat" w:hAnsi="GHEA Grapalat"/>
        </w:rPr>
      </w:pPr>
      <w:r w:rsidRPr="00CE692B">
        <w:rPr>
          <w:rFonts w:ascii="GHEA Grapalat" w:hAnsi="GHEA Grapalat"/>
        </w:rPr>
        <w:t>7. На основании вышеизложенного необходимо представить разработанное(</w:t>
      </w:r>
      <w:proofErr w:type="spellStart"/>
      <w:r w:rsidRPr="00CE692B">
        <w:rPr>
          <w:rFonts w:ascii="GHEA Grapalat" w:hAnsi="GHEA Grapalat"/>
        </w:rPr>
        <w:t>ые</w:t>
      </w:r>
      <w:proofErr w:type="spellEnd"/>
      <w:r w:rsidRPr="00CE692B">
        <w:rPr>
          <w:rFonts w:ascii="GHEA Grapalat" w:hAnsi="GHEA Grapalat"/>
        </w:rPr>
        <w:t>) приложение(я) на утверждение Заказчику.</w:t>
      </w:r>
    </w:p>
    <w:p w:rsidR="00CE692B" w:rsidRPr="00CE692B" w:rsidRDefault="00CE692B" w:rsidP="00CE692B">
      <w:pPr>
        <w:widowControl w:val="0"/>
        <w:spacing w:after="160"/>
        <w:jc w:val="both"/>
        <w:rPr>
          <w:rFonts w:ascii="GHEA Grapalat" w:hAnsi="GHEA Grapalat"/>
        </w:rPr>
      </w:pPr>
      <w:r w:rsidRPr="00CE692B">
        <w:rPr>
          <w:rFonts w:ascii="GHEA Grapalat" w:hAnsi="GHEA Grapalat"/>
        </w:rPr>
        <w:t>Обучение использованию онлайн-инструмента отчетности</w:t>
      </w:r>
    </w:p>
    <w:p w:rsidR="00CE692B" w:rsidRPr="00CE692B" w:rsidRDefault="00CE692B" w:rsidP="00CE692B">
      <w:pPr>
        <w:widowControl w:val="0"/>
        <w:spacing w:after="160"/>
        <w:jc w:val="both"/>
        <w:rPr>
          <w:rFonts w:ascii="GHEA Grapalat" w:hAnsi="GHEA Grapalat"/>
        </w:rPr>
      </w:pPr>
    </w:p>
    <w:p w:rsidR="00CE692B" w:rsidRPr="00CE692B" w:rsidRDefault="00CE692B" w:rsidP="00CE692B">
      <w:pPr>
        <w:widowControl w:val="0"/>
        <w:spacing w:after="160"/>
        <w:jc w:val="both"/>
        <w:rPr>
          <w:rFonts w:ascii="GHEA Grapalat" w:hAnsi="GHEA Grapalat"/>
        </w:rPr>
      </w:pPr>
      <w:r w:rsidRPr="00CE692B">
        <w:rPr>
          <w:rFonts w:ascii="GHEA Grapalat" w:hAnsi="GHEA Grapalat"/>
        </w:rPr>
        <w:t>В рамках выполнения работ сотрудники Подрядчика проведут два обучающих курса по использованию онлайн-инструмента отчетности Конвенции ООН о биологическом разнообразии (расходы, связанные с организацией курсов – аренда зала, питание, техническое оборудование, необходимые материалы, переезд участников и т.д. – несет Заказчик) для соответствующих сотрудников Министерства окружающей среды, а также представителей других целевых групп, представляемых Министерством и Заказчиком. Обучение будет включать в себя:</w:t>
      </w:r>
    </w:p>
    <w:p w:rsidR="00CE692B" w:rsidRPr="00CE692B" w:rsidRDefault="00CE692B" w:rsidP="00CE692B">
      <w:pPr>
        <w:widowControl w:val="0"/>
        <w:spacing w:after="160"/>
        <w:jc w:val="both"/>
        <w:rPr>
          <w:rFonts w:ascii="GHEA Grapalat" w:hAnsi="GHEA Grapalat"/>
        </w:rPr>
      </w:pPr>
    </w:p>
    <w:p w:rsidR="00CE692B" w:rsidRPr="00CE692B" w:rsidRDefault="00CE692B" w:rsidP="00CE692B">
      <w:pPr>
        <w:widowControl w:val="0"/>
        <w:spacing w:after="160"/>
        <w:jc w:val="both"/>
        <w:rPr>
          <w:rFonts w:ascii="GHEA Grapalat" w:hAnsi="GHEA Grapalat"/>
        </w:rPr>
      </w:pPr>
      <w:r w:rsidRPr="00CE692B">
        <w:rPr>
          <w:rFonts w:ascii="GHEA Grapalat" w:hAnsi="GHEA Grapalat"/>
        </w:rPr>
        <w:t>1. Презентацию структуры онлайн-инструмента, вводимой информации и требуемых форматов,</w:t>
      </w:r>
    </w:p>
    <w:p w:rsidR="00CE692B" w:rsidRPr="00CE692B" w:rsidRDefault="00CE692B" w:rsidP="00CE692B">
      <w:pPr>
        <w:widowControl w:val="0"/>
        <w:spacing w:after="160"/>
        <w:jc w:val="both"/>
        <w:rPr>
          <w:rFonts w:ascii="GHEA Grapalat" w:hAnsi="GHEA Grapalat"/>
        </w:rPr>
      </w:pPr>
      <w:r w:rsidRPr="00CE692B">
        <w:rPr>
          <w:rFonts w:ascii="GHEA Grapalat" w:hAnsi="GHEA Grapalat"/>
        </w:rPr>
        <w:t>2. Демонстрацию примеров согласования и импорта данных,</w:t>
      </w:r>
    </w:p>
    <w:p w:rsidR="00CE692B" w:rsidRPr="00CE692B" w:rsidRDefault="00CE692B" w:rsidP="00CE692B">
      <w:pPr>
        <w:widowControl w:val="0"/>
        <w:spacing w:after="160"/>
        <w:jc w:val="both"/>
        <w:rPr>
          <w:rFonts w:ascii="GHEA Grapalat" w:hAnsi="GHEA Grapalat"/>
        </w:rPr>
      </w:pPr>
      <w:r w:rsidRPr="00CE692B">
        <w:rPr>
          <w:rFonts w:ascii="GHEA Grapalat" w:hAnsi="GHEA Grapalat"/>
        </w:rPr>
        <w:t>3. Консультации и ответы на вопросы для предотвращения технических ошибок,</w:t>
      </w:r>
    </w:p>
    <w:p w:rsidR="00CE692B" w:rsidRPr="00CE692B" w:rsidRDefault="00CE692B" w:rsidP="00CE692B">
      <w:pPr>
        <w:widowControl w:val="0"/>
        <w:spacing w:after="160"/>
        <w:jc w:val="both"/>
        <w:rPr>
          <w:rFonts w:ascii="GHEA Grapalat" w:hAnsi="GHEA Grapalat"/>
        </w:rPr>
      </w:pPr>
      <w:r w:rsidRPr="00CE692B">
        <w:rPr>
          <w:rFonts w:ascii="GHEA Grapalat" w:hAnsi="GHEA Grapalat"/>
        </w:rPr>
        <w:t>4. Проведение кратких практических работ на месте с отработкой сценариев.</w:t>
      </w:r>
    </w:p>
    <w:p w:rsidR="00CE692B" w:rsidRPr="00CE692B" w:rsidRDefault="00CE692B" w:rsidP="00CE692B">
      <w:pPr>
        <w:widowControl w:val="0"/>
        <w:spacing w:after="160"/>
        <w:jc w:val="both"/>
        <w:rPr>
          <w:rFonts w:ascii="GHEA Grapalat" w:hAnsi="GHEA Grapalat"/>
        </w:rPr>
      </w:pPr>
      <w:r w:rsidRPr="00CE692B">
        <w:rPr>
          <w:rFonts w:ascii="GHEA Grapalat" w:hAnsi="GHEA Grapalat"/>
        </w:rPr>
        <w:t>Прочие условия</w:t>
      </w:r>
    </w:p>
    <w:p w:rsidR="00CE692B" w:rsidRPr="00CE692B" w:rsidRDefault="00CE692B" w:rsidP="00CE692B">
      <w:pPr>
        <w:widowControl w:val="0"/>
        <w:spacing w:after="160"/>
        <w:jc w:val="both"/>
        <w:rPr>
          <w:rFonts w:ascii="GHEA Grapalat" w:hAnsi="GHEA Grapalat"/>
        </w:rPr>
      </w:pPr>
      <w:r w:rsidRPr="00CE692B">
        <w:rPr>
          <w:rFonts w:ascii="GHEA Grapalat" w:hAnsi="GHEA Grapalat"/>
        </w:rPr>
        <w:t xml:space="preserve">1. В ходе реализации запланированных мероприятий Исполнитель обеспечивает целенаправленное и целевое вовлечение заинтересованных сторон для обеспечения целостности и достоверности информации, представленной при </w:t>
      </w:r>
      <w:r w:rsidRPr="00CE692B">
        <w:rPr>
          <w:rFonts w:ascii="GHEA Grapalat" w:hAnsi="GHEA Grapalat"/>
        </w:rPr>
        <w:lastRenderedPageBreak/>
        <w:t xml:space="preserve">подготовке отчета. В ходе консультаций, встреч, обсуждений, семинаров, запланированных в ходе реализации мероприятий, Исполнитель обеспечивает участие государственных и общественных структур, частного сектора, гражданского общества и научных учреждений, представительств международных организаций в Армении, а также других соответствующих структур. На каждом этапе обеспечивается протоколирование мнений заинтересованных сторон, возможность обратной связи и </w:t>
      </w:r>
      <w:proofErr w:type="spellStart"/>
      <w:r w:rsidRPr="00CE692B">
        <w:rPr>
          <w:rFonts w:ascii="GHEA Grapalat" w:hAnsi="GHEA Grapalat"/>
        </w:rPr>
        <w:t>валидации</w:t>
      </w:r>
      <w:proofErr w:type="spellEnd"/>
      <w:r w:rsidRPr="00CE692B">
        <w:rPr>
          <w:rFonts w:ascii="GHEA Grapalat" w:hAnsi="GHEA Grapalat"/>
        </w:rPr>
        <w:t xml:space="preserve"> представленной информации.</w:t>
      </w:r>
    </w:p>
    <w:p w:rsidR="00CE692B" w:rsidRPr="00CE692B" w:rsidRDefault="00CE692B" w:rsidP="00CE692B">
      <w:pPr>
        <w:widowControl w:val="0"/>
        <w:spacing w:after="160"/>
        <w:jc w:val="both"/>
        <w:rPr>
          <w:rFonts w:ascii="GHEA Grapalat" w:hAnsi="GHEA Grapalat"/>
        </w:rPr>
      </w:pPr>
      <w:r w:rsidRPr="00CE692B">
        <w:rPr>
          <w:rFonts w:ascii="GHEA Grapalat" w:hAnsi="GHEA Grapalat"/>
        </w:rPr>
        <w:t>2. График планируемых встреч, тематических обсуждений, семинаров, тренингов должен быть составлен в соответствии с методическими подходами и целями, определенными для каждого раздела в виде приложения, согласованного с Заказчиком. При планировании графика встреч необходимо учитывать содержательную сложность раздела и предполагаемые форматы сбора информации. 3. Как минимум один семинар или консультация (расходы на организацию последнего, включая зал для проведения мероприятий, питание, техническое оборудование, необходимые материалы, транспортировку участников и т.д., несет Заказчик) должны быть запланированы в начале и в конце мероприятий, запланированных в рамках Результатов 1, 2, 3 и 4, как определено в матрице результатов, представленной в Главе 5 Технического задания, с участием отраслевых специалистов, лиц, формирующих политику, и других заинтересованных сторон, для планирования подготовительной работы на начальном этапе, а также для повышения осведомленности заинтересованных сторон о процессе и для обсуждения и подтверждения оценок, сформированных относительно национального прогресса на конечном этапе. Процесс планирования должен быть гибким, позволяющим проводить дополнительные встречи по мере необходимости.</w:t>
      </w:r>
    </w:p>
    <w:p w:rsidR="00CE692B" w:rsidRPr="00CE692B" w:rsidRDefault="00CE692B" w:rsidP="00CE692B">
      <w:pPr>
        <w:widowControl w:val="0"/>
        <w:spacing w:after="160"/>
        <w:jc w:val="both"/>
        <w:rPr>
          <w:rFonts w:ascii="GHEA Grapalat" w:hAnsi="GHEA Grapalat"/>
        </w:rPr>
      </w:pPr>
    </w:p>
    <w:p w:rsidR="00CE692B" w:rsidRPr="00CE692B" w:rsidRDefault="00CE692B" w:rsidP="00CE692B">
      <w:pPr>
        <w:widowControl w:val="0"/>
        <w:spacing w:after="160"/>
        <w:jc w:val="both"/>
        <w:rPr>
          <w:rFonts w:ascii="GHEA Grapalat" w:hAnsi="GHEA Grapalat"/>
        </w:rPr>
      </w:pPr>
      <w:r w:rsidRPr="00CE692B">
        <w:rPr>
          <w:rFonts w:ascii="GHEA Grapalat" w:hAnsi="GHEA Grapalat"/>
        </w:rPr>
        <w:t>4. Должны быть предоставлены протоколы проведенных встреч, обсуждений и семинаров, включая мнения, замечания и т.д., полученные от заинтересованных сторон.</w:t>
      </w:r>
    </w:p>
    <w:p w:rsidR="00CE692B" w:rsidRPr="00CE692B" w:rsidRDefault="00CE692B" w:rsidP="00CE692B">
      <w:pPr>
        <w:widowControl w:val="0"/>
        <w:spacing w:after="160"/>
        <w:jc w:val="both"/>
        <w:rPr>
          <w:rFonts w:ascii="GHEA Grapalat" w:hAnsi="GHEA Grapalat"/>
        </w:rPr>
      </w:pPr>
      <w:r w:rsidRPr="00CE692B">
        <w:rPr>
          <w:rFonts w:ascii="GHEA Grapalat" w:hAnsi="GHEA Grapalat"/>
        </w:rPr>
        <w:t>5. Подрядчик несет организационные и финансовые расходы на проведение семинаров, обсуждений, тренингов и всех других рабочих обсуждений и встреч с заинтересованными сторонами, за исключением уже запланированных в Техническом задании.</w:t>
      </w:r>
    </w:p>
    <w:p w:rsidR="00CE692B" w:rsidRPr="00CE692B" w:rsidRDefault="00CE692B" w:rsidP="00CE692B">
      <w:pPr>
        <w:widowControl w:val="0"/>
        <w:spacing w:after="160"/>
        <w:jc w:val="both"/>
        <w:rPr>
          <w:rFonts w:ascii="GHEA Grapalat" w:hAnsi="GHEA Grapalat"/>
        </w:rPr>
      </w:pPr>
      <w:r w:rsidRPr="00CE692B">
        <w:rPr>
          <w:rFonts w:ascii="GHEA Grapalat" w:hAnsi="GHEA Grapalat"/>
        </w:rPr>
        <w:t>6. Все документы и промежуточные отчеты, представляемые Подрядчиком, должны быть представлены на армянском и английском языках в печатном и электронном виде.</w:t>
      </w:r>
    </w:p>
    <w:p w:rsidR="00CE692B" w:rsidRPr="00CE692B" w:rsidRDefault="00CE692B" w:rsidP="00CE692B">
      <w:pPr>
        <w:widowControl w:val="0"/>
        <w:spacing w:after="160"/>
        <w:jc w:val="both"/>
        <w:rPr>
          <w:rFonts w:ascii="GHEA Grapalat" w:hAnsi="GHEA Grapalat"/>
        </w:rPr>
      </w:pPr>
      <w:r w:rsidRPr="00CE692B">
        <w:rPr>
          <w:rFonts w:ascii="GHEA Grapalat" w:hAnsi="GHEA Grapalat"/>
        </w:rPr>
        <w:t>7. Члены рабочей группы Подрядчика обязаны участвовать в семинарах по подведению итогов работ по программе, организуемых Заказчиком, и представлять работы, которые должны быть выполнены и завершены ими в рамках настоящего договора, а также содержание разработанных документов.</w:t>
      </w:r>
    </w:p>
    <w:p w:rsidR="00CE692B" w:rsidRPr="00CE692B" w:rsidRDefault="00CE692B" w:rsidP="00CE692B">
      <w:pPr>
        <w:widowControl w:val="0"/>
        <w:spacing w:after="160"/>
        <w:jc w:val="both"/>
        <w:rPr>
          <w:rFonts w:ascii="GHEA Grapalat" w:hAnsi="GHEA Grapalat"/>
        </w:rPr>
      </w:pPr>
      <w:r w:rsidRPr="00CE692B">
        <w:rPr>
          <w:rFonts w:ascii="GHEA Grapalat" w:hAnsi="GHEA Grapalat"/>
        </w:rPr>
        <w:t xml:space="preserve"> Объем ожидаемых результатов:</w:t>
      </w:r>
    </w:p>
    <w:p w:rsidR="00CE692B" w:rsidRDefault="00CE692B" w:rsidP="00CE692B">
      <w:pPr>
        <w:widowControl w:val="0"/>
        <w:spacing w:after="160"/>
        <w:jc w:val="both"/>
        <w:rPr>
          <w:rFonts w:ascii="GHEA Grapalat" w:hAnsi="GHEA Grapalat"/>
        </w:rPr>
      </w:pPr>
      <w:r w:rsidRPr="00CE692B">
        <w:rPr>
          <w:rFonts w:ascii="GHEA Grapalat" w:hAnsi="GHEA Grapalat"/>
        </w:rPr>
        <w:t>Объем ожидаемых результатов, на основании которых могут быть произведены платежи, представлен ниже в Таблице 2.</w:t>
      </w:r>
    </w:p>
    <w:tbl>
      <w:tblPr>
        <w:tblW w:w="1005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28"/>
        <w:gridCol w:w="5869"/>
        <w:gridCol w:w="2706"/>
        <w:gridCol w:w="947"/>
      </w:tblGrid>
      <w:tr w:rsidR="00034C53" w:rsidRPr="009102A6" w:rsidTr="00034C53">
        <w:trPr>
          <w:trHeight w:val="638"/>
          <w:tblHeader/>
        </w:trPr>
        <w:tc>
          <w:tcPr>
            <w:tcW w:w="528" w:type="dxa"/>
            <w:tcBorders>
              <w:top w:val="single" w:sz="12" w:space="0" w:color="auto"/>
              <w:bottom w:val="single" w:sz="12" w:space="0" w:color="auto"/>
            </w:tcBorders>
            <w:vAlign w:val="center"/>
          </w:tcPr>
          <w:p w:rsidR="00034C53" w:rsidRPr="009102A6" w:rsidRDefault="00034C53" w:rsidP="00820F6C">
            <w:pPr>
              <w:spacing w:line="276" w:lineRule="auto"/>
              <w:ind w:right="-30"/>
              <w:jc w:val="center"/>
              <w:rPr>
                <w:rFonts w:ascii="GHEA Grapalat" w:hAnsi="GHEA Grapalat" w:cstheme="majorHAnsi"/>
                <w:b/>
                <w:color w:val="000000" w:themeColor="text1"/>
                <w:sz w:val="20"/>
                <w:szCs w:val="20"/>
                <w:lang w:val="hy-AM"/>
              </w:rPr>
            </w:pPr>
            <w:r w:rsidRPr="009102A6">
              <w:rPr>
                <w:rFonts w:ascii="GHEA Grapalat" w:hAnsi="GHEA Grapalat" w:cstheme="majorHAnsi"/>
                <w:b/>
                <w:color w:val="000000" w:themeColor="text1"/>
                <w:sz w:val="20"/>
                <w:szCs w:val="20"/>
                <w:lang w:val="hy-AM"/>
              </w:rPr>
              <w:lastRenderedPageBreak/>
              <w:t>N</w:t>
            </w:r>
          </w:p>
        </w:tc>
        <w:tc>
          <w:tcPr>
            <w:tcW w:w="5869" w:type="dxa"/>
            <w:tcBorders>
              <w:top w:val="single" w:sz="12" w:space="0" w:color="auto"/>
              <w:bottom w:val="single" w:sz="12" w:space="0" w:color="auto"/>
            </w:tcBorders>
            <w:vAlign w:val="center"/>
          </w:tcPr>
          <w:p w:rsidR="00034C53" w:rsidRPr="00034C53" w:rsidRDefault="00034C53" w:rsidP="00820F6C">
            <w:pPr>
              <w:spacing w:line="276" w:lineRule="auto"/>
              <w:ind w:right="270"/>
              <w:jc w:val="both"/>
              <w:rPr>
                <w:rFonts w:ascii="GHEA Grapalat" w:hAnsi="GHEA Grapalat" w:cstheme="majorHAnsi"/>
                <w:b/>
                <w:color w:val="000000" w:themeColor="text1"/>
                <w:sz w:val="20"/>
                <w:szCs w:val="20"/>
              </w:rPr>
            </w:pPr>
            <w:r>
              <w:rPr>
                <w:rFonts w:ascii="GHEA Grapalat" w:hAnsi="GHEA Grapalat" w:cstheme="majorHAnsi"/>
                <w:b/>
                <w:color w:val="000000" w:themeColor="text1"/>
                <w:sz w:val="20"/>
                <w:szCs w:val="20"/>
              </w:rPr>
              <w:t>Результат</w:t>
            </w:r>
          </w:p>
        </w:tc>
        <w:tc>
          <w:tcPr>
            <w:tcW w:w="2706" w:type="dxa"/>
            <w:tcBorders>
              <w:top w:val="single" w:sz="12" w:space="0" w:color="auto"/>
              <w:bottom w:val="single" w:sz="12" w:space="0" w:color="auto"/>
            </w:tcBorders>
            <w:vAlign w:val="center"/>
          </w:tcPr>
          <w:p w:rsidR="00034C53" w:rsidRPr="00034C53" w:rsidRDefault="00034C53" w:rsidP="00820F6C">
            <w:pPr>
              <w:spacing w:line="276" w:lineRule="auto"/>
              <w:jc w:val="center"/>
              <w:rPr>
                <w:rFonts w:ascii="GHEA Grapalat" w:hAnsi="GHEA Grapalat" w:cstheme="majorHAnsi"/>
                <w:b/>
                <w:color w:val="000000" w:themeColor="text1"/>
                <w:sz w:val="20"/>
                <w:szCs w:val="20"/>
              </w:rPr>
            </w:pPr>
            <w:r>
              <w:rPr>
                <w:rFonts w:ascii="GHEA Grapalat" w:hAnsi="GHEA Grapalat" w:cstheme="majorHAnsi"/>
                <w:b/>
                <w:color w:val="000000" w:themeColor="text1"/>
                <w:sz w:val="20"/>
                <w:szCs w:val="20"/>
              </w:rPr>
              <w:t>Сроки выполнения</w:t>
            </w:r>
          </w:p>
        </w:tc>
        <w:tc>
          <w:tcPr>
            <w:tcW w:w="947" w:type="dxa"/>
            <w:tcBorders>
              <w:top w:val="single" w:sz="12" w:space="0" w:color="auto"/>
              <w:bottom w:val="single" w:sz="12" w:space="0" w:color="auto"/>
            </w:tcBorders>
            <w:vAlign w:val="center"/>
          </w:tcPr>
          <w:p w:rsidR="00034C53" w:rsidRPr="00A84990" w:rsidRDefault="00A84990" w:rsidP="00820F6C">
            <w:pPr>
              <w:spacing w:line="276" w:lineRule="auto"/>
              <w:jc w:val="center"/>
              <w:rPr>
                <w:rFonts w:ascii="GHEA Grapalat" w:hAnsi="GHEA Grapalat" w:cstheme="majorHAnsi"/>
                <w:b/>
                <w:color w:val="000000" w:themeColor="text1"/>
                <w:sz w:val="20"/>
                <w:szCs w:val="20"/>
              </w:rPr>
            </w:pPr>
            <w:r>
              <w:rPr>
                <w:rFonts w:ascii="GHEA Grapalat" w:hAnsi="GHEA Grapalat" w:cstheme="majorHAnsi"/>
                <w:b/>
                <w:color w:val="000000" w:themeColor="text1"/>
                <w:sz w:val="20"/>
                <w:szCs w:val="20"/>
              </w:rPr>
              <w:t>Процентное соотношение</w:t>
            </w:r>
            <w:bookmarkStart w:id="19" w:name="_GoBack"/>
            <w:bookmarkEnd w:id="19"/>
          </w:p>
        </w:tc>
      </w:tr>
      <w:tr w:rsidR="00034C53" w:rsidRPr="009102A6" w:rsidTr="00034C53">
        <w:trPr>
          <w:cantSplit/>
          <w:trHeight w:val="8655"/>
          <w:tblHeader/>
        </w:trPr>
        <w:tc>
          <w:tcPr>
            <w:tcW w:w="528" w:type="dxa"/>
            <w:vMerge w:val="restart"/>
            <w:tcBorders>
              <w:top w:val="single" w:sz="12" w:space="0" w:color="auto"/>
            </w:tcBorders>
            <w:textDirection w:val="btLr"/>
            <w:vAlign w:val="center"/>
          </w:tcPr>
          <w:p w:rsidR="00034C53" w:rsidRPr="009102A6" w:rsidRDefault="00034C53" w:rsidP="00820F6C">
            <w:pPr>
              <w:spacing w:line="276" w:lineRule="auto"/>
              <w:ind w:right="274"/>
              <w:contextualSpacing/>
              <w:jc w:val="center"/>
              <w:rPr>
                <w:rFonts w:ascii="GHEA Grapalat" w:hAnsi="GHEA Grapalat" w:cstheme="majorHAnsi"/>
                <w:b/>
                <w:bCs/>
                <w:color w:val="000000" w:themeColor="text1"/>
                <w:sz w:val="20"/>
                <w:szCs w:val="20"/>
                <w:lang w:val="hy-AM"/>
              </w:rPr>
            </w:pPr>
            <w:r w:rsidRPr="009102A6">
              <w:rPr>
                <w:rFonts w:ascii="GHEA Grapalat" w:hAnsi="GHEA Grapalat" w:cstheme="majorHAnsi"/>
                <w:b/>
                <w:bCs/>
                <w:color w:val="000000" w:themeColor="text1"/>
                <w:sz w:val="20"/>
                <w:szCs w:val="20"/>
                <w:lang w:val="hy-AM"/>
              </w:rPr>
              <w:t xml:space="preserve">    Արդյունք 1</w:t>
            </w:r>
            <w:r w:rsidRPr="009102A6">
              <w:rPr>
                <w:rFonts w:ascii="Cambria Math" w:hAnsi="Cambria Math" w:cs="Cambria Math"/>
                <w:b/>
                <w:bCs/>
                <w:color w:val="000000" w:themeColor="text1"/>
                <w:sz w:val="20"/>
                <w:szCs w:val="20"/>
                <w:lang w:val="hy-AM"/>
              </w:rPr>
              <w:t>․</w:t>
            </w:r>
          </w:p>
        </w:tc>
        <w:tc>
          <w:tcPr>
            <w:tcW w:w="5869" w:type="dxa"/>
            <w:tcBorders>
              <w:top w:val="single" w:sz="12" w:space="0" w:color="auto"/>
            </w:tcBorders>
          </w:tcPr>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Результат 1.1</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Следующие документы, аналитические материалы и/или мероприятия должны быть представлены и/или выполнены в соответствии с объемом работ, изложенным в разделах 1 и 2 главы 2, подраздела 2 Технического задания:</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Раздел I. Краткое описание процесса подготовки отчета</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 Методология выполнения работы.</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 Список рекомендуемых лиц и методы работы для формирования рабочей группы.</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 Методология взаимодействия с заинтересованными сторонами.</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 Комплексный механизм/формат сбора и проверки информации.</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 Аналитические материалы, основанные на вышеуказанных мероприятиях, для включения в отчет.</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Раздел II. Статус пересмотренной или обновленной Национальной стратегии и Плана действий по сохранению биоразнообразия в контексте Глобальной рамочной программы по сохранению биоразнообразия Куньмин-Монреаль</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 Методология оценки соответствия НСПДСБ целям и задачам глобальной рамочной программы.</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 Аналитические материалы, направленные на выяснение соответствия целей и действий, изложенных в стратегическом документе, целям и задачам глобальной рамочной программы.</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 Аналитические материалы о правовом статусе КРГП.</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 Аналитические материалы о процессе пересмотра и актуализации стратегии.</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 Методология оценки и совершенствования системы мониторинга, действующей в рамках КРГП.</w:t>
            </w:r>
          </w:p>
          <w:p w:rsidR="00034C53" w:rsidRPr="009102A6" w:rsidRDefault="00034C53" w:rsidP="00034C53">
            <w:pPr>
              <w:pStyle w:val="aff"/>
              <w:numPr>
                <w:ilvl w:val="1"/>
                <w:numId w:val="40"/>
              </w:numPr>
              <w:spacing w:line="276" w:lineRule="auto"/>
              <w:ind w:left="205" w:right="274" w:hanging="142"/>
              <w:contextualSpacing/>
              <w:jc w:val="both"/>
              <w:rPr>
                <w:rFonts w:ascii="GHEA Grapalat" w:hAnsi="GHEA Grapalat" w:cstheme="majorHAnsi"/>
                <w:i/>
                <w:color w:val="000000" w:themeColor="text1"/>
                <w:sz w:val="20"/>
                <w:szCs w:val="20"/>
                <w:lang w:val="hy-AM"/>
              </w:rPr>
            </w:pPr>
            <w:r w:rsidRPr="00034C53">
              <w:rPr>
                <w:rFonts w:ascii="GHEA Grapalat" w:hAnsi="GHEA Grapalat" w:cstheme="majorHAnsi"/>
                <w:b/>
                <w:bCs/>
                <w:i/>
                <w:color w:val="000000" w:themeColor="text1"/>
                <w:sz w:val="20"/>
                <w:szCs w:val="20"/>
                <w:lang w:val="hy-AM"/>
              </w:rPr>
              <w:t>– Аналитические материалы, составленные на основе вышеуказанных действий для включения в соответствующий раздел отчета.</w:t>
            </w:r>
          </w:p>
        </w:tc>
        <w:tc>
          <w:tcPr>
            <w:tcW w:w="2706" w:type="dxa"/>
            <w:tcBorders>
              <w:top w:val="single" w:sz="12" w:space="0" w:color="auto"/>
            </w:tcBorders>
          </w:tcPr>
          <w:p w:rsidR="00034C53" w:rsidRPr="009102A6" w:rsidRDefault="00FB0155" w:rsidP="00820F6C">
            <w:pPr>
              <w:spacing w:line="276" w:lineRule="auto"/>
              <w:ind w:right="-15"/>
              <w:jc w:val="center"/>
              <w:rPr>
                <w:rFonts w:ascii="GHEA Grapalat" w:hAnsi="GHEA Grapalat" w:cstheme="majorHAnsi"/>
                <w:color w:val="000000" w:themeColor="text1"/>
                <w:sz w:val="20"/>
                <w:szCs w:val="20"/>
                <w:lang w:val="hy-AM"/>
              </w:rPr>
            </w:pPr>
            <w:r w:rsidRPr="00FB0155">
              <w:rPr>
                <w:rFonts w:ascii="GHEA Grapalat" w:hAnsi="GHEA Grapalat" w:cstheme="majorHAnsi"/>
                <w:color w:val="000000" w:themeColor="text1"/>
                <w:sz w:val="20"/>
                <w:szCs w:val="20"/>
                <w:lang w:val="hy-AM"/>
              </w:rPr>
              <w:t>30 календарных дней после подписания контракта</w:t>
            </w:r>
          </w:p>
        </w:tc>
        <w:tc>
          <w:tcPr>
            <w:tcW w:w="947" w:type="dxa"/>
            <w:tcBorders>
              <w:top w:val="single" w:sz="12" w:space="0" w:color="auto"/>
            </w:tcBorders>
          </w:tcPr>
          <w:p w:rsidR="00034C53" w:rsidRPr="009102A6" w:rsidRDefault="00034C53" w:rsidP="00820F6C">
            <w:pPr>
              <w:spacing w:line="276" w:lineRule="auto"/>
              <w:ind w:right="-15"/>
              <w:jc w:val="center"/>
              <w:rPr>
                <w:rFonts w:ascii="GHEA Grapalat" w:hAnsi="GHEA Grapalat" w:cstheme="majorHAnsi"/>
                <w:color w:val="000000" w:themeColor="text1"/>
                <w:sz w:val="20"/>
                <w:szCs w:val="20"/>
                <w:lang w:val="hy-AM"/>
              </w:rPr>
            </w:pPr>
            <w:r w:rsidRPr="009102A6">
              <w:rPr>
                <w:rFonts w:ascii="GHEA Grapalat" w:hAnsi="GHEA Grapalat" w:cstheme="majorHAnsi"/>
                <w:color w:val="000000" w:themeColor="text1"/>
                <w:sz w:val="20"/>
                <w:szCs w:val="20"/>
                <w:lang w:val="hy-AM"/>
              </w:rPr>
              <w:t>15%</w:t>
            </w:r>
          </w:p>
        </w:tc>
      </w:tr>
      <w:tr w:rsidR="00034C53" w:rsidRPr="009102A6" w:rsidTr="00034C53">
        <w:trPr>
          <w:cantSplit/>
          <w:trHeight w:val="1572"/>
          <w:tblHeader/>
        </w:trPr>
        <w:tc>
          <w:tcPr>
            <w:tcW w:w="528" w:type="dxa"/>
            <w:vMerge/>
            <w:textDirection w:val="btLr"/>
            <w:vAlign w:val="center"/>
          </w:tcPr>
          <w:p w:rsidR="00034C53" w:rsidRPr="009102A6" w:rsidRDefault="00034C53" w:rsidP="00820F6C">
            <w:pPr>
              <w:spacing w:line="276" w:lineRule="auto"/>
              <w:ind w:right="274"/>
              <w:contextualSpacing/>
              <w:jc w:val="center"/>
              <w:rPr>
                <w:rFonts w:ascii="GHEA Grapalat" w:hAnsi="GHEA Grapalat" w:cstheme="majorHAnsi"/>
                <w:b/>
                <w:bCs/>
                <w:color w:val="000000" w:themeColor="text1"/>
                <w:sz w:val="20"/>
                <w:szCs w:val="20"/>
                <w:lang w:val="hy-AM"/>
              </w:rPr>
            </w:pPr>
          </w:p>
        </w:tc>
        <w:tc>
          <w:tcPr>
            <w:tcW w:w="5869" w:type="dxa"/>
            <w:tcBorders>
              <w:top w:val="single" w:sz="12" w:space="0" w:color="auto"/>
            </w:tcBorders>
          </w:tcPr>
          <w:p w:rsidR="00034C53" w:rsidRPr="00034C53" w:rsidRDefault="00034C53" w:rsidP="00034C53">
            <w:pPr>
              <w:spacing w:line="276" w:lineRule="auto"/>
              <w:ind w:right="274"/>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Результат 1</w:t>
            </w:r>
            <w:r w:rsidRPr="00034C53">
              <w:rPr>
                <w:rFonts w:ascii="Cambria Math" w:hAnsi="Cambria Math" w:cs="Cambria Math"/>
                <w:b/>
                <w:bCs/>
                <w:i/>
                <w:color w:val="000000" w:themeColor="text1"/>
                <w:sz w:val="20"/>
                <w:szCs w:val="20"/>
                <w:lang w:val="hy-AM"/>
              </w:rPr>
              <w:t>․</w:t>
            </w:r>
            <w:r w:rsidRPr="00034C53">
              <w:rPr>
                <w:rFonts w:ascii="GHEA Grapalat" w:hAnsi="GHEA Grapalat" w:cstheme="majorHAnsi"/>
                <w:b/>
                <w:bCs/>
                <w:i/>
                <w:color w:val="000000" w:themeColor="text1"/>
                <w:sz w:val="20"/>
                <w:szCs w:val="20"/>
                <w:lang w:val="hy-AM"/>
              </w:rPr>
              <w:t>2</w:t>
            </w:r>
          </w:p>
          <w:p w:rsidR="00034C53" w:rsidRPr="009102A6" w:rsidRDefault="00034C53" w:rsidP="00034C53">
            <w:pPr>
              <w:spacing w:line="276" w:lineRule="auto"/>
              <w:ind w:right="274"/>
              <w:jc w:val="both"/>
              <w:rPr>
                <w:rFonts w:ascii="GHEA Grapalat" w:hAnsi="GHEA Grapalat" w:cstheme="majorHAnsi"/>
                <w:i/>
                <w:color w:val="000000" w:themeColor="text1"/>
                <w:sz w:val="20"/>
                <w:szCs w:val="20"/>
                <w:lang w:val="hy-AM"/>
              </w:rPr>
            </w:pPr>
            <w:r w:rsidRPr="00034C53">
              <w:rPr>
                <w:rFonts w:ascii="GHEA Grapalat" w:hAnsi="GHEA Grapalat" w:cstheme="majorHAnsi"/>
                <w:b/>
                <w:bCs/>
                <w:i/>
                <w:color w:val="000000" w:themeColor="text1"/>
                <w:sz w:val="20"/>
                <w:szCs w:val="20"/>
                <w:lang w:val="hy-AM"/>
              </w:rPr>
              <w:t>Полный пакет, доработанный с учетом комментариев, предложений и замечаний, представленных Клиентом по отчетам, определенным в Результате 1</w:t>
            </w:r>
            <w:r w:rsidRPr="00034C53">
              <w:rPr>
                <w:rFonts w:ascii="Cambria Math" w:hAnsi="Cambria Math" w:cs="Cambria Math"/>
                <w:b/>
                <w:bCs/>
                <w:i/>
                <w:color w:val="000000" w:themeColor="text1"/>
                <w:sz w:val="20"/>
                <w:szCs w:val="20"/>
                <w:lang w:val="hy-AM"/>
              </w:rPr>
              <w:t>․</w:t>
            </w:r>
            <w:r w:rsidRPr="00034C53">
              <w:rPr>
                <w:rFonts w:ascii="GHEA Grapalat" w:hAnsi="GHEA Grapalat" w:cstheme="majorHAnsi"/>
                <w:b/>
                <w:bCs/>
                <w:i/>
                <w:color w:val="000000" w:themeColor="text1"/>
                <w:sz w:val="20"/>
                <w:szCs w:val="20"/>
                <w:lang w:val="hy-AM"/>
              </w:rPr>
              <w:t>1.</w:t>
            </w:r>
          </w:p>
        </w:tc>
        <w:tc>
          <w:tcPr>
            <w:tcW w:w="2706" w:type="dxa"/>
            <w:tcBorders>
              <w:top w:val="single" w:sz="12" w:space="0" w:color="auto"/>
            </w:tcBorders>
            <w:vAlign w:val="center"/>
          </w:tcPr>
          <w:p w:rsidR="00034C53" w:rsidRPr="009102A6" w:rsidRDefault="00FB0155" w:rsidP="00820F6C">
            <w:pPr>
              <w:spacing w:line="276" w:lineRule="auto"/>
              <w:ind w:right="-15"/>
              <w:jc w:val="center"/>
              <w:rPr>
                <w:rFonts w:ascii="GHEA Grapalat" w:hAnsi="GHEA Grapalat" w:cstheme="majorHAnsi"/>
                <w:color w:val="000000" w:themeColor="text1"/>
                <w:sz w:val="20"/>
                <w:szCs w:val="20"/>
                <w:lang w:val="hy-AM"/>
              </w:rPr>
            </w:pPr>
            <w:r w:rsidRPr="00FB0155">
              <w:rPr>
                <w:rFonts w:ascii="GHEA Grapalat" w:hAnsi="GHEA Grapalat" w:cstheme="majorHAnsi"/>
                <w:i/>
                <w:color w:val="000000" w:themeColor="text1"/>
                <w:sz w:val="20"/>
                <w:szCs w:val="20"/>
                <w:lang w:val="hy-AM"/>
              </w:rPr>
              <w:t>Максимум 10 календарных дней после получения комментариев, предложений и замечаний</w:t>
            </w:r>
          </w:p>
        </w:tc>
        <w:tc>
          <w:tcPr>
            <w:tcW w:w="947" w:type="dxa"/>
            <w:tcBorders>
              <w:top w:val="single" w:sz="12" w:space="0" w:color="auto"/>
            </w:tcBorders>
          </w:tcPr>
          <w:p w:rsidR="00034C53" w:rsidRPr="009102A6" w:rsidRDefault="00034C53" w:rsidP="00820F6C">
            <w:pPr>
              <w:spacing w:line="276" w:lineRule="auto"/>
              <w:ind w:right="-15"/>
              <w:jc w:val="center"/>
              <w:rPr>
                <w:rFonts w:ascii="GHEA Grapalat" w:hAnsi="GHEA Grapalat" w:cstheme="majorHAnsi"/>
                <w:color w:val="000000" w:themeColor="text1"/>
                <w:sz w:val="20"/>
                <w:szCs w:val="20"/>
                <w:lang w:val="hy-AM"/>
              </w:rPr>
            </w:pPr>
            <w:r w:rsidRPr="009102A6">
              <w:rPr>
                <w:rFonts w:ascii="GHEA Grapalat" w:hAnsi="GHEA Grapalat" w:cstheme="majorHAnsi"/>
                <w:color w:val="000000" w:themeColor="text1"/>
                <w:sz w:val="20"/>
                <w:szCs w:val="20"/>
                <w:lang w:val="hy-AM"/>
              </w:rPr>
              <w:t>5%</w:t>
            </w:r>
          </w:p>
        </w:tc>
      </w:tr>
      <w:tr w:rsidR="00034C53" w:rsidRPr="009102A6" w:rsidTr="00034C53">
        <w:trPr>
          <w:cantSplit/>
          <w:trHeight w:val="1909"/>
          <w:tblHeader/>
        </w:trPr>
        <w:tc>
          <w:tcPr>
            <w:tcW w:w="528" w:type="dxa"/>
            <w:vMerge w:val="restart"/>
            <w:tcBorders>
              <w:top w:val="single" w:sz="12" w:space="0" w:color="auto"/>
            </w:tcBorders>
            <w:textDirection w:val="btLr"/>
            <w:vAlign w:val="center"/>
          </w:tcPr>
          <w:p w:rsidR="00034C53" w:rsidRPr="009102A6" w:rsidRDefault="00034C53" w:rsidP="00820F6C">
            <w:pPr>
              <w:spacing w:line="276" w:lineRule="auto"/>
              <w:jc w:val="center"/>
              <w:rPr>
                <w:rFonts w:ascii="GHEA Grapalat" w:hAnsi="GHEA Grapalat" w:cstheme="majorHAnsi"/>
                <w:b/>
                <w:bCs/>
                <w:color w:val="000000" w:themeColor="text1"/>
                <w:sz w:val="20"/>
                <w:szCs w:val="20"/>
                <w:lang w:val="hy-AM"/>
              </w:rPr>
            </w:pPr>
            <w:r w:rsidRPr="009102A6">
              <w:rPr>
                <w:rFonts w:ascii="GHEA Grapalat" w:hAnsi="GHEA Grapalat" w:cstheme="majorHAnsi"/>
                <w:b/>
                <w:bCs/>
                <w:color w:val="000000" w:themeColor="text1"/>
                <w:sz w:val="20"/>
                <w:szCs w:val="20"/>
                <w:lang w:val="hy-AM"/>
              </w:rPr>
              <w:lastRenderedPageBreak/>
              <w:t>Արդյունք 2</w:t>
            </w:r>
            <w:r w:rsidRPr="009102A6">
              <w:rPr>
                <w:rFonts w:ascii="Cambria Math" w:hAnsi="Cambria Math" w:cs="Cambria Math"/>
                <w:b/>
                <w:bCs/>
                <w:color w:val="000000" w:themeColor="text1"/>
                <w:sz w:val="20"/>
                <w:szCs w:val="20"/>
                <w:lang w:val="hy-AM"/>
              </w:rPr>
              <w:t>․</w:t>
            </w:r>
          </w:p>
        </w:tc>
        <w:tc>
          <w:tcPr>
            <w:tcW w:w="5869" w:type="dxa"/>
            <w:tcBorders>
              <w:top w:val="single" w:sz="12" w:space="0" w:color="auto"/>
              <w:bottom w:val="single" w:sz="8" w:space="0" w:color="auto"/>
            </w:tcBorders>
            <w:vAlign w:val="center"/>
          </w:tcPr>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Результат 2.1</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Необходимо представить документы, аналитические материалы и/или выполнить работы в соответствии с объемом деятельности, определенным в Разделе 3 Подраздела 2 Главы 2 Технического задания.</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Раздел III. Оценка прогресса в достижении национальных целевых показателей</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 Методология оценки достижения национальных целевых показателей.</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 Данные и информация, собранные и проанализированные в контексте оценки достижения целевых показателей.</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 Таблицы, посвященные оцененному прогрессу.</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 Аналитический документ по оцененному прогрессу.</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 Проблемы и препятствия, выявленные и инвентаризированные.</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 Успешные примеры, выявленные и инвентаризированные.</w:t>
            </w:r>
          </w:p>
          <w:p w:rsidR="00034C53" w:rsidRPr="009102A6" w:rsidRDefault="00034C53" w:rsidP="00034C53">
            <w:pPr>
              <w:numPr>
                <w:ilvl w:val="0"/>
                <w:numId w:val="41"/>
              </w:numPr>
              <w:tabs>
                <w:tab w:val="clear" w:pos="720"/>
                <w:tab w:val="num" w:pos="346"/>
              </w:tabs>
              <w:spacing w:line="276" w:lineRule="auto"/>
              <w:ind w:left="346" w:right="270" w:hanging="283"/>
              <w:jc w:val="both"/>
              <w:rPr>
                <w:rFonts w:ascii="GHEA Grapalat" w:hAnsi="GHEA Grapalat" w:cstheme="majorHAnsi"/>
                <w:i/>
                <w:color w:val="000000" w:themeColor="text1"/>
                <w:sz w:val="20"/>
                <w:szCs w:val="20"/>
                <w:lang w:val="hy-AM"/>
              </w:rPr>
            </w:pPr>
            <w:r w:rsidRPr="00034C53">
              <w:rPr>
                <w:rFonts w:ascii="GHEA Grapalat" w:hAnsi="GHEA Grapalat" w:cstheme="majorHAnsi"/>
                <w:b/>
                <w:bCs/>
                <w:i/>
                <w:color w:val="000000" w:themeColor="text1"/>
                <w:sz w:val="20"/>
                <w:szCs w:val="20"/>
                <w:lang w:val="hy-AM"/>
              </w:rPr>
              <w:t>- Аналитический материал, составленный на основе вышеуказанных мероприятий для включения в соответствующий раздел отчета.</w:t>
            </w:r>
          </w:p>
        </w:tc>
        <w:tc>
          <w:tcPr>
            <w:tcW w:w="2706" w:type="dxa"/>
            <w:tcBorders>
              <w:top w:val="single" w:sz="12" w:space="0" w:color="auto"/>
            </w:tcBorders>
          </w:tcPr>
          <w:p w:rsidR="00034C53" w:rsidRPr="009102A6" w:rsidRDefault="00FB0155" w:rsidP="00820F6C">
            <w:pPr>
              <w:spacing w:line="276" w:lineRule="auto"/>
              <w:ind w:right="-15"/>
              <w:jc w:val="center"/>
              <w:rPr>
                <w:rFonts w:ascii="GHEA Grapalat" w:hAnsi="GHEA Grapalat" w:cstheme="majorHAnsi"/>
                <w:color w:val="000000" w:themeColor="text1"/>
                <w:sz w:val="20"/>
                <w:szCs w:val="20"/>
                <w:lang w:val="hy-AM"/>
              </w:rPr>
            </w:pPr>
            <w:r>
              <w:rPr>
                <w:rFonts w:ascii="GHEA Grapalat" w:hAnsi="GHEA Grapalat" w:cstheme="majorHAnsi"/>
                <w:color w:val="000000" w:themeColor="text1"/>
                <w:sz w:val="20"/>
                <w:szCs w:val="20"/>
              </w:rPr>
              <w:t>6</w:t>
            </w:r>
            <w:r w:rsidRPr="00FB0155">
              <w:rPr>
                <w:rFonts w:ascii="GHEA Grapalat" w:hAnsi="GHEA Grapalat" w:cstheme="majorHAnsi"/>
                <w:color w:val="000000" w:themeColor="text1"/>
                <w:sz w:val="20"/>
                <w:szCs w:val="20"/>
                <w:lang w:val="hy-AM"/>
              </w:rPr>
              <w:t>0 календарных дней после подписания контракта</w:t>
            </w:r>
          </w:p>
        </w:tc>
        <w:tc>
          <w:tcPr>
            <w:tcW w:w="947" w:type="dxa"/>
            <w:tcBorders>
              <w:top w:val="single" w:sz="12" w:space="0" w:color="auto"/>
            </w:tcBorders>
          </w:tcPr>
          <w:p w:rsidR="00034C53" w:rsidRPr="009102A6" w:rsidRDefault="00034C53" w:rsidP="00820F6C">
            <w:pPr>
              <w:spacing w:line="276" w:lineRule="auto"/>
              <w:ind w:right="-15"/>
              <w:jc w:val="center"/>
              <w:rPr>
                <w:rFonts w:ascii="GHEA Grapalat" w:hAnsi="GHEA Grapalat" w:cstheme="majorHAnsi"/>
                <w:color w:val="000000" w:themeColor="text1"/>
                <w:sz w:val="20"/>
                <w:szCs w:val="20"/>
                <w:lang w:val="hy-AM"/>
              </w:rPr>
            </w:pPr>
            <w:r w:rsidRPr="009102A6">
              <w:rPr>
                <w:rFonts w:ascii="GHEA Grapalat" w:hAnsi="GHEA Grapalat" w:cstheme="majorHAnsi"/>
                <w:color w:val="000000" w:themeColor="text1"/>
                <w:sz w:val="20"/>
                <w:szCs w:val="20"/>
                <w:lang w:val="hy-AM"/>
              </w:rPr>
              <w:t>20%</w:t>
            </w:r>
          </w:p>
        </w:tc>
      </w:tr>
      <w:tr w:rsidR="00034C53" w:rsidRPr="009102A6" w:rsidTr="00034C53">
        <w:trPr>
          <w:cantSplit/>
          <w:trHeight w:val="1528"/>
          <w:tblHeader/>
        </w:trPr>
        <w:tc>
          <w:tcPr>
            <w:tcW w:w="528" w:type="dxa"/>
            <w:vMerge/>
            <w:tcBorders>
              <w:right w:val="single" w:sz="8" w:space="0" w:color="auto"/>
            </w:tcBorders>
            <w:textDirection w:val="btLr"/>
            <w:vAlign w:val="center"/>
          </w:tcPr>
          <w:p w:rsidR="00034C53" w:rsidRPr="009102A6" w:rsidRDefault="00034C53" w:rsidP="00820F6C">
            <w:pPr>
              <w:spacing w:line="276" w:lineRule="auto"/>
              <w:jc w:val="center"/>
              <w:rPr>
                <w:rFonts w:ascii="GHEA Grapalat" w:hAnsi="GHEA Grapalat" w:cstheme="majorHAnsi"/>
                <w:b/>
                <w:bCs/>
                <w:color w:val="000000" w:themeColor="text1"/>
                <w:sz w:val="20"/>
                <w:szCs w:val="20"/>
                <w:lang w:val="hy-AM"/>
              </w:rPr>
            </w:pPr>
          </w:p>
        </w:tc>
        <w:tc>
          <w:tcPr>
            <w:tcW w:w="5869" w:type="dxa"/>
            <w:tcBorders>
              <w:top w:val="single" w:sz="8" w:space="0" w:color="auto"/>
              <w:left w:val="single" w:sz="8" w:space="0" w:color="auto"/>
              <w:bottom w:val="single" w:sz="12" w:space="0" w:color="auto"/>
              <w:right w:val="single" w:sz="8" w:space="0" w:color="auto"/>
            </w:tcBorders>
          </w:tcPr>
          <w:p w:rsidR="00034C53" w:rsidRPr="00034C53" w:rsidRDefault="00034C53" w:rsidP="00034C53">
            <w:pPr>
              <w:spacing w:line="276" w:lineRule="auto"/>
              <w:ind w:right="274"/>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Результат 2.2</w:t>
            </w:r>
          </w:p>
          <w:p w:rsidR="00034C53" w:rsidRPr="009102A6" w:rsidRDefault="00034C53" w:rsidP="00034C53">
            <w:pPr>
              <w:spacing w:line="276" w:lineRule="auto"/>
              <w:ind w:right="270"/>
              <w:jc w:val="both"/>
              <w:rPr>
                <w:rFonts w:ascii="GHEA Grapalat" w:hAnsi="GHEA Grapalat" w:cstheme="majorHAnsi"/>
                <w:i/>
                <w:color w:val="000000" w:themeColor="text1"/>
                <w:sz w:val="20"/>
                <w:szCs w:val="20"/>
                <w:lang w:val="hy-AM"/>
              </w:rPr>
            </w:pPr>
            <w:r w:rsidRPr="00034C53">
              <w:rPr>
                <w:rFonts w:ascii="GHEA Grapalat" w:hAnsi="GHEA Grapalat" w:cstheme="majorHAnsi"/>
                <w:b/>
                <w:bCs/>
                <w:i/>
                <w:color w:val="000000" w:themeColor="text1"/>
                <w:sz w:val="20"/>
                <w:szCs w:val="20"/>
                <w:lang w:val="hy-AM"/>
              </w:rPr>
              <w:t>Полный пакет отчетов, разработанный на основе комментариев, предложений и замечаний, представленных Клиентом по отчетам, определенным в Результате 2.1.</w:t>
            </w:r>
          </w:p>
        </w:tc>
        <w:tc>
          <w:tcPr>
            <w:tcW w:w="2706" w:type="dxa"/>
            <w:tcBorders>
              <w:left w:val="single" w:sz="8" w:space="0" w:color="auto"/>
              <w:bottom w:val="single" w:sz="12" w:space="0" w:color="auto"/>
            </w:tcBorders>
            <w:vAlign w:val="center"/>
          </w:tcPr>
          <w:p w:rsidR="00034C53" w:rsidRPr="009102A6" w:rsidRDefault="00216E3F" w:rsidP="00820F6C">
            <w:pPr>
              <w:spacing w:line="276" w:lineRule="auto"/>
              <w:ind w:right="-15"/>
              <w:jc w:val="center"/>
              <w:rPr>
                <w:rFonts w:ascii="GHEA Grapalat" w:hAnsi="GHEA Grapalat" w:cstheme="majorHAnsi"/>
                <w:color w:val="000000" w:themeColor="text1"/>
                <w:sz w:val="20"/>
                <w:szCs w:val="20"/>
                <w:lang w:val="hy-AM"/>
              </w:rPr>
            </w:pPr>
            <w:r w:rsidRPr="00FB0155">
              <w:rPr>
                <w:rFonts w:ascii="GHEA Grapalat" w:hAnsi="GHEA Grapalat" w:cstheme="majorHAnsi"/>
                <w:i/>
                <w:color w:val="000000" w:themeColor="text1"/>
                <w:sz w:val="20"/>
                <w:szCs w:val="20"/>
                <w:lang w:val="hy-AM"/>
              </w:rPr>
              <w:t>Максимум 10 календарных дней после получения комментариев, предложений и замечаний</w:t>
            </w:r>
          </w:p>
        </w:tc>
        <w:tc>
          <w:tcPr>
            <w:tcW w:w="947" w:type="dxa"/>
            <w:tcBorders>
              <w:bottom w:val="single" w:sz="12" w:space="0" w:color="auto"/>
            </w:tcBorders>
          </w:tcPr>
          <w:p w:rsidR="00034C53" w:rsidRPr="009102A6" w:rsidRDefault="00034C53" w:rsidP="00820F6C">
            <w:pPr>
              <w:spacing w:line="276" w:lineRule="auto"/>
              <w:ind w:right="-15"/>
              <w:jc w:val="center"/>
              <w:rPr>
                <w:rFonts w:ascii="GHEA Grapalat" w:hAnsi="GHEA Grapalat" w:cstheme="majorHAnsi"/>
                <w:color w:val="000000" w:themeColor="text1"/>
                <w:sz w:val="20"/>
                <w:szCs w:val="20"/>
                <w:lang w:val="hy-AM"/>
              </w:rPr>
            </w:pPr>
            <w:r w:rsidRPr="009102A6">
              <w:rPr>
                <w:rFonts w:ascii="GHEA Grapalat" w:hAnsi="GHEA Grapalat" w:cstheme="majorHAnsi"/>
                <w:color w:val="000000" w:themeColor="text1"/>
                <w:sz w:val="20"/>
                <w:szCs w:val="20"/>
                <w:lang w:val="hy-AM"/>
              </w:rPr>
              <w:t>5%</w:t>
            </w:r>
          </w:p>
        </w:tc>
      </w:tr>
      <w:tr w:rsidR="00034C53" w:rsidRPr="009102A6" w:rsidTr="00034C53">
        <w:trPr>
          <w:cantSplit/>
          <w:trHeight w:val="963"/>
          <w:tblHeader/>
        </w:trPr>
        <w:tc>
          <w:tcPr>
            <w:tcW w:w="528" w:type="dxa"/>
            <w:vMerge w:val="restart"/>
            <w:tcBorders>
              <w:top w:val="single" w:sz="12" w:space="0" w:color="auto"/>
            </w:tcBorders>
            <w:textDirection w:val="btLr"/>
            <w:vAlign w:val="center"/>
          </w:tcPr>
          <w:p w:rsidR="00034C53" w:rsidRPr="009102A6" w:rsidRDefault="00034C53" w:rsidP="00820F6C">
            <w:pPr>
              <w:spacing w:line="276" w:lineRule="auto"/>
              <w:jc w:val="center"/>
              <w:rPr>
                <w:rFonts w:ascii="GHEA Grapalat" w:hAnsi="GHEA Grapalat" w:cstheme="majorHAnsi"/>
                <w:b/>
                <w:bCs/>
                <w:color w:val="000000" w:themeColor="text1"/>
                <w:sz w:val="20"/>
                <w:szCs w:val="20"/>
                <w:lang w:val="hy-AM"/>
              </w:rPr>
            </w:pPr>
            <w:r w:rsidRPr="009102A6">
              <w:rPr>
                <w:rFonts w:ascii="GHEA Grapalat" w:hAnsi="GHEA Grapalat" w:cstheme="majorHAnsi"/>
                <w:b/>
                <w:bCs/>
                <w:color w:val="000000" w:themeColor="text1"/>
                <w:sz w:val="20"/>
                <w:szCs w:val="20"/>
                <w:lang w:val="hy-AM"/>
              </w:rPr>
              <w:lastRenderedPageBreak/>
              <w:t>Արդյունք 3</w:t>
            </w:r>
            <w:r w:rsidRPr="009102A6">
              <w:rPr>
                <w:rFonts w:ascii="Cambria Math" w:hAnsi="Cambria Math" w:cs="Cambria Math"/>
                <w:b/>
                <w:bCs/>
                <w:color w:val="000000" w:themeColor="text1"/>
                <w:sz w:val="20"/>
                <w:szCs w:val="20"/>
                <w:lang w:val="hy-AM"/>
              </w:rPr>
              <w:t>․</w:t>
            </w:r>
          </w:p>
        </w:tc>
        <w:tc>
          <w:tcPr>
            <w:tcW w:w="5869" w:type="dxa"/>
            <w:tcBorders>
              <w:top w:val="single" w:sz="12" w:space="0" w:color="auto"/>
              <w:bottom w:val="single" w:sz="4" w:space="0" w:color="auto"/>
            </w:tcBorders>
            <w:vAlign w:val="center"/>
          </w:tcPr>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Результат 3.1</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Следующие документы, аналитические материалы и/или мероприятия должны быть представлены и/или выполнены в соответствии с объемом мероприятий, изложенным в Разделах 4 и 5 Главы 2, Подраздела 2 Технического задания:</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Раздел IV: Оценка прогресса в достижении целей и задач Глобальной рамочной программы по сохранению биоразнообразия Куньмин-Монреаль</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 Методология оценки воздействия политики, программ и процессов, реализованных и реализуемых на национальном уровне и способствующих достижению каждой задачи Глобальной рамочной программы.</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 Сравнительный аналитический документ по каждой задаче.</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 Разработан процесс/методология для проверки достоверности данных.</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 Валидация оценок национального прогресса в достижении целей и задач Глобальной рамочной программы по сохранению биоразнообразия Куньмин-Монреаль посредством экспертных обсуждений.</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 Выявлены и инвентаризированы области или задачи, в которых прогресс недостаточен.</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 Аналитические материалы, подготовленные на основе вышеуказанных мероприятий для включения в соответствующий раздел отчета.</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Раздел V. Выводы по реализации Конвенции и Куньминско-Монреальской глобальной рамочной программы по сохранению биоразнообразия</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 Комплексный аналитический материал, подготовленный по результатам основных разделов, включая:</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 Текущие проблемы в области развития потенциала, финансирования, институциональных систем, мониторинга и доступа к данным;</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 Стратегические рекомендации по будущим реформам, мобилизации и технической помощи;</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 Обеспечение согласованности выводов национального доклада с ЦУР, другими климатическими и экологическими процессами и политикой;</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 Структурированное представление по тематическим областям, например, влияние политики, развитие потенциала и т. д.</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p>
          <w:p w:rsidR="00034C53" w:rsidRPr="009102A6" w:rsidRDefault="00034C53" w:rsidP="00034C53">
            <w:pPr>
              <w:numPr>
                <w:ilvl w:val="0"/>
                <w:numId w:val="42"/>
              </w:numPr>
              <w:tabs>
                <w:tab w:val="clear" w:pos="720"/>
                <w:tab w:val="num" w:pos="217"/>
              </w:tabs>
              <w:spacing w:line="276" w:lineRule="auto"/>
              <w:ind w:left="217" w:right="270" w:hanging="142"/>
              <w:jc w:val="both"/>
              <w:rPr>
                <w:rFonts w:ascii="GHEA Grapalat" w:hAnsi="GHEA Grapalat" w:cstheme="majorHAnsi"/>
                <w:i/>
                <w:color w:val="000000" w:themeColor="text1"/>
                <w:sz w:val="20"/>
                <w:szCs w:val="20"/>
                <w:lang w:val="hy-AM"/>
              </w:rPr>
            </w:pPr>
            <w:r w:rsidRPr="00034C53">
              <w:rPr>
                <w:rFonts w:ascii="GHEA Grapalat" w:hAnsi="GHEA Grapalat" w:cstheme="majorHAnsi"/>
                <w:b/>
                <w:bCs/>
                <w:i/>
                <w:color w:val="000000" w:themeColor="text1"/>
                <w:sz w:val="20"/>
                <w:szCs w:val="20"/>
                <w:lang w:val="hy-AM"/>
              </w:rPr>
              <w:lastRenderedPageBreak/>
              <w:t>- Аналитический материал, подготовленный по результатам вышеуказанных мероприятий, для включения в соответствующий раздел доклада.</w:t>
            </w:r>
          </w:p>
        </w:tc>
        <w:tc>
          <w:tcPr>
            <w:tcW w:w="2706" w:type="dxa"/>
            <w:tcBorders>
              <w:top w:val="single" w:sz="12" w:space="0" w:color="auto"/>
            </w:tcBorders>
          </w:tcPr>
          <w:p w:rsidR="00034C53" w:rsidRPr="009102A6" w:rsidRDefault="00216E3F" w:rsidP="00820F6C">
            <w:pPr>
              <w:spacing w:line="276" w:lineRule="auto"/>
              <w:ind w:right="-15"/>
              <w:jc w:val="center"/>
              <w:rPr>
                <w:rFonts w:ascii="GHEA Grapalat" w:hAnsi="GHEA Grapalat" w:cstheme="majorHAnsi"/>
                <w:sz w:val="20"/>
                <w:szCs w:val="20"/>
                <w:lang w:val="hy-AM"/>
              </w:rPr>
            </w:pPr>
            <w:r>
              <w:rPr>
                <w:rFonts w:ascii="GHEA Grapalat" w:hAnsi="GHEA Grapalat" w:cstheme="majorHAnsi"/>
                <w:color w:val="000000" w:themeColor="text1"/>
                <w:sz w:val="20"/>
                <w:szCs w:val="20"/>
              </w:rPr>
              <w:lastRenderedPageBreak/>
              <w:t>8</w:t>
            </w:r>
            <w:r w:rsidRPr="00FB0155">
              <w:rPr>
                <w:rFonts w:ascii="GHEA Grapalat" w:hAnsi="GHEA Grapalat" w:cstheme="majorHAnsi"/>
                <w:color w:val="000000" w:themeColor="text1"/>
                <w:sz w:val="20"/>
                <w:szCs w:val="20"/>
                <w:lang w:val="hy-AM"/>
              </w:rPr>
              <w:t>0 календарных дней после подписания контракта</w:t>
            </w:r>
          </w:p>
        </w:tc>
        <w:tc>
          <w:tcPr>
            <w:tcW w:w="947" w:type="dxa"/>
            <w:tcBorders>
              <w:top w:val="single" w:sz="12" w:space="0" w:color="auto"/>
            </w:tcBorders>
          </w:tcPr>
          <w:p w:rsidR="00034C53" w:rsidRPr="009102A6" w:rsidRDefault="00034C53" w:rsidP="00820F6C">
            <w:pPr>
              <w:spacing w:line="276" w:lineRule="auto"/>
              <w:ind w:right="-15"/>
              <w:jc w:val="center"/>
              <w:rPr>
                <w:rFonts w:ascii="GHEA Grapalat" w:hAnsi="GHEA Grapalat" w:cstheme="majorHAnsi"/>
                <w:sz w:val="20"/>
                <w:szCs w:val="20"/>
                <w:lang w:val="hy-AM"/>
              </w:rPr>
            </w:pPr>
            <w:r w:rsidRPr="009102A6">
              <w:rPr>
                <w:rFonts w:ascii="GHEA Grapalat" w:hAnsi="GHEA Grapalat" w:cstheme="majorHAnsi"/>
                <w:sz w:val="20"/>
                <w:szCs w:val="20"/>
                <w:lang w:val="hy-AM"/>
              </w:rPr>
              <w:t>15%</w:t>
            </w:r>
          </w:p>
        </w:tc>
      </w:tr>
      <w:tr w:rsidR="00034C53" w:rsidRPr="009102A6" w:rsidTr="00034C53">
        <w:trPr>
          <w:cantSplit/>
          <w:trHeight w:val="1321"/>
          <w:tblHeader/>
        </w:trPr>
        <w:tc>
          <w:tcPr>
            <w:tcW w:w="528" w:type="dxa"/>
            <w:vMerge/>
            <w:textDirection w:val="btLr"/>
            <w:vAlign w:val="center"/>
          </w:tcPr>
          <w:p w:rsidR="00034C53" w:rsidRPr="009102A6" w:rsidRDefault="00034C53" w:rsidP="00820F6C">
            <w:pPr>
              <w:spacing w:line="276" w:lineRule="auto"/>
              <w:jc w:val="center"/>
              <w:rPr>
                <w:rFonts w:ascii="GHEA Grapalat" w:hAnsi="GHEA Grapalat" w:cstheme="majorHAnsi"/>
                <w:b/>
                <w:bCs/>
                <w:color w:val="000000" w:themeColor="text1"/>
                <w:sz w:val="20"/>
                <w:szCs w:val="20"/>
                <w:lang w:val="hy-AM"/>
              </w:rPr>
            </w:pPr>
          </w:p>
        </w:tc>
        <w:tc>
          <w:tcPr>
            <w:tcW w:w="5869" w:type="dxa"/>
            <w:tcBorders>
              <w:top w:val="single" w:sz="12" w:space="0" w:color="auto"/>
              <w:bottom w:val="single" w:sz="4" w:space="0" w:color="auto"/>
            </w:tcBorders>
            <w:vAlign w:val="center"/>
          </w:tcPr>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Результат 3.2</w:t>
            </w:r>
          </w:p>
          <w:p w:rsidR="00034C53" w:rsidRPr="009102A6" w:rsidRDefault="00034C53" w:rsidP="00034C53">
            <w:pPr>
              <w:spacing w:line="276" w:lineRule="auto"/>
              <w:ind w:right="264"/>
              <w:jc w:val="both"/>
              <w:rPr>
                <w:rFonts w:ascii="GHEA Grapalat" w:hAnsi="GHEA Grapalat" w:cstheme="majorHAnsi"/>
                <w:i/>
                <w:sz w:val="20"/>
                <w:szCs w:val="20"/>
                <w:lang w:val="hy-AM"/>
              </w:rPr>
            </w:pPr>
            <w:r w:rsidRPr="00034C53">
              <w:rPr>
                <w:rFonts w:ascii="GHEA Grapalat" w:hAnsi="GHEA Grapalat" w:cstheme="majorHAnsi"/>
                <w:b/>
                <w:bCs/>
                <w:i/>
                <w:color w:val="000000" w:themeColor="text1"/>
                <w:sz w:val="20"/>
                <w:szCs w:val="20"/>
                <w:lang w:val="hy-AM"/>
              </w:rPr>
              <w:t>Полный пакет доработанных отчетов, основанный на комментариях, предложениях и замечаниях, представленных Клиентом по отчетам, определенным в Результате 3.1.</w:t>
            </w:r>
          </w:p>
        </w:tc>
        <w:tc>
          <w:tcPr>
            <w:tcW w:w="2706" w:type="dxa"/>
            <w:tcBorders>
              <w:top w:val="single" w:sz="12" w:space="0" w:color="auto"/>
            </w:tcBorders>
            <w:vAlign w:val="center"/>
          </w:tcPr>
          <w:p w:rsidR="00034C53" w:rsidRPr="009102A6" w:rsidRDefault="00216E3F" w:rsidP="00820F6C">
            <w:pPr>
              <w:spacing w:line="276" w:lineRule="auto"/>
              <w:ind w:right="-15"/>
              <w:jc w:val="center"/>
              <w:rPr>
                <w:rFonts w:ascii="GHEA Grapalat" w:hAnsi="GHEA Grapalat" w:cstheme="majorHAnsi"/>
                <w:sz w:val="20"/>
                <w:szCs w:val="20"/>
                <w:lang w:val="hy-AM"/>
              </w:rPr>
            </w:pPr>
            <w:r w:rsidRPr="00FB0155">
              <w:rPr>
                <w:rFonts w:ascii="GHEA Grapalat" w:hAnsi="GHEA Grapalat" w:cstheme="majorHAnsi"/>
                <w:i/>
                <w:color w:val="000000" w:themeColor="text1"/>
                <w:sz w:val="20"/>
                <w:szCs w:val="20"/>
                <w:lang w:val="hy-AM"/>
              </w:rPr>
              <w:t>Максимум 10 календарных дней после получения комментариев, предложений и замечаний</w:t>
            </w:r>
          </w:p>
        </w:tc>
        <w:tc>
          <w:tcPr>
            <w:tcW w:w="947" w:type="dxa"/>
            <w:tcBorders>
              <w:top w:val="single" w:sz="12" w:space="0" w:color="auto"/>
            </w:tcBorders>
          </w:tcPr>
          <w:p w:rsidR="00034C53" w:rsidRPr="009102A6" w:rsidRDefault="00034C53" w:rsidP="00820F6C">
            <w:pPr>
              <w:spacing w:line="276" w:lineRule="auto"/>
              <w:ind w:right="-15"/>
              <w:jc w:val="center"/>
              <w:rPr>
                <w:rFonts w:ascii="GHEA Grapalat" w:hAnsi="GHEA Grapalat" w:cstheme="majorHAnsi"/>
                <w:sz w:val="20"/>
                <w:szCs w:val="20"/>
                <w:lang w:val="hy-AM"/>
              </w:rPr>
            </w:pPr>
            <w:r w:rsidRPr="009102A6">
              <w:rPr>
                <w:rFonts w:ascii="GHEA Grapalat" w:hAnsi="GHEA Grapalat" w:cstheme="majorHAnsi"/>
                <w:sz w:val="20"/>
                <w:szCs w:val="20"/>
                <w:lang w:val="hy-AM"/>
              </w:rPr>
              <w:t>5%</w:t>
            </w:r>
          </w:p>
        </w:tc>
      </w:tr>
      <w:tr w:rsidR="00034C53" w:rsidRPr="009102A6" w:rsidTr="00034C53">
        <w:trPr>
          <w:cantSplit/>
          <w:trHeight w:val="600"/>
          <w:tblHeader/>
        </w:trPr>
        <w:tc>
          <w:tcPr>
            <w:tcW w:w="528" w:type="dxa"/>
            <w:vMerge w:val="restart"/>
            <w:tcBorders>
              <w:top w:val="single" w:sz="12" w:space="0" w:color="auto"/>
            </w:tcBorders>
            <w:textDirection w:val="btLr"/>
            <w:vAlign w:val="center"/>
          </w:tcPr>
          <w:p w:rsidR="00034C53" w:rsidRPr="009102A6" w:rsidRDefault="00034C53" w:rsidP="00820F6C">
            <w:pPr>
              <w:spacing w:line="276" w:lineRule="auto"/>
              <w:jc w:val="center"/>
              <w:rPr>
                <w:rFonts w:ascii="GHEA Grapalat" w:hAnsi="GHEA Grapalat" w:cstheme="majorHAnsi"/>
                <w:b/>
                <w:bCs/>
                <w:color w:val="000000" w:themeColor="text1"/>
                <w:sz w:val="20"/>
                <w:szCs w:val="20"/>
                <w:lang w:val="hy-AM"/>
              </w:rPr>
            </w:pPr>
            <w:r w:rsidRPr="009102A6">
              <w:rPr>
                <w:rFonts w:ascii="GHEA Grapalat" w:hAnsi="GHEA Grapalat" w:cstheme="majorHAnsi"/>
                <w:b/>
                <w:bCs/>
                <w:color w:val="000000" w:themeColor="text1"/>
                <w:sz w:val="20"/>
                <w:szCs w:val="20"/>
                <w:lang w:val="hy-AM"/>
              </w:rPr>
              <w:t>Արդյունք  4</w:t>
            </w:r>
            <w:r w:rsidRPr="009102A6">
              <w:rPr>
                <w:rFonts w:ascii="Cambria Math" w:hAnsi="Cambria Math" w:cs="Cambria Math"/>
                <w:b/>
                <w:bCs/>
                <w:color w:val="000000" w:themeColor="text1"/>
                <w:sz w:val="20"/>
                <w:szCs w:val="20"/>
                <w:lang w:val="hy-AM"/>
              </w:rPr>
              <w:t>․</w:t>
            </w:r>
          </w:p>
        </w:tc>
        <w:tc>
          <w:tcPr>
            <w:tcW w:w="5869" w:type="dxa"/>
            <w:tcBorders>
              <w:top w:val="single" w:sz="12" w:space="0" w:color="auto"/>
              <w:bottom w:val="single" w:sz="4" w:space="0" w:color="auto"/>
            </w:tcBorders>
            <w:vAlign w:val="center"/>
          </w:tcPr>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Результат 4.1</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В соответствии с объемом деятельности, изложенным в разделе «Приложения» Главы 2, Подраздела 2 Технического задания, в рамках Результата 4.1 должны быть представлены следующие документы, аналитические материалы и/или мероприятия:</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Приложение(я): Информация о требованиях, изложенных в соответствующих решениях, принятых Конференцией Сторон на ее 15-й сессии.</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 Структурированный формат приложения(й) в соответствии с каждым соответствующим решением совещаний Сторон Конвенции, включая описание мероприятий, методологию оценки, резюме результатов и источники данных.</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 Аналитический документ о выполнении решений 15/8, 15/7, 15/11, 16/13, 16/20 Сторон Конвенции, обеспечивающий соответствие представляемых данных и информации национальной политике и текущим процессам, а также включающий ссылки на существующие стратегии, обзоры, национальные программы и международные доклады. - Краткое изложение вышеуказанных решений с изложением их значимости в контексте осуществления Конвенции и совершенствования национальной политики.</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 Другие приложения, при необходимости, или соответствующие главы, включённые в вышеуказанное(ые) приложение(я), основанные на последних решениях Конвенции, приоритетах национальной политики или других дополнительных тематических областях.</w:t>
            </w:r>
          </w:p>
          <w:p w:rsidR="00034C53" w:rsidRPr="009102A6" w:rsidRDefault="00034C53" w:rsidP="00034C53">
            <w:pPr>
              <w:pStyle w:val="aff"/>
              <w:numPr>
                <w:ilvl w:val="0"/>
                <w:numId w:val="44"/>
              </w:numPr>
              <w:spacing w:line="276" w:lineRule="auto"/>
              <w:ind w:left="216" w:right="242" w:hanging="142"/>
              <w:contextualSpacing/>
              <w:jc w:val="both"/>
              <w:rPr>
                <w:rFonts w:ascii="GHEA Grapalat" w:hAnsi="GHEA Grapalat" w:cstheme="majorHAnsi"/>
                <w:i/>
                <w:color w:val="000000" w:themeColor="text1"/>
                <w:sz w:val="20"/>
                <w:szCs w:val="20"/>
                <w:lang w:val="hy-AM"/>
              </w:rPr>
            </w:pPr>
            <w:r w:rsidRPr="00034C53">
              <w:rPr>
                <w:rFonts w:ascii="GHEA Grapalat" w:hAnsi="GHEA Grapalat" w:cstheme="majorHAnsi"/>
                <w:b/>
                <w:bCs/>
                <w:i/>
                <w:color w:val="000000" w:themeColor="text1"/>
                <w:sz w:val="20"/>
                <w:szCs w:val="20"/>
                <w:lang w:val="hy-AM"/>
              </w:rPr>
              <w:t>- Заключительное(ые) приложение(я), составленное(ые) на основе вышеуказанных действий.</w:t>
            </w:r>
          </w:p>
        </w:tc>
        <w:tc>
          <w:tcPr>
            <w:tcW w:w="2706" w:type="dxa"/>
            <w:tcBorders>
              <w:top w:val="single" w:sz="12" w:space="0" w:color="auto"/>
            </w:tcBorders>
          </w:tcPr>
          <w:p w:rsidR="00034C53" w:rsidRPr="009102A6" w:rsidRDefault="00216E3F" w:rsidP="00820F6C">
            <w:pPr>
              <w:spacing w:line="276" w:lineRule="auto"/>
              <w:ind w:right="-15"/>
              <w:jc w:val="center"/>
              <w:rPr>
                <w:rFonts w:ascii="GHEA Grapalat" w:hAnsi="GHEA Grapalat" w:cstheme="majorHAnsi"/>
                <w:color w:val="000000" w:themeColor="text1"/>
                <w:sz w:val="20"/>
                <w:szCs w:val="20"/>
                <w:lang w:val="hy-AM"/>
              </w:rPr>
            </w:pPr>
            <w:r>
              <w:rPr>
                <w:rFonts w:ascii="GHEA Grapalat" w:hAnsi="GHEA Grapalat" w:cstheme="majorHAnsi"/>
                <w:color w:val="000000" w:themeColor="text1"/>
                <w:sz w:val="20"/>
                <w:szCs w:val="20"/>
              </w:rPr>
              <w:t>8</w:t>
            </w:r>
            <w:r w:rsidRPr="00FB0155">
              <w:rPr>
                <w:rFonts w:ascii="GHEA Grapalat" w:hAnsi="GHEA Grapalat" w:cstheme="majorHAnsi"/>
                <w:color w:val="000000" w:themeColor="text1"/>
                <w:sz w:val="20"/>
                <w:szCs w:val="20"/>
                <w:lang w:val="hy-AM"/>
              </w:rPr>
              <w:t>0 календарных дней после подписания контракта</w:t>
            </w:r>
          </w:p>
        </w:tc>
        <w:tc>
          <w:tcPr>
            <w:tcW w:w="947" w:type="dxa"/>
            <w:tcBorders>
              <w:top w:val="single" w:sz="12" w:space="0" w:color="auto"/>
            </w:tcBorders>
          </w:tcPr>
          <w:p w:rsidR="00034C53" w:rsidRPr="009102A6" w:rsidRDefault="00034C53" w:rsidP="00820F6C">
            <w:pPr>
              <w:spacing w:line="276" w:lineRule="auto"/>
              <w:ind w:right="-15"/>
              <w:jc w:val="center"/>
              <w:rPr>
                <w:rFonts w:ascii="GHEA Grapalat" w:hAnsi="GHEA Grapalat" w:cstheme="majorHAnsi"/>
                <w:color w:val="000000" w:themeColor="text1"/>
                <w:sz w:val="20"/>
                <w:szCs w:val="20"/>
                <w:lang w:val="hy-AM"/>
              </w:rPr>
            </w:pPr>
            <w:r w:rsidRPr="009102A6">
              <w:rPr>
                <w:rFonts w:ascii="GHEA Grapalat" w:hAnsi="GHEA Grapalat" w:cstheme="majorHAnsi"/>
                <w:color w:val="000000" w:themeColor="text1"/>
                <w:sz w:val="20"/>
                <w:szCs w:val="20"/>
                <w:lang w:val="hy-AM"/>
              </w:rPr>
              <w:t>15%</w:t>
            </w:r>
          </w:p>
        </w:tc>
      </w:tr>
      <w:tr w:rsidR="00034C53" w:rsidRPr="009102A6" w:rsidTr="00034C53">
        <w:trPr>
          <w:cantSplit/>
          <w:trHeight w:val="1388"/>
          <w:tblHeader/>
        </w:trPr>
        <w:tc>
          <w:tcPr>
            <w:tcW w:w="528" w:type="dxa"/>
            <w:vMerge/>
            <w:tcBorders>
              <w:bottom w:val="single" w:sz="12" w:space="0" w:color="auto"/>
            </w:tcBorders>
            <w:textDirection w:val="btLr"/>
            <w:vAlign w:val="center"/>
          </w:tcPr>
          <w:p w:rsidR="00034C53" w:rsidRPr="009102A6" w:rsidRDefault="00034C53" w:rsidP="00820F6C">
            <w:pPr>
              <w:spacing w:line="276" w:lineRule="auto"/>
              <w:jc w:val="center"/>
              <w:rPr>
                <w:rFonts w:ascii="GHEA Grapalat" w:hAnsi="GHEA Grapalat" w:cstheme="majorHAnsi"/>
                <w:b/>
                <w:bCs/>
                <w:color w:val="000000" w:themeColor="text1"/>
                <w:sz w:val="20"/>
                <w:szCs w:val="20"/>
                <w:lang w:val="hy-AM"/>
              </w:rPr>
            </w:pPr>
          </w:p>
        </w:tc>
        <w:tc>
          <w:tcPr>
            <w:tcW w:w="5869" w:type="dxa"/>
            <w:tcBorders>
              <w:top w:val="single" w:sz="4" w:space="0" w:color="auto"/>
              <w:bottom w:val="single" w:sz="12" w:space="0" w:color="auto"/>
            </w:tcBorders>
            <w:vAlign w:val="center"/>
          </w:tcPr>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Результат 4.2</w:t>
            </w:r>
          </w:p>
          <w:p w:rsidR="00034C53" w:rsidRPr="009102A6" w:rsidRDefault="00034C53" w:rsidP="00034C53">
            <w:pPr>
              <w:spacing w:line="276" w:lineRule="auto"/>
              <w:ind w:right="240"/>
              <w:jc w:val="both"/>
              <w:rPr>
                <w:rFonts w:ascii="GHEA Grapalat" w:hAnsi="GHEA Grapalat" w:cstheme="majorHAnsi"/>
                <w:i/>
                <w:color w:val="000000" w:themeColor="text1"/>
                <w:sz w:val="20"/>
                <w:szCs w:val="20"/>
                <w:lang w:val="hy-AM"/>
              </w:rPr>
            </w:pPr>
            <w:r w:rsidRPr="00034C53">
              <w:rPr>
                <w:rFonts w:ascii="GHEA Grapalat" w:hAnsi="GHEA Grapalat" w:cstheme="majorHAnsi"/>
                <w:b/>
                <w:bCs/>
                <w:i/>
                <w:color w:val="000000" w:themeColor="text1"/>
                <w:sz w:val="20"/>
                <w:szCs w:val="20"/>
                <w:lang w:val="hy-AM"/>
              </w:rPr>
              <w:t>Полный пакет, доработанный с учетом комментариев, предложений и замечаний, представленных Клиентом по отчетам, определенным в Результате 4.1.</w:t>
            </w:r>
          </w:p>
        </w:tc>
        <w:tc>
          <w:tcPr>
            <w:tcW w:w="2706" w:type="dxa"/>
            <w:tcBorders>
              <w:bottom w:val="single" w:sz="12" w:space="0" w:color="auto"/>
            </w:tcBorders>
            <w:vAlign w:val="center"/>
          </w:tcPr>
          <w:p w:rsidR="00034C53" w:rsidRPr="009102A6" w:rsidRDefault="00216E3F" w:rsidP="00820F6C">
            <w:pPr>
              <w:spacing w:line="276" w:lineRule="auto"/>
              <w:ind w:right="-15"/>
              <w:jc w:val="center"/>
              <w:rPr>
                <w:rFonts w:ascii="GHEA Grapalat" w:hAnsi="GHEA Grapalat" w:cstheme="majorHAnsi"/>
                <w:color w:val="000000" w:themeColor="text1"/>
                <w:sz w:val="20"/>
                <w:szCs w:val="20"/>
                <w:lang w:val="hy-AM"/>
              </w:rPr>
            </w:pPr>
            <w:r w:rsidRPr="00FB0155">
              <w:rPr>
                <w:rFonts w:ascii="GHEA Grapalat" w:hAnsi="GHEA Grapalat" w:cstheme="majorHAnsi"/>
                <w:i/>
                <w:color w:val="000000" w:themeColor="text1"/>
                <w:sz w:val="20"/>
                <w:szCs w:val="20"/>
                <w:lang w:val="hy-AM"/>
              </w:rPr>
              <w:t>Максимум 10 календарных дней после получения комментариев, предложений и замечаний</w:t>
            </w:r>
          </w:p>
        </w:tc>
        <w:tc>
          <w:tcPr>
            <w:tcW w:w="947" w:type="dxa"/>
            <w:tcBorders>
              <w:bottom w:val="single" w:sz="12" w:space="0" w:color="auto"/>
            </w:tcBorders>
          </w:tcPr>
          <w:p w:rsidR="00034C53" w:rsidRPr="009102A6" w:rsidRDefault="00034C53" w:rsidP="00820F6C">
            <w:pPr>
              <w:spacing w:line="276" w:lineRule="auto"/>
              <w:ind w:right="-15"/>
              <w:jc w:val="center"/>
              <w:rPr>
                <w:rFonts w:ascii="GHEA Grapalat" w:hAnsi="GHEA Grapalat" w:cstheme="majorHAnsi"/>
                <w:color w:val="000000" w:themeColor="text1"/>
                <w:sz w:val="20"/>
                <w:szCs w:val="20"/>
                <w:lang w:val="hy-AM"/>
              </w:rPr>
            </w:pPr>
            <w:r w:rsidRPr="009102A6">
              <w:rPr>
                <w:rFonts w:ascii="GHEA Grapalat" w:hAnsi="GHEA Grapalat" w:cstheme="majorHAnsi"/>
                <w:color w:val="000000" w:themeColor="text1"/>
                <w:sz w:val="20"/>
                <w:szCs w:val="20"/>
                <w:lang w:val="hy-AM"/>
              </w:rPr>
              <w:t>5%</w:t>
            </w:r>
          </w:p>
        </w:tc>
      </w:tr>
      <w:tr w:rsidR="00034C53" w:rsidRPr="009102A6" w:rsidTr="00034C53">
        <w:trPr>
          <w:cantSplit/>
          <w:trHeight w:val="1388"/>
          <w:tblHeader/>
        </w:trPr>
        <w:tc>
          <w:tcPr>
            <w:tcW w:w="528" w:type="dxa"/>
            <w:vMerge w:val="restart"/>
            <w:tcBorders>
              <w:top w:val="single" w:sz="12" w:space="0" w:color="auto"/>
            </w:tcBorders>
            <w:textDirection w:val="btLr"/>
            <w:vAlign w:val="center"/>
          </w:tcPr>
          <w:p w:rsidR="00034C53" w:rsidRPr="009102A6" w:rsidRDefault="00034C53" w:rsidP="00820F6C">
            <w:pPr>
              <w:spacing w:line="276" w:lineRule="auto"/>
              <w:jc w:val="center"/>
              <w:rPr>
                <w:rFonts w:ascii="GHEA Grapalat" w:hAnsi="GHEA Grapalat" w:cstheme="majorHAnsi"/>
                <w:b/>
                <w:bCs/>
                <w:color w:val="000000" w:themeColor="text1"/>
                <w:sz w:val="20"/>
                <w:szCs w:val="20"/>
                <w:lang w:val="hy-AM"/>
              </w:rPr>
            </w:pPr>
            <w:r w:rsidRPr="009102A6">
              <w:rPr>
                <w:rFonts w:ascii="GHEA Grapalat" w:hAnsi="GHEA Grapalat" w:cstheme="majorHAnsi"/>
                <w:b/>
                <w:bCs/>
                <w:color w:val="000000" w:themeColor="text1"/>
                <w:sz w:val="20"/>
                <w:szCs w:val="20"/>
                <w:lang w:val="hy-AM"/>
              </w:rPr>
              <w:lastRenderedPageBreak/>
              <w:t>Արդյունք 5</w:t>
            </w:r>
            <w:r w:rsidRPr="009102A6">
              <w:rPr>
                <w:rFonts w:ascii="Cambria Math" w:hAnsi="Cambria Math" w:cs="Cambria Math"/>
                <w:b/>
                <w:bCs/>
                <w:color w:val="000000" w:themeColor="text1"/>
                <w:sz w:val="20"/>
                <w:szCs w:val="20"/>
                <w:lang w:val="hy-AM"/>
              </w:rPr>
              <w:t>․</w:t>
            </w:r>
            <w:r w:rsidRPr="009102A6">
              <w:rPr>
                <w:rFonts w:ascii="GHEA Grapalat" w:hAnsi="GHEA Grapalat" w:cstheme="majorHAnsi"/>
                <w:b/>
                <w:bCs/>
                <w:color w:val="000000" w:themeColor="text1"/>
                <w:sz w:val="20"/>
                <w:szCs w:val="20"/>
                <w:lang w:val="hy-AM"/>
              </w:rPr>
              <w:t xml:space="preserve"> </w:t>
            </w:r>
          </w:p>
        </w:tc>
        <w:tc>
          <w:tcPr>
            <w:tcW w:w="5869" w:type="dxa"/>
            <w:tcBorders>
              <w:top w:val="single" w:sz="12" w:space="0" w:color="auto"/>
              <w:bottom w:val="single" w:sz="4" w:space="0" w:color="auto"/>
            </w:tcBorders>
            <w:vAlign w:val="center"/>
          </w:tcPr>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Результат 5.1</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В рамках Результата 5.1 необходимо представить:</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 Обобщённую полную версию Национального доклада в соответствии с разделами, уже разработанными в предыдущих главах доклада.</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p>
          <w:p w:rsidR="00034C53" w:rsidRPr="009102A6" w:rsidRDefault="00034C53" w:rsidP="00034C53">
            <w:pPr>
              <w:spacing w:line="276" w:lineRule="auto"/>
              <w:ind w:right="274"/>
              <w:jc w:val="both"/>
              <w:rPr>
                <w:rFonts w:ascii="GHEA Grapalat" w:hAnsi="GHEA Grapalat" w:cstheme="majorHAnsi"/>
                <w:i/>
                <w:color w:val="000000" w:themeColor="text1"/>
                <w:sz w:val="20"/>
                <w:szCs w:val="20"/>
                <w:lang w:val="hy-AM"/>
              </w:rPr>
            </w:pPr>
            <w:r w:rsidRPr="00034C53">
              <w:rPr>
                <w:rFonts w:ascii="GHEA Grapalat" w:hAnsi="GHEA Grapalat" w:cstheme="majorHAnsi"/>
                <w:b/>
                <w:bCs/>
                <w:i/>
                <w:color w:val="000000" w:themeColor="text1"/>
                <w:sz w:val="20"/>
                <w:szCs w:val="20"/>
                <w:lang w:val="hy-AM"/>
              </w:rPr>
              <w:t>*Обобщённая версия представленного Национального доклада подлежит распространению Министерством окружающей среды среди других заинтересованных ведомств в целях сбора мнений и предложений.</w:t>
            </w:r>
          </w:p>
        </w:tc>
        <w:tc>
          <w:tcPr>
            <w:tcW w:w="2706" w:type="dxa"/>
            <w:tcBorders>
              <w:top w:val="single" w:sz="12" w:space="0" w:color="auto"/>
              <w:bottom w:val="single" w:sz="4" w:space="0" w:color="auto"/>
            </w:tcBorders>
          </w:tcPr>
          <w:p w:rsidR="00034C53" w:rsidRPr="009102A6" w:rsidRDefault="00216E3F" w:rsidP="00820F6C">
            <w:pPr>
              <w:spacing w:line="276" w:lineRule="auto"/>
              <w:ind w:right="-15"/>
              <w:jc w:val="center"/>
              <w:rPr>
                <w:rFonts w:ascii="GHEA Grapalat" w:hAnsi="GHEA Grapalat" w:cstheme="majorHAnsi"/>
                <w:color w:val="000000" w:themeColor="text1"/>
                <w:sz w:val="20"/>
                <w:szCs w:val="20"/>
                <w:lang w:val="hy-AM"/>
              </w:rPr>
            </w:pPr>
            <w:r>
              <w:rPr>
                <w:rFonts w:ascii="GHEA Grapalat" w:hAnsi="GHEA Grapalat" w:cstheme="majorHAnsi"/>
                <w:color w:val="000000" w:themeColor="text1"/>
                <w:sz w:val="20"/>
                <w:szCs w:val="20"/>
              </w:rPr>
              <w:t>95</w:t>
            </w:r>
            <w:r w:rsidRPr="00FB0155">
              <w:rPr>
                <w:rFonts w:ascii="GHEA Grapalat" w:hAnsi="GHEA Grapalat" w:cstheme="majorHAnsi"/>
                <w:color w:val="000000" w:themeColor="text1"/>
                <w:sz w:val="20"/>
                <w:szCs w:val="20"/>
                <w:lang w:val="hy-AM"/>
              </w:rPr>
              <w:t xml:space="preserve"> календарных дней после подписания контракта</w:t>
            </w:r>
          </w:p>
        </w:tc>
        <w:tc>
          <w:tcPr>
            <w:tcW w:w="947" w:type="dxa"/>
            <w:tcBorders>
              <w:top w:val="single" w:sz="12" w:space="0" w:color="auto"/>
              <w:bottom w:val="single" w:sz="4" w:space="0" w:color="auto"/>
            </w:tcBorders>
          </w:tcPr>
          <w:p w:rsidR="00034C53" w:rsidRPr="009102A6" w:rsidRDefault="00034C53" w:rsidP="00820F6C">
            <w:pPr>
              <w:spacing w:line="276" w:lineRule="auto"/>
              <w:ind w:right="-15"/>
              <w:jc w:val="center"/>
              <w:rPr>
                <w:rFonts w:ascii="GHEA Grapalat" w:hAnsi="GHEA Grapalat" w:cstheme="majorHAnsi"/>
                <w:color w:val="000000" w:themeColor="text1"/>
                <w:sz w:val="20"/>
                <w:szCs w:val="20"/>
                <w:lang w:val="hy-AM"/>
              </w:rPr>
            </w:pPr>
            <w:r w:rsidRPr="009102A6">
              <w:rPr>
                <w:rFonts w:ascii="GHEA Grapalat" w:hAnsi="GHEA Grapalat" w:cstheme="majorHAnsi"/>
                <w:color w:val="000000" w:themeColor="text1"/>
                <w:sz w:val="20"/>
                <w:szCs w:val="20"/>
                <w:lang w:val="hy-AM"/>
              </w:rPr>
              <w:t>5%</w:t>
            </w:r>
          </w:p>
        </w:tc>
      </w:tr>
      <w:tr w:rsidR="00034C53" w:rsidRPr="009102A6" w:rsidTr="00034C53">
        <w:trPr>
          <w:cantSplit/>
          <w:trHeight w:val="1493"/>
          <w:tblHeader/>
        </w:trPr>
        <w:tc>
          <w:tcPr>
            <w:tcW w:w="528" w:type="dxa"/>
            <w:vMerge/>
            <w:tcBorders>
              <w:bottom w:val="single" w:sz="12" w:space="0" w:color="auto"/>
            </w:tcBorders>
            <w:textDirection w:val="btLr"/>
            <w:vAlign w:val="center"/>
          </w:tcPr>
          <w:p w:rsidR="00034C53" w:rsidRPr="009102A6" w:rsidRDefault="00034C53" w:rsidP="00820F6C">
            <w:pPr>
              <w:spacing w:line="276" w:lineRule="auto"/>
              <w:jc w:val="center"/>
              <w:rPr>
                <w:rFonts w:ascii="GHEA Grapalat" w:hAnsi="GHEA Grapalat" w:cstheme="majorHAnsi"/>
                <w:b/>
                <w:bCs/>
                <w:color w:val="000000" w:themeColor="text1"/>
                <w:sz w:val="20"/>
                <w:szCs w:val="20"/>
                <w:lang w:val="hy-AM"/>
              </w:rPr>
            </w:pPr>
          </w:p>
        </w:tc>
        <w:tc>
          <w:tcPr>
            <w:tcW w:w="5869" w:type="dxa"/>
            <w:tcBorders>
              <w:top w:val="single" w:sz="4" w:space="0" w:color="auto"/>
              <w:bottom w:val="single" w:sz="12" w:space="0" w:color="auto"/>
            </w:tcBorders>
            <w:vAlign w:val="center"/>
          </w:tcPr>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Результат 5.2</w:t>
            </w:r>
          </w:p>
          <w:p w:rsidR="00034C53" w:rsidRPr="009102A6"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Полный пакет, доработанный Заказчиком с учетом комментариев, предложений и замечаний, представленных другими заинтересованными отделами по отчетам, определенным в Результате 5.1.</w:t>
            </w:r>
          </w:p>
        </w:tc>
        <w:tc>
          <w:tcPr>
            <w:tcW w:w="2706" w:type="dxa"/>
            <w:tcBorders>
              <w:top w:val="single" w:sz="4" w:space="0" w:color="auto"/>
              <w:bottom w:val="single" w:sz="12" w:space="0" w:color="auto"/>
            </w:tcBorders>
          </w:tcPr>
          <w:p w:rsidR="00034C53" w:rsidRPr="009102A6" w:rsidRDefault="00216E3F" w:rsidP="00820F6C">
            <w:pPr>
              <w:spacing w:line="276" w:lineRule="auto"/>
              <w:ind w:right="-15"/>
              <w:jc w:val="center"/>
              <w:rPr>
                <w:rFonts w:ascii="GHEA Grapalat" w:hAnsi="GHEA Grapalat" w:cstheme="majorHAnsi"/>
                <w:color w:val="000000" w:themeColor="text1"/>
                <w:sz w:val="20"/>
                <w:szCs w:val="20"/>
                <w:lang w:val="hy-AM"/>
              </w:rPr>
            </w:pPr>
            <w:r w:rsidRPr="00FB0155">
              <w:rPr>
                <w:rFonts w:ascii="GHEA Grapalat" w:hAnsi="GHEA Grapalat" w:cstheme="majorHAnsi"/>
                <w:i/>
                <w:color w:val="000000" w:themeColor="text1"/>
                <w:sz w:val="20"/>
                <w:szCs w:val="20"/>
                <w:lang w:val="hy-AM"/>
              </w:rPr>
              <w:t>Максимум 10 календарных дней после получения комментариев, предложений и замечаний</w:t>
            </w:r>
          </w:p>
        </w:tc>
        <w:tc>
          <w:tcPr>
            <w:tcW w:w="947" w:type="dxa"/>
            <w:tcBorders>
              <w:top w:val="single" w:sz="4" w:space="0" w:color="auto"/>
              <w:bottom w:val="single" w:sz="12" w:space="0" w:color="auto"/>
            </w:tcBorders>
          </w:tcPr>
          <w:p w:rsidR="00034C53" w:rsidRPr="009102A6" w:rsidRDefault="00034C53" w:rsidP="00820F6C">
            <w:pPr>
              <w:spacing w:line="276" w:lineRule="auto"/>
              <w:ind w:right="-15"/>
              <w:jc w:val="center"/>
              <w:rPr>
                <w:rFonts w:ascii="GHEA Grapalat" w:hAnsi="GHEA Grapalat" w:cstheme="majorHAnsi"/>
                <w:color w:val="000000" w:themeColor="text1"/>
                <w:sz w:val="20"/>
                <w:szCs w:val="20"/>
                <w:lang w:val="hy-AM"/>
              </w:rPr>
            </w:pPr>
            <w:r w:rsidRPr="009102A6">
              <w:rPr>
                <w:rFonts w:ascii="GHEA Grapalat" w:hAnsi="GHEA Grapalat" w:cstheme="majorHAnsi"/>
                <w:color w:val="000000" w:themeColor="text1"/>
                <w:sz w:val="20"/>
                <w:szCs w:val="20"/>
                <w:lang w:val="hy-AM"/>
              </w:rPr>
              <w:t>5%</w:t>
            </w:r>
          </w:p>
        </w:tc>
      </w:tr>
      <w:tr w:rsidR="00034C53" w:rsidRPr="009102A6" w:rsidTr="00034C53">
        <w:trPr>
          <w:cantSplit/>
          <w:trHeight w:val="679"/>
          <w:tblHeader/>
        </w:trPr>
        <w:tc>
          <w:tcPr>
            <w:tcW w:w="528" w:type="dxa"/>
            <w:tcBorders>
              <w:top w:val="single" w:sz="12" w:space="0" w:color="auto"/>
              <w:bottom w:val="single" w:sz="12" w:space="0" w:color="auto"/>
            </w:tcBorders>
            <w:textDirection w:val="btLr"/>
            <w:vAlign w:val="center"/>
          </w:tcPr>
          <w:p w:rsidR="00034C53" w:rsidRPr="009102A6" w:rsidRDefault="00034C53" w:rsidP="00820F6C">
            <w:pPr>
              <w:spacing w:line="276" w:lineRule="auto"/>
              <w:jc w:val="center"/>
              <w:rPr>
                <w:rFonts w:ascii="GHEA Grapalat" w:hAnsi="GHEA Grapalat" w:cstheme="majorHAnsi"/>
                <w:b/>
                <w:bCs/>
                <w:color w:val="000000" w:themeColor="text1"/>
                <w:sz w:val="20"/>
                <w:szCs w:val="20"/>
                <w:lang w:val="hy-AM"/>
              </w:rPr>
            </w:pPr>
            <w:r w:rsidRPr="009102A6">
              <w:rPr>
                <w:rFonts w:ascii="GHEA Grapalat" w:hAnsi="GHEA Grapalat" w:cstheme="majorHAnsi"/>
                <w:b/>
                <w:bCs/>
                <w:color w:val="000000" w:themeColor="text1"/>
                <w:sz w:val="20"/>
                <w:szCs w:val="20"/>
                <w:lang w:val="hy-AM"/>
              </w:rPr>
              <w:t>Արդյունք 6</w:t>
            </w:r>
            <w:r w:rsidRPr="009102A6">
              <w:rPr>
                <w:rFonts w:ascii="Cambria Math" w:hAnsi="Cambria Math" w:cs="Cambria Math"/>
                <w:b/>
                <w:bCs/>
                <w:color w:val="000000" w:themeColor="text1"/>
                <w:sz w:val="20"/>
                <w:szCs w:val="20"/>
                <w:lang w:val="hy-AM"/>
              </w:rPr>
              <w:t>․</w:t>
            </w:r>
          </w:p>
        </w:tc>
        <w:tc>
          <w:tcPr>
            <w:tcW w:w="5869" w:type="dxa"/>
            <w:tcBorders>
              <w:top w:val="single" w:sz="12" w:space="0" w:color="auto"/>
              <w:bottom w:val="single" w:sz="12" w:space="0" w:color="auto"/>
            </w:tcBorders>
            <w:vAlign w:val="center"/>
          </w:tcPr>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Результат 6.1</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В рамках Результата 6.1 необходимо реализовать следующие мероприятия в соответствии с объемом мероприятий, определенным в разделе «Обучение» подраздела 2 Главы 2 Технического задания:</w:t>
            </w: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p>
          <w:p w:rsidR="00034C53" w:rsidRPr="00034C53" w:rsidRDefault="00034C53" w:rsidP="00034C53">
            <w:pPr>
              <w:spacing w:line="276" w:lineRule="auto"/>
              <w:ind w:right="274"/>
              <w:jc w:val="both"/>
              <w:rPr>
                <w:rFonts w:ascii="GHEA Grapalat" w:hAnsi="GHEA Grapalat" w:cstheme="majorHAnsi"/>
                <w:b/>
                <w:bCs/>
                <w:i/>
                <w:color w:val="000000" w:themeColor="text1"/>
                <w:sz w:val="20"/>
                <w:szCs w:val="20"/>
                <w:lang w:val="hy-AM"/>
              </w:rPr>
            </w:pPr>
            <w:r w:rsidRPr="00034C53">
              <w:rPr>
                <w:rFonts w:ascii="GHEA Grapalat" w:hAnsi="GHEA Grapalat" w:cstheme="majorHAnsi"/>
                <w:b/>
                <w:bCs/>
                <w:i/>
                <w:color w:val="000000" w:themeColor="text1"/>
                <w:sz w:val="20"/>
                <w:szCs w:val="20"/>
                <w:lang w:val="hy-AM"/>
              </w:rPr>
              <w:t>Обучение использованию инструмента онлайн-отчетности</w:t>
            </w:r>
          </w:p>
          <w:p w:rsidR="00034C53" w:rsidRPr="009102A6" w:rsidRDefault="00034C53" w:rsidP="00034C53">
            <w:pPr>
              <w:pStyle w:val="aff"/>
              <w:numPr>
                <w:ilvl w:val="0"/>
                <w:numId w:val="46"/>
              </w:numPr>
              <w:spacing w:line="276" w:lineRule="auto"/>
              <w:ind w:left="217" w:right="270" w:hanging="142"/>
              <w:contextualSpacing/>
              <w:jc w:val="both"/>
              <w:rPr>
                <w:rFonts w:ascii="GHEA Grapalat" w:hAnsi="GHEA Grapalat" w:cstheme="majorHAnsi"/>
                <w:i/>
                <w:color w:val="000000" w:themeColor="text1"/>
                <w:sz w:val="20"/>
                <w:szCs w:val="20"/>
                <w:lang w:val="hy-AM"/>
              </w:rPr>
            </w:pPr>
            <w:r w:rsidRPr="00034C53">
              <w:rPr>
                <w:rFonts w:ascii="GHEA Grapalat" w:hAnsi="GHEA Grapalat" w:cstheme="majorHAnsi"/>
                <w:b/>
                <w:bCs/>
                <w:i/>
                <w:color w:val="000000" w:themeColor="text1"/>
                <w:sz w:val="20"/>
                <w:szCs w:val="20"/>
                <w:lang w:val="hy-AM"/>
              </w:rPr>
              <w:t>- Проведение обучающего курса по использованию инструмента онлайн-отчетности Конвенции ООН о биологическом разнообразии для соответствующих сотрудников Министерства окружающей среды, а также представителей других целевых групп, представленных Министерством и Заказчиком.</w:t>
            </w:r>
          </w:p>
        </w:tc>
        <w:tc>
          <w:tcPr>
            <w:tcW w:w="2706" w:type="dxa"/>
            <w:tcBorders>
              <w:top w:val="single" w:sz="12" w:space="0" w:color="auto"/>
              <w:bottom w:val="single" w:sz="12" w:space="0" w:color="auto"/>
            </w:tcBorders>
          </w:tcPr>
          <w:p w:rsidR="00034C53" w:rsidRPr="009102A6" w:rsidRDefault="00216E3F" w:rsidP="00820F6C">
            <w:pPr>
              <w:spacing w:line="276" w:lineRule="auto"/>
              <w:ind w:right="-15"/>
              <w:jc w:val="center"/>
              <w:rPr>
                <w:rFonts w:ascii="GHEA Grapalat" w:hAnsi="GHEA Grapalat" w:cstheme="majorHAnsi"/>
                <w:color w:val="000000" w:themeColor="text1"/>
                <w:sz w:val="20"/>
                <w:szCs w:val="20"/>
                <w:lang w:val="hy-AM"/>
              </w:rPr>
            </w:pPr>
            <w:r>
              <w:rPr>
                <w:rFonts w:ascii="GHEA Grapalat" w:hAnsi="GHEA Grapalat" w:cstheme="majorHAnsi"/>
                <w:color w:val="000000" w:themeColor="text1"/>
                <w:sz w:val="20"/>
                <w:szCs w:val="20"/>
              </w:rPr>
              <w:t>95</w:t>
            </w:r>
            <w:r w:rsidRPr="00FB0155">
              <w:rPr>
                <w:rFonts w:ascii="GHEA Grapalat" w:hAnsi="GHEA Grapalat" w:cstheme="majorHAnsi"/>
                <w:color w:val="000000" w:themeColor="text1"/>
                <w:sz w:val="20"/>
                <w:szCs w:val="20"/>
                <w:lang w:val="hy-AM"/>
              </w:rPr>
              <w:t xml:space="preserve"> календарных дней после подписания контракта</w:t>
            </w:r>
          </w:p>
        </w:tc>
        <w:tc>
          <w:tcPr>
            <w:tcW w:w="947" w:type="dxa"/>
            <w:tcBorders>
              <w:top w:val="single" w:sz="12" w:space="0" w:color="auto"/>
              <w:bottom w:val="single" w:sz="12" w:space="0" w:color="auto"/>
            </w:tcBorders>
          </w:tcPr>
          <w:p w:rsidR="00034C53" w:rsidRPr="009102A6" w:rsidRDefault="00034C53" w:rsidP="00820F6C">
            <w:pPr>
              <w:spacing w:line="276" w:lineRule="auto"/>
              <w:ind w:right="-15"/>
              <w:jc w:val="center"/>
              <w:rPr>
                <w:rFonts w:ascii="GHEA Grapalat" w:hAnsi="GHEA Grapalat" w:cstheme="majorHAnsi"/>
                <w:color w:val="000000" w:themeColor="text1"/>
                <w:sz w:val="20"/>
                <w:szCs w:val="20"/>
              </w:rPr>
            </w:pPr>
            <w:r w:rsidRPr="009102A6">
              <w:rPr>
                <w:rFonts w:ascii="GHEA Grapalat" w:hAnsi="GHEA Grapalat" w:cstheme="majorHAnsi"/>
                <w:color w:val="000000" w:themeColor="text1"/>
                <w:sz w:val="20"/>
                <w:szCs w:val="20"/>
                <w:lang w:val="hy-AM"/>
              </w:rPr>
              <w:t>5</w:t>
            </w:r>
            <w:r w:rsidRPr="009102A6">
              <w:rPr>
                <w:rFonts w:ascii="GHEA Grapalat" w:hAnsi="GHEA Grapalat" w:cstheme="majorHAnsi"/>
                <w:color w:val="000000" w:themeColor="text1"/>
                <w:sz w:val="20"/>
                <w:szCs w:val="20"/>
              </w:rPr>
              <w:t>%</w:t>
            </w:r>
          </w:p>
        </w:tc>
      </w:tr>
      <w:tr w:rsidR="00034C53" w:rsidRPr="009102A6" w:rsidTr="00034C53">
        <w:trPr>
          <w:cantSplit/>
          <w:trHeight w:val="907"/>
          <w:tblHeader/>
        </w:trPr>
        <w:tc>
          <w:tcPr>
            <w:tcW w:w="6397" w:type="dxa"/>
            <w:gridSpan w:val="2"/>
            <w:tcBorders>
              <w:top w:val="single" w:sz="12" w:space="0" w:color="auto"/>
              <w:bottom w:val="single" w:sz="12" w:space="0" w:color="auto"/>
            </w:tcBorders>
            <w:vAlign w:val="center"/>
          </w:tcPr>
          <w:p w:rsidR="00034C53" w:rsidRPr="009102A6" w:rsidRDefault="00034C53" w:rsidP="00820F6C">
            <w:pPr>
              <w:spacing w:line="276" w:lineRule="auto"/>
              <w:rPr>
                <w:rFonts w:ascii="GHEA Grapalat" w:hAnsi="GHEA Grapalat" w:cstheme="majorHAnsi"/>
                <w:b/>
                <w:bCs/>
                <w:i/>
                <w:color w:val="000000" w:themeColor="text1"/>
                <w:sz w:val="20"/>
                <w:szCs w:val="20"/>
                <w:lang w:val="hy-AM"/>
              </w:rPr>
            </w:pPr>
            <w:r>
              <w:rPr>
                <w:rFonts w:ascii="GHEA Grapalat" w:hAnsi="GHEA Grapalat" w:cstheme="majorHAnsi"/>
                <w:b/>
                <w:bCs/>
                <w:i/>
                <w:color w:val="000000" w:themeColor="text1"/>
                <w:sz w:val="20"/>
                <w:szCs w:val="20"/>
              </w:rPr>
              <w:t>Всего</w:t>
            </w:r>
            <w:r w:rsidRPr="009102A6">
              <w:rPr>
                <w:rFonts w:ascii="GHEA Grapalat" w:hAnsi="GHEA Grapalat" w:cstheme="majorHAnsi"/>
                <w:b/>
                <w:bCs/>
                <w:i/>
                <w:color w:val="000000" w:themeColor="text1"/>
                <w:sz w:val="20"/>
                <w:szCs w:val="20"/>
                <w:lang w:val="hy-AM"/>
              </w:rPr>
              <w:t>՝</w:t>
            </w:r>
          </w:p>
        </w:tc>
        <w:tc>
          <w:tcPr>
            <w:tcW w:w="2706" w:type="dxa"/>
            <w:tcBorders>
              <w:top w:val="single" w:sz="12" w:space="0" w:color="auto"/>
              <w:bottom w:val="single" w:sz="12" w:space="0" w:color="auto"/>
            </w:tcBorders>
            <w:vAlign w:val="center"/>
          </w:tcPr>
          <w:p w:rsidR="00034C53" w:rsidRPr="009102A6" w:rsidRDefault="00034C53" w:rsidP="00820F6C">
            <w:pPr>
              <w:spacing w:line="276" w:lineRule="auto"/>
              <w:ind w:right="-15"/>
              <w:jc w:val="center"/>
              <w:rPr>
                <w:rFonts w:ascii="GHEA Grapalat" w:hAnsi="GHEA Grapalat" w:cstheme="majorHAnsi"/>
                <w:color w:val="000000" w:themeColor="text1"/>
                <w:sz w:val="20"/>
                <w:szCs w:val="20"/>
                <w:lang w:val="hy-AM"/>
              </w:rPr>
            </w:pPr>
          </w:p>
        </w:tc>
        <w:tc>
          <w:tcPr>
            <w:tcW w:w="947" w:type="dxa"/>
            <w:tcBorders>
              <w:top w:val="single" w:sz="12" w:space="0" w:color="auto"/>
              <w:bottom w:val="single" w:sz="12" w:space="0" w:color="auto"/>
            </w:tcBorders>
            <w:vAlign w:val="center"/>
          </w:tcPr>
          <w:p w:rsidR="00034C53" w:rsidRPr="009102A6" w:rsidRDefault="00034C53" w:rsidP="00820F6C">
            <w:pPr>
              <w:spacing w:line="276" w:lineRule="auto"/>
              <w:ind w:right="-15"/>
              <w:jc w:val="center"/>
              <w:rPr>
                <w:rFonts w:ascii="GHEA Grapalat" w:hAnsi="GHEA Grapalat" w:cstheme="majorHAnsi"/>
                <w:color w:val="000000" w:themeColor="text1"/>
                <w:sz w:val="20"/>
                <w:szCs w:val="20"/>
                <w:lang w:val="hy-AM"/>
              </w:rPr>
            </w:pPr>
            <w:r w:rsidRPr="009102A6">
              <w:rPr>
                <w:rFonts w:ascii="GHEA Grapalat" w:hAnsi="GHEA Grapalat" w:cstheme="majorHAnsi"/>
                <w:color w:val="000000" w:themeColor="text1"/>
                <w:sz w:val="20"/>
                <w:szCs w:val="20"/>
                <w:lang w:val="hy-AM"/>
              </w:rPr>
              <w:t>100</w:t>
            </w:r>
            <w:r w:rsidRPr="009102A6">
              <w:rPr>
                <w:rFonts w:ascii="GHEA Grapalat" w:hAnsi="GHEA Grapalat" w:cstheme="majorHAnsi"/>
                <w:color w:val="000000" w:themeColor="text1"/>
                <w:sz w:val="20"/>
                <w:szCs w:val="20"/>
                <w:lang w:val="en-GB"/>
              </w:rPr>
              <w:t>%</w:t>
            </w:r>
          </w:p>
        </w:tc>
      </w:tr>
    </w:tbl>
    <w:p w:rsidR="00CE692B" w:rsidRDefault="00CE692B" w:rsidP="00CE692B">
      <w:pPr>
        <w:widowControl w:val="0"/>
        <w:spacing w:after="160"/>
        <w:jc w:val="both"/>
        <w:rPr>
          <w:rFonts w:ascii="GHEA Grapalat" w:hAnsi="GHEA Grapalat"/>
        </w:rPr>
      </w:pPr>
    </w:p>
    <w:p w:rsidR="00A14E91" w:rsidRPr="00AD29CE" w:rsidRDefault="00A14E91" w:rsidP="00A14E91">
      <w:pPr>
        <w:widowControl w:val="0"/>
        <w:spacing w:after="16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1111"/>
        <w:gridCol w:w="3969"/>
        <w:gridCol w:w="567"/>
        <w:gridCol w:w="992"/>
        <w:gridCol w:w="851"/>
        <w:gridCol w:w="425"/>
        <w:gridCol w:w="425"/>
        <w:gridCol w:w="425"/>
        <w:gridCol w:w="425"/>
      </w:tblGrid>
      <w:tr w:rsidR="00046652" w:rsidRPr="00F412AC" w:rsidTr="00046652">
        <w:trPr>
          <w:trHeight w:val="363"/>
          <w:jc w:val="center"/>
        </w:trPr>
        <w:tc>
          <w:tcPr>
            <w:tcW w:w="9634" w:type="dxa"/>
            <w:gridSpan w:val="9"/>
          </w:tcPr>
          <w:p w:rsidR="00046652" w:rsidRPr="00F412AC" w:rsidRDefault="00046652" w:rsidP="005B7138">
            <w:pPr>
              <w:widowControl w:val="0"/>
              <w:spacing w:after="120"/>
              <w:jc w:val="center"/>
              <w:rPr>
                <w:rFonts w:ascii="GHEA Grapalat" w:hAnsi="GHEA Grapalat"/>
                <w:sz w:val="16"/>
              </w:rPr>
            </w:pPr>
            <w:r w:rsidRPr="00F412AC">
              <w:rPr>
                <w:rFonts w:ascii="GHEA Grapalat" w:hAnsi="GHEA Grapalat"/>
                <w:sz w:val="16"/>
              </w:rPr>
              <w:t>Услуги</w:t>
            </w:r>
          </w:p>
        </w:tc>
        <w:tc>
          <w:tcPr>
            <w:tcW w:w="425" w:type="dxa"/>
          </w:tcPr>
          <w:p w:rsidR="00046652" w:rsidRPr="00F412AC" w:rsidRDefault="00046652" w:rsidP="005B7138">
            <w:pPr>
              <w:widowControl w:val="0"/>
              <w:spacing w:after="120"/>
              <w:jc w:val="center"/>
              <w:rPr>
                <w:rFonts w:ascii="GHEA Grapalat" w:hAnsi="GHEA Grapalat"/>
                <w:sz w:val="16"/>
              </w:rPr>
            </w:pPr>
          </w:p>
        </w:tc>
      </w:tr>
      <w:tr w:rsidR="00046652" w:rsidRPr="00F412AC" w:rsidTr="00046652">
        <w:trPr>
          <w:trHeight w:val="1781"/>
          <w:jc w:val="center"/>
        </w:trPr>
        <w:tc>
          <w:tcPr>
            <w:tcW w:w="869" w:type="dxa"/>
            <w:vAlign w:val="center"/>
          </w:tcPr>
          <w:p w:rsidR="00046652" w:rsidRPr="00F412AC" w:rsidRDefault="00046652"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11" w:type="dxa"/>
            <w:vAlign w:val="center"/>
          </w:tcPr>
          <w:p w:rsidR="00046652" w:rsidRPr="00F412AC" w:rsidRDefault="00046652"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969" w:type="dxa"/>
            <w:vAlign w:val="center"/>
          </w:tcPr>
          <w:p w:rsidR="00046652" w:rsidRPr="00F412AC" w:rsidRDefault="00046652"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3685" w:type="dxa"/>
            <w:gridSpan w:val="6"/>
            <w:vAlign w:val="center"/>
          </w:tcPr>
          <w:p w:rsidR="00046652" w:rsidRPr="00CA2754" w:rsidRDefault="00046652" w:rsidP="005B7138">
            <w:pPr>
              <w:widowControl w:val="0"/>
              <w:spacing w:after="120"/>
              <w:jc w:val="both"/>
              <w:rPr>
                <w:rFonts w:ascii="GHEA Grapalat" w:hAnsi="GHEA Grapalat"/>
                <w:sz w:val="16"/>
              </w:rPr>
            </w:pPr>
            <w:r w:rsidRPr="00046652">
              <w:rPr>
                <w:rFonts w:ascii="GHEA Grapalat" w:hAnsi="GHEA Grapalat"/>
                <w:color w:val="000000" w:themeColor="text1"/>
                <w:sz w:val="20"/>
                <w:szCs w:val="20"/>
                <w:lang w:val="hy-AM"/>
              </w:rPr>
              <w:t>Выплаты планируется осуществить в 2025 и 2026 годах (в порядке возрастания) в драмах.</w:t>
            </w:r>
          </w:p>
        </w:tc>
        <w:tc>
          <w:tcPr>
            <w:tcW w:w="425" w:type="dxa"/>
          </w:tcPr>
          <w:p w:rsidR="00046652" w:rsidRPr="00046652" w:rsidRDefault="00046652" w:rsidP="005B7138">
            <w:pPr>
              <w:widowControl w:val="0"/>
              <w:spacing w:after="120"/>
              <w:jc w:val="both"/>
              <w:rPr>
                <w:rFonts w:ascii="GHEA Grapalat" w:hAnsi="GHEA Grapalat"/>
                <w:color w:val="000000" w:themeColor="text1"/>
                <w:sz w:val="20"/>
                <w:szCs w:val="20"/>
                <w:lang w:val="hy-AM"/>
              </w:rPr>
            </w:pPr>
          </w:p>
        </w:tc>
      </w:tr>
      <w:tr w:rsidR="00046652" w:rsidRPr="00F412AC" w:rsidTr="00046652">
        <w:trPr>
          <w:cantSplit/>
          <w:trHeight w:val="1134"/>
          <w:jc w:val="center"/>
        </w:trPr>
        <w:tc>
          <w:tcPr>
            <w:tcW w:w="869" w:type="dxa"/>
          </w:tcPr>
          <w:p w:rsidR="00046652" w:rsidRPr="00F412AC" w:rsidRDefault="00046652" w:rsidP="005B7138">
            <w:pPr>
              <w:widowControl w:val="0"/>
              <w:spacing w:after="120"/>
              <w:jc w:val="center"/>
              <w:rPr>
                <w:rFonts w:ascii="GHEA Grapalat" w:hAnsi="GHEA Grapalat"/>
                <w:sz w:val="16"/>
              </w:rPr>
            </w:pPr>
          </w:p>
        </w:tc>
        <w:tc>
          <w:tcPr>
            <w:tcW w:w="1111" w:type="dxa"/>
          </w:tcPr>
          <w:p w:rsidR="00046652" w:rsidRPr="00F412AC" w:rsidRDefault="00046652" w:rsidP="005B7138">
            <w:pPr>
              <w:widowControl w:val="0"/>
              <w:spacing w:after="120"/>
              <w:jc w:val="center"/>
              <w:rPr>
                <w:rFonts w:ascii="GHEA Grapalat" w:hAnsi="GHEA Grapalat"/>
                <w:sz w:val="16"/>
              </w:rPr>
            </w:pPr>
          </w:p>
        </w:tc>
        <w:tc>
          <w:tcPr>
            <w:tcW w:w="3969" w:type="dxa"/>
          </w:tcPr>
          <w:p w:rsidR="00046652" w:rsidRPr="00F412AC" w:rsidRDefault="00046652" w:rsidP="005B7138">
            <w:pPr>
              <w:widowControl w:val="0"/>
              <w:spacing w:after="120"/>
              <w:jc w:val="center"/>
              <w:rPr>
                <w:rFonts w:ascii="GHEA Grapalat" w:hAnsi="GHEA Grapalat"/>
                <w:sz w:val="16"/>
              </w:rPr>
            </w:pPr>
          </w:p>
        </w:tc>
        <w:tc>
          <w:tcPr>
            <w:tcW w:w="567" w:type="dxa"/>
            <w:textDirection w:val="btLr"/>
            <w:vAlign w:val="center"/>
          </w:tcPr>
          <w:p w:rsidR="00046652" w:rsidRPr="00F412AC" w:rsidRDefault="00046652" w:rsidP="005B7138">
            <w:pPr>
              <w:widowControl w:val="0"/>
              <w:spacing w:after="120"/>
              <w:ind w:left="-94" w:right="-124"/>
              <w:jc w:val="center"/>
              <w:rPr>
                <w:rFonts w:ascii="GHEA Grapalat" w:hAnsi="GHEA Grapalat"/>
                <w:sz w:val="16"/>
              </w:rPr>
            </w:pPr>
            <w:r>
              <w:rPr>
                <w:rFonts w:ascii="GHEA Grapalat" w:hAnsi="GHEA Grapalat"/>
                <w:sz w:val="16"/>
              </w:rPr>
              <w:t>август</w:t>
            </w:r>
          </w:p>
        </w:tc>
        <w:tc>
          <w:tcPr>
            <w:tcW w:w="992" w:type="dxa"/>
            <w:textDirection w:val="btLr"/>
            <w:vAlign w:val="center"/>
          </w:tcPr>
          <w:p w:rsidR="00046652" w:rsidRPr="00F412AC" w:rsidRDefault="00046652"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851" w:type="dxa"/>
            <w:textDirection w:val="btLr"/>
            <w:vAlign w:val="center"/>
          </w:tcPr>
          <w:p w:rsidR="00046652" w:rsidRPr="00F412AC" w:rsidRDefault="00046652"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25" w:type="dxa"/>
            <w:textDirection w:val="btLr"/>
            <w:vAlign w:val="center"/>
          </w:tcPr>
          <w:p w:rsidR="00046652" w:rsidRPr="00F412AC" w:rsidRDefault="00046652"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25" w:type="dxa"/>
            <w:textDirection w:val="btLr"/>
            <w:vAlign w:val="center"/>
          </w:tcPr>
          <w:p w:rsidR="00046652" w:rsidRPr="00F412AC" w:rsidRDefault="00046652"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25" w:type="dxa"/>
            <w:textDirection w:val="btLr"/>
            <w:vAlign w:val="center"/>
          </w:tcPr>
          <w:p w:rsidR="00046652" w:rsidRPr="00046652" w:rsidRDefault="00046652" w:rsidP="00046652">
            <w:pPr>
              <w:widowControl w:val="0"/>
              <w:spacing w:after="120"/>
              <w:ind w:left="113" w:right="-1"/>
              <w:jc w:val="center"/>
              <w:rPr>
                <w:rFonts w:ascii="GHEA Grapalat" w:hAnsi="GHEA Grapalat"/>
                <w:sz w:val="16"/>
              </w:rPr>
            </w:pPr>
            <w:r>
              <w:rPr>
                <w:rFonts w:ascii="GHEA Grapalat" w:hAnsi="GHEA Grapalat"/>
                <w:sz w:val="16"/>
              </w:rPr>
              <w:t>январь</w:t>
            </w:r>
          </w:p>
        </w:tc>
        <w:tc>
          <w:tcPr>
            <w:tcW w:w="425" w:type="dxa"/>
          </w:tcPr>
          <w:p w:rsidR="00046652" w:rsidRPr="00F412AC" w:rsidRDefault="00046652"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046652" w:rsidRPr="00F412AC" w:rsidTr="00046652">
        <w:trPr>
          <w:cantSplit/>
          <w:trHeight w:val="1134"/>
          <w:jc w:val="center"/>
        </w:trPr>
        <w:tc>
          <w:tcPr>
            <w:tcW w:w="869" w:type="dxa"/>
          </w:tcPr>
          <w:p w:rsidR="00046652" w:rsidRPr="00F412AC" w:rsidRDefault="00046652" w:rsidP="00046652">
            <w:pPr>
              <w:widowControl w:val="0"/>
              <w:spacing w:after="120"/>
              <w:jc w:val="center"/>
              <w:rPr>
                <w:rFonts w:ascii="GHEA Grapalat" w:hAnsi="GHEA Grapalat"/>
                <w:sz w:val="16"/>
              </w:rPr>
            </w:pPr>
          </w:p>
        </w:tc>
        <w:tc>
          <w:tcPr>
            <w:tcW w:w="1111" w:type="dxa"/>
            <w:vAlign w:val="center"/>
          </w:tcPr>
          <w:p w:rsidR="00046652" w:rsidRPr="009102A6" w:rsidRDefault="00046652" w:rsidP="00046652">
            <w:pPr>
              <w:spacing w:line="276" w:lineRule="auto"/>
              <w:ind w:right="-15"/>
              <w:jc w:val="center"/>
              <w:rPr>
                <w:rFonts w:ascii="GHEA Grapalat" w:hAnsi="GHEA Grapalat"/>
                <w:color w:val="000000" w:themeColor="text1"/>
                <w:sz w:val="20"/>
                <w:szCs w:val="20"/>
                <w:lang w:val="hy-AM"/>
              </w:rPr>
            </w:pPr>
            <w:r w:rsidRPr="009102A6">
              <w:rPr>
                <w:rFonts w:ascii="GHEA Grapalat" w:hAnsi="GHEA Grapalat"/>
                <w:sz w:val="20"/>
                <w:szCs w:val="20"/>
              </w:rPr>
              <w:t>72311120</w:t>
            </w:r>
          </w:p>
        </w:tc>
        <w:tc>
          <w:tcPr>
            <w:tcW w:w="3969" w:type="dxa"/>
            <w:vAlign w:val="center"/>
          </w:tcPr>
          <w:p w:rsidR="00046652" w:rsidRPr="009102A6" w:rsidRDefault="00046652" w:rsidP="00046652">
            <w:pPr>
              <w:spacing w:line="276" w:lineRule="auto"/>
              <w:jc w:val="center"/>
              <w:rPr>
                <w:rFonts w:ascii="GHEA Grapalat" w:hAnsi="GHEA Grapalat"/>
                <w:color w:val="000000" w:themeColor="text1"/>
                <w:sz w:val="20"/>
                <w:szCs w:val="20"/>
                <w:lang w:val="hy-AM"/>
              </w:rPr>
            </w:pPr>
            <w:r w:rsidRPr="00046652">
              <w:rPr>
                <w:rFonts w:ascii="GHEA Grapalat" w:hAnsi="GHEA Grapalat"/>
                <w:color w:val="000000" w:themeColor="text1"/>
                <w:sz w:val="20"/>
                <w:szCs w:val="20"/>
                <w:lang w:val="hy-AM"/>
              </w:rPr>
              <w:t>Услуги по подготовке 7-го Национального отчета о биоразнообразии</w:t>
            </w:r>
          </w:p>
        </w:tc>
        <w:tc>
          <w:tcPr>
            <w:tcW w:w="567" w:type="dxa"/>
            <w:textDirection w:val="btLr"/>
          </w:tcPr>
          <w:p w:rsidR="00046652" w:rsidRDefault="00046652" w:rsidP="00046652">
            <w:pPr>
              <w:ind w:left="113" w:right="113"/>
            </w:pPr>
            <w:r w:rsidRPr="00BD2304">
              <w:rPr>
                <w:rFonts w:ascii="GHEA Grapalat" w:hAnsi="GHEA Grapalat"/>
                <w:sz w:val="16"/>
              </w:rPr>
              <w:t>100%</w:t>
            </w:r>
          </w:p>
        </w:tc>
        <w:tc>
          <w:tcPr>
            <w:tcW w:w="992" w:type="dxa"/>
            <w:textDirection w:val="btLr"/>
          </w:tcPr>
          <w:p w:rsidR="00046652" w:rsidRDefault="00046652" w:rsidP="00046652">
            <w:pPr>
              <w:ind w:left="113" w:right="113"/>
            </w:pPr>
            <w:r w:rsidRPr="00BD2304">
              <w:rPr>
                <w:rFonts w:ascii="GHEA Grapalat" w:hAnsi="GHEA Grapalat"/>
                <w:sz w:val="16"/>
              </w:rPr>
              <w:t>100%</w:t>
            </w:r>
          </w:p>
        </w:tc>
        <w:tc>
          <w:tcPr>
            <w:tcW w:w="851" w:type="dxa"/>
            <w:textDirection w:val="btLr"/>
          </w:tcPr>
          <w:p w:rsidR="00046652" w:rsidRDefault="00046652" w:rsidP="00046652">
            <w:pPr>
              <w:ind w:left="113" w:right="113"/>
            </w:pPr>
            <w:r w:rsidRPr="00BD2304">
              <w:rPr>
                <w:rFonts w:ascii="GHEA Grapalat" w:hAnsi="GHEA Grapalat"/>
                <w:sz w:val="16"/>
              </w:rPr>
              <w:t>100%</w:t>
            </w:r>
          </w:p>
        </w:tc>
        <w:tc>
          <w:tcPr>
            <w:tcW w:w="425" w:type="dxa"/>
            <w:textDirection w:val="btLr"/>
          </w:tcPr>
          <w:p w:rsidR="00046652" w:rsidRDefault="00046652" w:rsidP="00046652">
            <w:pPr>
              <w:ind w:left="113" w:right="113"/>
            </w:pPr>
            <w:r w:rsidRPr="00BD2304">
              <w:rPr>
                <w:rFonts w:ascii="GHEA Grapalat" w:hAnsi="GHEA Grapalat"/>
                <w:sz w:val="16"/>
              </w:rPr>
              <w:t>100%</w:t>
            </w:r>
          </w:p>
        </w:tc>
        <w:tc>
          <w:tcPr>
            <w:tcW w:w="425" w:type="dxa"/>
            <w:textDirection w:val="btLr"/>
          </w:tcPr>
          <w:p w:rsidR="00046652" w:rsidRDefault="00046652" w:rsidP="00046652">
            <w:pPr>
              <w:ind w:left="113" w:right="113"/>
            </w:pPr>
            <w:r w:rsidRPr="00BD2304">
              <w:rPr>
                <w:rFonts w:ascii="GHEA Grapalat" w:hAnsi="GHEA Grapalat"/>
                <w:sz w:val="16"/>
              </w:rPr>
              <w:t>100%</w:t>
            </w:r>
          </w:p>
        </w:tc>
        <w:tc>
          <w:tcPr>
            <w:tcW w:w="425" w:type="dxa"/>
            <w:textDirection w:val="btLr"/>
          </w:tcPr>
          <w:p w:rsidR="00046652" w:rsidRDefault="00046652" w:rsidP="00046652">
            <w:pPr>
              <w:ind w:left="113" w:right="113"/>
            </w:pPr>
            <w:r w:rsidRPr="00BD2304">
              <w:rPr>
                <w:rFonts w:ascii="GHEA Grapalat" w:hAnsi="GHEA Grapalat"/>
                <w:sz w:val="16"/>
              </w:rPr>
              <w:t>100%</w:t>
            </w:r>
          </w:p>
        </w:tc>
        <w:tc>
          <w:tcPr>
            <w:tcW w:w="425" w:type="dxa"/>
            <w:textDirection w:val="btLr"/>
          </w:tcPr>
          <w:p w:rsidR="00046652" w:rsidRPr="00F412AC" w:rsidRDefault="00046652" w:rsidP="00046652">
            <w:pPr>
              <w:widowControl w:val="0"/>
              <w:spacing w:after="120"/>
              <w:ind w:left="113" w:right="113"/>
              <w:jc w:val="center"/>
              <w:rPr>
                <w:rFonts w:ascii="GHEA Grapalat" w:hAnsi="GHEA Grapalat"/>
                <w:sz w:val="16"/>
              </w:rPr>
            </w:pPr>
            <w:r>
              <w:rPr>
                <w:rFonts w:ascii="GHEA Grapalat" w:hAnsi="GHEA Grapalat"/>
                <w:sz w:val="16"/>
              </w:rPr>
              <w:t>100</w:t>
            </w:r>
            <w:r w:rsidRPr="00F412AC">
              <w:rPr>
                <w:rFonts w:ascii="GHEA Grapalat" w:hAnsi="GHEA Grapalat"/>
                <w:sz w:val="16"/>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0" w:author="Inesa Kocharyan" w:date="2025-02-07T11:40:00Z"/>
          <w:rFonts w:ascii="GHEA Grapalat" w:hAnsi="GHEA Grapalat"/>
          <w:i/>
          <w:lang w:val="en-US"/>
        </w:rPr>
      </w:pPr>
      <w:ins w:id="21"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1CFF" w:rsidRDefault="008F1CFF">
      <w:r>
        <w:separator/>
      </w:r>
    </w:p>
  </w:endnote>
  <w:endnote w:type="continuationSeparator" w:id="0">
    <w:p w:rsidR="008F1CFF" w:rsidRDefault="008F1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6F439D" w:rsidRPr="00305BEC" w:rsidRDefault="006F439D">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84990">
          <w:rPr>
            <w:rFonts w:ascii="GHEA Grapalat" w:hAnsi="GHEA Grapalat"/>
            <w:noProof/>
            <w:sz w:val="24"/>
            <w:szCs w:val="24"/>
          </w:rPr>
          <w:t>91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1CFF" w:rsidRDefault="008F1CFF">
      <w:r>
        <w:separator/>
      </w:r>
    </w:p>
  </w:footnote>
  <w:footnote w:type="continuationSeparator" w:id="0">
    <w:p w:rsidR="008F1CFF" w:rsidRDefault="008F1CFF">
      <w:r>
        <w:continuationSeparator/>
      </w:r>
    </w:p>
  </w:footnote>
  <w:footnote w:id="1">
    <w:p w:rsidR="006F439D" w:rsidRPr="008842CE" w:rsidRDefault="006F439D" w:rsidP="001F182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6F439D" w:rsidRDefault="006F439D" w:rsidP="00720627">
      <w:pPr>
        <w:pStyle w:val="af2"/>
        <w:jc w:val="both"/>
        <w:rPr>
          <w:rFonts w:asciiTheme="minorHAnsi" w:hAnsiTheme="minorHAnsi"/>
        </w:rPr>
      </w:pPr>
    </w:p>
    <w:p w:rsidR="006F439D" w:rsidRPr="004D0297" w:rsidRDefault="006F439D"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6F439D" w:rsidRPr="004D0297" w:rsidRDefault="006F439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F439D" w:rsidRPr="004D0297" w:rsidRDefault="006F439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F439D" w:rsidRPr="004D0297" w:rsidRDefault="006F439D"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6F439D" w:rsidRPr="004D0297" w:rsidRDefault="006F439D">
      <w:pPr>
        <w:pStyle w:val="af2"/>
      </w:pPr>
    </w:p>
  </w:footnote>
  <w:footnote w:id="3">
    <w:p w:rsidR="006F439D" w:rsidRDefault="006F439D"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6F439D" w:rsidRDefault="006F439D"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6F439D" w:rsidRPr="001144D1" w:rsidRDefault="006F439D"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6F439D" w:rsidRPr="008842CE" w:rsidRDefault="006F439D"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6F439D" w:rsidRPr="00936FBF" w:rsidRDefault="006F439D">
      <w:pPr>
        <w:pStyle w:val="af2"/>
        <w:rPr>
          <w:lang w:val="af-ZA"/>
        </w:rPr>
      </w:pPr>
    </w:p>
  </w:footnote>
  <w:footnote w:id="5">
    <w:p w:rsidR="006F439D" w:rsidRPr="004D49BD" w:rsidRDefault="006F439D"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6F439D" w:rsidRDefault="006F439D" w:rsidP="00AF1F59">
      <w:pPr>
        <w:pStyle w:val="af2"/>
        <w:jc w:val="both"/>
        <w:rPr>
          <w:rFonts w:asciiTheme="minorHAnsi" w:hAnsiTheme="minorHAnsi"/>
        </w:rPr>
      </w:pPr>
    </w:p>
    <w:p w:rsidR="006F439D" w:rsidRPr="00D3436F" w:rsidRDefault="006F439D"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F439D" w:rsidRPr="000811C1" w:rsidRDefault="006F439D">
      <w:pPr>
        <w:pStyle w:val="af2"/>
        <w:rPr>
          <w:rFonts w:asciiTheme="minorHAnsi" w:hAnsiTheme="minorHAnsi"/>
        </w:rPr>
      </w:pPr>
    </w:p>
  </w:footnote>
  <w:footnote w:id="6">
    <w:p w:rsidR="006F439D" w:rsidRPr="00FE2AA4" w:rsidRDefault="006F439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6F439D" w:rsidRPr="008842CE" w:rsidRDefault="006F439D"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F439D" w:rsidRPr="000811C1" w:rsidRDefault="006F439D">
      <w:pPr>
        <w:pStyle w:val="af2"/>
        <w:rPr>
          <w:lang w:val="af-ZA"/>
        </w:rPr>
      </w:pPr>
    </w:p>
  </w:footnote>
  <w:footnote w:id="8">
    <w:p w:rsidR="006F439D" w:rsidRPr="009D0F48" w:rsidRDefault="006F439D"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6F439D" w:rsidRPr="009D0F48" w:rsidRDefault="006F439D"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6F439D" w:rsidRPr="009D0F48" w:rsidRDefault="006F439D"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6F439D" w:rsidRPr="00503411" w:rsidRDefault="006F439D"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6F439D" w:rsidRPr="00DF0ADE" w:rsidDel="009A52DF" w:rsidRDefault="006F439D" w:rsidP="00077E7F">
      <w:pPr>
        <w:pStyle w:val="af2"/>
        <w:jc w:val="both"/>
        <w:rPr>
          <w:del w:id="11" w:author="Inesa Kocharyan" w:date="2025-03-19T20:02:00Z"/>
          <w:rFonts w:ascii="GHEA Grapalat" w:hAnsi="GHEA Grapalat" w:cs="Sylfaen"/>
          <w:i/>
          <w:sz w:val="16"/>
          <w:szCs w:val="16"/>
        </w:rPr>
      </w:pPr>
    </w:p>
  </w:footnote>
  <w:footnote w:id="9">
    <w:p w:rsidR="006F439D" w:rsidRPr="00511966" w:rsidRDefault="006F439D"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6F439D" w:rsidRPr="008E4439" w:rsidRDefault="006F439D"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F439D" w:rsidRPr="000811C1" w:rsidRDefault="006F439D" w:rsidP="0027573B">
      <w:pPr>
        <w:pStyle w:val="af2"/>
        <w:rPr>
          <w:rFonts w:ascii="Sylfaen" w:hAnsi="Sylfaen"/>
          <w:sz w:val="18"/>
          <w:szCs w:val="18"/>
        </w:rPr>
      </w:pPr>
    </w:p>
  </w:footnote>
  <w:footnote w:id="11">
    <w:p w:rsidR="006F439D" w:rsidRPr="00A31673" w:rsidRDefault="006F439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6F439D" w:rsidRDefault="006F439D" w:rsidP="006B3E56">
      <w:pPr>
        <w:jc w:val="both"/>
      </w:pPr>
    </w:p>
    <w:p w:rsidR="006F439D" w:rsidRPr="008444F1" w:rsidRDefault="006F439D" w:rsidP="006B3E56">
      <w:pPr>
        <w:jc w:val="both"/>
        <w:rPr>
          <w:i/>
        </w:rPr>
      </w:pPr>
    </w:p>
    <w:p w:rsidR="006F439D" w:rsidRPr="00B1013B" w:rsidRDefault="006F439D"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F439D" w:rsidRPr="00B1013B" w:rsidRDefault="006F439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6F439D" w:rsidRPr="00B1013B" w:rsidRDefault="006F439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F439D" w:rsidRDefault="006F439D" w:rsidP="006B3E56">
      <w:pPr>
        <w:jc w:val="both"/>
        <w:rPr>
          <w:rFonts w:ascii="GHEA Grapalat" w:hAnsi="GHEA Grapalat"/>
          <w:sz w:val="20"/>
          <w:szCs w:val="20"/>
          <w:lang w:val="af-ZA"/>
        </w:rPr>
      </w:pPr>
    </w:p>
    <w:p w:rsidR="006F439D" w:rsidRDefault="006F439D" w:rsidP="006B3E56">
      <w:pPr>
        <w:pStyle w:val="af2"/>
        <w:rPr>
          <w:rFonts w:asciiTheme="minorHAnsi" w:hAnsiTheme="minorHAnsi"/>
          <w:lang w:val="af-ZA"/>
        </w:rPr>
      </w:pPr>
    </w:p>
  </w:footnote>
  <w:footnote w:id="13">
    <w:p w:rsidR="006F439D" w:rsidRPr="00D3436F" w:rsidRDefault="006F439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6F439D" w:rsidRPr="00D3436F" w:rsidRDefault="006F439D">
      <w:pPr>
        <w:pStyle w:val="af2"/>
        <w:rPr>
          <w:lang w:val="es-ES"/>
        </w:rPr>
      </w:pPr>
    </w:p>
  </w:footnote>
  <w:footnote w:id="14">
    <w:p w:rsidR="006F439D" w:rsidRPr="008842CE" w:rsidRDefault="006F439D" w:rsidP="000A214C">
      <w:pPr>
        <w:pStyle w:val="af2"/>
        <w:jc w:val="both"/>
      </w:pPr>
    </w:p>
  </w:footnote>
  <w:footnote w:id="15">
    <w:p w:rsidR="006F439D" w:rsidRPr="00B86FB7" w:rsidRDefault="006F439D"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6F439D" w:rsidRPr="00B86FB7" w:rsidRDefault="006F439D"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6F439D" w:rsidRPr="00EA7C34" w:rsidRDefault="006F439D">
      <w:pPr>
        <w:pStyle w:val="af2"/>
        <w:rPr>
          <w:rFonts w:ascii="Sylfaen" w:hAnsi="Sylfaen"/>
        </w:rPr>
      </w:pPr>
    </w:p>
  </w:footnote>
  <w:footnote w:id="16">
    <w:p w:rsidR="006F439D" w:rsidRPr="006F5F33" w:rsidRDefault="006F439D"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6F439D" w:rsidRPr="006F5F33" w:rsidRDefault="006F439D"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rsidR="006F439D" w:rsidRPr="00EB336B" w:rsidRDefault="006F439D"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F439D" w:rsidRPr="00BD564F" w:rsidRDefault="006F439D" w:rsidP="003B2F27">
      <w:pPr>
        <w:pStyle w:val="af2"/>
        <w:rPr>
          <w:rFonts w:asciiTheme="minorHAnsi" w:hAnsiTheme="minorHAnsi"/>
          <w:lang w:val="hy-AM"/>
        </w:rPr>
      </w:pPr>
    </w:p>
    <w:p w:rsidR="006F439D" w:rsidRPr="00976E3D" w:rsidRDefault="006F439D"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6F439D" w:rsidRPr="00576D9C" w:rsidRDefault="006F439D" w:rsidP="003B2F27">
      <w:pPr>
        <w:pStyle w:val="af2"/>
        <w:rPr>
          <w:rFonts w:asciiTheme="minorHAnsi" w:hAnsiTheme="minorHAnsi"/>
        </w:rPr>
      </w:pPr>
    </w:p>
  </w:footnote>
  <w:footnote w:id="19">
    <w:p w:rsidR="006F439D" w:rsidRPr="00615130" w:rsidRDefault="006F439D"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6F439D" w:rsidRPr="00615130" w:rsidRDefault="006F439D"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6F439D" w:rsidRPr="00615130" w:rsidRDefault="006F439D"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6F439D" w:rsidRPr="006F5F33" w:rsidRDefault="006F439D"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6F439D" w:rsidRPr="00552B23" w:rsidTr="00B1013B">
        <w:tc>
          <w:tcPr>
            <w:tcW w:w="2631" w:type="dxa"/>
          </w:tcPr>
          <w:p w:rsidR="006F439D" w:rsidRPr="00552B23" w:rsidRDefault="006F439D"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6F439D" w:rsidRPr="00710CEC" w:rsidRDefault="006F439D"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6F439D" w:rsidRPr="00710CEC" w:rsidRDefault="006F439D"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6F439D" w:rsidRPr="00552B23" w:rsidTr="00B1013B">
        <w:tc>
          <w:tcPr>
            <w:tcW w:w="2631" w:type="dxa"/>
          </w:tcPr>
          <w:p w:rsidR="006F439D" w:rsidRPr="00552B23" w:rsidRDefault="006F439D" w:rsidP="00B1013B">
            <w:pPr>
              <w:pStyle w:val="af4"/>
              <w:spacing w:before="0" w:beforeAutospacing="0" w:after="0" w:afterAutospacing="0" w:line="360" w:lineRule="auto"/>
              <w:jc w:val="center"/>
              <w:rPr>
                <w:rFonts w:ascii="GHEA Grapalat" w:hAnsi="GHEA Grapalat"/>
                <w:i/>
                <w:sz w:val="16"/>
              </w:rPr>
            </w:pPr>
          </w:p>
        </w:tc>
        <w:tc>
          <w:tcPr>
            <w:tcW w:w="2631" w:type="dxa"/>
          </w:tcPr>
          <w:p w:rsidR="006F439D" w:rsidRPr="00552B23" w:rsidRDefault="006F439D" w:rsidP="00B1013B">
            <w:pPr>
              <w:pStyle w:val="af4"/>
              <w:spacing w:before="0" w:beforeAutospacing="0" w:after="0" w:afterAutospacing="0" w:line="360" w:lineRule="auto"/>
              <w:jc w:val="center"/>
              <w:rPr>
                <w:rFonts w:ascii="GHEA Grapalat" w:hAnsi="GHEA Grapalat"/>
                <w:i/>
                <w:sz w:val="16"/>
              </w:rPr>
            </w:pPr>
          </w:p>
        </w:tc>
        <w:tc>
          <w:tcPr>
            <w:tcW w:w="2632" w:type="dxa"/>
          </w:tcPr>
          <w:p w:rsidR="006F439D" w:rsidRPr="00552B23" w:rsidRDefault="006F439D" w:rsidP="00B1013B">
            <w:pPr>
              <w:pStyle w:val="af4"/>
              <w:spacing w:before="0" w:beforeAutospacing="0" w:after="0" w:afterAutospacing="0" w:line="360" w:lineRule="auto"/>
              <w:jc w:val="center"/>
              <w:rPr>
                <w:rFonts w:ascii="GHEA Grapalat" w:hAnsi="GHEA Grapalat"/>
                <w:i/>
                <w:sz w:val="16"/>
              </w:rPr>
            </w:pPr>
          </w:p>
        </w:tc>
      </w:tr>
      <w:tr w:rsidR="006F439D" w:rsidRPr="00552B23" w:rsidTr="00B1013B">
        <w:tc>
          <w:tcPr>
            <w:tcW w:w="2631" w:type="dxa"/>
          </w:tcPr>
          <w:p w:rsidR="006F439D" w:rsidRPr="00552B23" w:rsidRDefault="006F439D" w:rsidP="00B1013B">
            <w:pPr>
              <w:pStyle w:val="af4"/>
              <w:spacing w:before="0" w:beforeAutospacing="0" w:after="0" w:afterAutospacing="0" w:line="360" w:lineRule="auto"/>
              <w:jc w:val="center"/>
              <w:rPr>
                <w:rFonts w:ascii="GHEA Grapalat" w:hAnsi="GHEA Grapalat"/>
                <w:i/>
                <w:sz w:val="16"/>
              </w:rPr>
            </w:pPr>
          </w:p>
        </w:tc>
        <w:tc>
          <w:tcPr>
            <w:tcW w:w="2631" w:type="dxa"/>
          </w:tcPr>
          <w:p w:rsidR="006F439D" w:rsidRPr="00552B23" w:rsidRDefault="006F439D" w:rsidP="00B1013B">
            <w:pPr>
              <w:pStyle w:val="af4"/>
              <w:spacing w:before="0" w:beforeAutospacing="0" w:after="0" w:afterAutospacing="0" w:line="360" w:lineRule="auto"/>
              <w:jc w:val="center"/>
              <w:rPr>
                <w:rFonts w:ascii="GHEA Grapalat" w:hAnsi="GHEA Grapalat"/>
                <w:i/>
                <w:sz w:val="16"/>
              </w:rPr>
            </w:pPr>
          </w:p>
        </w:tc>
        <w:tc>
          <w:tcPr>
            <w:tcW w:w="2632" w:type="dxa"/>
          </w:tcPr>
          <w:p w:rsidR="006F439D" w:rsidRPr="00552B23" w:rsidRDefault="006F439D" w:rsidP="00B1013B">
            <w:pPr>
              <w:pStyle w:val="af4"/>
              <w:spacing w:before="0" w:beforeAutospacing="0" w:after="0" w:afterAutospacing="0" w:line="360" w:lineRule="auto"/>
              <w:jc w:val="center"/>
              <w:rPr>
                <w:rFonts w:ascii="GHEA Grapalat" w:hAnsi="GHEA Grapalat"/>
                <w:i/>
                <w:sz w:val="16"/>
              </w:rPr>
            </w:pPr>
          </w:p>
        </w:tc>
      </w:tr>
      <w:tr w:rsidR="006F439D" w:rsidRPr="00552B23" w:rsidTr="00B1013B">
        <w:tc>
          <w:tcPr>
            <w:tcW w:w="2631" w:type="dxa"/>
          </w:tcPr>
          <w:p w:rsidR="006F439D" w:rsidRPr="00552B23" w:rsidRDefault="006F439D" w:rsidP="00B1013B">
            <w:pPr>
              <w:pStyle w:val="af4"/>
              <w:spacing w:before="0" w:beforeAutospacing="0" w:after="0" w:afterAutospacing="0" w:line="360" w:lineRule="auto"/>
              <w:jc w:val="center"/>
              <w:rPr>
                <w:rFonts w:ascii="GHEA Grapalat" w:hAnsi="GHEA Grapalat"/>
                <w:i/>
                <w:sz w:val="16"/>
              </w:rPr>
            </w:pPr>
          </w:p>
        </w:tc>
        <w:tc>
          <w:tcPr>
            <w:tcW w:w="2631" w:type="dxa"/>
          </w:tcPr>
          <w:p w:rsidR="006F439D" w:rsidRPr="00552B23" w:rsidRDefault="006F439D" w:rsidP="00B1013B">
            <w:pPr>
              <w:pStyle w:val="af4"/>
              <w:spacing w:before="0" w:beforeAutospacing="0" w:after="0" w:afterAutospacing="0" w:line="360" w:lineRule="auto"/>
              <w:jc w:val="center"/>
              <w:rPr>
                <w:rFonts w:ascii="GHEA Grapalat" w:hAnsi="GHEA Grapalat"/>
                <w:i/>
                <w:sz w:val="16"/>
              </w:rPr>
            </w:pPr>
          </w:p>
        </w:tc>
        <w:tc>
          <w:tcPr>
            <w:tcW w:w="2632" w:type="dxa"/>
          </w:tcPr>
          <w:p w:rsidR="006F439D" w:rsidRPr="00552B23" w:rsidRDefault="006F439D" w:rsidP="00B1013B">
            <w:pPr>
              <w:pStyle w:val="af4"/>
              <w:spacing w:before="0" w:beforeAutospacing="0" w:after="0" w:afterAutospacing="0" w:line="360" w:lineRule="auto"/>
              <w:jc w:val="center"/>
              <w:rPr>
                <w:rFonts w:ascii="GHEA Grapalat" w:hAnsi="GHEA Grapalat"/>
                <w:i/>
                <w:sz w:val="16"/>
              </w:rPr>
            </w:pPr>
          </w:p>
        </w:tc>
      </w:tr>
      <w:tr w:rsidR="006F439D" w:rsidRPr="00552B23" w:rsidTr="00B1013B">
        <w:tc>
          <w:tcPr>
            <w:tcW w:w="2631" w:type="dxa"/>
          </w:tcPr>
          <w:p w:rsidR="006F439D" w:rsidRPr="00552B23" w:rsidRDefault="006F439D" w:rsidP="00B1013B">
            <w:pPr>
              <w:pStyle w:val="af4"/>
              <w:spacing w:before="0" w:beforeAutospacing="0" w:after="0" w:afterAutospacing="0" w:line="360" w:lineRule="auto"/>
              <w:jc w:val="center"/>
              <w:rPr>
                <w:rFonts w:ascii="GHEA Grapalat" w:hAnsi="GHEA Grapalat"/>
                <w:i/>
                <w:sz w:val="16"/>
              </w:rPr>
            </w:pPr>
          </w:p>
        </w:tc>
        <w:tc>
          <w:tcPr>
            <w:tcW w:w="2631" w:type="dxa"/>
          </w:tcPr>
          <w:p w:rsidR="006F439D" w:rsidRPr="00552B23" w:rsidRDefault="006F439D" w:rsidP="00B1013B">
            <w:pPr>
              <w:pStyle w:val="af4"/>
              <w:spacing w:before="0" w:beforeAutospacing="0" w:after="0" w:afterAutospacing="0" w:line="360" w:lineRule="auto"/>
              <w:jc w:val="center"/>
              <w:rPr>
                <w:rFonts w:ascii="GHEA Grapalat" w:hAnsi="GHEA Grapalat"/>
                <w:i/>
                <w:sz w:val="16"/>
              </w:rPr>
            </w:pPr>
          </w:p>
        </w:tc>
        <w:tc>
          <w:tcPr>
            <w:tcW w:w="2632" w:type="dxa"/>
          </w:tcPr>
          <w:p w:rsidR="006F439D" w:rsidRPr="00552B23" w:rsidRDefault="006F439D" w:rsidP="00B1013B">
            <w:pPr>
              <w:pStyle w:val="af4"/>
              <w:spacing w:before="0" w:beforeAutospacing="0" w:after="0" w:afterAutospacing="0" w:line="360" w:lineRule="auto"/>
              <w:jc w:val="center"/>
              <w:rPr>
                <w:rFonts w:ascii="GHEA Grapalat" w:hAnsi="GHEA Grapalat"/>
                <w:i/>
                <w:sz w:val="16"/>
              </w:rPr>
            </w:pPr>
          </w:p>
        </w:tc>
      </w:tr>
    </w:tbl>
    <w:p w:rsidR="006F439D" w:rsidRPr="00615130" w:rsidRDefault="006F439D"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6F439D" w:rsidRPr="00576D9C" w:rsidRDefault="006F439D" w:rsidP="003B2F27">
      <w:pPr>
        <w:pStyle w:val="af2"/>
        <w:jc w:val="both"/>
        <w:rPr>
          <w:rFonts w:ascii="GHEA Grapalat" w:hAnsi="GHEA Grapalat"/>
          <w:lang w:val="hy-AM"/>
        </w:rPr>
      </w:pPr>
    </w:p>
  </w:footnote>
  <w:footnote w:id="20">
    <w:p w:rsidR="006F439D" w:rsidRPr="006F5F33" w:rsidRDefault="006F439D"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6F439D" w:rsidRPr="006F5F33" w:rsidRDefault="006F439D"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6F439D" w:rsidRPr="006F5F33" w:rsidRDefault="006F439D"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rsidR="006F439D" w:rsidRPr="00E40AC8" w:rsidRDefault="006F439D"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4">
    <w:p w:rsidR="006F439D" w:rsidRPr="00E40AC8" w:rsidRDefault="006F439D"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5">
    <w:p w:rsidR="006F439D" w:rsidRPr="00CA2754" w:rsidRDefault="006F439D"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6F439D" w:rsidRPr="00CA2754" w:rsidRDefault="006F439D" w:rsidP="003B2F27">
      <w:pPr>
        <w:pStyle w:val="af2"/>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29672B7"/>
    <w:multiLevelType w:val="multilevel"/>
    <w:tmpl w:val="158ACB4C"/>
    <w:lvl w:ilvl="0">
      <w:numFmt w:val="bullet"/>
      <w:lvlText w:val="-"/>
      <w:lvlJc w:val="left"/>
      <w:pPr>
        <w:tabs>
          <w:tab w:val="num" w:pos="720"/>
        </w:tabs>
        <w:ind w:left="720" w:hanging="360"/>
      </w:pPr>
      <w:rPr>
        <w:rFonts w:ascii="Calibri" w:eastAsiaTheme="minorHAnsi" w:hAnsi="Calibri" w:cs="Calibr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D738DD"/>
    <w:multiLevelType w:val="hybridMultilevel"/>
    <w:tmpl w:val="86F86582"/>
    <w:lvl w:ilvl="0" w:tplc="38EAF776">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0DA051C"/>
    <w:multiLevelType w:val="hybridMultilevel"/>
    <w:tmpl w:val="795AD05A"/>
    <w:lvl w:ilvl="0" w:tplc="38EAF77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0F79D8"/>
    <w:multiLevelType w:val="hybridMultilevel"/>
    <w:tmpl w:val="2304D566"/>
    <w:lvl w:ilvl="0" w:tplc="FFFFFFFF">
      <w:numFmt w:val="bullet"/>
      <w:lvlText w:val="-"/>
      <w:lvlJc w:val="left"/>
      <w:pPr>
        <w:ind w:left="720" w:hanging="360"/>
      </w:pPr>
      <w:rPr>
        <w:rFonts w:ascii="Calibri" w:eastAsiaTheme="minorHAnsi" w:hAnsi="Calibri" w:cs="Calibri" w:hint="default"/>
      </w:rPr>
    </w:lvl>
    <w:lvl w:ilvl="1" w:tplc="38EAF776">
      <w:numFmt w:val="bullet"/>
      <w:lvlText w:val="-"/>
      <w:lvlJc w:val="left"/>
      <w:pPr>
        <w:ind w:left="144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64E0A30"/>
    <w:multiLevelType w:val="multilevel"/>
    <w:tmpl w:val="52A4EE78"/>
    <w:lvl w:ilvl="0">
      <w:numFmt w:val="bullet"/>
      <w:lvlText w:val="-"/>
      <w:lvlJc w:val="left"/>
      <w:pPr>
        <w:tabs>
          <w:tab w:val="num" w:pos="720"/>
        </w:tabs>
        <w:ind w:left="720" w:hanging="360"/>
      </w:pPr>
      <w:rPr>
        <w:rFonts w:ascii="Calibri" w:eastAsiaTheme="minorHAnsi" w:hAnsi="Calibri" w:cs="Calibri"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2CA2F23"/>
    <w:multiLevelType w:val="hybridMultilevel"/>
    <w:tmpl w:val="FA4831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A371C6E"/>
    <w:multiLevelType w:val="hybridMultilevel"/>
    <w:tmpl w:val="C1A6B296"/>
    <w:lvl w:ilvl="0" w:tplc="38EAF77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5CC57EB"/>
    <w:multiLevelType w:val="hybridMultilevel"/>
    <w:tmpl w:val="D44AAC7A"/>
    <w:lvl w:ilvl="0" w:tplc="38EAF77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nsid w:val="7C93562E"/>
    <w:multiLevelType w:val="multilevel"/>
    <w:tmpl w:val="36E8AB8C"/>
    <w:lvl w:ilvl="0">
      <w:numFmt w:val="bullet"/>
      <w:lvlText w:val="-"/>
      <w:lvlJc w:val="left"/>
      <w:pPr>
        <w:tabs>
          <w:tab w:val="num" w:pos="720"/>
        </w:tabs>
        <w:ind w:left="720" w:hanging="360"/>
      </w:pPr>
      <w:rPr>
        <w:rFonts w:ascii="Calibri" w:eastAsiaTheme="minorHAnsi" w:hAnsi="Calibri" w:cs="Calibr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5"/>
  </w:num>
  <w:num w:numId="3">
    <w:abstractNumId w:val="25"/>
  </w:num>
  <w:num w:numId="4">
    <w:abstractNumId w:val="21"/>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10"/>
  </w:num>
  <w:num w:numId="12">
    <w:abstractNumId w:val="41"/>
  </w:num>
  <w:num w:numId="13">
    <w:abstractNumId w:val="35"/>
  </w:num>
  <w:num w:numId="14">
    <w:abstractNumId w:val="18"/>
  </w:num>
  <w:num w:numId="15">
    <w:abstractNumId w:val="37"/>
  </w:num>
  <w:num w:numId="16">
    <w:abstractNumId w:val="20"/>
  </w:num>
  <w:num w:numId="17">
    <w:abstractNumId w:val="8"/>
  </w:num>
  <w:num w:numId="18">
    <w:abstractNumId w:val="1"/>
  </w:num>
  <w:num w:numId="19">
    <w:abstractNumId w:val="22"/>
  </w:num>
  <w:num w:numId="20">
    <w:abstractNumId w:val="22"/>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7"/>
  </w:num>
  <w:num w:numId="26">
    <w:abstractNumId w:val="6"/>
  </w:num>
  <w:num w:numId="27">
    <w:abstractNumId w:val="5"/>
  </w:num>
  <w:num w:numId="28">
    <w:abstractNumId w:val="0"/>
  </w:num>
  <w:num w:numId="29">
    <w:abstractNumId w:val="11"/>
  </w:num>
  <w:num w:numId="30">
    <w:abstractNumId w:val="33"/>
  </w:num>
  <w:num w:numId="31">
    <w:abstractNumId w:val="29"/>
  </w:num>
  <w:num w:numId="32">
    <w:abstractNumId w:val="28"/>
  </w:num>
  <w:num w:numId="33">
    <w:abstractNumId w:val="39"/>
  </w:num>
  <w:num w:numId="34">
    <w:abstractNumId w:val="32"/>
  </w:num>
  <w:num w:numId="35">
    <w:abstractNumId w:val="2"/>
  </w:num>
  <w:num w:numId="36">
    <w:abstractNumId w:val="16"/>
  </w:num>
  <w:num w:numId="37">
    <w:abstractNumId w:val="36"/>
  </w:num>
  <w:num w:numId="38">
    <w:abstractNumId w:val="4"/>
  </w:num>
  <w:num w:numId="39">
    <w:abstractNumId w:val="40"/>
  </w:num>
  <w:num w:numId="40">
    <w:abstractNumId w:val="14"/>
  </w:num>
  <w:num w:numId="41">
    <w:abstractNumId w:val="19"/>
  </w:num>
  <w:num w:numId="42">
    <w:abstractNumId w:val="3"/>
  </w:num>
  <w:num w:numId="43">
    <w:abstractNumId w:val="31"/>
  </w:num>
  <w:num w:numId="44">
    <w:abstractNumId w:val="38"/>
  </w:num>
  <w:num w:numId="45">
    <w:abstractNumId w:val="13"/>
  </w:num>
  <w:num w:numId="46">
    <w:abstractNumId w:val="12"/>
  </w:num>
  <w:num w:numId="47">
    <w:abstractNumId w:val="3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53"/>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652"/>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AF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82E"/>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6E3F"/>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95F"/>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7C4"/>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54A"/>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52B"/>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182"/>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39D"/>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4E1F"/>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CFF"/>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602"/>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183"/>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3C"/>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91"/>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CD9"/>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4990"/>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54"/>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A6F"/>
    <w:rsid w:val="00CE0D95"/>
    <w:rsid w:val="00CE10B2"/>
    <w:rsid w:val="00CE2264"/>
    <w:rsid w:val="00CE2382"/>
    <w:rsid w:val="00CE3C86"/>
    <w:rsid w:val="00CE4D1D"/>
    <w:rsid w:val="00CE4E83"/>
    <w:rsid w:val="00CE56FD"/>
    <w:rsid w:val="00CE5FB2"/>
    <w:rsid w:val="00CE692B"/>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CB2"/>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86"/>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55"/>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ExecSummary,Akapit z listą BS,Bullets,List Paragraph 1,List Paragraph1,References,List Paragraph (numbered (a)),IBL List Paragraph,List Paragraph nowy,Numbered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ExecSummary Знак,Akapit z listą BS Знак,Bullets Знак,List Paragraph 1 Знак,List Paragraph1 Знак,References Знак,List Paragraph (numbered (a)) Знак,IBL List Paragraph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procurement@epiu.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958AAA-239F-45CE-93C1-97032CA56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97</Pages>
  <Words>23690</Words>
  <Characters>135034</Characters>
  <Application>Microsoft Office Word</Application>
  <DocSecurity>0</DocSecurity>
  <Lines>1125</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158408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Учетная запись Майкрософт</cp:lastModifiedBy>
  <cp:revision>22</cp:revision>
  <cp:lastPrinted>2018-02-16T07:12:00Z</cp:lastPrinted>
  <dcterms:created xsi:type="dcterms:W3CDTF">2025-08-19T08:38:00Z</dcterms:created>
  <dcterms:modified xsi:type="dcterms:W3CDTF">2025-08-19T10:47:00Z</dcterms:modified>
</cp:coreProperties>
</file>