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9EB62" w14:textId="6817CE9A" w:rsidR="00EC66CC" w:rsidRPr="002C5A1D" w:rsidRDefault="0093175C" w:rsidP="00EC66CC">
      <w:pPr>
        <w:widowControl w:val="0"/>
        <w:spacing w:after="160" w:line="360" w:lineRule="auto"/>
        <w:ind w:firstLine="567"/>
        <w:contextualSpacing/>
        <w:jc w:val="right"/>
        <w:rPr>
          <w:rFonts w:ascii="GHEA Grapalat" w:hAnsi="GHEA Grapalat" w:cs="Sylfaen"/>
          <w:i/>
          <w:u w:val="single"/>
        </w:rPr>
      </w:pPr>
      <w:r>
        <w:rPr>
          <w:rFonts w:ascii="GHEA Grapalat" w:hAnsi="GHEA Grapalat"/>
          <w:i/>
        </w:rPr>
        <w:t xml:space="preserve">                  </w:t>
      </w:r>
    </w:p>
    <w:p w14:paraId="51C5A855" w14:textId="6D608180" w:rsidR="002C5A1D" w:rsidRPr="002C5A1D" w:rsidRDefault="002C5A1D" w:rsidP="002C5A1D">
      <w:pPr>
        <w:widowControl w:val="0"/>
        <w:spacing w:after="160" w:line="360" w:lineRule="auto"/>
        <w:ind w:right="-7" w:firstLine="567"/>
        <w:jc w:val="right"/>
        <w:rPr>
          <w:rFonts w:ascii="GHEA Grapalat" w:hAnsi="GHEA Grapalat" w:cs="Sylfaen"/>
          <w:i/>
          <w:u w:val="single"/>
        </w:rPr>
      </w:pPr>
    </w:p>
    <w:p w14:paraId="26D7B84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CC4FE6A" w14:textId="410B3E40"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6C61100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FEE4976" w14:textId="77777777" w:rsidR="00EC66CC" w:rsidRPr="009F5566" w:rsidRDefault="00EC66CC" w:rsidP="00EC66CC">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63850876" w14:textId="77777777" w:rsidR="00EC66CC" w:rsidRPr="009044F1" w:rsidRDefault="00EC66CC" w:rsidP="00EC66CC">
      <w:pPr>
        <w:pStyle w:val="BodyTextIndent"/>
        <w:widowControl w:val="0"/>
        <w:spacing w:line="240" w:lineRule="auto"/>
        <w:ind w:firstLine="0"/>
        <w:jc w:val="center"/>
        <w:rPr>
          <w:rFonts w:ascii="GHEA Grapalat" w:hAnsi="GHEA Grapalat"/>
          <w:i w:val="0"/>
          <w:sz w:val="24"/>
          <w:szCs w:val="24"/>
        </w:rPr>
      </w:pPr>
    </w:p>
    <w:p w14:paraId="01A2737C" w14:textId="77777777" w:rsidR="00EC66CC" w:rsidRPr="003C7B2A" w:rsidRDefault="00EC66CC" w:rsidP="00EC66CC">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 xml:space="preserve">Настоящий текст объявления утвержден Решением </w:t>
      </w:r>
      <w:r>
        <w:rPr>
          <w:rFonts w:ascii="GHEA Grapalat" w:hAnsi="GHEA Grapalat"/>
          <w:sz w:val="24"/>
          <w:szCs w:val="24"/>
          <w:lang w:val="en-US"/>
        </w:rPr>
        <w:t>N</w:t>
      </w:r>
      <w:r w:rsidRPr="003E6389">
        <w:rPr>
          <w:rFonts w:ascii="GHEA Grapalat" w:hAnsi="GHEA Grapalat"/>
          <w:sz w:val="24"/>
          <w:szCs w:val="24"/>
        </w:rPr>
        <w:t xml:space="preserve"> 1</w:t>
      </w:r>
      <w:r>
        <w:rPr>
          <w:rFonts w:ascii="GHEA Grapalat" w:hAnsi="GHEA Grapalat"/>
          <w:sz w:val="24"/>
          <w:szCs w:val="24"/>
        </w:rPr>
        <w:t xml:space="preserve"> </w:t>
      </w:r>
    </w:p>
    <w:p w14:paraId="5034FCA4" w14:textId="273E8A98" w:rsidR="00EC66CC" w:rsidRPr="007648D7" w:rsidRDefault="00EC66CC" w:rsidP="00EC66CC">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Pr>
          <w:rFonts w:ascii="GHEA Grapalat" w:hAnsi="GHEA Grapalat"/>
          <w:sz w:val="24"/>
          <w:szCs w:val="24"/>
          <w:lang w:val="hy-AM"/>
        </w:rPr>
        <w:t>19.08</w:t>
      </w:r>
      <w:r>
        <w:rPr>
          <w:rFonts w:ascii="GHEA Grapalat" w:hAnsi="GHEA Grapalat"/>
          <w:sz w:val="24"/>
          <w:szCs w:val="24"/>
        </w:rPr>
        <w:t xml:space="preserve">.2025 </w:t>
      </w:r>
      <w:r w:rsidRPr="00DC0119">
        <w:rPr>
          <w:rFonts w:ascii="GHEA Grapalat" w:hAnsi="GHEA Grapalat"/>
          <w:sz w:val="24"/>
          <w:szCs w:val="24"/>
        </w:rPr>
        <w:t xml:space="preserve">года </w:t>
      </w:r>
    </w:p>
    <w:p w14:paraId="1BCCF9F2" w14:textId="7869310C" w:rsidR="00EC66CC" w:rsidRPr="00EC66CC" w:rsidRDefault="00EC66CC" w:rsidP="00EC66CC">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ԵՔ-ԲՄ</w:t>
      </w:r>
      <w:r>
        <w:rPr>
          <w:rFonts w:ascii="GHEA Grapalat" w:hAnsi="GHEA Grapalat"/>
          <w:i w:val="0"/>
          <w:sz w:val="24"/>
          <w:szCs w:val="24"/>
          <w:lang w:val="hy-AM"/>
        </w:rPr>
        <w:t>Խ</w:t>
      </w:r>
      <w:r>
        <w:rPr>
          <w:rFonts w:ascii="GHEA Grapalat" w:hAnsi="GHEA Grapalat"/>
          <w:i w:val="0"/>
          <w:sz w:val="24"/>
          <w:szCs w:val="24"/>
        </w:rPr>
        <w:t>ԾՁԲ-25/</w:t>
      </w:r>
      <w:r>
        <w:rPr>
          <w:rFonts w:ascii="GHEA Grapalat" w:hAnsi="GHEA Grapalat"/>
          <w:i w:val="0"/>
          <w:sz w:val="24"/>
          <w:szCs w:val="24"/>
          <w:lang w:val="hy-AM"/>
        </w:rPr>
        <w:t>40</w:t>
      </w:r>
    </w:p>
    <w:p w14:paraId="219D7A1B" w14:textId="77777777" w:rsidR="00EC66CC" w:rsidRPr="00DC0119" w:rsidRDefault="00EC66CC" w:rsidP="00EC66CC">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Pr>
          <w:rFonts w:ascii="GHEA Grapalat" w:hAnsi="GHEA Grapalat"/>
          <w:i w:val="0"/>
          <w:sz w:val="24"/>
          <w:szCs w:val="24"/>
        </w:rPr>
        <w:t>открытый 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0BB9B58B"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E765B8D" w14:textId="6DD49A93" w:rsidR="00341A74" w:rsidRPr="003A1EBB" w:rsidRDefault="00EC66CC" w:rsidP="00B46D58">
      <w:pPr>
        <w:pStyle w:val="BodyTextIndent"/>
        <w:widowControl w:val="0"/>
        <w:spacing w:line="240" w:lineRule="auto"/>
        <w:ind w:firstLine="0"/>
        <w:rPr>
          <w:rFonts w:ascii="GHEA Grapalat" w:hAnsi="GHEA Grapalat"/>
          <w:i w:val="0"/>
          <w:sz w:val="24"/>
          <w:szCs w:val="24"/>
        </w:rPr>
      </w:pPr>
      <w:r w:rsidRPr="004C5C79">
        <w:rPr>
          <w:rFonts w:ascii="GHEA Grapalat" w:hAnsi="GHEA Grapalat"/>
          <w:b/>
          <w:bCs/>
          <w:i w:val="0"/>
          <w:sz w:val="24"/>
          <w:szCs w:val="24"/>
        </w:rPr>
        <w:t>консультационных услуг электронной системы регистрации заказов на питание в детских садах</w:t>
      </w:r>
      <w:r w:rsidRPr="00EC66CC">
        <w:rPr>
          <w:rFonts w:ascii="GHEA Grapalat" w:hAnsi="GHEA Grapalat"/>
          <w:i w:val="0"/>
          <w:sz w:val="24"/>
          <w:szCs w:val="24"/>
        </w:rPr>
        <w:t xml:space="preserve"> </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079142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AADA27D"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23F884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634D9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A7D23" w14:textId="5D0278BC" w:rsidR="003177E5" w:rsidRPr="001B32D9" w:rsidRDefault="003177E5" w:rsidP="003177E5">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Hyperlink"/>
          <w:rFonts w:ascii="GHEA Grapalat" w:hAnsi="GHEA Grapalat"/>
          <w:sz w:val="24"/>
          <w:szCs w:val="24"/>
        </w:rPr>
        <w:t>www.armeps.am</w:t>
      </w:r>
      <w:r>
        <w:rPr>
          <w:rStyle w:val="Hyperlink"/>
          <w:rFonts w:ascii="GHEA Grapalat" w:hAnsi="GHEA Grapalat"/>
          <w:sz w:val="24"/>
          <w:szCs w:val="24"/>
        </w:rPr>
        <w:fldChar w:fldCharType="end"/>
      </w:r>
      <w:r>
        <w:rPr>
          <w:rFonts w:ascii="GHEA Grapalat" w:hAnsi="GHEA Grapalat"/>
          <w:sz w:val="24"/>
          <w:szCs w:val="24"/>
        </w:rPr>
        <w:t>), до 1</w:t>
      </w:r>
      <w:r>
        <w:rPr>
          <w:rFonts w:ascii="GHEA Grapalat" w:hAnsi="GHEA Grapalat"/>
          <w:sz w:val="24"/>
          <w:szCs w:val="24"/>
          <w:lang w:val="hy-AM"/>
        </w:rPr>
        <w:t>2</w:t>
      </w:r>
      <w:r>
        <w:rPr>
          <w:rFonts w:ascii="GHEA Grapalat" w:hAnsi="GHEA Grapalat"/>
          <w:sz w:val="24"/>
          <w:szCs w:val="24"/>
        </w:rPr>
        <w:t>:00</w:t>
      </w:r>
      <w:r w:rsidRPr="000C1417">
        <w:rPr>
          <w:rFonts w:ascii="GHEA Grapalat" w:hAnsi="GHEA Grapalat"/>
          <w:sz w:val="24"/>
          <w:szCs w:val="24"/>
        </w:rPr>
        <w:t xml:space="preserve"> часов </w:t>
      </w:r>
      <w:r>
        <w:rPr>
          <w:rFonts w:ascii="GHEA Grapalat" w:hAnsi="GHEA Grapalat"/>
          <w:sz w:val="24"/>
          <w:szCs w:val="24"/>
          <w:lang w:val="hy-AM"/>
        </w:rPr>
        <w:t>19.09.2025</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633F5E09" w14:textId="2C59D95E" w:rsidR="003177E5" w:rsidRPr="001B32D9" w:rsidRDefault="003177E5" w:rsidP="003177E5">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sz w:val="24"/>
          <w:szCs w:val="24"/>
        </w:rPr>
        <w:t>1</w:t>
      </w:r>
      <w:r>
        <w:rPr>
          <w:rFonts w:ascii="GHEA Grapalat" w:hAnsi="GHEA Grapalat"/>
          <w:sz w:val="24"/>
          <w:szCs w:val="24"/>
          <w:lang w:val="hy-AM"/>
        </w:rPr>
        <w:t>2</w:t>
      </w:r>
      <w:r>
        <w:rPr>
          <w:rFonts w:ascii="GHEA Grapalat" w:hAnsi="GHEA Grapalat"/>
          <w:sz w:val="24"/>
          <w:szCs w:val="24"/>
        </w:rPr>
        <w:t>:00</w:t>
      </w:r>
      <w:r w:rsidRPr="000C1417">
        <w:rPr>
          <w:rFonts w:ascii="GHEA Grapalat" w:hAnsi="GHEA Grapalat"/>
          <w:sz w:val="24"/>
          <w:szCs w:val="24"/>
        </w:rPr>
        <w:t xml:space="preserve"> часов </w:t>
      </w:r>
      <w:r>
        <w:rPr>
          <w:rFonts w:ascii="GHEA Grapalat" w:hAnsi="GHEA Grapalat"/>
          <w:sz w:val="24"/>
          <w:szCs w:val="24"/>
          <w:lang w:val="hy-AM"/>
        </w:rPr>
        <w:t>19.09.2025</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11077390" w14:textId="77777777" w:rsidR="003177E5" w:rsidRPr="001B32D9" w:rsidRDefault="003177E5" w:rsidP="003177E5">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5E90B31" w14:textId="77777777" w:rsidR="003177E5" w:rsidRPr="00DC0119" w:rsidRDefault="003177E5" w:rsidP="003177E5">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Pr="003E727A">
        <w:rPr>
          <w:rFonts w:ascii="GHEA Grapalat" w:hAnsi="GHEA Grapalat"/>
          <w:sz w:val="24"/>
          <w:szCs w:val="24"/>
        </w:rPr>
        <w:t>В. Казаряну</w:t>
      </w:r>
      <w:r w:rsidRPr="00DC0119">
        <w:rPr>
          <w:rFonts w:ascii="GHEA Grapalat" w:hAnsi="GHEA Grapalat"/>
          <w:sz w:val="24"/>
          <w:szCs w:val="24"/>
        </w:rPr>
        <w:t>.</w:t>
      </w:r>
    </w:p>
    <w:p w14:paraId="385F3343" w14:textId="77777777" w:rsidR="003177E5" w:rsidRPr="00282967" w:rsidRDefault="003177E5" w:rsidP="003177E5">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Pr>
          <w:rFonts w:ascii="GHEA Grapalat" w:hAnsi="GHEA Grapalat"/>
          <w:sz w:val="24"/>
          <w:szCs w:val="24"/>
        </w:rPr>
        <w:t>216</w:t>
      </w:r>
    </w:p>
    <w:p w14:paraId="373E70B9" w14:textId="77777777" w:rsidR="003177E5" w:rsidRPr="00282967" w:rsidRDefault="003177E5" w:rsidP="003177E5">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Pr="00B451D6">
        <w:rPr>
          <w:rFonts w:ascii="GHEA Grapalat" w:hAnsi="GHEA Grapalat"/>
          <w:sz w:val="24"/>
          <w:szCs w:val="24"/>
          <w:lang w:val="hy-AM" w:eastAsia="en-US" w:bidi="ar-SA"/>
        </w:rPr>
        <w:t>viktorya.ghazaryan@yerevan.am</w:t>
      </w:r>
    </w:p>
    <w:p w14:paraId="71774BCF" w14:textId="77777777" w:rsidR="003177E5" w:rsidRDefault="003177E5" w:rsidP="003177E5">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2A5CB09D" w14:textId="08A445E7" w:rsidR="00915A97" w:rsidRPr="00D5443D" w:rsidRDefault="003177E5" w:rsidP="003177E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Pr>
          <w:rFonts w:ascii="GHEA Grapalat" w:hAnsi="GHEA Grapalat" w:cs="Sylfaen"/>
          <w:b/>
        </w:rPr>
        <w:br w:type="page"/>
      </w:r>
    </w:p>
    <w:p w14:paraId="40F04064" w14:textId="77777777" w:rsidR="00096865" w:rsidRPr="009044F1" w:rsidRDefault="00096865" w:rsidP="00B46D58">
      <w:pPr>
        <w:pStyle w:val="BodyText"/>
        <w:widowControl w:val="0"/>
        <w:spacing w:after="160"/>
        <w:ind w:right="-7" w:firstLine="567"/>
        <w:jc w:val="center"/>
        <w:rPr>
          <w:rFonts w:ascii="GHEA Grapalat" w:hAnsi="GHEA Grapalat"/>
        </w:rPr>
      </w:pPr>
    </w:p>
    <w:p w14:paraId="5BE30F7F" w14:textId="77777777" w:rsidR="00096865" w:rsidRPr="003A1EBB" w:rsidRDefault="00096865" w:rsidP="00B46D58">
      <w:pPr>
        <w:pStyle w:val="BodyText"/>
        <w:widowControl w:val="0"/>
        <w:spacing w:after="160"/>
        <w:ind w:right="-7" w:firstLine="567"/>
        <w:jc w:val="center"/>
        <w:rPr>
          <w:rFonts w:ascii="GHEA Grapalat" w:hAnsi="GHEA Grapalat"/>
        </w:rPr>
      </w:pPr>
    </w:p>
    <w:p w14:paraId="30D66CCE" w14:textId="77777777" w:rsidR="000763E5" w:rsidRPr="003A1EBB" w:rsidRDefault="000763E5" w:rsidP="00B46D58">
      <w:pPr>
        <w:pStyle w:val="BodyText"/>
        <w:widowControl w:val="0"/>
        <w:spacing w:after="160"/>
        <w:ind w:right="-7" w:firstLine="567"/>
        <w:jc w:val="center"/>
        <w:rPr>
          <w:rFonts w:ascii="GHEA Grapalat" w:hAnsi="GHEA Grapalat"/>
        </w:rPr>
      </w:pPr>
    </w:p>
    <w:p w14:paraId="29CF2444" w14:textId="77777777" w:rsidR="008A7D40" w:rsidRPr="00897024" w:rsidRDefault="008A7D40" w:rsidP="008A7D40">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0AAF12DB" w14:textId="77777777" w:rsidR="008A7D40" w:rsidRPr="003A1EBB" w:rsidRDefault="008A7D40" w:rsidP="008A7D40">
      <w:pPr>
        <w:pStyle w:val="BodyText"/>
        <w:widowControl w:val="0"/>
        <w:spacing w:after="0"/>
        <w:ind w:right="-7" w:firstLine="567"/>
        <w:jc w:val="center"/>
        <w:rPr>
          <w:rFonts w:ascii="GHEA Grapalat" w:hAnsi="GHEA Grapalat"/>
        </w:rPr>
      </w:pPr>
    </w:p>
    <w:p w14:paraId="79732057" w14:textId="77777777" w:rsidR="008A7D40" w:rsidRPr="003A1EBB" w:rsidRDefault="008A7D40" w:rsidP="008A7D40">
      <w:pPr>
        <w:pStyle w:val="BodyText"/>
        <w:widowControl w:val="0"/>
        <w:spacing w:after="0"/>
        <w:ind w:right="-7" w:firstLine="567"/>
        <w:jc w:val="center"/>
        <w:rPr>
          <w:rFonts w:ascii="GHEA Grapalat" w:hAnsi="GHEA Grapalat"/>
        </w:rPr>
      </w:pPr>
    </w:p>
    <w:p w14:paraId="50ACA011" w14:textId="77777777" w:rsidR="008A7D40" w:rsidRPr="009044F1" w:rsidRDefault="008A7D40" w:rsidP="008A7D40">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9858CC3" w14:textId="77777777" w:rsidR="008A7D40" w:rsidRPr="009044F1" w:rsidRDefault="008A7D40" w:rsidP="008A7D40">
      <w:pPr>
        <w:pStyle w:val="BodyText"/>
        <w:widowControl w:val="0"/>
        <w:spacing w:after="0"/>
        <w:ind w:right="-7" w:firstLine="567"/>
        <w:jc w:val="center"/>
        <w:rPr>
          <w:rFonts w:ascii="GHEA Grapalat" w:hAnsi="GHEA Grapalat" w:cs="Sylfaen"/>
        </w:rPr>
      </w:pPr>
    </w:p>
    <w:p w14:paraId="6375CD7C" w14:textId="77777777" w:rsidR="008A7D40" w:rsidRPr="009044F1" w:rsidRDefault="008A7D40" w:rsidP="008A7D40">
      <w:pPr>
        <w:pStyle w:val="BodyText"/>
        <w:widowControl w:val="0"/>
        <w:spacing w:after="0"/>
        <w:ind w:right="-7" w:firstLine="567"/>
        <w:jc w:val="center"/>
        <w:rPr>
          <w:rFonts w:ascii="GHEA Grapalat" w:hAnsi="GHEA Grapalat" w:cs="Sylfaen"/>
        </w:rPr>
      </w:pPr>
    </w:p>
    <w:p w14:paraId="3958F42D" w14:textId="7ADCCC9A" w:rsidR="008A7D40" w:rsidRPr="00F52AF3" w:rsidRDefault="008A7D40" w:rsidP="008A7D40">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ОТКРЫТЫЙ КОНКУРС, ОБЪЯВЛЕННЫЙ С ЦЕЛЬЮ </w:t>
      </w:r>
      <w:r>
        <w:rPr>
          <w:rFonts w:ascii="GHEA Grapalat" w:hAnsi="GHEA Grapalat"/>
        </w:rPr>
        <w:t xml:space="preserve">ПРИОБРЕТЕНИЯ </w:t>
      </w:r>
      <w:r w:rsidRPr="008A7D40">
        <w:rPr>
          <w:rFonts w:ascii="GHEA Grapalat" w:hAnsi="GHEA Grapalat"/>
        </w:rPr>
        <w:t>КОНСУЛЬТАЦИОННЫХ УСЛУГ ЭЛЕКТРОННОЙ СИСТЕМЫ РЕГИСТРАЦИИ ЗАКАЗОВ НА ПИТАНИЕ В ДЕТСКИХ САДАХ</w:t>
      </w:r>
    </w:p>
    <w:p w14:paraId="10D8995D" w14:textId="5D082957"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008A7D40" w:rsidRPr="008A7D40">
        <w:rPr>
          <w:rFonts w:ascii="GHEA Grapalat" w:hAnsi="GHEA Grapalat"/>
        </w:rPr>
        <w:t>МЭРИИ ЕРЕВАНА</w:t>
      </w:r>
    </w:p>
    <w:p w14:paraId="608041ED" w14:textId="77777777" w:rsidR="00CE0D95" w:rsidRPr="009044F1" w:rsidRDefault="00CE0D95" w:rsidP="00B46D58">
      <w:pPr>
        <w:pStyle w:val="BodyText"/>
        <w:widowControl w:val="0"/>
        <w:spacing w:after="160"/>
        <w:ind w:right="-7" w:firstLine="567"/>
        <w:jc w:val="center"/>
        <w:rPr>
          <w:rFonts w:ascii="GHEA Grapalat" w:hAnsi="GHEA Grapalat"/>
        </w:rPr>
      </w:pPr>
    </w:p>
    <w:p w14:paraId="336E0354" w14:textId="77777777" w:rsidR="00CE0D95" w:rsidRPr="009044F1" w:rsidRDefault="00CE0D95" w:rsidP="00B46D58">
      <w:pPr>
        <w:pStyle w:val="BodyText"/>
        <w:widowControl w:val="0"/>
        <w:spacing w:after="160"/>
        <w:ind w:right="-7" w:firstLine="567"/>
        <w:jc w:val="center"/>
        <w:rPr>
          <w:rFonts w:ascii="GHEA Grapalat" w:hAnsi="GHEA Grapalat"/>
        </w:rPr>
      </w:pPr>
    </w:p>
    <w:p w14:paraId="1E828C61" w14:textId="77777777" w:rsidR="000763E5" w:rsidRDefault="000763E5" w:rsidP="00B46D58">
      <w:pPr>
        <w:rPr>
          <w:rFonts w:ascii="GHEA Grapalat" w:hAnsi="GHEA Grapalat"/>
        </w:rPr>
      </w:pPr>
      <w:r>
        <w:rPr>
          <w:rFonts w:ascii="GHEA Grapalat" w:hAnsi="GHEA Grapalat"/>
        </w:rPr>
        <w:br w:type="page"/>
      </w:r>
    </w:p>
    <w:p w14:paraId="1150171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91B8F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72F5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52CAB6" w14:textId="77777777" w:rsidR="0049374F" w:rsidRPr="00D3436F" w:rsidRDefault="0049374F" w:rsidP="00B46D58">
      <w:pPr>
        <w:widowControl w:val="0"/>
        <w:spacing w:after="160"/>
        <w:ind w:firstLine="567"/>
        <w:jc w:val="both"/>
        <w:rPr>
          <w:rFonts w:ascii="GHEA Grapalat" w:hAnsi="GHEA Grapalat"/>
          <w:i/>
          <w:lang w:val="hy-AM"/>
        </w:rPr>
      </w:pPr>
    </w:p>
    <w:p w14:paraId="05379AF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417A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8049E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449D11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0EE7F7F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862521D" w14:textId="77777777" w:rsidR="008A7D40" w:rsidRPr="003C7B2A" w:rsidRDefault="008A7D40" w:rsidP="008A7D40">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74207B92"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1D317CC3" w14:textId="77777777" w:rsidR="00160AE4" w:rsidRDefault="00994A77" w:rsidP="00B46D58">
      <w:pPr>
        <w:widowControl w:val="0"/>
        <w:spacing w:after="160"/>
        <w:ind w:firstLine="567"/>
        <w:jc w:val="center"/>
        <w:rPr>
          <w:rFonts w:ascii="GHEA Grapalat" w:hAnsi="GHEA Grapalat"/>
          <w:lang w:val="hy-AM"/>
        </w:rPr>
      </w:pPr>
      <w:r w:rsidRPr="009044F1">
        <w:rPr>
          <w:rFonts w:ascii="GHEA Grapalat" w:hAnsi="GHEA Grapalat"/>
        </w:rPr>
        <w:br w:type="page"/>
      </w:r>
    </w:p>
    <w:p w14:paraId="43D3584D" w14:textId="77777777" w:rsidR="008A7D40" w:rsidRPr="008A7D40" w:rsidRDefault="008A7D40" w:rsidP="00B46D58">
      <w:pPr>
        <w:widowControl w:val="0"/>
        <w:spacing w:after="160"/>
        <w:ind w:firstLine="567"/>
        <w:jc w:val="center"/>
        <w:rPr>
          <w:rFonts w:ascii="GHEA Grapalat" w:hAnsi="GHEA Grapalat" w:cs="Sylfaen"/>
          <w:b/>
        </w:rPr>
      </w:pPr>
    </w:p>
    <w:p w14:paraId="0E8C0DE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DFDE7DA" w14:textId="77777777" w:rsidR="00160AE4" w:rsidRPr="009044F1" w:rsidRDefault="00160AE4" w:rsidP="00B46D58">
      <w:pPr>
        <w:widowControl w:val="0"/>
        <w:spacing w:after="160"/>
        <w:ind w:firstLine="567"/>
        <w:jc w:val="center"/>
        <w:rPr>
          <w:rFonts w:ascii="GHEA Grapalat" w:hAnsi="GHEA Grapalat"/>
          <w:i/>
        </w:rPr>
      </w:pPr>
    </w:p>
    <w:p w14:paraId="63D3137C" w14:textId="6A151F4C" w:rsidR="008A7D40" w:rsidRPr="008A7D40" w:rsidRDefault="008A7D40" w:rsidP="008A7D40">
      <w:pPr>
        <w:widowControl w:val="0"/>
        <w:spacing w:after="160"/>
        <w:jc w:val="center"/>
        <w:rPr>
          <w:rFonts w:ascii="GHEA Grapalat" w:hAnsi="GHEA Grapalat"/>
          <w:b/>
        </w:rPr>
      </w:pPr>
      <w:r w:rsidRPr="008A7D40">
        <w:rPr>
          <w:rFonts w:ascii="GHEA Grapalat" w:hAnsi="GHEA Grapalat"/>
          <w:b/>
        </w:rPr>
        <w:t>КОНСУЛЬТАЦИОННЫ</w:t>
      </w:r>
      <w:r>
        <w:rPr>
          <w:rFonts w:ascii="GHEA Grapalat" w:hAnsi="GHEA Grapalat"/>
          <w:b/>
        </w:rPr>
        <w:t>Е</w:t>
      </w:r>
      <w:r w:rsidRPr="008A7D40">
        <w:rPr>
          <w:rFonts w:ascii="GHEA Grapalat" w:hAnsi="GHEA Grapalat"/>
          <w:b/>
        </w:rPr>
        <w:t xml:space="preserve"> УСЛУГ</w:t>
      </w:r>
      <w:r>
        <w:rPr>
          <w:rFonts w:ascii="GHEA Grapalat" w:hAnsi="GHEA Grapalat"/>
          <w:b/>
        </w:rPr>
        <w:t>И</w:t>
      </w:r>
      <w:r w:rsidRPr="008A7D40">
        <w:rPr>
          <w:rFonts w:ascii="GHEA Grapalat" w:hAnsi="GHEA Grapalat"/>
          <w:b/>
        </w:rPr>
        <w:t xml:space="preserve"> ЭЛЕКТРОННОЙ СИСТЕМЫ РЕГИСТРАЦИИ ЗАКАЗОВ НА ПИТАНИЕ В ДЕТСКИХ САДАХ</w:t>
      </w:r>
    </w:p>
    <w:p w14:paraId="1114EA1A" w14:textId="339F6ACB" w:rsidR="00160AE4" w:rsidRPr="008A7D40" w:rsidRDefault="008A7D40" w:rsidP="008A7D40">
      <w:pPr>
        <w:widowControl w:val="0"/>
        <w:spacing w:after="160"/>
        <w:jc w:val="center"/>
        <w:rPr>
          <w:rFonts w:ascii="GHEA Grapalat" w:hAnsi="GHEA Grapalat"/>
          <w:b/>
        </w:rPr>
      </w:pPr>
      <w:r w:rsidRPr="008A7D40">
        <w:rPr>
          <w:rFonts w:ascii="GHEA Grapalat" w:hAnsi="GHEA Grapalat"/>
          <w:b/>
        </w:rPr>
        <w:t xml:space="preserve"> ДЛЯ НУЖД МЭРИИ ЕРЕВАНА</w:t>
      </w:r>
    </w:p>
    <w:p w14:paraId="6A65A48C"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86680C9" w14:textId="77777777" w:rsidR="00C67E80" w:rsidRPr="009044F1" w:rsidRDefault="00C67E80" w:rsidP="00B46D58">
      <w:pPr>
        <w:widowControl w:val="0"/>
        <w:spacing w:after="160"/>
        <w:jc w:val="center"/>
        <w:rPr>
          <w:rFonts w:ascii="GHEA Grapalat" w:hAnsi="GHEA Grapalat" w:cs="Sylfaen"/>
          <w:b/>
        </w:rPr>
      </w:pPr>
    </w:p>
    <w:p w14:paraId="6F67932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855433" w14:textId="77777777" w:rsidR="002E069D" w:rsidRPr="008842CE" w:rsidRDefault="002E069D" w:rsidP="00B46D58">
      <w:pPr>
        <w:widowControl w:val="0"/>
        <w:spacing w:after="160"/>
        <w:jc w:val="center"/>
        <w:rPr>
          <w:rFonts w:ascii="GHEA Grapalat" w:hAnsi="GHEA Grapalat"/>
        </w:rPr>
      </w:pPr>
    </w:p>
    <w:p w14:paraId="5CFC0D4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974F0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BF129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438DEE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CD338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F3E2DBD" w14:textId="475E9D3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F6D7CE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65CC00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F404CF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10D4CFC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340CD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ADD5E23" w14:textId="77777777" w:rsidR="00520F57" w:rsidRDefault="00520F57" w:rsidP="00B46D58">
      <w:pPr>
        <w:widowControl w:val="0"/>
        <w:spacing w:after="160"/>
        <w:jc w:val="center"/>
        <w:rPr>
          <w:rFonts w:ascii="GHEA Grapalat" w:hAnsi="GHEA Grapalat"/>
          <w:b/>
        </w:rPr>
      </w:pPr>
    </w:p>
    <w:p w14:paraId="397129E0" w14:textId="77777777" w:rsidR="00520F57" w:rsidRDefault="00520F57" w:rsidP="00B46D58">
      <w:pPr>
        <w:widowControl w:val="0"/>
        <w:spacing w:after="160"/>
        <w:jc w:val="center"/>
        <w:rPr>
          <w:rFonts w:ascii="GHEA Grapalat" w:hAnsi="GHEA Grapalat"/>
          <w:b/>
        </w:rPr>
      </w:pPr>
    </w:p>
    <w:p w14:paraId="456042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F5568C" w14:textId="77777777" w:rsidR="008842CE" w:rsidRPr="00374F4A" w:rsidRDefault="008842CE" w:rsidP="00B46D58">
      <w:pPr>
        <w:widowControl w:val="0"/>
        <w:spacing w:after="160"/>
        <w:jc w:val="center"/>
        <w:rPr>
          <w:rFonts w:ascii="GHEA Grapalat" w:hAnsi="GHEA Grapalat"/>
          <w:b/>
        </w:rPr>
      </w:pPr>
    </w:p>
    <w:p w14:paraId="1705EC6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4B50C9" w14:textId="77777777" w:rsidR="00520F57" w:rsidRPr="008842CE" w:rsidRDefault="00520F57" w:rsidP="00B46D58">
      <w:pPr>
        <w:widowControl w:val="0"/>
        <w:spacing w:after="160"/>
        <w:jc w:val="center"/>
        <w:rPr>
          <w:rFonts w:ascii="GHEA Grapalat" w:hAnsi="GHEA Grapalat"/>
          <w:b/>
        </w:rPr>
      </w:pPr>
    </w:p>
    <w:p w14:paraId="3967044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C597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AA1B24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412B87" w14:textId="77777777" w:rsidR="00E17B7F" w:rsidRDefault="00E17B7F">
      <w:pPr>
        <w:rPr>
          <w:rFonts w:ascii="GHEA Grapalat" w:hAnsi="GHEA Grapalat"/>
          <w:spacing w:val="-6"/>
        </w:rPr>
      </w:pPr>
      <w:r>
        <w:rPr>
          <w:rFonts w:ascii="GHEA Grapalat" w:hAnsi="GHEA Grapalat"/>
          <w:spacing w:val="-6"/>
        </w:rPr>
        <w:br w:type="page"/>
      </w:r>
    </w:p>
    <w:p w14:paraId="072FBCCD" w14:textId="090267B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A7D40" w:rsidRPr="008A7D40">
        <w:rPr>
          <w:rFonts w:ascii="GHEA Grapalat" w:hAnsi="GHEA Grapalat"/>
          <w:spacing w:val="-6"/>
        </w:rPr>
        <w:t xml:space="preserve">ԵՔ-ԲՄԽԾՁԲ-25/40 </w:t>
      </w:r>
      <w:r w:rsidR="00096865" w:rsidRPr="006D2DF7">
        <w:rPr>
          <w:rFonts w:ascii="GHEA Grapalat" w:hAnsi="GHEA Grapalat"/>
          <w:spacing w:val="-6"/>
        </w:rPr>
        <w:t>(далее — процедура).</w:t>
      </w:r>
    </w:p>
    <w:p w14:paraId="4D6AC762" w14:textId="4424F47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7D40" w:rsidRPr="008A7D40">
        <w:rPr>
          <w:rFonts w:ascii="GHEA Grapalat" w:hAnsi="GHEA Grapalat"/>
        </w:rPr>
        <w:t>мэри</w:t>
      </w:r>
      <w:r w:rsidR="008A7D40">
        <w:rPr>
          <w:rFonts w:ascii="GHEA Grapalat" w:hAnsi="GHEA Grapalat"/>
        </w:rPr>
        <w:t>ей</w:t>
      </w:r>
      <w:r w:rsidR="008A7D40" w:rsidRPr="008A7D40">
        <w:rPr>
          <w:rFonts w:ascii="GHEA Grapalat" w:hAnsi="GHEA Grapalat"/>
        </w:rPr>
        <w:t xml:space="preserve"> </w:t>
      </w:r>
      <w:r w:rsidR="008A7D40">
        <w:rPr>
          <w:rFonts w:ascii="GHEA Grapalat" w:hAnsi="GHEA Grapalat"/>
        </w:rPr>
        <w:t>Е</w:t>
      </w:r>
      <w:r w:rsidR="008A7D40" w:rsidRPr="008A7D40">
        <w:rPr>
          <w:rFonts w:ascii="GHEA Grapalat" w:hAnsi="GHEA Grapalat"/>
        </w:rPr>
        <w:t xml:space="preserve">ревана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6FDC5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63972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1AA351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78F0C6" w14:textId="77777777" w:rsidR="008A7D40" w:rsidRDefault="00A81DD5" w:rsidP="008A7D4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A7D40">
        <w:fldChar w:fldCharType="begin"/>
      </w:r>
      <w:r w:rsidR="008A7D40">
        <w:instrText>HYPERLINK "mailto:viktorya.ghazaryan@yerevan.am"</w:instrText>
      </w:r>
      <w:r w:rsidR="008A7D40">
        <w:fldChar w:fldCharType="separate"/>
      </w:r>
      <w:r w:rsidR="008A7D40" w:rsidRPr="00656EA5">
        <w:rPr>
          <w:rStyle w:val="Hyperlink"/>
          <w:rFonts w:ascii="GHEA Grapalat" w:hAnsi="GHEA Grapalat"/>
          <w:sz w:val="24"/>
          <w:szCs w:val="24"/>
          <w:lang w:val="en-US"/>
        </w:rPr>
        <w:t>viktorya</w:t>
      </w:r>
      <w:r w:rsidR="008A7D40" w:rsidRPr="00656EA5">
        <w:rPr>
          <w:rStyle w:val="Hyperlink"/>
          <w:rFonts w:ascii="GHEA Grapalat" w:hAnsi="GHEA Grapalat"/>
          <w:sz w:val="24"/>
          <w:szCs w:val="24"/>
        </w:rPr>
        <w:t>.</w:t>
      </w:r>
      <w:r w:rsidR="008A7D40" w:rsidRPr="00656EA5">
        <w:rPr>
          <w:rStyle w:val="Hyperlink"/>
          <w:rFonts w:ascii="GHEA Grapalat" w:hAnsi="GHEA Grapalat"/>
          <w:sz w:val="24"/>
          <w:szCs w:val="24"/>
          <w:lang w:val="en-US"/>
        </w:rPr>
        <w:t>ghazaryan</w:t>
      </w:r>
      <w:r w:rsidR="008A7D40" w:rsidRPr="00656EA5">
        <w:rPr>
          <w:rStyle w:val="Hyperlink"/>
          <w:rFonts w:ascii="GHEA Grapalat" w:hAnsi="GHEA Grapalat"/>
          <w:sz w:val="24"/>
          <w:szCs w:val="24"/>
        </w:rPr>
        <w:t>@</w:t>
      </w:r>
      <w:r w:rsidR="008A7D40" w:rsidRPr="00656EA5">
        <w:rPr>
          <w:rStyle w:val="Hyperlink"/>
          <w:rFonts w:ascii="GHEA Grapalat" w:hAnsi="GHEA Grapalat"/>
          <w:sz w:val="24"/>
          <w:szCs w:val="24"/>
          <w:lang w:val="en-US"/>
        </w:rPr>
        <w:t>yerevan</w:t>
      </w:r>
      <w:r w:rsidR="008A7D40" w:rsidRPr="00656EA5">
        <w:rPr>
          <w:rStyle w:val="Hyperlink"/>
          <w:rFonts w:ascii="GHEA Grapalat" w:hAnsi="GHEA Grapalat"/>
          <w:sz w:val="24"/>
          <w:szCs w:val="24"/>
        </w:rPr>
        <w:t>.</w:t>
      </w:r>
      <w:r w:rsidR="008A7D40" w:rsidRPr="00656EA5">
        <w:rPr>
          <w:rStyle w:val="Hyperlink"/>
          <w:rFonts w:ascii="GHEA Grapalat" w:hAnsi="GHEA Grapalat"/>
          <w:sz w:val="24"/>
          <w:szCs w:val="24"/>
          <w:lang w:val="en-US"/>
        </w:rPr>
        <w:t>am</w:t>
      </w:r>
      <w:r w:rsidR="008A7D40">
        <w:fldChar w:fldCharType="end"/>
      </w:r>
      <w:r w:rsidR="008A7D40" w:rsidRPr="00EC0302">
        <w:rPr>
          <w:rFonts w:ascii="GHEA Grapalat" w:hAnsi="GHEA Grapalat"/>
          <w:sz w:val="24"/>
          <w:szCs w:val="24"/>
        </w:rPr>
        <w:t>.</w:t>
      </w:r>
    </w:p>
    <w:p w14:paraId="64B28BB2" w14:textId="7AB9ACC6" w:rsidR="00096865" w:rsidRPr="009044F1" w:rsidRDefault="00F5653D" w:rsidP="008A7D40">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A60EC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92677F" w14:textId="25D2866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A7D40" w:rsidRPr="008A7D40">
        <w:rPr>
          <w:rFonts w:ascii="GHEA Grapalat" w:hAnsi="GHEA Grapalat"/>
          <w:i w:val="0"/>
          <w:sz w:val="24"/>
          <w:szCs w:val="24"/>
        </w:rPr>
        <w:t xml:space="preserve">консультационных услуг электронной системы регистрации заказов на питание в детских садах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8A7D40" w:rsidRPr="008A7D40">
        <w:rPr>
          <w:rFonts w:ascii="GHEA Grapalat" w:hAnsi="GHEA Grapalat"/>
          <w:i w:val="0"/>
          <w:sz w:val="24"/>
          <w:szCs w:val="24"/>
        </w:rPr>
        <w:t xml:space="preserve">мэрии </w:t>
      </w:r>
      <w:r w:rsidR="008A7D40">
        <w:rPr>
          <w:rFonts w:ascii="GHEA Grapalat" w:hAnsi="GHEA Grapalat"/>
          <w:i w:val="0"/>
          <w:sz w:val="24"/>
          <w:szCs w:val="24"/>
        </w:rPr>
        <w:t>Е</w:t>
      </w:r>
      <w:r w:rsidR="008A7D40" w:rsidRPr="008A7D40">
        <w:rPr>
          <w:rFonts w:ascii="GHEA Grapalat" w:hAnsi="GHEA Grapalat"/>
          <w:i w:val="0"/>
          <w:sz w:val="24"/>
          <w:szCs w:val="24"/>
        </w:rPr>
        <w:t>ревана</w:t>
      </w:r>
      <w:r w:rsidRPr="009044F1">
        <w:rPr>
          <w:rFonts w:ascii="GHEA Grapalat" w:hAnsi="GHEA Grapalat"/>
          <w:i w:val="0"/>
          <w:sz w:val="24"/>
          <w:szCs w:val="24"/>
        </w:rPr>
        <w:t xml:space="preserve">, которые сгруппированы в </w:t>
      </w:r>
      <w:r w:rsidR="00671D14">
        <w:rPr>
          <w:rFonts w:ascii="GHEA Grapalat" w:hAnsi="GHEA Grapalat"/>
          <w:i w:val="0"/>
          <w:sz w:val="24"/>
          <w:szCs w:val="24"/>
          <w:lang w:val="hy-AM"/>
        </w:rPr>
        <w:t xml:space="preserve">1 </w:t>
      </w:r>
      <w:r w:rsidRPr="009044F1">
        <w:rPr>
          <w:rFonts w:ascii="GHEA Grapalat" w:hAnsi="GHEA Grapalat"/>
          <w:i w:val="0"/>
          <w:sz w:val="24"/>
          <w:szCs w:val="24"/>
        </w:rPr>
        <w:t>лот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1969BB8" w14:textId="77777777" w:rsidTr="001A6383">
        <w:trPr>
          <w:trHeight w:val="736"/>
          <w:jc w:val="center"/>
        </w:trPr>
        <w:tc>
          <w:tcPr>
            <w:tcW w:w="2917" w:type="dxa"/>
            <w:gridSpan w:val="2"/>
            <w:vAlign w:val="center"/>
          </w:tcPr>
          <w:p w14:paraId="2499669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C01F85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2A0E5A3"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24A67C4" w14:textId="77777777" w:rsidTr="001A6383">
        <w:trPr>
          <w:jc w:val="center"/>
          <w:ins w:id="1" w:author="Vardan" w:date="2022-05-29T21:53:00Z"/>
        </w:trPr>
        <w:tc>
          <w:tcPr>
            <w:tcW w:w="1035" w:type="dxa"/>
            <w:vAlign w:val="center"/>
          </w:tcPr>
          <w:p w14:paraId="19E0C534"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FA09D2"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957A464"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4B1E30C7" w14:textId="77777777" w:rsidTr="001A6383">
        <w:trPr>
          <w:jc w:val="center"/>
        </w:trPr>
        <w:tc>
          <w:tcPr>
            <w:tcW w:w="1035" w:type="dxa"/>
            <w:vAlign w:val="center"/>
          </w:tcPr>
          <w:p w14:paraId="2B7BC96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6EB6B49" w14:textId="3E9B77B9" w:rsidR="00161E41" w:rsidRPr="009044F1" w:rsidRDefault="008A7D40"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160000000</w:t>
            </w:r>
          </w:p>
        </w:tc>
        <w:tc>
          <w:tcPr>
            <w:tcW w:w="6317" w:type="dxa"/>
            <w:vAlign w:val="center"/>
          </w:tcPr>
          <w:p w14:paraId="507F9FB1" w14:textId="19CF3938" w:rsidR="00161E41" w:rsidRPr="009044F1" w:rsidRDefault="008A7D40" w:rsidP="00B46D58">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К</w:t>
            </w:r>
            <w:r w:rsidRPr="008A7D40">
              <w:rPr>
                <w:rFonts w:ascii="GHEA Grapalat" w:hAnsi="GHEA Grapalat"/>
                <w:i/>
                <w:sz w:val="24"/>
                <w:szCs w:val="24"/>
              </w:rPr>
              <w:t>онсультационны</w:t>
            </w:r>
            <w:r>
              <w:rPr>
                <w:rFonts w:ascii="GHEA Grapalat" w:hAnsi="GHEA Grapalat"/>
                <w:i/>
                <w:sz w:val="24"/>
                <w:szCs w:val="24"/>
              </w:rPr>
              <w:t>е</w:t>
            </w:r>
            <w:r w:rsidRPr="008A7D40">
              <w:rPr>
                <w:rFonts w:ascii="GHEA Grapalat" w:hAnsi="GHEA Grapalat"/>
                <w:i/>
                <w:sz w:val="24"/>
                <w:szCs w:val="24"/>
              </w:rPr>
              <w:t xml:space="preserve"> услуг</w:t>
            </w:r>
            <w:r>
              <w:rPr>
                <w:rFonts w:ascii="GHEA Grapalat" w:hAnsi="GHEA Grapalat"/>
                <w:i/>
                <w:sz w:val="24"/>
                <w:szCs w:val="24"/>
              </w:rPr>
              <w:t>и</w:t>
            </w:r>
            <w:r w:rsidRPr="008A7D40">
              <w:rPr>
                <w:rFonts w:ascii="GHEA Grapalat" w:hAnsi="GHEA Grapalat"/>
                <w:i/>
                <w:sz w:val="24"/>
                <w:szCs w:val="24"/>
              </w:rPr>
              <w:t xml:space="preserve"> электронной системы регистрации заказов на питание в детских садах </w:t>
            </w:r>
            <w:r w:rsidRPr="009044F1">
              <w:rPr>
                <w:rFonts w:ascii="GHEA Grapalat" w:hAnsi="GHEA Grapalat"/>
                <w:sz w:val="24"/>
                <w:szCs w:val="24"/>
              </w:rPr>
              <w:t xml:space="preserve"> </w:t>
            </w:r>
          </w:p>
        </w:tc>
      </w:tr>
    </w:tbl>
    <w:p w14:paraId="2087FB8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E89036E" w14:textId="77777777" w:rsidR="00F85D0C" w:rsidRPr="00830700" w:rsidRDefault="00F85D0C" w:rsidP="00B46D58">
      <w:pPr>
        <w:widowControl w:val="0"/>
        <w:spacing w:after="160"/>
        <w:jc w:val="center"/>
        <w:rPr>
          <w:rFonts w:ascii="GHEA Grapalat" w:hAnsi="GHEA Grapalat"/>
          <w:b/>
        </w:rPr>
      </w:pPr>
    </w:p>
    <w:p w14:paraId="3955441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722EC5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1D2B8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F1658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6CFCB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CC6509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0EA4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6FC873D8"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811272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1886A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F242AE"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0F4E5C6"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E1FD1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886F1"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631D9368" w14:textId="77777777" w:rsidR="00FA0212" w:rsidRDefault="00FA0212" w:rsidP="00B46D58">
      <w:pPr>
        <w:widowControl w:val="0"/>
        <w:tabs>
          <w:tab w:val="left" w:pos="1134"/>
        </w:tabs>
        <w:spacing w:after="160"/>
        <w:ind w:firstLine="567"/>
        <w:jc w:val="both"/>
        <w:rPr>
          <w:rFonts w:ascii="GHEA Grapalat" w:hAnsi="GHEA Grapalat"/>
          <w:lang w:val="hy-AM"/>
        </w:rPr>
      </w:pPr>
    </w:p>
    <w:p w14:paraId="00ACDE0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CEF6A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8D865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0C9B4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515EE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560BFC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BAAD8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33A2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DC51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24A74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F32827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FC4257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DE00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D83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7315C6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BB1FECE"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039E05CD" w14:textId="77777777" w:rsidR="00EC1422" w:rsidRPr="007C783E" w:rsidRDefault="00EC1422" w:rsidP="00EC1422">
      <w:pPr>
        <w:ind w:left="90" w:firstLine="360"/>
        <w:jc w:val="both"/>
        <w:rPr>
          <w:rFonts w:ascii="GHEA Grapalat" w:hAnsi="GHEA Grapalat"/>
          <w:b/>
          <w:color w:val="000000" w:themeColor="text1"/>
          <w:lang w:val="hy-AM"/>
        </w:rPr>
      </w:pPr>
      <w:r w:rsidRPr="007C783E">
        <w:rPr>
          <w:rFonts w:ascii="GHEA Grapalat" w:hAnsi="GHEA Grapalat"/>
          <w:b/>
          <w:color w:val="000000" w:themeColor="text1"/>
          <w:lang w:val="hy-AM"/>
        </w:rPr>
        <w:t>2.4 Критерии оценки неценовых условий</w:t>
      </w:r>
    </w:p>
    <w:p w14:paraId="60512B6A" w14:textId="77777777" w:rsidR="00EC1422" w:rsidRPr="00EC1422" w:rsidRDefault="00EC1422" w:rsidP="00EC1422">
      <w:pPr>
        <w:ind w:firstLine="567"/>
        <w:jc w:val="both"/>
        <w:rPr>
          <w:rFonts w:ascii="GHEA Grapalat" w:hAnsi="GHEA Grapalat"/>
          <w:b/>
          <w:color w:val="000000"/>
          <w:lang w:val="hy-AM"/>
        </w:rPr>
      </w:pPr>
      <w:r w:rsidRPr="00EC1422">
        <w:rPr>
          <w:rFonts w:ascii="GHEA Grapalat" w:hAnsi="GHEA Grapalat"/>
          <w:b/>
          <w:color w:val="000000"/>
          <w:lang w:val="hy-AM"/>
        </w:rPr>
        <w:t xml:space="preserve">Выбранный </w:t>
      </w:r>
      <w:r w:rsidRPr="00EC1422">
        <w:rPr>
          <w:rFonts w:ascii="GHEA Grapalat" w:hAnsi="GHEA Grapalat"/>
          <w:b/>
          <w:color w:val="000000"/>
        </w:rPr>
        <w:t>консультант</w:t>
      </w:r>
      <w:r w:rsidRPr="00EC1422">
        <w:rPr>
          <w:rFonts w:ascii="GHEA Grapalat" w:hAnsi="GHEA Grapalat"/>
          <w:b/>
          <w:color w:val="000000"/>
          <w:lang w:val="hy-AM"/>
        </w:rPr>
        <w:t xml:space="preserve"> определяется на основании подпункта 2 пункта 1 статьи 44 Закона Республики Армения «О закупках» по принципу отдачи приоритета участнику, </w:t>
      </w:r>
      <w:r w:rsidRPr="00EC1422">
        <w:rPr>
          <w:rFonts w:ascii="GHEA Grapalat" w:hAnsi="GHEA Grapalat"/>
          <w:b/>
          <w:color w:val="000000"/>
        </w:rPr>
        <w:t xml:space="preserve">оцененному как соответстующему наименьшим неценовым критериям/условиям  и </w:t>
      </w:r>
      <w:r w:rsidRPr="00EC1422">
        <w:rPr>
          <w:rFonts w:ascii="GHEA Grapalat" w:hAnsi="GHEA Grapalat"/>
          <w:b/>
          <w:color w:val="000000"/>
          <w:lang w:val="hy-AM"/>
        </w:rPr>
        <w:t>предложившему наименьшую цену</w:t>
      </w:r>
      <w:r w:rsidRPr="00EC1422">
        <w:rPr>
          <w:rFonts w:ascii="GHEA Grapalat" w:hAnsi="GHEA Grapalat"/>
          <w:b/>
          <w:color w:val="000000"/>
        </w:rPr>
        <w:t>.</w:t>
      </w:r>
    </w:p>
    <w:p w14:paraId="5689118E" w14:textId="75D96329"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637363ED"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F17D5EC" w14:textId="36C90B30" w:rsidR="003D08B6" w:rsidRDefault="00EC1422"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6076A396" w14:textId="0764D413"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426E9E10"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14:paraId="17F6C56A" w14:textId="77777777" w:rsidR="00EC1422" w:rsidRPr="007C783E" w:rsidRDefault="00EC1422" w:rsidP="00EC1422">
      <w:pPr>
        <w:ind w:left="90" w:firstLine="360"/>
        <w:jc w:val="both"/>
        <w:rPr>
          <w:rFonts w:ascii="GHEA Grapalat" w:hAnsi="GHEA Grapalat"/>
          <w:color w:val="000000" w:themeColor="text1"/>
          <w:lang w:val="hy-AM"/>
        </w:rPr>
      </w:pPr>
      <w:r w:rsidRPr="007C783E">
        <w:rPr>
          <w:rFonts w:ascii="GHEA Grapalat" w:hAnsi="GHEA Grapalat"/>
          <w:color w:val="000000" w:themeColor="text1"/>
          <w:lang w:val="hy-AM"/>
        </w:rPr>
        <w:t>а) участник должен иметь исполненный надлежащим образом не менее одного аналогичного договора в течение года подачи заявки и трёх предшествующих ему лет. Ранее заключенный договор (</w:t>
      </w:r>
      <w:r w:rsidRPr="007C783E">
        <w:rPr>
          <w:rFonts w:ascii="GHEA Grapalat" w:hAnsi="GHEA Grapalat"/>
          <w:color w:val="000000" w:themeColor="text1"/>
        </w:rPr>
        <w:t xml:space="preserve">или </w:t>
      </w:r>
      <w:r>
        <w:rPr>
          <w:rFonts w:ascii="GHEA Grapalat" w:hAnsi="GHEA Grapalat"/>
          <w:color w:val="000000" w:themeColor="text1"/>
          <w:lang w:val="hy-AM"/>
        </w:rPr>
        <w:t>договора</w:t>
      </w:r>
      <w:r w:rsidRPr="007C783E">
        <w:rPr>
          <w:rFonts w:ascii="GHEA Grapalat" w:hAnsi="GHEA Grapalat"/>
          <w:color w:val="000000" w:themeColor="text1"/>
          <w:lang w:val="hy-AM"/>
        </w:rPr>
        <w:t>) оценивается (</w:t>
      </w:r>
      <w:r w:rsidRPr="007C783E">
        <w:rPr>
          <w:rFonts w:ascii="GHEA Grapalat" w:hAnsi="GHEA Grapalat"/>
          <w:color w:val="000000" w:themeColor="text1"/>
        </w:rPr>
        <w:t xml:space="preserve">или </w:t>
      </w:r>
      <w:r w:rsidRPr="007C783E">
        <w:rPr>
          <w:rFonts w:ascii="GHEA Grapalat" w:hAnsi="GHEA Grapalat"/>
          <w:color w:val="000000" w:themeColor="text1"/>
          <w:lang w:val="hy-AM"/>
        </w:rPr>
        <w:t xml:space="preserve">оцениваются) как аналогичный, если объём (общий объём) оказанных в его (их) рамках услуг в денежном выражении не </w:t>
      </w:r>
      <w:r w:rsidRPr="007C783E">
        <w:rPr>
          <w:rFonts w:ascii="GHEA Grapalat" w:hAnsi="GHEA Grapalat"/>
          <w:color w:val="000000" w:themeColor="text1"/>
        </w:rPr>
        <w:t>уступает в цене</w:t>
      </w:r>
      <w:r w:rsidRPr="007C783E">
        <w:rPr>
          <w:rFonts w:ascii="GHEA Grapalat" w:hAnsi="GHEA Grapalat"/>
          <w:color w:val="000000" w:themeColor="text1"/>
          <w:lang w:val="hy-AM"/>
        </w:rPr>
        <w:t>, представленного участником в рамках настоящей процедуры. При этом объём услуг, оказанных в рамках хотя бы одного договора, должен составлять в денежном выражении не менее двадцати процентов предложения о цене договора, представленного участником в рамках настоящей процедуры.</w:t>
      </w:r>
    </w:p>
    <w:p w14:paraId="71003E0F" w14:textId="77777777" w:rsidR="00EC1422" w:rsidRPr="002E01F4" w:rsidRDefault="00EC1422" w:rsidP="00EC1422">
      <w:pPr>
        <w:ind w:left="90" w:firstLine="360"/>
        <w:jc w:val="both"/>
        <w:rPr>
          <w:b/>
        </w:rPr>
      </w:pPr>
      <w:r w:rsidRPr="007C783E">
        <w:rPr>
          <w:rFonts w:ascii="GHEA Grapalat" w:eastAsia="Cambria" w:hAnsi="GHEA Grapalat"/>
          <w:b/>
          <w:lang w:val="hy-AM"/>
        </w:rPr>
        <w:t>*</w:t>
      </w:r>
      <w:r w:rsidRPr="002E01F4">
        <w:rPr>
          <w:b/>
        </w:rPr>
        <w:t>аналогичным считается оказание услуг по предоставлению программного обеспечения</w:t>
      </w:r>
      <w:r w:rsidRPr="002E01F4">
        <w:rPr>
          <w:b/>
          <w:lang w:val="hy-AM"/>
        </w:rPr>
        <w:t xml:space="preserve"> </w:t>
      </w:r>
      <w:r w:rsidRPr="002E01F4">
        <w:rPr>
          <w:b/>
        </w:rPr>
        <w:t xml:space="preserve"> для обработки данных, предназначенного для предоставления сервисных услуг.</w:t>
      </w:r>
    </w:p>
    <w:p w14:paraId="3159BB63" w14:textId="77777777" w:rsidR="00EC1422" w:rsidRPr="007C783E" w:rsidRDefault="00EC1422" w:rsidP="00EC1422">
      <w:pPr>
        <w:ind w:left="90" w:firstLine="360"/>
        <w:jc w:val="both"/>
        <w:rPr>
          <w:rFonts w:ascii="GHEA Grapalat" w:hAnsi="GHEA Grapalat"/>
          <w:color w:val="000000" w:themeColor="text1"/>
          <w:lang w:val="hy-AM"/>
        </w:rPr>
      </w:pPr>
      <w:r w:rsidRPr="007C783E">
        <w:rPr>
          <w:rFonts w:ascii="GHEA Grapalat" w:hAnsi="GHEA Grapalat"/>
          <w:color w:val="000000" w:themeColor="text1"/>
          <w:lang w:val="hy-AM"/>
        </w:rPr>
        <w:t>б) Участник</w:t>
      </w:r>
      <w:r>
        <w:rPr>
          <w:rFonts w:ascii="GHEA Grapalat" w:hAnsi="GHEA Grapalat"/>
          <w:color w:val="000000" w:themeColor="text1"/>
        </w:rPr>
        <w:t>,</w:t>
      </w:r>
      <w:r w:rsidRPr="007C783E">
        <w:rPr>
          <w:rFonts w:ascii="GHEA Grapalat" w:hAnsi="GHEA Grapalat"/>
          <w:color w:val="000000" w:themeColor="text1"/>
          <w:lang w:val="hy-AM"/>
        </w:rPr>
        <w:t xml:space="preserve"> в подтверждение своего соответствия требованиям, предусмотренным подпунктом а) настоящего подпункта, представляет вместе с заявкой копии ранее </w:t>
      </w:r>
      <w:r w:rsidRPr="007C783E">
        <w:rPr>
          <w:rFonts w:ascii="GHEA Grapalat" w:hAnsi="GHEA Grapalat"/>
          <w:color w:val="000000" w:themeColor="text1"/>
        </w:rPr>
        <w:t>исполненного</w:t>
      </w:r>
      <w:r w:rsidRPr="007C783E">
        <w:rPr>
          <w:rFonts w:ascii="GHEA Grapalat" w:hAnsi="GHEA Grapalat"/>
          <w:color w:val="000000" w:themeColor="text1"/>
          <w:lang w:val="hy-AM"/>
        </w:rPr>
        <w:t xml:space="preserve"> договор</w:t>
      </w:r>
      <w:r w:rsidRPr="007C783E">
        <w:rPr>
          <w:rFonts w:ascii="GHEA Grapalat" w:hAnsi="GHEA Grapalat"/>
          <w:color w:val="000000" w:themeColor="text1"/>
        </w:rPr>
        <w:t>а</w:t>
      </w:r>
      <w:r w:rsidRPr="007C783E">
        <w:rPr>
          <w:rFonts w:ascii="GHEA Grapalat" w:hAnsi="GHEA Grapalat"/>
          <w:color w:val="000000" w:themeColor="text1"/>
          <w:lang w:val="hy-AM"/>
        </w:rPr>
        <w:t xml:space="preserve"> (</w:t>
      </w:r>
      <w:r w:rsidRPr="007C783E">
        <w:rPr>
          <w:rFonts w:ascii="GHEA Grapalat" w:hAnsi="GHEA Grapalat"/>
          <w:color w:val="000000" w:themeColor="text1"/>
        </w:rPr>
        <w:t>договоров</w:t>
      </w:r>
      <w:r w:rsidRPr="007C783E">
        <w:rPr>
          <w:rFonts w:ascii="GHEA Grapalat" w:hAnsi="GHEA Grapalat"/>
          <w:color w:val="000000" w:themeColor="text1"/>
          <w:lang w:val="hy-AM"/>
        </w:rPr>
        <w:t>, соглашений), а в целях оценки надлежащего исполнения так</w:t>
      </w:r>
      <w:r w:rsidRPr="007C783E">
        <w:rPr>
          <w:rFonts w:ascii="GHEA Grapalat" w:hAnsi="GHEA Grapalat"/>
          <w:color w:val="000000" w:themeColor="text1"/>
        </w:rPr>
        <w:t>ого</w:t>
      </w:r>
      <w:r w:rsidRPr="007C783E">
        <w:rPr>
          <w:rFonts w:ascii="GHEA Grapalat" w:hAnsi="GHEA Grapalat"/>
          <w:color w:val="000000" w:themeColor="text1"/>
          <w:lang w:val="hy-AM"/>
        </w:rPr>
        <w:t xml:space="preserve"> договор</w:t>
      </w:r>
      <w:r w:rsidRPr="007C783E">
        <w:rPr>
          <w:rFonts w:ascii="GHEA Grapalat" w:hAnsi="GHEA Grapalat"/>
          <w:color w:val="000000" w:themeColor="text1"/>
        </w:rPr>
        <w:t>а</w:t>
      </w:r>
      <w:r w:rsidRPr="007C783E">
        <w:rPr>
          <w:rFonts w:ascii="GHEA Grapalat" w:hAnsi="GHEA Grapalat"/>
          <w:color w:val="000000" w:themeColor="text1"/>
          <w:lang w:val="hy-AM"/>
        </w:rPr>
        <w:t xml:space="preserve"> (</w:t>
      </w:r>
      <w:r w:rsidRPr="007C783E">
        <w:rPr>
          <w:rFonts w:ascii="GHEA Grapalat" w:hAnsi="GHEA Grapalat"/>
          <w:color w:val="000000" w:themeColor="text1"/>
        </w:rPr>
        <w:t>договоров</w:t>
      </w:r>
      <w:r w:rsidRPr="007C783E">
        <w:rPr>
          <w:rFonts w:ascii="GHEA Grapalat" w:hAnsi="GHEA Grapalat"/>
          <w:color w:val="000000" w:themeColor="text1"/>
          <w:lang w:val="hy-AM"/>
        </w:rPr>
        <w:t>, соглашений) – копию</w:t>
      </w:r>
      <w:r w:rsidRPr="007C783E">
        <w:rPr>
          <w:rFonts w:ascii="GHEA Grapalat" w:hAnsi="GHEA Grapalat"/>
          <w:color w:val="000000" w:themeColor="text1"/>
        </w:rPr>
        <w:t>,</w:t>
      </w:r>
      <w:r w:rsidRPr="007C783E">
        <w:rPr>
          <w:rFonts w:ascii="GHEA Grapalat" w:hAnsi="GHEA Grapalat"/>
          <w:color w:val="000000" w:themeColor="text1"/>
          <w:lang w:val="hy-AM"/>
        </w:rPr>
        <w:t xml:space="preserve"> утвержденного сторонами</w:t>
      </w:r>
      <w:r w:rsidRPr="007C783E">
        <w:rPr>
          <w:rFonts w:ascii="GHEA Grapalat" w:hAnsi="GHEA Grapalat"/>
          <w:color w:val="000000" w:themeColor="text1"/>
        </w:rPr>
        <w:t>,</w:t>
      </w:r>
      <w:r w:rsidRPr="007C783E">
        <w:rPr>
          <w:rFonts w:ascii="GHEA Grapalat" w:hAnsi="GHEA Grapalat"/>
          <w:color w:val="000000" w:themeColor="text1"/>
          <w:lang w:val="hy-AM"/>
        </w:rPr>
        <w:t xml:space="preserve"> акта (</w:t>
      </w:r>
      <w:r w:rsidRPr="007C783E">
        <w:rPr>
          <w:rFonts w:ascii="GHEA Grapalat" w:hAnsi="GHEA Grapalat"/>
          <w:color w:val="000000" w:themeColor="text1"/>
        </w:rPr>
        <w:t>протокола</w:t>
      </w:r>
      <w:r w:rsidRPr="007C783E">
        <w:rPr>
          <w:rFonts w:ascii="GHEA Grapalat" w:hAnsi="GHEA Grapalat"/>
          <w:color w:val="000000" w:themeColor="text1"/>
          <w:lang w:val="hy-AM"/>
        </w:rPr>
        <w:t xml:space="preserve"> сдачи-приемки и т.п.), подтверждающего исполнение в срок установленный договором,  или письменное подтверждение стороны, принявшей исполнение договора.</w:t>
      </w:r>
    </w:p>
    <w:p w14:paraId="66E49744"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2C652A2" w14:textId="77777777" w:rsidR="008B1ED7" w:rsidRDefault="008B1ED7" w:rsidP="000C124C">
      <w:pPr>
        <w:jc w:val="both"/>
        <w:rPr>
          <w:rFonts w:ascii="GHEA Grapalat" w:hAnsi="GHEA Grapalat"/>
        </w:rPr>
      </w:pPr>
      <w:r>
        <w:rPr>
          <w:rFonts w:ascii="GHEA Grapalat" w:hAnsi="GHEA Grapalat"/>
        </w:rPr>
        <w:br w:type="page"/>
      </w:r>
    </w:p>
    <w:p w14:paraId="3DB10B02" w14:textId="770F738F" w:rsidR="003D08B6" w:rsidRDefault="00EC1422" w:rsidP="003D08B6">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32843B7" w14:textId="51A2A4F6" w:rsidR="00EC1422" w:rsidRPr="007C783E" w:rsidRDefault="00EC1422" w:rsidP="00EC1422">
      <w:pPr>
        <w:widowControl w:val="0"/>
        <w:tabs>
          <w:tab w:val="left" w:pos="1134"/>
        </w:tabs>
        <w:spacing w:after="160"/>
        <w:ind w:firstLine="567"/>
        <w:jc w:val="both"/>
        <w:rPr>
          <w:rFonts w:ascii="Sylfaen" w:eastAsia="GHEA Grapalat" w:hAnsi="Sylfaen" w:cs="GHEA Grapalat"/>
          <w:b/>
          <w:i/>
        </w:rPr>
      </w:pPr>
      <w:r>
        <w:rPr>
          <w:rFonts w:ascii="GHEA Grapalat" w:hAnsi="GHEA Grapalat"/>
        </w:rPr>
        <w:t>Д</w:t>
      </w:r>
      <w:r w:rsidRPr="009044F1">
        <w:rPr>
          <w:rFonts w:ascii="GHEA Grapalat" w:hAnsi="GHEA Grapalat"/>
        </w:rPr>
        <w:t xml:space="preserve">ля исполнения договора </w:t>
      </w:r>
      <w:r>
        <w:rPr>
          <w:rFonts w:ascii="GHEA Grapalat" w:hAnsi="GHEA Grapalat"/>
        </w:rPr>
        <w:t>в</w:t>
      </w:r>
      <w:r w:rsidRPr="007C783E">
        <w:rPr>
          <w:rFonts w:ascii="GHEA Grapalat" w:hAnsi="GHEA Grapalat"/>
          <w:bCs/>
          <w:color w:val="000000" w:themeColor="text1"/>
        </w:rPr>
        <w:t xml:space="preserve"> штат должно быть привлечено 5 специалистов, в том числе:</w:t>
      </w:r>
    </w:p>
    <w:tbl>
      <w:tblPr>
        <w:tblStyle w:val="TableGrid"/>
        <w:tblW w:w="0" w:type="auto"/>
        <w:tblLook w:val="04A0" w:firstRow="1" w:lastRow="0" w:firstColumn="1" w:lastColumn="0" w:noHBand="0" w:noVBand="1"/>
      </w:tblPr>
      <w:tblGrid>
        <w:gridCol w:w="3335"/>
        <w:gridCol w:w="2765"/>
        <w:gridCol w:w="3187"/>
      </w:tblGrid>
      <w:tr w:rsidR="00EC1422" w:rsidRPr="00D10F33" w14:paraId="2E024BB9" w14:textId="77777777" w:rsidTr="00D37B03">
        <w:tc>
          <w:tcPr>
            <w:tcW w:w="9736" w:type="dxa"/>
            <w:gridSpan w:val="3"/>
          </w:tcPr>
          <w:p w14:paraId="0ABA740A" w14:textId="77777777" w:rsidR="00EC1422" w:rsidRPr="007C783E" w:rsidRDefault="00EC1422" w:rsidP="00D37B03">
            <w:pPr>
              <w:widowControl w:val="0"/>
              <w:tabs>
                <w:tab w:val="left" w:pos="360"/>
              </w:tabs>
              <w:jc w:val="both"/>
              <w:rPr>
                <w:rFonts w:ascii="GHEA Grapalat" w:eastAsia="GHEA Grapalat" w:hAnsi="GHEA Grapalat" w:cs="GHEA Grapalat"/>
                <w:bCs/>
              </w:rPr>
            </w:pPr>
            <w:r w:rsidRPr="007C783E">
              <w:rPr>
                <w:rFonts w:ascii="GHEA Grapalat" w:eastAsia="GHEA Grapalat" w:hAnsi="GHEA Grapalat" w:cs="GHEA Grapalat"/>
                <w:bCs/>
              </w:rPr>
              <w:t>Требование вовлеченных в штат специалистов</w:t>
            </w:r>
          </w:p>
        </w:tc>
      </w:tr>
      <w:tr w:rsidR="00EC1422" w:rsidRPr="007C783E" w14:paraId="4349D078" w14:textId="77777777" w:rsidTr="00D37B03">
        <w:tc>
          <w:tcPr>
            <w:tcW w:w="3502" w:type="dxa"/>
          </w:tcPr>
          <w:p w14:paraId="291FB281" w14:textId="77777777" w:rsidR="00EC1422" w:rsidRPr="007C783E" w:rsidRDefault="00EC1422" w:rsidP="00D37B03">
            <w:pPr>
              <w:widowControl w:val="0"/>
              <w:tabs>
                <w:tab w:val="left" w:pos="360"/>
              </w:tabs>
              <w:jc w:val="both"/>
              <w:rPr>
                <w:rFonts w:ascii="GHEA Grapalat" w:eastAsia="GHEA Grapalat" w:hAnsi="GHEA Grapalat" w:cs="GHEA Grapalat"/>
                <w:bCs/>
              </w:rPr>
            </w:pPr>
            <w:r w:rsidRPr="007C783E">
              <w:rPr>
                <w:rFonts w:ascii="GHEA Grapalat" w:eastAsia="GHEA Grapalat" w:hAnsi="GHEA Grapalat" w:cs="GHEA Grapalat"/>
                <w:bCs/>
              </w:rPr>
              <w:t>Штат</w:t>
            </w:r>
          </w:p>
        </w:tc>
        <w:tc>
          <w:tcPr>
            <w:tcW w:w="2988" w:type="dxa"/>
          </w:tcPr>
          <w:p w14:paraId="400FBE7A" w14:textId="77777777" w:rsidR="00EC1422" w:rsidRPr="007C783E" w:rsidRDefault="00EC1422" w:rsidP="00D37B03">
            <w:pPr>
              <w:widowControl w:val="0"/>
              <w:tabs>
                <w:tab w:val="left" w:pos="360"/>
              </w:tabs>
              <w:jc w:val="both"/>
              <w:rPr>
                <w:rFonts w:ascii="GHEA Grapalat" w:eastAsia="GHEA Grapalat" w:hAnsi="GHEA Grapalat" w:cs="GHEA Grapalat"/>
                <w:bCs/>
              </w:rPr>
            </w:pPr>
            <w:r w:rsidRPr="007C783E">
              <w:rPr>
                <w:rFonts w:ascii="GHEA Grapalat" w:eastAsia="GHEA Grapalat" w:hAnsi="GHEA Grapalat" w:cs="GHEA Grapalat"/>
                <w:bCs/>
              </w:rPr>
              <w:t xml:space="preserve">Количество работников </w:t>
            </w:r>
          </w:p>
        </w:tc>
        <w:tc>
          <w:tcPr>
            <w:tcW w:w="3246" w:type="dxa"/>
          </w:tcPr>
          <w:p w14:paraId="370B3054" w14:textId="77777777" w:rsidR="00EC1422" w:rsidRPr="007C783E" w:rsidRDefault="00EC1422" w:rsidP="00D37B03">
            <w:pPr>
              <w:widowControl w:val="0"/>
              <w:tabs>
                <w:tab w:val="left" w:pos="360"/>
              </w:tabs>
              <w:jc w:val="both"/>
              <w:rPr>
                <w:rFonts w:ascii="GHEA Grapalat" w:eastAsia="GHEA Grapalat" w:hAnsi="GHEA Grapalat" w:cs="GHEA Grapalat"/>
                <w:bCs/>
              </w:rPr>
            </w:pPr>
            <w:r w:rsidRPr="007C783E">
              <w:rPr>
                <w:rFonts w:ascii="GHEA Grapalat" w:eastAsia="GHEA Grapalat" w:hAnsi="GHEA Grapalat" w:cs="GHEA Grapalat"/>
                <w:bCs/>
              </w:rPr>
              <w:t>Опыт работы (количество лет)</w:t>
            </w:r>
          </w:p>
        </w:tc>
      </w:tr>
      <w:tr w:rsidR="00EC1422" w:rsidRPr="00D10F33" w14:paraId="11208D63" w14:textId="77777777" w:rsidTr="00D37B03">
        <w:tc>
          <w:tcPr>
            <w:tcW w:w="3502" w:type="dxa"/>
          </w:tcPr>
          <w:p w14:paraId="01CF7027" w14:textId="77777777" w:rsidR="00EC1422" w:rsidRPr="007C783E" w:rsidRDefault="00EC1422" w:rsidP="00D37B03">
            <w:pPr>
              <w:widowControl w:val="0"/>
              <w:tabs>
                <w:tab w:val="left" w:pos="360"/>
              </w:tabs>
              <w:jc w:val="both"/>
              <w:rPr>
                <w:rFonts w:ascii="GHEA Grapalat" w:eastAsia="GHEA Grapalat" w:hAnsi="GHEA Grapalat" w:cs="GHEA Grapalat"/>
              </w:rPr>
            </w:pPr>
            <w:r w:rsidRPr="007C783E">
              <w:rPr>
                <w:rFonts w:ascii="GHEA Grapalat" w:eastAsia="GHEA Grapalat" w:hAnsi="GHEA Grapalat" w:cs="GHEA Grapalat"/>
              </w:rPr>
              <w:t>Руководитель программы</w:t>
            </w:r>
          </w:p>
        </w:tc>
        <w:tc>
          <w:tcPr>
            <w:tcW w:w="2988" w:type="dxa"/>
          </w:tcPr>
          <w:p w14:paraId="0E0E3281"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1</w:t>
            </w:r>
          </w:p>
        </w:tc>
        <w:tc>
          <w:tcPr>
            <w:tcW w:w="3246" w:type="dxa"/>
          </w:tcPr>
          <w:p w14:paraId="51B44A65"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rPr>
              <w:t xml:space="preserve"> -</w:t>
            </w:r>
            <w:r w:rsidRPr="007C783E">
              <w:rPr>
                <w:rFonts w:ascii="GHEA Grapalat" w:eastAsia="GHEA Grapalat" w:hAnsi="GHEA Grapalat" w:cs="GHEA Grapalat"/>
                <w:lang w:val="hy-AM"/>
              </w:rPr>
              <w:t xml:space="preserve">не менее 10 лет опыта разработки функциональных и технических описаний, необходимых для </w:t>
            </w:r>
            <w:r w:rsidRPr="007C783E">
              <w:rPr>
                <w:rFonts w:ascii="GHEA Grapalat" w:eastAsia="GHEA Grapalat" w:hAnsi="GHEA Grapalat" w:cs="GHEA Grapalat"/>
              </w:rPr>
              <w:t>многоцелевого (</w:t>
            </w:r>
            <w:r w:rsidRPr="007C783E">
              <w:rPr>
                <w:rFonts w:ascii="GHEA Grapalat" w:eastAsia="GHEA Grapalat" w:hAnsi="GHEA Grapalat" w:cs="GHEA Grapalat"/>
                <w:lang w:val="hy-AM"/>
              </w:rPr>
              <w:t>многобенефициарн</w:t>
            </w:r>
            <w:r w:rsidRPr="007C783E">
              <w:rPr>
                <w:rFonts w:ascii="GHEA Grapalat" w:eastAsia="GHEA Grapalat" w:hAnsi="GHEA Grapalat" w:cs="GHEA Grapalat"/>
              </w:rPr>
              <w:t>ого)</w:t>
            </w:r>
            <w:r w:rsidRPr="007C783E">
              <w:rPr>
                <w:rFonts w:ascii="GHEA Grapalat" w:eastAsia="GHEA Grapalat" w:hAnsi="GHEA Grapalat" w:cs="GHEA Grapalat"/>
                <w:lang w:val="hy-AM"/>
              </w:rPr>
              <w:t xml:space="preserve"> информационно-ориентированного проекта в сфере государственного и местного самоуправления, или </w:t>
            </w:r>
            <w:r w:rsidRPr="007C783E">
              <w:rPr>
                <w:rFonts w:ascii="GHEA Grapalat" w:eastAsia="GHEA Grapalat" w:hAnsi="GHEA Grapalat" w:cs="GHEA Grapalat"/>
              </w:rPr>
              <w:t>руководителя</w:t>
            </w:r>
            <w:r w:rsidRPr="007C783E">
              <w:rPr>
                <w:rFonts w:ascii="GHEA Grapalat" w:eastAsia="GHEA Grapalat" w:hAnsi="GHEA Grapalat" w:cs="GHEA Grapalat"/>
                <w:lang w:val="hy-AM"/>
              </w:rPr>
              <w:t xml:space="preserve"> проектами в рамках предоставления услуг по проекту, указанному в настоящем </w:t>
            </w:r>
            <w:r w:rsidRPr="007C783E">
              <w:rPr>
                <w:rFonts w:ascii="GHEA Grapalat" w:eastAsia="GHEA Grapalat" w:hAnsi="GHEA Grapalat" w:cs="GHEA Grapalat"/>
              </w:rPr>
              <w:t>абзаце</w:t>
            </w:r>
            <w:r w:rsidRPr="007C783E">
              <w:rPr>
                <w:rFonts w:ascii="GHEA Grapalat" w:eastAsia="GHEA Grapalat" w:hAnsi="GHEA Grapalat" w:cs="GHEA Grapalat"/>
                <w:lang w:val="hy-AM"/>
              </w:rPr>
              <w:t>.</w:t>
            </w:r>
          </w:p>
          <w:p w14:paraId="0C96D2C5" w14:textId="77777777" w:rsidR="00EC1422" w:rsidRPr="007C783E" w:rsidRDefault="00EC1422" w:rsidP="00D37B03">
            <w:pPr>
              <w:widowControl w:val="0"/>
              <w:tabs>
                <w:tab w:val="left" w:pos="360"/>
              </w:tabs>
              <w:rPr>
                <w:rFonts w:ascii="GHEA Grapalat" w:eastAsia="GHEA Grapalat" w:hAnsi="GHEA Grapalat" w:cs="GHEA Grapalat"/>
                <w:lang w:val="hy-AM"/>
              </w:rPr>
            </w:pPr>
            <w:r w:rsidRPr="007C783E">
              <w:rPr>
                <w:rFonts w:ascii="GHEA Grapalat" w:eastAsia="GHEA Grapalat" w:hAnsi="GHEA Grapalat" w:cs="GHEA Grapalat"/>
                <w:lang w:val="hy-AM"/>
              </w:rPr>
              <w:t xml:space="preserve">- опыт </w:t>
            </w:r>
            <w:r w:rsidRPr="007C783E">
              <w:rPr>
                <w:rFonts w:ascii="GHEA Grapalat" w:eastAsia="GHEA Grapalat" w:hAnsi="GHEA Grapalat" w:cs="GHEA Grapalat"/>
              </w:rPr>
              <w:t>руководства</w:t>
            </w:r>
            <w:r w:rsidRPr="007C783E">
              <w:rPr>
                <w:rFonts w:ascii="GHEA Grapalat" w:eastAsia="GHEA Grapalat" w:hAnsi="GHEA Grapalat" w:cs="GHEA Grapalat"/>
                <w:lang w:val="hy-AM"/>
              </w:rPr>
              <w:t xml:space="preserve"> не менее чем одним завершенным проектом в рамках разработки функциональных и технических описаний, необходимых для </w:t>
            </w:r>
            <w:r w:rsidRPr="007C783E">
              <w:rPr>
                <w:rFonts w:ascii="GHEA Grapalat" w:eastAsia="GHEA Grapalat" w:hAnsi="GHEA Grapalat" w:cs="GHEA Grapalat"/>
              </w:rPr>
              <w:t>многоцелевого (</w:t>
            </w:r>
            <w:r w:rsidRPr="007C783E">
              <w:rPr>
                <w:rFonts w:ascii="GHEA Grapalat" w:eastAsia="GHEA Grapalat" w:hAnsi="GHEA Grapalat" w:cs="GHEA Grapalat"/>
                <w:lang w:val="hy-AM"/>
              </w:rPr>
              <w:t>многобенефициарн</w:t>
            </w:r>
            <w:r w:rsidRPr="007C783E">
              <w:rPr>
                <w:rFonts w:ascii="GHEA Grapalat" w:eastAsia="GHEA Grapalat" w:hAnsi="GHEA Grapalat" w:cs="GHEA Grapalat"/>
              </w:rPr>
              <w:t>ого)</w:t>
            </w:r>
            <w:r w:rsidRPr="007C783E">
              <w:rPr>
                <w:rFonts w:ascii="GHEA Grapalat" w:eastAsia="GHEA Grapalat" w:hAnsi="GHEA Grapalat" w:cs="GHEA Grapalat"/>
                <w:lang w:val="hy-AM"/>
              </w:rPr>
              <w:t xml:space="preserve"> информационно-ориентированного проекта в сфере государственного и местного самоуправления, или предоставления услуг по проекту, указанному в настоящем </w:t>
            </w:r>
            <w:r>
              <w:rPr>
                <w:rFonts w:ascii="GHEA Grapalat" w:eastAsia="GHEA Grapalat" w:hAnsi="GHEA Grapalat" w:cs="GHEA Grapalat"/>
              </w:rPr>
              <w:t>абзаце</w:t>
            </w:r>
            <w:r w:rsidRPr="007C783E">
              <w:rPr>
                <w:rFonts w:ascii="GHEA Grapalat" w:eastAsia="GHEA Grapalat" w:hAnsi="GHEA Grapalat" w:cs="GHEA Grapalat"/>
                <w:lang w:val="hy-AM"/>
              </w:rPr>
              <w:t>, в течение последних 5 лет.</w:t>
            </w:r>
          </w:p>
        </w:tc>
      </w:tr>
      <w:tr w:rsidR="00EC1422" w:rsidRPr="00D10F33" w14:paraId="7C4B6B46" w14:textId="77777777" w:rsidTr="00D37B03">
        <w:tc>
          <w:tcPr>
            <w:tcW w:w="3502" w:type="dxa"/>
          </w:tcPr>
          <w:p w14:paraId="28DCBCD3" w14:textId="77777777" w:rsidR="00EC1422" w:rsidRPr="007C783E" w:rsidRDefault="00EC1422" w:rsidP="00D37B03">
            <w:pPr>
              <w:widowControl w:val="0"/>
              <w:tabs>
                <w:tab w:val="left" w:pos="360"/>
              </w:tabs>
              <w:jc w:val="both"/>
              <w:rPr>
                <w:rFonts w:ascii="GHEA Grapalat" w:eastAsia="GHEA Grapalat" w:hAnsi="GHEA Grapalat" w:cs="GHEA Grapalat"/>
              </w:rPr>
            </w:pPr>
            <w:r w:rsidRPr="007C783E">
              <w:rPr>
                <w:rFonts w:ascii="GHEA Grapalat" w:eastAsia="GHEA Grapalat" w:hAnsi="GHEA Grapalat" w:cs="GHEA Grapalat"/>
              </w:rPr>
              <w:t>Специалист по ИТ, инженер по инфмормационным системам</w:t>
            </w:r>
          </w:p>
        </w:tc>
        <w:tc>
          <w:tcPr>
            <w:tcW w:w="2988" w:type="dxa"/>
          </w:tcPr>
          <w:p w14:paraId="3744A46C"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1</w:t>
            </w:r>
          </w:p>
        </w:tc>
        <w:tc>
          <w:tcPr>
            <w:tcW w:w="3246" w:type="dxa"/>
          </w:tcPr>
          <w:p w14:paraId="5F649ECC"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 xml:space="preserve">10 лет опыта работы </w:t>
            </w:r>
            <w:r w:rsidRPr="007C783E">
              <w:rPr>
                <w:rFonts w:ascii="GHEA Grapalat" w:eastAsia="GHEA Grapalat" w:hAnsi="GHEA Grapalat" w:cs="GHEA Grapalat"/>
              </w:rPr>
              <w:t>инженера в области</w:t>
            </w:r>
            <w:r w:rsidRPr="007C783E">
              <w:rPr>
                <w:rFonts w:ascii="GHEA Grapalat" w:eastAsia="GHEA Grapalat" w:hAnsi="GHEA Grapalat" w:cs="GHEA Grapalat"/>
                <w:lang w:val="hy-AM"/>
              </w:rPr>
              <w:t xml:space="preserve"> информационных систем</w:t>
            </w:r>
          </w:p>
          <w:p w14:paraId="322CD09A"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w:t>
            </w:r>
            <w:r>
              <w:rPr>
                <w:rFonts w:ascii="GHEA Grapalat" w:eastAsia="GHEA Grapalat" w:hAnsi="GHEA Grapalat" w:cs="GHEA Grapalat"/>
              </w:rPr>
              <w:t xml:space="preserve">как инженер в области </w:t>
            </w:r>
            <w:r>
              <w:rPr>
                <w:rFonts w:ascii="GHEA Grapalat" w:eastAsia="GHEA Grapalat" w:hAnsi="GHEA Grapalat" w:cs="GHEA Grapalat"/>
              </w:rPr>
              <w:lastRenderedPageBreak/>
              <w:t>информационных систем,</w:t>
            </w:r>
            <w:r w:rsidRPr="007C783E">
              <w:rPr>
                <w:rFonts w:ascii="GHEA Grapalat" w:eastAsia="GHEA Grapalat" w:hAnsi="GHEA Grapalat" w:cs="GHEA Grapalat"/>
                <w:lang w:val="hy-AM"/>
              </w:rPr>
              <w:t xml:space="preserve"> </w:t>
            </w:r>
            <w:r w:rsidRPr="007C783E">
              <w:rPr>
                <w:rFonts w:ascii="GHEA Grapalat" w:eastAsia="GHEA Grapalat" w:hAnsi="GHEA Grapalat" w:cs="GHEA Grapalat"/>
              </w:rPr>
              <w:t xml:space="preserve"> </w:t>
            </w:r>
            <w:r w:rsidRPr="007C783E">
              <w:rPr>
                <w:rFonts w:ascii="GHEA Grapalat" w:eastAsia="GHEA Grapalat" w:hAnsi="GHEA Grapalat" w:cs="GHEA Grapalat"/>
                <w:lang w:val="hy-AM"/>
              </w:rPr>
              <w:t xml:space="preserve">участие в проектировании сложных, </w:t>
            </w:r>
            <w:r w:rsidRPr="007C783E">
              <w:rPr>
                <w:rFonts w:ascii="GHEA Grapalat" w:eastAsia="GHEA Grapalat" w:hAnsi="GHEA Grapalat" w:cs="GHEA Grapalat"/>
              </w:rPr>
              <w:t>многоцелевых (</w:t>
            </w:r>
            <w:r w:rsidRPr="007C783E">
              <w:rPr>
                <w:rFonts w:ascii="GHEA Grapalat" w:eastAsia="GHEA Grapalat" w:hAnsi="GHEA Grapalat" w:cs="GHEA Grapalat"/>
                <w:lang w:val="hy-AM"/>
              </w:rPr>
              <w:t>многобенефициарн</w:t>
            </w:r>
            <w:r w:rsidRPr="007C783E">
              <w:rPr>
                <w:rFonts w:ascii="GHEA Grapalat" w:eastAsia="GHEA Grapalat" w:hAnsi="GHEA Grapalat" w:cs="GHEA Grapalat"/>
              </w:rPr>
              <w:t>ых)</w:t>
            </w:r>
            <w:r w:rsidRPr="007C783E">
              <w:rPr>
                <w:rFonts w:ascii="GHEA Grapalat" w:eastAsia="GHEA Grapalat" w:hAnsi="GHEA Grapalat" w:cs="GHEA Grapalat"/>
                <w:lang w:val="hy-AM"/>
              </w:rPr>
              <w:t>, многокомпонентных и современных систем в сфере государственного и местного самоуправления в течение последних 5 лет</w:t>
            </w:r>
          </w:p>
        </w:tc>
      </w:tr>
      <w:tr w:rsidR="00EC1422" w:rsidRPr="00D10F33" w14:paraId="7E253049" w14:textId="77777777" w:rsidTr="00D37B03">
        <w:tc>
          <w:tcPr>
            <w:tcW w:w="3502" w:type="dxa"/>
          </w:tcPr>
          <w:p w14:paraId="745F59A2" w14:textId="77777777" w:rsidR="00EC1422" w:rsidRPr="007C783E" w:rsidRDefault="00EC1422" w:rsidP="00D37B03">
            <w:pPr>
              <w:widowControl w:val="0"/>
              <w:tabs>
                <w:tab w:val="left" w:pos="360"/>
              </w:tabs>
              <w:jc w:val="both"/>
              <w:rPr>
                <w:rFonts w:ascii="GHEA Grapalat" w:eastAsia="GHEA Grapalat" w:hAnsi="GHEA Grapalat" w:cs="GHEA Grapalat"/>
              </w:rPr>
            </w:pPr>
            <w:r w:rsidRPr="007C783E">
              <w:rPr>
                <w:rFonts w:ascii="GHEA Grapalat" w:eastAsia="GHEA Grapalat" w:hAnsi="GHEA Grapalat" w:cs="GHEA Grapalat"/>
              </w:rPr>
              <w:lastRenderedPageBreak/>
              <w:t>Специалист по ИТ по программному обеспечению</w:t>
            </w:r>
          </w:p>
        </w:tc>
        <w:tc>
          <w:tcPr>
            <w:tcW w:w="2988" w:type="dxa"/>
          </w:tcPr>
          <w:p w14:paraId="08FE89C6"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1</w:t>
            </w:r>
          </w:p>
        </w:tc>
        <w:tc>
          <w:tcPr>
            <w:tcW w:w="3246" w:type="dxa"/>
          </w:tcPr>
          <w:p w14:paraId="27F83664"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 xml:space="preserve">--10 лет опыта работы </w:t>
            </w:r>
            <w:r w:rsidRPr="007C783E">
              <w:rPr>
                <w:rFonts w:ascii="GHEA Grapalat" w:eastAsia="GHEA Grapalat" w:hAnsi="GHEA Grapalat" w:cs="GHEA Grapalat"/>
              </w:rPr>
              <w:t>инженером</w:t>
            </w:r>
            <w:r w:rsidRPr="007C783E">
              <w:rPr>
                <w:rFonts w:ascii="GHEA Grapalat" w:eastAsia="GHEA Grapalat" w:hAnsi="GHEA Grapalat" w:cs="GHEA Grapalat"/>
                <w:lang w:val="hy-AM"/>
              </w:rPr>
              <w:t xml:space="preserve"> информационных систем</w:t>
            </w:r>
          </w:p>
          <w:p w14:paraId="784B5C69"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 xml:space="preserve">- участие в проектировании сложных, многосторонних, многокомпонентных и современных систем в сфере государственного и местного самоуправления в качестве </w:t>
            </w:r>
            <w:r w:rsidRPr="007C783E">
              <w:rPr>
                <w:rFonts w:ascii="GHEA Grapalat" w:eastAsia="GHEA Grapalat" w:hAnsi="GHEA Grapalat" w:cs="GHEA Grapalat"/>
              </w:rPr>
              <w:t>инженера</w:t>
            </w:r>
            <w:r w:rsidRPr="007C783E">
              <w:rPr>
                <w:rFonts w:ascii="GHEA Grapalat" w:eastAsia="GHEA Grapalat" w:hAnsi="GHEA Grapalat" w:cs="GHEA Grapalat"/>
                <w:lang w:val="hy-AM"/>
              </w:rPr>
              <w:t xml:space="preserve"> информационных систем в течение последних 5 лет</w:t>
            </w:r>
          </w:p>
        </w:tc>
      </w:tr>
      <w:tr w:rsidR="00EC1422" w:rsidRPr="00D10F33" w14:paraId="4FB4D56F" w14:textId="77777777" w:rsidTr="00D37B03">
        <w:tc>
          <w:tcPr>
            <w:tcW w:w="3502" w:type="dxa"/>
          </w:tcPr>
          <w:p w14:paraId="73BA625E" w14:textId="77777777" w:rsidR="00EC1422" w:rsidRPr="007C783E" w:rsidRDefault="00EC1422" w:rsidP="00D37B03">
            <w:pPr>
              <w:widowControl w:val="0"/>
              <w:tabs>
                <w:tab w:val="left" w:pos="360"/>
              </w:tabs>
              <w:jc w:val="both"/>
              <w:rPr>
                <w:rFonts w:ascii="GHEA Grapalat" w:eastAsia="GHEA Grapalat" w:hAnsi="GHEA Grapalat" w:cs="GHEA Grapalat"/>
              </w:rPr>
            </w:pPr>
            <w:r w:rsidRPr="007C783E">
              <w:rPr>
                <w:rFonts w:ascii="GHEA Grapalat" w:eastAsia="GHEA Grapalat" w:hAnsi="GHEA Grapalat" w:cs="GHEA Grapalat"/>
              </w:rPr>
              <w:t>Специалисты программисты по обслуживанию проблем</w:t>
            </w:r>
          </w:p>
        </w:tc>
        <w:tc>
          <w:tcPr>
            <w:tcW w:w="2988" w:type="dxa"/>
          </w:tcPr>
          <w:p w14:paraId="505CA81C"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2</w:t>
            </w:r>
          </w:p>
        </w:tc>
        <w:tc>
          <w:tcPr>
            <w:tcW w:w="3246" w:type="dxa"/>
          </w:tcPr>
          <w:p w14:paraId="0DAA0CAC" w14:textId="77777777" w:rsidR="00EC1422" w:rsidRPr="007C783E" w:rsidRDefault="00EC1422" w:rsidP="00D37B03">
            <w:pPr>
              <w:widowControl w:val="0"/>
              <w:tabs>
                <w:tab w:val="left" w:pos="360"/>
              </w:tabs>
              <w:jc w:val="both"/>
              <w:rPr>
                <w:rFonts w:ascii="GHEA Grapalat" w:eastAsia="GHEA Grapalat" w:hAnsi="GHEA Grapalat" w:cs="GHEA Grapalat"/>
                <w:lang w:val="hy-AM"/>
              </w:rPr>
            </w:pPr>
            <w:r w:rsidRPr="007C783E">
              <w:rPr>
                <w:rFonts w:ascii="GHEA Grapalat" w:eastAsia="GHEA Grapalat" w:hAnsi="GHEA Grapalat" w:cs="GHEA Grapalat"/>
                <w:lang w:val="hy-AM"/>
              </w:rPr>
              <w:t>- минимум 3 года опыта работы в сфере ИТ</w:t>
            </w:r>
          </w:p>
        </w:tc>
      </w:tr>
    </w:tbl>
    <w:p w14:paraId="676CF0F1" w14:textId="77777777" w:rsidR="00EC1422" w:rsidRPr="007C783E" w:rsidRDefault="00EC1422" w:rsidP="00EC1422">
      <w:pPr>
        <w:jc w:val="both"/>
        <w:rPr>
          <w:rFonts w:ascii="GHEA Grapalat" w:hAnsi="GHEA Grapalat"/>
          <w:b/>
          <w:color w:val="FF0000"/>
          <w:lang w:val="hy-AM"/>
        </w:rPr>
      </w:pPr>
    </w:p>
    <w:p w14:paraId="596443C9" w14:textId="77777777" w:rsidR="00EC1422" w:rsidRPr="007C783E" w:rsidRDefault="00EC1422" w:rsidP="00EC1422">
      <w:pPr>
        <w:ind w:firstLine="567"/>
        <w:jc w:val="both"/>
        <w:rPr>
          <w:rFonts w:ascii="GHEA Grapalat" w:hAnsi="GHEA Grapalat"/>
          <w:color w:val="000000" w:themeColor="text1"/>
          <w:lang w:val="hy-AM"/>
        </w:rPr>
      </w:pPr>
      <w:r w:rsidRPr="007C783E">
        <w:rPr>
          <w:rFonts w:ascii="GHEA Grapalat" w:hAnsi="GHEA Grapalat"/>
          <w:color w:val="000000" w:themeColor="text1"/>
          <w:lang w:val="hy-AM"/>
        </w:rPr>
        <w:t xml:space="preserve">б) участник в качестве документа, обосновывающего квалификационные критерии, представляет сведения о персонале, предлагаемом для исполнения договора, </w:t>
      </w:r>
      <w:r w:rsidRPr="007C783E">
        <w:rPr>
          <w:rFonts w:ascii="GHEA Grapalat" w:hAnsi="GHEA Grapalat"/>
          <w:color w:val="000000" w:themeColor="text1"/>
        </w:rPr>
        <w:t xml:space="preserve">согласно </w:t>
      </w:r>
      <w:r w:rsidRPr="007C783E">
        <w:rPr>
          <w:rFonts w:ascii="GHEA Grapalat" w:hAnsi="GHEA Grapalat"/>
          <w:color w:val="000000" w:themeColor="text1"/>
          <w:lang w:val="hy-AM"/>
        </w:rPr>
        <w:t>следующей форм</w:t>
      </w:r>
      <w:r w:rsidRPr="007C783E">
        <w:rPr>
          <w:rFonts w:ascii="GHEA Grapalat" w:hAnsi="GHEA Grapalat"/>
          <w:color w:val="000000" w:themeColor="text1"/>
        </w:rPr>
        <w:t>ы</w:t>
      </w:r>
      <w:r w:rsidRPr="007C783E">
        <w:rPr>
          <w:rFonts w:ascii="GHEA Grapalat" w:hAnsi="GHEA Grapalat"/>
          <w:color w:val="000000" w:themeColor="text1"/>
          <w:lang w:val="hy-AM"/>
        </w:rPr>
        <w:t>:</w:t>
      </w: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407"/>
        <w:gridCol w:w="1800"/>
        <w:gridCol w:w="2368"/>
        <w:gridCol w:w="2268"/>
      </w:tblGrid>
      <w:tr w:rsidR="00EC1422" w:rsidRPr="00D10F33" w14:paraId="106712F4" w14:textId="77777777" w:rsidTr="00D37B03">
        <w:tc>
          <w:tcPr>
            <w:tcW w:w="10216" w:type="dxa"/>
            <w:gridSpan w:val="5"/>
          </w:tcPr>
          <w:p w14:paraId="768967FC" w14:textId="77777777" w:rsidR="00EC1422" w:rsidRPr="007C783E" w:rsidRDefault="00EC1422" w:rsidP="00D37B03">
            <w:pPr>
              <w:ind w:firstLine="567"/>
              <w:jc w:val="both"/>
              <w:rPr>
                <w:rFonts w:ascii="GHEA Grapalat" w:hAnsi="GHEA Grapalat" w:cs="Arial"/>
                <w:color w:val="000000" w:themeColor="text1"/>
              </w:rPr>
            </w:pPr>
            <w:r w:rsidRPr="007C783E">
              <w:rPr>
                <w:rFonts w:ascii="GHEA Grapalat" w:hAnsi="GHEA Grapalat" w:cs="Sylfaen"/>
                <w:color w:val="000000" w:themeColor="text1"/>
              </w:rPr>
              <w:t xml:space="preserve">                                      Специалисты, входящие в основной состав</w:t>
            </w:r>
          </w:p>
        </w:tc>
      </w:tr>
      <w:tr w:rsidR="00EC1422" w:rsidRPr="007C783E" w14:paraId="6D844676" w14:textId="77777777" w:rsidTr="00D37B03">
        <w:tc>
          <w:tcPr>
            <w:tcW w:w="1373" w:type="dxa"/>
            <w:vMerge w:val="restart"/>
            <w:vAlign w:val="center"/>
          </w:tcPr>
          <w:p w14:paraId="5D4EDD66" w14:textId="77777777" w:rsidR="00EC1422" w:rsidRPr="007C783E" w:rsidRDefault="00EC1422" w:rsidP="00D37B03">
            <w:pPr>
              <w:jc w:val="both"/>
              <w:rPr>
                <w:rFonts w:ascii="GHEA Grapalat" w:hAnsi="GHEA Grapalat" w:cs="Arial"/>
                <w:color w:val="000000" w:themeColor="text1"/>
              </w:rPr>
            </w:pPr>
            <w:r w:rsidRPr="007C783E">
              <w:rPr>
                <w:rFonts w:ascii="GHEA Grapalat" w:hAnsi="GHEA Grapalat" w:cs="Sylfaen"/>
                <w:color w:val="000000" w:themeColor="text1"/>
              </w:rPr>
              <w:t>Имя, фамилия</w:t>
            </w:r>
          </w:p>
        </w:tc>
        <w:tc>
          <w:tcPr>
            <w:tcW w:w="2407" w:type="dxa"/>
            <w:vMerge w:val="restart"/>
            <w:vAlign w:val="center"/>
          </w:tcPr>
          <w:p w14:paraId="35908C30" w14:textId="77777777" w:rsidR="00EC1422" w:rsidRPr="007C783E" w:rsidRDefault="00EC1422" w:rsidP="00D37B03">
            <w:pPr>
              <w:jc w:val="both"/>
              <w:rPr>
                <w:rFonts w:ascii="GHEA Grapalat" w:hAnsi="GHEA Grapalat" w:cs="Arial"/>
                <w:color w:val="000000" w:themeColor="text1"/>
              </w:rPr>
            </w:pPr>
            <w:r w:rsidRPr="007C783E">
              <w:rPr>
                <w:rFonts w:ascii="GHEA Grapalat" w:hAnsi="GHEA Grapalat" w:cs="Sylfaen"/>
                <w:color w:val="000000" w:themeColor="text1"/>
              </w:rPr>
              <w:t>квалификация</w:t>
            </w:r>
          </w:p>
        </w:tc>
        <w:tc>
          <w:tcPr>
            <w:tcW w:w="4168" w:type="dxa"/>
            <w:gridSpan w:val="2"/>
          </w:tcPr>
          <w:p w14:paraId="055EEA21" w14:textId="77777777" w:rsidR="00EC1422" w:rsidRPr="007C783E" w:rsidRDefault="00EC1422" w:rsidP="00D37B03">
            <w:pPr>
              <w:ind w:firstLine="567"/>
              <w:jc w:val="both"/>
              <w:rPr>
                <w:rFonts w:ascii="GHEA Grapalat" w:hAnsi="GHEA Grapalat" w:cs="Arial"/>
                <w:color w:val="000000" w:themeColor="text1"/>
              </w:rPr>
            </w:pPr>
            <w:r w:rsidRPr="007C783E">
              <w:rPr>
                <w:rFonts w:ascii="GHEA Grapalat" w:hAnsi="GHEA Grapalat" w:cs="Sylfaen"/>
                <w:color w:val="000000" w:themeColor="text1"/>
              </w:rPr>
              <w:t>Опыт работы</w:t>
            </w:r>
            <w:r w:rsidRPr="007C783E">
              <w:rPr>
                <w:rFonts w:ascii="GHEA Grapalat" w:hAnsi="GHEA Grapalat" w:cs="Arial"/>
                <w:color w:val="000000" w:themeColor="text1"/>
              </w:rPr>
              <w:t xml:space="preserve"> </w:t>
            </w:r>
          </w:p>
        </w:tc>
        <w:tc>
          <w:tcPr>
            <w:tcW w:w="2268" w:type="dxa"/>
            <w:vMerge w:val="restart"/>
          </w:tcPr>
          <w:p w14:paraId="25489B8D" w14:textId="77777777" w:rsidR="00EC1422" w:rsidRPr="007C783E" w:rsidRDefault="00EC1422" w:rsidP="00D37B03">
            <w:pPr>
              <w:jc w:val="both"/>
              <w:rPr>
                <w:rFonts w:ascii="GHEA Grapalat" w:hAnsi="GHEA Grapalat" w:cs="Arial"/>
                <w:color w:val="000000" w:themeColor="text1"/>
              </w:rPr>
            </w:pPr>
            <w:r w:rsidRPr="007C783E">
              <w:rPr>
                <w:rFonts w:ascii="GHEA Grapalat" w:hAnsi="GHEA Grapalat" w:cs="Sylfaen"/>
                <w:color w:val="000000" w:themeColor="text1"/>
              </w:rPr>
              <w:t>Наименование работодателя</w:t>
            </w:r>
          </w:p>
        </w:tc>
      </w:tr>
      <w:tr w:rsidR="00EC1422" w:rsidRPr="00D10F33" w14:paraId="0D98F6A3" w14:textId="77777777" w:rsidTr="00D37B03">
        <w:tc>
          <w:tcPr>
            <w:tcW w:w="1373" w:type="dxa"/>
            <w:vMerge/>
          </w:tcPr>
          <w:p w14:paraId="06901FB2" w14:textId="77777777" w:rsidR="00EC1422" w:rsidRPr="007C783E" w:rsidRDefault="00EC1422" w:rsidP="00D37B03">
            <w:pPr>
              <w:ind w:firstLine="567"/>
              <w:jc w:val="both"/>
              <w:rPr>
                <w:rFonts w:ascii="GHEA Grapalat" w:hAnsi="GHEA Grapalat" w:cs="Arial Armenian"/>
                <w:color w:val="000000" w:themeColor="text1"/>
              </w:rPr>
            </w:pPr>
          </w:p>
        </w:tc>
        <w:tc>
          <w:tcPr>
            <w:tcW w:w="2407" w:type="dxa"/>
            <w:vMerge/>
          </w:tcPr>
          <w:p w14:paraId="621CA8D5" w14:textId="77777777" w:rsidR="00EC1422" w:rsidRPr="007C783E" w:rsidRDefault="00EC1422" w:rsidP="00D37B03">
            <w:pPr>
              <w:ind w:firstLine="567"/>
              <w:jc w:val="both"/>
              <w:rPr>
                <w:rFonts w:ascii="GHEA Grapalat" w:hAnsi="GHEA Grapalat" w:cs="Arial Armenian"/>
                <w:color w:val="000000" w:themeColor="text1"/>
              </w:rPr>
            </w:pPr>
          </w:p>
        </w:tc>
        <w:tc>
          <w:tcPr>
            <w:tcW w:w="1800" w:type="dxa"/>
          </w:tcPr>
          <w:p w14:paraId="0085E3ED" w14:textId="77777777" w:rsidR="00EC1422" w:rsidRPr="007C783E" w:rsidRDefault="00EC1422" w:rsidP="00D37B03">
            <w:pPr>
              <w:jc w:val="both"/>
              <w:rPr>
                <w:rFonts w:ascii="GHEA Grapalat" w:hAnsi="GHEA Grapalat" w:cs="Arial"/>
                <w:color w:val="000000" w:themeColor="text1"/>
              </w:rPr>
            </w:pPr>
            <w:r w:rsidRPr="007C783E">
              <w:rPr>
                <w:rFonts w:ascii="GHEA Grapalat" w:hAnsi="GHEA Grapalat" w:cs="Sylfaen"/>
                <w:color w:val="000000" w:themeColor="text1"/>
              </w:rPr>
              <w:t>период</w:t>
            </w:r>
          </w:p>
        </w:tc>
        <w:tc>
          <w:tcPr>
            <w:tcW w:w="2368" w:type="dxa"/>
            <w:vAlign w:val="center"/>
          </w:tcPr>
          <w:p w14:paraId="2B85A7D5" w14:textId="77777777" w:rsidR="00EC1422" w:rsidRPr="007C783E" w:rsidRDefault="00EC1422" w:rsidP="00D37B03">
            <w:pPr>
              <w:jc w:val="both"/>
              <w:rPr>
                <w:rFonts w:ascii="GHEA Grapalat" w:hAnsi="GHEA Grapalat" w:cs="Arial"/>
                <w:color w:val="000000" w:themeColor="text1"/>
              </w:rPr>
            </w:pPr>
            <w:r w:rsidRPr="007C783E">
              <w:rPr>
                <w:rFonts w:ascii="GHEA Grapalat" w:hAnsi="GHEA Grapalat" w:cs="Sylfaen"/>
                <w:color w:val="000000" w:themeColor="text1"/>
              </w:rPr>
              <w:t>сфера деятельности и выполненная работа</w:t>
            </w:r>
          </w:p>
        </w:tc>
        <w:tc>
          <w:tcPr>
            <w:tcW w:w="2268" w:type="dxa"/>
            <w:vMerge/>
          </w:tcPr>
          <w:p w14:paraId="41845AB7" w14:textId="77777777" w:rsidR="00EC1422" w:rsidRPr="007C783E" w:rsidRDefault="00EC1422" w:rsidP="00D37B03">
            <w:pPr>
              <w:ind w:firstLine="567"/>
              <w:jc w:val="both"/>
              <w:rPr>
                <w:rFonts w:ascii="GHEA Grapalat" w:hAnsi="GHEA Grapalat" w:cs="Arial Armenian"/>
                <w:color w:val="000000" w:themeColor="text1"/>
              </w:rPr>
            </w:pPr>
          </w:p>
        </w:tc>
      </w:tr>
      <w:tr w:rsidR="00EC1422" w:rsidRPr="007C783E" w14:paraId="7700263A" w14:textId="77777777" w:rsidTr="00D37B03">
        <w:tc>
          <w:tcPr>
            <w:tcW w:w="1373" w:type="dxa"/>
          </w:tcPr>
          <w:p w14:paraId="403A8669" w14:textId="77777777" w:rsidR="00EC1422" w:rsidRPr="007C783E" w:rsidRDefault="00EC1422" w:rsidP="00D37B03">
            <w:pPr>
              <w:ind w:firstLine="567"/>
              <w:jc w:val="both"/>
              <w:rPr>
                <w:rFonts w:ascii="GHEA Grapalat" w:hAnsi="GHEA Grapalat" w:cs="Arial Armenian"/>
                <w:color w:val="000000" w:themeColor="text1"/>
              </w:rPr>
            </w:pPr>
            <w:r w:rsidRPr="007C783E">
              <w:rPr>
                <w:rFonts w:ascii="GHEA Grapalat" w:hAnsi="GHEA Grapalat" w:cs="Arial Armenian"/>
                <w:color w:val="000000" w:themeColor="text1"/>
              </w:rPr>
              <w:t>1</w:t>
            </w:r>
          </w:p>
        </w:tc>
        <w:tc>
          <w:tcPr>
            <w:tcW w:w="2407" w:type="dxa"/>
          </w:tcPr>
          <w:p w14:paraId="204330A8" w14:textId="77777777" w:rsidR="00EC1422" w:rsidRPr="007C783E" w:rsidRDefault="00EC1422" w:rsidP="00D37B03">
            <w:pPr>
              <w:ind w:firstLine="567"/>
              <w:jc w:val="both"/>
              <w:rPr>
                <w:rFonts w:ascii="GHEA Grapalat" w:hAnsi="GHEA Grapalat" w:cs="Arial Armenian"/>
                <w:color w:val="000000" w:themeColor="text1"/>
              </w:rPr>
            </w:pPr>
            <w:r w:rsidRPr="007C783E">
              <w:rPr>
                <w:rFonts w:ascii="GHEA Grapalat" w:hAnsi="GHEA Grapalat" w:cs="Arial Armenian"/>
                <w:color w:val="000000" w:themeColor="text1"/>
              </w:rPr>
              <w:t>2</w:t>
            </w:r>
          </w:p>
        </w:tc>
        <w:tc>
          <w:tcPr>
            <w:tcW w:w="1800" w:type="dxa"/>
          </w:tcPr>
          <w:p w14:paraId="4CAE4D96" w14:textId="77777777" w:rsidR="00EC1422" w:rsidRPr="007C783E" w:rsidRDefault="00EC1422" w:rsidP="00D37B03">
            <w:pPr>
              <w:ind w:firstLine="567"/>
              <w:jc w:val="both"/>
              <w:rPr>
                <w:rFonts w:ascii="GHEA Grapalat" w:hAnsi="GHEA Grapalat" w:cs="Arial Armenian"/>
                <w:color w:val="000000" w:themeColor="text1"/>
              </w:rPr>
            </w:pPr>
            <w:r w:rsidRPr="007C783E">
              <w:rPr>
                <w:rFonts w:ascii="GHEA Grapalat" w:hAnsi="GHEA Grapalat" w:cs="Arial Armenian"/>
                <w:color w:val="000000" w:themeColor="text1"/>
              </w:rPr>
              <w:t>3</w:t>
            </w:r>
          </w:p>
        </w:tc>
        <w:tc>
          <w:tcPr>
            <w:tcW w:w="2368" w:type="dxa"/>
          </w:tcPr>
          <w:p w14:paraId="55E341F1" w14:textId="77777777" w:rsidR="00EC1422" w:rsidRPr="007C783E" w:rsidRDefault="00EC1422" w:rsidP="00D37B03">
            <w:pPr>
              <w:ind w:firstLine="567"/>
              <w:jc w:val="both"/>
              <w:rPr>
                <w:rFonts w:ascii="GHEA Grapalat" w:hAnsi="GHEA Grapalat" w:cs="Arial Armenian"/>
                <w:color w:val="000000" w:themeColor="text1"/>
              </w:rPr>
            </w:pPr>
            <w:r w:rsidRPr="007C783E">
              <w:rPr>
                <w:rFonts w:ascii="GHEA Grapalat" w:hAnsi="GHEA Grapalat" w:cs="Arial Armenian"/>
                <w:color w:val="000000" w:themeColor="text1"/>
              </w:rPr>
              <w:t>4</w:t>
            </w:r>
          </w:p>
        </w:tc>
        <w:tc>
          <w:tcPr>
            <w:tcW w:w="2268" w:type="dxa"/>
          </w:tcPr>
          <w:p w14:paraId="0A659B36" w14:textId="77777777" w:rsidR="00EC1422" w:rsidRPr="007C783E" w:rsidRDefault="00EC1422" w:rsidP="00D37B03">
            <w:pPr>
              <w:ind w:firstLine="567"/>
              <w:jc w:val="both"/>
              <w:rPr>
                <w:rFonts w:ascii="GHEA Grapalat" w:hAnsi="GHEA Grapalat" w:cs="Arial Armenian"/>
                <w:color w:val="000000" w:themeColor="text1"/>
              </w:rPr>
            </w:pPr>
            <w:r w:rsidRPr="007C783E">
              <w:rPr>
                <w:rFonts w:ascii="GHEA Grapalat" w:hAnsi="GHEA Grapalat" w:cs="Arial Armenian"/>
                <w:color w:val="000000" w:themeColor="text1"/>
              </w:rPr>
              <w:t>5</w:t>
            </w:r>
          </w:p>
        </w:tc>
      </w:tr>
      <w:tr w:rsidR="00EC1422" w:rsidRPr="007C783E" w14:paraId="71A58D7B" w14:textId="77777777" w:rsidTr="00D37B03">
        <w:tc>
          <w:tcPr>
            <w:tcW w:w="1373" w:type="dxa"/>
          </w:tcPr>
          <w:p w14:paraId="5BC78770" w14:textId="77777777" w:rsidR="00EC1422" w:rsidRPr="007C783E" w:rsidRDefault="00EC1422" w:rsidP="00D37B03">
            <w:pPr>
              <w:ind w:firstLine="567"/>
              <w:jc w:val="both"/>
              <w:rPr>
                <w:rFonts w:ascii="GHEA Grapalat" w:hAnsi="GHEA Grapalat" w:cs="Arial Armenian"/>
                <w:color w:val="000000" w:themeColor="text1"/>
              </w:rPr>
            </w:pPr>
          </w:p>
        </w:tc>
        <w:tc>
          <w:tcPr>
            <w:tcW w:w="2407" w:type="dxa"/>
          </w:tcPr>
          <w:p w14:paraId="10A3C402" w14:textId="77777777" w:rsidR="00EC1422" w:rsidRPr="007C783E" w:rsidRDefault="00EC1422" w:rsidP="00D37B03">
            <w:pPr>
              <w:jc w:val="both"/>
              <w:rPr>
                <w:rFonts w:ascii="GHEA Grapalat" w:hAnsi="GHEA Grapalat" w:cs="Arial Armenian"/>
                <w:color w:val="000000" w:themeColor="text1"/>
                <w:lang w:val="hy-AM"/>
              </w:rPr>
            </w:pPr>
          </w:p>
        </w:tc>
        <w:tc>
          <w:tcPr>
            <w:tcW w:w="1800" w:type="dxa"/>
          </w:tcPr>
          <w:p w14:paraId="75A33EEA" w14:textId="77777777" w:rsidR="00EC1422" w:rsidRPr="007C783E" w:rsidRDefault="00EC1422" w:rsidP="00D37B03">
            <w:pPr>
              <w:ind w:firstLine="567"/>
              <w:jc w:val="both"/>
              <w:rPr>
                <w:rFonts w:ascii="GHEA Grapalat" w:hAnsi="GHEA Grapalat" w:cs="Arial Armenian"/>
                <w:color w:val="000000" w:themeColor="text1"/>
                <w:lang w:val="hy-AM" w:eastAsia="zh-CN"/>
              </w:rPr>
            </w:pPr>
          </w:p>
        </w:tc>
        <w:tc>
          <w:tcPr>
            <w:tcW w:w="2368" w:type="dxa"/>
          </w:tcPr>
          <w:p w14:paraId="12B18E12" w14:textId="77777777" w:rsidR="00EC1422" w:rsidRPr="007C783E" w:rsidRDefault="00EC1422" w:rsidP="00D37B03">
            <w:pPr>
              <w:ind w:firstLine="567"/>
              <w:jc w:val="both"/>
              <w:rPr>
                <w:rFonts w:ascii="GHEA Grapalat" w:hAnsi="GHEA Grapalat" w:cs="Arial Armenian"/>
                <w:color w:val="000000" w:themeColor="text1"/>
                <w:lang w:val="hy-AM" w:eastAsia="zh-CN"/>
              </w:rPr>
            </w:pPr>
          </w:p>
        </w:tc>
        <w:tc>
          <w:tcPr>
            <w:tcW w:w="2268" w:type="dxa"/>
          </w:tcPr>
          <w:p w14:paraId="40A41424" w14:textId="77777777" w:rsidR="00EC1422" w:rsidRPr="007C783E" w:rsidRDefault="00EC1422" w:rsidP="00D37B03">
            <w:pPr>
              <w:ind w:firstLine="567"/>
              <w:jc w:val="both"/>
              <w:rPr>
                <w:rFonts w:ascii="GHEA Grapalat" w:hAnsi="GHEA Grapalat" w:cs="Arial Armenian"/>
                <w:color w:val="000000" w:themeColor="text1"/>
              </w:rPr>
            </w:pPr>
          </w:p>
        </w:tc>
      </w:tr>
      <w:tr w:rsidR="00EC1422" w:rsidRPr="007C783E" w14:paraId="5BCDBE9E" w14:textId="77777777" w:rsidTr="00D37B03">
        <w:tc>
          <w:tcPr>
            <w:tcW w:w="1373" w:type="dxa"/>
          </w:tcPr>
          <w:p w14:paraId="773190CE" w14:textId="77777777" w:rsidR="00EC1422" w:rsidRPr="007C783E" w:rsidRDefault="00EC1422" w:rsidP="00D37B03">
            <w:pPr>
              <w:ind w:firstLine="567"/>
              <w:jc w:val="both"/>
              <w:rPr>
                <w:rFonts w:ascii="GHEA Grapalat" w:hAnsi="GHEA Grapalat" w:cs="Arial Armenian"/>
                <w:color w:val="000000" w:themeColor="text1"/>
              </w:rPr>
            </w:pPr>
          </w:p>
        </w:tc>
        <w:tc>
          <w:tcPr>
            <w:tcW w:w="2407" w:type="dxa"/>
          </w:tcPr>
          <w:p w14:paraId="438D290B" w14:textId="77777777" w:rsidR="00EC1422" w:rsidRPr="007C783E" w:rsidRDefault="00EC1422" w:rsidP="00D37B03">
            <w:pPr>
              <w:ind w:firstLine="567"/>
              <w:jc w:val="both"/>
              <w:rPr>
                <w:rFonts w:ascii="GHEA Grapalat" w:hAnsi="GHEA Grapalat" w:cs="Arial Armenian"/>
                <w:color w:val="000000" w:themeColor="text1"/>
              </w:rPr>
            </w:pPr>
          </w:p>
        </w:tc>
        <w:tc>
          <w:tcPr>
            <w:tcW w:w="1800" w:type="dxa"/>
          </w:tcPr>
          <w:p w14:paraId="196C6EBA" w14:textId="77777777" w:rsidR="00EC1422" w:rsidRPr="007C783E" w:rsidRDefault="00EC1422" w:rsidP="00D37B03">
            <w:pPr>
              <w:ind w:firstLine="567"/>
              <w:jc w:val="both"/>
              <w:rPr>
                <w:rFonts w:ascii="GHEA Grapalat" w:hAnsi="GHEA Grapalat" w:cs="Arial Armenian"/>
                <w:color w:val="000000" w:themeColor="text1"/>
              </w:rPr>
            </w:pPr>
          </w:p>
        </w:tc>
        <w:tc>
          <w:tcPr>
            <w:tcW w:w="2368" w:type="dxa"/>
          </w:tcPr>
          <w:p w14:paraId="6FE0A657" w14:textId="77777777" w:rsidR="00EC1422" w:rsidRPr="007C783E" w:rsidRDefault="00EC1422" w:rsidP="00D37B03">
            <w:pPr>
              <w:ind w:firstLine="567"/>
              <w:jc w:val="both"/>
              <w:rPr>
                <w:rFonts w:ascii="GHEA Grapalat" w:hAnsi="GHEA Grapalat" w:cs="Arial Armenian"/>
                <w:color w:val="000000" w:themeColor="text1"/>
              </w:rPr>
            </w:pPr>
          </w:p>
        </w:tc>
        <w:tc>
          <w:tcPr>
            <w:tcW w:w="2268" w:type="dxa"/>
          </w:tcPr>
          <w:p w14:paraId="185A5078" w14:textId="77777777" w:rsidR="00EC1422" w:rsidRPr="007C783E" w:rsidRDefault="00EC1422" w:rsidP="00D37B03">
            <w:pPr>
              <w:ind w:firstLine="567"/>
              <w:jc w:val="both"/>
              <w:rPr>
                <w:rFonts w:ascii="GHEA Grapalat" w:hAnsi="GHEA Grapalat" w:cs="Arial Armenian"/>
                <w:color w:val="000000" w:themeColor="text1"/>
              </w:rPr>
            </w:pPr>
          </w:p>
        </w:tc>
      </w:tr>
    </w:tbl>
    <w:p w14:paraId="7F16A7FC" w14:textId="77777777" w:rsidR="00EC1422" w:rsidRPr="007C783E" w:rsidRDefault="00EC1422" w:rsidP="00EC1422">
      <w:pPr>
        <w:ind w:firstLine="567"/>
        <w:jc w:val="both"/>
        <w:rPr>
          <w:rFonts w:ascii="GHEA Grapalat" w:hAnsi="GHEA Grapalat"/>
          <w:color w:val="000000"/>
          <w:lang w:val="hy-AM"/>
        </w:rPr>
      </w:pPr>
    </w:p>
    <w:p w14:paraId="233760AA" w14:textId="77777777" w:rsidR="00EC1422" w:rsidRPr="007C783E" w:rsidRDefault="00EC1422" w:rsidP="00EC1422">
      <w:pPr>
        <w:ind w:firstLine="567"/>
        <w:jc w:val="both"/>
        <w:rPr>
          <w:rFonts w:ascii="GHEA Grapalat" w:hAnsi="GHEA Grapalat"/>
          <w:color w:val="000000"/>
          <w:lang w:val="hy-AM"/>
        </w:rPr>
      </w:pPr>
      <w:r w:rsidRPr="007C783E">
        <w:rPr>
          <w:rFonts w:ascii="GHEA Grapalat" w:hAnsi="GHEA Grapalat"/>
          <w:color w:val="000000"/>
        </w:rPr>
        <w:t>При том, в</w:t>
      </w:r>
      <w:r w:rsidRPr="007C783E">
        <w:rPr>
          <w:rFonts w:ascii="GHEA Grapalat" w:hAnsi="GHEA Grapalat"/>
          <w:color w:val="000000"/>
          <w:lang w:val="hy-AM"/>
        </w:rPr>
        <w:t xml:space="preserve"> качестве подтверждения наличия трудовых ресурсов</w:t>
      </w:r>
      <w:r w:rsidRPr="007C783E">
        <w:rPr>
          <w:rFonts w:ascii="GHEA Grapalat" w:hAnsi="GHEA Grapalat"/>
          <w:color w:val="000000"/>
        </w:rPr>
        <w:t>,</w:t>
      </w:r>
      <w:r w:rsidRPr="007C783E">
        <w:rPr>
          <w:rFonts w:ascii="GHEA Grapalat" w:hAnsi="GHEA Grapalat"/>
          <w:color w:val="000000"/>
          <w:lang w:val="hy-AM"/>
        </w:rPr>
        <w:t xml:space="preserve"> Участник должен представить копии документов, подтверждающих квалификацию специалистов, входящих в предлагаемый штат (диплом, с</w:t>
      </w:r>
      <w:r w:rsidRPr="007C783E">
        <w:rPr>
          <w:rFonts w:ascii="GHEA Grapalat" w:hAnsi="GHEA Grapalat"/>
          <w:color w:val="000000"/>
        </w:rPr>
        <w:t>видетельство</w:t>
      </w:r>
      <w:r w:rsidRPr="007C783E">
        <w:rPr>
          <w:rFonts w:ascii="GHEA Grapalat" w:hAnsi="GHEA Grapalat"/>
          <w:color w:val="000000"/>
          <w:lang w:val="hy-AM"/>
        </w:rPr>
        <w:t xml:space="preserve"> ВАК, сертификат, резюме), копии документов, подтверждающих (обосновывающих) опыт работы (трудовая книжка или электронная версия трудовой книжки или соответствующая справка от работодателя).</w:t>
      </w:r>
    </w:p>
    <w:p w14:paraId="6153377B" w14:textId="77777777" w:rsidR="00EC1422" w:rsidRDefault="003D08B6" w:rsidP="00EC1422">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50845B93" w14:textId="77777777" w:rsidR="00EC1422" w:rsidRPr="00EC1422" w:rsidRDefault="00EC1422" w:rsidP="00EC1422">
      <w:pPr>
        <w:ind w:firstLine="567"/>
        <w:jc w:val="both"/>
        <w:rPr>
          <w:rFonts w:ascii="GHEA Grapalat" w:hAnsi="GHEA Grapalat"/>
          <w:b/>
          <w:bCs/>
          <w:color w:val="000000"/>
          <w:lang w:val="hy-AM"/>
        </w:rPr>
      </w:pPr>
      <w:r w:rsidRPr="00EC1422">
        <w:rPr>
          <w:rFonts w:ascii="GHEA Grapalat" w:hAnsi="GHEA Grapalat"/>
          <w:b/>
          <w:bCs/>
          <w:color w:val="000000"/>
          <w:lang w:val="hy-AM"/>
        </w:rPr>
        <w:lastRenderedPageBreak/>
        <w:t xml:space="preserve">Участник должен соответствовать минимальным требованиям, установленным в </w:t>
      </w:r>
      <w:r w:rsidRPr="00EC1422">
        <w:rPr>
          <w:rFonts w:ascii="GHEA Grapalat" w:hAnsi="GHEA Grapalat"/>
          <w:b/>
          <w:bCs/>
          <w:color w:val="000000"/>
        </w:rPr>
        <w:t xml:space="preserve"> части </w:t>
      </w:r>
      <w:r w:rsidRPr="00EC1422">
        <w:rPr>
          <w:rFonts w:ascii="GHEA Grapalat" w:hAnsi="GHEA Grapalat"/>
          <w:b/>
          <w:bCs/>
          <w:color w:val="000000"/>
          <w:lang w:val="hy-AM"/>
        </w:rPr>
        <w:t>неценовых условий настоящего приглашения.</w:t>
      </w:r>
    </w:p>
    <w:p w14:paraId="00B9F3D8" w14:textId="77777777" w:rsidR="00EC1422" w:rsidRPr="00EC1422" w:rsidRDefault="00EC1422" w:rsidP="00EC1422">
      <w:pPr>
        <w:ind w:firstLine="567"/>
        <w:jc w:val="both"/>
        <w:rPr>
          <w:rFonts w:ascii="GHEA Grapalat" w:hAnsi="GHEA Grapalat"/>
          <w:b/>
          <w:bCs/>
          <w:color w:val="000000"/>
          <w:lang w:val="hy-AM"/>
        </w:rPr>
      </w:pPr>
      <w:r w:rsidRPr="00EC1422">
        <w:rPr>
          <w:rFonts w:ascii="GHEA Grapalat" w:hAnsi="GHEA Grapalat"/>
          <w:b/>
          <w:bCs/>
          <w:color w:val="000000"/>
          <w:lang w:val="hy-AM"/>
        </w:rPr>
        <w:t>В случае несоответствия любому из критериев оценки неценовых условий</w:t>
      </w:r>
      <w:r w:rsidRPr="00EC1422">
        <w:rPr>
          <w:rFonts w:ascii="GHEA Grapalat" w:hAnsi="GHEA Grapalat"/>
          <w:b/>
          <w:bCs/>
          <w:color w:val="000000"/>
        </w:rPr>
        <w:t>,</w:t>
      </w:r>
      <w:r w:rsidRPr="00EC1422">
        <w:rPr>
          <w:rFonts w:ascii="GHEA Grapalat" w:hAnsi="GHEA Grapalat"/>
          <w:b/>
          <w:bCs/>
          <w:color w:val="000000"/>
          <w:lang w:val="hy-AM"/>
        </w:rPr>
        <w:t xml:space="preserve"> заявка Участника подлежит отклонению.</w:t>
      </w:r>
    </w:p>
    <w:p w14:paraId="1E190C8D" w14:textId="77777777" w:rsidR="00EC1422" w:rsidRDefault="00EC1422" w:rsidP="00EC1422">
      <w:pPr>
        <w:ind w:firstLine="567"/>
        <w:jc w:val="both"/>
        <w:rPr>
          <w:rFonts w:ascii="GHEA Grapalat" w:hAnsi="GHEA Grapalat"/>
          <w:b/>
          <w:bCs/>
          <w:color w:val="000000"/>
        </w:rPr>
      </w:pPr>
      <w:r w:rsidRPr="00EC1422">
        <w:rPr>
          <w:rFonts w:ascii="GHEA Grapalat" w:hAnsi="GHEA Grapalat"/>
          <w:b/>
          <w:bCs/>
          <w:color w:val="000000"/>
        </w:rPr>
        <w:t xml:space="preserve">Если Участник не </w:t>
      </w:r>
      <w:r w:rsidRPr="00EC1422">
        <w:rPr>
          <w:rFonts w:ascii="GHEA Grapalat" w:hAnsi="GHEA Grapalat"/>
          <w:b/>
          <w:bCs/>
          <w:color w:val="000000"/>
          <w:lang w:val="hy-AM"/>
        </w:rPr>
        <w:t>представл</w:t>
      </w:r>
      <w:r w:rsidRPr="00EC1422">
        <w:rPr>
          <w:rFonts w:ascii="GHEA Grapalat" w:hAnsi="GHEA Grapalat"/>
          <w:b/>
          <w:bCs/>
          <w:color w:val="000000"/>
        </w:rPr>
        <w:t>яет</w:t>
      </w:r>
      <w:r w:rsidRPr="00EC1422">
        <w:rPr>
          <w:rFonts w:ascii="GHEA Grapalat" w:hAnsi="GHEA Grapalat"/>
          <w:b/>
          <w:bCs/>
          <w:color w:val="000000"/>
          <w:lang w:val="hy-AM"/>
        </w:rPr>
        <w:t xml:space="preserve"> документ</w:t>
      </w:r>
      <w:r w:rsidRPr="00EC1422">
        <w:rPr>
          <w:rFonts w:ascii="GHEA Grapalat" w:hAnsi="GHEA Grapalat"/>
          <w:b/>
          <w:bCs/>
          <w:color w:val="000000"/>
        </w:rPr>
        <w:t>ы</w:t>
      </w:r>
      <w:r w:rsidRPr="00EC1422">
        <w:rPr>
          <w:rFonts w:ascii="GHEA Grapalat" w:hAnsi="GHEA Grapalat"/>
          <w:b/>
          <w:bCs/>
          <w:color w:val="000000"/>
          <w:lang w:val="hy-AM"/>
        </w:rPr>
        <w:t>, предусмотренны</w:t>
      </w:r>
      <w:r w:rsidRPr="00EC1422">
        <w:rPr>
          <w:rFonts w:ascii="GHEA Grapalat" w:hAnsi="GHEA Grapalat"/>
          <w:b/>
          <w:bCs/>
          <w:color w:val="000000"/>
        </w:rPr>
        <w:t>е</w:t>
      </w:r>
      <w:r w:rsidRPr="00EC1422">
        <w:rPr>
          <w:rFonts w:ascii="GHEA Grapalat" w:hAnsi="GHEA Grapalat"/>
          <w:b/>
          <w:bCs/>
          <w:color w:val="000000"/>
          <w:lang w:val="hy-AM"/>
        </w:rPr>
        <w:t xml:space="preserve"> в приглашении, в </w:t>
      </w:r>
      <w:r w:rsidRPr="00EC1422">
        <w:rPr>
          <w:rFonts w:ascii="GHEA Grapalat" w:hAnsi="GHEA Grapalat"/>
          <w:b/>
          <w:bCs/>
          <w:color w:val="000000"/>
        </w:rPr>
        <w:t xml:space="preserve">установленном </w:t>
      </w:r>
      <w:r w:rsidRPr="00EC1422">
        <w:rPr>
          <w:rFonts w:ascii="GHEA Grapalat" w:hAnsi="GHEA Grapalat"/>
          <w:b/>
          <w:bCs/>
          <w:color w:val="000000"/>
          <w:lang w:val="hy-AM"/>
        </w:rPr>
        <w:t xml:space="preserve">порядке и сроки, указанные в приглашении, </w:t>
      </w:r>
      <w:r w:rsidRPr="00EC1422">
        <w:rPr>
          <w:rFonts w:ascii="GHEA Grapalat" w:hAnsi="GHEA Grapalat"/>
          <w:b/>
          <w:bCs/>
          <w:color w:val="000000"/>
        </w:rPr>
        <w:t xml:space="preserve"> то это обстоятельство </w:t>
      </w:r>
      <w:r w:rsidRPr="00EC1422">
        <w:rPr>
          <w:rFonts w:ascii="GHEA Grapalat" w:hAnsi="GHEA Grapalat"/>
          <w:b/>
          <w:bCs/>
          <w:color w:val="000000"/>
          <w:lang w:val="hy-AM"/>
        </w:rPr>
        <w:t>считается нарушением обязательства, принятого в рамках процедуры закупки.</w:t>
      </w:r>
    </w:p>
    <w:p w14:paraId="1CEDD99E" w14:textId="4768E4A9" w:rsidR="000A6B75" w:rsidRPr="009044F1" w:rsidRDefault="000A6B75" w:rsidP="00EC1422">
      <w:pPr>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C254E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3FAE8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B16787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18FCE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ABB55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35888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67F0B12" w14:textId="420338F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2D85EF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1BF469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32044FD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A78F44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3F3E13" w14:textId="10AC467A"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E3D3E4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8B592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5CF65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362551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E685BFC" w14:textId="6E514E6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C7988" w:rsidRPr="009044F1">
        <w:rPr>
          <w:rFonts w:ascii="GHEA Grapalat" w:hAnsi="GHEA Grapalat"/>
          <w:sz w:val="24"/>
          <w:szCs w:val="24"/>
        </w:rPr>
        <w:t xml:space="preserve">Заявки на процедуру необходимо подать посредством системы не позднее, чем </w:t>
      </w:r>
      <w:r w:rsidR="003C7988" w:rsidRPr="00090470">
        <w:rPr>
          <w:rFonts w:ascii="GHEA Grapalat" w:hAnsi="GHEA Grapalat"/>
          <w:sz w:val="24"/>
          <w:szCs w:val="24"/>
        </w:rPr>
        <w:t>1</w:t>
      </w:r>
      <w:r w:rsidR="003C7988">
        <w:rPr>
          <w:rFonts w:ascii="GHEA Grapalat" w:hAnsi="GHEA Grapalat"/>
          <w:sz w:val="24"/>
          <w:szCs w:val="24"/>
        </w:rPr>
        <w:t>2</w:t>
      </w:r>
      <w:r w:rsidR="003C7988" w:rsidRPr="00090470">
        <w:rPr>
          <w:rFonts w:ascii="GHEA Grapalat" w:hAnsi="GHEA Grapalat"/>
          <w:sz w:val="24"/>
          <w:szCs w:val="24"/>
        </w:rPr>
        <w:t xml:space="preserve">:00 часов </w:t>
      </w:r>
      <w:r w:rsidR="003C7988">
        <w:rPr>
          <w:rFonts w:ascii="GHEA Grapalat" w:hAnsi="GHEA Grapalat"/>
          <w:sz w:val="24"/>
          <w:szCs w:val="24"/>
        </w:rPr>
        <w:t>19.09</w:t>
      </w:r>
      <w:r w:rsidR="003C7988" w:rsidRPr="00090470">
        <w:rPr>
          <w:rFonts w:ascii="GHEA Grapalat" w:hAnsi="GHEA Grapalat"/>
          <w:sz w:val="24"/>
          <w:szCs w:val="24"/>
          <w:lang w:val="hy-AM"/>
        </w:rPr>
        <w:t>.2025</w:t>
      </w:r>
      <w:r w:rsidR="003C7988" w:rsidRPr="00090470">
        <w:rPr>
          <w:rFonts w:ascii="GHEA Grapalat" w:hAnsi="GHEA Grapalat"/>
          <w:b/>
          <w:sz w:val="24"/>
          <w:szCs w:val="24"/>
        </w:rPr>
        <w:t>г</w:t>
      </w:r>
      <w:r w:rsidR="003C7988" w:rsidRPr="00090470">
        <w:rPr>
          <w:rFonts w:ascii="GHEA Grapalat" w:hAnsi="GHEA Grapalat"/>
          <w:sz w:val="24"/>
          <w:szCs w:val="24"/>
        </w:rPr>
        <w:t xml:space="preserve"> </w:t>
      </w:r>
      <w:r w:rsidR="003C7988" w:rsidRPr="009044F1">
        <w:rPr>
          <w:rFonts w:ascii="GHEA Grapalat" w:hAnsi="GHEA Grapalat"/>
          <w:sz w:val="24"/>
          <w:szCs w:val="24"/>
        </w:rPr>
        <w:t xml:space="preserve">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49D953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72EB9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52D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A6E02C1"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96C556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C14CEC6"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54D358F"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E0C683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061750"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DB9270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B6F58"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8B4C2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F61F9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266AA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D736A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C5798C7" w14:textId="77777777" w:rsidR="00567BD7" w:rsidRDefault="00567BD7">
      <w:pPr>
        <w:rPr>
          <w:rFonts w:ascii="GHEA Grapalat" w:hAnsi="GHEA Grapalat"/>
          <w:b/>
        </w:rPr>
      </w:pPr>
    </w:p>
    <w:p w14:paraId="078CDF6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63A62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03EAB67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66837D"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E863B7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EA44F2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07D358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7A61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F716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D31242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45134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00A71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E15F3B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33AAB2" w14:textId="77777777" w:rsidR="009D180E" w:rsidRDefault="009D180E" w:rsidP="00B46D58">
      <w:pPr>
        <w:widowControl w:val="0"/>
        <w:spacing w:after="160"/>
        <w:ind w:left="567" w:right="565"/>
        <w:jc w:val="center"/>
        <w:rPr>
          <w:rFonts w:ascii="GHEA Grapalat" w:hAnsi="GHEA Grapalat"/>
          <w:b/>
          <w:lang w:val="hy-AM"/>
        </w:rPr>
      </w:pPr>
    </w:p>
    <w:p w14:paraId="282821C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A431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07DDB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D0754A" w14:textId="77777777" w:rsidR="00FA0E41" w:rsidRPr="009044F1" w:rsidRDefault="00FA0E41" w:rsidP="00B46D58">
      <w:pPr>
        <w:widowControl w:val="0"/>
        <w:spacing w:after="160"/>
        <w:ind w:firstLine="567"/>
        <w:jc w:val="center"/>
        <w:rPr>
          <w:rFonts w:ascii="GHEA Grapalat" w:hAnsi="GHEA Grapalat"/>
          <w:b/>
        </w:rPr>
      </w:pPr>
    </w:p>
    <w:p w14:paraId="2430753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20EB1C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8C7DCF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675B5BE" w14:textId="77777777" w:rsidR="001578D4" w:rsidRDefault="001578D4" w:rsidP="00B46D58">
      <w:pPr>
        <w:widowControl w:val="0"/>
        <w:spacing w:after="16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4CCA2013"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013D61E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AE0BA93"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lastRenderedPageBreak/>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A6257F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6F26055" w14:textId="40398CD3" w:rsidR="00C35487" w:rsidRPr="00C35487" w:rsidRDefault="00283198" w:rsidP="003C7988">
      <w:pPr>
        <w:widowControl w:val="0"/>
        <w:tabs>
          <w:tab w:val="left" w:pos="1134"/>
        </w:tabs>
        <w:spacing w:after="160"/>
        <w:ind w:firstLine="567"/>
        <w:jc w:val="both"/>
      </w:pPr>
      <w:r w:rsidRPr="009044F1">
        <w:rPr>
          <w:rFonts w:ascii="GHEA Grapalat" w:hAnsi="GHEA Grapalat"/>
        </w:rPr>
        <w:t>7.2.</w:t>
      </w:r>
      <w:r w:rsidR="003A6791" w:rsidRPr="005114D0">
        <w:rPr>
          <w:rFonts w:ascii="GHEA Grapalat" w:hAnsi="GHEA Grapalat"/>
        </w:rPr>
        <w:tab/>
      </w:r>
    </w:p>
    <w:p w14:paraId="5B6682E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6B9CD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10B07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F2C5E3F"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sidR="00311819">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24286411"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3C939719"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518796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6F5CCF8" w14:textId="77777777" w:rsidR="00567BD7" w:rsidRDefault="00567BD7">
      <w:pPr>
        <w:rPr>
          <w:rFonts w:ascii="GHEA Grapalat" w:hAnsi="GHEA Grapalat"/>
          <w:b/>
        </w:rPr>
      </w:pPr>
      <w:r>
        <w:rPr>
          <w:rFonts w:ascii="GHEA Grapalat" w:hAnsi="GHEA Grapalat"/>
          <w:b/>
        </w:rPr>
        <w:br w:type="page"/>
      </w:r>
    </w:p>
    <w:p w14:paraId="6EC4FF30"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7EBE04" w14:textId="4110DE4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C7988" w:rsidRPr="009044F1">
        <w:rPr>
          <w:rFonts w:ascii="GHEA Grapalat" w:hAnsi="GHEA Grapalat"/>
          <w:sz w:val="24"/>
          <w:szCs w:val="24"/>
        </w:rPr>
        <w:t xml:space="preserve">Вскрытие заявок произойдет посредством системы </w:t>
      </w:r>
      <w:r w:rsidR="003C7988">
        <w:rPr>
          <w:rFonts w:ascii="GHEA Grapalat" w:hAnsi="GHEA Grapalat"/>
          <w:sz w:val="24"/>
          <w:szCs w:val="24"/>
        </w:rPr>
        <w:t>в</w:t>
      </w:r>
      <w:r w:rsidR="003C7988" w:rsidRPr="009044F1">
        <w:rPr>
          <w:rFonts w:ascii="GHEA Grapalat" w:hAnsi="GHEA Grapalat"/>
          <w:sz w:val="24"/>
          <w:szCs w:val="24"/>
        </w:rPr>
        <w:t xml:space="preserve"> </w:t>
      </w:r>
      <w:r w:rsidR="003C7988" w:rsidRPr="00375A58">
        <w:rPr>
          <w:rFonts w:ascii="GHEA Grapalat" w:hAnsi="GHEA Grapalat"/>
          <w:b/>
          <w:bCs/>
          <w:sz w:val="24"/>
          <w:szCs w:val="24"/>
        </w:rPr>
        <w:t>1</w:t>
      </w:r>
      <w:r w:rsidR="003C7988">
        <w:rPr>
          <w:rFonts w:ascii="GHEA Grapalat" w:hAnsi="GHEA Grapalat"/>
          <w:b/>
          <w:bCs/>
          <w:sz w:val="24"/>
          <w:szCs w:val="24"/>
        </w:rPr>
        <w:t>2</w:t>
      </w:r>
      <w:r w:rsidR="003C7988" w:rsidRPr="00375A58">
        <w:rPr>
          <w:rFonts w:ascii="GHEA Grapalat" w:hAnsi="GHEA Grapalat"/>
          <w:b/>
          <w:bCs/>
          <w:sz w:val="24"/>
          <w:szCs w:val="24"/>
        </w:rPr>
        <w:t xml:space="preserve">:00 часов </w:t>
      </w:r>
      <w:r w:rsidR="003C7988" w:rsidRPr="00375A58">
        <w:rPr>
          <w:rFonts w:ascii="GHEA Grapalat" w:hAnsi="GHEA Grapalat"/>
          <w:b/>
          <w:bCs/>
          <w:sz w:val="24"/>
          <w:szCs w:val="24"/>
          <w:lang w:val="hy-AM"/>
        </w:rPr>
        <w:t>25.02.2025</w:t>
      </w:r>
      <w:r w:rsidR="003C7988" w:rsidRPr="00375A58">
        <w:rPr>
          <w:rFonts w:ascii="GHEA Grapalat" w:hAnsi="GHEA Grapalat"/>
          <w:b/>
          <w:bCs/>
          <w:sz w:val="24"/>
          <w:szCs w:val="24"/>
        </w:rPr>
        <w:t>г</w:t>
      </w:r>
      <w:r w:rsidR="003C7988">
        <w:rPr>
          <w:rFonts w:ascii="GHEA Grapalat" w:hAnsi="GHEA Grapalat"/>
          <w:sz w:val="24"/>
          <w:szCs w:val="24"/>
        </w:rPr>
        <w:t>.</w:t>
      </w:r>
      <w:r w:rsidRPr="009044F1">
        <w:rPr>
          <w:rFonts w:ascii="GHEA Grapalat" w:hAnsi="GHEA Grapalat"/>
          <w:sz w:val="24"/>
          <w:szCs w:val="24"/>
        </w:rPr>
        <w:t xml:space="preserve"> </w:t>
      </w:r>
    </w:p>
    <w:p w14:paraId="174C506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5B48A8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334F7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7C235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E652A7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A1AA09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8FDC1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8F9E5B" w14:textId="49B5AE60" w:rsidR="00373669" w:rsidRPr="00172C97" w:rsidRDefault="00FD2748" w:rsidP="00373669">
      <w:pPr>
        <w:pStyle w:val="BodyTextIndent"/>
        <w:widowControl w:val="0"/>
        <w:tabs>
          <w:tab w:val="left" w:pos="1134"/>
        </w:tabs>
        <w:spacing w:line="240" w:lineRule="auto"/>
        <w:ind w:firstLine="567"/>
        <w:rPr>
          <w:rFonts w:asciiTheme="minorHAnsi" w:hAnsiTheme="minorHAnsi"/>
          <w:i w:val="0"/>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373669" w:rsidRPr="00172C97">
        <w:rPr>
          <w:rFonts w:ascii="GHEA Grapalat" w:hAnsi="GHEA Grapalat"/>
          <w:i w:val="0"/>
          <w:sz w:val="24"/>
          <w:szCs w:val="24"/>
        </w:rPr>
        <w:t>по курсу установленным Центральным банком р. Армения на день открытия заявок</w:t>
      </w:r>
      <w:r w:rsidR="00373669">
        <w:rPr>
          <w:rFonts w:ascii="GHEA Grapalat" w:hAnsi="GHEA Grapalat"/>
          <w:i w:val="0"/>
          <w:sz w:val="24"/>
          <w:szCs w:val="24"/>
        </w:rPr>
        <w:t>.</w:t>
      </w:r>
      <w:r w:rsidR="00373669" w:rsidRPr="00172C97">
        <w:rPr>
          <w:rStyle w:val="FootnoteReference"/>
          <w:rFonts w:ascii="GHEA Grapalat" w:hAnsi="GHEA Grapalat"/>
          <w:i w:val="0"/>
          <w:sz w:val="24"/>
          <w:szCs w:val="24"/>
        </w:rPr>
        <w:t xml:space="preserve"> </w:t>
      </w:r>
    </w:p>
    <w:p w14:paraId="68B7872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C9D21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08DA9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59F0D1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C70A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E97DE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78EE3D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FC8D8A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72B3A4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67B2E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47EE9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99BFA6"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C5A09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51D68A5"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444F3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B9EEF0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45C76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00644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D1312A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FBEEF2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AEA63C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024EEA"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9A3277"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28EAF55"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16E94140"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D78E0E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15908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952BD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C08F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E5E84C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B18FF5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90985A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D591CAD" w14:textId="59EF760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EADFDD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3F0685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8DFAAD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AA072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E0044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D10233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2369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9F4E4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68B652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CB4045F" w14:textId="5B6C3A18"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73669">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11898BD"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A8578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330A8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128664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E8FF05" w14:textId="77777777" w:rsidR="00D544C1" w:rsidRDefault="00D544C1" w:rsidP="00B46D58">
      <w:pPr>
        <w:widowControl w:val="0"/>
        <w:spacing w:after="160"/>
        <w:jc w:val="center"/>
        <w:rPr>
          <w:rFonts w:ascii="GHEA Grapalat" w:hAnsi="GHEA Grapalat"/>
          <w:b/>
        </w:rPr>
      </w:pPr>
    </w:p>
    <w:p w14:paraId="068C505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F3C8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6CBD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4B8E3F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40F4E4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A3BE7A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733631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6D2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B6218C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5C8F5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F3AD62" w14:textId="77777777" w:rsidR="00863166" w:rsidRDefault="00863166" w:rsidP="00B46D58">
      <w:pPr>
        <w:widowControl w:val="0"/>
        <w:spacing w:after="160"/>
        <w:jc w:val="center"/>
        <w:rPr>
          <w:rFonts w:ascii="GHEA Grapalat" w:hAnsi="GHEA Grapalat"/>
          <w:b/>
        </w:rPr>
      </w:pPr>
    </w:p>
    <w:p w14:paraId="694F6BF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6ED6A4D"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D13CCB5" w14:textId="22B55796"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16B82">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2"/>
        <w:t>13</w:t>
      </w:r>
      <w:r w:rsidR="00375E5E">
        <w:rPr>
          <w:rFonts w:ascii="GHEA Grapalat" w:hAnsi="GHEA Grapalat"/>
        </w:rPr>
        <w:t>.</w:t>
      </w:r>
    </w:p>
    <w:p w14:paraId="7BA1398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329FBE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CB124A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2D912B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CB082DF" w14:textId="76FB9071"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A99974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14D58C9"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53D04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D6991D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60D272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A487B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F680CC" w14:textId="77777777" w:rsidR="00671CF1" w:rsidRDefault="00671CF1" w:rsidP="00EA64AF">
      <w:pPr>
        <w:widowControl w:val="0"/>
        <w:tabs>
          <w:tab w:val="left" w:pos="1134"/>
        </w:tabs>
        <w:spacing w:after="160"/>
        <w:ind w:firstLine="567"/>
        <w:jc w:val="both"/>
        <w:rPr>
          <w:rFonts w:ascii="GHEA Grapalat" w:hAnsi="GHEA Grapalat"/>
        </w:rPr>
      </w:pPr>
    </w:p>
    <w:p w14:paraId="4EB7D06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CC1D60A" w14:textId="77777777" w:rsidR="002807DD" w:rsidRPr="009044F1" w:rsidRDefault="002807DD" w:rsidP="002807DD">
      <w:pPr>
        <w:rPr>
          <w:rFonts w:ascii="GHEA Grapalat" w:hAnsi="GHEA Grapalat" w:cs="Arial"/>
          <w:b/>
        </w:rPr>
      </w:pPr>
    </w:p>
    <w:p w14:paraId="333D3A0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E773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033FF7A" w14:textId="550BC7B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r w:rsidR="00016B82">
        <w:rPr>
          <w:rFonts w:ascii="GHEA Grapalat" w:hAnsi="GHEA Grapalat"/>
        </w:rPr>
        <w:t>.</w:t>
      </w:r>
    </w:p>
    <w:p w14:paraId="05DCA6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CE9FC9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78C07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17AA5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EEB6C1" w14:textId="77777777" w:rsidR="003D3420" w:rsidRDefault="003D3420">
      <w:pPr>
        <w:rPr>
          <w:rFonts w:ascii="GHEA Grapalat" w:hAnsi="GHEA Grapalat"/>
          <w:b/>
        </w:rPr>
      </w:pPr>
    </w:p>
    <w:p w14:paraId="50E5DA3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CF12A2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AE9E5A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1C950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58D371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86F3C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43CA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4C6FCD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0DDFDE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F6232D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44B36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A4303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DAA31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AFA5E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7BCAF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25FC8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F54E974"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8D0C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20241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16BF7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BBD1A2"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0065FD6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3B84D0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07037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C10DA7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D990B4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53522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8473F1" w14:textId="77777777" w:rsidR="00E47984" w:rsidRPr="009044F1" w:rsidRDefault="00E47984" w:rsidP="00E47984">
      <w:pPr>
        <w:widowControl w:val="0"/>
        <w:spacing w:after="160"/>
        <w:jc w:val="both"/>
        <w:rPr>
          <w:rFonts w:ascii="GHEA Grapalat" w:hAnsi="GHEA Grapalat" w:cs="Sylfaen"/>
          <w:b/>
        </w:rPr>
      </w:pPr>
    </w:p>
    <w:p w14:paraId="6A60DE75" w14:textId="77777777" w:rsidR="004373E3" w:rsidRDefault="004373E3" w:rsidP="00B46D58">
      <w:pPr>
        <w:rPr>
          <w:rFonts w:ascii="GHEA Grapalat" w:hAnsi="GHEA Grapalat"/>
          <w:b/>
        </w:rPr>
      </w:pPr>
    </w:p>
    <w:p w14:paraId="21431CB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6B1C677" w14:textId="77777777" w:rsidR="008842CE" w:rsidRPr="00374F4A" w:rsidRDefault="008842CE" w:rsidP="00B46D58">
      <w:pPr>
        <w:widowControl w:val="0"/>
        <w:spacing w:after="160"/>
        <w:jc w:val="center"/>
        <w:rPr>
          <w:rFonts w:ascii="GHEA Grapalat" w:hAnsi="GHEA Grapalat"/>
          <w:b/>
        </w:rPr>
      </w:pPr>
    </w:p>
    <w:p w14:paraId="0D17943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C9E5C78" w14:textId="77777777" w:rsidR="00096865" w:rsidRPr="009044F1" w:rsidRDefault="00096865" w:rsidP="00B46D58">
      <w:pPr>
        <w:widowControl w:val="0"/>
        <w:spacing w:after="160"/>
        <w:jc w:val="center"/>
        <w:rPr>
          <w:rFonts w:ascii="GHEA Grapalat" w:hAnsi="GHEA Grapalat"/>
        </w:rPr>
      </w:pPr>
    </w:p>
    <w:p w14:paraId="424E5A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0265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DEA82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8AABFB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9896CC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081EE8F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DBD09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FDE765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46FC67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1EC1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9F2B47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697C9B">
        <w:rPr>
          <w:rFonts w:ascii="GHEA Grapalat" w:hAnsi="GHEA Grapalat"/>
          <w:b/>
          <w:bCs/>
        </w:rPr>
        <w:t>обеспечение заявки, которое представляется в форме наличных денег или банковской гарантии</w:t>
      </w:r>
      <w:r w:rsidR="00FC016A" w:rsidRPr="00697C9B">
        <w:rPr>
          <w:rFonts w:ascii="GHEA Grapalat" w:hAnsi="GHEA Grapalat"/>
          <w:b/>
          <w:bCs/>
        </w:rPr>
        <w:t xml:space="preserve"> (Приложению №3)</w:t>
      </w:r>
      <w:r w:rsidRPr="00697C9B">
        <w:rPr>
          <w:rFonts w:ascii="GHEA Grapalat" w:hAnsi="GHEA Grapalat"/>
          <w:b/>
          <w:bCs/>
        </w:rPr>
        <w:t xml:space="preserve">; При этом заявкой представляется разборчивый вариант, </w:t>
      </w:r>
      <w:r w:rsidR="00D41F7D" w:rsidRPr="00697C9B">
        <w:rPr>
          <w:rFonts w:ascii="GHEA Grapalat" w:hAnsi="GHEA Grapalat"/>
          <w:b/>
          <w:bCs/>
        </w:rPr>
        <w:t>воспроизведенный</w:t>
      </w:r>
      <w:r w:rsidRPr="00697C9B">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4"/>
        <w:t>16</w:t>
      </w:r>
    </w:p>
    <w:p w14:paraId="0F019545" w14:textId="77777777" w:rsidR="00286513" w:rsidRDefault="00286513">
      <w:pPr>
        <w:rPr>
          <w:rFonts w:ascii="GHEA Grapalat" w:hAnsi="GHEA Grapalat"/>
          <w:b/>
        </w:rPr>
      </w:pPr>
      <w:r>
        <w:rPr>
          <w:rFonts w:ascii="GHEA Grapalat" w:hAnsi="GHEA Grapalat"/>
          <w:b/>
        </w:rPr>
        <w:br w:type="page"/>
      </w:r>
    </w:p>
    <w:p w14:paraId="4AC82459"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B275194"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79D6E49F" w14:textId="715B1A42" w:rsidR="00286513" w:rsidRPr="008C1FF8" w:rsidRDefault="00697C9B"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440DAB90" w14:textId="77777777" w:rsidR="00286513" w:rsidRDefault="00286513" w:rsidP="00B46D58">
      <w:pPr>
        <w:widowControl w:val="0"/>
        <w:tabs>
          <w:tab w:val="left" w:pos="1134"/>
        </w:tabs>
        <w:spacing w:after="160"/>
        <w:ind w:firstLine="540"/>
        <w:jc w:val="both"/>
        <w:rPr>
          <w:rFonts w:ascii="GHEA Grapalat" w:hAnsi="GHEA Grapalat"/>
          <w:b/>
        </w:rPr>
      </w:pPr>
    </w:p>
    <w:p w14:paraId="5B7B7A4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0E836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6D4EF0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1E3824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0093B8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D3E69B0" w14:textId="7BA5E90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97C9B" w:rsidRPr="00697C9B">
        <w:rPr>
          <w:rFonts w:ascii="GHEA Grapalat" w:hAnsi="GHEA Grapalat"/>
          <w:b/>
          <w:sz w:val="24"/>
          <w:szCs w:val="24"/>
        </w:rPr>
        <w:t>ԵՔ-ԲՄԽԾՁԲ-25/40</w:t>
      </w:r>
    </w:p>
    <w:p w14:paraId="3E695A22" w14:textId="77777777" w:rsidR="00B2572B" w:rsidRDefault="00B2572B" w:rsidP="00B46D58">
      <w:pPr>
        <w:widowControl w:val="0"/>
        <w:spacing w:after="120"/>
        <w:jc w:val="center"/>
        <w:rPr>
          <w:rFonts w:ascii="GHEA Grapalat" w:hAnsi="GHEA Grapalat" w:cs="Sylfaen"/>
          <w:b/>
        </w:rPr>
      </w:pPr>
    </w:p>
    <w:p w14:paraId="6AB391FB" w14:textId="77777777" w:rsidR="00D87B1D" w:rsidRPr="00374F4A" w:rsidRDefault="00D87B1D" w:rsidP="00B46D58">
      <w:pPr>
        <w:widowControl w:val="0"/>
        <w:spacing w:after="120"/>
        <w:jc w:val="center"/>
        <w:rPr>
          <w:rFonts w:ascii="GHEA Grapalat" w:hAnsi="GHEA Grapalat" w:cs="Sylfaen"/>
          <w:b/>
        </w:rPr>
      </w:pPr>
    </w:p>
    <w:p w14:paraId="05F43CE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D120E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2E89749" w14:textId="77777777" w:rsidR="00B2572B" w:rsidRPr="00374F4A" w:rsidRDefault="00B2572B" w:rsidP="00B46D58">
      <w:pPr>
        <w:widowControl w:val="0"/>
        <w:spacing w:after="120"/>
        <w:jc w:val="center"/>
        <w:rPr>
          <w:rFonts w:ascii="GHEA Grapalat" w:hAnsi="GHEA Grapalat"/>
        </w:rPr>
      </w:pPr>
    </w:p>
    <w:p w14:paraId="7000A30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7B701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887B9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F97F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DAFA842" w14:textId="6D82061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97C9B" w:rsidRPr="00697C9B">
        <w:rPr>
          <w:rFonts w:ascii="GHEA Grapalat" w:hAnsi="GHEA Grapalat"/>
        </w:rPr>
        <w:t>ԵՔ-ԲՄԽԾՁԲ-25/40</w:t>
      </w:r>
    </w:p>
    <w:p w14:paraId="06D6D14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A2780C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885743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2C94F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095C8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2F63F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1AA1B2" w14:textId="77777777" w:rsidR="000612B9" w:rsidRDefault="000612B9" w:rsidP="00B46D58">
      <w:pPr>
        <w:jc w:val="both"/>
        <w:rPr>
          <w:rFonts w:ascii="GHEA Grapalat" w:hAnsi="GHEA Grapalat"/>
        </w:rPr>
      </w:pPr>
    </w:p>
    <w:p w14:paraId="7BB9EE8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0061C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B2B8EC" w14:textId="77777777" w:rsidR="000612B9" w:rsidRDefault="000612B9" w:rsidP="00B46D58">
      <w:pPr>
        <w:jc w:val="both"/>
        <w:rPr>
          <w:rFonts w:ascii="GHEA Grapalat" w:hAnsi="GHEA Grapalat"/>
        </w:rPr>
      </w:pPr>
    </w:p>
    <w:p w14:paraId="676D1C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DB567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916207" w14:textId="77777777" w:rsidR="00B138F3" w:rsidRDefault="00B138F3" w:rsidP="00B46D58">
      <w:pPr>
        <w:jc w:val="both"/>
        <w:rPr>
          <w:rFonts w:ascii="GHEA Grapalat" w:hAnsi="GHEA Grapalat"/>
        </w:rPr>
      </w:pPr>
    </w:p>
    <w:p w14:paraId="706AB35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86EA96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65D96A" w14:textId="77777777" w:rsidR="00B138F3" w:rsidRDefault="00B138F3" w:rsidP="00F96993">
      <w:pPr>
        <w:jc w:val="both"/>
        <w:rPr>
          <w:rFonts w:ascii="GHEA Grapalat" w:hAnsi="GHEA Grapalat"/>
        </w:rPr>
      </w:pPr>
    </w:p>
    <w:p w14:paraId="5652A12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AFD59B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467A7AF" w14:textId="77777777" w:rsidR="00B16483" w:rsidRDefault="00B16483" w:rsidP="00F96993">
      <w:pPr>
        <w:jc w:val="both"/>
        <w:rPr>
          <w:rFonts w:ascii="GHEA Grapalat" w:hAnsi="GHEA Grapalat"/>
          <w:sz w:val="18"/>
          <w:szCs w:val="18"/>
        </w:rPr>
      </w:pPr>
    </w:p>
    <w:p w14:paraId="3798B51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694A3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A5105A8" w14:textId="77777777" w:rsidR="00B16483" w:rsidRPr="00D3436F" w:rsidRDefault="00B16483" w:rsidP="00B16483">
      <w:pPr>
        <w:tabs>
          <w:tab w:val="left" w:pos="7371"/>
        </w:tabs>
        <w:spacing w:after="160"/>
        <w:ind w:left="3544" w:firstLine="3"/>
        <w:jc w:val="both"/>
        <w:rPr>
          <w:rFonts w:ascii="GHEA Grapalat" w:hAnsi="GHEA Grapalat"/>
          <w:sz w:val="16"/>
        </w:rPr>
      </w:pPr>
    </w:p>
    <w:p w14:paraId="1152EA9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FEF7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466F680" w14:textId="77777777" w:rsidR="00D87B1D" w:rsidRDefault="00D87B1D" w:rsidP="00B46D58">
      <w:pPr>
        <w:widowControl w:val="0"/>
        <w:spacing w:after="120"/>
        <w:ind w:left="2835"/>
        <w:jc w:val="both"/>
        <w:rPr>
          <w:rFonts w:ascii="GHEA Grapalat" w:hAnsi="GHEA Grapalat"/>
          <w:sz w:val="16"/>
        </w:rPr>
      </w:pPr>
    </w:p>
    <w:p w14:paraId="6D0B678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8FE73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0A5C095" w14:textId="77777777" w:rsidR="00A3536B" w:rsidRPr="0001546B" w:rsidRDefault="00A3536B" w:rsidP="00A3536B">
      <w:pPr>
        <w:rPr>
          <w:rFonts w:ascii="GHEA Grapalat" w:hAnsi="GHEA Grapalat"/>
          <w:i/>
          <w:sz w:val="16"/>
          <w:vertAlign w:val="superscript"/>
          <w:lang w:val="es-ES"/>
        </w:rPr>
      </w:pPr>
    </w:p>
    <w:p w14:paraId="01D9F64A" w14:textId="7E5A1E4A"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97C9B" w:rsidRPr="0015582C">
        <w:rPr>
          <w:rFonts w:ascii="GHEA Grapalat" w:hAnsi="GHEA Grapalat" w:cs="Sylfaen"/>
          <w:lang w:val="hy-AM"/>
        </w:rPr>
        <w:t>ԵՔ-ԲՄԽԾՁԲ-25/</w:t>
      </w:r>
      <w:r w:rsidR="00697C9B">
        <w:rPr>
          <w:rFonts w:ascii="GHEA Grapalat" w:hAnsi="GHEA Grapalat" w:cs="Sylfaen"/>
          <w:lang w:val="hy-AM"/>
        </w:rPr>
        <w:t>40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21CA266A" w14:textId="5B9C4BC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97C9B" w:rsidRPr="0015582C">
        <w:rPr>
          <w:rFonts w:ascii="GHEA Grapalat" w:hAnsi="GHEA Grapalat" w:cs="Sylfaen"/>
          <w:lang w:val="hy-AM"/>
        </w:rPr>
        <w:t>ԵՔ-ԲՄԽԾՁԲ-25/</w:t>
      </w:r>
      <w:r w:rsidR="00697C9B">
        <w:rPr>
          <w:rFonts w:ascii="GHEA Grapalat" w:hAnsi="GHEA Grapalat" w:cs="Sylfaen"/>
          <w:lang w:val="hy-AM"/>
        </w:rPr>
        <w:t>40</w:t>
      </w:r>
    </w:p>
    <w:p w14:paraId="63306675"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77EF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02E386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83762A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FD044D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EE7B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076D2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F428C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3CDDE9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BE147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C925A91" w14:textId="77777777"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75A96156"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E081953"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7C07360" w14:textId="77777777" w:rsidR="00AF6332" w:rsidRDefault="00AF6332" w:rsidP="00155668">
      <w:pPr>
        <w:widowControl w:val="0"/>
        <w:spacing w:after="160"/>
        <w:jc w:val="both"/>
        <w:rPr>
          <w:rFonts w:ascii="GHEA Grapalat" w:hAnsi="GHEA Grapalat"/>
          <w:sz w:val="28"/>
          <w:szCs w:val="28"/>
        </w:rPr>
      </w:pPr>
    </w:p>
    <w:p w14:paraId="4D16E4D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560A7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9DB279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B32A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2227314" w14:textId="77777777" w:rsidR="006B3E56" w:rsidRPr="00D3436F" w:rsidRDefault="006B3E56" w:rsidP="00B46D58">
      <w:pPr>
        <w:tabs>
          <w:tab w:val="left" w:pos="7371"/>
        </w:tabs>
        <w:spacing w:after="160"/>
        <w:ind w:left="3544" w:firstLine="3"/>
        <w:jc w:val="both"/>
        <w:rPr>
          <w:rFonts w:ascii="GHEA Grapalat" w:hAnsi="GHEA Grapalat"/>
          <w:sz w:val="16"/>
        </w:rPr>
      </w:pPr>
    </w:p>
    <w:p w14:paraId="1EA5944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E49FFEA" w14:textId="702A97B1" w:rsidR="001E7EAA" w:rsidRPr="005F52BD" w:rsidRDefault="00B1013B" w:rsidP="00697C9B">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17EB69CF" w14:textId="77777777" w:rsidR="001E7EAA" w:rsidRPr="005F52BD" w:rsidRDefault="001E7EAA" w:rsidP="00DB6B33">
      <w:pPr>
        <w:jc w:val="right"/>
        <w:rPr>
          <w:rFonts w:ascii="GHEA Grapalat" w:hAnsi="GHEA Grapalat"/>
          <w:b/>
        </w:rPr>
      </w:pPr>
    </w:p>
    <w:p w14:paraId="3D46EDB6" w14:textId="77777777" w:rsidR="001E7EAA" w:rsidRPr="005F52BD" w:rsidRDefault="001E7EAA" w:rsidP="00DB6B33">
      <w:pPr>
        <w:jc w:val="right"/>
        <w:rPr>
          <w:rFonts w:ascii="GHEA Grapalat" w:hAnsi="GHEA Grapalat"/>
          <w:b/>
        </w:rPr>
      </w:pPr>
    </w:p>
    <w:p w14:paraId="651A2BD8" w14:textId="49BFF09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97C9B">
        <w:rPr>
          <w:rFonts w:ascii="GHEA Grapalat" w:hAnsi="GHEA Grapalat"/>
          <w:b/>
          <w:i w:val="0"/>
          <w:sz w:val="24"/>
          <w:szCs w:val="24"/>
        </w:rPr>
        <w:t>1</w:t>
      </w:r>
    </w:p>
    <w:p w14:paraId="3810D74F" w14:textId="4149490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97C9B" w:rsidRPr="00697C9B">
        <w:rPr>
          <w:rFonts w:ascii="GHEA Grapalat" w:hAnsi="GHEA Grapalat"/>
          <w:b/>
          <w:sz w:val="24"/>
          <w:szCs w:val="24"/>
        </w:rPr>
        <w:t>ԵՔ-ԲՄԽԾՁԲ-25/40</w:t>
      </w:r>
    </w:p>
    <w:p w14:paraId="7920C35E"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78F3ECE6"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40D42838"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617BF24"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E305F88" w14:textId="77777777" w:rsidTr="008C1FF8">
        <w:trPr>
          <w:cantSplit/>
        </w:trPr>
        <w:tc>
          <w:tcPr>
            <w:tcW w:w="817" w:type="dxa"/>
            <w:vMerge w:val="restart"/>
            <w:vAlign w:val="center"/>
          </w:tcPr>
          <w:p w14:paraId="780C96E6"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605F90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614F3BB3" w14:textId="77777777" w:rsidTr="008C1FF8">
        <w:trPr>
          <w:cantSplit/>
          <w:trHeight w:val="301"/>
        </w:trPr>
        <w:tc>
          <w:tcPr>
            <w:tcW w:w="817" w:type="dxa"/>
            <w:vMerge/>
            <w:vAlign w:val="center"/>
          </w:tcPr>
          <w:p w14:paraId="20CDCF4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1294CB5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14A144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41F81CA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66F925F"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5CC327B8" w14:textId="77777777" w:rsidTr="008C1FF8">
        <w:trPr>
          <w:cantSplit/>
          <w:trHeight w:val="299"/>
        </w:trPr>
        <w:tc>
          <w:tcPr>
            <w:tcW w:w="817" w:type="dxa"/>
            <w:vMerge/>
            <w:vAlign w:val="center"/>
          </w:tcPr>
          <w:p w14:paraId="37B21F2A"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47625FA1"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3FB875F"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0384FFD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058652E"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A2E4969"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C0F0D70" w14:textId="77777777" w:rsidTr="008C1FF8">
        <w:trPr>
          <w:cantSplit/>
        </w:trPr>
        <w:tc>
          <w:tcPr>
            <w:tcW w:w="817" w:type="dxa"/>
          </w:tcPr>
          <w:p w14:paraId="45D7B14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EB9FA0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FB94EE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3140F7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3A125A2"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082DB1EA"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7227F6A" w14:textId="77777777" w:rsidTr="008C1FF8">
        <w:trPr>
          <w:cantSplit/>
        </w:trPr>
        <w:tc>
          <w:tcPr>
            <w:tcW w:w="817" w:type="dxa"/>
          </w:tcPr>
          <w:p w14:paraId="48835AB4"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23B7D22"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F3C881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03D0B2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40E1D7AC"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31BA8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ECAC933" w14:textId="77777777" w:rsidTr="008C1FF8">
        <w:trPr>
          <w:cantSplit/>
        </w:trPr>
        <w:tc>
          <w:tcPr>
            <w:tcW w:w="817" w:type="dxa"/>
          </w:tcPr>
          <w:p w14:paraId="117ED070"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90F24B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5014E8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E2DC7F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D5E0AEE"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BD61404" w14:textId="77777777" w:rsidR="004E4AC1" w:rsidRPr="008D352C" w:rsidRDefault="004E4AC1" w:rsidP="008C1FF8">
            <w:pPr>
              <w:widowControl w:val="0"/>
              <w:spacing w:after="120"/>
              <w:jc w:val="center"/>
              <w:rPr>
                <w:rFonts w:ascii="GHEA Grapalat" w:hAnsi="GHEA Grapalat"/>
                <w:sz w:val="20"/>
                <w:szCs w:val="20"/>
              </w:rPr>
            </w:pPr>
          </w:p>
        </w:tc>
      </w:tr>
    </w:tbl>
    <w:p w14:paraId="04958B03"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7802B1A0"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A654887" w14:textId="77777777" w:rsidR="004E4AC1" w:rsidRDefault="004E4AC1" w:rsidP="004E4AC1">
      <w:pPr>
        <w:jc w:val="both"/>
        <w:rPr>
          <w:rFonts w:ascii="GHEA Grapalat" w:hAnsi="GHEA Grapalat"/>
        </w:rPr>
      </w:pPr>
    </w:p>
    <w:p w14:paraId="3A9C3132"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180FF4"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28AD60" w14:textId="77777777" w:rsidR="004E4AC1" w:rsidRPr="008875C7" w:rsidRDefault="004E4AC1" w:rsidP="004E4AC1">
      <w:pPr>
        <w:widowControl w:val="0"/>
        <w:spacing w:after="160"/>
        <w:jc w:val="right"/>
        <w:rPr>
          <w:rFonts w:ascii="GHEA Grapalat" w:hAnsi="GHEA Grapalat"/>
        </w:rPr>
      </w:pPr>
    </w:p>
    <w:p w14:paraId="4E901C62"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99DB3A5" w14:textId="77777777" w:rsidR="004E4AC1" w:rsidRDefault="004E4AC1" w:rsidP="004E4AC1">
      <w:pPr>
        <w:rPr>
          <w:rFonts w:ascii="GHEA Grapalat" w:hAnsi="GHEA Grapalat"/>
          <w:b/>
        </w:rPr>
      </w:pPr>
      <w:r>
        <w:rPr>
          <w:rFonts w:ascii="GHEA Grapalat" w:hAnsi="GHEA Grapalat"/>
          <w:b/>
        </w:rPr>
        <w:br w:type="page"/>
      </w:r>
    </w:p>
    <w:p w14:paraId="020184D5" w14:textId="77777777" w:rsidR="001E7EAA" w:rsidRPr="005F52BD" w:rsidRDefault="001E7EAA" w:rsidP="00DB6B33">
      <w:pPr>
        <w:jc w:val="right"/>
        <w:rPr>
          <w:rFonts w:ascii="GHEA Grapalat" w:hAnsi="GHEA Grapalat"/>
          <w:b/>
        </w:rPr>
      </w:pPr>
    </w:p>
    <w:p w14:paraId="05021FBA" w14:textId="3138125E" w:rsidR="001E7EAA" w:rsidRDefault="001E7EAA">
      <w:pPr>
        <w:rPr>
          <w:rFonts w:ascii="GHEA Grapalat" w:hAnsi="GHEA Grapalat"/>
          <w:b/>
        </w:rPr>
      </w:pPr>
    </w:p>
    <w:p w14:paraId="3D87DBBE" w14:textId="6AF0FA26" w:rsidR="00DB6B33" w:rsidRDefault="00DB6B33" w:rsidP="00DB6B33">
      <w:pPr>
        <w:jc w:val="right"/>
        <w:rPr>
          <w:rFonts w:ascii="GHEA Grapalat" w:hAnsi="GHEA Grapalat"/>
          <w:b/>
        </w:rPr>
      </w:pPr>
      <w:r>
        <w:rPr>
          <w:rFonts w:ascii="GHEA Grapalat" w:hAnsi="GHEA Grapalat"/>
          <w:b/>
        </w:rPr>
        <w:t>Приложение 1.</w:t>
      </w:r>
      <w:r w:rsidR="00697C9B">
        <w:rPr>
          <w:rFonts w:ascii="GHEA Grapalat" w:hAnsi="GHEA Grapalat"/>
          <w:b/>
        </w:rPr>
        <w:t>2</w:t>
      </w:r>
      <w:r>
        <w:rPr>
          <w:rFonts w:ascii="GHEA Grapalat" w:hAnsi="GHEA Grapalat"/>
          <w:b/>
        </w:rPr>
        <w:t xml:space="preserve">** </w:t>
      </w:r>
    </w:p>
    <w:p w14:paraId="2005D234"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A5DE7FD" w14:textId="2EA901F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97C9B" w:rsidRPr="00697C9B">
        <w:rPr>
          <w:rFonts w:ascii="GHEA Grapalat" w:hAnsi="GHEA Grapalat"/>
          <w:b/>
          <w:i w:val="0"/>
          <w:sz w:val="24"/>
          <w:szCs w:val="24"/>
        </w:rPr>
        <w:t>ԵՔ-ԲՄԽԾՁԲ-25/40</w:t>
      </w:r>
    </w:p>
    <w:p w14:paraId="1F99993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298D2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BD1CB0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A65BB2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BC9C68D" w14:textId="77777777" w:rsidR="00AC34B0" w:rsidRPr="00ED3A13" w:rsidRDefault="00AC34B0" w:rsidP="00AC34B0">
      <w:pPr>
        <w:ind w:left="360" w:hanging="360"/>
        <w:jc w:val="center"/>
        <w:rPr>
          <w:rFonts w:ascii="GHEA Grapalat" w:eastAsia="GHEA Grapalat" w:hAnsi="GHEA Grapalat" w:cs="GHEA Grapalat"/>
          <w:b/>
        </w:rPr>
      </w:pPr>
    </w:p>
    <w:p w14:paraId="56D2BA9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4DACA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AC34BDA" w14:textId="77777777" w:rsidTr="00DF1F49">
        <w:tc>
          <w:tcPr>
            <w:tcW w:w="2836" w:type="dxa"/>
            <w:shd w:val="clear" w:color="auto" w:fill="D9E2F3"/>
            <w:vAlign w:val="center"/>
          </w:tcPr>
          <w:p w14:paraId="57E5E6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BE0B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626A2" w14:textId="77777777" w:rsidTr="00DF1F49">
        <w:tc>
          <w:tcPr>
            <w:tcW w:w="2836" w:type="dxa"/>
            <w:shd w:val="clear" w:color="auto" w:fill="D9E2F3"/>
            <w:vAlign w:val="center"/>
          </w:tcPr>
          <w:p w14:paraId="3141D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23BB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406E2" w14:textId="77777777" w:rsidTr="00DF1F49">
        <w:tc>
          <w:tcPr>
            <w:tcW w:w="2836" w:type="dxa"/>
            <w:shd w:val="clear" w:color="auto" w:fill="D9E2F3"/>
            <w:vAlign w:val="center"/>
          </w:tcPr>
          <w:p w14:paraId="2994F9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397B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71336" w14:textId="77777777" w:rsidTr="00DF1F49">
        <w:tc>
          <w:tcPr>
            <w:tcW w:w="2836" w:type="dxa"/>
            <w:shd w:val="clear" w:color="auto" w:fill="D9E2F3"/>
            <w:vAlign w:val="center"/>
          </w:tcPr>
          <w:p w14:paraId="69F8EA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4F38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E4860" w14:textId="77777777" w:rsidTr="00DF1F49">
        <w:tc>
          <w:tcPr>
            <w:tcW w:w="2836" w:type="dxa"/>
            <w:shd w:val="clear" w:color="auto" w:fill="D9E2F3"/>
            <w:vAlign w:val="center"/>
          </w:tcPr>
          <w:p w14:paraId="7D18BE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940FF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4E6A9" w14:textId="77777777" w:rsidTr="00DF1F49">
        <w:tc>
          <w:tcPr>
            <w:tcW w:w="2836" w:type="dxa"/>
            <w:shd w:val="clear" w:color="auto" w:fill="D9E2F3"/>
            <w:vAlign w:val="center"/>
          </w:tcPr>
          <w:p w14:paraId="0C4B564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38CB1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368257A" w14:textId="77777777" w:rsidTr="00DF1F49">
        <w:tc>
          <w:tcPr>
            <w:tcW w:w="2836" w:type="dxa"/>
            <w:shd w:val="clear" w:color="auto" w:fill="D9E2F3"/>
            <w:vAlign w:val="center"/>
          </w:tcPr>
          <w:p w14:paraId="14A1B40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84CAE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D72B04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25E227" w14:textId="77777777" w:rsidTr="00DF1F49">
        <w:tc>
          <w:tcPr>
            <w:tcW w:w="2835" w:type="dxa"/>
            <w:shd w:val="clear" w:color="auto" w:fill="D9E2F3"/>
            <w:vAlign w:val="center"/>
          </w:tcPr>
          <w:p w14:paraId="33E28B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50544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0A8AB4" w14:textId="77777777" w:rsidTr="00DF1F49">
        <w:trPr>
          <w:trHeight w:val="1487"/>
        </w:trPr>
        <w:tc>
          <w:tcPr>
            <w:tcW w:w="2835" w:type="dxa"/>
            <w:shd w:val="clear" w:color="auto" w:fill="D9E2F3"/>
            <w:vAlign w:val="center"/>
          </w:tcPr>
          <w:p w14:paraId="76619E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A0E48C6" w14:textId="77777777" w:rsidR="00AC34B0" w:rsidRPr="00FD1EE4" w:rsidRDefault="00AC34B0" w:rsidP="00DF1F49">
            <w:pPr>
              <w:spacing w:before="240" w:after="240"/>
              <w:rPr>
                <w:rFonts w:ascii="GHEA Grapalat" w:eastAsia="GHEA Grapalat" w:hAnsi="GHEA Grapalat" w:cs="GHEA Grapalat"/>
              </w:rPr>
            </w:pPr>
          </w:p>
        </w:tc>
      </w:tr>
    </w:tbl>
    <w:p w14:paraId="7C77ECC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0F96B5" w14:textId="77777777" w:rsidTr="00DF1F49">
        <w:tc>
          <w:tcPr>
            <w:tcW w:w="2835" w:type="dxa"/>
            <w:shd w:val="clear" w:color="auto" w:fill="D9E2F3"/>
            <w:vAlign w:val="center"/>
          </w:tcPr>
          <w:p w14:paraId="1FC2D8B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100E9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EBD0CB" w14:textId="77777777" w:rsidTr="00DF1F49">
        <w:tc>
          <w:tcPr>
            <w:tcW w:w="2835" w:type="dxa"/>
            <w:shd w:val="clear" w:color="auto" w:fill="D9E2F3"/>
            <w:vAlign w:val="center"/>
          </w:tcPr>
          <w:p w14:paraId="50159A0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7C418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C05D0E" w14:textId="77777777" w:rsidTr="00DF1F49">
        <w:tc>
          <w:tcPr>
            <w:tcW w:w="2835" w:type="dxa"/>
            <w:shd w:val="clear" w:color="auto" w:fill="D9E2F3"/>
            <w:vAlign w:val="center"/>
          </w:tcPr>
          <w:p w14:paraId="39B5D8B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04867BC" w14:textId="77777777" w:rsidR="00AC34B0" w:rsidRPr="00FD1EE4" w:rsidRDefault="00AC34B0" w:rsidP="00DF1F49">
            <w:pPr>
              <w:spacing w:before="240" w:after="240"/>
              <w:rPr>
                <w:rFonts w:ascii="GHEA Grapalat" w:eastAsia="GHEA Grapalat" w:hAnsi="GHEA Grapalat" w:cs="GHEA Grapalat"/>
              </w:rPr>
            </w:pPr>
          </w:p>
        </w:tc>
      </w:tr>
    </w:tbl>
    <w:p w14:paraId="22BEC00C" w14:textId="77777777" w:rsidR="00AC34B0" w:rsidRPr="00FD1EE4" w:rsidRDefault="00AC34B0" w:rsidP="00AC34B0">
      <w:pPr>
        <w:rPr>
          <w:rFonts w:ascii="GHEA Grapalat" w:eastAsia="GHEA Grapalat" w:hAnsi="GHEA Grapalat" w:cs="GHEA Grapalat"/>
        </w:rPr>
      </w:pPr>
    </w:p>
    <w:p w14:paraId="0ADA5DA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647D2F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744A6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00A4C6" w14:textId="77777777" w:rsidTr="00DF1F49">
        <w:tc>
          <w:tcPr>
            <w:tcW w:w="2835" w:type="dxa"/>
            <w:shd w:val="clear" w:color="auto" w:fill="D9E2F3"/>
            <w:vAlign w:val="center"/>
          </w:tcPr>
          <w:p w14:paraId="54565B8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033B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630074" w14:textId="77777777" w:rsidTr="00DF1F49">
        <w:tc>
          <w:tcPr>
            <w:tcW w:w="2835" w:type="dxa"/>
            <w:shd w:val="clear" w:color="auto" w:fill="D9E2F3"/>
            <w:vAlign w:val="center"/>
          </w:tcPr>
          <w:p w14:paraId="1EBE31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18A22BB" w14:textId="77777777" w:rsidR="00AC34B0" w:rsidRPr="00FD1EE4" w:rsidRDefault="00AC34B0" w:rsidP="00DF1F49">
            <w:pPr>
              <w:spacing w:before="240" w:after="240"/>
              <w:rPr>
                <w:rFonts w:ascii="GHEA Grapalat" w:eastAsia="GHEA Grapalat" w:hAnsi="GHEA Grapalat" w:cs="GHEA Grapalat"/>
              </w:rPr>
            </w:pPr>
          </w:p>
        </w:tc>
      </w:tr>
    </w:tbl>
    <w:p w14:paraId="1015358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EA0C47" w14:textId="77777777" w:rsidTr="00DF1F49">
        <w:tc>
          <w:tcPr>
            <w:tcW w:w="2835" w:type="dxa"/>
            <w:shd w:val="clear" w:color="auto" w:fill="D9E2F3"/>
            <w:vAlign w:val="center"/>
          </w:tcPr>
          <w:p w14:paraId="18B3B4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1F9D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3E2FAC" w14:textId="77777777" w:rsidTr="00DF1F49">
        <w:tc>
          <w:tcPr>
            <w:tcW w:w="2835" w:type="dxa"/>
            <w:shd w:val="clear" w:color="auto" w:fill="D9E2F3"/>
            <w:vAlign w:val="center"/>
          </w:tcPr>
          <w:p w14:paraId="51E600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C009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971A4" w14:textId="77777777" w:rsidTr="00DF1F49">
        <w:tc>
          <w:tcPr>
            <w:tcW w:w="2835" w:type="dxa"/>
            <w:shd w:val="clear" w:color="auto" w:fill="D9E2F3"/>
            <w:vAlign w:val="center"/>
          </w:tcPr>
          <w:p w14:paraId="3DB786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4AA9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B1CFB" w14:textId="77777777" w:rsidTr="00DF1F49">
        <w:tc>
          <w:tcPr>
            <w:tcW w:w="2835" w:type="dxa"/>
            <w:shd w:val="clear" w:color="auto" w:fill="D9E2F3"/>
            <w:vAlign w:val="center"/>
          </w:tcPr>
          <w:p w14:paraId="05699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5B55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00FCEE" w14:textId="77777777" w:rsidTr="00DF1F49">
        <w:tc>
          <w:tcPr>
            <w:tcW w:w="2835" w:type="dxa"/>
            <w:shd w:val="clear" w:color="auto" w:fill="D9E2F3"/>
            <w:vAlign w:val="center"/>
          </w:tcPr>
          <w:p w14:paraId="49F39E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1B3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B20FD" w14:textId="77777777" w:rsidTr="00DF1F49">
        <w:trPr>
          <w:trHeight w:val="1361"/>
        </w:trPr>
        <w:tc>
          <w:tcPr>
            <w:tcW w:w="2835" w:type="dxa"/>
            <w:shd w:val="clear" w:color="auto" w:fill="D9E2F3"/>
            <w:vAlign w:val="center"/>
          </w:tcPr>
          <w:p w14:paraId="05F3EE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A2305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B4B12" w14:textId="77777777" w:rsidTr="00DF1F49">
        <w:tc>
          <w:tcPr>
            <w:tcW w:w="2835" w:type="dxa"/>
            <w:shd w:val="clear" w:color="auto" w:fill="D9E2F3"/>
            <w:vAlign w:val="center"/>
          </w:tcPr>
          <w:p w14:paraId="707D4A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E395C" w14:textId="77777777" w:rsidR="00AC34B0" w:rsidRPr="00FD1EE4" w:rsidRDefault="00AC34B0" w:rsidP="00DF1F49">
            <w:pPr>
              <w:spacing w:before="240" w:after="240"/>
              <w:rPr>
                <w:rFonts w:ascii="GHEA Grapalat" w:eastAsia="GHEA Grapalat" w:hAnsi="GHEA Grapalat" w:cs="GHEA Grapalat"/>
              </w:rPr>
            </w:pPr>
          </w:p>
        </w:tc>
      </w:tr>
    </w:tbl>
    <w:p w14:paraId="6EDBEAC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392153" w14:textId="77777777" w:rsidTr="00DF1F49">
        <w:tc>
          <w:tcPr>
            <w:tcW w:w="2836" w:type="dxa"/>
            <w:shd w:val="clear" w:color="auto" w:fill="D9E2F3"/>
            <w:vAlign w:val="center"/>
          </w:tcPr>
          <w:p w14:paraId="05CA83B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2C29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9150D" w14:textId="77777777" w:rsidTr="00DF1F49">
        <w:tc>
          <w:tcPr>
            <w:tcW w:w="2836" w:type="dxa"/>
            <w:shd w:val="clear" w:color="auto" w:fill="D9E2F3"/>
            <w:vAlign w:val="center"/>
          </w:tcPr>
          <w:p w14:paraId="0CC04964"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7CC4B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850CC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B961D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AEC932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65B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0B5DE9" w14:textId="77777777" w:rsidTr="00DF1F49">
        <w:tc>
          <w:tcPr>
            <w:tcW w:w="2837" w:type="dxa"/>
            <w:shd w:val="clear" w:color="auto" w:fill="D9E2F3"/>
            <w:vAlign w:val="center"/>
          </w:tcPr>
          <w:p w14:paraId="4A93FF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AC873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E2386" w14:textId="77777777" w:rsidTr="00DF1F49">
        <w:tc>
          <w:tcPr>
            <w:tcW w:w="2837" w:type="dxa"/>
            <w:shd w:val="clear" w:color="auto" w:fill="D9E2F3"/>
            <w:vAlign w:val="center"/>
          </w:tcPr>
          <w:p w14:paraId="3A1EA3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683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B18B69" w14:textId="77777777" w:rsidTr="00DF1F49">
        <w:tc>
          <w:tcPr>
            <w:tcW w:w="2837" w:type="dxa"/>
            <w:shd w:val="clear" w:color="auto" w:fill="D9E2F3"/>
            <w:vAlign w:val="center"/>
          </w:tcPr>
          <w:p w14:paraId="00F5B9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DE6AE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117122" w14:textId="77777777" w:rsidTr="00DF1F49">
        <w:tc>
          <w:tcPr>
            <w:tcW w:w="2837" w:type="dxa"/>
            <w:shd w:val="clear" w:color="auto" w:fill="D9E2F3"/>
            <w:vAlign w:val="center"/>
          </w:tcPr>
          <w:p w14:paraId="473E25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303CC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9812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2DE9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FA4529" w14:textId="77777777" w:rsidTr="00DF1F49">
        <w:tc>
          <w:tcPr>
            <w:tcW w:w="2837" w:type="dxa"/>
            <w:shd w:val="clear" w:color="auto" w:fill="D9E2F3"/>
            <w:vAlign w:val="center"/>
          </w:tcPr>
          <w:p w14:paraId="6067F1B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B0F6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5978C" w14:textId="77777777" w:rsidTr="00DF1F49">
        <w:tc>
          <w:tcPr>
            <w:tcW w:w="2837" w:type="dxa"/>
            <w:shd w:val="clear" w:color="auto" w:fill="D9E2F3"/>
            <w:vAlign w:val="center"/>
          </w:tcPr>
          <w:p w14:paraId="5D3C1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9BEC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ADFEAE" w14:textId="77777777" w:rsidTr="00DF1F49">
        <w:tc>
          <w:tcPr>
            <w:tcW w:w="2837" w:type="dxa"/>
            <w:shd w:val="clear" w:color="auto" w:fill="D9E2F3"/>
            <w:vAlign w:val="center"/>
          </w:tcPr>
          <w:p w14:paraId="5353B1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CD014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C66496" w14:textId="77777777" w:rsidTr="00DF1F49">
        <w:tc>
          <w:tcPr>
            <w:tcW w:w="2837" w:type="dxa"/>
            <w:shd w:val="clear" w:color="auto" w:fill="D9E2F3"/>
            <w:vAlign w:val="center"/>
          </w:tcPr>
          <w:p w14:paraId="5F1057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ECCD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839A6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C0DB72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538BC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B55E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7CF72D" w14:textId="77777777" w:rsidTr="00DF1F49">
        <w:tc>
          <w:tcPr>
            <w:tcW w:w="2836" w:type="dxa"/>
            <w:shd w:val="clear" w:color="auto" w:fill="D9E2F3"/>
            <w:vAlign w:val="center"/>
          </w:tcPr>
          <w:p w14:paraId="1508F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3BB8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015DB" w14:textId="77777777" w:rsidTr="00DF1F49">
        <w:tc>
          <w:tcPr>
            <w:tcW w:w="2836" w:type="dxa"/>
            <w:shd w:val="clear" w:color="auto" w:fill="D9E2F3"/>
            <w:vAlign w:val="center"/>
          </w:tcPr>
          <w:p w14:paraId="2423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A0F6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C00D0" w14:textId="77777777" w:rsidTr="00DF1F49">
        <w:tc>
          <w:tcPr>
            <w:tcW w:w="2836" w:type="dxa"/>
            <w:shd w:val="clear" w:color="auto" w:fill="D9E2F3"/>
            <w:vAlign w:val="center"/>
          </w:tcPr>
          <w:p w14:paraId="612324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37BB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4F66A" w14:textId="77777777" w:rsidTr="00DF1F49">
        <w:tc>
          <w:tcPr>
            <w:tcW w:w="2836" w:type="dxa"/>
            <w:shd w:val="clear" w:color="auto" w:fill="D9E2F3"/>
            <w:vAlign w:val="center"/>
          </w:tcPr>
          <w:p w14:paraId="3027E9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36C2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96029" w14:textId="77777777" w:rsidTr="00DF1F49">
        <w:tc>
          <w:tcPr>
            <w:tcW w:w="2836" w:type="dxa"/>
            <w:shd w:val="clear" w:color="auto" w:fill="D9E2F3"/>
            <w:vAlign w:val="center"/>
          </w:tcPr>
          <w:p w14:paraId="082E43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D433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5D923" w14:textId="77777777" w:rsidTr="00DF1F49">
        <w:tc>
          <w:tcPr>
            <w:tcW w:w="2836" w:type="dxa"/>
            <w:shd w:val="clear" w:color="auto" w:fill="D9E2F3"/>
            <w:vAlign w:val="center"/>
          </w:tcPr>
          <w:p w14:paraId="6C7B0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A1E047" w14:textId="77777777" w:rsidR="00AC34B0" w:rsidRPr="00FD1EE4" w:rsidRDefault="00AC34B0" w:rsidP="00DF1F49">
            <w:pPr>
              <w:spacing w:before="240" w:after="240"/>
              <w:rPr>
                <w:rFonts w:ascii="GHEA Grapalat" w:eastAsia="GHEA Grapalat" w:hAnsi="GHEA Grapalat" w:cs="GHEA Grapalat"/>
              </w:rPr>
            </w:pPr>
          </w:p>
        </w:tc>
      </w:tr>
    </w:tbl>
    <w:p w14:paraId="0607E94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DF7F3D0" w14:textId="77777777" w:rsidTr="00DF1F49">
        <w:tc>
          <w:tcPr>
            <w:tcW w:w="2977" w:type="dxa"/>
            <w:shd w:val="clear" w:color="auto" w:fill="D9E2F3"/>
            <w:vAlign w:val="center"/>
          </w:tcPr>
          <w:p w14:paraId="788D5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B453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3D24F" w14:textId="77777777" w:rsidTr="00DF1F49">
        <w:tc>
          <w:tcPr>
            <w:tcW w:w="2977" w:type="dxa"/>
            <w:shd w:val="clear" w:color="auto" w:fill="D9E2F3"/>
            <w:vAlign w:val="center"/>
          </w:tcPr>
          <w:p w14:paraId="0C516D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AE64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1BEA" w14:textId="77777777" w:rsidTr="00DF1F49">
        <w:tc>
          <w:tcPr>
            <w:tcW w:w="2977" w:type="dxa"/>
            <w:shd w:val="clear" w:color="auto" w:fill="D9E2F3"/>
            <w:vAlign w:val="center"/>
          </w:tcPr>
          <w:p w14:paraId="1967F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525D0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3361A3" w14:textId="77777777" w:rsidTr="00DF1F49">
        <w:tc>
          <w:tcPr>
            <w:tcW w:w="2977" w:type="dxa"/>
            <w:shd w:val="clear" w:color="auto" w:fill="D9E2F3"/>
            <w:vAlign w:val="center"/>
          </w:tcPr>
          <w:p w14:paraId="3042B2B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9CF7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B6AA9" w14:textId="77777777" w:rsidTr="00DF1F49">
        <w:tc>
          <w:tcPr>
            <w:tcW w:w="2977" w:type="dxa"/>
            <w:shd w:val="clear" w:color="auto" w:fill="D9E2F3"/>
            <w:vAlign w:val="center"/>
          </w:tcPr>
          <w:p w14:paraId="0935A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9846BE0" w14:textId="77777777" w:rsidR="00AC34B0" w:rsidRPr="00FD1EE4" w:rsidRDefault="00AC34B0" w:rsidP="00DF1F49">
            <w:pPr>
              <w:spacing w:before="240" w:after="240"/>
              <w:rPr>
                <w:rFonts w:ascii="GHEA Grapalat" w:eastAsia="GHEA Grapalat" w:hAnsi="GHEA Grapalat" w:cs="GHEA Grapalat"/>
              </w:rPr>
            </w:pPr>
          </w:p>
        </w:tc>
      </w:tr>
    </w:tbl>
    <w:p w14:paraId="54A799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F44D61" w14:textId="77777777" w:rsidTr="00DF1F49">
        <w:tc>
          <w:tcPr>
            <w:tcW w:w="2943" w:type="dxa"/>
            <w:shd w:val="clear" w:color="auto" w:fill="D9E2F3"/>
            <w:vAlign w:val="center"/>
          </w:tcPr>
          <w:p w14:paraId="3CBE87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4694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67B8A0" w14:textId="77777777" w:rsidTr="00DF1F49">
        <w:tc>
          <w:tcPr>
            <w:tcW w:w="2943" w:type="dxa"/>
            <w:shd w:val="clear" w:color="auto" w:fill="D9E2F3"/>
            <w:vAlign w:val="center"/>
          </w:tcPr>
          <w:p w14:paraId="654938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05FA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87C0F" w14:textId="77777777" w:rsidTr="00DF1F49">
        <w:tc>
          <w:tcPr>
            <w:tcW w:w="2943" w:type="dxa"/>
            <w:shd w:val="clear" w:color="auto" w:fill="D9E2F3"/>
            <w:vAlign w:val="center"/>
          </w:tcPr>
          <w:p w14:paraId="5322877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EB41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41905" w14:textId="77777777" w:rsidTr="00DF1F49">
        <w:tc>
          <w:tcPr>
            <w:tcW w:w="2943" w:type="dxa"/>
            <w:shd w:val="clear" w:color="auto" w:fill="D9E2F3"/>
            <w:vAlign w:val="center"/>
          </w:tcPr>
          <w:p w14:paraId="169BFCD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93F1F63" w14:textId="77777777" w:rsidR="00AC34B0" w:rsidRPr="00FD1EE4" w:rsidRDefault="00AC34B0" w:rsidP="00DF1F49">
            <w:pPr>
              <w:spacing w:before="240" w:after="240"/>
              <w:rPr>
                <w:rFonts w:ascii="GHEA Grapalat" w:eastAsia="GHEA Grapalat" w:hAnsi="GHEA Grapalat" w:cs="GHEA Grapalat"/>
              </w:rPr>
            </w:pPr>
          </w:p>
        </w:tc>
      </w:tr>
    </w:tbl>
    <w:p w14:paraId="036098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A57C944" w14:textId="77777777" w:rsidTr="00DF1F49">
        <w:tc>
          <w:tcPr>
            <w:tcW w:w="2837" w:type="dxa"/>
            <w:shd w:val="clear" w:color="auto" w:fill="D9E2F3"/>
            <w:vAlign w:val="center"/>
          </w:tcPr>
          <w:p w14:paraId="2BCC1A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2A1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A2C91D" w14:textId="77777777" w:rsidTr="00DF1F49">
        <w:tc>
          <w:tcPr>
            <w:tcW w:w="2837" w:type="dxa"/>
            <w:shd w:val="clear" w:color="auto" w:fill="D9E2F3"/>
            <w:vAlign w:val="center"/>
          </w:tcPr>
          <w:p w14:paraId="14D127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03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36074" w14:textId="77777777" w:rsidTr="00DF1F49">
        <w:tc>
          <w:tcPr>
            <w:tcW w:w="2837" w:type="dxa"/>
            <w:shd w:val="clear" w:color="auto" w:fill="D9E2F3"/>
            <w:vAlign w:val="center"/>
          </w:tcPr>
          <w:p w14:paraId="6D0A2B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3AC3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9539F" w14:textId="77777777" w:rsidTr="00DF1F49">
        <w:tc>
          <w:tcPr>
            <w:tcW w:w="2837" w:type="dxa"/>
            <w:shd w:val="clear" w:color="auto" w:fill="D9E2F3"/>
            <w:vAlign w:val="center"/>
          </w:tcPr>
          <w:p w14:paraId="14483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7CBA71" w14:textId="77777777" w:rsidR="00AC34B0" w:rsidRPr="00FD1EE4" w:rsidRDefault="00AC34B0" w:rsidP="00DF1F49">
            <w:pPr>
              <w:spacing w:before="240" w:after="240"/>
              <w:rPr>
                <w:rFonts w:ascii="GHEA Grapalat" w:eastAsia="GHEA Grapalat" w:hAnsi="GHEA Grapalat" w:cs="GHEA Grapalat"/>
              </w:rPr>
            </w:pPr>
          </w:p>
        </w:tc>
      </w:tr>
    </w:tbl>
    <w:p w14:paraId="4CD9DB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5FBE63" w14:textId="77777777" w:rsidTr="00DF1F49">
        <w:trPr>
          <w:trHeight w:val="924"/>
        </w:trPr>
        <w:tc>
          <w:tcPr>
            <w:tcW w:w="9016" w:type="dxa"/>
            <w:gridSpan w:val="2"/>
            <w:vAlign w:val="center"/>
          </w:tcPr>
          <w:p w14:paraId="5CB51E7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82D5987" w14:textId="77777777" w:rsidTr="00DF1F49">
        <w:trPr>
          <w:trHeight w:val="684"/>
        </w:trPr>
        <w:tc>
          <w:tcPr>
            <w:tcW w:w="4508" w:type="dxa"/>
            <w:shd w:val="clear" w:color="auto" w:fill="D9E2F3"/>
            <w:vAlign w:val="center"/>
          </w:tcPr>
          <w:p w14:paraId="1317A4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CFD3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B44C1" w14:textId="77777777" w:rsidTr="00DF1F49">
        <w:trPr>
          <w:trHeight w:val="1282"/>
        </w:trPr>
        <w:tc>
          <w:tcPr>
            <w:tcW w:w="4508" w:type="dxa"/>
            <w:shd w:val="clear" w:color="auto" w:fill="D9E2F3"/>
            <w:vAlign w:val="center"/>
          </w:tcPr>
          <w:p w14:paraId="2ED078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EAE3B6E"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D2A9BE3"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9F72CF9" w14:textId="77777777" w:rsidTr="00DF1F49">
        <w:tc>
          <w:tcPr>
            <w:tcW w:w="9016" w:type="dxa"/>
            <w:gridSpan w:val="2"/>
            <w:vAlign w:val="center"/>
          </w:tcPr>
          <w:p w14:paraId="2379928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AFC69C4" w14:textId="77777777" w:rsidTr="00DF1F49">
        <w:tc>
          <w:tcPr>
            <w:tcW w:w="9016" w:type="dxa"/>
            <w:gridSpan w:val="2"/>
            <w:vAlign w:val="center"/>
          </w:tcPr>
          <w:p w14:paraId="6A84FD7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0724C2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C86A6A5" w14:textId="77777777" w:rsidTr="00DF1F49">
        <w:trPr>
          <w:trHeight w:val="924"/>
        </w:trPr>
        <w:tc>
          <w:tcPr>
            <w:tcW w:w="9016" w:type="dxa"/>
            <w:gridSpan w:val="2"/>
            <w:vAlign w:val="center"/>
          </w:tcPr>
          <w:p w14:paraId="0BDF9C9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34EA28D" w14:textId="77777777" w:rsidTr="00DF1F49">
        <w:trPr>
          <w:trHeight w:val="684"/>
        </w:trPr>
        <w:tc>
          <w:tcPr>
            <w:tcW w:w="4508" w:type="dxa"/>
            <w:shd w:val="clear" w:color="auto" w:fill="D9E2F3"/>
            <w:vAlign w:val="center"/>
          </w:tcPr>
          <w:p w14:paraId="74B3C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4071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1E26D" w14:textId="77777777" w:rsidTr="00DF1F49">
        <w:trPr>
          <w:trHeight w:val="1282"/>
        </w:trPr>
        <w:tc>
          <w:tcPr>
            <w:tcW w:w="4508" w:type="dxa"/>
            <w:shd w:val="clear" w:color="auto" w:fill="D9E2F3"/>
            <w:vAlign w:val="center"/>
          </w:tcPr>
          <w:p w14:paraId="6ABEC2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34D8B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D69A7A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9E7E11D" w14:textId="77777777" w:rsidTr="00DF1F49">
        <w:tc>
          <w:tcPr>
            <w:tcW w:w="9016" w:type="dxa"/>
            <w:gridSpan w:val="2"/>
            <w:vAlign w:val="center"/>
          </w:tcPr>
          <w:p w14:paraId="456835E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51865DE" w14:textId="77777777" w:rsidTr="00DF1F49">
        <w:tc>
          <w:tcPr>
            <w:tcW w:w="9016" w:type="dxa"/>
            <w:gridSpan w:val="2"/>
            <w:vAlign w:val="center"/>
          </w:tcPr>
          <w:p w14:paraId="5FB3F0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EB3FB1D" w14:textId="77777777" w:rsidTr="00DF1F49">
        <w:tc>
          <w:tcPr>
            <w:tcW w:w="9016" w:type="dxa"/>
            <w:gridSpan w:val="2"/>
            <w:vAlign w:val="center"/>
          </w:tcPr>
          <w:p w14:paraId="6408BFD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B2C76A9" w14:textId="77777777" w:rsidTr="00DF1F49">
        <w:tc>
          <w:tcPr>
            <w:tcW w:w="9016" w:type="dxa"/>
            <w:gridSpan w:val="2"/>
            <w:vAlign w:val="center"/>
          </w:tcPr>
          <w:p w14:paraId="19B54BD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3D12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6498BB" w14:textId="77777777" w:rsidTr="00DF1F49">
        <w:tc>
          <w:tcPr>
            <w:tcW w:w="2837" w:type="dxa"/>
            <w:shd w:val="clear" w:color="auto" w:fill="D9E2F3"/>
            <w:vAlign w:val="center"/>
          </w:tcPr>
          <w:p w14:paraId="1A5D384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44FB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35A41B" w14:textId="77777777" w:rsidTr="00DF1F49">
        <w:tc>
          <w:tcPr>
            <w:tcW w:w="2837" w:type="dxa"/>
            <w:shd w:val="clear" w:color="auto" w:fill="D9E2F3"/>
            <w:vAlign w:val="center"/>
          </w:tcPr>
          <w:p w14:paraId="28441E4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4AED5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D8061D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2FFEF5" w14:textId="77777777" w:rsidTr="00DF1F49">
        <w:tc>
          <w:tcPr>
            <w:tcW w:w="2837" w:type="dxa"/>
            <w:shd w:val="clear" w:color="auto" w:fill="D9E2F3"/>
            <w:vAlign w:val="center"/>
          </w:tcPr>
          <w:p w14:paraId="11E592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301C2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3B5880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A54E05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1F793" w14:textId="77777777" w:rsidTr="00DF1F49">
        <w:tc>
          <w:tcPr>
            <w:tcW w:w="2837" w:type="dxa"/>
            <w:shd w:val="clear" w:color="auto" w:fill="D9E2F3"/>
            <w:vAlign w:val="center"/>
          </w:tcPr>
          <w:p w14:paraId="652FFD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253C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7540DA" w14:textId="77777777" w:rsidTr="00DF1F49">
        <w:tc>
          <w:tcPr>
            <w:tcW w:w="2837" w:type="dxa"/>
            <w:shd w:val="clear" w:color="auto" w:fill="D9E2F3"/>
            <w:vAlign w:val="center"/>
          </w:tcPr>
          <w:p w14:paraId="32D374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3B8BF6" w14:textId="77777777" w:rsidR="00AC34B0" w:rsidRPr="00FD1EE4" w:rsidRDefault="00AC34B0" w:rsidP="00DF1F49">
            <w:pPr>
              <w:spacing w:before="240" w:after="240"/>
              <w:rPr>
                <w:rFonts w:ascii="GHEA Grapalat" w:eastAsia="GHEA Grapalat" w:hAnsi="GHEA Grapalat" w:cs="GHEA Grapalat"/>
              </w:rPr>
            </w:pPr>
          </w:p>
        </w:tc>
      </w:tr>
    </w:tbl>
    <w:p w14:paraId="15458EA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7DD9D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F1A995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C7FC01" w14:textId="77777777" w:rsidTr="00DF1F49">
        <w:tc>
          <w:tcPr>
            <w:tcW w:w="2835" w:type="dxa"/>
            <w:shd w:val="clear" w:color="auto" w:fill="D9E2F3"/>
            <w:vAlign w:val="center"/>
          </w:tcPr>
          <w:p w14:paraId="3A78A9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E04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1A4499" w14:textId="77777777" w:rsidTr="00DF1F49">
        <w:tc>
          <w:tcPr>
            <w:tcW w:w="2835" w:type="dxa"/>
            <w:shd w:val="clear" w:color="auto" w:fill="D9E2F3"/>
            <w:vAlign w:val="center"/>
          </w:tcPr>
          <w:p w14:paraId="491B7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1B58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6A629" w14:textId="77777777" w:rsidTr="00DF1F49">
        <w:tc>
          <w:tcPr>
            <w:tcW w:w="2835" w:type="dxa"/>
            <w:shd w:val="clear" w:color="auto" w:fill="D9E2F3"/>
            <w:vAlign w:val="center"/>
          </w:tcPr>
          <w:p w14:paraId="1CC686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72BB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78FEDD" w14:textId="77777777" w:rsidTr="00DF1F49">
        <w:tc>
          <w:tcPr>
            <w:tcW w:w="2835" w:type="dxa"/>
            <w:shd w:val="clear" w:color="auto" w:fill="D9E2F3"/>
            <w:vAlign w:val="center"/>
          </w:tcPr>
          <w:p w14:paraId="32815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668E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90ED1" w14:textId="77777777" w:rsidTr="00DF1F49">
        <w:tc>
          <w:tcPr>
            <w:tcW w:w="2835" w:type="dxa"/>
            <w:shd w:val="clear" w:color="auto" w:fill="D9E2F3"/>
            <w:vAlign w:val="center"/>
          </w:tcPr>
          <w:p w14:paraId="07D62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8DA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65A4DF" w14:textId="77777777" w:rsidTr="00DF1F49">
        <w:tc>
          <w:tcPr>
            <w:tcW w:w="2835" w:type="dxa"/>
            <w:shd w:val="clear" w:color="auto" w:fill="D9E2F3"/>
            <w:vAlign w:val="center"/>
          </w:tcPr>
          <w:p w14:paraId="259A54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C9CEE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31270" w14:textId="77777777" w:rsidTr="00DF1F49">
        <w:tc>
          <w:tcPr>
            <w:tcW w:w="2835" w:type="dxa"/>
            <w:shd w:val="clear" w:color="auto" w:fill="D9E2F3"/>
            <w:vAlign w:val="center"/>
          </w:tcPr>
          <w:p w14:paraId="2572B6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C8D07D" w14:textId="77777777" w:rsidR="00AC34B0" w:rsidRPr="00FD1EE4" w:rsidRDefault="00AC34B0" w:rsidP="00DF1F49">
            <w:pPr>
              <w:spacing w:before="240" w:after="240"/>
              <w:rPr>
                <w:rFonts w:ascii="GHEA Grapalat" w:eastAsia="GHEA Grapalat" w:hAnsi="GHEA Grapalat" w:cs="GHEA Grapalat"/>
              </w:rPr>
            </w:pPr>
          </w:p>
        </w:tc>
      </w:tr>
    </w:tbl>
    <w:p w14:paraId="4E175A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65B85F" w14:textId="77777777" w:rsidTr="00DF1F49">
        <w:trPr>
          <w:trHeight w:val="853"/>
        </w:trPr>
        <w:tc>
          <w:tcPr>
            <w:tcW w:w="2835" w:type="dxa"/>
            <w:vMerge w:val="restart"/>
            <w:shd w:val="clear" w:color="auto" w:fill="D9E2F3"/>
            <w:vAlign w:val="center"/>
          </w:tcPr>
          <w:p w14:paraId="70F339A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F732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15344" w14:textId="77777777" w:rsidTr="00DF1F49">
        <w:trPr>
          <w:trHeight w:val="850"/>
        </w:trPr>
        <w:tc>
          <w:tcPr>
            <w:tcW w:w="2835" w:type="dxa"/>
            <w:vMerge/>
            <w:shd w:val="clear" w:color="auto" w:fill="D9E2F3"/>
            <w:vAlign w:val="center"/>
          </w:tcPr>
          <w:p w14:paraId="0C5EE7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EAEF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E773A7" w14:textId="77777777" w:rsidTr="00DF1F49">
        <w:trPr>
          <w:trHeight w:val="850"/>
        </w:trPr>
        <w:tc>
          <w:tcPr>
            <w:tcW w:w="2835" w:type="dxa"/>
            <w:vMerge/>
            <w:shd w:val="clear" w:color="auto" w:fill="D9E2F3"/>
            <w:vAlign w:val="center"/>
          </w:tcPr>
          <w:p w14:paraId="44E4515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103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8B706" w14:textId="77777777" w:rsidTr="00DF1F49">
        <w:trPr>
          <w:trHeight w:val="850"/>
        </w:trPr>
        <w:tc>
          <w:tcPr>
            <w:tcW w:w="2835" w:type="dxa"/>
            <w:vMerge/>
            <w:shd w:val="clear" w:color="auto" w:fill="D9E2F3"/>
            <w:vAlign w:val="center"/>
          </w:tcPr>
          <w:p w14:paraId="454CA1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D4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8ACF1F" w14:textId="77777777" w:rsidTr="00DF1F49">
        <w:trPr>
          <w:trHeight w:val="850"/>
        </w:trPr>
        <w:tc>
          <w:tcPr>
            <w:tcW w:w="2835" w:type="dxa"/>
            <w:vMerge/>
            <w:shd w:val="clear" w:color="auto" w:fill="D9E2F3"/>
            <w:vAlign w:val="center"/>
          </w:tcPr>
          <w:p w14:paraId="29F2105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688A34" w14:textId="77777777" w:rsidR="00AC34B0" w:rsidRPr="00FD1EE4" w:rsidRDefault="00AC34B0" w:rsidP="00DF1F49">
            <w:pPr>
              <w:spacing w:before="240" w:after="240"/>
              <w:rPr>
                <w:rFonts w:ascii="GHEA Grapalat" w:eastAsia="GHEA Grapalat" w:hAnsi="GHEA Grapalat" w:cs="GHEA Grapalat"/>
              </w:rPr>
            </w:pPr>
          </w:p>
        </w:tc>
      </w:tr>
    </w:tbl>
    <w:p w14:paraId="6F38B71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D6E3A4" w14:textId="77777777" w:rsidTr="00DF1F49">
        <w:tc>
          <w:tcPr>
            <w:tcW w:w="2835" w:type="dxa"/>
            <w:shd w:val="clear" w:color="auto" w:fill="D9E2F3"/>
            <w:vAlign w:val="center"/>
          </w:tcPr>
          <w:p w14:paraId="6DD5F8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A94C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EFEB5" w14:textId="77777777" w:rsidTr="00DF1F49">
        <w:tc>
          <w:tcPr>
            <w:tcW w:w="2835" w:type="dxa"/>
            <w:shd w:val="clear" w:color="auto" w:fill="D9E2F3"/>
            <w:vAlign w:val="center"/>
          </w:tcPr>
          <w:p w14:paraId="27E7D3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A62BE7" w14:textId="77777777" w:rsidR="00AC34B0" w:rsidRPr="00FD1EE4" w:rsidRDefault="00AC34B0" w:rsidP="00DF1F49">
            <w:pPr>
              <w:spacing w:before="240" w:after="240"/>
              <w:rPr>
                <w:rFonts w:ascii="GHEA Grapalat" w:eastAsia="GHEA Grapalat" w:hAnsi="GHEA Grapalat" w:cs="GHEA Grapalat"/>
              </w:rPr>
            </w:pPr>
          </w:p>
        </w:tc>
      </w:tr>
    </w:tbl>
    <w:p w14:paraId="23AE2B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BCDDE4A"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73FE3B5" w14:textId="77777777" w:rsidTr="00DF1F49">
        <w:tc>
          <w:tcPr>
            <w:tcW w:w="9016" w:type="dxa"/>
            <w:shd w:val="clear" w:color="auto" w:fill="DBE5F1" w:themeFill="accent1" w:themeFillTint="33"/>
          </w:tcPr>
          <w:p w14:paraId="53D5AC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1B55980" w14:textId="77777777" w:rsidTr="00DF1F49">
        <w:trPr>
          <w:trHeight w:val="10187"/>
        </w:trPr>
        <w:tc>
          <w:tcPr>
            <w:tcW w:w="9016" w:type="dxa"/>
          </w:tcPr>
          <w:p w14:paraId="790F7982" w14:textId="77777777" w:rsidR="00AC34B0" w:rsidRPr="00FD1EE4" w:rsidRDefault="00AC34B0" w:rsidP="00DF1F49">
            <w:pPr>
              <w:rPr>
                <w:rFonts w:ascii="GHEA Grapalat" w:eastAsia="GHEA Grapalat" w:hAnsi="GHEA Grapalat" w:cs="GHEA Grapalat"/>
                <w:b/>
                <w:color w:val="000000"/>
              </w:rPr>
            </w:pPr>
          </w:p>
        </w:tc>
      </w:tr>
    </w:tbl>
    <w:p w14:paraId="0537654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9355692" w14:textId="77777777" w:rsidR="00AC34B0" w:rsidRDefault="00AC34B0" w:rsidP="00AC34B0">
      <w:pPr>
        <w:rPr>
          <w:rFonts w:ascii="GHEA Grapalat" w:hAnsi="GHEA Grapalat"/>
          <w:b/>
        </w:rPr>
      </w:pPr>
    </w:p>
    <w:p w14:paraId="4E46E998" w14:textId="77777777" w:rsidR="00AC34B0" w:rsidRDefault="00AC34B0" w:rsidP="00AC34B0">
      <w:pPr>
        <w:rPr>
          <w:ins w:id="18" w:author="Inesa Kocharyan" w:date="2021-09-01T11:45:00Z"/>
          <w:rFonts w:ascii="GHEA Grapalat" w:hAnsi="GHEA Grapalat"/>
          <w:b/>
        </w:rPr>
      </w:pPr>
    </w:p>
    <w:p w14:paraId="117C3BCC" w14:textId="77777777" w:rsidR="00AC34B0" w:rsidRDefault="00AC34B0" w:rsidP="00AC34B0">
      <w:pPr>
        <w:rPr>
          <w:rFonts w:ascii="GHEA Grapalat" w:hAnsi="GHEA Grapalat"/>
          <w:b/>
        </w:rPr>
      </w:pPr>
      <w:r>
        <w:rPr>
          <w:rFonts w:ascii="GHEA Grapalat" w:hAnsi="GHEA Grapalat"/>
          <w:b/>
        </w:rPr>
        <w:br w:type="page"/>
      </w:r>
    </w:p>
    <w:p w14:paraId="660EB0D6" w14:textId="77777777" w:rsidR="00AC34B0" w:rsidRDefault="00AC34B0" w:rsidP="00AC34B0">
      <w:pPr>
        <w:spacing w:line="360" w:lineRule="auto"/>
        <w:contextualSpacing/>
        <w:jc w:val="center"/>
        <w:rPr>
          <w:rFonts w:ascii="GHEA Grapalat" w:hAnsi="GHEA Grapalat"/>
          <w:b/>
        </w:rPr>
      </w:pPr>
    </w:p>
    <w:p w14:paraId="5CA2F6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2DC661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C464865"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F5406DB"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97FA4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269D71A"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6DE1B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F78876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EEC87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8C6A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1F096B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D2D69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7FAFE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8C28B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03526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7DAD7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374528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8DA8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8CED2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A73F2F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D3D1E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CCD276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56EAD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2013D2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4936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DE0A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F3FA9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84A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77ACB3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D357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2D269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33C1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E23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D5D2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F0E60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B66F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CDD4A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B64E41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88F07C4"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229DA1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A9FC5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6E345D" w14:textId="77777777" w:rsidR="00DB6B33" w:rsidRDefault="00DB6B33">
      <w:pPr>
        <w:rPr>
          <w:rFonts w:ascii="GHEA Grapalat" w:hAnsi="GHEA Grapalat"/>
          <w:b/>
        </w:rPr>
      </w:pPr>
      <w:r>
        <w:rPr>
          <w:rFonts w:ascii="GHEA Grapalat" w:hAnsi="GHEA Grapalat"/>
          <w:b/>
        </w:rPr>
        <w:br w:type="page"/>
      </w:r>
    </w:p>
    <w:p w14:paraId="74DBC36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DE51F2A" w14:textId="110D853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97C9B" w:rsidRPr="00697C9B">
        <w:rPr>
          <w:rFonts w:ascii="GHEA Grapalat" w:hAnsi="GHEA Grapalat"/>
          <w:b/>
          <w:sz w:val="24"/>
          <w:szCs w:val="24"/>
        </w:rPr>
        <w:t>ԵՔ-ԲՄԽԾՁԲ-25/40</w:t>
      </w:r>
    </w:p>
    <w:p w14:paraId="49E95DC2" w14:textId="77777777" w:rsidR="00B2572B" w:rsidRPr="009044F1" w:rsidRDefault="00B2572B" w:rsidP="00B46D58">
      <w:pPr>
        <w:widowControl w:val="0"/>
        <w:spacing w:after="120"/>
        <w:ind w:firstLine="567"/>
        <w:jc w:val="center"/>
        <w:rPr>
          <w:rFonts w:ascii="GHEA Grapalat" w:hAnsi="GHEA Grapalat"/>
        </w:rPr>
      </w:pPr>
    </w:p>
    <w:p w14:paraId="18BEAA9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A3A897" w14:textId="77777777" w:rsidR="00B2572B" w:rsidRPr="009044F1" w:rsidRDefault="00B2572B" w:rsidP="00B46D58">
      <w:pPr>
        <w:widowControl w:val="0"/>
        <w:spacing w:after="120"/>
        <w:ind w:firstLine="567"/>
        <w:jc w:val="center"/>
        <w:rPr>
          <w:rFonts w:ascii="GHEA Grapalat" w:hAnsi="GHEA Grapalat"/>
        </w:rPr>
      </w:pPr>
    </w:p>
    <w:p w14:paraId="5287901B" w14:textId="2547CCC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97C9B" w:rsidRPr="00697C9B">
        <w:rPr>
          <w:rFonts w:ascii="GHEA Grapalat" w:hAnsi="GHEA Grapalat"/>
          <w:spacing w:val="-6"/>
        </w:rPr>
        <w:t>ԵՔ-ԲՄԽԾՁԲ-25/40</w:t>
      </w:r>
      <w:r w:rsidRPr="005744FC">
        <w:rPr>
          <w:rFonts w:ascii="GHEA Grapalat" w:hAnsi="GHEA Grapalat"/>
          <w:spacing w:val="-6"/>
        </w:rPr>
        <w:t>,</w:t>
      </w:r>
      <w:r w:rsidRPr="009044F1">
        <w:rPr>
          <w:rFonts w:ascii="GHEA Grapalat" w:hAnsi="GHEA Grapalat"/>
        </w:rPr>
        <w:t xml:space="preserve"> </w:t>
      </w:r>
    </w:p>
    <w:p w14:paraId="35B0413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C19F0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FFFED6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42371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5A289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F47740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33BC74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758BD3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60D42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7B8CEB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7DE17F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E4968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148F1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54D40A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BD3F46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5331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B8D138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32825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2BF708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39BE17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B68E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9774FB2" w14:textId="48A7CBA3" w:rsidR="003D2166" w:rsidRPr="006E265B" w:rsidRDefault="006E265B" w:rsidP="006E265B">
            <w:pPr>
              <w:widowControl w:val="0"/>
              <w:jc w:val="center"/>
              <w:rPr>
                <w:rFonts w:ascii="GHEA Grapalat" w:hAnsi="GHEA Grapalat"/>
                <w:b/>
                <w:bCs/>
                <w:sz w:val="20"/>
                <w:szCs w:val="20"/>
              </w:rPr>
            </w:pPr>
            <w:r>
              <w:rPr>
                <w:rFonts w:ascii="GHEA Grapalat" w:hAnsi="GHEA Grapalat"/>
                <w:b/>
                <w:bCs/>
                <w:sz w:val="20"/>
                <w:szCs w:val="20"/>
              </w:rPr>
              <w:t>К</w:t>
            </w:r>
            <w:r w:rsidRPr="006E265B">
              <w:rPr>
                <w:rFonts w:ascii="GHEA Grapalat" w:hAnsi="GHEA Grapalat"/>
                <w:b/>
                <w:bCs/>
                <w:sz w:val="20"/>
                <w:szCs w:val="20"/>
              </w:rPr>
              <w:t>онсультационные услуги электронной системы регистрации заказов на питание в детских садах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3932F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5C6C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D87F3AC" w14:textId="77777777" w:rsidR="003D2166" w:rsidRPr="005744FC" w:rsidRDefault="003D2166" w:rsidP="00B46D58">
            <w:pPr>
              <w:widowControl w:val="0"/>
              <w:jc w:val="center"/>
              <w:rPr>
                <w:rFonts w:ascii="GHEA Grapalat" w:hAnsi="GHEA Grapalat"/>
                <w:sz w:val="20"/>
                <w:szCs w:val="20"/>
              </w:rPr>
            </w:pPr>
          </w:p>
        </w:tc>
      </w:tr>
    </w:tbl>
    <w:p w14:paraId="53F545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898F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F49CD36" w14:textId="77777777" w:rsidR="00DC619D" w:rsidRPr="00D3436F" w:rsidRDefault="00DC619D" w:rsidP="00B46D58">
      <w:pPr>
        <w:widowControl w:val="0"/>
        <w:spacing w:after="160"/>
        <w:jc w:val="both"/>
        <w:rPr>
          <w:rFonts w:ascii="GHEA Grapalat" w:hAnsi="GHEA Grapalat"/>
          <w:lang w:val="es-ES"/>
        </w:rPr>
      </w:pPr>
    </w:p>
    <w:p w14:paraId="5D52829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1687288" w14:textId="77777777" w:rsidR="00B217BB" w:rsidRDefault="00B217BB" w:rsidP="00B46D58">
      <w:pPr>
        <w:rPr>
          <w:rFonts w:ascii="GHEA Grapalat" w:hAnsi="GHEA Grapalat"/>
          <w:b/>
        </w:rPr>
      </w:pPr>
      <w:r>
        <w:rPr>
          <w:rFonts w:ascii="GHEA Grapalat" w:hAnsi="GHEA Grapalat"/>
          <w:b/>
        </w:rPr>
        <w:br w:type="page"/>
      </w:r>
    </w:p>
    <w:p w14:paraId="5EFEB4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C60992C" w14:textId="3747E61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265B" w:rsidRPr="006E265B">
        <w:rPr>
          <w:rFonts w:ascii="GHEA Grapalat" w:hAnsi="GHEA Grapalat"/>
          <w:b/>
          <w:sz w:val="24"/>
          <w:szCs w:val="24"/>
        </w:rPr>
        <w:t>ԵՔ-ԲՄԽԾՁԲ-25/40</w:t>
      </w:r>
    </w:p>
    <w:p w14:paraId="50E13009"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9FC9745"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A440F48" w14:textId="77777777" w:rsidR="000E5A91" w:rsidRPr="00B138F3" w:rsidRDefault="000E5A91" w:rsidP="000E5A91">
      <w:pPr>
        <w:widowControl w:val="0"/>
        <w:spacing w:after="160"/>
        <w:ind w:left="567" w:right="565"/>
        <w:jc w:val="center"/>
        <w:rPr>
          <w:rFonts w:ascii="GHEA Grapalat" w:hAnsi="GHEA Grapalat"/>
          <w:b/>
        </w:rPr>
      </w:pPr>
    </w:p>
    <w:p w14:paraId="400AEF22"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E84CB1B"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4770D041"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F23AC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0C5FD7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98E2B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23F752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77F3D9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76B19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2B4CA6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CC67C1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5930C39" w14:textId="31D4A4D0"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E265B"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0E7AC1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65653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8CA8B9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D5A96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4A64C8" w14:textId="7362195F"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6E265B" w:rsidRPr="009C0933">
        <w:rPr>
          <w:rFonts w:ascii="GHEA Grapalat" w:eastAsiaTheme="minorHAnsi" w:hAnsi="GHEA Grapalat" w:cstheme="minorBidi"/>
          <w:b/>
          <w:bCs/>
        </w:rPr>
        <w:t>сто двадцать рабочих дней</w:t>
      </w:r>
      <w:r w:rsidR="006E265B" w:rsidRPr="00A75ACE">
        <w:rPr>
          <w:rFonts w:ascii="GHEA Grapalat" w:eastAsiaTheme="minorHAnsi" w:hAnsi="GHEA Grapalat" w:cstheme="minorBidi"/>
        </w:rPr>
        <w:t xml:space="preserve"> </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C0956E5"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D579458" w14:textId="77777777" w:rsidR="00237F41" w:rsidRDefault="003A7B6D" w:rsidP="003A7B6D">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51C07D9" w14:textId="38E5C3B1" w:rsidR="003A7B6D" w:rsidRDefault="006E265B"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82D80">
        <w:rPr>
          <w:rFonts w:ascii="GHEA Grapalat" w:eastAsiaTheme="minorHAnsi" w:hAnsi="GHEA Grapalat" w:cstheme="minorBidi"/>
        </w:rPr>
        <w:t>viktorya.ghazaryan@yerevan.am</w:t>
      </w:r>
      <w:r>
        <w:rPr>
          <w:rFonts w:ascii="GHEA Grapalat" w:eastAsiaTheme="minorHAnsi" w:hAnsi="GHEA Grapalat" w:cstheme="minorBidi"/>
        </w:rPr>
        <w:t>,</w:t>
      </w:r>
      <w:r w:rsidR="003A7B6D"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0F65D9B7"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515DF8B4"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1D1AE636"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2BFE70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3916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21EE2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BAB92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5D8B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CCA6A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226C8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EAB17D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BD889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2CDBD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FADE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3EC5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D2E71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C599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9966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0C23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C05858"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09F4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05CA1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27A635"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2019C4" w14:textId="77777777" w:rsidR="00260163" w:rsidRPr="00B138F3" w:rsidRDefault="00260163" w:rsidP="00B46D58">
      <w:pPr>
        <w:widowControl w:val="0"/>
        <w:spacing w:after="160"/>
        <w:ind w:left="567" w:right="565"/>
        <w:jc w:val="center"/>
        <w:rPr>
          <w:rFonts w:ascii="GHEA Grapalat" w:hAnsi="GHEA Grapalat"/>
          <w:b/>
        </w:rPr>
      </w:pPr>
    </w:p>
    <w:p w14:paraId="02895E3B" w14:textId="77777777" w:rsidR="00CF2692" w:rsidRPr="00B138F3" w:rsidRDefault="00CF2692" w:rsidP="00B46D58">
      <w:pPr>
        <w:widowControl w:val="0"/>
        <w:spacing w:after="160"/>
        <w:ind w:left="567" w:right="565"/>
        <w:jc w:val="center"/>
        <w:rPr>
          <w:rFonts w:ascii="GHEA Grapalat" w:hAnsi="GHEA Grapalat"/>
          <w:b/>
        </w:rPr>
      </w:pPr>
    </w:p>
    <w:p w14:paraId="6AF0B1CE" w14:textId="77777777" w:rsidR="00CF2692" w:rsidRPr="00B138F3" w:rsidRDefault="00CF2692" w:rsidP="00B46D58">
      <w:pPr>
        <w:widowControl w:val="0"/>
        <w:spacing w:after="160"/>
        <w:ind w:left="567" w:right="565"/>
        <w:jc w:val="center"/>
        <w:rPr>
          <w:rFonts w:ascii="GHEA Grapalat" w:hAnsi="GHEA Grapalat"/>
          <w:b/>
        </w:rPr>
      </w:pPr>
    </w:p>
    <w:p w14:paraId="2EE22AC5" w14:textId="77777777" w:rsidR="00CF2692" w:rsidRPr="00B138F3" w:rsidRDefault="00CF2692" w:rsidP="00B46D58">
      <w:pPr>
        <w:widowControl w:val="0"/>
        <w:spacing w:after="160"/>
        <w:ind w:left="567" w:right="565"/>
        <w:jc w:val="center"/>
        <w:rPr>
          <w:rFonts w:ascii="GHEA Grapalat" w:hAnsi="GHEA Grapalat"/>
          <w:b/>
        </w:rPr>
      </w:pPr>
    </w:p>
    <w:p w14:paraId="358F8695" w14:textId="77777777" w:rsidR="00CF2692" w:rsidRPr="00B138F3" w:rsidRDefault="00CF2692" w:rsidP="00B46D58">
      <w:pPr>
        <w:widowControl w:val="0"/>
        <w:spacing w:after="160"/>
        <w:ind w:left="567" w:right="565"/>
        <w:jc w:val="center"/>
        <w:rPr>
          <w:rFonts w:ascii="GHEA Grapalat" w:hAnsi="GHEA Grapalat"/>
          <w:b/>
        </w:rPr>
      </w:pPr>
    </w:p>
    <w:p w14:paraId="5E2AD2C0" w14:textId="77777777" w:rsidR="00CF2692" w:rsidRPr="00B138F3" w:rsidRDefault="00CF2692" w:rsidP="00B46D58">
      <w:pPr>
        <w:widowControl w:val="0"/>
        <w:spacing w:after="160"/>
        <w:ind w:left="567" w:right="565"/>
        <w:jc w:val="center"/>
        <w:rPr>
          <w:rFonts w:ascii="GHEA Grapalat" w:hAnsi="GHEA Grapalat"/>
          <w:b/>
        </w:rPr>
      </w:pPr>
    </w:p>
    <w:p w14:paraId="2BE3FAAD" w14:textId="77777777" w:rsidR="00CF2692" w:rsidRPr="00B138F3" w:rsidRDefault="00CF2692" w:rsidP="00B46D58">
      <w:pPr>
        <w:widowControl w:val="0"/>
        <w:spacing w:after="160"/>
        <w:ind w:left="567" w:right="565"/>
        <w:jc w:val="center"/>
        <w:rPr>
          <w:rFonts w:ascii="GHEA Grapalat" w:hAnsi="GHEA Grapalat"/>
          <w:b/>
        </w:rPr>
      </w:pPr>
    </w:p>
    <w:p w14:paraId="64147A0A" w14:textId="77777777" w:rsidR="00CF2692" w:rsidRPr="00B138F3" w:rsidRDefault="00CF2692" w:rsidP="00B46D58">
      <w:pPr>
        <w:widowControl w:val="0"/>
        <w:spacing w:after="160"/>
        <w:ind w:left="567" w:right="565"/>
        <w:jc w:val="center"/>
        <w:rPr>
          <w:rFonts w:ascii="GHEA Grapalat" w:hAnsi="GHEA Grapalat"/>
          <w:b/>
        </w:rPr>
      </w:pPr>
    </w:p>
    <w:p w14:paraId="009ABE82" w14:textId="77777777" w:rsidR="00CF2692" w:rsidRPr="00B138F3" w:rsidRDefault="00CF2692" w:rsidP="00B46D58">
      <w:pPr>
        <w:widowControl w:val="0"/>
        <w:spacing w:after="160"/>
        <w:ind w:left="567" w:right="565"/>
        <w:jc w:val="center"/>
        <w:rPr>
          <w:rFonts w:ascii="GHEA Grapalat" w:hAnsi="GHEA Grapalat"/>
          <w:b/>
        </w:rPr>
      </w:pPr>
    </w:p>
    <w:p w14:paraId="4B8B31C8" w14:textId="77777777" w:rsidR="00CF2692" w:rsidRPr="00B138F3" w:rsidRDefault="00CF2692" w:rsidP="00B46D58">
      <w:pPr>
        <w:widowControl w:val="0"/>
        <w:spacing w:after="160"/>
        <w:ind w:left="567" w:right="565"/>
        <w:jc w:val="center"/>
        <w:rPr>
          <w:rFonts w:ascii="GHEA Grapalat" w:hAnsi="GHEA Grapalat"/>
          <w:b/>
        </w:rPr>
      </w:pPr>
    </w:p>
    <w:p w14:paraId="3601941C" w14:textId="77777777" w:rsidR="00CF2692" w:rsidRPr="00B138F3" w:rsidRDefault="00CF2692" w:rsidP="00B46D58">
      <w:pPr>
        <w:widowControl w:val="0"/>
        <w:spacing w:after="160"/>
        <w:ind w:left="567" w:right="565"/>
        <w:jc w:val="center"/>
        <w:rPr>
          <w:rFonts w:ascii="GHEA Grapalat" w:hAnsi="GHEA Grapalat"/>
          <w:b/>
        </w:rPr>
      </w:pPr>
    </w:p>
    <w:p w14:paraId="759BBBED" w14:textId="77777777" w:rsidR="00CF2692" w:rsidRPr="00B138F3" w:rsidRDefault="00CF2692" w:rsidP="00B46D58">
      <w:pPr>
        <w:widowControl w:val="0"/>
        <w:spacing w:after="160"/>
        <w:ind w:left="567" w:right="565"/>
        <w:jc w:val="center"/>
        <w:rPr>
          <w:rFonts w:ascii="GHEA Grapalat" w:hAnsi="GHEA Grapalat"/>
          <w:b/>
        </w:rPr>
      </w:pPr>
    </w:p>
    <w:p w14:paraId="7285776B" w14:textId="77777777" w:rsidR="00CF2692" w:rsidRPr="00B138F3" w:rsidRDefault="00CF2692" w:rsidP="00B46D58">
      <w:pPr>
        <w:widowControl w:val="0"/>
        <w:spacing w:after="160"/>
        <w:ind w:left="567" w:right="565"/>
        <w:jc w:val="center"/>
        <w:rPr>
          <w:rFonts w:ascii="GHEA Grapalat" w:hAnsi="GHEA Grapalat"/>
          <w:b/>
        </w:rPr>
      </w:pPr>
    </w:p>
    <w:p w14:paraId="6D765DD3" w14:textId="77777777" w:rsidR="001005B0" w:rsidRPr="00B138F3" w:rsidDel="00BC0BC4" w:rsidRDefault="001005B0" w:rsidP="00B46D58">
      <w:pPr>
        <w:widowControl w:val="0"/>
        <w:spacing w:after="160"/>
        <w:ind w:left="567" w:right="565"/>
        <w:jc w:val="center"/>
        <w:rPr>
          <w:del w:id="20" w:author="Inesa Kocharyan" w:date="2025-03-19T20:21:00Z"/>
          <w:rFonts w:ascii="GHEA Grapalat" w:hAnsi="GHEA Grapalat"/>
          <w:b/>
        </w:rPr>
      </w:pPr>
    </w:p>
    <w:p w14:paraId="70FA545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E83AFEE" w14:textId="5C512CF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E265B" w:rsidRPr="006E265B">
        <w:rPr>
          <w:rFonts w:ascii="GHEA Grapalat" w:hAnsi="GHEA Grapalat"/>
          <w:b/>
          <w:sz w:val="24"/>
          <w:szCs w:val="24"/>
        </w:rPr>
        <w:t>ԵՔ-ԲՄԽԾՁԲ-25/40</w:t>
      </w:r>
    </w:p>
    <w:p w14:paraId="2D011B33" w14:textId="77777777" w:rsidR="001005B0" w:rsidRPr="00B138F3" w:rsidRDefault="001005B0" w:rsidP="00B46D58">
      <w:pPr>
        <w:widowControl w:val="0"/>
        <w:spacing w:after="160"/>
        <w:ind w:left="567" w:right="565"/>
        <w:jc w:val="center"/>
        <w:rPr>
          <w:rFonts w:ascii="GHEA Grapalat" w:hAnsi="GHEA Grapalat"/>
          <w:b/>
        </w:rPr>
      </w:pPr>
    </w:p>
    <w:p w14:paraId="1E7D2FE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3A433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D5E22A7" w14:textId="77777777" w:rsidR="001005B0" w:rsidRPr="00B138F3" w:rsidRDefault="001005B0" w:rsidP="00B46D58">
      <w:pPr>
        <w:widowControl w:val="0"/>
        <w:spacing w:after="160"/>
        <w:ind w:left="567" w:right="565"/>
        <w:jc w:val="center"/>
        <w:rPr>
          <w:rFonts w:ascii="GHEA Grapalat" w:hAnsi="GHEA Grapalat"/>
          <w:b/>
        </w:rPr>
      </w:pPr>
    </w:p>
    <w:p w14:paraId="6F640EB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C96AA6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14E6F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BECB98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396C5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A12E02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2E6D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D2E4A5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3E7A0D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811FD6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533DD3E"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BB789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0E870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601F7F" w14:textId="508EA34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44A6">
        <w:rPr>
          <w:rFonts w:ascii="GHEA Grapalat" w:eastAsiaTheme="minorHAnsi" w:hAnsi="GHEA Grapalat" w:cstheme="minorBidi"/>
          <w:lang w:val="hy-AM"/>
        </w:rPr>
        <w:t xml:space="preserve"> </w:t>
      </w:r>
      <w:r w:rsidR="006E265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77B733F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51B41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B75DD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F2B80"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7F4A996"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01AC267"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DA093E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456DE62"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7DC6829" w14:textId="0C312226" w:rsidR="00ED3432" w:rsidRPr="00BF38E7" w:rsidRDefault="00ED3432" w:rsidP="006E265B">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6E265B" w:rsidRPr="00D7008A">
        <w:rPr>
          <w:rFonts w:ascii="GHEA Grapalat" w:eastAsiaTheme="minorHAnsi" w:hAnsi="GHEA Grapalat" w:cstheme="minorBidi"/>
        </w:rPr>
        <w:t>viktorya.ghazaryan@yerevan.am</w:t>
      </w:r>
      <w:r w:rsidR="006E265B">
        <w:rPr>
          <w:rFonts w:ascii="GHEA Grapalat" w:eastAsiaTheme="minorHAnsi" w:hAnsi="GHEA Grapalat" w:cstheme="minorBidi"/>
        </w:rPr>
        <w:t>,</w:t>
      </w:r>
      <w:r w:rsidR="006E265B" w:rsidRPr="00200B3B">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D94A4B8"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A7FE6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7C1981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F5C13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0240A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7759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B26A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BD3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6E6D8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0A5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DD692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180A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5700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BD02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10F39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02E9B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1FE67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DD8BB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9BDB5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3962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8006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8CA9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4DD7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4F50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DCF77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0E3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41D55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474525B" w14:textId="77777777" w:rsidR="001005B0" w:rsidRPr="00B138F3" w:rsidRDefault="001005B0" w:rsidP="00B46D58">
      <w:pPr>
        <w:widowControl w:val="0"/>
        <w:spacing w:after="160"/>
        <w:ind w:left="567" w:right="565"/>
        <w:jc w:val="center"/>
        <w:rPr>
          <w:rFonts w:ascii="GHEA Grapalat" w:hAnsi="GHEA Grapalat"/>
          <w:b/>
        </w:rPr>
      </w:pPr>
    </w:p>
    <w:p w14:paraId="5D88610C" w14:textId="77777777" w:rsidR="001005B0" w:rsidRPr="00B138F3" w:rsidRDefault="001005B0" w:rsidP="00B46D58">
      <w:pPr>
        <w:widowControl w:val="0"/>
        <w:spacing w:after="160"/>
        <w:ind w:left="567" w:right="565"/>
        <w:jc w:val="center"/>
        <w:rPr>
          <w:rFonts w:ascii="GHEA Grapalat" w:hAnsi="GHEA Grapalat"/>
          <w:b/>
        </w:rPr>
      </w:pPr>
    </w:p>
    <w:p w14:paraId="53FFEA17" w14:textId="77777777" w:rsidR="00E15A1C" w:rsidRDefault="00E15A1C" w:rsidP="000A214C">
      <w:pPr>
        <w:widowControl w:val="0"/>
        <w:spacing w:after="160"/>
        <w:jc w:val="right"/>
        <w:rPr>
          <w:rFonts w:ascii="GHEA Grapalat" w:hAnsi="GHEA Grapalat"/>
          <w:i/>
        </w:rPr>
      </w:pPr>
    </w:p>
    <w:p w14:paraId="1BC4614E" w14:textId="77777777" w:rsidR="00E15A1C" w:rsidRDefault="00E15A1C" w:rsidP="000A214C">
      <w:pPr>
        <w:widowControl w:val="0"/>
        <w:spacing w:after="160"/>
        <w:jc w:val="right"/>
        <w:rPr>
          <w:rFonts w:ascii="GHEA Grapalat" w:hAnsi="GHEA Grapalat"/>
          <w:i/>
        </w:rPr>
      </w:pPr>
    </w:p>
    <w:p w14:paraId="57D5A4DB" w14:textId="77777777" w:rsidR="00E15A1C" w:rsidRDefault="00E15A1C" w:rsidP="000A214C">
      <w:pPr>
        <w:widowControl w:val="0"/>
        <w:spacing w:after="160"/>
        <w:jc w:val="right"/>
        <w:rPr>
          <w:rFonts w:ascii="GHEA Grapalat" w:hAnsi="GHEA Grapalat"/>
          <w:i/>
        </w:rPr>
      </w:pPr>
    </w:p>
    <w:p w14:paraId="3A225640" w14:textId="77777777" w:rsidR="00E15A1C" w:rsidRDefault="00E15A1C" w:rsidP="000A214C">
      <w:pPr>
        <w:widowControl w:val="0"/>
        <w:spacing w:after="160"/>
        <w:jc w:val="right"/>
        <w:rPr>
          <w:rFonts w:ascii="GHEA Grapalat" w:hAnsi="GHEA Grapalat"/>
          <w:i/>
        </w:rPr>
      </w:pPr>
    </w:p>
    <w:p w14:paraId="5253B648" w14:textId="77777777" w:rsidR="00E15A1C" w:rsidRDefault="00E15A1C" w:rsidP="000A214C">
      <w:pPr>
        <w:widowControl w:val="0"/>
        <w:spacing w:after="160"/>
        <w:jc w:val="right"/>
        <w:rPr>
          <w:rFonts w:ascii="GHEA Grapalat" w:hAnsi="GHEA Grapalat"/>
          <w:i/>
        </w:rPr>
      </w:pPr>
    </w:p>
    <w:p w14:paraId="7084CA9C" w14:textId="77777777" w:rsidR="005F68FA" w:rsidRDefault="005F68FA">
      <w:pPr>
        <w:rPr>
          <w:rFonts w:ascii="GHEA Grapalat" w:hAnsi="GHEA Grapalat"/>
          <w:i/>
        </w:rPr>
      </w:pPr>
      <w:r>
        <w:rPr>
          <w:rFonts w:ascii="GHEA Grapalat" w:hAnsi="GHEA Grapalat"/>
          <w:i/>
        </w:rPr>
        <w:br w:type="page"/>
      </w:r>
    </w:p>
    <w:p w14:paraId="315DB6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32CB296" w14:textId="723C9F4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6E265B" w:rsidRPr="006E265B">
        <w:rPr>
          <w:rFonts w:ascii="GHEA Grapalat" w:hAnsi="GHEA Grapalat"/>
          <w:i/>
        </w:rPr>
        <w:t>ԵՔ-ԲՄԽԾՁԲ-25/40</w:t>
      </w:r>
    </w:p>
    <w:p w14:paraId="14CC24C6" w14:textId="77777777" w:rsidR="00AF4211" w:rsidRPr="00B138F3" w:rsidRDefault="00AF4211" w:rsidP="000A214C">
      <w:pPr>
        <w:widowControl w:val="0"/>
        <w:spacing w:after="160"/>
        <w:jc w:val="center"/>
        <w:rPr>
          <w:rFonts w:ascii="GHEA Grapalat" w:hAnsi="GHEA Grapalat"/>
          <w:b/>
        </w:rPr>
      </w:pPr>
    </w:p>
    <w:p w14:paraId="76AB723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A49308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13BBC7B" w14:textId="77777777" w:rsidTr="000745BE">
        <w:tc>
          <w:tcPr>
            <w:tcW w:w="4786" w:type="dxa"/>
          </w:tcPr>
          <w:p w14:paraId="54D7536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3A8792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7BBA9E2F" w14:textId="77777777" w:rsidR="000A214C" w:rsidRPr="00B138F3" w:rsidRDefault="000A214C" w:rsidP="000A214C">
      <w:pPr>
        <w:widowControl w:val="0"/>
        <w:spacing w:after="160"/>
        <w:rPr>
          <w:rFonts w:ascii="GHEA Grapalat" w:hAnsi="GHEA Grapalat" w:cs="GHEA Grapalat"/>
          <w:b/>
        </w:rPr>
      </w:pPr>
    </w:p>
    <w:p w14:paraId="415379A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6F740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0C41C3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E7C6A9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611E43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6C14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601C62" w14:textId="259DC314"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E265B" w:rsidRPr="006E265B">
        <w:rPr>
          <w:rFonts w:ascii="GHEA Grapalat" w:hAnsi="GHEA Grapalat"/>
          <w:spacing w:val="-6"/>
        </w:rPr>
        <w:t>мэри</w:t>
      </w:r>
      <w:r w:rsidR="006E265B">
        <w:rPr>
          <w:rFonts w:ascii="GHEA Grapalat" w:hAnsi="GHEA Grapalat"/>
          <w:spacing w:val="-6"/>
        </w:rPr>
        <w:t>я</w:t>
      </w:r>
      <w:r w:rsidR="006E265B" w:rsidRPr="006E265B">
        <w:rPr>
          <w:rFonts w:ascii="GHEA Grapalat" w:hAnsi="GHEA Grapalat"/>
          <w:spacing w:val="-6"/>
        </w:rPr>
        <w:t xml:space="preserve"> </w:t>
      </w:r>
      <w:r w:rsidR="006E265B">
        <w:rPr>
          <w:rFonts w:ascii="GHEA Grapalat" w:hAnsi="GHEA Grapalat"/>
          <w:spacing w:val="-6"/>
        </w:rPr>
        <w:t>Е</w:t>
      </w:r>
      <w:r w:rsidR="006E265B" w:rsidRPr="006E265B">
        <w:rPr>
          <w:rFonts w:ascii="GHEA Grapalat" w:hAnsi="GHEA Grapalat"/>
          <w:spacing w:val="-6"/>
        </w:rPr>
        <w:t xml:space="preserve">ревана </w:t>
      </w:r>
      <w:r w:rsidRPr="00B138F3">
        <w:rPr>
          <w:rFonts w:ascii="GHEA Grapalat" w:hAnsi="GHEA Grapalat"/>
          <w:spacing w:val="-6"/>
        </w:rPr>
        <w:t xml:space="preserve">(далее — Заказчик) </w:t>
      </w:r>
    </w:p>
    <w:p w14:paraId="4A2DC8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97C205B" w14:textId="2876D86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E265B" w:rsidRPr="006E265B">
        <w:rPr>
          <w:rFonts w:ascii="GHEA Grapalat" w:hAnsi="GHEA Grapalat"/>
        </w:rPr>
        <w:t>ԵՔ-ԲՄԽԾՁԲ-25/40</w:t>
      </w:r>
      <w:r w:rsidRPr="00B138F3">
        <w:rPr>
          <w:rFonts w:ascii="GHEA Grapalat" w:hAnsi="GHEA Grapalat"/>
        </w:rPr>
        <w:t>.</w:t>
      </w:r>
    </w:p>
    <w:p w14:paraId="09F22764"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DDE3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EF4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5C958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5438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A3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C9D0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74A17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74C3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8A2B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1BB8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B7A9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CFC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0B2700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8132A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F8231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0B1D1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C8429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AE4E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42FEBE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1DD75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F9E2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873D7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1FBC9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91E9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C369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2B692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3097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2A08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8A3E9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D90C0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39132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99FD4B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3AF863B" w14:textId="77777777" w:rsidR="00BE2572" w:rsidRPr="00B138F3" w:rsidRDefault="00BE2572" w:rsidP="00BE2572">
      <w:pPr>
        <w:widowControl w:val="0"/>
        <w:spacing w:after="160"/>
        <w:jc w:val="center"/>
        <w:rPr>
          <w:rFonts w:ascii="GHEA Grapalat" w:hAnsi="GHEA Grapalat" w:cs="Sylfaen"/>
        </w:rPr>
      </w:pPr>
    </w:p>
    <w:p w14:paraId="5FBD6FE8" w14:textId="77777777" w:rsidR="00E752B6" w:rsidRPr="00E752B6" w:rsidRDefault="00E752B6" w:rsidP="00BE2572">
      <w:pPr>
        <w:rPr>
          <w:rFonts w:ascii="GHEA Grapalat" w:hAnsi="GHEA Grapalat" w:cs="Sylfaen"/>
        </w:rPr>
      </w:pPr>
    </w:p>
    <w:p w14:paraId="017AF56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22E54F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4DC8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9E62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F103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E137C1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C21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E62B81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CBE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5C82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CD7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6E7812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BB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E1D2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257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7B8F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253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577C5" w:rsidRPr="00B138F3" w14:paraId="7FC696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06CB0" w14:textId="7A031D0A" w:rsidR="006577C5" w:rsidRPr="00B138F3" w:rsidRDefault="006577C5" w:rsidP="006577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мэрия города Ереван</w:t>
            </w:r>
          </w:p>
        </w:tc>
      </w:tr>
      <w:tr w:rsidR="006577C5" w:rsidRPr="00B138F3" w14:paraId="791CD0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1EC24" w14:textId="519BD1B2" w:rsidR="006577C5" w:rsidRPr="00B138F3" w:rsidRDefault="006577C5" w:rsidP="006577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577C5" w:rsidRPr="00B138F3" w14:paraId="6522772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92377" w14:textId="63E3F7F0" w:rsidR="006577C5" w:rsidRPr="00B138F3" w:rsidRDefault="006577C5" w:rsidP="006577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06B87">
              <w:rPr>
                <w:rFonts w:ascii="GHEA Grapalat" w:hAnsi="GHEA Grapalat"/>
                <w:sz w:val="20"/>
                <w:szCs w:val="20"/>
                <w:lang w:val="hy-AM"/>
              </w:rPr>
              <w:t>02593108</w:t>
            </w:r>
          </w:p>
        </w:tc>
      </w:tr>
      <w:tr w:rsidR="006577C5" w:rsidRPr="00B138F3" w14:paraId="5B564A1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F4B9" w14:textId="3F6F96FB" w:rsidR="006577C5" w:rsidRPr="00B138F3" w:rsidRDefault="006577C5" w:rsidP="006577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6577C5" w:rsidRPr="00B138F3" w14:paraId="6AFD916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4B843" w14:textId="162544CF" w:rsidR="006577C5" w:rsidRPr="00B138F3" w:rsidRDefault="006577C5" w:rsidP="006577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6B87">
              <w:rPr>
                <w:rFonts w:ascii="GHEA Grapalat" w:hAnsi="GHEA Grapalat" w:cs="Arial"/>
                <w:sz w:val="20"/>
                <w:szCs w:val="20"/>
                <w:lang w:val="hy-AM"/>
              </w:rPr>
              <w:t>900015211429</w:t>
            </w:r>
          </w:p>
        </w:tc>
      </w:tr>
      <w:tr w:rsidR="00E752B6" w:rsidRPr="00B138F3" w14:paraId="003F13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FAC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2777C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BD4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4E537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E16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43DCC4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E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ABB562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D385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4D9AA7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BAA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E8E6B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DF64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B10308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8B60F9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818978" w14:textId="77777777" w:rsidR="00E752B6" w:rsidRPr="00B138F3" w:rsidRDefault="00E752B6" w:rsidP="00BF1257">
            <w:pPr>
              <w:widowControl w:val="0"/>
              <w:spacing w:after="160"/>
              <w:rPr>
                <w:rFonts w:ascii="GHEA Grapalat" w:hAnsi="GHEA Grapalat" w:cs="Sylfaen"/>
              </w:rPr>
            </w:pPr>
          </w:p>
          <w:p w14:paraId="4383AA7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D2F8A52" w14:textId="77777777" w:rsidR="00E752B6" w:rsidRPr="00B138F3" w:rsidRDefault="00E752B6" w:rsidP="00BF1257">
            <w:pPr>
              <w:widowControl w:val="0"/>
              <w:spacing w:after="160"/>
              <w:rPr>
                <w:rFonts w:ascii="GHEA Grapalat" w:hAnsi="GHEA Grapalat" w:cs="Sylfaen"/>
              </w:rPr>
            </w:pPr>
          </w:p>
          <w:p w14:paraId="13DA45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7AE0329" w14:textId="77777777" w:rsidR="00E752B6" w:rsidRPr="00B138F3" w:rsidRDefault="00E752B6" w:rsidP="00BF1257">
            <w:pPr>
              <w:widowControl w:val="0"/>
              <w:spacing w:after="160"/>
              <w:rPr>
                <w:rFonts w:ascii="GHEA Grapalat" w:hAnsi="GHEA Grapalat" w:cs="Sylfaen"/>
              </w:rPr>
            </w:pPr>
          </w:p>
          <w:p w14:paraId="29BC154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F895FB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2AEE2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FEA70E" w14:textId="77777777" w:rsidR="00E752B6" w:rsidRPr="00B138F3" w:rsidRDefault="00E752B6" w:rsidP="00BF1257">
            <w:pPr>
              <w:widowControl w:val="0"/>
              <w:spacing w:after="160"/>
              <w:rPr>
                <w:rFonts w:ascii="GHEA Grapalat" w:hAnsi="GHEA Grapalat" w:cs="Sylfaen"/>
              </w:rPr>
            </w:pPr>
          </w:p>
          <w:p w14:paraId="6D5BA4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FD4929C" w14:textId="77777777" w:rsidR="00E752B6" w:rsidRPr="00B138F3" w:rsidRDefault="00E752B6" w:rsidP="00BF1257">
            <w:pPr>
              <w:widowControl w:val="0"/>
              <w:spacing w:after="160"/>
              <w:jc w:val="right"/>
              <w:rPr>
                <w:rFonts w:ascii="GHEA Grapalat" w:hAnsi="GHEA Grapalat" w:cs="Tahoma"/>
              </w:rPr>
            </w:pPr>
          </w:p>
          <w:p w14:paraId="490966A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B4EC5E" w14:textId="77777777" w:rsidR="00E752B6" w:rsidRPr="00B138F3" w:rsidRDefault="00E752B6" w:rsidP="00BF1257">
            <w:pPr>
              <w:widowControl w:val="0"/>
              <w:spacing w:after="160"/>
              <w:rPr>
                <w:rFonts w:ascii="GHEA Grapalat" w:hAnsi="GHEA Grapalat" w:cs="Sylfaen"/>
              </w:rPr>
            </w:pPr>
          </w:p>
          <w:p w14:paraId="1FDC8CB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8E220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721E31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A129AFE" w14:textId="77777777" w:rsidR="00E752B6" w:rsidRPr="00B138F3" w:rsidRDefault="00E752B6" w:rsidP="00BF1257">
            <w:pPr>
              <w:widowControl w:val="0"/>
              <w:spacing w:after="160"/>
              <w:rPr>
                <w:rFonts w:ascii="GHEA Grapalat" w:hAnsi="GHEA Grapalat"/>
              </w:rPr>
            </w:pPr>
          </w:p>
          <w:p w14:paraId="56D0B26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57FE3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C1638C" w14:textId="77777777" w:rsidR="00E752B6" w:rsidRPr="00B138F3" w:rsidRDefault="00E752B6" w:rsidP="00BF1257">
            <w:pPr>
              <w:widowControl w:val="0"/>
              <w:spacing w:after="160"/>
              <w:rPr>
                <w:rFonts w:ascii="GHEA Grapalat" w:hAnsi="GHEA Grapalat" w:cs="Tahoma"/>
              </w:rPr>
            </w:pPr>
          </w:p>
          <w:p w14:paraId="4F14AF3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9314D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9374F8" w14:textId="77777777" w:rsidR="00E752B6" w:rsidRPr="00B138F3" w:rsidRDefault="00E752B6" w:rsidP="00BF1257">
            <w:pPr>
              <w:widowControl w:val="0"/>
              <w:spacing w:after="160"/>
              <w:rPr>
                <w:rFonts w:ascii="GHEA Grapalat" w:hAnsi="GHEA Grapalat" w:cs="Tahoma"/>
              </w:rPr>
            </w:pPr>
          </w:p>
          <w:p w14:paraId="03FB010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F63F09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12AD46" w14:textId="77777777" w:rsidR="00E752B6" w:rsidRPr="00B138F3" w:rsidRDefault="00E752B6" w:rsidP="00BF1257">
            <w:pPr>
              <w:widowControl w:val="0"/>
              <w:spacing w:after="160"/>
              <w:rPr>
                <w:rFonts w:ascii="GHEA Grapalat" w:hAnsi="GHEA Grapalat" w:cs="Arial"/>
              </w:rPr>
            </w:pPr>
          </w:p>
        </w:tc>
      </w:tr>
      <w:tr w:rsidR="00E752B6" w:rsidRPr="00B138F3" w14:paraId="7B5D16A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ABC714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53CCD4" w14:textId="77777777" w:rsidR="00E752B6" w:rsidRPr="00B138F3" w:rsidRDefault="00E752B6" w:rsidP="00BF1257">
            <w:pPr>
              <w:widowControl w:val="0"/>
              <w:spacing w:after="160"/>
              <w:rPr>
                <w:rFonts w:ascii="GHEA Grapalat" w:hAnsi="GHEA Grapalat" w:cs="Sylfaen"/>
              </w:rPr>
            </w:pPr>
          </w:p>
          <w:p w14:paraId="4BE58E6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95A1E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71A8A9" w14:textId="77777777" w:rsidR="00E752B6" w:rsidRPr="00B138F3" w:rsidRDefault="00E752B6" w:rsidP="00BF1257">
            <w:pPr>
              <w:widowControl w:val="0"/>
              <w:spacing w:after="160"/>
              <w:rPr>
                <w:rFonts w:ascii="GHEA Grapalat" w:hAnsi="GHEA Grapalat"/>
              </w:rPr>
            </w:pPr>
          </w:p>
          <w:p w14:paraId="6E6031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3BCA62" w14:textId="77777777" w:rsidR="00E752B6" w:rsidRPr="00B138F3" w:rsidRDefault="00E752B6" w:rsidP="00E752B6">
      <w:pPr>
        <w:widowControl w:val="0"/>
        <w:spacing w:after="160"/>
        <w:jc w:val="center"/>
        <w:rPr>
          <w:rFonts w:ascii="GHEA Grapalat" w:hAnsi="GHEA Grapalat" w:cs="Sylfaen"/>
        </w:rPr>
      </w:pPr>
    </w:p>
    <w:p w14:paraId="39CFDBDB" w14:textId="77777777" w:rsidR="00E752B6" w:rsidRPr="00E752B6" w:rsidRDefault="00E752B6" w:rsidP="00BE2572">
      <w:pPr>
        <w:rPr>
          <w:rFonts w:ascii="GHEA Grapalat" w:hAnsi="GHEA Grapalat" w:cs="Sylfaen"/>
        </w:rPr>
      </w:pPr>
    </w:p>
    <w:p w14:paraId="76323A9F" w14:textId="77777777" w:rsidR="00E752B6" w:rsidRDefault="00E752B6" w:rsidP="00BE2572">
      <w:pPr>
        <w:rPr>
          <w:rFonts w:ascii="GHEA Grapalat" w:hAnsi="GHEA Grapalat" w:cs="Sylfaen"/>
          <w:lang w:val="hy-AM"/>
        </w:rPr>
      </w:pPr>
    </w:p>
    <w:p w14:paraId="7FFFCC56" w14:textId="77777777" w:rsidR="00E752B6" w:rsidRDefault="00E752B6" w:rsidP="00BE2572">
      <w:pPr>
        <w:rPr>
          <w:rFonts w:ascii="GHEA Grapalat" w:hAnsi="GHEA Grapalat" w:cs="Sylfaen"/>
          <w:lang w:val="hy-AM"/>
        </w:rPr>
      </w:pPr>
    </w:p>
    <w:p w14:paraId="134EF2B6" w14:textId="77777777" w:rsidR="00E752B6" w:rsidRDefault="00E752B6" w:rsidP="00BE2572">
      <w:pPr>
        <w:rPr>
          <w:rFonts w:ascii="GHEA Grapalat" w:hAnsi="GHEA Grapalat" w:cs="Sylfaen"/>
          <w:lang w:val="hy-AM"/>
        </w:rPr>
      </w:pPr>
    </w:p>
    <w:p w14:paraId="56C1E025" w14:textId="77777777" w:rsidR="00E752B6" w:rsidRDefault="00E752B6" w:rsidP="00BE2572">
      <w:pPr>
        <w:rPr>
          <w:rFonts w:ascii="GHEA Grapalat" w:hAnsi="GHEA Grapalat" w:cs="Sylfaen"/>
          <w:lang w:val="hy-AM"/>
        </w:rPr>
      </w:pPr>
    </w:p>
    <w:p w14:paraId="66C0D5D6" w14:textId="77777777" w:rsidR="00E752B6" w:rsidRDefault="00E752B6" w:rsidP="00BE2572">
      <w:pPr>
        <w:rPr>
          <w:rFonts w:ascii="GHEA Grapalat" w:hAnsi="GHEA Grapalat" w:cs="Sylfaen"/>
          <w:lang w:val="hy-AM"/>
        </w:rPr>
      </w:pPr>
    </w:p>
    <w:p w14:paraId="0ED87040" w14:textId="77777777" w:rsidR="00E752B6" w:rsidRDefault="00E752B6" w:rsidP="00BE2572">
      <w:pPr>
        <w:rPr>
          <w:rFonts w:ascii="GHEA Grapalat" w:hAnsi="GHEA Grapalat" w:cs="Sylfaen"/>
          <w:lang w:val="hy-AM"/>
        </w:rPr>
      </w:pPr>
    </w:p>
    <w:p w14:paraId="2057043E" w14:textId="77777777" w:rsidR="00E752B6" w:rsidRDefault="00E752B6" w:rsidP="00BE2572">
      <w:pPr>
        <w:rPr>
          <w:rFonts w:ascii="GHEA Grapalat" w:hAnsi="GHEA Grapalat" w:cs="Sylfaen"/>
          <w:lang w:val="hy-AM"/>
        </w:rPr>
      </w:pPr>
    </w:p>
    <w:p w14:paraId="454A92D1" w14:textId="77777777" w:rsidR="00E752B6" w:rsidRDefault="00E752B6" w:rsidP="00BE2572">
      <w:pPr>
        <w:rPr>
          <w:rFonts w:ascii="GHEA Grapalat" w:hAnsi="GHEA Grapalat" w:cs="Sylfaen"/>
          <w:lang w:val="hy-AM"/>
        </w:rPr>
      </w:pPr>
    </w:p>
    <w:p w14:paraId="58EF4307" w14:textId="77777777" w:rsidR="00E752B6" w:rsidRDefault="00E752B6" w:rsidP="00BE2572">
      <w:pPr>
        <w:rPr>
          <w:rFonts w:ascii="GHEA Grapalat" w:hAnsi="GHEA Grapalat" w:cs="Sylfaen"/>
          <w:lang w:val="hy-AM"/>
        </w:rPr>
      </w:pPr>
    </w:p>
    <w:p w14:paraId="6DEB3AFB" w14:textId="77777777" w:rsidR="00E752B6" w:rsidRDefault="00E752B6" w:rsidP="00BE2572">
      <w:pPr>
        <w:rPr>
          <w:rFonts w:ascii="GHEA Grapalat" w:hAnsi="GHEA Grapalat" w:cs="Sylfaen"/>
          <w:lang w:val="hy-AM"/>
        </w:rPr>
      </w:pPr>
    </w:p>
    <w:p w14:paraId="7442AE6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29DC7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FBB7D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2844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8A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3EA6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38BA0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A534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CC18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DE08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F1D6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C0C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34ADC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09C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23088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B65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10D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6839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6798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4780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59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A5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AC8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A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4C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BE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C675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89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4BF1D4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2D43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71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FC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78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3D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F2EFF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EC7E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8B9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ABD6C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5AD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3829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F88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F1FF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13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3A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33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5F9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7DF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30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C65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4C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B7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F652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9DA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4D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4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719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AA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558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F0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97A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91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150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054E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35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B0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152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07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B5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EF5C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DB79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20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CA3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5E8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2EB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90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97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CDB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05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48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E35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85A4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6A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57D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D66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7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9D0F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84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D39C6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28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672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9927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2A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2FD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935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A1B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EE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062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DCB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E7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A5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CE71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0A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1D8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F7C14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8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04D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2808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4FC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F5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F4B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E534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7B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342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07EE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F564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826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1F45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CC9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58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E29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327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1FB4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B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F85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2EFC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E7E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A94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C3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E5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D3A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EB4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73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0577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A1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FB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AA6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17F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02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6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893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A919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6694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70E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A8A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9152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1DD49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7045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326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874E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97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7D27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518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48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3B1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F0E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7160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F5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57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229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F520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A5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FD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04F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14C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CCF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AF4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5E7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354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10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E24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7173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97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C050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0285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B9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1759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CA2C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A0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86DF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9D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B1869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75F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4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7CD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3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266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CD9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462BD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413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14D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124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0B7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45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9E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47F2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A00C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D0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C9C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EF77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56E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AF85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8E3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B0E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F8A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2ADE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7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13EE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B8046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C74C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7F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60A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0D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F1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04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B2E9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F67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F9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AD2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345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7D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2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29AD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2C1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42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805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585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4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5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887DD" w14:textId="77777777" w:rsidR="00BE2572" w:rsidRPr="00B138F3" w:rsidRDefault="00BE2572" w:rsidP="000745BE">
            <w:pPr>
              <w:widowControl w:val="0"/>
              <w:spacing w:after="120"/>
              <w:jc w:val="center"/>
              <w:rPr>
                <w:rFonts w:ascii="GHEA Grapalat" w:hAnsi="GHEA Grapalat"/>
                <w:sz w:val="18"/>
                <w:szCs w:val="18"/>
              </w:rPr>
            </w:pPr>
          </w:p>
        </w:tc>
      </w:tr>
    </w:tbl>
    <w:p w14:paraId="51C9F27C" w14:textId="77777777" w:rsidR="00BE2572" w:rsidRPr="00B138F3" w:rsidRDefault="00BE2572" w:rsidP="00BE2572">
      <w:pPr>
        <w:widowControl w:val="0"/>
        <w:spacing w:after="160"/>
        <w:ind w:left="567" w:right="565"/>
        <w:jc w:val="center"/>
        <w:rPr>
          <w:rFonts w:ascii="GHEA Grapalat" w:hAnsi="GHEA Grapalat"/>
          <w:b/>
        </w:rPr>
      </w:pPr>
    </w:p>
    <w:p w14:paraId="4B686B78" w14:textId="77777777" w:rsidR="0093175C" w:rsidRDefault="0093175C">
      <w:pPr>
        <w:rPr>
          <w:rFonts w:ascii="GHEA Grapalat" w:hAnsi="GHEA Grapalat"/>
          <w:b/>
        </w:rPr>
      </w:pPr>
      <w:r>
        <w:rPr>
          <w:rFonts w:ascii="GHEA Grapalat" w:hAnsi="GHEA Grapalat"/>
          <w:b/>
        </w:rPr>
        <w:lastRenderedPageBreak/>
        <w:br w:type="page"/>
      </w:r>
    </w:p>
    <w:p w14:paraId="1CA2E087" w14:textId="77777777" w:rsidR="00F42158" w:rsidRDefault="00F42158">
      <w:pPr>
        <w:rPr>
          <w:rFonts w:ascii="GHEA Grapalat" w:hAnsi="GHEA Grapalat"/>
          <w:b/>
        </w:rPr>
      </w:pPr>
    </w:p>
    <w:p w14:paraId="2F8C6E2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96A1F6A" w14:textId="610083F3"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6577C5" w:rsidRPr="006577C5">
        <w:rPr>
          <w:rFonts w:ascii="GHEA Grapalat" w:hAnsi="GHEA Grapalat"/>
          <w:b/>
          <w:sz w:val="24"/>
          <w:szCs w:val="24"/>
        </w:rPr>
        <w:t>ԵՔ-ԲՄԽԾՁԲ-25/40</w:t>
      </w:r>
    </w:p>
    <w:p w14:paraId="3743F229" w14:textId="77777777" w:rsidR="003B2F27" w:rsidRPr="00AD29CE" w:rsidRDefault="003B2F27" w:rsidP="003B2F27">
      <w:pPr>
        <w:widowControl w:val="0"/>
        <w:spacing w:after="160" w:line="360" w:lineRule="auto"/>
        <w:jc w:val="right"/>
        <w:rPr>
          <w:rFonts w:ascii="GHEA Grapalat" w:hAnsi="GHEA Grapalat"/>
          <w:i/>
        </w:rPr>
      </w:pPr>
    </w:p>
    <w:p w14:paraId="44ADE1C4" w14:textId="05291021"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________________________ ДЛЯ НУЖД ГОСУДАРСТВА </w:t>
      </w:r>
    </w:p>
    <w:p w14:paraId="5DBAF1F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804B6DD" w14:textId="77777777" w:rsidTr="005B7138">
        <w:tc>
          <w:tcPr>
            <w:tcW w:w="4643" w:type="dxa"/>
          </w:tcPr>
          <w:p w14:paraId="67E29CA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BA0846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7E82CE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10F7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8E14AC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5FDE7D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8B4FEF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2A7643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BB605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16B36A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91CA8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B696B1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63F6C5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A2C04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B738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0FFE8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48F4F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8F93D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AD46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701A4D" w14:textId="77777777" w:rsidR="00F72272" w:rsidRPr="004B7F02" w:rsidRDefault="00F72272">
      <w:pPr>
        <w:rPr>
          <w:rFonts w:ascii="GHEA Grapalat" w:hAnsi="GHEA Grapalat"/>
          <w:b/>
        </w:rPr>
      </w:pPr>
      <w:r w:rsidRPr="004B7F02">
        <w:rPr>
          <w:rFonts w:ascii="GHEA Grapalat" w:hAnsi="GHEA Grapalat"/>
          <w:b/>
        </w:rPr>
        <w:t>-----------------------------------</w:t>
      </w:r>
    </w:p>
    <w:p w14:paraId="7DADB34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BC339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B8F4D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3A35B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CE922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6D57AE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6D8B9B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59C4D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5E0AB9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723B0F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F4A0B1E" w14:textId="77777777" w:rsidR="00C8503C" w:rsidRPr="00B138F3" w:rsidRDefault="00C8503C" w:rsidP="00C8503C">
      <w:pPr>
        <w:widowControl w:val="0"/>
        <w:tabs>
          <w:tab w:val="left" w:pos="1418"/>
        </w:tabs>
        <w:spacing w:after="160"/>
        <w:ind w:firstLine="567"/>
        <w:jc w:val="both"/>
        <w:rPr>
          <w:rFonts w:ascii="GHEA Grapalat" w:hAnsi="GHEA Grapalat"/>
        </w:rPr>
      </w:pPr>
    </w:p>
    <w:p w14:paraId="269947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15DBB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3E10AC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B673EB2" w14:textId="230B0401"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577C5">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DD1A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754CA1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AD9C87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ED787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9"/>
        <w:t>18</w:t>
      </w:r>
      <w:r>
        <w:rPr>
          <w:rFonts w:ascii="GHEA Grapalat" w:hAnsi="GHEA Grapalat"/>
        </w:rPr>
        <w:t>.</w:t>
      </w:r>
    </w:p>
    <w:p w14:paraId="04326BC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5CA9C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E8EE0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0"/>
        <w:t>19</w:t>
      </w:r>
      <w:r w:rsidRPr="00844C3A">
        <w:rPr>
          <w:rFonts w:ascii="GHEA Grapalat" w:hAnsi="GHEA Grapalat"/>
        </w:rPr>
        <w:t>.</w:t>
      </w:r>
    </w:p>
    <w:p w14:paraId="3100AD75" w14:textId="2496B2F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577C5">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20B215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BCF38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7C5F43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36D214" w14:textId="4C96473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577C5">
        <w:rPr>
          <w:rFonts w:ascii="GHEA Grapalat" w:hAnsi="GHEA Grapalat"/>
        </w:rPr>
        <w:t>3</w:t>
      </w:r>
      <w:r w:rsidRPr="00AD29CE">
        <w:rPr>
          <w:rFonts w:ascii="GHEA Grapalat" w:hAnsi="GHEA Grapalat"/>
        </w:rPr>
        <w:t xml:space="preserve"> (</w:t>
      </w:r>
      <w:r w:rsidR="006577C5">
        <w:rPr>
          <w:rFonts w:ascii="GHEA Grapalat" w:hAnsi="GHEA Grapalat"/>
        </w:rPr>
        <w:t>трех</w:t>
      </w:r>
      <w:r w:rsidRPr="00AD29CE">
        <w:rPr>
          <w:rFonts w:ascii="GHEA Grapalat" w:hAnsi="GHEA Grapalat"/>
        </w:rPr>
        <w:t>)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225F28E" w14:textId="4C12E39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6577C5">
        <w:rPr>
          <w:rFonts w:ascii="GHEA Grapalat" w:hAnsi="GHEA Grapalat"/>
        </w:rPr>
        <w:t>18</w:t>
      </w:r>
      <w:r w:rsidRPr="00AD29CE">
        <w:rPr>
          <w:rFonts w:ascii="GHEA Grapalat" w:hAnsi="GHEA Grapalat"/>
        </w:rPr>
        <w:t xml:space="preserve"> (ноль целых </w:t>
      </w:r>
      <w:r w:rsidR="006577C5">
        <w:rPr>
          <w:rFonts w:ascii="GHEA Grapalat" w:hAnsi="GHEA Grapalat"/>
        </w:rPr>
        <w:t>восемнадцать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24D6E8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39A02E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66EFFB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55ADA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F2EDA0" w14:textId="77777777" w:rsidR="003B2F27" w:rsidRPr="00AD29CE" w:rsidRDefault="003B2F27" w:rsidP="003B2F27">
      <w:pPr>
        <w:widowControl w:val="0"/>
        <w:spacing w:after="160" w:line="360" w:lineRule="auto"/>
        <w:ind w:firstLine="720"/>
        <w:jc w:val="center"/>
        <w:rPr>
          <w:rFonts w:ascii="GHEA Grapalat" w:hAnsi="GHEA Grapalat" w:cs="Sylfaen"/>
        </w:rPr>
      </w:pPr>
    </w:p>
    <w:p w14:paraId="329301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B8AD8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E5D348" w14:textId="77777777" w:rsidR="003B2F27" w:rsidRDefault="003B2F27" w:rsidP="003B2F27">
      <w:pPr>
        <w:rPr>
          <w:rFonts w:ascii="GHEA Grapalat" w:hAnsi="GHEA Grapalat" w:cs="Sylfaen"/>
        </w:rPr>
      </w:pPr>
      <w:r>
        <w:rPr>
          <w:rFonts w:ascii="GHEA Grapalat" w:hAnsi="GHEA Grapalat" w:cs="Sylfaen"/>
        </w:rPr>
        <w:br w:type="page"/>
      </w:r>
    </w:p>
    <w:p w14:paraId="02E756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FF5562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DF6E1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2AD7B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DA37F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46F49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6EA81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3469A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1C614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71E435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09EF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1"/>
        <w:t>23</w:t>
      </w:r>
      <w:r w:rsidRPr="00AD29CE">
        <w:rPr>
          <w:rFonts w:ascii="GHEA Grapalat" w:hAnsi="GHEA Grapalat"/>
        </w:rPr>
        <w:t>.</w:t>
      </w:r>
    </w:p>
    <w:p w14:paraId="4B2DF1C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14:paraId="3CA232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57230E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78CA42E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275EB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DEBEE4"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C4DD40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0CCA91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67EE0B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80C49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03DB4E" w14:textId="77777777" w:rsidR="00F217A2" w:rsidRDefault="00F217A2">
      <w:pPr>
        <w:rPr>
          <w:rFonts w:ascii="GHEA Grapalat" w:hAnsi="GHEA Grapalat"/>
        </w:rPr>
      </w:pPr>
      <w:r>
        <w:rPr>
          <w:rFonts w:ascii="GHEA Grapalat" w:hAnsi="GHEA Grapalat"/>
        </w:rPr>
        <w:t>-----------------------------------</w:t>
      </w:r>
    </w:p>
    <w:p w14:paraId="56012D7B" w14:textId="77777777" w:rsidR="00F217A2" w:rsidRDefault="00F217A2">
      <w:pPr>
        <w:rPr>
          <w:rFonts w:ascii="GHEA Grapalat" w:hAnsi="GHEA Grapalat"/>
        </w:rPr>
      </w:pPr>
    </w:p>
    <w:p w14:paraId="063AA1F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1264A294" w14:textId="77777777" w:rsidR="00A61A41" w:rsidRPr="00A915F5" w:rsidRDefault="00A61A41" w:rsidP="00A61A41">
      <w:pPr>
        <w:rPr>
          <w:rStyle w:val="ezkurwreuab5ozgtqnkl"/>
          <w:i/>
          <w:sz w:val="20"/>
          <w:szCs w:val="20"/>
        </w:rPr>
      </w:pPr>
    </w:p>
    <w:p w14:paraId="39BDC86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0BEF46F"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8B4234F" w14:textId="77777777" w:rsidR="003B2F27" w:rsidRDefault="003B2F27" w:rsidP="003B2F27">
      <w:pPr>
        <w:widowControl w:val="0"/>
        <w:tabs>
          <w:tab w:val="left" w:pos="1276"/>
        </w:tabs>
        <w:spacing w:after="160" w:line="360" w:lineRule="auto"/>
        <w:ind w:firstLine="567"/>
        <w:jc w:val="both"/>
        <w:rPr>
          <w:rFonts w:ascii="GHEA Grapalat" w:hAnsi="GHEA Grapalat"/>
          <w:b/>
          <w:bCs/>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6577C5">
        <w:rPr>
          <w:rFonts w:ascii="GHEA Grapalat" w:hAnsi="GHEA Grapalat"/>
          <w:b/>
          <w:bCs/>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577C5">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577C5">
        <w:rPr>
          <w:rFonts w:ascii="GHEA Grapalat" w:hAnsi="GHEA Grapalat"/>
          <w:b/>
          <w:bCs/>
        </w:rPr>
        <w:t xml:space="preserve">Если размер выделенных для исполнения договора финансовых средств превышает </w:t>
      </w:r>
      <w:r w:rsidR="003704F8" w:rsidRPr="006577C5">
        <w:rPr>
          <w:rFonts w:ascii="GHEA Grapalat" w:hAnsi="GHEA Grapalat"/>
          <w:b/>
          <w:bCs/>
        </w:rPr>
        <w:t xml:space="preserve">двадцатипятикратный </w:t>
      </w:r>
      <w:r w:rsidRPr="006577C5">
        <w:rPr>
          <w:rFonts w:ascii="GHEA Grapalat" w:hAnsi="GHEA Grapalat"/>
          <w:b/>
          <w:bCs/>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6577C5">
        <w:rPr>
          <w:rFonts w:ascii="GHEA Grapalat" w:hAnsi="GHEA Grapalat"/>
          <w:b/>
          <w:bCs/>
        </w:rPr>
        <w:t xml:space="preserve">обеспечени </w:t>
      </w:r>
      <w:r w:rsidRPr="006577C5">
        <w:rPr>
          <w:rFonts w:ascii="GHEA Grapalat" w:hAnsi="GHEA Grapalat"/>
          <w:b/>
          <w:bCs/>
        </w:rPr>
        <w:t>договора заменяется гарантией или наличными деньгами, с учетом требований абзаца "б" подпункта 1</w:t>
      </w:r>
      <w:r w:rsidR="002C12AE" w:rsidRPr="006577C5">
        <w:rPr>
          <w:rFonts w:ascii="GHEA Grapalat" w:hAnsi="GHEA Grapalat"/>
          <w:b/>
          <w:bCs/>
        </w:rPr>
        <w:t>7</w:t>
      </w:r>
      <w:r w:rsidRPr="006577C5">
        <w:rPr>
          <w:rFonts w:ascii="GHEA Grapalat" w:hAnsi="GHEA Grapalat"/>
          <w:b/>
          <w:bCs/>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577C5">
        <w:rPr>
          <w:rFonts w:ascii="GHEA Grapalat" w:hAnsi="GHEA Grapalat"/>
          <w:b/>
          <w:bCs/>
        </w:rPr>
        <w:t xml:space="preserve">обеспечения </w:t>
      </w:r>
      <w:r w:rsidRPr="006577C5">
        <w:rPr>
          <w:rFonts w:ascii="GHEA Grapalat" w:hAnsi="GHEA Grapalat"/>
          <w:b/>
          <w:bCs/>
        </w:rPr>
        <w:t>договора представленн</w:t>
      </w:r>
      <w:r w:rsidR="00A27144" w:rsidRPr="006577C5">
        <w:rPr>
          <w:rFonts w:ascii="GHEA Grapalat" w:hAnsi="GHEA Grapalat"/>
          <w:b/>
          <w:bCs/>
        </w:rPr>
        <w:t>ых</w:t>
      </w:r>
      <w:r w:rsidRPr="006577C5">
        <w:rPr>
          <w:rFonts w:ascii="GHEA Grapalat" w:hAnsi="GHEA Grapalat"/>
          <w:b/>
          <w:bCs/>
        </w:rPr>
        <w:t xml:space="preserve"> в виде неустойки, также представляет Заказчику нов</w:t>
      </w:r>
      <w:r w:rsidR="00A15315" w:rsidRPr="006577C5">
        <w:rPr>
          <w:rFonts w:ascii="GHEA Grapalat" w:hAnsi="GHEA Grapalat"/>
          <w:b/>
          <w:bCs/>
        </w:rPr>
        <w:t>ые</w:t>
      </w:r>
      <w:r w:rsidRPr="006577C5">
        <w:rPr>
          <w:rFonts w:ascii="GHEA Grapalat" w:hAnsi="GHEA Grapalat"/>
          <w:b/>
          <w:bCs/>
        </w:rPr>
        <w:t xml:space="preserve"> обеспечени</w:t>
      </w:r>
      <w:r w:rsidR="00A15315" w:rsidRPr="006577C5">
        <w:rPr>
          <w:rFonts w:ascii="GHEA Grapalat" w:hAnsi="GHEA Grapalat"/>
          <w:b/>
          <w:bCs/>
        </w:rPr>
        <w:t>я</w:t>
      </w:r>
      <w:r w:rsidRPr="006577C5">
        <w:rPr>
          <w:rFonts w:ascii="GHEA Grapalat" w:hAnsi="GHEA Grapalat"/>
          <w:b/>
          <w:bCs/>
        </w:rPr>
        <w:t xml:space="preserve"> в течение </w:t>
      </w:r>
      <w:r w:rsidR="00333D83" w:rsidRPr="006577C5">
        <w:rPr>
          <w:rFonts w:ascii="GHEA Grapalat" w:hAnsi="GHEA Grapalat"/>
          <w:b/>
          <w:bCs/>
        </w:rPr>
        <w:t xml:space="preserve"> -----</w:t>
      </w:r>
      <w:r w:rsidRPr="006577C5">
        <w:rPr>
          <w:rFonts w:ascii="GHEA Grapalat" w:hAnsi="GHEA Grapalat"/>
          <w:b/>
          <w:bCs/>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6577C5">
          <w:rPr>
            <w:rStyle w:val="FootnoteReference"/>
            <w:rFonts w:ascii="GHEA Grapalat" w:hAnsi="GHEA Grapalat"/>
            <w:b/>
            <w:bCs/>
          </w:rPr>
          <w:t xml:space="preserve"> </w:t>
        </w:r>
      </w:ins>
      <w:r w:rsidR="003A45B5" w:rsidRPr="006577C5">
        <w:rPr>
          <w:rStyle w:val="FootnoteReference"/>
          <w:rFonts w:ascii="GHEA Grapalat" w:hAnsi="GHEA Grapalat"/>
          <w:b/>
          <w:bCs/>
        </w:rPr>
        <w:t>26</w:t>
      </w:r>
    </w:p>
    <w:p w14:paraId="2C2E0C00" w14:textId="3DB8D751" w:rsidR="006577C5" w:rsidRPr="00800DA8" w:rsidRDefault="006577C5" w:rsidP="006577C5">
      <w:pPr>
        <w:widowControl w:val="0"/>
        <w:tabs>
          <w:tab w:val="left" w:pos="1276"/>
        </w:tabs>
        <w:ind w:firstLine="567"/>
        <w:jc w:val="both"/>
        <w:rPr>
          <w:rFonts w:ascii="GHEA Grapalat" w:hAnsi="GHEA Grapalat"/>
        </w:rPr>
      </w:pPr>
      <w:r w:rsidRPr="00800DA8">
        <w:rPr>
          <w:rFonts w:ascii="GHEA Grapalat" w:hAnsi="GHEA Grapalat"/>
        </w:rPr>
        <w:t>7.1</w:t>
      </w:r>
      <w:r>
        <w:rPr>
          <w:rFonts w:ascii="GHEA Grapalat" w:hAnsi="GHEA Grapalat"/>
        </w:rPr>
        <w:t>7</w:t>
      </w:r>
      <w:r w:rsidRPr="00800DA8">
        <w:rPr>
          <w:rFonts w:ascii="GHEA Grapalat" w:hAnsi="GHEA Grapalat"/>
        </w:rPr>
        <w:t xml:space="preserve"> Права и обязанности заказчика, предусмотренные договором, в порядке, установленном законодательством РА, осуществляет </w:t>
      </w:r>
      <w:r w:rsidRPr="00800DA8">
        <w:rPr>
          <w:rFonts w:ascii="GHEA Grapalat" w:hAnsi="GHEA Grapalat"/>
          <w:b/>
        </w:rPr>
        <w:t xml:space="preserve">Управление </w:t>
      </w:r>
      <w:r w:rsidRPr="006577C5">
        <w:t xml:space="preserve"> </w:t>
      </w:r>
      <w:r w:rsidRPr="006577C5">
        <w:rPr>
          <w:rFonts w:ascii="GHEA Grapalat" w:hAnsi="GHEA Grapalat"/>
          <w:b/>
        </w:rPr>
        <w:t>департамент контрол</w:t>
      </w:r>
      <w:r>
        <w:rPr>
          <w:rFonts w:ascii="GHEA Grapalat" w:hAnsi="GHEA Grapalat"/>
          <w:b/>
        </w:rPr>
        <w:t>я</w:t>
      </w:r>
      <w:r w:rsidRPr="00800DA8">
        <w:rPr>
          <w:rFonts w:ascii="GHEA Grapalat" w:hAnsi="GHEA Grapalat"/>
          <w:b/>
        </w:rPr>
        <w:t xml:space="preserve"> аппарата мэрии Еревана</w:t>
      </w:r>
      <w:r w:rsidRPr="00800DA8">
        <w:rPr>
          <w:rFonts w:ascii="GHEA Grapalat" w:hAnsi="GHEA Grapalat"/>
        </w:rPr>
        <w:t>.</w:t>
      </w:r>
    </w:p>
    <w:p w14:paraId="68C6C2DA" w14:textId="77777777" w:rsidR="006577C5" w:rsidRPr="006577C5" w:rsidRDefault="006577C5" w:rsidP="003B2F27">
      <w:pPr>
        <w:widowControl w:val="0"/>
        <w:tabs>
          <w:tab w:val="left" w:pos="1276"/>
        </w:tabs>
        <w:spacing w:after="160" w:line="360" w:lineRule="auto"/>
        <w:ind w:firstLine="567"/>
        <w:jc w:val="both"/>
        <w:rPr>
          <w:rFonts w:ascii="GHEA Grapalat" w:hAnsi="GHEA Grapalat"/>
          <w:b/>
          <w:bCs/>
        </w:rPr>
      </w:pPr>
    </w:p>
    <w:p w14:paraId="31BB778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BDEC965" w14:textId="77777777" w:rsidTr="005B7138">
        <w:trPr>
          <w:jc w:val="center"/>
        </w:trPr>
        <w:tc>
          <w:tcPr>
            <w:tcW w:w="4536" w:type="dxa"/>
          </w:tcPr>
          <w:p w14:paraId="7FE42F4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FF5D4E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4F6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B154DC6" w14:textId="77777777" w:rsidR="003B2F27" w:rsidRPr="00C51467" w:rsidRDefault="003B2F27" w:rsidP="005B7138">
            <w:pPr>
              <w:widowControl w:val="0"/>
              <w:spacing w:after="160" w:line="360" w:lineRule="auto"/>
              <w:jc w:val="center"/>
              <w:rPr>
                <w:rFonts w:ascii="GHEA Grapalat" w:hAnsi="GHEA Grapalat"/>
                <w:sz w:val="22"/>
                <w:lang w:val="en-US"/>
              </w:rPr>
            </w:pPr>
          </w:p>
          <w:p w14:paraId="0B55867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14:paraId="6B152FE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26DC214A"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5F5E255"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4F8B78A" w14:textId="77777777" w:rsidR="003B2F27" w:rsidRPr="00C51467" w:rsidRDefault="003B2F27" w:rsidP="005B7138">
            <w:pPr>
              <w:widowControl w:val="0"/>
              <w:spacing w:after="160" w:line="360" w:lineRule="auto"/>
              <w:jc w:val="center"/>
              <w:rPr>
                <w:rFonts w:ascii="GHEA Grapalat" w:hAnsi="GHEA Grapalat"/>
                <w:sz w:val="22"/>
                <w:lang w:val="en-US"/>
              </w:rPr>
            </w:pPr>
          </w:p>
          <w:p w14:paraId="74A5E8B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14:paraId="4AC877D6" w14:textId="77777777" w:rsidTr="005B7138">
        <w:trPr>
          <w:jc w:val="center"/>
        </w:trPr>
        <w:tc>
          <w:tcPr>
            <w:tcW w:w="4536" w:type="dxa"/>
          </w:tcPr>
          <w:p w14:paraId="4CE0F1A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CA32B7E" w14:textId="77777777" w:rsidR="00C51467" w:rsidRPr="00C51467" w:rsidRDefault="00C51467" w:rsidP="005B7138">
            <w:pPr>
              <w:widowControl w:val="0"/>
              <w:spacing w:after="160" w:line="360" w:lineRule="auto"/>
              <w:jc w:val="center"/>
              <w:rPr>
                <w:rFonts w:ascii="GHEA Grapalat" w:hAnsi="GHEA Grapalat"/>
                <w:b/>
                <w:sz w:val="22"/>
              </w:rPr>
            </w:pPr>
          </w:p>
        </w:tc>
      </w:tr>
    </w:tbl>
    <w:p w14:paraId="07AA1859"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374CC60"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2D141A3"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40CFDDFC" w14:textId="77777777" w:rsidR="00DC22B5" w:rsidRDefault="00DC22B5" w:rsidP="003B2F27">
      <w:pPr>
        <w:widowControl w:val="0"/>
        <w:spacing w:after="160" w:line="360" w:lineRule="auto"/>
        <w:ind w:firstLine="567"/>
        <w:jc w:val="both"/>
        <w:rPr>
          <w:rFonts w:ascii="GHEA Grapalat" w:hAnsi="GHEA Grapalat"/>
          <w:i/>
        </w:rPr>
      </w:pPr>
    </w:p>
    <w:p w14:paraId="0183E93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C9770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8CC3F74" w14:textId="77777777" w:rsidR="003B2F27" w:rsidRDefault="003B2F27" w:rsidP="003B2F27">
      <w:pPr>
        <w:rPr>
          <w:rFonts w:ascii="GHEA Grapalat" w:hAnsi="GHEA Grapalat"/>
        </w:rPr>
      </w:pPr>
      <w:r>
        <w:rPr>
          <w:rFonts w:ascii="GHEA Grapalat" w:hAnsi="GHEA Grapalat"/>
        </w:rPr>
        <w:br w:type="page"/>
      </w:r>
    </w:p>
    <w:p w14:paraId="6DF2BFC9" w14:textId="77777777" w:rsidR="00951ED6" w:rsidRDefault="00951ED6" w:rsidP="003B2F27">
      <w:pPr>
        <w:widowControl w:val="0"/>
        <w:spacing w:after="160" w:line="360" w:lineRule="auto"/>
        <w:jc w:val="right"/>
        <w:rPr>
          <w:rFonts w:ascii="GHEA Grapalat" w:hAnsi="GHEA Grapalat"/>
          <w:i/>
        </w:rPr>
        <w:sectPr w:rsidR="00951ED6"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6EAB06B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22CFEC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362A87" w14:textId="77777777" w:rsidR="003B2F27" w:rsidRPr="00AD29CE" w:rsidRDefault="003B2F27" w:rsidP="003B2F27">
      <w:pPr>
        <w:widowControl w:val="0"/>
        <w:spacing w:after="160" w:line="360" w:lineRule="auto"/>
        <w:jc w:val="center"/>
        <w:rPr>
          <w:rFonts w:ascii="GHEA Grapalat" w:hAnsi="GHEA Grapalat"/>
        </w:rPr>
      </w:pPr>
    </w:p>
    <w:p w14:paraId="500A2C8C"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951ED6" w:rsidRPr="0071759F" w14:paraId="22B72C52" w14:textId="77777777" w:rsidTr="00D37B03">
        <w:trPr>
          <w:trHeight w:val="268"/>
          <w:jc w:val="center"/>
        </w:trPr>
        <w:tc>
          <w:tcPr>
            <w:tcW w:w="379" w:type="dxa"/>
            <w:vMerge w:val="restart"/>
            <w:vAlign w:val="center"/>
          </w:tcPr>
          <w:p w14:paraId="3CE72336" w14:textId="77777777" w:rsidR="00951ED6" w:rsidRPr="0071759F" w:rsidRDefault="00951ED6" w:rsidP="00D37B03">
            <w:pPr>
              <w:contextualSpacing/>
              <w:jc w:val="center"/>
              <w:rPr>
                <w:rFonts w:ascii="GHEA Grapalat" w:hAnsi="GHEA Grapalat"/>
                <w:sz w:val="20"/>
                <w:szCs w:val="20"/>
              </w:rPr>
            </w:pPr>
            <w:r w:rsidRPr="0071759F">
              <w:rPr>
                <w:rFonts w:ascii="GHEA Grapalat" w:hAnsi="GHEA Grapalat"/>
                <w:sz w:val="20"/>
                <w:szCs w:val="20"/>
              </w:rPr>
              <w:t>N</w:t>
            </w:r>
          </w:p>
        </w:tc>
        <w:tc>
          <w:tcPr>
            <w:tcW w:w="14934" w:type="dxa"/>
            <w:gridSpan w:val="8"/>
            <w:vAlign w:val="center"/>
          </w:tcPr>
          <w:p w14:paraId="0A3EB51F" w14:textId="77777777" w:rsidR="00951ED6" w:rsidRPr="0071759F" w:rsidRDefault="00951ED6" w:rsidP="00D37B03">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tr w:rsidR="00951ED6" w:rsidRPr="0071759F" w14:paraId="309D0A26" w14:textId="77777777" w:rsidTr="00D37B03">
        <w:trPr>
          <w:gridAfter w:val="1"/>
          <w:wAfter w:w="13" w:type="dxa"/>
          <w:trHeight w:val="345"/>
          <w:jc w:val="center"/>
        </w:trPr>
        <w:tc>
          <w:tcPr>
            <w:tcW w:w="379" w:type="dxa"/>
            <w:vMerge/>
            <w:vAlign w:val="center"/>
          </w:tcPr>
          <w:p w14:paraId="682C1942" w14:textId="77777777" w:rsidR="00951ED6" w:rsidRPr="0071759F" w:rsidRDefault="00951ED6" w:rsidP="00D37B03">
            <w:pPr>
              <w:contextualSpacing/>
              <w:jc w:val="center"/>
              <w:rPr>
                <w:rFonts w:ascii="GHEA Grapalat" w:hAnsi="GHEA Grapalat"/>
                <w:sz w:val="20"/>
                <w:szCs w:val="20"/>
                <w:lang w:val="af-ZA"/>
              </w:rPr>
            </w:pPr>
          </w:p>
        </w:tc>
        <w:tc>
          <w:tcPr>
            <w:tcW w:w="1839" w:type="dxa"/>
            <w:vMerge w:val="restart"/>
            <w:vAlign w:val="center"/>
          </w:tcPr>
          <w:p w14:paraId="7ED1E026" w14:textId="77777777" w:rsidR="00951ED6" w:rsidRPr="003C7B2A" w:rsidRDefault="00951ED6" w:rsidP="00D37B03">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54911694" w14:textId="77777777" w:rsidR="00951ED6" w:rsidRPr="0071759F" w:rsidRDefault="00951ED6" w:rsidP="00D37B03">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5D1C0082" w14:textId="77777777" w:rsidR="00951ED6" w:rsidRPr="0071759F" w:rsidRDefault="00951ED6" w:rsidP="00D37B03">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164C65C7" w14:textId="77777777" w:rsidR="00951ED6" w:rsidRPr="0071759F" w:rsidRDefault="00951ED6" w:rsidP="00D37B03">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0BE94203" w14:textId="77777777" w:rsidR="00951ED6" w:rsidRPr="0071759F" w:rsidRDefault="00951ED6" w:rsidP="00D37B03">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0E9621D8" w14:textId="77777777" w:rsidR="00951ED6" w:rsidRPr="0071759F" w:rsidRDefault="00951ED6" w:rsidP="00D37B03">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951ED6" w:rsidRPr="0071759F" w14:paraId="70A13269" w14:textId="77777777" w:rsidTr="00D37B03">
        <w:trPr>
          <w:gridAfter w:val="1"/>
          <w:wAfter w:w="13" w:type="dxa"/>
          <w:trHeight w:val="915"/>
          <w:jc w:val="center"/>
        </w:trPr>
        <w:tc>
          <w:tcPr>
            <w:tcW w:w="379" w:type="dxa"/>
            <w:vMerge/>
            <w:vAlign w:val="center"/>
          </w:tcPr>
          <w:p w14:paraId="139B33DE" w14:textId="77777777" w:rsidR="00951ED6" w:rsidRPr="0071759F" w:rsidRDefault="00951ED6" w:rsidP="00D37B03">
            <w:pPr>
              <w:contextualSpacing/>
              <w:jc w:val="center"/>
              <w:rPr>
                <w:rFonts w:ascii="GHEA Grapalat" w:hAnsi="GHEA Grapalat"/>
                <w:sz w:val="20"/>
                <w:szCs w:val="20"/>
              </w:rPr>
            </w:pPr>
          </w:p>
        </w:tc>
        <w:tc>
          <w:tcPr>
            <w:tcW w:w="1839" w:type="dxa"/>
            <w:vMerge/>
            <w:vAlign w:val="center"/>
          </w:tcPr>
          <w:p w14:paraId="442179E1" w14:textId="77777777" w:rsidR="00951ED6" w:rsidRPr="0071759F" w:rsidRDefault="00951ED6" w:rsidP="00D37B03">
            <w:pPr>
              <w:contextualSpacing/>
              <w:jc w:val="center"/>
              <w:rPr>
                <w:rFonts w:ascii="GHEA Grapalat" w:hAnsi="GHEA Grapalat"/>
                <w:sz w:val="20"/>
                <w:szCs w:val="20"/>
              </w:rPr>
            </w:pPr>
          </w:p>
        </w:tc>
        <w:tc>
          <w:tcPr>
            <w:tcW w:w="6782" w:type="dxa"/>
            <w:vMerge/>
            <w:vAlign w:val="center"/>
          </w:tcPr>
          <w:p w14:paraId="534D8959" w14:textId="77777777" w:rsidR="00951ED6" w:rsidRPr="0071759F" w:rsidRDefault="00951ED6" w:rsidP="00D37B03">
            <w:pPr>
              <w:contextualSpacing/>
              <w:jc w:val="center"/>
              <w:rPr>
                <w:rFonts w:ascii="GHEA Grapalat" w:hAnsi="GHEA Grapalat"/>
                <w:sz w:val="20"/>
                <w:szCs w:val="20"/>
              </w:rPr>
            </w:pPr>
          </w:p>
        </w:tc>
        <w:tc>
          <w:tcPr>
            <w:tcW w:w="1080" w:type="dxa"/>
            <w:vMerge/>
            <w:vAlign w:val="center"/>
          </w:tcPr>
          <w:p w14:paraId="609B08A7" w14:textId="77777777" w:rsidR="00951ED6" w:rsidRPr="0071759F" w:rsidRDefault="00951ED6" w:rsidP="00D37B03">
            <w:pPr>
              <w:contextualSpacing/>
              <w:jc w:val="center"/>
              <w:rPr>
                <w:rFonts w:ascii="GHEA Grapalat" w:hAnsi="GHEA Grapalat"/>
                <w:sz w:val="20"/>
                <w:szCs w:val="20"/>
              </w:rPr>
            </w:pPr>
          </w:p>
        </w:tc>
        <w:tc>
          <w:tcPr>
            <w:tcW w:w="1530" w:type="dxa"/>
            <w:vMerge/>
            <w:vAlign w:val="center"/>
          </w:tcPr>
          <w:p w14:paraId="36A7C908" w14:textId="77777777" w:rsidR="00951ED6" w:rsidRPr="0071759F" w:rsidRDefault="00951ED6" w:rsidP="00D37B03">
            <w:pPr>
              <w:contextualSpacing/>
              <w:jc w:val="center"/>
              <w:rPr>
                <w:rFonts w:ascii="GHEA Grapalat" w:hAnsi="GHEA Grapalat"/>
                <w:sz w:val="20"/>
                <w:szCs w:val="20"/>
                <w:lang w:val="hy-AM"/>
              </w:rPr>
            </w:pPr>
          </w:p>
        </w:tc>
        <w:tc>
          <w:tcPr>
            <w:tcW w:w="990" w:type="dxa"/>
            <w:vMerge/>
            <w:vAlign w:val="center"/>
          </w:tcPr>
          <w:p w14:paraId="5DD813FE" w14:textId="77777777" w:rsidR="00951ED6" w:rsidRPr="0071759F" w:rsidRDefault="00951ED6" w:rsidP="00D37B03">
            <w:pPr>
              <w:contextualSpacing/>
              <w:jc w:val="center"/>
              <w:rPr>
                <w:rFonts w:ascii="GHEA Grapalat" w:hAnsi="GHEA Grapalat"/>
                <w:sz w:val="20"/>
                <w:szCs w:val="20"/>
              </w:rPr>
            </w:pPr>
          </w:p>
        </w:tc>
        <w:tc>
          <w:tcPr>
            <w:tcW w:w="990" w:type="dxa"/>
            <w:vAlign w:val="center"/>
          </w:tcPr>
          <w:p w14:paraId="4583DA2E" w14:textId="77777777" w:rsidR="00951ED6" w:rsidRPr="0071759F" w:rsidRDefault="00951ED6" w:rsidP="00D37B03">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6E55E78E" w14:textId="77777777" w:rsidR="00951ED6" w:rsidRPr="0071759F" w:rsidRDefault="00951ED6" w:rsidP="00D37B03">
            <w:pPr>
              <w:contextualSpacing/>
              <w:jc w:val="center"/>
              <w:rPr>
                <w:rFonts w:ascii="GHEA Grapalat" w:hAnsi="GHEA Grapalat"/>
                <w:sz w:val="20"/>
                <w:szCs w:val="20"/>
              </w:rPr>
            </w:pPr>
            <w:r w:rsidRPr="0071759F">
              <w:rPr>
                <w:rFonts w:ascii="GHEA Grapalat" w:hAnsi="GHEA Grapalat"/>
                <w:b/>
                <w:sz w:val="20"/>
                <w:szCs w:val="20"/>
              </w:rPr>
              <w:t>Срок</w:t>
            </w:r>
          </w:p>
        </w:tc>
      </w:tr>
      <w:tr w:rsidR="00951ED6" w:rsidRPr="0071759F" w14:paraId="291DFACA" w14:textId="77777777" w:rsidTr="00DB799E">
        <w:trPr>
          <w:gridAfter w:val="1"/>
          <w:wAfter w:w="13" w:type="dxa"/>
          <w:trHeight w:val="915"/>
          <w:jc w:val="center"/>
        </w:trPr>
        <w:tc>
          <w:tcPr>
            <w:tcW w:w="379" w:type="dxa"/>
            <w:vAlign w:val="center"/>
          </w:tcPr>
          <w:p w14:paraId="7317E1D9" w14:textId="77777777" w:rsidR="00951ED6" w:rsidRPr="0071759F" w:rsidRDefault="00951ED6" w:rsidP="00951ED6">
            <w:pPr>
              <w:contextualSpacing/>
              <w:jc w:val="center"/>
              <w:rPr>
                <w:rFonts w:ascii="GHEA Grapalat" w:hAnsi="GHEA Grapalat"/>
                <w:sz w:val="20"/>
                <w:szCs w:val="20"/>
              </w:rPr>
            </w:pPr>
            <w:r w:rsidRPr="0071759F">
              <w:rPr>
                <w:rFonts w:ascii="GHEA Grapalat" w:hAnsi="GHEA Grapalat"/>
                <w:sz w:val="20"/>
                <w:szCs w:val="20"/>
              </w:rPr>
              <w:t>1</w:t>
            </w:r>
          </w:p>
        </w:tc>
        <w:tc>
          <w:tcPr>
            <w:tcW w:w="1839" w:type="dxa"/>
          </w:tcPr>
          <w:p w14:paraId="76403DD6" w14:textId="733BE6D3" w:rsidR="00951ED6" w:rsidRPr="0071759F" w:rsidRDefault="00951ED6" w:rsidP="00951ED6">
            <w:pPr>
              <w:contextualSpacing/>
              <w:jc w:val="center"/>
              <w:rPr>
                <w:rFonts w:ascii="GHEA Grapalat" w:hAnsi="GHEA Grapalat"/>
                <w:sz w:val="20"/>
                <w:szCs w:val="20"/>
              </w:rPr>
            </w:pPr>
            <w:r>
              <w:rPr>
                <w:spacing w:val="-2"/>
              </w:rPr>
              <w:t>72261150/502</w:t>
            </w:r>
          </w:p>
        </w:tc>
        <w:tc>
          <w:tcPr>
            <w:tcW w:w="6782" w:type="dxa"/>
          </w:tcPr>
          <w:p w14:paraId="13465927" w14:textId="77777777" w:rsidR="00951ED6" w:rsidRDefault="00951ED6" w:rsidP="00951ED6">
            <w:pPr>
              <w:pStyle w:val="TableParagraph"/>
              <w:spacing w:before="3" w:line="230" w:lineRule="auto"/>
              <w:ind w:left="1147" w:hanging="375"/>
              <w:rPr>
                <w:sz w:val="25"/>
              </w:rPr>
            </w:pPr>
            <w:r>
              <w:rPr>
                <w:spacing w:val="-8"/>
                <w:sz w:val="25"/>
                <w:u w:val="single"/>
              </w:rPr>
              <w:t>1. Общее описание основной</w:t>
            </w:r>
            <w:r>
              <w:rPr>
                <w:spacing w:val="-8"/>
                <w:sz w:val="25"/>
              </w:rPr>
              <w:t xml:space="preserve"> </w:t>
            </w:r>
            <w:r>
              <w:rPr>
                <w:sz w:val="25"/>
                <w:u w:val="single"/>
              </w:rPr>
              <w:t>электронной системы</w:t>
            </w:r>
          </w:p>
          <w:p w14:paraId="0CD6D868" w14:textId="77777777" w:rsidR="00951ED6" w:rsidRDefault="00951ED6" w:rsidP="00951ED6">
            <w:pPr>
              <w:pStyle w:val="TableParagraph"/>
              <w:spacing w:before="314"/>
              <w:ind w:left="105"/>
              <w:rPr>
                <w:sz w:val="24"/>
              </w:rPr>
            </w:pPr>
            <w:r>
              <w:rPr>
                <w:sz w:val="24"/>
              </w:rPr>
              <w:t>Посредством</w:t>
            </w:r>
            <w:r>
              <w:rPr>
                <w:spacing w:val="-6"/>
                <w:sz w:val="24"/>
              </w:rPr>
              <w:t xml:space="preserve"> </w:t>
            </w:r>
            <w:r>
              <w:rPr>
                <w:sz w:val="24"/>
              </w:rPr>
              <w:t>ввода</w:t>
            </w:r>
            <w:r>
              <w:rPr>
                <w:spacing w:val="-4"/>
                <w:sz w:val="24"/>
              </w:rPr>
              <w:t xml:space="preserve"> </w:t>
            </w:r>
            <w:r>
              <w:rPr>
                <w:sz w:val="24"/>
              </w:rPr>
              <w:t>пользователями соответствующих</w:t>
            </w:r>
            <w:r>
              <w:rPr>
                <w:spacing w:val="-5"/>
                <w:sz w:val="24"/>
              </w:rPr>
              <w:t xml:space="preserve"> </w:t>
            </w:r>
            <w:r>
              <w:rPr>
                <w:sz w:val="24"/>
              </w:rPr>
              <w:t>данных</w:t>
            </w:r>
            <w:r>
              <w:rPr>
                <w:spacing w:val="-5"/>
                <w:sz w:val="24"/>
              </w:rPr>
              <w:t xml:space="preserve"> </w:t>
            </w:r>
            <w:r>
              <w:rPr>
                <w:sz w:val="24"/>
              </w:rPr>
              <w:t>в</w:t>
            </w:r>
            <w:r>
              <w:rPr>
                <w:spacing w:val="-2"/>
                <w:sz w:val="24"/>
              </w:rPr>
              <w:t xml:space="preserve"> систему</w:t>
            </w:r>
          </w:p>
          <w:p w14:paraId="2938B9D7" w14:textId="77777777" w:rsidR="00951ED6" w:rsidRDefault="00951ED6" w:rsidP="00951ED6">
            <w:pPr>
              <w:pStyle w:val="TableParagraph"/>
              <w:spacing w:before="2"/>
              <w:ind w:left="105"/>
              <w:rPr>
                <w:sz w:val="24"/>
              </w:rPr>
            </w:pPr>
            <w:r>
              <w:rPr>
                <w:sz w:val="24"/>
              </w:rPr>
              <w:t>должны</w:t>
            </w:r>
            <w:r>
              <w:rPr>
                <w:spacing w:val="-10"/>
                <w:sz w:val="24"/>
              </w:rPr>
              <w:t xml:space="preserve"> </w:t>
            </w:r>
            <w:r>
              <w:rPr>
                <w:sz w:val="24"/>
              </w:rPr>
              <w:t>быть</w:t>
            </w:r>
            <w:r>
              <w:rPr>
                <w:spacing w:val="-10"/>
                <w:sz w:val="24"/>
              </w:rPr>
              <w:t xml:space="preserve"> </w:t>
            </w:r>
            <w:r>
              <w:rPr>
                <w:sz w:val="24"/>
              </w:rPr>
              <w:t>сформированы</w:t>
            </w:r>
            <w:r>
              <w:rPr>
                <w:spacing w:val="-10"/>
                <w:sz w:val="24"/>
              </w:rPr>
              <w:t xml:space="preserve"> </w:t>
            </w:r>
            <w:r>
              <w:rPr>
                <w:sz w:val="24"/>
              </w:rPr>
              <w:t>заявки</w:t>
            </w:r>
            <w:r>
              <w:rPr>
                <w:spacing w:val="-10"/>
                <w:sz w:val="24"/>
              </w:rPr>
              <w:t xml:space="preserve"> </w:t>
            </w:r>
            <w:r>
              <w:rPr>
                <w:sz w:val="24"/>
              </w:rPr>
              <w:t>на заказы, которые могут быть изменены (также заморожены или отменены) до установленного времени,</w:t>
            </w:r>
          </w:p>
          <w:p w14:paraId="003E3F75" w14:textId="77777777" w:rsidR="00951ED6" w:rsidRDefault="00951ED6" w:rsidP="00951ED6">
            <w:pPr>
              <w:pStyle w:val="TableParagraph"/>
              <w:ind w:left="105"/>
              <w:rPr>
                <w:sz w:val="24"/>
              </w:rPr>
            </w:pPr>
            <w:r>
              <w:rPr>
                <w:sz w:val="24"/>
              </w:rPr>
              <w:t>установленного дня. По достижении указанного</w:t>
            </w:r>
            <w:r>
              <w:rPr>
                <w:spacing w:val="-9"/>
                <w:sz w:val="24"/>
              </w:rPr>
              <w:t xml:space="preserve"> </w:t>
            </w:r>
            <w:r>
              <w:rPr>
                <w:sz w:val="24"/>
              </w:rPr>
              <w:t>времени,</w:t>
            </w:r>
            <w:r>
              <w:rPr>
                <w:spacing w:val="-5"/>
                <w:sz w:val="24"/>
              </w:rPr>
              <w:t xml:space="preserve"> </w:t>
            </w:r>
            <w:r>
              <w:rPr>
                <w:sz w:val="24"/>
              </w:rPr>
              <w:lastRenderedPageBreak/>
              <w:t>заявка</w:t>
            </w:r>
            <w:r>
              <w:rPr>
                <w:spacing w:val="-8"/>
                <w:sz w:val="24"/>
              </w:rPr>
              <w:t xml:space="preserve"> </w:t>
            </w:r>
            <w:r>
              <w:rPr>
                <w:sz w:val="24"/>
              </w:rPr>
              <w:t>должна</w:t>
            </w:r>
            <w:r>
              <w:rPr>
                <w:spacing w:val="-11"/>
                <w:sz w:val="24"/>
              </w:rPr>
              <w:t xml:space="preserve"> </w:t>
            </w:r>
            <w:r>
              <w:rPr>
                <w:sz w:val="24"/>
              </w:rPr>
              <w:t>быть отправлена автоматически</w:t>
            </w:r>
          </w:p>
          <w:p w14:paraId="6F151084" w14:textId="77777777" w:rsidR="00951ED6" w:rsidRDefault="00951ED6" w:rsidP="00951ED6">
            <w:pPr>
              <w:pStyle w:val="TableParagraph"/>
              <w:spacing w:before="1"/>
              <w:ind w:left="105"/>
              <w:rPr>
                <w:sz w:val="24"/>
              </w:rPr>
            </w:pPr>
            <w:r>
              <w:rPr>
                <w:sz w:val="24"/>
              </w:rPr>
              <w:t>соответствующему</w:t>
            </w:r>
            <w:r>
              <w:rPr>
                <w:spacing w:val="-15"/>
                <w:sz w:val="24"/>
              </w:rPr>
              <w:t xml:space="preserve"> </w:t>
            </w:r>
            <w:r>
              <w:rPr>
                <w:sz w:val="24"/>
              </w:rPr>
              <w:t>поставщику</w:t>
            </w:r>
            <w:r>
              <w:rPr>
                <w:spacing w:val="-15"/>
                <w:sz w:val="24"/>
              </w:rPr>
              <w:t xml:space="preserve"> </w:t>
            </w:r>
            <w:r>
              <w:rPr>
                <w:sz w:val="24"/>
              </w:rPr>
              <w:t xml:space="preserve">или </w:t>
            </w:r>
            <w:r>
              <w:rPr>
                <w:spacing w:val="-2"/>
                <w:sz w:val="24"/>
              </w:rPr>
              <w:t>поставщикам.</w:t>
            </w:r>
          </w:p>
          <w:p w14:paraId="16278DD2" w14:textId="77777777" w:rsidR="00951ED6" w:rsidRDefault="00951ED6" w:rsidP="00951ED6">
            <w:pPr>
              <w:pStyle w:val="TableParagraph"/>
              <w:spacing w:before="1" w:line="314" w:lineRule="exact"/>
              <w:ind w:left="105"/>
              <w:rPr>
                <w:sz w:val="24"/>
              </w:rPr>
            </w:pPr>
            <w:r>
              <w:rPr>
                <w:sz w:val="24"/>
              </w:rPr>
              <w:t>Она</w:t>
            </w:r>
            <w:r>
              <w:rPr>
                <w:spacing w:val="-2"/>
                <w:sz w:val="24"/>
              </w:rPr>
              <w:t xml:space="preserve"> </w:t>
            </w:r>
            <w:r>
              <w:rPr>
                <w:sz w:val="24"/>
              </w:rPr>
              <w:t>должна</w:t>
            </w:r>
            <w:r>
              <w:rPr>
                <w:spacing w:val="-1"/>
                <w:sz w:val="24"/>
              </w:rPr>
              <w:t xml:space="preserve"> </w:t>
            </w:r>
            <w:r>
              <w:rPr>
                <w:sz w:val="24"/>
              </w:rPr>
              <w:t>обеспечить</w:t>
            </w:r>
            <w:r>
              <w:rPr>
                <w:spacing w:val="-1"/>
                <w:sz w:val="24"/>
              </w:rPr>
              <w:t xml:space="preserve"> </w:t>
            </w:r>
            <w:r>
              <w:rPr>
                <w:spacing w:val="-2"/>
                <w:sz w:val="24"/>
              </w:rPr>
              <w:t>процесс</w:t>
            </w:r>
          </w:p>
          <w:p w14:paraId="06786884" w14:textId="77777777" w:rsidR="00951ED6" w:rsidRDefault="00951ED6" w:rsidP="00951ED6">
            <w:pPr>
              <w:pStyle w:val="TableParagraph"/>
              <w:ind w:left="105"/>
              <w:rPr>
                <w:sz w:val="24"/>
              </w:rPr>
            </w:pPr>
            <w:r>
              <w:rPr>
                <w:sz w:val="24"/>
              </w:rPr>
              <w:t>регистрации</w:t>
            </w:r>
            <w:r>
              <w:rPr>
                <w:spacing w:val="-10"/>
                <w:sz w:val="24"/>
              </w:rPr>
              <w:t xml:space="preserve"> </w:t>
            </w:r>
            <w:r>
              <w:rPr>
                <w:sz w:val="24"/>
              </w:rPr>
              <w:t>заказов,</w:t>
            </w:r>
            <w:r>
              <w:rPr>
                <w:spacing w:val="-7"/>
                <w:sz w:val="24"/>
              </w:rPr>
              <w:t xml:space="preserve"> </w:t>
            </w:r>
            <w:r>
              <w:rPr>
                <w:sz w:val="24"/>
              </w:rPr>
              <w:t>отправляя</w:t>
            </w:r>
            <w:r>
              <w:rPr>
                <w:spacing w:val="-8"/>
                <w:sz w:val="24"/>
              </w:rPr>
              <w:t xml:space="preserve"> </w:t>
            </w:r>
            <w:r>
              <w:rPr>
                <w:sz w:val="24"/>
              </w:rPr>
              <w:t>заказ</w:t>
            </w:r>
            <w:r>
              <w:rPr>
                <w:spacing w:val="-13"/>
                <w:sz w:val="24"/>
              </w:rPr>
              <w:t xml:space="preserve"> </w:t>
            </w:r>
            <w:r>
              <w:rPr>
                <w:sz w:val="24"/>
              </w:rPr>
              <w:t>на каждый товар соответствующему</w:t>
            </w:r>
          </w:p>
          <w:p w14:paraId="544E3E68" w14:textId="77777777" w:rsidR="00951ED6" w:rsidRDefault="00951ED6" w:rsidP="00951ED6">
            <w:pPr>
              <w:pStyle w:val="TableParagraph"/>
              <w:ind w:left="105" w:right="327"/>
              <w:jc w:val="both"/>
              <w:rPr>
                <w:sz w:val="24"/>
              </w:rPr>
            </w:pPr>
            <w:r>
              <w:rPr>
                <w:sz w:val="24"/>
              </w:rPr>
              <w:t>поставщику.</w:t>
            </w:r>
            <w:r>
              <w:rPr>
                <w:spacing w:val="-12"/>
                <w:sz w:val="24"/>
              </w:rPr>
              <w:t xml:space="preserve"> </w:t>
            </w:r>
            <w:r>
              <w:rPr>
                <w:sz w:val="24"/>
              </w:rPr>
              <w:t>Распределение</w:t>
            </w:r>
            <w:r>
              <w:rPr>
                <w:spacing w:val="-13"/>
                <w:sz w:val="24"/>
              </w:rPr>
              <w:t xml:space="preserve"> </w:t>
            </w:r>
            <w:r>
              <w:rPr>
                <w:sz w:val="24"/>
              </w:rPr>
              <w:t>товаров</w:t>
            </w:r>
            <w:r>
              <w:rPr>
                <w:spacing w:val="-13"/>
                <w:sz w:val="24"/>
              </w:rPr>
              <w:t xml:space="preserve"> </w:t>
            </w:r>
            <w:r>
              <w:rPr>
                <w:sz w:val="24"/>
              </w:rPr>
              <w:t>из общей заявки по поставщикам должно осуществляться в автоматическом</w:t>
            </w:r>
          </w:p>
          <w:p w14:paraId="58BD0D4C" w14:textId="77777777" w:rsidR="00951ED6" w:rsidRDefault="00951ED6" w:rsidP="00951ED6">
            <w:pPr>
              <w:pStyle w:val="TableParagraph"/>
              <w:spacing w:before="3" w:line="314" w:lineRule="exact"/>
              <w:ind w:left="105"/>
              <w:jc w:val="both"/>
              <w:rPr>
                <w:sz w:val="24"/>
              </w:rPr>
            </w:pPr>
            <w:r>
              <w:rPr>
                <w:sz w:val="24"/>
              </w:rPr>
              <w:t>режиме.</w:t>
            </w:r>
            <w:r>
              <w:rPr>
                <w:spacing w:val="1"/>
                <w:sz w:val="24"/>
              </w:rPr>
              <w:t xml:space="preserve"> </w:t>
            </w:r>
            <w:r>
              <w:rPr>
                <w:sz w:val="24"/>
              </w:rPr>
              <w:t>Система также</w:t>
            </w:r>
            <w:r>
              <w:rPr>
                <w:spacing w:val="-4"/>
                <w:sz w:val="24"/>
              </w:rPr>
              <w:t xml:space="preserve"> </w:t>
            </w:r>
            <w:r>
              <w:rPr>
                <w:spacing w:val="-2"/>
                <w:sz w:val="24"/>
              </w:rPr>
              <w:t>должна</w:t>
            </w:r>
          </w:p>
          <w:p w14:paraId="67B3FD91" w14:textId="77777777" w:rsidR="00951ED6" w:rsidRDefault="00951ED6" w:rsidP="00951ED6">
            <w:pPr>
              <w:pStyle w:val="TableParagraph"/>
              <w:ind w:left="105"/>
              <w:rPr>
                <w:sz w:val="24"/>
              </w:rPr>
            </w:pPr>
            <w:r>
              <w:rPr>
                <w:sz w:val="24"/>
              </w:rPr>
              <w:t>обеспечивать</w:t>
            </w:r>
            <w:r>
              <w:rPr>
                <w:spacing w:val="-10"/>
                <w:sz w:val="24"/>
              </w:rPr>
              <w:t xml:space="preserve"> </w:t>
            </w:r>
            <w:r>
              <w:rPr>
                <w:sz w:val="24"/>
              </w:rPr>
              <w:t>процесс</w:t>
            </w:r>
            <w:r>
              <w:rPr>
                <w:spacing w:val="-11"/>
                <w:sz w:val="24"/>
              </w:rPr>
              <w:t xml:space="preserve"> </w:t>
            </w:r>
            <w:r>
              <w:rPr>
                <w:sz w:val="24"/>
              </w:rPr>
              <w:t>возврата</w:t>
            </w:r>
            <w:r>
              <w:rPr>
                <w:spacing w:val="-10"/>
                <w:sz w:val="24"/>
              </w:rPr>
              <w:t xml:space="preserve"> </w:t>
            </w:r>
            <w:r>
              <w:rPr>
                <w:sz w:val="24"/>
              </w:rPr>
              <w:t>и</w:t>
            </w:r>
            <w:r>
              <w:rPr>
                <w:spacing w:val="-10"/>
                <w:sz w:val="24"/>
              </w:rPr>
              <w:t xml:space="preserve"> </w:t>
            </w:r>
            <w:r>
              <w:rPr>
                <w:sz w:val="24"/>
              </w:rPr>
              <w:t>обмена товаров с возможностью прикрепления изображений и документов, а также</w:t>
            </w:r>
          </w:p>
          <w:p w14:paraId="1B7499C9" w14:textId="77777777" w:rsidR="00951ED6" w:rsidRDefault="00951ED6" w:rsidP="00951ED6">
            <w:pPr>
              <w:contextualSpacing/>
              <w:jc w:val="both"/>
            </w:pPr>
            <w:r>
              <w:t>хронографии записи заказов и формирования</w:t>
            </w:r>
            <w:r>
              <w:rPr>
                <w:spacing w:val="-10"/>
              </w:rPr>
              <w:t xml:space="preserve"> </w:t>
            </w:r>
            <w:r>
              <w:t>отчетов</w:t>
            </w:r>
            <w:r>
              <w:rPr>
                <w:spacing w:val="-11"/>
              </w:rPr>
              <w:t xml:space="preserve"> </w:t>
            </w:r>
            <w:r>
              <w:t>на</w:t>
            </w:r>
            <w:r>
              <w:rPr>
                <w:spacing w:val="-10"/>
              </w:rPr>
              <w:t xml:space="preserve"> </w:t>
            </w:r>
            <w:r>
              <w:t>их</w:t>
            </w:r>
            <w:r>
              <w:rPr>
                <w:spacing w:val="-13"/>
              </w:rPr>
              <w:t xml:space="preserve"> </w:t>
            </w:r>
            <w:r>
              <w:t>основе.</w:t>
            </w:r>
          </w:p>
          <w:p w14:paraId="49C3BF4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В случае формирования заявки на замену или возврат поставляемого</w:t>
            </w:r>
          </w:p>
          <w:p w14:paraId="758EDFAF"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товара, соответствующий поставщик должен быть информормирован/</w:t>
            </w:r>
          </w:p>
          <w:p w14:paraId="0528404D"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уведомлен о необходимости его замены.</w:t>
            </w:r>
          </w:p>
          <w:p w14:paraId="74378A0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Система должна обеспечивать</w:t>
            </w:r>
          </w:p>
          <w:p w14:paraId="11B760B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возможность повторения процесса изменения заказа.</w:t>
            </w:r>
          </w:p>
          <w:p w14:paraId="430670F3"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С помощью системы должны быть реализованы следующие основные</w:t>
            </w:r>
          </w:p>
          <w:p w14:paraId="6927E8A6"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функции по основным ролям/ доступам:</w:t>
            </w:r>
          </w:p>
          <w:p w14:paraId="3B15285C"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Системный администратор.</w:t>
            </w:r>
          </w:p>
          <w:p w14:paraId="35BA1528"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1.</w:t>
            </w:r>
            <w:r w:rsidRPr="00951ED6">
              <w:rPr>
                <w:rFonts w:ascii="GHEA Grapalat" w:hAnsi="GHEA Grapalat"/>
                <w:sz w:val="20"/>
                <w:szCs w:val="20"/>
              </w:rPr>
              <w:tab/>
              <w:t>Регистрация в детских садах с вводом и управлением соответствующих</w:t>
            </w:r>
          </w:p>
          <w:p w14:paraId="3ECA812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идентификаторов.</w:t>
            </w:r>
          </w:p>
          <w:p w14:paraId="79C9F5B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w:t>
            </w:r>
            <w:r w:rsidRPr="00951ED6">
              <w:rPr>
                <w:rFonts w:ascii="GHEA Grapalat" w:hAnsi="GHEA Grapalat"/>
                <w:sz w:val="20"/>
                <w:szCs w:val="20"/>
              </w:rPr>
              <w:tab/>
              <w:t>Регистрация поставщиков, привязка к спискам товаров и управление.</w:t>
            </w:r>
          </w:p>
          <w:p w14:paraId="53E50017"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3.</w:t>
            </w:r>
            <w:r w:rsidRPr="00951ED6">
              <w:rPr>
                <w:rFonts w:ascii="GHEA Grapalat" w:hAnsi="GHEA Grapalat"/>
                <w:sz w:val="20"/>
                <w:szCs w:val="20"/>
              </w:rPr>
              <w:tab/>
              <w:t>Регистрация товаров, связь с поставщиками и управление.</w:t>
            </w:r>
          </w:p>
          <w:p w14:paraId="1341679F"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4.</w:t>
            </w:r>
            <w:r w:rsidRPr="00951ED6">
              <w:rPr>
                <w:rFonts w:ascii="GHEA Grapalat" w:hAnsi="GHEA Grapalat"/>
                <w:sz w:val="20"/>
                <w:szCs w:val="20"/>
              </w:rPr>
              <w:tab/>
              <w:t>Регистрация пользователей и управление доступами/ролями.</w:t>
            </w:r>
          </w:p>
          <w:p w14:paraId="4F30FC8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5.</w:t>
            </w:r>
            <w:r w:rsidRPr="00951ED6">
              <w:rPr>
                <w:rFonts w:ascii="GHEA Grapalat" w:hAnsi="GHEA Grapalat"/>
                <w:sz w:val="20"/>
                <w:szCs w:val="20"/>
              </w:rPr>
              <w:tab/>
              <w:t>Управление справочными таблицами;</w:t>
            </w:r>
          </w:p>
          <w:p w14:paraId="2553AE1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6.</w:t>
            </w:r>
            <w:r w:rsidRPr="00951ED6">
              <w:rPr>
                <w:rFonts w:ascii="GHEA Grapalat" w:hAnsi="GHEA Grapalat"/>
                <w:sz w:val="20"/>
                <w:szCs w:val="20"/>
              </w:rPr>
              <w:tab/>
              <w:t>Возможность поиска в пределах данных, имеющихся в системе.</w:t>
            </w:r>
          </w:p>
          <w:p w14:paraId="164B72C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7.</w:t>
            </w:r>
            <w:r w:rsidRPr="00951ED6">
              <w:rPr>
                <w:rFonts w:ascii="GHEA Grapalat" w:hAnsi="GHEA Grapalat"/>
                <w:sz w:val="20"/>
                <w:szCs w:val="20"/>
              </w:rPr>
              <w:tab/>
              <w:t>Регистрация заказов.</w:t>
            </w:r>
          </w:p>
          <w:p w14:paraId="677F8A92"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lastRenderedPageBreak/>
              <w:t>8.</w:t>
            </w:r>
            <w:r w:rsidRPr="00951ED6">
              <w:rPr>
                <w:rFonts w:ascii="GHEA Grapalat" w:hAnsi="GHEA Grapalat"/>
                <w:sz w:val="20"/>
                <w:szCs w:val="20"/>
              </w:rPr>
              <w:tab/>
              <w:t>Формирование отчетов.</w:t>
            </w:r>
          </w:p>
          <w:p w14:paraId="22F3DF0E" w14:textId="77777777" w:rsidR="00951ED6" w:rsidRPr="00951ED6" w:rsidRDefault="00951ED6" w:rsidP="00951ED6">
            <w:pPr>
              <w:contextualSpacing/>
              <w:jc w:val="both"/>
              <w:rPr>
                <w:rFonts w:ascii="GHEA Grapalat" w:hAnsi="GHEA Grapalat"/>
                <w:sz w:val="20"/>
                <w:szCs w:val="20"/>
              </w:rPr>
            </w:pPr>
          </w:p>
          <w:p w14:paraId="00C0D1A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Детские сады.</w:t>
            </w:r>
          </w:p>
          <w:p w14:paraId="59C81350" w14:textId="77777777" w:rsidR="00951ED6" w:rsidRDefault="00951ED6" w:rsidP="00951ED6">
            <w:pPr>
              <w:contextualSpacing/>
              <w:jc w:val="both"/>
              <w:rPr>
                <w:rFonts w:ascii="GHEA Grapalat" w:hAnsi="GHEA Grapalat"/>
                <w:sz w:val="20"/>
                <w:szCs w:val="20"/>
              </w:rPr>
            </w:pPr>
            <w:r w:rsidRPr="00951ED6">
              <w:rPr>
                <w:rFonts w:ascii="GHEA Grapalat" w:hAnsi="GHEA Grapalat"/>
                <w:sz w:val="20"/>
                <w:szCs w:val="20"/>
              </w:rPr>
              <w:t>1.</w:t>
            </w:r>
            <w:r w:rsidRPr="00951ED6">
              <w:rPr>
                <w:rFonts w:ascii="GHEA Grapalat" w:hAnsi="GHEA Grapalat"/>
                <w:sz w:val="20"/>
                <w:szCs w:val="20"/>
              </w:rPr>
              <w:tab/>
              <w:t>Оформление заказа.</w:t>
            </w:r>
          </w:p>
          <w:p w14:paraId="6D4248A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w:t>
            </w:r>
            <w:r w:rsidRPr="00951ED6">
              <w:rPr>
                <w:rFonts w:ascii="GHEA Grapalat" w:hAnsi="GHEA Grapalat"/>
                <w:sz w:val="20"/>
                <w:szCs w:val="20"/>
              </w:rPr>
              <w:tab/>
              <w:t>Изменение текущих статусов заказа;</w:t>
            </w:r>
          </w:p>
          <w:p w14:paraId="22EA808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3.</w:t>
            </w:r>
            <w:r w:rsidRPr="00951ED6">
              <w:rPr>
                <w:rFonts w:ascii="GHEA Grapalat" w:hAnsi="GHEA Grapalat"/>
                <w:sz w:val="20"/>
                <w:szCs w:val="20"/>
              </w:rPr>
              <w:tab/>
              <w:t>Возможность изменения заказа или его части.</w:t>
            </w:r>
          </w:p>
          <w:p w14:paraId="195225CC"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4.</w:t>
            </w:r>
            <w:r w:rsidRPr="00951ED6">
              <w:rPr>
                <w:rFonts w:ascii="GHEA Grapalat" w:hAnsi="GHEA Grapalat"/>
                <w:sz w:val="20"/>
                <w:szCs w:val="20"/>
              </w:rPr>
              <w:tab/>
              <w:t>Возможность возврата заказа или его части.</w:t>
            </w:r>
          </w:p>
          <w:p w14:paraId="7F80B9A7"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5.</w:t>
            </w:r>
            <w:r w:rsidRPr="00951ED6">
              <w:rPr>
                <w:rFonts w:ascii="GHEA Grapalat" w:hAnsi="GHEA Grapalat"/>
                <w:sz w:val="20"/>
                <w:szCs w:val="20"/>
              </w:rPr>
              <w:tab/>
              <w:t>Возможность отмены/ замораживания заказа.</w:t>
            </w:r>
          </w:p>
          <w:p w14:paraId="085F44D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6.</w:t>
            </w:r>
            <w:r w:rsidRPr="00951ED6">
              <w:rPr>
                <w:rFonts w:ascii="GHEA Grapalat" w:hAnsi="GHEA Grapalat"/>
                <w:sz w:val="20"/>
                <w:szCs w:val="20"/>
              </w:rPr>
              <w:tab/>
              <w:t>Возможность делать заметки и</w:t>
            </w:r>
          </w:p>
          <w:p w14:paraId="49E19C3D"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прикреплять фотографии/документы.</w:t>
            </w:r>
          </w:p>
          <w:p w14:paraId="6F33B4B6"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7.</w:t>
            </w:r>
            <w:r w:rsidRPr="00951ED6">
              <w:rPr>
                <w:rFonts w:ascii="GHEA Grapalat" w:hAnsi="GHEA Grapalat"/>
                <w:sz w:val="20"/>
                <w:szCs w:val="20"/>
              </w:rPr>
              <w:tab/>
              <w:t>Возможность поиска в пределах данных, имеющихся в системе.</w:t>
            </w:r>
          </w:p>
          <w:p w14:paraId="2DA8A12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8.</w:t>
            </w:r>
            <w:r w:rsidRPr="00951ED6">
              <w:rPr>
                <w:rFonts w:ascii="GHEA Grapalat" w:hAnsi="GHEA Grapalat"/>
                <w:sz w:val="20"/>
                <w:szCs w:val="20"/>
              </w:rPr>
              <w:tab/>
              <w:t>Формирование отчетов.</w:t>
            </w:r>
          </w:p>
          <w:p w14:paraId="393C2D50"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Поставщики.</w:t>
            </w:r>
          </w:p>
          <w:p w14:paraId="54A33A77"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1.</w:t>
            </w:r>
            <w:r w:rsidRPr="00951ED6">
              <w:rPr>
                <w:rFonts w:ascii="GHEA Grapalat" w:hAnsi="GHEA Grapalat"/>
                <w:sz w:val="20"/>
                <w:szCs w:val="20"/>
              </w:rPr>
              <w:tab/>
              <w:t>Прием заявок.</w:t>
            </w:r>
          </w:p>
          <w:p w14:paraId="1506D05C"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w:t>
            </w:r>
            <w:r w:rsidRPr="00951ED6">
              <w:rPr>
                <w:rFonts w:ascii="GHEA Grapalat" w:hAnsi="GHEA Grapalat"/>
                <w:sz w:val="20"/>
                <w:szCs w:val="20"/>
              </w:rPr>
              <w:tab/>
              <w:t>Возможность распечатать заявки.</w:t>
            </w:r>
          </w:p>
          <w:p w14:paraId="417406D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3.</w:t>
            </w:r>
            <w:r w:rsidRPr="00951ED6">
              <w:rPr>
                <w:rFonts w:ascii="GHEA Grapalat" w:hAnsi="GHEA Grapalat"/>
                <w:sz w:val="20"/>
                <w:szCs w:val="20"/>
              </w:rPr>
              <w:tab/>
              <w:t>Получение изменений в статусах заявок.</w:t>
            </w:r>
          </w:p>
          <w:p w14:paraId="1B36CFB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4.</w:t>
            </w:r>
            <w:r w:rsidRPr="00951ED6">
              <w:rPr>
                <w:rFonts w:ascii="GHEA Grapalat" w:hAnsi="GHEA Grapalat"/>
                <w:sz w:val="20"/>
                <w:szCs w:val="20"/>
              </w:rPr>
              <w:tab/>
              <w:t>Возможность делать заметки.</w:t>
            </w:r>
          </w:p>
          <w:p w14:paraId="20CAFA5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5.</w:t>
            </w:r>
            <w:r w:rsidRPr="00951ED6">
              <w:rPr>
                <w:rFonts w:ascii="GHEA Grapalat" w:hAnsi="GHEA Grapalat"/>
                <w:sz w:val="20"/>
                <w:szCs w:val="20"/>
              </w:rPr>
              <w:tab/>
              <w:t>Возможность поиска в пределах данных, имеющихся в системе.</w:t>
            </w:r>
          </w:p>
          <w:p w14:paraId="25F1CBAC"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6.</w:t>
            </w:r>
            <w:r w:rsidRPr="00951ED6">
              <w:rPr>
                <w:rFonts w:ascii="GHEA Grapalat" w:hAnsi="GHEA Grapalat"/>
                <w:sz w:val="20"/>
                <w:szCs w:val="20"/>
              </w:rPr>
              <w:tab/>
              <w:t>Формирование отчетов.</w:t>
            </w:r>
          </w:p>
          <w:p w14:paraId="481F3B95" w14:textId="77777777" w:rsidR="00951ED6" w:rsidRPr="00951ED6" w:rsidRDefault="00951ED6" w:rsidP="00951ED6">
            <w:pPr>
              <w:contextualSpacing/>
              <w:jc w:val="both"/>
              <w:rPr>
                <w:rFonts w:ascii="GHEA Grapalat" w:hAnsi="GHEA Grapalat"/>
                <w:sz w:val="20"/>
                <w:szCs w:val="20"/>
              </w:rPr>
            </w:pPr>
          </w:p>
          <w:p w14:paraId="713DA283"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w:t>
            </w:r>
            <w:r w:rsidRPr="00951ED6">
              <w:rPr>
                <w:rFonts w:ascii="GHEA Grapalat" w:hAnsi="GHEA Grapalat"/>
                <w:sz w:val="20"/>
                <w:szCs w:val="20"/>
              </w:rPr>
              <w:tab/>
              <w:t xml:space="preserve"> Содержимое электронной системы.</w:t>
            </w:r>
          </w:p>
          <w:p w14:paraId="64905E32"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w:t>
            </w:r>
            <w:r w:rsidRPr="00951ED6">
              <w:rPr>
                <w:rFonts w:ascii="GHEA Grapalat" w:hAnsi="GHEA Grapalat"/>
                <w:sz w:val="20"/>
                <w:szCs w:val="20"/>
              </w:rPr>
              <w:tab/>
              <w:t>Поставщик услуг должен</w:t>
            </w:r>
          </w:p>
          <w:p w14:paraId="117A7F8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осуществлять предоставление услуг, предусмотренных заключаемым</w:t>
            </w:r>
          </w:p>
          <w:p w14:paraId="5A8F46E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договором, а именно установку собственной программной системы(электронная система/ платформа) на</w:t>
            </w:r>
          </w:p>
          <w:p w14:paraId="459F069F"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компьютеры пользователей структурных подразделений мэрии Еревана, во всех</w:t>
            </w:r>
          </w:p>
          <w:p w14:paraId="00CDD64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действующих детских садах, а также организациях, осуществляющих</w:t>
            </w:r>
          </w:p>
          <w:p w14:paraId="73A25DCC"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поставку товаров/продуктов питания, на срок действия заключенного договора. Поставщик услуг должен обеспечивать ежедневное бесперебойное</w:t>
            </w:r>
          </w:p>
          <w:p w14:paraId="36F54C8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обслуживание пользователей</w:t>
            </w:r>
          </w:p>
          <w:p w14:paraId="7B86A2BF"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посредством прямой телефонной связи и/или иных средств связи.</w:t>
            </w:r>
          </w:p>
          <w:p w14:paraId="771E7E4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lastRenderedPageBreak/>
              <w:t>2.2. Дефекты, выявленные в процессе эксплуатации системы, должны быть зафиксированы в системе поставщика услуг, предназначенной для подачи задач, ошибок, доработок и</w:t>
            </w:r>
          </w:p>
          <w:p w14:paraId="67E07F87"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отслеживания их выполнения</w:t>
            </w:r>
          </w:p>
          <w:p w14:paraId="2A894E5D"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(например, Jira, RedMine, Open Project или иной аналогичной системе), к</w:t>
            </w:r>
          </w:p>
          <w:p w14:paraId="709003F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которой должен быть предоставлен</w:t>
            </w:r>
          </w:p>
          <w:p w14:paraId="5FF55E8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доступ соответствующим сотрудникам Заказчика. Каждая такая запись будет представлена электронным листом (ticket/task), содержащим подробное описание дефекта, шаги по</w:t>
            </w:r>
          </w:p>
          <w:p w14:paraId="6337DFE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воспроизведению и другую</w:t>
            </w:r>
          </w:p>
          <w:p w14:paraId="71961EC6"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дополнительную информацию</w:t>
            </w:r>
          </w:p>
          <w:p w14:paraId="4D54FFDE" w14:textId="77777777" w:rsidR="00951ED6" w:rsidRDefault="00951ED6" w:rsidP="00951ED6">
            <w:pPr>
              <w:contextualSpacing/>
              <w:jc w:val="both"/>
              <w:rPr>
                <w:rFonts w:ascii="GHEA Grapalat" w:hAnsi="GHEA Grapalat"/>
                <w:sz w:val="20"/>
                <w:szCs w:val="20"/>
              </w:rPr>
            </w:pPr>
            <w:r w:rsidRPr="00951ED6">
              <w:rPr>
                <w:rFonts w:ascii="GHEA Grapalat" w:hAnsi="GHEA Grapalat"/>
                <w:sz w:val="20"/>
                <w:szCs w:val="20"/>
              </w:rPr>
              <w:t>(например, предложение по решению, ссылку на документ).</w:t>
            </w:r>
          </w:p>
          <w:p w14:paraId="1A2FB8B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2.3.</w:t>
            </w:r>
            <w:r w:rsidRPr="00951ED6">
              <w:rPr>
                <w:rFonts w:ascii="GHEA Grapalat" w:hAnsi="GHEA Grapalat"/>
                <w:sz w:val="20"/>
                <w:szCs w:val="20"/>
              </w:rPr>
              <w:tab/>
              <w:t>Поставщик услуг должен провести обучение по системе не более 250 пользователей, что имеет тенденцию к</w:t>
            </w:r>
          </w:p>
          <w:p w14:paraId="33CE90A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увеличению. Количество детских садов в Ереване составляет 162, что также</w:t>
            </w:r>
          </w:p>
          <w:p w14:paraId="16907C1D"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имеет тенденцию к увеличению.</w:t>
            </w:r>
          </w:p>
          <w:p w14:paraId="3FF61A6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2.4.</w:t>
            </w:r>
            <w:r w:rsidRPr="00951ED6">
              <w:rPr>
                <w:rFonts w:ascii="GHEA Grapalat" w:hAnsi="GHEA Grapalat"/>
                <w:sz w:val="20"/>
                <w:szCs w:val="20"/>
              </w:rPr>
              <w:tab/>
              <w:t>Поставщик услуг должен</w:t>
            </w:r>
          </w:p>
          <w:p w14:paraId="5F5FF89F"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предоставить руководство пользователя и администратора системы.</w:t>
            </w:r>
          </w:p>
          <w:p w14:paraId="7FD1DAB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2.5.</w:t>
            </w:r>
            <w:r w:rsidRPr="00951ED6">
              <w:rPr>
                <w:rFonts w:ascii="GHEA Grapalat" w:hAnsi="GHEA Grapalat"/>
                <w:sz w:val="20"/>
                <w:szCs w:val="20"/>
              </w:rPr>
              <w:tab/>
              <w:t>Курсы должны проводиться в помещении, предоставленном</w:t>
            </w:r>
          </w:p>
          <w:p w14:paraId="30C11226"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Поставщиком услуг, или в другом месте, предоставленном им по запросу</w:t>
            </w:r>
          </w:p>
          <w:p w14:paraId="79E209F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клиента, на рабочих местах обучаемых. Язык обучения должен быть армянским.</w:t>
            </w:r>
          </w:p>
          <w:p w14:paraId="6FA4C0C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2.6.</w:t>
            </w:r>
            <w:r w:rsidRPr="00951ED6">
              <w:rPr>
                <w:rFonts w:ascii="GHEA Grapalat" w:hAnsi="GHEA Grapalat"/>
                <w:sz w:val="20"/>
                <w:szCs w:val="20"/>
              </w:rPr>
              <w:tab/>
              <w:t>Часы предоставления услуг: с 9:00 до 18:00 с понедельника по пятницу,</w:t>
            </w:r>
          </w:p>
          <w:p w14:paraId="1E84D5A2"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кроме праздничных дней, в то же время у Поставщика услуг должен быть офис или представительство в городе Ереване.</w:t>
            </w:r>
          </w:p>
          <w:p w14:paraId="6904700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2.7.</w:t>
            </w:r>
            <w:r w:rsidRPr="00951ED6">
              <w:rPr>
                <w:rFonts w:ascii="GHEA Grapalat" w:hAnsi="GHEA Grapalat"/>
                <w:sz w:val="20"/>
                <w:szCs w:val="20"/>
              </w:rPr>
              <w:tab/>
              <w:t>Применяемая система должна быть разработана как веб-программное</w:t>
            </w:r>
          </w:p>
          <w:p w14:paraId="6A49D37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средство и принадлежать Поставщику услуг на правах собственности.</w:t>
            </w:r>
          </w:p>
          <w:p w14:paraId="2D436FA7"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2.8.</w:t>
            </w:r>
            <w:r w:rsidRPr="00951ED6">
              <w:rPr>
                <w:rFonts w:ascii="GHEA Grapalat" w:hAnsi="GHEA Grapalat"/>
                <w:sz w:val="20"/>
                <w:szCs w:val="20"/>
              </w:rPr>
              <w:tab/>
              <w:t xml:space="preserve">Среды производства, тестирования и резервного копирования </w:t>
            </w:r>
            <w:r w:rsidRPr="00951ED6">
              <w:rPr>
                <w:rFonts w:ascii="GHEA Grapalat" w:hAnsi="GHEA Grapalat"/>
                <w:sz w:val="20"/>
                <w:szCs w:val="20"/>
              </w:rPr>
              <w:lastRenderedPageBreak/>
              <w:t>системы</w:t>
            </w:r>
          </w:p>
          <w:p w14:paraId="0F1F1C35"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должны обеспечиваться Поставщиком услуг.</w:t>
            </w:r>
          </w:p>
          <w:p w14:paraId="16453132"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2.9.</w:t>
            </w:r>
            <w:r w:rsidRPr="00951ED6">
              <w:rPr>
                <w:rFonts w:ascii="GHEA Grapalat" w:hAnsi="GHEA Grapalat"/>
                <w:sz w:val="20"/>
                <w:szCs w:val="20"/>
              </w:rPr>
              <w:tab/>
              <w:t>Технологии, применяемые в системе, должны соответствовать</w:t>
            </w:r>
            <w:r>
              <w:rPr>
                <w:rFonts w:ascii="GHEA Grapalat" w:hAnsi="GHEA Grapalat"/>
                <w:sz w:val="20"/>
                <w:szCs w:val="20"/>
              </w:rPr>
              <w:t xml:space="preserve"> </w:t>
            </w:r>
            <w:r w:rsidRPr="00951ED6">
              <w:rPr>
                <w:rFonts w:ascii="GHEA Grapalat" w:hAnsi="GHEA Grapalat"/>
                <w:sz w:val="20"/>
                <w:szCs w:val="20"/>
              </w:rPr>
              <w:t>современным действующим</w:t>
            </w:r>
          </w:p>
          <w:p w14:paraId="777D174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технологиям, используемых в настоящее время, и должны быть использованы последние стабильные версии</w:t>
            </w:r>
          </w:p>
          <w:p w14:paraId="14F360B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технологий, систем управления базами данных и других связанных библиотек и модулей опубликованных на официальных веб-сайтах.</w:t>
            </w:r>
          </w:p>
          <w:p w14:paraId="57D1A5B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2.10. Система должна быть в состоянии обеспечить круглосуточную работу 24/7.</w:t>
            </w:r>
          </w:p>
          <w:p w14:paraId="20D04763"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Время, в течение которого система находится в исправном состоянии, должно составлять более 99,3 %</w:t>
            </w:r>
          </w:p>
          <w:p w14:paraId="714F60E0"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процентов. Это означает, что ежегодное время, в течение которого система</w:t>
            </w:r>
          </w:p>
          <w:p w14:paraId="0D446F42"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находится в неисправном состоянии, в сумме должно составлять менее 2 дней. Для целей технического обслуживания и обновлений отключения системы</w:t>
            </w:r>
          </w:p>
          <w:p w14:paraId="156CF073"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должны быть плановыми и обязательно согласовываться с Заказчиком.</w:t>
            </w:r>
          </w:p>
          <w:p w14:paraId="0F512B78"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Аварийные отключения системы не могут превышать 4 (четырех) часов подряд, если причиной не является отсутствие нового оборудования для</w:t>
            </w:r>
          </w:p>
          <w:p w14:paraId="37FD5D35"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замены неисправного оборудования. По требованию Клиента Поставщик услуг обязан подписать соглашение о</w:t>
            </w:r>
          </w:p>
          <w:p w14:paraId="43B14D34" w14:textId="77777777" w:rsidR="00951ED6" w:rsidRPr="00951ED6" w:rsidRDefault="00951ED6" w:rsidP="00951ED6">
            <w:pPr>
              <w:contextualSpacing/>
              <w:jc w:val="both"/>
              <w:rPr>
                <w:rFonts w:ascii="GHEA Grapalat" w:hAnsi="GHEA Grapalat"/>
                <w:sz w:val="20"/>
                <w:szCs w:val="20"/>
                <w:lang w:val="en-US"/>
              </w:rPr>
            </w:pPr>
            <w:r w:rsidRPr="00951ED6">
              <w:rPr>
                <w:rFonts w:ascii="GHEA Grapalat" w:hAnsi="GHEA Grapalat"/>
                <w:sz w:val="20"/>
                <w:szCs w:val="20"/>
              </w:rPr>
              <w:t>процессе</w:t>
            </w:r>
            <w:r w:rsidRPr="00951ED6">
              <w:rPr>
                <w:rFonts w:ascii="GHEA Grapalat" w:hAnsi="GHEA Grapalat"/>
                <w:sz w:val="20"/>
                <w:szCs w:val="20"/>
                <w:lang w:val="en-US"/>
              </w:rPr>
              <w:t xml:space="preserve"> </w:t>
            </w:r>
            <w:r w:rsidRPr="00951ED6">
              <w:rPr>
                <w:rFonts w:ascii="GHEA Grapalat" w:hAnsi="GHEA Grapalat"/>
                <w:sz w:val="20"/>
                <w:szCs w:val="20"/>
              </w:rPr>
              <w:t>обслуживания</w:t>
            </w:r>
            <w:r w:rsidRPr="00951ED6">
              <w:rPr>
                <w:rFonts w:ascii="GHEA Grapalat" w:hAnsi="GHEA Grapalat"/>
                <w:sz w:val="20"/>
                <w:szCs w:val="20"/>
                <w:lang w:val="en-US"/>
              </w:rPr>
              <w:t xml:space="preserve"> (SLA – Service Level Agreement).</w:t>
            </w:r>
          </w:p>
          <w:p w14:paraId="03EBA17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2.11.</w:t>
            </w:r>
            <w:r w:rsidRPr="00951ED6">
              <w:rPr>
                <w:rFonts w:ascii="GHEA Grapalat" w:hAnsi="GHEA Grapalat"/>
                <w:sz w:val="20"/>
                <w:szCs w:val="20"/>
              </w:rPr>
              <w:tab/>
              <w:t>Система должна быть способна эффективно обслуживать не менее 350 пользователей. Минимальный порог для синхронно активных пользователей</w:t>
            </w:r>
          </w:p>
          <w:p w14:paraId="019E9A25"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установлен на 250 пользователей. Количество синхронных запросов,</w:t>
            </w:r>
          </w:p>
          <w:p w14:paraId="3C8C223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которые должны обрабатываться веб- сервисами, спроектитированных в системе, и которые не влияют на</w:t>
            </w:r>
          </w:p>
          <w:p w14:paraId="670A126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производительность системы, определяется как 250 запросов, полученных и отвеченных в секунду, включая запросы, выполняемые в</w:t>
            </w:r>
          </w:p>
          <w:p w14:paraId="08706D4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рамках обмена данными с другими государственными органами.</w:t>
            </w:r>
          </w:p>
          <w:p w14:paraId="5C1D2CA9"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lastRenderedPageBreak/>
              <w:t>2.12.</w:t>
            </w:r>
            <w:r w:rsidRPr="00951ED6">
              <w:rPr>
                <w:rFonts w:ascii="GHEA Grapalat" w:hAnsi="GHEA Grapalat"/>
                <w:sz w:val="20"/>
                <w:szCs w:val="20"/>
              </w:rPr>
              <w:tab/>
              <w:t>При максимальной нагрузке время отклика системы на 95%</w:t>
            </w:r>
          </w:p>
          <w:p w14:paraId="66473080"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функциональности должно составлять не более 5 секунд.</w:t>
            </w:r>
          </w:p>
          <w:p w14:paraId="541C87EC"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2.13.</w:t>
            </w:r>
            <w:r w:rsidRPr="00951ED6">
              <w:rPr>
                <w:rFonts w:ascii="GHEA Grapalat" w:hAnsi="GHEA Grapalat"/>
                <w:sz w:val="20"/>
                <w:szCs w:val="20"/>
              </w:rPr>
              <w:tab/>
              <w:t>Система должна быть разработана на основе принципа одноразового</w:t>
            </w:r>
          </w:p>
          <w:p w14:paraId="65975860"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доступа к данным. Должна быть прямая связь между модулями системы с целью обеспечения последовательности и</w:t>
            </w:r>
          </w:p>
          <w:p w14:paraId="7A264D70"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непрерывности процессов.</w:t>
            </w:r>
          </w:p>
          <w:p w14:paraId="2A75B77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2.14.</w:t>
            </w:r>
            <w:r w:rsidRPr="00951ED6">
              <w:rPr>
                <w:rFonts w:ascii="GHEA Grapalat" w:hAnsi="GHEA Grapalat"/>
                <w:sz w:val="20"/>
                <w:szCs w:val="20"/>
              </w:rPr>
              <w:tab/>
              <w:t>Изменения и обновления системной настройки/конфигурация должны быть легко реализуемы и не</w:t>
            </w:r>
          </w:p>
          <w:p w14:paraId="5EF045F7"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должны влиять на производительность</w:t>
            </w:r>
            <w:r>
              <w:rPr>
                <w:rFonts w:ascii="GHEA Grapalat" w:hAnsi="GHEA Grapalat"/>
                <w:sz w:val="20"/>
                <w:szCs w:val="20"/>
              </w:rPr>
              <w:t xml:space="preserve"> </w:t>
            </w:r>
            <w:r w:rsidRPr="00951ED6">
              <w:rPr>
                <w:rFonts w:ascii="GHEA Grapalat" w:hAnsi="GHEA Grapalat"/>
                <w:sz w:val="20"/>
                <w:szCs w:val="20"/>
              </w:rPr>
              <w:t>системы.</w:t>
            </w:r>
          </w:p>
          <w:p w14:paraId="42B8EBA6"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2.15.</w:t>
            </w:r>
            <w:r w:rsidRPr="00951ED6">
              <w:rPr>
                <w:rFonts w:ascii="GHEA Grapalat" w:hAnsi="GHEA Grapalat"/>
                <w:sz w:val="20"/>
                <w:szCs w:val="20"/>
              </w:rPr>
              <w:tab/>
              <w:t>Используемое программное</w:t>
            </w:r>
          </w:p>
          <w:p w14:paraId="4B350DC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обеспечение и предоставляемые услуги не должны содержать программных и</w:t>
            </w:r>
          </w:p>
          <w:p w14:paraId="4D5D85C5"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других дефектов, которые могут</w:t>
            </w:r>
          </w:p>
          <w:p w14:paraId="17E1BC8C"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привести к неправильной/ некорректной работе системы и/или ее компонентов,</w:t>
            </w:r>
          </w:p>
          <w:p w14:paraId="4A0B028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невыполнению установленных требований, снижению</w:t>
            </w:r>
          </w:p>
          <w:p w14:paraId="236BD8D2"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производительности, надежности</w:t>
            </w:r>
          </w:p>
          <w:p w14:paraId="7B69AE7A"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расширения /масштабирование/, срыва производительности.</w:t>
            </w:r>
          </w:p>
          <w:p w14:paraId="20577562"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2.16.</w:t>
            </w:r>
            <w:r w:rsidRPr="00951ED6">
              <w:rPr>
                <w:rFonts w:ascii="GHEA Grapalat" w:hAnsi="GHEA Grapalat"/>
                <w:sz w:val="20"/>
                <w:szCs w:val="20"/>
              </w:rPr>
              <w:tab/>
              <w:t>Должны быть произведены</w:t>
            </w:r>
          </w:p>
          <w:p w14:paraId="563EFC3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мероприятия по повышению степени защиты от атак типа “отказ в</w:t>
            </w:r>
          </w:p>
          <w:p w14:paraId="495E3B4B"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обслуживании” (DDoS- attack).</w:t>
            </w:r>
          </w:p>
          <w:p w14:paraId="3F15955F"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2.17.</w:t>
            </w:r>
            <w:r w:rsidRPr="00951ED6">
              <w:rPr>
                <w:rFonts w:ascii="GHEA Grapalat" w:hAnsi="GHEA Grapalat"/>
                <w:sz w:val="20"/>
                <w:szCs w:val="20"/>
              </w:rPr>
              <w:tab/>
              <w:t>На уровне сервера должны</w:t>
            </w:r>
          </w:p>
          <w:p w14:paraId="3A103148"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использоваться стандартные протоколы шифрования безопасности SSL, SSH, IPSec TLS (encryption protocol).</w:t>
            </w:r>
          </w:p>
          <w:p w14:paraId="1A3F73D8"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2.18.</w:t>
            </w:r>
            <w:r w:rsidRPr="00951ED6">
              <w:rPr>
                <w:rFonts w:ascii="GHEA Grapalat" w:hAnsi="GHEA Grapalat"/>
                <w:sz w:val="20"/>
                <w:szCs w:val="20"/>
              </w:rPr>
              <w:tab/>
              <w:t>На программном уровне должен быть реализован ряд мер по разрешению доступа (access/authorization), которые обеспечат аутентифицированный</w:t>
            </w:r>
          </w:p>
          <w:p w14:paraId="0F4BF366"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доступ только для предусмотренных пользователей. Права доступа должны основываться на ролях. Для каждой</w:t>
            </w:r>
          </w:p>
          <w:p w14:paraId="6FC53FEE"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роли должны быть определены</w:t>
            </w:r>
          </w:p>
          <w:p w14:paraId="7D329048"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конкретные полномочия и доступы.</w:t>
            </w:r>
          </w:p>
          <w:p w14:paraId="3C65CB18" w14:textId="4AD944F4"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2.19.</w:t>
            </w:r>
            <w:r w:rsidRPr="00951ED6">
              <w:rPr>
                <w:rFonts w:ascii="GHEA Grapalat" w:hAnsi="GHEA Grapalat"/>
                <w:sz w:val="20"/>
                <w:szCs w:val="20"/>
              </w:rPr>
              <w:tab/>
              <w:t>Система должна выполнять запись</w:t>
            </w:r>
            <w:r>
              <w:t xml:space="preserve"> </w:t>
            </w:r>
            <w:r w:rsidRPr="00951ED6">
              <w:rPr>
                <w:rFonts w:ascii="GHEA Grapalat" w:hAnsi="GHEA Grapalat"/>
                <w:sz w:val="20"/>
                <w:szCs w:val="20"/>
              </w:rPr>
              <w:t xml:space="preserve">информаций и действий </w:t>
            </w:r>
            <w:r w:rsidRPr="00951ED6">
              <w:rPr>
                <w:rFonts w:ascii="GHEA Grapalat" w:hAnsi="GHEA Grapalat"/>
                <w:sz w:val="20"/>
                <w:szCs w:val="20"/>
              </w:rPr>
              <w:lastRenderedPageBreak/>
              <w:t>(activity logging, error logging). Системное программное обеспечение должно</w:t>
            </w:r>
          </w:p>
          <w:p w14:paraId="282D1CF5"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работать с хранилищами данных, только через промежуточный контрольный</w:t>
            </w:r>
          </w:p>
          <w:p w14:paraId="65BCA730"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сервер (database access proxy server) для регистрации /логирования всех</w:t>
            </w:r>
          </w:p>
          <w:p w14:paraId="1166C185"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процессов, выполняемых с базой данных. Регистрация, помимо другой информации, должна включать время действия, IP-адрес, идентификатор исполнителя и т. д.</w:t>
            </w:r>
          </w:p>
          <w:p w14:paraId="2E1AC011"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2.20.</w:t>
            </w:r>
            <w:r w:rsidRPr="00951ED6">
              <w:rPr>
                <w:rFonts w:ascii="GHEA Grapalat" w:hAnsi="GHEA Grapalat"/>
                <w:sz w:val="20"/>
                <w:szCs w:val="20"/>
              </w:rPr>
              <w:tab/>
              <w:t>Система должна автоматически “блокировать” пользовательский сеанс по истечении установленного периода “бездействия” пользователя, отправив пользователю сообщение об этом.</w:t>
            </w:r>
          </w:p>
          <w:p w14:paraId="53472138"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2.21.</w:t>
            </w:r>
            <w:r w:rsidRPr="00951ED6">
              <w:rPr>
                <w:rFonts w:ascii="GHEA Grapalat" w:hAnsi="GHEA Grapalat"/>
                <w:sz w:val="20"/>
                <w:szCs w:val="20"/>
              </w:rPr>
              <w:tab/>
              <w:t>Пользовательский интерфейс</w:t>
            </w:r>
          </w:p>
          <w:p w14:paraId="6AD24166"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должен быть удобным в использовании и простым в освоении. Используемые термины должны быть понятны и</w:t>
            </w:r>
          </w:p>
          <w:p w14:paraId="1F23E104"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доступны конечному пользователю.</w:t>
            </w:r>
          </w:p>
          <w:p w14:paraId="3E7C0CC7"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2.22.</w:t>
            </w:r>
            <w:r w:rsidRPr="00951ED6">
              <w:rPr>
                <w:rFonts w:ascii="GHEA Grapalat" w:hAnsi="GHEA Grapalat"/>
                <w:sz w:val="20"/>
                <w:szCs w:val="20"/>
              </w:rPr>
              <w:tab/>
              <w:t>Системные интерфейсы должны быть спроектированы таким образом, чтобы их можно было использовать на</w:t>
            </w:r>
          </w:p>
          <w:p w14:paraId="3802FC38" w14:textId="77777777" w:rsidR="00951ED6" w:rsidRPr="00951ED6" w:rsidRDefault="00951ED6" w:rsidP="00951ED6">
            <w:pPr>
              <w:contextualSpacing/>
              <w:jc w:val="both"/>
              <w:rPr>
                <w:rFonts w:ascii="GHEA Grapalat" w:hAnsi="GHEA Grapalat"/>
                <w:sz w:val="20"/>
                <w:szCs w:val="20"/>
              </w:rPr>
            </w:pPr>
            <w:r w:rsidRPr="00951ED6">
              <w:rPr>
                <w:rFonts w:ascii="GHEA Grapalat" w:hAnsi="GHEA Grapalat"/>
                <w:sz w:val="20"/>
                <w:szCs w:val="20"/>
              </w:rPr>
              <w:t>экранах разного размера, в том числе на мобильных телефонах.</w:t>
            </w:r>
          </w:p>
          <w:p w14:paraId="13E25D90" w14:textId="77777777" w:rsidR="00951ED6" w:rsidRDefault="00951ED6" w:rsidP="00951ED6">
            <w:pPr>
              <w:contextualSpacing/>
              <w:jc w:val="both"/>
              <w:rPr>
                <w:rFonts w:ascii="GHEA Grapalat" w:hAnsi="GHEA Grapalat"/>
                <w:sz w:val="20"/>
                <w:szCs w:val="20"/>
              </w:rPr>
            </w:pPr>
            <w:r w:rsidRPr="00951ED6">
              <w:rPr>
                <w:rFonts w:ascii="GHEA Grapalat" w:hAnsi="GHEA Grapalat"/>
                <w:sz w:val="20"/>
                <w:szCs w:val="20"/>
              </w:rPr>
              <w:t>2.23.</w:t>
            </w:r>
            <w:r w:rsidRPr="00951ED6">
              <w:rPr>
                <w:rFonts w:ascii="GHEA Grapalat" w:hAnsi="GHEA Grapalat"/>
                <w:sz w:val="20"/>
                <w:szCs w:val="20"/>
              </w:rPr>
              <w:tab/>
              <w:t>Системные интерфейсы должны быть на армянском языке.</w:t>
            </w:r>
          </w:p>
          <w:p w14:paraId="2286F1F6" w14:textId="77777777" w:rsidR="00951ED6" w:rsidRDefault="00951ED6" w:rsidP="00951ED6">
            <w:pPr>
              <w:contextualSpacing/>
              <w:jc w:val="both"/>
              <w:rPr>
                <w:rFonts w:ascii="GHEA Grapalat" w:hAnsi="GHEA Grapalat"/>
                <w:sz w:val="20"/>
                <w:szCs w:val="20"/>
              </w:rPr>
            </w:pPr>
          </w:p>
          <w:p w14:paraId="2CD35F4E" w14:textId="77777777" w:rsidR="00951ED6" w:rsidRDefault="00951ED6" w:rsidP="00951ED6">
            <w:pPr>
              <w:pStyle w:val="TableParagraph"/>
              <w:ind w:left="105"/>
              <w:rPr>
                <w:sz w:val="24"/>
              </w:rPr>
            </w:pPr>
            <w:r>
              <w:rPr>
                <w:spacing w:val="-2"/>
                <w:sz w:val="24"/>
                <w:u w:val="single"/>
              </w:rPr>
              <w:t>3.</w:t>
            </w:r>
            <w:r>
              <w:rPr>
                <w:spacing w:val="-7"/>
                <w:sz w:val="24"/>
                <w:u w:val="single"/>
              </w:rPr>
              <w:t xml:space="preserve"> </w:t>
            </w:r>
            <w:r>
              <w:rPr>
                <w:spacing w:val="-2"/>
                <w:sz w:val="24"/>
                <w:u w:val="single"/>
              </w:rPr>
              <w:t>Критерии</w:t>
            </w:r>
            <w:r>
              <w:rPr>
                <w:spacing w:val="-1"/>
                <w:sz w:val="24"/>
                <w:u w:val="single"/>
              </w:rPr>
              <w:t xml:space="preserve"> </w:t>
            </w:r>
            <w:r>
              <w:rPr>
                <w:spacing w:val="-2"/>
                <w:sz w:val="24"/>
                <w:u w:val="single"/>
              </w:rPr>
              <w:t>оценки</w:t>
            </w:r>
            <w:r>
              <w:rPr>
                <w:spacing w:val="-6"/>
                <w:sz w:val="24"/>
                <w:u w:val="single"/>
              </w:rPr>
              <w:t xml:space="preserve"> </w:t>
            </w:r>
            <w:r>
              <w:rPr>
                <w:spacing w:val="-2"/>
                <w:sz w:val="24"/>
                <w:u w:val="single"/>
              </w:rPr>
              <w:t>неценовых</w:t>
            </w:r>
            <w:r>
              <w:rPr>
                <w:spacing w:val="-6"/>
                <w:sz w:val="24"/>
                <w:u w:val="single"/>
              </w:rPr>
              <w:t xml:space="preserve"> </w:t>
            </w:r>
            <w:r>
              <w:rPr>
                <w:spacing w:val="-2"/>
                <w:sz w:val="24"/>
                <w:u w:val="single"/>
              </w:rPr>
              <w:t>условий.</w:t>
            </w:r>
          </w:p>
          <w:p w14:paraId="43FC011D" w14:textId="77777777" w:rsidR="00951ED6" w:rsidRDefault="00951ED6" w:rsidP="00951ED6">
            <w:pPr>
              <w:pStyle w:val="TableParagraph"/>
              <w:spacing w:before="2"/>
              <w:ind w:left="105"/>
              <w:rPr>
                <w:sz w:val="24"/>
              </w:rPr>
            </w:pPr>
            <w:r>
              <w:rPr>
                <w:sz w:val="24"/>
              </w:rPr>
              <w:t>Участник должен</w:t>
            </w:r>
            <w:r>
              <w:rPr>
                <w:spacing w:val="59"/>
                <w:sz w:val="24"/>
              </w:rPr>
              <w:t xml:space="preserve"> </w:t>
            </w:r>
            <w:r>
              <w:rPr>
                <w:spacing w:val="-2"/>
                <w:sz w:val="24"/>
              </w:rPr>
              <w:t>представить</w:t>
            </w:r>
          </w:p>
          <w:p w14:paraId="35C37DD8" w14:textId="77777777" w:rsidR="00951ED6" w:rsidRDefault="00951ED6" w:rsidP="00951ED6">
            <w:pPr>
              <w:pStyle w:val="TableParagraph"/>
              <w:spacing w:before="3" w:line="237" w:lineRule="auto"/>
              <w:ind w:left="105"/>
              <w:rPr>
                <w:sz w:val="24"/>
              </w:rPr>
            </w:pPr>
            <w:r>
              <w:rPr>
                <w:sz w:val="24"/>
              </w:rPr>
              <w:t>сертификат</w:t>
            </w:r>
            <w:r>
              <w:rPr>
                <w:spacing w:val="-15"/>
                <w:sz w:val="24"/>
              </w:rPr>
              <w:t xml:space="preserve"> </w:t>
            </w:r>
            <w:r>
              <w:rPr>
                <w:sz w:val="24"/>
              </w:rPr>
              <w:t>соответствия</w:t>
            </w:r>
            <w:r>
              <w:rPr>
                <w:spacing w:val="-15"/>
                <w:sz w:val="24"/>
              </w:rPr>
              <w:t xml:space="preserve"> </w:t>
            </w:r>
            <w:r>
              <w:rPr>
                <w:sz w:val="24"/>
              </w:rPr>
              <w:t>стандарту управления информационной</w:t>
            </w:r>
          </w:p>
          <w:p w14:paraId="27BF85D0" w14:textId="77777777" w:rsidR="00951ED6" w:rsidRDefault="00951ED6" w:rsidP="00951ED6">
            <w:pPr>
              <w:pStyle w:val="TableParagraph"/>
              <w:ind w:left="105"/>
              <w:rPr>
                <w:sz w:val="24"/>
              </w:rPr>
            </w:pPr>
            <w:r>
              <w:rPr>
                <w:sz w:val="24"/>
              </w:rPr>
              <w:t>безопасностью ISO/IEC 27001 в области разработки</w:t>
            </w:r>
            <w:r>
              <w:rPr>
                <w:spacing w:val="-14"/>
                <w:sz w:val="24"/>
              </w:rPr>
              <w:t xml:space="preserve"> </w:t>
            </w:r>
            <w:r>
              <w:rPr>
                <w:sz w:val="24"/>
              </w:rPr>
              <w:t>программного</w:t>
            </w:r>
            <w:r>
              <w:rPr>
                <w:spacing w:val="-14"/>
                <w:sz w:val="24"/>
              </w:rPr>
              <w:t xml:space="preserve"> </w:t>
            </w:r>
            <w:r>
              <w:rPr>
                <w:sz w:val="24"/>
              </w:rPr>
              <w:t>обеспечения</w:t>
            </w:r>
            <w:r>
              <w:rPr>
                <w:spacing w:val="-12"/>
                <w:sz w:val="24"/>
              </w:rPr>
              <w:t xml:space="preserve"> </w:t>
            </w:r>
            <w:r>
              <w:rPr>
                <w:sz w:val="24"/>
              </w:rPr>
              <w:t xml:space="preserve">и </w:t>
            </w:r>
            <w:r>
              <w:rPr>
                <w:spacing w:val="-2"/>
                <w:sz w:val="24"/>
              </w:rPr>
              <w:t>обслуживания.</w:t>
            </w:r>
          </w:p>
          <w:p w14:paraId="1FB6F7C6" w14:textId="6592C696" w:rsidR="00951ED6" w:rsidRPr="0071759F" w:rsidRDefault="00951ED6" w:rsidP="00951ED6">
            <w:pPr>
              <w:contextualSpacing/>
              <w:jc w:val="both"/>
              <w:rPr>
                <w:rFonts w:ascii="GHEA Grapalat" w:hAnsi="GHEA Grapalat"/>
                <w:sz w:val="20"/>
                <w:szCs w:val="20"/>
              </w:rPr>
            </w:pPr>
          </w:p>
        </w:tc>
        <w:tc>
          <w:tcPr>
            <w:tcW w:w="1080" w:type="dxa"/>
            <w:vAlign w:val="center"/>
          </w:tcPr>
          <w:p w14:paraId="494C32D5" w14:textId="77777777" w:rsidR="00951ED6" w:rsidRPr="0071759F" w:rsidRDefault="00951ED6" w:rsidP="00951ED6">
            <w:pPr>
              <w:contextualSpacing/>
              <w:jc w:val="center"/>
              <w:rPr>
                <w:rFonts w:ascii="GHEA Grapalat" w:hAnsi="GHEA Grapalat"/>
                <w:sz w:val="20"/>
                <w:szCs w:val="20"/>
              </w:rPr>
            </w:pPr>
            <w:r w:rsidRPr="0071759F">
              <w:rPr>
                <w:rFonts w:ascii="GHEA Grapalat" w:hAnsi="GHEA Grapalat"/>
                <w:sz w:val="20"/>
                <w:szCs w:val="20"/>
              </w:rPr>
              <w:lastRenderedPageBreak/>
              <w:t>драм</w:t>
            </w:r>
          </w:p>
        </w:tc>
        <w:tc>
          <w:tcPr>
            <w:tcW w:w="1530" w:type="dxa"/>
            <w:vAlign w:val="center"/>
          </w:tcPr>
          <w:p w14:paraId="0B46EF4C" w14:textId="77777777" w:rsidR="00951ED6" w:rsidRPr="0071759F" w:rsidRDefault="00951ED6" w:rsidP="00951ED6">
            <w:pPr>
              <w:contextualSpacing/>
              <w:jc w:val="center"/>
              <w:rPr>
                <w:rFonts w:ascii="GHEA Grapalat" w:hAnsi="GHEA Grapalat"/>
                <w:sz w:val="20"/>
                <w:szCs w:val="20"/>
              </w:rPr>
            </w:pPr>
          </w:p>
        </w:tc>
        <w:tc>
          <w:tcPr>
            <w:tcW w:w="990" w:type="dxa"/>
            <w:vAlign w:val="center"/>
          </w:tcPr>
          <w:p w14:paraId="3B56E8E3" w14:textId="77777777" w:rsidR="00951ED6" w:rsidRPr="0071759F" w:rsidRDefault="00951ED6" w:rsidP="00951ED6">
            <w:pPr>
              <w:contextualSpacing/>
              <w:jc w:val="center"/>
              <w:rPr>
                <w:rFonts w:ascii="GHEA Grapalat" w:hAnsi="GHEA Grapalat"/>
                <w:sz w:val="20"/>
                <w:szCs w:val="20"/>
              </w:rPr>
            </w:pPr>
            <w:r w:rsidRPr="0071759F">
              <w:rPr>
                <w:rFonts w:ascii="GHEA Grapalat" w:hAnsi="GHEA Grapalat"/>
                <w:sz w:val="20"/>
                <w:szCs w:val="20"/>
              </w:rPr>
              <w:t>1</w:t>
            </w:r>
          </w:p>
        </w:tc>
        <w:tc>
          <w:tcPr>
            <w:tcW w:w="990" w:type="dxa"/>
          </w:tcPr>
          <w:p w14:paraId="05249D27" w14:textId="77777777" w:rsidR="00951ED6" w:rsidRDefault="00951ED6" w:rsidP="00951ED6">
            <w:pPr>
              <w:pStyle w:val="TableParagraph"/>
              <w:rPr>
                <w:sz w:val="24"/>
              </w:rPr>
            </w:pPr>
          </w:p>
          <w:p w14:paraId="68ADA56D" w14:textId="77777777" w:rsidR="00951ED6" w:rsidRDefault="00951ED6" w:rsidP="00951ED6">
            <w:pPr>
              <w:pStyle w:val="TableParagraph"/>
              <w:rPr>
                <w:sz w:val="24"/>
              </w:rPr>
            </w:pPr>
          </w:p>
          <w:p w14:paraId="103121BD" w14:textId="4312135E" w:rsidR="00951ED6" w:rsidRPr="0071759F" w:rsidRDefault="00951ED6" w:rsidP="00951ED6">
            <w:pPr>
              <w:contextualSpacing/>
              <w:jc w:val="center"/>
              <w:rPr>
                <w:rFonts w:ascii="GHEA Grapalat" w:hAnsi="GHEA Grapalat"/>
                <w:b/>
                <w:sz w:val="20"/>
                <w:szCs w:val="20"/>
              </w:rPr>
            </w:pPr>
            <w:r>
              <w:t>г.</w:t>
            </w:r>
            <w:r>
              <w:rPr>
                <w:spacing w:val="4"/>
              </w:rPr>
              <w:t xml:space="preserve"> </w:t>
            </w:r>
            <w:r>
              <w:rPr>
                <w:spacing w:val="-2"/>
              </w:rPr>
              <w:t>Ереван</w:t>
            </w:r>
          </w:p>
        </w:tc>
        <w:tc>
          <w:tcPr>
            <w:tcW w:w="1710" w:type="dxa"/>
          </w:tcPr>
          <w:p w14:paraId="232BC862" w14:textId="77777777" w:rsidR="00951ED6" w:rsidRDefault="00951ED6" w:rsidP="00951ED6">
            <w:pPr>
              <w:pStyle w:val="TableParagraph"/>
              <w:rPr>
                <w:sz w:val="24"/>
              </w:rPr>
            </w:pPr>
          </w:p>
          <w:p w14:paraId="329BBDB9" w14:textId="77777777" w:rsidR="00951ED6" w:rsidRDefault="00951ED6" w:rsidP="00951ED6">
            <w:pPr>
              <w:pStyle w:val="TableParagraph"/>
              <w:spacing w:before="1"/>
              <w:ind w:left="22" w:right="2"/>
              <w:jc w:val="center"/>
              <w:rPr>
                <w:sz w:val="24"/>
              </w:rPr>
            </w:pPr>
            <w:r>
              <w:rPr>
                <w:spacing w:val="-2"/>
                <w:sz w:val="24"/>
              </w:rPr>
              <w:t>Программное</w:t>
            </w:r>
          </w:p>
          <w:p w14:paraId="1BCA2F76" w14:textId="77777777" w:rsidR="00951ED6" w:rsidRDefault="00951ED6" w:rsidP="00951ED6">
            <w:pPr>
              <w:pStyle w:val="TableParagraph"/>
              <w:ind w:left="161" w:right="138" w:hanging="2"/>
              <w:jc w:val="center"/>
              <w:rPr>
                <w:sz w:val="24"/>
              </w:rPr>
            </w:pPr>
            <w:r>
              <w:rPr>
                <w:sz w:val="24"/>
              </w:rPr>
              <w:t>обеспечение (система, платформа)</w:t>
            </w:r>
            <w:r>
              <w:rPr>
                <w:spacing w:val="-15"/>
                <w:sz w:val="24"/>
              </w:rPr>
              <w:t xml:space="preserve"> </w:t>
            </w:r>
            <w:r>
              <w:rPr>
                <w:sz w:val="24"/>
              </w:rPr>
              <w:t>должно</w:t>
            </w:r>
            <w:r>
              <w:rPr>
                <w:spacing w:val="-15"/>
                <w:sz w:val="24"/>
              </w:rPr>
              <w:t xml:space="preserve"> </w:t>
            </w:r>
            <w:r>
              <w:rPr>
                <w:sz w:val="24"/>
              </w:rPr>
              <w:t xml:space="preserve">быть </w:t>
            </w:r>
            <w:r>
              <w:rPr>
                <w:sz w:val="24"/>
              </w:rPr>
              <w:lastRenderedPageBreak/>
              <w:t>запущено, обеспечен</w:t>
            </w:r>
          </w:p>
          <w:p w14:paraId="368B7FC2" w14:textId="77777777" w:rsidR="00951ED6" w:rsidRDefault="00951ED6" w:rsidP="00951ED6">
            <w:pPr>
              <w:pStyle w:val="TableParagraph"/>
              <w:spacing w:before="3"/>
              <w:ind w:left="22"/>
              <w:jc w:val="center"/>
              <w:rPr>
                <w:sz w:val="24"/>
              </w:rPr>
            </w:pPr>
            <w:r>
              <w:rPr>
                <w:sz w:val="24"/>
              </w:rPr>
              <w:t>доступ пользователей и проведено обучение не позднее,</w:t>
            </w:r>
            <w:r>
              <w:rPr>
                <w:spacing w:val="-6"/>
                <w:sz w:val="24"/>
              </w:rPr>
              <w:t xml:space="preserve"> </w:t>
            </w:r>
            <w:r>
              <w:rPr>
                <w:sz w:val="24"/>
              </w:rPr>
              <w:t>чем</w:t>
            </w:r>
            <w:r>
              <w:rPr>
                <w:spacing w:val="-9"/>
                <w:sz w:val="24"/>
              </w:rPr>
              <w:t xml:space="preserve"> </w:t>
            </w:r>
            <w:r>
              <w:rPr>
                <w:sz w:val="24"/>
              </w:rPr>
              <w:t>в</w:t>
            </w:r>
            <w:r>
              <w:rPr>
                <w:spacing w:val="-8"/>
                <w:sz w:val="24"/>
              </w:rPr>
              <w:t xml:space="preserve"> </w:t>
            </w:r>
            <w:r>
              <w:rPr>
                <w:sz w:val="24"/>
              </w:rPr>
              <w:t>течение</w:t>
            </w:r>
            <w:r>
              <w:rPr>
                <w:spacing w:val="-13"/>
                <w:sz w:val="24"/>
              </w:rPr>
              <w:t xml:space="preserve"> </w:t>
            </w:r>
            <w:r>
              <w:rPr>
                <w:sz w:val="24"/>
              </w:rPr>
              <w:t>30 дней с момента</w:t>
            </w:r>
          </w:p>
          <w:p w14:paraId="20B110AB" w14:textId="77777777" w:rsidR="00951ED6" w:rsidRDefault="00951ED6" w:rsidP="00951ED6">
            <w:pPr>
              <w:pStyle w:val="TableParagraph"/>
              <w:spacing w:line="315" w:lineRule="exact"/>
              <w:ind w:left="22" w:right="3"/>
              <w:jc w:val="center"/>
              <w:rPr>
                <w:sz w:val="24"/>
              </w:rPr>
            </w:pPr>
            <w:r>
              <w:rPr>
                <w:spacing w:val="-2"/>
                <w:sz w:val="24"/>
              </w:rPr>
              <w:t>подписания</w:t>
            </w:r>
          </w:p>
          <w:p w14:paraId="47E7F7E6" w14:textId="43D925C5" w:rsidR="00951ED6" w:rsidRPr="0071759F" w:rsidRDefault="00951ED6" w:rsidP="00951ED6">
            <w:pPr>
              <w:contextualSpacing/>
              <w:jc w:val="center"/>
              <w:rPr>
                <w:rFonts w:ascii="GHEA Grapalat" w:hAnsi="GHEA Grapalat"/>
                <w:b/>
                <w:sz w:val="20"/>
                <w:szCs w:val="20"/>
              </w:rPr>
            </w:pPr>
            <w:r>
              <w:rPr>
                <w:spacing w:val="-2"/>
              </w:rPr>
              <w:t>соглашения/договора,</w:t>
            </w:r>
          </w:p>
        </w:tc>
      </w:tr>
    </w:tbl>
    <w:p w14:paraId="3986DB8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D5C3BA" w14:textId="77777777" w:rsidTr="005B7138">
        <w:trPr>
          <w:jc w:val="center"/>
        </w:trPr>
        <w:tc>
          <w:tcPr>
            <w:tcW w:w="4536" w:type="dxa"/>
          </w:tcPr>
          <w:p w14:paraId="059FABC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98E72F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8DD87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59DAF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D68897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E6E4E0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B369E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5F2D8B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07028B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8C27D9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618A069" w14:textId="77777777" w:rsidR="00FA5EE4" w:rsidRDefault="00FA5EE4" w:rsidP="00375205">
      <w:pPr>
        <w:widowControl w:val="0"/>
        <w:spacing w:after="160" w:line="360" w:lineRule="auto"/>
        <w:ind w:firstLine="567"/>
        <w:jc w:val="right"/>
        <w:rPr>
          <w:rFonts w:ascii="GHEA Grapalat" w:hAnsi="GHEA Grapalat"/>
          <w:i/>
        </w:rPr>
        <w:sectPr w:rsidR="00FA5EE4" w:rsidSect="00951ED6">
          <w:footnotePr>
            <w:pos w:val="beneathText"/>
          </w:footnotePr>
          <w:pgSz w:w="16840" w:h="11907" w:orient="landscape" w:code="9"/>
          <w:pgMar w:top="1411" w:right="432" w:bottom="1411" w:left="850" w:header="562" w:footer="562" w:gutter="0"/>
          <w:cols w:space="720"/>
          <w:titlePg/>
          <w:docGrid w:linePitch="326"/>
        </w:sectPr>
      </w:pPr>
    </w:p>
    <w:p w14:paraId="28595E47" w14:textId="77777777" w:rsidR="00554D44" w:rsidRDefault="00554D44" w:rsidP="00375205">
      <w:pPr>
        <w:widowControl w:val="0"/>
        <w:spacing w:after="160" w:line="360" w:lineRule="auto"/>
        <w:ind w:firstLine="567"/>
        <w:jc w:val="right"/>
        <w:rPr>
          <w:rFonts w:ascii="GHEA Grapalat" w:hAnsi="GHEA Grapalat"/>
          <w:i/>
        </w:rPr>
      </w:pPr>
    </w:p>
    <w:p w14:paraId="0782A1C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98472C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3349C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FA328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215D0BB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006"/>
        <w:gridCol w:w="550"/>
        <w:gridCol w:w="720"/>
        <w:gridCol w:w="360"/>
        <w:gridCol w:w="540"/>
        <w:gridCol w:w="450"/>
        <w:gridCol w:w="450"/>
        <w:gridCol w:w="450"/>
        <w:gridCol w:w="450"/>
        <w:gridCol w:w="630"/>
        <w:gridCol w:w="540"/>
        <w:gridCol w:w="540"/>
        <w:gridCol w:w="611"/>
        <w:gridCol w:w="559"/>
        <w:gridCol w:w="62"/>
        <w:gridCol w:w="7"/>
      </w:tblGrid>
      <w:tr w:rsidR="003B2F27" w:rsidRPr="00F412AC" w14:paraId="22ABDF35" w14:textId="77777777" w:rsidTr="00655472">
        <w:trPr>
          <w:trHeight w:val="363"/>
          <w:jc w:val="center"/>
        </w:trPr>
        <w:tc>
          <w:tcPr>
            <w:tcW w:w="11143" w:type="dxa"/>
            <w:gridSpan w:val="18"/>
          </w:tcPr>
          <w:p w14:paraId="0997E15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E483A4C" w14:textId="77777777" w:rsidTr="00655472">
        <w:trPr>
          <w:gridAfter w:val="1"/>
          <w:wAfter w:w="7" w:type="dxa"/>
          <w:trHeight w:val="1781"/>
          <w:jc w:val="center"/>
        </w:trPr>
        <w:tc>
          <w:tcPr>
            <w:tcW w:w="1006" w:type="dxa"/>
            <w:vAlign w:val="center"/>
          </w:tcPr>
          <w:p w14:paraId="369EB49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183EC5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06" w:type="dxa"/>
            <w:vAlign w:val="center"/>
          </w:tcPr>
          <w:p w14:paraId="3D0F72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912" w:type="dxa"/>
            <w:gridSpan w:val="14"/>
            <w:vAlign w:val="center"/>
          </w:tcPr>
          <w:p w14:paraId="14B77D22"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18357B26" w14:textId="77777777" w:rsidTr="00655472">
        <w:trPr>
          <w:gridAfter w:val="2"/>
          <w:wAfter w:w="69" w:type="dxa"/>
          <w:cantSplit/>
          <w:trHeight w:val="1134"/>
          <w:jc w:val="center"/>
        </w:trPr>
        <w:tc>
          <w:tcPr>
            <w:tcW w:w="1006" w:type="dxa"/>
          </w:tcPr>
          <w:p w14:paraId="13F15140" w14:textId="77777777" w:rsidR="003B2F27" w:rsidRPr="00F412AC" w:rsidRDefault="003B2F27" w:rsidP="005B7138">
            <w:pPr>
              <w:widowControl w:val="0"/>
              <w:spacing w:after="120"/>
              <w:jc w:val="center"/>
              <w:rPr>
                <w:rFonts w:ascii="GHEA Grapalat" w:hAnsi="GHEA Grapalat"/>
                <w:sz w:val="16"/>
              </w:rPr>
            </w:pPr>
          </w:p>
        </w:tc>
        <w:tc>
          <w:tcPr>
            <w:tcW w:w="1212" w:type="dxa"/>
          </w:tcPr>
          <w:p w14:paraId="2BC6BD59" w14:textId="77777777" w:rsidR="003B2F27" w:rsidRPr="00F412AC" w:rsidRDefault="003B2F27" w:rsidP="005B7138">
            <w:pPr>
              <w:widowControl w:val="0"/>
              <w:spacing w:after="120"/>
              <w:jc w:val="center"/>
              <w:rPr>
                <w:rFonts w:ascii="GHEA Grapalat" w:hAnsi="GHEA Grapalat"/>
                <w:sz w:val="16"/>
              </w:rPr>
            </w:pPr>
          </w:p>
        </w:tc>
        <w:tc>
          <w:tcPr>
            <w:tcW w:w="2006" w:type="dxa"/>
          </w:tcPr>
          <w:p w14:paraId="025AC28C" w14:textId="77777777" w:rsidR="003B2F27" w:rsidRPr="00F412AC" w:rsidRDefault="003B2F27" w:rsidP="005B7138">
            <w:pPr>
              <w:widowControl w:val="0"/>
              <w:spacing w:after="120"/>
              <w:jc w:val="center"/>
              <w:rPr>
                <w:rFonts w:ascii="GHEA Grapalat" w:hAnsi="GHEA Grapalat"/>
                <w:sz w:val="16"/>
              </w:rPr>
            </w:pPr>
          </w:p>
        </w:tc>
        <w:tc>
          <w:tcPr>
            <w:tcW w:w="550" w:type="dxa"/>
            <w:textDirection w:val="btLr"/>
            <w:vAlign w:val="center"/>
          </w:tcPr>
          <w:p w14:paraId="6EE625B6"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0" w:type="dxa"/>
            <w:textDirection w:val="btLr"/>
            <w:vAlign w:val="center"/>
          </w:tcPr>
          <w:p w14:paraId="0E41A17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6DB533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2714B67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60A9616D"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5D0B7D2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1CCCD98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9C19E6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0" w:type="dxa"/>
            <w:textDirection w:val="btLr"/>
            <w:vAlign w:val="center"/>
          </w:tcPr>
          <w:p w14:paraId="13E7B70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3B64817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40" w:type="dxa"/>
            <w:textDirection w:val="btLr"/>
            <w:vAlign w:val="center"/>
          </w:tcPr>
          <w:p w14:paraId="19C8C0B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14:paraId="45956B8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59" w:type="dxa"/>
            <w:textDirection w:val="btLr"/>
            <w:vAlign w:val="center"/>
          </w:tcPr>
          <w:p w14:paraId="104A94A7" w14:textId="77777777" w:rsidR="003B2F27" w:rsidRPr="00CA2754" w:rsidRDefault="003B2F27" w:rsidP="0065547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B2F27" w:rsidRPr="00F412AC" w14:paraId="3E17EF1C" w14:textId="77777777" w:rsidTr="00655472">
        <w:trPr>
          <w:gridAfter w:val="2"/>
          <w:wAfter w:w="69" w:type="dxa"/>
          <w:trHeight w:val="363"/>
          <w:jc w:val="center"/>
        </w:trPr>
        <w:tc>
          <w:tcPr>
            <w:tcW w:w="1006" w:type="dxa"/>
          </w:tcPr>
          <w:p w14:paraId="56C22849" w14:textId="23F2110F" w:rsidR="003B2F27" w:rsidRPr="00F412AC" w:rsidRDefault="00FA5EE4" w:rsidP="005B7138">
            <w:pPr>
              <w:widowControl w:val="0"/>
              <w:spacing w:after="120"/>
              <w:jc w:val="center"/>
              <w:rPr>
                <w:rFonts w:ascii="GHEA Grapalat" w:hAnsi="GHEA Grapalat"/>
                <w:sz w:val="16"/>
              </w:rPr>
            </w:pPr>
            <w:r>
              <w:rPr>
                <w:rFonts w:ascii="GHEA Grapalat" w:hAnsi="GHEA Grapalat"/>
                <w:sz w:val="16"/>
              </w:rPr>
              <w:t>1</w:t>
            </w:r>
          </w:p>
        </w:tc>
        <w:tc>
          <w:tcPr>
            <w:tcW w:w="1212" w:type="dxa"/>
          </w:tcPr>
          <w:p w14:paraId="71905D4C" w14:textId="019718E6" w:rsidR="003B2F27" w:rsidRPr="00FA5EE4" w:rsidRDefault="00FA5EE4" w:rsidP="005B7138">
            <w:pPr>
              <w:widowControl w:val="0"/>
              <w:spacing w:after="120"/>
              <w:jc w:val="center"/>
              <w:rPr>
                <w:rFonts w:ascii="GHEA Grapalat" w:hAnsi="GHEA Grapalat"/>
                <w:sz w:val="16"/>
                <w:szCs w:val="16"/>
              </w:rPr>
            </w:pPr>
            <w:r w:rsidRPr="00FA5EE4">
              <w:rPr>
                <w:spacing w:val="-2"/>
                <w:sz w:val="16"/>
                <w:szCs w:val="16"/>
              </w:rPr>
              <w:t>72261150/502</w:t>
            </w:r>
          </w:p>
        </w:tc>
        <w:tc>
          <w:tcPr>
            <w:tcW w:w="2006" w:type="dxa"/>
          </w:tcPr>
          <w:p w14:paraId="4A581236" w14:textId="03D4C7B6" w:rsidR="003B2F27" w:rsidRPr="00F412AC" w:rsidRDefault="00655472" w:rsidP="005B7138">
            <w:pPr>
              <w:widowControl w:val="0"/>
              <w:spacing w:after="120"/>
              <w:jc w:val="center"/>
              <w:rPr>
                <w:rFonts w:ascii="GHEA Grapalat" w:hAnsi="GHEA Grapalat"/>
                <w:sz w:val="16"/>
              </w:rPr>
            </w:pPr>
            <w:r>
              <w:rPr>
                <w:rFonts w:ascii="GHEA Grapalat" w:hAnsi="GHEA Grapalat"/>
                <w:sz w:val="16"/>
              </w:rPr>
              <w:t>К</w:t>
            </w:r>
            <w:r w:rsidRPr="00655472">
              <w:rPr>
                <w:rFonts w:ascii="GHEA Grapalat" w:hAnsi="GHEA Grapalat"/>
                <w:sz w:val="16"/>
              </w:rPr>
              <w:t>онсультационны</w:t>
            </w:r>
            <w:r>
              <w:rPr>
                <w:rFonts w:ascii="GHEA Grapalat" w:hAnsi="GHEA Grapalat"/>
                <w:sz w:val="16"/>
              </w:rPr>
              <w:t>е</w:t>
            </w:r>
            <w:r w:rsidRPr="00655472">
              <w:rPr>
                <w:rFonts w:ascii="GHEA Grapalat" w:hAnsi="GHEA Grapalat"/>
                <w:sz w:val="16"/>
              </w:rPr>
              <w:t xml:space="preserve"> услуг</w:t>
            </w:r>
            <w:r>
              <w:rPr>
                <w:rFonts w:ascii="GHEA Grapalat" w:hAnsi="GHEA Grapalat"/>
                <w:sz w:val="16"/>
              </w:rPr>
              <w:t>и</w:t>
            </w:r>
            <w:r w:rsidRPr="00655472">
              <w:rPr>
                <w:rFonts w:ascii="GHEA Grapalat" w:hAnsi="GHEA Grapalat"/>
                <w:sz w:val="16"/>
              </w:rPr>
              <w:t xml:space="preserve"> электронной системы регистрации заказов на питание в детских садах</w:t>
            </w:r>
          </w:p>
        </w:tc>
        <w:tc>
          <w:tcPr>
            <w:tcW w:w="550" w:type="dxa"/>
            <w:vAlign w:val="center"/>
          </w:tcPr>
          <w:p w14:paraId="2FBF872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720" w:type="dxa"/>
            <w:vAlign w:val="center"/>
          </w:tcPr>
          <w:p w14:paraId="61B0750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360" w:type="dxa"/>
            <w:vAlign w:val="center"/>
          </w:tcPr>
          <w:p w14:paraId="498563A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1D4DEC85"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14:paraId="517769C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14:paraId="6D21F1B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14:paraId="4A433EC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14:paraId="10CBC91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74EE095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6AE918D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0B6B8A10"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79C4F1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59" w:type="dxa"/>
            <w:vAlign w:val="center"/>
          </w:tcPr>
          <w:p w14:paraId="0292356B"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373CE99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F7F229" w14:textId="77777777" w:rsidTr="005B7138">
        <w:trPr>
          <w:jc w:val="center"/>
        </w:trPr>
        <w:tc>
          <w:tcPr>
            <w:tcW w:w="4536" w:type="dxa"/>
          </w:tcPr>
          <w:p w14:paraId="36D9AC8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7BCA8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B8A17A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BBB626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EBBBEF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99318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70E5CF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12384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065BA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11E177" w14:textId="77777777" w:rsidR="003B2F27" w:rsidRPr="00AD29CE" w:rsidRDefault="003B2F27" w:rsidP="003B2F27">
      <w:pPr>
        <w:widowControl w:val="0"/>
        <w:spacing w:after="160" w:line="360" w:lineRule="auto"/>
        <w:rPr>
          <w:rFonts w:ascii="GHEA Grapalat" w:hAnsi="GHEA Grapalat"/>
        </w:rPr>
        <w:sectPr w:rsidR="003B2F27" w:rsidRPr="00AD29CE" w:rsidSect="00FA5EE4">
          <w:footnotePr>
            <w:pos w:val="beneathText"/>
          </w:footnotePr>
          <w:pgSz w:w="11907" w:h="16840" w:code="9"/>
          <w:pgMar w:top="432" w:right="1411" w:bottom="850" w:left="1411" w:header="562" w:footer="562" w:gutter="0"/>
          <w:cols w:space="720"/>
          <w:titlePg/>
          <w:docGrid w:linePitch="326"/>
        </w:sectPr>
      </w:pPr>
    </w:p>
    <w:p w14:paraId="2903728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44CF5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6343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17AB3A0" w14:textId="77777777" w:rsidTr="005B7138">
        <w:trPr>
          <w:tblCellSpacing w:w="7" w:type="dxa"/>
          <w:jc w:val="center"/>
        </w:trPr>
        <w:tc>
          <w:tcPr>
            <w:tcW w:w="0" w:type="auto"/>
            <w:gridSpan w:val="2"/>
            <w:vAlign w:val="center"/>
          </w:tcPr>
          <w:p w14:paraId="5625596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1E3212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84F6285" w14:textId="77777777" w:rsidTr="005B7138">
        <w:trPr>
          <w:tblCellSpacing w:w="7" w:type="dxa"/>
          <w:jc w:val="center"/>
        </w:trPr>
        <w:tc>
          <w:tcPr>
            <w:tcW w:w="0" w:type="auto"/>
            <w:vAlign w:val="center"/>
          </w:tcPr>
          <w:p w14:paraId="4B49C34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D5B0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D81E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D117A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28F9A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A3079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AAC96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FE53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1C3499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EB2C3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80B94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F4D6CA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8836634" w14:textId="77777777" w:rsidR="003B2F27" w:rsidRPr="00AD29CE" w:rsidRDefault="003B2F27" w:rsidP="003B2F27">
      <w:pPr>
        <w:widowControl w:val="0"/>
        <w:spacing w:after="160" w:line="360" w:lineRule="auto"/>
        <w:ind w:firstLine="375"/>
        <w:rPr>
          <w:rFonts w:ascii="GHEA Grapalat" w:hAnsi="GHEA Grapalat"/>
          <w:iCs/>
          <w:color w:val="000000"/>
        </w:rPr>
      </w:pPr>
    </w:p>
    <w:p w14:paraId="73F4A33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B267C6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E7E516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F05D72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E1BBAE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8DCF6B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F0E3E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763FB9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1B6E40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4AA252D" w14:textId="77777777" w:rsidTr="005B7138">
        <w:trPr>
          <w:jc w:val="center"/>
        </w:trPr>
        <w:tc>
          <w:tcPr>
            <w:tcW w:w="357" w:type="dxa"/>
            <w:vMerge w:val="restart"/>
            <w:shd w:val="clear" w:color="auto" w:fill="auto"/>
            <w:vAlign w:val="center"/>
          </w:tcPr>
          <w:p w14:paraId="4056F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38808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7ACBD47" w14:textId="77777777" w:rsidTr="005B7138">
        <w:trPr>
          <w:jc w:val="center"/>
        </w:trPr>
        <w:tc>
          <w:tcPr>
            <w:tcW w:w="357" w:type="dxa"/>
            <w:vMerge/>
            <w:shd w:val="clear" w:color="auto" w:fill="auto"/>
          </w:tcPr>
          <w:p w14:paraId="3E6127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0395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24C03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91D85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CA0FE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5FA9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C02EF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1BECAF3" w14:textId="77777777" w:rsidTr="005B7138">
        <w:trPr>
          <w:trHeight w:val="1105"/>
          <w:jc w:val="center"/>
        </w:trPr>
        <w:tc>
          <w:tcPr>
            <w:tcW w:w="357" w:type="dxa"/>
            <w:vMerge/>
            <w:tcBorders>
              <w:bottom w:val="single" w:sz="4" w:space="0" w:color="auto"/>
            </w:tcBorders>
            <w:shd w:val="clear" w:color="auto" w:fill="auto"/>
          </w:tcPr>
          <w:p w14:paraId="78E62A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0F77F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1F394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89766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3565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29455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F9D8D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A430C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94A48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88618D0" w14:textId="77777777" w:rsidTr="005B7138">
        <w:trPr>
          <w:jc w:val="center"/>
        </w:trPr>
        <w:tc>
          <w:tcPr>
            <w:tcW w:w="357" w:type="dxa"/>
            <w:shd w:val="clear" w:color="auto" w:fill="auto"/>
            <w:vAlign w:val="center"/>
          </w:tcPr>
          <w:p w14:paraId="0F7C8A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7D60E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9F42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74477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8A7B5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4DB41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A722E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9675E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DA4DB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439036B" w14:textId="77777777" w:rsidTr="005B7138">
        <w:trPr>
          <w:jc w:val="center"/>
        </w:trPr>
        <w:tc>
          <w:tcPr>
            <w:tcW w:w="357" w:type="dxa"/>
            <w:shd w:val="clear" w:color="auto" w:fill="auto"/>
          </w:tcPr>
          <w:p w14:paraId="2B72D6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FA75E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2D786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1569B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9292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C19A1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E5B23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97F79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1A5A45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A44D87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E30463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5E9BE52" w14:textId="77777777" w:rsidTr="005B7138">
        <w:trPr>
          <w:trHeight w:val="266"/>
          <w:tblCellSpacing w:w="7" w:type="dxa"/>
          <w:jc w:val="center"/>
        </w:trPr>
        <w:tc>
          <w:tcPr>
            <w:tcW w:w="0" w:type="auto"/>
            <w:vAlign w:val="center"/>
          </w:tcPr>
          <w:p w14:paraId="4D0253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4332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9406F9D" w14:textId="77777777" w:rsidTr="005B7138">
        <w:trPr>
          <w:trHeight w:val="473"/>
          <w:tblCellSpacing w:w="7" w:type="dxa"/>
          <w:jc w:val="center"/>
        </w:trPr>
        <w:tc>
          <w:tcPr>
            <w:tcW w:w="0" w:type="auto"/>
            <w:vAlign w:val="center"/>
          </w:tcPr>
          <w:p w14:paraId="333729E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5056A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318C0D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AB14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BDF7230" w14:textId="77777777" w:rsidTr="005B7138">
        <w:trPr>
          <w:trHeight w:val="503"/>
          <w:tblCellSpacing w:w="7" w:type="dxa"/>
          <w:jc w:val="center"/>
        </w:trPr>
        <w:tc>
          <w:tcPr>
            <w:tcW w:w="0" w:type="auto"/>
            <w:vAlign w:val="center"/>
          </w:tcPr>
          <w:p w14:paraId="1806C6A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700E99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0DFA4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84861E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5D9A7B" w14:textId="77777777" w:rsidTr="005B7138">
        <w:trPr>
          <w:trHeight w:val="281"/>
          <w:tblCellSpacing w:w="7" w:type="dxa"/>
          <w:jc w:val="center"/>
        </w:trPr>
        <w:tc>
          <w:tcPr>
            <w:tcW w:w="0" w:type="auto"/>
            <w:vAlign w:val="center"/>
          </w:tcPr>
          <w:p w14:paraId="262C94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758FFE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DFC33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52A462" w14:textId="77777777" w:rsidR="003B2F27" w:rsidRDefault="003B2F27" w:rsidP="003B2F27">
      <w:pPr>
        <w:rPr>
          <w:rFonts w:ascii="GHEA Grapalat" w:hAnsi="GHEA Grapalat"/>
        </w:rPr>
      </w:pPr>
      <w:r>
        <w:rPr>
          <w:rFonts w:ascii="GHEA Grapalat" w:hAnsi="GHEA Grapalat"/>
        </w:rPr>
        <w:br w:type="page"/>
      </w:r>
    </w:p>
    <w:p w14:paraId="7078F6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B8BED5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1DC2DA" w14:textId="77777777" w:rsidR="003B2F27" w:rsidRPr="00AD29CE" w:rsidRDefault="003B2F27" w:rsidP="003B2F27">
      <w:pPr>
        <w:widowControl w:val="0"/>
        <w:spacing w:after="160" w:line="360" w:lineRule="auto"/>
        <w:rPr>
          <w:rFonts w:ascii="GHEA Grapalat" w:hAnsi="GHEA Grapalat"/>
        </w:rPr>
      </w:pPr>
    </w:p>
    <w:p w14:paraId="7AC91CB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05F1AC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B941C9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C1998D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D09044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DF552E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77B776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6A1CA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7E7F64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8E0EA6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0AA59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8E1438"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4EA761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43BC7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A183C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49811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9F2371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C0702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E9B32F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FE899E" w14:textId="77777777" w:rsidR="003B2F27" w:rsidRPr="00AD29CE" w:rsidRDefault="003B2F27" w:rsidP="005B7138">
            <w:pPr>
              <w:widowControl w:val="0"/>
              <w:spacing w:after="120"/>
              <w:rPr>
                <w:rFonts w:ascii="GHEA Grapalat" w:hAnsi="GHEA Grapalat" w:cs="Sylfaen"/>
              </w:rPr>
            </w:pPr>
          </w:p>
        </w:tc>
      </w:tr>
      <w:tr w:rsidR="003B2F27" w:rsidRPr="00AD29CE" w14:paraId="0CC6B95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38F64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04DCC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AF07B0" w14:textId="77777777" w:rsidR="003B2F27" w:rsidRPr="00AD29CE" w:rsidRDefault="003B2F27" w:rsidP="005B7138">
            <w:pPr>
              <w:widowControl w:val="0"/>
              <w:spacing w:after="120"/>
              <w:rPr>
                <w:rFonts w:ascii="GHEA Grapalat" w:hAnsi="GHEA Grapalat" w:cs="Sylfaen"/>
              </w:rPr>
            </w:pPr>
          </w:p>
        </w:tc>
      </w:tr>
    </w:tbl>
    <w:p w14:paraId="3EC00BC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88FAED9" w14:textId="77777777" w:rsidR="003B2F27" w:rsidRDefault="003B2F27" w:rsidP="003B2F27">
      <w:pPr>
        <w:rPr>
          <w:rFonts w:ascii="GHEA Grapalat" w:hAnsi="GHEA Grapalat" w:cs="Sylfaen"/>
        </w:rPr>
      </w:pPr>
      <w:r>
        <w:rPr>
          <w:rFonts w:ascii="GHEA Grapalat" w:hAnsi="GHEA Grapalat" w:cs="Sylfaen"/>
        </w:rPr>
        <w:br w:type="page"/>
      </w:r>
    </w:p>
    <w:p w14:paraId="6B339C7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6064EB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7FA63546" w14:textId="77777777" w:rsidTr="005B7138">
        <w:tc>
          <w:tcPr>
            <w:tcW w:w="4785" w:type="dxa"/>
          </w:tcPr>
          <w:p w14:paraId="2B0648B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B1FD7C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656B6E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7B40BD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3B7C260" w14:textId="77777777" w:rsidTr="005B7138">
        <w:trPr>
          <w:tblCellSpacing w:w="7" w:type="dxa"/>
          <w:jc w:val="center"/>
        </w:trPr>
        <w:tc>
          <w:tcPr>
            <w:tcW w:w="0" w:type="auto"/>
            <w:vAlign w:val="center"/>
          </w:tcPr>
          <w:p w14:paraId="0137395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9F3FE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E6277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A0891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25A6B8" w14:textId="77777777" w:rsidTr="005B7138">
        <w:trPr>
          <w:tblCellSpacing w:w="7" w:type="dxa"/>
          <w:jc w:val="center"/>
        </w:trPr>
        <w:tc>
          <w:tcPr>
            <w:tcW w:w="0" w:type="auto"/>
            <w:vAlign w:val="center"/>
          </w:tcPr>
          <w:p w14:paraId="3BA88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FED22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10C4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D06E5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7E4555" w14:textId="77777777" w:rsidTr="005B7138">
        <w:trPr>
          <w:tblCellSpacing w:w="7" w:type="dxa"/>
          <w:jc w:val="center"/>
        </w:trPr>
        <w:tc>
          <w:tcPr>
            <w:tcW w:w="0" w:type="auto"/>
            <w:vAlign w:val="center"/>
          </w:tcPr>
          <w:p w14:paraId="1479B3C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BF3292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36C65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564BAA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45841A1"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48DA652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D6659D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A913F15" w14:textId="77777777" w:rsidR="003A45B5" w:rsidRPr="00A33C34" w:rsidRDefault="003A45B5" w:rsidP="003A45B5">
      <w:pPr>
        <w:jc w:val="center"/>
        <w:rPr>
          <w:rFonts w:ascii="GHEA Grapalat" w:hAnsi="GHEA Grapalat" w:cs="GHEA Grapalat"/>
        </w:rPr>
      </w:pPr>
    </w:p>
    <w:p w14:paraId="112DE877"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293BDCEC" w14:textId="77777777" w:rsidR="003A45B5" w:rsidRPr="00A33C34" w:rsidRDefault="003A45B5" w:rsidP="003A45B5">
      <w:pPr>
        <w:jc w:val="center"/>
        <w:rPr>
          <w:rFonts w:ascii="GHEA Grapalat" w:hAnsi="GHEA Grapalat" w:cs="GHEA Grapalat"/>
          <w:lang w:val="hy-AM"/>
        </w:rPr>
      </w:pPr>
    </w:p>
    <w:p w14:paraId="78970C5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C1782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A2BC82F" w14:textId="77777777" w:rsidR="003A45B5" w:rsidRPr="00A33C34" w:rsidRDefault="003A45B5" w:rsidP="003A45B5">
      <w:pPr>
        <w:rPr>
          <w:rFonts w:ascii="GHEA Grapalat" w:hAnsi="GHEA Grapalat"/>
          <w:vertAlign w:val="superscript"/>
          <w:lang w:val="es-ES"/>
        </w:rPr>
      </w:pPr>
    </w:p>
    <w:p w14:paraId="7CABA69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023B27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48292E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04AF55F"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B4199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646E57E" w14:textId="77777777" w:rsidR="003A45B5" w:rsidRPr="00A33C34" w:rsidRDefault="003A45B5" w:rsidP="003A45B5">
      <w:pPr>
        <w:rPr>
          <w:rFonts w:ascii="GHEA Grapalat" w:hAnsi="GHEA Grapalat" w:cs="Sylfaen"/>
          <w:sz w:val="20"/>
          <w:szCs w:val="20"/>
          <w:lang w:val="es-ES"/>
        </w:rPr>
      </w:pPr>
    </w:p>
    <w:p w14:paraId="68DEBD41"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0F6671" w14:textId="77777777" w:rsidR="003A45B5" w:rsidRPr="00A33C34" w:rsidRDefault="003A45B5" w:rsidP="003A45B5">
      <w:pPr>
        <w:jc w:val="center"/>
        <w:rPr>
          <w:rFonts w:ascii="GHEA Grapalat" w:hAnsi="GHEA Grapalat" w:cs="GHEA Grapalat"/>
          <w:lang w:val="es-ES"/>
        </w:rPr>
      </w:pPr>
    </w:p>
    <w:p w14:paraId="1DD9D23F" w14:textId="77777777" w:rsidR="003A45B5" w:rsidRPr="00A33C34" w:rsidRDefault="003A45B5" w:rsidP="003A45B5">
      <w:pPr>
        <w:ind w:firstLine="709"/>
        <w:rPr>
          <w:lang w:val="es-ES"/>
        </w:rPr>
      </w:pPr>
    </w:p>
    <w:p w14:paraId="48638285" w14:textId="77777777" w:rsidR="003A45B5" w:rsidRPr="00A33C34" w:rsidRDefault="003A45B5" w:rsidP="003A45B5">
      <w:pPr>
        <w:ind w:firstLine="709"/>
        <w:rPr>
          <w:lang w:val="es-ES"/>
        </w:rPr>
      </w:pPr>
    </w:p>
    <w:p w14:paraId="2C92F4AB" w14:textId="77777777" w:rsidR="003A45B5" w:rsidRPr="00A33C34" w:rsidRDefault="003A45B5" w:rsidP="003A45B5">
      <w:pPr>
        <w:ind w:firstLine="709"/>
        <w:rPr>
          <w:lang w:val="es-ES"/>
        </w:rPr>
      </w:pPr>
    </w:p>
    <w:p w14:paraId="1CC121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82E51F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40B21E2"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A1FBAF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E5348E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C1FA259" w14:textId="77777777" w:rsidR="003A45B5" w:rsidRPr="00A33C34" w:rsidRDefault="003A45B5" w:rsidP="003A45B5">
      <w:pPr>
        <w:jc w:val="center"/>
        <w:rPr>
          <w:rFonts w:ascii="GHEA Grapalat" w:hAnsi="GHEA Grapalat" w:cs="Sylfaen"/>
          <w:sz w:val="16"/>
          <w:szCs w:val="16"/>
          <w:lang w:val="es-ES"/>
        </w:rPr>
      </w:pPr>
    </w:p>
    <w:p w14:paraId="14A41C8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FA5EE4">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A2AB" w14:textId="77777777" w:rsidR="00F249EA" w:rsidRDefault="00F249EA">
      <w:r>
        <w:separator/>
      </w:r>
    </w:p>
  </w:endnote>
  <w:endnote w:type="continuationSeparator" w:id="0">
    <w:p w14:paraId="1834B41B" w14:textId="77777777" w:rsidR="00F249EA" w:rsidRDefault="00F2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2C3490C"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95E7E" w14:textId="77777777" w:rsidR="00F249EA" w:rsidRDefault="00F249EA">
      <w:r>
        <w:separator/>
      </w:r>
    </w:p>
  </w:footnote>
  <w:footnote w:type="continuationSeparator" w:id="0">
    <w:p w14:paraId="6D0C859D" w14:textId="77777777" w:rsidR="00F249EA" w:rsidRDefault="00F249EA">
      <w:r>
        <w:continuationSeparator/>
      </w:r>
    </w:p>
  </w:footnote>
  <w:footnote w:id="1">
    <w:p w14:paraId="00724EE5"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C4950C7" w14:textId="77777777" w:rsidR="004477E1" w:rsidRDefault="004477E1" w:rsidP="00AF1F59">
      <w:pPr>
        <w:pStyle w:val="FootnoteText"/>
        <w:jc w:val="both"/>
        <w:rPr>
          <w:rFonts w:asciiTheme="minorHAnsi" w:hAnsiTheme="minorHAnsi"/>
        </w:rPr>
      </w:pPr>
    </w:p>
    <w:p w14:paraId="63ACB4DD"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A36E07" w14:textId="77777777" w:rsidR="004477E1" w:rsidRPr="000811C1" w:rsidRDefault="004477E1">
      <w:pPr>
        <w:pStyle w:val="FootnoteText"/>
        <w:rPr>
          <w:rFonts w:asciiTheme="minorHAnsi" w:hAnsiTheme="minorHAnsi"/>
        </w:rPr>
      </w:pPr>
    </w:p>
  </w:footnote>
  <w:footnote w:id="2">
    <w:p w14:paraId="4BB3A807"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61A4258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141C560"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76C74341" w14:textId="77777777" w:rsidR="004477E1" w:rsidRDefault="004477E1" w:rsidP="006B3E56">
      <w:pPr>
        <w:jc w:val="both"/>
      </w:pPr>
    </w:p>
    <w:p w14:paraId="556C095A" w14:textId="77777777" w:rsidR="004477E1" w:rsidRPr="008444F1" w:rsidRDefault="004477E1" w:rsidP="006B3E56">
      <w:pPr>
        <w:jc w:val="both"/>
        <w:rPr>
          <w:i/>
        </w:rPr>
      </w:pPr>
    </w:p>
    <w:p w14:paraId="2CAFB277"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B5E40D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9EB62F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6412B65" w14:textId="77777777" w:rsidR="004477E1" w:rsidRDefault="004477E1" w:rsidP="006B3E56">
      <w:pPr>
        <w:jc w:val="both"/>
        <w:rPr>
          <w:rFonts w:ascii="GHEA Grapalat" w:hAnsi="GHEA Grapalat"/>
          <w:sz w:val="20"/>
          <w:szCs w:val="20"/>
          <w:lang w:val="af-ZA"/>
        </w:rPr>
      </w:pPr>
    </w:p>
    <w:p w14:paraId="3D2AB754" w14:textId="77777777" w:rsidR="004477E1" w:rsidRDefault="004477E1" w:rsidP="006B3E56">
      <w:pPr>
        <w:pStyle w:val="FootnoteText"/>
        <w:rPr>
          <w:rFonts w:asciiTheme="minorHAnsi" w:hAnsiTheme="minorHAnsi"/>
          <w:lang w:val="af-ZA"/>
        </w:rPr>
      </w:pPr>
    </w:p>
  </w:footnote>
  <w:footnote w:id="6">
    <w:p w14:paraId="7FEA76EF"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0E1B7A4" w14:textId="77777777" w:rsidR="004477E1" w:rsidRPr="00D3436F" w:rsidRDefault="004477E1">
      <w:pPr>
        <w:pStyle w:val="FootnoteText"/>
        <w:rPr>
          <w:lang w:val="es-ES"/>
        </w:rPr>
      </w:pPr>
    </w:p>
  </w:footnote>
  <w:footnote w:id="7">
    <w:p w14:paraId="01F1546D" w14:textId="77777777" w:rsidR="004477E1" w:rsidRPr="008842CE" w:rsidRDefault="004477E1" w:rsidP="000A214C">
      <w:pPr>
        <w:pStyle w:val="FootnoteText"/>
        <w:jc w:val="both"/>
      </w:pPr>
    </w:p>
  </w:footnote>
  <w:footnote w:id="8">
    <w:p w14:paraId="3AA5AE86"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25152A"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6A98E81" w14:textId="77777777" w:rsidR="004477E1" w:rsidRPr="00EA7C34" w:rsidRDefault="004477E1">
      <w:pPr>
        <w:pStyle w:val="FootnoteText"/>
        <w:rPr>
          <w:rFonts w:ascii="Sylfaen" w:hAnsi="Sylfaen"/>
        </w:rPr>
      </w:pPr>
    </w:p>
  </w:footnote>
  <w:footnote w:id="9">
    <w:p w14:paraId="31CC9EB7"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11F1AC21"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6AC054C1"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6F805F75"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2ADAF933"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129033FF"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1277C0D" w14:textId="77777777" w:rsidR="004477E1" w:rsidRPr="00CA2754" w:rsidRDefault="004477E1" w:rsidP="003B2F27">
      <w:pPr>
        <w:pStyle w:val="FootnoteText"/>
        <w:jc w:val="both"/>
        <w:rPr>
          <w:sz w:val="2"/>
          <w:szCs w:val="2"/>
        </w:rPr>
      </w:pPr>
    </w:p>
  </w:footnote>
  <w:footnote w:id="15">
    <w:p w14:paraId="22CEE454"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1333517">
    <w:abstractNumId w:val="21"/>
  </w:num>
  <w:num w:numId="2" w16cid:durableId="1510830771">
    <w:abstractNumId w:val="11"/>
  </w:num>
  <w:num w:numId="3" w16cid:durableId="55052055">
    <w:abstractNumId w:val="20"/>
  </w:num>
  <w:num w:numId="4" w16cid:durableId="1592354291">
    <w:abstractNumId w:val="16"/>
  </w:num>
  <w:num w:numId="5" w16cid:durableId="999163435">
    <w:abstractNumId w:val="25"/>
  </w:num>
  <w:num w:numId="6" w16cid:durableId="465396507">
    <w:abstractNumId w:val="21"/>
    <w:lvlOverride w:ilvl="0">
      <w:startOverride w:val="1"/>
    </w:lvlOverride>
    <w:lvlOverride w:ilvl="1"/>
    <w:lvlOverride w:ilvl="2"/>
    <w:lvlOverride w:ilvl="3"/>
    <w:lvlOverride w:ilvl="4"/>
    <w:lvlOverride w:ilvl="5"/>
    <w:lvlOverride w:ilvl="6"/>
    <w:lvlOverride w:ilvl="7"/>
    <w:lvlOverride w:ilvl="8"/>
  </w:num>
  <w:num w:numId="7" w16cid:durableId="17352037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65887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785925">
    <w:abstractNumId w:val="18"/>
  </w:num>
  <w:num w:numId="10" w16cid:durableId="1757433748">
    <w:abstractNumId w:val="6"/>
  </w:num>
  <w:num w:numId="11" w16cid:durableId="257367747">
    <w:abstractNumId w:val="9"/>
  </w:num>
  <w:num w:numId="12" w16cid:durableId="1489705399">
    <w:abstractNumId w:val="32"/>
  </w:num>
  <w:num w:numId="13" w16cid:durableId="1174884578">
    <w:abstractNumId w:val="28"/>
  </w:num>
  <w:num w:numId="14" w16cid:durableId="164367892">
    <w:abstractNumId w:val="14"/>
  </w:num>
  <w:num w:numId="15" w16cid:durableId="1600868079">
    <w:abstractNumId w:val="30"/>
  </w:num>
  <w:num w:numId="16" w16cid:durableId="1147749099">
    <w:abstractNumId w:val="15"/>
  </w:num>
  <w:num w:numId="17" w16cid:durableId="1153718307">
    <w:abstractNumId w:val="7"/>
  </w:num>
  <w:num w:numId="18" w16cid:durableId="1650087019">
    <w:abstractNumId w:val="1"/>
  </w:num>
  <w:num w:numId="19" w16cid:durableId="1629899898">
    <w:abstractNumId w:val="17"/>
  </w:num>
  <w:num w:numId="20" w16cid:durableId="1643803179">
    <w:abstractNumId w:val="17"/>
  </w:num>
  <w:num w:numId="21" w16cid:durableId="7165083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5695282">
    <w:abstractNumId w:val="22"/>
  </w:num>
  <w:num w:numId="23" w16cid:durableId="839807315">
    <w:abstractNumId w:val="8"/>
  </w:num>
  <w:num w:numId="24" w16cid:durableId="1399551467">
    <w:abstractNumId w:val="19"/>
  </w:num>
  <w:num w:numId="25" w16cid:durableId="1017930498">
    <w:abstractNumId w:val="13"/>
  </w:num>
  <w:num w:numId="26" w16cid:durableId="414013152">
    <w:abstractNumId w:val="5"/>
  </w:num>
  <w:num w:numId="27" w16cid:durableId="1219973625">
    <w:abstractNumId w:val="4"/>
  </w:num>
  <w:num w:numId="28" w16cid:durableId="315300282">
    <w:abstractNumId w:val="0"/>
  </w:num>
  <w:num w:numId="29" w16cid:durableId="677081392">
    <w:abstractNumId w:val="10"/>
  </w:num>
  <w:num w:numId="30" w16cid:durableId="249581628">
    <w:abstractNumId w:val="27"/>
  </w:num>
  <w:num w:numId="31" w16cid:durableId="1415587415">
    <w:abstractNumId w:val="24"/>
  </w:num>
  <w:num w:numId="32" w16cid:durableId="1820923275">
    <w:abstractNumId w:val="23"/>
  </w:num>
  <w:num w:numId="33" w16cid:durableId="1187132930">
    <w:abstractNumId w:val="31"/>
  </w:num>
  <w:num w:numId="34" w16cid:durableId="1241988756">
    <w:abstractNumId w:val="26"/>
  </w:num>
  <w:num w:numId="35" w16cid:durableId="1463841789">
    <w:abstractNumId w:val="2"/>
  </w:num>
  <w:num w:numId="36" w16cid:durableId="562913232">
    <w:abstractNumId w:val="12"/>
  </w:num>
  <w:num w:numId="37" w16cid:durableId="2116359921">
    <w:abstractNumId w:val="29"/>
  </w:num>
  <w:num w:numId="38" w16cid:durableId="203746648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B82"/>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91"/>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3DC7"/>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7E5"/>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669"/>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988"/>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79"/>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2"/>
    <w:rsid w:val="00655E71"/>
    <w:rsid w:val="00655EBD"/>
    <w:rsid w:val="006564A3"/>
    <w:rsid w:val="00657315"/>
    <w:rsid w:val="006574FF"/>
    <w:rsid w:val="006577C5"/>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1D14"/>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9B"/>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5B"/>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0F"/>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9E1"/>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D4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1ED6"/>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6E39"/>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6"/>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322"/>
    <w:rsid w:val="00EB76D0"/>
    <w:rsid w:val="00EB797D"/>
    <w:rsid w:val="00EC00EF"/>
    <w:rsid w:val="00EC09B0"/>
    <w:rsid w:val="00EC1422"/>
    <w:rsid w:val="00EC165E"/>
    <w:rsid w:val="00EC1F0A"/>
    <w:rsid w:val="00EC22F7"/>
    <w:rsid w:val="00EC2345"/>
    <w:rsid w:val="00EC2CDE"/>
    <w:rsid w:val="00EC329B"/>
    <w:rsid w:val="00EC362B"/>
    <w:rsid w:val="00EC400D"/>
    <w:rsid w:val="00EC4580"/>
    <w:rsid w:val="00EC5A94"/>
    <w:rsid w:val="00EC5C41"/>
    <w:rsid w:val="00EC5FC1"/>
    <w:rsid w:val="00EC66CC"/>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EA"/>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5EE4"/>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E5266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TableParagraph">
    <w:name w:val="Table Paragraph"/>
    <w:basedOn w:val="Normal"/>
    <w:uiPriority w:val="1"/>
    <w:qFormat/>
    <w:rsid w:val="00951ED6"/>
    <w:pPr>
      <w:widowControl w:val="0"/>
      <w:autoSpaceDE w:val="0"/>
      <w:autoSpaceDN w:val="0"/>
    </w:pPr>
    <w:rPr>
      <w:rFonts w:ascii="Sylfaen" w:eastAsia="Sylfaen" w:hAnsi="Sylfaen" w:cs="Sylfaen"/>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96</Pages>
  <Words>22016</Words>
  <Characters>125497</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1875</cp:revision>
  <cp:lastPrinted>2018-02-16T07:12:00Z</cp:lastPrinted>
  <dcterms:created xsi:type="dcterms:W3CDTF">2019-10-28T07:04:00Z</dcterms:created>
  <dcterms:modified xsi:type="dcterms:W3CDTF">2025-08-20T06:33:00Z</dcterms:modified>
</cp:coreProperties>
</file>