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B01" w:rsidRPr="00FD4B01" w:rsidRDefault="00FD4B01" w:rsidP="00FD4B01">
      <w:pPr>
        <w:widowControl w:val="0"/>
        <w:spacing w:after="160" w:line="360" w:lineRule="auto"/>
        <w:ind w:firstLine="567"/>
        <w:contextualSpacing/>
        <w:jc w:val="right"/>
        <w:rPr>
          <w:rFonts w:ascii="GHEA Grapalat" w:eastAsia="Times New Roman" w:hAnsi="GHEA Grapalat" w:cs="Sylfaen"/>
          <w:i/>
          <w:sz w:val="24"/>
          <w:szCs w:val="24"/>
          <w:u w:val="single"/>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ОБЪЯВЛЕНИЕ</w:t>
      </w:r>
    </w:p>
    <w:p w:rsidR="00FD4B01" w:rsidRPr="00FD4B01" w:rsidRDefault="00FD4B01" w:rsidP="00FD4B01">
      <w:pPr>
        <w:widowControl w:val="0"/>
        <w:spacing w:after="16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О СРОЧНОМ ОТКРЫТОМ КОНКУРСЕ</w:t>
      </w:r>
      <w:r w:rsidRPr="00FD4B01">
        <w:rPr>
          <w:rFonts w:ascii="GHEA Grapalat" w:eastAsia="Times New Roman" w:hAnsi="GHEA Grapalat" w:cs="Times New Roman"/>
          <w:sz w:val="24"/>
          <w:szCs w:val="24"/>
          <w:vertAlign w:val="superscript"/>
          <w:lang w:val="ru-RU" w:eastAsia="ru-RU" w:bidi="ru-RU"/>
        </w:rPr>
        <w:footnoteReference w:customMarkFollows="1" w:id="1"/>
        <w:t>*</w:t>
      </w:r>
    </w:p>
    <w:p w:rsidR="00FD4B01" w:rsidRPr="00FD4B01" w:rsidRDefault="00FD4B01" w:rsidP="00FD4B01">
      <w:pPr>
        <w:widowControl w:val="0"/>
        <w:spacing w:after="160" w:line="240" w:lineRule="auto"/>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Настоящий текст объявления утвержден Решением Оценочной Комиссии от "</w:t>
      </w:r>
      <w:r w:rsidRPr="00FD4B01">
        <w:rPr>
          <w:rFonts w:ascii="GHEA Grapalat" w:eastAsia="Times New Roman" w:hAnsi="GHEA Grapalat" w:cs="Times New Roman"/>
          <w:sz w:val="24"/>
          <w:szCs w:val="24"/>
          <w:lang w:val="ru-RU" w:eastAsia="ru-RU" w:bidi="ru-RU"/>
        </w:rPr>
        <w:t>2</w:t>
      </w:r>
      <w:r w:rsidRPr="00FD4B01">
        <w:rPr>
          <w:rFonts w:ascii="GHEA Grapalat" w:eastAsia="Times New Roman" w:hAnsi="GHEA Grapalat" w:cs="Times New Roman"/>
          <w:sz w:val="24"/>
          <w:szCs w:val="24"/>
          <w:lang w:val="ru-RU" w:eastAsia="ru-RU" w:bidi="ru-RU"/>
        </w:rPr>
        <w:t>1" "август" 2025 года "</w:t>
      </w:r>
      <w:r w:rsidRPr="00FD4B01">
        <w:rPr>
          <w:rFonts w:ascii="GHEA Grapalat" w:eastAsia="Times New Roman" w:hAnsi="GHEA Grapalat" w:cs="Times New Roman"/>
          <w:sz w:val="24"/>
          <w:szCs w:val="24"/>
          <w:lang w:eastAsia="ru-RU" w:bidi="ru-RU"/>
        </w:rPr>
        <w:t>N</w:t>
      </w:r>
      <w:r w:rsidRPr="00FD4B01">
        <w:rPr>
          <w:rFonts w:ascii="GHEA Grapalat" w:eastAsia="Times New Roman" w:hAnsi="GHEA Grapalat" w:cs="Times New Roman"/>
          <w:sz w:val="24"/>
          <w:szCs w:val="24"/>
          <w:lang w:val="ru-RU" w:eastAsia="ru-RU" w:bidi="ru-RU"/>
        </w:rPr>
        <w:t xml:space="preserve">1" </w:t>
      </w:r>
    </w:p>
    <w:p w:rsidR="00FD4B01" w:rsidRPr="00FD4B01" w:rsidRDefault="00FD4B01" w:rsidP="00FD4B01">
      <w:pPr>
        <w:widowControl w:val="0"/>
        <w:spacing w:after="16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Код процедуры </w:t>
      </w:r>
      <w:r>
        <w:rPr>
          <w:rFonts w:ascii="GHEA Grapalat" w:eastAsia="Times New Roman" w:hAnsi="GHEA Grapalat" w:cs="Times New Roman"/>
          <w:sz w:val="24"/>
          <w:szCs w:val="24"/>
          <w:lang w:val="ru-RU" w:eastAsia="ru-RU" w:bidi="ru-RU"/>
        </w:rPr>
        <w:t>ՀՀ-ԱՄ-ԱՀ-ՀԲՄԽԾՁԲ-92/25</w:t>
      </w:r>
    </w:p>
    <w:p w:rsidR="00FD4B01" w:rsidRPr="00FD4B01" w:rsidRDefault="00FD4B01" w:rsidP="00FD4B01">
      <w:pPr>
        <w:widowControl w:val="0"/>
        <w:spacing w:after="0" w:line="240" w:lineRule="auto"/>
        <w:ind w:firstLine="426"/>
        <w:rPr>
          <w:rFonts w:ascii="GHEA Grapalat" w:eastAsia="Times New Roman" w:hAnsi="GHEA Grapalat" w:cs="Times New Roman"/>
          <w:color w:val="FF0000"/>
          <w:sz w:val="24"/>
          <w:szCs w:val="24"/>
          <w:lang w:val="ru-RU" w:eastAsia="ru-RU" w:bidi="ru-RU"/>
        </w:rPr>
      </w:pPr>
      <w:r w:rsidRPr="00FD4B01">
        <w:rPr>
          <w:rFonts w:ascii="GHEA Grapalat" w:eastAsia="Times New Roman" w:hAnsi="GHEA Grapalat" w:cs="Times New Roman"/>
          <w:color w:val="FF0000"/>
          <w:sz w:val="24"/>
          <w:szCs w:val="24"/>
          <w:lang w:val="ru-RU" w:eastAsia="ru-RU" w:bidi="ru-RU"/>
        </w:rPr>
        <w:t>ВНИМАНИЕ:</w:t>
      </w:r>
    </w:p>
    <w:p w:rsidR="00FD4B01" w:rsidRPr="00FD4B01" w:rsidRDefault="00FD4B01" w:rsidP="00FD4B01">
      <w:pPr>
        <w:widowControl w:val="0"/>
        <w:spacing w:after="0" w:line="240" w:lineRule="auto"/>
        <w:ind w:firstLine="426"/>
        <w:rPr>
          <w:rFonts w:ascii="GHEA Grapalat" w:eastAsia="Times New Roman" w:hAnsi="GHEA Grapalat" w:cs="Times New Roman"/>
          <w:color w:val="FF0000"/>
          <w:sz w:val="24"/>
          <w:szCs w:val="24"/>
          <w:lang w:val="ru-RU" w:eastAsia="ru-RU" w:bidi="ru-RU"/>
        </w:rPr>
      </w:pPr>
      <w:r w:rsidRPr="00FD4B01">
        <w:rPr>
          <w:rFonts w:ascii="GHEA Grapalat" w:eastAsia="Times New Roman" w:hAnsi="GHEA Grapalat" w:cs="Times New Roman"/>
          <w:color w:val="FF0000"/>
          <w:sz w:val="24"/>
          <w:szCs w:val="24"/>
          <w:lang w:val="ru-RU" w:eastAsia="ru-RU" w:bidi="ru-RU"/>
        </w:rPr>
        <w:t>Настоящая закупка осуществляется на основании статьи 15, части 6, пункта 2 Закона РА «О закупках».</w:t>
      </w:r>
    </w:p>
    <w:p w:rsidR="00FD4B01" w:rsidRPr="00FD4B01" w:rsidRDefault="00FD4B01" w:rsidP="00FD4B01">
      <w:pPr>
        <w:widowControl w:val="0"/>
        <w:spacing w:after="0" w:line="240" w:lineRule="auto"/>
        <w:ind w:firstLine="426"/>
        <w:rPr>
          <w:rFonts w:ascii="GHEA Grapalat" w:eastAsia="Times New Roman" w:hAnsi="GHEA Grapalat" w:cs="Times New Roman"/>
          <w:color w:val="FF0000"/>
          <w:sz w:val="24"/>
          <w:szCs w:val="24"/>
          <w:lang w:val="ru-RU" w:eastAsia="ru-RU" w:bidi="ru-RU"/>
        </w:rPr>
      </w:pPr>
      <w:r w:rsidRPr="00FD4B01">
        <w:rPr>
          <w:rFonts w:ascii="GHEA Grapalat" w:eastAsia="Times New Roman" w:hAnsi="GHEA Grapalat" w:cs="Times New Roman"/>
          <w:color w:val="FF0000"/>
          <w:sz w:val="24"/>
          <w:szCs w:val="24"/>
          <w:lang w:val="ru-RU" w:eastAsia="ru-RU" w:bidi="ru-RU"/>
        </w:rPr>
        <w:t>В случае разного толкования армянского и российского приглашений за основу принимается армянский вариант приглашения.</w:t>
      </w:r>
    </w:p>
    <w:p w:rsidR="00FD4B01" w:rsidRPr="00FD4B01" w:rsidRDefault="00FD4B01" w:rsidP="00FD4B01">
      <w:pPr>
        <w:widowControl w:val="0"/>
        <w:spacing w:after="0" w:line="240" w:lineRule="auto"/>
        <w:ind w:firstLine="426"/>
        <w:rPr>
          <w:rFonts w:ascii="GHEA Grapalat" w:eastAsia="Times New Roman" w:hAnsi="GHEA Grapalat" w:cs="Times New Roman"/>
          <w:color w:val="FF0000"/>
          <w:sz w:val="24"/>
          <w:szCs w:val="24"/>
          <w:lang w:val="ru-RU" w:eastAsia="ru-RU" w:bidi="ru-RU"/>
        </w:rPr>
      </w:pPr>
      <w:r w:rsidRPr="00FD4B01">
        <w:rPr>
          <w:rFonts w:ascii="GHEA Grapalat" w:eastAsia="Times New Roman" w:hAnsi="GHEA Grapalat" w:cs="Times New Roman"/>
          <w:color w:val="FF0000"/>
          <w:sz w:val="24"/>
          <w:szCs w:val="24"/>
          <w:lang w:val="ru-RU" w:eastAsia="ru-RU" w:bidi="ru-RU"/>
        </w:rPr>
        <w:t>* Участник, победивший в процедуре, должен представить лицензию 2-го класса, необходимую для оказания услуг, предусмотренных в приглашении, на этапе заключения договора:</w:t>
      </w:r>
    </w:p>
    <w:p w:rsidR="00FD4B01" w:rsidRPr="00FD4B01" w:rsidRDefault="00FD4B01" w:rsidP="00FD4B01">
      <w:pPr>
        <w:widowControl w:val="0"/>
        <w:spacing w:after="0" w:line="240" w:lineRule="auto"/>
        <w:ind w:firstLine="426"/>
        <w:rPr>
          <w:rFonts w:ascii="GHEA Grapalat" w:eastAsia="Times New Roman" w:hAnsi="GHEA Grapalat" w:cs="Times New Roman"/>
          <w:color w:val="FF0000"/>
          <w:sz w:val="24"/>
          <w:szCs w:val="24"/>
          <w:lang w:val="ru-RU" w:eastAsia="ru-RU" w:bidi="ru-RU"/>
        </w:rPr>
      </w:pPr>
      <w:r w:rsidRPr="00FD4B01">
        <w:rPr>
          <w:rFonts w:ascii="GHEA Grapalat" w:eastAsia="Times New Roman" w:hAnsi="GHEA Grapalat" w:cs="Times New Roman"/>
          <w:color w:val="FF0000"/>
          <w:sz w:val="24"/>
          <w:szCs w:val="24"/>
          <w:lang w:val="ru-RU" w:eastAsia="ru-RU" w:bidi="ru-RU"/>
        </w:rPr>
        <w:t xml:space="preserve">Для 1-го </w:t>
      </w:r>
      <w:r w:rsidRPr="00FD4B01">
        <w:rPr>
          <w:rFonts w:ascii="GHEA Grapalat" w:eastAsia="Times New Roman" w:hAnsi="GHEA Grapalat" w:cs="Times New Roman"/>
          <w:color w:val="FF0000"/>
          <w:sz w:val="24"/>
          <w:szCs w:val="24"/>
          <w:lang w:val="ru-RU" w:eastAsia="ru-RU" w:bidi="ru-RU"/>
        </w:rPr>
        <w:t>лота</w:t>
      </w:r>
      <w:r w:rsidRPr="00FD4B01">
        <w:rPr>
          <w:rFonts w:ascii="GHEA Grapalat" w:eastAsia="Times New Roman" w:hAnsi="GHEA Grapalat" w:cs="Times New Roman"/>
          <w:color w:val="FF0000"/>
          <w:sz w:val="24"/>
          <w:szCs w:val="24"/>
          <w:lang w:val="ru-RU" w:eastAsia="ru-RU" w:bidi="ru-RU"/>
        </w:rPr>
        <w:t>: жилые, общественные и промышленные сооружения, теплогазоснабжение и вентиляция (системы вентиляции, отопления и кондиционирования воздуха, системы теплоснабжения и газоснабжения) с приложениями.</w:t>
      </w:r>
    </w:p>
    <w:p w:rsidR="00FD4B01" w:rsidRPr="00FD4B01" w:rsidRDefault="00FD4B01" w:rsidP="00FD4B01">
      <w:pPr>
        <w:widowControl w:val="0"/>
        <w:spacing w:after="0" w:line="240" w:lineRule="auto"/>
        <w:ind w:firstLine="426"/>
        <w:rPr>
          <w:rFonts w:ascii="GHEA Grapalat" w:eastAsia="Times New Roman" w:hAnsi="GHEA Grapalat" w:cs="Times New Roman"/>
          <w:color w:val="FF0000"/>
          <w:sz w:val="24"/>
          <w:szCs w:val="24"/>
          <w:lang w:val="ru-RU" w:eastAsia="ru-RU" w:bidi="ru-RU"/>
        </w:rPr>
      </w:pPr>
      <w:r w:rsidRPr="00FD4B01">
        <w:rPr>
          <w:rFonts w:ascii="GHEA Grapalat" w:eastAsia="Times New Roman" w:hAnsi="GHEA Grapalat" w:cs="Times New Roman"/>
          <w:color w:val="FF0000"/>
          <w:sz w:val="24"/>
          <w:szCs w:val="24"/>
          <w:lang w:val="ru-RU" w:eastAsia="ru-RU" w:bidi="ru-RU"/>
        </w:rPr>
        <w:t xml:space="preserve">Для 2-й, 3-й, 4-й </w:t>
      </w:r>
      <w:r w:rsidRPr="00FD4B01">
        <w:rPr>
          <w:rFonts w:ascii="GHEA Grapalat" w:eastAsia="Times New Roman" w:hAnsi="GHEA Grapalat" w:cs="Times New Roman"/>
          <w:color w:val="FF0000"/>
          <w:sz w:val="24"/>
          <w:szCs w:val="24"/>
          <w:lang w:val="ru-RU" w:eastAsia="ru-RU" w:bidi="ru-RU"/>
        </w:rPr>
        <w:t>лотов</w:t>
      </w:r>
      <w:r w:rsidRPr="00FD4B01">
        <w:rPr>
          <w:rFonts w:ascii="GHEA Grapalat" w:eastAsia="Times New Roman" w:hAnsi="GHEA Grapalat" w:cs="Times New Roman"/>
          <w:color w:val="FF0000"/>
          <w:sz w:val="24"/>
          <w:szCs w:val="24"/>
          <w:lang w:val="ru-RU" w:eastAsia="ru-RU" w:bidi="ru-RU"/>
        </w:rPr>
        <w:t>: жилые, общественные и промышленные сооружения с врезкой.</w:t>
      </w:r>
    </w:p>
    <w:p w:rsidR="00FD4B01" w:rsidRPr="00FD4B01" w:rsidRDefault="00FD4B01" w:rsidP="00FD4B01">
      <w:pPr>
        <w:widowControl w:val="0"/>
        <w:spacing w:after="0" w:line="240" w:lineRule="auto"/>
        <w:ind w:firstLine="426"/>
        <w:rPr>
          <w:rFonts w:ascii="GHEA Grapalat" w:eastAsia="Times New Roman" w:hAnsi="GHEA Grapalat" w:cs="Times New Roman"/>
          <w:color w:val="FF0000"/>
          <w:sz w:val="24"/>
          <w:szCs w:val="24"/>
          <w:lang w:val="ru-RU" w:eastAsia="ru-RU" w:bidi="ru-RU"/>
        </w:rPr>
      </w:pPr>
      <w:r w:rsidRPr="00FD4B01">
        <w:rPr>
          <w:rFonts w:ascii="GHEA Grapalat" w:eastAsia="Times New Roman" w:hAnsi="GHEA Grapalat" w:cs="Times New Roman"/>
          <w:color w:val="FF0000"/>
          <w:sz w:val="24"/>
          <w:szCs w:val="24"/>
          <w:lang w:val="ru-RU" w:eastAsia="ru-RU" w:bidi="ru-RU"/>
        </w:rPr>
        <w:t>Для 5-</w:t>
      </w:r>
      <w:r>
        <w:rPr>
          <w:rFonts w:ascii="GHEA Grapalat" w:eastAsia="Times New Roman" w:hAnsi="GHEA Grapalat" w:cs="Times New Roman"/>
          <w:color w:val="FF0000"/>
          <w:sz w:val="24"/>
          <w:szCs w:val="24"/>
          <w:lang w:val="ru-RU" w:eastAsia="ru-RU" w:bidi="ru-RU"/>
        </w:rPr>
        <w:t>о</w:t>
      </w:r>
      <w:r w:rsidRPr="00FD4B01">
        <w:rPr>
          <w:rFonts w:ascii="GHEA Grapalat" w:eastAsia="Times New Roman" w:hAnsi="GHEA Grapalat" w:cs="Times New Roman"/>
          <w:color w:val="FF0000"/>
          <w:sz w:val="24"/>
          <w:szCs w:val="24"/>
          <w:lang w:val="ru-RU" w:eastAsia="ru-RU" w:bidi="ru-RU"/>
        </w:rPr>
        <w:t>го</w:t>
      </w:r>
      <w:r w:rsidRPr="00FD4B01">
        <w:rPr>
          <w:rFonts w:ascii="GHEA Grapalat" w:eastAsia="Times New Roman" w:hAnsi="GHEA Grapalat" w:cs="Times New Roman"/>
          <w:color w:val="FF0000"/>
          <w:sz w:val="24"/>
          <w:szCs w:val="24"/>
          <w:lang w:val="ru-RU" w:eastAsia="ru-RU" w:bidi="ru-RU"/>
        </w:rPr>
        <w:t xml:space="preserve"> </w:t>
      </w:r>
      <w:r w:rsidRPr="00FD4B01">
        <w:rPr>
          <w:rFonts w:ascii="GHEA Grapalat" w:eastAsia="Times New Roman" w:hAnsi="GHEA Grapalat" w:cs="Times New Roman"/>
          <w:color w:val="FF0000"/>
          <w:sz w:val="24"/>
          <w:szCs w:val="24"/>
          <w:lang w:val="ru-RU" w:eastAsia="ru-RU" w:bidi="ru-RU"/>
        </w:rPr>
        <w:t>лота</w:t>
      </w:r>
      <w:r w:rsidRPr="00FD4B01">
        <w:rPr>
          <w:rFonts w:ascii="GHEA Grapalat" w:eastAsia="Times New Roman" w:hAnsi="GHEA Grapalat" w:cs="Times New Roman"/>
          <w:color w:val="FF0000"/>
          <w:sz w:val="24"/>
          <w:szCs w:val="24"/>
          <w:lang w:val="ru-RU" w:eastAsia="ru-RU" w:bidi="ru-RU"/>
        </w:rPr>
        <w:t>: жилые, общественные и промышленные сооружения, водоснабжение и водоотведение (внутренние и наружные сети водоснабжения и водоотведения, гидромелиорация) с врезками.</w:t>
      </w:r>
    </w:p>
    <w:p w:rsidR="00FD4B01" w:rsidRPr="00FD4B01" w:rsidRDefault="00FD4B01" w:rsidP="00FD4B01">
      <w:pPr>
        <w:widowControl w:val="0"/>
        <w:spacing w:after="0" w:line="240" w:lineRule="auto"/>
        <w:ind w:firstLine="426"/>
        <w:rPr>
          <w:rFonts w:ascii="GHEA Grapalat" w:eastAsia="Times New Roman" w:hAnsi="GHEA Grapalat" w:cs="Times New Roman"/>
          <w:color w:val="FF0000"/>
          <w:sz w:val="24"/>
          <w:szCs w:val="24"/>
          <w:lang w:val="ru-RU" w:eastAsia="ru-RU" w:bidi="ru-RU"/>
        </w:rPr>
      </w:pPr>
      <w:r w:rsidRPr="00FD4B01">
        <w:rPr>
          <w:rFonts w:ascii="GHEA Grapalat" w:eastAsia="Times New Roman" w:hAnsi="GHEA Grapalat" w:cs="Times New Roman"/>
          <w:color w:val="FF0000"/>
          <w:sz w:val="24"/>
          <w:szCs w:val="24"/>
          <w:lang w:val="ru-RU" w:eastAsia="ru-RU" w:bidi="ru-RU"/>
        </w:rPr>
        <w:t xml:space="preserve">Для 6-й, 7-й, 8-й </w:t>
      </w:r>
      <w:r w:rsidRPr="00FD4B01">
        <w:rPr>
          <w:rFonts w:ascii="GHEA Grapalat" w:eastAsia="Times New Roman" w:hAnsi="GHEA Grapalat" w:cs="Times New Roman"/>
          <w:color w:val="FF0000"/>
          <w:sz w:val="24"/>
          <w:szCs w:val="24"/>
          <w:lang w:val="ru-RU" w:eastAsia="ru-RU" w:bidi="ru-RU"/>
        </w:rPr>
        <w:t>лотов</w:t>
      </w:r>
      <w:r w:rsidRPr="00FD4B01">
        <w:rPr>
          <w:rFonts w:ascii="GHEA Grapalat" w:eastAsia="Times New Roman" w:hAnsi="GHEA Grapalat" w:cs="Times New Roman"/>
          <w:color w:val="FF0000"/>
          <w:sz w:val="24"/>
          <w:szCs w:val="24"/>
          <w:lang w:val="ru-RU" w:eastAsia="ru-RU" w:bidi="ru-RU"/>
        </w:rPr>
        <w:t>: водоснабжение и водоотведение (внутренние и наружные сети водоснабжения и водоотведения, гидромелиорация) с врезками.</w:t>
      </w:r>
    </w:p>
    <w:p w:rsidR="00FD4B01" w:rsidRPr="00FD4B01" w:rsidRDefault="00FD4B01" w:rsidP="00FD4B01">
      <w:pPr>
        <w:widowControl w:val="0"/>
        <w:spacing w:after="0" w:line="240" w:lineRule="auto"/>
        <w:ind w:firstLine="426"/>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Заказчик Муниципалитет Апарана, находящийся по адресу:</w:t>
      </w:r>
      <w:r w:rsidRPr="00FD4B01">
        <w:rPr>
          <w:rFonts w:ascii="Arial LatArm" w:eastAsia="Times New Roman" w:hAnsi="Arial LatArm" w:cs="Times New Roman"/>
          <w:i/>
          <w:sz w:val="20"/>
          <w:szCs w:val="20"/>
          <w:lang w:val="ru-RU" w:eastAsia="ru-RU" w:bidi="ru-RU"/>
        </w:rPr>
        <w:t xml:space="preserve"> </w:t>
      </w:r>
      <w:r w:rsidRPr="00FD4B01">
        <w:rPr>
          <w:rFonts w:ascii="GHEA Grapalat" w:eastAsia="Times New Roman" w:hAnsi="GHEA Grapalat" w:cs="Times New Roman"/>
          <w:sz w:val="24"/>
          <w:szCs w:val="24"/>
          <w:lang w:val="ru-RU" w:eastAsia="ru-RU" w:bidi="ru-RU"/>
        </w:rPr>
        <w:t xml:space="preserve">ул. </w:t>
      </w:r>
      <w:r w:rsidRPr="00FD4B01">
        <w:rPr>
          <w:rFonts w:ascii="GHEA Grapalat" w:eastAsia="Times New Roman" w:hAnsi="GHEA Grapalat" w:cs="Times New Roman"/>
          <w:sz w:val="24"/>
          <w:szCs w:val="24"/>
          <w:lang w:eastAsia="ru-RU" w:bidi="ru-RU"/>
        </w:rPr>
        <w:t>M</w:t>
      </w:r>
      <w:r w:rsidRPr="00FD4B01">
        <w:rPr>
          <w:rFonts w:ascii="GHEA Grapalat" w:eastAsia="Times New Roman" w:hAnsi="GHEA Grapalat" w:cs="Times New Roman"/>
          <w:sz w:val="24"/>
          <w:szCs w:val="24"/>
          <w:lang w:val="ru-RU" w:eastAsia="ru-RU" w:bidi="ru-RU"/>
        </w:rPr>
        <w:t xml:space="preserve">.Баграмяна 26 объявляет срочно </w:t>
      </w:r>
      <w:proofErr w:type="spellStart"/>
      <w:proofErr w:type="gramStart"/>
      <w:r w:rsidRPr="00FD4B01">
        <w:rPr>
          <w:rFonts w:ascii="GHEA Grapalat" w:eastAsia="Times New Roman" w:hAnsi="GHEA Grapalat" w:cs="Times New Roman"/>
          <w:sz w:val="24"/>
          <w:szCs w:val="24"/>
          <w:lang w:val="ru-RU" w:eastAsia="ru-RU" w:bidi="ru-RU"/>
        </w:rPr>
        <w:t>срочно</w:t>
      </w:r>
      <w:proofErr w:type="spellEnd"/>
      <w:proofErr w:type="gramEnd"/>
      <w:r w:rsidRPr="00FD4B01">
        <w:rPr>
          <w:rFonts w:ascii="GHEA Grapalat" w:eastAsia="Times New Roman" w:hAnsi="GHEA Grapalat" w:cs="Times New Roman"/>
          <w:sz w:val="24"/>
          <w:szCs w:val="24"/>
          <w:lang w:val="ru-RU" w:eastAsia="ru-RU" w:bidi="ru-RU"/>
        </w:rPr>
        <w:t xml:space="preserve"> открытый конкурс, который проводится одним этапом, посредством системы электронных закупок </w:t>
      </w:r>
      <w:proofErr w:type="spellStart"/>
      <w:r w:rsidRPr="00FD4B01">
        <w:rPr>
          <w:rFonts w:ascii="GHEA Grapalat" w:eastAsia="Times New Roman" w:hAnsi="GHEA Grapalat" w:cs="Times New Roman"/>
          <w:sz w:val="24"/>
          <w:szCs w:val="24"/>
          <w:lang w:val="ru-RU" w:eastAsia="ru-RU" w:bidi="ru-RU"/>
        </w:rPr>
        <w:t>Armeps</w:t>
      </w:r>
      <w:proofErr w:type="spellEnd"/>
      <w:r w:rsidRPr="00FD4B01">
        <w:rPr>
          <w:rFonts w:ascii="GHEA Grapalat" w:eastAsia="Times New Roman" w:hAnsi="GHEA Grapalat" w:cs="Times New Roman"/>
          <w:sz w:val="24"/>
          <w:szCs w:val="24"/>
          <w:lang w:val="ru-RU" w:eastAsia="ru-RU" w:bidi="ru-RU"/>
        </w:rPr>
        <w:t xml:space="preserve"> (</w:t>
      </w:r>
      <w:hyperlink r:id="rId8">
        <w:r w:rsidRPr="00FD4B01">
          <w:rPr>
            <w:rFonts w:ascii="GHEA Grapalat" w:eastAsia="Times New Roman" w:hAnsi="GHEA Grapalat" w:cs="Times New Roman"/>
            <w:sz w:val="24"/>
            <w:szCs w:val="24"/>
            <w:lang w:val="ru-RU" w:eastAsia="ru-RU" w:bidi="ru-RU"/>
          </w:rPr>
          <w:t>www.armeps.am</w:t>
        </w:r>
      </w:hyperlink>
      <w:r w:rsidRPr="00FD4B01">
        <w:rPr>
          <w:rFonts w:ascii="GHEA Grapalat" w:eastAsia="Times New Roman" w:hAnsi="GHEA Grapalat" w:cs="Times New Roman"/>
          <w:sz w:val="24"/>
          <w:szCs w:val="24"/>
          <w:lang w:val="ru-RU" w:eastAsia="ru-RU" w:bidi="ru-RU"/>
        </w:rPr>
        <w:t>).</w:t>
      </w:r>
    </w:p>
    <w:p w:rsidR="00FD4B01" w:rsidRPr="00FD4B01" w:rsidRDefault="00FD4B01" w:rsidP="00FD4B01">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FD4B01">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pacing w:val="6"/>
          <w:sz w:val="24"/>
          <w:szCs w:val="24"/>
          <w:lang w:val="ru-RU" w:eastAsia="ru-RU" w:bidi="ru-RU"/>
        </w:rPr>
        <w:t>установленном</w:t>
      </w:r>
      <w:r w:rsidRPr="00FD4B01">
        <w:rPr>
          <w:rFonts w:ascii="Courier New" w:eastAsia="Times New Roman" w:hAnsi="Courier New" w:cs="Courier New"/>
          <w:spacing w:val="6"/>
          <w:sz w:val="24"/>
          <w:szCs w:val="24"/>
          <w:lang w:eastAsia="ru-RU" w:bidi="ru-RU"/>
        </w:rPr>
        <w:t> </w:t>
      </w:r>
      <w:r w:rsidRPr="00FD4B01">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rsidR="00FD4B01" w:rsidRPr="00FD4B01" w:rsidRDefault="00FD4B01" w:rsidP="00FD4B01">
      <w:pPr>
        <w:widowControl w:val="0"/>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услуг </w:t>
      </w:r>
      <w:proofErr w:type="gramStart"/>
      <w:r w:rsidRPr="00FD4B01">
        <w:rPr>
          <w:rFonts w:ascii="GHEA Grapalat" w:eastAsia="Times New Roman" w:hAnsi="GHEA Grapalat" w:cs="Times New Roman"/>
          <w:sz w:val="24"/>
          <w:szCs w:val="24"/>
          <w:lang w:val="ru-RU" w:eastAsia="ru-RU" w:bidi="ru-RU"/>
        </w:rPr>
        <w:t>по</w:t>
      </w:r>
      <w:proofErr w:type="gramEnd"/>
      <w:r w:rsidRPr="00FD4B01">
        <w:rPr>
          <w:rFonts w:ascii="GHEA Grapalat" w:eastAsia="Times New Roman" w:hAnsi="GHEA Grapalat" w:cs="Times New Roman"/>
          <w:sz w:val="24"/>
          <w:szCs w:val="24"/>
          <w:lang w:val="ru-RU" w:eastAsia="ru-RU" w:bidi="ru-RU"/>
        </w:rPr>
        <w:t xml:space="preserve"> </w:t>
      </w:r>
      <w:proofErr w:type="gramStart"/>
      <w:r w:rsidRPr="00FD4B01">
        <w:rPr>
          <w:rFonts w:ascii="GHEA Grapalat" w:eastAsia="Times New Roman" w:hAnsi="GHEA Grapalat" w:cs="Times New Roman"/>
          <w:sz w:val="24"/>
          <w:szCs w:val="24"/>
          <w:lang w:val="ru-RU" w:eastAsia="ru-RU" w:bidi="ru-RU"/>
        </w:rPr>
        <w:t>технического</w:t>
      </w:r>
      <w:proofErr w:type="gramEnd"/>
      <w:r w:rsidRPr="00FD4B01">
        <w:rPr>
          <w:rFonts w:ascii="GHEA Grapalat" w:eastAsia="Times New Roman" w:hAnsi="GHEA Grapalat" w:cs="Times New Roman"/>
          <w:sz w:val="24"/>
          <w:szCs w:val="24"/>
          <w:lang w:val="ru-RU" w:eastAsia="ru-RU" w:bidi="ru-RU"/>
        </w:rPr>
        <w:t xml:space="preserve"> надзора за качеством </w:t>
      </w:r>
      <w:r w:rsidRPr="00FD4B01">
        <w:rPr>
          <w:rFonts w:ascii="GHEA Grapalat" w:eastAsia="Times New Roman" w:hAnsi="GHEA Grapalat" w:cs="Times New Roman"/>
          <w:sz w:val="24"/>
          <w:szCs w:val="24"/>
          <w:lang w:val="ru-RU" w:eastAsia="ru-RU" w:bidi="ru-RU"/>
        </w:rPr>
        <w:t>ремонтных, реконструкционных и строительных работ</w:t>
      </w:r>
      <w:r w:rsidRPr="00FD4B01">
        <w:rPr>
          <w:rFonts w:ascii="GHEA Grapalat" w:eastAsia="Times New Roman" w:hAnsi="GHEA Grapalat" w:cs="Times New Roman"/>
          <w:sz w:val="24"/>
          <w:szCs w:val="24"/>
          <w:lang w:val="ru-RU" w:eastAsia="ru-RU" w:bidi="ru-RU"/>
        </w:rPr>
        <w:t xml:space="preserve"> (далее — договор).</w:t>
      </w:r>
    </w:p>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настоящей процедуре.</w:t>
      </w:r>
    </w:p>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FD4B01">
        <w:rPr>
          <w:rFonts w:ascii="GHEA Grapalat" w:eastAsia="Times New Roman" w:hAnsi="GHEA Grapalat" w:cs="Times New Roman"/>
          <w:sz w:val="24"/>
          <w:szCs w:val="24"/>
          <w:lang w:val="ru-RU" w:eastAsia="ru-RU" w:bidi="ru-RU"/>
        </w:rPr>
        <w:t>Условия</w:t>
      </w:r>
      <w:proofErr w:type="gramEnd"/>
      <w:r w:rsidRPr="00FD4B01">
        <w:rPr>
          <w:rFonts w:ascii="GHEA Grapalat" w:eastAsia="Times New Roman" w:hAnsi="GHEA Grapalat" w:cs="Times New Roman"/>
          <w:sz w:val="24"/>
          <w:szCs w:val="24"/>
          <w:lang w:val="ru-RU" w:eastAsia="ru-RU" w:bidi="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FD4B01" w:rsidDel="00052084">
        <w:rPr>
          <w:rFonts w:ascii="GHEA Grapalat" w:eastAsia="Times New Roman" w:hAnsi="GHEA Grapalat" w:cs="Times New Roman"/>
          <w:sz w:val="24"/>
          <w:szCs w:val="24"/>
          <w:lang w:val="ru-RU" w:eastAsia="ru-RU" w:bidi="ru-RU"/>
        </w:rPr>
        <w:t xml:space="preserve"> </w:t>
      </w:r>
    </w:p>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Отобранный участник определяется из числа участников, подавших заявки, оцененные удовлетворительно</w:t>
      </w:r>
      <w:r w:rsidRPr="00FD4B01">
        <w:rPr>
          <w:rFonts w:ascii="GHEA Grapalat" w:eastAsia="Times New Roman" w:hAnsi="GHEA Grapalat" w:cs="Times New Roman"/>
          <w:sz w:val="24"/>
          <w:szCs w:val="24"/>
          <w:lang w:val="hy-AM" w:eastAsia="ru-RU" w:bidi="ru-RU"/>
        </w:rPr>
        <w:t xml:space="preserve"> </w:t>
      </w:r>
      <w:r w:rsidRPr="00FD4B01">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FD4B01">
        <w:rPr>
          <w:rFonts w:ascii="GHEA Grapalat" w:eastAsia="Times New Roman" w:hAnsi="GHEA Grapalat" w:cs="Times New Roman"/>
          <w:sz w:val="24"/>
          <w:szCs w:val="24"/>
          <w:vertAlign w:val="superscript"/>
          <w:lang w:val="ru-RU" w:eastAsia="ru-RU" w:bidi="ru-RU"/>
        </w:rPr>
        <w:footnoteReference w:id="2"/>
      </w:r>
    </w:p>
    <w:p w:rsidR="00FD4B01" w:rsidRPr="00FD4B01" w:rsidRDefault="00FD4B01" w:rsidP="00FD4B01">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FD4B01">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D4B01">
        <w:rPr>
          <w:rFonts w:ascii="Courier New" w:eastAsia="Times New Roman" w:hAnsi="Courier New" w:cs="Courier New"/>
          <w:spacing w:val="-6"/>
          <w:sz w:val="24"/>
          <w:szCs w:val="24"/>
          <w:lang w:eastAsia="ru-RU" w:bidi="ru-RU"/>
        </w:rPr>
        <w:t> </w:t>
      </w:r>
      <w:r w:rsidRPr="00FD4B01">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FD4B01">
        <w:rPr>
          <w:rFonts w:ascii="GHEA Grapalat" w:eastAsia="Times New Roman" w:hAnsi="GHEA Grapalat" w:cs="Times New Roman"/>
          <w:sz w:val="24"/>
          <w:szCs w:val="24"/>
          <w:lang w:val="ru-RU" w:eastAsia="ru-RU" w:bidi="ru-RU"/>
        </w:rPr>
        <w:t>Armeps</w:t>
      </w:r>
      <w:proofErr w:type="spellEnd"/>
      <w:r w:rsidRPr="00FD4B01">
        <w:rPr>
          <w:rFonts w:ascii="GHEA Grapalat" w:eastAsia="Times New Roman" w:hAnsi="GHEA Grapalat" w:cs="Times New Roman"/>
          <w:sz w:val="24"/>
          <w:szCs w:val="24"/>
          <w:lang w:val="ru-RU" w:eastAsia="ru-RU" w:bidi="ru-RU"/>
        </w:rPr>
        <w:t xml:space="preserve"> (</w:t>
      </w:r>
      <w:hyperlink r:id="rId9">
        <w:r w:rsidRPr="00FD4B01">
          <w:rPr>
            <w:rFonts w:ascii="GHEA Grapalat" w:eastAsia="Times New Roman" w:hAnsi="GHEA Grapalat" w:cs="Times New Roman"/>
            <w:sz w:val="24"/>
            <w:szCs w:val="24"/>
            <w:lang w:val="ru-RU" w:eastAsia="ru-RU" w:bidi="ru-RU"/>
          </w:rPr>
          <w:t>www.armeps.am</w:t>
        </w:r>
      </w:hyperlink>
      <w:r w:rsidRPr="00FD4B01">
        <w:rPr>
          <w:rFonts w:ascii="GHEA Grapalat" w:eastAsia="Times New Roman" w:hAnsi="GHEA Grapalat" w:cs="Times New Roman"/>
          <w:sz w:val="24"/>
          <w:szCs w:val="24"/>
          <w:lang w:val="ru-RU" w:eastAsia="ru-RU" w:bidi="ru-RU"/>
        </w:rPr>
        <w:t>), до 14:30 часов 1</w:t>
      </w:r>
      <w:r w:rsidR="00C61C2B" w:rsidRPr="00C61C2B">
        <w:rPr>
          <w:rFonts w:ascii="GHEA Grapalat" w:eastAsia="Times New Roman" w:hAnsi="GHEA Grapalat" w:cs="Times New Roman"/>
          <w:sz w:val="24"/>
          <w:szCs w:val="24"/>
          <w:lang w:val="ru-RU" w:eastAsia="ru-RU" w:bidi="ru-RU"/>
        </w:rPr>
        <w:t>2</w:t>
      </w:r>
      <w:r w:rsidRPr="00FD4B01">
        <w:rPr>
          <w:rFonts w:ascii="GHEA Grapalat" w:eastAsia="Times New Roman" w:hAnsi="GHEA Grapalat" w:cs="Times New Roman"/>
          <w:sz w:val="24"/>
          <w:szCs w:val="24"/>
          <w:lang w:val="ru-RU" w:eastAsia="ru-RU" w:bidi="ru-RU"/>
        </w:rPr>
        <w:t xml:space="preserve"> дня </w:t>
      </w:r>
      <w:proofErr w:type="gramStart"/>
      <w:r w:rsidRPr="00FD4B01">
        <w:rPr>
          <w:rFonts w:ascii="GHEA Grapalat" w:eastAsia="Times New Roman" w:hAnsi="GHEA Grapalat" w:cs="Times New Roman"/>
          <w:sz w:val="24"/>
          <w:szCs w:val="24"/>
          <w:lang w:val="ru-RU" w:eastAsia="ru-RU" w:bidi="ru-RU"/>
        </w:rPr>
        <w:t>с даты опубликования</w:t>
      </w:r>
      <w:proofErr w:type="gramEnd"/>
      <w:r w:rsidRPr="00FD4B01">
        <w:rPr>
          <w:rFonts w:ascii="GHEA Grapalat" w:eastAsia="Times New Roman" w:hAnsi="GHEA Grapalat" w:cs="Times New Roman"/>
          <w:sz w:val="24"/>
          <w:szCs w:val="24"/>
          <w:lang w:val="ru-RU" w:eastAsia="ru-RU" w:bidi="ru-RU"/>
        </w:rPr>
        <w:t xml:space="preserve"> настоящего объявления.</w:t>
      </w:r>
    </w:p>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Кроме армянского языка заявки могут быть поданы также на английском или русском языке.</w:t>
      </w:r>
    </w:p>
    <w:p w:rsidR="00FD4B01" w:rsidRPr="00FD4B01" w:rsidRDefault="00FD4B01" w:rsidP="00FD4B01">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Вскрытие заявок будет проводиться в электронной форме, посредством системы электронных закупок </w:t>
      </w:r>
      <w:proofErr w:type="spellStart"/>
      <w:r w:rsidRPr="00FD4B01">
        <w:rPr>
          <w:rFonts w:ascii="GHEA Grapalat" w:eastAsia="Times New Roman" w:hAnsi="GHEA Grapalat" w:cs="Times New Roman"/>
          <w:b/>
          <w:sz w:val="24"/>
          <w:szCs w:val="24"/>
          <w:lang w:val="ru-RU" w:eastAsia="ru-RU" w:bidi="ru-RU"/>
        </w:rPr>
        <w:t>Armeps</w:t>
      </w:r>
      <w:proofErr w:type="spellEnd"/>
      <w:r w:rsidRPr="00FD4B01">
        <w:rPr>
          <w:rFonts w:ascii="GHEA Grapalat" w:eastAsia="Times New Roman" w:hAnsi="GHEA Grapalat" w:cs="Times New Roman"/>
          <w:b/>
          <w:sz w:val="24"/>
          <w:szCs w:val="24"/>
          <w:lang w:val="ru-RU" w:eastAsia="ru-RU" w:bidi="ru-RU"/>
        </w:rPr>
        <w:t>, в 14:30 часов на 1</w:t>
      </w:r>
      <w:r w:rsidR="00C61C2B" w:rsidRPr="00C61C2B">
        <w:rPr>
          <w:rFonts w:ascii="GHEA Grapalat" w:eastAsia="Times New Roman" w:hAnsi="GHEA Grapalat" w:cs="Times New Roman"/>
          <w:b/>
          <w:sz w:val="24"/>
          <w:szCs w:val="24"/>
          <w:lang w:val="ru-RU" w:eastAsia="ru-RU" w:bidi="ru-RU"/>
        </w:rPr>
        <w:t>2</w:t>
      </w:r>
      <w:r w:rsidRPr="00FD4B01">
        <w:rPr>
          <w:rFonts w:ascii="GHEA Grapalat" w:eastAsia="Times New Roman" w:hAnsi="GHEA Grapalat" w:cs="Times New Roman"/>
          <w:b/>
          <w:sz w:val="24"/>
          <w:szCs w:val="24"/>
          <w:lang w:val="ru-RU" w:eastAsia="ru-RU" w:bidi="ru-RU"/>
        </w:rPr>
        <w:t xml:space="preserve"> день со дня опубликования настоящего объявления.(</w:t>
      </w:r>
      <w:r w:rsidRPr="00C61C2B">
        <w:rPr>
          <w:rFonts w:ascii="GHEA Grapalat" w:eastAsia="Times New Roman" w:hAnsi="GHEA Grapalat" w:cs="Times New Roman"/>
          <w:b/>
          <w:sz w:val="24"/>
          <w:szCs w:val="24"/>
          <w:lang w:val="ru-RU" w:eastAsia="ru-RU" w:bidi="ru-RU"/>
        </w:rPr>
        <w:t>0</w:t>
      </w:r>
      <w:r w:rsidR="00C61C2B" w:rsidRPr="00C61C2B">
        <w:rPr>
          <w:rFonts w:ascii="GHEA Grapalat" w:eastAsia="Times New Roman" w:hAnsi="GHEA Grapalat" w:cs="Times New Roman"/>
          <w:b/>
          <w:sz w:val="24"/>
          <w:szCs w:val="24"/>
          <w:lang w:val="ru-RU" w:eastAsia="ru-RU" w:bidi="ru-RU"/>
        </w:rPr>
        <w:t>2</w:t>
      </w:r>
      <w:r w:rsidRPr="00FD4B01">
        <w:rPr>
          <w:rFonts w:ascii="GHEA Grapalat" w:eastAsia="Times New Roman" w:hAnsi="GHEA Grapalat" w:cs="Times New Roman"/>
          <w:b/>
          <w:sz w:val="24"/>
          <w:szCs w:val="24"/>
          <w:lang w:val="ru-RU" w:eastAsia="ru-RU" w:bidi="ru-RU"/>
        </w:rPr>
        <w:t xml:space="preserve"> </w:t>
      </w:r>
      <w:proofErr w:type="spellStart"/>
      <w:r w:rsidRPr="00C61C2B">
        <w:rPr>
          <w:rFonts w:ascii="GHEA Grapalat" w:eastAsia="Times New Roman" w:hAnsi="GHEA Grapalat" w:cs="Times New Roman"/>
          <w:b/>
          <w:sz w:val="24"/>
          <w:szCs w:val="24"/>
          <w:lang w:val="ru-RU" w:eastAsia="ru-RU" w:bidi="ru-RU"/>
        </w:rPr>
        <w:t>сентьября</w:t>
      </w:r>
      <w:proofErr w:type="spellEnd"/>
      <w:r w:rsidRPr="00FD4B01">
        <w:rPr>
          <w:rFonts w:ascii="GHEA Grapalat" w:eastAsia="Times New Roman" w:hAnsi="GHEA Grapalat" w:cs="Times New Roman"/>
          <w:b/>
          <w:sz w:val="24"/>
          <w:szCs w:val="24"/>
          <w:lang w:val="ru-RU" w:eastAsia="ru-RU" w:bidi="ru-RU"/>
        </w:rPr>
        <w:t xml:space="preserve"> 14:30)</w:t>
      </w:r>
    </w:p>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p>
    <w:p w:rsidR="00FD4B01" w:rsidRPr="00FD4B01" w:rsidRDefault="00FD4B01" w:rsidP="00FD4B01">
      <w:pPr>
        <w:widowControl w:val="0"/>
        <w:spacing w:after="160" w:line="240" w:lineRule="auto"/>
        <w:ind w:left="360" w:firstLine="180"/>
        <w:jc w:val="both"/>
        <w:rPr>
          <w:rFonts w:ascii="GHEA Grapalat" w:eastAsia="Times New Roman" w:hAnsi="GHEA Grapalat" w:cs="Times New Roman"/>
          <w:sz w:val="16"/>
          <w:szCs w:val="16"/>
          <w:lang w:val="ru-RU" w:eastAsia="ru-RU" w:bidi="ru-RU"/>
        </w:rPr>
      </w:pPr>
      <w:r w:rsidRPr="00FD4B01">
        <w:rPr>
          <w:rFonts w:ascii="GHEA Grapalat" w:eastAsia="Times New Roman" w:hAnsi="GHEA Grapalat" w:cs="Times New Roman"/>
          <w:sz w:val="24"/>
          <w:szCs w:val="24"/>
          <w:lang w:val="ru-RU" w:eastAsia="ru-RU" w:bidi="ru-RU"/>
        </w:rPr>
        <w:t>Мариам Айрапетян</w:t>
      </w:r>
    </w:p>
    <w:p w:rsidR="00FD4B01" w:rsidRPr="00FD4B01" w:rsidRDefault="00FD4B01" w:rsidP="00FD4B01">
      <w:pPr>
        <w:widowControl w:val="0"/>
        <w:spacing w:after="160" w:line="240" w:lineRule="auto"/>
        <w:ind w:left="360" w:firstLine="180"/>
        <w:jc w:val="both"/>
        <w:rPr>
          <w:rFonts w:ascii="GHEA Grapalat" w:eastAsia="Times New Roman" w:hAnsi="GHEA Grapalat" w:cs="Times New Roman"/>
          <w:sz w:val="16"/>
          <w:szCs w:val="16"/>
          <w:lang w:val="ru-RU" w:eastAsia="ru-RU" w:bidi="ru-RU"/>
        </w:rPr>
      </w:pPr>
    </w:p>
    <w:p w:rsidR="00FD4B01" w:rsidRPr="00FD4B01" w:rsidRDefault="00FD4B01" w:rsidP="00FD4B01">
      <w:pPr>
        <w:widowControl w:val="0"/>
        <w:spacing w:after="0" w:line="360" w:lineRule="auto"/>
        <w:ind w:left="360" w:firstLine="180"/>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Телефон 094231893</w:t>
      </w:r>
    </w:p>
    <w:p w:rsidR="00FD4B01" w:rsidRPr="00FD4B01" w:rsidRDefault="00FD4B01" w:rsidP="00FD4B01">
      <w:pPr>
        <w:widowControl w:val="0"/>
        <w:spacing w:after="0" w:line="360" w:lineRule="auto"/>
        <w:ind w:left="360" w:firstLine="180"/>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Электронная почта haykhovsepyanhv@mail.ru</w:t>
      </w:r>
    </w:p>
    <w:p w:rsidR="00FD4B01" w:rsidRPr="00FD4B01" w:rsidRDefault="00FD4B01" w:rsidP="00FD4B01">
      <w:pPr>
        <w:widowControl w:val="0"/>
        <w:spacing w:after="160" w:line="240" w:lineRule="auto"/>
        <w:ind w:firstLine="567"/>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Заказчик Муниципалитет Апарана</w:t>
      </w:r>
    </w:p>
    <w:p w:rsidR="00FD4B01" w:rsidRPr="00FD4B01" w:rsidRDefault="00FD4B01" w:rsidP="00FD4B01">
      <w:pPr>
        <w:widowControl w:val="0"/>
        <w:spacing w:after="160" w:line="240" w:lineRule="auto"/>
        <w:ind w:left="3969"/>
        <w:jc w:val="both"/>
        <w:rPr>
          <w:rFonts w:ascii="GHEA Grapalat" w:eastAsia="Times New Roman" w:hAnsi="GHEA Grapalat" w:cs="Times New Roman"/>
          <w:sz w:val="16"/>
          <w:szCs w:val="16"/>
          <w:lang w:val="ru-RU" w:eastAsia="ru-RU" w:bidi="ru-RU"/>
        </w:rPr>
      </w:pPr>
      <w:r w:rsidRPr="00FD4B01">
        <w:rPr>
          <w:rFonts w:ascii="GHEA Grapalat" w:eastAsia="Times New Roman" w:hAnsi="GHEA Grapalat" w:cs="Sylfaen"/>
          <w:b/>
          <w:i/>
          <w:sz w:val="20"/>
          <w:szCs w:val="20"/>
          <w:lang w:val="ru-RU" w:eastAsia="ru-RU" w:bidi="ru-RU"/>
        </w:rPr>
        <w:br w:type="page"/>
      </w:r>
    </w:p>
    <w:p w:rsidR="00FD4B01" w:rsidRPr="00FD4B01" w:rsidRDefault="00FD4B01" w:rsidP="00FD4B01">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МУНИЦИПАЛИТЕТ АПАРАНА</w:t>
      </w:r>
    </w:p>
    <w:p w:rsidR="00FD4B01" w:rsidRPr="00FD4B01" w:rsidRDefault="00FD4B01" w:rsidP="00FD4B01">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240" w:lineRule="auto"/>
        <w:ind w:right="-7" w:firstLine="567"/>
        <w:jc w:val="center"/>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ПРИГЛАШЕНИЕ</w:t>
      </w:r>
    </w:p>
    <w:p w:rsidR="00FD4B01" w:rsidRPr="00FD4B01" w:rsidRDefault="00FD4B01" w:rsidP="00FD4B01">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FD4B01" w:rsidRPr="00FD4B01" w:rsidRDefault="00FD4B01" w:rsidP="00FD4B01">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FD4B01" w:rsidRPr="00FD4B01" w:rsidRDefault="00FD4B01" w:rsidP="00FD4B01">
      <w:pPr>
        <w:widowControl w:val="0"/>
        <w:spacing w:after="160" w:line="240" w:lineRule="auto"/>
        <w:ind w:right="-7"/>
        <w:jc w:val="center"/>
        <w:rPr>
          <w:rFonts w:ascii="GHEA Grapalat" w:eastAsia="Times New Roman" w:hAnsi="GHEA Grapalat" w:cs="Times New Roman"/>
          <w:sz w:val="24"/>
          <w:szCs w:val="24"/>
          <w:lang w:val="ru-RU" w:eastAsia="ru-RU" w:bidi="ru-RU"/>
        </w:rPr>
      </w:pPr>
      <w:proofErr w:type="gramStart"/>
      <w:r w:rsidRPr="00FD4B01">
        <w:rPr>
          <w:rFonts w:ascii="GHEA Grapalat" w:eastAsia="Times New Roman" w:hAnsi="GHEA Grapalat" w:cs="Times New Roman"/>
          <w:sz w:val="24"/>
          <w:szCs w:val="24"/>
          <w:lang w:val="ru-RU" w:eastAsia="ru-RU" w:bidi="ru-RU"/>
        </w:rPr>
        <w:t xml:space="preserve">О СРОЧНОМ ОТКРЫТОМ КОНКУРСЕ, ОБЪЯВЛЕННЫЙ С ЦЕЛЬЮ ПРИОБРЕТЕНИЯ </w:t>
      </w:r>
      <w:r w:rsidRPr="00FD4B01">
        <w:rPr>
          <w:rFonts w:ascii="GHEA Grapalat" w:eastAsia="Times New Roman" w:hAnsi="GHEA Grapalat" w:cs="Times New Roman"/>
          <w:sz w:val="24"/>
          <w:szCs w:val="24"/>
          <w:lang w:val="ru-RU" w:eastAsia="ru-RU" w:bidi="ru-RU"/>
        </w:rPr>
        <w:t xml:space="preserve">УСЛУГ ПО ТЕХНИЧЕСКОГО НАДЗОРА ЗА КАЧЕСТВОМ РЕМОНТНЫХ, РЕКОНСТРУКЦИОННЫХ И СТРОИТЕЛЬНЫХ РАБОТ </w:t>
      </w:r>
      <w:r w:rsidRPr="00FD4B01">
        <w:rPr>
          <w:rFonts w:ascii="GHEA Grapalat" w:eastAsia="Times New Roman" w:hAnsi="GHEA Grapalat" w:cs="Times New Roman"/>
          <w:sz w:val="24"/>
          <w:szCs w:val="24"/>
          <w:lang w:val="ru-RU" w:eastAsia="ru-RU" w:bidi="ru-RU"/>
        </w:rPr>
        <w:t>ДЛЯ НУЖД МУНИЦИПАЛИТЕТ АПАРАНА</w:t>
      </w:r>
      <w:proofErr w:type="gramEnd"/>
    </w:p>
    <w:p w:rsidR="00FD4B01" w:rsidRPr="00FD4B01" w:rsidRDefault="00FD4B01" w:rsidP="00FD4B01">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FD4B01" w:rsidRPr="00FD4B01" w:rsidRDefault="00FD4B01" w:rsidP="00FD4B01">
      <w:pPr>
        <w:spacing w:after="0" w:line="240" w:lineRule="auto"/>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br w:type="page"/>
      </w:r>
    </w:p>
    <w:p w:rsidR="00FD4B01" w:rsidRPr="00FD4B01" w:rsidRDefault="00FD4B01" w:rsidP="00FD4B01">
      <w:pPr>
        <w:widowControl w:val="0"/>
        <w:spacing w:after="160" w:line="240" w:lineRule="auto"/>
        <w:ind w:firstLine="567"/>
        <w:jc w:val="both"/>
        <w:rPr>
          <w:rFonts w:ascii="GHEA Grapalat" w:eastAsia="Times New Roman" w:hAnsi="GHEA Grapalat" w:cs="Sylfaen"/>
          <w:i/>
          <w:sz w:val="24"/>
          <w:szCs w:val="24"/>
          <w:lang w:val="ru-RU" w:eastAsia="ru-RU" w:bidi="ru-RU"/>
        </w:rPr>
      </w:pPr>
      <w:r w:rsidRPr="00FD4B01">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FD4B01">
        <w:rPr>
          <w:rFonts w:ascii="Courier New" w:eastAsia="Times New Roman" w:hAnsi="Courier New" w:cs="Courier New"/>
          <w:i/>
          <w:sz w:val="24"/>
          <w:szCs w:val="24"/>
          <w:lang w:eastAsia="ru-RU" w:bidi="ru-RU"/>
        </w:rPr>
        <w:t> </w:t>
      </w:r>
      <w:r w:rsidRPr="00FD4B01">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FD4B01" w:rsidRPr="00FD4B01" w:rsidRDefault="00FD4B01" w:rsidP="00FD4B01">
      <w:pPr>
        <w:spacing w:after="0" w:line="240" w:lineRule="auto"/>
        <w:jc w:val="both"/>
        <w:rPr>
          <w:rFonts w:ascii="GHEA Grapalat" w:eastAsia="Times New Roman" w:hAnsi="GHEA Grapalat" w:cs="Times New Roman"/>
          <w:i/>
          <w:sz w:val="24"/>
          <w:szCs w:val="24"/>
          <w:lang w:val="ru-RU" w:eastAsia="ru-RU" w:bidi="ru-RU"/>
        </w:rPr>
      </w:pPr>
      <w:r w:rsidRPr="00FD4B01">
        <w:rPr>
          <w:rFonts w:ascii="GHEA Grapalat" w:eastAsia="Times New Roman" w:hAnsi="GHEA Grapalat" w:cs="Times New Roman"/>
          <w:i/>
          <w:sz w:val="24"/>
          <w:szCs w:val="24"/>
          <w:lang w:val="ru-RU" w:eastAsia="ru-RU" w:bidi="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D4B01">
        <w:rPr>
          <w:rFonts w:ascii="GHEA Grapalat" w:eastAsia="Times New Roman" w:hAnsi="GHEA Grapalat" w:cs="Times New Roman"/>
          <w:i/>
          <w:sz w:val="24"/>
          <w:szCs w:val="24"/>
          <w:lang w:val="ru-RU" w:eastAsia="ru-RU" w:bidi="ru-RU"/>
        </w:rPr>
        <w:t>саморегистрироваться</w:t>
      </w:r>
      <w:proofErr w:type="spellEnd"/>
      <w:r w:rsidRPr="00FD4B01">
        <w:rPr>
          <w:rFonts w:ascii="GHEA Grapalat" w:eastAsia="Times New Roman" w:hAnsi="GHEA Grapalat" w:cs="Times New Roman"/>
          <w:i/>
          <w:sz w:val="24"/>
          <w:szCs w:val="24"/>
          <w:lang w:val="ru-RU" w:eastAsia="ru-RU" w:bidi="ru-RU"/>
        </w:rPr>
        <w:t xml:space="preserve"> в системе </w:t>
      </w:r>
      <w:proofErr w:type="spellStart"/>
      <w:r w:rsidRPr="00FD4B01">
        <w:rPr>
          <w:rFonts w:ascii="GHEA Grapalat" w:eastAsia="Times New Roman" w:hAnsi="GHEA Grapalat" w:cs="Times New Roman"/>
          <w:i/>
          <w:sz w:val="24"/>
          <w:szCs w:val="24"/>
          <w:lang w:val="ru-RU" w:eastAsia="ru-RU" w:bidi="ru-RU"/>
        </w:rPr>
        <w:t>Armeps</w:t>
      </w:r>
      <w:proofErr w:type="spellEnd"/>
      <w:r w:rsidRPr="00FD4B01">
        <w:rPr>
          <w:rFonts w:ascii="GHEA Grapalat" w:eastAsia="Times New Roman" w:hAnsi="GHEA Grapalat" w:cs="Times New Roman"/>
          <w:i/>
          <w:sz w:val="24"/>
          <w:szCs w:val="24"/>
          <w:lang w:val="ru-RU" w:eastAsia="ru-RU" w:bidi="ru-RU"/>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D4B01">
        <w:rPr>
          <w:rFonts w:ascii="GHEA Grapalat" w:eastAsia="Times New Roman" w:hAnsi="GHEA Grapalat" w:cs="Times New Roman"/>
          <w:i/>
          <w:sz w:val="24"/>
          <w:szCs w:val="24"/>
          <w:lang w:val="ru-RU" w:eastAsia="ru-RU" w:bidi="ru-RU"/>
        </w:rPr>
        <w:t>Armeps</w:t>
      </w:r>
      <w:proofErr w:type="spellEnd"/>
      <w:r w:rsidRPr="00FD4B01">
        <w:rPr>
          <w:rFonts w:ascii="GHEA Grapalat" w:eastAsia="Times New Roman" w:hAnsi="GHEA Grapalat" w:cs="Times New Roman"/>
          <w:i/>
          <w:sz w:val="24"/>
          <w:szCs w:val="24"/>
          <w:lang w:val="ru-RU" w:eastAsia="ru-RU" w:bidi="ru-RU"/>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FD4B01" w:rsidRPr="00FD4B01" w:rsidRDefault="00FD4B01" w:rsidP="00FD4B01">
      <w:pPr>
        <w:spacing w:after="0" w:line="240" w:lineRule="auto"/>
        <w:jc w:val="both"/>
        <w:rPr>
          <w:rFonts w:ascii="Sylfaen" w:eastAsia="Times New Roman" w:hAnsi="Sylfaen" w:cs="Times New Roman"/>
          <w:sz w:val="24"/>
          <w:szCs w:val="24"/>
          <w:lang w:val="hy-AM" w:eastAsia="ru-RU" w:bidi="ru-RU"/>
        </w:rPr>
      </w:pPr>
      <w:r w:rsidRPr="00FD4B01">
        <w:rPr>
          <w:rFonts w:ascii="GHEA Grapalat" w:eastAsia="Times New Roman" w:hAnsi="GHEA Grapalat" w:cs="Times New Roman"/>
          <w:i/>
          <w:sz w:val="24"/>
          <w:szCs w:val="24"/>
          <w:lang w:val="ru-RU" w:eastAsia="ru-RU" w:bidi="ru-RU"/>
        </w:rPr>
        <w:t>Руководство доступно по следующей ссылке:</w:t>
      </w:r>
      <w:r w:rsidRPr="00FD4B01">
        <w:rPr>
          <w:rFonts w:ascii="Sylfaen" w:eastAsia="Times New Roman" w:hAnsi="Sylfaen" w:cs="Times New Roman"/>
          <w:sz w:val="24"/>
          <w:szCs w:val="24"/>
          <w:lang w:val="hy-AM" w:eastAsia="ru-RU" w:bidi="ru-RU"/>
        </w:rPr>
        <w:t xml:space="preserve"> http://gnumner.am/hy/page/ughecuycner_dzernarkner/:</w:t>
      </w:r>
    </w:p>
    <w:p w:rsidR="00FD4B01" w:rsidRPr="00FD4B01" w:rsidRDefault="00FD4B01" w:rsidP="00FD4B01">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FD4B01" w:rsidRPr="00FD4B01" w:rsidRDefault="00FD4B01" w:rsidP="00FD4B01">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FD4B01">
        <w:rPr>
          <w:rFonts w:ascii="GHEA Grapalat" w:eastAsia="Times New Roman" w:hAnsi="GHEA Grapalat" w:cs="Times New Roman"/>
          <w:i/>
          <w:sz w:val="24"/>
          <w:szCs w:val="24"/>
          <w:lang w:val="ru-RU" w:eastAsia="ru-RU" w:bidi="ru-RU"/>
        </w:rPr>
        <w:t>Одновременно:</w:t>
      </w:r>
    </w:p>
    <w:p w:rsidR="00FD4B01" w:rsidRPr="00FD4B01" w:rsidRDefault="00FD4B01" w:rsidP="00FD4B01">
      <w:pPr>
        <w:spacing w:after="0" w:line="240" w:lineRule="auto"/>
        <w:jc w:val="both"/>
        <w:rPr>
          <w:rFonts w:ascii="GHEA Grapalat" w:eastAsia="Times New Roman" w:hAnsi="GHEA Grapalat" w:cs="Times New Roman"/>
          <w:i/>
          <w:sz w:val="24"/>
          <w:szCs w:val="24"/>
          <w:lang w:val="ru-RU" w:eastAsia="ru-RU" w:bidi="ru-RU"/>
        </w:rPr>
      </w:pPr>
      <w:r w:rsidRPr="00FD4B01">
        <w:rPr>
          <w:rFonts w:ascii="GHEA Grapalat" w:eastAsia="Times New Roman" w:hAnsi="GHEA Grapalat" w:cs="Times New Roman"/>
          <w:i/>
          <w:sz w:val="24"/>
          <w:szCs w:val="24"/>
          <w:lang w:val="ru-RU" w:eastAsia="ru-RU" w:bidi="ru-RU"/>
        </w:rPr>
        <w:t>-</w:t>
      </w:r>
      <w:r w:rsidRPr="00FD4B01">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w:t>
      </w:r>
      <w:proofErr w:type="spellStart"/>
      <w:r w:rsidRPr="00FD4B01">
        <w:rPr>
          <w:rFonts w:ascii="GHEA Grapalat" w:eastAsia="Times New Roman" w:hAnsi="GHEA Grapalat" w:cs="Times New Roman"/>
          <w:i/>
          <w:sz w:val="24"/>
          <w:szCs w:val="24"/>
          <w:lang w:val="ru-RU" w:eastAsia="ru-RU" w:bidi="ru-RU"/>
        </w:rPr>
        <w:t>Armeps</w:t>
      </w:r>
      <w:proofErr w:type="spellEnd"/>
      <w:r w:rsidRPr="00FD4B01">
        <w:rPr>
          <w:rFonts w:ascii="GHEA Grapalat" w:eastAsia="Times New Roman" w:hAnsi="GHEA Grapalat" w:cs="Times New Roman"/>
          <w:i/>
          <w:sz w:val="24"/>
          <w:szCs w:val="24"/>
          <w:lang w:val="ru-RU" w:eastAsia="ru-RU" w:bidi="ru-RU"/>
        </w:rPr>
        <w:t xml:space="preserve"> (www.armeps.am) (далее - система) необходимо следовать  </w:t>
      </w:r>
      <w:hyperlink w:history="1">
        <w:r w:rsidRPr="00FD4B01">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FD4B01">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FD4B01">
          <w:rPr>
            <w:rFonts w:ascii="GHEA Grapalat" w:eastAsia="Times New Roman" w:hAnsi="GHEA Grapalat" w:cs="Times New Roman"/>
            <w:i/>
            <w:color w:val="0000FF"/>
            <w:sz w:val="24"/>
            <w:szCs w:val="24"/>
            <w:u w:val="single"/>
            <w:lang w:val="ru-RU" w:eastAsia="ru-RU" w:bidi="ru-RU"/>
          </w:rPr>
          <w:t>www.procurement.am</w:t>
        </w:r>
      </w:hyperlink>
      <w:r w:rsidRPr="00FD4B01">
        <w:rPr>
          <w:rFonts w:ascii="GHEA Grapalat" w:eastAsia="Times New Roman" w:hAnsi="GHEA Grapalat" w:cs="Times New Roman"/>
          <w:i/>
          <w:sz w:val="24"/>
          <w:szCs w:val="24"/>
          <w:lang w:val="ru-RU" w:eastAsia="ru-RU" w:bidi="ru-RU"/>
        </w:rPr>
        <w:t>.</w:t>
      </w:r>
    </w:p>
    <w:p w:rsidR="00FD4B01" w:rsidRPr="00FD4B01" w:rsidRDefault="00FD4B01" w:rsidP="00FD4B01">
      <w:pPr>
        <w:spacing w:after="0" w:line="240" w:lineRule="auto"/>
        <w:jc w:val="both"/>
        <w:rPr>
          <w:rFonts w:ascii="Sylfaen" w:eastAsia="Times New Roman" w:hAnsi="Sylfaen" w:cs="Times New Roman"/>
          <w:sz w:val="24"/>
          <w:szCs w:val="24"/>
          <w:lang w:val="hy-AM" w:eastAsia="ru-RU" w:bidi="ru-RU"/>
        </w:rPr>
      </w:pPr>
      <w:r w:rsidRPr="00FD4B01">
        <w:rPr>
          <w:rFonts w:ascii="GHEA Grapalat" w:eastAsia="Times New Roman" w:hAnsi="GHEA Grapalat" w:cs="Times New Roman"/>
          <w:i/>
          <w:sz w:val="24"/>
          <w:szCs w:val="24"/>
          <w:lang w:val="ru-RU" w:eastAsia="ru-RU" w:bidi="ru-RU"/>
        </w:rPr>
        <w:t>Руководство доступно по следующей ссылке:</w:t>
      </w:r>
      <w:r w:rsidRPr="00FD4B01">
        <w:rPr>
          <w:rFonts w:ascii="Sylfaen" w:eastAsia="Times New Roman" w:hAnsi="Sylfaen" w:cs="Times New Roman"/>
          <w:sz w:val="24"/>
          <w:szCs w:val="24"/>
          <w:lang w:val="hy-AM" w:eastAsia="ru-RU" w:bidi="ru-RU"/>
        </w:rPr>
        <w:t xml:space="preserve"> </w:t>
      </w:r>
      <w:hyperlink r:id="rId11" w:history="1">
        <w:r w:rsidRPr="00FD4B01">
          <w:rPr>
            <w:rFonts w:ascii="Sylfaen" w:eastAsia="Times New Roman" w:hAnsi="Sylfaen" w:cs="Times New Roman"/>
            <w:color w:val="0000FF"/>
            <w:sz w:val="24"/>
            <w:szCs w:val="24"/>
            <w:u w:val="single"/>
            <w:lang w:val="hy-AM" w:eastAsia="ru-RU" w:bidi="ru-RU"/>
          </w:rPr>
          <w:t>http://gnumner.am/hy/page/ughecuycner_dzernarkner</w:t>
        </w:r>
      </w:hyperlink>
    </w:p>
    <w:p w:rsidR="00FD4B01" w:rsidRPr="00FD4B01" w:rsidRDefault="00FD4B01" w:rsidP="00FD4B01">
      <w:pPr>
        <w:spacing w:after="0" w:line="240" w:lineRule="auto"/>
        <w:jc w:val="both"/>
        <w:rPr>
          <w:rFonts w:ascii="GHEA Grapalat" w:eastAsia="Times New Roman" w:hAnsi="GHEA Grapalat" w:cs="Times New Roman"/>
          <w:i/>
          <w:sz w:val="24"/>
          <w:szCs w:val="24"/>
          <w:lang w:val="ru-RU" w:eastAsia="ru-RU" w:bidi="ru-RU"/>
        </w:rPr>
      </w:pPr>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Times New Roman"/>
          <w:sz w:val="24"/>
          <w:szCs w:val="24"/>
          <w:lang w:val="ru-RU" w:eastAsia="ru-RU" w:bidi="ru-RU"/>
        </w:rPr>
        <w:tab/>
      </w:r>
      <w:r w:rsidRPr="00FD4B01">
        <w:rPr>
          <w:rFonts w:ascii="GHEA Grapalat" w:eastAsia="Times New Roman" w:hAnsi="GHEA Grapalat" w:cs="Times New Roman"/>
          <w:i/>
          <w:sz w:val="24"/>
          <w:szCs w:val="24"/>
          <w:lang w:val="ru-RU" w:eastAsia="ru-RU" w:bidi="ru-RU"/>
        </w:rPr>
        <w:t>при возникновении вопросов и проблем, связанных с системой,</w:t>
      </w:r>
      <w:r w:rsidRPr="00FD4B01">
        <w:rPr>
          <w:rFonts w:ascii="Sylfaen" w:eastAsia="Times New Roman" w:hAnsi="Sylfaen" w:cs="Times New Roman"/>
          <w:sz w:val="24"/>
          <w:szCs w:val="24"/>
          <w:lang w:val="hy-AM" w:eastAsia="ru-RU" w:bidi="ru-RU"/>
        </w:rPr>
        <w:t xml:space="preserve"> </w:t>
      </w:r>
      <w:r w:rsidRPr="00FD4B01">
        <w:rPr>
          <w:rFonts w:ascii="GHEA Grapalat" w:eastAsia="Times New Roman" w:hAnsi="GHEA Grapalat" w:cs="Times New Roman"/>
          <w:i/>
          <w:sz w:val="24"/>
          <w:szCs w:val="24"/>
          <w:lang w:val="ru-RU" w:eastAsia="ru-RU" w:bidi="ru-RU"/>
        </w:rPr>
        <w:t>Вы можете</w:t>
      </w:r>
      <w:r w:rsidRPr="00FD4B01">
        <w:rPr>
          <w:rFonts w:ascii="Sylfaen" w:eastAsia="Times New Roman" w:hAnsi="Sylfaen" w:cs="Times New Roman"/>
          <w:sz w:val="24"/>
          <w:szCs w:val="24"/>
          <w:lang w:val="hy-AM" w:eastAsia="ru-RU" w:bidi="ru-RU"/>
        </w:rPr>
        <w:t xml:space="preserve"> </w:t>
      </w:r>
      <w:r w:rsidRPr="00FD4B01">
        <w:rPr>
          <w:rFonts w:ascii="GHEA Grapalat" w:eastAsia="Times New Roman" w:hAnsi="GHEA Grapalat" w:cs="Times New Roman"/>
          <w:i/>
          <w:sz w:val="24"/>
          <w:szCs w:val="24"/>
          <w:lang w:val="ru-RU" w:eastAsia="ru-RU" w:bidi="ru-RU"/>
        </w:rPr>
        <w:t xml:space="preserve">обратиться к заказчику, а также в Министерство финансов РА (далее также уполномоченный орган) по адресу: г. Ереван, ул. </w:t>
      </w:r>
      <w:proofErr w:type="spellStart"/>
      <w:r w:rsidRPr="00FD4B01">
        <w:rPr>
          <w:rFonts w:ascii="GHEA Grapalat" w:eastAsia="Times New Roman" w:hAnsi="GHEA Grapalat" w:cs="Times New Roman"/>
          <w:i/>
          <w:sz w:val="24"/>
          <w:szCs w:val="24"/>
          <w:lang w:val="ru-RU" w:eastAsia="ru-RU" w:bidi="ru-RU"/>
        </w:rPr>
        <w:t>Мелик-Адамяна</w:t>
      </w:r>
      <w:proofErr w:type="spellEnd"/>
      <w:r w:rsidRPr="00FD4B01">
        <w:rPr>
          <w:rFonts w:ascii="GHEA Grapalat" w:eastAsia="Times New Roman" w:hAnsi="GHEA Grapalat" w:cs="Times New Roman"/>
          <w:i/>
          <w:sz w:val="24"/>
          <w:szCs w:val="24"/>
          <w:lang w:val="ru-RU" w:eastAsia="ru-RU" w:bidi="ru-RU"/>
        </w:rPr>
        <w:t xml:space="preserve"> 1 (телефон: (+37411) </w:t>
      </w:r>
      <w:r w:rsidRPr="00FD4B01">
        <w:rPr>
          <w:rFonts w:ascii="GHEA Grapalat" w:eastAsia="Times New Roman" w:hAnsi="GHEA Grapalat" w:cs="Times New Roman"/>
          <w:i/>
          <w:lang w:val="af-ZA" w:eastAsia="ru-RU" w:bidi="ru-RU"/>
        </w:rPr>
        <w:t>800-600  (111)</w:t>
      </w:r>
      <w:r w:rsidRPr="00FD4B01">
        <w:rPr>
          <w:rFonts w:ascii="GHEA Grapalat" w:eastAsia="Times New Roman" w:hAnsi="GHEA Grapalat" w:cs="Times New Roman"/>
          <w:i/>
          <w:sz w:val="24"/>
          <w:szCs w:val="24"/>
          <w:lang w:val="ru-RU" w:eastAsia="ru-RU" w:bidi="ru-RU"/>
        </w:rPr>
        <w:t>):</w:t>
      </w:r>
    </w:p>
    <w:p w:rsidR="00FD4B01" w:rsidRPr="00FD4B01" w:rsidRDefault="00FD4B01" w:rsidP="00FD4B01">
      <w:pPr>
        <w:spacing w:after="0" w:line="240" w:lineRule="auto"/>
        <w:ind w:firstLine="708"/>
        <w:jc w:val="both"/>
        <w:rPr>
          <w:rFonts w:ascii="GHEA Grapalat" w:eastAsia="Times New Roman" w:hAnsi="GHEA Grapalat" w:cs="Times New Roman"/>
          <w:i/>
          <w:sz w:val="24"/>
          <w:szCs w:val="24"/>
          <w:lang w:val="ru-RU" w:eastAsia="ru-RU" w:bidi="ru-RU"/>
        </w:rPr>
      </w:pPr>
      <w:r w:rsidRPr="00FD4B01">
        <w:rPr>
          <w:rFonts w:ascii="GHEA Grapalat" w:eastAsia="Times New Roman" w:hAnsi="GHEA Grapalat" w:cs="Times New Roman"/>
          <w:i/>
          <w:sz w:val="24"/>
          <w:szCs w:val="24"/>
          <w:lang w:val="ru-RU" w:eastAsia="ru-RU" w:bidi="ru-RU"/>
        </w:rPr>
        <w:t xml:space="preserve">Регистрация в системе, а также подача </w:t>
      </w:r>
      <w:proofErr w:type="gramStart"/>
      <w:r w:rsidRPr="00FD4B01">
        <w:rPr>
          <w:rFonts w:ascii="GHEA Grapalat" w:eastAsia="Times New Roman" w:hAnsi="GHEA Grapalat" w:cs="Times New Roman"/>
          <w:i/>
          <w:sz w:val="24"/>
          <w:szCs w:val="24"/>
          <w:lang w:val="ru-RU" w:eastAsia="ru-RU" w:bidi="ru-RU"/>
        </w:rPr>
        <w:t>заявки-бесплатно</w:t>
      </w:r>
      <w:proofErr w:type="gramEnd"/>
      <w:r w:rsidRPr="00FD4B01">
        <w:rPr>
          <w:rFonts w:ascii="GHEA Grapalat" w:eastAsia="Times New Roman" w:hAnsi="GHEA Grapalat" w:cs="Times New Roman"/>
          <w:i/>
          <w:sz w:val="24"/>
          <w:szCs w:val="24"/>
          <w:lang w:val="ru-RU" w:eastAsia="ru-RU" w:bidi="ru-RU"/>
        </w:rPr>
        <w:t>.</w:t>
      </w:r>
    </w:p>
    <w:p w:rsidR="00FD4B01" w:rsidRPr="00FD4B01" w:rsidDel="00977C3F" w:rsidRDefault="00FD4B01" w:rsidP="00FD4B01">
      <w:pPr>
        <w:widowControl w:val="0"/>
        <w:spacing w:after="160" w:line="240" w:lineRule="auto"/>
        <w:ind w:firstLine="567"/>
        <w:jc w:val="both"/>
        <w:rPr>
          <w:del w:id="0" w:author="Inesa Kocharyan" w:date="2025-03-19T19:44:00Z"/>
          <w:rFonts w:ascii="GHEA Grapalat" w:eastAsia="Times New Roman" w:hAnsi="GHEA Grapalat" w:cs="Times New Roman"/>
          <w:i/>
          <w:sz w:val="24"/>
          <w:szCs w:val="24"/>
          <w:lang w:val="ru-RU" w:eastAsia="ru-RU" w:bidi="ru-RU"/>
        </w:rPr>
      </w:pPr>
    </w:p>
    <w:p w:rsidR="00FD4B01" w:rsidRPr="00FD4B01" w:rsidRDefault="00FD4B01" w:rsidP="00FD4B01">
      <w:pPr>
        <w:widowControl w:val="0"/>
        <w:spacing w:after="160" w:line="240" w:lineRule="auto"/>
        <w:ind w:firstLine="567"/>
        <w:jc w:val="center"/>
        <w:rPr>
          <w:rFonts w:ascii="GHEA Grapalat" w:eastAsia="Times New Roman" w:hAnsi="GHEA Grapalat" w:cs="Sylfaen"/>
          <w:b/>
          <w:sz w:val="24"/>
          <w:szCs w:val="24"/>
          <w:lang w:val="ru-RU" w:eastAsia="ru-RU" w:bidi="ru-RU"/>
        </w:rPr>
      </w:pPr>
      <w:r w:rsidRPr="00FD4B01">
        <w:rPr>
          <w:rFonts w:ascii="GHEA Grapalat" w:eastAsia="Times New Roman" w:hAnsi="GHEA Grapalat" w:cs="Times New Roman"/>
          <w:sz w:val="24"/>
          <w:szCs w:val="24"/>
          <w:lang w:val="ru-RU" w:eastAsia="ru-RU" w:bidi="ru-RU"/>
        </w:rPr>
        <w:br w:type="page"/>
      </w: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lastRenderedPageBreak/>
        <w:t>СОДЕРЖАНИЕ</w:t>
      </w:r>
    </w:p>
    <w:p w:rsidR="00FD4B01" w:rsidRPr="00FD4B01" w:rsidRDefault="00FD4B01" w:rsidP="00FD4B01">
      <w:pPr>
        <w:widowControl w:val="0"/>
        <w:spacing w:after="160" w:line="240" w:lineRule="auto"/>
        <w:ind w:firstLine="567"/>
        <w:jc w:val="center"/>
        <w:rPr>
          <w:rFonts w:ascii="GHEA Grapalat" w:eastAsia="Times New Roman" w:hAnsi="GHEA Grapalat" w:cs="Times New Roman"/>
          <w:i/>
          <w:sz w:val="24"/>
          <w:szCs w:val="24"/>
          <w:lang w:val="ru-RU" w:eastAsia="ru-RU" w:bidi="ru-RU"/>
        </w:rPr>
      </w:pPr>
    </w:p>
    <w:p w:rsidR="00FD4B01" w:rsidRPr="00FD4B01" w:rsidRDefault="00FD4B01" w:rsidP="00FD4B01">
      <w:pPr>
        <w:spacing w:after="0" w:line="240" w:lineRule="auto"/>
        <w:jc w:val="center"/>
        <w:rPr>
          <w:rFonts w:ascii="Calibri" w:eastAsia="Calibri" w:hAnsi="Calibri" w:cs="Times New Roman"/>
          <w:lang w:val="ru-RU"/>
        </w:rPr>
      </w:pPr>
      <w:r w:rsidRPr="00FD4B01">
        <w:rPr>
          <w:rFonts w:ascii="GHEA Grapalat" w:eastAsia="Times New Roman" w:hAnsi="GHEA Grapalat" w:cs="Times New Roman"/>
          <w:b/>
          <w:sz w:val="24"/>
          <w:szCs w:val="24"/>
          <w:lang w:val="ru-RU" w:eastAsia="ru-RU" w:bidi="ru-RU"/>
        </w:rPr>
        <w:t xml:space="preserve">УСЛУГ </w:t>
      </w:r>
      <w:proofErr w:type="gramStart"/>
      <w:r w:rsidRPr="00FD4B01">
        <w:rPr>
          <w:rFonts w:ascii="GHEA Grapalat" w:eastAsia="Times New Roman" w:hAnsi="GHEA Grapalat" w:cs="Times New Roman"/>
          <w:b/>
          <w:sz w:val="24"/>
          <w:szCs w:val="24"/>
          <w:lang w:val="ru-RU" w:eastAsia="ru-RU" w:bidi="ru-RU"/>
        </w:rPr>
        <w:t>ПО</w:t>
      </w:r>
      <w:proofErr w:type="gramEnd"/>
      <w:r w:rsidRPr="00FD4B01">
        <w:rPr>
          <w:rFonts w:ascii="GHEA Grapalat" w:eastAsia="Times New Roman" w:hAnsi="GHEA Grapalat" w:cs="Times New Roman"/>
          <w:b/>
          <w:sz w:val="24"/>
          <w:szCs w:val="24"/>
          <w:lang w:val="ru-RU" w:eastAsia="ru-RU" w:bidi="ru-RU"/>
        </w:rPr>
        <w:t xml:space="preserve"> </w:t>
      </w:r>
      <w:proofErr w:type="gramStart"/>
      <w:r w:rsidRPr="00FD4B01">
        <w:rPr>
          <w:rFonts w:ascii="GHEA Grapalat" w:eastAsia="Times New Roman" w:hAnsi="GHEA Grapalat" w:cs="Times New Roman"/>
          <w:b/>
          <w:sz w:val="24"/>
          <w:szCs w:val="24"/>
          <w:lang w:val="ru-RU" w:eastAsia="ru-RU" w:bidi="ru-RU"/>
        </w:rPr>
        <w:t>ТЕХНИЧЕСКОГО</w:t>
      </w:r>
      <w:proofErr w:type="gramEnd"/>
      <w:r w:rsidRPr="00FD4B01">
        <w:rPr>
          <w:rFonts w:ascii="GHEA Grapalat" w:eastAsia="Times New Roman" w:hAnsi="GHEA Grapalat" w:cs="Times New Roman"/>
          <w:b/>
          <w:sz w:val="24"/>
          <w:szCs w:val="24"/>
          <w:lang w:val="ru-RU" w:eastAsia="ru-RU" w:bidi="ru-RU"/>
        </w:rPr>
        <w:t xml:space="preserve"> НАДЗОРА ЗА КАЧЕСТВОМ РЕМОНТНЫХ, КАПИТАЛЬНЫХ И СТРОИТЕЛЬНЫХ РАБОТ</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b/>
          <w:sz w:val="24"/>
          <w:szCs w:val="24"/>
          <w:lang w:val="ru-RU" w:eastAsia="ru-RU" w:bidi="ru-RU"/>
        </w:rPr>
        <w:t>ДЛЯ НУЖД</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b/>
          <w:sz w:val="24"/>
          <w:szCs w:val="24"/>
          <w:lang w:val="ru-RU" w:eastAsia="ru-RU" w:bidi="ru-RU"/>
        </w:rPr>
        <w:t>МУНИЦИПАЛИТЕТ АПАРАНА</w:t>
      </w:r>
    </w:p>
    <w:p w:rsidR="00FD4B01" w:rsidRPr="00FD4B01" w:rsidRDefault="00FD4B01" w:rsidP="00FD4B01">
      <w:pPr>
        <w:widowControl w:val="0"/>
        <w:spacing w:after="160" w:line="240" w:lineRule="auto"/>
        <w:ind w:firstLine="567"/>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Times New Roman"/>
          <w:i/>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ПРИГЛАШЕНИЯ О СРОЧНОМ ОТКРЫТОМ КОНКУРСЕ, </w:t>
      </w:r>
      <w:r w:rsidRPr="00FD4B01">
        <w:rPr>
          <w:rFonts w:ascii="GHEA Grapalat" w:eastAsia="Times New Roman" w:hAnsi="GHEA Grapalat" w:cs="Times New Roman"/>
          <w:b/>
          <w:sz w:val="24"/>
          <w:szCs w:val="24"/>
          <w:lang w:val="ru-RU" w:eastAsia="ru-RU" w:bidi="ru-RU"/>
        </w:rPr>
        <w:br/>
      </w:r>
      <w:proofErr w:type="gramStart"/>
      <w:r w:rsidRPr="00FD4B01">
        <w:rPr>
          <w:rFonts w:ascii="GHEA Grapalat" w:eastAsia="Times New Roman" w:hAnsi="GHEA Grapalat" w:cs="Times New Roman"/>
          <w:b/>
          <w:sz w:val="24"/>
          <w:szCs w:val="24"/>
          <w:lang w:val="ru-RU" w:eastAsia="ru-RU" w:bidi="ru-RU"/>
        </w:rPr>
        <w:t>ОБЪЯВЛЕННЫЙ</w:t>
      </w:r>
      <w:proofErr w:type="gramEnd"/>
      <w:r w:rsidRPr="00FD4B01">
        <w:rPr>
          <w:rFonts w:ascii="GHEA Grapalat" w:eastAsia="Times New Roman" w:hAnsi="GHEA Grapalat" w:cs="Times New Roman"/>
          <w:b/>
          <w:sz w:val="24"/>
          <w:szCs w:val="24"/>
          <w:lang w:val="ru-RU" w:eastAsia="ru-RU" w:bidi="ru-RU"/>
        </w:rPr>
        <w:t xml:space="preserve"> С ЦЕЛЬЮ ПРИОБРЕТЕНИЯ</w:t>
      </w:r>
    </w:p>
    <w:p w:rsidR="00FD4B01" w:rsidRPr="00FD4B01" w:rsidRDefault="00FD4B01" w:rsidP="00FD4B01">
      <w:pPr>
        <w:widowControl w:val="0"/>
        <w:spacing w:after="160" w:line="240" w:lineRule="auto"/>
        <w:jc w:val="center"/>
        <w:rPr>
          <w:rFonts w:ascii="GHEA Grapalat" w:eastAsia="Times New Roman" w:hAnsi="GHEA Grapalat" w:cs="Sylfaen"/>
          <w:b/>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ЧАСТЬ I.</w:t>
      </w:r>
    </w:p>
    <w:p w:rsidR="00FD4B01" w:rsidRPr="00FD4B01" w:rsidRDefault="00FD4B01" w:rsidP="00FD4B01">
      <w:pPr>
        <w:widowControl w:val="0"/>
        <w:spacing w:after="160" w:line="240" w:lineRule="auto"/>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w:t>
      </w:r>
      <w:r w:rsidRPr="00FD4B01">
        <w:rPr>
          <w:rFonts w:ascii="GHEA Grapalat" w:eastAsia="Times New Roman" w:hAnsi="GHEA Grapalat" w:cs="Times New Roman"/>
          <w:sz w:val="24"/>
          <w:szCs w:val="24"/>
          <w:lang w:val="ru-RU" w:eastAsia="ru-RU" w:bidi="ru-RU"/>
        </w:rPr>
        <w:tab/>
        <w:t xml:space="preserve">Характеристика предмета закупки </w:t>
      </w:r>
    </w:p>
    <w:p w:rsidR="00FD4B01" w:rsidRPr="00FD4B01" w:rsidRDefault="00FD4B01" w:rsidP="00FD4B01">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2.</w:t>
      </w:r>
      <w:r w:rsidRPr="00FD4B01">
        <w:rPr>
          <w:rFonts w:ascii="GHEA Grapalat" w:eastAsia="Times New Roman" w:hAnsi="GHEA Grapalat" w:cs="Times New Roman"/>
          <w:sz w:val="24"/>
          <w:szCs w:val="24"/>
          <w:lang w:val="ru-RU" w:eastAsia="ru-RU" w:bidi="ru-RU"/>
        </w:rPr>
        <w:tab/>
        <w:t>Требования к праву участника на участие, квалификационные критерии и порядок их оценки3.</w:t>
      </w:r>
      <w:r w:rsidRPr="00FD4B01">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rsidR="00FD4B01" w:rsidRPr="00FD4B01" w:rsidRDefault="00FD4B01" w:rsidP="00FD4B01">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4.</w:t>
      </w:r>
      <w:r w:rsidRPr="00FD4B01">
        <w:rPr>
          <w:rFonts w:ascii="GHEA Grapalat" w:eastAsia="Times New Roman" w:hAnsi="GHEA Grapalat" w:cs="Times New Roman"/>
          <w:sz w:val="24"/>
          <w:szCs w:val="24"/>
          <w:lang w:val="ru-RU" w:eastAsia="ru-RU" w:bidi="ru-RU"/>
        </w:rPr>
        <w:tab/>
        <w:t>Порядок подачи заявки</w:t>
      </w:r>
    </w:p>
    <w:p w:rsidR="00FD4B01" w:rsidRPr="00FD4B01" w:rsidRDefault="00FD4B01" w:rsidP="00FD4B01">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5.</w:t>
      </w:r>
      <w:r w:rsidRPr="00FD4B01">
        <w:rPr>
          <w:rFonts w:ascii="GHEA Grapalat" w:eastAsia="Times New Roman" w:hAnsi="GHEA Grapalat" w:cs="Times New Roman"/>
          <w:sz w:val="24"/>
          <w:szCs w:val="24"/>
          <w:lang w:val="ru-RU" w:eastAsia="ru-RU" w:bidi="ru-RU"/>
        </w:rPr>
        <w:tab/>
        <w:t xml:space="preserve">Ценовое предложение заявки </w:t>
      </w:r>
    </w:p>
    <w:p w:rsidR="00FD4B01" w:rsidRPr="00FD4B01" w:rsidRDefault="00FD4B01" w:rsidP="00FD4B01">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6.</w:t>
      </w:r>
      <w:r w:rsidRPr="00FD4B01">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rsidR="00FD4B01" w:rsidRPr="00FD4B01" w:rsidRDefault="00FD4B01" w:rsidP="00FD4B01">
      <w:pPr>
        <w:spacing w:after="0" w:line="240" w:lineRule="auto"/>
        <w:ind w:firstLine="567"/>
        <w:rPr>
          <w:rFonts w:ascii="Calibri" w:eastAsia="Calibri" w:hAnsi="Calibri" w:cs="Times New Roman"/>
          <w:b/>
          <w:lang w:val="ru-RU"/>
        </w:rPr>
      </w:pPr>
      <w:r w:rsidRPr="00FD4B01">
        <w:rPr>
          <w:rFonts w:ascii="GHEA Grapalat" w:eastAsia="Times New Roman" w:hAnsi="GHEA Grapalat" w:cs="Times New Roman"/>
          <w:b/>
          <w:sz w:val="24"/>
          <w:szCs w:val="24"/>
          <w:lang w:val="ru-RU" w:eastAsia="ru-RU" w:bidi="ru-RU"/>
        </w:rPr>
        <w:t>7.-</w:t>
      </w:r>
    </w:p>
    <w:p w:rsidR="00FD4B01" w:rsidRPr="00FD4B01" w:rsidRDefault="00FD4B01" w:rsidP="00FD4B01">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p>
    <w:p w:rsidR="00FD4B01" w:rsidRPr="00FD4B01" w:rsidRDefault="00FD4B01" w:rsidP="00FD4B01">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8.</w:t>
      </w:r>
      <w:r w:rsidRPr="00FD4B01">
        <w:rPr>
          <w:rFonts w:ascii="GHEA Grapalat" w:eastAsia="Times New Roman" w:hAnsi="GHEA Grapalat" w:cs="Times New Roman"/>
          <w:sz w:val="24"/>
          <w:szCs w:val="24"/>
          <w:lang w:val="ru-RU" w:eastAsia="ru-RU" w:bidi="ru-RU"/>
        </w:rPr>
        <w:tab/>
        <w:t>Вскрытие, оценка заявок и подведение итогов</w:t>
      </w:r>
    </w:p>
    <w:p w:rsidR="00FD4B01" w:rsidRPr="00FD4B01" w:rsidRDefault="00FD4B01" w:rsidP="00FD4B01">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9.</w:t>
      </w:r>
      <w:r w:rsidRPr="00FD4B01">
        <w:rPr>
          <w:rFonts w:ascii="GHEA Grapalat" w:eastAsia="Times New Roman" w:hAnsi="GHEA Grapalat" w:cs="Times New Roman"/>
          <w:sz w:val="24"/>
          <w:szCs w:val="24"/>
          <w:lang w:val="ru-RU" w:eastAsia="ru-RU" w:bidi="ru-RU"/>
        </w:rPr>
        <w:tab/>
        <w:t>Заключение договора</w:t>
      </w:r>
    </w:p>
    <w:p w:rsidR="00FD4B01" w:rsidRPr="00FD4B01" w:rsidRDefault="00FD4B01" w:rsidP="00FD4B01">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10.</w:t>
      </w:r>
      <w:r w:rsidRPr="00FD4B01">
        <w:rPr>
          <w:rFonts w:ascii="GHEA Grapalat" w:eastAsia="Times New Roman" w:hAnsi="GHEA Grapalat" w:cs="Times New Roman"/>
          <w:sz w:val="24"/>
          <w:szCs w:val="24"/>
          <w:lang w:val="ru-RU" w:eastAsia="ru-RU" w:bidi="ru-RU"/>
        </w:rPr>
        <w:tab/>
        <w:t xml:space="preserve">Обеспечение договора </w:t>
      </w:r>
    </w:p>
    <w:p w:rsidR="00FD4B01" w:rsidRPr="00FD4B01" w:rsidRDefault="00FD4B01" w:rsidP="00FD4B01">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11.</w:t>
      </w:r>
      <w:r w:rsidRPr="00FD4B01">
        <w:rPr>
          <w:rFonts w:ascii="GHEA Grapalat" w:eastAsia="Times New Roman" w:hAnsi="GHEA Grapalat" w:cs="Times New Roman"/>
          <w:sz w:val="24"/>
          <w:szCs w:val="24"/>
          <w:lang w:val="ru-RU" w:eastAsia="ru-RU" w:bidi="ru-RU"/>
        </w:rPr>
        <w:tab/>
        <w:t xml:space="preserve">Объявление процедуры несостоявшейся </w:t>
      </w:r>
    </w:p>
    <w:p w:rsidR="00FD4B01" w:rsidRPr="00FD4B01" w:rsidRDefault="00FD4B01" w:rsidP="00FD4B01">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12.</w:t>
      </w:r>
      <w:r w:rsidRPr="00FD4B01">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ЧАСТЬ II. </w:t>
      </w: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ИНСТРУКЦИЯ ПО ПОДГОТОВКЕ ЗАЯВКИ </w:t>
      </w:r>
      <w:r w:rsidRPr="00FD4B01">
        <w:rPr>
          <w:rFonts w:ascii="GHEA Grapalat" w:eastAsia="Times New Roman" w:hAnsi="GHEA Grapalat" w:cs="Times New Roman"/>
          <w:b/>
          <w:sz w:val="24"/>
          <w:szCs w:val="24"/>
          <w:lang w:val="ru-RU" w:eastAsia="ru-RU" w:bidi="ru-RU"/>
        </w:rPr>
        <w:br/>
        <w:t>О СРОЧНОМ ОТКРЫТОМ КОНКУРСЕ</w:t>
      </w: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p>
    <w:p w:rsidR="00FD4B01" w:rsidRPr="00FD4B01" w:rsidRDefault="00FD4B01" w:rsidP="00FD4B01">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w:t>
      </w:r>
      <w:r w:rsidRPr="00FD4B01">
        <w:rPr>
          <w:rFonts w:ascii="GHEA Grapalat" w:eastAsia="Times New Roman" w:hAnsi="GHEA Grapalat" w:cs="Times New Roman"/>
          <w:sz w:val="24"/>
          <w:szCs w:val="24"/>
          <w:lang w:val="ru-RU" w:eastAsia="ru-RU" w:bidi="ru-RU"/>
        </w:rPr>
        <w:tab/>
        <w:t>Общие положения</w:t>
      </w:r>
    </w:p>
    <w:p w:rsidR="00FD4B01" w:rsidRPr="00FD4B01" w:rsidRDefault="00FD4B01" w:rsidP="00FD4B01">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2.</w:t>
      </w:r>
      <w:r w:rsidRPr="00FD4B01">
        <w:rPr>
          <w:rFonts w:ascii="GHEA Grapalat" w:eastAsia="Times New Roman" w:hAnsi="GHEA Grapalat" w:cs="Times New Roman"/>
          <w:sz w:val="24"/>
          <w:szCs w:val="24"/>
          <w:lang w:val="ru-RU" w:eastAsia="ru-RU" w:bidi="ru-RU"/>
        </w:rPr>
        <w:tab/>
        <w:t>Заявка на процедуру</w:t>
      </w:r>
    </w:p>
    <w:p w:rsidR="00FD4B01" w:rsidRPr="00FD4B01" w:rsidRDefault="00FD4B01" w:rsidP="00FD4B01">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3.</w:t>
      </w:r>
      <w:r w:rsidRPr="00FD4B01">
        <w:rPr>
          <w:rFonts w:ascii="GHEA Grapalat" w:eastAsia="Times New Roman" w:hAnsi="GHEA Grapalat" w:cs="Times New Roman"/>
          <w:sz w:val="24"/>
          <w:szCs w:val="24"/>
          <w:lang w:val="ru-RU" w:eastAsia="ru-RU" w:bidi="ru-RU"/>
        </w:rPr>
        <w:tab/>
        <w:t>Приложения № 1-6</w:t>
      </w:r>
    </w:p>
    <w:p w:rsidR="00FD4B01" w:rsidRPr="00FD4B01" w:rsidRDefault="00FD4B01" w:rsidP="00FD4B01">
      <w:pPr>
        <w:spacing w:after="0" w:line="240" w:lineRule="auto"/>
        <w:rPr>
          <w:rFonts w:ascii="GHEA Grapalat" w:eastAsia="Times New Roman" w:hAnsi="GHEA Grapalat" w:cs="Times New Roman"/>
          <w:spacing w:val="-6"/>
          <w:sz w:val="24"/>
          <w:szCs w:val="24"/>
          <w:lang w:val="ru-RU" w:eastAsia="ru-RU" w:bidi="ru-RU"/>
        </w:rPr>
      </w:pPr>
      <w:r w:rsidRPr="00FD4B01">
        <w:rPr>
          <w:rFonts w:ascii="GHEA Grapalat" w:eastAsia="Times New Roman" w:hAnsi="GHEA Grapalat" w:cs="Times New Roman"/>
          <w:spacing w:val="-6"/>
          <w:sz w:val="24"/>
          <w:szCs w:val="24"/>
          <w:lang w:val="ru-RU" w:eastAsia="ru-RU" w:bidi="ru-RU"/>
        </w:rPr>
        <w:br w:type="page"/>
      </w:r>
    </w:p>
    <w:p w:rsidR="00FD4B01" w:rsidRPr="00FD4B01" w:rsidRDefault="00FD4B01" w:rsidP="00FD4B01">
      <w:pPr>
        <w:widowControl w:val="0"/>
        <w:spacing w:after="160" w:line="240" w:lineRule="auto"/>
        <w:ind w:hanging="567"/>
        <w:jc w:val="both"/>
        <w:rPr>
          <w:rFonts w:ascii="GHEA Grapalat" w:eastAsia="Times New Roman" w:hAnsi="GHEA Grapalat" w:cs="Times New Roman"/>
          <w:spacing w:val="-6"/>
          <w:sz w:val="24"/>
          <w:szCs w:val="24"/>
          <w:lang w:val="ru-RU" w:eastAsia="ru-RU" w:bidi="ru-RU"/>
        </w:rPr>
      </w:pPr>
      <w:r w:rsidRPr="00FD4B01">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 о </w:t>
      </w:r>
      <w:proofErr w:type="gramStart"/>
      <w:r w:rsidRPr="00FD4B01">
        <w:rPr>
          <w:rFonts w:ascii="GHEA Grapalat" w:eastAsia="Times New Roman" w:hAnsi="GHEA Grapalat" w:cs="Times New Roman"/>
          <w:spacing w:val="-6"/>
          <w:sz w:val="24"/>
          <w:szCs w:val="24"/>
          <w:lang w:val="ru-RU" w:eastAsia="ru-RU" w:bidi="ru-RU"/>
        </w:rPr>
        <w:t>срочном</w:t>
      </w:r>
      <w:proofErr w:type="gramEnd"/>
      <w:r w:rsidRPr="00FD4B01">
        <w:rPr>
          <w:rFonts w:ascii="GHEA Grapalat" w:eastAsia="Times New Roman" w:hAnsi="GHEA Grapalat" w:cs="Times New Roman"/>
          <w:spacing w:val="-6"/>
          <w:sz w:val="24"/>
          <w:szCs w:val="24"/>
          <w:lang w:val="ru-RU" w:eastAsia="ru-RU" w:bidi="ru-RU"/>
        </w:rPr>
        <w:t xml:space="preserve"> </w:t>
      </w:r>
      <w:proofErr w:type="spellStart"/>
      <w:r w:rsidRPr="00FD4B01">
        <w:rPr>
          <w:rFonts w:ascii="GHEA Grapalat" w:eastAsia="Times New Roman" w:hAnsi="GHEA Grapalat" w:cs="Times New Roman"/>
          <w:spacing w:val="-6"/>
          <w:sz w:val="24"/>
          <w:szCs w:val="24"/>
          <w:lang w:val="ru-RU" w:eastAsia="ru-RU" w:bidi="ru-RU"/>
        </w:rPr>
        <w:t>открытомконкурсе</w:t>
      </w:r>
      <w:proofErr w:type="spellEnd"/>
      <w:r w:rsidRPr="00FD4B01">
        <w:rPr>
          <w:rFonts w:ascii="GHEA Grapalat" w:eastAsia="Times New Roman" w:hAnsi="GHEA Grapalat" w:cs="Times New Roman"/>
          <w:spacing w:val="-6"/>
          <w:sz w:val="24"/>
          <w:szCs w:val="24"/>
          <w:lang w:val="ru-RU" w:eastAsia="ru-RU" w:bidi="ru-RU"/>
        </w:rPr>
        <w:t>, проводимом под кодом ---</w:t>
      </w:r>
      <w:proofErr w:type="spellStart"/>
      <w:r w:rsidRPr="00FD4B01">
        <w:rPr>
          <w:rFonts w:ascii="GHEA Grapalat" w:eastAsia="Times New Roman" w:hAnsi="GHEA Grapalat" w:cs="Times New Roman"/>
          <w:spacing w:val="-6"/>
          <w:sz w:val="24"/>
          <w:szCs w:val="24"/>
          <w:lang w:val="ru-RU" w:eastAsia="ru-RU" w:bidi="ru-RU"/>
        </w:rPr>
        <w:t>BMTsDzB</w:t>
      </w:r>
      <w:proofErr w:type="spellEnd"/>
      <w:r w:rsidRPr="00FD4B01">
        <w:rPr>
          <w:rFonts w:ascii="GHEA Grapalat" w:eastAsia="Times New Roman" w:hAnsi="GHEA Grapalat" w:cs="Times New Roman"/>
          <w:spacing w:val="-6"/>
          <w:sz w:val="24"/>
          <w:szCs w:val="24"/>
          <w:lang w:val="ru-RU" w:eastAsia="ru-RU" w:bidi="ru-RU"/>
        </w:rPr>
        <w:t>---/--- (далее — процедура).</w:t>
      </w:r>
    </w:p>
    <w:p w:rsidR="00FD4B01" w:rsidRPr="00FD4B01" w:rsidRDefault="00FD4B01" w:rsidP="00FD4B01">
      <w:pPr>
        <w:spacing w:after="0" w:line="240" w:lineRule="auto"/>
        <w:rPr>
          <w:rFonts w:ascii="Calibri" w:eastAsia="Calibri" w:hAnsi="Calibri" w:cs="Times New Roman"/>
          <w:lang w:val="ru-RU"/>
        </w:rPr>
      </w:pPr>
      <w:proofErr w:type="gramStart"/>
      <w:r w:rsidRPr="00FD4B01">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4</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FD4B01">
        <w:rPr>
          <w:rFonts w:ascii="GHEA Grapalat" w:eastAsia="Times New Roman" w:hAnsi="GHEA Grapalat" w:cs="Times New Roman"/>
          <w:sz w:val="24"/>
          <w:szCs w:val="24"/>
          <w:lang w:val="ru-RU" w:eastAsia="ru-RU" w:bidi="ru-RU"/>
        </w:rPr>
        <w:t>, и имеет цель информировать лиц (далее — участник), намеренных участвовать в объявленной Муниципалитет Апарана</w:t>
      </w:r>
      <w:r w:rsidRPr="00FD4B01">
        <w:rPr>
          <w:rFonts w:ascii="Calibri" w:eastAsia="Calibri" w:hAnsi="Calibri" w:cs="Times New Roman"/>
          <w:lang w:val="ru-RU"/>
        </w:rPr>
        <w:t xml:space="preserve"> </w:t>
      </w:r>
      <w:r w:rsidRPr="00FD4B01">
        <w:rPr>
          <w:rFonts w:ascii="GHEA Grapalat" w:eastAsia="Times New Roman" w:hAnsi="GHEA Grapalat" w:cs="Times New Roman"/>
          <w:sz w:val="24"/>
          <w:szCs w:val="24"/>
          <w:lang w:val="ru-RU" w:eastAsia="ru-RU" w:bidi="ru-RU"/>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4B01" w:rsidRPr="00FD4B01" w:rsidRDefault="00FD4B01" w:rsidP="00FD4B01">
      <w:pPr>
        <w:widowControl w:val="0"/>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pacing w:val="-6"/>
          <w:sz w:val="24"/>
          <w:szCs w:val="24"/>
          <w:lang w:val="ru-RU" w:eastAsia="ru-RU" w:bidi="ru-RU"/>
        </w:rPr>
        <w:t xml:space="preserve">Для регистрации в системе в качестве участника  лицо заходит на интернет-сайт, </w:t>
      </w:r>
      <w:r w:rsidRPr="00FD4B01">
        <w:rPr>
          <w:rFonts w:ascii="GHEA Grapalat" w:eastAsia="Times New Roman" w:hAnsi="GHEA Grapalat" w:cs="Times New Roman"/>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4B01" w:rsidRPr="00FD4B01" w:rsidRDefault="00FD4B01" w:rsidP="00FD4B01">
      <w:pPr>
        <w:widowControl w:val="0"/>
        <w:spacing w:after="160" w:line="240" w:lineRule="auto"/>
        <w:ind w:firstLine="567"/>
        <w:jc w:val="both"/>
        <w:rPr>
          <w:rFonts w:ascii="GHEA Grapalat" w:eastAsia="Times New Roman" w:hAnsi="GHEA Grapalat" w:cs="Times Armeni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4B01" w:rsidRPr="00FD4B01" w:rsidRDefault="00FD4B01" w:rsidP="00FD4B01">
      <w:pPr>
        <w:spacing w:after="0" w:line="240" w:lineRule="auto"/>
        <w:rPr>
          <w:rFonts w:ascii="Calibri" w:eastAsia="Calibri" w:hAnsi="Calibri" w:cs="Times New Roman"/>
          <w:lang w:val="hy-AM"/>
        </w:rPr>
      </w:pPr>
      <w:r w:rsidRPr="00FD4B01">
        <w:rPr>
          <w:rFonts w:ascii="GHEA Grapalat" w:eastAsia="Times New Roman" w:hAnsi="GHEA Grapalat" w:cs="Times New Roman"/>
          <w:sz w:val="24"/>
          <w:szCs w:val="24"/>
          <w:lang w:val="ru-RU" w:eastAsia="ru-RU" w:bidi="ru-RU"/>
        </w:rPr>
        <w:t xml:space="preserve">Адрес электронной почты секретаря оценочной комиссии </w:t>
      </w:r>
      <w:hyperlink r:id="rId12" w:history="1">
        <w:r w:rsidRPr="00FD4B01">
          <w:rPr>
            <w:rFonts w:ascii="Calibri" w:eastAsia="Calibri" w:hAnsi="Calibri" w:cs="Times New Roman"/>
            <w:color w:val="0000FF"/>
            <w:u w:val="single"/>
            <w:lang w:val="hy-AM"/>
          </w:rPr>
          <w:t>haykhovsepyanhv@mail.ru</w:t>
        </w:r>
      </w:hyperlink>
    </w:p>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hy-AM" w:eastAsia="ru-RU" w:bidi="ru-RU"/>
        </w:rPr>
      </w:pPr>
    </w:p>
    <w:p w:rsidR="00FD4B01" w:rsidRPr="00FD4B01" w:rsidRDefault="00FD4B01" w:rsidP="00FD4B01">
      <w:pPr>
        <w:widowControl w:val="0"/>
        <w:spacing w:after="16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br w:type="page"/>
      </w:r>
      <w:r w:rsidRPr="00FD4B01">
        <w:rPr>
          <w:rFonts w:ascii="GHEA Grapalat" w:eastAsia="Times New Roman" w:hAnsi="GHEA Grapalat" w:cs="Times New Roman"/>
          <w:sz w:val="24"/>
          <w:szCs w:val="24"/>
          <w:lang w:val="ru-RU" w:eastAsia="ru-RU" w:bidi="ru-RU"/>
        </w:rPr>
        <w:lastRenderedPageBreak/>
        <w:t>ЧАСТЬ I</w:t>
      </w:r>
    </w:p>
    <w:p w:rsidR="00FD4B01" w:rsidRPr="00FD4B01" w:rsidRDefault="00FD4B01" w:rsidP="00FD4B01">
      <w:pPr>
        <w:widowControl w:val="0"/>
        <w:spacing w:after="160" w:line="240" w:lineRule="auto"/>
        <w:jc w:val="center"/>
        <w:rPr>
          <w:rFonts w:ascii="GHEA Grapalat" w:eastAsia="Times New Roman" w:hAnsi="GHEA Grapalat" w:cs="Sylfaen"/>
          <w:b/>
          <w:sz w:val="24"/>
          <w:szCs w:val="24"/>
          <w:lang w:val="ru-RU" w:eastAsia="ru-RU" w:bidi="ru-RU"/>
        </w:rPr>
      </w:pPr>
      <w:r w:rsidRPr="00FD4B01">
        <w:rPr>
          <w:rFonts w:ascii="GHEA Grapalat" w:eastAsia="Times New Roman" w:hAnsi="GHEA Grapalat" w:cs="Times New Roman"/>
          <w:b/>
          <w:sz w:val="24"/>
          <w:szCs w:val="24"/>
          <w:lang w:val="ru-RU" w:eastAsia="ru-RU" w:bidi="ru-RU"/>
        </w:rPr>
        <w:t>1. ХАРАКТЕРИСТИКА ПРЕДМЕТА ЗАКУПКИ</w:t>
      </w:r>
    </w:p>
    <w:p w:rsidR="00FD4B01" w:rsidRPr="00FD4B01" w:rsidRDefault="00FD4B01" w:rsidP="00FD4B01">
      <w:pPr>
        <w:spacing w:after="0" w:line="240" w:lineRule="auto"/>
        <w:rPr>
          <w:rFonts w:ascii="GHEA Grapalat" w:eastAsia="Calibri" w:hAnsi="GHEA Grapalat" w:cs="Times New Roman"/>
          <w:lang w:val="ru-RU"/>
        </w:rPr>
      </w:pPr>
      <w:r w:rsidRPr="00FD4B01">
        <w:rPr>
          <w:rFonts w:ascii="GHEA Grapalat" w:eastAsia="Times New Roman" w:hAnsi="GHEA Grapalat" w:cs="Times New Roman"/>
          <w:sz w:val="24"/>
          <w:szCs w:val="24"/>
          <w:lang w:val="ru-RU" w:eastAsia="ru-RU" w:bidi="ru-RU"/>
        </w:rPr>
        <w:t>1.1.</w:t>
      </w:r>
      <w:r w:rsidRPr="00FD4B01">
        <w:rPr>
          <w:rFonts w:ascii="GHEA Grapalat" w:eastAsia="Times New Roman" w:hAnsi="GHEA Grapalat" w:cs="Times New Roman"/>
          <w:sz w:val="24"/>
          <w:szCs w:val="24"/>
          <w:lang w:val="ru-RU" w:eastAsia="ru-RU" w:bidi="ru-RU"/>
        </w:rPr>
        <w:tab/>
        <w:t xml:space="preserve">Предметом закупки является </w:t>
      </w:r>
      <w:r w:rsidRPr="00FD4B01">
        <w:rPr>
          <w:rFonts w:ascii="GHEA Grapalat" w:eastAsia="Times New Roman" w:hAnsi="GHEA Grapalat" w:cs="Times New Roman"/>
          <w:sz w:val="24"/>
          <w:szCs w:val="24"/>
          <w:lang w:val="ru-RU" w:eastAsia="ru-RU" w:bidi="ru-RU"/>
        </w:rPr>
        <w:t xml:space="preserve">услуг </w:t>
      </w:r>
      <w:proofErr w:type="gramStart"/>
      <w:r w:rsidRPr="00FD4B01">
        <w:rPr>
          <w:rFonts w:ascii="GHEA Grapalat" w:eastAsia="Times New Roman" w:hAnsi="GHEA Grapalat" w:cs="Times New Roman"/>
          <w:sz w:val="24"/>
          <w:szCs w:val="24"/>
          <w:lang w:val="ru-RU" w:eastAsia="ru-RU" w:bidi="ru-RU"/>
        </w:rPr>
        <w:t>по</w:t>
      </w:r>
      <w:proofErr w:type="gramEnd"/>
      <w:r w:rsidRPr="00FD4B01">
        <w:rPr>
          <w:rFonts w:ascii="GHEA Grapalat" w:eastAsia="Times New Roman" w:hAnsi="GHEA Grapalat" w:cs="Times New Roman"/>
          <w:sz w:val="24"/>
          <w:szCs w:val="24"/>
          <w:lang w:val="ru-RU" w:eastAsia="ru-RU" w:bidi="ru-RU"/>
        </w:rPr>
        <w:t xml:space="preserve"> </w:t>
      </w:r>
      <w:proofErr w:type="gramStart"/>
      <w:r w:rsidRPr="00FD4B01">
        <w:rPr>
          <w:rFonts w:ascii="GHEA Grapalat" w:eastAsia="Times New Roman" w:hAnsi="GHEA Grapalat" w:cs="Times New Roman"/>
          <w:sz w:val="24"/>
          <w:szCs w:val="24"/>
          <w:lang w:val="ru-RU" w:eastAsia="ru-RU" w:bidi="ru-RU"/>
        </w:rPr>
        <w:t>технического</w:t>
      </w:r>
      <w:proofErr w:type="gramEnd"/>
      <w:r w:rsidRPr="00FD4B01">
        <w:rPr>
          <w:rFonts w:ascii="GHEA Grapalat" w:eastAsia="Times New Roman" w:hAnsi="GHEA Grapalat" w:cs="Times New Roman"/>
          <w:sz w:val="24"/>
          <w:szCs w:val="24"/>
          <w:lang w:val="ru-RU" w:eastAsia="ru-RU" w:bidi="ru-RU"/>
        </w:rPr>
        <w:t xml:space="preserve"> надзора за качеством ремонтных, реконструкционных и строительных работ </w:t>
      </w:r>
      <w:r w:rsidRPr="00FD4B01">
        <w:rPr>
          <w:rFonts w:ascii="GHEA Grapalat" w:eastAsia="Times New Roman" w:hAnsi="GHEA Grapalat" w:cs="Times New Roman"/>
          <w:sz w:val="24"/>
          <w:szCs w:val="24"/>
          <w:lang w:val="ru-RU" w:eastAsia="ru-RU" w:bidi="ru-RU"/>
        </w:rPr>
        <w:t>(далее — также услуга) для нужд Муниципалитет Апарана которые сгруппированы в лоты "</w:t>
      </w:r>
      <w:r w:rsidRPr="00FD4B01">
        <w:rPr>
          <w:rFonts w:ascii="GHEA Grapalat" w:eastAsia="Times New Roman" w:hAnsi="GHEA Grapalat" w:cs="Times New Roman"/>
          <w:sz w:val="24"/>
          <w:szCs w:val="24"/>
          <w:lang w:val="ru-RU" w:eastAsia="ru-RU" w:bidi="ru-RU"/>
        </w:rPr>
        <w:t>8</w:t>
      </w:r>
      <w:r w:rsidRPr="00FD4B01">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FD4B01" w:rsidRPr="00FD4B01" w:rsidTr="003B0171">
        <w:trPr>
          <w:trHeight w:val="736"/>
          <w:jc w:val="center"/>
        </w:trPr>
        <w:tc>
          <w:tcPr>
            <w:tcW w:w="2917" w:type="dxa"/>
            <w:gridSpan w:val="2"/>
            <w:vAlign w:val="center"/>
          </w:tcPr>
          <w:p w:rsidR="00FD4B01" w:rsidRPr="00FD4B01" w:rsidRDefault="00FD4B01" w:rsidP="00FD4B01">
            <w:pPr>
              <w:widowControl w:val="0"/>
              <w:spacing w:after="120" w:line="240" w:lineRule="auto"/>
              <w:jc w:val="center"/>
              <w:rPr>
                <w:rFonts w:ascii="GHEA Grapalat" w:eastAsia="Times New Roman" w:hAnsi="GHEA Grapalat" w:cs="Times New Roman"/>
                <w:b/>
                <w:i/>
                <w:sz w:val="20"/>
                <w:szCs w:val="20"/>
                <w:lang w:val="ru-RU" w:eastAsia="ru-RU" w:bidi="ru-RU"/>
              </w:rPr>
            </w:pPr>
          </w:p>
          <w:p w:rsidR="00FD4B01" w:rsidRPr="00FD4B01" w:rsidRDefault="00FD4B01" w:rsidP="00FD4B01">
            <w:pPr>
              <w:widowControl w:val="0"/>
              <w:spacing w:after="120" w:line="240" w:lineRule="auto"/>
              <w:jc w:val="center"/>
              <w:rPr>
                <w:rFonts w:ascii="GHEA Grapalat" w:eastAsia="Times New Roman" w:hAnsi="GHEA Grapalat" w:cs="Times New Roman"/>
                <w:b/>
                <w:bCs/>
                <w:i/>
                <w:iCs/>
                <w:sz w:val="20"/>
                <w:szCs w:val="20"/>
                <w:lang w:val="ru-RU" w:eastAsia="ru-RU" w:bidi="ru-RU"/>
              </w:rPr>
            </w:pPr>
            <w:r w:rsidRPr="00FD4B01">
              <w:rPr>
                <w:rFonts w:ascii="GHEA Grapalat" w:eastAsia="Times New Roman" w:hAnsi="GHEA Grapalat" w:cs="Times New Roman"/>
                <w:b/>
                <w:i/>
                <w:sz w:val="20"/>
                <w:szCs w:val="20"/>
                <w:lang w:val="ru-RU" w:eastAsia="ru-RU" w:bidi="ru-RU"/>
              </w:rPr>
              <w:t>Лотов</w:t>
            </w:r>
          </w:p>
        </w:tc>
        <w:tc>
          <w:tcPr>
            <w:tcW w:w="6317" w:type="dxa"/>
            <w:vMerge w:val="restart"/>
            <w:vAlign w:val="center"/>
          </w:tcPr>
          <w:p w:rsidR="00FD4B01" w:rsidRPr="00FD4B01" w:rsidRDefault="00FD4B01" w:rsidP="00FD4B01">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FD4B01">
              <w:rPr>
                <w:rFonts w:ascii="GHEA Grapalat" w:eastAsia="Times New Roman" w:hAnsi="GHEA Grapalat" w:cs="Times New Roman"/>
                <w:b/>
                <w:i/>
                <w:sz w:val="24"/>
                <w:szCs w:val="24"/>
                <w:lang w:val="ru-RU" w:eastAsia="ru-RU" w:bidi="ru-RU"/>
              </w:rPr>
              <w:t>Наименование лота</w:t>
            </w:r>
          </w:p>
        </w:tc>
      </w:tr>
      <w:tr w:rsidR="00FD4B01" w:rsidRPr="00FD4B01" w:rsidTr="003B0171">
        <w:trPr>
          <w:jc w:val="center"/>
          <w:ins w:id="1" w:author="Vardan" w:date="2022-05-29T21:53:00Z"/>
        </w:trPr>
        <w:tc>
          <w:tcPr>
            <w:tcW w:w="1035" w:type="dxa"/>
            <w:vAlign w:val="center"/>
          </w:tcPr>
          <w:p w:rsidR="00FD4B01" w:rsidRPr="00FD4B01" w:rsidRDefault="00FD4B01" w:rsidP="00FD4B01">
            <w:pPr>
              <w:widowControl w:val="0"/>
              <w:spacing w:after="120" w:line="240" w:lineRule="auto"/>
              <w:jc w:val="center"/>
              <w:rPr>
                <w:ins w:id="2" w:author="Vardan" w:date="2022-05-29T21:53:00Z"/>
                <w:rFonts w:ascii="GHEA Grapalat" w:eastAsia="Times New Roman" w:hAnsi="GHEA Grapalat" w:cs="Times New Roman"/>
                <w:b/>
                <w:sz w:val="20"/>
                <w:szCs w:val="20"/>
                <w:lang w:eastAsia="ru-RU" w:bidi="ru-RU"/>
              </w:rPr>
            </w:pPr>
            <w:ins w:id="3" w:author="Vardan" w:date="2022-05-29T21:53:00Z">
              <w:r w:rsidRPr="00FD4B01">
                <w:rPr>
                  <w:rFonts w:ascii="GHEA Grapalat" w:eastAsia="Times New Roman" w:hAnsi="GHEA Grapalat" w:cs="Times New Roman"/>
                  <w:b/>
                  <w:i/>
                  <w:sz w:val="20"/>
                  <w:szCs w:val="20"/>
                  <w:lang w:val="ru-RU" w:eastAsia="ru-RU" w:bidi="ru-RU"/>
                </w:rPr>
                <w:t>Номера</w:t>
              </w:r>
            </w:ins>
            <w:r w:rsidRPr="00FD4B01">
              <w:rPr>
                <w:rFonts w:ascii="GHEA Grapalat" w:eastAsia="Times New Roman" w:hAnsi="GHEA Grapalat" w:cs="Times New Roman"/>
                <w:b/>
                <w:i/>
                <w:sz w:val="20"/>
                <w:szCs w:val="20"/>
                <w:lang w:eastAsia="ru-RU" w:bidi="ru-RU"/>
              </w:rPr>
              <w:t xml:space="preserve"> </w:t>
            </w:r>
          </w:p>
        </w:tc>
        <w:tc>
          <w:tcPr>
            <w:tcW w:w="1882" w:type="dxa"/>
            <w:vAlign w:val="center"/>
          </w:tcPr>
          <w:p w:rsidR="00FD4B01" w:rsidRPr="00FD4B01" w:rsidRDefault="00FD4B01" w:rsidP="00FD4B01">
            <w:pPr>
              <w:widowControl w:val="0"/>
              <w:spacing w:after="120" w:line="240" w:lineRule="auto"/>
              <w:jc w:val="center"/>
              <w:rPr>
                <w:ins w:id="4" w:author="Vardan" w:date="2022-05-29T21:53:00Z"/>
                <w:rFonts w:ascii="GHEA Grapalat" w:eastAsia="Times New Roman" w:hAnsi="GHEA Grapalat" w:cs="Times New Roman"/>
                <w:b/>
                <w:sz w:val="20"/>
                <w:szCs w:val="20"/>
                <w:lang w:val="ru-RU" w:eastAsia="ru-RU" w:bidi="ru-RU"/>
              </w:rPr>
            </w:pPr>
            <w:ins w:id="5" w:author="Vardan" w:date="2022-05-29T21:53:00Z">
              <w:r w:rsidRPr="00FD4B01">
                <w:rPr>
                  <w:rFonts w:ascii="GHEA Grapalat" w:eastAsia="Times New Roman" w:hAnsi="GHEA Grapalat" w:cs="Times New Roman"/>
                  <w:b/>
                  <w:i/>
                  <w:sz w:val="20"/>
                  <w:szCs w:val="20"/>
                  <w:lang w:val="ru-RU" w:eastAsia="ru-RU" w:bidi="ru-RU"/>
                </w:rPr>
                <w:t>Цена закупки</w:t>
              </w:r>
            </w:ins>
          </w:p>
        </w:tc>
        <w:tc>
          <w:tcPr>
            <w:tcW w:w="6317" w:type="dxa"/>
            <w:vMerge/>
            <w:vAlign w:val="center"/>
          </w:tcPr>
          <w:p w:rsidR="00FD4B01" w:rsidRPr="00FD4B01" w:rsidRDefault="00FD4B01" w:rsidP="00FD4B01">
            <w:pPr>
              <w:widowControl w:val="0"/>
              <w:spacing w:after="120" w:line="240" w:lineRule="auto"/>
              <w:jc w:val="both"/>
              <w:rPr>
                <w:ins w:id="6" w:author="Vardan" w:date="2022-05-29T21:53:00Z"/>
                <w:rFonts w:ascii="GHEA Grapalat" w:eastAsia="Times New Roman" w:hAnsi="GHEA Grapalat" w:cs="Times New Roman"/>
                <w:sz w:val="24"/>
                <w:szCs w:val="24"/>
                <w:u w:val="single"/>
                <w:lang w:val="ru-RU" w:eastAsia="ru-RU" w:bidi="ru-RU"/>
              </w:rPr>
            </w:pPr>
          </w:p>
        </w:tc>
      </w:tr>
      <w:tr w:rsidR="00FD4B01" w:rsidRPr="00FD4B01" w:rsidTr="003B0171">
        <w:trPr>
          <w:jc w:val="center"/>
        </w:trPr>
        <w:tc>
          <w:tcPr>
            <w:tcW w:w="1035"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w:t>
            </w:r>
          </w:p>
        </w:tc>
        <w:tc>
          <w:tcPr>
            <w:tcW w:w="1882" w:type="dxa"/>
            <w:vAlign w:val="center"/>
          </w:tcPr>
          <w:p w:rsidR="00FD4B01" w:rsidRPr="00B40E6A" w:rsidRDefault="00FD4B01" w:rsidP="003B0171">
            <w:pPr>
              <w:spacing w:after="0" w:line="240" w:lineRule="auto"/>
              <w:jc w:val="center"/>
              <w:rPr>
                <w:rFonts w:ascii="GHEA Grapalat" w:eastAsia="Times New Roman" w:hAnsi="GHEA Grapalat" w:cs="Times New Roman"/>
                <w:sz w:val="20"/>
                <w:szCs w:val="20"/>
              </w:rPr>
            </w:pPr>
            <w:r>
              <w:rPr>
                <w:rFonts w:ascii="GHEA Grapalat" w:eastAsia="Times New Roman" w:hAnsi="GHEA Grapalat" w:cs="Times New Roman"/>
                <w:sz w:val="20"/>
                <w:szCs w:val="20"/>
              </w:rPr>
              <w:t>162 000</w:t>
            </w:r>
          </w:p>
        </w:tc>
        <w:tc>
          <w:tcPr>
            <w:tcW w:w="6317" w:type="dxa"/>
          </w:tcPr>
          <w:p w:rsidR="00FD4B01" w:rsidRPr="00557095" w:rsidRDefault="00FD4B01" w:rsidP="003B0171">
            <w:pPr>
              <w:rPr>
                <w:rFonts w:ascii="GHEA Grapalat" w:hAnsi="GHEA Grapalat"/>
                <w:lang w:val="ru-RU"/>
              </w:rPr>
            </w:pPr>
            <w:r w:rsidRPr="00557095">
              <w:rPr>
                <w:rFonts w:ascii="GHEA Grapalat" w:hAnsi="GHEA Grapalat"/>
                <w:lang w:val="ru-RU"/>
              </w:rPr>
              <w:t xml:space="preserve">Закупка услуг по контролю качества ремонта общественного зала </w:t>
            </w:r>
            <w:proofErr w:type="spellStart"/>
            <w:r w:rsidRPr="00557095">
              <w:rPr>
                <w:rFonts w:ascii="GHEA Grapalat" w:hAnsi="GHEA Grapalat"/>
                <w:lang w:val="ru-RU"/>
              </w:rPr>
              <w:t>Нигаван</w:t>
            </w:r>
            <w:proofErr w:type="spellEnd"/>
            <w:r w:rsidRPr="00557095">
              <w:rPr>
                <w:rFonts w:ascii="GHEA Grapalat" w:hAnsi="GHEA Grapalat"/>
                <w:lang w:val="ru-RU"/>
              </w:rPr>
              <w:t xml:space="preserve"> общины Апаран</w:t>
            </w:r>
          </w:p>
        </w:tc>
      </w:tr>
      <w:tr w:rsidR="00FD4B01" w:rsidRPr="00FD4B01" w:rsidTr="003B0171">
        <w:trPr>
          <w:jc w:val="center"/>
        </w:trPr>
        <w:tc>
          <w:tcPr>
            <w:tcW w:w="1035"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2</w:t>
            </w:r>
          </w:p>
        </w:tc>
        <w:tc>
          <w:tcPr>
            <w:tcW w:w="1882" w:type="dxa"/>
            <w:vAlign w:val="center"/>
          </w:tcPr>
          <w:p w:rsidR="00FD4B01" w:rsidRPr="00B40E6A" w:rsidRDefault="00FD4B01" w:rsidP="003B0171">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374 000</w:t>
            </w:r>
          </w:p>
        </w:tc>
        <w:tc>
          <w:tcPr>
            <w:tcW w:w="6317" w:type="dxa"/>
          </w:tcPr>
          <w:p w:rsidR="00FD4B01" w:rsidRPr="00557095" w:rsidRDefault="00FD4B01" w:rsidP="003B0171">
            <w:pPr>
              <w:rPr>
                <w:rFonts w:ascii="GHEA Grapalat" w:hAnsi="GHEA Grapalat"/>
                <w:lang w:val="ru-RU"/>
              </w:rPr>
            </w:pPr>
            <w:r w:rsidRPr="00557095">
              <w:rPr>
                <w:rFonts w:ascii="GHEA Grapalat" w:hAnsi="GHEA Grapalat"/>
                <w:lang w:val="ru-RU"/>
              </w:rPr>
              <w:t xml:space="preserve">Закупка услуг по контролю качества ремонта клуба в административном районе </w:t>
            </w:r>
            <w:proofErr w:type="spellStart"/>
            <w:r w:rsidRPr="00557095">
              <w:rPr>
                <w:rFonts w:ascii="GHEA Grapalat" w:hAnsi="GHEA Grapalat"/>
                <w:lang w:val="ru-RU"/>
              </w:rPr>
              <w:t>Цахкашен</w:t>
            </w:r>
            <w:proofErr w:type="spellEnd"/>
            <w:r w:rsidRPr="00557095">
              <w:rPr>
                <w:rFonts w:ascii="GHEA Grapalat" w:hAnsi="GHEA Grapalat"/>
                <w:lang w:val="ru-RU"/>
              </w:rPr>
              <w:t xml:space="preserve"> общины Апаран</w:t>
            </w:r>
          </w:p>
        </w:tc>
      </w:tr>
      <w:tr w:rsidR="00FD4B01" w:rsidRPr="00FD4B01" w:rsidTr="003B0171">
        <w:trPr>
          <w:jc w:val="center"/>
        </w:trPr>
        <w:tc>
          <w:tcPr>
            <w:tcW w:w="1035"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4"/>
                <w:szCs w:val="24"/>
                <w:lang w:eastAsia="ru-RU" w:bidi="ru-RU"/>
              </w:rPr>
            </w:pPr>
            <w:r w:rsidRPr="00FD4B01">
              <w:rPr>
                <w:rFonts w:ascii="GHEA Grapalat" w:eastAsia="Times New Roman" w:hAnsi="GHEA Grapalat" w:cs="Times New Roman"/>
                <w:sz w:val="24"/>
                <w:szCs w:val="24"/>
                <w:lang w:eastAsia="ru-RU" w:bidi="ru-RU"/>
              </w:rPr>
              <w:t>3</w:t>
            </w:r>
          </w:p>
        </w:tc>
        <w:tc>
          <w:tcPr>
            <w:tcW w:w="1882" w:type="dxa"/>
            <w:vAlign w:val="center"/>
          </w:tcPr>
          <w:p w:rsidR="00FD4B01" w:rsidRPr="00B40E6A" w:rsidRDefault="00FD4B01" w:rsidP="003B0171">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310 000</w:t>
            </w:r>
          </w:p>
        </w:tc>
        <w:tc>
          <w:tcPr>
            <w:tcW w:w="6317" w:type="dxa"/>
          </w:tcPr>
          <w:p w:rsidR="00FD4B01" w:rsidRPr="00557095" w:rsidRDefault="00FD4B01" w:rsidP="003B0171">
            <w:pPr>
              <w:rPr>
                <w:rFonts w:ascii="GHEA Grapalat" w:hAnsi="GHEA Grapalat"/>
                <w:lang w:val="ru-RU"/>
              </w:rPr>
            </w:pPr>
            <w:r w:rsidRPr="00557095">
              <w:rPr>
                <w:rFonts w:ascii="GHEA Grapalat" w:hAnsi="GHEA Grapalat"/>
                <w:lang w:val="ru-RU"/>
              </w:rPr>
              <w:t xml:space="preserve">Закупка услуг по контролю качества ремонта входов в дом культуры в общине </w:t>
            </w:r>
            <w:proofErr w:type="spellStart"/>
            <w:r w:rsidRPr="00557095">
              <w:rPr>
                <w:rFonts w:ascii="GHEA Grapalat" w:hAnsi="GHEA Grapalat"/>
                <w:lang w:val="ru-RU"/>
              </w:rPr>
              <w:t>Шенаван</w:t>
            </w:r>
            <w:proofErr w:type="spellEnd"/>
            <w:r w:rsidRPr="00557095">
              <w:rPr>
                <w:rFonts w:ascii="GHEA Grapalat" w:hAnsi="GHEA Grapalat"/>
                <w:lang w:val="ru-RU"/>
              </w:rPr>
              <w:t xml:space="preserve"> общины Апаран</w:t>
            </w:r>
          </w:p>
        </w:tc>
      </w:tr>
      <w:tr w:rsidR="00FD4B01" w:rsidRPr="00FD4B01" w:rsidTr="003B0171">
        <w:trPr>
          <w:jc w:val="center"/>
        </w:trPr>
        <w:tc>
          <w:tcPr>
            <w:tcW w:w="1035"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4"/>
                <w:szCs w:val="24"/>
                <w:lang w:eastAsia="ru-RU" w:bidi="ru-RU"/>
              </w:rPr>
            </w:pPr>
            <w:r w:rsidRPr="00FD4B01">
              <w:rPr>
                <w:rFonts w:ascii="GHEA Grapalat" w:eastAsia="Times New Roman" w:hAnsi="GHEA Grapalat" w:cs="Times New Roman"/>
                <w:sz w:val="24"/>
                <w:szCs w:val="24"/>
                <w:lang w:eastAsia="ru-RU" w:bidi="ru-RU"/>
              </w:rPr>
              <w:t>4</w:t>
            </w:r>
          </w:p>
        </w:tc>
        <w:tc>
          <w:tcPr>
            <w:tcW w:w="1882" w:type="dxa"/>
            <w:vAlign w:val="center"/>
          </w:tcPr>
          <w:p w:rsidR="00FD4B01" w:rsidRPr="00B40E6A" w:rsidRDefault="00FD4B01" w:rsidP="003B0171">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65 000</w:t>
            </w:r>
          </w:p>
        </w:tc>
        <w:tc>
          <w:tcPr>
            <w:tcW w:w="6317" w:type="dxa"/>
          </w:tcPr>
          <w:p w:rsidR="00FD4B01" w:rsidRPr="00557095" w:rsidRDefault="00FD4B01" w:rsidP="003B0171">
            <w:pPr>
              <w:rPr>
                <w:rFonts w:ascii="GHEA Grapalat" w:hAnsi="GHEA Grapalat"/>
                <w:lang w:val="ru-RU"/>
              </w:rPr>
            </w:pPr>
            <w:r w:rsidRPr="00557095">
              <w:rPr>
                <w:rFonts w:ascii="GHEA Grapalat" w:hAnsi="GHEA Grapalat"/>
                <w:lang w:val="ru-RU"/>
              </w:rPr>
              <w:t>Закупка услуг по контролю качества строительства общественного туалета на открытом воздухе в административном районе Арагац общины Апаран</w:t>
            </w:r>
          </w:p>
        </w:tc>
      </w:tr>
      <w:tr w:rsidR="00FD4B01" w:rsidRPr="00FD4B01" w:rsidTr="003B0171">
        <w:trPr>
          <w:jc w:val="center"/>
        </w:trPr>
        <w:tc>
          <w:tcPr>
            <w:tcW w:w="1035"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4"/>
                <w:szCs w:val="24"/>
                <w:lang w:eastAsia="ru-RU" w:bidi="ru-RU"/>
              </w:rPr>
            </w:pPr>
            <w:r w:rsidRPr="00FD4B01">
              <w:rPr>
                <w:rFonts w:ascii="GHEA Grapalat" w:eastAsia="Times New Roman" w:hAnsi="GHEA Grapalat" w:cs="Times New Roman"/>
                <w:sz w:val="24"/>
                <w:szCs w:val="24"/>
                <w:lang w:eastAsia="ru-RU" w:bidi="ru-RU"/>
              </w:rPr>
              <w:t>5</w:t>
            </w:r>
          </w:p>
        </w:tc>
        <w:tc>
          <w:tcPr>
            <w:tcW w:w="1882" w:type="dxa"/>
            <w:vAlign w:val="center"/>
          </w:tcPr>
          <w:p w:rsidR="00FD4B01" w:rsidRPr="00B40E6A" w:rsidRDefault="00FD4B01" w:rsidP="003B0171">
            <w:pPr>
              <w:spacing w:after="0" w:line="240" w:lineRule="auto"/>
              <w:jc w:val="center"/>
              <w:rPr>
                <w:rFonts w:ascii="GHEA Grapalat" w:eastAsia="Times New Roman" w:hAnsi="GHEA Grapalat" w:cs="Times New Roman"/>
                <w:sz w:val="20"/>
                <w:szCs w:val="20"/>
              </w:rPr>
            </w:pPr>
            <w:r>
              <w:rPr>
                <w:rFonts w:ascii="GHEA Grapalat" w:eastAsia="Times New Roman" w:hAnsi="GHEA Grapalat" w:cs="Times New Roman"/>
                <w:sz w:val="20"/>
                <w:szCs w:val="20"/>
              </w:rPr>
              <w:t>214 000</w:t>
            </w:r>
          </w:p>
        </w:tc>
        <w:tc>
          <w:tcPr>
            <w:tcW w:w="6317" w:type="dxa"/>
          </w:tcPr>
          <w:p w:rsidR="00FD4B01" w:rsidRPr="00557095" w:rsidRDefault="00FD4B01" w:rsidP="003B0171">
            <w:pPr>
              <w:rPr>
                <w:rFonts w:ascii="GHEA Grapalat" w:hAnsi="GHEA Grapalat"/>
                <w:lang w:val="ru-RU"/>
              </w:rPr>
            </w:pPr>
            <w:r w:rsidRPr="00557095">
              <w:rPr>
                <w:rFonts w:ascii="GHEA Grapalat" w:hAnsi="GHEA Grapalat"/>
                <w:lang w:val="ru-RU"/>
              </w:rPr>
              <w:t xml:space="preserve">Закупка услуг по контролю качества строительства общественного туалета на открытом воздухе в административном районе </w:t>
            </w:r>
            <w:proofErr w:type="spellStart"/>
            <w:r w:rsidRPr="00557095">
              <w:rPr>
                <w:rFonts w:ascii="GHEA Grapalat" w:hAnsi="GHEA Grapalat"/>
                <w:lang w:val="ru-RU"/>
              </w:rPr>
              <w:t>Меликгюх</w:t>
            </w:r>
            <w:proofErr w:type="spellEnd"/>
            <w:r w:rsidRPr="00557095">
              <w:rPr>
                <w:rFonts w:ascii="GHEA Grapalat" w:hAnsi="GHEA Grapalat"/>
                <w:lang w:val="ru-RU"/>
              </w:rPr>
              <w:t xml:space="preserve"> общины Апаран</w:t>
            </w:r>
          </w:p>
        </w:tc>
      </w:tr>
      <w:tr w:rsidR="00FD4B01" w:rsidRPr="00FD4B01" w:rsidTr="003B0171">
        <w:trPr>
          <w:jc w:val="center"/>
        </w:trPr>
        <w:tc>
          <w:tcPr>
            <w:tcW w:w="1035"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4"/>
                <w:szCs w:val="24"/>
                <w:lang w:eastAsia="ru-RU" w:bidi="ru-RU"/>
              </w:rPr>
            </w:pPr>
            <w:r>
              <w:rPr>
                <w:rFonts w:ascii="GHEA Grapalat" w:eastAsia="Times New Roman" w:hAnsi="GHEA Grapalat" w:cs="Times New Roman"/>
                <w:sz w:val="24"/>
                <w:szCs w:val="24"/>
                <w:lang w:eastAsia="ru-RU" w:bidi="ru-RU"/>
              </w:rPr>
              <w:t>6</w:t>
            </w:r>
          </w:p>
        </w:tc>
        <w:tc>
          <w:tcPr>
            <w:tcW w:w="1882" w:type="dxa"/>
            <w:vAlign w:val="center"/>
          </w:tcPr>
          <w:p w:rsidR="00FD4B01" w:rsidRPr="00EF1B62" w:rsidRDefault="00FD4B01" w:rsidP="003B0171">
            <w:pPr>
              <w:spacing w:after="0" w:line="240" w:lineRule="auto"/>
              <w:jc w:val="center"/>
              <w:rPr>
                <w:rFonts w:ascii="GHEA Grapalat" w:eastAsia="Times New Roman" w:hAnsi="GHEA Grapalat" w:cs="Times New Roman"/>
                <w:sz w:val="20"/>
                <w:szCs w:val="20"/>
                <w:lang w:val="hy-AM"/>
              </w:rPr>
            </w:pPr>
            <w:r w:rsidRPr="00EF1B62">
              <w:rPr>
                <w:rFonts w:ascii="GHEA Grapalat" w:eastAsia="Times New Roman" w:hAnsi="GHEA Grapalat" w:cs="Times New Roman"/>
                <w:sz w:val="20"/>
                <w:szCs w:val="20"/>
                <w:lang w:val="hy-AM"/>
              </w:rPr>
              <w:t>124 000</w:t>
            </w:r>
          </w:p>
        </w:tc>
        <w:tc>
          <w:tcPr>
            <w:tcW w:w="6317" w:type="dxa"/>
          </w:tcPr>
          <w:p w:rsidR="00FD4B01" w:rsidRPr="00557095" w:rsidRDefault="00FD4B01" w:rsidP="003B0171">
            <w:pPr>
              <w:rPr>
                <w:rFonts w:ascii="GHEA Grapalat" w:hAnsi="GHEA Grapalat"/>
                <w:lang w:val="ru-RU"/>
              </w:rPr>
            </w:pPr>
            <w:r w:rsidRPr="00557095">
              <w:rPr>
                <w:rFonts w:ascii="GHEA Grapalat" w:hAnsi="GHEA Grapalat"/>
                <w:lang w:val="ru-RU"/>
              </w:rPr>
              <w:t xml:space="preserve">Закупка услуг по контролю качества реконструкции железобетонного </w:t>
            </w:r>
            <w:proofErr w:type="spellStart"/>
            <w:r w:rsidRPr="00557095">
              <w:rPr>
                <w:rFonts w:ascii="GHEA Grapalat" w:hAnsi="GHEA Grapalat"/>
                <w:lang w:val="ru-RU"/>
              </w:rPr>
              <w:t>полутрубного</w:t>
            </w:r>
            <w:proofErr w:type="spellEnd"/>
            <w:r w:rsidRPr="00557095">
              <w:rPr>
                <w:rFonts w:ascii="GHEA Grapalat" w:hAnsi="GHEA Grapalat"/>
                <w:lang w:val="ru-RU"/>
              </w:rPr>
              <w:t xml:space="preserve"> водопровода для поливной воды в поселке </w:t>
            </w:r>
            <w:proofErr w:type="spellStart"/>
            <w:r w:rsidRPr="00557095">
              <w:rPr>
                <w:rFonts w:ascii="GHEA Grapalat" w:hAnsi="GHEA Grapalat"/>
                <w:lang w:val="ru-RU"/>
              </w:rPr>
              <w:t>Египатруш</w:t>
            </w:r>
            <w:proofErr w:type="spellEnd"/>
            <w:r w:rsidRPr="00557095">
              <w:rPr>
                <w:rFonts w:ascii="GHEA Grapalat" w:hAnsi="GHEA Grapalat"/>
                <w:lang w:val="ru-RU"/>
              </w:rPr>
              <w:t xml:space="preserve"> общины Апаран</w:t>
            </w:r>
          </w:p>
        </w:tc>
      </w:tr>
      <w:tr w:rsidR="00FD4B01" w:rsidRPr="00FD4B01" w:rsidTr="003B0171">
        <w:trPr>
          <w:jc w:val="center"/>
        </w:trPr>
        <w:tc>
          <w:tcPr>
            <w:tcW w:w="1035"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4"/>
                <w:szCs w:val="24"/>
                <w:lang w:eastAsia="ru-RU" w:bidi="ru-RU"/>
              </w:rPr>
            </w:pPr>
            <w:r>
              <w:rPr>
                <w:rFonts w:ascii="GHEA Grapalat" w:eastAsia="Times New Roman" w:hAnsi="GHEA Grapalat" w:cs="Times New Roman"/>
                <w:sz w:val="24"/>
                <w:szCs w:val="24"/>
                <w:lang w:eastAsia="ru-RU" w:bidi="ru-RU"/>
              </w:rPr>
              <w:t>7</w:t>
            </w:r>
          </w:p>
        </w:tc>
        <w:tc>
          <w:tcPr>
            <w:tcW w:w="1882" w:type="dxa"/>
            <w:vAlign w:val="center"/>
          </w:tcPr>
          <w:p w:rsidR="00FD4B01" w:rsidRPr="00E971F5" w:rsidRDefault="00FD4B01" w:rsidP="003B0171">
            <w:pPr>
              <w:spacing w:after="0" w:line="240" w:lineRule="auto"/>
              <w:jc w:val="center"/>
              <w:rPr>
                <w:rFonts w:ascii="GHEA Grapalat" w:eastAsia="Times New Roman" w:hAnsi="GHEA Grapalat" w:cs="Times New Roman"/>
                <w:sz w:val="20"/>
                <w:szCs w:val="20"/>
              </w:rPr>
            </w:pPr>
            <w:r>
              <w:rPr>
                <w:rFonts w:ascii="GHEA Grapalat" w:eastAsia="Times New Roman" w:hAnsi="GHEA Grapalat" w:cs="Times New Roman"/>
                <w:sz w:val="20"/>
                <w:szCs w:val="20"/>
              </w:rPr>
              <w:t>169 000</w:t>
            </w:r>
          </w:p>
        </w:tc>
        <w:tc>
          <w:tcPr>
            <w:tcW w:w="6317" w:type="dxa"/>
          </w:tcPr>
          <w:p w:rsidR="00FD4B01" w:rsidRPr="00557095" w:rsidRDefault="00FD4B01" w:rsidP="003B0171">
            <w:pPr>
              <w:rPr>
                <w:rFonts w:ascii="GHEA Grapalat" w:hAnsi="GHEA Grapalat"/>
                <w:lang w:val="ru-RU"/>
              </w:rPr>
            </w:pPr>
            <w:r w:rsidRPr="00557095">
              <w:rPr>
                <w:rFonts w:ascii="GHEA Grapalat" w:hAnsi="GHEA Grapalat"/>
                <w:lang w:val="ru-RU"/>
              </w:rPr>
              <w:t>Закупка услуг по контролю качества строительства нового водопровода для поливной воды в поселке Варденис общины Апаран</w:t>
            </w:r>
          </w:p>
        </w:tc>
      </w:tr>
      <w:tr w:rsidR="00FD4B01" w:rsidRPr="00FD4B01" w:rsidTr="003B0171">
        <w:trPr>
          <w:jc w:val="center"/>
        </w:trPr>
        <w:tc>
          <w:tcPr>
            <w:tcW w:w="1035"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4"/>
                <w:szCs w:val="24"/>
                <w:lang w:eastAsia="ru-RU" w:bidi="ru-RU"/>
              </w:rPr>
            </w:pPr>
            <w:r>
              <w:rPr>
                <w:rFonts w:ascii="GHEA Grapalat" w:eastAsia="Times New Roman" w:hAnsi="GHEA Grapalat" w:cs="Times New Roman"/>
                <w:sz w:val="24"/>
                <w:szCs w:val="24"/>
                <w:lang w:eastAsia="ru-RU" w:bidi="ru-RU"/>
              </w:rPr>
              <w:t>8</w:t>
            </w:r>
          </w:p>
        </w:tc>
        <w:tc>
          <w:tcPr>
            <w:tcW w:w="1882" w:type="dxa"/>
            <w:vAlign w:val="center"/>
          </w:tcPr>
          <w:p w:rsidR="00FD4B01" w:rsidRPr="00EF1B62" w:rsidRDefault="00FD4B01" w:rsidP="003B0171">
            <w:pPr>
              <w:spacing w:after="0" w:line="240" w:lineRule="auto"/>
              <w:jc w:val="center"/>
              <w:rPr>
                <w:rFonts w:ascii="GHEA Grapalat" w:eastAsia="Times New Roman" w:hAnsi="GHEA Grapalat" w:cs="Times New Roman"/>
                <w:sz w:val="20"/>
                <w:szCs w:val="20"/>
                <w:lang w:val="hy-AM"/>
              </w:rPr>
            </w:pPr>
            <w:r w:rsidRPr="00E971F5">
              <w:rPr>
                <w:rFonts w:ascii="GHEA Grapalat" w:eastAsia="Times New Roman" w:hAnsi="GHEA Grapalat" w:cs="Times New Roman"/>
                <w:sz w:val="20"/>
                <w:szCs w:val="20"/>
                <w:lang w:val="hy-AM"/>
              </w:rPr>
              <w:t>114 000</w:t>
            </w:r>
          </w:p>
        </w:tc>
        <w:tc>
          <w:tcPr>
            <w:tcW w:w="6317" w:type="dxa"/>
          </w:tcPr>
          <w:p w:rsidR="00FD4B01" w:rsidRPr="00557095" w:rsidRDefault="00FD4B01" w:rsidP="003B0171">
            <w:pPr>
              <w:rPr>
                <w:rFonts w:ascii="GHEA Grapalat" w:hAnsi="GHEA Grapalat"/>
                <w:lang w:val="ru-RU"/>
              </w:rPr>
            </w:pPr>
            <w:r w:rsidRPr="00557095">
              <w:rPr>
                <w:rFonts w:ascii="GHEA Grapalat" w:hAnsi="GHEA Grapalat"/>
                <w:lang w:val="ru-RU"/>
              </w:rPr>
              <w:t xml:space="preserve">Закупка услуг по контролю качества строительства водовода с бетонным дном на приграничном участке Административный район </w:t>
            </w:r>
            <w:proofErr w:type="spellStart"/>
            <w:r w:rsidRPr="00557095">
              <w:rPr>
                <w:rFonts w:ascii="GHEA Grapalat" w:hAnsi="GHEA Grapalat"/>
                <w:lang w:val="ru-RU"/>
              </w:rPr>
              <w:t>Варденут-Арай</w:t>
            </w:r>
            <w:proofErr w:type="spellEnd"/>
            <w:r w:rsidRPr="00557095">
              <w:rPr>
                <w:rFonts w:ascii="GHEA Grapalat" w:hAnsi="GHEA Grapalat"/>
                <w:lang w:val="ru-RU"/>
              </w:rPr>
              <w:t xml:space="preserve"> </w:t>
            </w:r>
            <w:proofErr w:type="spellStart"/>
            <w:r w:rsidRPr="00557095">
              <w:rPr>
                <w:rFonts w:ascii="GHEA Grapalat" w:hAnsi="GHEA Grapalat"/>
                <w:lang w:val="ru-RU"/>
              </w:rPr>
              <w:t>Апаранской</w:t>
            </w:r>
            <w:proofErr w:type="spellEnd"/>
            <w:r w:rsidRPr="00557095">
              <w:rPr>
                <w:rFonts w:ascii="GHEA Grapalat" w:hAnsi="GHEA Grapalat"/>
                <w:lang w:val="ru-RU"/>
              </w:rPr>
              <w:t xml:space="preserve"> общины</w:t>
            </w:r>
          </w:p>
        </w:tc>
      </w:tr>
    </w:tbl>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proofErr w:type="gramStart"/>
      <w:r w:rsidRPr="00FD4B01">
        <w:rPr>
          <w:rFonts w:ascii="GHEA Grapalat" w:eastAsia="Times New Roman" w:hAnsi="GHEA Grapalat" w:cs="Times New Roman"/>
          <w:sz w:val="24"/>
          <w:szCs w:val="24"/>
          <w:lang w:val="ru-RU" w:eastAsia="ru-RU" w:bidi="ru-RU"/>
        </w:rPr>
        <w:t>представлен</w:t>
      </w:r>
      <w:proofErr w:type="gramEnd"/>
      <w:r w:rsidRPr="00FD4B01">
        <w:rPr>
          <w:rFonts w:ascii="GHEA Grapalat" w:eastAsia="Times New Roman" w:hAnsi="GHEA Grapalat" w:cs="Times New Roman"/>
          <w:sz w:val="24"/>
          <w:szCs w:val="24"/>
          <w:lang w:val="ru-RU" w:eastAsia="ru-RU" w:bidi="ru-RU"/>
        </w:rPr>
        <w:t xml:space="preserve"> в Приложении № 6 к настоящему Приглашению.</w:t>
      </w: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FD4B01">
        <w:rPr>
          <w:rFonts w:ascii="GHEA Grapalat" w:eastAsia="Times New Roman" w:hAnsi="GHEA Grapalat" w:cs="Times New Roman"/>
          <w:b/>
          <w:sz w:val="24"/>
          <w:szCs w:val="24"/>
          <w:lang w:val="ru-RU" w:eastAsia="ru-RU" w:bidi="ru-RU"/>
        </w:rPr>
        <w:br/>
        <w:t>КВАЛИФИКАЦИОННЫЕ КРИТЕРИИ И ПОРЯДОК ИХ ОЦЕНКИ</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sz w:val="24"/>
          <w:szCs w:val="24"/>
          <w:lang w:val="ru-RU" w:eastAsia="ru-RU" w:bidi="ru-RU"/>
        </w:rPr>
      </w:pPr>
      <w:r w:rsidRPr="00FD4B01">
        <w:rPr>
          <w:rFonts w:ascii="GHEA Grapalat" w:eastAsia="Times New Roman" w:hAnsi="GHEA Grapalat" w:cs="Times New Roman"/>
          <w:sz w:val="24"/>
          <w:szCs w:val="24"/>
          <w:lang w:val="ru-RU" w:eastAsia="ru-RU" w:bidi="ru-RU"/>
        </w:rPr>
        <w:t>2.1.</w:t>
      </w:r>
      <w:r w:rsidRPr="00FD4B01">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1)</w:t>
      </w:r>
      <w:r w:rsidRPr="00FD4B01">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3)</w:t>
      </w:r>
      <w:r w:rsidRPr="00FD4B01">
        <w:rPr>
          <w:rFonts w:ascii="GHEA Grapalat" w:eastAsia="Times New Roman" w:hAnsi="GHEA Grapalat" w:cs="Times New Roman"/>
          <w:sz w:val="24"/>
          <w:szCs w:val="24"/>
          <w:lang w:val="ru-RU" w:eastAsia="ru-RU" w:bidi="ru-RU"/>
        </w:rPr>
        <w:tab/>
        <w:t xml:space="preserve">которые или представитель исполнительного </w:t>
      </w:r>
      <w:proofErr w:type="gramStart"/>
      <w:r w:rsidRPr="00FD4B01">
        <w:rPr>
          <w:rFonts w:ascii="GHEA Grapalat" w:eastAsia="Times New Roman" w:hAnsi="GHEA Grapalat" w:cs="Times New Roman"/>
          <w:sz w:val="24"/>
          <w:szCs w:val="24"/>
          <w:lang w:val="ru-RU" w:eastAsia="ru-RU" w:bidi="ru-RU"/>
        </w:rPr>
        <w:t>органа</w:t>
      </w:r>
      <w:proofErr w:type="gramEnd"/>
      <w:r w:rsidRPr="00FD4B01">
        <w:rPr>
          <w:rFonts w:ascii="GHEA Grapalat" w:eastAsia="Times New Roman" w:hAnsi="GHEA Grapalat" w:cs="Times New Roman"/>
          <w:sz w:val="24"/>
          <w:szCs w:val="24"/>
          <w:lang w:val="ru-RU" w:eastAsia="ru-RU" w:bidi="ru-RU"/>
        </w:rPr>
        <w:t xml:space="preserve"> которых в течение пяти лет, предшествующих дню подачи заявки, были осуждены за</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 xml:space="preserve">финансирование терроризма, эксплуатацию детей или преступление, включающее </w:t>
      </w:r>
      <w:proofErr w:type="spellStart"/>
      <w:r w:rsidRPr="00FD4B01">
        <w:rPr>
          <w:rFonts w:ascii="GHEA Grapalat" w:eastAsia="Times New Roman" w:hAnsi="GHEA Grapalat" w:cs="Times New Roman"/>
          <w:sz w:val="24"/>
          <w:szCs w:val="24"/>
          <w:lang w:val="ru-RU" w:eastAsia="ru-RU" w:bidi="ru-RU"/>
        </w:rPr>
        <w:t>трафикинг</w:t>
      </w:r>
      <w:proofErr w:type="spellEnd"/>
      <w:r w:rsidRPr="00FD4B01">
        <w:rPr>
          <w:rFonts w:ascii="GHEA Grapalat" w:eastAsia="Times New Roman" w:hAnsi="GHEA Grapalat" w:cs="Times New Roman"/>
          <w:sz w:val="24"/>
          <w:szCs w:val="24"/>
          <w:lang w:val="ru-RU" w:eastAsia="ru-RU" w:bidi="ru-RU"/>
        </w:rPr>
        <w:t xml:space="preserve"> людей, создание преступного сообщества или участие в</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4)</w:t>
      </w:r>
      <w:r w:rsidRPr="00FD4B01">
        <w:rPr>
          <w:rFonts w:ascii="GHEA Grapalat" w:eastAsia="Times New Roman" w:hAnsi="GHEA Grapalat" w:cs="Times New Roman"/>
          <w:sz w:val="24"/>
          <w:szCs w:val="24"/>
          <w:lang w:val="ru-RU" w:eastAsia="ru-RU" w:bidi="ru-RU"/>
        </w:rPr>
        <w:tab/>
        <w:t xml:space="preserve">в отношении которых  административный акт, устанавливающий ответственность за </w:t>
      </w:r>
      <w:proofErr w:type="spellStart"/>
      <w:r w:rsidRPr="00FD4B01">
        <w:rPr>
          <w:rFonts w:ascii="GHEA Grapalat" w:eastAsia="Times New Roman" w:hAnsi="GHEA Grapalat" w:cs="Times New Roman"/>
          <w:sz w:val="24"/>
          <w:szCs w:val="24"/>
          <w:lang w:val="ru-RU" w:eastAsia="ru-RU" w:bidi="ru-RU"/>
        </w:rPr>
        <w:t>антиконкурентное</w:t>
      </w:r>
      <w:proofErr w:type="spellEnd"/>
      <w:r w:rsidRPr="00FD4B01">
        <w:rPr>
          <w:rFonts w:ascii="GHEA Grapalat" w:eastAsia="Times New Roman" w:hAnsi="GHEA Grapalat" w:cs="Times New Roman"/>
          <w:sz w:val="24"/>
          <w:szCs w:val="24"/>
          <w:lang w:val="ru-RU" w:eastAsia="ru-RU" w:bidi="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FD4B01">
        <w:rPr>
          <w:rFonts w:ascii="GHEA Grapalat" w:eastAsia="Times New Roman" w:hAnsi="GHEA Grapalat" w:cs="Times New Roman"/>
          <w:sz w:val="24"/>
          <w:szCs w:val="24"/>
          <w:lang w:val="ru-RU" w:eastAsia="ru-RU" w:bidi="ru-RU"/>
        </w:rPr>
        <w:t>необжалуемым</w:t>
      </w:r>
      <w:proofErr w:type="spellEnd"/>
      <w:r w:rsidRPr="00FD4B01">
        <w:rPr>
          <w:rFonts w:ascii="GHEA Grapalat" w:eastAsia="Times New Roman" w:hAnsi="GHEA Grapalat" w:cs="Times New Roman"/>
          <w:sz w:val="24"/>
          <w:szCs w:val="24"/>
          <w:lang w:val="ru-RU" w:eastAsia="ru-RU" w:bidi="ru-RU"/>
        </w:rPr>
        <w:t>, а в случае обжалования оставлен без изменений;</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5)</w:t>
      </w:r>
      <w:r w:rsidRPr="00FD4B01">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 xml:space="preserve">закупках;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6)</w:t>
      </w:r>
      <w:r w:rsidRPr="00FD4B01">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Sylfae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rsidR="00FD4B01" w:rsidRPr="00FD4B01" w:rsidRDefault="00FD4B01" w:rsidP="00FD4B01">
      <w:pPr>
        <w:widowControl w:val="0"/>
        <w:numPr>
          <w:ilvl w:val="0"/>
          <w:numId w:val="31"/>
        </w:numPr>
        <w:tabs>
          <w:tab w:val="left" w:pos="1134"/>
        </w:tabs>
        <w:spacing w:after="0" w:line="360" w:lineRule="auto"/>
        <w:ind w:left="426"/>
        <w:contextualSpacing/>
        <w:jc w:val="both"/>
        <w:rPr>
          <w:rFonts w:ascii="GHEA Grapalat" w:eastAsia="Times New Roman" w:hAnsi="GHEA Grapalat" w:cs="Sylfaen"/>
          <w:sz w:val="24"/>
          <w:szCs w:val="24"/>
          <w:lang w:val="ru-RU" w:eastAsia="ru-RU" w:bidi="ru-RU"/>
        </w:rPr>
      </w:pPr>
      <w:r w:rsidRPr="00FD4B01">
        <w:rPr>
          <w:rFonts w:ascii="GHEA Grapalat" w:eastAsia="Times New Roman" w:hAnsi="GHEA Grapalat" w:cs="Sylfae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FD4B01" w:rsidRPr="00FD4B01" w:rsidRDefault="00FD4B01" w:rsidP="00FD4B01">
      <w:pPr>
        <w:widowControl w:val="0"/>
        <w:numPr>
          <w:ilvl w:val="0"/>
          <w:numId w:val="31"/>
        </w:numPr>
        <w:tabs>
          <w:tab w:val="left" w:pos="1134"/>
        </w:tabs>
        <w:spacing w:after="0" w:line="360" w:lineRule="auto"/>
        <w:ind w:left="426" w:hanging="284"/>
        <w:contextualSpacing/>
        <w:jc w:val="both"/>
        <w:rPr>
          <w:rFonts w:ascii="GHEA Grapalat" w:eastAsia="Times New Roman" w:hAnsi="GHEA Grapalat" w:cs="Sylfaen"/>
          <w:sz w:val="24"/>
          <w:szCs w:val="24"/>
          <w:lang w:val="ru-RU" w:eastAsia="ru-RU" w:bidi="ru-RU"/>
        </w:rPr>
      </w:pPr>
      <w:r w:rsidRPr="00FD4B01">
        <w:rPr>
          <w:rFonts w:ascii="GHEA Grapalat" w:eastAsia="Times New Roman" w:hAnsi="GHEA Grapalat" w:cs="Sylfaen"/>
          <w:sz w:val="24"/>
          <w:szCs w:val="24"/>
          <w:lang w:val="ru-RU" w:eastAsia="ru-RU" w:bidi="ru-RU"/>
        </w:rPr>
        <w:t>в качестве отобранного участника отказался или лишился  права заключения договора.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2.2.</w:t>
      </w:r>
      <w:r w:rsidRPr="00FD4B01">
        <w:rPr>
          <w:rFonts w:ascii="GHEA Grapalat" w:eastAsia="Times New Roman" w:hAnsi="GHEA Grapalat" w:cs="Times New Roman"/>
          <w:sz w:val="24"/>
          <w:szCs w:val="24"/>
          <w:lang w:val="ru-RU" w:eastAsia="ru-RU" w:bidi="ru-RU"/>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FD4B01">
        <w:rPr>
          <w:rFonts w:ascii="GHEA Grapalat" w:eastAsia="Times New Roman" w:hAnsi="GHEA Grapalat" w:cs="Times New Roman"/>
          <w:sz w:val="24"/>
          <w:szCs w:val="24"/>
          <w:lang w:val="ru-RU" w:eastAsia="ru-RU" w:bidi="ru-RU"/>
        </w:rPr>
        <w:lastRenderedPageBreak/>
        <w:t>участника на условиях, предусмотренных настоящим приглашением.</w:t>
      </w:r>
    </w:p>
    <w:p w:rsidR="00FD4B01" w:rsidRPr="00FD4B01" w:rsidRDefault="00FD4B01" w:rsidP="00FD4B01">
      <w:pPr>
        <w:widowControl w:val="0"/>
        <w:tabs>
          <w:tab w:val="left" w:pos="1134"/>
        </w:tabs>
        <w:spacing w:after="0" w:line="240" w:lineRule="auto"/>
        <w:ind w:firstLine="567"/>
        <w:jc w:val="both"/>
        <w:rPr>
          <w:ins w:id="7" w:author="Vardan" w:date="2022-10-29T21:54:00Z"/>
          <w:rFonts w:ascii="GHEA Grapalat" w:eastAsia="Times New Roman" w:hAnsi="GHEA Grapalat" w:cs="Times New Roman"/>
          <w:sz w:val="24"/>
          <w:szCs w:val="24"/>
          <w:lang w:val="ru-RU" w:eastAsia="ru-RU" w:bidi="ru-RU"/>
        </w:rPr>
      </w:pPr>
      <w:ins w:id="8" w:author="Vardan" w:date="2022-10-29T21:54:00Z">
        <w:r w:rsidRPr="00FD4B01">
          <w:rPr>
            <w:rFonts w:ascii="GHEA Grapalat" w:eastAsia="Times New Roman" w:hAnsi="GHEA Grapalat" w:cs="Times New Roman"/>
            <w:sz w:val="24"/>
            <w:szCs w:val="24"/>
            <w:lang w:val="ru-RU" w:eastAsia="ru-RU" w:bidi="ru-RU"/>
          </w:rPr>
          <w:t>2.3</w:t>
        </w:r>
      </w:ins>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Times New Roman"/>
          <w:sz w:val="24"/>
          <w:szCs w:val="24"/>
          <w:lang w:val="ru-RU" w:eastAsia="ru-RU" w:bidi="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FD4B01">
        <w:rPr>
          <w:rFonts w:ascii="GHEA Grapalat" w:eastAsia="Times New Roman" w:hAnsi="GHEA Grapalat" w:cs="Times New Roman"/>
          <w:sz w:val="24"/>
          <w:szCs w:val="24"/>
          <w:lang w:val="ru-RU"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4B01">
        <w:rPr>
          <w:rFonts w:ascii="GHEA Grapalat" w:eastAsia="Times New Roman" w:hAnsi="GHEA Grapalat" w:cs="Times New Roman"/>
          <w:sz w:val="24"/>
          <w:szCs w:val="24"/>
          <w:lang w:val="ru-RU" w:eastAsia="ru-RU" w:bidi="ru-RU"/>
        </w:rPr>
        <w:t xml:space="preserve">, </w:t>
      </w:r>
      <w:proofErr w:type="gramStart"/>
      <w:r w:rsidRPr="00FD4B01">
        <w:rPr>
          <w:rFonts w:ascii="GHEA Grapalat" w:eastAsia="Times New Roman" w:hAnsi="GHEA Grapalat" w:cs="Times New Roman"/>
          <w:sz w:val="24"/>
          <w:szCs w:val="24"/>
          <w:lang w:val="ru-RU" w:eastAsia="ru-RU" w:bidi="ru-RU"/>
        </w:rPr>
        <w:t>учрежденных</w:t>
      </w:r>
      <w:proofErr w:type="gramEnd"/>
      <w:r w:rsidRPr="00FD4B01">
        <w:rPr>
          <w:rFonts w:ascii="GHEA Grapalat" w:eastAsia="Times New Roman" w:hAnsi="GHEA Grapalat" w:cs="Times New Roman"/>
          <w:sz w:val="24"/>
          <w:szCs w:val="24"/>
          <w:lang w:val="ru-RU" w:eastAsia="ru-RU" w:bidi="ru-RU"/>
        </w:rPr>
        <w:t xml:space="preserve"> государством или общинами, и (или) участия в порядке совместной деятельности (консорциумом).</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По смыслу пункта 119 Порядка: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FD4B01">
        <w:rPr>
          <w:rFonts w:ascii="GHEA Grapalat" w:eastAsia="Times New Roman" w:hAnsi="GHEA Grapalat" w:cs="Times New Roman"/>
          <w:sz w:val="24"/>
          <w:szCs w:val="24"/>
          <w:lang w:val="ru-RU" w:eastAsia="ru-RU" w:bidi="ru-RU"/>
        </w:rPr>
        <w:t>1)</w:t>
      </w:r>
      <w:r w:rsidRPr="00FD4B01">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D4B01">
        <w:rPr>
          <w:rFonts w:ascii="GHEA Grapalat" w:eastAsia="Times New Roman" w:hAnsi="GHEA Grapalat" w:cs="Times New Roman"/>
          <w:color w:val="000000"/>
          <w:sz w:val="24"/>
          <w:szCs w:val="24"/>
          <w:lang w:val="ru-RU" w:eastAsia="ru-RU" w:bidi="ru-RU"/>
        </w:rPr>
        <w:t xml:space="preserve">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2)</w:t>
      </w:r>
      <w:r w:rsidRPr="00FD4B01">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а.</w:t>
      </w:r>
      <w:r w:rsidRPr="00FD4B01">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FD4B01">
        <w:rPr>
          <w:rFonts w:ascii="GHEA Grapalat" w:eastAsia="Times New Roman" w:hAnsi="GHEA Grapalat" w:cs="Times New Roman"/>
          <w:color w:val="000000"/>
          <w:sz w:val="24"/>
          <w:szCs w:val="24"/>
          <w:lang w:val="ru-RU" w:eastAsia="ru-RU" w:bidi="ru-RU"/>
        </w:rPr>
        <w:t>б</w:t>
      </w:r>
      <w:proofErr w:type="gramEnd"/>
      <w:r w:rsidRPr="00FD4B01">
        <w:rPr>
          <w:rFonts w:ascii="GHEA Grapalat" w:eastAsia="Times New Roman" w:hAnsi="GHEA Grapalat" w:cs="Times New Roman"/>
          <w:color w:val="000000"/>
          <w:sz w:val="24"/>
          <w:szCs w:val="24"/>
          <w:lang w:val="ru-RU" w:eastAsia="ru-RU" w:bidi="ru-RU"/>
        </w:rPr>
        <w:t>.</w:t>
      </w:r>
      <w:r w:rsidRPr="00FD4B01">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FD4B01">
        <w:rPr>
          <w:rFonts w:ascii="GHEA Grapalat" w:eastAsia="Times New Roman" w:hAnsi="GHEA Grapalat" w:cs="Times New Roman"/>
          <w:color w:val="000000"/>
          <w:sz w:val="24"/>
          <w:szCs w:val="24"/>
          <w:lang w:val="ru-RU" w:eastAsia="ru-RU" w:bidi="ru-RU"/>
        </w:rPr>
        <w:t>в</w:t>
      </w:r>
      <w:proofErr w:type="gramEnd"/>
      <w:r w:rsidRPr="00FD4B01">
        <w:rPr>
          <w:rFonts w:ascii="GHEA Grapalat" w:eastAsia="Times New Roman" w:hAnsi="GHEA Grapalat" w:cs="Times New Roman"/>
          <w:color w:val="000000"/>
          <w:sz w:val="24"/>
          <w:szCs w:val="24"/>
          <w:lang w:val="ru-RU" w:eastAsia="ru-RU" w:bidi="ru-RU"/>
        </w:rPr>
        <w:t>.</w:t>
      </w:r>
      <w:r w:rsidRPr="00FD4B01">
        <w:rPr>
          <w:rFonts w:ascii="GHEA Grapalat" w:eastAsia="Times New Roman" w:hAnsi="GHEA Grapalat" w:cs="Times New Roman"/>
          <w:color w:val="000000"/>
          <w:sz w:val="24"/>
          <w:szCs w:val="24"/>
          <w:lang w:val="ru-RU" w:eastAsia="ru-RU" w:bidi="ru-RU"/>
        </w:rPr>
        <w:tab/>
      </w:r>
      <w:proofErr w:type="gramStart"/>
      <w:r w:rsidRPr="00FD4B01">
        <w:rPr>
          <w:rFonts w:ascii="GHEA Grapalat" w:eastAsia="Times New Roman" w:hAnsi="GHEA Grapalat" w:cs="Times New Roman"/>
          <w:color w:val="000000"/>
          <w:sz w:val="24"/>
          <w:szCs w:val="24"/>
          <w:lang w:val="ru-RU" w:eastAsia="ru-RU" w:bidi="ru-RU"/>
        </w:rPr>
        <w:t>председателем</w:t>
      </w:r>
      <w:proofErr w:type="gramEnd"/>
      <w:r w:rsidRPr="00FD4B01">
        <w:rPr>
          <w:rFonts w:ascii="GHEA Grapalat" w:eastAsia="Times New Roman" w:hAnsi="GHEA Grapalat" w:cs="Times New Roman"/>
          <w:color w:val="000000"/>
          <w:sz w:val="24"/>
          <w:szCs w:val="24"/>
          <w:lang w:val="ru-RU"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г.</w:t>
      </w:r>
      <w:r w:rsidRPr="00FD4B01">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FD4B01">
        <w:rPr>
          <w:rFonts w:ascii="GHEA Grapalat" w:eastAsia="Times New Roman" w:hAnsi="GHEA Grapalat" w:cs="Times New Roman"/>
          <w:sz w:val="24"/>
          <w:szCs w:val="24"/>
          <w:lang w:val="ru-RU" w:eastAsia="ru-RU" w:bidi="ru-RU"/>
        </w:rPr>
        <w:t>3)</w:t>
      </w:r>
      <w:r w:rsidRPr="00FD4B01">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а.</w:t>
      </w:r>
      <w:r w:rsidRPr="00FD4B01">
        <w:rPr>
          <w:rFonts w:ascii="GHEA Grapalat" w:eastAsia="Times New Roman" w:hAnsi="GHEA Grapalat" w:cs="Times New Roman"/>
          <w:color w:val="000000"/>
          <w:sz w:val="24"/>
          <w:szCs w:val="24"/>
          <w:lang w:val="ru-RU" w:eastAsia="ru-RU" w:bidi="ru-RU"/>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FD4B01">
        <w:rPr>
          <w:rFonts w:ascii="GHEA Grapalat" w:eastAsia="Times New Roman" w:hAnsi="GHEA Grapalat" w:cs="Times New Roman"/>
          <w:color w:val="000000"/>
          <w:sz w:val="24"/>
          <w:szCs w:val="24"/>
          <w:lang w:val="ru-RU" w:eastAsia="ru-RU" w:bidi="ru-RU"/>
        </w:rPr>
        <w:lastRenderedPageBreak/>
        <w:t>другого</w:t>
      </w:r>
      <w:r w:rsidRPr="00FD4B01">
        <w:rPr>
          <w:rFonts w:ascii="Courier New" w:eastAsia="Times New Roman" w:hAnsi="Courier New" w:cs="Courier New"/>
          <w:color w:val="000000"/>
          <w:sz w:val="24"/>
          <w:szCs w:val="24"/>
          <w:lang w:eastAsia="ru-RU" w:bidi="ru-RU"/>
        </w:rPr>
        <w:t> </w:t>
      </w:r>
      <w:r w:rsidRPr="00FD4B01">
        <w:rPr>
          <w:rFonts w:ascii="GHEA Grapalat" w:eastAsia="Times New Roman" w:hAnsi="GHEA Grapalat" w:cs="Times New Roman"/>
          <w:color w:val="000000"/>
          <w:sz w:val="24"/>
          <w:szCs w:val="24"/>
          <w:lang w:val="ru-RU" w:eastAsia="ru-RU" w:bidi="ru-RU"/>
        </w:rPr>
        <w:t>лица;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FD4B01">
        <w:rPr>
          <w:rFonts w:ascii="GHEA Grapalat" w:eastAsia="Times New Roman" w:hAnsi="GHEA Grapalat" w:cs="Times New Roman"/>
          <w:color w:val="000000"/>
          <w:sz w:val="24"/>
          <w:szCs w:val="24"/>
          <w:lang w:val="ru-RU" w:eastAsia="ru-RU" w:bidi="ru-RU"/>
        </w:rPr>
        <w:t>б.</w:t>
      </w:r>
      <w:r w:rsidRPr="00FD4B01">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4B01">
        <w:rPr>
          <w:rFonts w:ascii="GHEA Grapalat" w:eastAsia="Times New Roman" w:hAnsi="GHEA Grapalat" w:cs="Times New Roman"/>
          <w:color w:val="000000"/>
          <w:sz w:val="24"/>
          <w:szCs w:val="24"/>
          <w:lang w:val="ru-RU"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FD4B01">
        <w:rPr>
          <w:rFonts w:ascii="GHEA Grapalat" w:eastAsia="Times New Roman" w:hAnsi="GHEA Grapalat" w:cs="Times New Roman"/>
          <w:color w:val="000000"/>
          <w:sz w:val="24"/>
          <w:szCs w:val="24"/>
          <w:lang w:val="ru-RU" w:eastAsia="ru-RU" w:bidi="ru-RU"/>
        </w:rPr>
        <w:t>в</w:t>
      </w:r>
      <w:proofErr w:type="gramEnd"/>
      <w:r w:rsidRPr="00FD4B01">
        <w:rPr>
          <w:rFonts w:ascii="GHEA Grapalat" w:eastAsia="Times New Roman" w:hAnsi="GHEA Grapalat" w:cs="Times New Roman"/>
          <w:color w:val="000000"/>
          <w:sz w:val="24"/>
          <w:szCs w:val="24"/>
          <w:lang w:val="ru-RU" w:eastAsia="ru-RU" w:bidi="ru-RU"/>
        </w:rPr>
        <w:t>.</w:t>
      </w:r>
      <w:r w:rsidRPr="00FD4B01">
        <w:rPr>
          <w:rFonts w:ascii="GHEA Grapalat" w:eastAsia="Times New Roman" w:hAnsi="GHEA Grapalat" w:cs="Times New Roman"/>
          <w:color w:val="000000"/>
          <w:sz w:val="24"/>
          <w:szCs w:val="24"/>
          <w:lang w:val="ru-RU" w:eastAsia="ru-RU" w:bidi="ru-RU"/>
        </w:rPr>
        <w:tab/>
      </w:r>
      <w:proofErr w:type="gramStart"/>
      <w:r w:rsidRPr="00FD4B01">
        <w:rPr>
          <w:rFonts w:ascii="GHEA Grapalat" w:eastAsia="Times New Roman" w:hAnsi="GHEA Grapalat" w:cs="Times New Roman"/>
          <w:color w:val="000000"/>
          <w:sz w:val="24"/>
          <w:szCs w:val="24"/>
          <w:lang w:val="ru-RU" w:eastAsia="ru-RU" w:bidi="ru-RU"/>
        </w:rPr>
        <w:t>кто-либо</w:t>
      </w:r>
      <w:proofErr w:type="gramEnd"/>
      <w:r w:rsidRPr="00FD4B01">
        <w:rPr>
          <w:rFonts w:ascii="GHEA Grapalat" w:eastAsia="Times New Roman" w:hAnsi="GHEA Grapalat" w:cs="Times New Roman"/>
          <w:color w:val="000000"/>
          <w:sz w:val="24"/>
          <w:szCs w:val="24"/>
          <w:lang w:val="ru-RU"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г.</w:t>
      </w:r>
      <w:r w:rsidRPr="00FD4B01">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rsidR="00FD4B01" w:rsidRPr="00FD4B01" w:rsidRDefault="00FD4B01" w:rsidP="00FD4B01">
      <w:pPr>
        <w:widowControl w:val="0"/>
        <w:tabs>
          <w:tab w:val="left" w:pos="1134"/>
        </w:tabs>
        <w:spacing w:after="160" w:line="240" w:lineRule="auto"/>
        <w:ind w:firstLine="567"/>
        <w:jc w:val="both"/>
        <w:rPr>
          <w:ins w:id="9" w:author="Vardan" w:date="2022-05-29T21:57:00Z"/>
          <w:rFonts w:ascii="GHEA Grapalat" w:eastAsia="Times New Roman" w:hAnsi="GHEA Grapalat" w:cs="Times New Roman"/>
          <w:sz w:val="24"/>
          <w:szCs w:val="24"/>
          <w:lang w:val="ru-RU" w:eastAsia="ru-RU" w:bidi="ru-RU"/>
        </w:rPr>
      </w:pPr>
      <w:proofErr w:type="gramStart"/>
      <w:ins w:id="10" w:author="Vardan" w:date="2022-05-29T21:57:00Z">
        <w:r w:rsidRPr="00FD4B01">
          <w:rPr>
            <w:rFonts w:ascii="GHEA Grapalat" w:eastAsia="Times New Roman" w:hAnsi="GHEA Grapalat" w:cs="Times New Roman"/>
            <w:color w:val="000000"/>
            <w:sz w:val="24"/>
            <w:szCs w:val="24"/>
            <w:lang w:val="ru-RU" w:eastAsia="ru-RU" w:bidi="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ins>
      <w:r w:rsidRPr="00FD4B01">
        <w:rPr>
          <w:rFonts w:ascii="GHEA Grapalat" w:eastAsia="Times New Roman" w:hAnsi="GHEA Grapalat" w:cs="Times New Roman"/>
          <w:color w:val="000000"/>
          <w:sz w:val="24"/>
          <w:szCs w:val="24"/>
          <w:lang w:val="ru-RU" w:eastAsia="ru-RU" w:bidi="ru-RU"/>
        </w:rPr>
        <w:t>внуки, супруг сестры или супруга брата и их дети.</w:t>
      </w:r>
      <w:proofErr w:type="gramEnd"/>
    </w:p>
    <w:p w:rsidR="00FD4B01" w:rsidRPr="00FD4B01" w:rsidRDefault="00FD4B01" w:rsidP="00FD4B01">
      <w:pPr>
        <w:tabs>
          <w:tab w:val="left" w:pos="90"/>
        </w:tabs>
        <w:spacing w:after="0" w:line="240" w:lineRule="auto"/>
        <w:ind w:firstLine="540"/>
        <w:jc w:val="both"/>
        <w:rPr>
          <w:rFonts w:ascii="GHEA Grapalat" w:eastAsia="Times New Roman" w:hAnsi="GHEA Grapalat" w:cs="Times New Roman"/>
          <w:b/>
          <w:sz w:val="20"/>
          <w:szCs w:val="20"/>
          <w:lang w:val="hy-AM"/>
        </w:rPr>
      </w:pPr>
      <w:r w:rsidRPr="00FD4B01">
        <w:rPr>
          <w:rFonts w:ascii="GHEA Grapalat" w:eastAsia="Times New Roman" w:hAnsi="GHEA Grapalat" w:cs="Times New Roman"/>
          <w:b/>
          <w:sz w:val="20"/>
          <w:szCs w:val="20"/>
          <w:lang w:val="hy-AM"/>
        </w:rPr>
        <w:t>2.4.1 Критерии оценки неценовых условий:</w:t>
      </w:r>
    </w:p>
    <w:p w:rsidR="00FD4B01" w:rsidRPr="00FD4B01" w:rsidRDefault="00FD4B01" w:rsidP="00FD4B01">
      <w:pPr>
        <w:tabs>
          <w:tab w:val="left" w:pos="90"/>
        </w:tabs>
        <w:spacing w:after="0" w:line="240" w:lineRule="auto"/>
        <w:ind w:firstLine="540"/>
        <w:jc w:val="both"/>
        <w:rPr>
          <w:rFonts w:ascii="GHEA Grapalat" w:eastAsia="Times New Roman" w:hAnsi="GHEA Grapalat" w:cs="Times New Roman"/>
          <w:b/>
          <w:sz w:val="20"/>
          <w:szCs w:val="20"/>
          <w:lang w:val="hy-AM"/>
        </w:rPr>
      </w:pPr>
      <w:r w:rsidRPr="00FD4B01">
        <w:rPr>
          <w:rFonts w:ascii="GHEA Grapalat" w:eastAsia="Times New Roman" w:hAnsi="GHEA Grapalat" w:cs="Times New Roman"/>
          <w:b/>
          <w:sz w:val="20"/>
          <w:szCs w:val="20"/>
          <w:lang w:val="hy-AM"/>
        </w:rPr>
        <w:t>Неценовые критерии:</w:t>
      </w:r>
    </w:p>
    <w:p w:rsidR="00FD4B01" w:rsidRPr="00FD4B01" w:rsidRDefault="00FD4B01" w:rsidP="00FD4B01">
      <w:pPr>
        <w:tabs>
          <w:tab w:val="left" w:pos="90"/>
        </w:tabs>
        <w:spacing w:after="0" w:line="240" w:lineRule="auto"/>
        <w:ind w:firstLine="540"/>
        <w:jc w:val="both"/>
        <w:rPr>
          <w:rFonts w:ascii="GHEA Grapalat" w:eastAsia="Times New Roman" w:hAnsi="GHEA Grapalat" w:cs="Times New Roman"/>
          <w:b/>
          <w:sz w:val="20"/>
          <w:szCs w:val="20"/>
          <w:lang w:val="hy-AM"/>
        </w:rPr>
      </w:pPr>
      <w:r w:rsidRPr="00FD4B01">
        <w:rPr>
          <w:rFonts w:ascii="GHEA Grapalat" w:eastAsia="Times New Roman" w:hAnsi="GHEA Grapalat" w:cs="Times New Roman"/>
          <w:b/>
          <w:sz w:val="20"/>
          <w:szCs w:val="20"/>
          <w:lang w:val="hy-AM"/>
        </w:rPr>
        <w:t>Квалификация участника, наиболее отвечающего требованиям приглашения по критерию «Профессиональный опыт», оценивается в «40» баллов – наилучшее предложение. Квалификация всех остальных участников оценивается в сравнении с наилучшим предложением.</w:t>
      </w:r>
    </w:p>
    <w:p w:rsidR="00FD4B01" w:rsidRPr="00FD4B01" w:rsidRDefault="00FD4B01" w:rsidP="00FD4B01">
      <w:pPr>
        <w:tabs>
          <w:tab w:val="left" w:pos="90"/>
        </w:tabs>
        <w:spacing w:after="0" w:line="240" w:lineRule="auto"/>
        <w:ind w:firstLine="540"/>
        <w:jc w:val="both"/>
        <w:rPr>
          <w:rFonts w:ascii="GHEA Grapalat" w:eastAsia="Times New Roman" w:hAnsi="GHEA Grapalat" w:cs="Times New Roman"/>
          <w:b/>
          <w:sz w:val="20"/>
          <w:szCs w:val="20"/>
          <w:lang w:val="hy-AM"/>
        </w:rPr>
      </w:pPr>
      <w:r w:rsidRPr="00FD4B01">
        <w:rPr>
          <w:rFonts w:ascii="GHEA Grapalat" w:eastAsia="Times New Roman" w:hAnsi="GHEA Grapalat" w:cs="Times New Roman"/>
          <w:b/>
          <w:sz w:val="20"/>
          <w:szCs w:val="20"/>
          <w:lang w:val="hy-AM"/>
        </w:rPr>
        <w:t>Критерий «Профессиональный опыт» оценивается в следующем порядке:</w:t>
      </w:r>
    </w:p>
    <w:p w:rsidR="00FD4B01" w:rsidRPr="00FD4B01" w:rsidRDefault="00FD4B01" w:rsidP="00FD4B01">
      <w:pPr>
        <w:tabs>
          <w:tab w:val="left" w:pos="90"/>
        </w:tabs>
        <w:spacing w:after="0" w:line="240" w:lineRule="auto"/>
        <w:ind w:firstLine="540"/>
        <w:jc w:val="both"/>
        <w:rPr>
          <w:rFonts w:ascii="GHEA Grapalat" w:eastAsia="Times New Roman" w:hAnsi="GHEA Grapalat" w:cs="Times New Roman"/>
          <w:b/>
          <w:sz w:val="20"/>
          <w:szCs w:val="20"/>
          <w:lang w:val="hy-AM"/>
        </w:rPr>
      </w:pPr>
      <w:r w:rsidRPr="00FD4B01">
        <w:rPr>
          <w:rFonts w:ascii="GHEA Grapalat" w:eastAsia="Times New Roman" w:hAnsi="GHEA Grapalat" w:cs="Times New Roman"/>
          <w:b/>
          <w:sz w:val="20"/>
          <w:szCs w:val="20"/>
          <w:lang w:val="hy-AM"/>
        </w:rPr>
        <w:t>а. Для 1-го транша участник должен в течение года подачи заявки и трех предшествующих ему лет надлежащим образом реализовать не менее двух аналогичных договоров, один из которых — в рамках вставки «Жилые, общественные и промышленные сооружения», другой — в рамках вставки «Теплогазоснабжение и вентиляция (системы вентиляции, отопления и кондиционирования воздуха, системы теплоснабжения и газоснабжения). (Допускается также представление одного генерального договора, в который будет включена услуга, предоставляемая в рамках вышеуказанных вставок). Ранее заключенный договор (или договоры) оценивается (оцениваются) как аналогичный, если объем (или общий объем) предоставленной в его (них) услуги в денежном выражении составляет не менее пятидесяти процентов от цены покупки услуги в рамках настоящей процедуры (цена договора, представленного в рамках вставки «Теплогазоснабжение и вентиляция (системы вентиляции, отопления и кондиционирования воздуха, системы теплоснабжения и газоснабжения)», не должна быть менее 50 000/пятидесяти тысяч/драмов РА). При этом объем Стоимость услуг, оказанных в рамках хотя бы одного договора, должна составлять не менее тридцати процентов от ценового предложения, представленного участником в рамках настоящей процедуры.</w:t>
      </w:r>
    </w:p>
    <w:p w:rsidR="00FD4B01" w:rsidRPr="00FD4B01" w:rsidRDefault="00FD4B01" w:rsidP="00FD4B01">
      <w:pPr>
        <w:tabs>
          <w:tab w:val="left" w:pos="90"/>
        </w:tabs>
        <w:spacing w:after="0" w:line="240" w:lineRule="auto"/>
        <w:ind w:firstLine="540"/>
        <w:jc w:val="both"/>
        <w:rPr>
          <w:rFonts w:ascii="GHEA Grapalat" w:eastAsia="Times New Roman" w:hAnsi="GHEA Grapalat" w:cs="Times New Roman"/>
          <w:b/>
          <w:sz w:val="20"/>
          <w:szCs w:val="20"/>
          <w:lang w:val="hy-AM"/>
        </w:rPr>
      </w:pPr>
      <w:r w:rsidRPr="00FD4B01">
        <w:rPr>
          <w:rFonts w:ascii="GHEA Grapalat" w:eastAsia="Times New Roman" w:hAnsi="GHEA Grapalat" w:cs="Times New Roman"/>
          <w:b/>
          <w:sz w:val="20"/>
          <w:szCs w:val="20"/>
          <w:lang w:val="hy-AM"/>
        </w:rPr>
        <w:t>Для 2-го, 3-го, 4-го траншей участник должен надлежащим образом реализовать не менее одного аналогичного договора в течение года подачи заявки и трех предшествующих ему лет. Ранее заключенный договор или договоры признаются аналогичными, если объемы оказанных в их рамках услуг (или общий объем) в сумме составляют не менее пятидесяти процентов от цены приобретения услуги по настоящей процедуре. При этом объем услуг, оказанных в рамках хотя бы одного договора, должен составлять не менее тридцати процентов от ценового предложения, представленного участником в рамках настоящей процедуры.</w:t>
      </w:r>
    </w:p>
    <w:p w:rsidR="00FD4B01" w:rsidRPr="00FD4B01" w:rsidRDefault="00FD4B01" w:rsidP="00FD4B01">
      <w:pPr>
        <w:tabs>
          <w:tab w:val="left" w:pos="90"/>
        </w:tabs>
        <w:spacing w:after="0" w:line="240" w:lineRule="auto"/>
        <w:ind w:firstLine="540"/>
        <w:jc w:val="both"/>
        <w:rPr>
          <w:rFonts w:ascii="GHEA Grapalat" w:eastAsia="Times New Roman" w:hAnsi="GHEA Grapalat" w:cs="Times New Roman"/>
          <w:b/>
          <w:sz w:val="20"/>
          <w:szCs w:val="20"/>
          <w:lang w:val="hy-AM"/>
        </w:rPr>
      </w:pPr>
      <w:r w:rsidRPr="00FD4B01">
        <w:rPr>
          <w:rFonts w:ascii="GHEA Grapalat" w:eastAsia="Times New Roman" w:hAnsi="GHEA Grapalat" w:cs="Times New Roman"/>
          <w:b/>
          <w:sz w:val="20"/>
          <w:szCs w:val="20"/>
          <w:lang w:val="hy-AM"/>
        </w:rPr>
        <w:lastRenderedPageBreak/>
        <w:t>Для 5-го транша участник должен надлежащим образом реализовать не менее двух аналогичных договоров в течение года подачи заявки и трех предшествующих ему лет. Один из договоров заключен в рамках раздела «Жилые, общественные и промышленные сооружения», другой – в рамках раздела «Водоснабжение и водоотведение (внутренние и наружные сети водоснабжения и водоотведения)». (Допускается также представление одного генерального договора, включающего услугу, предоставляемую в рамках вышеуказанных вкладок). Ранее заключенный договор (или договоры) оценивается (оцениваются) как аналогичный, если объем (или общий объем) предоставленной в нем (них) услуги в денежном выражении составляет не менее пятидесяти процентов от цены покупки услуги в рамках настоящей процедуры (цена договора, представленного в рамках вкладыша водоснабжения и водоотведения (внутренних и наружных сетей водоснабжения и водоотведения, гидромелиорации), не должна быть менее 50 000/пятидесяти тысяч/армянских драмов). При этом объем услуги, предоставляемой в рамках хотя бы одного договора в денежном выражении, должен быть менее тридцати процентов от ценового предложения, представленного участником в рамках настоящей процедуры.</w:t>
      </w:r>
    </w:p>
    <w:p w:rsidR="00FD4B01" w:rsidRPr="00FD4B01" w:rsidRDefault="00FD4B01" w:rsidP="00FD4B01">
      <w:pPr>
        <w:tabs>
          <w:tab w:val="left" w:pos="90"/>
        </w:tabs>
        <w:spacing w:after="0" w:line="240" w:lineRule="auto"/>
        <w:ind w:firstLine="540"/>
        <w:jc w:val="both"/>
        <w:rPr>
          <w:rFonts w:ascii="GHEA Grapalat" w:eastAsia="Times New Roman" w:hAnsi="GHEA Grapalat" w:cs="Times New Roman"/>
          <w:b/>
          <w:sz w:val="20"/>
          <w:szCs w:val="20"/>
          <w:lang w:val="ru-RU"/>
        </w:rPr>
      </w:pPr>
      <w:r w:rsidRPr="00FD4B01">
        <w:rPr>
          <w:rFonts w:ascii="GHEA Grapalat" w:eastAsia="Times New Roman" w:hAnsi="GHEA Grapalat" w:cs="Times New Roman"/>
          <w:b/>
          <w:sz w:val="20"/>
          <w:szCs w:val="20"/>
          <w:lang w:val="hy-AM"/>
        </w:rPr>
        <w:t>Для 6-го, 7-го, 8-го этапов участник должен надлежащим образом реализовать как минимум один аналогичный договор в течение года подачи заявки и трех предшествующих ему лет. Ранее заключенный договор (договоры) Услуги признаются однородными, если объёмы оказанных в их рамках услуг (общие объёмы) в сумме составляют не менее пятидесяти процентов цены приобретения услуги по настоящей процедуре. При этом объём услуг, оказанных в рамках хотя бы одного договора, должен составлять не менее тридцати процентов ценового предложения, представленного участником в рамках настоящей процедуры.</w:t>
      </w:r>
    </w:p>
    <w:p w:rsidR="00FD4B01" w:rsidRPr="00FD4B01" w:rsidRDefault="00FD4B01" w:rsidP="00FD4B01">
      <w:pPr>
        <w:tabs>
          <w:tab w:val="left" w:pos="90"/>
        </w:tabs>
        <w:spacing w:after="0" w:line="240" w:lineRule="auto"/>
        <w:ind w:firstLine="540"/>
        <w:jc w:val="both"/>
        <w:rPr>
          <w:rFonts w:ascii="GHEA Grapalat" w:eastAsia="Times New Roman" w:hAnsi="GHEA Grapalat" w:cs="Sylfaen"/>
          <w:b/>
          <w:color w:val="FF0000"/>
          <w:sz w:val="20"/>
          <w:szCs w:val="20"/>
          <w:lang w:val="hy-AM"/>
        </w:rPr>
      </w:pPr>
      <w:r w:rsidRPr="00FD4B01">
        <w:rPr>
          <w:rFonts w:ascii="GHEA Grapalat" w:eastAsia="Times New Roman" w:hAnsi="GHEA Grapalat" w:cs="Sylfaen"/>
          <w:b/>
          <w:color w:val="FF0000"/>
          <w:sz w:val="20"/>
          <w:szCs w:val="20"/>
          <w:lang w:val="hy-AM"/>
        </w:rPr>
        <w:t>Для целей настоящей процедуры следующие действия считаются аналогичными:</w:t>
      </w:r>
    </w:p>
    <w:p w:rsidR="00FD4B01" w:rsidRPr="00FD4B01" w:rsidRDefault="00FD4B01" w:rsidP="00FD4B01">
      <w:pPr>
        <w:tabs>
          <w:tab w:val="left" w:pos="90"/>
        </w:tabs>
        <w:spacing w:after="0" w:line="240" w:lineRule="auto"/>
        <w:ind w:firstLine="540"/>
        <w:jc w:val="both"/>
        <w:rPr>
          <w:rFonts w:ascii="GHEA Grapalat" w:eastAsia="Times New Roman" w:hAnsi="GHEA Grapalat" w:cs="Sylfaen"/>
          <w:b/>
          <w:color w:val="FF0000"/>
          <w:sz w:val="20"/>
          <w:szCs w:val="20"/>
          <w:lang w:val="hy-AM"/>
        </w:rPr>
      </w:pPr>
    </w:p>
    <w:p w:rsidR="00FD4B01" w:rsidRPr="00FD4B01" w:rsidRDefault="00FD4B01" w:rsidP="00FD4B01">
      <w:pPr>
        <w:tabs>
          <w:tab w:val="left" w:pos="90"/>
        </w:tabs>
        <w:spacing w:after="0" w:line="240" w:lineRule="auto"/>
        <w:ind w:firstLine="540"/>
        <w:jc w:val="both"/>
        <w:rPr>
          <w:rFonts w:ascii="GHEA Grapalat" w:eastAsia="Times New Roman" w:hAnsi="GHEA Grapalat" w:cs="Sylfaen"/>
          <w:b/>
          <w:color w:val="FF0000"/>
          <w:sz w:val="20"/>
          <w:szCs w:val="20"/>
          <w:lang w:val="hy-AM"/>
        </w:rPr>
      </w:pPr>
      <w:r w:rsidRPr="00FD4B01">
        <w:rPr>
          <w:rFonts w:ascii="GHEA Grapalat" w:eastAsia="Times New Roman" w:hAnsi="GHEA Grapalat" w:cs="Sylfaen"/>
          <w:b/>
          <w:color w:val="FF0000"/>
          <w:sz w:val="20"/>
          <w:szCs w:val="20"/>
          <w:lang w:val="hy-AM"/>
        </w:rPr>
        <w:t>Для 1-го этапа: оказание услуг по техническому контролю качества в рамках вставок для жилых, общественных и промышленных зданий, систем тепло- и газоснабжения и вентиляции (системы вентиляции, отопления и кондиционирования воздуха, системы теплоснабжения и газоснабжения) в объектах 3-го уровня риска, определенных Законом РА «О градостроительстве».</w:t>
      </w:r>
    </w:p>
    <w:p w:rsidR="00FD4B01" w:rsidRPr="00FD4B01" w:rsidRDefault="00FD4B01" w:rsidP="00FD4B01">
      <w:pPr>
        <w:tabs>
          <w:tab w:val="left" w:pos="90"/>
        </w:tabs>
        <w:spacing w:after="0" w:line="240" w:lineRule="auto"/>
        <w:ind w:firstLine="540"/>
        <w:jc w:val="both"/>
        <w:rPr>
          <w:rFonts w:ascii="GHEA Grapalat" w:eastAsia="Times New Roman" w:hAnsi="GHEA Grapalat" w:cs="Sylfaen"/>
          <w:b/>
          <w:color w:val="FF0000"/>
          <w:sz w:val="20"/>
          <w:szCs w:val="20"/>
          <w:lang w:val="hy-AM"/>
        </w:rPr>
      </w:pPr>
    </w:p>
    <w:p w:rsidR="00FD4B01" w:rsidRPr="00FD4B01" w:rsidRDefault="00FD4B01" w:rsidP="00FD4B01">
      <w:pPr>
        <w:tabs>
          <w:tab w:val="left" w:pos="90"/>
        </w:tabs>
        <w:spacing w:after="0" w:line="240" w:lineRule="auto"/>
        <w:ind w:firstLine="540"/>
        <w:jc w:val="both"/>
        <w:rPr>
          <w:rFonts w:ascii="GHEA Grapalat" w:eastAsia="Times New Roman" w:hAnsi="GHEA Grapalat" w:cs="Sylfaen"/>
          <w:b/>
          <w:color w:val="FF0000"/>
          <w:sz w:val="20"/>
          <w:szCs w:val="20"/>
          <w:lang w:val="hy-AM"/>
        </w:rPr>
      </w:pPr>
      <w:r w:rsidRPr="00FD4B01">
        <w:rPr>
          <w:rFonts w:ascii="GHEA Grapalat" w:eastAsia="Times New Roman" w:hAnsi="GHEA Grapalat" w:cs="Sylfaen"/>
          <w:b/>
          <w:color w:val="FF0000"/>
          <w:sz w:val="20"/>
          <w:szCs w:val="20"/>
          <w:lang w:val="hy-AM"/>
        </w:rPr>
        <w:t>Для 2-го, 3-го, 4-го этапов: оказание услуг по техническому контролю качества в рамках вставок для жилых, общественных и промышленных зданий, систем тепло- и газоснабжения и вентиляции в объектах 3-го уровня риска, определенных Законом РА «О градостроительстве».</w:t>
      </w:r>
    </w:p>
    <w:p w:rsidR="00FD4B01" w:rsidRPr="00FD4B01" w:rsidRDefault="00FD4B01" w:rsidP="00FD4B01">
      <w:pPr>
        <w:tabs>
          <w:tab w:val="left" w:pos="90"/>
        </w:tabs>
        <w:spacing w:after="0" w:line="240" w:lineRule="auto"/>
        <w:ind w:firstLine="540"/>
        <w:jc w:val="both"/>
        <w:rPr>
          <w:rFonts w:ascii="GHEA Grapalat" w:eastAsia="Times New Roman" w:hAnsi="GHEA Grapalat" w:cs="Sylfaen"/>
          <w:b/>
          <w:color w:val="FF0000"/>
          <w:sz w:val="20"/>
          <w:szCs w:val="20"/>
          <w:lang w:val="hy-AM"/>
        </w:rPr>
      </w:pPr>
    </w:p>
    <w:p w:rsidR="00FD4B01" w:rsidRPr="00FD4B01" w:rsidRDefault="00FD4B01" w:rsidP="00FD4B01">
      <w:pPr>
        <w:tabs>
          <w:tab w:val="left" w:pos="90"/>
        </w:tabs>
        <w:spacing w:after="0" w:line="240" w:lineRule="auto"/>
        <w:ind w:firstLine="540"/>
        <w:jc w:val="both"/>
        <w:rPr>
          <w:rFonts w:ascii="GHEA Grapalat" w:eastAsia="Times New Roman" w:hAnsi="GHEA Grapalat" w:cs="Sylfaen"/>
          <w:b/>
          <w:color w:val="FF0000"/>
          <w:sz w:val="20"/>
          <w:szCs w:val="20"/>
          <w:lang w:val="hy-AM"/>
        </w:rPr>
      </w:pPr>
      <w:r w:rsidRPr="00FD4B01">
        <w:rPr>
          <w:rFonts w:ascii="GHEA Grapalat" w:eastAsia="Times New Roman" w:hAnsi="GHEA Grapalat" w:cs="Sylfaen"/>
          <w:b/>
          <w:color w:val="FF0000"/>
          <w:sz w:val="20"/>
          <w:szCs w:val="20"/>
          <w:lang w:val="hy-AM"/>
        </w:rPr>
        <w:t>Для 5-го этапа: оказание услуг по техническому контролю качества в рамках вставок для жилых, общественных и промышленных зданий, систем водоснабжения и водоотведения (внутренние и наружные сети водоснабжения и водоотведения, гидромелиорация) в объектах 3-го уровня риска, определенных Законом РА «О градостроительстве». Для 6-го, 7-го, 8-го этапов: оказание услуг по качественному техническому контролю в рамках включения водоснабжения и водоотведения (внутренние и наружные сети водоснабжения и водоотведения, гидромелиорация) в объект 3-го уровня риска, установленный Законом РА «О градостроительстве».</w:t>
      </w:r>
    </w:p>
    <w:p w:rsidR="00FD4B01" w:rsidRPr="00FD4B01" w:rsidRDefault="00FD4B01" w:rsidP="00FD4B01">
      <w:pPr>
        <w:tabs>
          <w:tab w:val="left" w:pos="90"/>
        </w:tabs>
        <w:spacing w:after="0" w:line="240" w:lineRule="auto"/>
        <w:ind w:firstLine="540"/>
        <w:jc w:val="both"/>
        <w:rPr>
          <w:rFonts w:ascii="GHEA Grapalat" w:eastAsia="Times New Roman" w:hAnsi="GHEA Grapalat" w:cs="Sylfaen"/>
          <w:b/>
          <w:color w:val="FF0000"/>
          <w:sz w:val="20"/>
          <w:szCs w:val="20"/>
          <w:lang w:val="hy-AM"/>
        </w:rPr>
      </w:pPr>
    </w:p>
    <w:p w:rsidR="00FD4B01" w:rsidRPr="00FD4B01" w:rsidRDefault="00FD4B01" w:rsidP="00FD4B01">
      <w:pPr>
        <w:tabs>
          <w:tab w:val="left" w:pos="90"/>
        </w:tabs>
        <w:spacing w:after="0" w:line="240" w:lineRule="auto"/>
        <w:ind w:firstLine="540"/>
        <w:jc w:val="both"/>
        <w:rPr>
          <w:rFonts w:ascii="GHEA Grapalat" w:eastAsia="Times New Roman" w:hAnsi="GHEA Grapalat" w:cs="Sylfaen"/>
          <w:b/>
          <w:color w:val="FF0000"/>
          <w:sz w:val="20"/>
          <w:szCs w:val="20"/>
          <w:lang w:val="hy-AM"/>
        </w:rPr>
      </w:pPr>
      <w:r w:rsidRPr="00FD4B01">
        <w:rPr>
          <w:rFonts w:ascii="GHEA Grapalat" w:eastAsia="Times New Roman" w:hAnsi="GHEA Grapalat" w:cs="Sylfaen"/>
          <w:b/>
          <w:color w:val="FF0000"/>
          <w:sz w:val="20"/>
          <w:szCs w:val="20"/>
          <w:lang w:val="hy-AM"/>
        </w:rPr>
        <w:t>б. Для подтверждения соответствия требованиям, предусмотренным пунктом а) настоящего подпункта, участник должен представить вместе с заявкой копии ранее заключенного договора (договоров, соглашений), а для оценки надлежащего исполнения данного договора (договоров, соглашений) – копию акта (акта сдачи-приемки работ и т.п.), утвержденного сторонами данного договора, подтверждающего исполнение договора в указанный срок.</w:t>
      </w:r>
    </w:p>
    <w:p w:rsidR="00FD4B01" w:rsidRPr="00FD4B01" w:rsidRDefault="00FD4B01" w:rsidP="00FD4B01">
      <w:pPr>
        <w:tabs>
          <w:tab w:val="left" w:pos="90"/>
        </w:tabs>
        <w:spacing w:after="0" w:line="240" w:lineRule="auto"/>
        <w:ind w:firstLine="540"/>
        <w:jc w:val="both"/>
        <w:rPr>
          <w:rFonts w:ascii="GHEA Grapalat" w:eastAsia="Times New Roman" w:hAnsi="GHEA Grapalat" w:cs="Sylfaen"/>
          <w:b/>
          <w:color w:val="FF0000"/>
          <w:sz w:val="20"/>
          <w:szCs w:val="20"/>
          <w:lang w:val="hy-AM"/>
        </w:rPr>
      </w:pPr>
      <w:r w:rsidRPr="00FD4B01">
        <w:rPr>
          <w:rFonts w:ascii="GHEA Grapalat" w:eastAsia="Times New Roman" w:hAnsi="GHEA Grapalat" w:cs="Sylfaen"/>
          <w:b/>
          <w:color w:val="FF0000"/>
          <w:sz w:val="20"/>
          <w:szCs w:val="20"/>
          <w:lang w:val="hy-AM"/>
        </w:rPr>
        <w:t>в. Квалификация участника, наиболее близко соответствующего требованиям приглашения по критерию «Трудовые ресурсы», оценивается в 30 баллов – наилучшее предложение. Квалификация всех остальных участников оценивается в сравнении с наилучшим предложением.</w:t>
      </w:r>
    </w:p>
    <w:p w:rsidR="00FD4B01" w:rsidRPr="00FD4B01" w:rsidRDefault="00FD4B01" w:rsidP="00FD4B01">
      <w:pPr>
        <w:tabs>
          <w:tab w:val="left" w:pos="90"/>
        </w:tabs>
        <w:spacing w:after="0" w:line="240" w:lineRule="auto"/>
        <w:ind w:firstLine="540"/>
        <w:jc w:val="both"/>
        <w:rPr>
          <w:rFonts w:ascii="GHEA Grapalat" w:eastAsia="Times New Roman" w:hAnsi="GHEA Grapalat" w:cs="Sylfaen"/>
          <w:b/>
          <w:color w:val="FF0000"/>
          <w:sz w:val="20"/>
          <w:szCs w:val="20"/>
          <w:lang w:val="hy-AM"/>
        </w:rPr>
      </w:pPr>
      <w:r w:rsidRPr="00FD4B01">
        <w:rPr>
          <w:rFonts w:ascii="GHEA Grapalat" w:eastAsia="Times New Roman" w:hAnsi="GHEA Grapalat" w:cs="Sylfaen"/>
          <w:b/>
          <w:color w:val="FF0000"/>
          <w:sz w:val="20"/>
          <w:szCs w:val="20"/>
          <w:lang w:val="hy-AM"/>
        </w:rPr>
        <w:t>Оценка критерия «Трудовые ресурсы» осуществляется следующим образом:</w:t>
      </w:r>
    </w:p>
    <w:p w:rsidR="00FD4B01" w:rsidRPr="00FD4B01" w:rsidRDefault="00FD4B01" w:rsidP="00FD4B01">
      <w:pPr>
        <w:tabs>
          <w:tab w:val="left" w:pos="90"/>
        </w:tabs>
        <w:spacing w:after="0" w:line="240" w:lineRule="auto"/>
        <w:ind w:firstLine="540"/>
        <w:jc w:val="both"/>
        <w:rPr>
          <w:rFonts w:ascii="GHEA Grapalat" w:eastAsia="Times New Roman" w:hAnsi="GHEA Grapalat" w:cs="Sylfaen"/>
          <w:b/>
          <w:sz w:val="20"/>
          <w:szCs w:val="20"/>
          <w:lang w:val="ru-RU"/>
        </w:rPr>
      </w:pPr>
      <w:r w:rsidRPr="00FD4B01">
        <w:rPr>
          <w:rFonts w:ascii="GHEA Grapalat" w:eastAsia="Times New Roman" w:hAnsi="GHEA Grapalat" w:cs="Sylfaen"/>
          <w:b/>
          <w:color w:val="FF0000"/>
          <w:sz w:val="20"/>
          <w:szCs w:val="20"/>
          <w:lang w:val="hy-AM"/>
        </w:rPr>
        <w:t>а) в состав персонала включаются:</w:t>
      </w:r>
    </w:p>
    <w:p w:rsidR="00FD4B01" w:rsidRPr="00FD4B01" w:rsidRDefault="00FD4B01" w:rsidP="00FD4B01">
      <w:pPr>
        <w:tabs>
          <w:tab w:val="left" w:pos="90"/>
        </w:tabs>
        <w:spacing w:after="0" w:line="240" w:lineRule="auto"/>
        <w:ind w:firstLine="540"/>
        <w:jc w:val="both"/>
        <w:rPr>
          <w:rFonts w:ascii="GHEA Grapalat" w:eastAsia="Times New Roman" w:hAnsi="GHEA Grapalat" w:cs="Sylfaen"/>
          <w:b/>
          <w:sz w:val="20"/>
          <w:szCs w:val="20"/>
          <w:lang w:val="ru-RU"/>
        </w:rPr>
      </w:pPr>
    </w:p>
    <w:tbl>
      <w:tblPr>
        <w:tblW w:w="9573"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2"/>
        <w:gridCol w:w="7591"/>
      </w:tblGrid>
      <w:tr w:rsidR="00FD4B01" w:rsidRPr="00FD4B01" w:rsidTr="003B0171">
        <w:trPr>
          <w:jc w:val="center"/>
        </w:trPr>
        <w:tc>
          <w:tcPr>
            <w:tcW w:w="1982" w:type="dxa"/>
            <w:vAlign w:val="center"/>
          </w:tcPr>
          <w:p w:rsidR="00FD4B01" w:rsidRPr="00FD4B01" w:rsidRDefault="00FD4B01" w:rsidP="00FD4B01">
            <w:pPr>
              <w:tabs>
                <w:tab w:val="left" w:pos="90"/>
              </w:tabs>
              <w:spacing w:after="0" w:line="240" w:lineRule="auto"/>
              <w:jc w:val="center"/>
              <w:rPr>
                <w:rFonts w:ascii="GHEA Grapalat" w:eastAsia="Times New Roman" w:hAnsi="GHEA Grapalat" w:cs="Times New Roman"/>
                <w:b/>
                <w:bCs/>
                <w:iCs/>
                <w:sz w:val="20"/>
                <w:szCs w:val="20"/>
                <w:lang w:val="af-ZA"/>
              </w:rPr>
            </w:pPr>
            <w:r w:rsidRPr="00FD4B01">
              <w:rPr>
                <w:rFonts w:ascii="GHEA Grapalat" w:eastAsia="Times New Roman" w:hAnsi="GHEA Grapalat" w:cs="Times New Roman"/>
                <w:b/>
                <w:bCs/>
                <w:iCs/>
                <w:sz w:val="20"/>
                <w:szCs w:val="20"/>
                <w:lang w:val="af-ZA"/>
              </w:rPr>
              <w:lastRenderedPageBreak/>
              <w:t>Номера Лота</w:t>
            </w:r>
          </w:p>
        </w:tc>
        <w:tc>
          <w:tcPr>
            <w:tcW w:w="7591" w:type="dxa"/>
            <w:vAlign w:val="center"/>
          </w:tcPr>
          <w:p w:rsidR="00FD4B01" w:rsidRPr="00FD4B01" w:rsidRDefault="00FD4B01" w:rsidP="00FD4B01">
            <w:pPr>
              <w:tabs>
                <w:tab w:val="left" w:pos="90"/>
              </w:tabs>
              <w:spacing w:after="0" w:line="240" w:lineRule="auto"/>
              <w:ind w:firstLine="540"/>
              <w:jc w:val="center"/>
              <w:rPr>
                <w:rFonts w:ascii="GHEA Grapalat" w:eastAsia="Times New Roman" w:hAnsi="GHEA Grapalat" w:cs="Times New Roman"/>
                <w:b/>
                <w:bCs/>
                <w:iCs/>
                <w:sz w:val="20"/>
                <w:szCs w:val="20"/>
                <w:lang w:val="hy-AM"/>
              </w:rPr>
            </w:pPr>
            <w:r w:rsidRPr="00FD4B01">
              <w:rPr>
                <w:rFonts w:ascii="GHEA Grapalat" w:eastAsia="Times New Roman" w:hAnsi="GHEA Grapalat" w:cs="Times New Roman"/>
                <w:b/>
                <w:bCs/>
                <w:iCs/>
                <w:sz w:val="20"/>
                <w:szCs w:val="20"/>
                <w:lang w:val="af-ZA"/>
              </w:rPr>
              <w:t>Количество персонала</w:t>
            </w:r>
          </w:p>
        </w:tc>
      </w:tr>
      <w:tr w:rsidR="00FD4B01" w:rsidRPr="00FD4B01" w:rsidTr="003B0171">
        <w:trPr>
          <w:trHeight w:val="359"/>
          <w:jc w:val="center"/>
        </w:trPr>
        <w:tc>
          <w:tcPr>
            <w:tcW w:w="1982" w:type="dxa"/>
            <w:vAlign w:val="center"/>
          </w:tcPr>
          <w:p w:rsidR="00FD4B01" w:rsidRPr="00FD4B01" w:rsidRDefault="00FD4B01" w:rsidP="00FD4B01">
            <w:pPr>
              <w:tabs>
                <w:tab w:val="left" w:pos="90"/>
              </w:tabs>
              <w:spacing w:after="0" w:line="240" w:lineRule="auto"/>
              <w:jc w:val="center"/>
              <w:rPr>
                <w:rFonts w:ascii="GHEA Grapalat" w:eastAsia="Times New Roman" w:hAnsi="GHEA Grapalat" w:cs="Times New Roman"/>
                <w:b/>
                <w:sz w:val="20"/>
                <w:szCs w:val="20"/>
              </w:rPr>
            </w:pPr>
            <w:r w:rsidRPr="00FD4B01">
              <w:rPr>
                <w:rFonts w:ascii="GHEA Grapalat" w:eastAsia="Times New Roman" w:hAnsi="GHEA Grapalat" w:cs="Times New Roman"/>
                <w:b/>
                <w:sz w:val="20"/>
                <w:szCs w:val="20"/>
                <w:lang w:val="hy-AM"/>
              </w:rPr>
              <w:t>1</w:t>
            </w:r>
          </w:p>
        </w:tc>
        <w:tc>
          <w:tcPr>
            <w:tcW w:w="7591" w:type="dxa"/>
          </w:tcPr>
          <w:p w:rsidR="00FD4B01" w:rsidRPr="00FD4B01" w:rsidRDefault="00FD4B01" w:rsidP="00570197">
            <w:pPr>
              <w:rPr>
                <w:rFonts w:ascii="GHEA Grapalat" w:hAnsi="GHEA Grapalat"/>
                <w:color w:val="FF0000"/>
                <w:lang w:val="ru-RU"/>
              </w:rPr>
            </w:pPr>
            <w:r w:rsidRPr="00FD4B01">
              <w:rPr>
                <w:rFonts w:ascii="GHEA Grapalat" w:hAnsi="GHEA Grapalat"/>
                <w:color w:val="FF0000"/>
                <w:lang w:val="ru-RU"/>
              </w:rPr>
              <w:t xml:space="preserve">• </w:t>
            </w:r>
            <w:r w:rsidRPr="00FD4B01">
              <w:rPr>
                <w:rFonts w:ascii="GHEA Grapalat" w:hAnsi="GHEA Grapalat" w:cs="Arial"/>
                <w:color w:val="FF0000"/>
                <w:lang w:val="ru-RU"/>
              </w:rPr>
              <w:t>не</w:t>
            </w:r>
            <w:r w:rsidRPr="00FD4B01">
              <w:rPr>
                <w:rFonts w:ascii="GHEA Grapalat" w:hAnsi="GHEA Grapalat"/>
                <w:color w:val="FF0000"/>
                <w:lang w:val="ru-RU"/>
              </w:rPr>
              <w:t xml:space="preserve"> </w:t>
            </w:r>
            <w:r w:rsidRPr="00FD4B01">
              <w:rPr>
                <w:rFonts w:ascii="GHEA Grapalat" w:hAnsi="GHEA Grapalat" w:cs="Arial"/>
                <w:color w:val="FF0000"/>
                <w:lang w:val="ru-RU"/>
              </w:rPr>
              <w:t>менее</w:t>
            </w:r>
            <w:r w:rsidRPr="00FD4B01">
              <w:rPr>
                <w:rFonts w:ascii="GHEA Grapalat" w:hAnsi="GHEA Grapalat"/>
                <w:color w:val="FF0000"/>
                <w:lang w:val="ru-RU"/>
              </w:rPr>
              <w:t xml:space="preserve"> 2 </w:t>
            </w:r>
            <w:r w:rsidRPr="00FD4B01">
              <w:rPr>
                <w:rFonts w:ascii="GHEA Grapalat" w:hAnsi="GHEA Grapalat" w:cs="Arial"/>
                <w:color w:val="FF0000"/>
                <w:lang w:val="ru-RU"/>
              </w:rPr>
              <w:t>человек</w:t>
            </w:r>
            <w:r w:rsidRPr="00FD4B01">
              <w:rPr>
                <w:rFonts w:ascii="GHEA Grapalat" w:hAnsi="GHEA Grapalat"/>
                <w:color w:val="FF0000"/>
                <w:lang w:val="ru-RU"/>
              </w:rPr>
              <w:t xml:space="preserve">, </w:t>
            </w:r>
            <w:r w:rsidRPr="00FD4B01">
              <w:rPr>
                <w:rFonts w:ascii="GHEA Grapalat" w:hAnsi="GHEA Grapalat" w:cs="Arial"/>
                <w:color w:val="FF0000"/>
                <w:lang w:val="ru-RU"/>
              </w:rPr>
              <w:t>в</w:t>
            </w:r>
            <w:r w:rsidRPr="00FD4B01">
              <w:rPr>
                <w:rFonts w:ascii="GHEA Grapalat" w:hAnsi="GHEA Grapalat"/>
                <w:color w:val="FF0000"/>
                <w:lang w:val="ru-RU"/>
              </w:rPr>
              <w:t xml:space="preserve"> </w:t>
            </w:r>
            <w:r w:rsidRPr="00FD4B01">
              <w:rPr>
                <w:rFonts w:ascii="GHEA Grapalat" w:hAnsi="GHEA Grapalat" w:cs="Arial"/>
                <w:color w:val="FF0000"/>
                <w:lang w:val="ru-RU"/>
              </w:rPr>
              <w:t>том</w:t>
            </w:r>
            <w:r w:rsidRPr="00FD4B01">
              <w:rPr>
                <w:rFonts w:ascii="GHEA Grapalat" w:hAnsi="GHEA Grapalat"/>
                <w:color w:val="FF0000"/>
                <w:lang w:val="ru-RU"/>
              </w:rPr>
              <w:t xml:space="preserve"> </w:t>
            </w:r>
            <w:r w:rsidRPr="00FD4B01">
              <w:rPr>
                <w:rFonts w:ascii="GHEA Grapalat" w:hAnsi="GHEA Grapalat" w:cs="Arial"/>
                <w:color w:val="FF0000"/>
                <w:lang w:val="ru-RU"/>
              </w:rPr>
              <w:t>числе</w:t>
            </w:r>
            <w:r w:rsidRPr="00FD4B01">
              <w:rPr>
                <w:rFonts w:ascii="GHEA Grapalat" w:hAnsi="GHEA Grapalat"/>
                <w:color w:val="FF0000"/>
                <w:lang w:val="ru-RU"/>
              </w:rPr>
              <w:t xml:space="preserve"> 1 </w:t>
            </w:r>
            <w:r w:rsidRPr="00FD4B01">
              <w:rPr>
                <w:rFonts w:ascii="GHEA Grapalat" w:hAnsi="GHEA Grapalat" w:cs="Arial"/>
                <w:color w:val="FF0000"/>
                <w:lang w:val="ru-RU"/>
              </w:rPr>
              <w:t>человек</w:t>
            </w:r>
            <w:r w:rsidRPr="00FD4B01">
              <w:rPr>
                <w:rFonts w:ascii="GHEA Grapalat" w:hAnsi="GHEA Grapalat"/>
                <w:color w:val="FF0000"/>
                <w:lang w:val="ru-RU"/>
              </w:rPr>
              <w:t xml:space="preserve"> </w:t>
            </w:r>
            <w:r w:rsidRPr="00FD4B01">
              <w:rPr>
                <w:rFonts w:ascii="GHEA Grapalat" w:hAnsi="GHEA Grapalat" w:cs="Arial"/>
                <w:color w:val="FF0000"/>
                <w:lang w:val="ru-RU"/>
              </w:rPr>
              <w:t>в</w:t>
            </w:r>
            <w:r w:rsidRPr="00FD4B01">
              <w:rPr>
                <w:rFonts w:ascii="GHEA Grapalat" w:hAnsi="GHEA Grapalat"/>
                <w:color w:val="FF0000"/>
                <w:lang w:val="ru-RU"/>
              </w:rPr>
              <w:t xml:space="preserve"> </w:t>
            </w:r>
            <w:r w:rsidRPr="00FD4B01">
              <w:rPr>
                <w:rFonts w:ascii="GHEA Grapalat" w:hAnsi="GHEA Grapalat" w:cs="Arial"/>
                <w:color w:val="FF0000"/>
                <w:lang w:val="ru-RU"/>
              </w:rPr>
              <w:t>сфере</w:t>
            </w:r>
            <w:r w:rsidRPr="00FD4B01">
              <w:rPr>
                <w:rFonts w:ascii="GHEA Grapalat" w:hAnsi="GHEA Grapalat"/>
                <w:color w:val="FF0000"/>
                <w:lang w:val="ru-RU"/>
              </w:rPr>
              <w:t xml:space="preserve"> </w:t>
            </w:r>
            <w:r w:rsidRPr="00FD4B01">
              <w:rPr>
                <w:rFonts w:ascii="GHEA Grapalat" w:hAnsi="GHEA Grapalat" w:cs="Arial"/>
                <w:color w:val="FF0000"/>
                <w:lang w:val="ru-RU"/>
              </w:rPr>
              <w:t>жилищного</w:t>
            </w:r>
            <w:r w:rsidRPr="00FD4B01">
              <w:rPr>
                <w:rFonts w:ascii="GHEA Grapalat" w:hAnsi="GHEA Grapalat"/>
                <w:color w:val="FF0000"/>
                <w:lang w:val="ru-RU"/>
              </w:rPr>
              <w:t xml:space="preserve">, </w:t>
            </w:r>
            <w:r w:rsidRPr="00FD4B01">
              <w:rPr>
                <w:rFonts w:ascii="GHEA Grapalat" w:hAnsi="GHEA Grapalat" w:cs="Arial"/>
                <w:color w:val="FF0000"/>
                <w:lang w:val="ru-RU"/>
              </w:rPr>
              <w:t>общественного</w:t>
            </w:r>
            <w:r w:rsidRPr="00FD4B01">
              <w:rPr>
                <w:rFonts w:ascii="GHEA Grapalat" w:hAnsi="GHEA Grapalat"/>
                <w:color w:val="FF0000"/>
                <w:lang w:val="ru-RU"/>
              </w:rPr>
              <w:t xml:space="preserve"> </w:t>
            </w:r>
            <w:r w:rsidRPr="00FD4B01">
              <w:rPr>
                <w:rFonts w:ascii="GHEA Grapalat" w:hAnsi="GHEA Grapalat" w:cs="Arial"/>
                <w:color w:val="FF0000"/>
                <w:lang w:val="ru-RU"/>
              </w:rPr>
              <w:t>и</w:t>
            </w:r>
            <w:r w:rsidRPr="00FD4B01">
              <w:rPr>
                <w:rFonts w:ascii="GHEA Grapalat" w:hAnsi="GHEA Grapalat"/>
                <w:color w:val="FF0000"/>
                <w:lang w:val="ru-RU"/>
              </w:rPr>
              <w:t xml:space="preserve"> </w:t>
            </w:r>
            <w:r w:rsidRPr="00FD4B01">
              <w:rPr>
                <w:rFonts w:ascii="GHEA Grapalat" w:hAnsi="GHEA Grapalat" w:cs="Arial"/>
                <w:color w:val="FF0000"/>
                <w:lang w:val="ru-RU"/>
              </w:rPr>
              <w:t>промышленного</w:t>
            </w:r>
            <w:r w:rsidRPr="00FD4B01">
              <w:rPr>
                <w:rFonts w:ascii="GHEA Grapalat" w:hAnsi="GHEA Grapalat"/>
                <w:color w:val="FF0000"/>
                <w:lang w:val="ru-RU"/>
              </w:rPr>
              <w:t xml:space="preserve"> </w:t>
            </w:r>
            <w:r w:rsidRPr="00FD4B01">
              <w:rPr>
                <w:rFonts w:ascii="GHEA Grapalat" w:hAnsi="GHEA Grapalat" w:cs="Arial"/>
                <w:color w:val="FF0000"/>
                <w:lang w:val="ru-RU"/>
              </w:rPr>
              <w:t>строительства</w:t>
            </w:r>
            <w:r w:rsidRPr="00FD4B01">
              <w:rPr>
                <w:rFonts w:ascii="GHEA Grapalat" w:hAnsi="GHEA Grapalat"/>
                <w:color w:val="FF0000"/>
                <w:lang w:val="ru-RU"/>
              </w:rPr>
              <w:t xml:space="preserve"> </w:t>
            </w:r>
            <w:r w:rsidRPr="00FD4B01">
              <w:rPr>
                <w:rFonts w:ascii="GHEA Grapalat" w:hAnsi="GHEA Grapalat" w:cs="Arial"/>
                <w:color w:val="FF0000"/>
                <w:lang w:val="ru-RU"/>
              </w:rPr>
              <w:t>с</w:t>
            </w:r>
            <w:r w:rsidRPr="00FD4B01">
              <w:rPr>
                <w:rFonts w:ascii="GHEA Grapalat" w:hAnsi="GHEA Grapalat"/>
                <w:color w:val="FF0000"/>
                <w:lang w:val="ru-RU"/>
              </w:rPr>
              <w:t xml:space="preserve"> </w:t>
            </w:r>
            <w:r w:rsidRPr="00FD4B01">
              <w:rPr>
                <w:rFonts w:ascii="GHEA Grapalat" w:hAnsi="GHEA Grapalat" w:cs="Arial"/>
                <w:color w:val="FF0000"/>
                <w:lang w:val="ru-RU"/>
              </w:rPr>
              <w:t>аттестатом</w:t>
            </w:r>
            <w:r w:rsidRPr="00FD4B01">
              <w:rPr>
                <w:rFonts w:ascii="GHEA Grapalat" w:hAnsi="GHEA Grapalat"/>
                <w:color w:val="FF0000"/>
                <w:lang w:val="ru-RU"/>
              </w:rPr>
              <w:t xml:space="preserve"> </w:t>
            </w:r>
            <w:proofErr w:type="gramStart"/>
            <w:r w:rsidRPr="00FD4B01">
              <w:rPr>
                <w:rFonts w:ascii="GHEA Grapalat" w:hAnsi="GHEA Grapalat" w:cs="Arial"/>
                <w:color w:val="FF0000"/>
                <w:lang w:val="ru-RU"/>
              </w:rPr>
              <w:t>инженера</w:t>
            </w:r>
            <w:r w:rsidRPr="00FD4B01">
              <w:rPr>
                <w:rFonts w:ascii="GHEA Grapalat" w:hAnsi="GHEA Grapalat"/>
                <w:color w:val="FF0000"/>
                <w:lang w:val="ru-RU"/>
              </w:rPr>
              <w:t>-</w:t>
            </w:r>
            <w:r w:rsidRPr="00FD4B01">
              <w:rPr>
                <w:rFonts w:ascii="GHEA Grapalat" w:hAnsi="GHEA Grapalat" w:cs="Arial"/>
                <w:color w:val="FF0000"/>
                <w:lang w:val="ru-RU"/>
              </w:rPr>
              <w:t>технического</w:t>
            </w:r>
            <w:proofErr w:type="gramEnd"/>
            <w:r w:rsidRPr="00FD4B01">
              <w:rPr>
                <w:rFonts w:ascii="GHEA Grapalat" w:hAnsi="GHEA Grapalat"/>
                <w:color w:val="FF0000"/>
                <w:lang w:val="ru-RU"/>
              </w:rPr>
              <w:t xml:space="preserve"> </w:t>
            </w:r>
            <w:r w:rsidRPr="00FD4B01">
              <w:rPr>
                <w:rFonts w:ascii="GHEA Grapalat" w:hAnsi="GHEA Grapalat" w:cs="Arial"/>
                <w:color w:val="FF0000"/>
                <w:lang w:val="ru-RU"/>
              </w:rPr>
              <w:t>надзора</w:t>
            </w:r>
            <w:r w:rsidRPr="00FD4B01">
              <w:rPr>
                <w:rFonts w:ascii="GHEA Grapalat" w:hAnsi="GHEA Grapalat"/>
                <w:color w:val="FF0000"/>
                <w:lang w:val="ru-RU"/>
              </w:rPr>
              <w:t xml:space="preserve"> 2-</w:t>
            </w:r>
            <w:r w:rsidRPr="00FD4B01">
              <w:rPr>
                <w:rFonts w:ascii="GHEA Grapalat" w:hAnsi="GHEA Grapalat" w:cs="Arial"/>
                <w:color w:val="FF0000"/>
                <w:lang w:val="ru-RU"/>
              </w:rPr>
              <w:t>го</w:t>
            </w:r>
            <w:r w:rsidRPr="00FD4B01">
              <w:rPr>
                <w:rFonts w:ascii="GHEA Grapalat" w:hAnsi="GHEA Grapalat"/>
                <w:color w:val="FF0000"/>
                <w:lang w:val="ru-RU"/>
              </w:rPr>
              <w:t xml:space="preserve"> </w:t>
            </w:r>
            <w:r w:rsidRPr="00FD4B01">
              <w:rPr>
                <w:rFonts w:ascii="GHEA Grapalat" w:hAnsi="GHEA Grapalat" w:cs="Arial"/>
                <w:color w:val="FF0000"/>
                <w:lang w:val="ru-RU"/>
              </w:rPr>
              <w:t>класса</w:t>
            </w:r>
            <w:r w:rsidRPr="00FD4B01">
              <w:rPr>
                <w:rFonts w:ascii="GHEA Grapalat" w:hAnsi="GHEA Grapalat"/>
                <w:color w:val="FF0000"/>
                <w:lang w:val="ru-RU"/>
              </w:rPr>
              <w:t xml:space="preserve">, 1 </w:t>
            </w:r>
            <w:r w:rsidRPr="00FD4B01">
              <w:rPr>
                <w:rFonts w:ascii="GHEA Grapalat" w:hAnsi="GHEA Grapalat" w:cs="Arial"/>
                <w:color w:val="FF0000"/>
                <w:lang w:val="ru-RU"/>
              </w:rPr>
              <w:t>человек</w:t>
            </w:r>
            <w:r w:rsidRPr="00FD4B01">
              <w:rPr>
                <w:rFonts w:ascii="GHEA Grapalat" w:hAnsi="GHEA Grapalat"/>
                <w:color w:val="FF0000"/>
                <w:lang w:val="ru-RU"/>
              </w:rPr>
              <w:t xml:space="preserve"> </w:t>
            </w:r>
            <w:r w:rsidRPr="00FD4B01">
              <w:rPr>
                <w:rFonts w:ascii="GHEA Grapalat" w:hAnsi="GHEA Grapalat" w:cs="Arial"/>
                <w:color w:val="FF0000"/>
                <w:lang w:val="ru-RU"/>
              </w:rPr>
              <w:t>в</w:t>
            </w:r>
            <w:r w:rsidRPr="00FD4B01">
              <w:rPr>
                <w:rFonts w:ascii="GHEA Grapalat" w:hAnsi="GHEA Grapalat"/>
                <w:color w:val="FF0000"/>
                <w:lang w:val="ru-RU"/>
              </w:rPr>
              <w:t xml:space="preserve"> </w:t>
            </w:r>
            <w:r w:rsidRPr="00FD4B01">
              <w:rPr>
                <w:rFonts w:ascii="GHEA Grapalat" w:hAnsi="GHEA Grapalat" w:cs="Arial"/>
                <w:color w:val="FF0000"/>
                <w:lang w:val="ru-RU"/>
              </w:rPr>
              <w:t>сфере</w:t>
            </w:r>
            <w:r w:rsidRPr="00FD4B01">
              <w:rPr>
                <w:rFonts w:ascii="GHEA Grapalat" w:hAnsi="GHEA Grapalat"/>
                <w:color w:val="FF0000"/>
                <w:lang w:val="ru-RU"/>
              </w:rPr>
              <w:t xml:space="preserve"> </w:t>
            </w:r>
            <w:r w:rsidRPr="00FD4B01">
              <w:rPr>
                <w:rFonts w:ascii="GHEA Grapalat" w:hAnsi="GHEA Grapalat" w:cs="Arial"/>
                <w:color w:val="FF0000"/>
                <w:lang w:val="ru-RU"/>
              </w:rPr>
              <w:t>теплогазоснабжения</w:t>
            </w:r>
            <w:r w:rsidRPr="00FD4B01">
              <w:rPr>
                <w:rFonts w:ascii="GHEA Grapalat" w:hAnsi="GHEA Grapalat"/>
                <w:color w:val="FF0000"/>
                <w:lang w:val="ru-RU"/>
              </w:rPr>
              <w:t xml:space="preserve"> </w:t>
            </w:r>
            <w:r w:rsidRPr="00FD4B01">
              <w:rPr>
                <w:rFonts w:ascii="GHEA Grapalat" w:hAnsi="GHEA Grapalat" w:cs="Arial"/>
                <w:color w:val="FF0000"/>
                <w:lang w:val="ru-RU"/>
              </w:rPr>
              <w:t>и</w:t>
            </w:r>
            <w:r w:rsidRPr="00FD4B01">
              <w:rPr>
                <w:rFonts w:ascii="GHEA Grapalat" w:hAnsi="GHEA Grapalat"/>
                <w:color w:val="FF0000"/>
                <w:lang w:val="ru-RU"/>
              </w:rPr>
              <w:t xml:space="preserve"> </w:t>
            </w:r>
            <w:r w:rsidRPr="00FD4B01">
              <w:rPr>
                <w:rFonts w:ascii="GHEA Grapalat" w:hAnsi="GHEA Grapalat" w:cs="Arial"/>
                <w:color w:val="FF0000"/>
                <w:lang w:val="ru-RU"/>
              </w:rPr>
              <w:t>вентиляции</w:t>
            </w:r>
            <w:r w:rsidRPr="00FD4B01">
              <w:rPr>
                <w:rFonts w:ascii="GHEA Grapalat" w:hAnsi="GHEA Grapalat"/>
                <w:color w:val="FF0000"/>
                <w:lang w:val="ru-RU"/>
              </w:rPr>
              <w:t xml:space="preserve"> (</w:t>
            </w:r>
            <w:r w:rsidRPr="00FD4B01">
              <w:rPr>
                <w:rFonts w:ascii="GHEA Grapalat" w:hAnsi="GHEA Grapalat" w:cs="Arial"/>
                <w:color w:val="FF0000"/>
                <w:lang w:val="ru-RU"/>
              </w:rPr>
              <w:t>системы</w:t>
            </w:r>
            <w:r w:rsidRPr="00FD4B01">
              <w:rPr>
                <w:rFonts w:ascii="GHEA Grapalat" w:hAnsi="GHEA Grapalat"/>
                <w:color w:val="FF0000"/>
                <w:lang w:val="ru-RU"/>
              </w:rPr>
              <w:t xml:space="preserve"> </w:t>
            </w:r>
            <w:r w:rsidRPr="00FD4B01">
              <w:rPr>
                <w:rFonts w:ascii="GHEA Grapalat" w:hAnsi="GHEA Grapalat" w:cs="Arial"/>
                <w:color w:val="FF0000"/>
                <w:lang w:val="ru-RU"/>
              </w:rPr>
              <w:t>вентиляции</w:t>
            </w:r>
            <w:r w:rsidRPr="00FD4B01">
              <w:rPr>
                <w:rFonts w:ascii="GHEA Grapalat" w:hAnsi="GHEA Grapalat"/>
                <w:color w:val="FF0000"/>
                <w:lang w:val="ru-RU"/>
              </w:rPr>
              <w:t xml:space="preserve">, </w:t>
            </w:r>
            <w:r w:rsidRPr="00FD4B01">
              <w:rPr>
                <w:rFonts w:ascii="GHEA Grapalat" w:hAnsi="GHEA Grapalat" w:cs="Arial"/>
                <w:color w:val="FF0000"/>
                <w:lang w:val="ru-RU"/>
              </w:rPr>
              <w:t>отопления</w:t>
            </w:r>
            <w:r w:rsidRPr="00FD4B01">
              <w:rPr>
                <w:rFonts w:ascii="GHEA Grapalat" w:hAnsi="GHEA Grapalat"/>
                <w:color w:val="FF0000"/>
                <w:lang w:val="ru-RU"/>
              </w:rPr>
              <w:t xml:space="preserve"> </w:t>
            </w:r>
            <w:r w:rsidRPr="00FD4B01">
              <w:rPr>
                <w:rFonts w:ascii="GHEA Grapalat" w:hAnsi="GHEA Grapalat" w:cs="Arial"/>
                <w:color w:val="FF0000"/>
                <w:lang w:val="ru-RU"/>
              </w:rPr>
              <w:t>и</w:t>
            </w:r>
            <w:r w:rsidRPr="00FD4B01">
              <w:rPr>
                <w:rFonts w:ascii="GHEA Grapalat" w:hAnsi="GHEA Grapalat"/>
                <w:color w:val="FF0000"/>
                <w:lang w:val="ru-RU"/>
              </w:rPr>
              <w:t xml:space="preserve"> </w:t>
            </w:r>
            <w:r w:rsidRPr="00FD4B01">
              <w:rPr>
                <w:rFonts w:ascii="GHEA Grapalat" w:hAnsi="GHEA Grapalat" w:cs="Arial"/>
                <w:color w:val="FF0000"/>
                <w:lang w:val="ru-RU"/>
              </w:rPr>
              <w:t>кондиционирования</w:t>
            </w:r>
            <w:r w:rsidRPr="00FD4B01">
              <w:rPr>
                <w:rFonts w:ascii="GHEA Grapalat" w:hAnsi="GHEA Grapalat"/>
                <w:color w:val="FF0000"/>
                <w:lang w:val="ru-RU"/>
              </w:rPr>
              <w:t xml:space="preserve"> </w:t>
            </w:r>
            <w:r w:rsidRPr="00FD4B01">
              <w:rPr>
                <w:rFonts w:ascii="GHEA Grapalat" w:hAnsi="GHEA Grapalat" w:cs="Arial"/>
                <w:color w:val="FF0000"/>
                <w:lang w:val="ru-RU"/>
              </w:rPr>
              <w:t>воздуха</w:t>
            </w:r>
            <w:r w:rsidRPr="00FD4B01">
              <w:rPr>
                <w:rFonts w:ascii="GHEA Grapalat" w:hAnsi="GHEA Grapalat"/>
                <w:color w:val="FF0000"/>
                <w:lang w:val="ru-RU"/>
              </w:rPr>
              <w:t xml:space="preserve">, </w:t>
            </w:r>
            <w:r w:rsidRPr="00FD4B01">
              <w:rPr>
                <w:rFonts w:ascii="GHEA Grapalat" w:hAnsi="GHEA Grapalat" w:cs="Arial"/>
                <w:color w:val="FF0000"/>
                <w:lang w:val="ru-RU"/>
              </w:rPr>
              <w:t>теплоснабжения</w:t>
            </w:r>
            <w:r w:rsidRPr="00FD4B01">
              <w:rPr>
                <w:rFonts w:ascii="GHEA Grapalat" w:hAnsi="GHEA Grapalat"/>
                <w:color w:val="FF0000"/>
                <w:lang w:val="ru-RU"/>
              </w:rPr>
              <w:t xml:space="preserve"> </w:t>
            </w:r>
            <w:r w:rsidRPr="00FD4B01">
              <w:rPr>
                <w:rFonts w:ascii="GHEA Grapalat" w:hAnsi="GHEA Grapalat" w:cs="Arial"/>
                <w:color w:val="FF0000"/>
                <w:lang w:val="ru-RU"/>
              </w:rPr>
              <w:t>и</w:t>
            </w:r>
            <w:r w:rsidRPr="00FD4B01">
              <w:rPr>
                <w:rFonts w:ascii="GHEA Grapalat" w:hAnsi="GHEA Grapalat"/>
                <w:color w:val="FF0000"/>
                <w:lang w:val="ru-RU"/>
              </w:rPr>
              <w:t xml:space="preserve"> </w:t>
            </w:r>
            <w:r w:rsidRPr="00FD4B01">
              <w:rPr>
                <w:rFonts w:ascii="GHEA Grapalat" w:hAnsi="GHEA Grapalat" w:cs="Arial"/>
                <w:color w:val="FF0000"/>
                <w:lang w:val="ru-RU"/>
              </w:rPr>
              <w:t>газоснабжения</w:t>
            </w:r>
            <w:r w:rsidRPr="00FD4B01">
              <w:rPr>
                <w:rFonts w:ascii="GHEA Grapalat" w:hAnsi="GHEA Grapalat"/>
                <w:color w:val="FF0000"/>
                <w:lang w:val="ru-RU"/>
              </w:rPr>
              <w:t xml:space="preserve">) </w:t>
            </w:r>
            <w:r w:rsidRPr="00FD4B01">
              <w:rPr>
                <w:rFonts w:ascii="GHEA Grapalat" w:hAnsi="GHEA Grapalat" w:cs="Arial"/>
                <w:color w:val="FF0000"/>
                <w:lang w:val="ru-RU"/>
              </w:rPr>
              <w:t>с</w:t>
            </w:r>
            <w:r w:rsidRPr="00FD4B01">
              <w:rPr>
                <w:rFonts w:ascii="GHEA Grapalat" w:hAnsi="GHEA Grapalat"/>
                <w:color w:val="FF0000"/>
                <w:lang w:val="ru-RU"/>
              </w:rPr>
              <w:t xml:space="preserve"> </w:t>
            </w:r>
            <w:r w:rsidRPr="00FD4B01">
              <w:rPr>
                <w:rFonts w:ascii="GHEA Grapalat" w:hAnsi="GHEA Grapalat" w:cs="Arial"/>
                <w:color w:val="FF0000"/>
                <w:lang w:val="ru-RU"/>
              </w:rPr>
              <w:t>аттестатом</w:t>
            </w:r>
            <w:r w:rsidRPr="00FD4B01">
              <w:rPr>
                <w:rFonts w:ascii="GHEA Grapalat" w:hAnsi="GHEA Grapalat"/>
                <w:color w:val="FF0000"/>
                <w:lang w:val="ru-RU"/>
              </w:rPr>
              <w:t xml:space="preserve"> </w:t>
            </w:r>
            <w:r w:rsidRPr="00FD4B01">
              <w:rPr>
                <w:rFonts w:ascii="GHEA Grapalat" w:hAnsi="GHEA Grapalat" w:cs="Arial"/>
                <w:color w:val="FF0000"/>
                <w:lang w:val="ru-RU"/>
              </w:rPr>
              <w:t>инженера</w:t>
            </w:r>
            <w:r w:rsidRPr="00FD4B01">
              <w:rPr>
                <w:rFonts w:ascii="GHEA Grapalat" w:hAnsi="GHEA Grapalat"/>
                <w:color w:val="FF0000"/>
                <w:lang w:val="ru-RU"/>
              </w:rPr>
              <w:t>-</w:t>
            </w:r>
            <w:r w:rsidRPr="00FD4B01">
              <w:rPr>
                <w:rFonts w:ascii="GHEA Grapalat" w:hAnsi="GHEA Grapalat" w:cs="Arial"/>
                <w:color w:val="FF0000"/>
                <w:lang w:val="ru-RU"/>
              </w:rPr>
              <w:t>технического</w:t>
            </w:r>
            <w:r w:rsidRPr="00FD4B01">
              <w:rPr>
                <w:rFonts w:ascii="GHEA Grapalat" w:hAnsi="GHEA Grapalat"/>
                <w:color w:val="FF0000"/>
                <w:lang w:val="ru-RU"/>
              </w:rPr>
              <w:t xml:space="preserve"> </w:t>
            </w:r>
            <w:r w:rsidRPr="00FD4B01">
              <w:rPr>
                <w:rFonts w:ascii="GHEA Grapalat" w:hAnsi="GHEA Grapalat" w:cs="Arial"/>
                <w:color w:val="FF0000"/>
                <w:lang w:val="ru-RU"/>
              </w:rPr>
              <w:t>надзора</w:t>
            </w:r>
            <w:r w:rsidRPr="00FD4B01">
              <w:rPr>
                <w:rFonts w:ascii="GHEA Grapalat" w:hAnsi="GHEA Grapalat"/>
                <w:color w:val="FF0000"/>
                <w:lang w:val="ru-RU"/>
              </w:rPr>
              <w:t xml:space="preserve"> 2-</w:t>
            </w:r>
            <w:r w:rsidRPr="00FD4B01">
              <w:rPr>
                <w:rFonts w:ascii="GHEA Grapalat" w:hAnsi="GHEA Grapalat" w:cs="Arial"/>
                <w:color w:val="FF0000"/>
                <w:lang w:val="ru-RU"/>
              </w:rPr>
              <w:t>го</w:t>
            </w:r>
            <w:r w:rsidRPr="00FD4B01">
              <w:rPr>
                <w:rFonts w:ascii="GHEA Grapalat" w:hAnsi="GHEA Grapalat"/>
                <w:color w:val="FF0000"/>
                <w:lang w:val="ru-RU"/>
              </w:rPr>
              <w:t xml:space="preserve"> </w:t>
            </w:r>
            <w:r w:rsidRPr="00FD4B01">
              <w:rPr>
                <w:rFonts w:ascii="GHEA Grapalat" w:hAnsi="GHEA Grapalat" w:cs="Arial"/>
                <w:color w:val="FF0000"/>
                <w:lang w:val="ru-RU"/>
              </w:rPr>
              <w:t>класса</w:t>
            </w:r>
            <w:r w:rsidRPr="00FD4B01">
              <w:rPr>
                <w:rFonts w:ascii="GHEA Grapalat" w:hAnsi="GHEA Grapalat"/>
                <w:color w:val="FF0000"/>
                <w:lang w:val="ru-RU"/>
              </w:rPr>
              <w:t xml:space="preserve">. </w:t>
            </w:r>
            <w:r w:rsidRPr="00FD4B01">
              <w:rPr>
                <w:rFonts w:ascii="GHEA Grapalat" w:hAnsi="GHEA Grapalat" w:cs="Arial"/>
                <w:color w:val="FF0000"/>
                <w:lang w:val="ru-RU"/>
              </w:rPr>
              <w:t>Опыт</w:t>
            </w:r>
            <w:r w:rsidRPr="00FD4B01">
              <w:rPr>
                <w:rFonts w:ascii="GHEA Grapalat" w:hAnsi="GHEA Grapalat"/>
                <w:color w:val="FF0000"/>
                <w:lang w:val="ru-RU"/>
              </w:rPr>
              <w:t xml:space="preserve"> </w:t>
            </w:r>
            <w:r w:rsidRPr="00FD4B01">
              <w:rPr>
                <w:rFonts w:ascii="GHEA Grapalat" w:hAnsi="GHEA Grapalat" w:cs="Arial"/>
                <w:color w:val="FF0000"/>
                <w:lang w:val="ru-RU"/>
              </w:rPr>
              <w:t>работы</w:t>
            </w:r>
            <w:r w:rsidRPr="00FD4B01">
              <w:rPr>
                <w:rFonts w:ascii="GHEA Grapalat" w:hAnsi="GHEA Grapalat"/>
                <w:color w:val="FF0000"/>
                <w:lang w:val="ru-RU"/>
              </w:rPr>
              <w:t xml:space="preserve"> </w:t>
            </w:r>
            <w:r w:rsidRPr="00FD4B01">
              <w:rPr>
                <w:rFonts w:ascii="GHEA Grapalat" w:hAnsi="GHEA Grapalat" w:cs="Arial"/>
                <w:color w:val="FF0000"/>
                <w:lang w:val="ru-RU"/>
              </w:rPr>
              <w:t>по</w:t>
            </w:r>
            <w:r w:rsidRPr="00FD4B01">
              <w:rPr>
                <w:rFonts w:ascii="GHEA Grapalat" w:hAnsi="GHEA Grapalat"/>
                <w:color w:val="FF0000"/>
                <w:lang w:val="ru-RU"/>
              </w:rPr>
              <w:t xml:space="preserve"> </w:t>
            </w:r>
            <w:r w:rsidRPr="00FD4B01">
              <w:rPr>
                <w:rFonts w:ascii="GHEA Grapalat" w:hAnsi="GHEA Grapalat" w:cs="Arial"/>
                <w:color w:val="FF0000"/>
                <w:lang w:val="ru-RU"/>
              </w:rPr>
              <w:t>специальности</w:t>
            </w:r>
            <w:r w:rsidRPr="00FD4B01">
              <w:rPr>
                <w:rFonts w:ascii="GHEA Grapalat" w:hAnsi="GHEA Grapalat"/>
                <w:color w:val="FF0000"/>
                <w:lang w:val="ru-RU"/>
              </w:rPr>
              <w:t xml:space="preserve"> </w:t>
            </w:r>
            <w:r w:rsidRPr="00FD4B01">
              <w:rPr>
                <w:rFonts w:ascii="GHEA Grapalat" w:hAnsi="GHEA Grapalat" w:cs="Arial"/>
                <w:color w:val="FF0000"/>
                <w:lang w:val="ru-RU"/>
              </w:rPr>
              <w:t>не</w:t>
            </w:r>
            <w:r w:rsidRPr="00FD4B01">
              <w:rPr>
                <w:rFonts w:ascii="GHEA Grapalat" w:hAnsi="GHEA Grapalat"/>
                <w:color w:val="FF0000"/>
                <w:lang w:val="ru-RU"/>
              </w:rPr>
              <w:t xml:space="preserve"> </w:t>
            </w:r>
            <w:r w:rsidRPr="00FD4B01">
              <w:rPr>
                <w:rFonts w:ascii="GHEA Grapalat" w:hAnsi="GHEA Grapalat" w:cs="Arial"/>
                <w:color w:val="FF0000"/>
                <w:lang w:val="ru-RU"/>
              </w:rPr>
              <w:t>менее</w:t>
            </w:r>
            <w:r w:rsidRPr="00FD4B01">
              <w:rPr>
                <w:rFonts w:ascii="GHEA Grapalat" w:hAnsi="GHEA Grapalat"/>
                <w:color w:val="FF0000"/>
                <w:lang w:val="ru-RU"/>
              </w:rPr>
              <w:t xml:space="preserve"> 3 </w:t>
            </w:r>
            <w:r w:rsidRPr="00FD4B01">
              <w:rPr>
                <w:rFonts w:ascii="GHEA Grapalat" w:hAnsi="GHEA Grapalat" w:cs="Arial"/>
                <w:color w:val="FF0000"/>
                <w:lang w:val="ru-RU"/>
              </w:rPr>
              <w:t>лет</w:t>
            </w:r>
            <w:r w:rsidRPr="00FD4B01">
              <w:rPr>
                <w:rFonts w:ascii="GHEA Grapalat" w:hAnsi="GHEA Grapalat"/>
                <w:color w:val="FF0000"/>
                <w:lang w:val="ru-RU"/>
              </w:rPr>
              <w:t xml:space="preserve">, </w:t>
            </w:r>
            <w:r w:rsidRPr="00FD4B01">
              <w:rPr>
                <w:rFonts w:ascii="GHEA Grapalat" w:hAnsi="GHEA Grapalat" w:cs="Arial"/>
                <w:color w:val="FF0000"/>
                <w:lang w:val="ru-RU"/>
              </w:rPr>
              <w:t>документы</w:t>
            </w:r>
            <w:r w:rsidRPr="00FD4B01">
              <w:rPr>
                <w:rFonts w:ascii="GHEA Grapalat" w:hAnsi="GHEA Grapalat"/>
                <w:color w:val="FF0000"/>
                <w:lang w:val="ru-RU"/>
              </w:rPr>
              <w:t xml:space="preserve">, </w:t>
            </w:r>
            <w:r w:rsidRPr="00FD4B01">
              <w:rPr>
                <w:rFonts w:ascii="GHEA Grapalat" w:hAnsi="GHEA Grapalat" w:cs="Arial"/>
                <w:color w:val="FF0000"/>
                <w:lang w:val="ru-RU"/>
              </w:rPr>
              <w:t>подтверждающие</w:t>
            </w:r>
            <w:r w:rsidRPr="00FD4B01">
              <w:rPr>
                <w:rFonts w:ascii="GHEA Grapalat" w:hAnsi="GHEA Grapalat"/>
                <w:color w:val="FF0000"/>
                <w:lang w:val="ru-RU"/>
              </w:rPr>
              <w:t xml:space="preserve"> </w:t>
            </w:r>
            <w:r w:rsidRPr="00FD4B01">
              <w:rPr>
                <w:rFonts w:ascii="GHEA Grapalat" w:hAnsi="GHEA Grapalat" w:cs="Arial"/>
                <w:color w:val="FF0000"/>
                <w:lang w:val="ru-RU"/>
              </w:rPr>
              <w:t>соответствующую</w:t>
            </w:r>
            <w:r w:rsidRPr="00FD4B01">
              <w:rPr>
                <w:rFonts w:ascii="GHEA Grapalat" w:hAnsi="GHEA Grapalat"/>
                <w:color w:val="FF0000"/>
                <w:lang w:val="ru-RU"/>
              </w:rPr>
              <w:t xml:space="preserve"> </w:t>
            </w:r>
            <w:r w:rsidRPr="00FD4B01">
              <w:rPr>
                <w:rFonts w:ascii="GHEA Grapalat" w:hAnsi="GHEA Grapalat" w:cs="Arial"/>
                <w:color w:val="FF0000"/>
                <w:lang w:val="ru-RU"/>
              </w:rPr>
              <w:t>квалификацию</w:t>
            </w:r>
            <w:r w:rsidRPr="00FD4B01">
              <w:rPr>
                <w:rFonts w:ascii="GHEA Grapalat" w:hAnsi="GHEA Grapalat"/>
                <w:color w:val="FF0000"/>
                <w:lang w:val="ru-RU"/>
              </w:rPr>
              <w:t>.</w:t>
            </w:r>
          </w:p>
        </w:tc>
      </w:tr>
      <w:tr w:rsidR="00FD4B01" w:rsidRPr="00FD4B01" w:rsidTr="003B0171">
        <w:trPr>
          <w:trHeight w:val="359"/>
          <w:jc w:val="center"/>
        </w:trPr>
        <w:tc>
          <w:tcPr>
            <w:tcW w:w="1982" w:type="dxa"/>
            <w:vAlign w:val="center"/>
          </w:tcPr>
          <w:p w:rsidR="00FD4B01" w:rsidRPr="00FD4B01" w:rsidRDefault="00FD4B01" w:rsidP="00FD4B01">
            <w:pPr>
              <w:tabs>
                <w:tab w:val="left" w:pos="90"/>
              </w:tabs>
              <w:spacing w:after="0" w:line="240" w:lineRule="auto"/>
              <w:jc w:val="center"/>
              <w:rPr>
                <w:rFonts w:ascii="GHEA Grapalat" w:eastAsia="Times New Roman" w:hAnsi="GHEA Grapalat" w:cs="Times New Roman"/>
                <w:b/>
                <w:sz w:val="20"/>
                <w:szCs w:val="20"/>
              </w:rPr>
            </w:pPr>
            <w:r w:rsidRPr="00FD4B01">
              <w:rPr>
                <w:rFonts w:ascii="GHEA Grapalat" w:eastAsia="Times New Roman" w:hAnsi="GHEA Grapalat" w:cs="Times New Roman"/>
                <w:b/>
                <w:sz w:val="20"/>
                <w:szCs w:val="20"/>
              </w:rPr>
              <w:t>2</w:t>
            </w:r>
            <w:r>
              <w:rPr>
                <w:rFonts w:ascii="GHEA Grapalat" w:eastAsia="Times New Roman" w:hAnsi="GHEA Grapalat" w:cs="Times New Roman"/>
                <w:b/>
                <w:sz w:val="20"/>
                <w:szCs w:val="20"/>
              </w:rPr>
              <w:t>,3,4</w:t>
            </w:r>
          </w:p>
        </w:tc>
        <w:tc>
          <w:tcPr>
            <w:tcW w:w="7591" w:type="dxa"/>
          </w:tcPr>
          <w:p w:rsidR="00FD4B01" w:rsidRPr="00FD4B01" w:rsidRDefault="00FD4B01" w:rsidP="00570197">
            <w:pPr>
              <w:rPr>
                <w:rFonts w:ascii="GHEA Grapalat" w:hAnsi="GHEA Grapalat"/>
                <w:color w:val="FF0000"/>
                <w:lang w:val="ru-RU"/>
              </w:rPr>
            </w:pPr>
            <w:r w:rsidRPr="00FD4B01">
              <w:rPr>
                <w:rFonts w:ascii="GHEA Grapalat" w:hAnsi="GHEA Grapalat"/>
                <w:color w:val="FF0000"/>
                <w:lang w:val="ru-RU"/>
              </w:rPr>
              <w:t xml:space="preserve">• </w:t>
            </w:r>
            <w:r w:rsidRPr="00FD4B01">
              <w:rPr>
                <w:rFonts w:ascii="GHEA Grapalat" w:hAnsi="GHEA Grapalat" w:cs="Arial"/>
                <w:color w:val="FF0000"/>
                <w:lang w:val="ru-RU"/>
              </w:rPr>
              <w:t>не</w:t>
            </w:r>
            <w:r w:rsidRPr="00FD4B01">
              <w:rPr>
                <w:rFonts w:ascii="GHEA Grapalat" w:hAnsi="GHEA Grapalat"/>
                <w:color w:val="FF0000"/>
                <w:lang w:val="ru-RU"/>
              </w:rPr>
              <w:t xml:space="preserve"> </w:t>
            </w:r>
            <w:r w:rsidRPr="00FD4B01">
              <w:rPr>
                <w:rFonts w:ascii="GHEA Grapalat" w:hAnsi="GHEA Grapalat" w:cs="Arial"/>
                <w:color w:val="FF0000"/>
                <w:lang w:val="ru-RU"/>
              </w:rPr>
              <w:t>менее</w:t>
            </w:r>
            <w:r w:rsidRPr="00FD4B01">
              <w:rPr>
                <w:rFonts w:ascii="GHEA Grapalat" w:hAnsi="GHEA Grapalat"/>
                <w:color w:val="FF0000"/>
                <w:lang w:val="ru-RU"/>
              </w:rPr>
              <w:t xml:space="preserve"> 1 </w:t>
            </w:r>
            <w:r w:rsidRPr="00FD4B01">
              <w:rPr>
                <w:rFonts w:ascii="GHEA Grapalat" w:hAnsi="GHEA Grapalat" w:cs="Arial"/>
                <w:color w:val="FF0000"/>
                <w:lang w:val="ru-RU"/>
              </w:rPr>
              <w:t>человек</w:t>
            </w:r>
            <w:r w:rsidRPr="00FD4B01">
              <w:rPr>
                <w:rFonts w:ascii="GHEA Grapalat" w:hAnsi="GHEA Grapalat"/>
                <w:color w:val="FF0000"/>
                <w:lang w:val="ru-RU"/>
              </w:rPr>
              <w:t xml:space="preserve"> </w:t>
            </w:r>
            <w:r w:rsidRPr="00FD4B01">
              <w:rPr>
                <w:rFonts w:ascii="GHEA Grapalat" w:hAnsi="GHEA Grapalat" w:cs="Arial"/>
                <w:color w:val="FF0000"/>
                <w:lang w:val="ru-RU"/>
              </w:rPr>
              <w:t>в</w:t>
            </w:r>
            <w:r w:rsidRPr="00FD4B01">
              <w:rPr>
                <w:rFonts w:ascii="GHEA Grapalat" w:hAnsi="GHEA Grapalat"/>
                <w:color w:val="FF0000"/>
                <w:lang w:val="ru-RU"/>
              </w:rPr>
              <w:t xml:space="preserve"> </w:t>
            </w:r>
            <w:r w:rsidRPr="00FD4B01">
              <w:rPr>
                <w:rFonts w:ascii="GHEA Grapalat" w:hAnsi="GHEA Grapalat" w:cs="Arial"/>
                <w:color w:val="FF0000"/>
                <w:lang w:val="ru-RU"/>
              </w:rPr>
              <w:t>сфере</w:t>
            </w:r>
            <w:r w:rsidRPr="00FD4B01">
              <w:rPr>
                <w:rFonts w:ascii="GHEA Grapalat" w:hAnsi="GHEA Grapalat"/>
                <w:color w:val="FF0000"/>
                <w:lang w:val="ru-RU"/>
              </w:rPr>
              <w:t xml:space="preserve"> </w:t>
            </w:r>
            <w:r w:rsidRPr="00FD4B01">
              <w:rPr>
                <w:rFonts w:ascii="GHEA Grapalat" w:hAnsi="GHEA Grapalat" w:cs="Arial"/>
                <w:color w:val="FF0000"/>
                <w:lang w:val="ru-RU"/>
              </w:rPr>
              <w:t>жилищного</w:t>
            </w:r>
            <w:r w:rsidRPr="00FD4B01">
              <w:rPr>
                <w:rFonts w:ascii="GHEA Grapalat" w:hAnsi="GHEA Grapalat"/>
                <w:color w:val="FF0000"/>
                <w:lang w:val="ru-RU"/>
              </w:rPr>
              <w:t xml:space="preserve">, </w:t>
            </w:r>
            <w:r w:rsidRPr="00FD4B01">
              <w:rPr>
                <w:rFonts w:ascii="GHEA Grapalat" w:hAnsi="GHEA Grapalat" w:cs="Arial"/>
                <w:color w:val="FF0000"/>
                <w:lang w:val="ru-RU"/>
              </w:rPr>
              <w:t>общественного</w:t>
            </w:r>
            <w:r w:rsidRPr="00FD4B01">
              <w:rPr>
                <w:rFonts w:ascii="GHEA Grapalat" w:hAnsi="GHEA Grapalat"/>
                <w:color w:val="FF0000"/>
                <w:lang w:val="ru-RU"/>
              </w:rPr>
              <w:t xml:space="preserve"> </w:t>
            </w:r>
            <w:r w:rsidRPr="00FD4B01">
              <w:rPr>
                <w:rFonts w:ascii="GHEA Grapalat" w:hAnsi="GHEA Grapalat" w:cs="Arial"/>
                <w:color w:val="FF0000"/>
                <w:lang w:val="ru-RU"/>
              </w:rPr>
              <w:t>и</w:t>
            </w:r>
            <w:r w:rsidRPr="00FD4B01">
              <w:rPr>
                <w:rFonts w:ascii="GHEA Grapalat" w:hAnsi="GHEA Grapalat"/>
                <w:color w:val="FF0000"/>
                <w:lang w:val="ru-RU"/>
              </w:rPr>
              <w:t xml:space="preserve"> </w:t>
            </w:r>
            <w:r w:rsidRPr="00FD4B01">
              <w:rPr>
                <w:rFonts w:ascii="GHEA Grapalat" w:hAnsi="GHEA Grapalat" w:cs="Arial"/>
                <w:color w:val="FF0000"/>
                <w:lang w:val="ru-RU"/>
              </w:rPr>
              <w:t>промышленного</w:t>
            </w:r>
            <w:r w:rsidRPr="00FD4B01">
              <w:rPr>
                <w:rFonts w:ascii="GHEA Grapalat" w:hAnsi="GHEA Grapalat"/>
                <w:color w:val="FF0000"/>
                <w:lang w:val="ru-RU"/>
              </w:rPr>
              <w:t xml:space="preserve"> </w:t>
            </w:r>
            <w:r w:rsidRPr="00FD4B01">
              <w:rPr>
                <w:rFonts w:ascii="GHEA Grapalat" w:hAnsi="GHEA Grapalat" w:cs="Arial"/>
                <w:color w:val="FF0000"/>
                <w:lang w:val="ru-RU"/>
              </w:rPr>
              <w:t>строительства</w:t>
            </w:r>
            <w:r w:rsidRPr="00FD4B01">
              <w:rPr>
                <w:rFonts w:ascii="GHEA Grapalat" w:hAnsi="GHEA Grapalat"/>
                <w:color w:val="FF0000"/>
                <w:lang w:val="ru-RU"/>
              </w:rPr>
              <w:t xml:space="preserve"> </w:t>
            </w:r>
            <w:r w:rsidRPr="00FD4B01">
              <w:rPr>
                <w:rFonts w:ascii="GHEA Grapalat" w:hAnsi="GHEA Grapalat" w:cs="Arial"/>
                <w:color w:val="FF0000"/>
                <w:lang w:val="ru-RU"/>
              </w:rPr>
              <w:t>с</w:t>
            </w:r>
            <w:r w:rsidRPr="00FD4B01">
              <w:rPr>
                <w:rFonts w:ascii="GHEA Grapalat" w:hAnsi="GHEA Grapalat"/>
                <w:color w:val="FF0000"/>
                <w:lang w:val="ru-RU"/>
              </w:rPr>
              <w:t xml:space="preserve"> </w:t>
            </w:r>
            <w:r w:rsidRPr="00FD4B01">
              <w:rPr>
                <w:rFonts w:ascii="GHEA Grapalat" w:hAnsi="GHEA Grapalat" w:cs="Arial"/>
                <w:color w:val="FF0000"/>
                <w:lang w:val="ru-RU"/>
              </w:rPr>
              <w:t>аттестатом</w:t>
            </w:r>
            <w:r w:rsidRPr="00FD4B01">
              <w:rPr>
                <w:rFonts w:ascii="GHEA Grapalat" w:hAnsi="GHEA Grapalat"/>
                <w:color w:val="FF0000"/>
                <w:lang w:val="ru-RU"/>
              </w:rPr>
              <w:t xml:space="preserve"> </w:t>
            </w:r>
            <w:proofErr w:type="gramStart"/>
            <w:r w:rsidRPr="00FD4B01">
              <w:rPr>
                <w:rFonts w:ascii="GHEA Grapalat" w:hAnsi="GHEA Grapalat" w:cs="Arial"/>
                <w:color w:val="FF0000"/>
                <w:lang w:val="ru-RU"/>
              </w:rPr>
              <w:t>инженера</w:t>
            </w:r>
            <w:r w:rsidRPr="00FD4B01">
              <w:rPr>
                <w:rFonts w:ascii="GHEA Grapalat" w:hAnsi="GHEA Grapalat"/>
                <w:color w:val="FF0000"/>
                <w:lang w:val="ru-RU"/>
              </w:rPr>
              <w:t>-</w:t>
            </w:r>
            <w:r w:rsidRPr="00FD4B01">
              <w:rPr>
                <w:rFonts w:ascii="GHEA Grapalat" w:hAnsi="GHEA Grapalat" w:cs="Arial"/>
                <w:color w:val="FF0000"/>
                <w:lang w:val="ru-RU"/>
              </w:rPr>
              <w:t>технического</w:t>
            </w:r>
            <w:proofErr w:type="gramEnd"/>
            <w:r w:rsidRPr="00FD4B01">
              <w:rPr>
                <w:rFonts w:ascii="GHEA Grapalat" w:hAnsi="GHEA Grapalat"/>
                <w:color w:val="FF0000"/>
                <w:lang w:val="ru-RU"/>
              </w:rPr>
              <w:t xml:space="preserve"> </w:t>
            </w:r>
            <w:r w:rsidRPr="00FD4B01">
              <w:rPr>
                <w:rFonts w:ascii="GHEA Grapalat" w:hAnsi="GHEA Grapalat" w:cs="Arial"/>
                <w:color w:val="FF0000"/>
                <w:lang w:val="ru-RU"/>
              </w:rPr>
              <w:t>надзора</w:t>
            </w:r>
            <w:r w:rsidRPr="00FD4B01">
              <w:rPr>
                <w:rFonts w:ascii="GHEA Grapalat" w:hAnsi="GHEA Grapalat"/>
                <w:color w:val="FF0000"/>
                <w:lang w:val="ru-RU"/>
              </w:rPr>
              <w:t xml:space="preserve"> 2-</w:t>
            </w:r>
            <w:r w:rsidRPr="00FD4B01">
              <w:rPr>
                <w:rFonts w:ascii="GHEA Grapalat" w:hAnsi="GHEA Grapalat" w:cs="Arial"/>
                <w:color w:val="FF0000"/>
                <w:lang w:val="ru-RU"/>
              </w:rPr>
              <w:t>го</w:t>
            </w:r>
            <w:r w:rsidRPr="00FD4B01">
              <w:rPr>
                <w:rFonts w:ascii="GHEA Grapalat" w:hAnsi="GHEA Grapalat"/>
                <w:color w:val="FF0000"/>
                <w:lang w:val="ru-RU"/>
              </w:rPr>
              <w:t xml:space="preserve"> </w:t>
            </w:r>
            <w:r w:rsidRPr="00FD4B01">
              <w:rPr>
                <w:rFonts w:ascii="GHEA Grapalat" w:hAnsi="GHEA Grapalat" w:cs="Arial"/>
                <w:color w:val="FF0000"/>
                <w:lang w:val="ru-RU"/>
              </w:rPr>
              <w:t>класса</w:t>
            </w:r>
            <w:r w:rsidRPr="00FD4B01">
              <w:rPr>
                <w:rFonts w:ascii="GHEA Grapalat" w:hAnsi="GHEA Grapalat"/>
                <w:color w:val="FF0000"/>
                <w:lang w:val="ru-RU"/>
              </w:rPr>
              <w:t xml:space="preserve">, </w:t>
            </w:r>
            <w:r w:rsidRPr="00FD4B01">
              <w:rPr>
                <w:rFonts w:ascii="GHEA Grapalat" w:hAnsi="GHEA Grapalat" w:cs="Arial"/>
                <w:color w:val="FF0000"/>
                <w:lang w:val="ru-RU"/>
              </w:rPr>
              <w:t>документы</w:t>
            </w:r>
            <w:r w:rsidRPr="00FD4B01">
              <w:rPr>
                <w:rFonts w:ascii="GHEA Grapalat" w:hAnsi="GHEA Grapalat"/>
                <w:color w:val="FF0000"/>
                <w:lang w:val="ru-RU"/>
              </w:rPr>
              <w:t xml:space="preserve">, </w:t>
            </w:r>
            <w:r w:rsidRPr="00FD4B01">
              <w:rPr>
                <w:rFonts w:ascii="GHEA Grapalat" w:hAnsi="GHEA Grapalat" w:cs="Arial"/>
                <w:color w:val="FF0000"/>
                <w:lang w:val="ru-RU"/>
              </w:rPr>
              <w:t>подтверждающие</w:t>
            </w:r>
            <w:r w:rsidRPr="00FD4B01">
              <w:rPr>
                <w:rFonts w:ascii="GHEA Grapalat" w:hAnsi="GHEA Grapalat"/>
                <w:color w:val="FF0000"/>
                <w:lang w:val="ru-RU"/>
              </w:rPr>
              <w:t xml:space="preserve"> </w:t>
            </w:r>
            <w:r w:rsidRPr="00FD4B01">
              <w:rPr>
                <w:rFonts w:ascii="GHEA Grapalat" w:hAnsi="GHEA Grapalat" w:cs="Arial"/>
                <w:color w:val="FF0000"/>
                <w:lang w:val="ru-RU"/>
              </w:rPr>
              <w:t>соответствующую</w:t>
            </w:r>
            <w:r w:rsidRPr="00FD4B01">
              <w:rPr>
                <w:rFonts w:ascii="GHEA Grapalat" w:hAnsi="GHEA Grapalat"/>
                <w:color w:val="FF0000"/>
                <w:lang w:val="ru-RU"/>
              </w:rPr>
              <w:t xml:space="preserve"> </w:t>
            </w:r>
            <w:r w:rsidRPr="00FD4B01">
              <w:rPr>
                <w:rFonts w:ascii="GHEA Grapalat" w:hAnsi="GHEA Grapalat" w:cs="Arial"/>
                <w:color w:val="FF0000"/>
                <w:lang w:val="ru-RU"/>
              </w:rPr>
              <w:t>квалификацию</w:t>
            </w:r>
            <w:r w:rsidRPr="00FD4B01">
              <w:rPr>
                <w:rFonts w:ascii="GHEA Grapalat" w:hAnsi="GHEA Grapalat"/>
                <w:color w:val="FF0000"/>
                <w:lang w:val="ru-RU"/>
              </w:rPr>
              <w:t>.</w:t>
            </w:r>
          </w:p>
        </w:tc>
      </w:tr>
      <w:tr w:rsidR="00FD4B01" w:rsidRPr="00FD4B01" w:rsidTr="003B0171">
        <w:trPr>
          <w:trHeight w:val="359"/>
          <w:jc w:val="center"/>
        </w:trPr>
        <w:tc>
          <w:tcPr>
            <w:tcW w:w="1982" w:type="dxa"/>
            <w:vAlign w:val="center"/>
          </w:tcPr>
          <w:p w:rsidR="00FD4B01" w:rsidRPr="00FD4B01" w:rsidRDefault="00FD4B01" w:rsidP="00FD4B01">
            <w:pPr>
              <w:tabs>
                <w:tab w:val="left" w:pos="90"/>
              </w:tabs>
              <w:spacing w:after="0" w:line="240" w:lineRule="auto"/>
              <w:jc w:val="center"/>
              <w:rPr>
                <w:rFonts w:ascii="GHEA Grapalat" w:eastAsia="Times New Roman" w:hAnsi="GHEA Grapalat" w:cs="Times New Roman"/>
                <w:b/>
                <w:sz w:val="20"/>
                <w:szCs w:val="20"/>
              </w:rPr>
            </w:pPr>
            <w:r w:rsidRPr="00FD4B01">
              <w:rPr>
                <w:rFonts w:ascii="GHEA Grapalat" w:eastAsia="Times New Roman" w:hAnsi="GHEA Grapalat" w:cs="Times New Roman"/>
                <w:b/>
                <w:sz w:val="20"/>
                <w:szCs w:val="20"/>
              </w:rPr>
              <w:t>5</w:t>
            </w:r>
          </w:p>
        </w:tc>
        <w:tc>
          <w:tcPr>
            <w:tcW w:w="7591" w:type="dxa"/>
          </w:tcPr>
          <w:p w:rsidR="00FD4B01" w:rsidRPr="00FD4B01" w:rsidRDefault="00FD4B01" w:rsidP="00641FBE">
            <w:pPr>
              <w:rPr>
                <w:rFonts w:ascii="GHEA Grapalat" w:hAnsi="GHEA Grapalat"/>
                <w:color w:val="FF0000"/>
                <w:lang w:val="ru-RU"/>
              </w:rPr>
            </w:pPr>
            <w:r w:rsidRPr="00FD4B01">
              <w:rPr>
                <w:rFonts w:ascii="GHEA Grapalat" w:hAnsi="GHEA Grapalat"/>
                <w:color w:val="FF0000"/>
                <w:lang w:val="ru-RU"/>
              </w:rPr>
              <w:t>• • в составе не менее 2 человек, из которых 1 человек – инженер-техник с сертификатом 2-го класса по направлению «Жилые, общественные и промышленные сооружения», 1 человек – инженер-техник с сертификатом 2-го класса по направлению «Водоснабжение и водоотведение (внутренние и наружные сети водоснабжения и водоотведения, гидромелиорация)». Каждый человек имеет не менее 3 лет профессионального стажа работы и документы, подтверждающие соответствующую квалификацию.</w:t>
            </w:r>
          </w:p>
        </w:tc>
      </w:tr>
      <w:tr w:rsidR="00FD4B01" w:rsidRPr="00FD4B01" w:rsidTr="003B0171">
        <w:trPr>
          <w:trHeight w:val="359"/>
          <w:jc w:val="center"/>
        </w:trPr>
        <w:tc>
          <w:tcPr>
            <w:tcW w:w="1982" w:type="dxa"/>
            <w:vAlign w:val="center"/>
          </w:tcPr>
          <w:p w:rsidR="00FD4B01" w:rsidRPr="00FD4B01" w:rsidRDefault="00FD4B01" w:rsidP="00FD4B01">
            <w:pPr>
              <w:tabs>
                <w:tab w:val="left" w:pos="90"/>
              </w:tabs>
              <w:spacing w:after="0" w:line="240" w:lineRule="auto"/>
              <w:jc w:val="center"/>
              <w:rPr>
                <w:rFonts w:ascii="GHEA Grapalat" w:eastAsia="Times New Roman" w:hAnsi="GHEA Grapalat" w:cs="Times New Roman"/>
                <w:b/>
                <w:sz w:val="20"/>
                <w:szCs w:val="20"/>
              </w:rPr>
            </w:pPr>
            <w:r>
              <w:rPr>
                <w:rFonts w:ascii="GHEA Grapalat" w:eastAsia="Times New Roman" w:hAnsi="GHEA Grapalat" w:cs="Times New Roman"/>
                <w:b/>
                <w:sz w:val="20"/>
                <w:szCs w:val="20"/>
              </w:rPr>
              <w:t>6,7,8</w:t>
            </w:r>
          </w:p>
        </w:tc>
        <w:tc>
          <w:tcPr>
            <w:tcW w:w="7591" w:type="dxa"/>
          </w:tcPr>
          <w:p w:rsidR="00FD4B01" w:rsidRPr="00FD4B01" w:rsidRDefault="00FD4B01" w:rsidP="00641FBE">
            <w:pPr>
              <w:rPr>
                <w:rFonts w:ascii="GHEA Grapalat" w:hAnsi="GHEA Grapalat"/>
                <w:color w:val="FF0000"/>
                <w:lang w:val="ru-RU"/>
              </w:rPr>
            </w:pPr>
            <w:r w:rsidRPr="00FD4B01">
              <w:rPr>
                <w:rFonts w:ascii="GHEA Grapalat" w:hAnsi="GHEA Grapalat"/>
                <w:color w:val="FF0000"/>
                <w:lang w:val="ru-RU"/>
              </w:rPr>
              <w:t>• • в составе не менее 1 человека – инженер-техник с сертификатом 2-го класса по направлению «Водоснабжение и водоотведение (внутренние и наружные сети водоснабжения и водоотведения, гидромелиорация)», стаж работы не менее 3 лет профессионального стажа работы и документы, подтверждающие соответствующую квалификацию.</w:t>
            </w:r>
          </w:p>
        </w:tc>
      </w:tr>
    </w:tbl>
    <w:p w:rsidR="00FD4B01" w:rsidRPr="00FD4B01" w:rsidRDefault="00FD4B01" w:rsidP="00FD4B01">
      <w:pPr>
        <w:widowControl w:val="0"/>
        <w:tabs>
          <w:tab w:val="left" w:pos="1134"/>
        </w:tabs>
        <w:spacing w:after="160" w:line="240" w:lineRule="auto"/>
        <w:jc w:val="both"/>
        <w:rPr>
          <w:rFonts w:ascii="GHEA Grapalat" w:eastAsia="Times New Roman" w:hAnsi="GHEA Grapalat" w:cs="Arial Armenian"/>
          <w:b/>
          <w:sz w:val="24"/>
          <w:szCs w:val="24"/>
          <w:lang w:val="ru-RU" w:eastAsia="ru-RU" w:bidi="ru-RU"/>
        </w:rPr>
      </w:pPr>
    </w:p>
    <w:p w:rsidR="00FD4B01" w:rsidRPr="00FD4B01" w:rsidRDefault="00FD4B01" w:rsidP="00FD4B01">
      <w:pPr>
        <w:widowControl w:val="0"/>
        <w:tabs>
          <w:tab w:val="left" w:pos="1134"/>
        </w:tabs>
        <w:spacing w:after="160" w:line="240" w:lineRule="auto"/>
        <w:jc w:val="both"/>
        <w:rPr>
          <w:rFonts w:ascii="GHEA Grapalat" w:eastAsia="Times New Roman" w:hAnsi="GHEA Grapalat" w:cs="Arial Armenian"/>
          <w:b/>
          <w:sz w:val="24"/>
          <w:szCs w:val="24"/>
          <w:lang w:val="af-ZA" w:eastAsia="ru-RU" w:bidi="ru-RU"/>
        </w:rPr>
      </w:pPr>
      <w:r w:rsidRPr="00FD4B01">
        <w:rPr>
          <w:rFonts w:ascii="GHEA Grapalat" w:eastAsia="Times New Roman" w:hAnsi="GHEA Grapalat" w:cs="Arial Armenian"/>
          <w:b/>
          <w:sz w:val="24"/>
          <w:szCs w:val="24"/>
          <w:lang w:val="ru-RU" w:eastAsia="ru-RU" w:bidi="ru-RU"/>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af-ZA" w:eastAsia="ru-RU" w:bidi="ru-RU"/>
        </w:rPr>
      </w:pP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ab/>
      </w:r>
    </w:p>
    <w:tbl>
      <w:tblPr>
        <w:tblpPr w:leftFromText="180" w:rightFromText="180" w:vertAnchor="text" w:horzAnchor="margin" w:tblpX="-176" w:tblpY="43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881"/>
        <w:gridCol w:w="1708"/>
        <w:gridCol w:w="1442"/>
        <w:gridCol w:w="2070"/>
        <w:gridCol w:w="1710"/>
      </w:tblGrid>
      <w:tr w:rsidR="00FD4B01" w:rsidRPr="00FD4B01" w:rsidTr="003B0171">
        <w:trPr>
          <w:cantSplit/>
        </w:trPr>
        <w:tc>
          <w:tcPr>
            <w:tcW w:w="534" w:type="dxa"/>
            <w:vMerge w:val="restart"/>
            <w:vAlign w:val="center"/>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r w:rsidRPr="00FD4B01">
              <w:rPr>
                <w:rFonts w:ascii="GHEA Grapalat" w:eastAsia="Times New Roman" w:hAnsi="GHEA Grapalat" w:cs="Times New Roman"/>
                <w:b/>
                <w:sz w:val="20"/>
                <w:szCs w:val="24"/>
                <w:lang w:val="hy-AM"/>
              </w:rPr>
              <w:t xml:space="preserve">N </w:t>
            </w:r>
          </w:p>
        </w:tc>
        <w:tc>
          <w:tcPr>
            <w:tcW w:w="9811" w:type="dxa"/>
            <w:gridSpan w:val="5"/>
            <w:vAlign w:val="center"/>
          </w:tcPr>
          <w:p w:rsidR="00FD4B01" w:rsidRPr="00FD4B01" w:rsidRDefault="00FD4B01" w:rsidP="00FD4B01">
            <w:pPr>
              <w:spacing w:after="0" w:line="240" w:lineRule="auto"/>
              <w:jc w:val="center"/>
              <w:rPr>
                <w:rFonts w:ascii="GHEA Grapalat" w:eastAsia="Times New Roman" w:hAnsi="GHEA Grapalat" w:cs="Arial"/>
                <w:b/>
                <w:sz w:val="20"/>
                <w:szCs w:val="24"/>
                <w:lang w:val="hy-AM"/>
              </w:rPr>
            </w:pPr>
            <w:r w:rsidRPr="00FD4B01">
              <w:rPr>
                <w:rFonts w:ascii="GHEA Grapalat" w:eastAsia="Times New Roman" w:hAnsi="GHEA Grapalat" w:cs="Sylfaen"/>
                <w:b/>
                <w:sz w:val="20"/>
                <w:szCs w:val="24"/>
                <w:lang w:val="hy-AM"/>
              </w:rPr>
              <w:t>Специалисты, входящие в основной состав</w:t>
            </w:r>
          </w:p>
        </w:tc>
      </w:tr>
      <w:tr w:rsidR="00FD4B01" w:rsidRPr="00FD4B01" w:rsidTr="003B0171">
        <w:trPr>
          <w:cantSplit/>
          <w:trHeight w:val="1073"/>
        </w:trPr>
        <w:tc>
          <w:tcPr>
            <w:tcW w:w="534" w:type="dxa"/>
            <w:vMerge/>
            <w:vAlign w:val="center"/>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c>
          <w:tcPr>
            <w:tcW w:w="2881" w:type="dxa"/>
            <w:vMerge w:val="restart"/>
            <w:vAlign w:val="center"/>
          </w:tcPr>
          <w:p w:rsidR="00FD4B01" w:rsidRPr="00FD4B01" w:rsidRDefault="00FD4B01" w:rsidP="00FD4B01">
            <w:pPr>
              <w:spacing w:after="0" w:line="240" w:lineRule="auto"/>
              <w:ind w:firstLine="540"/>
              <w:jc w:val="both"/>
              <w:rPr>
                <w:rFonts w:ascii="GHEA Grapalat" w:eastAsia="Times New Roman" w:hAnsi="GHEA Grapalat" w:cs="Arial Armenian"/>
                <w:b/>
                <w:sz w:val="20"/>
                <w:szCs w:val="20"/>
              </w:rPr>
            </w:pPr>
            <w:proofErr w:type="spellStart"/>
            <w:r w:rsidRPr="00FD4B01">
              <w:rPr>
                <w:rFonts w:ascii="GHEA Grapalat" w:eastAsia="Times New Roman" w:hAnsi="GHEA Grapalat" w:cs="Arial Armenian"/>
                <w:b/>
                <w:sz w:val="20"/>
                <w:szCs w:val="20"/>
              </w:rPr>
              <w:t>имя</w:t>
            </w:r>
            <w:proofErr w:type="spellEnd"/>
            <w:r w:rsidRPr="00FD4B01">
              <w:rPr>
                <w:rFonts w:ascii="GHEA Grapalat" w:eastAsia="Times New Roman" w:hAnsi="GHEA Grapalat" w:cs="Arial Armenian"/>
                <w:b/>
                <w:sz w:val="20"/>
                <w:szCs w:val="20"/>
              </w:rPr>
              <w:t xml:space="preserve"> </w:t>
            </w:r>
            <w:proofErr w:type="spellStart"/>
            <w:r w:rsidRPr="00FD4B01">
              <w:rPr>
                <w:rFonts w:ascii="GHEA Grapalat" w:eastAsia="Times New Roman" w:hAnsi="GHEA Grapalat" w:cs="Arial Armenian"/>
                <w:b/>
                <w:sz w:val="20"/>
                <w:szCs w:val="20"/>
              </w:rPr>
              <w:t>Фамилия</w:t>
            </w:r>
            <w:proofErr w:type="spellEnd"/>
          </w:p>
        </w:tc>
        <w:tc>
          <w:tcPr>
            <w:tcW w:w="1708" w:type="dxa"/>
            <w:vMerge w:val="restart"/>
            <w:vAlign w:val="center"/>
          </w:tcPr>
          <w:p w:rsidR="00FD4B01" w:rsidRPr="00FD4B01" w:rsidRDefault="00FD4B01" w:rsidP="00FD4B01">
            <w:pPr>
              <w:spacing w:after="0" w:line="240" w:lineRule="auto"/>
              <w:jc w:val="both"/>
              <w:rPr>
                <w:rFonts w:ascii="GHEA Grapalat" w:eastAsia="Times New Roman" w:hAnsi="GHEA Grapalat" w:cs="Arial Armenian"/>
                <w:b/>
                <w:sz w:val="20"/>
                <w:szCs w:val="20"/>
              </w:rPr>
            </w:pPr>
            <w:proofErr w:type="spellStart"/>
            <w:r w:rsidRPr="00FD4B01">
              <w:rPr>
                <w:rFonts w:ascii="GHEA Grapalat" w:eastAsia="Times New Roman" w:hAnsi="GHEA Grapalat" w:cs="Arial Armenian"/>
                <w:b/>
                <w:sz w:val="20"/>
                <w:szCs w:val="20"/>
              </w:rPr>
              <w:t>квалификация</w:t>
            </w:r>
            <w:proofErr w:type="spellEnd"/>
          </w:p>
        </w:tc>
        <w:tc>
          <w:tcPr>
            <w:tcW w:w="3512" w:type="dxa"/>
            <w:gridSpan w:val="2"/>
            <w:vAlign w:val="center"/>
          </w:tcPr>
          <w:p w:rsidR="00FD4B01" w:rsidRPr="00FD4B01" w:rsidRDefault="00FD4B01" w:rsidP="00FD4B01">
            <w:pPr>
              <w:spacing w:after="0" w:line="240" w:lineRule="auto"/>
              <w:jc w:val="center"/>
              <w:rPr>
                <w:rFonts w:ascii="GHEA Grapalat" w:eastAsia="Times New Roman" w:hAnsi="GHEA Grapalat" w:cs="Arial"/>
                <w:b/>
                <w:sz w:val="20"/>
                <w:szCs w:val="24"/>
              </w:rPr>
            </w:pPr>
            <w:proofErr w:type="spellStart"/>
            <w:r w:rsidRPr="00FD4B01">
              <w:rPr>
                <w:rFonts w:ascii="GHEA Grapalat" w:eastAsia="Times New Roman" w:hAnsi="GHEA Grapalat" w:cs="Sylfaen"/>
                <w:b/>
                <w:sz w:val="20"/>
                <w:szCs w:val="24"/>
              </w:rPr>
              <w:t>опыт</w:t>
            </w:r>
            <w:proofErr w:type="spellEnd"/>
            <w:r w:rsidRPr="00FD4B01">
              <w:rPr>
                <w:rFonts w:ascii="GHEA Grapalat" w:eastAsia="Times New Roman" w:hAnsi="GHEA Grapalat" w:cs="Sylfaen"/>
                <w:b/>
                <w:sz w:val="20"/>
                <w:szCs w:val="24"/>
              </w:rPr>
              <w:t xml:space="preserve"> </w:t>
            </w:r>
            <w:proofErr w:type="spellStart"/>
            <w:r w:rsidRPr="00FD4B01">
              <w:rPr>
                <w:rFonts w:ascii="GHEA Grapalat" w:eastAsia="Times New Roman" w:hAnsi="GHEA Grapalat" w:cs="Sylfaen"/>
                <w:b/>
                <w:sz w:val="20"/>
                <w:szCs w:val="24"/>
              </w:rPr>
              <w:t>работы</w:t>
            </w:r>
            <w:proofErr w:type="spellEnd"/>
          </w:p>
        </w:tc>
        <w:tc>
          <w:tcPr>
            <w:tcW w:w="1710" w:type="dxa"/>
            <w:vMerge w:val="restart"/>
            <w:vAlign w:val="center"/>
          </w:tcPr>
          <w:p w:rsidR="00FD4B01" w:rsidRPr="00FD4B01" w:rsidRDefault="00FD4B01" w:rsidP="00FD4B01">
            <w:pPr>
              <w:spacing w:after="0" w:line="240" w:lineRule="auto"/>
              <w:jc w:val="center"/>
              <w:rPr>
                <w:rFonts w:ascii="GHEA Grapalat" w:eastAsia="Times New Roman" w:hAnsi="GHEA Grapalat" w:cs="Arial"/>
                <w:b/>
                <w:sz w:val="20"/>
                <w:szCs w:val="24"/>
              </w:rPr>
            </w:pPr>
            <w:proofErr w:type="spellStart"/>
            <w:r w:rsidRPr="00FD4B01">
              <w:rPr>
                <w:rFonts w:ascii="GHEA Grapalat" w:eastAsia="Times New Roman" w:hAnsi="GHEA Grapalat" w:cs="Sylfaen"/>
                <w:b/>
                <w:sz w:val="20"/>
                <w:szCs w:val="24"/>
              </w:rPr>
              <w:t>имя</w:t>
            </w:r>
            <w:proofErr w:type="spellEnd"/>
            <w:r w:rsidRPr="00FD4B01">
              <w:rPr>
                <w:rFonts w:ascii="GHEA Grapalat" w:eastAsia="Times New Roman" w:hAnsi="GHEA Grapalat" w:cs="Sylfaen"/>
                <w:b/>
                <w:sz w:val="20"/>
                <w:szCs w:val="24"/>
              </w:rPr>
              <w:t xml:space="preserve"> </w:t>
            </w:r>
            <w:proofErr w:type="spellStart"/>
            <w:r w:rsidRPr="00FD4B01">
              <w:rPr>
                <w:rFonts w:ascii="GHEA Grapalat" w:eastAsia="Times New Roman" w:hAnsi="GHEA Grapalat" w:cs="Sylfaen"/>
                <w:b/>
                <w:sz w:val="20"/>
                <w:szCs w:val="24"/>
              </w:rPr>
              <w:t>работодателя</w:t>
            </w:r>
            <w:proofErr w:type="spellEnd"/>
          </w:p>
        </w:tc>
      </w:tr>
      <w:tr w:rsidR="00FD4B01" w:rsidRPr="00FD4B01" w:rsidTr="003B0171">
        <w:trPr>
          <w:cantSplit/>
          <w:trHeight w:val="299"/>
        </w:trPr>
        <w:tc>
          <w:tcPr>
            <w:tcW w:w="534" w:type="dxa"/>
            <w:vMerge/>
            <w:vAlign w:val="center"/>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c>
          <w:tcPr>
            <w:tcW w:w="2881" w:type="dxa"/>
            <w:vMerge/>
            <w:vAlign w:val="center"/>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c>
          <w:tcPr>
            <w:tcW w:w="1708" w:type="dxa"/>
            <w:vMerge/>
            <w:vAlign w:val="center"/>
          </w:tcPr>
          <w:p w:rsidR="00FD4B01" w:rsidRPr="00FD4B01" w:rsidDel="006B374D" w:rsidRDefault="00FD4B01" w:rsidP="00FD4B01">
            <w:pPr>
              <w:spacing w:after="0" w:line="240" w:lineRule="auto"/>
              <w:jc w:val="center"/>
              <w:rPr>
                <w:rFonts w:ascii="GHEA Grapalat" w:eastAsia="Times New Roman" w:hAnsi="GHEA Grapalat" w:cs="Times New Roman"/>
                <w:b/>
                <w:sz w:val="20"/>
                <w:szCs w:val="24"/>
                <w:lang w:val="hy-AM"/>
              </w:rPr>
            </w:pPr>
          </w:p>
        </w:tc>
        <w:tc>
          <w:tcPr>
            <w:tcW w:w="1442" w:type="dxa"/>
          </w:tcPr>
          <w:p w:rsidR="00FD4B01" w:rsidRPr="00FD4B01" w:rsidRDefault="00FD4B01" w:rsidP="00FD4B01">
            <w:pPr>
              <w:spacing w:after="0" w:line="240" w:lineRule="auto"/>
              <w:jc w:val="both"/>
              <w:rPr>
                <w:rFonts w:ascii="GHEA Grapalat" w:eastAsia="Times New Roman" w:hAnsi="GHEA Grapalat" w:cs="Arial Armenian"/>
                <w:b/>
                <w:sz w:val="20"/>
                <w:szCs w:val="20"/>
              </w:rPr>
            </w:pPr>
            <w:proofErr w:type="spellStart"/>
            <w:r w:rsidRPr="00FD4B01">
              <w:rPr>
                <w:rFonts w:ascii="GHEA Grapalat" w:eastAsia="Times New Roman" w:hAnsi="GHEA Grapalat" w:cs="Arial Armenian"/>
                <w:b/>
                <w:sz w:val="20"/>
                <w:szCs w:val="20"/>
              </w:rPr>
              <w:t>период</w:t>
            </w:r>
            <w:proofErr w:type="spellEnd"/>
          </w:p>
        </w:tc>
        <w:tc>
          <w:tcPr>
            <w:tcW w:w="2070" w:type="dxa"/>
            <w:vAlign w:val="center"/>
          </w:tcPr>
          <w:p w:rsidR="00FD4B01" w:rsidRPr="00FD4B01" w:rsidRDefault="00FD4B01" w:rsidP="00FD4B01">
            <w:pPr>
              <w:spacing w:after="0" w:line="240" w:lineRule="auto"/>
              <w:ind w:firstLine="540"/>
              <w:jc w:val="both"/>
              <w:rPr>
                <w:rFonts w:ascii="GHEA Grapalat" w:eastAsia="Times New Roman" w:hAnsi="GHEA Grapalat" w:cs="Arial Armenian"/>
                <w:b/>
                <w:sz w:val="20"/>
                <w:szCs w:val="20"/>
                <w:lang w:val="ru-RU"/>
              </w:rPr>
            </w:pPr>
            <w:r w:rsidRPr="00FD4B01">
              <w:rPr>
                <w:rFonts w:ascii="GHEA Grapalat" w:eastAsia="Times New Roman" w:hAnsi="GHEA Grapalat" w:cs="Arial Armenian"/>
                <w:b/>
                <w:sz w:val="20"/>
                <w:szCs w:val="20"/>
                <w:lang w:val="ru-RU"/>
              </w:rPr>
              <w:t>сфера деятельности и выполняемая работа</w:t>
            </w:r>
          </w:p>
        </w:tc>
        <w:tc>
          <w:tcPr>
            <w:tcW w:w="1710" w:type="dxa"/>
            <w:vMerge/>
            <w:vAlign w:val="center"/>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r>
      <w:tr w:rsidR="00FD4B01" w:rsidRPr="00FD4B01" w:rsidTr="003B0171">
        <w:trPr>
          <w:cantSplit/>
        </w:trPr>
        <w:tc>
          <w:tcPr>
            <w:tcW w:w="534" w:type="dxa"/>
            <w:shd w:val="clear" w:color="auto" w:fill="D9D9D9"/>
          </w:tcPr>
          <w:p w:rsidR="00FD4B01" w:rsidRPr="00FD4B01" w:rsidRDefault="00FD4B01" w:rsidP="00FD4B01">
            <w:pPr>
              <w:spacing w:after="0" w:line="240" w:lineRule="auto"/>
              <w:jc w:val="center"/>
              <w:rPr>
                <w:rFonts w:ascii="GHEA Grapalat" w:eastAsia="Times New Roman" w:hAnsi="GHEA Grapalat" w:cs="Times New Roman"/>
                <w:b/>
                <w:i/>
                <w:sz w:val="18"/>
                <w:szCs w:val="24"/>
              </w:rPr>
            </w:pPr>
            <w:r w:rsidRPr="00FD4B01">
              <w:rPr>
                <w:rFonts w:ascii="GHEA Grapalat" w:eastAsia="Times New Roman" w:hAnsi="GHEA Grapalat" w:cs="Times New Roman"/>
                <w:b/>
                <w:i/>
                <w:sz w:val="18"/>
                <w:szCs w:val="24"/>
              </w:rPr>
              <w:t>1</w:t>
            </w:r>
          </w:p>
        </w:tc>
        <w:tc>
          <w:tcPr>
            <w:tcW w:w="2881" w:type="dxa"/>
            <w:shd w:val="clear" w:color="auto" w:fill="D9D9D9"/>
          </w:tcPr>
          <w:p w:rsidR="00FD4B01" w:rsidRPr="00FD4B01" w:rsidRDefault="00FD4B01" w:rsidP="00FD4B01">
            <w:pPr>
              <w:spacing w:after="0" w:line="240" w:lineRule="auto"/>
              <w:jc w:val="center"/>
              <w:rPr>
                <w:rFonts w:ascii="GHEA Grapalat" w:eastAsia="Times New Roman" w:hAnsi="GHEA Grapalat" w:cs="Times New Roman"/>
                <w:b/>
                <w:i/>
                <w:sz w:val="18"/>
                <w:szCs w:val="24"/>
              </w:rPr>
            </w:pPr>
            <w:r w:rsidRPr="00FD4B01">
              <w:rPr>
                <w:rFonts w:ascii="GHEA Grapalat" w:eastAsia="Times New Roman" w:hAnsi="GHEA Grapalat" w:cs="Times New Roman"/>
                <w:b/>
                <w:i/>
                <w:sz w:val="18"/>
                <w:szCs w:val="24"/>
              </w:rPr>
              <w:t>2</w:t>
            </w:r>
          </w:p>
        </w:tc>
        <w:tc>
          <w:tcPr>
            <w:tcW w:w="1708" w:type="dxa"/>
            <w:shd w:val="clear" w:color="auto" w:fill="D9D9D9"/>
          </w:tcPr>
          <w:p w:rsidR="00FD4B01" w:rsidRPr="00FD4B01" w:rsidRDefault="00FD4B01" w:rsidP="00FD4B01">
            <w:pPr>
              <w:spacing w:after="0" w:line="240" w:lineRule="auto"/>
              <w:jc w:val="center"/>
              <w:rPr>
                <w:rFonts w:ascii="GHEA Grapalat" w:eastAsia="Times New Roman" w:hAnsi="GHEA Grapalat" w:cs="Times New Roman"/>
                <w:b/>
                <w:i/>
                <w:sz w:val="18"/>
                <w:szCs w:val="24"/>
              </w:rPr>
            </w:pPr>
            <w:r w:rsidRPr="00FD4B01">
              <w:rPr>
                <w:rFonts w:ascii="GHEA Grapalat" w:eastAsia="Times New Roman" w:hAnsi="GHEA Grapalat" w:cs="Times New Roman"/>
                <w:b/>
                <w:i/>
                <w:sz w:val="18"/>
                <w:szCs w:val="24"/>
              </w:rPr>
              <w:t>3</w:t>
            </w:r>
          </w:p>
        </w:tc>
        <w:tc>
          <w:tcPr>
            <w:tcW w:w="1442" w:type="dxa"/>
            <w:shd w:val="clear" w:color="auto" w:fill="D9D9D9"/>
          </w:tcPr>
          <w:p w:rsidR="00FD4B01" w:rsidRPr="00FD4B01" w:rsidRDefault="00FD4B01" w:rsidP="00FD4B01">
            <w:pPr>
              <w:spacing w:after="0" w:line="240" w:lineRule="auto"/>
              <w:jc w:val="center"/>
              <w:rPr>
                <w:rFonts w:ascii="GHEA Grapalat" w:eastAsia="Times New Roman" w:hAnsi="GHEA Grapalat" w:cs="Times New Roman"/>
                <w:b/>
                <w:i/>
                <w:sz w:val="18"/>
                <w:szCs w:val="24"/>
              </w:rPr>
            </w:pPr>
            <w:r w:rsidRPr="00FD4B01">
              <w:rPr>
                <w:rFonts w:ascii="GHEA Grapalat" w:eastAsia="Times New Roman" w:hAnsi="GHEA Grapalat" w:cs="Times New Roman"/>
                <w:b/>
                <w:i/>
                <w:sz w:val="18"/>
                <w:szCs w:val="24"/>
              </w:rPr>
              <w:t>4</w:t>
            </w:r>
          </w:p>
        </w:tc>
        <w:tc>
          <w:tcPr>
            <w:tcW w:w="2070" w:type="dxa"/>
            <w:shd w:val="clear" w:color="auto" w:fill="D9D9D9"/>
          </w:tcPr>
          <w:p w:rsidR="00FD4B01" w:rsidRPr="00FD4B01" w:rsidRDefault="00FD4B01" w:rsidP="00FD4B01">
            <w:pPr>
              <w:spacing w:after="0" w:line="240" w:lineRule="auto"/>
              <w:jc w:val="center"/>
              <w:rPr>
                <w:rFonts w:ascii="GHEA Grapalat" w:eastAsia="Times New Roman" w:hAnsi="GHEA Grapalat" w:cs="Times New Roman"/>
                <w:b/>
                <w:i/>
                <w:sz w:val="18"/>
                <w:szCs w:val="24"/>
              </w:rPr>
            </w:pPr>
            <w:r w:rsidRPr="00FD4B01">
              <w:rPr>
                <w:rFonts w:ascii="GHEA Grapalat" w:eastAsia="Times New Roman" w:hAnsi="GHEA Grapalat" w:cs="Times New Roman"/>
                <w:b/>
                <w:i/>
                <w:sz w:val="18"/>
                <w:szCs w:val="24"/>
              </w:rPr>
              <w:t>5</w:t>
            </w:r>
          </w:p>
        </w:tc>
        <w:tc>
          <w:tcPr>
            <w:tcW w:w="1710" w:type="dxa"/>
            <w:shd w:val="clear" w:color="auto" w:fill="D9D9D9"/>
          </w:tcPr>
          <w:p w:rsidR="00FD4B01" w:rsidRPr="00FD4B01" w:rsidRDefault="00FD4B01" w:rsidP="00FD4B01">
            <w:pPr>
              <w:spacing w:after="0" w:line="240" w:lineRule="auto"/>
              <w:jc w:val="center"/>
              <w:rPr>
                <w:rFonts w:ascii="GHEA Grapalat" w:eastAsia="Times New Roman" w:hAnsi="GHEA Grapalat" w:cs="Times New Roman"/>
                <w:b/>
                <w:i/>
                <w:sz w:val="18"/>
                <w:szCs w:val="24"/>
              </w:rPr>
            </w:pPr>
            <w:r w:rsidRPr="00FD4B01">
              <w:rPr>
                <w:rFonts w:ascii="GHEA Grapalat" w:eastAsia="Times New Roman" w:hAnsi="GHEA Grapalat" w:cs="Times New Roman"/>
                <w:b/>
                <w:i/>
                <w:sz w:val="18"/>
                <w:szCs w:val="24"/>
              </w:rPr>
              <w:t>6</w:t>
            </w:r>
          </w:p>
        </w:tc>
      </w:tr>
      <w:tr w:rsidR="00FD4B01" w:rsidRPr="00FD4B01" w:rsidTr="003B0171">
        <w:trPr>
          <w:cantSplit/>
        </w:trPr>
        <w:tc>
          <w:tcPr>
            <w:tcW w:w="534" w:type="dxa"/>
          </w:tcPr>
          <w:p w:rsidR="00FD4B01" w:rsidRPr="00FD4B01" w:rsidRDefault="00FD4B01" w:rsidP="00FD4B01">
            <w:pPr>
              <w:spacing w:after="0" w:line="240" w:lineRule="auto"/>
              <w:jc w:val="center"/>
              <w:rPr>
                <w:rFonts w:ascii="GHEA Grapalat" w:eastAsia="Times New Roman" w:hAnsi="GHEA Grapalat" w:cs="Times New Roman"/>
                <w:b/>
                <w:sz w:val="20"/>
                <w:szCs w:val="24"/>
              </w:rPr>
            </w:pPr>
            <w:r w:rsidRPr="00FD4B01">
              <w:rPr>
                <w:rFonts w:ascii="GHEA Grapalat" w:eastAsia="Times New Roman" w:hAnsi="GHEA Grapalat" w:cs="Times New Roman"/>
                <w:b/>
                <w:sz w:val="20"/>
                <w:szCs w:val="24"/>
              </w:rPr>
              <w:lastRenderedPageBreak/>
              <w:t>1.</w:t>
            </w:r>
          </w:p>
        </w:tc>
        <w:tc>
          <w:tcPr>
            <w:tcW w:w="2881"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c>
          <w:tcPr>
            <w:tcW w:w="1708"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c>
          <w:tcPr>
            <w:tcW w:w="1442"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c>
          <w:tcPr>
            <w:tcW w:w="2070"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c>
          <w:tcPr>
            <w:tcW w:w="1710"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r>
      <w:tr w:rsidR="00FD4B01" w:rsidRPr="00FD4B01" w:rsidTr="003B0171">
        <w:trPr>
          <w:cantSplit/>
        </w:trPr>
        <w:tc>
          <w:tcPr>
            <w:tcW w:w="534" w:type="dxa"/>
          </w:tcPr>
          <w:p w:rsidR="00FD4B01" w:rsidRPr="00FD4B01" w:rsidRDefault="00FD4B01" w:rsidP="00FD4B01">
            <w:pPr>
              <w:spacing w:after="0" w:line="240" w:lineRule="auto"/>
              <w:jc w:val="center"/>
              <w:rPr>
                <w:rFonts w:ascii="GHEA Grapalat" w:eastAsia="Times New Roman" w:hAnsi="GHEA Grapalat" w:cs="Times New Roman"/>
                <w:b/>
                <w:sz w:val="20"/>
                <w:szCs w:val="24"/>
              </w:rPr>
            </w:pPr>
            <w:r w:rsidRPr="00FD4B01">
              <w:rPr>
                <w:rFonts w:ascii="GHEA Grapalat" w:eastAsia="Times New Roman" w:hAnsi="GHEA Grapalat" w:cs="Times New Roman"/>
                <w:b/>
                <w:sz w:val="20"/>
                <w:szCs w:val="24"/>
                <w:lang w:val="ru-RU"/>
              </w:rPr>
              <w:t>2</w:t>
            </w:r>
            <w:r w:rsidRPr="00FD4B01">
              <w:rPr>
                <w:rFonts w:ascii="GHEA Grapalat" w:eastAsia="Times New Roman" w:hAnsi="GHEA Grapalat" w:cs="Times New Roman"/>
                <w:b/>
                <w:sz w:val="20"/>
                <w:szCs w:val="24"/>
              </w:rPr>
              <w:t>.</w:t>
            </w:r>
          </w:p>
        </w:tc>
        <w:tc>
          <w:tcPr>
            <w:tcW w:w="2881"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c>
          <w:tcPr>
            <w:tcW w:w="1708"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c>
          <w:tcPr>
            <w:tcW w:w="1442"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c>
          <w:tcPr>
            <w:tcW w:w="2070"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c>
          <w:tcPr>
            <w:tcW w:w="1710"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r>
      <w:tr w:rsidR="00FD4B01" w:rsidRPr="00FD4B01" w:rsidTr="003B0171">
        <w:trPr>
          <w:cantSplit/>
        </w:trPr>
        <w:tc>
          <w:tcPr>
            <w:tcW w:w="534"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ru-RU"/>
              </w:rPr>
            </w:pPr>
            <w:r w:rsidRPr="00FD4B01">
              <w:rPr>
                <w:rFonts w:ascii="GHEA Grapalat" w:eastAsia="Times New Roman" w:hAnsi="GHEA Grapalat" w:cs="Times New Roman"/>
                <w:b/>
                <w:sz w:val="20"/>
                <w:szCs w:val="24"/>
                <w:lang w:val="ru-RU"/>
              </w:rPr>
              <w:t>…</w:t>
            </w:r>
          </w:p>
        </w:tc>
        <w:tc>
          <w:tcPr>
            <w:tcW w:w="2881"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c>
          <w:tcPr>
            <w:tcW w:w="1708"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c>
          <w:tcPr>
            <w:tcW w:w="1442"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c>
          <w:tcPr>
            <w:tcW w:w="2070"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c>
          <w:tcPr>
            <w:tcW w:w="1710" w:type="dxa"/>
          </w:tcPr>
          <w:p w:rsidR="00FD4B01" w:rsidRPr="00FD4B01" w:rsidRDefault="00FD4B01" w:rsidP="00FD4B01">
            <w:pPr>
              <w:spacing w:after="0" w:line="240" w:lineRule="auto"/>
              <w:jc w:val="center"/>
              <w:rPr>
                <w:rFonts w:ascii="GHEA Grapalat" w:eastAsia="Times New Roman" w:hAnsi="GHEA Grapalat" w:cs="Times New Roman"/>
                <w:b/>
                <w:sz w:val="20"/>
                <w:szCs w:val="24"/>
                <w:lang w:val="hy-AM"/>
              </w:rPr>
            </w:pPr>
          </w:p>
        </w:tc>
      </w:tr>
    </w:tbl>
    <w:p w:rsidR="00FD4B01" w:rsidRPr="00FD4B01" w:rsidRDefault="00FD4B01" w:rsidP="00FD4B01">
      <w:pPr>
        <w:widowControl w:val="0"/>
        <w:tabs>
          <w:tab w:val="left" w:pos="1134"/>
        </w:tabs>
        <w:spacing w:after="160" w:line="240" w:lineRule="auto"/>
        <w:jc w:val="both"/>
        <w:rPr>
          <w:rFonts w:ascii="GHEA Grapalat" w:eastAsia="Times New Roman" w:hAnsi="GHEA Grapalat" w:cs="Arial Armenian"/>
          <w:b/>
          <w:sz w:val="24"/>
          <w:szCs w:val="24"/>
          <w:lang w:val="ru-RU" w:eastAsia="ru-RU" w:bidi="ru-RU"/>
        </w:rPr>
      </w:pPr>
    </w:p>
    <w:p w:rsidR="00FD4B01" w:rsidRPr="00FD4B01" w:rsidRDefault="00FD4B01" w:rsidP="00FD4B01">
      <w:pPr>
        <w:widowControl w:val="0"/>
        <w:tabs>
          <w:tab w:val="left" w:pos="1134"/>
        </w:tabs>
        <w:spacing w:after="160" w:line="240" w:lineRule="auto"/>
        <w:jc w:val="both"/>
        <w:rPr>
          <w:rFonts w:ascii="GHEA Grapalat" w:eastAsia="Times New Roman" w:hAnsi="GHEA Grapalat" w:cs="Arial Armenian"/>
          <w:b/>
          <w:sz w:val="24"/>
          <w:szCs w:val="24"/>
          <w:lang w:val="ru-RU" w:eastAsia="ru-RU" w:bidi="ru-RU"/>
        </w:rPr>
      </w:pPr>
      <w:proofErr w:type="gramStart"/>
      <w:r w:rsidRPr="00FD4B01">
        <w:rPr>
          <w:rFonts w:ascii="GHEA Grapalat" w:eastAsia="Times New Roman" w:hAnsi="GHEA Grapalat" w:cs="Arial Armenian"/>
          <w:b/>
          <w:sz w:val="24"/>
          <w:szCs w:val="24"/>
          <w:lang w:val="ru-RU" w:eastAsia="ru-RU" w:bidi="ru-RU"/>
        </w:rPr>
        <w:t xml:space="preserve">При этом в целях обоснования наличия трудовых ресурсов участник представляет письменные договоры, утвержденные привлеченными специалистами в номинированном штате, об их привлечении к выполняемым работам / в представленных договорах четко указывается участие привлекаемого специалиста на соответствующих работах и </w:t>
      </w:r>
      <w:r w:rsidRPr="00FD4B01">
        <w:rPr>
          <w:rFonts w:ascii="Cambria Math" w:eastAsia="Times New Roman" w:hAnsi="Cambria Math" w:cs="Cambria Math"/>
          <w:b/>
          <w:sz w:val="24"/>
          <w:szCs w:val="24"/>
          <w:lang w:val="ru-RU" w:eastAsia="ru-RU" w:bidi="ru-RU"/>
        </w:rPr>
        <w:t>​​</w:t>
      </w:r>
      <w:r w:rsidRPr="00FD4B01">
        <w:rPr>
          <w:rFonts w:ascii="GHEA Grapalat" w:eastAsia="Times New Roman" w:hAnsi="GHEA Grapalat" w:cs="GHEA Grapalat"/>
          <w:b/>
          <w:sz w:val="24"/>
          <w:szCs w:val="24"/>
          <w:lang w:val="ru-RU" w:eastAsia="ru-RU" w:bidi="ru-RU"/>
        </w:rPr>
        <w:t>соответствующей</w:t>
      </w:r>
      <w:r w:rsidRPr="00FD4B01">
        <w:rPr>
          <w:rFonts w:ascii="GHEA Grapalat" w:eastAsia="Times New Roman" w:hAnsi="GHEA Grapalat" w:cs="Arial Armenian"/>
          <w:b/>
          <w:sz w:val="24"/>
          <w:szCs w:val="24"/>
          <w:lang w:val="ru-RU" w:eastAsia="ru-RU" w:bidi="ru-RU"/>
        </w:rPr>
        <w:t xml:space="preserve"> </w:t>
      </w:r>
      <w:r w:rsidRPr="00FD4B01">
        <w:rPr>
          <w:rFonts w:ascii="GHEA Grapalat" w:eastAsia="Times New Roman" w:hAnsi="GHEA Grapalat" w:cs="GHEA Grapalat"/>
          <w:b/>
          <w:sz w:val="24"/>
          <w:szCs w:val="24"/>
          <w:lang w:val="ru-RU" w:eastAsia="ru-RU" w:bidi="ru-RU"/>
        </w:rPr>
        <w:t>должности</w:t>
      </w:r>
      <w:r w:rsidRPr="00FD4B01">
        <w:rPr>
          <w:rFonts w:ascii="GHEA Grapalat" w:eastAsia="Times New Roman" w:hAnsi="GHEA Grapalat" w:cs="Arial Armenian"/>
          <w:b/>
          <w:sz w:val="24"/>
          <w:szCs w:val="24"/>
          <w:lang w:val="ru-RU" w:eastAsia="ru-RU" w:bidi="ru-RU"/>
        </w:rPr>
        <w:t xml:space="preserve">/, </w:t>
      </w:r>
      <w:r w:rsidRPr="00FD4B01">
        <w:rPr>
          <w:rFonts w:ascii="GHEA Grapalat" w:eastAsia="Times New Roman" w:hAnsi="GHEA Grapalat" w:cs="GHEA Grapalat"/>
          <w:b/>
          <w:sz w:val="24"/>
          <w:szCs w:val="24"/>
          <w:lang w:val="ru-RU" w:eastAsia="ru-RU" w:bidi="ru-RU"/>
        </w:rPr>
        <w:t>а</w:t>
      </w:r>
      <w:r w:rsidRPr="00FD4B01">
        <w:rPr>
          <w:rFonts w:ascii="GHEA Grapalat" w:eastAsia="Times New Roman" w:hAnsi="GHEA Grapalat" w:cs="Arial Armenian"/>
          <w:b/>
          <w:sz w:val="24"/>
          <w:szCs w:val="24"/>
          <w:lang w:val="ru-RU" w:eastAsia="ru-RU" w:bidi="ru-RU"/>
        </w:rPr>
        <w:t xml:space="preserve"> </w:t>
      </w:r>
      <w:r w:rsidRPr="00FD4B01">
        <w:rPr>
          <w:rFonts w:ascii="GHEA Grapalat" w:eastAsia="Times New Roman" w:hAnsi="GHEA Grapalat" w:cs="GHEA Grapalat"/>
          <w:b/>
          <w:sz w:val="24"/>
          <w:szCs w:val="24"/>
          <w:lang w:val="ru-RU" w:eastAsia="ru-RU" w:bidi="ru-RU"/>
        </w:rPr>
        <w:t>также</w:t>
      </w:r>
      <w:r w:rsidRPr="00FD4B01">
        <w:rPr>
          <w:rFonts w:ascii="GHEA Grapalat" w:eastAsia="Times New Roman" w:hAnsi="GHEA Grapalat" w:cs="Arial Armenian"/>
          <w:b/>
          <w:sz w:val="24"/>
          <w:szCs w:val="24"/>
          <w:lang w:val="ru-RU" w:eastAsia="ru-RU" w:bidi="ru-RU"/>
        </w:rPr>
        <w:t xml:space="preserve"> </w:t>
      </w:r>
      <w:r w:rsidRPr="00FD4B01">
        <w:rPr>
          <w:rFonts w:ascii="GHEA Grapalat" w:eastAsia="Times New Roman" w:hAnsi="GHEA Grapalat" w:cs="GHEA Grapalat"/>
          <w:b/>
          <w:sz w:val="24"/>
          <w:szCs w:val="24"/>
          <w:lang w:val="ru-RU" w:eastAsia="ru-RU" w:bidi="ru-RU"/>
        </w:rPr>
        <w:t>паспорта</w:t>
      </w:r>
      <w:r w:rsidRPr="00FD4B01">
        <w:rPr>
          <w:rFonts w:ascii="GHEA Grapalat" w:eastAsia="Times New Roman" w:hAnsi="GHEA Grapalat" w:cs="Arial Armenian"/>
          <w:b/>
          <w:sz w:val="24"/>
          <w:szCs w:val="24"/>
          <w:lang w:val="ru-RU" w:eastAsia="ru-RU" w:bidi="ru-RU"/>
        </w:rPr>
        <w:t xml:space="preserve"> </w:t>
      </w:r>
      <w:r w:rsidRPr="00FD4B01">
        <w:rPr>
          <w:rFonts w:ascii="GHEA Grapalat" w:eastAsia="Times New Roman" w:hAnsi="GHEA Grapalat" w:cs="GHEA Grapalat"/>
          <w:b/>
          <w:sz w:val="24"/>
          <w:szCs w:val="24"/>
          <w:lang w:val="ru-RU" w:eastAsia="ru-RU" w:bidi="ru-RU"/>
        </w:rPr>
        <w:t>специалистов</w:t>
      </w:r>
      <w:r w:rsidRPr="00FD4B01">
        <w:rPr>
          <w:rFonts w:ascii="GHEA Grapalat" w:eastAsia="Times New Roman" w:hAnsi="GHEA Grapalat" w:cs="Arial Armenian"/>
          <w:b/>
          <w:sz w:val="24"/>
          <w:szCs w:val="24"/>
          <w:lang w:val="ru-RU" w:eastAsia="ru-RU" w:bidi="ru-RU"/>
        </w:rPr>
        <w:t xml:space="preserve"> </w:t>
      </w:r>
      <w:r w:rsidRPr="00FD4B01">
        <w:rPr>
          <w:rFonts w:ascii="GHEA Grapalat" w:eastAsia="Times New Roman" w:hAnsi="GHEA Grapalat" w:cs="GHEA Grapalat"/>
          <w:b/>
          <w:sz w:val="24"/>
          <w:szCs w:val="24"/>
          <w:lang w:val="ru-RU" w:eastAsia="ru-RU" w:bidi="ru-RU"/>
        </w:rPr>
        <w:t>и</w:t>
      </w:r>
      <w:r w:rsidRPr="00FD4B01">
        <w:rPr>
          <w:rFonts w:ascii="GHEA Grapalat" w:eastAsia="Times New Roman" w:hAnsi="GHEA Grapalat" w:cs="Arial Armenian"/>
          <w:b/>
          <w:sz w:val="24"/>
          <w:szCs w:val="24"/>
          <w:lang w:val="ru-RU" w:eastAsia="ru-RU" w:bidi="ru-RU"/>
        </w:rPr>
        <w:t xml:space="preserve"> </w:t>
      </w:r>
      <w:r w:rsidRPr="00FD4B01">
        <w:rPr>
          <w:rFonts w:ascii="GHEA Grapalat" w:eastAsia="Times New Roman" w:hAnsi="GHEA Grapalat" w:cs="GHEA Grapalat"/>
          <w:b/>
          <w:sz w:val="24"/>
          <w:szCs w:val="24"/>
          <w:lang w:val="ru-RU" w:eastAsia="ru-RU" w:bidi="ru-RU"/>
        </w:rPr>
        <w:t>документы</w:t>
      </w:r>
      <w:r w:rsidRPr="00FD4B01">
        <w:rPr>
          <w:rFonts w:ascii="GHEA Grapalat" w:eastAsia="Times New Roman" w:hAnsi="GHEA Grapalat" w:cs="Arial Armenian"/>
          <w:b/>
          <w:sz w:val="24"/>
          <w:szCs w:val="24"/>
          <w:lang w:val="ru-RU" w:eastAsia="ru-RU" w:bidi="ru-RU"/>
        </w:rPr>
        <w:t xml:space="preserve">, </w:t>
      </w:r>
      <w:r w:rsidRPr="00FD4B01">
        <w:rPr>
          <w:rFonts w:ascii="GHEA Grapalat" w:eastAsia="Times New Roman" w:hAnsi="GHEA Grapalat" w:cs="GHEA Grapalat"/>
          <w:b/>
          <w:sz w:val="24"/>
          <w:szCs w:val="24"/>
          <w:lang w:val="ru-RU" w:eastAsia="ru-RU" w:bidi="ru-RU"/>
        </w:rPr>
        <w:t>удостоверяющие</w:t>
      </w:r>
      <w:r w:rsidRPr="00FD4B01">
        <w:rPr>
          <w:rFonts w:ascii="GHEA Grapalat" w:eastAsia="Times New Roman" w:hAnsi="GHEA Grapalat" w:cs="Arial Armenian"/>
          <w:b/>
          <w:sz w:val="24"/>
          <w:szCs w:val="24"/>
          <w:lang w:val="ru-RU" w:eastAsia="ru-RU" w:bidi="ru-RU"/>
        </w:rPr>
        <w:t xml:space="preserve"> </w:t>
      </w:r>
      <w:r w:rsidRPr="00FD4B01">
        <w:rPr>
          <w:rFonts w:ascii="GHEA Grapalat" w:eastAsia="Times New Roman" w:hAnsi="GHEA Grapalat" w:cs="GHEA Grapalat"/>
          <w:b/>
          <w:sz w:val="24"/>
          <w:szCs w:val="24"/>
          <w:lang w:val="ru-RU" w:eastAsia="ru-RU" w:bidi="ru-RU"/>
        </w:rPr>
        <w:t>квалификацию</w:t>
      </w:r>
      <w:r w:rsidRPr="00FD4B01">
        <w:rPr>
          <w:rFonts w:ascii="GHEA Grapalat" w:eastAsia="Times New Roman" w:hAnsi="GHEA Grapalat" w:cs="Arial Armenian"/>
          <w:b/>
          <w:sz w:val="24"/>
          <w:szCs w:val="24"/>
          <w:lang w:val="ru-RU" w:eastAsia="ru-RU" w:bidi="ru-RU"/>
        </w:rPr>
        <w:t xml:space="preserve"> (</w:t>
      </w:r>
      <w:r w:rsidRPr="00FD4B01">
        <w:rPr>
          <w:rFonts w:ascii="GHEA Grapalat" w:eastAsia="Times New Roman" w:hAnsi="GHEA Grapalat" w:cs="GHEA Grapalat"/>
          <w:b/>
          <w:sz w:val="24"/>
          <w:szCs w:val="24"/>
          <w:lang w:val="ru-RU" w:eastAsia="ru-RU" w:bidi="ru-RU"/>
        </w:rPr>
        <w:t>диплом</w:t>
      </w:r>
      <w:r w:rsidRPr="00FD4B01">
        <w:rPr>
          <w:rFonts w:ascii="GHEA Grapalat" w:eastAsia="Times New Roman" w:hAnsi="GHEA Grapalat" w:cs="Arial Armenian"/>
          <w:b/>
          <w:sz w:val="24"/>
          <w:szCs w:val="24"/>
          <w:lang w:val="ru-RU" w:eastAsia="ru-RU" w:bidi="ru-RU"/>
        </w:rPr>
        <w:t xml:space="preserve">, </w:t>
      </w:r>
      <w:r w:rsidRPr="00FD4B01">
        <w:rPr>
          <w:rFonts w:ascii="GHEA Grapalat" w:eastAsia="Times New Roman" w:hAnsi="GHEA Grapalat" w:cs="GHEA Grapalat"/>
          <w:b/>
          <w:sz w:val="24"/>
          <w:szCs w:val="24"/>
          <w:lang w:val="ru-RU" w:eastAsia="ru-RU" w:bidi="ru-RU"/>
        </w:rPr>
        <w:t>аттестат</w:t>
      </w:r>
      <w:r w:rsidRPr="00FD4B01">
        <w:rPr>
          <w:rFonts w:ascii="GHEA Grapalat" w:eastAsia="Times New Roman" w:hAnsi="GHEA Grapalat" w:cs="Arial Armenian"/>
          <w:b/>
          <w:sz w:val="24"/>
          <w:szCs w:val="24"/>
          <w:lang w:val="ru-RU" w:eastAsia="ru-RU" w:bidi="ru-RU"/>
        </w:rPr>
        <w:t xml:space="preserve">, </w:t>
      </w:r>
      <w:r w:rsidRPr="00FD4B01">
        <w:rPr>
          <w:rFonts w:ascii="GHEA Grapalat" w:eastAsia="Times New Roman" w:hAnsi="GHEA Grapalat" w:cs="GHEA Grapalat"/>
          <w:b/>
          <w:sz w:val="24"/>
          <w:szCs w:val="24"/>
          <w:lang w:val="ru-RU" w:eastAsia="ru-RU" w:bidi="ru-RU"/>
        </w:rPr>
        <w:t>аттестат</w:t>
      </w:r>
      <w:r w:rsidRPr="00FD4B01">
        <w:rPr>
          <w:rFonts w:ascii="GHEA Grapalat" w:eastAsia="Times New Roman" w:hAnsi="GHEA Grapalat" w:cs="Arial Armenian"/>
          <w:b/>
          <w:sz w:val="24"/>
          <w:szCs w:val="24"/>
          <w:lang w:val="ru-RU" w:eastAsia="ru-RU" w:bidi="ru-RU"/>
        </w:rPr>
        <w:t xml:space="preserve"> </w:t>
      </w:r>
      <w:r w:rsidRPr="00FD4B01">
        <w:rPr>
          <w:rFonts w:ascii="GHEA Grapalat" w:eastAsia="Times New Roman" w:hAnsi="GHEA Grapalat" w:cs="GHEA Grapalat"/>
          <w:b/>
          <w:sz w:val="24"/>
          <w:szCs w:val="24"/>
          <w:lang w:val="ru-RU" w:eastAsia="ru-RU" w:bidi="ru-RU"/>
        </w:rPr>
        <w:t>и</w:t>
      </w:r>
      <w:r w:rsidRPr="00FD4B01">
        <w:rPr>
          <w:rFonts w:ascii="GHEA Grapalat" w:eastAsia="Times New Roman" w:hAnsi="GHEA Grapalat" w:cs="Arial Armenian"/>
          <w:b/>
          <w:sz w:val="24"/>
          <w:szCs w:val="24"/>
          <w:lang w:val="ru-RU" w:eastAsia="ru-RU" w:bidi="ru-RU"/>
        </w:rPr>
        <w:t xml:space="preserve"> </w:t>
      </w:r>
      <w:r w:rsidRPr="00FD4B01">
        <w:rPr>
          <w:rFonts w:ascii="GHEA Grapalat" w:eastAsia="Times New Roman" w:hAnsi="GHEA Grapalat" w:cs="GHEA Grapalat"/>
          <w:b/>
          <w:sz w:val="24"/>
          <w:szCs w:val="24"/>
          <w:lang w:val="ru-RU" w:eastAsia="ru-RU" w:bidi="ru-RU"/>
        </w:rPr>
        <w:t>др</w:t>
      </w:r>
      <w:r w:rsidRPr="00FD4B01">
        <w:rPr>
          <w:rFonts w:ascii="GHEA Grapalat" w:eastAsia="Times New Roman" w:hAnsi="GHEA Grapalat" w:cs="Arial Armenian"/>
          <w:b/>
          <w:sz w:val="24"/>
          <w:szCs w:val="24"/>
          <w:lang w:val="ru-RU" w:eastAsia="ru-RU" w:bidi="ru-RU"/>
        </w:rPr>
        <w:t xml:space="preserve">.) </w:t>
      </w:r>
      <w:r w:rsidRPr="00FD4B01">
        <w:rPr>
          <w:rFonts w:ascii="GHEA Grapalat" w:eastAsia="Times New Roman" w:hAnsi="GHEA Grapalat" w:cs="GHEA Grapalat"/>
          <w:b/>
          <w:sz w:val="24"/>
          <w:szCs w:val="24"/>
          <w:lang w:val="ru-RU" w:eastAsia="ru-RU" w:bidi="ru-RU"/>
        </w:rPr>
        <w:t>копии</w:t>
      </w:r>
      <w:r w:rsidRPr="00FD4B01">
        <w:rPr>
          <w:rFonts w:ascii="GHEA Grapalat" w:eastAsia="Times New Roman" w:hAnsi="GHEA Grapalat" w:cs="Arial Armenian"/>
          <w:b/>
          <w:sz w:val="24"/>
          <w:szCs w:val="24"/>
          <w:lang w:val="ru-RU" w:eastAsia="ru-RU" w:bidi="ru-RU"/>
        </w:rPr>
        <w:t>.</w:t>
      </w:r>
      <w:proofErr w:type="gramEnd"/>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Критерии оценки заявок</w:t>
      </w:r>
    </w:p>
    <w:tbl>
      <w:tblPr>
        <w:tblW w:w="863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FD4B01" w:rsidRPr="00FD4B01" w:rsidTr="003B0171">
        <w:trPr>
          <w:tblCellSpacing w:w="0" w:type="dxa"/>
          <w:jc w:val="center"/>
        </w:trPr>
        <w:tc>
          <w:tcPr>
            <w:tcW w:w="5184" w:type="dxa"/>
            <w:shd w:val="clear" w:color="auto" w:fill="FFFFFF"/>
            <w:vAlign w:val="center"/>
            <w:hideMark/>
          </w:tcPr>
          <w:p w:rsidR="00FD4B01" w:rsidRPr="00FD4B01" w:rsidRDefault="00FD4B01" w:rsidP="00FD4B01">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proofErr w:type="spellStart"/>
            <w:r w:rsidRPr="00FD4B01">
              <w:rPr>
                <w:rFonts w:ascii="GHEA Grapalat" w:eastAsia="Times New Roman" w:hAnsi="GHEA Grapalat" w:cs="Times New Roman"/>
                <w:b/>
                <w:sz w:val="20"/>
                <w:szCs w:val="20"/>
              </w:rPr>
              <w:t>Критерии</w:t>
            </w:r>
            <w:proofErr w:type="spellEnd"/>
            <w:r w:rsidRPr="00FD4B01">
              <w:rPr>
                <w:rFonts w:ascii="GHEA Grapalat" w:eastAsia="Times New Roman" w:hAnsi="GHEA Grapalat" w:cs="Times New Roman"/>
                <w:b/>
                <w:sz w:val="20"/>
                <w:szCs w:val="20"/>
              </w:rPr>
              <w:t xml:space="preserve"> </w:t>
            </w:r>
            <w:proofErr w:type="spellStart"/>
            <w:r w:rsidRPr="00FD4B01">
              <w:rPr>
                <w:rFonts w:ascii="GHEA Grapalat" w:eastAsia="Times New Roman" w:hAnsi="GHEA Grapalat" w:cs="Times New Roman"/>
                <w:b/>
                <w:sz w:val="20"/>
                <w:szCs w:val="20"/>
              </w:rPr>
              <w:t>оценки</w:t>
            </w:r>
            <w:proofErr w:type="spellEnd"/>
          </w:p>
        </w:tc>
        <w:tc>
          <w:tcPr>
            <w:tcW w:w="3448" w:type="dxa"/>
            <w:shd w:val="clear" w:color="auto" w:fill="FFFFFF"/>
            <w:vAlign w:val="center"/>
            <w:hideMark/>
          </w:tcPr>
          <w:p w:rsidR="00FD4B01" w:rsidRPr="00FD4B01" w:rsidRDefault="00FD4B01" w:rsidP="00FD4B01">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proofErr w:type="spellStart"/>
            <w:r w:rsidRPr="00FD4B01">
              <w:rPr>
                <w:rFonts w:ascii="GHEA Grapalat" w:eastAsia="Times New Roman" w:hAnsi="GHEA Grapalat" w:cs="Times New Roman"/>
                <w:b/>
                <w:sz w:val="20"/>
                <w:szCs w:val="20"/>
              </w:rPr>
              <w:t>Максимальный</w:t>
            </w:r>
            <w:proofErr w:type="spellEnd"/>
            <w:r w:rsidRPr="00FD4B01">
              <w:rPr>
                <w:rFonts w:ascii="GHEA Grapalat" w:eastAsia="Times New Roman" w:hAnsi="GHEA Grapalat" w:cs="Times New Roman"/>
                <w:b/>
                <w:sz w:val="20"/>
                <w:szCs w:val="20"/>
              </w:rPr>
              <w:t xml:space="preserve"> </w:t>
            </w:r>
            <w:proofErr w:type="spellStart"/>
            <w:r w:rsidRPr="00FD4B01">
              <w:rPr>
                <w:rFonts w:ascii="GHEA Grapalat" w:eastAsia="Times New Roman" w:hAnsi="GHEA Grapalat" w:cs="Times New Roman"/>
                <w:b/>
                <w:sz w:val="20"/>
                <w:szCs w:val="20"/>
              </w:rPr>
              <w:t>балл</w:t>
            </w:r>
            <w:proofErr w:type="spellEnd"/>
          </w:p>
        </w:tc>
      </w:tr>
      <w:tr w:rsidR="00FD4B01" w:rsidRPr="00FD4B01" w:rsidTr="003B0171">
        <w:trPr>
          <w:trHeight w:val="60"/>
          <w:tblCellSpacing w:w="0" w:type="dxa"/>
          <w:jc w:val="center"/>
        </w:trPr>
        <w:tc>
          <w:tcPr>
            <w:tcW w:w="5184" w:type="dxa"/>
            <w:shd w:val="clear" w:color="auto" w:fill="FFFFFF"/>
            <w:vAlign w:val="center"/>
            <w:hideMark/>
          </w:tcPr>
          <w:p w:rsidR="00FD4B01" w:rsidRPr="00FD4B01" w:rsidRDefault="00FD4B01" w:rsidP="00FD4B01">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FD4B01">
              <w:rPr>
                <w:rFonts w:ascii="GHEA Grapalat" w:eastAsia="Times New Roman" w:hAnsi="GHEA Grapalat" w:cs="Times New Roman"/>
                <w:b/>
                <w:sz w:val="20"/>
                <w:szCs w:val="20"/>
              </w:rPr>
              <w:t>1</w:t>
            </w:r>
          </w:p>
        </w:tc>
        <w:tc>
          <w:tcPr>
            <w:tcW w:w="3448" w:type="dxa"/>
            <w:shd w:val="clear" w:color="auto" w:fill="FFFFFF"/>
            <w:vAlign w:val="center"/>
            <w:hideMark/>
          </w:tcPr>
          <w:p w:rsidR="00FD4B01" w:rsidRPr="00FD4B01" w:rsidRDefault="00FD4B01" w:rsidP="00FD4B01">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lang w:val="hy-AM"/>
              </w:rPr>
            </w:pPr>
            <w:r w:rsidRPr="00FD4B01">
              <w:rPr>
                <w:rFonts w:ascii="GHEA Grapalat" w:eastAsia="Times New Roman" w:hAnsi="GHEA Grapalat" w:cs="Times New Roman"/>
                <w:b/>
                <w:sz w:val="20"/>
                <w:szCs w:val="20"/>
                <w:lang w:val="hy-AM"/>
              </w:rPr>
              <w:t>2</w:t>
            </w:r>
          </w:p>
        </w:tc>
      </w:tr>
      <w:tr w:rsidR="00FD4B01" w:rsidRPr="00FD4B01" w:rsidTr="003B0171">
        <w:trPr>
          <w:trHeight w:val="60"/>
          <w:tblCellSpacing w:w="0" w:type="dxa"/>
          <w:jc w:val="center"/>
        </w:trPr>
        <w:tc>
          <w:tcPr>
            <w:tcW w:w="5184" w:type="dxa"/>
            <w:shd w:val="clear" w:color="auto" w:fill="FFFFFF"/>
          </w:tcPr>
          <w:p w:rsidR="00FD4B01" w:rsidRPr="00FD4B01" w:rsidRDefault="00FD4B01" w:rsidP="00FD4B01">
            <w:pPr>
              <w:jc w:val="center"/>
              <w:rPr>
                <w:rFonts w:ascii="Calibri" w:eastAsia="Calibri" w:hAnsi="Calibri" w:cs="Times New Roman"/>
                <w:b/>
                <w:lang w:val="ru-RU"/>
              </w:rPr>
            </w:pPr>
            <w:r w:rsidRPr="00FD4B01">
              <w:rPr>
                <w:rFonts w:ascii="Calibri" w:eastAsia="Calibri" w:hAnsi="Calibri" w:cs="Times New Roman"/>
                <w:b/>
                <w:lang w:val="ru-RU"/>
              </w:rPr>
              <w:t>Профессиональный опыт</w:t>
            </w:r>
          </w:p>
        </w:tc>
        <w:tc>
          <w:tcPr>
            <w:tcW w:w="3448" w:type="dxa"/>
            <w:shd w:val="clear" w:color="auto" w:fill="FFFFFF"/>
            <w:vAlign w:val="center"/>
          </w:tcPr>
          <w:p w:rsidR="00FD4B01" w:rsidRPr="00FD4B01" w:rsidRDefault="00FD4B01" w:rsidP="00FD4B01">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lang w:val="hy-AM"/>
              </w:rPr>
            </w:pPr>
            <w:r w:rsidRPr="00FD4B01">
              <w:rPr>
                <w:rFonts w:ascii="GHEA Grapalat" w:eastAsia="Times New Roman" w:hAnsi="GHEA Grapalat" w:cs="Times New Roman"/>
                <w:b/>
                <w:sz w:val="20"/>
                <w:szCs w:val="20"/>
                <w:lang w:val="hy-AM"/>
              </w:rPr>
              <w:t>40</w:t>
            </w:r>
          </w:p>
        </w:tc>
      </w:tr>
      <w:tr w:rsidR="00FD4B01" w:rsidRPr="00FD4B01" w:rsidTr="003B0171">
        <w:trPr>
          <w:trHeight w:val="60"/>
          <w:tblCellSpacing w:w="0" w:type="dxa"/>
          <w:jc w:val="center"/>
        </w:trPr>
        <w:tc>
          <w:tcPr>
            <w:tcW w:w="5184" w:type="dxa"/>
            <w:shd w:val="clear" w:color="auto" w:fill="FFFFFF"/>
          </w:tcPr>
          <w:p w:rsidR="00FD4B01" w:rsidRPr="00FD4B01" w:rsidRDefault="00FD4B01" w:rsidP="00FD4B01">
            <w:pPr>
              <w:jc w:val="center"/>
              <w:rPr>
                <w:rFonts w:ascii="Calibri" w:eastAsia="Calibri" w:hAnsi="Calibri" w:cs="Times New Roman"/>
                <w:b/>
                <w:lang w:val="ru-RU"/>
              </w:rPr>
            </w:pPr>
            <w:r w:rsidRPr="00FD4B01">
              <w:rPr>
                <w:rFonts w:ascii="Calibri" w:eastAsia="Calibri" w:hAnsi="Calibri" w:cs="Times New Roman"/>
                <w:b/>
                <w:lang w:val="ru-RU"/>
              </w:rPr>
              <w:t>Рабочие ресурсы</w:t>
            </w:r>
          </w:p>
        </w:tc>
        <w:tc>
          <w:tcPr>
            <w:tcW w:w="3448" w:type="dxa"/>
            <w:shd w:val="clear" w:color="auto" w:fill="FFFFFF"/>
            <w:vAlign w:val="center"/>
          </w:tcPr>
          <w:p w:rsidR="00FD4B01" w:rsidRPr="00FD4B01" w:rsidRDefault="00FD4B01" w:rsidP="00FD4B01">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lang w:val="hy-AM"/>
              </w:rPr>
            </w:pPr>
            <w:r w:rsidRPr="00FD4B01">
              <w:rPr>
                <w:rFonts w:ascii="GHEA Grapalat" w:eastAsia="Times New Roman" w:hAnsi="GHEA Grapalat" w:cs="Times New Roman"/>
                <w:b/>
                <w:sz w:val="20"/>
                <w:szCs w:val="20"/>
                <w:lang w:val="hy-AM"/>
              </w:rPr>
              <w:t>30</w:t>
            </w:r>
          </w:p>
        </w:tc>
      </w:tr>
      <w:tr w:rsidR="00FD4B01" w:rsidRPr="00FD4B01" w:rsidTr="003B0171">
        <w:trPr>
          <w:tblCellSpacing w:w="0" w:type="dxa"/>
          <w:jc w:val="center"/>
        </w:trPr>
        <w:tc>
          <w:tcPr>
            <w:tcW w:w="5184" w:type="dxa"/>
            <w:shd w:val="clear" w:color="auto" w:fill="FFFFFF"/>
            <w:hideMark/>
          </w:tcPr>
          <w:p w:rsidR="00FD4B01" w:rsidRPr="00FD4B01" w:rsidRDefault="00FD4B01" w:rsidP="00FD4B01">
            <w:pPr>
              <w:jc w:val="center"/>
              <w:rPr>
                <w:rFonts w:ascii="Calibri" w:eastAsia="Calibri" w:hAnsi="Calibri" w:cs="Times New Roman"/>
                <w:b/>
                <w:lang w:val="ru-RU"/>
              </w:rPr>
            </w:pPr>
            <w:r w:rsidRPr="00FD4B01">
              <w:rPr>
                <w:rFonts w:ascii="Calibri" w:eastAsia="Calibri" w:hAnsi="Calibri" w:cs="Times New Roman"/>
                <w:b/>
                <w:lang w:val="ru-RU"/>
              </w:rPr>
              <w:t>Ценовое условие</w:t>
            </w:r>
          </w:p>
        </w:tc>
        <w:tc>
          <w:tcPr>
            <w:tcW w:w="3448" w:type="dxa"/>
            <w:shd w:val="clear" w:color="auto" w:fill="FFFFFF"/>
            <w:vAlign w:val="center"/>
            <w:hideMark/>
          </w:tcPr>
          <w:p w:rsidR="00FD4B01" w:rsidRPr="00FD4B01" w:rsidRDefault="00FD4B01" w:rsidP="00FD4B01">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FD4B01">
              <w:rPr>
                <w:rFonts w:ascii="GHEA Grapalat" w:eastAsia="Times New Roman" w:hAnsi="GHEA Grapalat" w:cs="Times New Roman"/>
                <w:b/>
                <w:iCs/>
                <w:sz w:val="20"/>
                <w:szCs w:val="20"/>
              </w:rPr>
              <w:t>30</w:t>
            </w:r>
          </w:p>
        </w:tc>
      </w:tr>
      <w:tr w:rsidR="00FD4B01" w:rsidRPr="00FD4B01" w:rsidTr="003B0171">
        <w:trPr>
          <w:tblCellSpacing w:w="0" w:type="dxa"/>
          <w:jc w:val="center"/>
        </w:trPr>
        <w:tc>
          <w:tcPr>
            <w:tcW w:w="5184" w:type="dxa"/>
            <w:shd w:val="clear" w:color="auto" w:fill="FFFFFF"/>
          </w:tcPr>
          <w:p w:rsidR="00FD4B01" w:rsidRPr="00FD4B01" w:rsidRDefault="00FD4B01" w:rsidP="00FD4B01">
            <w:pPr>
              <w:jc w:val="center"/>
              <w:rPr>
                <w:rFonts w:ascii="Calibri" w:eastAsia="Calibri" w:hAnsi="Calibri" w:cs="Times New Roman"/>
                <w:b/>
                <w:lang w:val="ru-RU"/>
              </w:rPr>
            </w:pPr>
            <w:r w:rsidRPr="00FD4B01">
              <w:rPr>
                <w:rFonts w:ascii="Calibri" w:eastAsia="Calibri" w:hAnsi="Calibri" w:cs="Times New Roman"/>
                <w:b/>
                <w:lang w:val="ru-RU"/>
              </w:rPr>
              <w:t>всего</w:t>
            </w:r>
          </w:p>
        </w:tc>
        <w:tc>
          <w:tcPr>
            <w:tcW w:w="3448" w:type="dxa"/>
            <w:shd w:val="clear" w:color="auto" w:fill="FFFFFF"/>
            <w:vAlign w:val="center"/>
          </w:tcPr>
          <w:p w:rsidR="00FD4B01" w:rsidRPr="00FD4B01" w:rsidRDefault="00FD4B01" w:rsidP="00FD4B01">
            <w:pPr>
              <w:tabs>
                <w:tab w:val="left" w:pos="90"/>
              </w:tabs>
              <w:spacing w:before="100" w:beforeAutospacing="1" w:after="100" w:afterAutospacing="1" w:line="240" w:lineRule="auto"/>
              <w:ind w:firstLine="540"/>
              <w:jc w:val="center"/>
              <w:rPr>
                <w:rFonts w:ascii="GHEA Grapalat" w:eastAsia="Times New Roman" w:hAnsi="GHEA Grapalat" w:cs="Times New Roman"/>
                <w:b/>
                <w:iCs/>
                <w:sz w:val="20"/>
                <w:szCs w:val="20"/>
                <w:lang w:val="hy-AM"/>
              </w:rPr>
            </w:pPr>
            <w:r w:rsidRPr="00FD4B01">
              <w:rPr>
                <w:rFonts w:ascii="GHEA Grapalat" w:eastAsia="Times New Roman" w:hAnsi="GHEA Grapalat" w:cs="Times New Roman"/>
                <w:b/>
                <w:iCs/>
                <w:sz w:val="20"/>
                <w:szCs w:val="20"/>
                <w:lang w:val="hy-AM"/>
              </w:rPr>
              <w:t>100</w:t>
            </w:r>
          </w:p>
        </w:tc>
      </w:tr>
    </w:tbl>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 xml:space="preserve">В случае если в представленных участником документах, соответствующих неценовым условиям, зафиксированы несоответствия требованиям приглашения, комиссия приостанавливает заседание на один рабочий день, о чем секретарь комиссии информирует об этом участника через систему </w:t>
      </w:r>
      <w:proofErr w:type="gramStart"/>
      <w:r w:rsidRPr="00FD4B01">
        <w:rPr>
          <w:rFonts w:ascii="GHEA Grapalat" w:eastAsia="Times New Roman" w:hAnsi="GHEA Grapalat" w:cs="Arial Armenian"/>
          <w:b/>
          <w:sz w:val="24"/>
          <w:szCs w:val="24"/>
          <w:lang w:val="ru-RU" w:eastAsia="ru-RU" w:bidi="ru-RU"/>
        </w:rPr>
        <w:t>на</w:t>
      </w:r>
      <w:proofErr w:type="gramEnd"/>
      <w:r w:rsidRPr="00FD4B01">
        <w:rPr>
          <w:rFonts w:ascii="GHEA Grapalat" w:eastAsia="Times New Roman" w:hAnsi="GHEA Grapalat" w:cs="Arial Armenian"/>
          <w:b/>
          <w:sz w:val="24"/>
          <w:szCs w:val="24"/>
          <w:lang w:val="ru-RU" w:eastAsia="ru-RU" w:bidi="ru-RU"/>
        </w:rPr>
        <w:t xml:space="preserve"> </w:t>
      </w:r>
      <w:proofErr w:type="gramStart"/>
      <w:r w:rsidRPr="00FD4B01">
        <w:rPr>
          <w:rFonts w:ascii="GHEA Grapalat" w:eastAsia="Times New Roman" w:hAnsi="GHEA Grapalat" w:cs="Arial Armenian"/>
          <w:b/>
          <w:sz w:val="24"/>
          <w:szCs w:val="24"/>
          <w:lang w:val="ru-RU" w:eastAsia="ru-RU" w:bidi="ru-RU"/>
        </w:rPr>
        <w:t>в</w:t>
      </w:r>
      <w:proofErr w:type="gramEnd"/>
      <w:r w:rsidRPr="00FD4B01">
        <w:rPr>
          <w:rFonts w:ascii="GHEA Grapalat" w:eastAsia="Times New Roman" w:hAnsi="GHEA Grapalat" w:cs="Arial Armenian"/>
          <w:b/>
          <w:sz w:val="24"/>
          <w:szCs w:val="24"/>
          <w:lang w:val="ru-RU" w:eastAsia="ru-RU" w:bidi="ru-RU"/>
        </w:rPr>
        <w:t xml:space="preserve"> тот же день, предложив исправить несоответствие до окончания срока приостановки.</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В случае устранения несоответствий неценовые условия участника оцениваются в соответствии с порядком, указанным в приглашении, в противном случае неценовые условия оцениваются как нулевые.</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 xml:space="preserve">В случае несоответствия участника </w:t>
      </w:r>
      <w:proofErr w:type="gramStart"/>
      <w:r w:rsidRPr="00FD4B01">
        <w:rPr>
          <w:rFonts w:ascii="GHEA Grapalat" w:eastAsia="Times New Roman" w:hAnsi="GHEA Grapalat" w:cs="Arial Armenian"/>
          <w:b/>
          <w:sz w:val="24"/>
          <w:szCs w:val="24"/>
          <w:lang w:val="ru-RU" w:eastAsia="ru-RU" w:bidi="ru-RU"/>
        </w:rPr>
        <w:t>какому-либо</w:t>
      </w:r>
      <w:proofErr w:type="gramEnd"/>
      <w:r w:rsidRPr="00FD4B01">
        <w:rPr>
          <w:rFonts w:ascii="GHEA Grapalat" w:eastAsia="Times New Roman" w:hAnsi="GHEA Grapalat" w:cs="Arial Armenian"/>
          <w:b/>
          <w:sz w:val="24"/>
          <w:szCs w:val="24"/>
          <w:lang w:val="ru-RU" w:eastAsia="ru-RU" w:bidi="ru-RU"/>
        </w:rPr>
        <w:t xml:space="preserve"> из неценовых условий, он представляет информацию об отсутствии квалификационных документов, указанных в пункте 2.4 приглашения.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Заявки участников оцениваются в следующем порядке:</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 xml:space="preserve">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lastRenderedPageBreak/>
        <w:t>ГМ = НГ х 30/</w:t>
      </w:r>
      <w:proofErr w:type="gramStart"/>
      <w:r w:rsidRPr="00FD4B01">
        <w:rPr>
          <w:rFonts w:ascii="GHEA Grapalat" w:eastAsia="Times New Roman" w:hAnsi="GHEA Grapalat" w:cs="Arial Armenian"/>
          <w:b/>
          <w:sz w:val="24"/>
          <w:szCs w:val="24"/>
          <w:lang w:val="ru-RU" w:eastAsia="ru-RU" w:bidi="ru-RU"/>
        </w:rPr>
        <w:t>ГГ</w:t>
      </w:r>
      <w:proofErr w:type="gramEnd"/>
      <w:r w:rsidRPr="00FD4B01">
        <w:rPr>
          <w:rFonts w:ascii="GHEA Grapalat" w:eastAsia="Times New Roman" w:hAnsi="GHEA Grapalat" w:cs="Arial Armenian"/>
          <w:b/>
          <w:sz w:val="24"/>
          <w:szCs w:val="24"/>
          <w:lang w:val="ru-RU" w:eastAsia="ru-RU" w:bidi="ru-RU"/>
        </w:rPr>
        <w:t>,</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где?</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ГМ — это единица, присвоенная ставке.</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НГ – минимальная цена,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proofErr w:type="gramStart"/>
      <w:r w:rsidRPr="00FD4B01">
        <w:rPr>
          <w:rFonts w:ascii="GHEA Grapalat" w:eastAsia="Times New Roman" w:hAnsi="GHEA Grapalat" w:cs="Arial Armenian"/>
          <w:b/>
          <w:sz w:val="24"/>
          <w:szCs w:val="24"/>
          <w:lang w:val="ru-RU" w:eastAsia="ru-RU" w:bidi="ru-RU"/>
        </w:rPr>
        <w:t>ГГ</w:t>
      </w:r>
      <w:proofErr w:type="gramEnd"/>
      <w:r w:rsidRPr="00FD4B01">
        <w:rPr>
          <w:rFonts w:ascii="GHEA Grapalat" w:eastAsia="Times New Roman" w:hAnsi="GHEA Grapalat" w:cs="Arial Armenian"/>
          <w:b/>
          <w:sz w:val="24"/>
          <w:szCs w:val="24"/>
          <w:lang w:val="ru-RU" w:eastAsia="ru-RU" w:bidi="ru-RU"/>
        </w:rPr>
        <w:t xml:space="preserve"> – цена, предлагаемая оцениваемым участником,</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proofErr w:type="gramStart"/>
      <w:r w:rsidRPr="00FD4B01">
        <w:rPr>
          <w:rFonts w:ascii="GHEA Grapalat" w:eastAsia="Times New Roman" w:hAnsi="GHEA Grapalat" w:cs="Arial Armenian"/>
          <w:b/>
          <w:sz w:val="24"/>
          <w:szCs w:val="24"/>
          <w:lang w:val="ru-RU" w:eastAsia="ru-RU" w:bidi="ru-RU"/>
        </w:rPr>
        <w:t>б</w:t>
      </w:r>
      <w:proofErr w:type="gramEnd"/>
      <w:r w:rsidRPr="00FD4B01">
        <w:rPr>
          <w:rFonts w:ascii="GHEA Grapalat" w:eastAsia="Times New Roman" w:hAnsi="GHEA Grapalat" w:cs="Arial Armenian"/>
          <w:b/>
          <w:sz w:val="24"/>
          <w:szCs w:val="24"/>
          <w:lang w:val="ru-RU" w:eastAsia="ru-RU" w:bidi="ru-RU"/>
        </w:rPr>
        <w:t>. Оценка, присваиваемая каждому участнику, получившему удовлетворительную оценку, рассчитывается по следующей формуле</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 xml:space="preserve">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МГ = (ГМ х 0,7) + (ТА х 0,3),</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 xml:space="preserve">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где?</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МГ — оценка, выставленная участнику,</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ГМ - это единица, указанная в ставке участника торгов,</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ТА – балл, присваиваемый квалификации участника и техническому предложению;</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FD4B01">
        <w:rPr>
          <w:rFonts w:ascii="GHEA Grapalat" w:eastAsia="Times New Roman" w:hAnsi="GHEA Grapalat" w:cs="Arial Armenian"/>
          <w:b/>
          <w:sz w:val="24"/>
          <w:szCs w:val="24"/>
          <w:lang w:val="ru-RU" w:eastAsia="ru-RU" w:bidi="ru-RU"/>
        </w:rPr>
        <w:t>выбранным участником признается участник с наивысшей оценкой (МГ)</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FD4B01" w:rsidRPr="00FD4B01" w:rsidRDefault="00FD4B01" w:rsidP="00FD4B01">
      <w:pPr>
        <w:spacing w:after="0" w:line="240" w:lineRule="auto"/>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br w:type="page"/>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2.5.</w:t>
      </w:r>
      <w:r w:rsidRPr="00FD4B01">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FD4B01">
        <w:rPr>
          <w:rFonts w:ascii="GHEA Grapalat" w:eastAsia="Times New Roman" w:hAnsi="GHEA Grapalat" w:cs="Times New Roman"/>
          <w:szCs w:val="20"/>
          <w:lang w:val="ru-RU" w:eastAsia="ru-RU" w:bidi="ru-RU"/>
        </w:rPr>
        <w:t>(на о</w:t>
      </w:r>
      <w:r w:rsidRPr="00FD4B01">
        <w:rPr>
          <w:rFonts w:ascii="GHEA Grapalat" w:eastAsia="Times New Roman" w:hAnsi="GHEA Grapalat" w:cs="Times New Roman"/>
          <w:sz w:val="24"/>
          <w:szCs w:val="24"/>
          <w:lang w:val="ru-RU" w:eastAsia="ru-RU" w:bidi="ru-RU"/>
        </w:rPr>
        <w:t>дин и тот же</w:t>
      </w:r>
      <w:r w:rsidRPr="00FD4B01">
        <w:rPr>
          <w:rFonts w:ascii="GHEA Grapalat" w:eastAsia="Times New Roman" w:hAnsi="GHEA Grapalat" w:cs="Times New Roman"/>
          <w:szCs w:val="20"/>
          <w:lang w:val="ru-RU" w:eastAsia="ru-RU" w:bidi="ru-RU"/>
        </w:rPr>
        <w:t xml:space="preserve"> лот)</w:t>
      </w:r>
      <w:r w:rsidRPr="00FD4B01">
        <w:rPr>
          <w:rFonts w:ascii="GHEA Grapalat" w:eastAsia="Times New Roman" w:hAnsi="GHEA Grapalat" w:cs="Times New Roman"/>
          <w:sz w:val="24"/>
          <w:szCs w:val="24"/>
          <w:lang w:val="ru-RU" w:eastAsia="ru-RU" w:bidi="ru-RU"/>
        </w:rPr>
        <w:t xml:space="preserve">.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2.6.</w:t>
      </w:r>
      <w:r w:rsidRPr="00FD4B01">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rsidR="00FD4B01" w:rsidRPr="00FD4B01" w:rsidRDefault="00FD4B01" w:rsidP="00FD4B01">
      <w:pPr>
        <w:widowControl w:val="0"/>
        <w:spacing w:after="160" w:line="240" w:lineRule="auto"/>
        <w:ind w:firstLine="540"/>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В подобном случае:</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w:t>
      </w:r>
      <w:r w:rsidRPr="00FD4B01">
        <w:rPr>
          <w:rFonts w:ascii="GHEA Grapalat" w:eastAsia="Times New Roman" w:hAnsi="GHEA Grapalat" w:cs="Times New Roman"/>
          <w:sz w:val="24"/>
          <w:szCs w:val="24"/>
          <w:lang w:val="ru-RU" w:eastAsia="ru-RU" w:bidi="ru-RU"/>
        </w:rPr>
        <w:tab/>
        <w:t>ни одна из сторон договора о совместной деятельности не может подать отдельную заявку на одну и ту же процедуру (на один и тот же лот</w:t>
      </w:r>
      <w:r w:rsidRPr="00FD4B01">
        <w:rPr>
          <w:rFonts w:ascii="GHEA Grapalat" w:eastAsia="Times New Roman" w:hAnsi="GHEA Grapalat" w:cs="Times New Roman"/>
          <w:sz w:val="20"/>
          <w:szCs w:val="20"/>
          <w:lang w:val="ru-RU" w:eastAsia="ru-RU" w:bidi="ru-RU"/>
        </w:rPr>
        <w:t>)</w:t>
      </w:r>
      <w:r w:rsidRPr="00FD4B01">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w:t>
      </w:r>
      <w:r w:rsidRPr="00FD4B01">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D4B01" w:rsidRPr="00FD4B01" w:rsidRDefault="00FD4B01" w:rsidP="00FD4B01">
      <w:pPr>
        <w:widowControl w:val="0"/>
        <w:spacing w:after="160" w:line="240" w:lineRule="auto"/>
        <w:jc w:val="center"/>
        <w:rPr>
          <w:rFonts w:ascii="GHEA Grapalat" w:eastAsia="Times New Roman" w:hAnsi="GHEA Grapalat" w:cs="Arial"/>
          <w:b/>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3. РАЗЪЯСНЕНИЕ ПРИГЛАШЕНИЯ </w:t>
      </w:r>
      <w:r w:rsidRPr="00FD4B01">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3.1.</w:t>
      </w:r>
      <w:r w:rsidRPr="00FD4B01">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rsidR="00FD4B01" w:rsidRPr="00FD4B01" w:rsidRDefault="00FD4B01" w:rsidP="00FD4B01">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FD4B01">
        <w:rPr>
          <w:rFonts w:ascii="GHEA Grapalat" w:eastAsia="Times New Roman" w:hAnsi="GHEA Grapalat" w:cs="Times New Roman"/>
          <w:sz w:val="24"/>
          <w:szCs w:val="24"/>
          <w:vertAlign w:val="superscript"/>
          <w:lang w:val="ru-RU" w:eastAsia="ru-RU" w:bidi="ru-RU"/>
        </w:rPr>
        <w:footnoteReference w:customMarkFollows="1" w:id="3"/>
        <w:t>5</w:t>
      </w:r>
      <w:r w:rsidRPr="00FD4B01">
        <w:rPr>
          <w:rFonts w:ascii="GHEA Grapalat" w:eastAsia="Times New Roman" w:hAnsi="GHEA Grapalat" w:cs="Times New Roman"/>
          <w:sz w:val="24"/>
          <w:szCs w:val="24"/>
          <w:lang w:val="ru-RU" w:eastAsia="ru-RU" w:bidi="ru-RU"/>
        </w:rPr>
        <w:t xml:space="preserve">.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3.2.</w:t>
      </w:r>
      <w:r w:rsidRPr="00FD4B01">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FD4B01" w:rsidRPr="00FD4B01" w:rsidRDefault="00FD4B01" w:rsidP="00FD4B01">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3.3.</w:t>
      </w:r>
      <w:r w:rsidRPr="00FD4B01">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FD4B01">
        <w:rPr>
          <w:rFonts w:ascii="Courier New" w:eastAsia="Times New Roman" w:hAnsi="Courier New" w:cs="Courier New"/>
          <w:sz w:val="24"/>
          <w:szCs w:val="24"/>
          <w:lang w:val="ru-RU" w:eastAsia="ru-RU" w:bidi="ru-RU"/>
        </w:rPr>
        <w:t> </w:t>
      </w:r>
      <w:r w:rsidRPr="00FD4B01">
        <w:rPr>
          <w:rFonts w:ascii="GHEA Grapalat" w:eastAsia="Times New Roman" w:hAnsi="GHEA Grapalat" w:cs="GHEA Grapalat"/>
          <w:sz w:val="24"/>
          <w:szCs w:val="24"/>
          <w:lang w:val="ru-RU" w:eastAsia="ru-RU" w:bidi="ru-RU"/>
        </w:rPr>
        <w:t>нарушением</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установленного</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настоящим</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разделом</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срока</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а</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также</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в</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случае</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если</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запрос</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выходит</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за</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рамки</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содержания</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настоящего</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GHEA Grapalat"/>
          <w:sz w:val="24"/>
          <w:szCs w:val="24"/>
          <w:lang w:val="ru-RU" w:eastAsia="ru-RU" w:bidi="ru-RU"/>
        </w:rPr>
        <w:t>Приглашения</w:t>
      </w:r>
      <w:r w:rsidRPr="00FD4B01">
        <w:rPr>
          <w:rFonts w:ascii="GHEA Grapalat" w:eastAsia="Times New Roman" w:hAnsi="GHEA Grapalat" w:cs="Times New Roman"/>
          <w:sz w:val="24"/>
          <w:szCs w:val="24"/>
          <w:lang w:val="ru-RU" w:eastAsia="ru-RU" w:bidi="ru-RU"/>
        </w:rPr>
        <w:t xml:space="preserve">. При этом участник в письменной форме уведомляется об основаниях </w:t>
      </w:r>
      <w:proofErr w:type="spellStart"/>
      <w:r w:rsidRPr="00FD4B01">
        <w:rPr>
          <w:rFonts w:ascii="GHEA Grapalat" w:eastAsia="Times New Roman" w:hAnsi="GHEA Grapalat" w:cs="Times New Roman"/>
          <w:sz w:val="24"/>
          <w:szCs w:val="24"/>
          <w:lang w:val="ru-RU" w:eastAsia="ru-RU" w:bidi="ru-RU"/>
        </w:rPr>
        <w:t>непредоставления</w:t>
      </w:r>
      <w:proofErr w:type="spellEnd"/>
      <w:r w:rsidRPr="00FD4B01">
        <w:rPr>
          <w:rFonts w:ascii="GHEA Grapalat" w:eastAsia="Times New Roman" w:hAnsi="GHEA Grapalat" w:cs="Times New Roman"/>
          <w:sz w:val="24"/>
          <w:szCs w:val="24"/>
          <w:lang w:val="ru-RU" w:eastAsia="ru-RU" w:bidi="ru-RU"/>
        </w:rPr>
        <w:t xml:space="preserve"> разъяснения в течение двух календарных дней, следующих за днем получения запроса.</w:t>
      </w:r>
    </w:p>
    <w:p w:rsidR="00FD4B01" w:rsidRPr="00FD4B01" w:rsidRDefault="00FD4B01" w:rsidP="00FD4B01">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FD4B01">
        <w:rPr>
          <w:rFonts w:ascii="GHEA Grapalat" w:eastAsia="Times New Roman" w:hAnsi="GHEA Grapalat" w:cs="Times New Roman"/>
          <w:sz w:val="24"/>
          <w:szCs w:val="24"/>
          <w:lang w:val="ru-RU" w:eastAsia="ru-RU" w:bidi="ru-RU"/>
        </w:rPr>
        <w:t>3.4.</w:t>
      </w:r>
      <w:r w:rsidRPr="00FD4B01">
        <w:rPr>
          <w:rFonts w:ascii="GHEA Grapalat" w:eastAsia="Times New Roman" w:hAnsi="GHEA Grapalat" w:cs="Times New Roman"/>
          <w:sz w:val="24"/>
          <w:szCs w:val="24"/>
          <w:lang w:val="ru-RU" w:eastAsia="ru-RU" w:bidi="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FD4B01" w:rsidRPr="00FD4B01" w:rsidRDefault="00FD4B01" w:rsidP="00FD4B01">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FD4B01">
        <w:rPr>
          <w:rFonts w:ascii="GHEA Grapalat" w:eastAsia="Times New Roman" w:hAnsi="GHEA Grapalat" w:cs="Times New Roman"/>
          <w:sz w:val="24"/>
          <w:szCs w:val="24"/>
          <w:lang w:val="hy-AM" w:eastAsia="ru-RU" w:bidi="ru-RU"/>
        </w:rPr>
        <w:t>3.5</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z w:val="24"/>
          <w:szCs w:val="24"/>
          <w:lang w:val="hy-AM" w:eastAsia="ru-RU" w:bidi="ru-RU"/>
        </w:rPr>
        <w:t>Кажд</w:t>
      </w:r>
      <w:proofErr w:type="spellStart"/>
      <w:r w:rsidRPr="00FD4B01">
        <w:rPr>
          <w:rFonts w:ascii="GHEA Grapalat" w:eastAsia="Times New Roman" w:hAnsi="GHEA Grapalat" w:cs="Times New Roman"/>
          <w:sz w:val="24"/>
          <w:szCs w:val="24"/>
          <w:lang w:val="ru-RU" w:eastAsia="ru-RU" w:bidi="ru-RU"/>
        </w:rPr>
        <w:t>ое</w:t>
      </w:r>
      <w:proofErr w:type="spellEnd"/>
      <w:r w:rsidRPr="00FD4B01">
        <w:rPr>
          <w:rFonts w:ascii="GHEA Grapalat" w:eastAsia="Times New Roman" w:hAnsi="GHEA Grapalat" w:cs="Times New Roman"/>
          <w:sz w:val="24"/>
          <w:szCs w:val="24"/>
          <w:lang w:val="ru-RU" w:eastAsia="ru-RU" w:bidi="ru-RU"/>
        </w:rPr>
        <w:t xml:space="preserve"> лицо</w:t>
      </w:r>
      <w:r w:rsidRPr="00FD4B01">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FD4B01">
        <w:rPr>
          <w:rFonts w:ascii="GHEA Grapalat" w:eastAsia="Times New Roman" w:hAnsi="GHEA Grapalat" w:cs="Times New Roman"/>
          <w:sz w:val="24"/>
          <w:szCs w:val="24"/>
          <w:lang w:val="ru-RU" w:eastAsia="ru-RU" w:bidi="ru-RU"/>
        </w:rPr>
        <w:t xml:space="preserve">имеет право </w:t>
      </w:r>
      <w:r w:rsidRPr="00FD4B01">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D4B01" w:rsidRPr="00FD4B01" w:rsidRDefault="00FD4B01" w:rsidP="00FD4B01">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ru-RU" w:eastAsia="ru-RU" w:bidi="ru-RU"/>
        </w:rPr>
      </w:pPr>
      <w:r w:rsidRPr="00FD4B01">
        <w:rPr>
          <w:rFonts w:ascii="GHEA Grapalat" w:eastAsia="Times New Roman" w:hAnsi="GHEA Grapalat" w:cs="Times New Roman"/>
          <w:sz w:val="24"/>
          <w:szCs w:val="24"/>
          <w:lang w:val="ru-RU" w:eastAsia="ru-RU" w:bidi="ru-RU"/>
        </w:rPr>
        <w:t>3.</w:t>
      </w:r>
      <w:r w:rsidRPr="00FD4B01">
        <w:rPr>
          <w:rFonts w:ascii="GHEA Grapalat" w:eastAsia="Times New Roman" w:hAnsi="GHEA Grapalat" w:cs="Times New Roman"/>
          <w:sz w:val="24"/>
          <w:szCs w:val="24"/>
          <w:lang w:val="hy-AM" w:eastAsia="ru-RU" w:bidi="ru-RU"/>
        </w:rPr>
        <w:t>6</w:t>
      </w:r>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roofErr w:type="gramStart"/>
      <w:r w:rsidRPr="00FD4B01">
        <w:rPr>
          <w:rFonts w:ascii="GHEA Grapalat" w:eastAsia="Times New Roman" w:hAnsi="GHEA Grapalat" w:cs="Times New Roman"/>
          <w:sz w:val="24"/>
          <w:szCs w:val="24"/>
          <w:vertAlign w:val="superscript"/>
          <w:lang w:val="ru-RU" w:eastAsia="ru-RU" w:bidi="ru-RU"/>
        </w:rPr>
        <w:footnoteReference w:customMarkFollows="1" w:id="4"/>
        <w:t>6</w:t>
      </w:r>
      <w:proofErr w:type="gramEnd"/>
      <w:r w:rsidRPr="00FD4B01">
        <w:rPr>
          <w:rFonts w:ascii="GHEA Grapalat" w:eastAsia="Times New Roman" w:hAnsi="GHEA Grapalat" w:cs="Times New Roman"/>
          <w:sz w:val="24"/>
          <w:szCs w:val="24"/>
          <w:lang w:val="ru-RU" w:eastAsia="ru-RU" w:bidi="ru-RU"/>
        </w:rPr>
        <w:t xml:space="preserve">. </w:t>
      </w:r>
    </w:p>
    <w:p w:rsidR="00FD4B01" w:rsidRPr="00FD4B01" w:rsidRDefault="00FD4B01" w:rsidP="00FD4B01">
      <w:pPr>
        <w:widowControl w:val="0"/>
        <w:spacing w:after="160" w:line="240" w:lineRule="auto"/>
        <w:jc w:val="center"/>
        <w:rPr>
          <w:rFonts w:ascii="GHEA Grapalat" w:eastAsia="Times New Roman" w:hAnsi="GHEA Grapalat" w:cs="Arial"/>
          <w:b/>
          <w:sz w:val="24"/>
          <w:szCs w:val="24"/>
          <w:lang w:val="ru-RU" w:eastAsia="ru-RU" w:bidi="ru-RU"/>
        </w:rPr>
      </w:pPr>
      <w:r w:rsidRPr="00FD4B01">
        <w:rPr>
          <w:rFonts w:ascii="GHEA Grapalat" w:eastAsia="Times New Roman" w:hAnsi="GHEA Grapalat" w:cs="Times New Roman"/>
          <w:b/>
          <w:sz w:val="24"/>
          <w:szCs w:val="24"/>
          <w:lang w:val="ru-RU" w:eastAsia="ru-RU" w:bidi="ru-RU"/>
        </w:rPr>
        <w:t>4. ПОРЯДОК ПОДАЧИ ЗАЯВКИ</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4.1.</w:t>
      </w:r>
      <w:r w:rsidRPr="00FD4B01">
        <w:rPr>
          <w:rFonts w:ascii="GHEA Grapalat" w:eastAsia="Times New Roman" w:hAnsi="GHEA Grapalat" w:cs="Times New Roman"/>
          <w:sz w:val="24"/>
          <w:szCs w:val="24"/>
          <w:lang w:val="ru-RU" w:eastAsia="ru-RU" w:bidi="ru-RU"/>
        </w:rPr>
        <w:tab/>
        <w:t xml:space="preserve">Для участия в настоящей процедуре участник посредством системы подает заявку в Комиссию. Заявка — это предложение, представляемое </w:t>
      </w:r>
      <w:r w:rsidRPr="00FD4B01">
        <w:rPr>
          <w:rFonts w:ascii="GHEA Grapalat" w:eastAsia="Times New Roman" w:hAnsi="GHEA Grapalat" w:cs="Times New Roman"/>
          <w:sz w:val="24"/>
          <w:szCs w:val="24"/>
          <w:lang w:val="ru-RU" w:eastAsia="ru-RU" w:bidi="ru-RU"/>
        </w:rPr>
        <w:lastRenderedPageBreak/>
        <w:t>участником на основании настоящего Приглашения.</w:t>
      </w:r>
    </w:p>
    <w:p w:rsidR="00FD4B01" w:rsidRPr="00FD4B01" w:rsidRDefault="00FD4B01" w:rsidP="00FD4B01">
      <w:pPr>
        <w:widowControl w:val="0"/>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Участник может подать заявку как для каждого лота, так и для нескольких или всех лотов</w:t>
      </w:r>
      <w:proofErr w:type="gramStart"/>
      <w:r w:rsidRPr="00FD4B01">
        <w:rPr>
          <w:rFonts w:ascii="GHEA Grapalat" w:eastAsia="Times New Roman" w:hAnsi="GHEA Grapalat" w:cs="Times New Roman"/>
          <w:sz w:val="24"/>
          <w:szCs w:val="24"/>
          <w:vertAlign w:val="superscript"/>
          <w:lang w:val="ru-RU" w:eastAsia="ru-RU" w:bidi="ru-RU"/>
        </w:rPr>
        <w:footnoteReference w:customMarkFollows="1" w:id="5"/>
        <w:t>7</w:t>
      </w:r>
      <w:proofErr w:type="gramEnd"/>
      <w:r w:rsidRPr="00FD4B01">
        <w:rPr>
          <w:rFonts w:ascii="GHEA Grapalat" w:eastAsia="Times New Roman" w:hAnsi="GHEA Grapalat" w:cs="Times New Roman"/>
          <w:sz w:val="24"/>
          <w:szCs w:val="24"/>
          <w:lang w:val="ru-RU" w:eastAsia="ru-RU" w:bidi="ru-RU"/>
        </w:rPr>
        <w:t xml:space="preserve">. </w:t>
      </w:r>
    </w:p>
    <w:p w:rsidR="00FD4B01" w:rsidRPr="00FD4B01" w:rsidRDefault="00FD4B01" w:rsidP="00FD4B01">
      <w:pPr>
        <w:widowControl w:val="0"/>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о срочном открытом конкурсе.</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b/>
          <w:sz w:val="24"/>
          <w:szCs w:val="24"/>
          <w:lang w:val="ru-RU" w:eastAsia="ru-RU" w:bidi="ru-RU"/>
        </w:rPr>
      </w:pPr>
      <w:r w:rsidRPr="00FD4B01">
        <w:rPr>
          <w:rFonts w:ascii="GHEA Grapalat" w:eastAsia="Times New Roman" w:hAnsi="GHEA Grapalat" w:cs="Times New Roman"/>
          <w:b/>
          <w:sz w:val="24"/>
          <w:szCs w:val="24"/>
          <w:lang w:val="ru-RU" w:eastAsia="ru-RU" w:bidi="ru-RU"/>
        </w:rPr>
        <w:t>4.2.</w:t>
      </w:r>
      <w:r w:rsidRPr="00FD4B01">
        <w:rPr>
          <w:rFonts w:ascii="GHEA Grapalat" w:eastAsia="Times New Roman" w:hAnsi="GHEA Grapalat" w:cs="Times New Roman"/>
          <w:b/>
          <w:sz w:val="24"/>
          <w:szCs w:val="24"/>
          <w:lang w:val="ru-RU" w:eastAsia="ru-RU" w:bidi="ru-RU"/>
        </w:rPr>
        <w:tab/>
        <w:t>Заявки на процедуру необходимо подать посредством системы не позднее, чем "14:30" часов "1</w:t>
      </w:r>
      <w:r w:rsidR="00F44E55" w:rsidRPr="00F44E55">
        <w:rPr>
          <w:rFonts w:ascii="GHEA Grapalat" w:eastAsia="Times New Roman" w:hAnsi="GHEA Grapalat" w:cs="Times New Roman"/>
          <w:b/>
          <w:sz w:val="24"/>
          <w:szCs w:val="24"/>
          <w:lang w:val="ru-RU" w:eastAsia="ru-RU" w:bidi="ru-RU"/>
        </w:rPr>
        <w:t>2</w:t>
      </w:r>
      <w:r w:rsidRPr="00FD4B01">
        <w:rPr>
          <w:rFonts w:ascii="GHEA Grapalat" w:eastAsia="Times New Roman" w:hAnsi="GHEA Grapalat" w:cs="Times New Roman"/>
          <w:b/>
          <w:sz w:val="24"/>
          <w:szCs w:val="24"/>
          <w:lang w:val="ru-RU"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4.3.</w:t>
      </w:r>
      <w:r w:rsidRPr="00FD4B01">
        <w:rPr>
          <w:rFonts w:ascii="GHEA Grapalat" w:eastAsia="Times New Roman" w:hAnsi="GHEA Grapalat" w:cs="Times New Roman"/>
          <w:sz w:val="24"/>
          <w:szCs w:val="24"/>
          <w:lang w:val="ru-RU" w:eastAsia="ru-RU" w:bidi="ru-RU"/>
        </w:rPr>
        <w:tab/>
        <w:t>В заявке участник представляет:</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FD4B01">
        <w:rPr>
          <w:rFonts w:ascii="GHEA Grapalat" w:eastAsia="Times New Roman" w:hAnsi="GHEA Grapalat" w:cs="Times New Roman"/>
          <w:sz w:val="24"/>
          <w:szCs w:val="24"/>
          <w:lang w:val="hy-AM" w:eastAsia="ru-RU" w:bidi="ru-RU"/>
        </w:rPr>
        <w:t xml:space="preserve"> </w:t>
      </w:r>
      <w:r w:rsidRPr="00FD4B01">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w:t>
      </w:r>
      <w:proofErr w:type="gramStart"/>
      <w:r w:rsidRPr="00FD4B01">
        <w:rPr>
          <w:rFonts w:ascii="GHEA Grapalat" w:eastAsia="Times New Roman" w:hAnsi="GHEA Grapalat" w:cs="Times New Roman"/>
          <w:sz w:val="24"/>
          <w:szCs w:val="24"/>
          <w:lang w:val="ru-RU" w:eastAsia="ru-RU" w:bidi="ru-RU"/>
        </w:rPr>
        <w:t xml:space="preserve"> ,</w:t>
      </w:r>
      <w:proofErr w:type="gramEnd"/>
      <w:r w:rsidRPr="00FD4B01">
        <w:rPr>
          <w:rFonts w:ascii="GHEA Grapalat" w:eastAsia="Times New Roman" w:hAnsi="GHEA Grapalat" w:cs="Times New Roman"/>
          <w:sz w:val="24"/>
          <w:szCs w:val="24"/>
          <w:lang w:val="ru-RU" w:eastAsia="ru-RU" w:bidi="ru-RU"/>
        </w:rPr>
        <w:t xml:space="preserve"> которое включает:</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2" w:author="Vardan" w:date="2022-10-29T21:56:00Z">
        <w:r w:rsidRPr="00FD4B01">
          <w:rPr>
            <w:rFonts w:ascii="GHEA Grapalat" w:eastAsia="Times New Roman" w:hAnsi="GHEA Grapalat" w:cs="Times New Roman"/>
            <w:sz w:val="24"/>
            <w:szCs w:val="24"/>
            <w:lang w:val="ru-RU" w:eastAsia="ru-RU" w:bidi="ru-RU"/>
          </w:rPr>
          <w:t xml:space="preserve"> </w:t>
        </w:r>
      </w:ins>
      <w:r w:rsidRPr="00FD4B01">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   б) документы, предусмотренные настоящим приглашением, подтверждающие его соответствие квалификационным критериям; </w:t>
      </w:r>
    </w:p>
    <w:p w:rsidR="00FD4B01" w:rsidRPr="00FD4B01" w:rsidRDefault="00FD4B01" w:rsidP="00FD4B01">
      <w:pPr>
        <w:spacing w:after="0" w:line="240" w:lineRule="auto"/>
        <w:ind w:firstLine="284"/>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в) объявление об отсутствии недобросовестной конкуренции,  злоупотребления доминирующим положением и </w:t>
      </w:r>
      <w:proofErr w:type="spellStart"/>
      <w:r w:rsidRPr="00FD4B01">
        <w:rPr>
          <w:rFonts w:ascii="GHEA Grapalat" w:eastAsia="Times New Roman" w:hAnsi="GHEA Grapalat" w:cs="Times New Roman"/>
          <w:sz w:val="24"/>
          <w:szCs w:val="24"/>
          <w:lang w:val="ru-RU" w:eastAsia="ru-RU" w:bidi="ru-RU"/>
        </w:rPr>
        <w:t>антиконкурентного</w:t>
      </w:r>
      <w:proofErr w:type="spellEnd"/>
      <w:r w:rsidRPr="00FD4B01">
        <w:rPr>
          <w:rFonts w:ascii="GHEA Grapalat" w:eastAsia="Times New Roman" w:hAnsi="GHEA Grapalat" w:cs="Times New Roman"/>
          <w:sz w:val="24"/>
          <w:szCs w:val="24"/>
          <w:lang w:val="ru-RU" w:eastAsia="ru-RU" w:bidi="ru-RU"/>
        </w:rPr>
        <w:t xml:space="preserve"> соглашения в рамках настоящей процедуры</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w:t>
      </w:r>
      <w:proofErr w:type="spellStart"/>
      <w:r w:rsidRPr="00FD4B01">
        <w:rPr>
          <w:rFonts w:ascii="GHEA Grapalat" w:eastAsia="Times New Roman" w:hAnsi="GHEA Grapalat" w:cs="Times New Roman"/>
          <w:sz w:val="24"/>
          <w:szCs w:val="24"/>
          <w:lang w:val="ru-RU" w:eastAsia="ru-RU" w:bidi="ru-RU"/>
        </w:rPr>
        <w:t>взаимосвязянных</w:t>
      </w:r>
      <w:proofErr w:type="spellEnd"/>
      <w:r w:rsidRPr="00FD4B01">
        <w:rPr>
          <w:rFonts w:ascii="GHEA Grapalat" w:eastAsia="Times New Roman" w:hAnsi="GHEA Grapalat" w:cs="Times New Roman"/>
          <w:sz w:val="24"/>
          <w:szCs w:val="24"/>
          <w:lang w:val="ru-RU"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FD4B01" w:rsidRPr="00FD4B01" w:rsidRDefault="00FD4B01" w:rsidP="00FD4B01">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FD4B01">
        <w:rPr>
          <w:rFonts w:ascii="GHEA Grapalat" w:eastAsia="Times New Roman" w:hAnsi="GHEA Grapalat" w:cs="Times New Roman"/>
          <w:szCs w:val="20"/>
          <w:lang w:val="ru-RU" w:eastAsia="ru-RU" w:bidi="ru-RU"/>
        </w:rPr>
        <w:t xml:space="preserve">д) </w:t>
      </w:r>
      <w:r w:rsidRPr="00FD4B01">
        <w:rPr>
          <w:rFonts w:ascii="GHEA Grapalat" w:eastAsia="Times New Roman" w:hAnsi="GHEA Grapalat" w:cs="Times New Roman"/>
          <w:sz w:val="24"/>
          <w:szCs w:val="24"/>
          <w:lang w:val="ru-RU" w:eastAsia="ru-RU" w:bidi="ru-RU"/>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Pr="00FD4B01">
        <w:rPr>
          <w:rFonts w:ascii="GHEA Grapalat" w:eastAsia="Times New Roman" w:hAnsi="GHEA Grapalat" w:cs="Times New Roman"/>
          <w:szCs w:val="20"/>
          <w:lang w:val="ru-RU" w:eastAsia="ru-RU" w:bidi="ru-RU"/>
        </w:rPr>
        <w:t xml:space="preserve"> </w:t>
      </w:r>
      <w:r w:rsidRPr="00FD4B01">
        <w:rPr>
          <w:rFonts w:ascii="GHEA Grapalat" w:eastAsia="Times New Roman" w:hAnsi="GHEA Grapalat" w:cs="Times New Roman"/>
          <w:spacing w:val="-6"/>
          <w:sz w:val="24"/>
          <w:szCs w:val="24"/>
          <w:lang w:val="ru-RU" w:eastAsia="ru-RU" w:bidi="ru-RU"/>
        </w:rPr>
        <w:t>П</w:t>
      </w:r>
      <w:proofErr w:type="gramEnd"/>
      <w:r w:rsidRPr="00FD4B01">
        <w:rPr>
          <w:rFonts w:ascii="GHEA Grapalat" w:eastAsia="Times New Roman" w:hAnsi="GHEA Grapalat" w:cs="Times New Roman"/>
          <w:spacing w:val="-6"/>
          <w:sz w:val="24"/>
          <w:szCs w:val="24"/>
          <w:lang w:val="ru-RU" w:eastAsia="ru-RU" w:bidi="ru-RU"/>
        </w:rPr>
        <w:t>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FD4B01">
        <w:rPr>
          <w:rFonts w:ascii="GHEA Grapalat" w:eastAsia="Times New Roman" w:hAnsi="GHEA Grapalat" w:cs="Times New Roman"/>
          <w:sz w:val="24"/>
          <w:szCs w:val="24"/>
          <w:lang w:val="ru-RU" w:eastAsia="ru-RU" w:bidi="ru-RU"/>
        </w:rPr>
        <w:t xml:space="preserve"> решении заключить договор;</w:t>
      </w:r>
      <w:r w:rsidRPr="00FD4B01">
        <w:rPr>
          <w:rFonts w:ascii="GHEA Grapalat" w:eastAsia="Times New Roman" w:hAnsi="GHEA Grapalat" w:cs="Times New Roman"/>
          <w:szCs w:val="20"/>
          <w:lang w:val="ru-RU" w:eastAsia="ru-RU" w:bidi="ru-RU"/>
        </w:rPr>
        <w:t xml:space="preserve"> </w:t>
      </w:r>
      <w:r w:rsidRPr="00FD4B01">
        <w:rPr>
          <w:rFonts w:ascii="GHEA Grapalat" w:eastAsia="Times New Roman" w:hAnsi="GHEA Grapalat" w:cs="Times New Roman"/>
          <w:szCs w:val="20"/>
          <w:vertAlign w:val="superscript"/>
          <w:lang w:val="ru-RU" w:eastAsia="ru-RU" w:bidi="ru-RU"/>
        </w:rPr>
        <w:t>7</w:t>
      </w:r>
      <w:r w:rsidRPr="00FD4B01">
        <w:rPr>
          <w:rFonts w:ascii="GHEA Grapalat" w:eastAsia="Times New Roman" w:hAnsi="GHEA Grapalat" w:cs="Times New Roman"/>
          <w:szCs w:val="20"/>
          <w:vertAlign w:val="superscript"/>
          <w:lang w:val="hy-AM" w:eastAsia="ru-RU" w:bidi="ru-RU"/>
        </w:rPr>
        <w:t>.1</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w:t>
      </w:r>
      <w:r w:rsidRPr="00FD4B01">
        <w:rPr>
          <w:rFonts w:ascii="GHEA Grapalat" w:eastAsia="Times New Roman" w:hAnsi="GHEA Grapalat" w:cs="Times New Roman"/>
          <w:sz w:val="24"/>
          <w:szCs w:val="24"/>
          <w:lang w:val="ru-RU" w:eastAsia="ru-RU" w:bidi="ru-RU"/>
        </w:rPr>
        <w:tab/>
        <w:t>утвержденное им ценовое предложение;</w:t>
      </w:r>
    </w:p>
    <w:p w:rsidR="00FD4B01" w:rsidRPr="00FD4B01" w:rsidRDefault="00FD4B01" w:rsidP="00FD4B01">
      <w:pPr>
        <w:spacing w:after="0" w:line="240" w:lineRule="auto"/>
        <w:rPr>
          <w:rFonts w:ascii="Calibri" w:eastAsia="Calibri" w:hAnsi="Calibri" w:cs="Times New Roman"/>
          <w:lang w:val="ru-RU"/>
        </w:rPr>
      </w:pPr>
      <w:r w:rsidRPr="00FD4B01">
        <w:rPr>
          <w:rFonts w:ascii="GHEA Grapalat" w:eastAsia="Times New Roman" w:hAnsi="GHEA Grapalat" w:cs="Times New Roman"/>
          <w:b/>
          <w:sz w:val="24"/>
          <w:szCs w:val="24"/>
          <w:lang w:val="ru-RU" w:eastAsia="ru-RU" w:bidi="ru-RU"/>
        </w:rPr>
        <w:t>3)</w:t>
      </w:r>
      <w:r w:rsidRPr="00FD4B01">
        <w:rPr>
          <w:rFonts w:ascii="GHEA Grapalat" w:eastAsia="Times New Roman" w:hAnsi="GHEA Grapalat" w:cs="Times New Roman"/>
          <w:b/>
          <w:sz w:val="24"/>
          <w:szCs w:val="24"/>
          <w:lang w:val="hy-AM" w:eastAsia="ru-RU" w:bidi="ru-RU"/>
        </w:rPr>
        <w:t xml:space="preserve"> </w:t>
      </w:r>
      <w:r w:rsidRPr="00FD4B01">
        <w:rPr>
          <w:rFonts w:ascii="GHEA Grapalat" w:eastAsia="Times New Roman" w:hAnsi="GHEA Grapalat" w:cs="Times New Roman"/>
          <w:b/>
          <w:sz w:val="24"/>
          <w:szCs w:val="24"/>
          <w:lang w:val="ru-RU" w:eastAsia="ru-RU" w:bidi="ru-RU"/>
        </w:rPr>
        <w:t>-</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4)</w:t>
      </w:r>
      <w:r w:rsidRPr="00FD4B01">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5)</w:t>
      </w:r>
      <w:r w:rsidRPr="00FD4B01">
        <w:rPr>
          <w:rFonts w:ascii="GHEA Grapalat" w:eastAsia="Times New Roman" w:hAnsi="GHEA Grapalat" w:cs="Times New Roman"/>
          <w:sz w:val="24"/>
          <w:szCs w:val="24"/>
          <w:lang w:val="ru-RU" w:eastAsia="ru-RU" w:bidi="ru-RU"/>
        </w:rPr>
        <w:tab/>
        <w:t xml:space="preserve">посредством системы представить копию договора о совместной деятельности, если участники участвуют в настоящей процедуре в порядке </w:t>
      </w:r>
      <w:r w:rsidRPr="00FD4B01">
        <w:rPr>
          <w:rFonts w:ascii="GHEA Grapalat" w:eastAsia="Times New Roman" w:hAnsi="GHEA Grapalat" w:cs="Times New Roman"/>
          <w:sz w:val="24"/>
          <w:szCs w:val="24"/>
          <w:lang w:val="ru-RU" w:eastAsia="ru-RU" w:bidi="ru-RU"/>
        </w:rPr>
        <w:lastRenderedPageBreak/>
        <w:t>совместной деятельности (консорциумом);</w:t>
      </w:r>
    </w:p>
    <w:p w:rsidR="00FD4B01" w:rsidRPr="00FD4B01" w:rsidRDefault="00FD4B01" w:rsidP="00FD4B01">
      <w:pPr>
        <w:spacing w:after="0" w:line="240" w:lineRule="auto"/>
        <w:jc w:val="both"/>
        <w:rPr>
          <w:rFonts w:ascii="GHEA Grapalat" w:eastAsia="Times New Roman" w:hAnsi="GHEA Grapalat" w:cs="Sylfaen"/>
          <w:sz w:val="24"/>
          <w:szCs w:val="24"/>
          <w:lang w:val="ru-RU" w:eastAsia="ru-RU" w:bidi="ru-RU"/>
        </w:rPr>
      </w:pPr>
      <w:r w:rsidRPr="00FD4B01">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FD4B01" w:rsidRPr="00FD4B01" w:rsidRDefault="00FD4B01" w:rsidP="00FD4B01">
      <w:pPr>
        <w:spacing w:after="0" w:line="240" w:lineRule="auto"/>
        <w:jc w:val="both"/>
        <w:rPr>
          <w:rFonts w:ascii="GHEA Grapalat" w:eastAsia="Times New Roman" w:hAnsi="GHEA Grapalat" w:cs="Sylfaen"/>
          <w:sz w:val="24"/>
          <w:szCs w:val="24"/>
          <w:lang w:val="ru-RU" w:eastAsia="ru-RU" w:bidi="ru-RU"/>
        </w:rPr>
      </w:pPr>
      <w:r w:rsidRPr="00FD4B01">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sidRPr="00FD4B01">
        <w:rPr>
          <w:rFonts w:ascii="GHEA Grapalat" w:eastAsia="Times New Roman" w:hAnsi="GHEA Grapalat" w:cs="Sylfaen"/>
          <w:sz w:val="24"/>
          <w:szCs w:val="24"/>
          <w:lang w:val="ru-RU" w:eastAsia="ru-RU" w:bidi="ru-RU"/>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
    <w:p w:rsidR="00FD4B01" w:rsidRPr="00FD4B01" w:rsidRDefault="00FD4B01" w:rsidP="00FD4B01">
      <w:pPr>
        <w:spacing w:after="0" w:line="240" w:lineRule="auto"/>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Arial"/>
          <w:b/>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5.ЦЕНОВОЕ ПРЕДЛОЖЕНИЕ ЗАЯВКИ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5.1.</w:t>
      </w:r>
      <w:r w:rsidRPr="00FD4B01">
        <w:rPr>
          <w:rFonts w:ascii="GHEA Grapalat" w:eastAsia="Times New Roman" w:hAnsi="GHEA Grapalat" w:cs="Times New Roman"/>
          <w:sz w:val="24"/>
          <w:szCs w:val="24"/>
          <w:lang w:val="ru-RU" w:eastAsia="ru-RU" w:bidi="ru-RU"/>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5.2.</w:t>
      </w:r>
      <w:r w:rsidRPr="00FD4B01">
        <w:rPr>
          <w:rFonts w:ascii="GHEA Grapalat" w:eastAsia="Times New Roman" w:hAnsi="GHEA Grapalat" w:cs="Times New Roman"/>
          <w:sz w:val="24"/>
          <w:szCs w:val="24"/>
          <w:lang w:val="ru-RU" w:eastAsia="ru-RU" w:bidi="ru-RU"/>
        </w:rPr>
        <w:tab/>
        <w:t>Участник представляет ценовое предложение в форме расчета, состоящего из обобщенных компоненто</w:t>
      </w:r>
      <w:proofErr w:type="gramStart"/>
      <w:r w:rsidRPr="00FD4B01">
        <w:rPr>
          <w:rFonts w:ascii="GHEA Grapalat" w:eastAsia="Times New Roman" w:hAnsi="GHEA Grapalat" w:cs="Times New Roman"/>
          <w:sz w:val="24"/>
          <w:szCs w:val="24"/>
          <w:lang w:val="ru-RU" w:eastAsia="ru-RU" w:bidi="ru-RU"/>
        </w:rPr>
        <w:t>в-</w:t>
      </w:r>
      <w:proofErr w:type="gramEnd"/>
      <w:r w:rsidRPr="00FD4B01">
        <w:rPr>
          <w:rFonts w:ascii="GHEA Grapalat" w:eastAsia="Times New Roman" w:hAnsi="GHEA Grapalat" w:cs="Times New Roman"/>
          <w:sz w:val="24"/>
          <w:szCs w:val="24"/>
          <w:lang w:val="ru-RU" w:eastAsia="ru-RU" w:bidi="ru-RU"/>
        </w:rPr>
        <w:t xml:space="preserve">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FD4B01" w:rsidRPr="00FD4B01" w:rsidRDefault="00FD4B01" w:rsidP="00FD4B01">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а) оценка и сравнение ценовых предложений участников осуществляются без исчисления указанной в настоящем пункте суммы налога, </w:t>
      </w:r>
    </w:p>
    <w:p w:rsidR="00FD4B01" w:rsidRPr="00FD4B01" w:rsidRDefault="00FD4B01" w:rsidP="00FD4B01">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б)</w:t>
      </w:r>
      <w:r w:rsidRPr="00FD4B01">
        <w:rPr>
          <w:rFonts w:ascii="Arial Armenian" w:eastAsia="Times New Roman" w:hAnsi="Arial Armenian" w:cs="Times New Roman"/>
          <w:szCs w:val="20"/>
          <w:lang w:val="ru-RU" w:eastAsia="ru-RU" w:bidi="ru-RU"/>
        </w:rPr>
        <w:t xml:space="preserve"> </w:t>
      </w:r>
      <w:r w:rsidRPr="00FD4B01">
        <w:rPr>
          <w:rFonts w:ascii="GHEA Grapalat" w:eastAsia="Times New Roman" w:hAnsi="GHEA Grapalat" w:cs="Times New Roman"/>
          <w:sz w:val="24"/>
          <w:szCs w:val="24"/>
          <w:lang w:val="ru-RU" w:eastAsia="ru-RU" w:bidi="ru-RU"/>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D4B01">
        <w:rPr>
          <w:rFonts w:ascii="GHEA Grapalat" w:eastAsia="Times New Roman" w:hAnsi="GHEA Grapalat" w:cs="Times New Roman"/>
          <w:sz w:val="24"/>
          <w:szCs w:val="24"/>
          <w:lang w:val="hy-AM" w:eastAsia="ru-RU" w:bidi="ru-RU"/>
        </w:rPr>
        <w:t xml:space="preserve">, </w:t>
      </w:r>
      <w:r w:rsidRPr="00FD4B01">
        <w:rPr>
          <w:rFonts w:ascii="GHEA Grapalat" w:eastAsia="Times New Roman" w:hAnsi="GHEA Grapalat" w:cs="Times New Roman"/>
          <w:sz w:val="24"/>
          <w:szCs w:val="24"/>
          <w:lang w:val="ru-RU" w:eastAsia="ru-RU" w:bidi="ru-RU"/>
        </w:rPr>
        <w:t>учитывая, что выплаты за услуги, предоставляемые в рамках заключаемого договора, осуществляются по следующей формуле ВС= ЦУ/</w:t>
      </w:r>
      <w:proofErr w:type="spellStart"/>
      <w:r w:rsidRPr="00FD4B01">
        <w:rPr>
          <w:rFonts w:ascii="GHEA Grapalat" w:eastAsia="Times New Roman" w:hAnsi="GHEA Grapalat" w:cs="Times New Roman"/>
          <w:sz w:val="24"/>
          <w:szCs w:val="24"/>
          <w:lang w:val="ru-RU" w:eastAsia="ru-RU" w:bidi="ru-RU"/>
        </w:rPr>
        <w:t>Сц</w:t>
      </w:r>
      <w:proofErr w:type="gramStart"/>
      <w:r w:rsidRPr="00FD4B01">
        <w:rPr>
          <w:rFonts w:ascii="GHEA Grapalat" w:eastAsia="Times New Roman" w:hAnsi="GHEA Grapalat" w:cs="Times New Roman"/>
          <w:sz w:val="24"/>
          <w:szCs w:val="24"/>
          <w:lang w:val="ru-RU" w:eastAsia="ru-RU" w:bidi="ru-RU"/>
        </w:rPr>
        <w:t>x</w:t>
      </w:r>
      <w:proofErr w:type="gramEnd"/>
      <w:r w:rsidRPr="00FD4B01">
        <w:rPr>
          <w:rFonts w:ascii="GHEA Grapalat" w:eastAsia="Times New Roman" w:hAnsi="GHEA Grapalat" w:cs="Times New Roman"/>
          <w:sz w:val="24"/>
          <w:szCs w:val="24"/>
          <w:lang w:val="ru-RU" w:eastAsia="ru-RU" w:bidi="ru-RU"/>
        </w:rPr>
        <w:t>УxК</w:t>
      </w:r>
      <w:proofErr w:type="spellEnd"/>
      <w:r w:rsidRPr="00FD4B01">
        <w:rPr>
          <w:rFonts w:ascii="GHEA Grapalat" w:eastAsia="Times New Roman" w:hAnsi="GHEA Grapalat" w:cs="Times New Roman"/>
          <w:sz w:val="24"/>
          <w:szCs w:val="24"/>
          <w:lang w:val="ru-RU" w:eastAsia="ru-RU" w:bidi="ru-RU"/>
        </w:rPr>
        <w:t>, где:</w:t>
      </w:r>
    </w:p>
    <w:p w:rsidR="00FD4B01" w:rsidRPr="00FD4B01" w:rsidRDefault="00FD4B01" w:rsidP="00FD4B01">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ВС-сумма, </w:t>
      </w:r>
      <w:proofErr w:type="gramStart"/>
      <w:r w:rsidRPr="00FD4B01">
        <w:rPr>
          <w:rFonts w:ascii="GHEA Grapalat" w:eastAsia="Times New Roman" w:hAnsi="GHEA Grapalat" w:cs="Times New Roman"/>
          <w:sz w:val="24"/>
          <w:szCs w:val="24"/>
          <w:lang w:val="ru-RU" w:eastAsia="ru-RU" w:bidi="ru-RU"/>
        </w:rPr>
        <w:t>выплачиваемая</w:t>
      </w:r>
      <w:proofErr w:type="gramEnd"/>
      <w:r w:rsidRPr="00FD4B01">
        <w:rPr>
          <w:rFonts w:ascii="GHEA Grapalat" w:eastAsia="Times New Roman" w:hAnsi="GHEA Grapalat" w:cs="Times New Roman"/>
          <w:sz w:val="24"/>
          <w:szCs w:val="24"/>
          <w:lang w:val="ru-RU" w:eastAsia="ru-RU" w:bidi="ru-RU"/>
        </w:rPr>
        <w:t xml:space="preserve"> за оказание отдельных видов услуг, установленных договором,</w:t>
      </w:r>
    </w:p>
    <w:p w:rsidR="00FD4B01" w:rsidRPr="00FD4B01" w:rsidRDefault="00FD4B01" w:rsidP="00FD4B01">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ЦУ </w:t>
      </w:r>
      <w:proofErr w:type="gramStart"/>
      <w:r w:rsidRPr="00FD4B01">
        <w:rPr>
          <w:rFonts w:ascii="GHEA Grapalat" w:eastAsia="Times New Roman" w:hAnsi="GHEA Grapalat" w:cs="Times New Roman"/>
          <w:sz w:val="24"/>
          <w:szCs w:val="24"/>
          <w:lang w:val="ru-RU" w:eastAsia="ru-RU" w:bidi="ru-RU"/>
        </w:rPr>
        <w:t>-и</w:t>
      </w:r>
      <w:proofErr w:type="gramEnd"/>
      <w:r w:rsidRPr="00FD4B01">
        <w:rPr>
          <w:rFonts w:ascii="GHEA Grapalat" w:eastAsia="Times New Roman" w:hAnsi="GHEA Grapalat" w:cs="Times New Roman"/>
          <w:sz w:val="24"/>
          <w:szCs w:val="24"/>
          <w:lang w:val="ru-RU" w:eastAsia="ru-RU" w:bidi="ru-RU"/>
        </w:rPr>
        <w:t>тоговая цена, предложенная отобранным участником,</w:t>
      </w:r>
    </w:p>
    <w:p w:rsidR="00FD4B01" w:rsidRPr="00FD4B01" w:rsidRDefault="00FD4B01" w:rsidP="00FD4B01">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С</w:t>
      </w:r>
      <w:proofErr w:type="gramStart"/>
      <w:r w:rsidRPr="00FD4B01">
        <w:rPr>
          <w:rFonts w:ascii="GHEA Grapalat" w:eastAsia="Times New Roman" w:hAnsi="GHEA Grapalat" w:cs="Times New Roman"/>
          <w:sz w:val="24"/>
          <w:szCs w:val="24"/>
          <w:lang w:val="ru-RU" w:eastAsia="ru-RU" w:bidi="ru-RU"/>
        </w:rPr>
        <w:t>Ц-</w:t>
      </w:r>
      <w:proofErr w:type="gramEnd"/>
      <w:r w:rsidRPr="00FD4B01">
        <w:rPr>
          <w:rFonts w:ascii="GHEA Grapalat" w:eastAsia="Times New Roman" w:hAnsi="GHEA Grapalat" w:cs="Times New Roman"/>
          <w:sz w:val="24"/>
          <w:szCs w:val="24"/>
          <w:lang w:val="ru-RU" w:eastAsia="ru-RU" w:bidi="ru-RU"/>
        </w:rPr>
        <w:t xml:space="preserve"> совокупность максимальных единиц цен, установленных для оказания </w:t>
      </w:r>
      <w:r w:rsidRPr="00FD4B01">
        <w:rPr>
          <w:rFonts w:ascii="GHEA Grapalat" w:eastAsia="Times New Roman" w:hAnsi="GHEA Grapalat" w:cs="Times New Roman"/>
          <w:sz w:val="24"/>
          <w:szCs w:val="24"/>
          <w:lang w:val="ru-RU" w:eastAsia="ru-RU" w:bidi="ru-RU"/>
        </w:rPr>
        <w:lastRenderedPageBreak/>
        <w:t>услуги,</w:t>
      </w:r>
    </w:p>
    <w:p w:rsidR="00FD4B01" w:rsidRPr="00FD4B01" w:rsidRDefault="00FD4B01" w:rsidP="00FD4B01">
      <w:pPr>
        <w:widowControl w:val="0"/>
        <w:spacing w:after="160" w:line="360" w:lineRule="auto"/>
        <w:ind w:firstLine="567"/>
        <w:jc w:val="both"/>
        <w:rPr>
          <w:rFonts w:ascii="GHEA Grapalat" w:eastAsia="Times New Roman" w:hAnsi="GHEA Grapalat" w:cs="Times New Roman"/>
          <w:sz w:val="24"/>
          <w:szCs w:val="24"/>
          <w:lang w:val="ru-RU" w:eastAsia="ru-RU" w:bidi="ru-RU"/>
        </w:rPr>
      </w:pPr>
      <w:proofErr w:type="gramStart"/>
      <w:r w:rsidRPr="00FD4B01">
        <w:rPr>
          <w:rFonts w:ascii="GHEA Grapalat" w:eastAsia="Times New Roman" w:hAnsi="GHEA Grapalat" w:cs="Times New Roman"/>
          <w:sz w:val="24"/>
          <w:szCs w:val="24"/>
          <w:lang w:val="ru-RU" w:eastAsia="ru-RU" w:bidi="ru-RU"/>
        </w:rPr>
        <w:t>У-цена</w:t>
      </w:r>
      <w:proofErr w:type="gramEnd"/>
      <w:r w:rsidRPr="00FD4B01">
        <w:rPr>
          <w:rFonts w:ascii="GHEA Grapalat" w:eastAsia="Times New Roman" w:hAnsi="GHEA Grapalat" w:cs="Times New Roman"/>
          <w:sz w:val="24"/>
          <w:szCs w:val="24"/>
          <w:lang w:val="ru-RU" w:eastAsia="ru-RU" w:bidi="ru-RU"/>
        </w:rPr>
        <w:t xml:space="preserve"> на максимальную единицу предоставленной услуги,</w:t>
      </w:r>
    </w:p>
    <w:p w:rsidR="00FD4B01" w:rsidRPr="00FD4B01" w:rsidRDefault="00FD4B01" w:rsidP="00FD4B01">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К-количество предоставленных услуг.</w:t>
      </w:r>
    </w:p>
    <w:p w:rsidR="00FD4B01" w:rsidRPr="00FD4B01" w:rsidRDefault="00FD4B01" w:rsidP="00FD4B01">
      <w:pPr>
        <w:widowControl w:val="0"/>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Заявка участника не подлежит отклонению, если:</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а.</w:t>
      </w:r>
      <w:r w:rsidRPr="00FD4B01">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FD4B01">
        <w:rPr>
          <w:rFonts w:ascii="GHEA Grapalat" w:eastAsia="Times New Roman" w:hAnsi="GHEA Grapalat" w:cs="Times New Roman"/>
          <w:sz w:val="24"/>
          <w:szCs w:val="24"/>
          <w:lang w:val="ru-RU" w:eastAsia="ru-RU" w:bidi="ru-RU"/>
        </w:rPr>
        <w:t>б</w:t>
      </w:r>
      <w:proofErr w:type="gramEnd"/>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в.</w:t>
      </w:r>
      <w:r w:rsidRPr="00FD4B01">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г.</w:t>
      </w:r>
      <w:r w:rsidRPr="00FD4B01">
        <w:rPr>
          <w:rFonts w:ascii="Arial Armenian" w:eastAsia="Times New Roman" w:hAnsi="Arial Armenian" w:cs="Times New Roman"/>
          <w:szCs w:val="20"/>
          <w:lang w:val="ru-RU" w:eastAsia="ru-RU" w:bidi="ru-RU"/>
        </w:rPr>
        <w:t xml:space="preserve"> </w:t>
      </w:r>
      <w:r w:rsidRPr="00FD4B01">
        <w:rPr>
          <w:rFonts w:ascii="GHEA Grapalat" w:eastAsia="Times New Roman" w:hAnsi="GHEA Grapalat" w:cs="Times New Roman"/>
          <w:sz w:val="24"/>
          <w:szCs w:val="24"/>
          <w:lang w:val="ru-RU" w:eastAsia="ru-RU" w:bidi="ru-RU"/>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д.</w:t>
      </w:r>
      <w:r w:rsidRPr="00FD4B01">
        <w:rPr>
          <w:rFonts w:ascii="Arial Armenian" w:eastAsia="Times New Roman" w:hAnsi="Arial Armenian" w:cs="Times New Roman"/>
          <w:szCs w:val="20"/>
          <w:lang w:val="ru-RU" w:eastAsia="ru-RU" w:bidi="ru-RU"/>
        </w:rPr>
        <w:t xml:space="preserve"> </w:t>
      </w:r>
      <w:r w:rsidRPr="00FD4B01">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FD4B01">
        <w:rPr>
          <w:rFonts w:ascii="GHEA Grapalat" w:eastAsia="Times New Roman" w:hAnsi="GHEA Grapalat" w:cs="Times New Roman"/>
          <w:sz w:val="24"/>
          <w:szCs w:val="24"/>
          <w:lang w:val="ru-RU" w:eastAsia="ru-RU" w:bidi="ru-RU"/>
        </w:rPr>
        <w:t>е.</w:t>
      </w:r>
      <w:r w:rsidRPr="00FD4B01">
        <w:rPr>
          <w:rFonts w:ascii="Arial Armenian" w:eastAsia="Times New Roman" w:hAnsi="Arial Armenian" w:cs="Times New Roman"/>
          <w:szCs w:val="20"/>
          <w:lang w:val="ru-RU" w:eastAsia="ru-RU" w:bidi="ru-RU"/>
        </w:rPr>
        <w:t xml:space="preserve"> </w:t>
      </w:r>
      <w:r w:rsidRPr="00FD4B01">
        <w:rPr>
          <w:rFonts w:ascii="GHEA Grapalat" w:eastAsia="Times New Roman" w:hAnsi="GHEA Grapalat" w:cs="Times New Roman"/>
          <w:sz w:val="24"/>
          <w:szCs w:val="24"/>
          <w:lang w:val="ru-RU" w:eastAsia="ru-RU" w:bidi="ru-RU"/>
        </w:rPr>
        <w:t xml:space="preserve">в суммах, заполненных буквами в графах ценового предложения, </w:t>
      </w:r>
      <w:proofErr w:type="spellStart"/>
      <w:r w:rsidRPr="00FD4B01">
        <w:rPr>
          <w:rFonts w:ascii="GHEA Grapalat" w:eastAsia="Times New Roman" w:hAnsi="GHEA Grapalat" w:cs="Times New Roman"/>
          <w:sz w:val="24"/>
          <w:szCs w:val="24"/>
          <w:lang w:val="ru-RU" w:eastAsia="ru-RU" w:bidi="ru-RU"/>
        </w:rPr>
        <w:t>лумы</w:t>
      </w:r>
      <w:proofErr w:type="spellEnd"/>
      <w:r w:rsidRPr="00FD4B01">
        <w:rPr>
          <w:rFonts w:ascii="GHEA Grapalat" w:eastAsia="Times New Roman" w:hAnsi="GHEA Grapalat" w:cs="Times New Roman"/>
          <w:sz w:val="24"/>
          <w:szCs w:val="24"/>
          <w:lang w:val="ru-RU" w:eastAsia="ru-RU" w:bidi="ru-RU"/>
        </w:rPr>
        <w:t xml:space="preserve"> указаны в цифрах.</w:t>
      </w:r>
      <w:proofErr w:type="gramEnd"/>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5.3.</w:t>
      </w:r>
      <w:r w:rsidRPr="00FD4B01">
        <w:rPr>
          <w:rFonts w:ascii="GHEA Grapalat" w:eastAsia="Times New Roman" w:hAnsi="GHEA Grapalat" w:cs="Times New Roman"/>
          <w:sz w:val="24"/>
          <w:szCs w:val="24"/>
          <w:lang w:val="ru-RU"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FD4B01">
        <w:rPr>
          <w:rFonts w:ascii="GHEA Grapalat" w:eastAsia="Times New Roman" w:hAnsi="GHEA Grapalat" w:cs="Times New Roman"/>
          <w:sz w:val="24"/>
          <w:szCs w:val="24"/>
          <w:lang w:val="ru-RU" w:eastAsia="ru-RU" w:bidi="ru-RU"/>
        </w:rPr>
        <w:t>системе</w:t>
      </w:r>
      <w:proofErr w:type="gramEnd"/>
      <w:r w:rsidRPr="00FD4B01">
        <w:rPr>
          <w:rFonts w:ascii="GHEA Grapalat" w:eastAsia="Times New Roman" w:hAnsi="GHEA Grapalat" w:cs="Times New Roman"/>
          <w:sz w:val="24"/>
          <w:szCs w:val="24"/>
          <w:lang w:val="ru-RU" w:eastAsia="ru-RU" w:bidi="ru-RU"/>
        </w:rPr>
        <w:t xml:space="preserve"> без расчета подлежащей уплате в государственный бюджет Республики Армения суммы налога на</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D4B01" w:rsidRPr="00FD4B01" w:rsidRDefault="00FD4B01" w:rsidP="00FD4B01">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p w:rsidR="00FD4B01" w:rsidRPr="00FD4B01" w:rsidRDefault="00FD4B01" w:rsidP="00FD4B01">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6. СРОК ДЕЙСТВИЯ ЗАЯВКИ, </w:t>
      </w:r>
      <w:r w:rsidRPr="00FD4B01">
        <w:rPr>
          <w:rFonts w:ascii="GHEA Grapalat" w:eastAsia="Times New Roman" w:hAnsi="GHEA Grapalat" w:cs="Times New Roman"/>
          <w:b/>
          <w:sz w:val="24"/>
          <w:szCs w:val="24"/>
          <w:lang w:val="ru-RU" w:eastAsia="ru-RU" w:bidi="ru-RU"/>
        </w:rPr>
        <w:br/>
        <w:t>ПОРЯДОК ВНЕСЕНИЯ ИЗМЕНЕНИЙ В ЗАЯВКИ И ИХ ОТЗЫВА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6.1.</w:t>
      </w:r>
      <w:r w:rsidRPr="00FD4B01">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6.2.</w:t>
      </w:r>
      <w:r w:rsidRPr="00FD4B01">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D4B01" w:rsidRPr="00FD4B01" w:rsidRDefault="00FD4B01" w:rsidP="00FD4B01">
      <w:pPr>
        <w:spacing w:after="0" w:line="240" w:lineRule="auto"/>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8.ВСКРЫТИЕ, ОЦЕНКА ЗАЯВОК И </w:t>
      </w:r>
      <w:r w:rsidRPr="00FD4B01">
        <w:rPr>
          <w:rFonts w:ascii="GHEA Grapalat" w:eastAsia="Times New Roman" w:hAnsi="GHEA Grapalat" w:cs="Times New Roman"/>
          <w:b/>
          <w:sz w:val="24"/>
          <w:szCs w:val="24"/>
          <w:lang w:val="ru-RU" w:eastAsia="ru-RU" w:bidi="ru-RU"/>
        </w:rPr>
        <w:br/>
        <w:t xml:space="preserve">ПОДВЕДЕНИЕ ИТОГОВ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ahoma"/>
          <w:b/>
          <w:sz w:val="24"/>
          <w:szCs w:val="24"/>
          <w:lang w:val="ru-RU" w:eastAsia="ru-RU" w:bidi="ru-RU"/>
        </w:rPr>
      </w:pPr>
      <w:r w:rsidRPr="00FD4B01">
        <w:rPr>
          <w:rFonts w:ascii="GHEA Grapalat" w:eastAsia="Times New Roman" w:hAnsi="GHEA Grapalat" w:cs="Times New Roman"/>
          <w:b/>
          <w:sz w:val="24"/>
          <w:szCs w:val="24"/>
          <w:lang w:val="ru-RU" w:eastAsia="ru-RU" w:bidi="ru-RU"/>
        </w:rPr>
        <w:t>8.1.</w:t>
      </w:r>
      <w:r w:rsidRPr="00FD4B01">
        <w:rPr>
          <w:rFonts w:ascii="GHEA Grapalat" w:eastAsia="Times New Roman" w:hAnsi="GHEA Grapalat" w:cs="Times New Roman"/>
          <w:b/>
          <w:sz w:val="24"/>
          <w:szCs w:val="24"/>
          <w:lang w:val="ru-RU" w:eastAsia="ru-RU" w:bidi="ru-RU"/>
        </w:rPr>
        <w:tab/>
        <w:t>Вскрытие заявок произойдет посредством системы на "1</w:t>
      </w:r>
      <w:r w:rsidR="00F44E55">
        <w:rPr>
          <w:rFonts w:ascii="GHEA Grapalat" w:eastAsia="Times New Roman" w:hAnsi="GHEA Grapalat" w:cs="Times New Roman"/>
          <w:b/>
          <w:sz w:val="24"/>
          <w:szCs w:val="24"/>
          <w:lang w:eastAsia="ru-RU" w:bidi="ru-RU"/>
        </w:rPr>
        <w:t>2</w:t>
      </w:r>
      <w:bookmarkStart w:id="13" w:name="_GoBack"/>
      <w:bookmarkEnd w:id="13"/>
      <w:r w:rsidRPr="00FD4B01">
        <w:rPr>
          <w:rFonts w:ascii="GHEA Grapalat" w:eastAsia="Times New Roman" w:hAnsi="GHEA Grapalat" w:cs="Times New Roman"/>
          <w:b/>
          <w:sz w:val="24"/>
          <w:szCs w:val="24"/>
          <w:lang w:val="ru-RU" w:eastAsia="ru-RU" w:bidi="ru-RU"/>
        </w:rPr>
        <w:t xml:space="preserve">"-ый день в "14:30" со дня опубликования в системе объявления и приглашения на настоящую процедуру. </w:t>
      </w:r>
    </w:p>
    <w:p w:rsidR="00FD4B01" w:rsidRPr="00FD4B01" w:rsidRDefault="00FD4B01" w:rsidP="00FD4B01">
      <w:pPr>
        <w:widowControl w:val="0"/>
        <w:spacing w:after="160" w:line="240" w:lineRule="auto"/>
        <w:ind w:firstLine="567"/>
        <w:jc w:val="both"/>
        <w:rPr>
          <w:rFonts w:ascii="GHEA Grapalat" w:eastAsia="Times New Roman" w:hAnsi="GHEA Grapalat" w:cs="Sylfaen"/>
          <w:sz w:val="24"/>
          <w:szCs w:val="24"/>
          <w:lang w:val="ru-RU" w:eastAsia="ru-RU" w:bidi="ru-RU"/>
        </w:rPr>
      </w:pPr>
      <w:proofErr w:type="gramStart"/>
      <w:r w:rsidRPr="00FD4B01">
        <w:rPr>
          <w:rFonts w:ascii="GHEA Grapalat" w:eastAsia="Times New Roman" w:hAnsi="GHEA Grapalat" w:cs="Times New Roman"/>
          <w:sz w:val="24"/>
          <w:szCs w:val="24"/>
          <w:lang w:val="ru-RU"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FD4B01" w:rsidRPr="00FD4B01" w:rsidRDefault="00FD4B01" w:rsidP="00FD4B01">
      <w:pPr>
        <w:widowControl w:val="0"/>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8.2.</w:t>
      </w:r>
      <w:r w:rsidRPr="00FD4B01">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rsidR="00FD4B01" w:rsidRPr="00FD4B01" w:rsidRDefault="00FD4B01" w:rsidP="00FD4B01">
      <w:pPr>
        <w:widowControl w:val="0"/>
        <w:spacing w:after="160" w:line="240" w:lineRule="auto"/>
        <w:ind w:firstLine="567"/>
        <w:jc w:val="both"/>
        <w:rPr>
          <w:rFonts w:ascii="Times New Roman" w:eastAsia="Times New Roman" w:hAnsi="Times New Roman"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Если количество лотов в процедуре закупок не превышает </w:t>
      </w:r>
      <w:proofErr w:type="spellStart"/>
      <w:r w:rsidRPr="00FD4B01">
        <w:rPr>
          <w:rFonts w:ascii="GHEA Grapalat" w:eastAsia="Times New Roman" w:hAnsi="GHEA Grapalat" w:cs="Times New Roman"/>
          <w:sz w:val="24"/>
          <w:szCs w:val="24"/>
          <w:lang w:val="ru-RU" w:eastAsia="ru-RU" w:bidi="ru-RU"/>
        </w:rPr>
        <w:t>семдесять</w:t>
      </w:r>
      <w:proofErr w:type="spellEnd"/>
      <w:r w:rsidRPr="00FD4B01">
        <w:rPr>
          <w:rFonts w:ascii="GHEA Grapalat" w:eastAsia="Times New Roman" w:hAnsi="GHEA Grapalat" w:cs="Times New Roman"/>
          <w:sz w:val="24"/>
          <w:szCs w:val="24"/>
          <w:lang w:val="ru-RU" w:eastAsia="ru-RU" w:bidi="ru-RU"/>
        </w:rPr>
        <w:t xml:space="preserve"> пять лото</w:t>
      </w:r>
      <w:proofErr w:type="gramStart"/>
      <w:r w:rsidRPr="00FD4B01">
        <w:rPr>
          <w:rFonts w:ascii="GHEA Grapalat" w:eastAsia="Times New Roman" w:hAnsi="GHEA Grapalat" w:cs="Times New Roman"/>
          <w:sz w:val="24"/>
          <w:szCs w:val="24"/>
          <w:lang w:val="ru-RU" w:eastAsia="ru-RU" w:bidi="ru-RU"/>
        </w:rPr>
        <w:t>в-</w:t>
      </w:r>
      <w:proofErr w:type="gramEnd"/>
      <w:r w:rsidRPr="00FD4B01">
        <w:rPr>
          <w:rFonts w:ascii="GHEA Grapalat" w:eastAsia="Times New Roman" w:hAnsi="GHEA Grapalat" w:cs="Times New Roman"/>
          <w:sz w:val="24"/>
          <w:szCs w:val="24"/>
          <w:lang w:val="ru-RU" w:eastAsia="ru-RU" w:bidi="ru-RU"/>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FD4B01" w:rsidRPr="00FD4B01" w:rsidRDefault="00FD4B01" w:rsidP="00FD4B01">
      <w:pPr>
        <w:widowControl w:val="0"/>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4B01">
        <w:rPr>
          <w:rFonts w:ascii="GHEA Grapalat" w:eastAsia="Times New Roman" w:hAnsi="GHEA Grapalat" w:cs="Times New Roman"/>
          <w:sz w:val="24"/>
          <w:szCs w:val="24"/>
          <w:lang w:val="ru-RU" w:eastAsia="ru-RU" w:bidi="ru-RU"/>
        </w:rPr>
        <w:t>,</w:t>
      </w:r>
      <w:proofErr w:type="gramEnd"/>
      <w:r w:rsidRPr="00FD4B01">
        <w:rPr>
          <w:rFonts w:ascii="GHEA Grapalat" w:eastAsia="Times New Roman" w:hAnsi="GHEA Grapalat" w:cs="Times New Roman"/>
          <w:sz w:val="24"/>
          <w:szCs w:val="24"/>
          <w:lang w:val="ru-RU" w:eastAsia="ru-RU" w:bidi="ru-RU"/>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8.3.</w:t>
      </w:r>
      <w:r w:rsidRPr="00FD4B01">
        <w:rPr>
          <w:rFonts w:ascii="GHEA Grapalat" w:eastAsia="Times New Roman" w:hAnsi="GHEA Grapalat" w:cs="Times New Roman"/>
          <w:sz w:val="24"/>
          <w:szCs w:val="24"/>
          <w:lang w:val="ru-RU" w:eastAsia="ru-RU" w:bidi="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8.4.</w:t>
      </w:r>
      <w:r w:rsidRPr="00FD4B01">
        <w:rPr>
          <w:rFonts w:ascii="GHEA Grapalat" w:eastAsia="Times New Roman" w:hAnsi="GHEA Grapalat" w:cs="Times New Roman"/>
          <w:sz w:val="24"/>
          <w:szCs w:val="24"/>
          <w:lang w:val="ru-RU" w:eastAsia="ru-RU" w:bidi="ru-RU"/>
        </w:rPr>
        <w:tab/>
        <w:t xml:space="preserve">Отобранный участник определяется из числа участников, представивших заявки, оцененные как удовлетворительные, по принципу </w:t>
      </w:r>
      <w:r w:rsidRPr="00FD4B01">
        <w:rPr>
          <w:rFonts w:ascii="GHEA Grapalat" w:eastAsia="Times New Roman" w:hAnsi="GHEA Grapalat" w:cs="Times New Roman"/>
          <w:sz w:val="24"/>
          <w:szCs w:val="24"/>
          <w:lang w:val="ru-RU" w:eastAsia="ru-RU" w:bidi="ru-RU"/>
        </w:rPr>
        <w:lastRenderedPageBreak/>
        <w:t>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b/>
          <w:sz w:val="24"/>
          <w:szCs w:val="24"/>
          <w:lang w:val="ru-RU" w:eastAsia="ru-RU" w:bidi="ru-RU"/>
        </w:rPr>
      </w:pPr>
      <w:r w:rsidRPr="00FD4B01">
        <w:rPr>
          <w:rFonts w:ascii="GHEA Grapalat" w:eastAsia="Times New Roman" w:hAnsi="GHEA Grapalat" w:cs="Times New Roman"/>
          <w:b/>
          <w:sz w:val="24"/>
          <w:szCs w:val="24"/>
          <w:lang w:val="ru-RU" w:eastAsia="ru-RU" w:bidi="ru-RU"/>
        </w:rPr>
        <w:t>8.5.</w:t>
      </w:r>
      <w:r w:rsidRPr="00FD4B01">
        <w:rPr>
          <w:rFonts w:ascii="GHEA Grapalat" w:eastAsia="Times New Roman" w:hAnsi="GHEA Grapalat" w:cs="Times New Roman"/>
          <w:b/>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D4B01">
        <w:rPr>
          <w:rFonts w:ascii="GHEA Grapalat" w:eastAsia="Times New Roman" w:hAnsi="GHEA Grapalat" w:cs="Times New Roman"/>
          <w:b/>
          <w:sz w:val="24"/>
          <w:szCs w:val="24"/>
          <w:lang w:val="ru-RU" w:eastAsia="ru-RU" w:bidi="ru-RU"/>
        </w:rPr>
        <w:t>драмом</w:t>
      </w:r>
      <w:proofErr w:type="spellEnd"/>
      <w:r w:rsidRPr="00FD4B01">
        <w:rPr>
          <w:rFonts w:ascii="GHEA Grapalat" w:eastAsia="Times New Roman" w:hAnsi="GHEA Grapalat" w:cs="Times New Roman"/>
          <w:b/>
          <w:sz w:val="24"/>
          <w:szCs w:val="24"/>
          <w:lang w:val="ru-RU" w:eastAsia="ru-RU" w:bidi="ru-RU"/>
        </w:rPr>
        <w:t xml:space="preserve"> Республики Армения по курсу по курсу Центральным банком.</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8.6.</w:t>
      </w:r>
      <w:r w:rsidRPr="00FD4B01">
        <w:rPr>
          <w:rFonts w:ascii="GHEA Grapalat" w:eastAsia="Times New Roman" w:hAnsi="GHEA Grapalat" w:cs="Times New Roman"/>
          <w:sz w:val="24"/>
          <w:szCs w:val="24"/>
          <w:lang w:val="ru-RU"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w:t>
      </w:r>
      <w:proofErr w:type="spellStart"/>
      <w:r w:rsidRPr="00FD4B01">
        <w:rPr>
          <w:rFonts w:ascii="GHEA Grapalat" w:eastAsia="Times New Roman" w:hAnsi="GHEA Grapalat" w:cs="Times New Roman"/>
          <w:sz w:val="24"/>
          <w:szCs w:val="24"/>
          <w:lang w:val="ru-RU" w:eastAsia="ru-RU" w:bidi="ru-RU"/>
        </w:rPr>
        <w:t>участников</w:t>
      </w:r>
      <w:proofErr w:type="gramStart"/>
      <w:r w:rsidRPr="00FD4B01">
        <w:rPr>
          <w:rFonts w:ascii="GHEA Grapalat" w:eastAsia="Times New Roman" w:hAnsi="GHEA Grapalat" w:cs="Times New Roman"/>
          <w:sz w:val="24"/>
          <w:szCs w:val="24"/>
          <w:lang w:val="ru-RU" w:eastAsia="ru-RU" w:bidi="ru-RU"/>
        </w:rPr>
        <w:t>.П</w:t>
      </w:r>
      <w:proofErr w:type="gramEnd"/>
      <w:r w:rsidRPr="00FD4B01">
        <w:rPr>
          <w:rFonts w:ascii="GHEA Grapalat" w:eastAsia="Times New Roman" w:hAnsi="GHEA Grapalat" w:cs="Times New Roman"/>
          <w:sz w:val="24"/>
          <w:szCs w:val="24"/>
          <w:lang w:val="ru-RU" w:eastAsia="ru-RU" w:bidi="ru-RU"/>
        </w:rPr>
        <w:t>ри</w:t>
      </w:r>
      <w:proofErr w:type="spellEnd"/>
      <w:r w:rsidRPr="00FD4B01">
        <w:rPr>
          <w:rFonts w:ascii="GHEA Grapalat" w:eastAsia="Times New Roman" w:hAnsi="GHEA Grapalat" w:cs="Times New Roman"/>
          <w:sz w:val="24"/>
          <w:szCs w:val="24"/>
          <w:lang w:val="ru-RU" w:eastAsia="ru-RU" w:bidi="ru-RU"/>
        </w:rPr>
        <w:t xml:space="preserve"> равенстве предложенных наименьших цен:</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а.</w:t>
      </w:r>
      <w:r w:rsidRPr="00FD4B01">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w:t>
      </w:r>
      <w:proofErr w:type="spellStart"/>
      <w:r w:rsidRPr="00FD4B01">
        <w:rPr>
          <w:rFonts w:ascii="GHEA Grapalat" w:eastAsia="Times New Roman" w:hAnsi="GHEA Grapalat" w:cs="Times New Roman"/>
          <w:sz w:val="24"/>
          <w:szCs w:val="24"/>
          <w:lang w:val="ru-RU" w:eastAsia="ru-RU" w:bidi="ru-RU"/>
        </w:rPr>
        <w:t>заседаниии</w:t>
      </w:r>
      <w:proofErr w:type="spellEnd"/>
      <w:r w:rsidRPr="00FD4B01">
        <w:rPr>
          <w:rFonts w:ascii="GHEA Grapalat" w:eastAsia="Times New Roman" w:hAnsi="GHEA Grapalat" w:cs="Times New Roman"/>
          <w:sz w:val="24"/>
          <w:szCs w:val="24"/>
          <w:lang w:val="ru-RU" w:eastAsia="ru-RU" w:bidi="ru-RU"/>
        </w:rPr>
        <w:t xml:space="preserve"> комиссии с предложившими равные цены участниками, </w:t>
      </w:r>
      <w:del w:id="14" w:author="Vardan" w:date="2022-10-29T22:09:00Z">
        <w:r w:rsidRPr="00FD4B01" w:rsidDel="009F073E">
          <w:rPr>
            <w:rFonts w:ascii="GHEA Grapalat" w:eastAsia="Times New Roman" w:hAnsi="GHEA Grapalat" w:cs="Times New Roman"/>
            <w:sz w:val="24"/>
            <w:szCs w:val="24"/>
            <w:lang w:val="ru-RU" w:eastAsia="ru-RU" w:bidi="ru-RU"/>
          </w:rPr>
          <w:delText xml:space="preserve"> </w:delText>
        </w:r>
      </w:del>
      <w:r w:rsidRPr="00FD4B01">
        <w:rPr>
          <w:rFonts w:ascii="GHEA Grapalat" w:eastAsia="Times New Roman" w:hAnsi="GHEA Grapalat" w:cs="Times New Roman"/>
          <w:sz w:val="24"/>
          <w:szCs w:val="24"/>
          <w:lang w:val="ru-RU" w:eastAsia="ru-RU" w:bidi="ru-RU"/>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FD4B01">
        <w:rPr>
          <w:rFonts w:ascii="GHEA Grapalat" w:eastAsia="Times New Roman" w:hAnsi="GHEA Grapalat" w:cs="Times New Roman"/>
          <w:sz w:val="24"/>
          <w:szCs w:val="24"/>
          <w:lang w:val="ru-RU" w:eastAsia="ru-RU" w:bidi="ru-RU"/>
        </w:rPr>
        <w:t>б.</w:t>
      </w:r>
      <w:r w:rsidRPr="00FD4B01">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roofErr w:type="gramEnd"/>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в.</w:t>
      </w:r>
      <w:r w:rsidRPr="00FD4B01">
        <w:rPr>
          <w:rFonts w:ascii="GHEA Grapalat" w:eastAsia="Times New Roman" w:hAnsi="GHEA Grapalat" w:cs="Times New Roman"/>
          <w:sz w:val="24"/>
          <w:szCs w:val="24"/>
          <w:lang w:val="ru-RU" w:eastAsia="ru-RU" w:bidi="ru-RU"/>
        </w:rPr>
        <w:tab/>
        <w:t xml:space="preserve">переговоры проводятся не раннее чем на второй и не </w:t>
      </w:r>
      <w:proofErr w:type="gramStart"/>
      <w:r w:rsidRPr="00FD4B01">
        <w:rPr>
          <w:rFonts w:ascii="GHEA Grapalat" w:eastAsia="Times New Roman" w:hAnsi="GHEA Grapalat" w:cs="Times New Roman"/>
          <w:sz w:val="24"/>
          <w:szCs w:val="24"/>
          <w:lang w:val="ru-RU" w:eastAsia="ru-RU" w:bidi="ru-RU"/>
        </w:rPr>
        <w:t>позднее</w:t>
      </w:r>
      <w:proofErr w:type="gramEnd"/>
      <w:r w:rsidRPr="00FD4B01">
        <w:rPr>
          <w:rFonts w:ascii="GHEA Grapalat" w:eastAsia="Times New Roman" w:hAnsi="GHEA Grapalat" w:cs="Times New Roman"/>
          <w:sz w:val="24"/>
          <w:szCs w:val="24"/>
          <w:lang w:val="ru-RU" w:eastAsia="ru-RU" w:bidi="ru-RU"/>
        </w:rPr>
        <w:t xml:space="preserve"> чем на пятый рабочий день со дня отправки извещения,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г.</w:t>
      </w:r>
      <w:r w:rsidRPr="00FD4B01">
        <w:rPr>
          <w:rFonts w:ascii="GHEA Grapalat" w:eastAsia="Times New Roman" w:hAnsi="GHEA Grapalat" w:cs="Times New Roman"/>
          <w:sz w:val="24"/>
          <w:szCs w:val="24"/>
          <w:lang w:val="ru-RU" w:eastAsia="ru-RU" w:bidi="ru-RU"/>
        </w:rPr>
        <w:tab/>
        <w:t xml:space="preserve">представленное на тот момент каждым участником ценовое предложение оглашается для другого участника, и до </w:t>
      </w:r>
      <w:proofErr w:type="gramStart"/>
      <w:r w:rsidRPr="00FD4B01">
        <w:rPr>
          <w:rFonts w:ascii="GHEA Grapalat" w:eastAsia="Times New Roman" w:hAnsi="GHEA Grapalat" w:cs="Times New Roman"/>
          <w:sz w:val="24"/>
          <w:szCs w:val="24"/>
          <w:lang w:val="ru-RU" w:eastAsia="ru-RU" w:bidi="ru-RU"/>
        </w:rPr>
        <w:t>истечения</w:t>
      </w:r>
      <w:proofErr w:type="gramEnd"/>
      <w:r w:rsidRPr="00FD4B01">
        <w:rPr>
          <w:rFonts w:ascii="GHEA Grapalat" w:eastAsia="Times New Roman" w:hAnsi="GHEA Grapalat" w:cs="Times New Roman"/>
          <w:sz w:val="24"/>
          <w:szCs w:val="24"/>
          <w:lang w:val="ru-RU" w:eastAsia="ru-RU" w:bidi="ru-RU"/>
        </w:rPr>
        <w:t xml:space="preserve"> предусмотренного для переговоров окончательного срока участник может пересмотреть свое ценовое предложение,</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д.</w:t>
      </w:r>
      <w:r w:rsidRPr="00FD4B01">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8.7</w:t>
      </w:r>
      <w:proofErr w:type="gramStart"/>
      <w:r w:rsidRPr="00FD4B01">
        <w:rPr>
          <w:rFonts w:ascii="GHEA Grapalat" w:eastAsia="Times New Roman" w:hAnsi="GHEA Grapalat" w:cs="Times New Roman"/>
          <w:sz w:val="24"/>
          <w:szCs w:val="24"/>
          <w:lang w:val="ru-RU" w:eastAsia="ru-RU" w:bidi="ru-RU"/>
        </w:rPr>
        <w:t xml:space="preserve"> Е</w:t>
      </w:r>
      <w:proofErr w:type="gramEnd"/>
      <w:r w:rsidRPr="00FD4B01">
        <w:rPr>
          <w:rFonts w:ascii="GHEA Grapalat" w:eastAsia="Times New Roman" w:hAnsi="GHEA Grapalat" w:cs="Times New Roman"/>
          <w:sz w:val="24"/>
          <w:szCs w:val="24"/>
          <w:lang w:val="ru-RU" w:eastAsia="ru-RU" w:bidi="ru-RU"/>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D4B01">
        <w:rPr>
          <w:rFonts w:ascii="GHEA Grapalat" w:eastAsia="Times New Roman" w:hAnsi="GHEA Grapalat" w:cs="Times New Roman"/>
          <w:sz w:val="24"/>
          <w:szCs w:val="24"/>
          <w:lang w:val="ru-RU" w:eastAsia="ru-RU" w:bidi="ru-RU"/>
        </w:rPr>
        <w:t>предусмотрения</w:t>
      </w:r>
      <w:proofErr w:type="spellEnd"/>
      <w:r w:rsidRPr="00FD4B01">
        <w:rPr>
          <w:rFonts w:ascii="GHEA Grapalat" w:eastAsia="Times New Roman" w:hAnsi="GHEA Grapalat" w:cs="Times New Roman"/>
          <w:sz w:val="24"/>
          <w:szCs w:val="24"/>
          <w:lang w:val="ru-RU" w:eastAsia="ru-RU" w:bidi="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D4B01">
        <w:rPr>
          <w:rFonts w:ascii="Arial Armenian" w:eastAsia="Times New Roman" w:hAnsi="Arial Armenian" w:cs="Times New Roman"/>
          <w:szCs w:val="20"/>
          <w:lang w:val="ru-RU" w:eastAsia="ru-RU" w:bidi="ru-RU"/>
        </w:rPr>
        <w:t xml:space="preserve"> </w:t>
      </w:r>
      <w:r w:rsidRPr="00FD4B01">
        <w:rPr>
          <w:rFonts w:ascii="GHEA Grapalat" w:eastAsia="Times New Roman" w:hAnsi="GHEA Grapalat" w:cs="Times New Roman"/>
          <w:sz w:val="24"/>
          <w:szCs w:val="24"/>
          <w:lang w:val="ru-RU" w:eastAsia="ru-RU" w:bidi="ru-RU"/>
        </w:rPr>
        <w:t xml:space="preserve">При этом соглашение заключается в течение пятнадцати рабочих дней, следующих за </w:t>
      </w:r>
      <w:proofErr w:type="spellStart"/>
      <w:r w:rsidRPr="00FD4B01">
        <w:rPr>
          <w:rFonts w:ascii="GHEA Grapalat" w:eastAsia="Times New Roman" w:hAnsi="GHEA Grapalat" w:cs="Times New Roman"/>
          <w:sz w:val="24"/>
          <w:szCs w:val="24"/>
          <w:lang w:val="ru-RU" w:eastAsia="ru-RU" w:bidi="ru-RU"/>
        </w:rPr>
        <w:lastRenderedPageBreak/>
        <w:t>предусматриванием</w:t>
      </w:r>
      <w:proofErr w:type="spellEnd"/>
      <w:r w:rsidRPr="00FD4B01">
        <w:rPr>
          <w:rFonts w:ascii="GHEA Grapalat" w:eastAsia="Times New Roman" w:hAnsi="GHEA Grapalat" w:cs="Times New Roman"/>
          <w:sz w:val="24"/>
          <w:szCs w:val="24"/>
          <w:lang w:val="ru-RU" w:eastAsia="ru-RU" w:bidi="ru-RU"/>
        </w:rPr>
        <w:t xml:space="preserve">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FD4B01">
        <w:rPr>
          <w:rFonts w:ascii="Arial Armenian" w:eastAsia="Times New Roman" w:hAnsi="Arial Armenian" w:cs="Times New Roman"/>
          <w:szCs w:val="20"/>
          <w:lang w:val="ru-RU" w:eastAsia="ru-RU" w:bidi="ru-RU"/>
        </w:rPr>
        <w:t xml:space="preserve"> </w:t>
      </w:r>
      <w:r w:rsidRPr="00FD4B01">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D4B01">
        <w:rPr>
          <w:rFonts w:ascii="Arial Armenian" w:eastAsia="Times New Roman" w:hAnsi="Arial Armenian" w:cs="Times New Roman"/>
          <w:szCs w:val="20"/>
          <w:lang w:val="ru-RU" w:eastAsia="ru-RU" w:bidi="ru-RU"/>
        </w:rPr>
        <w:t xml:space="preserve"> </w:t>
      </w:r>
      <w:r w:rsidRPr="00FD4B01">
        <w:rPr>
          <w:rFonts w:ascii="GHEA Grapalat" w:eastAsia="Times New Roman" w:hAnsi="GHEA Grapalat" w:cs="Times New Roman"/>
          <w:sz w:val="24"/>
          <w:szCs w:val="24"/>
          <w:lang w:val="ru-RU" w:eastAsia="ru-RU" w:bidi="ru-RU"/>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8.8.</w:t>
      </w:r>
      <w:r w:rsidRPr="00FD4B01">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препятствуя нормальному функционированию комиссии.</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8.9.</w:t>
      </w:r>
      <w:r w:rsidRPr="00FD4B01">
        <w:rPr>
          <w:rFonts w:ascii="GHEA Grapalat" w:eastAsia="Times New Roman" w:hAnsi="GHEA Grapalat" w:cs="Times New Roman"/>
          <w:sz w:val="24"/>
          <w:szCs w:val="24"/>
          <w:lang w:val="ru-RU" w:eastAsia="ru-RU" w:bidi="ru-RU"/>
        </w:rPr>
        <w:tab/>
      </w:r>
      <w:proofErr w:type="gramStart"/>
      <w:r w:rsidRPr="00FD4B01">
        <w:rPr>
          <w:rFonts w:ascii="GHEA Grapalat" w:eastAsia="Times New Roman" w:hAnsi="GHEA Grapalat" w:cs="Times New Roman"/>
          <w:sz w:val="24"/>
          <w:szCs w:val="24"/>
          <w:lang w:val="ru-RU" w:eastAsia="ru-RU" w:bidi="ru-RU"/>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D4B01" w:rsidDel="007B1356">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z w:val="24"/>
          <w:szCs w:val="24"/>
          <w:lang w:val="ru-RU" w:eastAsia="ru-RU" w:bidi="ru-RU"/>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FD4B01">
        <w:rPr>
          <w:rFonts w:ascii="GHEA Grapalat" w:eastAsia="Times New Roman" w:hAnsi="GHEA Grapalat" w:cs="Times New Roman"/>
          <w:szCs w:val="20"/>
          <w:lang w:val="ru-RU" w:eastAsia="ru-RU" w:bidi="ru-RU"/>
        </w:rPr>
        <w:t xml:space="preserve">с помощью системы </w:t>
      </w:r>
      <w:r w:rsidRPr="00FD4B01">
        <w:rPr>
          <w:rFonts w:ascii="GHEA Grapalat" w:eastAsia="Times New Roman" w:hAnsi="GHEA Grapalat" w:cs="Times New Roman"/>
          <w:sz w:val="24"/>
          <w:szCs w:val="24"/>
          <w:lang w:val="ru-RU" w:eastAsia="ru-RU" w:bidi="ru-RU"/>
        </w:rPr>
        <w:t xml:space="preserve"> информирует об этом участника</w:t>
      </w:r>
      <w:proofErr w:type="gramEnd"/>
      <w:r w:rsidRPr="00FD4B01">
        <w:rPr>
          <w:rFonts w:ascii="GHEA Grapalat" w:eastAsia="Times New Roman" w:hAnsi="GHEA Grapalat" w:cs="Times New Roman"/>
          <w:sz w:val="24"/>
          <w:szCs w:val="24"/>
          <w:lang w:val="ru-RU" w:eastAsia="ru-RU" w:bidi="ru-RU"/>
        </w:rPr>
        <w:t>, предлагая последнему исправить несоответствия до окончания срока приостановления.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8.10.</w:t>
      </w:r>
      <w:r w:rsidRPr="00FD4B01">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8.11.</w:t>
      </w:r>
      <w:r w:rsidRPr="00FD4B01">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D4B01" w:rsidDel="00A5199D">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FD4B01">
        <w:rPr>
          <w:rFonts w:ascii="GHEA Grapalat" w:eastAsia="Times New Roman" w:hAnsi="GHEA Grapalat" w:cs="Times New Roman"/>
          <w:sz w:val="24"/>
          <w:szCs w:val="24"/>
          <w:lang w:val="ru-RU" w:eastAsia="ru-RU" w:bidi="ru-RU"/>
        </w:rPr>
        <w:t>ю(</w:t>
      </w:r>
      <w:proofErr w:type="gramEnd"/>
      <w:r w:rsidRPr="00FD4B01">
        <w:rPr>
          <w:rFonts w:ascii="GHEA Grapalat" w:eastAsia="Times New Roman" w:hAnsi="GHEA Grapalat" w:cs="Times New Roman"/>
          <w:sz w:val="24"/>
          <w:szCs w:val="24"/>
          <w:lang w:val="ru-RU" w:eastAsia="ru-RU" w:bidi="ru-RU"/>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8.12.</w:t>
      </w:r>
      <w:r w:rsidRPr="00FD4B01">
        <w:rPr>
          <w:rFonts w:ascii="GHEA Grapalat" w:eastAsia="Times New Roman" w:hAnsi="GHEA Grapalat" w:cs="Times New Roman"/>
          <w:sz w:val="24"/>
          <w:szCs w:val="24"/>
          <w:lang w:val="ru-RU" w:eastAsia="ru-RU" w:bidi="ru-RU"/>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w:t>
      </w:r>
      <w:r w:rsidRPr="00FD4B01">
        <w:rPr>
          <w:rFonts w:ascii="GHEA Grapalat" w:eastAsia="Times New Roman" w:hAnsi="GHEA Grapalat" w:cs="Times New Roman"/>
          <w:sz w:val="24"/>
          <w:szCs w:val="24"/>
          <w:lang w:val="ru-RU" w:eastAsia="ru-RU" w:bidi="ru-RU"/>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8.13.</w:t>
      </w:r>
      <w:r w:rsidRPr="00FD4B01">
        <w:rPr>
          <w:rFonts w:ascii="GHEA Grapalat" w:eastAsia="Times New Roman" w:hAnsi="GHEA Grapalat" w:cs="Times New Roman"/>
          <w:sz w:val="24"/>
          <w:szCs w:val="24"/>
          <w:lang w:val="ru-RU" w:eastAsia="ru-RU" w:bidi="ru-RU"/>
        </w:rPr>
        <w:tab/>
        <w:t xml:space="preserve">Не </w:t>
      </w:r>
      <w:proofErr w:type="gramStart"/>
      <w:r w:rsidRPr="00FD4B01">
        <w:rPr>
          <w:rFonts w:ascii="GHEA Grapalat" w:eastAsia="Times New Roman" w:hAnsi="GHEA Grapalat" w:cs="Times New Roman"/>
          <w:sz w:val="24"/>
          <w:szCs w:val="24"/>
          <w:lang w:val="ru-RU" w:eastAsia="ru-RU" w:bidi="ru-RU"/>
        </w:rPr>
        <w:t>позднее</w:t>
      </w:r>
      <w:proofErr w:type="gramEnd"/>
      <w:r w:rsidRPr="00FD4B01">
        <w:rPr>
          <w:rFonts w:ascii="GHEA Grapalat" w:eastAsia="Times New Roman" w:hAnsi="GHEA Grapalat" w:cs="Times New Roman"/>
          <w:sz w:val="24"/>
          <w:szCs w:val="24"/>
          <w:lang w:val="ru-RU" w:eastAsia="ru-RU" w:bidi="ru-RU"/>
        </w:rPr>
        <w:t xml:space="preserve"> чем на следующий рабочий день после завершения заседания по вскрытию и оценке заявок секретарь комиссии: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1)</w:t>
      </w:r>
      <w:r w:rsidRPr="00FD4B01">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D4B01">
        <w:rPr>
          <w:rFonts w:ascii="Baltica" w:eastAsia="Times New Roman" w:hAnsi="Baltica" w:cs="Times New Roman"/>
          <w:sz w:val="20"/>
          <w:szCs w:val="20"/>
          <w:lang w:val="ru-RU" w:eastAsia="ru-RU" w:bidi="ru-RU"/>
        </w:rPr>
        <w:t xml:space="preserve"> </w:t>
      </w:r>
      <w:r w:rsidRPr="00FD4B01">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w:t>
      </w:r>
      <w:r w:rsidRPr="00FD4B01">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D4B01" w:rsidRPr="00FD4B01" w:rsidRDefault="00FD4B01" w:rsidP="00FD4B01">
      <w:pPr>
        <w:widowControl w:val="0"/>
        <w:tabs>
          <w:tab w:val="left" w:pos="1276"/>
        </w:tabs>
        <w:spacing w:after="0" w:line="240" w:lineRule="auto"/>
        <w:jc w:val="both"/>
        <w:rPr>
          <w:rFonts w:ascii="GHEA Grapalat" w:eastAsia="Times New Roman" w:hAnsi="GHEA Grapalat" w:cs="Times New Roman"/>
          <w:color w:val="000000"/>
          <w:sz w:val="24"/>
          <w:szCs w:val="24"/>
          <w:lang w:val="ru-RU" w:eastAsia="ru-RU" w:bidi="ru-RU"/>
        </w:rPr>
      </w:pPr>
      <w:r w:rsidRPr="00FD4B01">
        <w:rPr>
          <w:rFonts w:ascii="GHEA Grapalat" w:eastAsia="Times New Roman" w:hAnsi="GHEA Grapalat" w:cs="Times New Roman"/>
          <w:sz w:val="24"/>
          <w:szCs w:val="24"/>
          <w:lang w:val="ru-RU" w:eastAsia="ru-RU" w:bidi="ru-RU"/>
        </w:rPr>
        <w:t>8.</w:t>
      </w:r>
      <w:r w:rsidRPr="00FD4B01">
        <w:rPr>
          <w:rFonts w:ascii="GHEA Grapalat" w:eastAsia="Times New Roman" w:hAnsi="GHEA Grapalat" w:cs="Times New Roman"/>
          <w:sz w:val="24"/>
          <w:szCs w:val="24"/>
          <w:lang w:val="hy-AM" w:eastAsia="ru-RU" w:bidi="ru-RU"/>
        </w:rPr>
        <w:t>14</w:t>
      </w:r>
      <w:r w:rsidRPr="00FD4B01">
        <w:rPr>
          <w:rFonts w:ascii="GHEA Grapalat" w:eastAsia="Times New Roman" w:hAnsi="GHEA Grapalat" w:cs="Times New Roman"/>
          <w:sz w:val="24"/>
          <w:szCs w:val="24"/>
          <w:lang w:val="ru-RU" w:eastAsia="ru-RU" w:bidi="ru-RU"/>
        </w:rPr>
        <w:t xml:space="preserve">. В случае выявления </w:t>
      </w:r>
      <w:r w:rsidRPr="00FD4B01">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FD4B01">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D4B01">
        <w:rPr>
          <w:rFonts w:ascii="Times New Roman" w:eastAsia="Times New Roman" w:hAnsi="Times New Roman" w:cs="Times New Roman"/>
          <w:sz w:val="24"/>
          <w:szCs w:val="24"/>
          <w:lang w:val="ru-RU" w:eastAsia="ru-RU" w:bidi="ru-RU"/>
        </w:rPr>
        <w:t xml:space="preserve"> </w:t>
      </w:r>
      <w:r w:rsidRPr="00FD4B01">
        <w:rPr>
          <w:rFonts w:ascii="GHEA Grapalat" w:eastAsia="Times New Roman" w:hAnsi="GHEA Grapalat" w:cs="Times New Roman"/>
          <w:sz w:val="24"/>
          <w:szCs w:val="24"/>
          <w:lang w:val="ru-RU" w:eastAsia="ru-RU" w:bidi="ru-RU"/>
        </w:rPr>
        <w:t xml:space="preserve">При этом указанное в настоящем пункте решение руководитель заказчика выносит на десятый </w:t>
      </w:r>
      <w:proofErr w:type="gramStart"/>
      <w:r w:rsidRPr="00FD4B01">
        <w:rPr>
          <w:rFonts w:ascii="GHEA Grapalat" w:eastAsia="Times New Roman" w:hAnsi="GHEA Grapalat" w:cs="Times New Roman"/>
          <w:sz w:val="24"/>
          <w:szCs w:val="24"/>
          <w:lang w:val="ru-RU" w:eastAsia="ru-RU" w:bidi="ru-RU"/>
        </w:rPr>
        <w:t>день</w:t>
      </w:r>
      <w:proofErr w:type="gramEnd"/>
      <w:r w:rsidRPr="00FD4B01">
        <w:rPr>
          <w:rFonts w:ascii="GHEA Grapalat" w:eastAsia="Times New Roman" w:hAnsi="GHEA Grapalat" w:cs="Times New Roman"/>
          <w:sz w:val="24"/>
          <w:szCs w:val="24"/>
          <w:lang w:val="ru-RU" w:eastAsia="ru-RU" w:bidi="ru-RU"/>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FD4B01">
        <w:rPr>
          <w:rFonts w:ascii="GHEA Grapalat" w:eastAsia="Times New Roman" w:hAnsi="GHEA Grapalat" w:cs="Times New Roman"/>
          <w:sz w:val="24"/>
          <w:szCs w:val="24"/>
          <w:lang w:val="ru-RU" w:eastAsia="ru-RU" w:bidi="ru-RU"/>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FD4B01">
        <w:rPr>
          <w:rFonts w:ascii="GHEA Grapalat" w:eastAsia="Times New Roman" w:hAnsi="GHEA Grapalat" w:cs="Times New Roman"/>
          <w:sz w:val="24"/>
          <w:szCs w:val="24"/>
          <w:lang w:val="ru-RU" w:eastAsia="ru-RU" w:bidi="ru-RU"/>
        </w:rPr>
        <w:t xml:space="preserve"> делу,</w:t>
      </w:r>
      <w:r w:rsidRPr="00FD4B01">
        <w:rPr>
          <w:rFonts w:ascii="Times New Roman" w:eastAsia="Times New Roman" w:hAnsi="Times New Roman" w:cs="Times New Roman"/>
          <w:sz w:val="24"/>
          <w:szCs w:val="24"/>
          <w:lang w:val="ru-RU" w:eastAsia="ru-RU" w:bidi="ru-RU"/>
        </w:rPr>
        <w:t xml:space="preserve"> </w:t>
      </w:r>
      <w:r w:rsidRPr="00FD4B01">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r w:rsidRPr="00FD4B01">
        <w:rPr>
          <w:rFonts w:ascii="GHEA Grapalat" w:eastAsia="Times New Roman" w:hAnsi="GHEA Grapalat" w:cs="Times New Roman"/>
          <w:color w:val="000000"/>
          <w:sz w:val="24"/>
          <w:szCs w:val="24"/>
          <w:lang w:val="ru-RU" w:eastAsia="ru-RU" w:bidi="ru-RU"/>
        </w:rPr>
        <w:t xml:space="preserve"> </w:t>
      </w:r>
    </w:p>
    <w:p w:rsidR="00FD4B01" w:rsidRPr="00FD4B01" w:rsidRDefault="00FD4B01" w:rsidP="00FD4B01">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Если:</w:t>
      </w:r>
    </w:p>
    <w:p w:rsidR="00FD4B01" w:rsidRPr="00FD4B01" w:rsidRDefault="00FD4B01" w:rsidP="00FD4B01">
      <w:pPr>
        <w:widowControl w:val="0"/>
        <w:spacing w:after="0" w:line="240" w:lineRule="auto"/>
        <w:ind w:left="-360"/>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FD4B01" w:rsidRPr="00FD4B01" w:rsidRDefault="00FD4B01" w:rsidP="00FD4B01">
      <w:pPr>
        <w:widowControl w:val="0"/>
        <w:spacing w:after="0" w:line="240" w:lineRule="auto"/>
        <w:ind w:left="-502"/>
        <w:contextualSpacing/>
        <w:jc w:val="both"/>
        <w:rPr>
          <w:ins w:id="15" w:author="Vardan" w:date="2022-10-29T22:29:00Z"/>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FD4B01">
        <w:rPr>
          <w:rFonts w:ascii="GHEA Grapalat" w:eastAsia="Times New Roman" w:hAnsi="GHEA Grapalat" w:cs="Times New Roman"/>
          <w:sz w:val="24"/>
          <w:szCs w:val="24"/>
          <w:lang w:val="ru-RU" w:eastAsia="ru-RU" w:bidi="ru-RU"/>
        </w:rPr>
        <w:t>сорокодневного</w:t>
      </w:r>
      <w:proofErr w:type="spellEnd"/>
      <w:r w:rsidRPr="00FD4B01">
        <w:rPr>
          <w:rFonts w:ascii="GHEA Grapalat" w:eastAsia="Times New Roman" w:hAnsi="GHEA Grapalat" w:cs="Times New Roman"/>
          <w:sz w:val="24"/>
          <w:szCs w:val="24"/>
          <w:lang w:val="ru-RU" w:eastAsia="ru-RU" w:bidi="ru-RU"/>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FD4B01">
        <w:rPr>
          <w:rFonts w:ascii="GHEA Grapalat" w:eastAsia="Times New Roman" w:hAnsi="GHEA Grapalat" w:cs="Times New Roman"/>
          <w:sz w:val="24"/>
          <w:szCs w:val="24"/>
          <w:lang w:val="ru-RU" w:eastAsia="ru-RU" w:bidi="ru-RU"/>
        </w:rPr>
        <w:t>-н</w:t>
      </w:r>
      <w:proofErr w:type="gramEnd"/>
      <w:r w:rsidRPr="00FD4B01">
        <w:rPr>
          <w:rFonts w:ascii="GHEA Grapalat" w:eastAsia="Times New Roman" w:hAnsi="GHEA Grapalat" w:cs="Times New Roman"/>
          <w:sz w:val="24"/>
          <w:szCs w:val="24"/>
          <w:lang w:val="ru-RU" w:eastAsia="ru-RU" w:bidi="ru-RU"/>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D4B01" w:rsidRPr="00FD4B01" w:rsidRDefault="00FD4B01" w:rsidP="00FD4B01">
      <w:pPr>
        <w:widowControl w:val="0"/>
        <w:tabs>
          <w:tab w:val="left" w:pos="142"/>
        </w:tabs>
        <w:spacing w:after="0" w:line="240" w:lineRule="auto"/>
        <w:ind w:left="-360"/>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Sylfaen"/>
          <w:color w:val="FF0000"/>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При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этом</w:t>
      </w:r>
      <w:proofErr w:type="gramStart"/>
      <w:r w:rsidRPr="00FD4B01">
        <w:rPr>
          <w:rFonts w:ascii="GHEA Grapalat" w:eastAsia="Times New Roman" w:hAnsi="GHEA Grapalat" w:cs="Sylfaen"/>
          <w:sz w:val="24"/>
          <w:szCs w:val="24"/>
          <w:lang w:val="ru-RU" w:eastAsia="ru-RU" w:bidi="ru-RU"/>
        </w:rPr>
        <w:t>,</w:t>
      </w:r>
      <w:proofErr w:type="gramEnd"/>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если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заявление</w:t>
      </w:r>
      <w:r w:rsidRPr="00FD4B01">
        <w:rPr>
          <w:rFonts w:ascii="GHEA Grapalat" w:eastAsia="Times New Roman" w:hAnsi="GHEA Grapalat" w:cs="Sylfaen"/>
          <w:sz w:val="24"/>
          <w:szCs w:val="24"/>
          <w:lang w:val="ru-RU" w:eastAsia="ru-RU" w:bidi="ru-RU"/>
        </w:rPr>
        <w:t>-</w:t>
      </w:r>
      <w:r w:rsidRPr="00FD4B01">
        <w:rPr>
          <w:rFonts w:ascii="GHEA Grapalat" w:eastAsia="Times New Roman" w:hAnsi="GHEA Grapalat" w:cs="Sylfaen" w:hint="eastAsia"/>
          <w:sz w:val="24"/>
          <w:szCs w:val="24"/>
          <w:lang w:val="ru-RU" w:eastAsia="ru-RU" w:bidi="ru-RU"/>
        </w:rPr>
        <w:t>объявление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о</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праве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на</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участие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в</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закупках</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участника</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квалифицируется</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как</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несоответствующее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действительности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или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участник</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не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представляет</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предусмотренные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приглашением</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документы</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в</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порядке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сроки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установленные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настоящим</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приглашением</w:t>
      </w:r>
      <w:r w:rsidRPr="00FD4B01">
        <w:rPr>
          <w:rFonts w:ascii="GHEA Grapalat" w:eastAsia="Times New Roman" w:hAnsi="GHEA Grapalat" w:cs="Sylfaen"/>
          <w:sz w:val="24"/>
          <w:szCs w:val="24"/>
          <w:lang w:val="ru-RU" w:eastAsia="ru-RU" w:bidi="ru-RU"/>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D4B01">
        <w:rPr>
          <w:rFonts w:ascii="GHEA Grapalat" w:eastAsia="Times New Roman" w:hAnsi="GHEA Grapalat" w:cs="Sylfaen" w:hint="eastAsia"/>
          <w:sz w:val="24"/>
          <w:szCs w:val="24"/>
          <w:lang w:val="ru-RU" w:eastAsia="ru-RU" w:bidi="ru-RU"/>
        </w:rPr>
        <w:t>или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отобранный</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участник</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не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представляет</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обеспечение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договора</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или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если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процедура</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организована</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в</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соответствии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с</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нормами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предусмотренным</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частью</w:t>
      </w:r>
      <w:r w:rsidRPr="00FD4B01">
        <w:rPr>
          <w:rFonts w:ascii="GHEA Grapalat" w:eastAsia="Times New Roman" w:hAnsi="GHEA Grapalat" w:cs="Sylfaen"/>
          <w:sz w:val="24"/>
          <w:szCs w:val="24"/>
          <w:lang w:val="ru-RU" w:eastAsia="ru-RU" w:bidi="ru-RU"/>
        </w:rPr>
        <w:t xml:space="preserve"> 6 </w:t>
      </w:r>
      <w:r w:rsidRPr="00FD4B01">
        <w:rPr>
          <w:rFonts w:ascii="GHEA Grapalat" w:eastAsia="Times New Roman" w:hAnsi="GHEA Grapalat" w:cs="Sylfaen" w:hint="eastAsia"/>
          <w:sz w:val="24"/>
          <w:szCs w:val="24"/>
          <w:lang w:val="ru-RU" w:eastAsia="ru-RU" w:bidi="ru-RU"/>
        </w:rPr>
        <w:t>статьи</w:t>
      </w:r>
      <w:r w:rsidRPr="00FD4B01">
        <w:rPr>
          <w:rFonts w:ascii="GHEA Grapalat" w:eastAsia="Times New Roman" w:hAnsi="GHEA Grapalat" w:cs="Sylfaen"/>
          <w:sz w:val="24"/>
          <w:szCs w:val="24"/>
          <w:lang w:val="ru-RU" w:eastAsia="ru-RU" w:bidi="ru-RU"/>
        </w:rPr>
        <w:t xml:space="preserve"> 15 </w:t>
      </w:r>
      <w:r w:rsidRPr="00FD4B01">
        <w:rPr>
          <w:rFonts w:ascii="GHEA Grapalat" w:eastAsia="Times New Roman" w:hAnsi="GHEA Grapalat" w:cs="Sylfaen" w:hint="eastAsia"/>
          <w:sz w:val="24"/>
          <w:szCs w:val="24"/>
          <w:lang w:val="ru-RU" w:eastAsia="ru-RU" w:bidi="ru-RU"/>
        </w:rPr>
        <w:t>Закона</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РА</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О</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закупках</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в</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результате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этого</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в</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целях</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заключения</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соглашения</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лицо</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заключившее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договор</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в</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установленный</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срок</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обеспечение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договора</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или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квалификации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представленного</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в</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виде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односторонне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утвержденного</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заявлени</w:t>
      </w:r>
      <w:proofErr w:type="gramStart"/>
      <w:r w:rsidRPr="00FD4B01">
        <w:rPr>
          <w:rFonts w:ascii="GHEA Grapalat" w:eastAsia="Times New Roman" w:hAnsi="GHEA Grapalat" w:cs="Sylfaen" w:hint="eastAsia"/>
          <w:sz w:val="24"/>
          <w:szCs w:val="24"/>
          <w:lang w:val="ru-RU" w:eastAsia="ru-RU" w:bidi="ru-RU"/>
        </w:rPr>
        <w:t>я</w:t>
      </w:r>
      <w:r w:rsidRPr="00FD4B01">
        <w:rPr>
          <w:rFonts w:ascii="GHEA Grapalat" w:eastAsia="Times New Roman" w:hAnsi="GHEA Grapalat" w:cs="Sylfaen"/>
          <w:sz w:val="24"/>
          <w:szCs w:val="24"/>
          <w:lang w:val="ru-RU" w:eastAsia="ru-RU" w:bidi="ru-RU"/>
        </w:rPr>
        <w:t>-</w:t>
      </w:r>
      <w:proofErr w:type="gramEnd"/>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неустойки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далее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также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неустойки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не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заменяет</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на</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банковскую</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гарантию</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или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наличные</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деньги</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то</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это</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обстоятельство</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считается</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нарушением</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обязательства</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участника</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в</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рамках</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процесса</w:t>
      </w: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Sylfaen" w:hint="eastAsia"/>
          <w:sz w:val="24"/>
          <w:szCs w:val="24"/>
          <w:lang w:val="ru-RU" w:eastAsia="ru-RU" w:bidi="ru-RU"/>
        </w:rPr>
        <w:t>закупки</w:t>
      </w:r>
      <w:r w:rsidRPr="00FD4B01">
        <w:rPr>
          <w:rFonts w:ascii="GHEA Grapalat" w:eastAsia="Times New Roman" w:hAnsi="GHEA Grapalat" w:cs="Sylfaen"/>
          <w:sz w:val="24"/>
          <w:szCs w:val="24"/>
          <w:lang w:val="ru-RU" w:eastAsia="ru-RU" w:bidi="ru-RU"/>
        </w:rPr>
        <w:t>.</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8.1</w:t>
      </w:r>
      <w:r w:rsidRPr="00FD4B01">
        <w:rPr>
          <w:rFonts w:ascii="GHEA Grapalat" w:eastAsia="Times New Roman" w:hAnsi="GHEA Grapalat" w:cs="Times New Roman"/>
          <w:sz w:val="24"/>
          <w:szCs w:val="24"/>
          <w:lang w:val="hy-AM" w:eastAsia="ru-RU" w:bidi="ru-RU"/>
        </w:rPr>
        <w:t>5</w:t>
      </w:r>
      <w:proofErr w:type="gramStart"/>
      <w:r w:rsidRPr="00FD4B01">
        <w:rPr>
          <w:rFonts w:ascii="GHEA Grapalat" w:eastAsia="Times New Roman" w:hAnsi="GHEA Grapalat" w:cs="Times New Roman"/>
          <w:sz w:val="24"/>
          <w:szCs w:val="24"/>
          <w:lang w:val="ru-RU" w:eastAsia="ru-RU" w:bidi="ru-RU"/>
        </w:rPr>
        <w:t xml:space="preserve"> Е</w:t>
      </w:r>
      <w:proofErr w:type="gramEnd"/>
      <w:r w:rsidRPr="00FD4B01">
        <w:rPr>
          <w:rFonts w:ascii="GHEA Grapalat" w:eastAsia="Times New Roman" w:hAnsi="GHEA Grapalat" w:cs="Times New Roman"/>
          <w:sz w:val="24"/>
          <w:szCs w:val="24"/>
          <w:lang w:val="ru-RU"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8.1</w:t>
      </w:r>
      <w:r w:rsidRPr="00FD4B01">
        <w:rPr>
          <w:rFonts w:ascii="GHEA Grapalat" w:eastAsia="Times New Roman" w:hAnsi="GHEA Grapalat" w:cs="Times New Roman"/>
          <w:sz w:val="24"/>
          <w:szCs w:val="24"/>
          <w:lang w:val="hy-AM" w:eastAsia="ru-RU" w:bidi="ru-RU"/>
        </w:rPr>
        <w:t>6</w:t>
      </w:r>
      <w:r w:rsidRPr="00FD4B01">
        <w:rPr>
          <w:rFonts w:ascii="GHEA Grapalat" w:eastAsia="Times New Roman" w:hAnsi="GHEA Grapalat" w:cs="Times New Roman"/>
          <w:sz w:val="24"/>
          <w:szCs w:val="24"/>
          <w:lang w:val="ru-RU" w:eastAsia="ru-RU" w:bidi="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Sylfaen"/>
          <w:spacing w:val="-4"/>
          <w:sz w:val="24"/>
          <w:szCs w:val="24"/>
          <w:lang w:val="ru-RU" w:eastAsia="ru-RU" w:bidi="ru-RU"/>
        </w:rPr>
      </w:pPr>
      <w:r w:rsidRPr="00FD4B01">
        <w:rPr>
          <w:rFonts w:ascii="GHEA Grapalat" w:eastAsia="Times New Roman" w:hAnsi="GHEA Grapalat" w:cs="Times New Roman"/>
          <w:sz w:val="24"/>
          <w:szCs w:val="24"/>
          <w:lang w:val="ru-RU" w:eastAsia="ru-RU" w:bidi="ru-RU"/>
        </w:rPr>
        <w:t>8.1</w:t>
      </w:r>
      <w:r w:rsidRPr="00FD4B01">
        <w:rPr>
          <w:rFonts w:ascii="GHEA Grapalat" w:eastAsia="Times New Roman" w:hAnsi="GHEA Grapalat" w:cs="Times New Roman"/>
          <w:sz w:val="24"/>
          <w:szCs w:val="24"/>
          <w:lang w:val="hy-AM" w:eastAsia="ru-RU" w:bidi="ru-RU"/>
        </w:rPr>
        <w:t>7</w:t>
      </w:r>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Times New Roman"/>
          <w:sz w:val="24"/>
          <w:szCs w:val="24"/>
          <w:lang w:val="ru-RU" w:eastAsia="ru-RU" w:bidi="ru-RU"/>
        </w:rPr>
        <w:tab/>
      </w:r>
      <w:r w:rsidRPr="00FD4B01">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8.1</w:t>
      </w:r>
      <w:r w:rsidRPr="00FD4B01">
        <w:rPr>
          <w:rFonts w:ascii="GHEA Grapalat" w:eastAsia="Times New Roman" w:hAnsi="GHEA Grapalat" w:cs="Times New Roman"/>
          <w:sz w:val="24"/>
          <w:szCs w:val="24"/>
          <w:lang w:val="hy-AM" w:eastAsia="ru-RU" w:bidi="ru-RU"/>
        </w:rPr>
        <w:t>8</w:t>
      </w:r>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Times New Roman"/>
          <w:sz w:val="24"/>
          <w:szCs w:val="24"/>
          <w:lang w:val="ru-RU" w:eastAsia="ru-RU" w:bidi="ru-RU"/>
        </w:rPr>
        <w:tab/>
      </w:r>
      <w:proofErr w:type="gramStart"/>
      <w:r w:rsidRPr="00FD4B01">
        <w:rPr>
          <w:rFonts w:ascii="GHEA Grapalat" w:eastAsia="Times New Roman" w:hAnsi="GHEA Grapalat" w:cs="Times New Roman"/>
          <w:sz w:val="24"/>
          <w:szCs w:val="24"/>
          <w:lang w:val="ru-RU"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Участники, являющиеся резидентами Республики Армения, удостоверяют </w:t>
      </w:r>
      <w:r w:rsidRPr="00FD4B01">
        <w:rPr>
          <w:rFonts w:ascii="GHEA Grapalat" w:eastAsia="Times New Roman" w:hAnsi="GHEA Grapalat" w:cs="Times New Roman"/>
          <w:sz w:val="24"/>
          <w:szCs w:val="24"/>
          <w:lang w:val="ru-RU" w:eastAsia="ru-RU" w:bidi="ru-RU"/>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D4B01" w:rsidRPr="00FD4B01" w:rsidRDefault="00FD4B01" w:rsidP="00FD4B01">
      <w:pPr>
        <w:widowControl w:val="0"/>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Включаемые в заявку документы, утвержденные электронной цифровой подписью, не</w:t>
      </w:r>
      <w:r w:rsidRPr="00FD4B01">
        <w:rPr>
          <w:rFonts w:ascii="GHEA Grapalat" w:eastAsia="Times New Roman" w:hAnsi="GHEA Grapalat" w:cs="Times New Roman"/>
          <w:sz w:val="20"/>
          <w:szCs w:val="20"/>
          <w:lang w:val="ru-RU" w:eastAsia="ru-RU" w:bidi="ru-RU"/>
        </w:rPr>
        <w:t xml:space="preserve"> </w:t>
      </w:r>
      <w:r w:rsidRPr="00FD4B01">
        <w:rPr>
          <w:rFonts w:ascii="GHEA Grapalat" w:eastAsia="Times New Roman" w:hAnsi="GHEA Grapalat" w:cs="Times New Roman"/>
          <w:sz w:val="24"/>
          <w:szCs w:val="24"/>
          <w:lang w:val="ru-RU" w:eastAsia="ru-RU" w:bidi="ru-RU"/>
        </w:rPr>
        <w:t>скрепляются печатью.</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8.</w:t>
      </w:r>
      <w:r w:rsidRPr="00FD4B01">
        <w:rPr>
          <w:rFonts w:ascii="GHEA Grapalat" w:eastAsia="Times New Roman" w:hAnsi="GHEA Grapalat" w:cs="Times New Roman"/>
          <w:sz w:val="24"/>
          <w:szCs w:val="24"/>
          <w:lang w:val="hy-AM" w:eastAsia="ru-RU" w:bidi="ru-RU"/>
        </w:rPr>
        <w:t>19</w:t>
      </w:r>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Times New Roman"/>
          <w:sz w:val="24"/>
          <w:szCs w:val="24"/>
          <w:lang w:val="ru-RU" w:eastAsia="ru-RU" w:bidi="ru-RU"/>
        </w:rPr>
        <w:tab/>
        <w:t xml:space="preserve">Оценка заявок и определение отобранного участника осуществляются по </w:t>
      </w:r>
      <w:proofErr w:type="gramStart"/>
      <w:r w:rsidRPr="00FD4B01">
        <w:rPr>
          <w:rFonts w:ascii="GHEA Grapalat" w:eastAsia="Times New Roman" w:hAnsi="GHEA Grapalat" w:cs="Times New Roman"/>
          <w:sz w:val="24"/>
          <w:szCs w:val="24"/>
          <w:lang w:val="ru-RU" w:eastAsia="ru-RU" w:bidi="ru-RU"/>
        </w:rPr>
        <w:t>отдельным</w:t>
      </w:r>
      <w:proofErr w:type="gramEnd"/>
      <w:r w:rsidRPr="00FD4B01">
        <w:rPr>
          <w:rFonts w:ascii="GHEA Grapalat" w:eastAsia="Times New Roman" w:hAnsi="GHEA Grapalat" w:cs="Times New Roman"/>
          <w:sz w:val="24"/>
          <w:szCs w:val="24"/>
          <w:lang w:val="ru-RU" w:eastAsia="ru-RU" w:bidi="ru-RU"/>
        </w:rPr>
        <w:t xml:space="preserve"> лотам</w:t>
      </w:r>
      <w:r w:rsidRPr="00FD4B01">
        <w:rPr>
          <w:rFonts w:ascii="GHEA Grapalat" w:eastAsia="Times New Roman" w:hAnsi="GHEA Grapalat" w:cs="Times New Roman"/>
          <w:sz w:val="24"/>
          <w:szCs w:val="24"/>
          <w:vertAlign w:val="superscript"/>
          <w:lang w:val="ru-RU" w:eastAsia="ru-RU" w:bidi="ru-RU"/>
        </w:rPr>
        <w:footnoteReference w:customMarkFollows="1" w:id="6"/>
        <w:t>11</w:t>
      </w:r>
      <w:r w:rsidRPr="00FD4B01">
        <w:rPr>
          <w:rFonts w:ascii="GHEA Grapalat" w:eastAsia="Times New Roman" w:hAnsi="GHEA Grapalat" w:cs="Times New Roman"/>
          <w:sz w:val="24"/>
          <w:szCs w:val="24"/>
          <w:lang w:val="ru-RU" w:eastAsia="ru-RU" w:bidi="ru-RU"/>
        </w:rPr>
        <w:t xml:space="preserve">. </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8.2</w:t>
      </w:r>
      <w:r w:rsidRPr="00FD4B01">
        <w:rPr>
          <w:rFonts w:ascii="GHEA Grapalat" w:eastAsia="Times New Roman" w:hAnsi="GHEA Grapalat" w:cs="Times New Roman"/>
          <w:sz w:val="24"/>
          <w:szCs w:val="24"/>
          <w:lang w:val="hy-AM" w:eastAsia="ru-RU" w:bidi="ru-RU"/>
        </w:rPr>
        <w:t>0</w:t>
      </w:r>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w:t>
      </w:r>
      <w:proofErr w:type="gramStart"/>
      <w:r w:rsidRPr="00FD4B01">
        <w:rPr>
          <w:rFonts w:ascii="GHEA Grapalat" w:eastAsia="Times New Roman" w:hAnsi="GHEA Grapalat" w:cs="Times New Roman"/>
          <w:sz w:val="24"/>
          <w:szCs w:val="24"/>
          <w:lang w:val="ru-RU" w:eastAsia="ru-RU" w:bidi="ru-RU"/>
        </w:rPr>
        <w:t>комиссии</w:t>
      </w:r>
      <w:proofErr w:type="gramEnd"/>
      <w:r w:rsidRPr="00FD4B01">
        <w:rPr>
          <w:rFonts w:ascii="GHEA Grapalat" w:eastAsia="Times New Roman" w:hAnsi="GHEA Grapalat" w:cs="Times New Roman"/>
          <w:sz w:val="24"/>
          <w:szCs w:val="24"/>
          <w:lang w:val="ru-RU" w:eastAsia="ru-RU" w:bidi="ru-RU"/>
        </w:rPr>
        <w:t xml:space="preserve"> отобранным  участником </w:t>
      </w:r>
      <w:r w:rsidRPr="00FD4B01">
        <w:rPr>
          <w:rFonts w:ascii="GHEA Grapalat" w:eastAsia="Times New Roman" w:hAnsi="GHEA Grapalat" w:cs="Times New Roman"/>
          <w:sz w:val="24"/>
          <w:szCs w:val="24"/>
          <w:lang w:val="hy-AM" w:eastAsia="ru-RU" w:bidi="ru-RU"/>
        </w:rPr>
        <w:t xml:space="preserve"> </w:t>
      </w:r>
      <w:r w:rsidRPr="00FD4B01">
        <w:rPr>
          <w:rFonts w:ascii="GHEA Grapalat" w:eastAsia="Times New Roman" w:hAnsi="GHEA Grapalat" w:cs="Times New Roman"/>
          <w:sz w:val="24"/>
          <w:szCs w:val="24"/>
          <w:lang w:val="ru-RU" w:eastAsia="ru-RU" w:bidi="ru-RU"/>
        </w:rPr>
        <w:t>признается участник занявший следующее место</w:t>
      </w:r>
      <w:r w:rsidRPr="00FD4B01">
        <w:rPr>
          <w:rFonts w:ascii="GHEA Grapalat" w:eastAsia="Times New Roman" w:hAnsi="GHEA Grapalat" w:cs="Times New Roman"/>
          <w:sz w:val="24"/>
          <w:szCs w:val="24"/>
          <w:lang w:val="hy-AM" w:eastAsia="ru-RU" w:bidi="ru-RU"/>
        </w:rPr>
        <w:t xml:space="preserve"> </w:t>
      </w:r>
      <w:r w:rsidRPr="00FD4B01">
        <w:rPr>
          <w:rFonts w:ascii="GHEA Grapalat" w:eastAsia="Times New Roman" w:hAnsi="GHEA Grapalat" w:cs="Times New Roman"/>
          <w:sz w:val="24"/>
          <w:szCs w:val="24"/>
          <w:lang w:val="ru-RU" w:eastAsia="ru-RU" w:bidi="ru-RU"/>
        </w:rPr>
        <w:t>с применением процедуры, установленной пунктами 8.13-8.19 части 1 настоящего Приглашения.</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8.2</w:t>
      </w:r>
      <w:r w:rsidRPr="00FD4B01">
        <w:rPr>
          <w:rFonts w:ascii="GHEA Grapalat" w:eastAsia="Times New Roman" w:hAnsi="GHEA Grapalat" w:cs="Times New Roman"/>
          <w:sz w:val="24"/>
          <w:szCs w:val="24"/>
          <w:lang w:val="hy-AM" w:eastAsia="ru-RU" w:bidi="ru-RU"/>
        </w:rPr>
        <w:t>1</w:t>
      </w:r>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Комиссия может проверить </w:t>
      </w:r>
      <w:proofErr w:type="gramStart"/>
      <w:r w:rsidRPr="00FD4B01">
        <w:rPr>
          <w:rFonts w:ascii="GHEA Grapalat" w:eastAsia="Times New Roman" w:hAnsi="GHEA Grapalat" w:cs="Times New Roman"/>
          <w:sz w:val="24"/>
          <w:szCs w:val="24"/>
          <w:lang w:val="ru-RU" w:eastAsia="ru-RU" w:bidi="ru-RU"/>
        </w:rPr>
        <w:t>подлинность</w:t>
      </w:r>
      <w:proofErr w:type="gramEnd"/>
      <w:r w:rsidRPr="00FD4B01">
        <w:rPr>
          <w:rFonts w:ascii="GHEA Grapalat" w:eastAsia="Times New Roman" w:hAnsi="GHEA Grapalat" w:cs="Times New Roman"/>
          <w:sz w:val="24"/>
          <w:szCs w:val="24"/>
          <w:lang w:val="ru-RU"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4B01">
        <w:rPr>
          <w:rFonts w:ascii="GHEA Grapalat" w:eastAsia="Times New Roman" w:hAnsi="GHEA Grapalat" w:cs="Times New Roman"/>
          <w:sz w:val="24"/>
          <w:szCs w:val="24"/>
          <w:lang w:val="ru-RU" w:eastAsia="ru-RU" w:bidi="ru-RU"/>
        </w:rPr>
        <w:t>предоставляют письменное заключение</w:t>
      </w:r>
      <w:proofErr w:type="gramEnd"/>
      <w:r w:rsidRPr="00FD4B01">
        <w:rPr>
          <w:rFonts w:ascii="GHEA Grapalat" w:eastAsia="Times New Roman" w:hAnsi="GHEA Grapalat" w:cs="Times New Roman"/>
          <w:sz w:val="24"/>
          <w:szCs w:val="24"/>
          <w:lang w:val="ru-RU"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8.2</w:t>
      </w:r>
      <w:r w:rsidRPr="00FD4B01">
        <w:rPr>
          <w:rFonts w:ascii="GHEA Grapalat" w:eastAsia="Times New Roman" w:hAnsi="GHEA Grapalat" w:cs="Times New Roman"/>
          <w:sz w:val="24"/>
          <w:szCs w:val="24"/>
          <w:lang w:val="hy-AM" w:eastAsia="ru-RU" w:bidi="ru-RU"/>
        </w:rPr>
        <w:t>2</w:t>
      </w:r>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Times New Roman"/>
          <w:sz w:val="24"/>
          <w:szCs w:val="24"/>
          <w:lang w:val="ru-RU" w:eastAsia="ru-RU" w:bidi="ru-RU"/>
        </w:rPr>
        <w:tab/>
        <w:t>С целью применения пункта 8.2</w:t>
      </w:r>
      <w:r w:rsidRPr="00FD4B01">
        <w:rPr>
          <w:rFonts w:ascii="GHEA Grapalat" w:eastAsia="Times New Roman" w:hAnsi="GHEA Grapalat" w:cs="Times New Roman"/>
          <w:sz w:val="24"/>
          <w:szCs w:val="24"/>
          <w:lang w:val="hy-AM" w:eastAsia="ru-RU" w:bidi="ru-RU"/>
        </w:rPr>
        <w:t>1</w:t>
      </w:r>
      <w:r w:rsidRPr="00FD4B01">
        <w:rPr>
          <w:rFonts w:ascii="GHEA Grapalat" w:eastAsia="Times New Roman" w:hAnsi="GHEA Grapalat" w:cs="Times New Roman"/>
          <w:sz w:val="24"/>
          <w:szCs w:val="24"/>
          <w:lang w:val="ru-RU" w:eastAsia="ru-RU" w:bidi="ru-RU"/>
        </w:rPr>
        <w:t>. части 1 настоящего приглашения может быть созвано внеочередное заседание комиссии.</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8.2</w:t>
      </w:r>
      <w:r w:rsidRPr="00FD4B01">
        <w:rPr>
          <w:rFonts w:ascii="GHEA Grapalat" w:eastAsia="Times New Roman" w:hAnsi="GHEA Grapalat" w:cs="Times New Roman"/>
          <w:sz w:val="24"/>
          <w:szCs w:val="24"/>
          <w:lang w:val="hy-AM" w:eastAsia="ru-RU" w:bidi="ru-RU"/>
        </w:rPr>
        <w:t>3</w:t>
      </w:r>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Times New Roman"/>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w:t>
      </w:r>
      <w:r w:rsidRPr="00FD4B01">
        <w:rPr>
          <w:rFonts w:ascii="GHEA Grapalat" w:eastAsia="Times New Roman" w:hAnsi="GHEA Grapalat" w:cs="Times New Roman"/>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pacing w:val="-6"/>
          <w:sz w:val="24"/>
          <w:szCs w:val="24"/>
          <w:lang w:val="ru-RU" w:eastAsia="ru-RU" w:bidi="ru-RU"/>
        </w:rPr>
      </w:pPr>
      <w:r w:rsidRPr="00FD4B01">
        <w:rPr>
          <w:rFonts w:ascii="GHEA Grapalat" w:eastAsia="Times New Roman" w:hAnsi="GHEA Grapalat" w:cs="Times New Roman"/>
          <w:sz w:val="24"/>
          <w:szCs w:val="24"/>
          <w:lang w:val="ru-RU" w:eastAsia="ru-RU" w:bidi="ru-RU"/>
        </w:rPr>
        <w:t>2)</w:t>
      </w:r>
      <w:r w:rsidRPr="00FD4B01">
        <w:rPr>
          <w:rFonts w:ascii="GHEA Grapalat" w:eastAsia="Times New Roman" w:hAnsi="GHEA Grapalat" w:cs="Times New Roman"/>
          <w:sz w:val="24"/>
          <w:szCs w:val="24"/>
          <w:lang w:val="ru-RU" w:eastAsia="ru-RU" w:bidi="ru-RU"/>
        </w:rPr>
        <w:tab/>
        <w:t>посредством системы отправляет на электронную почту участников протокол заседания комиссии о результатах оценки.</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pacing w:val="-6"/>
          <w:sz w:val="24"/>
          <w:szCs w:val="24"/>
          <w:lang w:val="ru-RU" w:eastAsia="ru-RU" w:bidi="ru-RU"/>
        </w:rPr>
        <w:t>8.24.</w:t>
      </w:r>
      <w:r w:rsidRPr="00FD4B01">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4B01">
        <w:rPr>
          <w:rFonts w:ascii="GHEA Grapalat" w:eastAsia="Times New Roman" w:hAnsi="GHEA Grapalat" w:cs="Times New Roman"/>
          <w:sz w:val="24"/>
          <w:szCs w:val="24"/>
          <w:lang w:val="ru-RU" w:eastAsia="ru-RU" w:bidi="ru-RU"/>
        </w:rPr>
        <w:t xml:space="preserve"> Решение о</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периоде ожидания.</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8.2</w:t>
      </w:r>
      <w:r w:rsidRPr="00FD4B01">
        <w:rPr>
          <w:rFonts w:ascii="GHEA Grapalat" w:eastAsia="Times New Roman" w:hAnsi="GHEA Grapalat" w:cs="Times New Roman"/>
          <w:sz w:val="24"/>
          <w:szCs w:val="24"/>
          <w:lang w:val="hy-AM" w:eastAsia="ru-RU" w:bidi="ru-RU"/>
        </w:rPr>
        <w:t>5</w:t>
      </w:r>
      <w:r w:rsidRPr="00FD4B01">
        <w:rPr>
          <w:rFonts w:ascii="GHEA Grapalat" w:eastAsia="Times New Roman" w:hAnsi="GHEA Grapalat" w:cs="Times New Roman"/>
          <w:sz w:val="24"/>
          <w:szCs w:val="24"/>
          <w:lang w:val="ru-RU" w:eastAsia="ru-RU" w:bidi="ru-RU"/>
        </w:rPr>
        <w:t xml:space="preserve">. Периодом ожидания является период времени между днем, следующим </w:t>
      </w:r>
      <w:r w:rsidRPr="00FD4B01">
        <w:rPr>
          <w:rFonts w:ascii="GHEA Grapalat" w:eastAsia="Times New Roman" w:hAnsi="GHEA Grapalat" w:cs="Times New Roman"/>
          <w:sz w:val="24"/>
          <w:szCs w:val="24"/>
          <w:lang w:val="ru-RU" w:eastAsia="ru-RU" w:bidi="ru-RU"/>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D4B01" w:rsidRPr="00FD4B01" w:rsidRDefault="00FD4B01" w:rsidP="00FD4B01">
      <w:pPr>
        <w:widowControl w:val="0"/>
        <w:spacing w:after="160" w:line="240" w:lineRule="auto"/>
        <w:ind w:firstLine="567"/>
        <w:jc w:val="both"/>
        <w:rPr>
          <w:ins w:id="16" w:author="Vardan" w:date="2022-05-29T22:14:00Z"/>
          <w:rFonts w:ascii="GHEA Grapalat" w:eastAsia="Times New Roman" w:hAnsi="GHEA Grapalat" w:cs="Times New Roman"/>
          <w:sz w:val="24"/>
          <w:szCs w:val="24"/>
          <w:lang w:val="ru-RU" w:eastAsia="ru-RU" w:bidi="ru-RU"/>
        </w:rPr>
      </w:pPr>
      <w:ins w:id="17" w:author="Vardan" w:date="2022-05-29T22:14:00Z">
        <w:r w:rsidRPr="00FD4B01">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ins>
      <w:r w:rsidRPr="00FD4B01">
        <w:rPr>
          <w:rFonts w:ascii="GHEA Grapalat" w:eastAsia="Times New Roman" w:hAnsi="GHEA Grapalat" w:cs="Times New Roman"/>
          <w:sz w:val="24"/>
          <w:szCs w:val="24"/>
          <w:lang w:val="ru-RU" w:eastAsia="ru-RU" w:bidi="ru-RU"/>
        </w:rPr>
        <w:t>10 " календарных дней.  Период ожидания:</w:t>
      </w:r>
    </w:p>
    <w:p w:rsidR="00FD4B01" w:rsidRPr="00FD4B01" w:rsidRDefault="00FD4B01" w:rsidP="00FD4B01">
      <w:pPr>
        <w:widowControl w:val="0"/>
        <w:numPr>
          <w:ilvl w:val="0"/>
          <w:numId w:val="30"/>
        </w:numPr>
        <w:spacing w:after="160" w:line="240" w:lineRule="auto"/>
        <w:jc w:val="both"/>
        <w:rPr>
          <w:rFonts w:ascii="GHEA Grapalat" w:eastAsia="Times New Roman" w:hAnsi="GHEA Grapalat" w:cs="Times New Roman"/>
          <w:i/>
          <w:sz w:val="24"/>
          <w:szCs w:val="24"/>
          <w:lang w:val="ru-RU" w:eastAsia="ru-RU" w:bidi="ru-RU"/>
        </w:rPr>
      </w:pPr>
      <w:r w:rsidRPr="00FD4B01">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rsidR="00FD4B01" w:rsidRPr="00FD4B01" w:rsidRDefault="00FD4B01" w:rsidP="00FD4B01">
      <w:pPr>
        <w:widowControl w:val="0"/>
        <w:numPr>
          <w:ilvl w:val="0"/>
          <w:numId w:val="30"/>
        </w:numPr>
        <w:spacing w:after="0" w:line="240" w:lineRule="auto"/>
        <w:ind w:left="142" w:firstLine="863"/>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применим также в том случае, когда заявку подал только один </w:t>
      </w:r>
      <w:proofErr w:type="gramStart"/>
      <w:r w:rsidRPr="00FD4B01">
        <w:rPr>
          <w:rFonts w:ascii="GHEA Grapalat" w:eastAsia="Times New Roman" w:hAnsi="GHEA Grapalat" w:cs="Times New Roman"/>
          <w:sz w:val="24"/>
          <w:szCs w:val="24"/>
          <w:lang w:val="ru-RU" w:eastAsia="ru-RU" w:bidi="ru-RU"/>
        </w:rPr>
        <w:t>участник</w:t>
      </w:r>
      <w:proofErr w:type="gramEnd"/>
      <w:r w:rsidRPr="00FD4B01">
        <w:rPr>
          <w:rFonts w:ascii="GHEA Grapalat" w:eastAsia="Times New Roman" w:hAnsi="GHEA Grapalat" w:cs="Times New Roman"/>
          <w:sz w:val="24"/>
          <w:szCs w:val="24"/>
          <w:lang w:val="ru-RU" w:eastAsia="ru-RU" w:bidi="ru-RU"/>
        </w:rPr>
        <w:t xml:space="preserve"> и она была</w:t>
      </w:r>
      <w:r w:rsidRPr="00FD4B01">
        <w:rPr>
          <w:rFonts w:ascii="GHEA Grapalat" w:eastAsia="Times New Roman" w:hAnsi="GHEA Grapalat" w:cs="Times New Roman"/>
          <w:lang w:val="ru-RU" w:eastAsia="ru-RU" w:bidi="ru-RU"/>
        </w:rPr>
        <w:t xml:space="preserve"> </w:t>
      </w:r>
      <w:r w:rsidRPr="00FD4B01">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FD4B01" w:rsidRPr="00FD4B01" w:rsidRDefault="00FD4B01" w:rsidP="00FD4B01">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p>
    <w:p w:rsidR="00FD4B01" w:rsidRPr="00FD4B01" w:rsidRDefault="00FD4B01" w:rsidP="00FD4B01">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9. ЗАКЛЮЧЕНИЕ ДОГОВОРА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9.1.</w:t>
      </w:r>
      <w:r w:rsidRPr="00FD4B01">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9.2.</w:t>
      </w:r>
      <w:r w:rsidRPr="00FD4B01">
        <w:rPr>
          <w:rFonts w:ascii="GHEA Grapalat" w:eastAsia="Times New Roman" w:hAnsi="GHEA Grapalat" w:cs="Times New Roman"/>
          <w:sz w:val="24"/>
          <w:szCs w:val="24"/>
          <w:lang w:val="ru-RU" w:eastAsia="ru-RU" w:bidi="ru-RU"/>
        </w:rPr>
        <w:tab/>
        <w:t>На четвертый рабочий день</w:t>
      </w:r>
      <w:proofErr w:type="gramStart"/>
      <w:r w:rsidRPr="00FD4B01">
        <w:rPr>
          <w:rFonts w:ascii="GHEA Grapalat" w:eastAsia="Times New Roman" w:hAnsi="GHEA Grapalat" w:cs="Times New Roman"/>
          <w:sz w:val="24"/>
          <w:szCs w:val="24"/>
          <w:lang w:val="ru-RU" w:eastAsia="ru-RU" w:bidi="ru-RU"/>
        </w:rPr>
        <w:t xml:space="preserve">,, </w:t>
      </w:r>
      <w:proofErr w:type="gramEnd"/>
      <w:r w:rsidRPr="00FD4B01">
        <w:rPr>
          <w:rFonts w:ascii="GHEA Grapalat" w:eastAsia="Times New Roman" w:hAnsi="GHEA Grapalat" w:cs="Times New Roman"/>
          <w:sz w:val="24"/>
          <w:szCs w:val="24"/>
          <w:lang w:val="ru-RU" w:eastAsia="ru-RU" w:bidi="ru-RU"/>
        </w:rPr>
        <w:t>следующий за окончанием периода ожидания, установленного пунктом 8.2</w:t>
      </w:r>
      <w:r w:rsidRPr="00FD4B01">
        <w:rPr>
          <w:rFonts w:ascii="GHEA Grapalat" w:eastAsia="Times New Roman" w:hAnsi="GHEA Grapalat" w:cs="Times New Roman"/>
          <w:sz w:val="24"/>
          <w:szCs w:val="24"/>
          <w:lang w:val="hy-AM" w:eastAsia="ru-RU" w:bidi="ru-RU"/>
        </w:rPr>
        <w:t>5</w:t>
      </w:r>
      <w:r w:rsidRPr="00FD4B01">
        <w:rPr>
          <w:rFonts w:ascii="GHEA Grapalat" w:eastAsia="Times New Roman" w:hAnsi="GHEA Grapalat" w:cs="Times New Roman"/>
          <w:sz w:val="24"/>
          <w:szCs w:val="24"/>
          <w:lang w:val="ru-RU"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FD4B01">
        <w:rPr>
          <w:rFonts w:ascii="GHEA Grapalat" w:eastAsia="Times New Roman" w:hAnsi="GHEA Grapalat" w:cs="Times New Roman"/>
          <w:sz w:val="24"/>
          <w:szCs w:val="24"/>
          <w:lang w:val="hy-AM" w:eastAsia="ru-RU" w:bidi="ru-RU"/>
        </w:rPr>
        <w:t>5</w:t>
      </w:r>
      <w:r w:rsidRPr="00FD4B01">
        <w:rPr>
          <w:rFonts w:ascii="GHEA Grapalat" w:eastAsia="Times New Roman" w:hAnsi="GHEA Grapalat" w:cs="Times New Roman"/>
          <w:sz w:val="24"/>
          <w:szCs w:val="24"/>
          <w:lang w:val="ru-RU" w:eastAsia="ru-RU" w:bidi="ru-RU"/>
        </w:rPr>
        <w:t xml:space="preserve"> части 1 настоящего Приглашения.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9.3.</w:t>
      </w:r>
      <w:r w:rsidRPr="00FD4B01">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9.4.</w:t>
      </w:r>
      <w:r w:rsidRPr="00FD4B01">
        <w:rPr>
          <w:rFonts w:ascii="GHEA Grapalat" w:eastAsia="Times New Roman" w:hAnsi="GHEA Grapalat" w:cs="Times New Roman"/>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9.5.</w:t>
      </w:r>
      <w:r w:rsidRPr="00FD4B01">
        <w:rPr>
          <w:rFonts w:ascii="GHEA Grapalat" w:eastAsia="Times New Roman" w:hAnsi="GHEA Grapalat" w:cs="Times New Roman"/>
          <w:color w:val="000000"/>
          <w:sz w:val="24"/>
          <w:szCs w:val="24"/>
          <w:lang w:val="ru-RU" w:eastAsia="ru-RU" w:bidi="ru-RU"/>
        </w:rPr>
        <w:t xml:space="preserve"> </w:t>
      </w:r>
      <w:proofErr w:type="gramStart"/>
      <w:r w:rsidRPr="00FD4B01">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FD4B01">
        <w:rPr>
          <w:rFonts w:ascii="GHEA Grapalat" w:eastAsia="Times New Roman" w:hAnsi="GHEA Grapalat" w:cs="Times New Roman"/>
          <w:sz w:val="24"/>
          <w:szCs w:val="24"/>
          <w:lang w:val="ru-RU"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w:t>
      </w:r>
      <w:proofErr w:type="gramEnd"/>
      <w:r w:rsidRPr="00FD4B01">
        <w:rPr>
          <w:rFonts w:ascii="GHEA Grapalat" w:eastAsia="Times New Roman" w:hAnsi="GHEA Grapalat" w:cs="Times New Roman"/>
          <w:sz w:val="24"/>
          <w:szCs w:val="24"/>
          <w:lang w:val="ru-RU" w:eastAsia="ru-RU" w:bidi="ru-RU"/>
        </w:rPr>
        <w:t xml:space="preserve"> также обеспечение предоплаты,</w:t>
      </w:r>
      <w:r w:rsidRPr="00FD4B01">
        <w:rPr>
          <w:rFonts w:ascii="GHEA Grapalat" w:eastAsia="Times New Roman" w:hAnsi="GHEA Grapalat" w:cs="Times New Roman"/>
          <w:color w:val="000000"/>
          <w:sz w:val="24"/>
          <w:szCs w:val="24"/>
          <w:lang w:val="ru-RU" w:eastAsia="ru-RU" w:bidi="ru-RU"/>
        </w:rPr>
        <w:t xml:space="preserve"> то он лишается права подписания договора. </w:t>
      </w:r>
      <w:r w:rsidRPr="00FD4B01" w:rsidDel="00DF2686">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z w:val="24"/>
          <w:szCs w:val="24"/>
          <w:lang w:val="ru-RU" w:eastAsia="ru-RU" w:bidi="ru-RU"/>
        </w:rPr>
        <w:tab/>
      </w:r>
    </w:p>
    <w:p w:rsidR="00FD4B01" w:rsidRPr="00FD4B01" w:rsidRDefault="00FD4B01" w:rsidP="00FD4B01">
      <w:pPr>
        <w:widowControl w:val="0"/>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При этом</w:t>
      </w:r>
      <w:proofErr w:type="gramStart"/>
      <w:r w:rsidRPr="00FD4B01">
        <w:rPr>
          <w:rFonts w:ascii="GHEA Grapalat" w:eastAsia="Times New Roman" w:hAnsi="GHEA Grapalat" w:cs="Times New Roman"/>
          <w:sz w:val="24"/>
          <w:szCs w:val="24"/>
          <w:lang w:val="ru-RU" w:eastAsia="ru-RU" w:bidi="ru-RU"/>
        </w:rPr>
        <w:t>,</w:t>
      </w:r>
      <w:proofErr w:type="gramEnd"/>
      <w:r w:rsidRPr="00FD4B01">
        <w:rPr>
          <w:rFonts w:ascii="GHEA Grapalat" w:eastAsia="Times New Roman" w:hAnsi="GHEA Grapalat" w:cs="Times New Roman"/>
          <w:sz w:val="24"/>
          <w:szCs w:val="24"/>
          <w:lang w:val="ru-RU" w:eastAsia="ru-RU" w:bidi="ru-RU"/>
        </w:rPr>
        <w:t xml:space="preserve"> проект утвержденного отобранным участником договора </w:t>
      </w:r>
      <w:r w:rsidRPr="00FD4B01">
        <w:rPr>
          <w:rFonts w:ascii="GHEA Grapalat" w:eastAsia="Times New Roman" w:hAnsi="GHEA Grapalat" w:cs="Times New Roman"/>
          <w:sz w:val="24"/>
          <w:szCs w:val="24"/>
          <w:lang w:val="ru-RU" w:eastAsia="ru-RU" w:bidi="ru-RU"/>
        </w:rPr>
        <w:lastRenderedPageBreak/>
        <w:t>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9.6.</w:t>
      </w:r>
      <w:r w:rsidRPr="00FD4B01">
        <w:rPr>
          <w:rFonts w:ascii="GHEA Grapalat" w:eastAsia="Times New Roman" w:hAnsi="GHEA Grapalat" w:cs="Times New Roman"/>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9.7.</w:t>
      </w:r>
      <w:r w:rsidRPr="00FD4B01">
        <w:rPr>
          <w:rFonts w:ascii="GHEA Grapalat" w:eastAsia="Times New Roman" w:hAnsi="GHEA Grapalat" w:cs="Times New Roman"/>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FD4B01">
        <w:rPr>
          <w:rFonts w:ascii="GHEA Grapalat" w:eastAsia="Times New Roman" w:hAnsi="GHEA Grapalat" w:cs="Times New Roman"/>
          <w:i/>
          <w:spacing w:val="-8"/>
          <w:sz w:val="24"/>
          <w:szCs w:val="24"/>
          <w:lang w:val="ru-RU" w:eastAsia="ru-RU" w:bidi="ru-RU"/>
        </w:rPr>
        <w:t xml:space="preserve">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9.8.</w:t>
      </w:r>
      <w:r w:rsidRPr="00FD4B01">
        <w:rPr>
          <w:rFonts w:ascii="GHEA Grapalat" w:eastAsia="Times New Roman" w:hAnsi="GHEA Grapalat" w:cs="Times New Roman"/>
          <w:sz w:val="24"/>
          <w:szCs w:val="24"/>
          <w:lang w:val="ru-RU" w:eastAsia="ru-RU" w:bidi="ru-RU"/>
        </w:rPr>
        <w:tab/>
        <w:t>На следующий рабочий день после заключения договора секретарь Комиссии завершает процедуру в системе.</w:t>
      </w: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Arial"/>
          <w:b/>
          <w:iCs/>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10. ОБЕСПЕЧЕНИЯ ДОГОВОРА </w:t>
      </w:r>
    </w:p>
    <w:p w:rsidR="00FD4B01" w:rsidRPr="00FD4B01" w:rsidRDefault="00FD4B01" w:rsidP="00FD4B01">
      <w:pPr>
        <w:widowControl w:val="0"/>
        <w:tabs>
          <w:tab w:val="left" w:pos="993"/>
        </w:tabs>
        <w:spacing w:after="160" w:line="240" w:lineRule="auto"/>
        <w:ind w:firstLine="284"/>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10.1.</w:t>
      </w:r>
      <w:r w:rsidRPr="00FD4B01">
        <w:rPr>
          <w:rFonts w:ascii="GHEA Grapalat" w:eastAsia="Times New Roman" w:hAnsi="GHEA Grapalat" w:cs="Times New Roman"/>
          <w:sz w:val="24"/>
          <w:szCs w:val="24"/>
          <w:lang w:val="ru-RU" w:eastAsia="ru-RU" w:bidi="ru-RU"/>
        </w:rPr>
        <w:tab/>
      </w:r>
      <w:r w:rsidRPr="00FD4B01">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FD4B01">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FD4B01">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обеспечение договор</w:t>
      </w:r>
      <w:proofErr w:type="gramStart"/>
      <w:r w:rsidRPr="00FD4B01">
        <w:rPr>
          <w:rFonts w:ascii="GHEA Grapalat" w:eastAsia="Times New Roman" w:hAnsi="GHEA Grapalat" w:cs="Times New Roman"/>
          <w:color w:val="000000"/>
          <w:sz w:val="24"/>
          <w:szCs w:val="24"/>
          <w:lang w:val="ru-RU" w:eastAsia="ru-RU" w:bidi="ru-RU"/>
        </w:rPr>
        <w:t>а(</w:t>
      </w:r>
      <w:proofErr w:type="gramEnd"/>
      <w:r w:rsidRPr="00FD4B01">
        <w:rPr>
          <w:rFonts w:ascii="GHEA Grapalat" w:eastAsia="Times New Roman" w:hAnsi="GHEA Grapalat" w:cs="Times New Roman"/>
          <w:color w:val="000000"/>
          <w:sz w:val="24"/>
          <w:szCs w:val="24"/>
          <w:lang w:val="ru-RU" w:eastAsia="ru-RU" w:bidi="ru-RU"/>
        </w:rPr>
        <w:t xml:space="preserve">предоплаты). </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10.3.</w:t>
      </w:r>
      <w:r w:rsidRPr="00FD4B01">
        <w:rPr>
          <w:rFonts w:ascii="GHEA Grapalat" w:eastAsia="Times New Roman" w:hAnsi="GHEA Grapalat" w:cs="Times New Roman"/>
          <w:sz w:val="24"/>
          <w:szCs w:val="24"/>
          <w:lang w:val="ru-RU" w:eastAsia="ru-RU" w:bidi="ru-RU"/>
        </w:rPr>
        <w:tab/>
        <w:t xml:space="preserve">Размер обеспечения договора составляет 15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w:t>
      </w:r>
      <w:proofErr w:type="gramStart"/>
      <w:r w:rsidRPr="00FD4B01">
        <w:rPr>
          <w:rFonts w:ascii="GHEA Grapalat" w:eastAsia="Times New Roman" w:hAnsi="GHEA Grapalat" w:cs="Times New Roman"/>
          <w:sz w:val="24"/>
          <w:szCs w:val="24"/>
          <w:lang w:val="ru-RU" w:eastAsia="ru-RU" w:bidi="ru-RU"/>
        </w:rPr>
        <w:t>исчисляется в отношении цены договора Обеспечение договора представляется</w:t>
      </w:r>
      <w:proofErr w:type="gramEnd"/>
      <w:r w:rsidRPr="00FD4B01">
        <w:rPr>
          <w:rFonts w:ascii="GHEA Grapalat" w:eastAsia="Times New Roman" w:hAnsi="GHEA Grapalat" w:cs="Times New Roman"/>
          <w:sz w:val="24"/>
          <w:szCs w:val="24"/>
          <w:lang w:val="ru-RU" w:eastAsia="ru-RU" w:bidi="ru-RU"/>
        </w:rPr>
        <w:t xml:space="preserve"> в виде банковской гарантии (Приложение 5) или наличных денег</w:t>
      </w:r>
      <w:r w:rsidRPr="00FD4B01">
        <w:rPr>
          <w:rFonts w:ascii="GHEA Grapalat" w:eastAsia="Times New Roman" w:hAnsi="GHEA Grapalat" w:cs="Times New Roman"/>
          <w:sz w:val="24"/>
          <w:szCs w:val="24"/>
          <w:vertAlign w:val="superscript"/>
          <w:lang w:val="ru-RU" w:eastAsia="ru-RU" w:bidi="ru-RU"/>
        </w:rPr>
        <w:footnoteReference w:customMarkFollows="1" w:id="7"/>
        <w:t>13</w:t>
      </w:r>
      <w:r w:rsidRPr="00FD4B01">
        <w:rPr>
          <w:rFonts w:ascii="GHEA Grapalat" w:eastAsia="Times New Roman" w:hAnsi="GHEA Grapalat" w:cs="Times New Roman"/>
          <w:sz w:val="24"/>
          <w:szCs w:val="24"/>
          <w:lang w:val="ru-RU" w:eastAsia="ru-RU" w:bidi="ru-RU"/>
        </w:rPr>
        <w:t>.</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w:t>
      </w:r>
      <w:proofErr w:type="gramStart"/>
      <w:r w:rsidRPr="00FD4B01">
        <w:rPr>
          <w:rFonts w:ascii="GHEA Grapalat" w:eastAsia="Times New Roman" w:hAnsi="GHEA Grapalat" w:cs="Times New Roman"/>
          <w:sz w:val="24"/>
          <w:szCs w:val="24"/>
          <w:lang w:val="ru-RU" w:eastAsia="ru-RU" w:bidi="ru-RU"/>
        </w:rPr>
        <w:t>по</w:t>
      </w:r>
      <w:proofErr w:type="gramEnd"/>
      <w:r w:rsidRPr="00FD4B01">
        <w:rPr>
          <w:rFonts w:ascii="GHEA Grapalat" w:eastAsia="Times New Roman" w:hAnsi="GHEA Grapalat" w:cs="Times New Roman"/>
          <w:sz w:val="24"/>
          <w:szCs w:val="24"/>
          <w:lang w:val="ru-RU" w:eastAsia="ru-RU" w:bidi="ru-RU"/>
        </w:rPr>
        <w:t xml:space="preserve"> более </w:t>
      </w:r>
      <w:proofErr w:type="gramStart"/>
      <w:r w:rsidRPr="00FD4B01">
        <w:rPr>
          <w:rFonts w:ascii="GHEA Grapalat" w:eastAsia="Times New Roman" w:hAnsi="GHEA Grapalat" w:cs="Times New Roman"/>
          <w:sz w:val="24"/>
          <w:szCs w:val="24"/>
          <w:lang w:val="ru-RU" w:eastAsia="ru-RU" w:bidi="ru-RU"/>
        </w:rPr>
        <w:t>чем</w:t>
      </w:r>
      <w:proofErr w:type="gramEnd"/>
      <w:r w:rsidRPr="00FD4B01">
        <w:rPr>
          <w:rFonts w:ascii="GHEA Grapalat" w:eastAsia="Times New Roman" w:hAnsi="GHEA Grapalat" w:cs="Times New Roman"/>
          <w:sz w:val="24"/>
          <w:szCs w:val="24"/>
          <w:lang w:val="ru-RU" w:eastAsia="ru-RU" w:bidi="ru-RU"/>
        </w:rPr>
        <w:t xml:space="preserve"> одному лоту, </w:t>
      </w:r>
      <w:r w:rsidRPr="00FD4B01">
        <w:rPr>
          <w:rFonts w:ascii="GHEA Grapalat" w:eastAsia="Times New Roman" w:hAnsi="GHEA Grapalat" w:cs="Sylfaen"/>
          <w:sz w:val="24"/>
          <w:szCs w:val="24"/>
          <w:lang w:val="ru-RU" w:eastAsia="ru-RU" w:bidi="ru-RU"/>
        </w:rPr>
        <w:t xml:space="preserve">то он может предоставить обеспечение квалификации как </w:t>
      </w:r>
      <w:r w:rsidRPr="00FD4B01">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D4B01">
        <w:rPr>
          <w:rFonts w:ascii="GHEA Grapalat" w:eastAsia="Times New Roman" w:hAnsi="GHEA Grapalat" w:cs="Sylfaen"/>
          <w:sz w:val="24"/>
          <w:szCs w:val="24"/>
          <w:lang w:val="ru-RU" w:eastAsia="ru-RU" w:bidi="ru-RU"/>
        </w:rPr>
        <w:t>к сумме цен закупок представленных лотов</w:t>
      </w:r>
      <w:r w:rsidRPr="00FD4B01">
        <w:rPr>
          <w:rFonts w:ascii="GHEA Grapalat" w:eastAsia="Times New Roman" w:hAnsi="GHEA Grapalat" w:cs="Times New Roman"/>
          <w:color w:val="FF0000"/>
          <w:sz w:val="24"/>
          <w:szCs w:val="24"/>
          <w:lang w:val="ru-RU" w:eastAsia="ru-RU" w:bidi="ru-RU"/>
        </w:rPr>
        <w:t xml:space="preserve"> </w:t>
      </w:r>
      <w:r w:rsidRPr="00FD4B01">
        <w:rPr>
          <w:rFonts w:ascii="GHEA Grapalat" w:eastAsia="Times New Roman" w:hAnsi="GHEA Grapalat" w:cs="Times New Roman"/>
          <w:color w:val="000000"/>
          <w:sz w:val="24"/>
          <w:szCs w:val="24"/>
          <w:lang w:val="ru-RU" w:eastAsia="ru-RU" w:bidi="ru-RU"/>
        </w:rPr>
        <w:t>с учетом требований 9-ого подпункта 32-ого пункта Порядка.</w:t>
      </w:r>
      <w:r w:rsidRPr="00FD4B01">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w:t>
      </w:r>
      <w:r w:rsidRPr="00FD4B01">
        <w:rPr>
          <w:rFonts w:ascii="GHEA Grapalat" w:eastAsia="Times New Roman" w:hAnsi="GHEA Grapalat" w:cs="Times New Roman"/>
          <w:sz w:val="24"/>
          <w:szCs w:val="24"/>
          <w:lang w:val="ru-RU" w:eastAsia="ru-RU" w:bidi="ru-RU"/>
        </w:rPr>
        <w:lastRenderedPageBreak/>
        <w:t xml:space="preserve">Обеспечение договора подлежит </w:t>
      </w:r>
      <w:proofErr w:type="gramStart"/>
      <w:r w:rsidRPr="00FD4B01">
        <w:rPr>
          <w:rFonts w:ascii="GHEA Grapalat" w:eastAsia="Times New Roman" w:hAnsi="GHEA Grapalat" w:cs="Times New Roman"/>
          <w:sz w:val="24"/>
          <w:szCs w:val="24"/>
          <w:lang w:val="ru-RU" w:eastAsia="ru-RU" w:bidi="ru-RU"/>
        </w:rPr>
        <w:t>возврату</w:t>
      </w:r>
      <w:proofErr w:type="gramEnd"/>
      <w:r w:rsidRPr="00FD4B01">
        <w:rPr>
          <w:rFonts w:ascii="GHEA Grapalat" w:eastAsia="Times New Roman" w:hAnsi="GHEA Grapalat" w:cs="Times New Roman"/>
          <w:sz w:val="24"/>
          <w:szCs w:val="24"/>
          <w:lang w:val="ru-RU"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FD4B01">
        <w:rPr>
          <w:rFonts w:ascii="Courier New" w:eastAsia="Times New Roman" w:hAnsi="Courier New" w:cs="Courier New"/>
          <w:sz w:val="24"/>
          <w:szCs w:val="24"/>
          <w:lang w:val="ru-RU" w:eastAsia="ru-RU" w:bidi="ru-RU"/>
        </w:rPr>
        <w:t> </w:t>
      </w:r>
      <w:r w:rsidRPr="00FD4B01">
        <w:rPr>
          <w:rFonts w:ascii="GHEA Grapalat" w:eastAsia="Times New Roman" w:hAnsi="GHEA Grapalat" w:cs="Times New Roman"/>
          <w:sz w:val="24"/>
          <w:szCs w:val="24"/>
          <w:lang w:val="ru-RU" w:eastAsia="ru-RU" w:bidi="ru-RU"/>
        </w:rPr>
        <w:t>"900008000664", о срочном открытом в Центральном казначействе на имя уполномоченного органа.</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FD4B01">
        <w:rPr>
          <w:rFonts w:ascii="GHEA Grapalat" w:eastAsia="Times New Roman" w:hAnsi="GHEA Grapalat" w:cs="Times New Roman"/>
          <w:sz w:val="24"/>
          <w:szCs w:val="24"/>
          <w:lang w:val="ru-RU" w:eastAsia="ru-RU" w:bidi="ru-RU"/>
        </w:rPr>
        <w:t>10.4</w:t>
      </w:r>
      <w:proofErr w:type="gramStart"/>
      <w:r w:rsidRPr="00FD4B01">
        <w:rPr>
          <w:rFonts w:ascii="GHEA Grapalat" w:eastAsia="Times New Roman" w:hAnsi="GHEA Grapalat" w:cs="Times New Roman"/>
          <w:sz w:val="24"/>
          <w:szCs w:val="24"/>
          <w:lang w:val="ru-RU" w:eastAsia="ru-RU" w:bidi="ru-RU"/>
        </w:rPr>
        <w:t xml:space="preserve"> Е</w:t>
      </w:r>
      <w:proofErr w:type="gramEnd"/>
      <w:r w:rsidRPr="00FD4B01">
        <w:rPr>
          <w:rFonts w:ascii="GHEA Grapalat" w:eastAsia="Times New Roman" w:hAnsi="GHEA Grapalat" w:cs="Times New Roman"/>
          <w:sz w:val="24"/>
          <w:szCs w:val="24"/>
          <w:lang w:val="ru-RU" w:eastAsia="ru-RU" w:bidi="ru-RU"/>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D4B01">
        <w:rPr>
          <w:rFonts w:ascii="GHEA Grapalat" w:eastAsia="Times New Roman" w:hAnsi="GHEA Grapalat" w:cs="Times New Roman"/>
          <w:sz w:val="24"/>
          <w:szCs w:val="24"/>
          <w:lang w:val="hy-AM" w:eastAsia="ru-RU" w:bidi="ru-RU"/>
        </w:rPr>
        <w:t>:</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Sylfaen"/>
          <w:sz w:val="24"/>
          <w:szCs w:val="24"/>
          <w:lang w:val="ru-RU" w:eastAsia="ru-RU" w:bidi="ru-RU"/>
        </w:rPr>
        <w:t xml:space="preserve">-предусмотренные финансовые средства превышают 25 млн. </w:t>
      </w:r>
      <w:proofErr w:type="spellStart"/>
      <w:r w:rsidRPr="00FD4B01">
        <w:rPr>
          <w:rFonts w:ascii="GHEA Grapalat" w:eastAsia="Times New Roman" w:hAnsi="GHEA Grapalat" w:cs="Sylfaen"/>
          <w:sz w:val="24"/>
          <w:szCs w:val="24"/>
          <w:lang w:val="ru-RU" w:eastAsia="ru-RU" w:bidi="ru-RU"/>
        </w:rPr>
        <w:t>драмов</w:t>
      </w:r>
      <w:proofErr w:type="spellEnd"/>
      <w:r w:rsidRPr="00FD4B01">
        <w:rPr>
          <w:rFonts w:ascii="GHEA Grapalat" w:eastAsia="Times New Roman" w:hAnsi="GHEA Grapalat" w:cs="Sylfaen"/>
          <w:sz w:val="24"/>
          <w:szCs w:val="24"/>
          <w:lang w:val="ru-RU" w:eastAsia="ru-RU" w:bidi="ru-RU"/>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FD4B01">
        <w:rPr>
          <w:rFonts w:ascii="GHEA Grapalat" w:eastAsia="Times New Roman" w:hAnsi="GHEA Grapalat" w:cs="Times New Roman"/>
          <w:sz w:val="24"/>
          <w:szCs w:val="24"/>
          <w:lang w:val="ru-RU" w:eastAsia="ru-RU" w:bidi="ru-RU"/>
        </w:rPr>
        <w:t>10.5.</w:t>
      </w:r>
      <w:r w:rsidRPr="00FD4B01">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FD4B01">
        <w:rPr>
          <w:rFonts w:ascii="GHEA Grapalat" w:eastAsia="Times New Roman" w:hAnsi="GHEA Grapalat" w:cs="Times New Roman"/>
          <w:i/>
          <w:sz w:val="24"/>
          <w:szCs w:val="24"/>
          <w:lang w:val="ru-RU" w:eastAsia="ru-RU" w:bidi="ru-RU"/>
        </w:rPr>
        <w:t xml:space="preserve"> </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FD4B01" w:rsidRPr="00FD4B01" w:rsidRDefault="00FD4B01" w:rsidP="00FD4B01">
      <w:pPr>
        <w:widowControl w:val="0"/>
        <w:tabs>
          <w:tab w:val="left" w:pos="1134"/>
        </w:tabs>
        <w:spacing w:after="160" w:line="240" w:lineRule="auto"/>
        <w:ind w:firstLine="567"/>
        <w:jc w:val="both"/>
        <w:rPr>
          <w:ins w:id="18" w:author="Inesa Kocharyan" w:date="2023-07-07T09:42:00Z"/>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 </w:t>
      </w:r>
      <w:r w:rsidRPr="00FD4B01">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w:t>
      </w:r>
      <w:proofErr w:type="gramStart"/>
      <w:r w:rsidRPr="00FD4B01">
        <w:rPr>
          <w:rFonts w:ascii="GHEA Grapalat" w:eastAsia="Times New Roman" w:hAnsi="GHEA Grapalat" w:cs="Times New Roman"/>
          <w:sz w:val="24"/>
          <w:szCs w:val="24"/>
          <w:lang w:val="ru-RU" w:eastAsia="ru-RU" w:bidi="ru-RU"/>
        </w:rPr>
        <w:t>г</w:t>
      </w:r>
      <w:r w:rsidRPr="00FD4B01">
        <w:rPr>
          <w:rFonts w:ascii="GHEA Grapalat" w:eastAsia="Times New Roman" w:hAnsi="GHEA Grapalat" w:cs="Times New Roman"/>
          <w:sz w:val="24"/>
          <w:szCs w:val="24"/>
          <w:lang w:val="hy-AM" w:eastAsia="ru-RU" w:bidi="ru-RU"/>
        </w:rPr>
        <w:t>-</w:t>
      </w:r>
      <w:proofErr w:type="gramEnd"/>
      <w:r w:rsidRPr="00FD4B01">
        <w:rPr>
          <w:rFonts w:ascii="GHEA Grapalat" w:eastAsia="Times New Roman" w:hAnsi="GHEA Grapalat" w:cs="Times New Roman"/>
          <w:sz w:val="24"/>
          <w:szCs w:val="24"/>
          <w:lang w:val="ru-RU" w:eastAsia="ru-RU" w:bidi="ru-RU"/>
        </w:rPr>
        <w:t xml:space="preserve"> Министерству Финансов РА</w:t>
      </w:r>
      <w:r w:rsidRPr="00FD4B01">
        <w:rPr>
          <w:rFonts w:ascii="GHEA Grapalat" w:eastAsia="Times New Roman" w:hAnsi="GHEA Grapalat" w:cs="Times New Roman"/>
          <w:sz w:val="24"/>
          <w:szCs w:val="24"/>
          <w:lang w:val="hy-AM" w:eastAsia="ru-RU" w:bidi="ru-RU"/>
        </w:rPr>
        <w:t>,</w:t>
      </w:r>
      <w:r w:rsidRPr="00FD4B01">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w:t>
      </w:r>
      <w:proofErr w:type="spellStart"/>
      <w:r w:rsidRPr="00FD4B01">
        <w:rPr>
          <w:rFonts w:ascii="GHEA Grapalat" w:eastAsia="Times New Roman" w:hAnsi="GHEA Grapalat" w:cs="Times New Roman"/>
          <w:sz w:val="24"/>
          <w:szCs w:val="24"/>
          <w:lang w:val="ru-RU" w:eastAsia="ru-RU" w:bidi="ru-RU"/>
        </w:rPr>
        <w:t>вылаты</w:t>
      </w:r>
      <w:proofErr w:type="spellEnd"/>
      <w:r w:rsidRPr="00FD4B01">
        <w:rPr>
          <w:rFonts w:ascii="GHEA Grapalat" w:eastAsia="Times New Roman" w:hAnsi="GHEA Grapalat" w:cs="Times New Roman"/>
          <w:sz w:val="24"/>
          <w:szCs w:val="24"/>
          <w:lang w:val="ru-RU" w:eastAsia="ru-RU" w:bidi="ru-RU"/>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D4B01" w:rsidRPr="00FD4B01" w:rsidRDefault="00FD4B01" w:rsidP="00FD4B0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10.8</w:t>
      </w:r>
      <w:proofErr w:type="gramStart"/>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О</w:t>
      </w:r>
      <w:proofErr w:type="gramEnd"/>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возврате</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обеспечения</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договора</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руководитель</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заказчика</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в</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письменной</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форме</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в</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течение</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пяти</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рабочих</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дней</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следующих</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за</w:t>
      </w:r>
      <w:r w:rsidRPr="00FD4B01">
        <w:rPr>
          <w:rFonts w:ascii="GHEA Grapalat" w:eastAsia="Times New Roman" w:hAnsi="GHEA Grapalat" w:cs="Times New Roman"/>
          <w:sz w:val="24"/>
          <w:szCs w:val="24"/>
          <w:lang w:val="ru-RU" w:eastAsia="ru-RU" w:bidi="ru-RU"/>
        </w:rPr>
        <w:t xml:space="preserve"> днем возникновения основания возврата обеспечения</w:t>
      </w:r>
      <w:r w:rsidRPr="00FD4B01" w:rsidDel="00960F8B">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z w:val="24"/>
          <w:szCs w:val="24"/>
          <w:lang w:val="ru-RU" w:eastAsia="ru-RU" w:bidi="ru-RU"/>
        </w:rPr>
        <w:t>уведомляет:</w:t>
      </w:r>
    </w:p>
    <w:p w:rsidR="00FD4B01" w:rsidRPr="00FD4B01" w:rsidRDefault="00FD4B01" w:rsidP="00FD4B0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в</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случае</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обеспечения представлен</w:t>
      </w:r>
      <w:r w:rsidRPr="00FD4B01">
        <w:rPr>
          <w:rFonts w:ascii="GHEA Grapalat" w:eastAsia="Times New Roman" w:hAnsi="GHEA Grapalat" w:cs="Times New Roman"/>
          <w:sz w:val="24"/>
          <w:szCs w:val="24"/>
          <w:lang w:val="ru-RU" w:eastAsia="ru-RU" w:bidi="ru-RU"/>
        </w:rPr>
        <w:t xml:space="preserve">ного </w:t>
      </w:r>
      <w:r w:rsidRPr="00FD4B01">
        <w:rPr>
          <w:rFonts w:ascii="GHEA Grapalat" w:eastAsia="Times New Roman" w:hAnsi="GHEA Grapalat" w:cs="Times New Roman" w:hint="eastAsia"/>
          <w:sz w:val="24"/>
          <w:szCs w:val="24"/>
          <w:lang w:val="ru-RU" w:eastAsia="ru-RU" w:bidi="ru-RU"/>
        </w:rPr>
        <w:t>в</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форме</w:t>
      </w:r>
      <w:r w:rsidRPr="00FD4B01">
        <w:rPr>
          <w:rFonts w:ascii="GHEA Grapalat" w:eastAsia="Times New Roman" w:hAnsi="GHEA Grapalat" w:cs="Times New Roman"/>
          <w:sz w:val="24"/>
          <w:szCs w:val="24"/>
          <w:lang w:val="ru-RU" w:eastAsia="ru-RU" w:bidi="ru-RU"/>
        </w:rPr>
        <w:t xml:space="preserve"> наличных денег - </w:t>
      </w:r>
      <w:r w:rsidRPr="00FD4B01">
        <w:rPr>
          <w:rFonts w:ascii="GHEA Grapalat" w:eastAsia="Times New Roman" w:hAnsi="GHEA Grapalat" w:cs="Times New Roman" w:hint="eastAsia"/>
          <w:sz w:val="24"/>
          <w:szCs w:val="24"/>
          <w:lang w:val="ru-RU" w:eastAsia="ru-RU" w:bidi="ru-RU"/>
        </w:rPr>
        <w:t>Министерство</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финансов</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РА</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с</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приложением</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копии</w:t>
      </w:r>
      <w:r w:rsidRPr="00FD4B01">
        <w:rPr>
          <w:rFonts w:ascii="GHEA Grapalat" w:eastAsia="Times New Roman" w:hAnsi="GHEA Grapalat" w:cs="Times New Roman"/>
          <w:sz w:val="24"/>
          <w:szCs w:val="24"/>
          <w:lang w:val="ru-RU" w:eastAsia="ru-RU" w:bidi="ru-RU"/>
        </w:rPr>
        <w:t xml:space="preserve"> представленного в заявке </w:t>
      </w:r>
      <w:r w:rsidRPr="00FD4B01">
        <w:rPr>
          <w:rFonts w:ascii="GHEA Grapalat" w:eastAsia="Times New Roman" w:hAnsi="GHEA Grapalat" w:cs="Times New Roman" w:hint="eastAsia"/>
          <w:sz w:val="24"/>
          <w:szCs w:val="24"/>
          <w:lang w:val="ru-RU" w:eastAsia="ru-RU" w:bidi="ru-RU"/>
        </w:rPr>
        <w:t>документа</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об</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обосновании</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платежа</w:t>
      </w:r>
      <w:proofErr w:type="gramStart"/>
      <w:r w:rsidRPr="00FD4B01">
        <w:rPr>
          <w:rFonts w:ascii="GHEA Grapalat" w:eastAsia="Times New Roman" w:hAnsi="GHEA Grapalat" w:cs="Times New Roman"/>
          <w:sz w:val="24"/>
          <w:szCs w:val="24"/>
          <w:lang w:val="ru-RU" w:eastAsia="ru-RU" w:bidi="ru-RU"/>
        </w:rPr>
        <w:t>,;</w:t>
      </w:r>
      <w:proofErr w:type="gramEnd"/>
    </w:p>
    <w:p w:rsidR="00FD4B01" w:rsidRPr="00FD4B01" w:rsidRDefault="00FD4B01" w:rsidP="00FD4B0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в</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случае</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обеспечения</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представленного</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в</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виде</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банковской</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гаранти</w:t>
      </w:r>
      <w:proofErr w:type="gramStart"/>
      <w:r w:rsidRPr="00FD4B01">
        <w:rPr>
          <w:rFonts w:ascii="GHEA Grapalat" w:eastAsia="Times New Roman" w:hAnsi="GHEA Grapalat" w:cs="Times New Roman" w:hint="eastAsia"/>
          <w:sz w:val="24"/>
          <w:szCs w:val="24"/>
          <w:lang w:val="ru-RU" w:eastAsia="ru-RU" w:bidi="ru-RU"/>
        </w:rPr>
        <w:t>и</w:t>
      </w:r>
      <w:r w:rsidRPr="00FD4B01">
        <w:rPr>
          <w:rFonts w:ascii="GHEA Grapalat" w:eastAsia="Times New Roman" w:hAnsi="GHEA Grapalat" w:cs="Times New Roman"/>
          <w:sz w:val="24"/>
          <w:szCs w:val="24"/>
          <w:lang w:val="ru-RU" w:eastAsia="ru-RU" w:bidi="ru-RU"/>
        </w:rPr>
        <w:t>-</w:t>
      </w:r>
      <w:proofErr w:type="gramEnd"/>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банк</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выдавший</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гарантию</w:t>
      </w:r>
      <w:r w:rsidRPr="00FD4B01">
        <w:rPr>
          <w:rFonts w:ascii="GHEA Grapalat" w:eastAsia="Times New Roman" w:hAnsi="GHEA Grapalat" w:cs="Times New Roman"/>
          <w:sz w:val="24"/>
          <w:szCs w:val="24"/>
          <w:lang w:val="ru-RU" w:eastAsia="ru-RU" w:bidi="ru-RU"/>
        </w:rPr>
        <w:t>;</w:t>
      </w:r>
    </w:p>
    <w:p w:rsidR="00FD4B01" w:rsidRPr="00FD4B01" w:rsidRDefault="00FD4B01" w:rsidP="00FD4B0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в</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случае</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обеспечения</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представленного</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в</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hint="eastAsia"/>
          <w:sz w:val="24"/>
          <w:szCs w:val="24"/>
          <w:lang w:val="ru-RU" w:eastAsia="ru-RU" w:bidi="ru-RU"/>
        </w:rPr>
        <w:t>виде</w:t>
      </w:r>
      <w:r w:rsidRPr="00FD4B01">
        <w:rPr>
          <w:rFonts w:ascii="GHEA Grapalat" w:eastAsia="Times New Roman" w:hAnsi="GHEA Grapalat" w:cs="Times New Roman"/>
          <w:sz w:val="24"/>
          <w:szCs w:val="24"/>
          <w:lang w:val="ru-RU" w:eastAsia="ru-RU" w:bidi="ru-RU"/>
        </w:rPr>
        <w:t xml:space="preserve"> соглашения о неустойке - </w:t>
      </w:r>
      <w:r w:rsidRPr="00FD4B01">
        <w:rPr>
          <w:rFonts w:ascii="GHEA Grapalat" w:eastAsia="Times New Roman" w:hAnsi="GHEA Grapalat" w:cs="Times New Roman" w:hint="eastAsia"/>
          <w:sz w:val="24"/>
          <w:szCs w:val="24"/>
          <w:lang w:val="ru-RU" w:eastAsia="ru-RU" w:bidi="ru-RU"/>
        </w:rPr>
        <w:t>представивше</w:t>
      </w:r>
      <w:r w:rsidRPr="00FD4B01">
        <w:rPr>
          <w:rFonts w:ascii="GHEA Grapalat" w:eastAsia="Times New Roman" w:hAnsi="GHEA Grapalat" w:cs="Times New Roman"/>
          <w:sz w:val="24"/>
          <w:szCs w:val="24"/>
          <w:lang w:val="ru-RU" w:eastAsia="ru-RU" w:bidi="ru-RU"/>
        </w:rPr>
        <w:t>го его участника.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FD4B01" w:rsidRPr="00FD4B01" w:rsidRDefault="00FD4B01" w:rsidP="00FD4B01">
      <w:pPr>
        <w:spacing w:after="0" w:line="240" w:lineRule="auto"/>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                       11. ОБЪЯВЛЕНИЕ ПРОЦЕДУРЫ НЕСОСТОЯВШЕЙСЯ</w:t>
      </w:r>
    </w:p>
    <w:p w:rsidR="00FD4B01" w:rsidRPr="00FD4B01" w:rsidRDefault="00FD4B01" w:rsidP="00FD4B01">
      <w:pPr>
        <w:spacing w:after="0" w:line="240" w:lineRule="auto"/>
        <w:rPr>
          <w:rFonts w:ascii="GHEA Grapalat" w:eastAsia="Times New Roman" w:hAnsi="GHEA Grapalat" w:cs="Arial"/>
          <w:b/>
          <w:sz w:val="24"/>
          <w:szCs w:val="24"/>
          <w:lang w:val="ru-RU" w:eastAsia="ru-RU" w:bidi="ru-RU"/>
        </w:rPr>
      </w:pP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11.1.</w:t>
      </w:r>
      <w:r w:rsidRPr="00FD4B01">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1)</w:t>
      </w:r>
      <w:r w:rsidRPr="00FD4B01">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w:t>
      </w:r>
      <w:r w:rsidRPr="00FD4B01">
        <w:rPr>
          <w:rFonts w:ascii="GHEA Grapalat" w:eastAsia="Times New Roman" w:hAnsi="GHEA Grapalat" w:cs="Times New Roman"/>
          <w:sz w:val="24"/>
          <w:szCs w:val="24"/>
          <w:lang w:val="ru-RU" w:eastAsia="ru-RU" w:bidi="ru-RU"/>
        </w:rPr>
        <w:tab/>
      </w:r>
      <w:r w:rsidRPr="00FD4B01">
        <w:rPr>
          <w:rFonts w:ascii="GHEA Grapalat" w:eastAsia="Times New Roman" w:hAnsi="GHEA Grapalat" w:cs="Times New Roman"/>
          <w:b/>
          <w:sz w:val="24"/>
          <w:szCs w:val="24"/>
          <w:lang w:val="ru-RU" w:eastAsia="ru-RU" w:bidi="ru-RU"/>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3)</w:t>
      </w:r>
      <w:r w:rsidRPr="00FD4B01">
        <w:rPr>
          <w:rFonts w:ascii="GHEA Grapalat" w:eastAsia="Times New Roman" w:hAnsi="GHEA Grapalat" w:cs="Times New Roman"/>
          <w:sz w:val="24"/>
          <w:szCs w:val="24"/>
          <w:lang w:val="ru-RU" w:eastAsia="ru-RU" w:bidi="ru-RU"/>
        </w:rPr>
        <w:tab/>
        <w:t>не подано ни одной заявки;</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4)</w:t>
      </w:r>
      <w:r w:rsidRPr="00FD4B01">
        <w:rPr>
          <w:rFonts w:ascii="GHEA Grapalat" w:eastAsia="Times New Roman" w:hAnsi="GHEA Grapalat" w:cs="Times New Roman"/>
          <w:sz w:val="24"/>
          <w:szCs w:val="24"/>
          <w:lang w:val="ru-RU" w:eastAsia="ru-RU" w:bidi="ru-RU"/>
        </w:rPr>
        <w:tab/>
        <w:t>договор не заключается.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D4B01" w:rsidRPr="00FD4B01" w:rsidRDefault="00FD4B01" w:rsidP="00FD4B01">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11.2.</w:t>
      </w:r>
      <w:r w:rsidRPr="00FD4B01">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D4B01" w:rsidRPr="00FD4B01" w:rsidRDefault="00FD4B01" w:rsidP="00FD4B01">
      <w:pPr>
        <w:spacing w:after="0" w:line="240" w:lineRule="auto"/>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FD4B01">
        <w:rPr>
          <w:rFonts w:ascii="GHEA Grapalat" w:eastAsia="Times New Roman" w:hAnsi="GHEA Grapalat" w:cs="Times New Roman"/>
          <w:b/>
          <w:sz w:val="24"/>
          <w:szCs w:val="24"/>
          <w:lang w:val="ru-RU" w:eastAsia="ru-RU" w:bidi="ru-RU"/>
        </w:rPr>
        <w:br/>
        <w:t>ДЕЙСТВИЙ И (ИЛИ) ПРИНЯТЫХ РЕШЕНИЙ, СВЯЗАННЫХ</w:t>
      </w:r>
      <w:r w:rsidRPr="00FD4B01">
        <w:rPr>
          <w:rFonts w:ascii="Courier New" w:eastAsia="Times New Roman" w:hAnsi="Courier New" w:cs="Courier New"/>
          <w:b/>
          <w:sz w:val="24"/>
          <w:szCs w:val="24"/>
          <w:lang w:eastAsia="ru-RU" w:bidi="ru-RU"/>
        </w:rPr>
        <w:t> </w:t>
      </w:r>
      <w:r w:rsidRPr="00FD4B01">
        <w:rPr>
          <w:rFonts w:ascii="GHEA Grapalat" w:eastAsia="Times New Roman" w:hAnsi="GHEA Grapalat" w:cs="Times New Roman"/>
          <w:b/>
          <w:sz w:val="24"/>
          <w:szCs w:val="24"/>
          <w:lang w:val="ru-RU" w:eastAsia="ru-RU" w:bidi="ru-RU"/>
        </w:rPr>
        <w:t>С</w:t>
      </w:r>
      <w:r w:rsidRPr="00FD4B01">
        <w:rPr>
          <w:rFonts w:ascii="Courier New" w:eastAsia="Times New Roman" w:hAnsi="Courier New" w:cs="Courier New"/>
          <w:b/>
          <w:sz w:val="24"/>
          <w:szCs w:val="24"/>
          <w:lang w:eastAsia="ru-RU" w:bidi="ru-RU"/>
        </w:rPr>
        <w:t> </w:t>
      </w:r>
      <w:r w:rsidRPr="00FD4B01">
        <w:rPr>
          <w:rFonts w:ascii="GHEA Grapalat" w:eastAsia="Times New Roman" w:hAnsi="GHEA Grapalat" w:cs="Times New Roman"/>
          <w:b/>
          <w:sz w:val="24"/>
          <w:szCs w:val="24"/>
          <w:lang w:val="ru-RU" w:eastAsia="ru-RU" w:bidi="ru-RU"/>
        </w:rPr>
        <w:t>ПРОЦЕССОМ ЗАКУПКИ</w:t>
      </w:r>
    </w:p>
    <w:p w:rsidR="00FD4B01" w:rsidRPr="00FD4B01" w:rsidRDefault="00FD4B01" w:rsidP="00FD4B01">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D4B01">
        <w:rPr>
          <w:rFonts w:ascii="GHEA Grapalat" w:eastAsia="Times New Roman" w:hAnsi="GHEA Grapalat" w:cs="Times New Roman"/>
          <w:sz w:val="24"/>
          <w:szCs w:val="24"/>
          <w:lang w:val="ru-RU" w:eastAsia="ru-RU" w:bidi="ru-RU"/>
        </w:rPr>
        <w:t xml:space="preserve"> .</w:t>
      </w:r>
      <w:proofErr w:type="gramEnd"/>
    </w:p>
    <w:p w:rsidR="00FD4B01" w:rsidRPr="00FD4B01" w:rsidRDefault="00FD4B01" w:rsidP="00FD4B01">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D4B01" w:rsidRPr="00FD4B01" w:rsidRDefault="00FD4B01" w:rsidP="00FD4B01">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12.2. Отношения, связанные с настоящей процедурой, не являются </w:t>
      </w:r>
      <w:proofErr w:type="gramStart"/>
      <w:r w:rsidRPr="00FD4B01">
        <w:rPr>
          <w:rFonts w:ascii="GHEA Grapalat" w:eastAsia="Times New Roman" w:hAnsi="GHEA Grapalat" w:cs="Times New Roman"/>
          <w:sz w:val="24"/>
          <w:szCs w:val="24"/>
          <w:lang w:val="ru-RU" w:eastAsia="ru-RU" w:bidi="ru-RU"/>
        </w:rPr>
        <w:t>административными</w:t>
      </w:r>
      <w:proofErr w:type="gramEnd"/>
      <w:r w:rsidRPr="00FD4B01">
        <w:rPr>
          <w:rFonts w:ascii="GHEA Grapalat" w:eastAsia="Times New Roman" w:hAnsi="GHEA Grapalat" w:cs="Times New Roman"/>
          <w:sz w:val="24"/>
          <w:szCs w:val="24"/>
          <w:lang w:val="ru-RU" w:eastAsia="ru-RU" w:bidi="ru-RU"/>
        </w:rPr>
        <w:t xml:space="preserve">  и они регулируются законодательством Республики Армения, регулирующим гражданско-правовые отношения.</w:t>
      </w:r>
    </w:p>
    <w:p w:rsidR="00FD4B01" w:rsidRPr="00FD4B01" w:rsidRDefault="00FD4B01" w:rsidP="00FD4B01">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D4B01" w:rsidRPr="00FD4B01" w:rsidRDefault="00FD4B01" w:rsidP="00FD4B01">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D4B01" w:rsidRPr="00FD4B01" w:rsidRDefault="00FD4B01" w:rsidP="00FD4B01">
      <w:pPr>
        <w:spacing w:after="0" w:line="240" w:lineRule="auto"/>
        <w:jc w:val="both"/>
        <w:rPr>
          <w:rFonts w:ascii="GHEA Grapalat" w:eastAsia="Times New Roman" w:hAnsi="GHEA Grapalat" w:cs="Times New Roman"/>
          <w:sz w:val="24"/>
          <w:szCs w:val="24"/>
          <w:lang w:val="hy-AM" w:eastAsia="ru-RU" w:bidi="ru-RU"/>
        </w:rPr>
      </w:pPr>
      <w:r w:rsidRPr="00FD4B01">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w:t>
      </w:r>
      <w:proofErr w:type="gramStart"/>
      <w:r w:rsidRPr="00FD4B01">
        <w:rPr>
          <w:rFonts w:ascii="GHEA Grapalat" w:eastAsia="Times New Roman" w:hAnsi="GHEA Grapalat" w:cs="Times New Roman"/>
          <w:sz w:val="24"/>
          <w:szCs w:val="24"/>
          <w:lang w:val="ru-RU" w:eastAsia="ru-RU" w:bidi="ru-RU"/>
        </w:rPr>
        <w:t>ств в ср</w:t>
      </w:r>
      <w:proofErr w:type="gramEnd"/>
      <w:r w:rsidRPr="00FD4B01">
        <w:rPr>
          <w:rFonts w:ascii="GHEA Grapalat" w:eastAsia="Times New Roman" w:hAnsi="GHEA Grapalat" w:cs="Times New Roman"/>
          <w:sz w:val="24"/>
          <w:szCs w:val="24"/>
          <w:lang w:val="ru-RU" w:eastAsia="ru-RU" w:bidi="ru-RU"/>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D4B01" w:rsidRPr="00FD4B01" w:rsidRDefault="00FD4B01" w:rsidP="00FD4B01">
      <w:pPr>
        <w:spacing w:after="0" w:line="240" w:lineRule="auto"/>
        <w:jc w:val="both"/>
        <w:rPr>
          <w:rFonts w:ascii="GHEA Grapalat" w:eastAsia="Times New Roman" w:hAnsi="GHEA Grapalat" w:cs="Times New Roman"/>
          <w:sz w:val="24"/>
          <w:szCs w:val="24"/>
          <w:lang w:val="hy-AM" w:eastAsia="ru-RU" w:bidi="ru-RU"/>
        </w:rPr>
      </w:pPr>
      <w:r w:rsidRPr="00FD4B01">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D4B01">
        <w:rPr>
          <w:rFonts w:ascii="GHEA Grapalat" w:eastAsia="Times New Roman" w:hAnsi="GHEA Grapalat" w:cs="Times New Roman"/>
          <w:sz w:val="24"/>
          <w:szCs w:val="24"/>
          <w:lang w:val="hy-AM" w:eastAsia="ru-RU" w:bidi="ru-RU"/>
        </w:rPr>
        <w:t>.</w:t>
      </w:r>
    </w:p>
    <w:p w:rsidR="00FD4B01" w:rsidRPr="00FD4B01" w:rsidRDefault="00FD4B01" w:rsidP="00FD4B01">
      <w:pPr>
        <w:spacing w:after="0" w:line="240" w:lineRule="auto"/>
        <w:jc w:val="both"/>
        <w:rPr>
          <w:rFonts w:ascii="GHEA Grapalat" w:eastAsia="Times New Roman" w:hAnsi="GHEA Grapalat" w:cs="Times New Roman"/>
          <w:sz w:val="24"/>
          <w:szCs w:val="24"/>
          <w:lang w:val="hy-AM" w:eastAsia="ru-RU" w:bidi="ru-RU"/>
        </w:rPr>
      </w:pPr>
      <w:r w:rsidRPr="00FD4B01">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D4B01">
        <w:rPr>
          <w:rFonts w:ascii="GHEA Grapalat" w:eastAsia="Times New Roman" w:hAnsi="GHEA Grapalat" w:cs="Times New Roman"/>
          <w:sz w:val="24"/>
          <w:szCs w:val="24"/>
          <w:lang w:val="hy-AM" w:eastAsia="ru-RU" w:bidi="ru-RU"/>
        </w:rPr>
        <w:t>.</w:t>
      </w:r>
      <w:r w:rsidRPr="00FD4B01">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D4B01">
        <w:rPr>
          <w:rFonts w:ascii="GHEA Grapalat" w:eastAsia="Times New Roman" w:hAnsi="GHEA Grapalat" w:cs="Times New Roman"/>
          <w:sz w:val="24"/>
          <w:szCs w:val="24"/>
          <w:lang w:val="hy-AM" w:eastAsia="ru-RU" w:bidi="ru-RU"/>
        </w:rPr>
        <w:t>.</w:t>
      </w:r>
    </w:p>
    <w:p w:rsidR="00FD4B01" w:rsidRPr="00FD4B01" w:rsidRDefault="00FD4B01" w:rsidP="00FD4B01">
      <w:pPr>
        <w:spacing w:after="0" w:line="240" w:lineRule="auto"/>
        <w:jc w:val="both"/>
        <w:rPr>
          <w:rFonts w:ascii="GHEA Grapalat" w:eastAsia="Times New Roman" w:hAnsi="GHEA Grapalat" w:cs="Times New Roman"/>
          <w:sz w:val="24"/>
          <w:szCs w:val="24"/>
          <w:lang w:val="hy-AM" w:eastAsia="ru-RU" w:bidi="ru-RU"/>
        </w:rPr>
      </w:pPr>
      <w:r w:rsidRPr="00FD4B01">
        <w:rPr>
          <w:rFonts w:ascii="GHEA Grapalat" w:eastAsia="Times New Roman" w:hAnsi="GHEA Grapalat" w:cs="Times New Roman"/>
          <w:sz w:val="24"/>
          <w:szCs w:val="24"/>
          <w:lang w:val="ru-RU" w:eastAsia="ru-RU" w:bidi="ru-RU"/>
        </w:rPr>
        <w:t xml:space="preserve">12.11. </w:t>
      </w:r>
      <w:r w:rsidRPr="00FD4B01">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FD4B01">
        <w:rPr>
          <w:rFonts w:ascii="GHEA Grapalat" w:eastAsia="Times New Roman" w:hAnsi="GHEA Grapalat" w:cs="Times New Roman"/>
          <w:sz w:val="24"/>
          <w:szCs w:val="24"/>
          <w:lang w:val="ru-RU" w:eastAsia="ru-RU" w:bidi="ru-RU"/>
        </w:rPr>
        <w:t>лиц-руководителя</w:t>
      </w:r>
      <w:proofErr w:type="gramEnd"/>
      <w:r w:rsidRPr="00FD4B01">
        <w:rPr>
          <w:rFonts w:ascii="GHEA Grapalat" w:eastAsia="Times New Roman" w:hAnsi="GHEA Grapalat" w:cs="Times New Roman"/>
          <w:sz w:val="24"/>
          <w:szCs w:val="24"/>
          <w:lang w:val="ru-RU" w:eastAsia="ru-RU" w:bidi="ru-RU"/>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D4B01">
        <w:rPr>
          <w:rFonts w:ascii="GHEA Grapalat" w:eastAsia="Times New Roman" w:hAnsi="GHEA Grapalat" w:cs="Times New Roman"/>
          <w:sz w:val="24"/>
          <w:szCs w:val="24"/>
          <w:lang w:val="ru-RU" w:eastAsia="ru-RU" w:bidi="ru-RU"/>
        </w:rPr>
        <w:t>органа</w:t>
      </w:r>
      <w:proofErr w:type="gramStart"/>
      <w:r w:rsidRPr="00FD4B01">
        <w:rPr>
          <w:rFonts w:ascii="GHEA Grapalat" w:eastAsia="Times New Roman" w:hAnsi="GHEA Grapalat" w:cs="Times New Roman"/>
          <w:sz w:val="24"/>
          <w:szCs w:val="24"/>
          <w:lang w:val="ru-RU" w:eastAsia="ru-RU" w:bidi="ru-RU"/>
        </w:rPr>
        <w:t>.У</w:t>
      </w:r>
      <w:proofErr w:type="gramEnd"/>
      <w:r w:rsidRPr="00FD4B01">
        <w:rPr>
          <w:rFonts w:ascii="GHEA Grapalat" w:eastAsia="Times New Roman" w:hAnsi="GHEA Grapalat" w:cs="Times New Roman"/>
          <w:sz w:val="24"/>
          <w:szCs w:val="24"/>
          <w:lang w:val="ru-RU" w:eastAsia="ru-RU" w:bidi="ru-RU"/>
        </w:rPr>
        <w:t>полномоченный</w:t>
      </w:r>
      <w:proofErr w:type="spellEnd"/>
      <w:r w:rsidRPr="00FD4B01">
        <w:rPr>
          <w:rFonts w:ascii="GHEA Grapalat" w:eastAsia="Times New Roman" w:hAnsi="GHEA Grapalat" w:cs="Times New Roman"/>
          <w:sz w:val="24"/>
          <w:szCs w:val="24"/>
          <w:lang w:val="ru-RU" w:eastAsia="ru-RU" w:bidi="ru-RU"/>
        </w:rPr>
        <w:t xml:space="preserve"> орган незамедлительно публикует это решение в бюллетене.</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FD4B01" w:rsidRPr="00FD4B01" w:rsidRDefault="00FD4B01" w:rsidP="00FD4B01">
      <w:pPr>
        <w:widowControl w:val="0"/>
        <w:spacing w:after="160" w:line="240" w:lineRule="auto"/>
        <w:ind w:firstLine="567"/>
        <w:jc w:val="both"/>
        <w:rPr>
          <w:rFonts w:ascii="GHEA Grapalat" w:eastAsia="Times New Roman" w:hAnsi="GHEA Grapalat" w:cs="Sylfaen"/>
          <w:b/>
          <w:sz w:val="24"/>
          <w:szCs w:val="24"/>
          <w:lang w:val="ru-RU" w:eastAsia="ru-RU" w:bidi="ru-RU"/>
        </w:rPr>
      </w:pPr>
      <w:r w:rsidRPr="00FD4B01">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rsidR="00FD4B01" w:rsidRPr="00FD4B01" w:rsidRDefault="00FD4B01" w:rsidP="00FD4B01">
      <w:pPr>
        <w:widowControl w:val="0"/>
        <w:spacing w:after="160" w:line="240" w:lineRule="auto"/>
        <w:jc w:val="both"/>
        <w:rPr>
          <w:rFonts w:ascii="GHEA Grapalat" w:eastAsia="Times New Roman" w:hAnsi="GHEA Grapalat" w:cs="Sylfaen"/>
          <w:b/>
          <w:sz w:val="24"/>
          <w:szCs w:val="24"/>
          <w:lang w:val="ru-RU" w:eastAsia="ru-RU" w:bidi="ru-RU"/>
        </w:rPr>
      </w:pPr>
    </w:p>
    <w:p w:rsidR="00FD4B01" w:rsidRPr="00FD4B01" w:rsidRDefault="00FD4B01" w:rsidP="00FD4B01">
      <w:pPr>
        <w:spacing w:after="0" w:line="240" w:lineRule="auto"/>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ЧАСТЬ II</w:t>
      </w: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ИНСТРУКЦИЯ ПО СОСТАВЛЕНИЮ </w:t>
      </w:r>
      <w:r w:rsidRPr="00FD4B01">
        <w:rPr>
          <w:rFonts w:ascii="GHEA Grapalat" w:eastAsia="Times New Roman" w:hAnsi="GHEA Grapalat" w:cs="Times New Roman"/>
          <w:b/>
          <w:sz w:val="24"/>
          <w:szCs w:val="24"/>
          <w:lang w:val="ru-RU" w:eastAsia="ru-RU" w:bidi="ru-RU"/>
        </w:rPr>
        <w:br/>
        <w:t>ЗАЯВКИ О СРОЧНОМ ОТКРЫТОМ КОНКУРСЕ</w:t>
      </w:r>
    </w:p>
    <w:p w:rsidR="00FD4B01" w:rsidRPr="00FD4B01" w:rsidRDefault="00FD4B01" w:rsidP="00FD4B01">
      <w:pPr>
        <w:widowControl w:val="0"/>
        <w:spacing w:after="160" w:line="240" w:lineRule="auto"/>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1. ОБЩИЕ ПОЛОЖЕНИЯ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1.1.</w:t>
      </w:r>
      <w:r w:rsidRPr="00FD4B01">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1.2.</w:t>
      </w:r>
      <w:r w:rsidRPr="00FD4B01">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1.3.</w:t>
      </w:r>
      <w:r w:rsidRPr="00FD4B01">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2. ЗАЯВКА НА ПРОЦЕДУРУ</w:t>
      </w:r>
    </w:p>
    <w:p w:rsidR="00FD4B01" w:rsidRPr="00FD4B01" w:rsidRDefault="00FD4B01" w:rsidP="00FD4B01">
      <w:pPr>
        <w:widowControl w:val="0"/>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Для участия в процедуре участник подает заявку посредством системы. К</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1)</w:t>
      </w:r>
      <w:r w:rsidRPr="00FD4B01">
        <w:rPr>
          <w:rFonts w:ascii="GHEA Grapalat" w:eastAsia="Times New Roman" w:hAnsi="GHEA Grapalat" w:cs="Times New Roman"/>
          <w:b/>
          <w:sz w:val="24"/>
          <w:szCs w:val="24"/>
          <w:lang w:val="ru-RU" w:eastAsia="ru-RU" w:bidi="ru-RU"/>
        </w:rPr>
        <w:tab/>
        <w:t>"критерий Пригодности";</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2.1.</w:t>
      </w:r>
      <w:r w:rsidRPr="00FD4B01">
        <w:rPr>
          <w:rFonts w:ascii="GHEA Grapalat" w:eastAsia="Times New Roman" w:hAnsi="GHEA Grapalat" w:cs="Times New Roman"/>
          <w:sz w:val="24"/>
          <w:szCs w:val="24"/>
          <w:lang w:val="ru-RU" w:eastAsia="ru-RU" w:bidi="ru-RU"/>
        </w:rPr>
        <w:tab/>
        <w:t>заявлени</w:t>
      </w:r>
      <w:proofErr w:type="gramStart"/>
      <w:r w:rsidRPr="00FD4B01">
        <w:rPr>
          <w:rFonts w:ascii="GHEA Grapalat" w:eastAsia="Times New Roman" w:hAnsi="GHEA Grapalat" w:cs="Times New Roman"/>
          <w:sz w:val="24"/>
          <w:szCs w:val="24"/>
          <w:lang w:val="ru-RU" w:eastAsia="ru-RU" w:bidi="ru-RU"/>
        </w:rPr>
        <w:t>е-</w:t>
      </w:r>
      <w:proofErr w:type="gramEnd"/>
      <w:r w:rsidRPr="00FD4B01">
        <w:rPr>
          <w:rFonts w:ascii="GHEA Grapalat" w:eastAsia="Times New Roman" w:hAnsi="GHEA Grapalat" w:cs="Times New Roman"/>
          <w:sz w:val="24"/>
          <w:szCs w:val="24"/>
          <w:lang w:val="ru-RU" w:eastAsia="ru-RU" w:bidi="ru-RU"/>
        </w:rPr>
        <w:t>-</w:t>
      </w:r>
      <w:proofErr w:type="spellStart"/>
      <w:r w:rsidRPr="00FD4B01">
        <w:rPr>
          <w:rFonts w:ascii="GHEA Grapalat" w:eastAsia="Times New Roman" w:hAnsi="GHEA Grapalat" w:cs="Times New Roman"/>
          <w:sz w:val="24"/>
          <w:szCs w:val="24"/>
          <w:lang w:val="ru-RU" w:eastAsia="ru-RU" w:bidi="ru-RU"/>
        </w:rPr>
        <w:t>объявлени</w:t>
      </w:r>
      <w:proofErr w:type="spellEnd"/>
      <w:r w:rsidRPr="00FD4B01">
        <w:rPr>
          <w:rFonts w:ascii="GHEA Grapalat" w:eastAsia="Times New Roman" w:hAnsi="GHEA Grapalat" w:cs="Times New Roman"/>
          <w:sz w:val="24"/>
          <w:szCs w:val="24"/>
          <w:lang w:eastAsia="ru-RU" w:bidi="ru-RU"/>
        </w:rPr>
        <w:t>e</w:t>
      </w:r>
      <w:r w:rsidRPr="00FD4B01">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2.2.  копию агентского договора и данные лица, являющегося стороной этого договора, если Договор будет выполняться через агентство;</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2.3. договор о совместной деятельности, если участники участвуют в процедуре закупки в порядке совместной деятельности (консорциумом)</w:t>
      </w:r>
      <w:r w:rsidRPr="00FD4B01">
        <w:rPr>
          <w:rFonts w:ascii="GHEA Grapalat" w:eastAsia="Times New Roman" w:hAnsi="GHEA Grapalat" w:cs="Times New Roman"/>
          <w:sz w:val="24"/>
          <w:szCs w:val="24"/>
          <w:vertAlign w:val="superscript"/>
          <w:lang w:val="ru-RU" w:eastAsia="ru-RU" w:bidi="ru-RU"/>
        </w:rPr>
        <w:footnoteReference w:customMarkFollows="1" w:id="8"/>
        <w:t>15</w:t>
      </w:r>
    </w:p>
    <w:p w:rsidR="00FD4B01" w:rsidRPr="00FD4B01" w:rsidRDefault="00FD4B01" w:rsidP="00FD4B01">
      <w:pPr>
        <w:spacing w:after="0" w:line="240" w:lineRule="auto"/>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br w:type="page"/>
      </w:r>
    </w:p>
    <w:p w:rsidR="00FD4B01" w:rsidRPr="00FD4B01" w:rsidRDefault="00FD4B01" w:rsidP="00FD4B0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9922"/>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color w:val="1F1F1F"/>
          <w:sz w:val="24"/>
          <w:szCs w:val="24"/>
          <w:lang w:val="ru-RU"/>
        </w:rPr>
      </w:pPr>
      <w:r w:rsidRPr="00FD4B01">
        <w:rPr>
          <w:rFonts w:ascii="GHEA Grapalat" w:eastAsia="Times New Roman" w:hAnsi="GHEA Grapalat" w:cs="Courier New"/>
          <w:sz w:val="24"/>
          <w:szCs w:val="24"/>
          <w:lang w:val="ru-RU"/>
        </w:rPr>
        <w:lastRenderedPageBreak/>
        <w:t xml:space="preserve">       2.5.  по </w:t>
      </w:r>
      <w:r w:rsidRPr="00FD4B01">
        <w:rPr>
          <w:rFonts w:ascii="GHEA Grapalat" w:eastAsia="Times New Roman" w:hAnsi="GHEA Grapalat" w:cs="Courier New"/>
          <w:color w:val="1F1F1F"/>
          <w:sz w:val="24"/>
          <w:szCs w:val="24"/>
          <w:lang w:val="ru-RU"/>
        </w:rPr>
        <w:t>пункту 2.4.1 части 1 настоящего приглашения.</w:t>
      </w:r>
    </w:p>
    <w:p w:rsidR="00FD4B01" w:rsidRPr="00FD4B01" w:rsidRDefault="00FD4B01" w:rsidP="00FD4B01">
      <w:pPr>
        <w:widowControl w:val="0"/>
        <w:tabs>
          <w:tab w:val="left" w:pos="1134"/>
        </w:tabs>
        <w:spacing w:after="160" w:line="240" w:lineRule="auto"/>
        <w:rPr>
          <w:rFonts w:ascii="GHEA Grapalat" w:eastAsia="Times New Roman" w:hAnsi="GHEA Grapalat" w:cs="Courier New"/>
          <w:b/>
          <w:color w:val="1F1F1F"/>
          <w:sz w:val="24"/>
          <w:szCs w:val="24"/>
          <w:lang w:val="ru-RU"/>
        </w:rPr>
      </w:pPr>
      <w:r w:rsidRPr="00FD4B01">
        <w:rPr>
          <w:rFonts w:ascii="GHEA Grapalat" w:eastAsia="Times New Roman" w:hAnsi="GHEA Grapalat" w:cs="Courier New"/>
          <w:b/>
          <w:color w:val="1F1F1F"/>
          <w:sz w:val="24"/>
          <w:szCs w:val="24"/>
          <w:lang w:val="ru-RU"/>
        </w:rPr>
        <w:t>2.5.1 сведения об основном составе персонала, предлагаемом участником, согласно Приложению 1.3, а также письменные согласия лиц, указанных в составе персонала, на привлечение к выполняемым работам /в соответствии с пунктом 2.4.1 настоящего приглашения/ прилагаются.</w:t>
      </w:r>
    </w:p>
    <w:p w:rsidR="00FD4B01" w:rsidRPr="00FD4B01" w:rsidRDefault="00FD4B01" w:rsidP="00FD4B01">
      <w:pPr>
        <w:widowControl w:val="0"/>
        <w:tabs>
          <w:tab w:val="left" w:pos="1134"/>
        </w:tabs>
        <w:spacing w:after="160" w:line="240" w:lineRule="auto"/>
        <w:rPr>
          <w:rFonts w:ascii="GHEA Grapalat" w:eastAsia="Times New Roman" w:hAnsi="GHEA Grapalat" w:cs="Courier New"/>
          <w:b/>
          <w:color w:val="1F1F1F"/>
          <w:sz w:val="24"/>
          <w:szCs w:val="24"/>
          <w:lang w:val="ru-RU"/>
        </w:rPr>
      </w:pPr>
      <w:r w:rsidRPr="00FD4B01">
        <w:rPr>
          <w:rFonts w:ascii="GHEA Grapalat" w:eastAsia="Times New Roman" w:hAnsi="GHEA Grapalat" w:cs="Courier New"/>
          <w:b/>
          <w:color w:val="1F1F1F"/>
          <w:sz w:val="24"/>
          <w:szCs w:val="24"/>
          <w:lang w:val="ru-RU"/>
        </w:rPr>
        <w:t>2.5.2. аналогичный договор, заключенный ранее /в соответствии с пунктом 2.4.1 настоящего приглашения/</w:t>
      </w:r>
    </w:p>
    <w:p w:rsidR="00FD4B01" w:rsidRPr="00FD4B01" w:rsidRDefault="00FD4B01" w:rsidP="00FD4B01">
      <w:pPr>
        <w:widowControl w:val="0"/>
        <w:tabs>
          <w:tab w:val="left" w:pos="1134"/>
        </w:tabs>
        <w:spacing w:after="160" w:line="240" w:lineRule="auto"/>
        <w:rPr>
          <w:rFonts w:ascii="GHEA Grapalat" w:eastAsia="Times New Roman" w:hAnsi="GHEA Grapalat" w:cs="Times New Roman"/>
          <w:b/>
          <w:sz w:val="24"/>
          <w:szCs w:val="24"/>
          <w:lang w:val="ru-RU" w:eastAsia="ru-RU" w:bidi="ru-RU"/>
        </w:rPr>
      </w:pPr>
      <w:r w:rsidRPr="00FD4B01">
        <w:rPr>
          <w:rFonts w:ascii="GHEA Grapalat" w:eastAsia="Times New Roman" w:hAnsi="GHEA Grapalat" w:cs="Courier New"/>
          <w:b/>
          <w:color w:val="1F1F1F"/>
          <w:sz w:val="24"/>
          <w:szCs w:val="24"/>
          <w:lang w:val="ru-RU"/>
        </w:rPr>
        <w:t>2.5.3 соответствующая лицензия и приложения</w:t>
      </w:r>
    </w:p>
    <w:p w:rsidR="00FD4B01" w:rsidRPr="00FD4B01" w:rsidRDefault="00FD4B01" w:rsidP="00FD4B01">
      <w:pPr>
        <w:widowControl w:val="0"/>
        <w:tabs>
          <w:tab w:val="left" w:pos="1134"/>
        </w:tabs>
        <w:spacing w:after="160" w:line="240" w:lineRule="auto"/>
        <w:ind w:firstLine="540"/>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b/>
          <w:sz w:val="24"/>
          <w:szCs w:val="24"/>
          <w:lang w:val="ru-RU" w:eastAsia="ru-RU" w:bidi="ru-RU"/>
        </w:rPr>
        <w:t>3)</w:t>
      </w:r>
      <w:r w:rsidRPr="00FD4B01">
        <w:rPr>
          <w:rFonts w:ascii="GHEA Grapalat" w:eastAsia="Times New Roman" w:hAnsi="GHEA Grapalat" w:cs="Times New Roman"/>
          <w:b/>
          <w:sz w:val="24"/>
          <w:szCs w:val="24"/>
          <w:lang w:val="ru-RU" w:eastAsia="ru-RU" w:bidi="ru-RU"/>
        </w:rPr>
        <w:tab/>
        <w:t>"Финансовый критерий";</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b/>
          <w:sz w:val="24"/>
          <w:szCs w:val="24"/>
          <w:lang w:val="ru-RU" w:eastAsia="ru-RU" w:bidi="ru-RU"/>
        </w:rPr>
        <w:t>2.5.</w:t>
      </w:r>
      <w:r w:rsidRPr="00FD4B01">
        <w:rPr>
          <w:rFonts w:ascii="GHEA Grapalat" w:eastAsia="Times New Roman" w:hAnsi="GHEA Grapalat" w:cs="Times New Roman"/>
          <w:b/>
          <w:sz w:val="24"/>
          <w:szCs w:val="24"/>
          <w:lang w:val="ru-RU" w:eastAsia="ru-RU" w:bidi="ru-RU"/>
        </w:rPr>
        <w:tab/>
        <w:t>ценовое предложение согласно Приложению №2</w:t>
      </w:r>
      <w:r w:rsidRPr="00FD4B01">
        <w:rPr>
          <w:rFonts w:ascii="GHEA Grapalat" w:eastAsia="Times New Roman" w:hAnsi="GHEA Grapalat" w:cs="Times New Roman"/>
          <w:sz w:val="24"/>
          <w:szCs w:val="24"/>
          <w:lang w:val="ru-RU" w:eastAsia="ru-RU" w:bidi="ru-RU"/>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2.6</w:t>
      </w:r>
      <w:r w:rsidRPr="00FD4B01">
        <w:rPr>
          <w:rFonts w:ascii="GHEA Grapalat" w:eastAsia="Times New Roman" w:hAnsi="GHEA Grapalat" w:cs="Times New Roman"/>
          <w:sz w:val="24"/>
          <w:szCs w:val="24"/>
          <w:lang w:val="ru-RU"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2.7.</w:t>
      </w:r>
      <w:r w:rsidRPr="00FD4B01">
        <w:rPr>
          <w:rFonts w:ascii="GHEA Grapalat" w:eastAsia="Times New Roman" w:hAnsi="GHEA Grapalat" w:cs="Times New Roman"/>
          <w:sz w:val="24"/>
          <w:szCs w:val="24"/>
          <w:lang w:val="ru-RU" w:eastAsia="ru-RU" w:bidi="ru-RU"/>
        </w:rPr>
        <w:tab/>
        <w:t>Вместо оригиналов документов, включенных в заявку, могут быть представлены нотариально заверенные копии этих документов.</w:t>
      </w:r>
      <w:r w:rsidRPr="00FD4B01">
        <w:rPr>
          <w:rFonts w:ascii="GHEA Grapalat" w:eastAsia="Times New Roman" w:hAnsi="GHEA Grapalat" w:cs="Times New Roman"/>
          <w:sz w:val="24"/>
          <w:szCs w:val="24"/>
          <w:lang w:val="ru-RU" w:eastAsia="ru-RU" w:bidi="ru-RU"/>
        </w:rPr>
        <w:br w:type="page"/>
      </w:r>
    </w:p>
    <w:p w:rsidR="00FD4B01" w:rsidRPr="00FD4B01" w:rsidRDefault="00FD4B01" w:rsidP="00FD4B01">
      <w:pPr>
        <w:widowControl w:val="0"/>
        <w:spacing w:after="160" w:line="240" w:lineRule="auto"/>
        <w:ind w:firstLine="284"/>
        <w:jc w:val="right"/>
        <w:rPr>
          <w:rFonts w:ascii="GHEA Grapalat" w:eastAsia="Times New Roman" w:hAnsi="GHEA Grapalat" w:cs="Arial"/>
          <w:b/>
          <w:sz w:val="24"/>
          <w:szCs w:val="24"/>
          <w:lang w:val="ru-RU" w:eastAsia="ru-RU" w:bidi="ru-RU"/>
        </w:rPr>
      </w:pPr>
      <w:r w:rsidRPr="00FD4B01">
        <w:rPr>
          <w:rFonts w:ascii="GHEA Grapalat" w:eastAsia="Times New Roman" w:hAnsi="GHEA Grapalat" w:cs="Times New Roman"/>
          <w:b/>
          <w:sz w:val="24"/>
          <w:szCs w:val="24"/>
          <w:lang w:val="ru-RU" w:eastAsia="ru-RU" w:bidi="ru-RU"/>
        </w:rPr>
        <w:lastRenderedPageBreak/>
        <w:t>Приложение № 1</w:t>
      </w:r>
    </w:p>
    <w:p w:rsidR="00FD4B01" w:rsidRPr="00FD4B01" w:rsidRDefault="00FD4B01" w:rsidP="00FD4B01">
      <w:pPr>
        <w:widowControl w:val="0"/>
        <w:spacing w:after="160" w:line="240" w:lineRule="auto"/>
        <w:ind w:firstLine="567"/>
        <w:jc w:val="right"/>
        <w:rPr>
          <w:rFonts w:ascii="GHEA Grapalat" w:eastAsia="Times New Roman" w:hAnsi="GHEA Grapalat" w:cs="Arial"/>
          <w:b/>
          <w:sz w:val="24"/>
          <w:szCs w:val="24"/>
          <w:lang w:val="ru-RU" w:eastAsia="ru-RU" w:bidi="ru-RU"/>
        </w:rPr>
      </w:pPr>
      <w:r w:rsidRPr="00FD4B01">
        <w:rPr>
          <w:rFonts w:ascii="GHEA Grapalat" w:eastAsia="Times New Roman" w:hAnsi="GHEA Grapalat" w:cs="Times New Roman"/>
          <w:b/>
          <w:sz w:val="24"/>
          <w:szCs w:val="24"/>
          <w:lang w:val="ru-RU" w:eastAsia="ru-RU" w:bidi="ru-RU"/>
        </w:rPr>
        <w:t>к Приглашению о срочном открытом конкурсе</w:t>
      </w:r>
      <w:r w:rsidRPr="00FD4B01">
        <w:rPr>
          <w:rFonts w:ascii="GHEA Grapalat" w:eastAsia="Times New Roman" w:hAnsi="GHEA Grapalat" w:cs="Arial"/>
          <w:b/>
          <w:sz w:val="24"/>
          <w:szCs w:val="24"/>
          <w:lang w:val="ru-RU" w:eastAsia="ru-RU" w:bidi="ru-RU"/>
        </w:rPr>
        <w:br/>
      </w:r>
      <w:r w:rsidRPr="00FD4B01">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sz w:val="24"/>
          <w:szCs w:val="24"/>
          <w:lang w:val="ru-RU" w:eastAsia="ru-RU" w:bidi="ru-RU"/>
        </w:rPr>
        <w:t>ՀՀ-ԱՄ-ԱՀ-ՀԲՄԽԾՁԲ-92/25</w:t>
      </w:r>
    </w:p>
    <w:p w:rsidR="00FD4B01" w:rsidRPr="00FD4B01" w:rsidRDefault="00FD4B01" w:rsidP="00FD4B01">
      <w:pPr>
        <w:widowControl w:val="0"/>
        <w:spacing w:after="120" w:line="240" w:lineRule="auto"/>
        <w:jc w:val="center"/>
        <w:rPr>
          <w:rFonts w:ascii="GHEA Grapalat" w:eastAsia="Times New Roman" w:hAnsi="GHEA Grapalat" w:cs="Sylfaen"/>
          <w:b/>
          <w:sz w:val="24"/>
          <w:szCs w:val="24"/>
          <w:lang w:val="ru-RU" w:eastAsia="ru-RU" w:bidi="ru-RU"/>
        </w:rPr>
      </w:pPr>
    </w:p>
    <w:p w:rsidR="00FD4B01" w:rsidRPr="00FD4B01" w:rsidRDefault="00FD4B01" w:rsidP="00FD4B01">
      <w:pPr>
        <w:widowControl w:val="0"/>
        <w:spacing w:after="120" w:line="240" w:lineRule="auto"/>
        <w:jc w:val="center"/>
        <w:rPr>
          <w:rFonts w:ascii="GHEA Grapalat" w:eastAsia="Times New Roman" w:hAnsi="GHEA Grapalat" w:cs="Sylfaen"/>
          <w:b/>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Arial"/>
          <w:b/>
          <w:sz w:val="24"/>
          <w:szCs w:val="24"/>
          <w:lang w:val="ru-RU" w:eastAsia="ru-RU" w:bidi="ru-RU"/>
        </w:rPr>
      </w:pPr>
      <w:r w:rsidRPr="00FD4B01">
        <w:rPr>
          <w:rFonts w:ascii="GHEA Grapalat" w:eastAsia="Times New Roman" w:hAnsi="GHEA Grapalat" w:cs="Times New Roman"/>
          <w:b/>
          <w:sz w:val="24"/>
          <w:szCs w:val="24"/>
          <w:lang w:val="ru-RU" w:eastAsia="ru-RU" w:bidi="ru-RU"/>
        </w:rPr>
        <w:t>ЗАЯВЛЕНИ</w:t>
      </w:r>
      <w:proofErr w:type="gramStart"/>
      <w:r w:rsidRPr="00FD4B01">
        <w:rPr>
          <w:rFonts w:ascii="GHEA Grapalat" w:eastAsia="Times New Roman" w:hAnsi="GHEA Grapalat" w:cs="Times New Roman"/>
          <w:b/>
          <w:sz w:val="24"/>
          <w:szCs w:val="24"/>
          <w:lang w:val="ru-RU" w:eastAsia="ru-RU" w:bidi="ru-RU"/>
        </w:rPr>
        <w:t>Е-</w:t>
      </w:r>
      <w:proofErr w:type="gramEnd"/>
      <w:r w:rsidRPr="00FD4B01">
        <w:rPr>
          <w:rFonts w:ascii="GHEA Grapalat" w:eastAsia="Times New Roman" w:hAnsi="GHEA Grapalat" w:cs="Times New Roman"/>
          <w:b/>
          <w:sz w:val="24"/>
          <w:szCs w:val="24"/>
          <w:lang w:val="ru-RU" w:eastAsia="ru-RU" w:bidi="ru-RU"/>
        </w:rPr>
        <w:t xml:space="preserve">  ОБЪЯВЛЕНИЕ *</w:t>
      </w:r>
    </w:p>
    <w:p w:rsidR="00FD4B01" w:rsidRPr="00FD4B01" w:rsidRDefault="00FD4B01" w:rsidP="00FD4B01">
      <w:pPr>
        <w:widowControl w:val="0"/>
        <w:spacing w:after="160" w:line="240" w:lineRule="auto"/>
        <w:jc w:val="center"/>
        <w:outlineLvl w:val="5"/>
        <w:rPr>
          <w:rFonts w:ascii="GHEA Grapalat" w:eastAsia="Times New Roman" w:hAnsi="GHEA Grapalat" w:cs="Arial"/>
          <w:b/>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на участие в открытом конкурсе </w:t>
      </w:r>
    </w:p>
    <w:p w:rsidR="00FD4B01" w:rsidRPr="00FD4B01" w:rsidRDefault="00FD4B01" w:rsidP="00FD4B01">
      <w:pPr>
        <w:widowControl w:val="0"/>
        <w:spacing w:after="120" w:line="240" w:lineRule="auto"/>
        <w:jc w:val="center"/>
        <w:rPr>
          <w:rFonts w:ascii="GHEA Grapalat" w:eastAsia="Times New Roman" w:hAnsi="GHEA Grapalat" w:cs="Times New Roman"/>
          <w:sz w:val="24"/>
          <w:szCs w:val="24"/>
          <w:lang w:val="ru-RU" w:eastAsia="ru-RU" w:bidi="ru-RU"/>
        </w:rPr>
      </w:pP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rsidR="00FD4B01" w:rsidRPr="00FD4B01" w:rsidRDefault="00FD4B01" w:rsidP="00FD4B01">
      <w:pPr>
        <w:spacing w:after="160" w:line="240" w:lineRule="auto"/>
        <w:ind w:left="2694"/>
        <w:jc w:val="both"/>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 xml:space="preserve">наименование участника </w:t>
      </w:r>
    </w:p>
    <w:p w:rsidR="00FD4B01" w:rsidRPr="00FD4B01" w:rsidRDefault="00FD4B01" w:rsidP="00FD4B01">
      <w:pPr>
        <w:spacing w:after="0" w:line="240" w:lineRule="auto"/>
        <w:jc w:val="both"/>
        <w:rPr>
          <w:rFonts w:ascii="GHEA Grapalat" w:eastAsia="Times New Roman" w:hAnsi="GHEA Grapalat" w:cs="Times New Roman"/>
          <w:sz w:val="24"/>
          <w:szCs w:val="24"/>
          <w:u w:val="single"/>
          <w:lang w:val="ru-RU" w:eastAsia="ru-RU" w:bidi="ru-RU"/>
        </w:rPr>
      </w:pPr>
      <w:r w:rsidRPr="00FD4B01">
        <w:rPr>
          <w:rFonts w:ascii="GHEA Grapalat" w:eastAsia="Times New Roman" w:hAnsi="GHEA Grapalat" w:cs="Times New Roman"/>
          <w:sz w:val="24"/>
          <w:szCs w:val="24"/>
          <w:lang w:val="ru-RU" w:eastAsia="ru-RU" w:bidi="ru-RU"/>
        </w:rPr>
        <w:t xml:space="preserve">желает участвовать в лоте (лотах)_______________________________ </w:t>
      </w:r>
      <w:proofErr w:type="gramStart"/>
      <w:r w:rsidRPr="00FD4B01">
        <w:rPr>
          <w:rFonts w:ascii="GHEA Grapalat" w:eastAsia="Times New Roman" w:hAnsi="GHEA Grapalat" w:cs="Times New Roman"/>
          <w:sz w:val="24"/>
          <w:szCs w:val="24"/>
          <w:lang w:val="ru-RU" w:eastAsia="ru-RU" w:bidi="ru-RU"/>
        </w:rPr>
        <w:t>объявленного</w:t>
      </w:r>
      <w:proofErr w:type="gramEnd"/>
    </w:p>
    <w:p w:rsidR="00FD4B01" w:rsidRPr="00FD4B01" w:rsidRDefault="00FD4B01" w:rsidP="00FD4B01">
      <w:pPr>
        <w:spacing w:after="160" w:line="240" w:lineRule="auto"/>
        <w:ind w:left="4395"/>
        <w:jc w:val="both"/>
        <w:rPr>
          <w:rFonts w:ascii="GHEA Grapalat" w:eastAsia="Times New Roman" w:hAnsi="GHEA Grapalat" w:cs="Sylfaen"/>
          <w:sz w:val="16"/>
          <w:szCs w:val="24"/>
          <w:lang w:val="ru-RU" w:eastAsia="ru-RU" w:bidi="ru-RU"/>
        </w:rPr>
      </w:pPr>
      <w:r w:rsidRPr="00FD4B01">
        <w:rPr>
          <w:rFonts w:ascii="GHEA Grapalat" w:eastAsia="Times New Roman" w:hAnsi="GHEA Grapalat" w:cs="Times New Roman"/>
          <w:sz w:val="16"/>
          <w:szCs w:val="24"/>
          <w:lang w:val="ru-RU" w:eastAsia="ru-RU" w:bidi="ru-RU"/>
        </w:rPr>
        <w:t>номер лота (лотов)</w:t>
      </w:r>
    </w:p>
    <w:p w:rsidR="00FD4B01" w:rsidRPr="00FD4B01" w:rsidRDefault="00FD4B01" w:rsidP="00FD4B01">
      <w:pPr>
        <w:spacing w:after="0" w:line="240" w:lineRule="auto"/>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 xml:space="preserve">______________________________________________ под кодом </w:t>
      </w:r>
      <w:r>
        <w:rPr>
          <w:rFonts w:ascii="GHEA Grapalat" w:eastAsia="Times New Roman" w:hAnsi="GHEA Grapalat" w:cs="Times New Roman"/>
          <w:sz w:val="24"/>
          <w:szCs w:val="24"/>
          <w:lang w:val="ru-RU" w:eastAsia="ru-RU" w:bidi="ru-RU"/>
        </w:rPr>
        <w:t>ՀՀ-ԱՄ-ԱՀ-ՀԲՄԽԾՁԲ-92/25</w:t>
      </w:r>
    </w:p>
    <w:p w:rsidR="00FD4B01" w:rsidRPr="00FD4B01" w:rsidRDefault="00FD4B01" w:rsidP="00FD4B01">
      <w:pPr>
        <w:spacing w:after="160" w:line="240" w:lineRule="auto"/>
        <w:ind w:left="1560"/>
        <w:jc w:val="both"/>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16"/>
          <w:szCs w:val="24"/>
          <w:lang w:val="ru-RU" w:eastAsia="ru-RU" w:bidi="ru-RU"/>
        </w:rPr>
        <w:t>наименование заказчика</w:t>
      </w:r>
    </w:p>
    <w:p w:rsidR="00FD4B01" w:rsidRPr="00FD4B01" w:rsidRDefault="00FD4B01" w:rsidP="00FD4B01">
      <w:pPr>
        <w:spacing w:after="16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__________________________________________________ заявляет и заверяет, что</w:t>
      </w:r>
    </w:p>
    <w:p w:rsidR="00FD4B01" w:rsidRPr="00FD4B01" w:rsidRDefault="00FD4B01" w:rsidP="00FD4B01">
      <w:pPr>
        <w:spacing w:after="160" w:line="240" w:lineRule="auto"/>
        <w:ind w:left="1843"/>
        <w:jc w:val="both"/>
        <w:rPr>
          <w:rFonts w:ascii="GHEA Grapalat" w:eastAsia="Times New Roman" w:hAnsi="GHEA Grapalat" w:cs="Sylfaen"/>
          <w:sz w:val="16"/>
          <w:szCs w:val="24"/>
          <w:lang w:val="ru-RU" w:eastAsia="ru-RU" w:bidi="ru-RU"/>
        </w:rPr>
      </w:pPr>
      <w:r w:rsidRPr="00FD4B01">
        <w:rPr>
          <w:rFonts w:ascii="GHEA Grapalat" w:eastAsia="Times New Roman" w:hAnsi="GHEA Grapalat" w:cs="Times New Roman"/>
          <w:sz w:val="16"/>
          <w:szCs w:val="24"/>
          <w:lang w:val="ru-RU" w:eastAsia="ru-RU" w:bidi="ru-RU"/>
        </w:rPr>
        <w:t>наименование участника</w:t>
      </w:r>
    </w:p>
    <w:p w:rsidR="00FD4B01" w:rsidRPr="00FD4B01" w:rsidRDefault="00FD4B01" w:rsidP="00FD4B01">
      <w:pPr>
        <w:spacing w:after="0" w:line="240" w:lineRule="auto"/>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является резидентом ______________________________________________________.</w:t>
      </w:r>
    </w:p>
    <w:p w:rsidR="00FD4B01" w:rsidRPr="00FD4B01" w:rsidRDefault="00FD4B01" w:rsidP="00FD4B01">
      <w:pPr>
        <w:spacing w:after="160" w:line="240" w:lineRule="auto"/>
        <w:ind w:left="4111"/>
        <w:jc w:val="both"/>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наименование страны</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Данные       ----------------------------------------  следующие:</w:t>
      </w:r>
    </w:p>
    <w:p w:rsidR="00FD4B01" w:rsidRPr="00FD4B01" w:rsidRDefault="00FD4B01" w:rsidP="00FD4B01">
      <w:pPr>
        <w:spacing w:after="160" w:line="240" w:lineRule="auto"/>
        <w:ind w:left="1843"/>
        <w:rPr>
          <w:rFonts w:ascii="GHEA Grapalat" w:eastAsia="Times New Roman" w:hAnsi="GHEA Grapalat" w:cs="Sylfaen"/>
          <w:sz w:val="16"/>
          <w:szCs w:val="24"/>
          <w:lang w:val="hy-AM" w:eastAsia="ru-RU" w:bidi="ru-RU"/>
        </w:rPr>
      </w:pPr>
      <w:r w:rsidRPr="00FD4B01">
        <w:rPr>
          <w:rFonts w:ascii="GHEA Grapalat" w:eastAsia="Times New Roman" w:hAnsi="GHEA Grapalat" w:cs="Times New Roman"/>
          <w:sz w:val="16"/>
          <w:szCs w:val="24"/>
          <w:lang w:val="ru-RU" w:eastAsia="ru-RU" w:bidi="ru-RU"/>
        </w:rPr>
        <w:t>наименование участника</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Учетный номер налогоплательщика               ________________</w:t>
      </w:r>
    </w:p>
    <w:p w:rsidR="00FD4B01" w:rsidRPr="00FD4B01" w:rsidRDefault="00FD4B01" w:rsidP="00FD4B01">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xml:space="preserve">               учетный номер налогоплательщика</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Адрес электронной почты                            __________________</w:t>
      </w:r>
    </w:p>
    <w:p w:rsidR="00FD4B01" w:rsidRPr="00FD4B01" w:rsidRDefault="00FD4B01" w:rsidP="00FD4B01">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 xml:space="preserve">                                  адрес электронной</w:t>
      </w:r>
      <w:r w:rsidRPr="00FD4B01">
        <w:rPr>
          <w:rFonts w:ascii="GHEA Grapalat" w:eastAsia="Times New Roman" w:hAnsi="GHEA Grapalat" w:cs="Times New Roman"/>
          <w:sz w:val="16"/>
          <w:szCs w:val="24"/>
          <w:lang w:val="ru-RU" w:eastAsia="ru-RU" w:bidi="ru-RU"/>
        </w:rPr>
        <w:tab/>
        <w:t>почты</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Адрес деятельности              ------------------------------------------------------------</w:t>
      </w:r>
    </w:p>
    <w:p w:rsidR="00FD4B01" w:rsidRPr="00FD4B01" w:rsidRDefault="00FD4B01" w:rsidP="00FD4B01">
      <w:pPr>
        <w:spacing w:after="0" w:line="240" w:lineRule="auto"/>
        <w:jc w:val="both"/>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z w:val="18"/>
          <w:szCs w:val="18"/>
          <w:lang w:val="ru-RU" w:eastAsia="ru-RU" w:bidi="ru-RU"/>
        </w:rPr>
        <w:t>адрес деятельности</w:t>
      </w:r>
    </w:p>
    <w:p w:rsidR="00FD4B01" w:rsidRPr="00FD4B01" w:rsidRDefault="00FD4B01" w:rsidP="00FD4B01">
      <w:pPr>
        <w:spacing w:after="0" w:line="240" w:lineRule="auto"/>
        <w:jc w:val="both"/>
        <w:rPr>
          <w:rFonts w:ascii="GHEA Grapalat" w:eastAsia="Times New Roman" w:hAnsi="GHEA Grapalat" w:cs="Times New Roman"/>
          <w:sz w:val="18"/>
          <w:szCs w:val="18"/>
          <w:lang w:val="ru-RU" w:eastAsia="ru-RU" w:bidi="ru-RU"/>
        </w:rPr>
      </w:pP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Номер телефона                     ------------------------------------------------------------- </w:t>
      </w:r>
    </w:p>
    <w:p w:rsidR="00FD4B01" w:rsidRPr="00FD4B01" w:rsidRDefault="00FD4B01" w:rsidP="00FD4B01">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 xml:space="preserve">                                 Номер телефона</w:t>
      </w:r>
    </w:p>
    <w:p w:rsidR="00FD4B01" w:rsidRPr="00FD4B01" w:rsidRDefault="00FD4B01" w:rsidP="00FD4B01">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FD4B01" w:rsidRPr="00FD4B01" w:rsidRDefault="00FD4B01" w:rsidP="00FD4B01">
      <w:pPr>
        <w:widowControl w:val="0"/>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Настоящим _________________________________объявляет и </w:t>
      </w:r>
      <w:proofErr w:type="spellStart"/>
      <w:r w:rsidRPr="00FD4B01">
        <w:rPr>
          <w:rFonts w:ascii="GHEA Grapalat" w:eastAsia="Times New Roman" w:hAnsi="GHEA Grapalat" w:cs="Times New Roman"/>
          <w:sz w:val="24"/>
          <w:szCs w:val="24"/>
          <w:lang w:val="ru-RU" w:eastAsia="ru-RU" w:bidi="ru-RU"/>
        </w:rPr>
        <w:t>подтверждает</w:t>
      </w:r>
      <w:proofErr w:type="gramStart"/>
      <w:r w:rsidRPr="00FD4B01">
        <w:rPr>
          <w:rFonts w:ascii="GHEA Grapalat" w:eastAsia="Times New Roman" w:hAnsi="GHEA Grapalat" w:cs="Times New Roman"/>
          <w:sz w:val="24"/>
          <w:szCs w:val="24"/>
          <w:lang w:val="ru-RU" w:eastAsia="ru-RU" w:bidi="ru-RU"/>
        </w:rPr>
        <w:t>,ч</w:t>
      </w:r>
      <w:proofErr w:type="gramEnd"/>
      <w:r w:rsidRPr="00FD4B01">
        <w:rPr>
          <w:rFonts w:ascii="GHEA Grapalat" w:eastAsia="Times New Roman" w:hAnsi="GHEA Grapalat" w:cs="Times New Roman"/>
          <w:sz w:val="24"/>
          <w:szCs w:val="24"/>
          <w:lang w:val="ru-RU" w:eastAsia="ru-RU" w:bidi="ru-RU"/>
        </w:rPr>
        <w:t>то</w:t>
      </w:r>
      <w:proofErr w:type="spellEnd"/>
      <w:r w:rsidRPr="00FD4B01">
        <w:rPr>
          <w:rFonts w:ascii="GHEA Grapalat" w:eastAsia="Times New Roman" w:hAnsi="GHEA Grapalat" w:cs="Times New Roman"/>
          <w:sz w:val="24"/>
          <w:szCs w:val="24"/>
          <w:lang w:val="ru-RU" w:eastAsia="ru-RU" w:bidi="ru-RU"/>
        </w:rPr>
        <w:t>:</w:t>
      </w:r>
    </w:p>
    <w:p w:rsidR="00FD4B01" w:rsidRPr="00FD4B01" w:rsidRDefault="00FD4B01" w:rsidP="00FD4B01">
      <w:pPr>
        <w:widowControl w:val="0"/>
        <w:spacing w:after="120" w:line="240" w:lineRule="auto"/>
        <w:ind w:left="2835"/>
        <w:jc w:val="both"/>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наименование участника</w:t>
      </w:r>
    </w:p>
    <w:p w:rsidR="00FD4B01" w:rsidRPr="00FD4B01" w:rsidRDefault="00FD4B01" w:rsidP="00FD4B01">
      <w:pPr>
        <w:widowControl w:val="0"/>
        <w:spacing w:after="120" w:line="240" w:lineRule="auto"/>
        <w:ind w:left="2835"/>
        <w:jc w:val="both"/>
        <w:rPr>
          <w:rFonts w:ascii="GHEA Grapalat" w:eastAsia="Times New Roman" w:hAnsi="GHEA Grapalat" w:cs="Times New Roman"/>
          <w:sz w:val="16"/>
          <w:szCs w:val="24"/>
          <w:lang w:val="ru-RU" w:eastAsia="ru-RU" w:bidi="ru-RU"/>
        </w:rPr>
      </w:pPr>
    </w:p>
    <w:p w:rsidR="00FD4B01" w:rsidRPr="00FD4B01" w:rsidRDefault="00FD4B01" w:rsidP="00FD4B01">
      <w:pPr>
        <w:spacing w:after="0" w:line="240" w:lineRule="auto"/>
        <w:ind w:firstLine="709"/>
        <w:rPr>
          <w:rFonts w:ascii="GHEA Grapalat" w:eastAsia="Times New Roman" w:hAnsi="GHEA Grapalat" w:cs="Times New Roman"/>
          <w:sz w:val="20"/>
          <w:szCs w:val="24"/>
          <w:lang w:val="es-ES" w:eastAsia="ru-RU" w:bidi="ru-RU"/>
        </w:rPr>
      </w:pPr>
      <w:r w:rsidRPr="00FD4B01">
        <w:rPr>
          <w:rFonts w:ascii="GHEA Grapalat" w:eastAsia="Times New Roman" w:hAnsi="GHEA Grapalat" w:cs="Arial"/>
          <w:sz w:val="20"/>
          <w:szCs w:val="20"/>
          <w:lang w:val="ru-RU" w:eastAsia="ru-RU" w:bidi="ru-RU"/>
        </w:rPr>
        <w:t>2</w:t>
      </w:r>
      <w:r w:rsidRPr="00FD4B01">
        <w:rPr>
          <w:rFonts w:ascii="GHEA Grapalat" w:eastAsia="Times New Roman" w:hAnsi="GHEA Grapalat" w:cs="Arial"/>
          <w:sz w:val="20"/>
          <w:szCs w:val="20"/>
          <w:lang w:val="es-ES" w:eastAsia="ru-RU" w:bidi="ru-RU"/>
        </w:rPr>
        <w:t>)</w:t>
      </w:r>
      <w:r w:rsidRPr="00FD4B01">
        <w:rPr>
          <w:rFonts w:ascii="GHEA Grapalat" w:eastAsia="Times New Roman" w:hAnsi="GHEA Grapalat" w:cs="Times New Roman"/>
          <w:sz w:val="20"/>
          <w:szCs w:val="24"/>
          <w:lang w:val="hy-AM" w:eastAsia="ru-RU" w:bidi="ru-RU"/>
        </w:rPr>
        <w:t xml:space="preserve">  </w:t>
      </w:r>
      <w:r w:rsidRPr="00FD4B01">
        <w:rPr>
          <w:rFonts w:ascii="GHEA Grapalat" w:eastAsia="Times New Roman" w:hAnsi="GHEA Grapalat" w:cs="Times New Roman"/>
          <w:sz w:val="20"/>
          <w:szCs w:val="24"/>
          <w:u w:val="single"/>
          <w:lang w:val="hy-AM" w:eastAsia="ru-RU" w:bidi="ru-RU"/>
        </w:rPr>
        <w:t xml:space="preserve">                                                </w:t>
      </w:r>
      <w:r w:rsidRPr="00FD4B01">
        <w:rPr>
          <w:rFonts w:ascii="GHEA Grapalat" w:eastAsia="Times New Roman" w:hAnsi="GHEA Grapalat" w:cs="Times New Roman"/>
          <w:sz w:val="20"/>
          <w:szCs w:val="24"/>
          <w:u w:val="single"/>
          <w:lang w:val="es-ES" w:eastAsia="ru-RU" w:bidi="ru-RU"/>
        </w:rPr>
        <w:t xml:space="preserve">                         </w:t>
      </w:r>
      <w:r w:rsidRPr="00FD4B01">
        <w:rPr>
          <w:rFonts w:ascii="GHEA Grapalat" w:eastAsia="Times New Roman" w:hAnsi="GHEA Grapalat" w:cs="Times New Roman"/>
          <w:sz w:val="20"/>
          <w:szCs w:val="24"/>
          <w:u w:val="single"/>
          <w:lang w:val="hy-AM" w:eastAsia="ru-RU" w:bidi="ru-RU"/>
        </w:rPr>
        <w:t xml:space="preserve">          </w:t>
      </w:r>
      <w:r w:rsidRPr="00FD4B01">
        <w:rPr>
          <w:rFonts w:ascii="GHEA Grapalat" w:eastAsia="Times New Roman" w:hAnsi="GHEA Grapalat" w:cs="Times New Roman"/>
          <w:sz w:val="20"/>
          <w:szCs w:val="24"/>
          <w:u w:val="single"/>
          <w:lang w:val="ru-RU" w:eastAsia="ru-RU" w:bidi="ru-RU"/>
        </w:rPr>
        <w:t xml:space="preserve">и </w:t>
      </w:r>
      <w:r w:rsidRPr="00FD4B01">
        <w:rPr>
          <w:rFonts w:ascii="GHEA Grapalat" w:eastAsia="Times New Roman" w:hAnsi="GHEA Grapalat" w:cs="Times New Roman"/>
          <w:sz w:val="24"/>
          <w:szCs w:val="24"/>
          <w:lang w:val="hy-AM" w:eastAsia="ru-RU" w:bidi="ru-RU"/>
        </w:rPr>
        <w:t>аффилированные</w:t>
      </w:r>
      <w:r w:rsidRPr="00FD4B01">
        <w:rPr>
          <w:rFonts w:ascii="GHEA Grapalat" w:eastAsia="Times New Roman" w:hAnsi="GHEA Grapalat" w:cs="Times New Roman"/>
          <w:sz w:val="24"/>
          <w:szCs w:val="24"/>
          <w:lang w:val="ru-RU" w:eastAsia="ru-RU" w:bidi="ru-RU"/>
        </w:rPr>
        <w:t xml:space="preserve"> с ним</w:t>
      </w:r>
      <w:r w:rsidRPr="00FD4B01">
        <w:rPr>
          <w:rFonts w:ascii="GHEA Grapalat" w:eastAsia="Times New Roman" w:hAnsi="GHEA Grapalat" w:cs="Times New Roman"/>
          <w:sz w:val="24"/>
          <w:szCs w:val="24"/>
          <w:lang w:val="hy-AM" w:eastAsia="ru-RU" w:bidi="ru-RU"/>
        </w:rPr>
        <w:t xml:space="preserve"> </w:t>
      </w:r>
    </w:p>
    <w:p w:rsidR="00FD4B01" w:rsidRPr="00FD4B01" w:rsidRDefault="00FD4B01" w:rsidP="00FD4B01">
      <w:pPr>
        <w:widowControl w:val="0"/>
        <w:spacing w:after="120" w:line="240" w:lineRule="auto"/>
        <w:ind w:left="2835"/>
        <w:rPr>
          <w:rFonts w:ascii="GHEA Grapalat" w:eastAsia="Times New Roman" w:hAnsi="GHEA Grapalat" w:cs="Times New Roman"/>
          <w:sz w:val="16"/>
          <w:szCs w:val="24"/>
          <w:lang w:val="ru-RU" w:eastAsia="ru-RU" w:bidi="ru-RU"/>
        </w:rPr>
      </w:pPr>
      <w:proofErr w:type="spellStart"/>
      <w:r w:rsidRPr="00FD4B01">
        <w:rPr>
          <w:rFonts w:ascii="GHEA Grapalat" w:eastAsia="Times New Roman" w:hAnsi="GHEA Grapalat" w:cs="Times New Roman"/>
          <w:sz w:val="16"/>
          <w:szCs w:val="24"/>
          <w:lang w:val="ru-RU" w:eastAsia="ru-RU" w:bidi="ru-RU"/>
        </w:rPr>
        <w:t>аименование</w:t>
      </w:r>
      <w:proofErr w:type="spellEnd"/>
      <w:r w:rsidRPr="00FD4B01">
        <w:rPr>
          <w:rFonts w:ascii="GHEA Grapalat" w:eastAsia="Times New Roman" w:hAnsi="GHEA Grapalat" w:cs="Times New Roman"/>
          <w:sz w:val="16"/>
          <w:szCs w:val="24"/>
          <w:lang w:val="ru-RU" w:eastAsia="ru-RU" w:bidi="ru-RU"/>
        </w:rPr>
        <w:t xml:space="preserve"> участника</w:t>
      </w:r>
    </w:p>
    <w:p w:rsidR="00FD4B01" w:rsidRPr="00FD4B01" w:rsidRDefault="00FD4B01" w:rsidP="00FD4B01">
      <w:pPr>
        <w:spacing w:after="0" w:line="240" w:lineRule="auto"/>
        <w:rPr>
          <w:rFonts w:ascii="GHEA Grapalat" w:eastAsia="Times New Roman" w:hAnsi="GHEA Grapalat" w:cs="Times New Roman"/>
          <w:i/>
          <w:sz w:val="16"/>
          <w:szCs w:val="24"/>
          <w:vertAlign w:val="superscript"/>
          <w:lang w:val="es-ES" w:eastAsia="ru-RU" w:bidi="ru-RU"/>
        </w:rPr>
      </w:pPr>
    </w:p>
    <w:p w:rsidR="00FD4B01" w:rsidRPr="00FD4B01" w:rsidRDefault="00FD4B01" w:rsidP="00FD4B01">
      <w:pPr>
        <w:spacing w:after="0" w:line="240" w:lineRule="auto"/>
        <w:rPr>
          <w:rFonts w:ascii="GHEA Grapalat" w:eastAsia="Times New Roman" w:hAnsi="GHEA Grapalat" w:cs="Arial"/>
          <w:sz w:val="24"/>
          <w:szCs w:val="24"/>
          <w:lang w:val="ru-RU" w:eastAsia="ru-RU" w:bidi="ru-RU"/>
        </w:rPr>
      </w:pPr>
      <w:r w:rsidRPr="00FD4B01">
        <w:rPr>
          <w:rFonts w:ascii="GHEA Grapalat" w:eastAsia="Times New Roman" w:hAnsi="GHEA Grapalat" w:cs="Times New Roman"/>
          <w:sz w:val="24"/>
          <w:szCs w:val="24"/>
          <w:lang w:val="hy-AM" w:eastAsia="ru-RU" w:bidi="ru-RU"/>
        </w:rPr>
        <w:lastRenderedPageBreak/>
        <w:t>лица</w:t>
      </w:r>
      <w:r w:rsidRPr="00FD4B01">
        <w:rPr>
          <w:rFonts w:ascii="GHEA Grapalat" w:eastAsia="Times New Roman" w:hAnsi="GHEA Grapalat" w:cs="Arial"/>
          <w:sz w:val="20"/>
          <w:szCs w:val="20"/>
          <w:lang w:val="es-ES" w:eastAsia="ru-RU" w:bidi="ru-RU"/>
        </w:rPr>
        <w:t xml:space="preserve"> </w:t>
      </w:r>
      <w:r w:rsidRPr="00FD4B01">
        <w:rPr>
          <w:rFonts w:ascii="GHEA Grapalat" w:eastAsia="Times New Roman" w:hAnsi="GHEA Grapalat" w:cs="Arial"/>
          <w:sz w:val="20"/>
          <w:szCs w:val="20"/>
          <w:lang w:val="hy-AM" w:eastAsia="ru-RU" w:bidi="ru-RU"/>
        </w:rPr>
        <w:t xml:space="preserve"> </w:t>
      </w:r>
      <w:r w:rsidRPr="00FD4B01">
        <w:rPr>
          <w:rFonts w:ascii="GHEA Grapalat" w:eastAsia="Times New Roman" w:hAnsi="GHEA Grapalat" w:cs="Times New Roman"/>
          <w:sz w:val="24"/>
          <w:szCs w:val="24"/>
          <w:lang w:val="hy-AM" w:eastAsia="ru-RU" w:bidi="ru-RU"/>
        </w:rPr>
        <w:t xml:space="preserve">удовлетворяют </w:t>
      </w:r>
      <w:r w:rsidRPr="00FD4B01">
        <w:rPr>
          <w:rFonts w:ascii="GHEA Grapalat" w:eastAsia="Times New Roman" w:hAnsi="GHEA Grapalat" w:cs="Times New Roman"/>
          <w:color w:val="000000"/>
          <w:spacing w:val="-4"/>
          <w:sz w:val="24"/>
          <w:szCs w:val="24"/>
          <w:lang w:val="ru-RU" w:eastAsia="ru-RU" w:bidi="ru-RU"/>
        </w:rPr>
        <w:t>требованиям</w:t>
      </w:r>
      <w:r w:rsidRPr="00FD4B01">
        <w:rPr>
          <w:rFonts w:ascii="GHEA Grapalat" w:eastAsia="Times New Roman" w:hAnsi="GHEA Grapalat" w:cs="Times New Roman"/>
          <w:color w:val="000000"/>
          <w:sz w:val="24"/>
          <w:szCs w:val="24"/>
          <w:lang w:val="es-ES" w:eastAsia="ru-RU" w:bidi="ru-RU"/>
        </w:rPr>
        <w:t xml:space="preserve"> </w:t>
      </w:r>
      <w:r w:rsidRPr="00FD4B01">
        <w:rPr>
          <w:rFonts w:ascii="GHEA Grapalat" w:eastAsia="Times New Roman" w:hAnsi="GHEA Grapalat" w:cs="Times New Roman"/>
          <w:color w:val="000000"/>
          <w:spacing w:val="-4"/>
          <w:sz w:val="24"/>
          <w:szCs w:val="24"/>
          <w:lang w:val="ru-RU" w:eastAsia="ru-RU" w:bidi="ru-RU"/>
        </w:rPr>
        <w:t>права</w:t>
      </w:r>
      <w:r w:rsidRPr="00FD4B01">
        <w:rPr>
          <w:rFonts w:ascii="GHEA Grapalat" w:eastAsia="Times New Roman" w:hAnsi="GHEA Grapalat" w:cs="Times New Roman"/>
          <w:color w:val="000000"/>
          <w:spacing w:val="-4"/>
          <w:sz w:val="24"/>
          <w:szCs w:val="24"/>
          <w:lang w:val="es-ES" w:eastAsia="ru-RU" w:bidi="ru-RU"/>
        </w:rPr>
        <w:t xml:space="preserve"> </w:t>
      </w:r>
      <w:r w:rsidRPr="00FD4B01">
        <w:rPr>
          <w:rFonts w:ascii="GHEA Grapalat" w:eastAsia="Times New Roman" w:hAnsi="GHEA Grapalat" w:cs="Times New Roman"/>
          <w:color w:val="000000"/>
          <w:spacing w:val="-4"/>
          <w:sz w:val="24"/>
          <w:szCs w:val="24"/>
          <w:lang w:val="ru-RU" w:eastAsia="ru-RU" w:bidi="ru-RU"/>
        </w:rPr>
        <w:t>участия и квалификационным критериям</w:t>
      </w:r>
      <w:r w:rsidRPr="00FD4B01">
        <w:rPr>
          <w:rFonts w:ascii="GHEA Grapalat" w:eastAsia="Times New Roman" w:hAnsi="GHEA Grapalat" w:cs="Times New Roman"/>
          <w:color w:val="000000"/>
          <w:sz w:val="24"/>
          <w:szCs w:val="24"/>
          <w:lang w:val="es-ES" w:eastAsia="ru-RU" w:bidi="ru-RU"/>
        </w:rPr>
        <w:t xml:space="preserve"> </w:t>
      </w:r>
      <w:r w:rsidRPr="00FD4B01">
        <w:rPr>
          <w:rFonts w:ascii="GHEA Grapalat" w:eastAsia="Times New Roman" w:hAnsi="GHEA Grapalat" w:cs="Times New Roman"/>
          <w:color w:val="000000"/>
          <w:spacing w:val="-4"/>
          <w:sz w:val="24"/>
          <w:szCs w:val="24"/>
          <w:lang w:val="ru-RU" w:eastAsia="ru-RU" w:bidi="ru-RU"/>
        </w:rPr>
        <w:t>установленным</w:t>
      </w:r>
      <w:r w:rsidRPr="00FD4B01">
        <w:rPr>
          <w:rFonts w:ascii="GHEA Grapalat" w:eastAsia="Times New Roman" w:hAnsi="GHEA Grapalat" w:cs="Times New Roman"/>
          <w:color w:val="000000"/>
          <w:spacing w:val="-4"/>
          <w:sz w:val="24"/>
          <w:szCs w:val="24"/>
          <w:lang w:val="es-ES" w:eastAsia="ru-RU" w:bidi="ru-RU"/>
        </w:rPr>
        <w:t xml:space="preserve"> </w:t>
      </w:r>
      <w:r w:rsidRPr="00FD4B01">
        <w:rPr>
          <w:rFonts w:ascii="GHEA Grapalat" w:eastAsia="Times New Roman" w:hAnsi="GHEA Grapalat" w:cs="Times New Roman"/>
          <w:color w:val="000000"/>
          <w:spacing w:val="-4"/>
          <w:sz w:val="24"/>
          <w:szCs w:val="24"/>
          <w:lang w:val="ru-RU" w:eastAsia="ru-RU" w:bidi="ru-RU"/>
        </w:rPr>
        <w:t xml:space="preserve">приглашением на </w:t>
      </w:r>
      <w:r w:rsidRPr="00FD4B01">
        <w:rPr>
          <w:rFonts w:ascii="GHEA Grapalat" w:eastAsia="Times New Roman" w:hAnsi="GHEA Grapalat" w:cs="Times New Roman"/>
          <w:spacing w:val="-4"/>
          <w:sz w:val="24"/>
          <w:szCs w:val="24"/>
          <w:lang w:val="ru-RU" w:eastAsia="ru-RU" w:bidi="ru-RU"/>
        </w:rPr>
        <w:t>о срочном открытом конкурсе</w:t>
      </w:r>
      <w:r w:rsidRPr="00FD4B01">
        <w:rPr>
          <w:rFonts w:ascii="GHEA Grapalat" w:eastAsia="Times New Roman" w:hAnsi="GHEA Grapalat" w:cs="Times New Roman"/>
          <w:color w:val="000000"/>
          <w:spacing w:val="-4"/>
          <w:sz w:val="24"/>
          <w:szCs w:val="24"/>
          <w:lang w:val="es-ES" w:eastAsia="ru-RU" w:bidi="ru-RU"/>
        </w:rPr>
        <w:t xml:space="preserve"> </w:t>
      </w:r>
      <w:r w:rsidRPr="00FD4B01">
        <w:rPr>
          <w:rFonts w:ascii="GHEA Grapalat" w:eastAsia="Times New Roman" w:hAnsi="GHEA Grapalat" w:cs="Times New Roman"/>
          <w:color w:val="000000"/>
          <w:sz w:val="24"/>
          <w:szCs w:val="24"/>
          <w:lang w:val="ru-RU" w:eastAsia="ru-RU" w:bidi="ru-RU"/>
        </w:rPr>
        <w:t xml:space="preserve">под кодом </w:t>
      </w:r>
      <w:r w:rsidRPr="00FD4B01">
        <w:rPr>
          <w:rFonts w:ascii="GHEA Grapalat" w:eastAsia="Times New Roman" w:hAnsi="GHEA Grapalat" w:cs="Times New Roman"/>
          <w:color w:val="000000"/>
          <w:sz w:val="24"/>
          <w:szCs w:val="24"/>
          <w:lang w:val="es-ES" w:eastAsia="ru-RU" w:bidi="ru-RU"/>
        </w:rPr>
        <w:t xml:space="preserve"> </w:t>
      </w:r>
      <w:r>
        <w:rPr>
          <w:rFonts w:ascii="GHEA Grapalat" w:eastAsia="Times New Roman" w:hAnsi="GHEA Grapalat" w:cs="Times New Roman"/>
          <w:sz w:val="24"/>
          <w:szCs w:val="24"/>
          <w:lang w:val="ru-RU" w:eastAsia="ru-RU" w:bidi="ru-RU"/>
        </w:rPr>
        <w:t>ՀՀ-ԱՄ-ԱՀ-ՀԲՄԽԾՁԲ-92/25</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color w:val="000000"/>
          <w:sz w:val="24"/>
          <w:szCs w:val="24"/>
          <w:lang w:val="ru-RU" w:eastAsia="ru-RU" w:bidi="ru-RU"/>
        </w:rPr>
        <w:t xml:space="preserve"> </w:t>
      </w:r>
    </w:p>
    <w:p w:rsidR="00FD4B01" w:rsidRPr="00FD4B01" w:rsidRDefault="00FD4B01" w:rsidP="00FD4B01">
      <w:pPr>
        <w:widowControl w:val="0"/>
        <w:tabs>
          <w:tab w:val="left" w:pos="567"/>
        </w:tabs>
        <w:spacing w:after="160" w:line="240" w:lineRule="auto"/>
        <w:ind w:left="360"/>
        <w:jc w:val="both"/>
        <w:rPr>
          <w:rFonts w:ascii="GHEA Grapalat" w:eastAsia="Times New Roman" w:hAnsi="GHEA Grapalat" w:cs="Arial"/>
          <w:sz w:val="24"/>
          <w:szCs w:val="24"/>
          <w:lang w:val="ru-RU" w:eastAsia="ru-RU" w:bidi="ru-RU"/>
        </w:rPr>
      </w:pPr>
      <w:r w:rsidRPr="00FD4B01">
        <w:rPr>
          <w:rFonts w:ascii="GHEA Grapalat" w:eastAsia="Times New Roman" w:hAnsi="GHEA Grapalat" w:cs="Times New Roman"/>
          <w:sz w:val="24"/>
          <w:szCs w:val="24"/>
          <w:lang w:val="ru-RU" w:eastAsia="ru-RU" w:bidi="ru-RU"/>
        </w:rPr>
        <w:t xml:space="preserve">2) в рамках участия в открытом конкурсе под кодом </w:t>
      </w:r>
      <w:r>
        <w:rPr>
          <w:rFonts w:ascii="GHEA Grapalat" w:eastAsia="Times New Roman" w:hAnsi="GHEA Grapalat" w:cs="Times New Roman"/>
          <w:sz w:val="24"/>
          <w:szCs w:val="24"/>
          <w:lang w:val="ru-RU" w:eastAsia="ru-RU" w:bidi="ru-RU"/>
        </w:rPr>
        <w:t>ՀՀ-ԱՄ-ԱՀ-ՀԲՄԽԾՁԲ-92/25</w:t>
      </w:r>
    </w:p>
    <w:p w:rsidR="00FD4B01" w:rsidRPr="00FD4B01" w:rsidRDefault="00FD4B01" w:rsidP="00FD4B01">
      <w:pPr>
        <w:widowControl w:val="0"/>
        <w:numPr>
          <w:ilvl w:val="0"/>
          <w:numId w:val="36"/>
        </w:numPr>
        <w:tabs>
          <w:tab w:val="left" w:pos="567"/>
        </w:tabs>
        <w:spacing w:after="16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не допускал и (или) не допустит </w:t>
      </w:r>
      <w:r w:rsidRPr="00FD4B01">
        <w:rPr>
          <w:rFonts w:ascii="GHEA Grapalat" w:eastAsia="Times New Roman" w:hAnsi="GHEA Grapalat" w:cs="Times New Roman"/>
          <w:sz w:val="24"/>
          <w:szCs w:val="24"/>
          <w:lang w:val="hy-AM" w:eastAsia="ru-RU" w:bidi="ru-RU"/>
        </w:rPr>
        <w:t>недобросовестн</w:t>
      </w:r>
      <w:r w:rsidRPr="00FD4B01">
        <w:rPr>
          <w:rFonts w:ascii="GHEA Grapalat" w:eastAsia="Times New Roman" w:hAnsi="GHEA Grapalat" w:cs="Times New Roman"/>
          <w:sz w:val="24"/>
          <w:szCs w:val="24"/>
          <w:lang w:val="ru-RU" w:eastAsia="ru-RU" w:bidi="ru-RU"/>
        </w:rPr>
        <w:t>ой</w:t>
      </w:r>
      <w:r w:rsidRPr="00FD4B01">
        <w:rPr>
          <w:rFonts w:ascii="GHEA Grapalat" w:eastAsia="Times New Roman" w:hAnsi="GHEA Grapalat" w:cs="Times New Roman"/>
          <w:sz w:val="24"/>
          <w:szCs w:val="24"/>
          <w:lang w:val="hy-AM" w:eastAsia="ru-RU" w:bidi="ru-RU"/>
        </w:rPr>
        <w:t xml:space="preserve"> конкуренци</w:t>
      </w:r>
      <w:r w:rsidRPr="00FD4B01">
        <w:rPr>
          <w:rFonts w:ascii="GHEA Grapalat" w:eastAsia="Times New Roman" w:hAnsi="GHEA Grapalat" w:cs="Times New Roman"/>
          <w:sz w:val="24"/>
          <w:szCs w:val="24"/>
          <w:lang w:val="ru-RU" w:eastAsia="ru-RU" w:bidi="ru-RU"/>
        </w:rPr>
        <w:t xml:space="preserve">и, </w:t>
      </w:r>
      <w:ins w:id="19" w:author="Vardan" w:date="2022-05-29T22:22:00Z">
        <w:r w:rsidRPr="00FD4B01">
          <w:rPr>
            <w:rFonts w:ascii="GHEA Grapalat" w:eastAsia="Times New Roman" w:hAnsi="GHEA Grapalat" w:cs="Times New Roman"/>
            <w:color w:val="000000"/>
            <w:sz w:val="24"/>
            <w:szCs w:val="24"/>
            <w:lang w:val="ru-RU" w:eastAsia="ru-RU" w:bidi="ru-RU"/>
          </w:rPr>
          <w:t xml:space="preserve"> </w:t>
        </w:r>
        <w:r w:rsidRPr="00FD4B01">
          <w:rPr>
            <w:rFonts w:ascii="GHEA Grapalat" w:eastAsia="Times New Roman" w:hAnsi="GHEA Grapalat" w:cs="Times New Roman"/>
            <w:sz w:val="24"/>
            <w:szCs w:val="24"/>
            <w:lang w:val="ru-RU" w:eastAsia="ru-RU" w:bidi="ru-RU"/>
          </w:rPr>
          <w:t xml:space="preserve"> </w:t>
        </w:r>
      </w:ins>
      <w:r w:rsidRPr="00FD4B01">
        <w:rPr>
          <w:rFonts w:ascii="GHEA Grapalat" w:eastAsia="Times New Roman" w:hAnsi="GHEA Grapalat" w:cs="Times New Roman"/>
          <w:sz w:val="24"/>
          <w:szCs w:val="24"/>
          <w:lang w:val="ru-RU" w:eastAsia="ru-RU" w:bidi="ru-RU"/>
        </w:rPr>
        <w:t xml:space="preserve">злоупотребления доминирующим положением и </w:t>
      </w:r>
      <w:proofErr w:type="spellStart"/>
      <w:r w:rsidRPr="00FD4B01">
        <w:rPr>
          <w:rFonts w:ascii="GHEA Grapalat" w:eastAsia="Times New Roman" w:hAnsi="GHEA Grapalat" w:cs="Times New Roman"/>
          <w:sz w:val="24"/>
          <w:szCs w:val="24"/>
          <w:lang w:val="ru-RU" w:eastAsia="ru-RU" w:bidi="ru-RU"/>
        </w:rPr>
        <w:t>антиконкурентного</w:t>
      </w:r>
      <w:proofErr w:type="spellEnd"/>
      <w:r w:rsidRPr="00FD4B01">
        <w:rPr>
          <w:rFonts w:ascii="GHEA Grapalat" w:eastAsia="Times New Roman" w:hAnsi="GHEA Grapalat" w:cs="Times New Roman"/>
          <w:sz w:val="24"/>
          <w:szCs w:val="24"/>
          <w:lang w:val="ru-RU" w:eastAsia="ru-RU" w:bidi="ru-RU"/>
        </w:rPr>
        <w:t xml:space="preserve"> соглашения,</w:t>
      </w:r>
    </w:p>
    <w:p w:rsidR="00FD4B01" w:rsidRPr="00FD4B01" w:rsidRDefault="00FD4B01" w:rsidP="00FD4B01">
      <w:pPr>
        <w:widowControl w:val="0"/>
        <w:numPr>
          <w:ilvl w:val="0"/>
          <w:numId w:val="36"/>
        </w:numPr>
        <w:tabs>
          <w:tab w:val="left" w:pos="567"/>
        </w:tabs>
        <w:spacing w:after="160" w:line="240" w:lineRule="auto"/>
        <w:jc w:val="both"/>
        <w:rPr>
          <w:rFonts w:ascii="GHEA Grapalat" w:eastAsia="Times New Roman" w:hAnsi="GHEA Grapalat" w:cs="Times New Roman"/>
          <w:spacing w:val="-6"/>
          <w:sz w:val="24"/>
          <w:szCs w:val="24"/>
          <w:lang w:val="ru-RU" w:eastAsia="ru-RU" w:bidi="ru-RU"/>
        </w:rPr>
      </w:pPr>
      <w:r w:rsidRPr="00FD4B01">
        <w:rPr>
          <w:rFonts w:ascii="GHEA Grapalat" w:eastAsia="Times New Roman" w:hAnsi="GHEA Grapalat" w:cs="Times New Roman"/>
          <w:spacing w:val="-6"/>
          <w:sz w:val="24"/>
          <w:szCs w:val="24"/>
          <w:lang w:val="ru-RU" w:eastAsia="ru-RU" w:bidi="ru-RU"/>
        </w:rPr>
        <w:t>отсутствует установленный приглашением о срочном открытом конкурсе</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pacing w:val="-6"/>
          <w:sz w:val="24"/>
          <w:szCs w:val="24"/>
          <w:lang w:val="ru-RU" w:eastAsia="ru-RU" w:bidi="ru-RU"/>
        </w:rPr>
        <w:t>случай</w:t>
      </w:r>
      <w:r w:rsidRPr="00FD4B01">
        <w:rPr>
          <w:rFonts w:ascii="GHEA Grapalat" w:eastAsia="Times New Roman" w:hAnsi="GHEA Grapalat" w:cs="Times New Roman"/>
          <w:sz w:val="24"/>
          <w:szCs w:val="24"/>
          <w:lang w:val="ru-RU" w:eastAsia="ru-RU" w:bidi="ru-RU"/>
        </w:rPr>
        <w:t xml:space="preserve">     </w:t>
      </w:r>
      <w:proofErr w:type="gramStart"/>
      <w:r w:rsidRPr="00FD4B01">
        <w:rPr>
          <w:rFonts w:ascii="GHEA Grapalat" w:eastAsia="Times New Roman" w:hAnsi="GHEA Grapalat" w:cs="Times New Roman"/>
          <w:sz w:val="24"/>
          <w:szCs w:val="24"/>
          <w:lang w:val="ru-RU" w:eastAsia="ru-RU" w:bidi="ru-RU"/>
        </w:rPr>
        <w:t>одновременного</w:t>
      </w:r>
      <w:proofErr w:type="gramEnd"/>
      <w:r w:rsidRPr="00FD4B01">
        <w:rPr>
          <w:rFonts w:ascii="GHEA Grapalat" w:eastAsia="Times New Roman" w:hAnsi="GHEA Grapalat" w:cs="Times New Roman"/>
          <w:sz w:val="24"/>
          <w:szCs w:val="24"/>
          <w:lang w:val="ru-RU" w:eastAsia="ru-RU" w:bidi="ru-RU"/>
        </w:rPr>
        <w:t xml:space="preserve"> </w:t>
      </w:r>
    </w:p>
    <w:p w:rsidR="00FD4B01" w:rsidRPr="00FD4B01" w:rsidRDefault="00FD4B01" w:rsidP="00FD4B01">
      <w:pPr>
        <w:widowControl w:val="0"/>
        <w:spacing w:after="0" w:line="240" w:lineRule="auto"/>
        <w:rPr>
          <w:rFonts w:ascii="GHEA Grapalat" w:eastAsia="Times New Roman" w:hAnsi="GHEA Grapalat" w:cs="Times New Roman"/>
          <w:sz w:val="24"/>
          <w:szCs w:val="20"/>
          <w:lang w:val="ru-RU" w:eastAsia="ru-RU" w:bidi="ru-RU"/>
        </w:rPr>
      </w:pPr>
      <w:proofErr w:type="gramStart"/>
      <w:r w:rsidRPr="00FD4B01">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roofErr w:type="gramEnd"/>
    </w:p>
    <w:p w:rsidR="00FD4B01" w:rsidRPr="00FD4B01" w:rsidRDefault="00FD4B01" w:rsidP="00FD4B01">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наименование участника</w:t>
      </w:r>
      <w:r w:rsidRPr="00FD4B01">
        <w:rPr>
          <w:rFonts w:ascii="GHEA Grapalat" w:eastAsia="Times New Roman" w:hAnsi="GHEA Grapalat" w:cs="Times New Roman"/>
          <w:sz w:val="16"/>
          <w:szCs w:val="24"/>
          <w:lang w:val="ru-RU" w:eastAsia="ru-RU" w:bidi="ru-RU"/>
        </w:rPr>
        <w:tab/>
        <w:t>наименование</w:t>
      </w:r>
    </w:p>
    <w:p w:rsidR="00FD4B01" w:rsidRPr="00FD4B01" w:rsidRDefault="00FD4B01" w:rsidP="00FD4B01">
      <w:pPr>
        <w:widowControl w:val="0"/>
        <w:tabs>
          <w:tab w:val="left" w:pos="7938"/>
        </w:tabs>
        <w:spacing w:after="160" w:line="240" w:lineRule="auto"/>
        <w:ind w:left="8080"/>
        <w:jc w:val="both"/>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участника</w:t>
      </w:r>
    </w:p>
    <w:p w:rsidR="00FD4B01" w:rsidRPr="00FD4B01" w:rsidRDefault="00FD4B01" w:rsidP="00FD4B01">
      <w:pPr>
        <w:widowControl w:val="0"/>
        <w:spacing w:after="0" w:line="240" w:lineRule="auto"/>
        <w:jc w:val="both"/>
        <w:rPr>
          <w:rFonts w:ascii="GHEA Grapalat" w:eastAsia="Times New Roman" w:hAnsi="GHEA Grapalat" w:cs="Times New Roman"/>
          <w:sz w:val="24"/>
          <w:szCs w:val="24"/>
          <w:u w:val="single"/>
          <w:lang w:val="ru-RU" w:eastAsia="ru-RU" w:bidi="ru-RU"/>
        </w:rPr>
      </w:pPr>
      <w:r w:rsidRPr="00FD4B01">
        <w:rPr>
          <w:rFonts w:ascii="GHEA Grapalat" w:eastAsia="Times New Roman" w:hAnsi="GHEA Grapalat" w:cs="Times New Roman"/>
          <w:sz w:val="24"/>
          <w:szCs w:val="24"/>
          <w:lang w:val="ru-RU" w:eastAsia="ru-RU" w:bidi="ru-RU"/>
        </w:rPr>
        <w:t xml:space="preserve">организаций, либо организаций, имеющих </w:t>
      </w:r>
      <w:proofErr w:type="gramStart"/>
      <w:r w:rsidRPr="00FD4B01">
        <w:rPr>
          <w:rFonts w:ascii="GHEA Grapalat" w:eastAsia="Times New Roman" w:hAnsi="GHEA Grapalat" w:cs="Times New Roman"/>
          <w:sz w:val="24"/>
          <w:szCs w:val="24"/>
          <w:lang w:val="ru-RU" w:eastAsia="ru-RU" w:bidi="ru-RU"/>
        </w:rPr>
        <w:t>принадлежащую</w:t>
      </w:r>
      <w:proofErr w:type="gramEnd"/>
      <w:r w:rsidRPr="00FD4B01">
        <w:rPr>
          <w:rFonts w:ascii="GHEA Grapalat" w:eastAsia="Times New Roman" w:hAnsi="GHEA Grapalat" w:cs="Times New Roman"/>
          <w:sz w:val="24"/>
          <w:szCs w:val="24"/>
          <w:lang w:val="ru-RU" w:eastAsia="ru-RU" w:bidi="ru-RU"/>
        </w:rPr>
        <w:t xml:space="preserve"> ____________________</w:t>
      </w:r>
    </w:p>
    <w:p w:rsidR="00FD4B01" w:rsidRPr="00FD4B01" w:rsidRDefault="00FD4B01" w:rsidP="00FD4B01">
      <w:pPr>
        <w:widowControl w:val="0"/>
        <w:spacing w:after="160" w:line="240" w:lineRule="auto"/>
        <w:ind w:left="7088"/>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vertAlign w:val="superscript"/>
          <w:lang w:val="ru-RU" w:eastAsia="ru-RU" w:bidi="ru-RU"/>
        </w:rPr>
        <w:t>наименование участника</w:t>
      </w:r>
    </w:p>
    <w:p w:rsidR="00FD4B01" w:rsidRPr="00FD4B01" w:rsidRDefault="00FD4B01" w:rsidP="00FD4B01">
      <w:pPr>
        <w:widowControl w:val="0"/>
        <w:spacing w:after="16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долю (пай) в размере более пятидесяти процентов.</w:t>
      </w:r>
    </w:p>
    <w:p w:rsidR="00FD4B01" w:rsidRPr="00FD4B01" w:rsidRDefault="00FD4B01" w:rsidP="00FD4B01">
      <w:pPr>
        <w:widowControl w:val="0"/>
        <w:spacing w:after="160" w:line="24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Ниже ---------------------------------------------------------- представляет ссылку на сайт,</w:t>
      </w:r>
    </w:p>
    <w:p w:rsidR="00FD4B01" w:rsidRPr="00FD4B01" w:rsidRDefault="00FD4B01" w:rsidP="00FD4B01">
      <w:pPr>
        <w:widowControl w:val="0"/>
        <w:spacing w:after="160" w:line="240" w:lineRule="auto"/>
        <w:ind w:left="1843"/>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vertAlign w:val="superscript"/>
          <w:lang w:val="ru-RU" w:eastAsia="ru-RU" w:bidi="ru-RU"/>
        </w:rPr>
        <w:t>наименование участника</w:t>
      </w:r>
    </w:p>
    <w:p w:rsidR="00FD4B01" w:rsidRPr="00FD4B01" w:rsidRDefault="00FD4B01" w:rsidP="00FD4B01">
      <w:pPr>
        <w:widowControl w:val="0"/>
        <w:spacing w:after="160" w:line="240" w:lineRule="auto"/>
        <w:jc w:val="both"/>
        <w:rPr>
          <w:ins w:id="20" w:author="Inesa Kocharyan" w:date="2025-03-19T20:08:00Z"/>
          <w:rFonts w:ascii="GHEA Grapalat" w:eastAsia="Times New Roman" w:hAnsi="GHEA Grapalat" w:cs="Times New Roman"/>
          <w:sz w:val="28"/>
          <w:szCs w:val="28"/>
          <w:lang w:val="ru-RU" w:eastAsia="ru-RU" w:bidi="ru-RU"/>
        </w:rPr>
      </w:pPr>
      <w:proofErr w:type="gramStart"/>
      <w:ins w:id="21" w:author="Inesa Kocharyan" w:date="2025-03-19T20:08:00Z">
        <w:r w:rsidRPr="00FD4B01">
          <w:rPr>
            <w:rFonts w:ascii="GHEA Grapalat" w:eastAsia="Times New Roman" w:hAnsi="GHEA Grapalat" w:cs="Times New Roman"/>
            <w:sz w:val="24"/>
            <w:szCs w:val="24"/>
            <w:lang w:val="ru-RU" w:eastAsia="ru-RU" w:bidi="ru-RU"/>
          </w:rPr>
          <w:t>содержащий</w:t>
        </w:r>
        <w:proofErr w:type="gramEnd"/>
        <w:r w:rsidRPr="00FD4B01">
          <w:rPr>
            <w:rFonts w:ascii="GHEA Grapalat" w:eastAsia="Times New Roman" w:hAnsi="GHEA Grapalat" w:cs="Times New Roman"/>
            <w:sz w:val="24"/>
            <w:szCs w:val="24"/>
            <w:lang w:val="ru-RU" w:eastAsia="ru-RU" w:bidi="ru-RU"/>
          </w:rPr>
          <w:t xml:space="preserve"> информацию о реальных бенефициарах</w:t>
        </w:r>
      </w:ins>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z w:val="28"/>
          <w:szCs w:val="28"/>
          <w:vertAlign w:val="superscript"/>
          <w:lang w:val="ru-RU" w:eastAsia="ru-RU" w:bidi="ru-RU"/>
        </w:rPr>
        <w:footnoteReference w:customMarkFollows="1" w:id="9"/>
        <w:t>**</w:t>
      </w:r>
      <w:r w:rsidRPr="00FD4B01">
        <w:rPr>
          <w:rFonts w:ascii="GHEA Grapalat" w:eastAsia="Times New Roman" w:hAnsi="GHEA Grapalat" w:cs="Times New Roman"/>
          <w:sz w:val="28"/>
          <w:szCs w:val="28"/>
          <w:lang w:val="ru-RU" w:eastAsia="ru-RU" w:bidi="ru-RU"/>
        </w:rPr>
        <w:t xml:space="preserve"> </w:t>
      </w:r>
    </w:p>
    <w:p w:rsidR="00FD4B01" w:rsidRPr="00FD4B01" w:rsidRDefault="00FD4B01" w:rsidP="00FD4B01">
      <w:pPr>
        <w:spacing w:after="0" w:line="240" w:lineRule="auto"/>
        <w:jc w:val="both"/>
        <w:rPr>
          <w:rFonts w:ascii="GHEA Grapalat" w:eastAsia="Times New Roman" w:hAnsi="GHEA Grapalat" w:cs="Times New Roman"/>
          <w:sz w:val="24"/>
          <w:szCs w:val="24"/>
          <w:lang w:val="hy-AM" w:eastAsia="ru-RU" w:bidi="ru-RU"/>
        </w:rPr>
      </w:pPr>
      <w:r w:rsidRPr="00FD4B01">
        <w:rPr>
          <w:rFonts w:ascii="GHEA Grapalat" w:eastAsia="Times New Roman" w:hAnsi="GHEA Grapalat" w:cs="Times New Roman"/>
          <w:sz w:val="24"/>
          <w:szCs w:val="24"/>
          <w:lang w:val="ru-RU" w:eastAsia="ru-RU" w:bidi="ru-RU"/>
        </w:rPr>
        <w:t xml:space="preserve">    Прилагаются   предусмотренные приглашением документы подтверждающие соответствие ----------------------------     квалификационным критериям</w:t>
      </w:r>
      <w:r w:rsidRPr="00FD4B01">
        <w:rPr>
          <w:rFonts w:ascii="GHEA Grapalat" w:eastAsia="Times New Roman" w:hAnsi="GHEA Grapalat" w:cs="Times New Roman"/>
          <w:sz w:val="24"/>
          <w:szCs w:val="24"/>
          <w:lang w:val="hy-AM" w:eastAsia="ru-RU" w:bidi="ru-RU"/>
        </w:rPr>
        <w:t>.</w:t>
      </w: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16"/>
          <w:szCs w:val="24"/>
          <w:lang w:val="ru-RU" w:eastAsia="ru-RU" w:bidi="ru-RU"/>
        </w:rPr>
        <w:t xml:space="preserve">                               </w:t>
      </w:r>
      <w:r w:rsidRPr="00FD4B01">
        <w:rPr>
          <w:rFonts w:ascii="GHEA Grapalat" w:eastAsia="Times New Roman" w:hAnsi="GHEA Grapalat" w:cs="Times New Roman"/>
          <w:sz w:val="16"/>
          <w:szCs w:val="24"/>
          <w:lang w:val="hy-AM" w:eastAsia="ru-RU" w:bidi="ru-RU"/>
        </w:rPr>
        <w:t xml:space="preserve">  </w:t>
      </w:r>
      <w:r w:rsidRPr="00FD4B01">
        <w:rPr>
          <w:rFonts w:ascii="GHEA Grapalat" w:eastAsia="Times New Roman" w:hAnsi="GHEA Grapalat" w:cs="Times New Roman"/>
          <w:sz w:val="16"/>
          <w:szCs w:val="24"/>
          <w:lang w:val="ru-RU" w:eastAsia="ru-RU" w:bidi="ru-RU"/>
        </w:rPr>
        <w:t>наименование участника</w:t>
      </w:r>
    </w:p>
    <w:p w:rsidR="00FD4B01" w:rsidRPr="00FD4B01" w:rsidRDefault="00FD4B01" w:rsidP="00FD4B01">
      <w:pPr>
        <w:widowControl w:val="0"/>
        <w:spacing w:after="160" w:line="240" w:lineRule="auto"/>
        <w:jc w:val="both"/>
        <w:rPr>
          <w:rFonts w:ascii="GHEA Grapalat" w:eastAsia="Times New Roman" w:hAnsi="GHEA Grapalat" w:cs="Times New Roman"/>
          <w:sz w:val="28"/>
          <w:szCs w:val="28"/>
          <w:lang w:val="ru-RU" w:eastAsia="ru-RU" w:bidi="ru-RU"/>
        </w:rPr>
      </w:pP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______________________________________________</w:t>
      </w:r>
      <w:r w:rsidRPr="00FD4B01">
        <w:rPr>
          <w:rFonts w:ascii="GHEA Grapalat" w:eastAsia="Times New Roman" w:hAnsi="GHEA Grapalat" w:cs="Times New Roman"/>
          <w:sz w:val="24"/>
          <w:szCs w:val="24"/>
          <w:lang w:val="ru-RU" w:eastAsia="ru-RU" w:bidi="ru-RU"/>
        </w:rPr>
        <w:tab/>
        <w:t>_____________________</w:t>
      </w:r>
    </w:p>
    <w:p w:rsidR="00FD4B01" w:rsidRPr="00FD4B01" w:rsidRDefault="00FD4B01" w:rsidP="00FD4B01">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наименование участника (должность,</w:t>
      </w:r>
      <w:r w:rsidRPr="00FD4B01">
        <w:rPr>
          <w:rFonts w:ascii="GHEA Grapalat" w:eastAsia="Times New Roman" w:hAnsi="GHEA Grapalat" w:cs="Times New Roman"/>
          <w:sz w:val="16"/>
          <w:szCs w:val="24"/>
          <w:lang w:val="ru-RU" w:eastAsia="ru-RU" w:bidi="ru-RU"/>
        </w:rPr>
        <w:tab/>
        <w:t>подпись)</w:t>
      </w:r>
    </w:p>
    <w:p w:rsidR="00FD4B01" w:rsidRPr="00FD4B01" w:rsidRDefault="00FD4B01" w:rsidP="00FD4B01">
      <w:pPr>
        <w:spacing w:after="160" w:line="240" w:lineRule="auto"/>
        <w:ind w:left="1134"/>
        <w:jc w:val="both"/>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имя, фамилия руководителя)</w:t>
      </w:r>
    </w:p>
    <w:p w:rsidR="00FD4B01" w:rsidRPr="00FD4B01" w:rsidRDefault="00FD4B01" w:rsidP="00FD4B01">
      <w:pPr>
        <w:widowControl w:val="0"/>
        <w:spacing w:after="160" w:line="240" w:lineRule="auto"/>
        <w:jc w:val="right"/>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sz w:val="24"/>
          <w:szCs w:val="24"/>
          <w:lang w:val="ru-RU" w:eastAsia="ru-RU" w:bidi="ru-RU"/>
        </w:rPr>
        <w:t>М. П.</w:t>
      </w:r>
      <w:r w:rsidRPr="00FD4B01">
        <w:rPr>
          <w:rFonts w:ascii="GHEA Grapalat" w:eastAsia="Times New Roman" w:hAnsi="GHEA Grapalat" w:cs="Times New Roman"/>
          <w:b/>
          <w:sz w:val="24"/>
          <w:szCs w:val="24"/>
          <w:lang w:val="ru-RU" w:eastAsia="ru-RU" w:bidi="ru-RU"/>
        </w:rPr>
        <w:t xml:space="preserve"> </w:t>
      </w:r>
    </w:p>
    <w:p w:rsidR="00FD4B01" w:rsidRPr="00FD4B01" w:rsidRDefault="00FD4B01" w:rsidP="00FD4B01">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FD4B01" w:rsidRPr="00FD4B01" w:rsidRDefault="00FD4B01" w:rsidP="00FD4B01">
      <w:pPr>
        <w:widowControl w:val="0"/>
        <w:spacing w:after="16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ind w:firstLine="567"/>
        <w:jc w:val="right"/>
        <w:outlineLvl w:val="2"/>
        <w:rPr>
          <w:rFonts w:ascii="GHEA Grapalat" w:eastAsia="Times New Roman" w:hAnsi="GHEA Grapalat" w:cs="Times New Roman"/>
          <w:b/>
          <w:i/>
          <w:sz w:val="20"/>
          <w:szCs w:val="20"/>
          <w:lang w:val="ru-RU" w:eastAsia="ru-RU" w:bidi="ru-RU"/>
        </w:rPr>
      </w:pPr>
      <w:r w:rsidRPr="00FD4B01">
        <w:rPr>
          <w:rFonts w:ascii="GHEA Grapalat" w:eastAsia="Times New Roman" w:hAnsi="GHEA Grapalat" w:cs="Times New Roman"/>
          <w:b/>
          <w:i/>
          <w:sz w:val="20"/>
          <w:szCs w:val="20"/>
          <w:lang w:val="ru-RU" w:eastAsia="ru-RU" w:bidi="ru-RU"/>
        </w:rPr>
        <w:br w:type="page"/>
      </w:r>
      <w:r w:rsidRPr="00FD4B01">
        <w:rPr>
          <w:rFonts w:ascii="GHEA Grapalat" w:eastAsia="Times New Roman" w:hAnsi="GHEA Grapalat" w:cs="Times New Roman"/>
          <w:b/>
          <w:i/>
          <w:sz w:val="20"/>
          <w:szCs w:val="20"/>
          <w:lang w:val="ru-RU" w:eastAsia="ru-RU" w:bidi="ru-RU"/>
        </w:rPr>
        <w:lastRenderedPageBreak/>
        <w:t xml:space="preserve"> </w:t>
      </w:r>
    </w:p>
    <w:p w:rsidR="00FD4B01" w:rsidRPr="00FD4B01" w:rsidRDefault="00FD4B01" w:rsidP="00FD4B01">
      <w:pPr>
        <w:widowControl w:val="0"/>
        <w:spacing w:after="160" w:line="240" w:lineRule="auto"/>
        <w:ind w:firstLine="567"/>
        <w:jc w:val="right"/>
        <w:outlineLvl w:val="2"/>
        <w:rPr>
          <w:rFonts w:ascii="GHEA Grapalat" w:eastAsia="Times New Roman" w:hAnsi="GHEA Grapalat" w:cs="Arial"/>
          <w:b/>
          <w:sz w:val="24"/>
          <w:szCs w:val="24"/>
          <w:lang w:val="ru-RU" w:eastAsia="ru-RU" w:bidi="ru-RU"/>
        </w:rPr>
      </w:pPr>
      <w:r w:rsidRPr="00FD4B01">
        <w:rPr>
          <w:rFonts w:ascii="GHEA Grapalat" w:eastAsia="Times New Roman" w:hAnsi="GHEA Grapalat" w:cs="Times New Roman"/>
          <w:b/>
          <w:sz w:val="24"/>
          <w:szCs w:val="24"/>
          <w:lang w:val="ru-RU" w:eastAsia="ru-RU" w:bidi="ru-RU"/>
        </w:rPr>
        <w:t>Приложение № 1.3</w:t>
      </w:r>
    </w:p>
    <w:p w:rsidR="00FD4B01" w:rsidRPr="00FD4B01" w:rsidRDefault="00FD4B01" w:rsidP="00FD4B01">
      <w:pPr>
        <w:widowControl w:val="0"/>
        <w:spacing w:after="160" w:line="240" w:lineRule="auto"/>
        <w:ind w:firstLine="567"/>
        <w:jc w:val="right"/>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к Приглашению о срочном открытом конкурсе</w:t>
      </w:r>
      <w:r w:rsidRPr="00FD4B01">
        <w:rPr>
          <w:rFonts w:ascii="GHEA Grapalat" w:eastAsia="Times New Roman" w:hAnsi="GHEA Grapalat" w:cs="Arial"/>
          <w:b/>
          <w:sz w:val="24"/>
          <w:szCs w:val="24"/>
          <w:lang w:val="ru-RU" w:eastAsia="ru-RU" w:bidi="ru-RU"/>
        </w:rPr>
        <w:br/>
      </w:r>
      <w:r w:rsidRPr="00FD4B01">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ՀՀ-ԱՄ-ԱՀ-ՀԲՄԽԾՁԲ-92/25</w:t>
      </w:r>
    </w:p>
    <w:p w:rsidR="00FD4B01" w:rsidRPr="00FD4B01" w:rsidRDefault="00FD4B01" w:rsidP="00FD4B01">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ИНФОРМАЦИЯ</w:t>
      </w:r>
    </w:p>
    <w:p w:rsidR="00FD4B01" w:rsidRPr="00FD4B01" w:rsidRDefault="00FD4B01" w:rsidP="00FD4B01">
      <w:pPr>
        <w:spacing w:after="0" w:line="24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об основном составе персонала, предлагаемом для исполнения заключаемого договора</w:t>
      </w:r>
    </w:p>
    <w:p w:rsidR="00FD4B01" w:rsidRPr="00FD4B01" w:rsidRDefault="00FD4B01" w:rsidP="00FD4B01">
      <w:pPr>
        <w:widowControl w:val="0"/>
        <w:spacing w:after="160" w:line="240" w:lineRule="auto"/>
        <w:ind w:firstLine="567"/>
        <w:jc w:val="right"/>
        <w:rPr>
          <w:rFonts w:ascii="GHEA Grapalat" w:eastAsia="Times New Roman" w:hAnsi="GHEA Grapalat" w:cs="Times New Roman"/>
          <w:b/>
          <w:sz w:val="24"/>
          <w:szCs w:val="24"/>
          <w:lang w:val="ru-RU" w:eastAsia="ru-RU" w:bidi="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FD4B01" w:rsidRPr="00FD4B01" w:rsidTr="003B0171">
        <w:trPr>
          <w:cantSplit/>
        </w:trPr>
        <w:tc>
          <w:tcPr>
            <w:tcW w:w="817" w:type="dxa"/>
            <w:vMerge w:val="restart"/>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roofErr w:type="gramStart"/>
            <w:r w:rsidRPr="00FD4B01">
              <w:rPr>
                <w:rFonts w:ascii="GHEA Grapalat" w:eastAsia="Times New Roman" w:hAnsi="GHEA Grapalat" w:cs="Times New Roman"/>
                <w:b/>
                <w:sz w:val="20"/>
                <w:szCs w:val="20"/>
                <w:lang w:val="ru-RU" w:eastAsia="ru-RU" w:bidi="ru-RU"/>
              </w:rPr>
              <w:t>п</w:t>
            </w:r>
            <w:proofErr w:type="gramEnd"/>
            <w:r w:rsidRPr="00FD4B01">
              <w:rPr>
                <w:rFonts w:ascii="GHEA Grapalat" w:eastAsia="Times New Roman" w:hAnsi="GHEA Grapalat" w:cs="Times New Roman"/>
                <w:b/>
                <w:sz w:val="20"/>
                <w:szCs w:val="20"/>
                <w:lang w:val="ru-RU" w:eastAsia="ru-RU" w:bidi="ru-RU"/>
              </w:rPr>
              <w:t>/н</w:t>
            </w:r>
            <w:r w:rsidRPr="00FD4B01">
              <w:rPr>
                <w:rFonts w:ascii="GHEA Grapalat" w:eastAsia="Times New Roman" w:hAnsi="GHEA Grapalat" w:cs="Times New Roman"/>
                <w:sz w:val="20"/>
                <w:szCs w:val="20"/>
                <w:lang w:val="ru-RU" w:eastAsia="ru-RU" w:bidi="ru-RU"/>
              </w:rPr>
              <w:t xml:space="preserve"> </w:t>
            </w:r>
          </w:p>
        </w:tc>
        <w:tc>
          <w:tcPr>
            <w:tcW w:w="9101" w:type="dxa"/>
            <w:gridSpan w:val="5"/>
            <w:vAlign w:val="center"/>
          </w:tcPr>
          <w:p w:rsidR="00FD4B01" w:rsidRPr="00FD4B01" w:rsidRDefault="00FD4B01" w:rsidP="00FD4B01">
            <w:pPr>
              <w:widowControl w:val="0"/>
              <w:spacing w:after="120" w:line="240" w:lineRule="auto"/>
              <w:jc w:val="center"/>
              <w:rPr>
                <w:rFonts w:ascii="GHEA Grapalat" w:eastAsia="Times New Roman" w:hAnsi="GHEA Grapalat" w:cs="Times New Roman"/>
                <w:b/>
                <w:bCs/>
                <w:sz w:val="20"/>
                <w:szCs w:val="20"/>
                <w:lang w:val="ru-RU" w:eastAsia="ru-RU" w:bidi="ru-RU"/>
              </w:rPr>
            </w:pPr>
            <w:r w:rsidRPr="00FD4B01">
              <w:rPr>
                <w:rFonts w:ascii="GHEA Grapalat" w:eastAsia="Times New Roman" w:hAnsi="GHEA Grapalat" w:cs="Times New Roman"/>
                <w:b/>
                <w:sz w:val="20"/>
                <w:szCs w:val="20"/>
                <w:lang w:val="ru-RU" w:eastAsia="ru-RU" w:bidi="ru-RU"/>
              </w:rPr>
              <w:t>Специалисты, включенные в состав основного персонала:</w:t>
            </w:r>
          </w:p>
        </w:tc>
      </w:tr>
      <w:tr w:rsidR="00FD4B01" w:rsidRPr="00FD4B01" w:rsidTr="003B0171">
        <w:trPr>
          <w:cantSplit/>
          <w:trHeight w:val="301"/>
        </w:trPr>
        <w:tc>
          <w:tcPr>
            <w:tcW w:w="817" w:type="dxa"/>
            <w:vMerge/>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restart"/>
            <w:vAlign w:val="center"/>
          </w:tcPr>
          <w:p w:rsidR="00FD4B01" w:rsidRPr="00FD4B01" w:rsidRDefault="00FD4B01" w:rsidP="00FD4B01">
            <w:pPr>
              <w:widowControl w:val="0"/>
              <w:spacing w:after="120" w:line="240" w:lineRule="auto"/>
              <w:jc w:val="center"/>
              <w:rPr>
                <w:rFonts w:ascii="GHEA Grapalat" w:eastAsia="Times New Roman" w:hAnsi="GHEA Grapalat" w:cs="Times New Roman"/>
                <w:b/>
                <w:bCs/>
                <w:sz w:val="20"/>
                <w:szCs w:val="20"/>
                <w:lang w:val="ru-RU" w:eastAsia="ru-RU" w:bidi="ru-RU"/>
              </w:rPr>
            </w:pPr>
            <w:r w:rsidRPr="00FD4B01">
              <w:rPr>
                <w:rFonts w:ascii="GHEA Grapalat" w:eastAsia="Times New Roman" w:hAnsi="GHEA Grapalat" w:cs="Times New Roman"/>
                <w:b/>
                <w:sz w:val="20"/>
                <w:szCs w:val="20"/>
                <w:lang w:val="ru-RU" w:eastAsia="ru-RU" w:bidi="ru-RU"/>
              </w:rPr>
              <w:t>имя, фамилия</w:t>
            </w:r>
          </w:p>
        </w:tc>
        <w:tc>
          <w:tcPr>
            <w:tcW w:w="1440" w:type="dxa"/>
            <w:vMerge w:val="restart"/>
            <w:vAlign w:val="center"/>
          </w:tcPr>
          <w:p w:rsidR="00FD4B01" w:rsidRPr="00FD4B01" w:rsidRDefault="00FD4B01" w:rsidP="00FD4B01">
            <w:pPr>
              <w:widowControl w:val="0"/>
              <w:spacing w:after="120" w:line="240" w:lineRule="auto"/>
              <w:jc w:val="center"/>
              <w:rPr>
                <w:rFonts w:ascii="GHEA Grapalat" w:eastAsia="Times New Roman" w:hAnsi="GHEA Grapalat" w:cs="Times New Roman"/>
                <w:b/>
                <w:bCs/>
                <w:sz w:val="20"/>
                <w:szCs w:val="20"/>
                <w:lang w:val="ru-RU" w:eastAsia="ru-RU" w:bidi="ru-RU"/>
              </w:rPr>
            </w:pPr>
            <w:r w:rsidRPr="00FD4B01">
              <w:rPr>
                <w:rFonts w:ascii="GHEA Grapalat" w:eastAsia="Times New Roman" w:hAnsi="GHEA Grapalat" w:cs="Times New Roman"/>
                <w:b/>
                <w:sz w:val="20"/>
                <w:szCs w:val="20"/>
                <w:lang w:val="ru-RU" w:eastAsia="ru-RU" w:bidi="ru-RU"/>
              </w:rPr>
              <w:t>квалификация</w:t>
            </w:r>
          </w:p>
        </w:tc>
        <w:tc>
          <w:tcPr>
            <w:tcW w:w="4410" w:type="dxa"/>
            <w:gridSpan w:val="2"/>
            <w:vAlign w:val="center"/>
          </w:tcPr>
          <w:p w:rsidR="00FD4B01" w:rsidRPr="00FD4B01" w:rsidRDefault="00FD4B01" w:rsidP="00FD4B01">
            <w:pPr>
              <w:widowControl w:val="0"/>
              <w:spacing w:after="120" w:line="240" w:lineRule="auto"/>
              <w:jc w:val="center"/>
              <w:rPr>
                <w:rFonts w:ascii="GHEA Grapalat" w:eastAsia="Times New Roman" w:hAnsi="GHEA Grapalat" w:cs="Times New Roman"/>
                <w:b/>
                <w:bCs/>
                <w:sz w:val="20"/>
                <w:szCs w:val="20"/>
                <w:lang w:val="ru-RU" w:eastAsia="ru-RU" w:bidi="ru-RU"/>
              </w:rPr>
            </w:pPr>
            <w:r w:rsidRPr="00FD4B01">
              <w:rPr>
                <w:rFonts w:ascii="GHEA Grapalat" w:eastAsia="Times New Roman" w:hAnsi="GHEA Grapalat" w:cs="Times New Roman"/>
                <w:b/>
                <w:sz w:val="20"/>
                <w:szCs w:val="20"/>
                <w:lang w:val="ru-RU" w:eastAsia="ru-RU" w:bidi="ru-RU"/>
              </w:rPr>
              <w:t>трудовой опыт</w:t>
            </w:r>
          </w:p>
        </w:tc>
        <w:tc>
          <w:tcPr>
            <w:tcW w:w="1710" w:type="dxa"/>
            <w:vMerge w:val="restart"/>
            <w:vAlign w:val="center"/>
          </w:tcPr>
          <w:p w:rsidR="00FD4B01" w:rsidRPr="00FD4B01" w:rsidRDefault="00FD4B01" w:rsidP="00FD4B01">
            <w:pPr>
              <w:widowControl w:val="0"/>
              <w:spacing w:after="120" w:line="240" w:lineRule="auto"/>
              <w:jc w:val="center"/>
              <w:rPr>
                <w:rFonts w:ascii="GHEA Grapalat" w:eastAsia="Times New Roman" w:hAnsi="GHEA Grapalat" w:cs="Arial"/>
                <w:sz w:val="20"/>
                <w:szCs w:val="20"/>
                <w:lang w:val="ru-RU" w:eastAsia="ru-RU" w:bidi="ru-RU"/>
              </w:rPr>
            </w:pPr>
            <w:r w:rsidRPr="00FD4B01">
              <w:rPr>
                <w:rFonts w:ascii="GHEA Grapalat" w:eastAsia="Times New Roman" w:hAnsi="GHEA Grapalat" w:cs="Times New Roman"/>
                <w:b/>
                <w:sz w:val="20"/>
                <w:szCs w:val="20"/>
                <w:lang w:val="ru-RU" w:eastAsia="ru-RU" w:bidi="ru-RU"/>
              </w:rPr>
              <w:t>наименование работодателя</w:t>
            </w:r>
          </w:p>
        </w:tc>
      </w:tr>
      <w:tr w:rsidR="00FD4B01" w:rsidRPr="00FD4B01" w:rsidTr="003B0171">
        <w:trPr>
          <w:cantSplit/>
          <w:trHeight w:val="299"/>
        </w:trPr>
        <w:tc>
          <w:tcPr>
            <w:tcW w:w="817" w:type="dxa"/>
            <w:vMerge/>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vMerge/>
            <w:vAlign w:val="center"/>
          </w:tcPr>
          <w:p w:rsidR="00FD4B01" w:rsidRPr="00FD4B01" w:rsidDel="006B374D" w:rsidRDefault="00FD4B01" w:rsidP="00FD4B01">
            <w:pPr>
              <w:widowControl w:val="0"/>
              <w:spacing w:after="120" w:line="240" w:lineRule="auto"/>
              <w:jc w:val="center"/>
              <w:rPr>
                <w:rFonts w:ascii="GHEA Grapalat" w:eastAsia="Times New Roman" w:hAnsi="GHEA Grapalat" w:cs="Times New Roman"/>
                <w:b/>
                <w:bCs/>
                <w:sz w:val="20"/>
                <w:szCs w:val="20"/>
                <w:lang w:val="ru-RU" w:eastAsia="ru-RU" w:bidi="ru-RU"/>
              </w:rPr>
            </w:pPr>
          </w:p>
        </w:tc>
        <w:tc>
          <w:tcPr>
            <w:tcW w:w="1980" w:type="dxa"/>
            <w:vAlign w:val="center"/>
          </w:tcPr>
          <w:p w:rsidR="00FD4B01" w:rsidRPr="00FD4B01" w:rsidDel="00B57526" w:rsidRDefault="00FD4B01" w:rsidP="00FD4B01">
            <w:pPr>
              <w:widowControl w:val="0"/>
              <w:spacing w:after="120" w:line="240" w:lineRule="auto"/>
              <w:jc w:val="center"/>
              <w:rPr>
                <w:rFonts w:ascii="GHEA Grapalat" w:eastAsia="Times New Roman" w:hAnsi="GHEA Grapalat" w:cs="Times New Roman"/>
                <w:b/>
                <w:bCs/>
                <w:sz w:val="20"/>
                <w:szCs w:val="20"/>
                <w:lang w:val="ru-RU" w:eastAsia="ru-RU" w:bidi="ru-RU"/>
              </w:rPr>
            </w:pPr>
            <w:r w:rsidRPr="00FD4B01">
              <w:rPr>
                <w:rFonts w:ascii="GHEA Grapalat" w:eastAsia="Times New Roman" w:hAnsi="GHEA Grapalat" w:cs="Times New Roman"/>
                <w:b/>
                <w:sz w:val="20"/>
                <w:szCs w:val="20"/>
                <w:lang w:val="ru-RU" w:eastAsia="ru-RU" w:bidi="ru-RU"/>
              </w:rPr>
              <w:t>период</w:t>
            </w:r>
          </w:p>
        </w:tc>
        <w:tc>
          <w:tcPr>
            <w:tcW w:w="2430" w:type="dxa"/>
            <w:vAlign w:val="center"/>
          </w:tcPr>
          <w:p w:rsidR="00FD4B01" w:rsidRPr="00FD4B01" w:rsidDel="00B57526" w:rsidRDefault="00FD4B01" w:rsidP="00FD4B01">
            <w:pPr>
              <w:widowControl w:val="0"/>
              <w:spacing w:after="120" w:line="240" w:lineRule="auto"/>
              <w:jc w:val="center"/>
              <w:rPr>
                <w:rFonts w:ascii="GHEA Grapalat" w:eastAsia="Times New Roman" w:hAnsi="GHEA Grapalat" w:cs="Times New Roman"/>
                <w:b/>
                <w:bCs/>
                <w:sz w:val="20"/>
                <w:szCs w:val="20"/>
                <w:lang w:val="ru-RU" w:eastAsia="ru-RU" w:bidi="ru-RU"/>
              </w:rPr>
            </w:pPr>
            <w:r w:rsidRPr="00FD4B01">
              <w:rPr>
                <w:rFonts w:ascii="GHEA Grapalat" w:eastAsia="Times New Roman" w:hAnsi="GHEA Grapalat" w:cs="Times New Roman"/>
                <w:b/>
                <w:sz w:val="20"/>
                <w:szCs w:val="20"/>
                <w:lang w:val="ru-RU" w:eastAsia="ru-RU" w:bidi="ru-RU"/>
              </w:rPr>
              <w:t>сфера деятельности и выполненная работа</w:t>
            </w:r>
          </w:p>
        </w:tc>
        <w:tc>
          <w:tcPr>
            <w:tcW w:w="1710" w:type="dxa"/>
            <w:vMerge/>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r>
      <w:tr w:rsidR="00FD4B01" w:rsidRPr="00FD4B01" w:rsidTr="003B0171">
        <w:trPr>
          <w:cantSplit/>
        </w:trPr>
        <w:tc>
          <w:tcPr>
            <w:tcW w:w="817"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r>
      <w:tr w:rsidR="00FD4B01" w:rsidRPr="00FD4B01" w:rsidTr="003B0171">
        <w:trPr>
          <w:cantSplit/>
        </w:trPr>
        <w:tc>
          <w:tcPr>
            <w:tcW w:w="817"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r>
      <w:tr w:rsidR="00FD4B01" w:rsidRPr="00FD4B01" w:rsidTr="003B0171">
        <w:trPr>
          <w:cantSplit/>
        </w:trPr>
        <w:tc>
          <w:tcPr>
            <w:tcW w:w="817"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0"/>
                <w:lang w:val="ru-RU" w:eastAsia="ru-RU" w:bidi="ru-RU"/>
              </w:rPr>
            </w:pPr>
          </w:p>
        </w:tc>
      </w:tr>
    </w:tbl>
    <w:p w:rsidR="00FD4B01" w:rsidRPr="00FD4B01" w:rsidRDefault="00FD4B01" w:rsidP="00FD4B01">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jc w:val="both"/>
        <w:rPr>
          <w:rFonts w:ascii="GHEA Grapalat" w:eastAsia="Times New Roman" w:hAnsi="GHEA Grapalat" w:cs="Times New Roman"/>
          <w:sz w:val="24"/>
          <w:szCs w:val="24"/>
          <w:lang w:val="es-ES" w:eastAsia="ru-RU" w:bidi="ru-RU"/>
        </w:rPr>
      </w:pPr>
      <w:r w:rsidRPr="00FD4B01">
        <w:rPr>
          <w:rFonts w:ascii="GHEA Grapalat" w:eastAsia="Times New Roman" w:hAnsi="GHEA Grapalat" w:cs="Times New Roman"/>
          <w:sz w:val="24"/>
          <w:szCs w:val="24"/>
          <w:lang w:val="es-ES" w:eastAsia="ru-RU" w:bidi="ru-RU"/>
        </w:rPr>
        <w:t>К настоящему сообщению прилагаются письменные согласия указанных в нем специалистов на привлечение их к выполняемым работам, а также копии паспортов специалистов и документов, подтверждающих их квалификацию (дипломы, сертификаты, свидетельства и т.п.).</w:t>
      </w:r>
    </w:p>
    <w:p w:rsidR="00FD4B01" w:rsidRPr="00FD4B01" w:rsidRDefault="00FD4B01" w:rsidP="00FD4B01">
      <w:pPr>
        <w:spacing w:after="0" w:line="240" w:lineRule="auto"/>
        <w:jc w:val="both"/>
        <w:rPr>
          <w:rFonts w:ascii="GHEA Grapalat" w:eastAsia="Times New Roman" w:hAnsi="GHEA Grapalat" w:cs="Times New Roman"/>
          <w:sz w:val="24"/>
          <w:szCs w:val="24"/>
          <w:lang w:val="es-ES" w:eastAsia="ru-RU" w:bidi="ru-RU"/>
        </w:rPr>
      </w:pPr>
    </w:p>
    <w:p w:rsidR="00FD4B01" w:rsidRPr="00FD4B01" w:rsidRDefault="00FD4B01" w:rsidP="00FD4B01">
      <w:pPr>
        <w:spacing w:after="0" w:line="240" w:lineRule="auto"/>
        <w:jc w:val="both"/>
        <w:rPr>
          <w:rFonts w:ascii="GHEA Grapalat" w:eastAsia="Times New Roman" w:hAnsi="GHEA Grapalat" w:cs="Times New Roman"/>
          <w:sz w:val="24"/>
          <w:szCs w:val="24"/>
          <w:lang w:val="es-ES" w:eastAsia="ru-RU" w:bidi="ru-RU"/>
        </w:rPr>
      </w:pPr>
    </w:p>
    <w:p w:rsidR="00FD4B01" w:rsidRPr="00FD4B01" w:rsidRDefault="00FD4B01" w:rsidP="00FD4B01">
      <w:pPr>
        <w:spacing w:after="0" w:line="240" w:lineRule="auto"/>
        <w:jc w:val="both"/>
        <w:rPr>
          <w:rFonts w:ascii="GHEA Grapalat" w:eastAsia="Times New Roman" w:hAnsi="GHEA Grapalat" w:cs="Times New Roman"/>
          <w:sz w:val="24"/>
          <w:szCs w:val="24"/>
          <w:lang w:val="ru-RU" w:eastAsia="ru-RU" w:bidi="ru-RU"/>
        </w:rPr>
      </w:pPr>
    </w:p>
    <w:p w:rsidR="00FD4B01" w:rsidRPr="00FD4B01" w:rsidRDefault="00FD4B01" w:rsidP="00FD4B01">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_________________________________________________</w:t>
      </w:r>
      <w:r w:rsidRPr="00FD4B01">
        <w:rPr>
          <w:rFonts w:ascii="GHEA Grapalat" w:eastAsia="Times New Roman" w:hAnsi="GHEA Grapalat" w:cs="Times New Roman"/>
          <w:sz w:val="24"/>
          <w:szCs w:val="24"/>
          <w:lang w:val="ru-RU" w:eastAsia="ru-RU" w:bidi="ru-RU"/>
        </w:rPr>
        <w:tab/>
        <w:t>_________________</w:t>
      </w:r>
    </w:p>
    <w:p w:rsidR="00FD4B01" w:rsidRPr="00FD4B01" w:rsidRDefault="00FD4B01" w:rsidP="00FD4B01">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proofErr w:type="gramStart"/>
      <w:r w:rsidRPr="00FD4B01">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FD4B01">
        <w:rPr>
          <w:rFonts w:ascii="GHEA Grapalat" w:eastAsia="Times New Roman" w:hAnsi="GHEA Grapalat" w:cs="Times New Roman"/>
          <w:sz w:val="16"/>
          <w:szCs w:val="24"/>
          <w:lang w:val="ru-RU" w:eastAsia="ru-RU" w:bidi="ru-RU"/>
        </w:rPr>
        <w:tab/>
        <w:t>подпись</w:t>
      </w:r>
      <w:proofErr w:type="gramEnd"/>
    </w:p>
    <w:p w:rsidR="00FD4B01" w:rsidRPr="00FD4B01" w:rsidRDefault="00FD4B01" w:rsidP="00FD4B01">
      <w:pPr>
        <w:widowControl w:val="0"/>
        <w:spacing w:after="160" w:line="240" w:lineRule="auto"/>
        <w:jc w:val="right"/>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240" w:lineRule="auto"/>
        <w:jc w:val="right"/>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М. П.</w:t>
      </w:r>
    </w:p>
    <w:p w:rsidR="00FD4B01" w:rsidRPr="00FD4B01" w:rsidRDefault="00FD4B01" w:rsidP="00FD4B01">
      <w:pPr>
        <w:spacing w:after="0" w:line="240" w:lineRule="auto"/>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br w:type="page"/>
      </w:r>
    </w:p>
    <w:p w:rsidR="00FD4B01" w:rsidRPr="00FD4B01" w:rsidRDefault="00FD4B01" w:rsidP="00FD4B01">
      <w:pPr>
        <w:spacing w:after="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br w:type="page"/>
      </w:r>
    </w:p>
    <w:p w:rsidR="00FD4B01" w:rsidRPr="00FD4B01" w:rsidRDefault="00FD4B01" w:rsidP="00FD4B01">
      <w:pPr>
        <w:spacing w:after="0" w:line="240" w:lineRule="auto"/>
        <w:jc w:val="right"/>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lastRenderedPageBreak/>
        <w:t>Приложение 1.</w:t>
      </w:r>
      <w:r w:rsidRPr="00FD4B01">
        <w:rPr>
          <w:rFonts w:ascii="GHEA Grapalat" w:eastAsia="Times New Roman" w:hAnsi="GHEA Grapalat" w:cs="Times New Roman"/>
          <w:b/>
          <w:sz w:val="24"/>
          <w:szCs w:val="24"/>
          <w:lang w:val="hy-AM" w:eastAsia="ru-RU" w:bidi="ru-RU"/>
        </w:rPr>
        <w:t>4</w:t>
      </w:r>
      <w:r w:rsidRPr="00FD4B01">
        <w:rPr>
          <w:rFonts w:ascii="GHEA Grapalat" w:eastAsia="Times New Roman" w:hAnsi="GHEA Grapalat" w:cs="Times New Roman"/>
          <w:b/>
          <w:sz w:val="24"/>
          <w:szCs w:val="24"/>
          <w:lang w:val="ru-RU" w:eastAsia="ru-RU" w:bidi="ru-RU"/>
        </w:rPr>
        <w:t xml:space="preserve">** </w:t>
      </w:r>
    </w:p>
    <w:p w:rsidR="00FD4B01" w:rsidRPr="00FD4B01" w:rsidRDefault="00FD4B01" w:rsidP="00FD4B01">
      <w:pPr>
        <w:spacing w:after="0" w:line="240" w:lineRule="auto"/>
        <w:jc w:val="right"/>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к Приглашению о срочном открытом конкурсе</w:t>
      </w:r>
    </w:p>
    <w:p w:rsidR="00FD4B01" w:rsidRPr="00FD4B01" w:rsidRDefault="00FD4B01" w:rsidP="00FD4B01">
      <w:pPr>
        <w:widowControl w:val="0"/>
        <w:spacing w:after="160" w:line="240" w:lineRule="auto"/>
        <w:ind w:firstLine="567"/>
        <w:jc w:val="right"/>
        <w:outlineLvl w:val="2"/>
        <w:rPr>
          <w:rFonts w:ascii="GHEA Grapalat" w:eastAsia="Times New Roman" w:hAnsi="GHEA Grapalat" w:cs="Arial"/>
          <w:b/>
          <w:i/>
          <w:sz w:val="24"/>
          <w:szCs w:val="24"/>
          <w:lang w:val="ru-RU" w:eastAsia="ru-RU" w:bidi="ru-RU"/>
        </w:rPr>
      </w:pPr>
      <w:r w:rsidRPr="00FD4B01">
        <w:rPr>
          <w:rFonts w:ascii="GHEA Grapalat" w:eastAsia="Times New Roman" w:hAnsi="GHEA Grapalat" w:cs="Times New Roman"/>
          <w:b/>
          <w:i/>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ՀՀ-ԱՄ-ԱՀ-ՀԲՄԽԾՁԲ-92/25</w:t>
      </w:r>
    </w:p>
    <w:p w:rsidR="00FD4B01" w:rsidRPr="00FD4B01" w:rsidRDefault="00FD4B01" w:rsidP="00FD4B01">
      <w:pPr>
        <w:widowControl w:val="0"/>
        <w:spacing w:after="16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ind w:left="360" w:hanging="360"/>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ФОРМА</w:t>
      </w:r>
    </w:p>
    <w:p w:rsidR="00FD4B01" w:rsidRPr="00FD4B01" w:rsidRDefault="00FD4B01" w:rsidP="00FD4B01">
      <w:pPr>
        <w:spacing w:after="0" w:line="240" w:lineRule="auto"/>
        <w:ind w:left="360" w:hanging="360"/>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ДЕКЛАРАЦИИ О РЕАЛЬНЫХ  БЕНЕФИЦИАРАХ</w:t>
      </w:r>
    </w:p>
    <w:p w:rsidR="00FD4B01" w:rsidRPr="00FD4B01" w:rsidRDefault="00FD4B01" w:rsidP="00FD4B01">
      <w:pPr>
        <w:spacing w:after="0" w:line="240" w:lineRule="auto"/>
        <w:ind w:left="360" w:hanging="360"/>
        <w:jc w:val="center"/>
        <w:rPr>
          <w:rFonts w:ascii="GHEA Grapalat" w:eastAsia="GHEA Grapalat" w:hAnsi="GHEA Grapalat" w:cs="GHEA Grapalat"/>
          <w:b/>
          <w:sz w:val="24"/>
          <w:szCs w:val="24"/>
          <w:lang w:val="ru-RU" w:eastAsia="ru-RU" w:bidi="ru-RU"/>
        </w:rPr>
      </w:pPr>
    </w:p>
    <w:p w:rsidR="00FD4B01" w:rsidRPr="00FD4B01" w:rsidRDefault="00FD4B01" w:rsidP="00FD4B01">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val="ru-RU" w:eastAsia="ru-RU" w:bidi="ru-RU"/>
        </w:rPr>
      </w:pPr>
      <w:r w:rsidRPr="00FD4B01">
        <w:rPr>
          <w:rFonts w:ascii="GHEA Grapalat" w:eastAsia="GHEA Grapalat" w:hAnsi="GHEA Grapalat" w:cs="GHEA Grapalat"/>
          <w:b/>
          <w:color w:val="000000"/>
          <w:sz w:val="24"/>
          <w:szCs w:val="24"/>
          <w:lang w:val="ru-RU" w:eastAsia="ru-RU" w:bidi="ru-RU"/>
        </w:rPr>
        <w:t>Организация</w:t>
      </w:r>
    </w:p>
    <w:p w:rsidR="00FD4B01" w:rsidRPr="00FD4B01" w:rsidRDefault="00FD4B01" w:rsidP="00FD4B01">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4B01" w:rsidRPr="00FD4B01" w:rsidTr="003B0171">
        <w:tc>
          <w:tcPr>
            <w:tcW w:w="2836"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6"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6"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6"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6"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 xml:space="preserve">Адрес </w:t>
            </w:r>
            <w:ins w:id="22" w:author="Inesa Kocharyan" w:date="2021-08-30T12:39:00Z">
              <w:r w:rsidRPr="00FD4B01">
                <w:rPr>
                  <w:rFonts w:ascii="GHEA Grapalat" w:eastAsia="GHEA Grapalat" w:hAnsi="GHEA Grapalat" w:cs="GHEA Grapalat"/>
                  <w:color w:val="000000"/>
                  <w:sz w:val="24"/>
                  <w:szCs w:val="24"/>
                  <w:lang w:val="ru-RU" w:eastAsia="ru-RU" w:bidi="ru-RU"/>
                </w:rPr>
                <w:t xml:space="preserve"> </w:t>
              </w:r>
            </w:ins>
            <w:r w:rsidRPr="00FD4B01">
              <w:rPr>
                <w:rFonts w:ascii="GHEA Grapalat" w:eastAsia="GHEA Grapalat" w:hAnsi="GHEA Grapalat" w:cs="GHEA Grapalat"/>
                <w:color w:val="000000"/>
                <w:sz w:val="24"/>
                <w:szCs w:val="24"/>
                <w:lang w:val="ru-RU" w:eastAsia="ru-RU" w:bidi="ru-RU"/>
              </w:rPr>
              <w:t>регистрации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6"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FD4B01" w:rsidRPr="00FD4B01" w:rsidRDefault="00FD4B01" w:rsidP="00FD4B01">
            <w:pPr>
              <w:spacing w:before="240" w:after="240" w:line="240" w:lineRule="auto"/>
              <w:ind w:left="993" w:hanging="851"/>
              <w:rPr>
                <w:rFonts w:ascii="GHEA Grapalat" w:eastAsia="GHEA Grapalat" w:hAnsi="GHEA Grapalat" w:cs="GHEA Grapalat"/>
                <w:sz w:val="24"/>
                <w:szCs w:val="24"/>
                <w:lang w:val="ru-RU" w:eastAsia="ru-RU" w:bidi="ru-RU"/>
              </w:rPr>
            </w:pPr>
          </w:p>
        </w:tc>
      </w:tr>
      <w:tr w:rsidR="00FD4B01" w:rsidRPr="00FD4B01" w:rsidTr="003B0171">
        <w:tc>
          <w:tcPr>
            <w:tcW w:w="2836"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FD4B01" w:rsidRPr="00FD4B01" w:rsidRDefault="00FD4B01" w:rsidP="00FD4B01">
            <w:pPr>
              <w:spacing w:before="240" w:after="240" w:line="240" w:lineRule="auto"/>
              <w:ind w:left="993" w:hanging="851"/>
              <w:rPr>
                <w:rFonts w:ascii="GHEA Grapalat" w:eastAsia="GHEA Grapalat" w:hAnsi="GHEA Grapalat" w:cs="GHEA Grapalat"/>
                <w:sz w:val="24"/>
                <w:szCs w:val="24"/>
                <w:lang w:val="ru-RU" w:eastAsia="ru-RU" w:bidi="ru-RU"/>
              </w:rPr>
            </w:pPr>
          </w:p>
        </w:tc>
      </w:tr>
    </w:tbl>
    <w:p w:rsidR="00FD4B01" w:rsidRPr="00FD4B01" w:rsidRDefault="00FD4B01" w:rsidP="00FD4B01">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rPr>
          <w:trHeight w:val="1487"/>
        </w:trPr>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lastRenderedPageBreak/>
              <w:t>Должность лица, представляющего декларацию</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bl>
    <w:p w:rsidR="00FD4B01" w:rsidRPr="00FD4B01" w:rsidRDefault="00FD4B01" w:rsidP="00FD4B01">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День, месяц, год подписания декларации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bl>
    <w:p w:rsidR="00FD4B01" w:rsidRPr="00FD4B01" w:rsidRDefault="00FD4B01" w:rsidP="00FD4B01">
      <w:pPr>
        <w:spacing w:after="0" w:line="240" w:lineRule="auto"/>
        <w:rPr>
          <w:rFonts w:ascii="GHEA Grapalat" w:eastAsia="GHEA Grapalat" w:hAnsi="GHEA Grapalat" w:cs="GHEA Grapalat"/>
          <w:sz w:val="24"/>
          <w:szCs w:val="24"/>
          <w:lang w:val="ru-RU" w:eastAsia="ru-RU" w:bidi="ru-RU"/>
        </w:rPr>
      </w:pPr>
    </w:p>
    <w:p w:rsidR="00FD4B01" w:rsidRPr="00FD4B01" w:rsidRDefault="00FD4B01" w:rsidP="00FD4B01">
      <w:pPr>
        <w:spacing w:after="0" w:line="240" w:lineRule="auto"/>
        <w:rPr>
          <w:rFonts w:ascii="GHEA Grapalat" w:eastAsia="GHEA Grapalat"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br w:type="page"/>
      </w:r>
    </w:p>
    <w:p w:rsidR="00FD4B01" w:rsidRPr="00FD4B01" w:rsidRDefault="00FD4B01" w:rsidP="00FD4B01">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b/>
          <w:color w:val="000000"/>
          <w:sz w:val="24"/>
          <w:szCs w:val="24"/>
          <w:lang w:val="ru-RU" w:eastAsia="ru-RU" w:bidi="ru-RU"/>
        </w:rPr>
        <w:lastRenderedPageBreak/>
        <w:t>Данные листинга  акций</w:t>
      </w:r>
    </w:p>
    <w:p w:rsidR="00FD4B01" w:rsidRPr="00FD4B01" w:rsidRDefault="00FD4B01" w:rsidP="00FD4B01">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bl>
    <w:p w:rsidR="00FD4B01" w:rsidRPr="00FD4B01" w:rsidRDefault="00FD4B01" w:rsidP="00FD4B01">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Наименование латинскими буквами</w:t>
            </w:r>
            <w:r w:rsidRPr="00FD4B01">
              <w:rPr>
                <w:rFonts w:ascii="Times New Roman" w:eastAsia="Times New Roman" w:hAnsi="Times New Roman" w:cs="Times New Roman"/>
                <w:sz w:val="24"/>
                <w:szCs w:val="24"/>
                <w:lang w:val="ru-RU" w:eastAsia="ru-RU" w:bidi="ru-RU"/>
              </w:rPr>
              <w:t xml:space="preserve"> </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rPr>
          <w:trHeight w:val="1361"/>
        </w:trPr>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proofErr w:type="spellStart"/>
            <w:r w:rsidRPr="00FD4B01">
              <w:rPr>
                <w:rFonts w:ascii="GHEA Grapalat" w:eastAsia="GHEA Grapalat" w:hAnsi="GHEA Grapalat" w:cs="GHEA Grapalat"/>
                <w:color w:val="000000"/>
                <w:sz w:val="24"/>
                <w:szCs w:val="24"/>
                <w:lang w:val="ru-RU" w:eastAsia="ru-RU" w:bidi="ru-RU"/>
              </w:rPr>
              <w:t>Государтво</w:t>
            </w:r>
            <w:proofErr w:type="spellEnd"/>
            <w:r w:rsidRPr="00FD4B01">
              <w:rPr>
                <w:rFonts w:ascii="GHEA Grapalat" w:eastAsia="GHEA Grapalat" w:hAnsi="GHEA Grapalat" w:cs="GHEA Grapalat"/>
                <w:color w:val="000000"/>
                <w:sz w:val="24"/>
                <w:szCs w:val="24"/>
                <w:lang w:val="ru-RU" w:eastAsia="ru-RU" w:bidi="ru-RU"/>
              </w:rPr>
              <w:t xml:space="preserve"> регистрации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bl>
    <w:p w:rsidR="00FD4B01" w:rsidRPr="00FD4B01" w:rsidRDefault="00FD4B01" w:rsidP="00FD4B01">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ru-RU" w:eastAsia="ru-RU" w:bidi="ru-RU"/>
        </w:rPr>
      </w:pPr>
      <w:r w:rsidRPr="00FD4B01">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4B01" w:rsidRPr="00FD4B01" w:rsidTr="003B0171">
        <w:tc>
          <w:tcPr>
            <w:tcW w:w="2836"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Размер участия</w:t>
            </w:r>
            <w:proofErr w:type="gramStart"/>
            <w:r w:rsidRPr="00FD4B01">
              <w:rPr>
                <w:rFonts w:ascii="GHEA Grapalat" w:eastAsia="GHEA Grapalat" w:hAnsi="GHEA Grapalat" w:cs="GHEA Grapalat"/>
                <w:color w:val="000000"/>
                <w:sz w:val="24"/>
                <w:szCs w:val="24"/>
                <w:lang w:val="ru-RU" w:eastAsia="ru-RU" w:bidi="ru-RU"/>
              </w:rPr>
              <w:t xml:space="preserve"> (%)</w:t>
            </w:r>
            <w:proofErr w:type="gramEnd"/>
          </w:p>
        </w:tc>
        <w:tc>
          <w:tcPr>
            <w:tcW w:w="6178"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6"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lastRenderedPageBreak/>
              <w:t>Вид участия</w:t>
            </w:r>
          </w:p>
        </w:tc>
        <w:tc>
          <w:tcPr>
            <w:tcW w:w="6178"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t>Прямое участие</w:t>
            </w:r>
          </w:p>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t>Косвенное участие</w:t>
            </w:r>
          </w:p>
        </w:tc>
      </w:tr>
    </w:tbl>
    <w:p w:rsidR="00FD4B01" w:rsidRPr="00FD4B01" w:rsidRDefault="00FD4B01" w:rsidP="00FD4B01">
      <w:pPr>
        <w:pBdr>
          <w:top w:val="nil"/>
          <w:left w:val="nil"/>
          <w:bottom w:val="nil"/>
          <w:right w:val="nil"/>
          <w:between w:val="nil"/>
        </w:pBdr>
        <w:spacing w:before="240" w:after="0" w:line="240" w:lineRule="auto"/>
        <w:rPr>
          <w:rFonts w:ascii="GHEA Grapalat" w:eastAsia="GHEA Grapalat"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br w:type="page"/>
      </w:r>
    </w:p>
    <w:p w:rsidR="00FD4B01" w:rsidRPr="00FD4B01" w:rsidRDefault="00FD4B01" w:rsidP="00FD4B01">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FD4B01">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rsidR="00FD4B01" w:rsidRPr="00FD4B01" w:rsidRDefault="00FD4B01" w:rsidP="00FD4B01">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Размер участия</w:t>
            </w:r>
            <w:proofErr w:type="gramStart"/>
            <w:r w:rsidRPr="00FD4B01">
              <w:rPr>
                <w:rFonts w:ascii="GHEA Grapalat" w:eastAsia="GHEA Grapalat" w:hAnsi="GHEA Grapalat" w:cs="GHEA Grapalat"/>
                <w:color w:val="000000"/>
                <w:sz w:val="24"/>
                <w:szCs w:val="24"/>
                <w:lang w:val="ru-RU" w:eastAsia="ru-RU" w:bidi="ru-RU"/>
              </w:rPr>
              <w:t xml:space="preserve"> (%)</w:t>
            </w:r>
            <w:proofErr w:type="gramEnd"/>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t>Прямое участие</w:t>
            </w:r>
          </w:p>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t>Косвенное участие</w:t>
            </w:r>
          </w:p>
        </w:tc>
      </w:tr>
    </w:tbl>
    <w:p w:rsidR="00FD4B01" w:rsidRPr="00FD4B01" w:rsidRDefault="00FD4B01" w:rsidP="00FD4B01">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Размер участия</w:t>
            </w:r>
            <w:proofErr w:type="gramStart"/>
            <w:r w:rsidRPr="00FD4B01" w:rsidDel="00C376E4">
              <w:rPr>
                <w:rFonts w:ascii="GHEA Grapalat" w:eastAsia="GHEA Grapalat" w:hAnsi="GHEA Grapalat" w:cs="GHEA Grapalat"/>
                <w:color w:val="000000"/>
                <w:sz w:val="24"/>
                <w:szCs w:val="24"/>
                <w:lang w:val="ru-RU" w:eastAsia="ru-RU" w:bidi="ru-RU"/>
              </w:rPr>
              <w:t xml:space="preserve"> </w:t>
            </w:r>
            <w:r w:rsidRPr="00FD4B01">
              <w:rPr>
                <w:rFonts w:ascii="GHEA Grapalat" w:eastAsia="GHEA Grapalat" w:hAnsi="GHEA Grapalat" w:cs="GHEA Grapalat"/>
                <w:color w:val="000000"/>
                <w:sz w:val="24"/>
                <w:szCs w:val="24"/>
                <w:lang w:val="ru-RU" w:eastAsia="ru-RU" w:bidi="ru-RU"/>
              </w:rPr>
              <w:t>(%)</w:t>
            </w:r>
            <w:proofErr w:type="gramEnd"/>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t>Прямое участие</w:t>
            </w:r>
          </w:p>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t>Косвенное участие</w:t>
            </w:r>
          </w:p>
        </w:tc>
      </w:tr>
    </w:tbl>
    <w:p w:rsidR="00FD4B01" w:rsidRPr="00FD4B01" w:rsidRDefault="00FD4B01" w:rsidP="00FD4B01">
      <w:pPr>
        <w:spacing w:after="0" w:line="240" w:lineRule="auto"/>
        <w:rPr>
          <w:rFonts w:ascii="GHEA Grapalat" w:eastAsia="GHEA Grapalat" w:hAnsi="GHEA Grapalat" w:cs="GHEA Grapalat"/>
          <w:b/>
          <w:sz w:val="24"/>
          <w:szCs w:val="24"/>
          <w:lang w:val="ru-RU" w:eastAsia="ru-RU" w:bidi="ru-RU"/>
        </w:rPr>
      </w:pPr>
      <w:r w:rsidRPr="00FD4B01">
        <w:rPr>
          <w:rFonts w:ascii="GHEA Grapalat" w:eastAsia="Times New Roman" w:hAnsi="GHEA Grapalat" w:cs="Times New Roman"/>
          <w:sz w:val="24"/>
          <w:szCs w:val="24"/>
          <w:lang w:val="ru-RU" w:eastAsia="ru-RU" w:bidi="ru-RU"/>
        </w:rPr>
        <w:br w:type="page"/>
      </w:r>
    </w:p>
    <w:p w:rsidR="00FD4B01" w:rsidRPr="00FD4B01" w:rsidRDefault="00FD4B01" w:rsidP="00FD4B01">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FD4B01">
        <w:rPr>
          <w:rFonts w:ascii="GHEA Grapalat" w:eastAsia="GHEA Grapalat" w:hAnsi="GHEA Grapalat" w:cs="GHEA Grapalat"/>
          <w:b/>
          <w:color w:val="000000"/>
          <w:sz w:val="24"/>
          <w:szCs w:val="24"/>
          <w:lang w:val="ru-RU" w:eastAsia="ru-RU" w:bidi="ru-RU"/>
        </w:rPr>
        <w:lastRenderedPageBreak/>
        <w:t>Данные реального бенефициара</w:t>
      </w:r>
    </w:p>
    <w:p w:rsidR="00FD4B01" w:rsidRPr="00FD4B01" w:rsidRDefault="00FD4B01" w:rsidP="00FD4B01">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4B01" w:rsidRPr="00FD4B01" w:rsidTr="003B0171">
        <w:tc>
          <w:tcPr>
            <w:tcW w:w="2836"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Имя</w:t>
            </w:r>
          </w:p>
        </w:tc>
        <w:tc>
          <w:tcPr>
            <w:tcW w:w="6178"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6"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Фамилия</w:t>
            </w:r>
          </w:p>
        </w:tc>
        <w:tc>
          <w:tcPr>
            <w:tcW w:w="6178"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6"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Им</w:t>
            </w:r>
            <w:proofErr w:type="gramStart"/>
            <w:r w:rsidRPr="00FD4B01">
              <w:rPr>
                <w:rFonts w:ascii="GHEA Grapalat" w:eastAsia="GHEA Grapalat" w:hAnsi="GHEA Grapalat" w:cs="GHEA Grapalat"/>
                <w:color w:val="000000"/>
                <w:sz w:val="24"/>
                <w:szCs w:val="24"/>
                <w:lang w:val="ru-RU" w:eastAsia="ru-RU" w:bidi="ru-RU"/>
              </w:rPr>
              <w:t>я(</w:t>
            </w:r>
            <w:proofErr w:type="gramEnd"/>
            <w:r w:rsidRPr="00FD4B01">
              <w:rPr>
                <w:rFonts w:ascii="GHEA Grapalat" w:eastAsia="GHEA Grapalat" w:hAnsi="GHEA Grapalat" w:cs="GHEA Grapalat"/>
                <w:color w:val="000000"/>
                <w:sz w:val="24"/>
                <w:szCs w:val="24"/>
                <w:lang w:val="ru-RU" w:eastAsia="ru-RU" w:bidi="ru-RU"/>
              </w:rPr>
              <w:t>латинскими буквами)</w:t>
            </w:r>
          </w:p>
        </w:tc>
        <w:tc>
          <w:tcPr>
            <w:tcW w:w="6178"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6"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6"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Гражданство</w:t>
            </w:r>
          </w:p>
        </w:tc>
        <w:tc>
          <w:tcPr>
            <w:tcW w:w="6178"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6"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bl>
    <w:p w:rsidR="00FD4B01" w:rsidRPr="00FD4B01" w:rsidRDefault="00FD4B01" w:rsidP="00FD4B01">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D4B01" w:rsidRPr="00FD4B01" w:rsidTr="003B0171">
        <w:tc>
          <w:tcPr>
            <w:tcW w:w="297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Тип документа</w:t>
            </w:r>
          </w:p>
        </w:tc>
        <w:tc>
          <w:tcPr>
            <w:tcW w:w="6464"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97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Номер документа</w:t>
            </w:r>
          </w:p>
        </w:tc>
        <w:tc>
          <w:tcPr>
            <w:tcW w:w="6464"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97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День, месяц, год предоставления</w:t>
            </w:r>
          </w:p>
        </w:tc>
        <w:tc>
          <w:tcPr>
            <w:tcW w:w="6464"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97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ind w:left="34"/>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Предоставляющий орган</w:t>
            </w:r>
          </w:p>
        </w:tc>
        <w:tc>
          <w:tcPr>
            <w:tcW w:w="6464"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97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НЗОУ или эквивалентный номер</w:t>
            </w:r>
          </w:p>
        </w:tc>
        <w:tc>
          <w:tcPr>
            <w:tcW w:w="6464"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bl>
    <w:p w:rsidR="00FD4B01" w:rsidRPr="00FD4B01" w:rsidRDefault="00FD4B01" w:rsidP="00FD4B01">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D4B01" w:rsidRPr="00FD4B01" w:rsidTr="003B0171">
        <w:tc>
          <w:tcPr>
            <w:tcW w:w="2943"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Государство</w:t>
            </w:r>
          </w:p>
        </w:tc>
        <w:tc>
          <w:tcPr>
            <w:tcW w:w="6072"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943"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943"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943"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bl>
    <w:p w:rsidR="00FD4B01" w:rsidRPr="00FD4B01" w:rsidRDefault="00FD4B01" w:rsidP="00FD4B01">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Государство</w:t>
            </w:r>
          </w:p>
        </w:tc>
        <w:tc>
          <w:tcPr>
            <w:tcW w:w="6178"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bl>
    <w:p w:rsidR="00FD4B01" w:rsidRPr="00FD4B01" w:rsidRDefault="00FD4B01" w:rsidP="00FD4B01">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FD4B01" w:rsidDel="00F76C18">
        <w:rPr>
          <w:rFonts w:ascii="GHEA Grapalat" w:eastAsia="GHEA Grapalat" w:hAnsi="GHEA Grapalat" w:cs="GHEA Grapalat"/>
          <w:i/>
          <w:color w:val="000000"/>
          <w:sz w:val="24"/>
          <w:szCs w:val="24"/>
          <w:lang w:val="ru-RU" w:eastAsia="ru-RU" w:bidi="ru-RU"/>
        </w:rPr>
        <w:t xml:space="preserve"> </w:t>
      </w:r>
      <w:r w:rsidRPr="00FD4B01">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4B01" w:rsidRPr="00FD4B01" w:rsidTr="003B0171">
        <w:trPr>
          <w:trHeight w:val="924"/>
        </w:trPr>
        <w:tc>
          <w:tcPr>
            <w:tcW w:w="9016" w:type="dxa"/>
            <w:gridSpan w:val="2"/>
            <w:vAlign w:val="center"/>
          </w:tcPr>
          <w:p w:rsidR="00FD4B01" w:rsidRPr="00FD4B01" w:rsidRDefault="00FD4B01" w:rsidP="00FD4B01">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r>
            <w:r w:rsidRPr="00FD4B01">
              <w:rPr>
                <w:rFonts w:ascii="GHEA Grapalat" w:eastAsia="GHEA Grapalat" w:hAnsi="GHEA Grapalat" w:cs="GHEA Grapalat"/>
                <w:sz w:val="24"/>
                <w:szCs w:val="24"/>
                <w:lang w:val="hy-AM" w:eastAsia="ru-RU" w:bidi="ru-RU"/>
              </w:rPr>
              <w:t>а</w:t>
            </w:r>
            <w:r w:rsidRPr="00FD4B01">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D4B01" w:rsidRPr="00FD4B01" w:rsidTr="003B0171">
        <w:trPr>
          <w:trHeight w:val="684"/>
        </w:trPr>
        <w:tc>
          <w:tcPr>
            <w:tcW w:w="4508"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Размер участия</w:t>
            </w:r>
            <w:proofErr w:type="gramStart"/>
            <w:r w:rsidRPr="00FD4B01" w:rsidDel="00C376E4">
              <w:rPr>
                <w:rFonts w:ascii="GHEA Grapalat" w:eastAsia="GHEA Grapalat" w:hAnsi="GHEA Grapalat" w:cs="GHEA Grapalat"/>
                <w:color w:val="000000"/>
                <w:sz w:val="24"/>
                <w:szCs w:val="24"/>
                <w:lang w:val="ru-RU" w:eastAsia="ru-RU" w:bidi="ru-RU"/>
              </w:rPr>
              <w:t xml:space="preserve"> </w:t>
            </w:r>
            <w:r w:rsidRPr="00FD4B01">
              <w:rPr>
                <w:rFonts w:ascii="GHEA Grapalat" w:eastAsia="GHEA Grapalat" w:hAnsi="GHEA Grapalat" w:cs="GHEA Grapalat"/>
                <w:color w:val="000000"/>
                <w:sz w:val="24"/>
                <w:szCs w:val="24"/>
                <w:lang w:val="ru-RU" w:eastAsia="ru-RU" w:bidi="ru-RU"/>
              </w:rPr>
              <w:t>(%)</w:t>
            </w:r>
            <w:proofErr w:type="gramEnd"/>
          </w:p>
        </w:tc>
        <w:tc>
          <w:tcPr>
            <w:tcW w:w="4508" w:type="dxa"/>
            <w:shd w:val="clear" w:color="auto" w:fill="FFFFFF"/>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rPr>
          <w:trHeight w:val="1282"/>
        </w:trPr>
        <w:tc>
          <w:tcPr>
            <w:tcW w:w="4508"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FD4B01" w:rsidRPr="00FD4B01" w:rsidRDefault="00FD4B01" w:rsidP="00FD4B01">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t>Прямое участие</w:t>
            </w:r>
          </w:p>
          <w:p w:rsidR="00FD4B01" w:rsidRPr="00FD4B01" w:rsidRDefault="00FD4B01" w:rsidP="00FD4B01">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t>Косвенное участие</w:t>
            </w:r>
          </w:p>
        </w:tc>
      </w:tr>
      <w:tr w:rsidR="00FD4B01" w:rsidRPr="00FD4B01" w:rsidTr="003B0171">
        <w:tc>
          <w:tcPr>
            <w:tcW w:w="9016" w:type="dxa"/>
            <w:gridSpan w:val="2"/>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r>
            <w:r w:rsidRPr="00FD4B01">
              <w:rPr>
                <w:rFonts w:ascii="GHEA Grapalat" w:eastAsia="GHEA Grapalat" w:hAnsi="GHEA Grapalat" w:cs="GHEA Grapalat"/>
                <w:sz w:val="24"/>
                <w:szCs w:val="24"/>
                <w:lang w:val="hy-AM" w:eastAsia="ru-RU" w:bidi="ru-RU"/>
              </w:rPr>
              <w:t>б</w:t>
            </w:r>
            <w:r w:rsidRPr="00FD4B01">
              <w:rPr>
                <w:rFonts w:ascii="Times New Roman" w:eastAsia="Cambria Math" w:hAnsi="Times New Roman" w:cs="Times New Roman"/>
                <w:sz w:val="24"/>
                <w:szCs w:val="24"/>
                <w:lang w:val="ru-RU" w:eastAsia="ru-RU" w:bidi="ru-RU"/>
              </w:rPr>
              <w:t>․</w:t>
            </w:r>
            <w:r w:rsidRPr="00FD4B01">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FD4B01" w:rsidRPr="00FD4B01" w:rsidTr="003B0171">
        <w:tc>
          <w:tcPr>
            <w:tcW w:w="9016" w:type="dxa"/>
            <w:gridSpan w:val="2"/>
            <w:vAlign w:val="center"/>
          </w:tcPr>
          <w:p w:rsidR="00FD4B01" w:rsidRPr="00FD4B01" w:rsidRDefault="00FD4B01" w:rsidP="00FD4B01">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r>
            <w:r w:rsidRPr="00FD4B01">
              <w:rPr>
                <w:rFonts w:ascii="GHEA Grapalat" w:eastAsia="GHEA Grapalat" w:hAnsi="GHEA Grapalat" w:cs="GHEA Grapalat"/>
                <w:sz w:val="24"/>
                <w:szCs w:val="24"/>
                <w:lang w:val="hy-AM" w:eastAsia="ru-RU" w:bidi="ru-RU"/>
              </w:rPr>
              <w:t>в</w:t>
            </w:r>
            <w:r w:rsidRPr="00FD4B01">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Pr="00FD4B01">
              <w:rPr>
                <w:rFonts w:ascii="GHEA Grapalat" w:eastAsia="GHEA Grapalat" w:hAnsi="GHEA Grapalat" w:cs="GHEA Grapalat"/>
                <w:sz w:val="24"/>
                <w:szCs w:val="24"/>
                <w:lang w:val="ru-RU" w:eastAsia="ru-RU" w:bidi="ru-RU"/>
              </w:rPr>
              <w:lastRenderedPageBreak/>
              <w:t>физического лица, соответствующего требованиям пунктов " а " и "</w:t>
            </w:r>
            <w:r w:rsidRPr="00FD4B01">
              <w:rPr>
                <w:rFonts w:ascii="GHEA Grapalat" w:eastAsia="GHEA Grapalat" w:hAnsi="GHEA Grapalat" w:cs="GHEA Grapalat"/>
                <w:sz w:val="24"/>
                <w:szCs w:val="24"/>
                <w:lang w:val="hy-AM" w:eastAsia="ru-RU" w:bidi="ru-RU"/>
              </w:rPr>
              <w:t>б</w:t>
            </w:r>
            <w:r w:rsidRPr="00FD4B01">
              <w:rPr>
                <w:rFonts w:ascii="GHEA Grapalat" w:eastAsia="GHEA Grapalat" w:hAnsi="GHEA Grapalat" w:cs="GHEA Grapalat"/>
                <w:sz w:val="24"/>
                <w:szCs w:val="24"/>
                <w:lang w:val="ru-RU" w:eastAsia="ru-RU" w:bidi="ru-RU"/>
              </w:rPr>
              <w:t>"</w:t>
            </w:r>
          </w:p>
        </w:tc>
      </w:tr>
    </w:tbl>
    <w:p w:rsidR="00FD4B01" w:rsidRPr="00FD4B01" w:rsidRDefault="00FD4B01" w:rsidP="00FD4B01">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lastRenderedPageBreak/>
        <w:t>Основания являться реальным бенефициаром</w:t>
      </w:r>
      <w:r w:rsidRPr="00FD4B01" w:rsidDel="00F76C18">
        <w:rPr>
          <w:rFonts w:ascii="GHEA Grapalat" w:eastAsia="GHEA Grapalat" w:hAnsi="GHEA Grapalat" w:cs="GHEA Grapalat"/>
          <w:i/>
          <w:color w:val="000000"/>
          <w:sz w:val="24"/>
          <w:szCs w:val="24"/>
          <w:lang w:val="ru-RU" w:eastAsia="ru-RU" w:bidi="ru-RU"/>
        </w:rPr>
        <w:t xml:space="preserve"> </w:t>
      </w:r>
      <w:r w:rsidRPr="00FD4B01">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4B01" w:rsidRPr="00FD4B01" w:rsidTr="003B0171">
        <w:trPr>
          <w:trHeight w:val="924"/>
        </w:trPr>
        <w:tc>
          <w:tcPr>
            <w:tcW w:w="9016" w:type="dxa"/>
            <w:gridSpan w:val="2"/>
            <w:vAlign w:val="center"/>
          </w:tcPr>
          <w:p w:rsidR="00FD4B01" w:rsidRPr="00FD4B01" w:rsidRDefault="00FD4B01" w:rsidP="00FD4B01">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r>
            <w:r w:rsidRPr="00FD4B01">
              <w:rPr>
                <w:rFonts w:ascii="GHEA Grapalat" w:eastAsia="GHEA Grapalat" w:hAnsi="GHEA Grapalat" w:cs="GHEA Grapalat"/>
                <w:sz w:val="24"/>
                <w:szCs w:val="24"/>
                <w:lang w:val="hy-AM" w:eastAsia="ru-RU" w:bidi="ru-RU"/>
              </w:rPr>
              <w:t>а</w:t>
            </w:r>
            <w:r w:rsidRPr="00FD4B01">
              <w:rPr>
                <w:rFonts w:ascii="Times New Roman" w:eastAsia="Cambria Math" w:hAnsi="Times New Roman" w:cs="Times New Roman"/>
                <w:sz w:val="24"/>
                <w:szCs w:val="24"/>
                <w:lang w:val="ru-RU" w:eastAsia="ru-RU" w:bidi="ru-RU"/>
              </w:rPr>
              <w:t>․</w:t>
            </w:r>
            <w:r w:rsidRPr="00FD4B01">
              <w:rPr>
                <w:rFonts w:ascii="GHEA Grapalat" w:eastAsia="Cambria Math" w:hAnsi="GHEA Grapalat" w:cs="Cambria Math"/>
                <w:sz w:val="24"/>
                <w:szCs w:val="24"/>
                <w:lang w:val="ru-RU" w:eastAsia="ru-RU" w:bidi="ru-RU"/>
              </w:rPr>
              <w:t xml:space="preserve"> </w:t>
            </w:r>
            <w:r w:rsidRPr="00FD4B01">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D4B01" w:rsidRPr="00FD4B01" w:rsidTr="003B0171">
        <w:trPr>
          <w:trHeight w:val="684"/>
        </w:trPr>
        <w:tc>
          <w:tcPr>
            <w:tcW w:w="4508"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Размер участия</w:t>
            </w:r>
            <w:proofErr w:type="gramStart"/>
            <w:r w:rsidRPr="00FD4B01">
              <w:rPr>
                <w:rFonts w:ascii="GHEA Grapalat" w:eastAsia="GHEA Grapalat" w:hAnsi="GHEA Grapalat" w:cs="GHEA Grapalat"/>
                <w:color w:val="000000"/>
                <w:sz w:val="24"/>
                <w:szCs w:val="24"/>
                <w:lang w:val="ru-RU" w:eastAsia="ru-RU" w:bidi="ru-RU"/>
              </w:rPr>
              <w:t xml:space="preserve"> (%)</w:t>
            </w:r>
            <w:proofErr w:type="gramEnd"/>
          </w:p>
        </w:tc>
        <w:tc>
          <w:tcPr>
            <w:tcW w:w="4508" w:type="dxa"/>
            <w:shd w:val="clear" w:color="auto" w:fill="auto"/>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rPr>
          <w:trHeight w:val="1282"/>
        </w:trPr>
        <w:tc>
          <w:tcPr>
            <w:tcW w:w="4508"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FD4B01" w:rsidRPr="00FD4B01" w:rsidRDefault="00FD4B01" w:rsidP="00FD4B01">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t>Прямое участие</w:t>
            </w:r>
          </w:p>
          <w:p w:rsidR="00FD4B01" w:rsidRPr="00FD4B01" w:rsidRDefault="00FD4B01" w:rsidP="00FD4B01">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t>Косвенное участие</w:t>
            </w:r>
          </w:p>
        </w:tc>
      </w:tr>
      <w:tr w:rsidR="00FD4B01" w:rsidRPr="00FD4B01" w:rsidTr="003B0171">
        <w:tc>
          <w:tcPr>
            <w:tcW w:w="9016" w:type="dxa"/>
            <w:gridSpan w:val="2"/>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r>
            <w:r w:rsidRPr="00FD4B01">
              <w:rPr>
                <w:rFonts w:ascii="GHEA Grapalat" w:eastAsia="GHEA Grapalat" w:hAnsi="GHEA Grapalat" w:cs="GHEA Grapalat"/>
                <w:sz w:val="24"/>
                <w:szCs w:val="24"/>
                <w:lang w:val="hy-AM" w:eastAsia="ru-RU" w:bidi="ru-RU"/>
              </w:rPr>
              <w:t>б</w:t>
            </w:r>
            <w:r w:rsidRPr="00FD4B01">
              <w:rPr>
                <w:rFonts w:ascii="Times New Roman" w:eastAsia="Cambria Math" w:hAnsi="Times New Roman" w:cs="Times New Roman"/>
                <w:sz w:val="24"/>
                <w:szCs w:val="24"/>
                <w:lang w:val="ru-RU" w:eastAsia="ru-RU" w:bidi="ru-RU"/>
              </w:rPr>
              <w:t>․</w:t>
            </w:r>
            <w:r w:rsidRPr="00FD4B01">
              <w:rPr>
                <w:rFonts w:ascii="GHEA Grapalat" w:eastAsia="Cambria Math" w:hAnsi="GHEA Grapalat" w:cs="Cambria Math"/>
                <w:sz w:val="24"/>
                <w:szCs w:val="24"/>
                <w:lang w:val="ru-RU" w:eastAsia="ru-RU" w:bidi="ru-RU"/>
              </w:rPr>
              <w:t xml:space="preserve"> </w:t>
            </w:r>
            <w:r w:rsidRPr="00FD4B01">
              <w:rPr>
                <w:rFonts w:ascii="GHEA Grapalat" w:eastAsia="GHEA Grapalat" w:hAnsi="GHEA Grapalat" w:cs="GHEA Grapalat"/>
                <w:sz w:val="24"/>
                <w:szCs w:val="24"/>
                <w:lang w:val="ru-RU" w:eastAsia="ru-RU" w:bidi="ru-RU"/>
              </w:rPr>
              <w:t xml:space="preserve">имеет право назначать или </w:t>
            </w:r>
            <w:r w:rsidRPr="00FD4B01">
              <w:rPr>
                <w:rFonts w:ascii="GHEA Grapalat" w:eastAsia="GHEA Grapalat" w:hAnsi="GHEA Grapalat" w:cs="GHEA Grapalat"/>
                <w:sz w:val="24"/>
                <w:szCs w:val="24"/>
                <w:lang w:val="ru-RU" w:eastAsia="hy-AM" w:bidi="ru-RU"/>
              </w:rPr>
              <w:t>освобождать</w:t>
            </w:r>
            <w:r w:rsidRPr="00FD4B01">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FD4B01" w:rsidRPr="00FD4B01" w:rsidTr="003B0171">
        <w:tc>
          <w:tcPr>
            <w:tcW w:w="9016" w:type="dxa"/>
            <w:gridSpan w:val="2"/>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r>
            <w:r w:rsidRPr="00FD4B01">
              <w:rPr>
                <w:rFonts w:ascii="GHEA Grapalat" w:eastAsia="GHEA Grapalat" w:hAnsi="GHEA Grapalat" w:cs="GHEA Grapalat"/>
                <w:sz w:val="24"/>
                <w:szCs w:val="24"/>
                <w:lang w:val="hy-AM" w:eastAsia="ru-RU" w:bidi="ru-RU"/>
              </w:rPr>
              <w:t>в</w:t>
            </w:r>
            <w:r w:rsidRPr="00FD4B01">
              <w:rPr>
                <w:rFonts w:ascii="Times New Roman" w:eastAsia="Cambria Math" w:hAnsi="Times New Roman" w:cs="Times New Roman"/>
                <w:sz w:val="24"/>
                <w:szCs w:val="24"/>
                <w:lang w:val="ru-RU" w:eastAsia="ru-RU" w:bidi="ru-RU"/>
              </w:rPr>
              <w:t>․</w:t>
            </w:r>
            <w:r w:rsidRPr="00FD4B01">
              <w:rPr>
                <w:rFonts w:ascii="GHEA Grapalat" w:eastAsia="Cambria Math" w:hAnsi="GHEA Grapalat" w:cs="Cambria Math"/>
                <w:sz w:val="24"/>
                <w:szCs w:val="24"/>
                <w:lang w:val="ru-RU" w:eastAsia="ru-RU" w:bidi="ru-RU"/>
              </w:rPr>
              <w:t xml:space="preserve"> </w:t>
            </w:r>
            <w:r w:rsidRPr="00FD4B01">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D4B01" w:rsidRPr="00FD4B01" w:rsidTr="003B0171">
        <w:tc>
          <w:tcPr>
            <w:tcW w:w="9016" w:type="dxa"/>
            <w:gridSpan w:val="2"/>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r>
            <w:r w:rsidRPr="00FD4B01">
              <w:rPr>
                <w:rFonts w:ascii="GHEA Grapalat" w:eastAsia="GHEA Grapalat" w:hAnsi="GHEA Grapalat" w:cs="GHEA Grapalat"/>
                <w:sz w:val="24"/>
                <w:szCs w:val="24"/>
                <w:lang w:val="hy-AM" w:eastAsia="ru-RU" w:bidi="ru-RU"/>
              </w:rPr>
              <w:t>г</w:t>
            </w:r>
            <w:r w:rsidRPr="00FD4B01">
              <w:rPr>
                <w:rFonts w:ascii="Times New Roman" w:eastAsia="Cambria Math" w:hAnsi="Times New Roman" w:cs="Times New Roman"/>
                <w:sz w:val="24"/>
                <w:szCs w:val="24"/>
                <w:lang w:val="ru-RU" w:eastAsia="ru-RU" w:bidi="ru-RU"/>
              </w:rPr>
              <w:t>․</w:t>
            </w:r>
            <w:r w:rsidRPr="00FD4B01">
              <w:rPr>
                <w:rFonts w:ascii="GHEA Grapalat" w:eastAsia="Cambria Math" w:hAnsi="GHEA Grapalat" w:cs="Cambria Math"/>
                <w:sz w:val="24"/>
                <w:szCs w:val="24"/>
                <w:lang w:val="ru-RU" w:eastAsia="ru-RU" w:bidi="ru-RU"/>
              </w:rPr>
              <w:t xml:space="preserve"> </w:t>
            </w:r>
            <w:r w:rsidRPr="00FD4B01">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FD4B01" w:rsidRPr="00FD4B01" w:rsidTr="003B0171">
        <w:tc>
          <w:tcPr>
            <w:tcW w:w="9016" w:type="dxa"/>
            <w:gridSpan w:val="2"/>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r>
            <w:r w:rsidRPr="00FD4B01">
              <w:rPr>
                <w:rFonts w:ascii="GHEA Grapalat" w:eastAsia="GHEA Grapalat" w:hAnsi="GHEA Grapalat" w:cs="GHEA Grapalat"/>
                <w:sz w:val="24"/>
                <w:szCs w:val="24"/>
                <w:lang w:val="hy-AM" w:eastAsia="ru-RU" w:bidi="ru-RU"/>
              </w:rPr>
              <w:t>д</w:t>
            </w:r>
            <w:r w:rsidRPr="00FD4B01">
              <w:rPr>
                <w:rFonts w:ascii="Times New Roman" w:eastAsia="Cambria Math" w:hAnsi="Times New Roman" w:cs="Times New Roman"/>
                <w:sz w:val="24"/>
                <w:szCs w:val="24"/>
                <w:lang w:val="ru-RU" w:eastAsia="ru-RU" w:bidi="ru-RU"/>
              </w:rPr>
              <w:t>․</w:t>
            </w:r>
            <w:r w:rsidRPr="00FD4B01">
              <w:rPr>
                <w:rFonts w:ascii="GHEA Grapalat" w:eastAsia="Cambria Math" w:hAnsi="GHEA Grapalat" w:cs="Cambria Math"/>
                <w:sz w:val="24"/>
                <w:szCs w:val="24"/>
                <w:lang w:val="ru-RU" w:eastAsia="ru-RU" w:bidi="ru-RU"/>
              </w:rPr>
              <w:t xml:space="preserve"> </w:t>
            </w:r>
            <w:r w:rsidRPr="00FD4B01">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D4B01" w:rsidRPr="00FD4B01" w:rsidRDefault="00FD4B01" w:rsidP="00FD4B01">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t xml:space="preserve">Информация о статусе реального </w:t>
      </w:r>
      <w:proofErr w:type="spellStart"/>
      <w:proofErr w:type="gramStart"/>
      <w:r w:rsidRPr="00FD4B01">
        <w:rPr>
          <w:rFonts w:ascii="GHEA Grapalat" w:eastAsia="GHEA Grapalat" w:hAnsi="GHEA Grapalat" w:cs="GHEA Grapalat"/>
          <w:i/>
          <w:color w:val="000000"/>
          <w:sz w:val="24"/>
          <w:szCs w:val="24"/>
          <w:lang w:val="ru-RU" w:eastAsia="ru-RU" w:bidi="ru-RU"/>
        </w:rPr>
        <w:t>бене</w:t>
      </w:r>
      <w:proofErr w:type="spellEnd"/>
      <w:r w:rsidRPr="00FD4B01">
        <w:rPr>
          <w:rFonts w:ascii="GHEA Grapalat" w:eastAsia="GHEA Grapalat" w:hAnsi="GHEA Grapalat" w:cs="GHEA Grapalat"/>
          <w:i/>
          <w:color w:val="000000"/>
          <w:sz w:val="24"/>
          <w:szCs w:val="24"/>
          <w:lang w:val="ru-RU" w:eastAsia="ru-RU" w:bidi="ru-RU"/>
        </w:rPr>
        <w:t xml:space="preserve"> </w:t>
      </w:r>
      <w:proofErr w:type="spellStart"/>
      <w:r w:rsidRPr="00FD4B01">
        <w:rPr>
          <w:rFonts w:ascii="GHEA Grapalat" w:eastAsia="GHEA Grapalat" w:hAnsi="GHEA Grapalat" w:cs="GHEA Grapalat"/>
          <w:i/>
          <w:color w:val="000000"/>
          <w:sz w:val="24"/>
          <w:szCs w:val="24"/>
          <w:lang w:val="ru-RU" w:eastAsia="ru-RU" w:bidi="ru-RU"/>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 xml:space="preserve">Осуществление </w:t>
            </w:r>
            <w:proofErr w:type="gramStart"/>
            <w:r w:rsidRPr="00FD4B01">
              <w:rPr>
                <w:rFonts w:ascii="GHEA Grapalat" w:eastAsia="GHEA Grapalat" w:hAnsi="GHEA Grapalat" w:cs="GHEA Grapalat"/>
                <w:color w:val="000000"/>
                <w:sz w:val="24"/>
                <w:szCs w:val="24"/>
                <w:lang w:val="ru-RU" w:eastAsia="ru-RU" w:bidi="ru-RU"/>
              </w:rPr>
              <w:t>контроля за</w:t>
            </w:r>
            <w:proofErr w:type="gramEnd"/>
            <w:r w:rsidRPr="00FD4B01">
              <w:rPr>
                <w:rFonts w:ascii="GHEA Grapalat" w:eastAsia="GHEA Grapalat" w:hAnsi="GHEA Grapalat" w:cs="GHEA Grapalat"/>
                <w:color w:val="000000"/>
                <w:sz w:val="24"/>
                <w:szCs w:val="24"/>
                <w:lang w:val="ru-RU" w:eastAsia="ru-RU" w:bidi="ru-RU"/>
              </w:rPr>
              <w:t xml:space="preserve"> организацией</w:t>
            </w:r>
          </w:p>
        </w:tc>
        <w:tc>
          <w:tcPr>
            <w:tcW w:w="6180" w:type="dxa"/>
            <w:vAlign w:val="center"/>
          </w:tcPr>
          <w:p w:rsidR="00FD4B01" w:rsidRPr="00FD4B01" w:rsidRDefault="00FD4B01" w:rsidP="00FD4B01">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t>Отдельно</w:t>
            </w:r>
          </w:p>
          <w:p w:rsidR="00FD4B01" w:rsidRPr="00FD4B01" w:rsidRDefault="00FD4B01" w:rsidP="00FD4B01">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t>Совместно с аффилированными лицами</w:t>
            </w:r>
          </w:p>
        </w:tc>
      </w:tr>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w:t>
            </w:r>
            <w:r w:rsidRPr="00FD4B01">
              <w:rPr>
                <w:rFonts w:ascii="GHEA Grapalat" w:eastAsia="GHEA Grapalat" w:hAnsi="GHEA Grapalat" w:cs="GHEA Grapalat"/>
                <w:color w:val="000000"/>
                <w:sz w:val="24"/>
                <w:szCs w:val="24"/>
                <w:lang w:val="ru-RU" w:eastAsia="ru-RU" w:bidi="ru-RU"/>
              </w:rPr>
              <w:lastRenderedPageBreak/>
              <w:t xml:space="preserve">в сфере недропользования является должностное лицо или член его семьи </w:t>
            </w:r>
          </w:p>
        </w:tc>
        <w:tc>
          <w:tcPr>
            <w:tcW w:w="6180" w:type="dxa"/>
            <w:vAlign w:val="center"/>
          </w:tcPr>
          <w:p w:rsidR="00FD4B01" w:rsidRPr="00FD4B01" w:rsidRDefault="00FD4B01" w:rsidP="00FD4B01">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t>Да</w:t>
            </w:r>
          </w:p>
          <w:p w:rsidR="00FD4B01" w:rsidRPr="00FD4B01" w:rsidRDefault="00FD4B01" w:rsidP="00FD4B01">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Pr="00FD4B01">
                  <w:rPr>
                    <w:rFonts w:ascii="MS Gothic" w:eastAsia="MS Gothic" w:hAnsi="MS Gothic" w:cs="MS Gothic" w:hint="eastAsia"/>
                    <w:sz w:val="24"/>
                    <w:szCs w:val="24"/>
                    <w:lang w:val="ru-RU" w:eastAsia="ru-RU" w:bidi="ru-RU"/>
                  </w:rPr>
                  <w:t>☐</w:t>
                </w:r>
              </w:sdtContent>
            </w:sdt>
            <w:r w:rsidRPr="00FD4B01">
              <w:rPr>
                <w:rFonts w:ascii="GHEA Grapalat" w:eastAsia="GHEA Grapalat" w:hAnsi="GHEA Grapalat" w:cs="GHEA Grapalat"/>
                <w:sz w:val="24"/>
                <w:szCs w:val="24"/>
                <w:lang w:val="ru-RU" w:eastAsia="ru-RU" w:bidi="ru-RU"/>
              </w:rPr>
              <w:tab/>
              <w:t>Нет</w:t>
            </w:r>
          </w:p>
        </w:tc>
      </w:tr>
    </w:tbl>
    <w:p w:rsidR="00FD4B01" w:rsidRPr="00FD4B01" w:rsidRDefault="00FD4B01" w:rsidP="00FD4B01">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 xml:space="preserve">Адрес </w:t>
            </w:r>
            <w:r w:rsidRPr="00FD4B01">
              <w:rPr>
                <w:rFonts w:ascii="Courier New" w:eastAsia="GHEA Grapalat" w:hAnsi="Courier New" w:cs="Courier New"/>
                <w:color w:val="000000"/>
                <w:sz w:val="24"/>
                <w:szCs w:val="24"/>
                <w:lang w:val="ru-RU" w:eastAsia="ru-RU" w:bidi="ru-RU"/>
              </w:rPr>
              <w:t> </w:t>
            </w:r>
            <w:r w:rsidRPr="00FD4B01">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7"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bl>
    <w:p w:rsidR="00FD4B01" w:rsidRPr="00FD4B01" w:rsidRDefault="00FD4B01" w:rsidP="00FD4B01">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ru-RU" w:eastAsia="ru-RU" w:bidi="ru-RU"/>
        </w:rPr>
      </w:pPr>
      <w:r w:rsidRPr="00FD4B01">
        <w:rPr>
          <w:rFonts w:ascii="GHEA Grapalat" w:eastAsia="Times New Roman" w:hAnsi="GHEA Grapalat" w:cs="Times New Roman"/>
          <w:sz w:val="24"/>
          <w:szCs w:val="24"/>
          <w:lang w:val="ru-RU" w:eastAsia="ru-RU" w:bidi="ru-RU"/>
        </w:rPr>
        <w:br w:type="page"/>
      </w:r>
    </w:p>
    <w:p w:rsidR="00FD4B01" w:rsidRPr="00FD4B01" w:rsidRDefault="00FD4B01" w:rsidP="00FD4B01">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FD4B01">
        <w:rPr>
          <w:rFonts w:ascii="GHEA Grapalat" w:eastAsia="GHEA Grapalat" w:hAnsi="GHEA Grapalat" w:cs="GHEA Grapalat"/>
          <w:b/>
          <w:color w:val="000000"/>
          <w:sz w:val="24"/>
          <w:szCs w:val="24"/>
          <w:lang w:val="ru-RU" w:eastAsia="ru-RU" w:bidi="ru-RU"/>
        </w:rPr>
        <w:lastRenderedPageBreak/>
        <w:t>Промежуточные юридические лица</w:t>
      </w:r>
    </w:p>
    <w:p w:rsidR="00FD4B01" w:rsidRPr="00FD4B01" w:rsidRDefault="00FD4B01" w:rsidP="00FD4B01">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bl>
    <w:p w:rsidR="00FD4B01" w:rsidRPr="00FD4B01" w:rsidRDefault="00FD4B01" w:rsidP="00FD4B01">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FD4B01">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4B01" w:rsidRPr="00FD4B01" w:rsidTr="003B0171">
        <w:trPr>
          <w:trHeight w:val="853"/>
        </w:trPr>
        <w:tc>
          <w:tcPr>
            <w:tcW w:w="2835" w:type="dxa"/>
            <w:vMerge w:val="restart"/>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rPr>
          <w:trHeight w:val="850"/>
        </w:trPr>
        <w:tc>
          <w:tcPr>
            <w:tcW w:w="2835" w:type="dxa"/>
            <w:vMerge/>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rPr>
          <w:trHeight w:val="850"/>
        </w:trPr>
        <w:tc>
          <w:tcPr>
            <w:tcW w:w="2835" w:type="dxa"/>
            <w:vMerge/>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rPr>
          <w:trHeight w:val="850"/>
        </w:trPr>
        <w:tc>
          <w:tcPr>
            <w:tcW w:w="2835" w:type="dxa"/>
            <w:vMerge/>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rPr>
          <w:trHeight w:val="850"/>
        </w:trPr>
        <w:tc>
          <w:tcPr>
            <w:tcW w:w="2835" w:type="dxa"/>
            <w:vMerge/>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bl>
    <w:p w:rsidR="00FD4B01" w:rsidRPr="00FD4B01" w:rsidRDefault="00FD4B01" w:rsidP="00FD4B01">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sz w:val="24"/>
          <w:szCs w:val="24"/>
          <w:lang w:val="ru-RU" w:eastAsia="ru-RU" w:bidi="ru-RU"/>
        </w:rPr>
      </w:pPr>
      <w:r w:rsidRPr="00FD4B01">
        <w:rPr>
          <w:rFonts w:ascii="GHEA Grapalat" w:eastAsia="GHEA Grapalat" w:hAnsi="GHEA Grapalat" w:cs="GHEA Grapalat"/>
          <w:i/>
          <w:sz w:val="24"/>
          <w:szCs w:val="24"/>
          <w:lang w:val="ru-RU" w:eastAsia="ru-RU" w:bidi="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r w:rsidR="00FD4B01" w:rsidRPr="00FD4B01" w:rsidTr="003B0171">
        <w:tc>
          <w:tcPr>
            <w:tcW w:w="2835" w:type="dxa"/>
            <w:shd w:val="clear" w:color="auto" w:fill="D9E2F3"/>
            <w:vAlign w:val="center"/>
          </w:tcPr>
          <w:p w:rsidR="00FD4B01" w:rsidRPr="00FD4B01" w:rsidRDefault="00FD4B01" w:rsidP="00FD4B01">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FD4B01">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rsidR="00FD4B01" w:rsidRPr="00FD4B01" w:rsidRDefault="00FD4B01" w:rsidP="00FD4B01">
            <w:pPr>
              <w:spacing w:before="240" w:after="240" w:line="240" w:lineRule="auto"/>
              <w:rPr>
                <w:rFonts w:ascii="GHEA Grapalat" w:eastAsia="GHEA Grapalat" w:hAnsi="GHEA Grapalat" w:cs="GHEA Grapalat"/>
                <w:sz w:val="24"/>
                <w:szCs w:val="24"/>
                <w:lang w:val="ru-RU" w:eastAsia="ru-RU" w:bidi="ru-RU"/>
              </w:rPr>
            </w:pPr>
          </w:p>
        </w:tc>
      </w:tr>
    </w:tbl>
    <w:p w:rsidR="00FD4B01" w:rsidRPr="00FD4B01" w:rsidRDefault="00FD4B01" w:rsidP="00FD4B01">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FD4B01">
        <w:rPr>
          <w:rFonts w:ascii="GHEA Grapalat" w:eastAsia="GHEA Grapalat" w:hAnsi="GHEA Grapalat" w:cs="GHEA Grapalat"/>
          <w:i/>
          <w:sz w:val="24"/>
          <w:szCs w:val="24"/>
          <w:lang w:val="ru-RU" w:eastAsia="ru-RU" w:bidi="ru-RU"/>
        </w:rPr>
        <w:br w:type="page"/>
      </w:r>
    </w:p>
    <w:p w:rsidR="00FD4B01" w:rsidRPr="00FD4B01" w:rsidRDefault="00FD4B01" w:rsidP="00FD4B01">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FD4B01">
        <w:rPr>
          <w:rFonts w:ascii="GHEA Grapalat" w:eastAsia="GHEA Grapalat" w:hAnsi="GHEA Grapalat" w:cs="GHEA Grapalat"/>
          <w:b/>
          <w:color w:val="000000"/>
          <w:sz w:val="24"/>
          <w:szCs w:val="24"/>
          <w:lang w:val="ru-RU" w:eastAsia="ru-RU" w:bidi="ru-RU"/>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D4B01" w:rsidRPr="00FD4B01" w:rsidTr="003B0171">
        <w:tc>
          <w:tcPr>
            <w:tcW w:w="9016" w:type="dxa"/>
            <w:shd w:val="clear" w:color="auto" w:fill="DBE5F1" w:themeFill="accent1" w:themeFillTint="33"/>
          </w:tcPr>
          <w:p w:rsidR="00FD4B01" w:rsidRPr="00FD4B01" w:rsidRDefault="00FD4B01" w:rsidP="00FD4B01">
            <w:pPr>
              <w:spacing w:before="240" w:after="160" w:line="259" w:lineRule="auto"/>
              <w:rPr>
                <w:rFonts w:ascii="GHEA Grapalat" w:eastAsia="GHEA Grapalat" w:hAnsi="GHEA Grapalat" w:cs="GHEA Grapalat"/>
                <w:i/>
                <w:color w:val="000000"/>
                <w:sz w:val="24"/>
                <w:szCs w:val="24"/>
              </w:rPr>
            </w:pPr>
            <w:r w:rsidRPr="00FD4B01">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FD4B01" w:rsidRPr="00FD4B01" w:rsidTr="003B0171">
        <w:trPr>
          <w:trHeight w:val="10187"/>
        </w:trPr>
        <w:tc>
          <w:tcPr>
            <w:tcW w:w="9016" w:type="dxa"/>
          </w:tcPr>
          <w:p w:rsidR="00FD4B01" w:rsidRPr="00FD4B01" w:rsidRDefault="00FD4B01" w:rsidP="00FD4B01">
            <w:pPr>
              <w:rPr>
                <w:rFonts w:ascii="GHEA Grapalat" w:eastAsia="GHEA Grapalat" w:hAnsi="GHEA Grapalat" w:cs="GHEA Grapalat"/>
                <w:b/>
                <w:color w:val="000000"/>
                <w:sz w:val="24"/>
                <w:szCs w:val="24"/>
              </w:rPr>
            </w:pPr>
          </w:p>
        </w:tc>
      </w:tr>
    </w:tbl>
    <w:p w:rsidR="00FD4B01" w:rsidRPr="00FD4B01" w:rsidRDefault="00FD4B01" w:rsidP="00FD4B01">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rsidR="00FD4B01" w:rsidRPr="00FD4B01" w:rsidRDefault="00FD4B01" w:rsidP="00FD4B01">
      <w:pPr>
        <w:spacing w:after="0" w:line="240" w:lineRule="auto"/>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rPr>
          <w:ins w:id="23" w:author="Inesa Kocharyan" w:date="2021-09-01T11:45:00Z"/>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br w:type="page"/>
      </w:r>
    </w:p>
    <w:p w:rsidR="00FD4B01" w:rsidRPr="00FD4B01" w:rsidRDefault="00FD4B01" w:rsidP="00FD4B01">
      <w:pPr>
        <w:spacing w:after="0" w:line="360" w:lineRule="auto"/>
        <w:contextualSpacing/>
        <w:jc w:val="center"/>
        <w:rPr>
          <w:rFonts w:ascii="GHEA Grapalat" w:eastAsia="Times New Roman" w:hAnsi="GHEA Grapalat" w:cs="Times New Roman"/>
          <w:b/>
          <w:sz w:val="24"/>
          <w:szCs w:val="24"/>
          <w:lang w:val="ru-RU" w:eastAsia="ru-RU" w:bidi="ru-RU"/>
        </w:rPr>
      </w:pPr>
    </w:p>
    <w:p w:rsidR="00FD4B01" w:rsidRPr="00FD4B01" w:rsidRDefault="00FD4B01" w:rsidP="00FD4B01">
      <w:pPr>
        <w:spacing w:after="0" w:line="360" w:lineRule="auto"/>
        <w:contextualSpacing/>
        <w:jc w:val="center"/>
        <w:rPr>
          <w:rFonts w:ascii="GHEA Grapalat" w:eastAsia="Times New Roman" w:hAnsi="GHEA Grapalat" w:cs="Times New Roman"/>
          <w:b/>
          <w:sz w:val="24"/>
          <w:szCs w:val="24"/>
          <w:lang w:val="hy-AM" w:eastAsia="ru-RU" w:bidi="ru-RU"/>
        </w:rPr>
      </w:pPr>
      <w:r w:rsidRPr="00FD4B01">
        <w:rPr>
          <w:rFonts w:ascii="GHEA Grapalat" w:eastAsia="Times New Roman" w:hAnsi="GHEA Grapalat" w:cs="Times New Roman"/>
          <w:b/>
          <w:sz w:val="24"/>
          <w:szCs w:val="24"/>
          <w:lang w:val="ru-RU" w:eastAsia="ru-RU" w:bidi="ru-RU"/>
        </w:rPr>
        <w:t>Порядок заполнения декларации</w:t>
      </w:r>
    </w:p>
    <w:p w:rsidR="00FD4B01" w:rsidRPr="00FD4B01" w:rsidRDefault="00FD4B01" w:rsidP="00FD4B01">
      <w:pPr>
        <w:numPr>
          <w:ilvl w:val="0"/>
          <w:numId w:val="25"/>
        </w:num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D4B01" w:rsidRPr="00FD4B01" w:rsidRDefault="00FD4B01" w:rsidP="00FD4B01">
      <w:pPr>
        <w:numPr>
          <w:ilvl w:val="0"/>
          <w:numId w:val="26"/>
        </w:numPr>
        <w:spacing w:after="0" w:line="360" w:lineRule="auto"/>
        <w:ind w:firstLine="142"/>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D4B01" w:rsidRPr="00FD4B01" w:rsidRDefault="00FD4B01" w:rsidP="00FD4B01">
      <w:pPr>
        <w:numPr>
          <w:ilvl w:val="0"/>
          <w:numId w:val="26"/>
        </w:num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D4B01" w:rsidRPr="00FD4B01" w:rsidRDefault="00FD4B01" w:rsidP="00FD4B01">
      <w:pPr>
        <w:numPr>
          <w:ilvl w:val="0"/>
          <w:numId w:val="26"/>
        </w:num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D4B01" w:rsidRPr="00FD4B01" w:rsidRDefault="00FD4B01" w:rsidP="00FD4B01">
      <w:pPr>
        <w:numPr>
          <w:ilvl w:val="0"/>
          <w:numId w:val="25"/>
        </w:numPr>
        <w:spacing w:after="0" w:line="360" w:lineRule="auto"/>
        <w:ind w:left="142" w:hanging="284"/>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D4B01">
        <w:rPr>
          <w:rFonts w:ascii="Times Armenian" w:eastAsia="Times New Roman" w:hAnsi="Times Armenian" w:cs="Times New Roman"/>
          <w:sz w:val="24"/>
          <w:szCs w:val="24"/>
          <w:lang w:val="ru-RU" w:eastAsia="ru-RU" w:bidi="ru-RU"/>
        </w:rPr>
        <w:t xml:space="preserve"> </w:t>
      </w:r>
      <w:proofErr w:type="spellStart"/>
      <w:r w:rsidRPr="00FD4B01">
        <w:rPr>
          <w:rFonts w:ascii="GHEA Grapalat" w:eastAsia="Times New Roman" w:hAnsi="GHEA Grapalat" w:cs="Times New Roman"/>
          <w:sz w:val="24"/>
          <w:szCs w:val="24"/>
          <w:lang w:val="ru-RU" w:eastAsia="ru-RU" w:bidi="ru-RU"/>
        </w:rPr>
        <w:t>листингированы</w:t>
      </w:r>
      <w:proofErr w:type="spellEnd"/>
      <w:r w:rsidRPr="00FD4B01">
        <w:rPr>
          <w:rFonts w:ascii="GHEA Grapalat" w:eastAsia="Times New Roman" w:hAnsi="GHEA Grapalat" w:cs="Times New Roman"/>
          <w:sz w:val="24"/>
          <w:szCs w:val="24"/>
          <w:lang w:val="ru-RU" w:eastAsia="ru-RU" w:bidi="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D4B01" w:rsidRPr="00FD4B01" w:rsidRDefault="00FD4B01" w:rsidP="00FD4B01">
      <w:pPr>
        <w:numPr>
          <w:ilvl w:val="0"/>
          <w:numId w:val="27"/>
        </w:num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FD4B01">
        <w:rPr>
          <w:rFonts w:ascii="GHEA Grapalat" w:eastAsia="Times New Roman" w:hAnsi="GHEA Grapalat" w:cs="Times New Roman"/>
          <w:sz w:val="24"/>
          <w:szCs w:val="24"/>
          <w:lang w:val="ru-RU" w:eastAsia="ru-RU" w:bidi="ru-RU"/>
        </w:rPr>
        <w:t>в подразделе "Данные листинга акций" заполняется наименование фондовой биржи, указывая в скобках код биржи (</w:t>
      </w:r>
      <w:proofErr w:type="spellStart"/>
      <w:r w:rsidRPr="00FD4B01">
        <w:rPr>
          <w:rFonts w:ascii="GHEA Grapalat" w:eastAsia="Times New Roman" w:hAnsi="GHEA Grapalat" w:cs="Times New Roman"/>
          <w:sz w:val="24"/>
          <w:szCs w:val="24"/>
          <w:lang w:val="ru-RU" w:eastAsia="ru-RU" w:bidi="ru-RU"/>
        </w:rPr>
        <w:t>Market</w:t>
      </w:r>
      <w:proofErr w:type="spellEnd"/>
      <w:r w:rsidRPr="00FD4B01">
        <w:rPr>
          <w:rFonts w:ascii="GHEA Grapalat" w:eastAsia="Times New Roman" w:hAnsi="GHEA Grapalat" w:cs="Times New Roman"/>
          <w:sz w:val="24"/>
          <w:szCs w:val="24"/>
          <w:lang w:val="ru-RU" w:eastAsia="ru-RU" w:bidi="ru-RU"/>
        </w:rPr>
        <w:t xml:space="preserve"> </w:t>
      </w:r>
      <w:proofErr w:type="spellStart"/>
      <w:r w:rsidRPr="00FD4B01">
        <w:rPr>
          <w:rFonts w:ascii="GHEA Grapalat" w:eastAsia="Times New Roman" w:hAnsi="GHEA Grapalat" w:cs="Times New Roman"/>
          <w:sz w:val="24"/>
          <w:szCs w:val="24"/>
          <w:lang w:val="ru-RU" w:eastAsia="ru-RU" w:bidi="ru-RU"/>
        </w:rPr>
        <w:t>Identifier</w:t>
      </w:r>
      <w:proofErr w:type="spellEnd"/>
      <w:r w:rsidRPr="00FD4B01">
        <w:rPr>
          <w:rFonts w:ascii="GHEA Grapalat" w:eastAsia="Times New Roman" w:hAnsi="GHEA Grapalat" w:cs="Times New Roman"/>
          <w:sz w:val="24"/>
          <w:szCs w:val="24"/>
          <w:lang w:val="ru-RU" w:eastAsia="ru-RU" w:bidi="ru-RU"/>
        </w:rPr>
        <w:t xml:space="preserve"> </w:t>
      </w:r>
      <w:proofErr w:type="spellStart"/>
      <w:r w:rsidRPr="00FD4B01">
        <w:rPr>
          <w:rFonts w:ascii="GHEA Grapalat" w:eastAsia="Times New Roman" w:hAnsi="GHEA Grapalat" w:cs="Times New Roman"/>
          <w:sz w:val="24"/>
          <w:szCs w:val="24"/>
          <w:lang w:val="ru-RU" w:eastAsia="ru-RU" w:bidi="ru-RU"/>
        </w:rPr>
        <w:t>Code</w:t>
      </w:r>
      <w:proofErr w:type="spellEnd"/>
      <w:r w:rsidRPr="00FD4B01">
        <w:rPr>
          <w:rFonts w:ascii="GHEA Grapalat" w:eastAsia="Times New Roman" w:hAnsi="GHEA Grapalat" w:cs="Times New Roman"/>
          <w:sz w:val="24"/>
          <w:szCs w:val="24"/>
          <w:lang w:val="ru-RU" w:eastAsia="ru-RU" w:bidi="ru-RU"/>
        </w:rPr>
        <w:t xml:space="preserve">), где </w:t>
      </w:r>
      <w:proofErr w:type="spellStart"/>
      <w:r w:rsidRPr="00FD4B01">
        <w:rPr>
          <w:rFonts w:ascii="GHEA Grapalat" w:eastAsia="Times New Roman" w:hAnsi="GHEA Grapalat" w:cs="Times New Roman"/>
          <w:sz w:val="24"/>
          <w:szCs w:val="24"/>
          <w:lang w:val="ru-RU" w:eastAsia="ru-RU" w:bidi="ru-RU"/>
        </w:rPr>
        <w:t>листингированы</w:t>
      </w:r>
      <w:proofErr w:type="spellEnd"/>
      <w:r w:rsidRPr="00FD4B01">
        <w:rPr>
          <w:rFonts w:ascii="GHEA Grapalat" w:eastAsia="Times New Roman" w:hAnsi="GHEA Grapalat" w:cs="Times New Roman"/>
          <w:sz w:val="24"/>
          <w:szCs w:val="24"/>
          <w:lang w:val="ru-RU" w:eastAsia="ru-RU" w:bidi="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D4B01" w:rsidRPr="00FD4B01" w:rsidRDefault="00FD4B01" w:rsidP="00FD4B01">
      <w:pPr>
        <w:numPr>
          <w:ilvl w:val="0"/>
          <w:numId w:val="27"/>
        </w:num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D4B01" w:rsidRPr="00FD4B01" w:rsidRDefault="00FD4B01" w:rsidP="00FD4B01">
      <w:pPr>
        <w:numPr>
          <w:ilvl w:val="0"/>
          <w:numId w:val="27"/>
        </w:num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D4B01" w:rsidRPr="00FD4B01" w:rsidRDefault="00FD4B01" w:rsidP="00FD4B01">
      <w:pPr>
        <w:numPr>
          <w:ilvl w:val="0"/>
          <w:numId w:val="25"/>
        </w:num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D4B01">
        <w:rPr>
          <w:rFonts w:ascii="GHEA Grapalat" w:eastAsia="Times New Roman" w:hAnsi="GHEA Grapalat" w:cs="Times New Roman"/>
          <w:sz w:val="24"/>
          <w:szCs w:val="24"/>
          <w:lang w:val="ru-RU" w:eastAsia="ru-RU" w:bidi="ru-RU"/>
        </w:rPr>
        <w:t>организациий</w:t>
      </w:r>
      <w:proofErr w:type="spellEnd"/>
      <w:r w:rsidRPr="00FD4B01">
        <w:rPr>
          <w:rFonts w:ascii="GHEA Grapalat" w:eastAsia="Times New Roman" w:hAnsi="GHEA Grapalat" w:cs="Times New Roman"/>
          <w:sz w:val="24"/>
          <w:szCs w:val="24"/>
          <w:lang w:val="ru-RU" w:eastAsia="ru-RU" w:bidi="ru-RU"/>
        </w:rPr>
        <w:t>. В этом разделе подразделы заполняются следующими правилами</w:t>
      </w:r>
      <w:r w:rsidRPr="00FD4B01">
        <w:rPr>
          <w:rFonts w:ascii="MS Mincho" w:eastAsia="MS Mincho" w:hAnsi="MS Mincho" w:cs="MS Mincho" w:hint="eastAsia"/>
          <w:sz w:val="24"/>
          <w:szCs w:val="24"/>
          <w:lang w:val="ru-RU" w:eastAsia="ru-RU" w:bidi="ru-RU"/>
        </w:rPr>
        <w:t>․</w:t>
      </w:r>
    </w:p>
    <w:p w:rsidR="00FD4B01" w:rsidRPr="00FD4B01" w:rsidRDefault="00FD4B01" w:rsidP="00FD4B01">
      <w:pPr>
        <w:numPr>
          <w:ilvl w:val="0"/>
          <w:numId w:val="28"/>
        </w:numPr>
        <w:spacing w:after="0" w:line="360" w:lineRule="auto"/>
        <w:ind w:hanging="426"/>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D4B01">
        <w:rPr>
          <w:rFonts w:ascii="GHEA Grapalat" w:eastAsia="Times New Roman" w:hAnsi="GHEA Grapalat" w:cs="Times New Roman"/>
          <w:sz w:val="24"/>
          <w:szCs w:val="24"/>
          <w:lang w:val="ru-RU" w:eastAsia="ru-RU" w:bidi="ru-RU"/>
        </w:rPr>
        <w:t>муниципалитета</w:t>
      </w:r>
      <w:proofErr w:type="gramStart"/>
      <w:r w:rsidRPr="00FD4B01">
        <w:rPr>
          <w:rFonts w:ascii="GHEA Grapalat" w:eastAsia="Times New Roman" w:hAnsi="GHEA Grapalat" w:cs="Times New Roman"/>
          <w:sz w:val="24"/>
          <w:szCs w:val="24"/>
          <w:lang w:val="ru-RU" w:eastAsia="ru-RU" w:bidi="ru-RU"/>
        </w:rPr>
        <w:t>.В</w:t>
      </w:r>
      <w:proofErr w:type="spellEnd"/>
      <w:proofErr w:type="gramEnd"/>
      <w:r w:rsidRPr="00FD4B01">
        <w:rPr>
          <w:rFonts w:ascii="GHEA Grapalat" w:eastAsia="Times New Roman" w:hAnsi="GHEA Grapalat" w:cs="Times New Roman"/>
          <w:sz w:val="24"/>
          <w:szCs w:val="24"/>
          <w:lang w:val="ru-RU" w:eastAsia="ru-RU" w:bidi="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FD4B01">
        <w:rPr>
          <w:rFonts w:ascii="GHEA Grapalat" w:eastAsia="Times New Roman" w:hAnsi="GHEA Grapalat" w:cs="Times New Roman"/>
          <w:sz w:val="24"/>
          <w:szCs w:val="24"/>
          <w:lang w:val="ru-RU" w:eastAsia="ru-RU" w:bidi="ru-RU"/>
        </w:rPr>
        <w:lastRenderedPageBreak/>
        <w:t>капитале производятся с учетом правил, установленных абзацем "а" подпункта 5 пункта 4 настоящего Порядка;</w:t>
      </w:r>
    </w:p>
    <w:p w:rsidR="00FD4B01" w:rsidRPr="00FD4B01" w:rsidRDefault="00FD4B01" w:rsidP="00FD4B01">
      <w:pPr>
        <w:spacing w:after="0" w:line="360" w:lineRule="auto"/>
        <w:ind w:left="-360"/>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D4B01" w:rsidRPr="00FD4B01" w:rsidRDefault="00FD4B01" w:rsidP="00FD4B01">
      <w:pPr>
        <w:numPr>
          <w:ilvl w:val="0"/>
          <w:numId w:val="25"/>
        </w:num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4B01">
        <w:rPr>
          <w:rFonts w:ascii="MS Mincho" w:eastAsia="MS Mincho" w:hAnsi="MS Mincho" w:cs="MS Mincho" w:hint="eastAsia"/>
          <w:sz w:val="24"/>
          <w:szCs w:val="24"/>
          <w:lang w:val="ru-RU" w:eastAsia="ru-RU" w:bidi="ru-RU"/>
        </w:rPr>
        <w:t>․</w:t>
      </w:r>
    </w:p>
    <w:p w:rsidR="00FD4B01" w:rsidRPr="00FD4B01" w:rsidRDefault="00FD4B01" w:rsidP="00FD4B01">
      <w:pPr>
        <w:numPr>
          <w:ilvl w:val="0"/>
          <w:numId w:val="29"/>
        </w:num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D4B01" w:rsidRPr="00FD4B01" w:rsidRDefault="00FD4B01" w:rsidP="00FD4B01">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FD4B01">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FD4B01" w:rsidRPr="00FD4B01" w:rsidRDefault="00FD4B01" w:rsidP="00FD4B01">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FD4B01">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rsidR="00FD4B01" w:rsidRPr="00FD4B01" w:rsidRDefault="00FD4B01" w:rsidP="00FD4B01">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FD4B01">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D4B01" w:rsidRPr="00FD4B01" w:rsidRDefault="00FD4B01" w:rsidP="00FD4B01">
      <w:pPr>
        <w:spacing w:after="0" w:line="360" w:lineRule="auto"/>
        <w:ind w:left="-375"/>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5) подраздел "Основания </w:t>
      </w:r>
      <w:r w:rsidRPr="00FD4B01">
        <w:rPr>
          <w:rFonts w:ascii="GHEA Grapalat" w:eastAsia="Calibri" w:hAnsi="GHEA Grapalat" w:cs="Times New Roman"/>
          <w:sz w:val="24"/>
          <w:szCs w:val="24"/>
          <w:lang w:val="ru-RU" w:eastAsia="ru-RU" w:bidi="ru-RU"/>
        </w:rPr>
        <w:t>являться</w:t>
      </w:r>
      <w:r w:rsidRPr="00FD4B01">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FD4B01">
        <w:rPr>
          <w:rFonts w:ascii="GHEA Grapalat" w:eastAsia="Times New Roman" w:hAnsi="GHEA Grapalat" w:cs="Times New Roman"/>
          <w:sz w:val="24"/>
          <w:szCs w:val="24"/>
          <w:lang w:val="ru-RU" w:eastAsia="ru-RU" w:bidi="ru-RU"/>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D4B01">
        <w:rPr>
          <w:rFonts w:ascii="GHEA Grapalat" w:eastAsia="Times New Roman" w:hAnsi="GHEA Grapalat" w:cs="Times New Roman"/>
          <w:sz w:val="24"/>
          <w:szCs w:val="24"/>
          <w:lang w:val="ru-RU" w:eastAsia="ru-RU" w:bidi="ru-RU"/>
        </w:rPr>
        <w:t>реальнго</w:t>
      </w:r>
      <w:proofErr w:type="spellEnd"/>
      <w:r w:rsidRPr="00FD4B01">
        <w:rPr>
          <w:rFonts w:ascii="GHEA Grapalat" w:eastAsia="Times New Roman" w:hAnsi="GHEA Grapalat" w:cs="Times New Roman"/>
          <w:sz w:val="24"/>
          <w:szCs w:val="24"/>
          <w:lang w:val="ru-RU" w:eastAsia="ru-RU" w:bidi="ru-RU"/>
        </w:rPr>
        <w:t xml:space="preserve"> бенефициара </w:t>
      </w:r>
      <w:proofErr w:type="gramStart"/>
      <w:r w:rsidRPr="00FD4B01">
        <w:rPr>
          <w:rFonts w:ascii="GHEA Grapalat" w:eastAsia="Times New Roman" w:hAnsi="GHEA Grapalat" w:cs="Times New Roman"/>
          <w:sz w:val="24"/>
          <w:szCs w:val="24"/>
          <w:lang w:val="ru-RU" w:eastAsia="ru-RU" w:bidi="ru-RU"/>
        </w:rPr>
        <w:t>по</w:t>
      </w:r>
      <w:proofErr w:type="gramEnd"/>
      <w:r w:rsidRPr="00FD4B01">
        <w:rPr>
          <w:rFonts w:ascii="GHEA Grapalat" w:eastAsia="Times New Roman" w:hAnsi="GHEA Grapalat" w:cs="Times New Roman"/>
          <w:sz w:val="24"/>
          <w:szCs w:val="24"/>
          <w:lang w:val="ru-RU" w:eastAsia="ru-RU" w:bidi="ru-RU"/>
        </w:rPr>
        <w:t xml:space="preserve"> более </w:t>
      </w:r>
      <w:proofErr w:type="gramStart"/>
      <w:r w:rsidRPr="00FD4B01">
        <w:rPr>
          <w:rFonts w:ascii="GHEA Grapalat" w:eastAsia="Times New Roman" w:hAnsi="GHEA Grapalat" w:cs="Times New Roman"/>
          <w:sz w:val="24"/>
          <w:szCs w:val="24"/>
          <w:lang w:val="ru-RU" w:eastAsia="ru-RU" w:bidi="ru-RU"/>
        </w:rPr>
        <w:t>чем</w:t>
      </w:r>
      <w:proofErr w:type="gramEnd"/>
      <w:r w:rsidRPr="00FD4B01">
        <w:rPr>
          <w:rFonts w:ascii="GHEA Grapalat" w:eastAsia="Times New Roman" w:hAnsi="GHEA Grapalat" w:cs="Times New Roman"/>
          <w:sz w:val="24"/>
          <w:szCs w:val="24"/>
          <w:lang w:val="ru-RU" w:eastAsia="ru-RU" w:bidi="ru-RU"/>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D4B01" w:rsidRPr="00FD4B01" w:rsidRDefault="00FD4B01" w:rsidP="00FD4B01">
      <w:pPr>
        <w:spacing w:after="0" w:line="360" w:lineRule="auto"/>
        <w:contextualSpacing/>
        <w:jc w:val="both"/>
        <w:rPr>
          <w:rFonts w:ascii="GHEA Grapalat" w:eastAsia="GHEA Grapalat"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FD4B01">
        <w:rPr>
          <w:rFonts w:ascii="GHEA Grapalat" w:eastAsia="Times New Roman" w:hAnsi="GHEA Grapalat" w:cs="Times New Roman"/>
          <w:sz w:val="24"/>
          <w:szCs w:val="24"/>
          <w:lang w:val="ru-RU" w:eastAsia="ru-RU" w:bidi="ru-RU"/>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FD4B01">
        <w:rPr>
          <w:rFonts w:ascii="GHEA Grapalat" w:eastAsia="Times New Roman" w:hAnsi="GHEA Grapalat" w:cs="Times New Roman"/>
          <w:sz w:val="24"/>
          <w:szCs w:val="24"/>
          <w:lang w:val="ru-RU" w:eastAsia="ru-RU" w:bidi="ru-RU"/>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4B01">
        <w:rPr>
          <w:rFonts w:ascii="GHEA Grapalat" w:eastAsia="Times New Roman" w:hAnsi="GHEA Grapalat" w:cs="Times New Roman"/>
          <w:sz w:val="24"/>
          <w:szCs w:val="24"/>
          <w:lang w:val="hy-AM" w:eastAsia="ru-RU" w:bidi="ru-RU"/>
        </w:rPr>
        <w:t>Օ</w:t>
      </w:r>
      <w:proofErr w:type="spellStart"/>
      <w:r w:rsidRPr="00FD4B01">
        <w:rPr>
          <w:rFonts w:ascii="GHEA Grapalat" w:eastAsia="Times New Roman" w:hAnsi="GHEA Grapalat" w:cs="Times New Roman"/>
          <w:sz w:val="24"/>
          <w:szCs w:val="24"/>
          <w:lang w:val="ru-RU" w:eastAsia="ru-RU" w:bidi="ru-RU"/>
        </w:rPr>
        <w:t>рганизации</w:t>
      </w:r>
      <w:proofErr w:type="spellEnd"/>
      <w:r w:rsidRPr="00FD4B01">
        <w:rPr>
          <w:rFonts w:ascii="GHEA Grapalat" w:eastAsia="Times New Roman" w:hAnsi="GHEA Grapalat" w:cs="Times New Roman"/>
          <w:sz w:val="24"/>
          <w:szCs w:val="24"/>
          <w:lang w:val="ru-RU" w:eastAsia="ru-RU" w:bidi="ru-RU"/>
        </w:rPr>
        <w:t xml:space="preserve"> в процентном выражении. Размер участия рассчитывается на основании совокупности всех процентов участия в уставном капитале </w:t>
      </w:r>
      <w:r w:rsidRPr="00FD4B01">
        <w:rPr>
          <w:rFonts w:ascii="GHEA Grapalat" w:eastAsia="Times New Roman" w:hAnsi="GHEA Grapalat" w:cs="Times New Roman"/>
          <w:sz w:val="24"/>
          <w:szCs w:val="24"/>
          <w:lang w:val="hy-AM" w:eastAsia="ru-RU" w:bidi="ru-RU"/>
        </w:rPr>
        <w:t>Օ</w:t>
      </w:r>
      <w:proofErr w:type="spellStart"/>
      <w:r w:rsidRPr="00FD4B01">
        <w:rPr>
          <w:rFonts w:ascii="GHEA Grapalat" w:eastAsia="Times New Roman" w:hAnsi="GHEA Grapalat" w:cs="Times New Roman"/>
          <w:sz w:val="24"/>
          <w:szCs w:val="24"/>
          <w:lang w:val="ru-RU" w:eastAsia="ru-RU" w:bidi="ru-RU"/>
        </w:rPr>
        <w:t>рганизации</w:t>
      </w:r>
      <w:proofErr w:type="spellEnd"/>
      <w:r w:rsidRPr="00FD4B01">
        <w:rPr>
          <w:rFonts w:ascii="GHEA Grapalat" w:eastAsia="Times New Roman" w:hAnsi="GHEA Grapalat" w:cs="Times New Roman"/>
          <w:sz w:val="24"/>
          <w:szCs w:val="24"/>
          <w:lang w:val="ru-RU" w:eastAsia="ru-RU" w:bidi="ru-RU"/>
        </w:rPr>
        <w:t xml:space="preserve"> в результате прямого и косвенного участия реального бенефициара. </w:t>
      </w:r>
      <w:proofErr w:type="gramStart"/>
      <w:r w:rsidRPr="00FD4B01">
        <w:rPr>
          <w:rFonts w:ascii="GHEA Grapalat" w:eastAsia="Times New Roman" w:hAnsi="GHEA Grapalat" w:cs="Times New Roman"/>
          <w:sz w:val="24"/>
          <w:szCs w:val="24"/>
          <w:lang w:val="ru-RU" w:eastAsia="ru-RU" w:bidi="ru-RU"/>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4B01">
        <w:rPr>
          <w:rFonts w:ascii="GHEA Grapalat" w:eastAsia="Times New Roman" w:hAnsi="GHEA Grapalat" w:cs="Times New Roman"/>
          <w:sz w:val="24"/>
          <w:szCs w:val="24"/>
          <w:lang w:val="hy-AM" w:eastAsia="ru-RU" w:bidi="ru-RU"/>
        </w:rPr>
        <w:t>Օ</w:t>
      </w:r>
      <w:proofErr w:type="spellStart"/>
      <w:r w:rsidRPr="00FD4B01">
        <w:rPr>
          <w:rFonts w:ascii="GHEA Grapalat" w:eastAsia="Times New Roman" w:hAnsi="GHEA Grapalat" w:cs="Times New Roman"/>
          <w:sz w:val="24"/>
          <w:szCs w:val="24"/>
          <w:lang w:val="ru-RU" w:eastAsia="ru-RU" w:bidi="ru-RU"/>
        </w:rPr>
        <w:t>рганизации</w:t>
      </w:r>
      <w:proofErr w:type="spellEnd"/>
      <w:r w:rsidRPr="00FD4B01">
        <w:rPr>
          <w:rFonts w:ascii="GHEA Grapalat" w:eastAsia="Times New Roman" w:hAnsi="GHEA Grapalat" w:cs="Times New Roman"/>
          <w:sz w:val="24"/>
          <w:szCs w:val="24"/>
          <w:lang w:val="ru-RU" w:eastAsia="ru-RU" w:bidi="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FD4B01">
        <w:rPr>
          <w:rFonts w:ascii="GHEA Grapalat" w:eastAsia="Times New Roman" w:hAnsi="GHEA Grapalat" w:cs="Times New Roman"/>
          <w:sz w:val="24"/>
          <w:szCs w:val="24"/>
          <w:lang w:val="ru-RU" w:eastAsia="ru-RU" w:bidi="ru-RU"/>
        </w:rPr>
        <w:t xml:space="preserve"> </w:t>
      </w:r>
      <w:r w:rsidRPr="00FD4B01">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D4B01" w:rsidRPr="00FD4B01" w:rsidRDefault="00FD4B01" w:rsidP="00FD4B01">
      <w:pPr>
        <w:spacing w:after="0" w:line="360" w:lineRule="auto"/>
        <w:contextualSpacing/>
        <w:jc w:val="both"/>
        <w:rPr>
          <w:rFonts w:ascii="GHEA Grapalat" w:eastAsia="Times New Roman" w:hAnsi="GHEA Grapalat" w:cs="Times New Roman"/>
          <w:sz w:val="24"/>
          <w:szCs w:val="24"/>
          <w:lang w:val="hy-AM" w:eastAsia="ru-RU" w:bidi="ru-RU"/>
        </w:rPr>
      </w:pPr>
      <w:proofErr w:type="gramStart"/>
      <w:r w:rsidRPr="00FD4B01">
        <w:rPr>
          <w:rFonts w:ascii="GHEA Grapalat" w:eastAsia="Times New Roman" w:hAnsi="GHEA Grapalat" w:cs="Times New Roman"/>
          <w:sz w:val="24"/>
          <w:szCs w:val="24"/>
          <w:lang w:val="ru-RU" w:eastAsia="ru-RU" w:bidi="ru-RU"/>
        </w:rPr>
        <w:t>б</w:t>
      </w:r>
      <w:proofErr w:type="gramEnd"/>
      <w:r w:rsidRPr="00FD4B01">
        <w:rPr>
          <w:rFonts w:ascii="GHEA Grapalat" w:eastAsia="Times New Roman" w:hAnsi="GHEA Grapalat" w:cs="Times New Roman"/>
          <w:sz w:val="24"/>
          <w:szCs w:val="24"/>
          <w:lang w:val="ru-RU" w:eastAsia="ru-RU" w:bidi="ru-RU"/>
        </w:rPr>
        <w:t xml:space="preserve">. в пункте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б</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а</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FD4B01">
        <w:rPr>
          <w:rFonts w:ascii="GHEA Grapalat" w:eastAsia="Times New Roman" w:hAnsi="GHEA Grapalat" w:cs="Times New Roman"/>
          <w:sz w:val="24"/>
          <w:szCs w:val="24"/>
          <w:lang w:val="hy-AM" w:eastAsia="ru-RU" w:bidi="ru-RU"/>
        </w:rPr>
        <w:lastRenderedPageBreak/>
        <w:t>Օ</w:t>
      </w:r>
      <w:proofErr w:type="spellStart"/>
      <w:r w:rsidRPr="00FD4B01">
        <w:rPr>
          <w:rFonts w:ascii="GHEA Grapalat" w:eastAsia="Times New Roman" w:hAnsi="GHEA Grapalat" w:cs="Times New Roman"/>
          <w:sz w:val="24"/>
          <w:szCs w:val="24"/>
          <w:lang w:val="ru-RU" w:eastAsia="ru-RU" w:bidi="ru-RU"/>
        </w:rPr>
        <w:t>рганизацию</w:t>
      </w:r>
      <w:proofErr w:type="spellEnd"/>
      <w:r w:rsidRPr="00FD4B01">
        <w:rPr>
          <w:rFonts w:ascii="GHEA Grapalat" w:eastAsia="Times New Roman" w:hAnsi="GHEA Grapalat" w:cs="Times New Roman"/>
          <w:sz w:val="24"/>
          <w:szCs w:val="24"/>
          <w:lang w:val="ru-RU" w:eastAsia="ru-RU" w:bidi="ru-RU"/>
        </w:rPr>
        <w:t xml:space="preserve"> в силу правовых инструментов (в том числе заключенных сделок), на основе личного влияния иного характера или иными средствами;</w:t>
      </w:r>
    </w:p>
    <w:p w:rsidR="00FD4B01" w:rsidRPr="00FD4B01" w:rsidRDefault="00FD4B01" w:rsidP="00FD4B01">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FD4B01">
        <w:rPr>
          <w:rFonts w:ascii="GHEA Grapalat" w:eastAsia="Times New Roman" w:hAnsi="GHEA Grapalat" w:cs="Times New Roman"/>
          <w:sz w:val="24"/>
          <w:szCs w:val="24"/>
          <w:lang w:val="ru-RU" w:eastAsia="ru-RU" w:bidi="ru-RU"/>
        </w:rPr>
        <w:t>в</w:t>
      </w:r>
      <w:proofErr w:type="gramEnd"/>
      <w:r w:rsidRPr="00FD4B01">
        <w:rPr>
          <w:rFonts w:ascii="GHEA Grapalat" w:eastAsia="Times New Roman" w:hAnsi="GHEA Grapalat" w:cs="Times New Roman"/>
          <w:sz w:val="24"/>
          <w:szCs w:val="24"/>
          <w:lang w:val="hy-AM" w:eastAsia="ru-RU" w:bidi="ru-RU"/>
        </w:rPr>
        <w:t xml:space="preserve">. </w:t>
      </w:r>
      <w:proofErr w:type="gramStart"/>
      <w:r w:rsidRPr="00FD4B01">
        <w:rPr>
          <w:rFonts w:ascii="GHEA Grapalat" w:eastAsia="Times New Roman" w:hAnsi="GHEA Grapalat" w:cs="Times New Roman"/>
          <w:sz w:val="24"/>
          <w:szCs w:val="24"/>
          <w:lang w:val="ru-RU" w:eastAsia="ru-RU" w:bidi="ru-RU"/>
        </w:rPr>
        <w:t>в</w:t>
      </w:r>
      <w:proofErr w:type="gramEnd"/>
      <w:r w:rsidRPr="00FD4B01">
        <w:rPr>
          <w:rFonts w:ascii="GHEA Grapalat" w:eastAsia="Times New Roman" w:hAnsi="GHEA Grapalat" w:cs="Times New Roman"/>
          <w:sz w:val="24"/>
          <w:szCs w:val="24"/>
          <w:lang w:val="hy-AM" w:eastAsia="ru-RU" w:bidi="ru-RU"/>
        </w:rPr>
        <w:t xml:space="preserve"> пункте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в</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D4B01">
        <w:rPr>
          <w:rFonts w:ascii="GHEA Grapalat" w:eastAsia="Times New Roman" w:hAnsi="GHEA Grapalat" w:cs="Times New Roman"/>
          <w:sz w:val="24"/>
          <w:szCs w:val="24"/>
          <w:lang w:val="ru-RU" w:eastAsia="ru-RU" w:bidi="ru-RU"/>
        </w:rPr>
        <w:t>О</w:t>
      </w:r>
      <w:r w:rsidRPr="00FD4B01">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а</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z w:val="24"/>
          <w:szCs w:val="24"/>
          <w:lang w:val="hy-AM" w:eastAsia="ru-RU" w:bidi="ru-RU"/>
        </w:rPr>
        <w:t xml:space="preserve">и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б</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z w:val="24"/>
          <w:szCs w:val="24"/>
          <w:lang w:val="hy-AM" w:eastAsia="ru-RU" w:bidi="ru-RU"/>
        </w:rPr>
        <w:t>этого подраздела</w:t>
      </w:r>
      <w:r w:rsidRPr="00FD4B01">
        <w:rPr>
          <w:rFonts w:ascii="GHEA Grapalat" w:eastAsia="Times New Roman" w:hAnsi="GHEA Grapalat" w:cs="Times New Roman"/>
          <w:sz w:val="24"/>
          <w:szCs w:val="24"/>
          <w:lang w:val="ru-RU" w:eastAsia="ru-RU" w:bidi="ru-RU"/>
        </w:rPr>
        <w:t>.</w:t>
      </w:r>
    </w:p>
    <w:p w:rsidR="00FD4B01" w:rsidRPr="00FD4B01" w:rsidRDefault="00FD4B01" w:rsidP="00FD4B01">
      <w:pPr>
        <w:spacing w:after="0" w:line="360" w:lineRule="auto"/>
        <w:contextualSpacing/>
        <w:jc w:val="both"/>
        <w:rPr>
          <w:rFonts w:ascii="Cambria Math" w:eastAsia="Times New Roman" w:hAnsi="Cambria Math" w:cs="Cambria Math"/>
          <w:sz w:val="24"/>
          <w:szCs w:val="24"/>
          <w:lang w:val="ru-RU" w:eastAsia="ru-RU" w:bidi="ru-RU"/>
        </w:rPr>
      </w:pPr>
      <w:r w:rsidRPr="00FD4B01">
        <w:rPr>
          <w:rFonts w:ascii="GHEA Grapalat" w:eastAsia="Times New Roman" w:hAnsi="GHEA Grapalat" w:cs="Times New Roman"/>
          <w:sz w:val="24"/>
          <w:szCs w:val="24"/>
          <w:lang w:val="hy-AM" w:eastAsia="ru-RU" w:bidi="ru-RU"/>
        </w:rPr>
        <w:t xml:space="preserve">6) </w:t>
      </w:r>
      <w:r w:rsidRPr="00FD4B01">
        <w:rPr>
          <w:rFonts w:ascii="GHEA Grapalat" w:eastAsia="Times New Roman" w:hAnsi="GHEA Grapalat" w:cs="Times New Roman"/>
          <w:sz w:val="24"/>
          <w:szCs w:val="24"/>
          <w:lang w:val="ru-RU" w:eastAsia="ru-RU" w:bidi="ru-RU"/>
        </w:rPr>
        <w:t>П</w:t>
      </w:r>
      <w:r w:rsidRPr="00FD4B01">
        <w:rPr>
          <w:rFonts w:ascii="GHEA Grapalat" w:eastAsia="Times New Roman" w:hAnsi="GHEA Grapalat" w:cs="Times New Roman"/>
          <w:sz w:val="24"/>
          <w:szCs w:val="24"/>
          <w:lang w:val="hy-AM" w:eastAsia="ru-RU" w:bidi="ru-RU"/>
        </w:rPr>
        <w:t xml:space="preserve">одраздел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О</w:t>
      </w:r>
      <w:r w:rsidRPr="00FD4B01">
        <w:rPr>
          <w:rFonts w:ascii="GHEA Grapalat" w:eastAsia="Times New Roman" w:hAnsi="GHEA Grapalat" w:cs="Times New Roman"/>
          <w:sz w:val="24"/>
          <w:szCs w:val="24"/>
          <w:lang w:val="hy-AM" w:eastAsia="ru-RU" w:bidi="ru-RU"/>
        </w:rPr>
        <w:t xml:space="preserve">снования </w:t>
      </w:r>
      <w:r w:rsidRPr="00FD4B01">
        <w:rPr>
          <w:rFonts w:ascii="GHEA Grapalat" w:eastAsia="Times New Roman" w:hAnsi="GHEA Grapalat" w:cs="Times New Roman"/>
          <w:sz w:val="24"/>
          <w:szCs w:val="24"/>
          <w:lang w:val="ru-RU" w:eastAsia="ru-RU" w:bidi="ru-RU"/>
        </w:rPr>
        <w:t>являться</w:t>
      </w:r>
      <w:r w:rsidRPr="00FD4B01">
        <w:rPr>
          <w:rFonts w:ascii="GHEA Grapalat" w:eastAsia="Times New Roman" w:hAnsi="GHEA Grapalat" w:cs="Times New Roman"/>
          <w:sz w:val="24"/>
          <w:szCs w:val="24"/>
          <w:lang w:val="hy-AM" w:eastAsia="ru-RU" w:bidi="ru-RU"/>
        </w:rPr>
        <w:t xml:space="preserve"> реальн</w:t>
      </w:r>
      <w:proofErr w:type="spellStart"/>
      <w:r w:rsidRPr="00FD4B01">
        <w:rPr>
          <w:rFonts w:ascii="GHEA Grapalat" w:eastAsia="Times New Roman" w:hAnsi="GHEA Grapalat" w:cs="Times New Roman"/>
          <w:sz w:val="24"/>
          <w:szCs w:val="24"/>
          <w:lang w:val="ru-RU" w:eastAsia="ru-RU" w:bidi="ru-RU"/>
        </w:rPr>
        <w:t>ым</w:t>
      </w:r>
      <w:proofErr w:type="spellEnd"/>
      <w:r w:rsidRPr="00FD4B01">
        <w:rPr>
          <w:rFonts w:ascii="GHEA Grapalat" w:eastAsia="Times New Roman" w:hAnsi="GHEA Grapalat" w:cs="Times New Roman"/>
          <w:sz w:val="24"/>
          <w:szCs w:val="24"/>
          <w:lang w:val="hy-AM" w:eastAsia="ru-RU" w:bidi="ru-RU"/>
        </w:rPr>
        <w:t xml:space="preserve"> </w:t>
      </w:r>
      <w:r w:rsidRPr="00FD4B01">
        <w:rPr>
          <w:rFonts w:ascii="GHEA Grapalat" w:eastAsia="Times New Roman" w:hAnsi="GHEA Grapalat" w:cs="Times New Roman"/>
          <w:sz w:val="24"/>
          <w:szCs w:val="24"/>
          <w:lang w:val="ru-RU" w:eastAsia="ru-RU" w:bidi="ru-RU"/>
        </w:rPr>
        <w:t>бенефициаром</w:t>
      </w:r>
      <w:r w:rsidRPr="00FD4B01">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4B01">
        <w:rPr>
          <w:rFonts w:ascii="Times New Roman" w:eastAsia="Times New Roman" w:hAnsi="Times New Roman" w:cs="Times New Roman"/>
          <w:sz w:val="24"/>
          <w:szCs w:val="24"/>
          <w:lang w:val="ru-RU" w:eastAsia="ru-RU" w:bidi="ru-RU"/>
        </w:rPr>
        <w:t xml:space="preserve"> </w:t>
      </w:r>
      <w:r w:rsidRPr="00FD4B01">
        <w:rPr>
          <w:rFonts w:ascii="GHEA Grapalat" w:eastAsia="Times New Roman" w:hAnsi="GHEA Grapalat" w:cs="Times New Roman"/>
          <w:sz w:val="24"/>
          <w:szCs w:val="24"/>
          <w:lang w:val="hy-AM" w:eastAsia="ru-RU" w:bidi="ru-RU"/>
        </w:rPr>
        <w:t xml:space="preserve">Раскрытие реальных </w:t>
      </w:r>
      <w:r w:rsidRPr="00FD4B01">
        <w:rPr>
          <w:rFonts w:ascii="GHEA Grapalat" w:eastAsia="Times New Roman" w:hAnsi="GHEA Grapalat" w:cs="Times New Roman"/>
          <w:sz w:val="24"/>
          <w:szCs w:val="24"/>
          <w:lang w:val="ru-RU" w:eastAsia="ru-RU" w:bidi="ru-RU"/>
        </w:rPr>
        <w:t>бенефициаров</w:t>
      </w:r>
      <w:r w:rsidRPr="00FD4B01">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FD4B01">
        <w:rPr>
          <w:rFonts w:ascii="GHEA Grapalat" w:eastAsia="Times New Roman" w:hAnsi="GHEA Grapalat" w:cs="Times New Roman"/>
          <w:sz w:val="24"/>
          <w:szCs w:val="24"/>
          <w:lang w:val="ru-RU" w:eastAsia="ru-RU" w:bidi="ru-RU"/>
        </w:rPr>
        <w:t>.</w:t>
      </w:r>
      <w:r w:rsidRPr="00FD4B01">
        <w:rPr>
          <w:rFonts w:ascii="Times New Roman" w:eastAsia="Times New Roman" w:hAnsi="Times New Roman" w:cs="Times New Roman"/>
          <w:sz w:val="24"/>
          <w:szCs w:val="24"/>
          <w:lang w:val="ru-RU" w:eastAsia="ru-RU" w:bidi="ru-RU"/>
        </w:rPr>
        <w:t xml:space="preserve"> </w:t>
      </w:r>
      <w:r w:rsidRPr="00FD4B01">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4B01">
        <w:rPr>
          <w:rFonts w:ascii="Cambria Math" w:eastAsia="Times New Roman" w:hAnsi="Cambria Math" w:cs="Cambria Math"/>
          <w:sz w:val="24"/>
          <w:szCs w:val="24"/>
          <w:lang w:val="ru-RU" w:eastAsia="ru-RU" w:bidi="ru-RU"/>
        </w:rPr>
        <w:t>:</w:t>
      </w:r>
    </w:p>
    <w:p w:rsidR="00FD4B01" w:rsidRPr="00FD4B01" w:rsidRDefault="00FD4B01" w:rsidP="00FD4B01">
      <w:p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а. в пункте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а</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а</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 xml:space="preserve"> подпункта 5 пункта 4 настоящего Порядка;</w:t>
      </w:r>
    </w:p>
    <w:p w:rsidR="00FD4B01" w:rsidRPr="00FD4B01" w:rsidRDefault="00FD4B01" w:rsidP="00FD4B01">
      <w:pPr>
        <w:spacing w:after="0" w:line="360" w:lineRule="auto"/>
        <w:contextualSpacing/>
        <w:jc w:val="both"/>
        <w:rPr>
          <w:rFonts w:ascii="GHEA Grapalat" w:eastAsia="Times New Roman" w:hAnsi="GHEA Grapalat" w:cs="Times New Roman"/>
          <w:sz w:val="24"/>
          <w:szCs w:val="24"/>
          <w:lang w:val="hy-AM" w:eastAsia="ru-RU" w:bidi="ru-RU"/>
        </w:rPr>
      </w:pPr>
      <w:r w:rsidRPr="00FD4B01">
        <w:rPr>
          <w:rFonts w:ascii="GHEA Grapalat" w:eastAsia="Times New Roman" w:hAnsi="GHEA Grapalat" w:cs="Times New Roman"/>
          <w:sz w:val="24"/>
          <w:szCs w:val="24"/>
          <w:lang w:val="hy-AM" w:eastAsia="ru-RU" w:bidi="ru-RU"/>
        </w:rPr>
        <w:t xml:space="preserve">б.в пункте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б</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proofErr w:type="spellStart"/>
      <w:r w:rsidRPr="00FD4B01">
        <w:rPr>
          <w:rFonts w:ascii="GHEA Grapalat" w:eastAsia="Times New Roman" w:hAnsi="GHEA Grapalat" w:cs="Times New Roman"/>
          <w:sz w:val="24"/>
          <w:szCs w:val="24"/>
          <w:lang w:val="ru-RU" w:eastAsia="ru-RU" w:bidi="ru-RU"/>
        </w:rPr>
        <w:t>отстраня</w:t>
      </w:r>
      <w:proofErr w:type="spellEnd"/>
      <w:r w:rsidRPr="00FD4B01">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FD4B01" w:rsidRPr="00FD4B01" w:rsidRDefault="00FD4B01" w:rsidP="00FD4B01">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FD4B01">
        <w:rPr>
          <w:rFonts w:ascii="GHEA Grapalat" w:eastAsia="Times New Roman" w:hAnsi="GHEA Grapalat" w:cs="Times New Roman"/>
          <w:sz w:val="24"/>
          <w:szCs w:val="24"/>
          <w:lang w:val="ru-RU" w:eastAsia="ru-RU" w:bidi="ru-RU"/>
        </w:rPr>
        <w:t>в</w:t>
      </w:r>
      <w:proofErr w:type="gramEnd"/>
      <w:r w:rsidRPr="00FD4B01">
        <w:rPr>
          <w:rFonts w:ascii="GHEA Grapalat" w:eastAsia="Times New Roman" w:hAnsi="GHEA Grapalat" w:cs="Times New Roman"/>
          <w:sz w:val="24"/>
          <w:szCs w:val="24"/>
          <w:lang w:val="ru-RU" w:eastAsia="ru-RU" w:bidi="ru-RU"/>
        </w:rPr>
        <w:t xml:space="preserve">. </w:t>
      </w:r>
      <w:proofErr w:type="gramStart"/>
      <w:r w:rsidRPr="00FD4B01">
        <w:rPr>
          <w:rFonts w:ascii="GHEA Grapalat" w:eastAsia="Times New Roman" w:hAnsi="GHEA Grapalat" w:cs="Times New Roman"/>
          <w:sz w:val="24"/>
          <w:szCs w:val="24"/>
          <w:lang w:val="ru-RU" w:eastAsia="ru-RU" w:bidi="ru-RU"/>
        </w:rPr>
        <w:t>В</w:t>
      </w:r>
      <w:proofErr w:type="gramEnd"/>
      <w:r w:rsidRPr="00FD4B01">
        <w:rPr>
          <w:rFonts w:ascii="GHEA Grapalat" w:eastAsia="Times New Roman" w:hAnsi="GHEA Grapalat" w:cs="Times New Roman"/>
          <w:sz w:val="24"/>
          <w:szCs w:val="24"/>
          <w:lang w:val="ru-RU" w:eastAsia="ru-RU" w:bidi="ru-RU"/>
        </w:rPr>
        <w:t xml:space="preserve"> пункте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в</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D4B01" w:rsidRPr="00FD4B01" w:rsidRDefault="00FD4B01" w:rsidP="00FD4B01">
      <w:p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г. в пункте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г</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а</w:t>
      </w:r>
      <w:r w:rsidRPr="00FD4B01">
        <w:rPr>
          <w:rFonts w:ascii="GHEA Grapalat" w:eastAsia="GHEA Grapalat" w:hAnsi="GHEA Grapalat" w:cs="GHEA Grapalat"/>
          <w:sz w:val="24"/>
          <w:szCs w:val="24"/>
          <w:lang w:val="ru-RU" w:eastAsia="ru-RU" w:bidi="ru-RU"/>
        </w:rPr>
        <w:t>"</w:t>
      </w:r>
      <w:r w:rsidRPr="00FD4B01">
        <w:rPr>
          <w:rFonts w:ascii="GHEA Grapalat" w:eastAsia="GHEA Grapalat" w:hAnsi="GHEA Grapalat" w:cs="GHEA Grapalat"/>
          <w:sz w:val="24"/>
          <w:szCs w:val="24"/>
          <w:lang w:val="hy-AM" w:eastAsia="ru-RU" w:bidi="ru-RU"/>
        </w:rPr>
        <w:t xml:space="preserve"> </w:t>
      </w:r>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Times New Roman"/>
          <w:sz w:val="24"/>
          <w:szCs w:val="24"/>
          <w:lang w:val="hy-AM" w:eastAsia="ru-RU" w:bidi="ru-RU"/>
        </w:rPr>
        <w:t xml:space="preserve">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в</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D4B01" w:rsidRPr="00FD4B01" w:rsidRDefault="00FD4B01" w:rsidP="00FD4B01">
      <w:p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 xml:space="preserve">д. в пункте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д</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а</w:t>
      </w:r>
      <w:r w:rsidRPr="00FD4B01">
        <w:rPr>
          <w:rFonts w:ascii="GHEA Grapalat" w:eastAsia="GHEA Grapalat" w:hAnsi="GHEA Grapalat" w:cs="GHEA Grapalat"/>
          <w:sz w:val="24"/>
          <w:szCs w:val="24"/>
          <w:lang w:val="ru-RU" w:eastAsia="ru-RU" w:bidi="ru-RU"/>
        </w:rPr>
        <w:t xml:space="preserve">" </w:t>
      </w:r>
      <w:r w:rsidRPr="00FD4B01">
        <w:rPr>
          <w:rFonts w:ascii="GHEA Grapalat" w:eastAsia="Times New Roman" w:hAnsi="GHEA Grapalat" w:cs="Times New Roman"/>
          <w:sz w:val="24"/>
          <w:szCs w:val="24"/>
          <w:lang w:val="ru-RU" w:eastAsia="ru-RU" w:bidi="ru-RU"/>
        </w:rPr>
        <w:t xml:space="preserve">-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г</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 xml:space="preserve"> этого подраздела.</w:t>
      </w:r>
    </w:p>
    <w:p w:rsidR="00FD4B01" w:rsidRPr="00FD4B01" w:rsidRDefault="00FD4B01" w:rsidP="00FD4B01">
      <w:p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D4B01">
        <w:rPr>
          <w:rFonts w:ascii="GHEA Grapalat" w:eastAsia="Times New Roman" w:hAnsi="GHEA Grapalat" w:cs="Times New Roman"/>
          <w:sz w:val="24"/>
          <w:szCs w:val="24"/>
          <w:lang w:val="hy-AM" w:eastAsia="ru-RU" w:bidi="ru-RU"/>
        </w:rPr>
        <w:t>Օ</w:t>
      </w:r>
      <w:proofErr w:type="spellStart"/>
      <w:r w:rsidRPr="00FD4B01">
        <w:rPr>
          <w:rFonts w:ascii="GHEA Grapalat" w:eastAsia="Times New Roman" w:hAnsi="GHEA Grapalat" w:cs="Times New Roman"/>
          <w:sz w:val="24"/>
          <w:szCs w:val="24"/>
          <w:lang w:val="ru-RU" w:eastAsia="ru-RU" w:bidi="ru-RU"/>
        </w:rPr>
        <w:t>рганизацию</w:t>
      </w:r>
      <w:proofErr w:type="spellEnd"/>
      <w:r w:rsidRPr="00FD4B01">
        <w:rPr>
          <w:rFonts w:ascii="GHEA Grapalat" w:eastAsia="Times New Roman" w:hAnsi="GHEA Grapalat" w:cs="Times New Roman"/>
          <w:sz w:val="24"/>
          <w:szCs w:val="24"/>
          <w:lang w:val="ru-RU" w:eastAsia="ru-RU" w:bidi="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FD4B01">
        <w:rPr>
          <w:rFonts w:ascii="GHEA Grapalat" w:eastAsia="Times New Roman" w:hAnsi="GHEA Grapalat" w:cs="Times New Roman"/>
          <w:sz w:val="24"/>
          <w:szCs w:val="24"/>
          <w:lang w:val="ru-RU" w:eastAsia="ru-RU" w:bidi="ru-RU"/>
        </w:rPr>
        <w:t xml:space="preserve"> О</w:t>
      </w:r>
      <w:proofErr w:type="gramEnd"/>
      <w:r w:rsidRPr="00FD4B01">
        <w:rPr>
          <w:rFonts w:ascii="GHEA Grapalat" w:eastAsia="Times New Roman" w:hAnsi="GHEA Grapalat" w:cs="Times New Roman"/>
          <w:sz w:val="24"/>
          <w:szCs w:val="24"/>
          <w:lang w:val="ru-RU" w:eastAsia="ru-RU" w:bidi="ru-RU"/>
        </w:rPr>
        <w:t xml:space="preserve"> недрах</w:t>
      </w:r>
    </w:p>
    <w:p w:rsidR="00FD4B01" w:rsidRPr="00FD4B01" w:rsidRDefault="00FD4B01" w:rsidP="00FD4B01">
      <w:pPr>
        <w:spacing w:after="0" w:line="360" w:lineRule="auto"/>
        <w:contextualSpacing/>
        <w:jc w:val="both"/>
        <w:rPr>
          <w:rFonts w:ascii="GHEA Grapalat" w:eastAsia="GHEA Grapalat" w:hAnsi="GHEA Grapalat" w:cs="GHEA Grapalat"/>
          <w:sz w:val="24"/>
          <w:szCs w:val="24"/>
          <w:lang w:val="ru-RU" w:eastAsia="ru-RU" w:bidi="ru-RU"/>
        </w:rPr>
      </w:pPr>
      <w:r w:rsidRPr="00FD4B01">
        <w:rPr>
          <w:rFonts w:ascii="GHEA Grapalat" w:eastAsia="GHEA Grapalat" w:hAnsi="GHEA Grapalat" w:cs="GHEA Grapalat"/>
          <w:sz w:val="24"/>
          <w:szCs w:val="24"/>
          <w:lang w:val="ru-RU" w:eastAsia="ru-RU" w:bidi="ru-RU"/>
        </w:rPr>
        <w:t>8) в подразделе</w:t>
      </w:r>
      <w:r w:rsidRPr="00FD4B01">
        <w:rPr>
          <w:rFonts w:ascii="GHEA Grapalat" w:eastAsia="GHEA Grapalat" w:hAnsi="GHEA Grapalat" w:cs="GHEA Grapalat"/>
          <w:sz w:val="24"/>
          <w:szCs w:val="24"/>
          <w:lang w:val="hy-AM" w:eastAsia="ru-RU" w:bidi="ru-RU"/>
        </w:rPr>
        <w:t xml:space="preserve"> </w:t>
      </w:r>
      <w:r w:rsidRPr="00FD4B01">
        <w:rPr>
          <w:rFonts w:ascii="GHEA Grapalat" w:eastAsia="GHEA Grapalat" w:hAnsi="GHEA Grapalat" w:cs="GHEA Grapalat"/>
          <w:sz w:val="24"/>
          <w:szCs w:val="24"/>
          <w:lang w:val="ru-RU" w:eastAsia="ru-RU" w:bidi="ru-RU"/>
        </w:rPr>
        <w:t xml:space="preserve">"Контактные данные реального </w:t>
      </w:r>
      <w:r w:rsidRPr="00FD4B01">
        <w:rPr>
          <w:rFonts w:ascii="GHEA Grapalat" w:eastAsia="Times New Roman" w:hAnsi="GHEA Grapalat" w:cs="Times New Roman"/>
          <w:sz w:val="24"/>
          <w:szCs w:val="24"/>
          <w:lang w:val="ru-RU" w:eastAsia="ru-RU" w:bidi="ru-RU"/>
        </w:rPr>
        <w:t>бенефициара</w:t>
      </w:r>
      <w:r w:rsidRPr="00FD4B01">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FD4B01">
        <w:rPr>
          <w:rFonts w:ascii="GHEA Grapalat" w:eastAsia="Times New Roman" w:hAnsi="GHEA Grapalat" w:cs="Times New Roman"/>
          <w:sz w:val="24"/>
          <w:szCs w:val="24"/>
          <w:lang w:val="ru-RU" w:eastAsia="ru-RU" w:bidi="ru-RU"/>
        </w:rPr>
        <w:t>бенефициара</w:t>
      </w:r>
      <w:r w:rsidRPr="00FD4B01">
        <w:rPr>
          <w:rFonts w:ascii="GHEA Grapalat" w:eastAsia="GHEA Grapalat" w:hAnsi="GHEA Grapalat" w:cs="GHEA Grapalat"/>
          <w:sz w:val="24"/>
          <w:szCs w:val="24"/>
          <w:lang w:val="ru-RU" w:eastAsia="ru-RU" w:bidi="ru-RU"/>
        </w:rPr>
        <w:t>.</w:t>
      </w:r>
    </w:p>
    <w:p w:rsidR="00FD4B01" w:rsidRPr="00FD4B01" w:rsidRDefault="00FD4B01" w:rsidP="00FD4B01">
      <w:p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rsidR="00FD4B01" w:rsidRPr="00FD4B01" w:rsidRDefault="00FD4B01" w:rsidP="00FD4B01">
      <w:p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4B01">
        <w:rPr>
          <w:rFonts w:ascii="MS Mincho" w:eastAsia="MS Mincho" w:hAnsi="MS Mincho" w:cs="MS Mincho" w:hint="eastAsia"/>
          <w:sz w:val="24"/>
          <w:szCs w:val="24"/>
          <w:lang w:val="ru-RU" w:eastAsia="ru-RU" w:bidi="ru-RU"/>
        </w:rPr>
        <w:t>․</w:t>
      </w:r>
    </w:p>
    <w:p w:rsidR="00FD4B01" w:rsidRPr="00FD4B01" w:rsidRDefault="00FD4B01" w:rsidP="00FD4B01">
      <w:p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 в подразделе</w:t>
      </w:r>
      <w:r w:rsidRPr="00FD4B01">
        <w:rPr>
          <w:rFonts w:ascii="GHEA Grapalat" w:eastAsia="Times New Roman" w:hAnsi="GHEA Grapalat" w:cs="Times New Roman"/>
          <w:sz w:val="24"/>
          <w:szCs w:val="24"/>
          <w:lang w:val="hy-AM" w:eastAsia="ru-RU" w:bidi="ru-RU"/>
        </w:rPr>
        <w:t xml:space="preserve">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Данные организации"</w:t>
      </w:r>
      <w:r w:rsidRPr="00FD4B01">
        <w:rPr>
          <w:rFonts w:ascii="GHEA Grapalat" w:eastAsia="Times New Roman" w:hAnsi="GHEA Grapalat" w:cs="Times New Roman"/>
          <w:sz w:val="24"/>
          <w:szCs w:val="24"/>
          <w:lang w:val="hy-AM" w:eastAsia="ru-RU" w:bidi="ru-RU"/>
        </w:rPr>
        <w:t xml:space="preserve"> </w:t>
      </w:r>
      <w:r w:rsidRPr="00FD4B01">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D4B01" w:rsidRPr="00FD4B01" w:rsidRDefault="00FD4B01" w:rsidP="00FD4B01">
      <w:p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FD4B01">
        <w:rPr>
          <w:rFonts w:ascii="GHEA Grapalat" w:eastAsia="Times New Roman" w:hAnsi="GHEA Grapalat" w:cs="Times New Roman"/>
          <w:sz w:val="24"/>
          <w:szCs w:val="24"/>
          <w:lang w:val="ru-RU" w:eastAsia="ru-RU" w:bidi="ru-RU"/>
        </w:rPr>
        <w:lastRenderedPageBreak/>
        <w:t>полностью контролирующего Организацию, этот подраздел не подлежит заполнению.</w:t>
      </w:r>
    </w:p>
    <w:p w:rsidR="00FD4B01" w:rsidRPr="00FD4B01" w:rsidRDefault="00FD4B01" w:rsidP="00FD4B01">
      <w:p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3) Подраздел</w:t>
      </w:r>
      <w:r w:rsidRPr="00FD4B01">
        <w:rPr>
          <w:rFonts w:ascii="GHEA Grapalat" w:eastAsia="Times New Roman" w:hAnsi="GHEA Grapalat" w:cs="Times New Roman"/>
          <w:sz w:val="24"/>
          <w:szCs w:val="24"/>
          <w:lang w:val="hy-AM" w:eastAsia="ru-RU" w:bidi="ru-RU"/>
        </w:rPr>
        <w:t xml:space="preserve"> </w:t>
      </w:r>
      <w:r w:rsidRPr="00FD4B01">
        <w:rPr>
          <w:rFonts w:ascii="GHEA Grapalat" w:eastAsia="GHEA Grapalat" w:hAnsi="GHEA Grapalat" w:cs="GHEA Grapalat"/>
          <w:sz w:val="24"/>
          <w:szCs w:val="24"/>
          <w:lang w:val="ru-RU" w:eastAsia="ru-RU" w:bidi="ru-RU"/>
        </w:rPr>
        <w:t>"</w:t>
      </w:r>
      <w:r w:rsidRPr="00FD4B01">
        <w:rPr>
          <w:rFonts w:ascii="GHEA Grapalat" w:eastAsia="Times New Roman" w:hAnsi="GHEA Grapalat" w:cs="Times New Roman"/>
          <w:sz w:val="24"/>
          <w:szCs w:val="24"/>
          <w:lang w:val="ru-RU" w:eastAsia="ru-RU" w:bidi="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D4B01">
        <w:rPr>
          <w:rFonts w:ascii="GHEA Grapalat" w:eastAsia="Times New Roman" w:hAnsi="GHEA Grapalat" w:cs="Times New Roman"/>
          <w:sz w:val="24"/>
          <w:szCs w:val="24"/>
          <w:lang w:val="ru-RU" w:eastAsia="ru-RU" w:bidi="ru-RU"/>
        </w:rPr>
        <w:t>листингуются</w:t>
      </w:r>
      <w:proofErr w:type="spellEnd"/>
      <w:r w:rsidRPr="00FD4B01">
        <w:rPr>
          <w:rFonts w:ascii="GHEA Grapalat" w:eastAsia="Times New Roman" w:hAnsi="GHEA Grapalat" w:cs="Times New Roman"/>
          <w:sz w:val="24"/>
          <w:szCs w:val="24"/>
          <w:lang w:val="ru-RU" w:eastAsia="ru-RU" w:bidi="ru-RU"/>
        </w:rPr>
        <w:t xml:space="preserve"> на регулируемом рынке. В этом подразделе заполняется название фондовой биржи, указывая в скобках код биржи (</w:t>
      </w:r>
      <w:proofErr w:type="spellStart"/>
      <w:r w:rsidRPr="00FD4B01">
        <w:rPr>
          <w:rFonts w:ascii="GHEA Grapalat" w:eastAsia="Times New Roman" w:hAnsi="GHEA Grapalat" w:cs="Times New Roman"/>
          <w:sz w:val="24"/>
          <w:szCs w:val="24"/>
          <w:lang w:val="ru-RU" w:eastAsia="ru-RU" w:bidi="ru-RU"/>
        </w:rPr>
        <w:t>Market</w:t>
      </w:r>
      <w:proofErr w:type="spellEnd"/>
      <w:r w:rsidRPr="00FD4B01">
        <w:rPr>
          <w:rFonts w:ascii="GHEA Grapalat" w:eastAsia="Times New Roman" w:hAnsi="GHEA Grapalat" w:cs="Times New Roman"/>
          <w:sz w:val="24"/>
          <w:szCs w:val="24"/>
          <w:lang w:val="ru-RU" w:eastAsia="ru-RU" w:bidi="ru-RU"/>
        </w:rPr>
        <w:t xml:space="preserve"> </w:t>
      </w:r>
      <w:proofErr w:type="spellStart"/>
      <w:r w:rsidRPr="00FD4B01">
        <w:rPr>
          <w:rFonts w:ascii="GHEA Grapalat" w:eastAsia="Times New Roman" w:hAnsi="GHEA Grapalat" w:cs="Times New Roman"/>
          <w:sz w:val="24"/>
          <w:szCs w:val="24"/>
          <w:lang w:val="ru-RU" w:eastAsia="ru-RU" w:bidi="ru-RU"/>
        </w:rPr>
        <w:t>Identifier</w:t>
      </w:r>
      <w:proofErr w:type="spellEnd"/>
      <w:r w:rsidRPr="00FD4B01">
        <w:rPr>
          <w:rFonts w:ascii="GHEA Grapalat" w:eastAsia="Times New Roman" w:hAnsi="GHEA Grapalat" w:cs="Times New Roman"/>
          <w:sz w:val="24"/>
          <w:szCs w:val="24"/>
          <w:lang w:val="ru-RU" w:eastAsia="ru-RU" w:bidi="ru-RU"/>
        </w:rPr>
        <w:t xml:space="preserve"> </w:t>
      </w:r>
      <w:proofErr w:type="spellStart"/>
      <w:r w:rsidRPr="00FD4B01">
        <w:rPr>
          <w:rFonts w:ascii="GHEA Grapalat" w:eastAsia="Times New Roman" w:hAnsi="GHEA Grapalat" w:cs="Times New Roman"/>
          <w:sz w:val="24"/>
          <w:szCs w:val="24"/>
          <w:lang w:val="ru-RU" w:eastAsia="ru-RU" w:bidi="ru-RU"/>
        </w:rPr>
        <w:t>Code</w:t>
      </w:r>
      <w:proofErr w:type="spellEnd"/>
      <w:r w:rsidRPr="00FD4B01">
        <w:rPr>
          <w:rFonts w:ascii="GHEA Grapalat" w:eastAsia="Times New Roman" w:hAnsi="GHEA Grapalat" w:cs="Times New Roman"/>
          <w:sz w:val="24"/>
          <w:szCs w:val="24"/>
          <w:lang w:val="ru-RU" w:eastAsia="ru-RU" w:bidi="ru-RU"/>
        </w:rPr>
        <w:t xml:space="preserve">), где </w:t>
      </w:r>
      <w:proofErr w:type="spellStart"/>
      <w:r w:rsidRPr="00FD4B01">
        <w:rPr>
          <w:rFonts w:ascii="GHEA Grapalat" w:eastAsia="Times New Roman" w:hAnsi="GHEA Grapalat" w:cs="Times New Roman"/>
          <w:sz w:val="24"/>
          <w:szCs w:val="24"/>
          <w:lang w:val="ru-RU" w:eastAsia="ru-RU" w:bidi="ru-RU"/>
        </w:rPr>
        <w:t>листингуются</w:t>
      </w:r>
      <w:proofErr w:type="spellEnd"/>
      <w:r w:rsidRPr="00FD4B01">
        <w:rPr>
          <w:rFonts w:ascii="GHEA Grapalat" w:eastAsia="Times New Roman" w:hAnsi="GHEA Grapalat" w:cs="Times New Roman"/>
          <w:sz w:val="24"/>
          <w:szCs w:val="24"/>
          <w:lang w:val="ru-RU" w:eastAsia="ru-RU" w:bidi="ru-RU"/>
        </w:rPr>
        <w:t xml:space="preserve"> акции юридического лица, а также ссылается на </w:t>
      </w:r>
      <w:proofErr w:type="gramStart"/>
      <w:r w:rsidRPr="00FD4B01">
        <w:rPr>
          <w:rFonts w:ascii="GHEA Grapalat" w:eastAsia="Times New Roman" w:hAnsi="GHEA Grapalat" w:cs="Times New Roman"/>
          <w:sz w:val="24"/>
          <w:szCs w:val="24"/>
          <w:lang w:val="ru-RU" w:eastAsia="ru-RU" w:bidi="ru-RU"/>
        </w:rPr>
        <w:t>имеющиеся</w:t>
      </w:r>
      <w:proofErr w:type="gramEnd"/>
      <w:r w:rsidRPr="00FD4B01">
        <w:rPr>
          <w:rFonts w:ascii="GHEA Grapalat" w:eastAsia="Times New Roman" w:hAnsi="GHEA Grapalat" w:cs="Times New Roman"/>
          <w:sz w:val="24"/>
          <w:szCs w:val="24"/>
          <w:lang w:val="ru-RU" w:eastAsia="ru-RU" w:bidi="ru-RU"/>
        </w:rPr>
        <w:t xml:space="preserve"> на бирже документы.</w:t>
      </w:r>
    </w:p>
    <w:p w:rsidR="00FD4B01" w:rsidRPr="00FD4B01" w:rsidRDefault="00FD4B01" w:rsidP="00FD4B01">
      <w:p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D4B01" w:rsidRPr="00FD4B01" w:rsidRDefault="00FD4B01" w:rsidP="00FD4B01">
      <w:pPr>
        <w:spacing w:after="0" w:line="360" w:lineRule="auto"/>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FD4B01">
        <w:rPr>
          <w:rFonts w:ascii="GHEA Grapalat" w:eastAsia="Times New Roman" w:hAnsi="GHEA Grapalat" w:cs="Times New Roman"/>
          <w:sz w:val="24"/>
          <w:szCs w:val="24"/>
          <w:lang w:val="hy-AM" w:eastAsia="ru-RU" w:bidi="ru-RU"/>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D4B01" w:rsidRPr="00FD4B01" w:rsidRDefault="00FD4B01" w:rsidP="00FD4B01">
      <w:pPr>
        <w:spacing w:after="0" w:line="240" w:lineRule="auto"/>
        <w:contextualSpacing/>
        <w:jc w:val="both"/>
        <w:rPr>
          <w:rFonts w:ascii="GHEA Grapalat" w:eastAsia="Times New Roman" w:hAnsi="GHEA Grapalat" w:cs="Times New Roman"/>
          <w:i/>
          <w:sz w:val="18"/>
          <w:szCs w:val="18"/>
          <w:lang w:val="ru-RU" w:eastAsia="ru-RU" w:bidi="ru-RU"/>
        </w:rPr>
      </w:pPr>
      <w:r w:rsidRPr="00FD4B01">
        <w:rPr>
          <w:rFonts w:ascii="GHEA Grapalat" w:eastAsia="Times New Roman" w:hAnsi="GHEA Grapalat" w:cs="Times New Roman"/>
          <w:sz w:val="18"/>
          <w:szCs w:val="18"/>
          <w:lang w:val="ru-RU" w:eastAsia="ru-RU" w:bidi="ru-RU"/>
        </w:rPr>
        <w:t xml:space="preserve">* </w:t>
      </w:r>
      <w:r w:rsidRPr="00FD4B01">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rsidR="00FD4B01" w:rsidRPr="00FD4B01" w:rsidRDefault="00FD4B01" w:rsidP="00FD4B01">
      <w:pPr>
        <w:spacing w:after="0" w:line="240" w:lineRule="auto"/>
        <w:contextualSpacing/>
        <w:jc w:val="both"/>
        <w:rPr>
          <w:rFonts w:ascii="GHEA Grapalat" w:eastAsia="Times New Roman" w:hAnsi="GHEA Grapalat" w:cs="Times New Roman"/>
          <w:i/>
          <w:sz w:val="18"/>
          <w:szCs w:val="18"/>
          <w:lang w:val="ru-RU" w:eastAsia="ru-RU" w:bidi="ru-RU"/>
        </w:rPr>
      </w:pPr>
      <w:r w:rsidRPr="00FD4B01">
        <w:rPr>
          <w:rFonts w:ascii="GHEA Grapalat" w:eastAsia="Times New Roman" w:hAnsi="GHEA Grapalat" w:cs="Times New Roman"/>
          <w:i/>
          <w:sz w:val="18"/>
          <w:szCs w:val="18"/>
          <w:lang w:val="ru-RU" w:eastAsia="ru-RU" w:bidi="ru-RU"/>
        </w:rPr>
        <w:t xml:space="preserve">** Приложение 1.2 не представляется </w:t>
      </w:r>
      <w:proofErr w:type="gramStart"/>
      <w:r w:rsidRPr="00FD4B01">
        <w:rPr>
          <w:rFonts w:ascii="GHEA Grapalat" w:eastAsia="Times New Roman" w:hAnsi="GHEA Grapalat" w:cs="Times New Roman"/>
          <w:i/>
          <w:sz w:val="18"/>
          <w:szCs w:val="18"/>
          <w:lang w:val="ru-RU" w:eastAsia="ru-RU" w:bidi="ru-RU"/>
        </w:rPr>
        <w:t>участником</w:t>
      </w:r>
      <w:proofErr w:type="gramEnd"/>
      <w:r w:rsidRPr="00FD4B01">
        <w:rPr>
          <w:rFonts w:ascii="GHEA Grapalat" w:eastAsia="Times New Roman" w:hAnsi="GHEA Grapalat" w:cs="Times New Roman"/>
          <w:i/>
          <w:sz w:val="18"/>
          <w:szCs w:val="18"/>
          <w:lang w:val="ru-RU" w:eastAsia="ru-RU" w:bidi="ru-RU"/>
        </w:rPr>
        <w:t xml:space="preserve"> если он является резидентом РА, а также в случае, если участник является индивидуальным предпринимателем или физическим лицом.</w:t>
      </w:r>
    </w:p>
    <w:p w:rsidR="00FD4B01" w:rsidRPr="00FD4B01" w:rsidRDefault="00FD4B01" w:rsidP="00FD4B01">
      <w:pPr>
        <w:widowControl w:val="0"/>
        <w:spacing w:after="160" w:line="240" w:lineRule="auto"/>
        <w:jc w:val="both"/>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right"/>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br w:type="page"/>
      </w:r>
    </w:p>
    <w:p w:rsidR="00FD4B01" w:rsidRPr="00FD4B01" w:rsidRDefault="00FD4B01" w:rsidP="00FD4B01">
      <w:pPr>
        <w:widowControl w:val="0"/>
        <w:spacing w:after="160" w:line="240" w:lineRule="auto"/>
        <w:jc w:val="right"/>
        <w:rPr>
          <w:rFonts w:ascii="GHEA Grapalat" w:eastAsia="Times New Roman" w:hAnsi="GHEA Grapalat" w:cs="Arial"/>
          <w:b/>
          <w:sz w:val="24"/>
          <w:szCs w:val="24"/>
          <w:lang w:val="ru-RU" w:eastAsia="ru-RU" w:bidi="ru-RU"/>
        </w:rPr>
      </w:pPr>
      <w:r w:rsidRPr="00FD4B01">
        <w:rPr>
          <w:rFonts w:ascii="GHEA Grapalat" w:eastAsia="Times New Roman" w:hAnsi="GHEA Grapalat" w:cs="Times New Roman"/>
          <w:b/>
          <w:sz w:val="24"/>
          <w:szCs w:val="24"/>
          <w:lang w:val="ru-RU" w:eastAsia="ru-RU" w:bidi="ru-RU"/>
        </w:rPr>
        <w:lastRenderedPageBreak/>
        <w:t>Приложение № 2</w:t>
      </w:r>
    </w:p>
    <w:p w:rsidR="00FD4B01" w:rsidRPr="00FD4B01" w:rsidRDefault="00FD4B01" w:rsidP="00FD4B01">
      <w:pPr>
        <w:widowControl w:val="0"/>
        <w:spacing w:after="160" w:line="240" w:lineRule="auto"/>
        <w:ind w:firstLine="567"/>
        <w:jc w:val="right"/>
        <w:rPr>
          <w:rFonts w:ascii="GHEA Grapalat" w:eastAsia="Times New Roman" w:hAnsi="GHEA Grapalat" w:cs="Arial"/>
          <w:b/>
          <w:sz w:val="24"/>
          <w:szCs w:val="24"/>
          <w:lang w:val="ru-RU" w:eastAsia="ru-RU" w:bidi="ru-RU"/>
        </w:rPr>
      </w:pPr>
      <w:r w:rsidRPr="00FD4B01">
        <w:rPr>
          <w:rFonts w:ascii="GHEA Grapalat" w:eastAsia="Times New Roman" w:hAnsi="GHEA Grapalat" w:cs="Times New Roman"/>
          <w:b/>
          <w:sz w:val="24"/>
          <w:szCs w:val="24"/>
          <w:lang w:val="ru-RU" w:eastAsia="ru-RU" w:bidi="ru-RU"/>
        </w:rPr>
        <w:t>к Приглашению о срочном открытом конкурсе</w:t>
      </w:r>
      <w:r w:rsidRPr="00FD4B01">
        <w:rPr>
          <w:rFonts w:ascii="GHEA Grapalat" w:eastAsia="Times New Roman" w:hAnsi="GHEA Grapalat" w:cs="Arial"/>
          <w:b/>
          <w:sz w:val="24"/>
          <w:szCs w:val="24"/>
          <w:lang w:val="ru-RU" w:eastAsia="ru-RU" w:bidi="ru-RU"/>
        </w:rPr>
        <w:br/>
      </w:r>
      <w:r w:rsidRPr="00FD4B01">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ՀՀ-ԱՄ-ԱՀ-ՀԲՄԽԾՁԲ-92/25</w:t>
      </w:r>
      <w:r w:rsidRPr="00FD4B01">
        <w:rPr>
          <w:rFonts w:ascii="GHEA Grapalat" w:eastAsia="Times New Roman" w:hAnsi="GHEA Grapalat" w:cs="Times New Roman"/>
          <w:b/>
          <w:sz w:val="24"/>
          <w:szCs w:val="24"/>
          <w:vertAlign w:val="superscript"/>
          <w:lang w:val="ru-RU" w:eastAsia="ru-RU" w:bidi="ru-RU"/>
        </w:rPr>
        <w:footnoteReference w:customMarkFollows="1" w:id="10"/>
        <w:t>*</w:t>
      </w:r>
    </w:p>
    <w:p w:rsidR="00FD4B01" w:rsidRPr="00FD4B01" w:rsidRDefault="00FD4B01" w:rsidP="00FD4B01">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ЦЕНОВОЕ ПРЕДЛОЖЕНИЕ</w:t>
      </w:r>
    </w:p>
    <w:p w:rsidR="00FD4B01" w:rsidRPr="00FD4B01" w:rsidRDefault="00FD4B01" w:rsidP="00FD4B01">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pacing w:val="-6"/>
          <w:sz w:val="24"/>
          <w:szCs w:val="24"/>
          <w:lang w:val="ru-RU" w:eastAsia="ru-RU" w:bidi="ru-RU"/>
        </w:rPr>
        <w:t xml:space="preserve">Рассмотрев приглашение о срочном открытом конкурсе под кодом </w:t>
      </w:r>
      <w:r>
        <w:rPr>
          <w:rFonts w:ascii="GHEA Grapalat" w:eastAsia="Times New Roman" w:hAnsi="GHEA Grapalat" w:cs="Times New Roman"/>
          <w:spacing w:val="-6"/>
          <w:sz w:val="24"/>
          <w:szCs w:val="24"/>
          <w:lang w:val="ru-RU" w:eastAsia="ru-RU" w:bidi="ru-RU"/>
        </w:rPr>
        <w:t>ՀՀ-ԱՄ-ԱՀ-ՀԲՄԽԾՁԲ-92/25</w:t>
      </w:r>
      <w:r w:rsidRPr="00FD4B01">
        <w:rPr>
          <w:rFonts w:ascii="GHEA Grapalat" w:eastAsia="Times New Roman" w:hAnsi="GHEA Grapalat" w:cs="Times New Roman"/>
          <w:spacing w:val="-6"/>
          <w:sz w:val="24"/>
          <w:szCs w:val="24"/>
          <w:lang w:val="ru-RU" w:eastAsia="ru-RU" w:bidi="ru-RU"/>
        </w:rPr>
        <w:t>*,</w:t>
      </w:r>
      <w:r w:rsidRPr="00FD4B01">
        <w:rPr>
          <w:rFonts w:ascii="GHEA Grapalat" w:eastAsia="Times New Roman" w:hAnsi="GHEA Grapalat" w:cs="Times New Roman"/>
          <w:sz w:val="24"/>
          <w:szCs w:val="24"/>
          <w:lang w:val="ru-RU" w:eastAsia="ru-RU" w:bidi="ru-RU"/>
        </w:rPr>
        <w:t xml:space="preserve"> </w:t>
      </w:r>
    </w:p>
    <w:p w:rsidR="00FD4B01" w:rsidRPr="00FD4B01" w:rsidRDefault="00FD4B01" w:rsidP="00FD4B01">
      <w:pPr>
        <w:widowControl w:val="0"/>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rsidR="00FD4B01" w:rsidRPr="00FD4B01" w:rsidRDefault="00FD4B01" w:rsidP="00FD4B01">
      <w:pPr>
        <w:widowControl w:val="0"/>
        <w:spacing w:after="160" w:line="240" w:lineRule="auto"/>
        <w:ind w:left="6237"/>
        <w:jc w:val="both"/>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наименование участника</w:t>
      </w:r>
    </w:p>
    <w:p w:rsidR="00FD4B01" w:rsidRPr="00FD4B01" w:rsidRDefault="00FD4B01" w:rsidP="00FD4B01">
      <w:pPr>
        <w:widowControl w:val="0"/>
        <w:spacing w:after="16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rsidR="00FD4B01" w:rsidRPr="00FD4B01" w:rsidRDefault="00FD4B01" w:rsidP="00FD4B01">
      <w:pPr>
        <w:widowControl w:val="0"/>
        <w:spacing w:after="160" w:line="240" w:lineRule="auto"/>
        <w:jc w:val="right"/>
        <w:rPr>
          <w:rFonts w:ascii="GHEA Grapalat" w:eastAsia="Times New Roman" w:hAnsi="GHEA Grapalat" w:cs="Times New Roman"/>
          <w:sz w:val="24"/>
          <w:szCs w:val="24"/>
          <w:lang w:val="ru-RU" w:eastAsia="ru-RU" w:bidi="ru-RU"/>
        </w:rPr>
      </w:pPr>
      <w:proofErr w:type="spellStart"/>
      <w:r w:rsidRPr="00FD4B01">
        <w:rPr>
          <w:rFonts w:ascii="GHEA Grapalat" w:eastAsia="Times New Roman" w:hAnsi="GHEA Grapalat" w:cs="Times New Roman"/>
          <w:sz w:val="24"/>
          <w:szCs w:val="24"/>
          <w:lang w:val="ru-RU" w:eastAsia="ru-RU" w:bidi="ru-RU"/>
        </w:rPr>
        <w:t>драмов</w:t>
      </w:r>
      <w:proofErr w:type="spellEnd"/>
      <w:r w:rsidRPr="00FD4B01">
        <w:rPr>
          <w:rFonts w:ascii="GHEA Grapalat" w:eastAsia="Times New Roman" w:hAnsi="GHEA Grapalat" w:cs="Times New Roman"/>
          <w:sz w:val="24"/>
          <w:szCs w:val="24"/>
          <w:lang w:val="ru-RU" w:eastAsia="ru-RU" w:bidi="ru-RU"/>
        </w:rPr>
        <w:t xml:space="preserve"> РА</w:t>
      </w:r>
    </w:p>
    <w:tbl>
      <w:tblPr>
        <w:tblW w:w="10271" w:type="dxa"/>
        <w:jc w:val="center"/>
        <w:tblInd w:w="-122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278"/>
        <w:gridCol w:w="1701"/>
        <w:gridCol w:w="1559"/>
        <w:gridCol w:w="1649"/>
      </w:tblGrid>
      <w:tr w:rsidR="00FD4B01" w:rsidRPr="00FD4B01" w:rsidTr="003B0171">
        <w:trPr>
          <w:trHeight w:val="916"/>
          <w:jc w:val="center"/>
        </w:trPr>
        <w:tc>
          <w:tcPr>
            <w:tcW w:w="1084" w:type="dxa"/>
            <w:tcBorders>
              <w:top w:val="single" w:sz="4" w:space="0" w:color="auto"/>
              <w:left w:val="single" w:sz="4" w:space="0" w:color="auto"/>
              <w:right w:val="single" w:sz="4" w:space="0" w:color="auto"/>
            </w:tcBorders>
            <w:vAlign w:val="center"/>
          </w:tcPr>
          <w:p w:rsidR="00FD4B01" w:rsidRPr="00FD4B01" w:rsidRDefault="00FD4B01" w:rsidP="00FD4B01">
            <w:pPr>
              <w:widowControl w:val="0"/>
              <w:spacing w:after="0" w:line="240" w:lineRule="auto"/>
              <w:jc w:val="center"/>
              <w:rPr>
                <w:rFonts w:ascii="GHEA Grapalat" w:eastAsia="Times New Roman" w:hAnsi="GHEA Grapalat" w:cs="Times New Roman"/>
                <w:b/>
                <w:bCs/>
                <w:sz w:val="20"/>
                <w:szCs w:val="20"/>
                <w:lang w:eastAsia="ru-RU" w:bidi="ru-RU"/>
              </w:rPr>
            </w:pPr>
            <w:r w:rsidRPr="00FD4B01">
              <w:rPr>
                <w:rFonts w:ascii="GHEA Grapalat" w:eastAsia="Times New Roman" w:hAnsi="GHEA Grapalat" w:cs="Times New Roman"/>
                <w:b/>
                <w:sz w:val="20"/>
                <w:szCs w:val="20"/>
                <w:lang w:val="ru-RU" w:eastAsia="ru-RU" w:bidi="ru-RU"/>
              </w:rPr>
              <w:t>Номера лотов</w:t>
            </w:r>
          </w:p>
        </w:tc>
        <w:tc>
          <w:tcPr>
            <w:tcW w:w="4278" w:type="dxa"/>
            <w:tcBorders>
              <w:top w:val="single" w:sz="4" w:space="0" w:color="auto"/>
              <w:left w:val="single" w:sz="4" w:space="0" w:color="auto"/>
              <w:right w:val="single" w:sz="4" w:space="0" w:color="auto"/>
            </w:tcBorders>
            <w:vAlign w:val="center"/>
          </w:tcPr>
          <w:p w:rsidR="00FD4B01" w:rsidRPr="00FD4B01" w:rsidRDefault="00FD4B01" w:rsidP="00FD4B01">
            <w:pPr>
              <w:widowControl w:val="0"/>
              <w:spacing w:after="0" w:line="240" w:lineRule="auto"/>
              <w:jc w:val="center"/>
              <w:rPr>
                <w:rFonts w:ascii="GHEA Grapalat" w:eastAsia="Times New Roman" w:hAnsi="GHEA Grapalat" w:cs="Times New Roman"/>
                <w:b/>
                <w:bCs/>
                <w:sz w:val="20"/>
                <w:szCs w:val="20"/>
                <w:lang w:val="ru-RU" w:eastAsia="ru-RU" w:bidi="ru-RU"/>
              </w:rPr>
            </w:pPr>
            <w:r w:rsidRPr="00FD4B01">
              <w:rPr>
                <w:rFonts w:ascii="GHEA Grapalat" w:eastAsia="Times New Roman" w:hAnsi="GHEA Grapalat" w:cs="Times New Roman"/>
                <w:b/>
                <w:sz w:val="20"/>
                <w:szCs w:val="20"/>
                <w:lang w:val="ru-RU" w:eastAsia="ru-RU" w:bidi="ru-RU"/>
              </w:rPr>
              <w:t>Наименование</w:t>
            </w:r>
            <w:r w:rsidRPr="00FD4B01">
              <w:rPr>
                <w:rFonts w:ascii="Courier New" w:eastAsia="Times New Roman" w:hAnsi="Courier New" w:cs="Courier New"/>
                <w:b/>
                <w:sz w:val="20"/>
                <w:szCs w:val="20"/>
                <w:lang w:val="ru-RU" w:eastAsia="ru-RU" w:bidi="ru-RU"/>
              </w:rPr>
              <w:t> </w:t>
            </w:r>
            <w:r w:rsidRPr="00FD4B01">
              <w:rPr>
                <w:rFonts w:ascii="GHEA Grapalat" w:eastAsia="Times New Roman" w:hAnsi="GHEA Grapalat" w:cs="Times New Roman"/>
                <w:b/>
                <w:sz w:val="20"/>
                <w:szCs w:val="20"/>
                <w:lang w:val="ru-RU" w:eastAsia="ru-RU" w:bidi="ru-RU"/>
              </w:rPr>
              <w:t>услуги</w:t>
            </w:r>
          </w:p>
        </w:tc>
        <w:tc>
          <w:tcPr>
            <w:tcW w:w="1701" w:type="dxa"/>
            <w:tcBorders>
              <w:top w:val="single" w:sz="4" w:space="0" w:color="auto"/>
              <w:left w:val="single" w:sz="4" w:space="0" w:color="auto"/>
              <w:right w:val="single" w:sz="4" w:space="0" w:color="auto"/>
            </w:tcBorders>
            <w:vAlign w:val="center"/>
          </w:tcPr>
          <w:p w:rsidR="00FD4B01" w:rsidRPr="00FD4B01" w:rsidRDefault="00FD4B01" w:rsidP="00FD4B01">
            <w:pPr>
              <w:widowControl w:val="0"/>
              <w:spacing w:after="0" w:line="240" w:lineRule="auto"/>
              <w:jc w:val="center"/>
              <w:rPr>
                <w:rFonts w:ascii="GHEA Grapalat" w:eastAsia="Times New Roman" w:hAnsi="GHEA Grapalat" w:cs="Times New Roman"/>
                <w:b/>
                <w:sz w:val="20"/>
                <w:szCs w:val="20"/>
                <w:lang w:val="ru-RU" w:eastAsia="ru-RU" w:bidi="ru-RU"/>
              </w:rPr>
            </w:pPr>
            <w:r w:rsidRPr="00FD4B01">
              <w:rPr>
                <w:rFonts w:ascii="GHEA Grapalat" w:eastAsia="Times New Roman" w:hAnsi="GHEA Grapalat" w:cs="Times New Roman"/>
                <w:b/>
                <w:sz w:val="20"/>
                <w:szCs w:val="20"/>
                <w:lang w:val="ru-RU" w:eastAsia="ru-RU" w:bidi="ru-RU"/>
              </w:rPr>
              <w:t>Стоимость</w:t>
            </w:r>
          </w:p>
          <w:p w:rsidR="00FD4B01" w:rsidRPr="00FD4B01" w:rsidRDefault="00FD4B01" w:rsidP="00FD4B01">
            <w:pPr>
              <w:widowControl w:val="0"/>
              <w:spacing w:after="0" w:line="240" w:lineRule="auto"/>
              <w:jc w:val="center"/>
              <w:rPr>
                <w:rFonts w:ascii="GHEA Grapalat" w:eastAsia="Times New Roman" w:hAnsi="GHEA Grapalat" w:cs="Times New Roman"/>
                <w:b/>
                <w:bCs/>
                <w:sz w:val="20"/>
                <w:szCs w:val="20"/>
                <w:lang w:val="ru-RU" w:eastAsia="ru-RU" w:bidi="ru-RU"/>
              </w:rPr>
            </w:pPr>
            <w:r w:rsidRPr="00FD4B01">
              <w:rPr>
                <w:rFonts w:ascii="GHEA Grapalat" w:eastAsia="Times New Roman" w:hAnsi="GHEA Grapalat" w:cs="Times New Roman"/>
                <w:sz w:val="16"/>
                <w:szCs w:val="16"/>
                <w:lang w:val="ru-RU" w:eastAsia="ru-RU" w:bidi="ru-RU"/>
              </w:rPr>
              <w:t>(совокупность себестоимости и прогнозируемой прибыли)</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b/>
                <w:sz w:val="20"/>
                <w:szCs w:val="20"/>
                <w:lang w:val="ru-RU" w:eastAsia="ru-RU" w:bidi="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4B01" w:rsidRPr="00FD4B01" w:rsidRDefault="00FD4B01" w:rsidP="00FD4B01">
            <w:pPr>
              <w:widowControl w:val="0"/>
              <w:spacing w:after="0" w:line="240" w:lineRule="auto"/>
              <w:jc w:val="center"/>
              <w:rPr>
                <w:rFonts w:ascii="GHEA Grapalat" w:eastAsia="Times New Roman" w:hAnsi="GHEA Grapalat" w:cs="Times New Roman"/>
                <w:b/>
                <w:sz w:val="20"/>
                <w:szCs w:val="20"/>
                <w:lang w:eastAsia="ru-RU" w:bidi="ru-RU"/>
              </w:rPr>
            </w:pPr>
            <w:r w:rsidRPr="00FD4B01">
              <w:rPr>
                <w:rFonts w:ascii="GHEA Grapalat" w:eastAsia="Times New Roman" w:hAnsi="GHEA Grapalat" w:cs="Times New Roman"/>
                <w:b/>
                <w:sz w:val="20"/>
                <w:szCs w:val="20"/>
                <w:lang w:val="ru-RU" w:eastAsia="ru-RU" w:bidi="ru-RU"/>
              </w:rPr>
              <w:t>НДС</w:t>
            </w:r>
            <w:r w:rsidRPr="00FD4B01">
              <w:rPr>
                <w:rFonts w:ascii="GHEA Grapalat" w:eastAsia="Times New Roman" w:hAnsi="GHEA Grapalat" w:cs="Times New Roman"/>
                <w:b/>
                <w:sz w:val="20"/>
                <w:szCs w:val="20"/>
                <w:vertAlign w:val="superscript"/>
                <w:lang w:val="ru-RU" w:eastAsia="ru-RU" w:bidi="ru-RU"/>
              </w:rPr>
              <w:footnoteReference w:customMarkFollows="1" w:id="11"/>
              <w:t>**</w:t>
            </w:r>
          </w:p>
          <w:p w:rsidR="00FD4B01" w:rsidRPr="00FD4B01" w:rsidRDefault="00FD4B01" w:rsidP="00FD4B01">
            <w:pPr>
              <w:widowControl w:val="0"/>
              <w:spacing w:after="0" w:line="240" w:lineRule="auto"/>
              <w:jc w:val="center"/>
              <w:rPr>
                <w:rFonts w:ascii="GHEA Grapalat" w:eastAsia="Times New Roman" w:hAnsi="GHEA Grapalat" w:cs="Times New Roman"/>
                <w:b/>
                <w:bCs/>
                <w:sz w:val="20"/>
                <w:szCs w:val="20"/>
                <w:lang w:val="ru-RU" w:eastAsia="ru-RU" w:bidi="ru-RU"/>
              </w:rPr>
            </w:pPr>
            <w:r w:rsidRPr="00FD4B01">
              <w:rPr>
                <w:rFonts w:ascii="GHEA Grapalat" w:eastAsia="Times New Roman" w:hAnsi="GHEA Grapalat" w:cs="Times New Roman"/>
                <w:b/>
                <w:sz w:val="20"/>
                <w:szCs w:val="20"/>
                <w:lang w:val="ru-RU" w:eastAsia="ru-RU" w:bidi="ru-RU"/>
              </w:rPr>
              <w:t>/прописью и цифрами/</w:t>
            </w:r>
          </w:p>
        </w:tc>
        <w:tc>
          <w:tcPr>
            <w:tcW w:w="1649" w:type="dxa"/>
            <w:tcBorders>
              <w:top w:val="single" w:sz="4" w:space="0" w:color="auto"/>
              <w:left w:val="single" w:sz="4" w:space="0" w:color="auto"/>
              <w:right w:val="single" w:sz="4" w:space="0" w:color="auto"/>
            </w:tcBorders>
            <w:vAlign w:val="center"/>
          </w:tcPr>
          <w:p w:rsidR="00FD4B01" w:rsidRPr="00FD4B01" w:rsidRDefault="00FD4B01" w:rsidP="00FD4B01">
            <w:pPr>
              <w:widowControl w:val="0"/>
              <w:spacing w:after="0" w:line="240" w:lineRule="auto"/>
              <w:jc w:val="center"/>
              <w:rPr>
                <w:rFonts w:ascii="GHEA Grapalat" w:eastAsia="Times New Roman" w:hAnsi="GHEA Grapalat" w:cs="Times New Roman"/>
                <w:b/>
                <w:bCs/>
                <w:sz w:val="20"/>
                <w:szCs w:val="20"/>
                <w:lang w:val="ru-RU" w:eastAsia="ru-RU" w:bidi="ru-RU"/>
              </w:rPr>
            </w:pPr>
            <w:r w:rsidRPr="00FD4B01">
              <w:rPr>
                <w:rFonts w:ascii="GHEA Grapalat" w:eastAsia="Times New Roman" w:hAnsi="GHEA Grapalat" w:cs="Times New Roman"/>
                <w:b/>
                <w:sz w:val="20"/>
                <w:szCs w:val="20"/>
                <w:lang w:val="ru-RU" w:eastAsia="ru-RU" w:bidi="ru-RU"/>
              </w:rPr>
              <w:t>Общая цена</w:t>
            </w:r>
          </w:p>
          <w:p w:rsidR="00FD4B01" w:rsidRPr="00FD4B01" w:rsidRDefault="00FD4B01" w:rsidP="00FD4B01">
            <w:pPr>
              <w:widowControl w:val="0"/>
              <w:spacing w:after="0" w:line="240" w:lineRule="auto"/>
              <w:jc w:val="center"/>
              <w:rPr>
                <w:rFonts w:ascii="GHEA Grapalat" w:eastAsia="Times New Roman" w:hAnsi="GHEA Grapalat" w:cs="Times New Roman"/>
                <w:b/>
                <w:bCs/>
                <w:sz w:val="20"/>
                <w:szCs w:val="20"/>
                <w:lang w:val="ru-RU" w:eastAsia="ru-RU" w:bidi="ru-RU"/>
              </w:rPr>
            </w:pPr>
            <w:r w:rsidRPr="00FD4B01">
              <w:rPr>
                <w:rFonts w:ascii="GHEA Grapalat" w:eastAsia="Times New Roman" w:hAnsi="GHEA Grapalat" w:cs="Times New Roman"/>
                <w:b/>
                <w:sz w:val="20"/>
                <w:szCs w:val="20"/>
                <w:lang w:val="ru-RU" w:eastAsia="ru-RU" w:bidi="ru-RU"/>
              </w:rPr>
              <w:t>/прописью и цифрами/</w:t>
            </w:r>
          </w:p>
        </w:tc>
      </w:tr>
      <w:tr w:rsidR="00FD4B01" w:rsidRPr="00FD4B01" w:rsidTr="003B01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D4B01" w:rsidRPr="00FD4B01" w:rsidRDefault="00FD4B01" w:rsidP="00FD4B01">
            <w:pPr>
              <w:widowControl w:val="0"/>
              <w:spacing w:after="0" w:line="240" w:lineRule="auto"/>
              <w:jc w:val="center"/>
              <w:rPr>
                <w:rFonts w:ascii="GHEA Grapalat" w:eastAsia="Times New Roman" w:hAnsi="GHEA Grapalat" w:cs="Times New Roman"/>
                <w:b/>
                <w:i/>
                <w:sz w:val="20"/>
                <w:szCs w:val="20"/>
                <w:lang w:val="ru-RU" w:eastAsia="ru-RU" w:bidi="ru-RU"/>
              </w:rPr>
            </w:pPr>
            <w:r w:rsidRPr="00FD4B01">
              <w:rPr>
                <w:rFonts w:ascii="GHEA Grapalat" w:eastAsia="Times New Roman" w:hAnsi="GHEA Grapalat" w:cs="Times New Roman"/>
                <w:b/>
                <w:i/>
                <w:sz w:val="20"/>
                <w:szCs w:val="20"/>
                <w:lang w:val="ru-RU" w:eastAsia="ru-RU" w:bidi="ru-RU"/>
              </w:rPr>
              <w:t>1</w:t>
            </w:r>
          </w:p>
        </w:tc>
        <w:tc>
          <w:tcPr>
            <w:tcW w:w="4278" w:type="dxa"/>
            <w:tcBorders>
              <w:top w:val="single" w:sz="4" w:space="0" w:color="auto"/>
              <w:left w:val="single" w:sz="4" w:space="0" w:color="auto"/>
              <w:bottom w:val="single" w:sz="4" w:space="0" w:color="auto"/>
              <w:right w:val="single" w:sz="4" w:space="0" w:color="auto"/>
            </w:tcBorders>
            <w:shd w:val="clear" w:color="auto" w:fill="99CCFF"/>
          </w:tcPr>
          <w:p w:rsidR="00FD4B01" w:rsidRPr="00FD4B01" w:rsidRDefault="00FD4B01" w:rsidP="00FD4B01">
            <w:pPr>
              <w:widowControl w:val="0"/>
              <w:spacing w:after="0" w:line="240" w:lineRule="auto"/>
              <w:jc w:val="center"/>
              <w:rPr>
                <w:rFonts w:ascii="GHEA Grapalat" w:eastAsia="Times New Roman" w:hAnsi="GHEA Grapalat" w:cs="Times New Roman"/>
                <w:b/>
                <w:i/>
                <w:sz w:val="20"/>
                <w:szCs w:val="20"/>
                <w:lang w:val="ru-RU" w:eastAsia="ru-RU" w:bidi="ru-RU"/>
              </w:rPr>
            </w:pPr>
            <w:r w:rsidRPr="00FD4B01">
              <w:rPr>
                <w:rFonts w:ascii="GHEA Grapalat" w:eastAsia="Times New Roman" w:hAnsi="GHEA Grapalat" w:cs="Times New Roman"/>
                <w:b/>
                <w:i/>
                <w:sz w:val="20"/>
                <w:szCs w:val="20"/>
                <w:lang w:val="ru-RU" w:eastAsia="ru-RU" w:bidi="ru-RU"/>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D4B01" w:rsidRPr="00FD4B01" w:rsidRDefault="00FD4B01" w:rsidP="00FD4B01">
            <w:pPr>
              <w:widowControl w:val="0"/>
              <w:spacing w:after="0" w:line="240" w:lineRule="auto"/>
              <w:jc w:val="center"/>
              <w:rPr>
                <w:rFonts w:ascii="GHEA Grapalat" w:eastAsia="Times New Roman" w:hAnsi="GHEA Grapalat" w:cs="Times New Roman"/>
                <w:i/>
                <w:sz w:val="20"/>
                <w:szCs w:val="20"/>
                <w:lang w:val="ru-RU" w:eastAsia="ru-RU" w:bidi="ru-RU"/>
              </w:rPr>
            </w:pPr>
            <w:r w:rsidRPr="00FD4B01">
              <w:rPr>
                <w:rFonts w:ascii="GHEA Grapalat" w:eastAsia="Times New Roman" w:hAnsi="GHEA Grapalat" w:cs="Times New Roman"/>
                <w:b/>
                <w:i/>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D4B01" w:rsidRPr="00FD4B01" w:rsidRDefault="00FD4B01" w:rsidP="00FD4B01">
            <w:pPr>
              <w:widowControl w:val="0"/>
              <w:spacing w:after="0" w:line="240" w:lineRule="auto"/>
              <w:jc w:val="center"/>
              <w:rPr>
                <w:rFonts w:ascii="GHEA Grapalat" w:eastAsia="Times New Roman" w:hAnsi="GHEA Grapalat" w:cs="Times New Roman"/>
                <w:i/>
                <w:sz w:val="20"/>
                <w:szCs w:val="20"/>
                <w:lang w:eastAsia="ru-RU" w:bidi="ru-RU"/>
              </w:rPr>
            </w:pPr>
            <w:r w:rsidRPr="00FD4B01">
              <w:rPr>
                <w:rFonts w:ascii="GHEA Grapalat" w:eastAsia="Times New Roman" w:hAnsi="GHEA Grapalat" w:cs="Times New Roman"/>
                <w:b/>
                <w:i/>
                <w:sz w:val="20"/>
                <w:szCs w:val="20"/>
                <w:lang w:eastAsia="ru-RU" w:bidi="ru-RU"/>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D4B01" w:rsidRPr="00FD4B01" w:rsidRDefault="00FD4B01" w:rsidP="00FD4B01">
            <w:pPr>
              <w:widowControl w:val="0"/>
              <w:spacing w:after="0" w:line="240" w:lineRule="auto"/>
              <w:jc w:val="center"/>
              <w:rPr>
                <w:rFonts w:ascii="GHEA Grapalat" w:eastAsia="Times New Roman" w:hAnsi="GHEA Grapalat" w:cs="Times New Roman"/>
                <w:i/>
                <w:sz w:val="20"/>
                <w:szCs w:val="20"/>
                <w:lang w:val="ru-RU" w:eastAsia="ru-RU" w:bidi="ru-RU"/>
              </w:rPr>
            </w:pPr>
            <w:r w:rsidRPr="00FD4B01">
              <w:rPr>
                <w:rFonts w:ascii="GHEA Grapalat" w:eastAsia="Times New Roman" w:hAnsi="GHEA Grapalat" w:cs="Times New Roman"/>
                <w:b/>
                <w:i/>
                <w:sz w:val="20"/>
                <w:szCs w:val="20"/>
                <w:lang w:eastAsia="ru-RU" w:bidi="ru-RU"/>
              </w:rPr>
              <w:t>5</w:t>
            </w:r>
            <w:r w:rsidRPr="00FD4B01">
              <w:rPr>
                <w:rFonts w:ascii="GHEA Grapalat" w:eastAsia="Times New Roman" w:hAnsi="GHEA Grapalat" w:cs="Times New Roman"/>
                <w:b/>
                <w:i/>
                <w:sz w:val="20"/>
                <w:szCs w:val="20"/>
                <w:lang w:val="ru-RU" w:eastAsia="ru-RU" w:bidi="ru-RU"/>
              </w:rPr>
              <w:t>=3+4</w:t>
            </w:r>
          </w:p>
        </w:tc>
      </w:tr>
      <w:tr w:rsidR="00FD4B01" w:rsidRPr="00FD4B01" w:rsidTr="003B01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0" w:line="240" w:lineRule="auto"/>
              <w:jc w:val="center"/>
              <w:rPr>
                <w:rFonts w:ascii="GHEA Grapalat" w:eastAsia="Times New Roman" w:hAnsi="GHEA Grapalat" w:cs="Times New Roman"/>
                <w:b/>
                <w:bCs/>
                <w:sz w:val="20"/>
                <w:szCs w:val="20"/>
                <w:lang w:val="ru-RU" w:eastAsia="ru-RU" w:bidi="ru-RU"/>
              </w:rPr>
            </w:pPr>
            <w:r w:rsidRPr="00FD4B01">
              <w:rPr>
                <w:rFonts w:ascii="GHEA Grapalat" w:eastAsia="Times New Roman" w:hAnsi="GHEA Grapalat" w:cs="Times New Roman"/>
                <w:b/>
                <w:sz w:val="20"/>
                <w:szCs w:val="20"/>
                <w:lang w:val="ru-RU" w:eastAsia="ru-RU" w:bidi="ru-RU"/>
              </w:rPr>
              <w:t>1</w:t>
            </w:r>
          </w:p>
        </w:tc>
        <w:tc>
          <w:tcPr>
            <w:tcW w:w="4278" w:type="dxa"/>
            <w:tcBorders>
              <w:top w:val="single" w:sz="4" w:space="0" w:color="auto"/>
              <w:left w:val="single" w:sz="4" w:space="0" w:color="auto"/>
              <w:bottom w:val="single" w:sz="4" w:space="0" w:color="auto"/>
              <w:right w:val="single" w:sz="4" w:space="0" w:color="auto"/>
            </w:tcBorders>
          </w:tcPr>
          <w:p w:rsidR="00FD4B01" w:rsidRPr="00557095" w:rsidRDefault="00FD4B01" w:rsidP="003B0171">
            <w:pPr>
              <w:rPr>
                <w:rFonts w:ascii="GHEA Grapalat" w:hAnsi="GHEA Grapalat"/>
                <w:lang w:val="ru-RU"/>
              </w:rPr>
            </w:pPr>
            <w:r w:rsidRPr="00557095">
              <w:rPr>
                <w:rFonts w:ascii="GHEA Grapalat" w:hAnsi="GHEA Grapalat"/>
                <w:lang w:val="ru-RU"/>
              </w:rPr>
              <w:t xml:space="preserve">Закупка услуг по контролю качества ремонта общественного зала </w:t>
            </w:r>
            <w:proofErr w:type="spellStart"/>
            <w:r w:rsidRPr="00557095">
              <w:rPr>
                <w:rFonts w:ascii="GHEA Grapalat" w:hAnsi="GHEA Grapalat"/>
                <w:lang w:val="ru-RU"/>
              </w:rPr>
              <w:t>Нигаван</w:t>
            </w:r>
            <w:proofErr w:type="spellEnd"/>
            <w:r w:rsidRPr="00557095">
              <w:rPr>
                <w:rFonts w:ascii="GHEA Grapalat" w:hAnsi="GHEA Grapalat"/>
                <w:lang w:val="ru-RU"/>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r>
      <w:tr w:rsidR="00FD4B01" w:rsidRPr="00FD4B01" w:rsidTr="003B01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0" w:line="240" w:lineRule="auto"/>
              <w:jc w:val="center"/>
              <w:rPr>
                <w:rFonts w:ascii="GHEA Grapalat" w:eastAsia="Times New Roman" w:hAnsi="GHEA Grapalat" w:cs="Times New Roman"/>
                <w:b/>
                <w:bCs/>
                <w:sz w:val="20"/>
                <w:szCs w:val="20"/>
                <w:lang w:val="ru-RU" w:eastAsia="ru-RU" w:bidi="ru-RU"/>
              </w:rPr>
            </w:pPr>
            <w:r w:rsidRPr="00FD4B01">
              <w:rPr>
                <w:rFonts w:ascii="GHEA Grapalat" w:eastAsia="Times New Roman" w:hAnsi="GHEA Grapalat" w:cs="Times New Roman"/>
                <w:b/>
                <w:sz w:val="20"/>
                <w:szCs w:val="20"/>
                <w:lang w:val="ru-RU" w:eastAsia="ru-RU" w:bidi="ru-RU"/>
              </w:rPr>
              <w:t>2</w:t>
            </w:r>
          </w:p>
        </w:tc>
        <w:tc>
          <w:tcPr>
            <w:tcW w:w="4278" w:type="dxa"/>
            <w:tcBorders>
              <w:top w:val="single" w:sz="4" w:space="0" w:color="auto"/>
              <w:left w:val="single" w:sz="4" w:space="0" w:color="auto"/>
              <w:bottom w:val="single" w:sz="4" w:space="0" w:color="auto"/>
              <w:right w:val="single" w:sz="4" w:space="0" w:color="auto"/>
            </w:tcBorders>
          </w:tcPr>
          <w:p w:rsidR="00FD4B01" w:rsidRPr="00557095" w:rsidRDefault="00FD4B01" w:rsidP="003B0171">
            <w:pPr>
              <w:rPr>
                <w:rFonts w:ascii="GHEA Grapalat" w:hAnsi="GHEA Grapalat"/>
                <w:lang w:val="ru-RU"/>
              </w:rPr>
            </w:pPr>
            <w:r w:rsidRPr="00557095">
              <w:rPr>
                <w:rFonts w:ascii="GHEA Grapalat" w:hAnsi="GHEA Grapalat"/>
                <w:lang w:val="ru-RU"/>
              </w:rPr>
              <w:t xml:space="preserve">Закупка услуг по контролю качества ремонта клуба в административном районе </w:t>
            </w:r>
            <w:proofErr w:type="spellStart"/>
            <w:r w:rsidRPr="00557095">
              <w:rPr>
                <w:rFonts w:ascii="GHEA Grapalat" w:hAnsi="GHEA Grapalat"/>
                <w:lang w:val="ru-RU"/>
              </w:rPr>
              <w:t>Цахкашен</w:t>
            </w:r>
            <w:proofErr w:type="spellEnd"/>
            <w:r w:rsidRPr="00557095">
              <w:rPr>
                <w:rFonts w:ascii="GHEA Grapalat" w:hAnsi="GHEA Grapalat"/>
                <w:lang w:val="ru-RU"/>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rPr>
                <w:rFonts w:ascii="GHEA Grapalat" w:eastAsia="Times New Roman" w:hAnsi="GHEA Grapalat" w:cs="Times New Roman"/>
                <w:sz w:val="20"/>
                <w:szCs w:val="20"/>
                <w:lang w:val="ru-RU" w:eastAsia="ru-RU" w:bidi="ru-RU"/>
              </w:rPr>
            </w:pPr>
          </w:p>
        </w:tc>
      </w:tr>
      <w:tr w:rsidR="00FD4B01" w:rsidRPr="00FD4B01" w:rsidTr="003B01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0" w:line="240" w:lineRule="auto"/>
              <w:jc w:val="center"/>
              <w:rPr>
                <w:rFonts w:ascii="GHEA Grapalat" w:eastAsia="Times New Roman" w:hAnsi="GHEA Grapalat" w:cs="Times New Roman"/>
                <w:b/>
                <w:sz w:val="20"/>
                <w:szCs w:val="20"/>
                <w:lang w:eastAsia="ru-RU" w:bidi="ru-RU"/>
              </w:rPr>
            </w:pPr>
            <w:r w:rsidRPr="00FD4B01">
              <w:rPr>
                <w:rFonts w:ascii="GHEA Grapalat" w:eastAsia="Times New Roman" w:hAnsi="GHEA Grapalat" w:cs="Times New Roman"/>
                <w:b/>
                <w:sz w:val="20"/>
                <w:szCs w:val="20"/>
                <w:lang w:eastAsia="ru-RU" w:bidi="ru-RU"/>
              </w:rPr>
              <w:t>3</w:t>
            </w:r>
          </w:p>
        </w:tc>
        <w:tc>
          <w:tcPr>
            <w:tcW w:w="4278" w:type="dxa"/>
            <w:tcBorders>
              <w:top w:val="single" w:sz="4" w:space="0" w:color="auto"/>
              <w:left w:val="single" w:sz="4" w:space="0" w:color="auto"/>
              <w:bottom w:val="single" w:sz="4" w:space="0" w:color="auto"/>
              <w:right w:val="single" w:sz="4" w:space="0" w:color="auto"/>
            </w:tcBorders>
          </w:tcPr>
          <w:p w:rsidR="00FD4B01" w:rsidRPr="00557095" w:rsidRDefault="00FD4B01" w:rsidP="003B0171">
            <w:pPr>
              <w:rPr>
                <w:rFonts w:ascii="GHEA Grapalat" w:hAnsi="GHEA Grapalat"/>
                <w:lang w:val="ru-RU"/>
              </w:rPr>
            </w:pPr>
            <w:r w:rsidRPr="00557095">
              <w:rPr>
                <w:rFonts w:ascii="GHEA Grapalat" w:hAnsi="GHEA Grapalat"/>
                <w:lang w:val="ru-RU"/>
              </w:rPr>
              <w:t xml:space="preserve">Закупка услуг по контролю качества ремонта входов в дом культуры в общине </w:t>
            </w:r>
            <w:proofErr w:type="spellStart"/>
            <w:r w:rsidRPr="00557095">
              <w:rPr>
                <w:rFonts w:ascii="GHEA Grapalat" w:hAnsi="GHEA Grapalat"/>
                <w:lang w:val="ru-RU"/>
              </w:rPr>
              <w:t>Шенаван</w:t>
            </w:r>
            <w:proofErr w:type="spellEnd"/>
            <w:r w:rsidRPr="00557095">
              <w:rPr>
                <w:rFonts w:ascii="GHEA Grapalat" w:hAnsi="GHEA Grapalat"/>
                <w:lang w:val="ru-RU"/>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rPr>
                <w:rFonts w:ascii="GHEA Grapalat" w:eastAsia="Times New Roman" w:hAnsi="GHEA Grapalat" w:cs="Times New Roman"/>
                <w:sz w:val="20"/>
                <w:szCs w:val="20"/>
                <w:lang w:val="ru-RU" w:eastAsia="ru-RU" w:bidi="ru-RU"/>
              </w:rPr>
            </w:pPr>
          </w:p>
        </w:tc>
      </w:tr>
      <w:tr w:rsidR="00FD4B01" w:rsidRPr="00FD4B01" w:rsidTr="003B01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0" w:line="240" w:lineRule="auto"/>
              <w:jc w:val="center"/>
              <w:rPr>
                <w:rFonts w:ascii="GHEA Grapalat" w:eastAsia="Times New Roman" w:hAnsi="GHEA Grapalat" w:cs="Times New Roman"/>
                <w:b/>
                <w:sz w:val="20"/>
                <w:szCs w:val="20"/>
                <w:lang w:eastAsia="ru-RU" w:bidi="ru-RU"/>
              </w:rPr>
            </w:pPr>
            <w:r w:rsidRPr="00FD4B01">
              <w:rPr>
                <w:rFonts w:ascii="GHEA Grapalat" w:eastAsia="Times New Roman" w:hAnsi="GHEA Grapalat" w:cs="Times New Roman"/>
                <w:b/>
                <w:sz w:val="20"/>
                <w:szCs w:val="20"/>
                <w:lang w:eastAsia="ru-RU" w:bidi="ru-RU"/>
              </w:rPr>
              <w:t>4</w:t>
            </w:r>
          </w:p>
        </w:tc>
        <w:tc>
          <w:tcPr>
            <w:tcW w:w="4278" w:type="dxa"/>
            <w:tcBorders>
              <w:top w:val="single" w:sz="4" w:space="0" w:color="auto"/>
              <w:left w:val="single" w:sz="4" w:space="0" w:color="auto"/>
              <w:bottom w:val="single" w:sz="4" w:space="0" w:color="auto"/>
              <w:right w:val="single" w:sz="4" w:space="0" w:color="auto"/>
            </w:tcBorders>
          </w:tcPr>
          <w:p w:rsidR="00FD4B01" w:rsidRPr="00557095" w:rsidRDefault="00FD4B01" w:rsidP="003B0171">
            <w:pPr>
              <w:rPr>
                <w:rFonts w:ascii="GHEA Grapalat" w:hAnsi="GHEA Grapalat"/>
                <w:lang w:val="ru-RU"/>
              </w:rPr>
            </w:pPr>
            <w:r w:rsidRPr="00557095">
              <w:rPr>
                <w:rFonts w:ascii="GHEA Grapalat" w:hAnsi="GHEA Grapalat"/>
                <w:lang w:val="ru-RU"/>
              </w:rPr>
              <w:t>Закупка услуг по контролю качества строительства общественного туалета на открытом воздухе в административном районе Арагац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rPr>
                <w:rFonts w:ascii="GHEA Grapalat" w:eastAsia="Times New Roman" w:hAnsi="GHEA Grapalat" w:cs="Times New Roman"/>
                <w:sz w:val="20"/>
                <w:szCs w:val="20"/>
                <w:lang w:val="ru-RU" w:eastAsia="ru-RU" w:bidi="ru-RU"/>
              </w:rPr>
            </w:pPr>
          </w:p>
        </w:tc>
      </w:tr>
      <w:tr w:rsidR="00FD4B01" w:rsidRPr="00FD4B01" w:rsidTr="003B01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0" w:line="240" w:lineRule="auto"/>
              <w:jc w:val="center"/>
              <w:rPr>
                <w:rFonts w:ascii="GHEA Grapalat" w:eastAsia="Times New Roman" w:hAnsi="GHEA Grapalat" w:cs="Times New Roman"/>
                <w:b/>
                <w:sz w:val="20"/>
                <w:szCs w:val="20"/>
                <w:lang w:eastAsia="ru-RU" w:bidi="ru-RU"/>
              </w:rPr>
            </w:pPr>
            <w:r>
              <w:rPr>
                <w:rFonts w:ascii="GHEA Grapalat" w:eastAsia="Times New Roman" w:hAnsi="GHEA Grapalat" w:cs="Times New Roman"/>
                <w:b/>
                <w:sz w:val="20"/>
                <w:szCs w:val="20"/>
                <w:lang w:eastAsia="ru-RU" w:bidi="ru-RU"/>
              </w:rPr>
              <w:t>5</w:t>
            </w:r>
          </w:p>
        </w:tc>
        <w:tc>
          <w:tcPr>
            <w:tcW w:w="4278" w:type="dxa"/>
            <w:tcBorders>
              <w:top w:val="single" w:sz="4" w:space="0" w:color="auto"/>
              <w:left w:val="single" w:sz="4" w:space="0" w:color="auto"/>
              <w:bottom w:val="single" w:sz="4" w:space="0" w:color="auto"/>
              <w:right w:val="single" w:sz="4" w:space="0" w:color="auto"/>
            </w:tcBorders>
          </w:tcPr>
          <w:p w:rsidR="00FD4B01" w:rsidRPr="00557095" w:rsidRDefault="00FD4B01" w:rsidP="003B0171">
            <w:pPr>
              <w:rPr>
                <w:rFonts w:ascii="GHEA Grapalat" w:hAnsi="GHEA Grapalat"/>
                <w:lang w:val="ru-RU"/>
              </w:rPr>
            </w:pPr>
            <w:r w:rsidRPr="00557095">
              <w:rPr>
                <w:rFonts w:ascii="GHEA Grapalat" w:hAnsi="GHEA Grapalat"/>
                <w:lang w:val="ru-RU"/>
              </w:rPr>
              <w:t xml:space="preserve">Закупка услуг по контролю качества </w:t>
            </w:r>
            <w:r w:rsidRPr="00557095">
              <w:rPr>
                <w:rFonts w:ascii="GHEA Grapalat" w:hAnsi="GHEA Grapalat"/>
                <w:lang w:val="ru-RU"/>
              </w:rPr>
              <w:lastRenderedPageBreak/>
              <w:t xml:space="preserve">строительства общественного туалета на открытом воздухе в административном районе </w:t>
            </w:r>
            <w:proofErr w:type="spellStart"/>
            <w:r w:rsidRPr="00557095">
              <w:rPr>
                <w:rFonts w:ascii="GHEA Grapalat" w:hAnsi="GHEA Grapalat"/>
                <w:lang w:val="ru-RU"/>
              </w:rPr>
              <w:t>Меликгюх</w:t>
            </w:r>
            <w:proofErr w:type="spellEnd"/>
            <w:r w:rsidRPr="00557095">
              <w:rPr>
                <w:rFonts w:ascii="GHEA Grapalat" w:hAnsi="GHEA Grapalat"/>
                <w:lang w:val="ru-RU"/>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rPr>
                <w:rFonts w:ascii="GHEA Grapalat" w:eastAsia="Times New Roman" w:hAnsi="GHEA Grapalat" w:cs="Times New Roman"/>
                <w:sz w:val="20"/>
                <w:szCs w:val="20"/>
                <w:lang w:val="ru-RU" w:eastAsia="ru-RU" w:bidi="ru-RU"/>
              </w:rPr>
            </w:pPr>
          </w:p>
        </w:tc>
      </w:tr>
      <w:tr w:rsidR="00FD4B01" w:rsidRPr="00FD4B01" w:rsidTr="003B01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0" w:line="240" w:lineRule="auto"/>
              <w:jc w:val="center"/>
              <w:rPr>
                <w:rFonts w:ascii="GHEA Grapalat" w:eastAsia="Times New Roman" w:hAnsi="GHEA Grapalat" w:cs="Times New Roman"/>
                <w:b/>
                <w:sz w:val="20"/>
                <w:szCs w:val="20"/>
                <w:lang w:eastAsia="ru-RU" w:bidi="ru-RU"/>
              </w:rPr>
            </w:pPr>
            <w:r>
              <w:rPr>
                <w:rFonts w:ascii="GHEA Grapalat" w:eastAsia="Times New Roman" w:hAnsi="GHEA Grapalat" w:cs="Times New Roman"/>
                <w:b/>
                <w:sz w:val="20"/>
                <w:szCs w:val="20"/>
                <w:lang w:eastAsia="ru-RU" w:bidi="ru-RU"/>
              </w:rPr>
              <w:lastRenderedPageBreak/>
              <w:t>6</w:t>
            </w:r>
          </w:p>
        </w:tc>
        <w:tc>
          <w:tcPr>
            <w:tcW w:w="4278" w:type="dxa"/>
            <w:tcBorders>
              <w:top w:val="single" w:sz="4" w:space="0" w:color="auto"/>
              <w:left w:val="single" w:sz="4" w:space="0" w:color="auto"/>
              <w:bottom w:val="single" w:sz="4" w:space="0" w:color="auto"/>
              <w:right w:val="single" w:sz="4" w:space="0" w:color="auto"/>
            </w:tcBorders>
          </w:tcPr>
          <w:p w:rsidR="00FD4B01" w:rsidRPr="00557095" w:rsidRDefault="00FD4B01" w:rsidP="003B0171">
            <w:pPr>
              <w:rPr>
                <w:rFonts w:ascii="GHEA Grapalat" w:hAnsi="GHEA Grapalat"/>
                <w:lang w:val="ru-RU"/>
              </w:rPr>
            </w:pPr>
            <w:r w:rsidRPr="00557095">
              <w:rPr>
                <w:rFonts w:ascii="GHEA Grapalat" w:hAnsi="GHEA Grapalat"/>
                <w:lang w:val="ru-RU"/>
              </w:rPr>
              <w:t xml:space="preserve">Закупка услуг по контролю качества реконструкции железобетонного </w:t>
            </w:r>
            <w:proofErr w:type="spellStart"/>
            <w:r w:rsidRPr="00557095">
              <w:rPr>
                <w:rFonts w:ascii="GHEA Grapalat" w:hAnsi="GHEA Grapalat"/>
                <w:lang w:val="ru-RU"/>
              </w:rPr>
              <w:t>полутрубного</w:t>
            </w:r>
            <w:proofErr w:type="spellEnd"/>
            <w:r w:rsidRPr="00557095">
              <w:rPr>
                <w:rFonts w:ascii="GHEA Grapalat" w:hAnsi="GHEA Grapalat"/>
                <w:lang w:val="ru-RU"/>
              </w:rPr>
              <w:t xml:space="preserve"> водопровода для поливной воды в поселке </w:t>
            </w:r>
            <w:proofErr w:type="spellStart"/>
            <w:r w:rsidRPr="00557095">
              <w:rPr>
                <w:rFonts w:ascii="GHEA Grapalat" w:hAnsi="GHEA Grapalat"/>
                <w:lang w:val="ru-RU"/>
              </w:rPr>
              <w:t>Египатруш</w:t>
            </w:r>
            <w:proofErr w:type="spellEnd"/>
            <w:r w:rsidRPr="00557095">
              <w:rPr>
                <w:rFonts w:ascii="GHEA Grapalat" w:hAnsi="GHEA Grapalat"/>
                <w:lang w:val="ru-RU"/>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rPr>
                <w:rFonts w:ascii="GHEA Grapalat" w:eastAsia="Times New Roman" w:hAnsi="GHEA Grapalat" w:cs="Times New Roman"/>
                <w:sz w:val="20"/>
                <w:szCs w:val="20"/>
                <w:lang w:val="ru-RU" w:eastAsia="ru-RU" w:bidi="ru-RU"/>
              </w:rPr>
            </w:pPr>
          </w:p>
        </w:tc>
      </w:tr>
      <w:tr w:rsidR="00FD4B01" w:rsidRPr="00FD4B01" w:rsidTr="003B01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0" w:line="240" w:lineRule="auto"/>
              <w:jc w:val="center"/>
              <w:rPr>
                <w:rFonts w:ascii="GHEA Grapalat" w:eastAsia="Times New Roman" w:hAnsi="GHEA Grapalat" w:cs="Times New Roman"/>
                <w:b/>
                <w:sz w:val="20"/>
                <w:szCs w:val="20"/>
                <w:lang w:eastAsia="ru-RU" w:bidi="ru-RU"/>
              </w:rPr>
            </w:pPr>
            <w:r>
              <w:rPr>
                <w:rFonts w:ascii="GHEA Grapalat" w:eastAsia="Times New Roman" w:hAnsi="GHEA Grapalat" w:cs="Times New Roman"/>
                <w:b/>
                <w:sz w:val="20"/>
                <w:szCs w:val="20"/>
                <w:lang w:eastAsia="ru-RU" w:bidi="ru-RU"/>
              </w:rPr>
              <w:t>7</w:t>
            </w:r>
          </w:p>
        </w:tc>
        <w:tc>
          <w:tcPr>
            <w:tcW w:w="4278" w:type="dxa"/>
            <w:tcBorders>
              <w:top w:val="single" w:sz="4" w:space="0" w:color="auto"/>
              <w:left w:val="single" w:sz="4" w:space="0" w:color="auto"/>
              <w:bottom w:val="single" w:sz="4" w:space="0" w:color="auto"/>
              <w:right w:val="single" w:sz="4" w:space="0" w:color="auto"/>
            </w:tcBorders>
          </w:tcPr>
          <w:p w:rsidR="00FD4B01" w:rsidRPr="00557095" w:rsidRDefault="00FD4B01" w:rsidP="003B0171">
            <w:pPr>
              <w:rPr>
                <w:rFonts w:ascii="GHEA Grapalat" w:hAnsi="GHEA Grapalat"/>
                <w:lang w:val="ru-RU"/>
              </w:rPr>
            </w:pPr>
            <w:r w:rsidRPr="00557095">
              <w:rPr>
                <w:rFonts w:ascii="GHEA Grapalat" w:hAnsi="GHEA Grapalat"/>
                <w:lang w:val="ru-RU"/>
              </w:rPr>
              <w:t>Закупка услуг по контролю качества строительства нового водопровода для поливной воды в поселке Варденис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rPr>
                <w:rFonts w:ascii="GHEA Grapalat" w:eastAsia="Times New Roman" w:hAnsi="GHEA Grapalat" w:cs="Times New Roman"/>
                <w:sz w:val="20"/>
                <w:szCs w:val="20"/>
                <w:lang w:val="ru-RU" w:eastAsia="ru-RU" w:bidi="ru-RU"/>
              </w:rPr>
            </w:pPr>
          </w:p>
        </w:tc>
      </w:tr>
      <w:tr w:rsidR="00FD4B01" w:rsidRPr="00FD4B01" w:rsidTr="003B01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0" w:line="240" w:lineRule="auto"/>
              <w:jc w:val="center"/>
              <w:rPr>
                <w:rFonts w:ascii="GHEA Grapalat" w:eastAsia="Times New Roman" w:hAnsi="GHEA Grapalat" w:cs="Times New Roman"/>
                <w:b/>
                <w:sz w:val="20"/>
                <w:szCs w:val="20"/>
                <w:lang w:eastAsia="ru-RU" w:bidi="ru-RU"/>
              </w:rPr>
            </w:pPr>
            <w:r>
              <w:rPr>
                <w:rFonts w:ascii="GHEA Grapalat" w:eastAsia="Times New Roman" w:hAnsi="GHEA Grapalat" w:cs="Times New Roman"/>
                <w:b/>
                <w:sz w:val="20"/>
                <w:szCs w:val="20"/>
                <w:lang w:eastAsia="ru-RU" w:bidi="ru-RU"/>
              </w:rPr>
              <w:t>8</w:t>
            </w:r>
          </w:p>
        </w:tc>
        <w:tc>
          <w:tcPr>
            <w:tcW w:w="4278" w:type="dxa"/>
            <w:tcBorders>
              <w:top w:val="single" w:sz="4" w:space="0" w:color="auto"/>
              <w:left w:val="single" w:sz="4" w:space="0" w:color="auto"/>
              <w:bottom w:val="single" w:sz="4" w:space="0" w:color="auto"/>
              <w:right w:val="single" w:sz="4" w:space="0" w:color="auto"/>
            </w:tcBorders>
          </w:tcPr>
          <w:p w:rsidR="00FD4B01" w:rsidRPr="00557095" w:rsidRDefault="00FD4B01" w:rsidP="003B0171">
            <w:pPr>
              <w:rPr>
                <w:rFonts w:ascii="GHEA Grapalat" w:hAnsi="GHEA Grapalat"/>
                <w:lang w:val="ru-RU"/>
              </w:rPr>
            </w:pPr>
            <w:r w:rsidRPr="00557095">
              <w:rPr>
                <w:rFonts w:ascii="GHEA Grapalat" w:hAnsi="GHEA Grapalat"/>
                <w:lang w:val="ru-RU"/>
              </w:rPr>
              <w:t xml:space="preserve">Закупка услуг по контролю качества строительства водовода с бетонным дном на приграничном участке Административный район </w:t>
            </w:r>
            <w:proofErr w:type="spellStart"/>
            <w:r w:rsidRPr="00557095">
              <w:rPr>
                <w:rFonts w:ascii="GHEA Grapalat" w:hAnsi="GHEA Grapalat"/>
                <w:lang w:val="ru-RU"/>
              </w:rPr>
              <w:t>Варденут-Арай</w:t>
            </w:r>
            <w:proofErr w:type="spellEnd"/>
            <w:r w:rsidRPr="00557095">
              <w:rPr>
                <w:rFonts w:ascii="GHEA Grapalat" w:hAnsi="GHEA Grapalat"/>
                <w:lang w:val="ru-RU"/>
              </w:rPr>
              <w:t xml:space="preserve"> </w:t>
            </w:r>
            <w:proofErr w:type="spellStart"/>
            <w:r w:rsidRPr="00557095">
              <w:rPr>
                <w:rFonts w:ascii="GHEA Grapalat" w:hAnsi="GHEA Grapalat"/>
                <w:lang w:val="ru-RU"/>
              </w:rPr>
              <w:t>Апаранской</w:t>
            </w:r>
            <w:proofErr w:type="spellEnd"/>
            <w:r w:rsidRPr="00557095">
              <w:rPr>
                <w:rFonts w:ascii="GHEA Grapalat" w:hAnsi="GHEA Grapalat"/>
                <w:lang w:val="ru-RU"/>
              </w:rPr>
              <w:t xml:space="preserve"> общины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D4B01" w:rsidRPr="00FD4B01" w:rsidRDefault="00FD4B01" w:rsidP="00FD4B01">
            <w:pPr>
              <w:widowControl w:val="0"/>
              <w:spacing w:after="0" w:line="240" w:lineRule="auto"/>
              <w:rPr>
                <w:rFonts w:ascii="GHEA Grapalat" w:eastAsia="Times New Roman" w:hAnsi="GHEA Grapalat" w:cs="Times New Roman"/>
                <w:sz w:val="20"/>
                <w:szCs w:val="20"/>
                <w:lang w:val="ru-RU" w:eastAsia="ru-RU" w:bidi="ru-RU"/>
              </w:rPr>
            </w:pPr>
          </w:p>
        </w:tc>
      </w:tr>
    </w:tbl>
    <w:p w:rsidR="00FD4B01" w:rsidRPr="00FD4B01" w:rsidRDefault="00FD4B01" w:rsidP="00FD4B01">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_________________________________________________</w:t>
      </w:r>
    </w:p>
    <w:p w:rsidR="00FD4B01" w:rsidRPr="00FD4B01" w:rsidRDefault="00FD4B01" w:rsidP="00FD4B01">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ab/>
        <w:t>_________________</w:t>
      </w:r>
    </w:p>
    <w:p w:rsidR="00FD4B01" w:rsidRPr="00FD4B01" w:rsidRDefault="00FD4B01" w:rsidP="00FD4B01">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FD4B01">
        <w:rPr>
          <w:rFonts w:ascii="GHEA Grapalat" w:eastAsia="Times New Roman" w:hAnsi="GHEA Grapalat" w:cs="Times New Roman"/>
          <w:sz w:val="16"/>
          <w:szCs w:val="24"/>
          <w:lang w:val="ru-RU" w:eastAsia="ru-RU" w:bidi="ru-RU"/>
        </w:rPr>
        <w:tab/>
        <w:t>подпись</w:t>
      </w:r>
    </w:p>
    <w:p w:rsidR="00FD4B01" w:rsidRPr="00FD4B01" w:rsidRDefault="00FD4B01" w:rsidP="00FD4B01">
      <w:pPr>
        <w:widowControl w:val="0"/>
        <w:spacing w:after="160" w:line="240" w:lineRule="auto"/>
        <w:jc w:val="both"/>
        <w:rPr>
          <w:rFonts w:ascii="GHEA Grapalat" w:eastAsia="Times New Roman" w:hAnsi="GHEA Grapalat" w:cs="Times New Roman"/>
          <w:sz w:val="24"/>
          <w:szCs w:val="24"/>
          <w:lang w:val="es-ES" w:eastAsia="ru-RU" w:bidi="ru-RU"/>
        </w:rPr>
      </w:pPr>
    </w:p>
    <w:p w:rsidR="00FD4B01" w:rsidRPr="00FD4B01" w:rsidRDefault="00FD4B01" w:rsidP="00FD4B01">
      <w:pPr>
        <w:widowControl w:val="0"/>
        <w:spacing w:after="160" w:line="240" w:lineRule="auto"/>
        <w:jc w:val="right"/>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М. П.</w:t>
      </w:r>
    </w:p>
    <w:p w:rsidR="00FD4B01" w:rsidRPr="00FD4B01" w:rsidRDefault="00FD4B01" w:rsidP="00FD4B01">
      <w:pPr>
        <w:spacing w:after="0" w:line="240" w:lineRule="auto"/>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br w:type="page"/>
      </w:r>
    </w:p>
    <w:p w:rsidR="00FD4B01" w:rsidRPr="00FD4B01" w:rsidRDefault="00FD4B01" w:rsidP="00FD4B01">
      <w:pPr>
        <w:widowControl w:val="0"/>
        <w:spacing w:after="160" w:line="240" w:lineRule="auto"/>
        <w:ind w:firstLine="567"/>
        <w:jc w:val="right"/>
        <w:rPr>
          <w:rFonts w:ascii="GHEA Grapalat" w:eastAsia="Times New Roman" w:hAnsi="GHEA Grapalat" w:cs="Arial"/>
          <w:b/>
          <w:sz w:val="24"/>
          <w:szCs w:val="24"/>
          <w:lang w:val="ru-RU" w:eastAsia="ru-RU" w:bidi="ru-RU"/>
        </w:rPr>
      </w:pPr>
      <w:r w:rsidRPr="00FD4B01">
        <w:rPr>
          <w:rFonts w:ascii="GHEA Grapalat" w:eastAsia="Times New Roman" w:hAnsi="GHEA Grapalat" w:cs="Times New Roman"/>
          <w:b/>
          <w:sz w:val="24"/>
          <w:szCs w:val="24"/>
          <w:lang w:val="ru-RU" w:eastAsia="ru-RU" w:bidi="ru-RU"/>
        </w:rPr>
        <w:lastRenderedPageBreak/>
        <w:t>Приложение № 5</w:t>
      </w:r>
    </w:p>
    <w:p w:rsidR="00FD4B01" w:rsidRPr="00FD4B01" w:rsidRDefault="00FD4B01" w:rsidP="00FD4B01">
      <w:pPr>
        <w:widowControl w:val="0"/>
        <w:spacing w:after="160" w:line="240" w:lineRule="auto"/>
        <w:ind w:firstLine="567"/>
        <w:jc w:val="right"/>
        <w:rPr>
          <w:rFonts w:ascii="GHEA Grapalat" w:eastAsia="Times New Roman" w:hAnsi="GHEA Grapalat" w:cs="Arial"/>
          <w:b/>
          <w:sz w:val="24"/>
          <w:szCs w:val="24"/>
          <w:lang w:val="ru-RU" w:eastAsia="ru-RU" w:bidi="ru-RU"/>
        </w:rPr>
      </w:pPr>
      <w:r w:rsidRPr="00FD4B01">
        <w:rPr>
          <w:rFonts w:ascii="GHEA Grapalat" w:eastAsia="Times New Roman" w:hAnsi="GHEA Grapalat" w:cs="Times New Roman"/>
          <w:b/>
          <w:sz w:val="24"/>
          <w:szCs w:val="24"/>
          <w:lang w:val="ru-RU" w:eastAsia="ru-RU" w:bidi="ru-RU"/>
        </w:rPr>
        <w:t>к Приглашению о срочном открытом конкурсе</w:t>
      </w:r>
      <w:r w:rsidRPr="00FD4B01">
        <w:rPr>
          <w:rFonts w:ascii="GHEA Grapalat" w:eastAsia="Times New Roman" w:hAnsi="GHEA Grapalat" w:cs="Arial"/>
          <w:b/>
          <w:sz w:val="24"/>
          <w:szCs w:val="24"/>
          <w:lang w:val="ru-RU" w:eastAsia="ru-RU" w:bidi="ru-RU"/>
        </w:rPr>
        <w:br/>
      </w:r>
      <w:r w:rsidRPr="00FD4B01">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ՀՀ-ԱՄ-ԱՀ-ՀԲՄԽԾՁԲ-92/25</w:t>
      </w:r>
      <w:r w:rsidRPr="00FD4B01">
        <w:rPr>
          <w:rFonts w:ascii="GHEA Grapalat" w:eastAsia="Times New Roman" w:hAnsi="GHEA Grapalat" w:cs="Times New Roman"/>
          <w:b/>
          <w:sz w:val="24"/>
          <w:szCs w:val="24"/>
          <w:vertAlign w:val="superscript"/>
          <w:lang w:val="ru-RU" w:eastAsia="ru-RU" w:bidi="ru-RU"/>
        </w:rPr>
        <w:footnoteReference w:customMarkFollows="1" w:id="12"/>
        <w:t>*</w:t>
      </w:r>
    </w:p>
    <w:p w:rsidR="00FD4B01" w:rsidRPr="00FD4B01" w:rsidRDefault="00FD4B01" w:rsidP="00FD4B01">
      <w:pPr>
        <w:widowControl w:val="0"/>
        <w:spacing w:after="160" w:line="240" w:lineRule="auto"/>
        <w:ind w:firstLine="567"/>
        <w:jc w:val="center"/>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FD4B01">
        <w:rPr>
          <w:rFonts w:ascii="GHEA Grapalat" w:eastAsia="Times New Roman" w:hAnsi="GHEA Grapalat" w:cs="Times New Roman"/>
          <w:sz w:val="24"/>
          <w:szCs w:val="24"/>
          <w:lang w:val="ru-RU" w:eastAsia="ru-RU" w:bidi="ru-RU"/>
        </w:rPr>
        <w:t xml:space="preserve">ГАРАНТИЯ </w:t>
      </w:r>
      <w:r w:rsidRPr="00FD4B01">
        <w:rPr>
          <w:rFonts w:ascii="GHEA Grapalat" w:eastAsia="Times New Roman" w:hAnsi="GHEA Grapalat" w:cs="Times New Roman"/>
          <w:sz w:val="24"/>
          <w:szCs w:val="24"/>
          <w:lang w:eastAsia="ru-RU" w:bidi="ru-RU"/>
        </w:rPr>
        <w:t>N</w:t>
      </w:r>
      <w:r w:rsidRPr="00FD4B01">
        <w:rPr>
          <w:rFonts w:ascii="GHEA Grapalat" w:eastAsia="Times New Roman" w:hAnsi="GHEA Grapalat" w:cs="Times New Roman"/>
          <w:sz w:val="24"/>
          <w:szCs w:val="24"/>
          <w:lang w:val="hy-AM" w:eastAsia="ru-RU" w:bidi="ru-RU"/>
        </w:rPr>
        <w:t>________</w:t>
      </w:r>
    </w:p>
    <w:p w:rsidR="00FD4B01" w:rsidRPr="00FD4B01" w:rsidRDefault="00FD4B01" w:rsidP="00FD4B01">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(обеспечение договора)</w:t>
      </w:r>
    </w:p>
    <w:p w:rsidR="00FD4B01" w:rsidRPr="00FD4B01" w:rsidRDefault="00FD4B01" w:rsidP="00FD4B01">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FD4B01" w:rsidRPr="00FD4B01" w:rsidRDefault="00FD4B01" w:rsidP="00FD4B01">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FD4B01">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D4B01">
        <w:rPr>
          <w:rFonts w:ascii="Times New Roman" w:eastAsia="Calibri" w:hAnsi="Times New Roman" w:cs="Times New Roman"/>
          <w:sz w:val="24"/>
          <w:szCs w:val="24"/>
          <w:lang w:val="ru-RU" w:eastAsia="ru-RU" w:bidi="ru-RU"/>
        </w:rPr>
        <w:t>N</w:t>
      </w:r>
      <w:r w:rsidRPr="00FD4B01">
        <w:rPr>
          <w:rFonts w:ascii="Times New Roman" w:eastAsia="Calibri" w:hAnsi="Times New Roman" w:cs="Times New Roman"/>
          <w:sz w:val="24"/>
          <w:szCs w:val="24"/>
          <w:lang w:val="hy-AM" w:eastAsia="ru-RU" w:bidi="ru-RU"/>
        </w:rPr>
        <w:t xml:space="preserve">  </w:t>
      </w:r>
      <w:r w:rsidRPr="00FD4B01">
        <w:rPr>
          <w:rFonts w:ascii="GHEA Grapalat" w:eastAsia="Times New Roman" w:hAnsi="GHEA Grapalat" w:cs="Times New Roman"/>
          <w:b/>
          <w:bCs/>
          <w:sz w:val="20"/>
          <w:szCs w:val="20"/>
          <w:u w:val="single"/>
          <w:lang w:val="hy-AM" w:eastAsia="ru-RU" w:bidi="ru-RU"/>
        </w:rPr>
        <w:tab/>
      </w:r>
      <w:r w:rsidRPr="00FD4B01">
        <w:rPr>
          <w:rFonts w:ascii="GHEA Grapalat" w:eastAsia="Times New Roman" w:hAnsi="GHEA Grapalat" w:cs="Times New Roman"/>
          <w:b/>
          <w:bCs/>
          <w:sz w:val="20"/>
          <w:szCs w:val="20"/>
          <w:u w:val="single"/>
          <w:lang w:val="hy-AM" w:eastAsia="ru-RU" w:bidi="ru-RU"/>
        </w:rPr>
        <w:tab/>
      </w:r>
      <w:r w:rsidRPr="00FD4B01">
        <w:rPr>
          <w:rFonts w:ascii="GHEA Grapalat" w:eastAsia="Times New Roman" w:hAnsi="GHEA Grapalat" w:cs="Times New Roman"/>
          <w:b/>
          <w:bCs/>
          <w:sz w:val="20"/>
          <w:szCs w:val="20"/>
          <w:u w:val="single"/>
          <w:lang w:val="hy-AM" w:eastAsia="ru-RU" w:bidi="ru-RU"/>
        </w:rPr>
        <w:tab/>
      </w:r>
      <w:r w:rsidRPr="00FD4B01">
        <w:rPr>
          <w:rFonts w:ascii="GHEA Grapalat" w:eastAsia="Times New Roman" w:hAnsi="GHEA Grapalat" w:cs="Times New Roman"/>
          <w:b/>
          <w:bCs/>
          <w:sz w:val="20"/>
          <w:szCs w:val="20"/>
          <w:u w:val="single"/>
          <w:lang w:val="hy-AM" w:eastAsia="ru-RU" w:bidi="ru-RU"/>
        </w:rPr>
        <w:tab/>
      </w:r>
      <w:r w:rsidRPr="00FD4B01">
        <w:rPr>
          <w:rFonts w:ascii="GHEA Grapalat" w:eastAsia="Times New Roman" w:hAnsi="GHEA Grapalat" w:cs="Times New Roman"/>
          <w:b/>
          <w:bCs/>
          <w:sz w:val="20"/>
          <w:szCs w:val="20"/>
          <w:u w:val="single"/>
          <w:lang w:val="hy-AM" w:eastAsia="ru-RU" w:bidi="ru-RU"/>
        </w:rPr>
        <w:tab/>
      </w:r>
      <w:r w:rsidRPr="00FD4B01">
        <w:rPr>
          <w:rFonts w:ascii="GHEA Grapalat" w:eastAsia="Times New Roman" w:hAnsi="GHEA Grapalat" w:cs="Times New Roman"/>
          <w:b/>
          <w:bCs/>
          <w:sz w:val="20"/>
          <w:szCs w:val="20"/>
          <w:u w:val="single"/>
          <w:lang w:val="hy-AM" w:eastAsia="ru-RU" w:bidi="ru-RU"/>
        </w:rPr>
        <w:tab/>
      </w:r>
      <w:r w:rsidRPr="00FD4B01">
        <w:rPr>
          <w:rFonts w:ascii="GHEA Grapalat" w:eastAsia="Times New Roman" w:hAnsi="GHEA Grapalat" w:cs="Times New Roman"/>
          <w:b/>
          <w:bCs/>
          <w:sz w:val="20"/>
          <w:szCs w:val="20"/>
          <w:lang w:val="ru-RU" w:eastAsia="ru-RU" w:bidi="ru-RU"/>
        </w:rPr>
        <w:t xml:space="preserve">   </w:t>
      </w:r>
      <w:r w:rsidRPr="00FD4B01">
        <w:rPr>
          <w:rFonts w:ascii="GHEA Grapalat" w:eastAsia="Calibri" w:hAnsi="GHEA Grapalat" w:cs="Times New Roman"/>
          <w:sz w:val="24"/>
          <w:szCs w:val="24"/>
          <w:lang w:val="ru-RU" w:eastAsia="ru-RU" w:bidi="ru-RU"/>
        </w:rPr>
        <w:t>заключаемым</w:t>
      </w:r>
      <w:r w:rsidRPr="00FD4B01">
        <w:rPr>
          <w:rFonts w:ascii="GHEA Grapalat" w:eastAsia="Times New Roman" w:hAnsi="GHEA Grapalat" w:cs="Times New Roman"/>
          <w:b/>
          <w:bCs/>
          <w:lang w:val="ru-RU" w:eastAsia="ru-RU" w:bidi="ru-RU"/>
        </w:rPr>
        <w:t xml:space="preserve">  </w:t>
      </w:r>
      <w:proofErr w:type="gramStart"/>
      <w:r w:rsidRPr="00FD4B01">
        <w:rPr>
          <w:rFonts w:ascii="GHEA Grapalat" w:eastAsia="Calibri" w:hAnsi="GHEA Grapalat" w:cs="Times New Roman"/>
          <w:bCs/>
          <w:sz w:val="24"/>
          <w:szCs w:val="24"/>
          <w:lang w:val="ru-RU" w:eastAsia="ru-RU" w:bidi="ru-RU"/>
        </w:rPr>
        <w:t>между</w:t>
      </w:r>
      <w:proofErr w:type="gramEnd"/>
    </w:p>
    <w:p w:rsidR="00FD4B01" w:rsidRPr="00FD4B01" w:rsidRDefault="00FD4B01" w:rsidP="00FD4B01">
      <w:pPr>
        <w:shd w:val="clear" w:color="auto" w:fill="FFFFFF"/>
        <w:spacing w:after="0" w:line="240" w:lineRule="auto"/>
        <w:jc w:val="both"/>
        <w:rPr>
          <w:rFonts w:ascii="GHEA Grapalat" w:eastAsia="Times New Roman" w:hAnsi="GHEA Grapalat" w:cs="Times New Roman"/>
          <w:sz w:val="20"/>
          <w:szCs w:val="20"/>
          <w:lang w:val="ru-RU" w:eastAsia="ru-RU" w:bidi="ru-RU"/>
        </w:rPr>
      </w:pPr>
      <w:r w:rsidRPr="00FD4B01">
        <w:rPr>
          <w:rFonts w:ascii="GHEA Grapalat" w:eastAsia="Times New Roman" w:hAnsi="GHEA Grapalat" w:cs="Times New Roman"/>
          <w:b/>
          <w:bCs/>
          <w:sz w:val="20"/>
          <w:szCs w:val="20"/>
          <w:lang w:val="hy-AM" w:eastAsia="ru-RU" w:bidi="ru-RU"/>
        </w:rPr>
        <w:tab/>
      </w:r>
      <w:r w:rsidRPr="00FD4B01">
        <w:rPr>
          <w:rFonts w:ascii="GHEA Grapalat" w:eastAsia="Times New Roman" w:hAnsi="GHEA Grapalat" w:cs="Times New Roman"/>
          <w:b/>
          <w:bCs/>
          <w:sz w:val="20"/>
          <w:szCs w:val="20"/>
          <w:lang w:val="hy-AM" w:eastAsia="ru-RU" w:bidi="ru-RU"/>
        </w:rPr>
        <w:tab/>
      </w:r>
      <w:r w:rsidRPr="00FD4B01">
        <w:rPr>
          <w:rFonts w:ascii="GHEA Grapalat" w:eastAsia="Times New Roman" w:hAnsi="GHEA Grapalat" w:cs="Times New Roman"/>
          <w:b/>
          <w:bCs/>
          <w:sz w:val="20"/>
          <w:szCs w:val="20"/>
          <w:lang w:val="ru-RU" w:eastAsia="ru-RU" w:bidi="ru-RU"/>
        </w:rPr>
        <w:t xml:space="preserve">      номер заключаемого договора</w:t>
      </w:r>
      <w:r w:rsidRPr="00FD4B01">
        <w:rPr>
          <w:rFonts w:ascii="GHEA Grapalat" w:eastAsia="Times New Roman" w:hAnsi="GHEA Grapalat" w:cs="Times New Roman"/>
          <w:b/>
          <w:bCs/>
          <w:sz w:val="20"/>
          <w:szCs w:val="20"/>
          <w:lang w:val="hy-AM" w:eastAsia="ru-RU" w:bidi="ru-RU"/>
        </w:rPr>
        <w:tab/>
      </w:r>
      <w:r w:rsidRPr="00FD4B01">
        <w:rPr>
          <w:rFonts w:ascii="GHEA Grapalat" w:eastAsia="Times New Roman" w:hAnsi="GHEA Grapalat" w:cs="Times New Roman"/>
          <w:b/>
          <w:bCs/>
          <w:sz w:val="20"/>
          <w:szCs w:val="20"/>
          <w:lang w:val="hy-AM" w:eastAsia="ru-RU" w:bidi="ru-RU"/>
        </w:rPr>
        <w:tab/>
      </w:r>
      <w:r w:rsidRPr="00FD4B01">
        <w:rPr>
          <w:rFonts w:ascii="GHEA Grapalat" w:eastAsia="Times New Roman" w:hAnsi="GHEA Grapalat" w:cs="Times New Roman"/>
          <w:b/>
          <w:bCs/>
          <w:sz w:val="20"/>
          <w:szCs w:val="20"/>
          <w:lang w:val="hy-AM" w:eastAsia="ru-RU" w:bidi="ru-RU"/>
        </w:rPr>
        <w:tab/>
      </w:r>
    </w:p>
    <w:p w:rsidR="00FD4B01" w:rsidRPr="00FD4B01" w:rsidRDefault="00FD4B01" w:rsidP="00FD4B01">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FD4B01">
        <w:rPr>
          <w:rFonts w:ascii="GHEA Grapalat" w:eastAsia="Times New Roman" w:hAnsi="GHEA Grapalat" w:cs="Times New Roman"/>
          <w:sz w:val="20"/>
          <w:szCs w:val="20"/>
          <w:u w:val="single"/>
          <w:lang w:val="hy-AM" w:eastAsia="ru-RU" w:bidi="ru-RU"/>
        </w:rPr>
        <w:t>Муниципалитет Апарана</w:t>
      </w:r>
      <w:r w:rsidRPr="00FD4B01">
        <w:rPr>
          <w:rFonts w:ascii="GHEA Grapalat" w:eastAsia="Calibri" w:hAnsi="GHEA Grapalat" w:cs="Times New Roman"/>
          <w:sz w:val="20"/>
          <w:szCs w:val="20"/>
          <w:u w:val="single"/>
          <w:lang w:val="hy-AM" w:eastAsia="ru-RU" w:bidi="ru-RU"/>
        </w:rPr>
        <w:t xml:space="preserve"> </w:t>
      </w:r>
      <w:r w:rsidRPr="00FD4B01">
        <w:rPr>
          <w:rFonts w:ascii="GHEA Grapalat" w:eastAsia="Calibri" w:hAnsi="GHEA Grapalat" w:cs="Times New Roman"/>
          <w:sz w:val="20"/>
          <w:szCs w:val="20"/>
          <w:u w:val="single"/>
          <w:lang w:val="ru-RU" w:eastAsia="ru-RU" w:bidi="ru-RU"/>
        </w:rPr>
        <w:t xml:space="preserve"> </w:t>
      </w:r>
      <w:r w:rsidRPr="00FD4B01">
        <w:rPr>
          <w:rFonts w:ascii="GHEA Grapalat" w:eastAsia="Calibri" w:hAnsi="GHEA Grapalat" w:cs="Times New Roman"/>
          <w:sz w:val="24"/>
          <w:szCs w:val="24"/>
          <w:lang w:val="ru-RU" w:eastAsia="ru-RU" w:bidi="ru-RU"/>
        </w:rPr>
        <w:t>(далее-бенефициар) и</w:t>
      </w:r>
      <w:r w:rsidRPr="00FD4B01">
        <w:rPr>
          <w:rFonts w:ascii="GHEA Grapalat" w:eastAsia="Times New Roman" w:hAnsi="GHEA Grapalat" w:cs="Times New Roman"/>
          <w:b/>
          <w:bCs/>
          <w:sz w:val="20"/>
          <w:szCs w:val="20"/>
          <w:lang w:val="ru-RU" w:eastAsia="ru-RU" w:bidi="ru-RU"/>
        </w:rPr>
        <w:t xml:space="preserve">   </w:t>
      </w:r>
      <w:r w:rsidRPr="00FD4B01">
        <w:rPr>
          <w:rFonts w:ascii="GHEA Grapalat" w:eastAsia="Times New Roman" w:hAnsi="GHEA Grapalat" w:cs="Times New Roman"/>
          <w:b/>
          <w:bCs/>
          <w:sz w:val="20"/>
          <w:szCs w:val="20"/>
          <w:u w:val="single"/>
          <w:lang w:val="hy-AM" w:eastAsia="ru-RU" w:bidi="ru-RU"/>
        </w:rPr>
        <w:tab/>
      </w:r>
      <w:r w:rsidRPr="00FD4B01">
        <w:rPr>
          <w:rFonts w:ascii="GHEA Grapalat" w:eastAsia="Times New Roman" w:hAnsi="GHEA Grapalat" w:cs="Times New Roman"/>
          <w:b/>
          <w:bCs/>
          <w:sz w:val="20"/>
          <w:szCs w:val="20"/>
          <w:u w:val="single"/>
          <w:lang w:val="hy-AM" w:eastAsia="ru-RU" w:bidi="ru-RU"/>
        </w:rPr>
        <w:tab/>
      </w:r>
      <w:r w:rsidRPr="00FD4B01">
        <w:rPr>
          <w:rFonts w:ascii="GHEA Grapalat" w:eastAsia="Times New Roman" w:hAnsi="GHEA Grapalat" w:cs="Times New Roman"/>
          <w:b/>
          <w:bCs/>
          <w:sz w:val="20"/>
          <w:szCs w:val="20"/>
          <w:u w:val="single"/>
          <w:lang w:val="hy-AM" w:eastAsia="ru-RU" w:bidi="ru-RU"/>
        </w:rPr>
        <w:tab/>
      </w:r>
      <w:r w:rsidRPr="00FD4B01">
        <w:rPr>
          <w:rFonts w:ascii="GHEA Grapalat" w:eastAsia="Times New Roman" w:hAnsi="GHEA Grapalat" w:cs="Times New Roman"/>
          <w:b/>
          <w:bCs/>
          <w:sz w:val="20"/>
          <w:szCs w:val="20"/>
          <w:u w:val="single"/>
          <w:lang w:val="hy-AM" w:eastAsia="ru-RU" w:bidi="ru-RU"/>
        </w:rPr>
        <w:tab/>
      </w:r>
      <w:r w:rsidRPr="00FD4B01">
        <w:rPr>
          <w:rFonts w:ascii="GHEA Grapalat" w:eastAsia="Times New Roman" w:hAnsi="GHEA Grapalat" w:cs="Times New Roman"/>
          <w:b/>
          <w:bCs/>
          <w:sz w:val="20"/>
          <w:szCs w:val="20"/>
          <w:u w:val="single"/>
          <w:lang w:val="hy-AM" w:eastAsia="ru-RU" w:bidi="ru-RU"/>
        </w:rPr>
        <w:tab/>
      </w:r>
      <w:r w:rsidRPr="00FD4B01">
        <w:rPr>
          <w:rFonts w:ascii="GHEA Grapalat" w:eastAsia="Times New Roman" w:hAnsi="GHEA Grapalat" w:cs="Times New Roman"/>
          <w:b/>
          <w:bCs/>
          <w:sz w:val="20"/>
          <w:szCs w:val="20"/>
          <w:u w:val="single"/>
          <w:lang w:val="ru-RU" w:eastAsia="ru-RU" w:bidi="ru-RU"/>
        </w:rPr>
        <w:t>____</w:t>
      </w:r>
      <w:r w:rsidRPr="00FD4B01">
        <w:rPr>
          <w:rFonts w:ascii="Times New Roman" w:eastAsia="Calibri" w:hAnsi="Times New Roman" w:cs="Times New Roman"/>
          <w:sz w:val="24"/>
          <w:szCs w:val="24"/>
          <w:lang w:val="ru-RU" w:eastAsia="ru-RU" w:bidi="ru-RU"/>
        </w:rPr>
        <w:t xml:space="preserve">    </w:t>
      </w:r>
    </w:p>
    <w:p w:rsidR="00FD4B01" w:rsidRPr="00FD4B01" w:rsidRDefault="00FD4B01" w:rsidP="00FD4B01">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FD4B01">
        <w:rPr>
          <w:rFonts w:ascii="GHEA Grapalat" w:eastAsia="Times New Roman" w:hAnsi="GHEA Grapalat" w:cs="Times New Roman"/>
          <w:b/>
          <w:bCs/>
          <w:sz w:val="18"/>
          <w:szCs w:val="18"/>
          <w:lang w:val="ru-RU" w:eastAsia="ru-RU" w:bidi="ru-RU"/>
        </w:rPr>
        <w:t>наименование заказчика</w:t>
      </w:r>
      <w:r w:rsidRPr="00FD4B01">
        <w:rPr>
          <w:rFonts w:ascii="GHEA Grapalat" w:eastAsia="Times New Roman" w:hAnsi="GHEA Grapalat" w:cs="Times New Roman"/>
          <w:b/>
          <w:bCs/>
          <w:sz w:val="20"/>
          <w:szCs w:val="20"/>
          <w:lang w:val="ru-RU" w:eastAsia="ru-RU" w:bidi="ru-RU"/>
        </w:rPr>
        <w:t xml:space="preserve">                                            наименование отобранного участника</w:t>
      </w:r>
    </w:p>
    <w:p w:rsidR="00FD4B01" w:rsidRPr="00FD4B01" w:rsidRDefault="00FD4B01" w:rsidP="00FD4B01">
      <w:pPr>
        <w:shd w:val="clear" w:color="auto" w:fill="FFFFFF"/>
        <w:spacing w:after="0" w:line="240" w:lineRule="auto"/>
        <w:ind w:left="-142"/>
        <w:rPr>
          <w:rFonts w:ascii="Times New Roman" w:eastAsia="Times New Roman" w:hAnsi="Times New Roman" w:cs="Sylfaen"/>
          <w:sz w:val="24"/>
          <w:szCs w:val="24"/>
          <w:vertAlign w:val="superscript"/>
          <w:lang w:val="hy-AM" w:eastAsia="ru-RU" w:bidi="ru-RU"/>
        </w:rPr>
      </w:pPr>
      <w:r w:rsidRPr="00FD4B01">
        <w:rPr>
          <w:rFonts w:ascii="GHEA Grapalat" w:eastAsia="Times New Roman" w:hAnsi="GHEA Grapalat" w:cs="Times New Roman"/>
          <w:b/>
          <w:bCs/>
          <w:sz w:val="20"/>
          <w:szCs w:val="20"/>
          <w:lang w:val="ru-RU" w:eastAsia="ru-RU" w:bidi="ru-RU"/>
        </w:rPr>
        <w:t xml:space="preserve">                                                                </w:t>
      </w:r>
      <w:r w:rsidRPr="00FD4B01">
        <w:rPr>
          <w:rFonts w:ascii="GHEA Grapalat" w:eastAsia="Times New Roman" w:hAnsi="GHEA Grapalat" w:cs="Times New Roman"/>
          <w:b/>
          <w:bCs/>
          <w:sz w:val="20"/>
          <w:szCs w:val="20"/>
          <w:lang w:val="hy-AM" w:eastAsia="ru-RU" w:bidi="ru-RU"/>
        </w:rPr>
        <w:tab/>
      </w:r>
    </w:p>
    <w:p w:rsidR="00FD4B01" w:rsidRPr="00FD4B01" w:rsidRDefault="00FD4B01" w:rsidP="00FD4B01">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FD4B01">
        <w:rPr>
          <w:rFonts w:ascii="Times New Roman" w:eastAsia="Calibri" w:hAnsi="Times New Roman" w:cs="Times New Roman"/>
          <w:sz w:val="24"/>
          <w:szCs w:val="24"/>
          <w:lang w:val="ru-RU" w:eastAsia="ru-RU" w:bidi="ru-RU"/>
        </w:rPr>
        <w:t>(</w:t>
      </w:r>
      <w:r w:rsidRPr="00FD4B01">
        <w:rPr>
          <w:rFonts w:ascii="GHEA Grapalat" w:eastAsia="Calibri" w:hAnsi="GHEA Grapalat" w:cs="Times New Roman"/>
          <w:sz w:val="24"/>
          <w:szCs w:val="24"/>
          <w:lang w:val="ru-RU" w:eastAsia="ru-RU" w:bidi="ru-RU"/>
        </w:rPr>
        <w:t>далее-принципал).</w:t>
      </w:r>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FD4B01">
        <w:rPr>
          <w:rFonts w:ascii="GHEA Grapalat" w:eastAsia="Times New Roman" w:hAnsi="GHEA Grapalat" w:cs="Times New Roman"/>
          <w:b/>
          <w:bCs/>
          <w:sz w:val="20"/>
          <w:szCs w:val="20"/>
          <w:lang w:val="hy-AM" w:eastAsia="ru-RU" w:bidi="ru-RU"/>
        </w:rPr>
        <w:tab/>
      </w:r>
      <w:r w:rsidRPr="00FD4B01">
        <w:rPr>
          <w:rFonts w:ascii="GHEA Grapalat" w:eastAsia="Times New Roman" w:hAnsi="GHEA Grapalat" w:cs="Times New Roman"/>
          <w:b/>
          <w:bCs/>
          <w:sz w:val="20"/>
          <w:szCs w:val="20"/>
          <w:lang w:val="hy-AM" w:eastAsia="ru-RU" w:bidi="ru-RU"/>
        </w:rPr>
        <w:tab/>
      </w:r>
      <w:r w:rsidRPr="00FD4B01">
        <w:rPr>
          <w:rFonts w:ascii="Times New Roman" w:eastAsia="Calibri" w:hAnsi="Times New Roman" w:cs="Times New Roman"/>
          <w:sz w:val="24"/>
          <w:szCs w:val="24"/>
          <w:lang w:val="ru-RU" w:eastAsia="ru-RU" w:bidi="ru-RU"/>
        </w:rPr>
        <w:t xml:space="preserve"> </w:t>
      </w:r>
    </w:p>
    <w:p w:rsidR="00FD4B01" w:rsidRPr="00FD4B01" w:rsidRDefault="00FD4B01" w:rsidP="00FD4B01">
      <w:pPr>
        <w:shd w:val="clear" w:color="auto" w:fill="FFFFFF"/>
        <w:spacing w:after="0" w:line="240" w:lineRule="auto"/>
        <w:jc w:val="both"/>
        <w:rPr>
          <w:rFonts w:ascii="GHEA Grapalat" w:eastAsia="Calibri" w:hAnsi="GHEA Grapalat" w:cs="Times New Roman"/>
          <w:sz w:val="24"/>
          <w:szCs w:val="24"/>
          <w:lang w:val="hy-AM" w:eastAsia="ru-RU" w:bidi="ru-RU"/>
        </w:rPr>
      </w:pPr>
      <w:r w:rsidRPr="00FD4B01">
        <w:rPr>
          <w:rFonts w:ascii="GHEA Grapalat" w:eastAsia="Calibri" w:hAnsi="GHEA Grapalat" w:cs="Times New Roman"/>
          <w:sz w:val="24"/>
          <w:szCs w:val="24"/>
          <w:lang w:val="ru-RU" w:eastAsia="ru-RU" w:bidi="ru-RU"/>
        </w:rPr>
        <w:t xml:space="preserve">  2.  По гарантии </w:t>
      </w:r>
      <w:r w:rsidRPr="00FD4B01">
        <w:rPr>
          <w:rFonts w:ascii="GHEA Grapalat" w:eastAsia="Calibri" w:hAnsi="GHEA Grapalat" w:cs="Times New Roman"/>
          <w:sz w:val="24"/>
          <w:szCs w:val="24"/>
          <w:lang w:val="hy-AM" w:eastAsia="ru-RU" w:bidi="ru-RU"/>
        </w:rPr>
        <w:t xml:space="preserve">---------------------------------------------------------------------------- </w:t>
      </w:r>
    </w:p>
    <w:p w:rsidR="00FD4B01" w:rsidRPr="00FD4B01" w:rsidRDefault="00FD4B01" w:rsidP="00FD4B01">
      <w:pPr>
        <w:shd w:val="clear" w:color="auto" w:fill="FFFFFF"/>
        <w:spacing w:after="0" w:line="240" w:lineRule="auto"/>
        <w:jc w:val="both"/>
        <w:rPr>
          <w:rFonts w:ascii="GHEA Grapalat" w:eastAsia="Calibri" w:hAnsi="GHEA Grapalat" w:cs="Times New Roman"/>
          <w:sz w:val="18"/>
          <w:szCs w:val="18"/>
          <w:lang w:val="hy-AM" w:eastAsia="ru-RU" w:bidi="ru-RU"/>
        </w:rPr>
      </w:pPr>
      <w:r w:rsidRPr="00FD4B01">
        <w:rPr>
          <w:rFonts w:ascii="GHEA Grapalat" w:eastAsia="Calibri" w:hAnsi="GHEA Grapalat" w:cs="Times New Roman"/>
          <w:sz w:val="18"/>
          <w:szCs w:val="18"/>
          <w:lang w:val="ru-RU" w:eastAsia="ru-RU" w:bidi="ru-RU"/>
        </w:rPr>
        <w:t xml:space="preserve">                                                           наименование банка выдающего гарантию</w:t>
      </w:r>
    </w:p>
    <w:p w:rsidR="00FD4B01" w:rsidRPr="00FD4B01" w:rsidRDefault="00FD4B01" w:rsidP="00FD4B01">
      <w:pPr>
        <w:shd w:val="clear" w:color="auto" w:fill="FFFFFF"/>
        <w:spacing w:after="0" w:line="240" w:lineRule="auto"/>
        <w:jc w:val="both"/>
        <w:rPr>
          <w:rFonts w:ascii="GHEA Grapalat" w:eastAsia="Calibri" w:hAnsi="GHEA Grapalat" w:cs="Times New Roman"/>
          <w:sz w:val="24"/>
          <w:szCs w:val="24"/>
          <w:lang w:val="ru-RU" w:eastAsia="ru-RU" w:bidi="ru-RU"/>
        </w:rPr>
      </w:pPr>
    </w:p>
    <w:p w:rsidR="00FD4B01" w:rsidRPr="00FD4B01" w:rsidRDefault="00FD4B01" w:rsidP="00FD4B01">
      <w:pPr>
        <w:shd w:val="clear" w:color="auto" w:fill="FFFFFF"/>
        <w:spacing w:after="0" w:line="240" w:lineRule="auto"/>
        <w:jc w:val="both"/>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 xml:space="preserve">(далее-лицо, </w:t>
      </w:r>
      <w:proofErr w:type="gramStart"/>
      <w:r w:rsidRPr="00FD4B01">
        <w:rPr>
          <w:rFonts w:ascii="GHEA Grapalat" w:eastAsia="Calibri" w:hAnsi="GHEA Grapalat" w:cs="Times New Roman"/>
          <w:sz w:val="24"/>
          <w:szCs w:val="24"/>
          <w:lang w:val="ru-RU" w:eastAsia="ru-RU" w:bidi="ru-RU"/>
        </w:rPr>
        <w:t>выдающее</w:t>
      </w:r>
      <w:proofErr w:type="gramEnd"/>
      <w:r w:rsidRPr="00FD4B01">
        <w:rPr>
          <w:rFonts w:ascii="GHEA Grapalat" w:eastAsia="Calibri" w:hAnsi="GHEA Grapalat" w:cs="Times New Roman"/>
          <w:sz w:val="24"/>
          <w:szCs w:val="24"/>
          <w:lang w:val="ru-RU" w:eastAsia="ru-RU" w:bidi="ru-RU"/>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D4B01" w:rsidRPr="00FD4B01" w:rsidRDefault="00FD4B01" w:rsidP="00FD4B01">
      <w:pPr>
        <w:shd w:val="clear" w:color="auto" w:fill="FFFFFF"/>
        <w:spacing w:after="0" w:line="240" w:lineRule="auto"/>
        <w:jc w:val="center"/>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18"/>
          <w:szCs w:val="18"/>
          <w:lang w:val="ru-RU" w:eastAsia="ru-RU" w:bidi="ru-RU"/>
        </w:rPr>
        <w:t xml:space="preserve">                                                       сумма в цифрах и прописью</w:t>
      </w:r>
    </w:p>
    <w:p w:rsidR="00FD4B01" w:rsidRPr="00FD4B01" w:rsidRDefault="00FD4B01" w:rsidP="00FD4B01">
      <w:pPr>
        <w:shd w:val="clear" w:color="auto" w:fill="FFFFFF"/>
        <w:spacing w:after="0" w:line="240" w:lineRule="auto"/>
        <w:jc w:val="both"/>
        <w:rPr>
          <w:rFonts w:ascii="GHEA Grapalat" w:eastAsia="Calibri" w:hAnsi="GHEA Grapalat" w:cs="Times New Roman"/>
          <w:sz w:val="18"/>
          <w:szCs w:val="18"/>
          <w:lang w:val="ru-RU" w:eastAsia="ru-RU" w:bidi="ru-RU"/>
        </w:rPr>
      </w:pPr>
      <w:r w:rsidRPr="00FD4B01">
        <w:rPr>
          <w:rFonts w:ascii="GHEA Grapalat" w:eastAsia="Calibri" w:hAnsi="GHEA Grapalat" w:cs="Times New Roman"/>
          <w:sz w:val="24"/>
          <w:szCs w:val="24"/>
          <w:lang w:val="ru-RU" w:eastAsia="ru-RU" w:bidi="ru-RU"/>
        </w:rPr>
        <w:t xml:space="preserve">                         </w:t>
      </w:r>
    </w:p>
    <w:p w:rsidR="00FD4B01" w:rsidRPr="00FD4B01" w:rsidRDefault="00FD4B01" w:rsidP="00FD4B01">
      <w:pPr>
        <w:shd w:val="clear" w:color="auto" w:fill="FFFFFF"/>
        <w:spacing w:after="0" w:line="240" w:lineRule="auto"/>
        <w:jc w:val="both"/>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(далее-сумма гарантии) в течение пяти рабочих дней после получения требования. Выплата производится посредством перечисления на расчетный счет 900455101353 бенефициара.</w:t>
      </w:r>
    </w:p>
    <w:p w:rsidR="00FD4B01" w:rsidRPr="00FD4B01" w:rsidRDefault="00FD4B01" w:rsidP="00FD4B01">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FD4B01">
        <w:rPr>
          <w:rFonts w:ascii="GHEA Grapalat" w:eastAsia="Times New Roman" w:hAnsi="GHEA Grapalat" w:cs="Times New Roman"/>
          <w:b/>
          <w:bCs/>
          <w:sz w:val="20"/>
          <w:szCs w:val="20"/>
          <w:lang w:val="ru-RU" w:eastAsia="ru-RU" w:bidi="ru-RU"/>
        </w:rPr>
        <w:t xml:space="preserve">3. </w:t>
      </w:r>
      <w:r w:rsidRPr="00FD4B01">
        <w:rPr>
          <w:rFonts w:ascii="GHEA Grapalat" w:eastAsia="Calibri" w:hAnsi="GHEA Grapalat" w:cs="Times New Roman"/>
          <w:sz w:val="24"/>
          <w:szCs w:val="24"/>
          <w:lang w:val="ru-RU" w:eastAsia="ru-RU" w:bidi="ru-RU"/>
        </w:rPr>
        <w:t>Настоящая гарантия является безотзывной.</w:t>
      </w:r>
    </w:p>
    <w:p w:rsidR="00FD4B01" w:rsidRPr="00FD4B01" w:rsidRDefault="00FD4B01" w:rsidP="00FD4B01">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D4B01" w:rsidRPr="00FD4B01" w:rsidRDefault="00FD4B01" w:rsidP="00FD4B01">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FD4B01" w:rsidRPr="00FD4B01" w:rsidRDefault="00FD4B01" w:rsidP="00FD4B01">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18"/>
          <w:szCs w:val="18"/>
          <w:lang w:val="ru-RU" w:eastAsia="ru-RU" w:bidi="ru-RU"/>
        </w:rPr>
        <w:t xml:space="preserve">                 </w:t>
      </w:r>
      <w:del w:id="24" w:author="Inesa Kocharyan" w:date="2023-07-07T10:08:00Z">
        <w:r w:rsidRPr="00FD4B01" w:rsidDel="00B61F90">
          <w:rPr>
            <w:rFonts w:ascii="GHEA Grapalat" w:eastAsia="Calibri" w:hAnsi="GHEA Grapalat" w:cs="Times New Roman"/>
            <w:sz w:val="18"/>
            <w:szCs w:val="18"/>
            <w:lang w:val="ru-RU" w:eastAsia="ru-RU" w:bidi="ru-RU"/>
          </w:rPr>
          <w:delText xml:space="preserve"> </w:delText>
        </w:r>
      </w:del>
      <w:r w:rsidRPr="00FD4B01">
        <w:rPr>
          <w:rFonts w:ascii="GHEA Grapalat" w:eastAsia="Calibri" w:hAnsi="GHEA Grapalat" w:cs="Times New Roman"/>
          <w:sz w:val="18"/>
          <w:szCs w:val="18"/>
          <w:lang w:val="ru-RU" w:eastAsia="ru-RU" w:bidi="ru-RU"/>
        </w:rPr>
        <w:t xml:space="preserve"> номер </w:t>
      </w:r>
      <w:proofErr w:type="gramStart"/>
      <w:r w:rsidRPr="00FD4B01">
        <w:rPr>
          <w:rFonts w:ascii="GHEA Grapalat" w:eastAsia="Calibri" w:hAnsi="GHEA Grapalat" w:cs="Times New Roman"/>
          <w:sz w:val="18"/>
          <w:szCs w:val="18"/>
          <w:lang w:val="ru-RU" w:eastAsia="ru-RU" w:bidi="ru-RU"/>
        </w:rPr>
        <w:t>заключаемого</w:t>
      </w:r>
      <w:proofErr w:type="gramEnd"/>
      <w:r w:rsidRPr="00FD4B01">
        <w:rPr>
          <w:rFonts w:ascii="GHEA Grapalat" w:eastAsia="Calibri" w:hAnsi="GHEA Grapalat" w:cs="Times New Roman"/>
          <w:sz w:val="18"/>
          <w:szCs w:val="18"/>
          <w:lang w:val="ru-RU" w:eastAsia="ru-RU" w:bidi="ru-RU"/>
        </w:rPr>
        <w:t xml:space="preserve"> </w:t>
      </w:r>
      <w:proofErr w:type="spellStart"/>
      <w:r w:rsidRPr="00FD4B01">
        <w:rPr>
          <w:rFonts w:ascii="GHEA Grapalat" w:eastAsia="Calibri" w:hAnsi="GHEA Grapalat" w:cs="Times New Roman"/>
          <w:sz w:val="18"/>
          <w:szCs w:val="18"/>
          <w:lang w:val="ru-RU" w:eastAsia="ru-RU" w:bidi="ru-RU"/>
        </w:rPr>
        <w:t>договара</w:t>
      </w:r>
      <w:proofErr w:type="spellEnd"/>
    </w:p>
    <w:p w:rsidR="00FD4B01" w:rsidRPr="00FD4B01" w:rsidRDefault="00FD4B01" w:rsidP="00FD4B01">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 xml:space="preserve">принципалом и  действует </w:t>
      </w:r>
      <w:r w:rsidRPr="00FD4B01">
        <w:rPr>
          <w:rFonts w:ascii="GHEA Grapalat" w:eastAsia="Calibri" w:hAnsi="GHEA Grapalat" w:cs="Times New Roman"/>
          <w:sz w:val="24"/>
          <w:szCs w:val="24"/>
          <w:lang w:val="hy-AM" w:eastAsia="ru-RU" w:bidi="ru-RU"/>
        </w:rPr>
        <w:t xml:space="preserve"> </w:t>
      </w:r>
      <w:r w:rsidRPr="00FD4B01">
        <w:rPr>
          <w:rFonts w:ascii="GHEA Grapalat" w:eastAsia="Calibri" w:hAnsi="GHEA Grapalat" w:cs="Times New Roman"/>
          <w:sz w:val="24"/>
          <w:szCs w:val="24"/>
          <w:lang w:val="ru-RU" w:eastAsia="ru-RU" w:bidi="ru-RU"/>
        </w:rPr>
        <w:t>в</w:t>
      </w:r>
      <w:r w:rsidRPr="00FD4B01">
        <w:rPr>
          <w:rFonts w:ascii="GHEA Grapalat" w:eastAsia="Times New Roman" w:hAnsi="GHEA Grapalat" w:cs="Times New Roman"/>
          <w:sz w:val="24"/>
          <w:szCs w:val="24"/>
          <w:lang w:val="ru-RU" w:eastAsia="ru-RU" w:bidi="ru-RU"/>
        </w:rPr>
        <w:t>ключительно</w:t>
      </w:r>
      <w:r w:rsidRPr="00FD4B01">
        <w:rPr>
          <w:rFonts w:ascii="GHEA Grapalat" w:eastAsia="Calibri" w:hAnsi="GHEA Grapalat" w:cs="Times New Roman"/>
          <w:sz w:val="24"/>
          <w:szCs w:val="24"/>
          <w:lang w:val="ru-RU" w:eastAsia="ru-RU" w:bidi="ru-RU"/>
        </w:rPr>
        <w:t xml:space="preserve"> </w:t>
      </w:r>
      <w:r w:rsidRPr="00FD4B01">
        <w:rPr>
          <w:rFonts w:ascii="GHEA Grapalat" w:eastAsia="Calibri" w:hAnsi="GHEA Grapalat" w:cs="Times New Roman"/>
          <w:sz w:val="24"/>
          <w:szCs w:val="24"/>
          <w:lang w:val="hy-AM" w:eastAsia="ru-RU" w:bidi="ru-RU"/>
        </w:rPr>
        <w:t xml:space="preserve"> </w:t>
      </w:r>
      <w:r w:rsidRPr="00FD4B01">
        <w:rPr>
          <w:rFonts w:ascii="GHEA Grapalat" w:eastAsia="Calibri" w:hAnsi="GHEA Grapalat" w:cs="Times New Roman"/>
          <w:sz w:val="24"/>
          <w:szCs w:val="24"/>
          <w:lang w:val="ru-RU" w:eastAsia="ru-RU" w:bidi="ru-RU"/>
        </w:rPr>
        <w:t xml:space="preserve">до </w:t>
      </w:r>
      <w:r w:rsidRPr="00FD4B01">
        <w:rPr>
          <w:rFonts w:ascii="GHEA Grapalat" w:eastAsia="Calibri" w:hAnsi="GHEA Grapalat" w:cs="Times New Roman"/>
          <w:sz w:val="24"/>
          <w:szCs w:val="24"/>
          <w:lang w:val="hy-AM" w:eastAsia="ru-RU" w:bidi="ru-RU"/>
        </w:rPr>
        <w:t xml:space="preserve"> </w:t>
      </w:r>
      <w:r w:rsidRPr="00FD4B01">
        <w:rPr>
          <w:rFonts w:ascii="GHEA Grapalat" w:eastAsia="Calibri" w:hAnsi="GHEA Grapalat" w:cs="Times New Roman"/>
          <w:sz w:val="24"/>
          <w:szCs w:val="24"/>
          <w:lang w:val="ru-RU" w:eastAsia="ru-RU" w:bidi="ru-RU"/>
        </w:rPr>
        <w:t xml:space="preserve">девяностого </w:t>
      </w:r>
      <w:r w:rsidRPr="00FD4B01">
        <w:rPr>
          <w:rFonts w:ascii="GHEA Grapalat" w:eastAsia="Calibri" w:hAnsi="GHEA Grapalat" w:cs="Times New Roman"/>
          <w:sz w:val="24"/>
          <w:szCs w:val="24"/>
          <w:lang w:val="hy-AM" w:eastAsia="ru-RU" w:bidi="ru-RU"/>
        </w:rPr>
        <w:t xml:space="preserve"> </w:t>
      </w:r>
      <w:r w:rsidRPr="00FD4B01">
        <w:rPr>
          <w:rFonts w:ascii="GHEA Grapalat" w:eastAsia="Calibri" w:hAnsi="GHEA Grapalat" w:cs="Times New Roman"/>
          <w:sz w:val="24"/>
          <w:szCs w:val="24"/>
          <w:lang w:val="ru-RU" w:eastAsia="ru-RU" w:bidi="ru-RU"/>
        </w:rPr>
        <w:t xml:space="preserve">рабочего </w:t>
      </w:r>
      <w:r w:rsidRPr="00FD4B01">
        <w:rPr>
          <w:rFonts w:ascii="GHEA Grapalat" w:eastAsia="Calibri" w:hAnsi="GHEA Grapalat" w:cs="Times New Roman"/>
          <w:sz w:val="24"/>
          <w:szCs w:val="24"/>
          <w:lang w:val="hy-AM" w:eastAsia="ru-RU" w:bidi="ru-RU"/>
        </w:rPr>
        <w:t xml:space="preserve"> </w:t>
      </w:r>
      <w:proofErr w:type="gramStart"/>
      <w:r w:rsidRPr="00FD4B01">
        <w:rPr>
          <w:rFonts w:ascii="GHEA Grapalat" w:eastAsia="Calibri" w:hAnsi="GHEA Grapalat" w:cs="Times New Roman"/>
          <w:sz w:val="24"/>
          <w:szCs w:val="24"/>
          <w:lang w:val="ru-RU" w:eastAsia="ru-RU" w:bidi="ru-RU"/>
        </w:rPr>
        <w:t>дня</w:t>
      </w:r>
      <w:proofErr w:type="gramEnd"/>
      <w:r w:rsidRPr="00FD4B01">
        <w:rPr>
          <w:rFonts w:ascii="GHEA Grapalat" w:eastAsia="Calibri" w:hAnsi="GHEA Grapalat" w:cs="Times New Roman"/>
          <w:sz w:val="24"/>
          <w:szCs w:val="24"/>
          <w:lang w:val="hy-AM" w:eastAsia="ru-RU" w:bidi="ru-RU"/>
        </w:rPr>
        <w:t xml:space="preserve">   </w:t>
      </w:r>
      <w:r w:rsidRPr="00FD4B01">
        <w:rPr>
          <w:rFonts w:ascii="GHEA Grapalat" w:eastAsia="Calibri" w:hAnsi="GHEA Grapalat" w:cs="Times New Roman"/>
          <w:sz w:val="24"/>
          <w:szCs w:val="24"/>
          <w:lang w:val="ru-RU" w:eastAsia="ru-RU" w:bidi="ru-RU"/>
        </w:rPr>
        <w:t xml:space="preserve">следующего за днем </w:t>
      </w:r>
      <w:r w:rsidRPr="00FD4B01">
        <w:rPr>
          <w:rFonts w:ascii="GHEA Grapalat" w:eastAsia="Calibri" w:hAnsi="GHEA Grapalat" w:cs="Times New Roman"/>
          <w:b/>
          <w:sz w:val="24"/>
          <w:szCs w:val="24"/>
          <w:lang w:val="ru-RU" w:eastAsia="ru-RU" w:bidi="ru-RU"/>
        </w:rPr>
        <w:t>Лот 1: на 100-й календарный день, Лот 2: на 90-й календарный день, Лот 3: на 30-й календарный день, Лот 4: на 50-й календарный день, Лот 5: на 100-й календарный день, Лот 6: на 120-й календарный день, Лот 7: на 90-й календарный день, Лот 8: на 90-й календарный день</w:t>
      </w:r>
      <w:r w:rsidRPr="00FD4B01">
        <w:rPr>
          <w:rFonts w:ascii="GHEA Grapalat" w:eastAsia="Calibri" w:hAnsi="GHEA Grapalat" w:cs="Times New Roman"/>
          <w:sz w:val="24"/>
          <w:szCs w:val="24"/>
          <w:lang w:val="ru-RU" w:eastAsia="ru-RU" w:bidi="ru-RU"/>
        </w:rPr>
        <w:t>. В день предоставления гарантии лицо, выдающее гарантию, с официального адреса</w:t>
      </w:r>
      <w:r w:rsidRPr="00FD4B01">
        <w:rPr>
          <w:rFonts w:ascii="GHEA Grapalat" w:eastAsia="Calibri" w:hAnsi="GHEA Grapalat" w:cs="Times New Roman"/>
          <w:sz w:val="24"/>
          <w:szCs w:val="24"/>
          <w:lang w:val="hy-AM" w:eastAsia="ru-RU" w:bidi="ru-RU"/>
        </w:rPr>
        <w:t xml:space="preserve"> </w:t>
      </w:r>
      <w:r w:rsidRPr="00FD4B01">
        <w:rPr>
          <w:rFonts w:ascii="GHEA Grapalat" w:eastAsia="Calibri" w:hAnsi="GHEA Grapalat" w:cs="Times New Roman"/>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haykhovsepyanhv@mail.ru </w:t>
      </w:r>
    </w:p>
    <w:p w:rsidR="00FD4B01" w:rsidRPr="00FD4B01" w:rsidRDefault="00FD4B01" w:rsidP="00FD4B01">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r w:rsidRPr="00FD4B01">
        <w:rPr>
          <w:rFonts w:ascii="Times New Roman" w:eastAsia="Times New Roman" w:hAnsi="Times New Roman" w:cs="Times New Roman"/>
          <w:b/>
          <w:bCs/>
          <w:sz w:val="20"/>
          <w:szCs w:val="20"/>
          <w:lang w:val="ru-RU" w:eastAsia="ru-RU" w:bidi="ru-RU"/>
        </w:rPr>
        <w:lastRenderedPageBreak/>
        <w:t xml:space="preserve">   </w:t>
      </w:r>
      <w:proofErr w:type="gramStart"/>
      <w:r w:rsidRPr="00FD4B01">
        <w:rPr>
          <w:rFonts w:ascii="GHEA Grapalat" w:eastAsia="Calibri" w:hAnsi="GHEA Grapalat" w:cs="Times New Roman"/>
          <w:sz w:val="24"/>
          <w:szCs w:val="24"/>
          <w:lang w:val="ru-RU" w:eastAsia="ru-RU" w:bidi="ru-RU"/>
        </w:rPr>
        <w:t>указанный</w:t>
      </w:r>
      <w:proofErr w:type="gramEnd"/>
      <w:r w:rsidRPr="00FD4B01">
        <w:rPr>
          <w:rFonts w:ascii="GHEA Grapalat" w:eastAsia="Calibri" w:hAnsi="GHEA Grapalat" w:cs="Times New Roman"/>
          <w:sz w:val="24"/>
          <w:szCs w:val="24"/>
          <w:lang w:val="ru-RU" w:eastAsia="ru-RU" w:bidi="ru-RU"/>
        </w:rPr>
        <w:t xml:space="preserve"> в приглашении к процедуре закупок, организованной с целью заключения договора упомянутого в пункте 1 настоящей гарантии. </w:t>
      </w:r>
    </w:p>
    <w:p w:rsidR="00FD4B01" w:rsidRPr="00FD4B01" w:rsidRDefault="00FD4B01" w:rsidP="00FD4B01">
      <w:pPr>
        <w:shd w:val="clear" w:color="auto" w:fill="FFFFFF"/>
        <w:spacing w:before="100" w:beforeAutospacing="1" w:after="100" w:afterAutospacing="1" w:line="240" w:lineRule="auto"/>
        <w:contextualSpacing/>
        <w:jc w:val="both"/>
        <w:rPr>
          <w:rFonts w:ascii="GHEA Grapalat" w:eastAsia="Times New Roman" w:hAnsi="GHEA Grapalat" w:cs="Times New Roman"/>
          <w:sz w:val="20"/>
          <w:szCs w:val="20"/>
          <w:lang w:val="ru-RU" w:eastAsia="ru-RU" w:bidi="ru-RU"/>
        </w:rPr>
      </w:pPr>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FD4B01" w:rsidRPr="00FD4B01" w:rsidRDefault="00FD4B01" w:rsidP="00FD4B01">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1) копии заключенного договора N</w:t>
      </w:r>
      <w:r w:rsidRPr="00FD4B01">
        <w:rPr>
          <w:rFonts w:ascii="GHEA Grapalat" w:eastAsia="Calibri" w:hAnsi="GHEA Grapalat" w:cs="Times New Roman"/>
          <w:sz w:val="24"/>
          <w:szCs w:val="24"/>
          <w:lang w:val="hy-AM" w:eastAsia="ru-RU" w:bidi="ru-RU"/>
        </w:rPr>
        <w:t xml:space="preserve"> </w:t>
      </w:r>
      <w:r w:rsidRPr="00FD4B01">
        <w:rPr>
          <w:rFonts w:ascii="GHEA Grapalat" w:eastAsia="Calibri" w:hAnsi="GHEA Grapalat" w:cs="Times New Roman"/>
          <w:sz w:val="24"/>
          <w:szCs w:val="24"/>
          <w:lang w:val="ru-RU" w:eastAsia="ru-RU" w:bidi="ru-RU"/>
        </w:rPr>
        <w:t xml:space="preserve">_____________________, включая </w:t>
      </w:r>
    </w:p>
    <w:p w:rsidR="00FD4B01" w:rsidRPr="00FD4B01" w:rsidRDefault="00FD4B01" w:rsidP="00FD4B01">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FD4B01">
        <w:rPr>
          <w:rFonts w:ascii="Times New Roman" w:eastAsia="Calibri" w:hAnsi="Times New Roman" w:cs="Times New Roman"/>
          <w:sz w:val="24"/>
          <w:szCs w:val="24"/>
          <w:lang w:val="ru-RU" w:eastAsia="ru-RU" w:bidi="ru-RU"/>
        </w:rPr>
        <w:t xml:space="preserve">                                                                         </w:t>
      </w:r>
      <w:r w:rsidRPr="00FD4B01">
        <w:rPr>
          <w:rFonts w:ascii="GHEA Grapalat" w:eastAsia="Calibri" w:hAnsi="GHEA Grapalat" w:cs="Times New Roman"/>
          <w:sz w:val="18"/>
          <w:szCs w:val="18"/>
          <w:lang w:val="ru-RU" w:eastAsia="ru-RU" w:bidi="ru-RU"/>
        </w:rPr>
        <w:t xml:space="preserve">номер </w:t>
      </w:r>
      <w:proofErr w:type="gramStart"/>
      <w:r w:rsidRPr="00FD4B01">
        <w:rPr>
          <w:rFonts w:ascii="GHEA Grapalat" w:eastAsia="Calibri" w:hAnsi="GHEA Grapalat" w:cs="Times New Roman"/>
          <w:sz w:val="18"/>
          <w:szCs w:val="18"/>
          <w:lang w:val="ru-RU" w:eastAsia="ru-RU" w:bidi="ru-RU"/>
        </w:rPr>
        <w:t>заключаемого</w:t>
      </w:r>
      <w:proofErr w:type="gramEnd"/>
      <w:r w:rsidRPr="00FD4B01">
        <w:rPr>
          <w:rFonts w:ascii="GHEA Grapalat" w:eastAsia="Calibri" w:hAnsi="GHEA Grapalat" w:cs="Times New Roman"/>
          <w:sz w:val="18"/>
          <w:szCs w:val="18"/>
          <w:lang w:val="ru-RU" w:eastAsia="ru-RU" w:bidi="ru-RU"/>
        </w:rPr>
        <w:t xml:space="preserve"> </w:t>
      </w:r>
      <w:proofErr w:type="spellStart"/>
      <w:r w:rsidRPr="00FD4B01">
        <w:rPr>
          <w:rFonts w:ascii="GHEA Grapalat" w:eastAsia="Calibri" w:hAnsi="GHEA Grapalat" w:cs="Times New Roman"/>
          <w:sz w:val="18"/>
          <w:szCs w:val="18"/>
          <w:lang w:val="ru-RU" w:eastAsia="ru-RU" w:bidi="ru-RU"/>
        </w:rPr>
        <w:t>договара</w:t>
      </w:r>
      <w:proofErr w:type="spellEnd"/>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копии внесенных  в него изменений, дополнительных соглашений,</w:t>
      </w:r>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 xml:space="preserve">2) уведомление об одностороннем расторжении контракта бенефициаром опубликованное в </w:t>
      </w:r>
      <w:proofErr w:type="gramStart"/>
      <w:r w:rsidRPr="00FD4B01">
        <w:rPr>
          <w:rFonts w:ascii="GHEA Grapalat" w:eastAsia="Calibri" w:hAnsi="GHEA Grapalat" w:cs="Times New Roman"/>
          <w:sz w:val="24"/>
          <w:szCs w:val="24"/>
          <w:lang w:val="ru-RU" w:eastAsia="ru-RU" w:bidi="ru-RU"/>
        </w:rPr>
        <w:t>бюллетене</w:t>
      </w:r>
      <w:proofErr w:type="gramEnd"/>
      <w:r w:rsidRPr="00FD4B01">
        <w:rPr>
          <w:rFonts w:ascii="GHEA Grapalat" w:eastAsia="Calibri" w:hAnsi="GHEA Grapalat" w:cs="Times New Roman"/>
          <w:sz w:val="24"/>
          <w:szCs w:val="24"/>
          <w:lang w:val="ru-RU" w:eastAsia="ru-RU" w:bidi="ru-RU"/>
        </w:rPr>
        <w:t xml:space="preserve"> действующем по адресу </w:t>
      </w:r>
      <w:hyperlink r:id="rId13" w:history="1">
        <w:r w:rsidRPr="00FD4B01">
          <w:rPr>
            <w:rFonts w:ascii="GHEA Grapalat" w:eastAsia="Times New Roman" w:hAnsi="GHEA Grapalat" w:cs="Times New Roman"/>
            <w:color w:val="0000FF"/>
            <w:sz w:val="20"/>
            <w:szCs w:val="20"/>
            <w:u w:val="single"/>
            <w:lang w:val="hy-AM" w:eastAsia="ru-RU" w:bidi="ru-RU"/>
          </w:rPr>
          <w:t>www.procurement.am</w:t>
        </w:r>
      </w:hyperlink>
      <w:r w:rsidRPr="00FD4B01">
        <w:rPr>
          <w:rFonts w:ascii="GHEA Grapalat" w:eastAsia="Calibri" w:hAnsi="GHEA Grapalat" w:cs="Times New Roman"/>
          <w:sz w:val="24"/>
          <w:szCs w:val="24"/>
          <w:lang w:val="ru-RU" w:eastAsia="ru-RU" w:bidi="ru-RU"/>
        </w:rPr>
        <w:t xml:space="preserve"> .</w:t>
      </w:r>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7.</w:t>
      </w:r>
      <w:r w:rsidRPr="00FD4B01">
        <w:rPr>
          <w:rFonts w:ascii="Times New Roman" w:eastAsia="Times New Roman" w:hAnsi="Times New Roman" w:cs="Times New Roman"/>
          <w:sz w:val="24"/>
          <w:szCs w:val="24"/>
          <w:lang w:val="ru-RU" w:eastAsia="ru-RU" w:bidi="ru-RU"/>
        </w:rPr>
        <w:t xml:space="preserve"> </w:t>
      </w:r>
      <w:r w:rsidRPr="00FD4B01">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8.</w:t>
      </w:r>
      <w:r w:rsidRPr="00FD4B01">
        <w:rPr>
          <w:rFonts w:ascii="Times New Roman" w:eastAsia="Times New Roman" w:hAnsi="Times New Roman" w:cs="Times New Roman"/>
          <w:sz w:val="24"/>
          <w:szCs w:val="24"/>
          <w:lang w:val="ru-RU" w:eastAsia="ru-RU" w:bidi="ru-RU"/>
        </w:rPr>
        <w:t xml:space="preserve"> </w:t>
      </w:r>
      <w:r w:rsidRPr="00FD4B01">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FD4B01" w:rsidRPr="00FD4B01" w:rsidRDefault="00FD4B01" w:rsidP="00FD4B01">
      <w:pPr>
        <w:shd w:val="clear" w:color="auto" w:fill="FFFFFF"/>
        <w:spacing w:after="0" w:line="240" w:lineRule="auto"/>
        <w:ind w:firstLine="375"/>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FD4B01" w:rsidRPr="00FD4B01" w:rsidRDefault="00FD4B01" w:rsidP="00FD4B01">
      <w:pPr>
        <w:shd w:val="clear" w:color="auto" w:fill="FFFFFF"/>
        <w:spacing w:after="0" w:line="240" w:lineRule="auto"/>
        <w:ind w:firstLine="375"/>
        <w:rPr>
          <w:rFonts w:ascii="GHEA Grapalat" w:eastAsia="Calibri" w:hAnsi="GHEA Grapalat" w:cs="Times New Roman"/>
          <w:sz w:val="24"/>
          <w:szCs w:val="24"/>
          <w:lang w:val="ru-RU" w:eastAsia="ru-RU" w:bidi="ru-RU"/>
        </w:rPr>
      </w:pPr>
    </w:p>
    <w:p w:rsidR="00FD4B01" w:rsidRPr="00FD4B01" w:rsidRDefault="00FD4B01" w:rsidP="00FD4B01">
      <w:pPr>
        <w:shd w:val="clear" w:color="auto" w:fill="FFFFFF"/>
        <w:spacing w:after="0" w:line="240" w:lineRule="auto"/>
        <w:ind w:firstLine="375"/>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D4B01" w:rsidRPr="00FD4B01" w:rsidRDefault="00FD4B01" w:rsidP="00FD4B01">
      <w:pPr>
        <w:shd w:val="clear" w:color="auto" w:fill="FFFFFF"/>
        <w:spacing w:after="0" w:line="240" w:lineRule="auto"/>
        <w:ind w:firstLine="375"/>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FD4B01">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FD4B01" w:rsidRPr="00FD4B01" w:rsidRDefault="00FD4B01" w:rsidP="00FD4B01">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FD4B01" w:rsidRPr="00FD4B01" w:rsidRDefault="00FD4B01" w:rsidP="00FD4B01">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FD4B01">
        <w:rPr>
          <w:rFonts w:ascii="GHEA Grapalat" w:eastAsia="Times New Roman" w:hAnsi="GHEA Grapalat" w:cs="Times New Roman"/>
          <w:sz w:val="20"/>
          <w:szCs w:val="20"/>
          <w:lang w:val="hy-AM" w:eastAsia="ru-RU" w:bidi="ru-RU"/>
        </w:rPr>
        <w:t>Руководитель исполнительного органа</w:t>
      </w:r>
      <w:r w:rsidRPr="00FD4B01">
        <w:rPr>
          <w:rFonts w:ascii="GHEA Grapalat" w:eastAsia="Times New Roman" w:hAnsi="GHEA Grapalat" w:cs="Times New Roman"/>
          <w:sz w:val="20"/>
          <w:szCs w:val="20"/>
          <w:u w:val="single"/>
          <w:lang w:val="hy-AM" w:eastAsia="ru-RU" w:bidi="ru-RU"/>
        </w:rPr>
        <w:tab/>
      </w:r>
      <w:r w:rsidRPr="00FD4B01">
        <w:rPr>
          <w:rFonts w:ascii="GHEA Grapalat" w:eastAsia="Times New Roman" w:hAnsi="GHEA Grapalat" w:cs="Times New Roman"/>
          <w:sz w:val="20"/>
          <w:szCs w:val="20"/>
          <w:u w:val="single"/>
          <w:lang w:val="hy-AM" w:eastAsia="ru-RU" w:bidi="ru-RU"/>
        </w:rPr>
        <w:tab/>
      </w:r>
      <w:r w:rsidRPr="00FD4B01">
        <w:rPr>
          <w:rFonts w:ascii="GHEA Grapalat" w:eastAsia="Times New Roman" w:hAnsi="GHEA Grapalat" w:cs="Times New Roman"/>
          <w:sz w:val="20"/>
          <w:szCs w:val="20"/>
          <w:u w:val="single"/>
          <w:lang w:val="hy-AM" w:eastAsia="ru-RU" w:bidi="ru-RU"/>
        </w:rPr>
        <w:tab/>
      </w:r>
      <w:r w:rsidRPr="00FD4B01">
        <w:rPr>
          <w:rFonts w:ascii="GHEA Grapalat" w:eastAsia="Times New Roman" w:hAnsi="GHEA Grapalat" w:cs="Times New Roman"/>
          <w:sz w:val="20"/>
          <w:szCs w:val="20"/>
          <w:u w:val="single"/>
          <w:lang w:val="hy-AM" w:eastAsia="ru-RU" w:bidi="ru-RU"/>
        </w:rPr>
        <w:tab/>
      </w:r>
      <w:r w:rsidRPr="00FD4B01">
        <w:rPr>
          <w:rFonts w:ascii="GHEA Grapalat" w:eastAsia="Times New Roman" w:hAnsi="GHEA Grapalat" w:cs="Times New Roman"/>
          <w:sz w:val="20"/>
          <w:szCs w:val="20"/>
          <w:u w:val="single"/>
          <w:lang w:val="hy-AM" w:eastAsia="ru-RU" w:bidi="ru-RU"/>
        </w:rPr>
        <w:tab/>
      </w:r>
      <w:r w:rsidRPr="00FD4B01">
        <w:rPr>
          <w:rFonts w:ascii="GHEA Grapalat" w:eastAsia="Times New Roman" w:hAnsi="GHEA Grapalat" w:cs="Times New Roman"/>
          <w:sz w:val="20"/>
          <w:szCs w:val="20"/>
          <w:u w:val="single"/>
          <w:lang w:val="hy-AM" w:eastAsia="ru-RU" w:bidi="ru-RU"/>
        </w:rPr>
        <w:tab/>
      </w:r>
    </w:p>
    <w:p w:rsidR="00FD4B01" w:rsidRPr="00FD4B01" w:rsidRDefault="00FD4B01" w:rsidP="00FD4B01">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FD4B01" w:rsidRPr="00FD4B01" w:rsidRDefault="00FD4B01" w:rsidP="00FD4B01">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FD4B01" w:rsidRPr="00FD4B01" w:rsidRDefault="00FD4B01" w:rsidP="00FD4B01">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FD4B01">
        <w:rPr>
          <w:rFonts w:ascii="GHEA Grapalat" w:eastAsia="Times New Roman" w:hAnsi="GHEA Grapalat" w:cs="Times New Roman"/>
          <w:sz w:val="20"/>
          <w:szCs w:val="20"/>
          <w:u w:val="single"/>
          <w:lang w:val="hy-AM" w:eastAsia="ru-RU" w:bidi="ru-RU"/>
        </w:rPr>
        <w:tab/>
      </w:r>
      <w:r w:rsidRPr="00FD4B01">
        <w:rPr>
          <w:rFonts w:ascii="GHEA Grapalat" w:eastAsia="Times New Roman" w:hAnsi="GHEA Grapalat" w:cs="Times New Roman"/>
          <w:sz w:val="20"/>
          <w:szCs w:val="20"/>
          <w:u w:val="single"/>
          <w:lang w:val="hy-AM" w:eastAsia="ru-RU" w:bidi="ru-RU"/>
        </w:rPr>
        <w:tab/>
      </w:r>
      <w:r w:rsidRPr="00FD4B01">
        <w:rPr>
          <w:rFonts w:ascii="GHEA Grapalat" w:eastAsia="Times New Roman" w:hAnsi="GHEA Grapalat" w:cs="Times New Roman"/>
          <w:sz w:val="20"/>
          <w:szCs w:val="20"/>
          <w:u w:val="single"/>
          <w:lang w:val="hy-AM" w:eastAsia="ru-RU" w:bidi="ru-RU"/>
        </w:rPr>
        <w:tab/>
      </w:r>
      <w:r w:rsidRPr="00FD4B01">
        <w:rPr>
          <w:rFonts w:ascii="GHEA Grapalat" w:eastAsia="Times New Roman" w:hAnsi="GHEA Grapalat" w:cs="Times New Roman"/>
          <w:sz w:val="20"/>
          <w:szCs w:val="20"/>
          <w:u w:val="single"/>
          <w:lang w:val="hy-AM" w:eastAsia="ru-RU" w:bidi="ru-RU"/>
        </w:rPr>
        <w:tab/>
      </w:r>
      <w:r w:rsidRPr="00FD4B01">
        <w:rPr>
          <w:rFonts w:ascii="GHEA Grapalat" w:eastAsia="Times New Roman" w:hAnsi="GHEA Grapalat" w:cs="Times New Roman"/>
          <w:sz w:val="20"/>
          <w:szCs w:val="20"/>
          <w:u w:val="single"/>
          <w:lang w:val="hy-AM" w:eastAsia="ru-RU" w:bidi="ru-RU"/>
        </w:rPr>
        <w:tab/>
      </w:r>
      <w:r w:rsidRPr="00FD4B01">
        <w:rPr>
          <w:rFonts w:ascii="GHEA Grapalat" w:eastAsia="Times New Roman" w:hAnsi="GHEA Grapalat" w:cs="Times New Roman"/>
          <w:sz w:val="20"/>
          <w:szCs w:val="20"/>
          <w:u w:val="single"/>
          <w:lang w:val="hy-AM" w:eastAsia="ru-RU" w:bidi="ru-RU"/>
        </w:rPr>
        <w:tab/>
      </w:r>
      <w:r w:rsidRPr="00FD4B01">
        <w:rPr>
          <w:rFonts w:ascii="GHEA Grapalat" w:eastAsia="Times New Roman" w:hAnsi="GHEA Grapalat" w:cs="Times New Roman"/>
          <w:sz w:val="20"/>
          <w:szCs w:val="20"/>
          <w:u w:val="single"/>
          <w:lang w:val="hy-AM" w:eastAsia="ru-RU" w:bidi="ru-RU"/>
        </w:rPr>
        <w:tab/>
      </w:r>
      <w:r w:rsidRPr="00FD4B01">
        <w:rPr>
          <w:rFonts w:ascii="GHEA Grapalat" w:eastAsia="Times New Roman" w:hAnsi="GHEA Grapalat" w:cs="Times New Roman"/>
          <w:sz w:val="20"/>
          <w:szCs w:val="20"/>
          <w:u w:val="single"/>
          <w:lang w:val="hy-AM" w:eastAsia="ru-RU" w:bidi="ru-RU"/>
        </w:rPr>
        <w:tab/>
      </w:r>
      <w:r w:rsidRPr="00FD4B01">
        <w:rPr>
          <w:rFonts w:ascii="GHEA Grapalat" w:eastAsia="Times New Roman" w:hAnsi="GHEA Grapalat" w:cs="Times New Roman"/>
          <w:sz w:val="20"/>
          <w:szCs w:val="20"/>
          <w:u w:val="single"/>
          <w:lang w:val="hy-AM" w:eastAsia="ru-RU" w:bidi="ru-RU"/>
        </w:rPr>
        <w:tab/>
      </w:r>
    </w:p>
    <w:p w:rsidR="00FD4B01" w:rsidRPr="00FD4B01" w:rsidRDefault="00FD4B01" w:rsidP="00FD4B01">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FD4B01">
        <w:rPr>
          <w:rFonts w:ascii="GHEA Grapalat" w:eastAsia="Times New Roman" w:hAnsi="GHEA Grapalat" w:cs="Sylfaen"/>
          <w:sz w:val="24"/>
          <w:szCs w:val="24"/>
          <w:vertAlign w:val="superscript"/>
          <w:lang w:val="hy-AM" w:eastAsia="ru-RU" w:bidi="ru-RU"/>
        </w:rPr>
        <w:t xml:space="preserve">                                                        </w:t>
      </w:r>
      <w:r w:rsidRPr="00FD4B01">
        <w:rPr>
          <w:rFonts w:ascii="GHEA Grapalat" w:eastAsia="Times New Roman" w:hAnsi="GHEA Grapalat" w:cs="Sylfaen"/>
          <w:sz w:val="24"/>
          <w:szCs w:val="24"/>
          <w:vertAlign w:val="superscript"/>
          <w:lang w:val="ru-RU" w:eastAsia="ru-RU" w:bidi="ru-RU"/>
        </w:rPr>
        <w:t>число, месяц, год</w:t>
      </w:r>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FD4B01" w:rsidRPr="00FD4B01" w:rsidRDefault="00FD4B01" w:rsidP="00FD4B01">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FD4B01" w:rsidRPr="00FD4B01" w:rsidRDefault="00FD4B01" w:rsidP="00FD4B01">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right"/>
        <w:rPr>
          <w:rFonts w:ascii="GHEA Grapalat" w:eastAsia="Times New Roman" w:hAnsi="GHEA Grapalat" w:cs="Times New Roman"/>
          <w:i/>
          <w:sz w:val="24"/>
          <w:szCs w:val="24"/>
          <w:lang w:val="ru-RU" w:eastAsia="ru-RU" w:bidi="ru-RU"/>
        </w:rPr>
      </w:pPr>
    </w:p>
    <w:p w:rsidR="00FD4B01" w:rsidRPr="00FD4B01" w:rsidRDefault="00FD4B01" w:rsidP="00FD4B01">
      <w:pPr>
        <w:widowControl w:val="0"/>
        <w:spacing w:after="160" w:line="240" w:lineRule="auto"/>
        <w:jc w:val="right"/>
        <w:rPr>
          <w:rFonts w:ascii="GHEA Grapalat" w:eastAsia="Times New Roman" w:hAnsi="GHEA Grapalat" w:cs="Times New Roman"/>
          <w:i/>
          <w:sz w:val="24"/>
          <w:szCs w:val="24"/>
          <w:lang w:val="ru-RU" w:eastAsia="ru-RU" w:bidi="ru-RU"/>
        </w:rPr>
      </w:pPr>
    </w:p>
    <w:p w:rsidR="00FD4B01" w:rsidRPr="00FD4B01" w:rsidRDefault="00FD4B01" w:rsidP="00FD4B01">
      <w:pPr>
        <w:widowControl w:val="0"/>
        <w:spacing w:after="160" w:line="240" w:lineRule="auto"/>
        <w:jc w:val="right"/>
        <w:rPr>
          <w:rFonts w:ascii="GHEA Grapalat" w:eastAsia="Times New Roman" w:hAnsi="GHEA Grapalat" w:cs="Times New Roman"/>
          <w:i/>
          <w:sz w:val="24"/>
          <w:szCs w:val="24"/>
          <w:lang w:val="ru-RU" w:eastAsia="ru-RU" w:bidi="ru-RU"/>
        </w:rPr>
      </w:pPr>
    </w:p>
    <w:p w:rsidR="00FD4B01" w:rsidRPr="00FD4B01" w:rsidRDefault="00FD4B01" w:rsidP="00FD4B01">
      <w:pPr>
        <w:widowControl w:val="0"/>
        <w:spacing w:after="160" w:line="240" w:lineRule="auto"/>
        <w:jc w:val="right"/>
        <w:rPr>
          <w:rFonts w:ascii="GHEA Grapalat" w:eastAsia="Times New Roman" w:hAnsi="GHEA Grapalat" w:cs="Times New Roman"/>
          <w:i/>
          <w:sz w:val="24"/>
          <w:szCs w:val="24"/>
          <w:lang w:val="ru-RU" w:eastAsia="ru-RU" w:bidi="ru-RU"/>
        </w:rPr>
      </w:pPr>
    </w:p>
    <w:p w:rsidR="00FD4B01" w:rsidRPr="00FD4B01" w:rsidDel="00BC0BC4" w:rsidRDefault="00FD4B01" w:rsidP="00FD4B01">
      <w:pPr>
        <w:widowControl w:val="0"/>
        <w:spacing w:after="160" w:line="240" w:lineRule="auto"/>
        <w:ind w:left="567" w:right="565"/>
        <w:jc w:val="center"/>
        <w:rPr>
          <w:del w:id="25" w:author="Inesa Kocharyan" w:date="2025-03-19T20:21:00Z"/>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right"/>
        <w:rPr>
          <w:rFonts w:ascii="GHEA Grapalat" w:eastAsia="Times New Roman" w:hAnsi="GHEA Grapalat" w:cs="GHEA Grapalat"/>
          <w:i/>
          <w:sz w:val="24"/>
          <w:szCs w:val="24"/>
          <w:lang w:val="ru-RU" w:eastAsia="ru-RU" w:bidi="ru-RU"/>
        </w:rPr>
      </w:pPr>
      <w:r w:rsidRPr="00FD4B01">
        <w:rPr>
          <w:rFonts w:ascii="GHEA Grapalat" w:eastAsia="Times New Roman" w:hAnsi="GHEA Grapalat" w:cs="Times New Roman"/>
          <w:i/>
          <w:sz w:val="24"/>
          <w:szCs w:val="24"/>
          <w:lang w:val="ru-RU" w:eastAsia="ru-RU" w:bidi="ru-RU"/>
        </w:rPr>
        <w:t>Приложение № 5.1</w:t>
      </w:r>
    </w:p>
    <w:p w:rsidR="00FD4B01" w:rsidRPr="00FD4B01" w:rsidRDefault="00FD4B01" w:rsidP="00FD4B01">
      <w:pPr>
        <w:widowControl w:val="0"/>
        <w:spacing w:after="160" w:line="240" w:lineRule="auto"/>
        <w:jc w:val="right"/>
        <w:rPr>
          <w:rFonts w:ascii="GHEA Grapalat" w:eastAsia="Times New Roman" w:hAnsi="GHEA Grapalat" w:cs="GHEA Grapalat"/>
          <w:i/>
          <w:sz w:val="24"/>
          <w:szCs w:val="24"/>
          <w:lang w:val="ru-RU" w:eastAsia="ru-RU" w:bidi="ru-RU"/>
        </w:rPr>
      </w:pPr>
      <w:r w:rsidRPr="00FD4B01">
        <w:rPr>
          <w:rFonts w:ascii="GHEA Grapalat" w:eastAsia="Times New Roman" w:hAnsi="GHEA Grapalat" w:cs="Times New Roman"/>
          <w:i/>
          <w:sz w:val="24"/>
          <w:szCs w:val="24"/>
          <w:lang w:val="ru-RU" w:eastAsia="ru-RU" w:bidi="ru-RU"/>
        </w:rPr>
        <w:t>к Приглашению о срочном открытом конкурсе</w:t>
      </w:r>
      <w:r w:rsidRPr="00FD4B01">
        <w:rPr>
          <w:rFonts w:ascii="GHEA Grapalat" w:eastAsia="Times New Roman" w:hAnsi="GHEA Grapalat" w:cs="Times New Roman"/>
          <w:i/>
          <w:sz w:val="24"/>
          <w:szCs w:val="24"/>
          <w:lang w:val="ru-RU" w:eastAsia="ru-RU" w:bidi="ru-RU"/>
        </w:rPr>
        <w:br/>
        <w:t xml:space="preserve">под кодом </w:t>
      </w:r>
      <w:r>
        <w:rPr>
          <w:rFonts w:ascii="GHEA Grapalat" w:eastAsia="Times New Roman" w:hAnsi="GHEA Grapalat" w:cs="Times New Roman"/>
          <w:i/>
          <w:sz w:val="24"/>
          <w:szCs w:val="24"/>
          <w:lang w:val="ru-RU" w:eastAsia="ru-RU" w:bidi="ru-RU"/>
        </w:rPr>
        <w:t>ՀՀ-ԱՄ-ԱՀ-ՀԲՄԽԾՁԲ-92/25</w:t>
      </w:r>
      <w:r w:rsidRPr="00FD4B01">
        <w:rPr>
          <w:rFonts w:ascii="GHEA Grapalat" w:eastAsia="Times New Roman" w:hAnsi="GHEA Grapalat" w:cs="Times New Roman"/>
          <w:i/>
          <w:sz w:val="24"/>
          <w:szCs w:val="24"/>
          <w:vertAlign w:val="superscript"/>
          <w:lang w:val="ru-RU" w:eastAsia="ru-RU" w:bidi="ru-RU"/>
        </w:rPr>
        <w:footnoteReference w:customMarkFollows="1" w:id="13"/>
        <w:t>*</w:t>
      </w:r>
    </w:p>
    <w:p w:rsidR="00FD4B01" w:rsidRPr="00FD4B01" w:rsidRDefault="00FD4B01" w:rsidP="00FD4B01">
      <w:pPr>
        <w:widowControl w:val="0"/>
        <w:spacing w:after="160" w:line="240" w:lineRule="auto"/>
        <w:jc w:val="center"/>
        <w:rPr>
          <w:rFonts w:ascii="GHEA Grapalat" w:eastAsia="Times New Roman" w:hAnsi="GHEA Grapalat" w:cs="Times New Roman"/>
          <w:b/>
          <w:sz w:val="24"/>
          <w:szCs w:val="24"/>
          <w:lang w:val="ru-RU" w:eastAsia="ru-RU" w:bidi="ru-RU"/>
        </w:rPr>
      </w:pPr>
    </w:p>
    <w:p w:rsidR="00FD4B01" w:rsidRPr="00FD4B01" w:rsidRDefault="00FD4B01" w:rsidP="00FD4B01">
      <w:pPr>
        <w:widowControl w:val="0"/>
        <w:spacing w:after="160" w:line="240" w:lineRule="auto"/>
        <w:jc w:val="center"/>
        <w:rPr>
          <w:rFonts w:ascii="GHEA Grapalat" w:eastAsia="Times New Roman" w:hAnsi="GHEA Grapalat" w:cs="GHEA Grapalat"/>
          <w:b/>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СОГЛАШЕНИЕ О НЕУСТОЙКЕ </w:t>
      </w:r>
    </w:p>
    <w:p w:rsidR="00FD4B01" w:rsidRPr="00FD4B01" w:rsidRDefault="00FD4B01" w:rsidP="00FD4B01">
      <w:pPr>
        <w:widowControl w:val="0"/>
        <w:spacing w:after="160" w:line="240" w:lineRule="auto"/>
        <w:jc w:val="center"/>
        <w:rPr>
          <w:rFonts w:ascii="GHEA Grapalat" w:eastAsia="Times New Roman" w:hAnsi="GHEA Grapalat" w:cs="GHEA Grapalat"/>
          <w:b/>
          <w:sz w:val="24"/>
          <w:szCs w:val="24"/>
          <w:lang w:val="ru-RU" w:eastAsia="ru-RU" w:bidi="ru-RU"/>
        </w:rPr>
      </w:pPr>
      <w:r w:rsidRPr="00FD4B01">
        <w:rPr>
          <w:rFonts w:ascii="GHEA Grapalat" w:eastAsia="Times New Roman" w:hAnsi="GHEA Grapalat" w:cs="Times New Roman"/>
          <w:b/>
          <w:sz w:val="24"/>
          <w:szCs w:val="24"/>
          <w:lang w:val="ru-RU"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D4B01" w:rsidRPr="00FD4B01" w:rsidTr="003B0171">
        <w:tc>
          <w:tcPr>
            <w:tcW w:w="4786" w:type="dxa"/>
          </w:tcPr>
          <w:p w:rsidR="00FD4B01" w:rsidRPr="00FD4B01" w:rsidRDefault="00FD4B01" w:rsidP="00FD4B01">
            <w:pPr>
              <w:widowControl w:val="0"/>
              <w:spacing w:after="160"/>
              <w:rPr>
                <w:rFonts w:ascii="GHEA Grapalat" w:hAnsi="GHEA Grapalat" w:cs="GHEA Grapalat"/>
                <w:b/>
                <w:sz w:val="24"/>
                <w:szCs w:val="24"/>
              </w:rPr>
            </w:pPr>
            <w:r w:rsidRPr="00FD4B01">
              <w:rPr>
                <w:rFonts w:ascii="GHEA Grapalat" w:hAnsi="GHEA Grapalat"/>
                <w:sz w:val="24"/>
                <w:szCs w:val="24"/>
              </w:rPr>
              <w:t>г. Ереван</w:t>
            </w:r>
          </w:p>
        </w:tc>
        <w:tc>
          <w:tcPr>
            <w:tcW w:w="4500" w:type="dxa"/>
          </w:tcPr>
          <w:p w:rsidR="00FD4B01" w:rsidRPr="00FD4B01" w:rsidRDefault="00FD4B01" w:rsidP="00FD4B01">
            <w:pPr>
              <w:widowControl w:val="0"/>
              <w:spacing w:after="160"/>
              <w:jc w:val="right"/>
              <w:rPr>
                <w:rFonts w:ascii="GHEA Grapalat" w:hAnsi="GHEA Grapalat" w:cs="GHEA Grapalat"/>
                <w:b/>
                <w:sz w:val="24"/>
                <w:szCs w:val="24"/>
              </w:rPr>
            </w:pPr>
            <w:r w:rsidRPr="00FD4B01">
              <w:rPr>
                <w:rFonts w:ascii="GHEA Grapalat" w:hAnsi="GHEA Grapalat"/>
                <w:sz w:val="24"/>
                <w:szCs w:val="24"/>
              </w:rPr>
              <w:t>"</w:t>
            </w:r>
            <w:r w:rsidRPr="00FD4B01">
              <w:rPr>
                <w:rFonts w:ascii="GHEA Grapalat" w:hAnsi="GHEA Grapalat"/>
                <w:sz w:val="24"/>
                <w:szCs w:val="24"/>
              </w:rPr>
              <w:tab/>
              <w:t xml:space="preserve">" </w:t>
            </w:r>
            <w:r w:rsidRPr="00FD4B01">
              <w:rPr>
                <w:rFonts w:ascii="GHEA Grapalat" w:hAnsi="GHEA Grapalat"/>
                <w:sz w:val="24"/>
                <w:szCs w:val="24"/>
              </w:rPr>
              <w:tab/>
              <w:t>2025</w:t>
            </w:r>
            <w:r w:rsidRPr="00FD4B01">
              <w:rPr>
                <w:rFonts w:ascii="GHEA Grapalat" w:hAnsi="GHEA Grapalat"/>
                <w:sz w:val="24"/>
                <w:szCs w:val="24"/>
              </w:rPr>
              <w:tab/>
              <w:t>г.</w:t>
            </w:r>
            <w:r w:rsidRPr="00FD4B01">
              <w:rPr>
                <w:rFonts w:ascii="GHEA Grapalat" w:hAnsi="GHEA Grapalat"/>
                <w:sz w:val="24"/>
                <w:szCs w:val="24"/>
                <w:vertAlign w:val="superscript"/>
              </w:rPr>
              <w:footnoteReference w:customMarkFollows="1" w:id="14"/>
              <w:t>**</w:t>
            </w:r>
          </w:p>
        </w:tc>
      </w:tr>
    </w:tbl>
    <w:p w:rsidR="00FD4B01" w:rsidRPr="00FD4B01" w:rsidRDefault="00FD4B01" w:rsidP="00FD4B01">
      <w:pPr>
        <w:widowControl w:val="0"/>
        <w:spacing w:after="160" w:line="240" w:lineRule="auto"/>
        <w:rPr>
          <w:rFonts w:ascii="GHEA Grapalat" w:eastAsia="Times New Roman" w:hAnsi="GHEA Grapalat" w:cs="GHEA Grapalat"/>
          <w:b/>
          <w:sz w:val="24"/>
          <w:szCs w:val="24"/>
          <w:lang w:val="ru-RU" w:eastAsia="ru-RU" w:bidi="ru-RU"/>
        </w:rPr>
      </w:pPr>
    </w:p>
    <w:p w:rsidR="00FD4B01" w:rsidRPr="00FD4B01" w:rsidRDefault="00FD4B01" w:rsidP="00FD4B01">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FD4B01">
        <w:rPr>
          <w:rFonts w:ascii="GHEA Grapalat" w:eastAsia="Times New Roman" w:hAnsi="GHEA Grapalat" w:cs="Times New Roman"/>
          <w:sz w:val="24"/>
          <w:szCs w:val="24"/>
          <w:lang w:val="ru-RU" w:eastAsia="ru-RU" w:bidi="ru-RU"/>
        </w:rPr>
        <w:t>_______________________________________________, в лице директора Компании,</w:t>
      </w:r>
    </w:p>
    <w:p w:rsidR="00FD4B01" w:rsidRPr="00FD4B01" w:rsidRDefault="00FD4B01" w:rsidP="00FD4B01">
      <w:pPr>
        <w:widowControl w:val="0"/>
        <w:spacing w:after="160" w:line="240" w:lineRule="auto"/>
        <w:ind w:left="1843"/>
        <w:jc w:val="both"/>
        <w:rPr>
          <w:rFonts w:ascii="GHEA Grapalat" w:eastAsia="Times New Roman" w:hAnsi="GHEA Grapalat" w:cs="Times New Roman"/>
          <w:sz w:val="24"/>
          <w:szCs w:val="24"/>
          <w:vertAlign w:val="superscript"/>
          <w:lang w:eastAsia="ru-RU" w:bidi="ru-RU"/>
        </w:rPr>
      </w:pPr>
      <w:r w:rsidRPr="00FD4B01">
        <w:rPr>
          <w:rFonts w:ascii="GHEA Grapalat" w:eastAsia="Times New Roman" w:hAnsi="GHEA Grapalat" w:cs="Times New Roman"/>
          <w:sz w:val="24"/>
          <w:szCs w:val="24"/>
          <w:vertAlign w:val="superscript"/>
          <w:lang w:val="ru-RU" w:eastAsia="ru-RU" w:bidi="ru-RU"/>
        </w:rPr>
        <w:t>наименование Компании</w:t>
      </w:r>
    </w:p>
    <w:p w:rsidR="00FD4B01" w:rsidRPr="00FD4B01" w:rsidRDefault="00FD4B01" w:rsidP="00FD4B01">
      <w:pPr>
        <w:widowControl w:val="0"/>
        <w:spacing w:after="0" w:line="240" w:lineRule="auto"/>
        <w:jc w:val="both"/>
        <w:rPr>
          <w:rFonts w:ascii="GHEA Grapalat" w:eastAsia="Times New Roman" w:hAnsi="GHEA Grapalat" w:cs="Times New Roman"/>
          <w:sz w:val="24"/>
          <w:szCs w:val="24"/>
          <w:lang w:eastAsia="ru-RU" w:bidi="ru-RU"/>
        </w:rPr>
      </w:pPr>
      <w:r w:rsidRPr="00FD4B01">
        <w:rPr>
          <w:rFonts w:ascii="GHEA Grapalat" w:eastAsia="Times New Roman" w:hAnsi="GHEA Grapalat" w:cs="Times New Roman"/>
          <w:sz w:val="24"/>
          <w:szCs w:val="24"/>
          <w:lang w:eastAsia="ru-RU" w:bidi="ru-RU"/>
        </w:rPr>
        <w:t>_________________________________________________________________________</w:t>
      </w:r>
    </w:p>
    <w:p w:rsidR="00FD4B01" w:rsidRPr="00FD4B01" w:rsidRDefault="00FD4B01" w:rsidP="00FD4B01">
      <w:pPr>
        <w:widowControl w:val="0"/>
        <w:spacing w:after="160" w:line="240" w:lineRule="auto"/>
        <w:jc w:val="center"/>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rsidR="00FD4B01" w:rsidRPr="00FD4B01" w:rsidRDefault="00FD4B01" w:rsidP="00FD4B01">
      <w:pPr>
        <w:widowControl w:val="0"/>
        <w:spacing w:after="160" w:line="240" w:lineRule="auto"/>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D4B01" w:rsidRPr="00FD4B01" w:rsidRDefault="00FD4B01" w:rsidP="00FD4B01">
      <w:pPr>
        <w:widowControl w:val="0"/>
        <w:spacing w:after="160" w:line="240" w:lineRule="auto"/>
        <w:jc w:val="center"/>
        <w:rPr>
          <w:rFonts w:ascii="GHEA Grapalat" w:eastAsia="Times New Roman" w:hAnsi="GHEA Grapalat" w:cs="GHEA Grapalat"/>
          <w:b/>
          <w:bCs/>
          <w:sz w:val="24"/>
          <w:szCs w:val="24"/>
          <w:lang w:val="ru-RU" w:eastAsia="ru-RU" w:bidi="ru-RU"/>
        </w:rPr>
      </w:pPr>
      <w:r w:rsidRPr="00FD4B01">
        <w:rPr>
          <w:rFonts w:ascii="GHEA Grapalat" w:eastAsia="Times New Roman" w:hAnsi="GHEA Grapalat" w:cs="Times New Roman"/>
          <w:b/>
          <w:sz w:val="24"/>
          <w:szCs w:val="24"/>
          <w:lang w:val="ru-RU" w:eastAsia="ru-RU" w:bidi="ru-RU"/>
        </w:rPr>
        <w:t>1. Предмет соглашения</w:t>
      </w:r>
    </w:p>
    <w:p w:rsidR="00FD4B01" w:rsidRPr="00FD4B01" w:rsidRDefault="00FD4B01" w:rsidP="00FD4B01">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FD4B01">
        <w:rPr>
          <w:rFonts w:ascii="GHEA Grapalat" w:eastAsia="Times New Roman" w:hAnsi="GHEA Grapalat" w:cs="Times New Roman"/>
          <w:sz w:val="24"/>
          <w:szCs w:val="24"/>
          <w:lang w:val="ru-RU" w:eastAsia="ru-RU" w:bidi="ru-RU"/>
        </w:rPr>
        <w:t>1</w:t>
      </w:r>
      <w:r w:rsidRPr="00FD4B01">
        <w:rPr>
          <w:rFonts w:ascii="GHEA Grapalat" w:eastAsia="Times New Roman" w:hAnsi="GHEA Grapalat" w:cs="Times New Roman"/>
          <w:spacing w:val="-6"/>
          <w:sz w:val="24"/>
          <w:szCs w:val="24"/>
          <w:lang w:val="ru-RU" w:eastAsia="ru-RU" w:bidi="ru-RU"/>
        </w:rPr>
        <w:t>.1.</w:t>
      </w:r>
      <w:r w:rsidRPr="00FD4B01">
        <w:rPr>
          <w:rFonts w:ascii="GHEA Grapalat" w:eastAsia="Times New Roman" w:hAnsi="GHEA Grapalat" w:cs="Times New Roman"/>
          <w:spacing w:val="-6"/>
          <w:sz w:val="24"/>
          <w:szCs w:val="24"/>
          <w:lang w:val="ru-RU" w:eastAsia="ru-RU" w:bidi="ru-RU"/>
        </w:rPr>
        <w:tab/>
      </w:r>
      <w:proofErr w:type="gramStart"/>
      <w:r w:rsidRPr="00FD4B01">
        <w:rPr>
          <w:rFonts w:ascii="GHEA Grapalat" w:eastAsia="Times New Roman" w:hAnsi="GHEA Grapalat" w:cs="Times New Roman"/>
          <w:spacing w:val="-6"/>
          <w:sz w:val="24"/>
          <w:szCs w:val="24"/>
          <w:lang w:val="ru-RU" w:eastAsia="ru-RU" w:bidi="ru-RU"/>
        </w:rPr>
        <w:t xml:space="preserve">Компания участвует в организованной Муниципалитет </w:t>
      </w:r>
      <w:proofErr w:type="spellStart"/>
      <w:r w:rsidRPr="00FD4B01">
        <w:rPr>
          <w:rFonts w:ascii="GHEA Grapalat" w:eastAsia="Times New Roman" w:hAnsi="GHEA Grapalat" w:cs="Times New Roman"/>
          <w:spacing w:val="-6"/>
          <w:sz w:val="24"/>
          <w:szCs w:val="24"/>
          <w:lang w:val="ru-RU" w:eastAsia="ru-RU" w:bidi="ru-RU"/>
        </w:rPr>
        <w:t>Апаранадалее</w:t>
      </w:r>
      <w:proofErr w:type="spellEnd"/>
      <w:r w:rsidRPr="00FD4B01">
        <w:rPr>
          <w:rFonts w:ascii="GHEA Grapalat" w:eastAsia="Times New Roman" w:hAnsi="GHEA Grapalat" w:cs="Times New Roman"/>
          <w:spacing w:val="-6"/>
          <w:sz w:val="24"/>
          <w:szCs w:val="24"/>
          <w:lang w:val="ru-RU" w:eastAsia="ru-RU" w:bidi="ru-RU"/>
        </w:rPr>
        <w:t xml:space="preserve"> — Заказчик) </w:t>
      </w:r>
      <w:proofErr w:type="gramEnd"/>
    </w:p>
    <w:p w:rsidR="00FD4B01" w:rsidRPr="00FD4B01" w:rsidRDefault="00FD4B01" w:rsidP="00FD4B01">
      <w:pPr>
        <w:widowControl w:val="0"/>
        <w:tabs>
          <w:tab w:val="left" w:pos="284"/>
        </w:tabs>
        <w:spacing w:after="160" w:line="240" w:lineRule="auto"/>
        <w:ind w:left="5245"/>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vertAlign w:val="superscript"/>
          <w:lang w:val="ru-RU" w:eastAsia="ru-RU" w:bidi="ru-RU"/>
        </w:rPr>
        <w:t>наименование заказчика</w:t>
      </w:r>
    </w:p>
    <w:p w:rsidR="00FD4B01" w:rsidRPr="00FD4B01" w:rsidRDefault="00FD4B01" w:rsidP="00FD4B01">
      <w:pPr>
        <w:widowControl w:val="0"/>
        <w:spacing w:after="0" w:line="240" w:lineRule="auto"/>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 xml:space="preserve">процедуре закупок под кодом </w:t>
      </w:r>
      <w:r>
        <w:rPr>
          <w:rFonts w:ascii="GHEA Grapalat" w:eastAsia="Times New Roman" w:hAnsi="GHEA Grapalat" w:cs="Times New Roman"/>
          <w:sz w:val="24"/>
          <w:szCs w:val="24"/>
          <w:lang w:val="ru-RU" w:eastAsia="ru-RU" w:bidi="ru-RU"/>
        </w:rPr>
        <w:t>ՀՀ-ԱՄ-ԱՀ-ՀԲՄԽԾՁԲ-92/25</w:t>
      </w:r>
      <w:r w:rsidRPr="00FD4B01">
        <w:rPr>
          <w:rFonts w:ascii="GHEA Grapalat" w:eastAsia="Times New Roman" w:hAnsi="GHEA Grapalat" w:cs="Times New Roman"/>
          <w:sz w:val="24"/>
          <w:szCs w:val="24"/>
          <w:lang w:val="ru-RU" w:eastAsia="ru-RU" w:bidi="ru-RU"/>
        </w:rPr>
        <w:t>*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1.2.</w:t>
      </w:r>
      <w:r w:rsidRPr="00FD4B01">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1.3.</w:t>
      </w:r>
      <w:r w:rsidRPr="00FD4B01">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FD4B01">
        <w:rPr>
          <w:rFonts w:ascii="Times New Roman" w:eastAsia="Times New Roman" w:hAnsi="Times New Roman" w:cs="Times New Roman"/>
          <w:sz w:val="24"/>
          <w:szCs w:val="24"/>
          <w:lang w:eastAsia="ru-RU" w:bidi="ru-RU"/>
        </w:rPr>
        <w:t> </w:t>
      </w:r>
      <w:r w:rsidRPr="00FD4B01">
        <w:rPr>
          <w:rFonts w:ascii="GHEA Grapalat" w:eastAsia="Times New Roman" w:hAnsi="GHEA Grapalat" w:cs="Times New Roman"/>
          <w:sz w:val="24"/>
          <w:szCs w:val="24"/>
          <w:lang w:val="ru-RU" w:eastAsia="ru-RU" w:bidi="ru-RU"/>
        </w:rPr>
        <w:t xml:space="preserve">настоящему Соглашению о неустойке, Компания </w:t>
      </w:r>
      <w:proofErr w:type="spellStart"/>
      <w:r w:rsidRPr="00FD4B01">
        <w:rPr>
          <w:rFonts w:ascii="GHEA Grapalat" w:eastAsia="Times New Roman" w:hAnsi="GHEA Grapalat" w:cs="Times New Roman"/>
          <w:sz w:val="24"/>
          <w:szCs w:val="24"/>
          <w:lang w:val="ru-RU" w:eastAsia="ru-RU" w:bidi="ru-RU"/>
        </w:rPr>
        <w:t>безотзывно</w:t>
      </w:r>
      <w:proofErr w:type="spellEnd"/>
      <w:r w:rsidRPr="00FD4B01">
        <w:rPr>
          <w:rFonts w:ascii="GHEA Grapalat" w:eastAsia="Times New Roman" w:hAnsi="GHEA Grapalat" w:cs="Times New Roman"/>
          <w:sz w:val="24"/>
          <w:szCs w:val="24"/>
          <w:lang w:val="ru-RU" w:eastAsia="ru-RU" w:bidi="ru-RU"/>
        </w:rPr>
        <w:t xml:space="preserve"> соглашается, что: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а)</w:t>
      </w:r>
      <w:r w:rsidRPr="00FD4B01">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б)</w:t>
      </w:r>
      <w:r w:rsidRPr="00FD4B01">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w:t>
      </w:r>
      <w:r w:rsidRPr="00FD4B01">
        <w:rPr>
          <w:rFonts w:ascii="GHEA Grapalat" w:eastAsia="Times New Roman" w:hAnsi="GHEA Grapalat" w:cs="Times New Roman"/>
          <w:sz w:val="24"/>
          <w:szCs w:val="24"/>
          <w:lang w:val="ru-RU" w:eastAsia="ru-RU" w:bidi="ru-RU"/>
        </w:rPr>
        <w:lastRenderedPageBreak/>
        <w:t xml:space="preserve">взыскания со счета Компании всей суммы, указанной в Требовании, без дополнительного акцептования.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в)</w:t>
      </w:r>
      <w:r w:rsidRPr="00FD4B01">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г)</w:t>
      </w:r>
      <w:r w:rsidRPr="00FD4B01">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д)</w:t>
      </w:r>
      <w:r w:rsidRPr="00FD4B01">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1.4.</w:t>
      </w:r>
      <w:r w:rsidRPr="00FD4B01">
        <w:rPr>
          <w:rFonts w:ascii="GHEA Grapalat" w:eastAsia="Times New Roman" w:hAnsi="GHEA Grapalat" w:cs="Times New Roman"/>
          <w:sz w:val="24"/>
          <w:szCs w:val="24"/>
          <w:lang w:val="ru-RU"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4B01">
        <w:rPr>
          <w:rFonts w:ascii="GHEA Grapalat" w:eastAsia="Times New Roman" w:hAnsi="GHEA Grapalat" w:cs="Times New Roman"/>
          <w:sz w:val="24"/>
          <w:szCs w:val="24"/>
          <w:lang w:val="ru-RU" w:eastAsia="ru-RU" w:bidi="ru-RU"/>
        </w:rPr>
        <w:t>в</w:t>
      </w:r>
      <w:proofErr w:type="gramEnd"/>
      <w:r w:rsidRPr="00FD4B01">
        <w:rPr>
          <w:rFonts w:ascii="Courier New" w:eastAsia="Times New Roman" w:hAnsi="Courier New" w:cs="Courier New"/>
          <w:sz w:val="24"/>
          <w:szCs w:val="24"/>
          <w:lang w:eastAsia="ru-RU" w:bidi="ru-RU"/>
        </w:rPr>
        <w:t> </w:t>
      </w:r>
      <w:proofErr w:type="gramStart"/>
      <w:r w:rsidRPr="00FD4B01">
        <w:rPr>
          <w:rFonts w:ascii="GHEA Grapalat" w:eastAsia="Times New Roman" w:hAnsi="GHEA Grapalat" w:cs="Times New Roman"/>
          <w:sz w:val="24"/>
          <w:szCs w:val="24"/>
          <w:lang w:val="ru-RU" w:eastAsia="ru-RU" w:bidi="ru-RU"/>
        </w:rPr>
        <w:t>Банк-плательщик</w:t>
      </w:r>
      <w:proofErr w:type="gramEnd"/>
      <w:r w:rsidRPr="00FD4B01">
        <w:rPr>
          <w:rFonts w:ascii="GHEA Grapalat" w:eastAsia="Times New Roman" w:hAnsi="GHEA Grapalat" w:cs="Times New Roman"/>
          <w:sz w:val="24"/>
          <w:szCs w:val="24"/>
          <w:lang w:val="ru-RU"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FD4B01">
        <w:rPr>
          <w:rFonts w:ascii="GHEA Grapalat" w:eastAsia="Times New Roman" w:hAnsi="GHEA Grapalat" w:cs="Times New Roman"/>
          <w:sz w:val="24"/>
          <w:szCs w:val="24"/>
          <w:lang w:val="ru-RU"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1.5.</w:t>
      </w:r>
      <w:r w:rsidRPr="00FD4B01">
        <w:rPr>
          <w:rFonts w:ascii="GHEA Grapalat" w:eastAsia="Times New Roman" w:hAnsi="GHEA Grapalat" w:cs="Times New Roman"/>
          <w:sz w:val="24"/>
          <w:szCs w:val="24"/>
          <w:lang w:val="ru-RU" w:eastAsia="ru-RU" w:bidi="ru-RU"/>
        </w:rPr>
        <w:tab/>
        <w:t xml:space="preserve">Заказчик может представить </w:t>
      </w:r>
      <w:proofErr w:type="gramStart"/>
      <w:r w:rsidRPr="00FD4B01">
        <w:rPr>
          <w:rFonts w:ascii="GHEA Grapalat" w:eastAsia="Times New Roman" w:hAnsi="GHEA Grapalat" w:cs="Times New Roman"/>
          <w:sz w:val="24"/>
          <w:szCs w:val="24"/>
          <w:lang w:val="ru-RU" w:eastAsia="ru-RU" w:bidi="ru-RU"/>
        </w:rPr>
        <w:t>в</w:t>
      </w:r>
      <w:proofErr w:type="gramEnd"/>
      <w:r w:rsidRPr="00FD4B01">
        <w:rPr>
          <w:rFonts w:ascii="GHEA Grapalat" w:eastAsia="Times New Roman" w:hAnsi="GHEA Grapalat" w:cs="Times New Roman"/>
          <w:sz w:val="24"/>
          <w:szCs w:val="24"/>
          <w:lang w:val="ru-RU" w:eastAsia="ru-RU" w:bidi="ru-RU"/>
        </w:rPr>
        <w:t xml:space="preserve"> </w:t>
      </w:r>
      <w:proofErr w:type="gramStart"/>
      <w:r w:rsidRPr="00FD4B01">
        <w:rPr>
          <w:rFonts w:ascii="GHEA Grapalat" w:eastAsia="Times New Roman" w:hAnsi="GHEA Grapalat" w:cs="Times New Roman"/>
          <w:sz w:val="24"/>
          <w:szCs w:val="24"/>
          <w:lang w:val="ru-RU" w:eastAsia="ru-RU" w:bidi="ru-RU"/>
        </w:rPr>
        <w:t>Банк-плательщик</w:t>
      </w:r>
      <w:proofErr w:type="gramEnd"/>
      <w:r w:rsidRPr="00FD4B01">
        <w:rPr>
          <w:rFonts w:ascii="GHEA Grapalat" w:eastAsia="Times New Roman" w:hAnsi="GHEA Grapalat" w:cs="Times New Roman"/>
          <w:sz w:val="24"/>
          <w:szCs w:val="24"/>
          <w:lang w:val="ru-RU" w:eastAsia="ru-RU" w:bidi="ru-RU"/>
        </w:rPr>
        <w:t xml:space="preserve"> иные дополнительные документы.</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1.7.</w:t>
      </w:r>
      <w:r w:rsidRPr="00FD4B01">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1.8.</w:t>
      </w:r>
      <w:r w:rsidRPr="00FD4B01">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 xml:space="preserve">Банка причинам Заказчику не выплачивается сумма, Заказчик передает в ЗАО "АКРА Кредит </w:t>
      </w:r>
      <w:proofErr w:type="spellStart"/>
      <w:r w:rsidRPr="00FD4B01">
        <w:rPr>
          <w:rFonts w:ascii="GHEA Grapalat" w:eastAsia="Times New Roman" w:hAnsi="GHEA Grapalat" w:cs="Times New Roman"/>
          <w:sz w:val="24"/>
          <w:szCs w:val="24"/>
          <w:lang w:val="ru-RU" w:eastAsia="ru-RU" w:bidi="ru-RU"/>
        </w:rPr>
        <w:t>Репортинг</w:t>
      </w:r>
      <w:proofErr w:type="spellEnd"/>
      <w:r w:rsidRPr="00FD4B01">
        <w:rPr>
          <w:rFonts w:ascii="GHEA Grapalat" w:eastAsia="Times New Roman" w:hAnsi="GHEA Grapalat" w:cs="Times New Roman"/>
          <w:sz w:val="24"/>
          <w:szCs w:val="24"/>
          <w:lang w:val="ru-RU" w:eastAsia="ru-RU" w:bidi="ru-RU"/>
        </w:rPr>
        <w:t>" (Кредитное бюро) сведения о Компании в связи с</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неуплатой.</w:t>
      </w:r>
    </w:p>
    <w:p w:rsidR="00FD4B01" w:rsidRPr="00FD4B01" w:rsidRDefault="00FD4B01" w:rsidP="00FD4B01">
      <w:pPr>
        <w:widowControl w:val="0"/>
        <w:spacing w:after="160" w:line="240" w:lineRule="auto"/>
        <w:jc w:val="center"/>
        <w:rPr>
          <w:rFonts w:ascii="GHEA Grapalat" w:eastAsia="Times New Roman" w:hAnsi="GHEA Grapalat" w:cs="GHEA Grapalat"/>
          <w:b/>
          <w:bCs/>
          <w:sz w:val="24"/>
          <w:szCs w:val="24"/>
          <w:lang w:val="ru-RU" w:eastAsia="ru-RU" w:bidi="ru-RU"/>
        </w:rPr>
      </w:pPr>
      <w:r w:rsidRPr="00FD4B01">
        <w:rPr>
          <w:rFonts w:ascii="GHEA Grapalat" w:eastAsia="Times New Roman" w:hAnsi="GHEA Grapalat" w:cs="Times New Roman"/>
          <w:b/>
          <w:sz w:val="24"/>
          <w:szCs w:val="24"/>
          <w:lang w:val="ru-RU" w:eastAsia="ru-RU" w:bidi="ru-RU"/>
        </w:rPr>
        <w:t>2. Иные условия</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FD4B01">
        <w:rPr>
          <w:rFonts w:ascii="GHEA Grapalat" w:eastAsia="Times New Roman" w:hAnsi="GHEA Grapalat" w:cs="Times New Roman"/>
          <w:sz w:val="24"/>
          <w:szCs w:val="24"/>
          <w:lang w:val="ru-RU" w:eastAsia="ru-RU" w:bidi="ru-RU"/>
        </w:rPr>
        <w:t>2.1.</w:t>
      </w:r>
      <w:r w:rsidRPr="00FD4B01">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2.2.</w:t>
      </w:r>
      <w:r w:rsidRPr="00FD4B01">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w:t>
      </w:r>
      <w:proofErr w:type="gramStart"/>
      <w:r w:rsidRPr="00FD4B01">
        <w:rPr>
          <w:rFonts w:ascii="GHEA Grapalat" w:eastAsia="Times New Roman" w:hAnsi="GHEA Grapalat" w:cs="Times New Roman"/>
          <w:sz w:val="24"/>
          <w:szCs w:val="24"/>
          <w:lang w:val="ru-RU" w:eastAsia="ru-RU" w:bidi="ru-RU"/>
        </w:rPr>
        <w:t>в</w:t>
      </w:r>
      <w:proofErr w:type="gramEnd"/>
      <w:r w:rsidRPr="00FD4B01">
        <w:rPr>
          <w:rFonts w:ascii="GHEA Grapalat" w:eastAsia="Times New Roman" w:hAnsi="GHEA Grapalat" w:cs="Times New Roman"/>
          <w:sz w:val="24"/>
          <w:szCs w:val="24"/>
          <w:lang w:val="ru-RU" w:eastAsia="ru-RU" w:bidi="ru-RU"/>
        </w:rPr>
        <w:t xml:space="preserve"> Банк-плательщик: </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t>2.2.1.</w:t>
      </w:r>
      <w:r w:rsidRPr="00FD4B01">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rsidR="00FD4B01" w:rsidRPr="00FD4B01" w:rsidDel="00A13215" w:rsidRDefault="00FD4B01" w:rsidP="00FD4B01">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2.2.2.</w:t>
      </w:r>
      <w:r w:rsidRPr="00FD4B01">
        <w:rPr>
          <w:rFonts w:ascii="GHEA Grapalat" w:eastAsia="Times New Roman" w:hAnsi="GHEA Grapalat" w:cs="Times New Roman"/>
          <w:sz w:val="24"/>
          <w:szCs w:val="24"/>
          <w:lang w:val="ru-RU"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FD4B01">
        <w:rPr>
          <w:rFonts w:ascii="GHEA Grapalat" w:eastAsia="Times New Roman" w:hAnsi="GHEA Grapalat" w:cs="Times New Roman"/>
          <w:sz w:val="24"/>
          <w:szCs w:val="24"/>
          <w:lang w:val="ru-RU" w:eastAsia="ru-RU" w:bidi="ru-RU"/>
        </w:rPr>
        <w:t>подписаны</w:t>
      </w:r>
      <w:proofErr w:type="gramEnd"/>
      <w:r w:rsidRPr="00FD4B01">
        <w:rPr>
          <w:rFonts w:ascii="GHEA Grapalat" w:eastAsia="Times New Roman" w:hAnsi="GHEA Grapalat" w:cs="Times New Roman"/>
          <w:sz w:val="24"/>
          <w:szCs w:val="24"/>
          <w:lang w:val="ru-RU" w:eastAsia="ru-RU" w:bidi="ru-RU"/>
        </w:rPr>
        <w:t xml:space="preserve"> уполномоченным Компанией лицом.</w:t>
      </w:r>
    </w:p>
    <w:p w:rsidR="00FD4B01" w:rsidRPr="00FD4B01" w:rsidRDefault="00FD4B01" w:rsidP="00FD4B01">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2.3.</w:t>
      </w:r>
      <w:r w:rsidRPr="00FD4B01">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w:t>
      </w:r>
      <w:proofErr w:type="spellStart"/>
      <w:r w:rsidRPr="00FD4B01">
        <w:rPr>
          <w:rFonts w:ascii="GHEA Grapalat" w:eastAsia="Times New Roman" w:hAnsi="GHEA Grapalat" w:cs="Times New Roman"/>
          <w:sz w:val="24"/>
          <w:szCs w:val="24"/>
          <w:lang w:val="ru-RU" w:eastAsia="ru-RU" w:bidi="ru-RU"/>
        </w:rPr>
        <w:t>недостижения</w:t>
      </w:r>
      <w:proofErr w:type="spellEnd"/>
      <w:r w:rsidRPr="00FD4B01">
        <w:rPr>
          <w:rFonts w:ascii="GHEA Grapalat" w:eastAsia="Times New Roman" w:hAnsi="GHEA Grapalat" w:cs="Times New Roman"/>
          <w:sz w:val="24"/>
          <w:szCs w:val="24"/>
          <w:lang w:val="ru-RU" w:eastAsia="ru-RU" w:bidi="ru-RU"/>
        </w:rPr>
        <w:t xml:space="preserve"> согласия споры разрешаются в судебном порядке.</w:t>
      </w:r>
    </w:p>
    <w:p w:rsidR="00FD4B01" w:rsidRPr="00FD4B01" w:rsidRDefault="00FD4B01" w:rsidP="00FD4B01">
      <w:pPr>
        <w:widowControl w:val="0"/>
        <w:spacing w:after="160" w:line="240" w:lineRule="auto"/>
        <w:ind w:firstLine="567"/>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3. Адрес, банковские реквизиты Компании</w:t>
      </w:r>
    </w:p>
    <w:p w:rsidR="00FD4B01" w:rsidRPr="00FD4B01" w:rsidRDefault="00FD4B01" w:rsidP="00FD4B01">
      <w:pPr>
        <w:widowControl w:val="0"/>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_______________________________________</w:t>
      </w:r>
    </w:p>
    <w:p w:rsidR="00FD4B01" w:rsidRPr="00FD4B01" w:rsidRDefault="00FD4B01" w:rsidP="00FD4B01">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наименование компании</w:t>
      </w:r>
    </w:p>
    <w:p w:rsidR="00FD4B01" w:rsidRPr="00FD4B01" w:rsidRDefault="00FD4B01" w:rsidP="00FD4B01">
      <w:pPr>
        <w:widowControl w:val="0"/>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_______________________________________</w:t>
      </w:r>
    </w:p>
    <w:p w:rsidR="00FD4B01" w:rsidRPr="00FD4B01" w:rsidRDefault="00FD4B01" w:rsidP="00FD4B01">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адрес компании</w:t>
      </w:r>
    </w:p>
    <w:p w:rsidR="00FD4B01" w:rsidRPr="00FD4B01" w:rsidRDefault="00FD4B01" w:rsidP="00FD4B01">
      <w:pPr>
        <w:widowControl w:val="0"/>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_______________________________________</w:t>
      </w:r>
    </w:p>
    <w:p w:rsidR="00FD4B01" w:rsidRPr="00FD4B01" w:rsidRDefault="00FD4B01" w:rsidP="00FD4B01">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rsidR="00FD4B01" w:rsidRPr="00FD4B01" w:rsidRDefault="00FD4B01" w:rsidP="00FD4B01">
      <w:pPr>
        <w:widowControl w:val="0"/>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_______________________________________</w:t>
      </w:r>
    </w:p>
    <w:p w:rsidR="00FD4B01" w:rsidRPr="00FD4B01" w:rsidRDefault="00FD4B01" w:rsidP="00FD4B01">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номер банковского счета компании</w:t>
      </w:r>
    </w:p>
    <w:p w:rsidR="00FD4B01" w:rsidRPr="00FD4B01" w:rsidRDefault="00FD4B01" w:rsidP="00FD4B01">
      <w:pPr>
        <w:widowControl w:val="0"/>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_______________________________________</w:t>
      </w:r>
    </w:p>
    <w:p w:rsidR="00FD4B01" w:rsidRPr="00FD4B01" w:rsidRDefault="00FD4B01" w:rsidP="00FD4B01">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rsidR="00FD4B01" w:rsidRPr="00FD4B01" w:rsidRDefault="00FD4B01" w:rsidP="00FD4B01">
      <w:pPr>
        <w:widowControl w:val="0"/>
        <w:spacing w:after="0" w:line="24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_______________________________________</w:t>
      </w:r>
    </w:p>
    <w:p w:rsidR="00FD4B01" w:rsidRPr="00FD4B01" w:rsidRDefault="00FD4B01" w:rsidP="00FD4B01">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rsidR="00FD4B01" w:rsidRPr="00FD4B01" w:rsidRDefault="00FD4B01" w:rsidP="00FD4B01">
      <w:pPr>
        <w:widowControl w:val="0"/>
        <w:spacing w:after="160" w:line="240" w:lineRule="auto"/>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День/месяц/год                                                                                    М. П.</w:t>
      </w:r>
    </w:p>
    <w:p w:rsidR="00FD4B01" w:rsidRPr="00FD4B01" w:rsidRDefault="00FD4B01" w:rsidP="00FD4B01">
      <w:pPr>
        <w:widowControl w:val="0"/>
        <w:spacing w:after="160" w:line="240" w:lineRule="auto"/>
        <w:jc w:val="center"/>
        <w:rPr>
          <w:rFonts w:ascii="GHEA Grapalat" w:eastAsia="Times New Roman" w:hAnsi="GHEA Grapalat" w:cs="Sylfaen"/>
          <w:sz w:val="24"/>
          <w:szCs w:val="24"/>
          <w:lang w:val="ru-RU" w:eastAsia="ru-RU" w:bidi="ru-RU"/>
        </w:rPr>
      </w:pPr>
    </w:p>
    <w:p w:rsidR="00FD4B01" w:rsidRPr="00FD4B01" w:rsidRDefault="00FD4B01" w:rsidP="00FD4B01">
      <w:pPr>
        <w:spacing w:after="0" w:line="240" w:lineRule="auto"/>
        <w:rPr>
          <w:rFonts w:ascii="GHEA Grapalat" w:eastAsia="Times New Roman" w:hAnsi="GHEA Grapalat" w:cs="Sylfaen"/>
          <w:sz w:val="24"/>
          <w:szCs w:val="24"/>
          <w:lang w:val="ru-RU" w:eastAsia="ru-RU" w:bidi="ru-RU"/>
        </w:rPr>
      </w:pPr>
    </w:p>
    <w:p w:rsidR="00FD4B01" w:rsidRPr="00FD4B01" w:rsidRDefault="00FD4B01" w:rsidP="00FD4B01">
      <w:pPr>
        <w:spacing w:after="0" w:line="240" w:lineRule="auto"/>
        <w:rPr>
          <w:rFonts w:ascii="GHEA Grapalat" w:eastAsia="Times New Roman" w:hAnsi="GHEA Grapalat" w:cs="Sylfaen"/>
          <w:sz w:val="24"/>
          <w:szCs w:val="24"/>
          <w:lang w:val="hy-AM"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4B01" w:rsidRPr="00FD4B01" w:rsidTr="003B01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3402"/>
              </w:tabs>
              <w:spacing w:after="160" w:line="240" w:lineRule="auto"/>
              <w:ind w:left="360"/>
              <w:rPr>
                <w:rFonts w:ascii="GHEA Grapalat" w:eastAsia="Times New Roman" w:hAnsi="GHEA Grapalat" w:cs="Sylfaen"/>
                <w:b/>
                <w:bCs/>
                <w:sz w:val="24"/>
                <w:szCs w:val="24"/>
                <w:lang w:eastAsia="ru-RU" w:bidi="ru-RU"/>
              </w:rPr>
            </w:pPr>
            <w:r w:rsidRPr="00FD4B01">
              <w:rPr>
                <w:rFonts w:ascii="GHEA Grapalat" w:eastAsia="Times New Roman" w:hAnsi="GHEA Grapalat" w:cs="Times New Roman"/>
                <w:b/>
                <w:sz w:val="24"/>
                <w:szCs w:val="24"/>
                <w:lang w:eastAsia="ru-RU" w:bidi="ru-RU"/>
              </w:rPr>
              <w:lastRenderedPageBreak/>
              <w:t>1.</w:t>
            </w:r>
            <w:r w:rsidRPr="00FD4B01">
              <w:rPr>
                <w:rFonts w:ascii="GHEA Grapalat" w:eastAsia="Times New Roman" w:hAnsi="GHEA Grapalat" w:cs="Times New Roman"/>
                <w:b/>
                <w:sz w:val="24"/>
                <w:szCs w:val="24"/>
                <w:lang w:eastAsia="ru-RU" w:bidi="ru-RU"/>
              </w:rPr>
              <w:tab/>
            </w:r>
            <w:r w:rsidRPr="00FD4B01">
              <w:rPr>
                <w:rFonts w:ascii="GHEA Grapalat" w:eastAsia="Times New Roman" w:hAnsi="GHEA Grapalat" w:cs="Times New Roman"/>
                <w:b/>
                <w:sz w:val="24"/>
                <w:szCs w:val="24"/>
                <w:lang w:val="ru-RU" w:eastAsia="ru-RU" w:bidi="ru-RU"/>
              </w:rPr>
              <w:t xml:space="preserve">ПЛАТЕЖНОЕ ТРЕБОВАНИЕ </w:t>
            </w:r>
            <w:r w:rsidRPr="00FD4B01">
              <w:rPr>
                <w:rFonts w:ascii="GHEA Grapalat" w:eastAsia="Times New Roman" w:hAnsi="GHEA Grapalat" w:cs="Times New Roman"/>
                <w:b/>
                <w:sz w:val="24"/>
                <w:szCs w:val="24"/>
                <w:lang w:eastAsia="ru-RU" w:bidi="ru-RU"/>
              </w:rPr>
              <w:t>*</w:t>
            </w:r>
          </w:p>
        </w:tc>
      </w:tr>
      <w:tr w:rsidR="00FD4B01" w:rsidRPr="00FD4B01" w:rsidTr="003B01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w:t>
            </w:r>
            <w:r w:rsidRPr="00FD4B01">
              <w:rPr>
                <w:rFonts w:ascii="GHEA Grapalat" w:eastAsia="Times New Roman" w:hAnsi="GHEA Grapalat" w:cs="Times New Roman"/>
                <w:sz w:val="24"/>
                <w:szCs w:val="24"/>
                <w:lang w:val="ru-RU" w:eastAsia="ru-RU" w:bidi="ru-RU"/>
              </w:rPr>
              <w:tab/>
              <w:t xml:space="preserve">Номер </w:t>
            </w:r>
          </w:p>
        </w:tc>
      </w:tr>
      <w:tr w:rsidR="00FD4B01" w:rsidRPr="00FD4B01" w:rsidTr="003B01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3390"/>
              </w:tabs>
              <w:spacing w:after="160" w:line="240" w:lineRule="auto"/>
              <w:ind w:left="322"/>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3</w:t>
            </w:r>
            <w:r w:rsidRPr="00FD4B01">
              <w:rPr>
                <w:rFonts w:ascii="GHEA Grapalat" w:eastAsia="Times New Roman" w:hAnsi="GHEA Grapalat" w:cs="Times New Roman"/>
                <w:sz w:val="24"/>
                <w:szCs w:val="24"/>
                <w:lang w:val="ru-RU" w:eastAsia="ru-RU" w:bidi="ru-RU"/>
              </w:rPr>
              <w:tab/>
              <w:t>Дата представления: "___" ___ 20___г.</w:t>
            </w:r>
          </w:p>
        </w:tc>
      </w:tr>
      <w:tr w:rsidR="00FD4B01" w:rsidRPr="00FD4B01" w:rsidTr="003B01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4.</w:t>
            </w:r>
            <w:r w:rsidRPr="00FD4B01">
              <w:rPr>
                <w:rFonts w:ascii="GHEA Grapalat" w:eastAsia="Times New Roman" w:hAnsi="GHEA Grapalat" w:cs="Times New Roman"/>
                <w:sz w:val="24"/>
                <w:szCs w:val="24"/>
                <w:lang w:val="ru-RU" w:eastAsia="ru-RU" w:bidi="ru-RU"/>
              </w:rPr>
              <w:tab/>
            </w:r>
            <w:proofErr w:type="gramStart"/>
            <w:r w:rsidRPr="00FD4B01">
              <w:rPr>
                <w:rFonts w:ascii="GHEA Grapalat" w:eastAsia="Times New Roman" w:hAnsi="GHEA Grapalat" w:cs="Times New Roman"/>
                <w:sz w:val="24"/>
                <w:szCs w:val="24"/>
                <w:lang w:val="ru-RU" w:eastAsia="ru-RU" w:bidi="ru-RU"/>
              </w:rPr>
              <w:t>Наименование, или имя, фамилия плательщика (Компания:</w:t>
            </w:r>
            <w:proofErr w:type="gramEnd"/>
          </w:p>
        </w:tc>
      </w:tr>
      <w:tr w:rsidR="00FD4B01" w:rsidRPr="00FD4B01" w:rsidTr="003B01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5.</w:t>
            </w:r>
            <w:r w:rsidRPr="00FD4B01">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FD4B01" w:rsidRPr="00FD4B01" w:rsidTr="003B01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6.</w:t>
            </w:r>
            <w:r w:rsidRPr="00FD4B01">
              <w:rPr>
                <w:rFonts w:ascii="GHEA Grapalat" w:eastAsia="Times New Roman" w:hAnsi="GHEA Grapalat" w:cs="Times New Roman"/>
                <w:sz w:val="24"/>
                <w:szCs w:val="24"/>
                <w:lang w:val="ru-RU" w:eastAsia="ru-RU" w:bidi="ru-RU"/>
              </w:rPr>
              <w:tab/>
              <w:t>Номер счета плательщика:</w:t>
            </w:r>
          </w:p>
        </w:tc>
      </w:tr>
      <w:tr w:rsidR="00FD4B01" w:rsidRPr="00FD4B01" w:rsidTr="003B01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7.</w:t>
            </w:r>
            <w:r w:rsidRPr="00FD4B01">
              <w:rPr>
                <w:rFonts w:ascii="GHEA Grapalat" w:eastAsia="Times New Roman" w:hAnsi="GHEA Grapalat" w:cs="Times New Roman"/>
                <w:sz w:val="24"/>
                <w:szCs w:val="24"/>
                <w:lang w:val="ru-RU" w:eastAsia="ru-RU" w:bidi="ru-RU"/>
              </w:rPr>
              <w:tab/>
              <w:t>УНН плательщика:</w:t>
            </w:r>
          </w:p>
        </w:tc>
      </w:tr>
      <w:tr w:rsidR="00FD4B01" w:rsidRPr="00FD4B01" w:rsidTr="003B01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8.</w:t>
            </w:r>
            <w:r w:rsidRPr="00FD4B01">
              <w:rPr>
                <w:rFonts w:ascii="GHEA Grapalat" w:eastAsia="Times New Roman" w:hAnsi="GHEA Grapalat" w:cs="Times New Roman"/>
                <w:sz w:val="24"/>
                <w:szCs w:val="24"/>
                <w:lang w:val="ru-RU" w:eastAsia="ru-RU" w:bidi="ru-RU"/>
              </w:rPr>
              <w:tab/>
              <w:t>НЗОУ плательщика:</w:t>
            </w:r>
          </w:p>
        </w:tc>
      </w:tr>
      <w:tr w:rsidR="00FD4B01" w:rsidRPr="00FD4B01" w:rsidTr="003B01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9.</w:t>
            </w:r>
            <w:r w:rsidRPr="00FD4B01">
              <w:rPr>
                <w:rFonts w:ascii="GHEA Grapalat" w:eastAsia="Times New Roman" w:hAnsi="GHEA Grapalat" w:cs="Times New Roman"/>
                <w:sz w:val="24"/>
                <w:szCs w:val="24"/>
                <w:lang w:val="ru-RU" w:eastAsia="ru-RU" w:bidi="ru-RU"/>
              </w:rPr>
              <w:tab/>
              <w:t>Наименование, или имя, фамилия бенефициара:</w:t>
            </w:r>
            <w:r w:rsidRPr="00FD4B01">
              <w:rPr>
                <w:rFonts w:ascii="Times New Roman" w:eastAsia="Times New Roman" w:hAnsi="Times New Roman" w:cs="Times New Roman"/>
                <w:sz w:val="24"/>
                <w:szCs w:val="24"/>
                <w:lang w:val="ru-RU" w:eastAsia="ru-RU" w:bidi="ru-RU"/>
              </w:rPr>
              <w:t xml:space="preserve"> </w:t>
            </w:r>
            <w:r w:rsidRPr="00FD4B01">
              <w:rPr>
                <w:rFonts w:ascii="GHEA Grapalat" w:eastAsia="Times New Roman" w:hAnsi="GHEA Grapalat" w:cs="Times New Roman"/>
                <w:sz w:val="24"/>
                <w:szCs w:val="24"/>
                <w:lang w:val="ru-RU" w:eastAsia="ru-RU" w:bidi="ru-RU"/>
              </w:rPr>
              <w:t>Муниципалитет Апаран</w:t>
            </w:r>
          </w:p>
        </w:tc>
      </w:tr>
      <w:tr w:rsidR="00FD4B01" w:rsidRPr="00FD4B01" w:rsidTr="003B01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10.</w:t>
            </w:r>
            <w:r w:rsidRPr="00FD4B01">
              <w:rPr>
                <w:rFonts w:ascii="GHEA Grapalat" w:eastAsia="Times New Roman" w:hAnsi="GHEA Grapalat" w:cs="Times New Roman"/>
                <w:sz w:val="24"/>
                <w:szCs w:val="24"/>
                <w:lang w:val="ru-RU" w:eastAsia="ru-RU" w:bidi="ru-RU"/>
              </w:rPr>
              <w:tab/>
              <w:t>НЗОУ бенефициара (не заполняется)</w:t>
            </w:r>
          </w:p>
        </w:tc>
      </w:tr>
      <w:tr w:rsidR="00FD4B01" w:rsidRPr="00FD4B01" w:rsidTr="003B01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11.</w:t>
            </w:r>
            <w:r w:rsidRPr="00FD4B01">
              <w:rPr>
                <w:rFonts w:ascii="GHEA Grapalat" w:eastAsia="Times New Roman" w:hAnsi="GHEA Grapalat" w:cs="Times New Roman"/>
                <w:sz w:val="24"/>
                <w:szCs w:val="24"/>
                <w:lang w:val="ru-RU" w:eastAsia="ru-RU" w:bidi="ru-RU"/>
              </w:rPr>
              <w:tab/>
              <w:t>УНН бенефициара:05028552</w:t>
            </w:r>
          </w:p>
        </w:tc>
      </w:tr>
      <w:tr w:rsidR="00FD4B01" w:rsidRPr="00FD4B01" w:rsidTr="003B01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12.</w:t>
            </w:r>
            <w:r w:rsidRPr="00FD4B01">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r w:rsidRPr="00FD4B01">
              <w:rPr>
                <w:rFonts w:ascii="Times New Roman" w:eastAsia="Times New Roman" w:hAnsi="Times New Roman" w:cs="Times New Roman"/>
                <w:sz w:val="24"/>
                <w:szCs w:val="24"/>
                <w:lang w:val="ru-RU" w:eastAsia="ru-RU" w:bidi="ru-RU"/>
              </w:rPr>
              <w:t xml:space="preserve"> </w:t>
            </w:r>
            <w:r w:rsidRPr="00FD4B01">
              <w:rPr>
                <w:rFonts w:ascii="GHEA Grapalat" w:eastAsia="Times New Roman" w:hAnsi="GHEA Grapalat" w:cs="Times New Roman"/>
                <w:sz w:val="24"/>
                <w:szCs w:val="24"/>
                <w:lang w:val="ru-RU" w:eastAsia="ru-RU" w:bidi="ru-RU"/>
              </w:rPr>
              <w:t>РА</w:t>
            </w:r>
            <w:proofErr w:type="gramStart"/>
            <w:r w:rsidRPr="00FD4B01">
              <w:rPr>
                <w:rFonts w:ascii="GHEA Grapalat" w:eastAsia="Times New Roman" w:hAnsi="GHEA Grapalat" w:cs="Times New Roman"/>
                <w:sz w:val="24"/>
                <w:szCs w:val="24"/>
                <w:lang w:val="ru-RU" w:eastAsia="ru-RU" w:bidi="ru-RU"/>
              </w:rPr>
              <w:t xml:space="preserve"> Ф</w:t>
            </w:r>
            <w:proofErr w:type="gramEnd"/>
            <w:r w:rsidRPr="00FD4B01">
              <w:rPr>
                <w:rFonts w:ascii="GHEA Grapalat" w:eastAsia="Times New Roman" w:hAnsi="GHEA Grapalat" w:cs="Times New Roman"/>
                <w:sz w:val="24"/>
                <w:szCs w:val="24"/>
                <w:lang w:val="ru-RU" w:eastAsia="ru-RU" w:bidi="ru-RU"/>
              </w:rPr>
              <w:t>ин. Первый. Операционный отдел</w:t>
            </w:r>
          </w:p>
        </w:tc>
      </w:tr>
      <w:tr w:rsidR="00FD4B01" w:rsidRPr="00FD4B01" w:rsidTr="003B01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13.</w:t>
            </w:r>
            <w:r w:rsidRPr="00FD4B01">
              <w:rPr>
                <w:rFonts w:ascii="GHEA Grapalat" w:eastAsia="Times New Roman" w:hAnsi="GHEA Grapalat" w:cs="Times New Roman"/>
                <w:sz w:val="24"/>
                <w:szCs w:val="24"/>
                <w:lang w:val="ru-RU" w:eastAsia="ru-RU" w:bidi="ru-RU"/>
              </w:rPr>
              <w:tab/>
              <w:t>Номер счета бенефициара (</w:t>
            </w:r>
            <w:proofErr w:type="spellStart"/>
            <w:r w:rsidRPr="00FD4B01">
              <w:rPr>
                <w:rFonts w:ascii="GHEA Grapalat" w:eastAsia="Times New Roman" w:hAnsi="GHEA Grapalat" w:cs="Times New Roman"/>
                <w:sz w:val="24"/>
                <w:szCs w:val="24"/>
                <w:lang w:val="ru-RU" w:eastAsia="ru-RU" w:bidi="ru-RU"/>
              </w:rPr>
              <w:t>сч</w:t>
            </w:r>
            <w:proofErr w:type="spellEnd"/>
            <w:r w:rsidRPr="00FD4B01">
              <w:rPr>
                <w:rFonts w:ascii="GHEA Grapalat" w:eastAsia="Times New Roman" w:hAnsi="GHEA Grapalat" w:cs="Times New Roman"/>
                <w:sz w:val="24"/>
                <w:szCs w:val="24"/>
                <w:lang w:val="ru-RU" w:eastAsia="ru-RU" w:bidi="ru-RU"/>
              </w:rPr>
              <w:t>.№)900455101353</w:t>
            </w:r>
          </w:p>
        </w:tc>
      </w:tr>
      <w:tr w:rsidR="00FD4B01" w:rsidRPr="00FD4B01" w:rsidTr="003B01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14.</w:t>
            </w:r>
            <w:r w:rsidRPr="00FD4B01">
              <w:rPr>
                <w:rFonts w:ascii="GHEA Grapalat" w:eastAsia="Times New Roman" w:hAnsi="GHEA Grapalat" w:cs="Times New Roman"/>
                <w:sz w:val="24"/>
                <w:szCs w:val="24"/>
                <w:lang w:val="ru-RU" w:eastAsia="ru-RU" w:bidi="ru-RU"/>
              </w:rPr>
              <w:tab/>
              <w:t>Сумма (цифрами и прописью):</w:t>
            </w:r>
          </w:p>
        </w:tc>
      </w:tr>
      <w:tr w:rsidR="00FD4B01" w:rsidRPr="00FD4B01" w:rsidTr="003B01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15.</w:t>
            </w:r>
            <w:r w:rsidRPr="00FD4B01">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FD4B01" w:rsidRPr="00FD4B01" w:rsidTr="003B01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16.</w:t>
            </w:r>
            <w:r w:rsidRPr="00FD4B01">
              <w:rPr>
                <w:rFonts w:ascii="GHEA Grapalat" w:eastAsia="Times New Roman" w:hAnsi="GHEA Grapalat" w:cs="Times New Roman"/>
                <w:sz w:val="24"/>
                <w:szCs w:val="24"/>
                <w:lang w:val="ru-RU" w:eastAsia="ru-RU" w:bidi="ru-RU"/>
              </w:rPr>
              <w:tab/>
              <w:t>Валюта (прописью и по коду):</w:t>
            </w:r>
          </w:p>
        </w:tc>
      </w:tr>
      <w:tr w:rsidR="00FD4B01" w:rsidRPr="00FD4B01" w:rsidTr="003B01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17.</w:t>
            </w:r>
            <w:r w:rsidRPr="00FD4B01">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FD4B01" w:rsidRPr="00FD4B01" w:rsidTr="003B0171">
        <w:trPr>
          <w:trHeight w:val="424"/>
        </w:trPr>
        <w:tc>
          <w:tcPr>
            <w:tcW w:w="10980" w:type="dxa"/>
            <w:gridSpan w:val="2"/>
            <w:tcBorders>
              <w:top w:val="single" w:sz="4" w:space="0" w:color="auto"/>
              <w:left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18.</w:t>
            </w:r>
            <w:r w:rsidRPr="00FD4B01">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4B01" w:rsidRPr="00FD4B01" w:rsidTr="003B01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19.</w:t>
            </w:r>
            <w:r w:rsidRPr="00FD4B01">
              <w:rPr>
                <w:rFonts w:ascii="GHEA Grapalat" w:eastAsia="Times New Roman" w:hAnsi="GHEA Grapalat" w:cs="Times New Roman"/>
                <w:sz w:val="24"/>
                <w:szCs w:val="24"/>
                <w:lang w:eastAsia="ru-RU" w:bidi="ru-RU"/>
              </w:rPr>
              <w:tab/>
            </w:r>
            <w:r w:rsidRPr="00FD4B01">
              <w:rPr>
                <w:rFonts w:ascii="GHEA Grapalat" w:eastAsia="Times New Roman" w:hAnsi="GHEA Grapalat" w:cs="Times New Roman"/>
                <w:sz w:val="24"/>
                <w:szCs w:val="24"/>
                <w:lang w:val="ru-RU" w:eastAsia="ru-RU" w:bidi="ru-RU"/>
              </w:rPr>
              <w:t>Условия оплаты: &lt;акцептованный платеж&gt;</w:t>
            </w:r>
          </w:p>
        </w:tc>
      </w:tr>
      <w:tr w:rsidR="00FD4B01" w:rsidRPr="00FD4B01" w:rsidTr="003B01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4B01" w:rsidRPr="00FD4B01" w:rsidRDefault="00FD4B01" w:rsidP="00FD4B01">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FD4B01">
              <w:rPr>
                <w:rFonts w:ascii="GHEA Grapalat" w:eastAsia="Times New Roman" w:hAnsi="GHEA Grapalat" w:cs="Times New Roman"/>
                <w:sz w:val="24"/>
                <w:szCs w:val="24"/>
                <w:lang w:val="ru-RU" w:eastAsia="ru-RU" w:bidi="ru-RU"/>
              </w:rPr>
              <w:t>20.</w:t>
            </w:r>
            <w:r w:rsidRPr="00FD4B01">
              <w:rPr>
                <w:rFonts w:ascii="GHEA Grapalat" w:eastAsia="Times New Roman" w:hAnsi="GHEA Grapalat" w:cs="Times New Roman"/>
                <w:sz w:val="24"/>
                <w:szCs w:val="24"/>
                <w:lang w:eastAsia="ru-RU" w:bidi="ru-RU"/>
              </w:rPr>
              <w:tab/>
            </w:r>
            <w:r w:rsidRPr="00FD4B01">
              <w:rPr>
                <w:rFonts w:ascii="GHEA Grapalat" w:eastAsia="Times New Roman" w:hAnsi="GHEA Grapalat" w:cs="Times New Roman"/>
                <w:sz w:val="24"/>
                <w:szCs w:val="24"/>
                <w:lang w:val="ru-RU" w:eastAsia="ru-RU" w:bidi="ru-RU"/>
              </w:rPr>
              <w:t>Количество прилагаемых страниц: --- страниц</w:t>
            </w:r>
          </w:p>
        </w:tc>
      </w:tr>
      <w:tr w:rsidR="00FD4B01" w:rsidRPr="00FD4B01" w:rsidTr="003B0171">
        <w:trPr>
          <w:trHeight w:val="2194"/>
        </w:trPr>
        <w:tc>
          <w:tcPr>
            <w:tcW w:w="5616" w:type="dxa"/>
            <w:tcBorders>
              <w:top w:val="nil"/>
              <w:left w:val="single" w:sz="4" w:space="0" w:color="auto"/>
              <w:bottom w:val="single" w:sz="4" w:space="0" w:color="auto"/>
              <w:right w:val="single" w:sz="4" w:space="0" w:color="auto"/>
            </w:tcBorders>
            <w:noWrap/>
            <w:vAlign w:val="bottom"/>
          </w:tcPr>
          <w:p w:rsidR="00FD4B01" w:rsidRPr="00FD4B01" w:rsidRDefault="00FD4B01" w:rsidP="00FD4B01">
            <w:pPr>
              <w:widowControl w:val="0"/>
              <w:tabs>
                <w:tab w:val="left" w:pos="851"/>
              </w:tabs>
              <w:spacing w:after="160" w:line="240" w:lineRule="auto"/>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22.а.</w:t>
            </w:r>
            <w:r w:rsidRPr="00FD4B01">
              <w:rPr>
                <w:rFonts w:ascii="GHEA Grapalat" w:eastAsia="Times New Roman" w:hAnsi="GHEA Grapalat" w:cs="Times New Roman"/>
                <w:sz w:val="24"/>
                <w:szCs w:val="24"/>
                <w:lang w:val="ru-RU" w:eastAsia="ru-RU" w:bidi="ru-RU"/>
              </w:rPr>
              <w:tab/>
              <w:t>Подписи бенефициара</w:t>
            </w:r>
          </w:p>
          <w:p w:rsidR="00FD4B01" w:rsidRPr="00FD4B01" w:rsidRDefault="00FD4B01" w:rsidP="00FD4B01">
            <w:pPr>
              <w:widowControl w:val="0"/>
              <w:spacing w:after="160" w:line="240" w:lineRule="auto"/>
              <w:rPr>
                <w:rFonts w:ascii="GHEA Grapalat" w:eastAsia="Times New Roman" w:hAnsi="GHEA Grapalat" w:cs="Sylfaen"/>
                <w:sz w:val="24"/>
                <w:szCs w:val="24"/>
                <w:lang w:val="ru-RU" w:eastAsia="ru-RU" w:bidi="ru-RU"/>
              </w:rPr>
            </w:pPr>
          </w:p>
          <w:p w:rsidR="00FD4B01" w:rsidRPr="00FD4B01" w:rsidRDefault="00FD4B01" w:rsidP="00FD4B01">
            <w:pPr>
              <w:widowControl w:val="0"/>
              <w:spacing w:after="160" w:line="240" w:lineRule="auto"/>
              <w:jc w:val="right"/>
              <w:rPr>
                <w:rFonts w:ascii="GHEA Grapalat" w:eastAsia="Times New Roman" w:hAnsi="GHEA Grapalat" w:cs="Tahoma"/>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w:t>
            </w:r>
          </w:p>
          <w:p w:rsidR="00FD4B01" w:rsidRPr="00FD4B01" w:rsidRDefault="00FD4B01" w:rsidP="00FD4B01">
            <w:pPr>
              <w:widowControl w:val="0"/>
              <w:spacing w:after="160" w:line="240" w:lineRule="auto"/>
              <w:rPr>
                <w:rFonts w:ascii="GHEA Grapalat" w:eastAsia="Times New Roman" w:hAnsi="GHEA Grapalat" w:cs="Sylfaen"/>
                <w:sz w:val="24"/>
                <w:szCs w:val="24"/>
                <w:lang w:val="ru-RU" w:eastAsia="ru-RU" w:bidi="ru-RU"/>
              </w:rPr>
            </w:pPr>
          </w:p>
          <w:p w:rsidR="00FD4B01" w:rsidRPr="00FD4B01" w:rsidRDefault="00FD4B01" w:rsidP="00FD4B01">
            <w:pPr>
              <w:widowControl w:val="0"/>
              <w:spacing w:after="160" w:line="240" w:lineRule="auto"/>
              <w:jc w:val="right"/>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w:t>
            </w:r>
          </w:p>
          <w:p w:rsidR="00FD4B01" w:rsidRPr="00FD4B01" w:rsidRDefault="00FD4B01" w:rsidP="00FD4B01">
            <w:pPr>
              <w:widowControl w:val="0"/>
              <w:spacing w:after="160" w:line="240" w:lineRule="auto"/>
              <w:rPr>
                <w:rFonts w:ascii="GHEA Grapalat" w:eastAsia="Times New Roman" w:hAnsi="GHEA Grapalat" w:cs="Sylfaen"/>
                <w:sz w:val="24"/>
                <w:szCs w:val="24"/>
                <w:lang w:val="ru-RU" w:eastAsia="ru-RU" w:bidi="ru-RU"/>
              </w:rPr>
            </w:pPr>
          </w:p>
          <w:p w:rsidR="00FD4B01" w:rsidRPr="00FD4B01" w:rsidRDefault="00FD4B01" w:rsidP="00FD4B01">
            <w:pPr>
              <w:widowControl w:val="0"/>
              <w:tabs>
                <w:tab w:val="left" w:pos="4545"/>
              </w:tabs>
              <w:spacing w:after="160" w:line="240" w:lineRule="auto"/>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22.б.</w:t>
            </w:r>
            <w:r w:rsidRPr="00FD4B01">
              <w:rPr>
                <w:rFonts w:ascii="GHEA Grapalat" w:eastAsia="Times New Roman" w:hAnsi="GHEA Grapalat" w:cs="Times New Roman"/>
                <w:sz w:val="24"/>
                <w:szCs w:val="24"/>
                <w:lang w:val="ru-RU" w:eastAsia="ru-RU" w:bidi="ru-RU"/>
              </w:rPr>
              <w:tab/>
              <w:t>М. П.</w:t>
            </w:r>
          </w:p>
          <w:p w:rsidR="00FD4B01" w:rsidRPr="00FD4B01" w:rsidRDefault="00FD4B01" w:rsidP="00FD4B01">
            <w:pPr>
              <w:widowControl w:val="0"/>
              <w:spacing w:after="16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FD4B01" w:rsidRPr="00FD4B01" w:rsidRDefault="00FD4B01" w:rsidP="00FD4B01">
            <w:pPr>
              <w:widowControl w:val="0"/>
              <w:tabs>
                <w:tab w:val="left" w:pos="905"/>
              </w:tabs>
              <w:spacing w:after="160" w:line="240" w:lineRule="auto"/>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21.а.</w:t>
            </w:r>
            <w:r w:rsidRPr="00FD4B01">
              <w:rPr>
                <w:rFonts w:ascii="GHEA Grapalat" w:eastAsia="Times New Roman" w:hAnsi="GHEA Grapalat" w:cs="Times New Roman"/>
                <w:sz w:val="24"/>
                <w:szCs w:val="24"/>
                <w:lang w:val="ru-RU" w:eastAsia="ru-RU" w:bidi="ru-RU"/>
              </w:rPr>
              <w:tab/>
            </w:r>
            <w:r w:rsidRPr="00FD4B01">
              <w:rPr>
                <w:rFonts w:ascii="Courier New" w:eastAsia="Times New Roman" w:hAnsi="Courier New" w:cs="Times New Roman"/>
                <w:sz w:val="24"/>
                <w:szCs w:val="24"/>
                <w:lang w:val="ru-RU" w:eastAsia="ru-RU" w:bidi="ru-RU"/>
              </w:rPr>
              <w:t> </w:t>
            </w:r>
            <w:r w:rsidRPr="00FD4B01">
              <w:rPr>
                <w:rFonts w:ascii="GHEA Grapalat" w:eastAsia="Times New Roman" w:hAnsi="GHEA Grapalat" w:cs="Times New Roman"/>
                <w:sz w:val="24"/>
                <w:szCs w:val="24"/>
                <w:lang w:val="ru-RU" w:eastAsia="ru-RU" w:bidi="ru-RU"/>
              </w:rPr>
              <w:t>Подписи плательщика:</w:t>
            </w:r>
          </w:p>
          <w:p w:rsidR="00FD4B01" w:rsidRPr="00FD4B01" w:rsidRDefault="00FD4B01" w:rsidP="00FD4B01">
            <w:pPr>
              <w:widowControl w:val="0"/>
              <w:spacing w:after="160" w:line="240" w:lineRule="auto"/>
              <w:rPr>
                <w:rFonts w:ascii="GHEA Grapalat" w:eastAsia="Times New Roman" w:hAnsi="GHEA Grapalat" w:cs="Sylfaen"/>
                <w:sz w:val="24"/>
                <w:szCs w:val="24"/>
                <w:lang w:val="ru-RU" w:eastAsia="ru-RU" w:bidi="ru-RU"/>
              </w:rPr>
            </w:pPr>
          </w:p>
          <w:p w:rsidR="00FD4B01" w:rsidRPr="00FD4B01" w:rsidRDefault="00FD4B01" w:rsidP="00FD4B01">
            <w:pPr>
              <w:widowControl w:val="0"/>
              <w:spacing w:after="160" w:line="240" w:lineRule="auto"/>
              <w:jc w:val="right"/>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w:t>
            </w:r>
          </w:p>
          <w:p w:rsidR="00FD4B01" w:rsidRPr="00FD4B01" w:rsidRDefault="00FD4B01" w:rsidP="00FD4B01">
            <w:pPr>
              <w:widowControl w:val="0"/>
              <w:spacing w:after="160" w:line="240" w:lineRule="auto"/>
              <w:jc w:val="right"/>
              <w:rPr>
                <w:rFonts w:ascii="GHEA Grapalat" w:eastAsia="Times New Roman" w:hAnsi="GHEA Grapalat" w:cs="Tahoma"/>
                <w:sz w:val="24"/>
                <w:szCs w:val="24"/>
                <w:lang w:val="ru-RU" w:eastAsia="ru-RU" w:bidi="ru-RU"/>
              </w:rPr>
            </w:pPr>
          </w:p>
          <w:p w:rsidR="00FD4B01" w:rsidRPr="00FD4B01" w:rsidRDefault="00FD4B01" w:rsidP="00FD4B01">
            <w:pPr>
              <w:widowControl w:val="0"/>
              <w:spacing w:after="160" w:line="240" w:lineRule="auto"/>
              <w:jc w:val="right"/>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w:t>
            </w:r>
          </w:p>
          <w:p w:rsidR="00FD4B01" w:rsidRPr="00FD4B01" w:rsidRDefault="00FD4B01" w:rsidP="00FD4B01">
            <w:pPr>
              <w:widowControl w:val="0"/>
              <w:spacing w:after="160" w:line="240" w:lineRule="auto"/>
              <w:rPr>
                <w:rFonts w:ascii="GHEA Grapalat" w:eastAsia="Times New Roman" w:hAnsi="GHEA Grapalat" w:cs="Sylfaen"/>
                <w:sz w:val="24"/>
                <w:szCs w:val="24"/>
                <w:lang w:val="ru-RU" w:eastAsia="ru-RU" w:bidi="ru-RU"/>
              </w:rPr>
            </w:pPr>
          </w:p>
          <w:p w:rsidR="00FD4B01" w:rsidRPr="00FD4B01" w:rsidRDefault="00FD4B01" w:rsidP="00FD4B01">
            <w:pPr>
              <w:widowControl w:val="0"/>
              <w:tabs>
                <w:tab w:val="left" w:pos="4539"/>
              </w:tabs>
              <w:spacing w:after="160" w:line="240" w:lineRule="auto"/>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21.б.</w:t>
            </w:r>
            <w:r w:rsidRPr="00FD4B01">
              <w:rPr>
                <w:rFonts w:ascii="GHEA Grapalat" w:eastAsia="Times New Roman" w:hAnsi="GHEA Grapalat" w:cs="Times New Roman"/>
                <w:sz w:val="24"/>
                <w:szCs w:val="24"/>
                <w:lang w:val="ru-RU" w:eastAsia="ru-RU" w:bidi="ru-RU"/>
              </w:rPr>
              <w:tab/>
              <w:t>М. П.</w:t>
            </w:r>
          </w:p>
        </w:tc>
      </w:tr>
      <w:tr w:rsidR="00FD4B01" w:rsidRPr="00FD4B01" w:rsidTr="003B0171">
        <w:trPr>
          <w:trHeight w:val="2194"/>
        </w:trPr>
        <w:tc>
          <w:tcPr>
            <w:tcW w:w="5616" w:type="dxa"/>
            <w:tcBorders>
              <w:top w:val="single" w:sz="4" w:space="0" w:color="auto"/>
              <w:left w:val="single" w:sz="4" w:space="0" w:color="auto"/>
              <w:right w:val="single" w:sz="4" w:space="0" w:color="auto"/>
            </w:tcBorders>
            <w:noWrap/>
            <w:vAlign w:val="bottom"/>
          </w:tcPr>
          <w:p w:rsidR="00FD4B01" w:rsidRPr="00FD4B01" w:rsidRDefault="00FD4B01" w:rsidP="00FD4B01">
            <w:pPr>
              <w:widowControl w:val="0"/>
              <w:spacing w:after="160" w:line="240" w:lineRule="auto"/>
              <w:rPr>
                <w:rFonts w:ascii="GHEA Grapalat" w:eastAsia="Times New Roman" w:hAnsi="GHEA Grapalat" w:cs="Tahoma"/>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24.а.</w:t>
            </w:r>
            <w:r w:rsidRPr="00FD4B01">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FD4B01" w:rsidRPr="00FD4B01" w:rsidRDefault="00FD4B01" w:rsidP="00FD4B01">
            <w:pPr>
              <w:widowControl w:val="0"/>
              <w:spacing w:after="160" w:line="240" w:lineRule="auto"/>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0" w:line="240" w:lineRule="auto"/>
              <w:jc w:val="right"/>
              <w:rPr>
                <w:rFonts w:ascii="GHEA Grapalat" w:eastAsia="Times New Roman" w:hAnsi="GHEA Grapalat" w:cs="Tahoma"/>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w:t>
            </w:r>
          </w:p>
          <w:p w:rsidR="00FD4B01" w:rsidRPr="00FD4B01" w:rsidRDefault="00FD4B01" w:rsidP="00FD4B01">
            <w:pPr>
              <w:widowControl w:val="0"/>
              <w:spacing w:after="160" w:line="240" w:lineRule="auto"/>
              <w:ind w:left="3828" w:right="13"/>
              <w:jc w:val="both"/>
              <w:rPr>
                <w:rFonts w:ascii="GHEA Grapalat" w:eastAsia="Times New Roman" w:hAnsi="GHEA Grapalat" w:cs="Sylfae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подпись/</w:t>
            </w:r>
          </w:p>
          <w:p w:rsidR="00FD4B01" w:rsidRPr="00FD4B01" w:rsidRDefault="00FD4B01" w:rsidP="00FD4B01">
            <w:pPr>
              <w:widowControl w:val="0"/>
              <w:spacing w:after="160" w:line="240" w:lineRule="auto"/>
              <w:rPr>
                <w:rFonts w:ascii="GHEA Grapalat" w:eastAsia="Times New Roman" w:hAnsi="GHEA Grapalat" w:cs="Tahoma"/>
                <w:sz w:val="24"/>
                <w:szCs w:val="24"/>
                <w:lang w:val="ru-RU" w:eastAsia="ru-RU" w:bidi="ru-RU"/>
              </w:rPr>
            </w:pPr>
          </w:p>
          <w:p w:rsidR="00FD4B01" w:rsidRPr="00FD4B01" w:rsidRDefault="00FD4B01" w:rsidP="00FD4B01">
            <w:pPr>
              <w:widowControl w:val="0"/>
              <w:spacing w:after="16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FD4B01" w:rsidRPr="00FD4B01" w:rsidRDefault="00FD4B01" w:rsidP="00FD4B01">
            <w:pPr>
              <w:widowControl w:val="0"/>
              <w:spacing w:after="160" w:line="240" w:lineRule="auto"/>
              <w:rPr>
                <w:rFonts w:ascii="GHEA Grapalat" w:eastAsia="Times New Roman" w:hAnsi="GHEA Grapalat" w:cs="Tahoma"/>
                <w:sz w:val="24"/>
                <w:szCs w:val="24"/>
                <w:lang w:val="ru-RU" w:eastAsia="ru-RU" w:bidi="ru-RU"/>
              </w:rPr>
            </w:pPr>
            <w:r w:rsidRPr="00FD4B01">
              <w:rPr>
                <w:rFonts w:ascii="GHEA Grapalat" w:eastAsia="Times New Roman" w:hAnsi="GHEA Grapalat" w:cs="Times New Roman"/>
                <w:sz w:val="24"/>
                <w:szCs w:val="24"/>
                <w:lang w:val="ru-RU" w:eastAsia="ru-RU" w:bidi="ru-RU"/>
              </w:rPr>
              <w:t>23.а.</w:t>
            </w:r>
            <w:r w:rsidRPr="00FD4B01">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FD4B01" w:rsidRPr="00FD4B01" w:rsidRDefault="00FD4B01" w:rsidP="00FD4B01">
            <w:pPr>
              <w:widowControl w:val="0"/>
              <w:spacing w:after="160" w:line="240" w:lineRule="auto"/>
              <w:rPr>
                <w:rFonts w:ascii="GHEA Grapalat" w:eastAsia="Times New Roman" w:hAnsi="GHEA Grapalat" w:cs="Tahoma"/>
                <w:sz w:val="24"/>
                <w:szCs w:val="24"/>
                <w:lang w:val="ru-RU" w:eastAsia="ru-RU" w:bidi="ru-RU"/>
              </w:rPr>
            </w:pPr>
          </w:p>
          <w:p w:rsidR="00FD4B01" w:rsidRPr="00FD4B01" w:rsidRDefault="00FD4B01" w:rsidP="00FD4B01">
            <w:pPr>
              <w:widowControl w:val="0"/>
              <w:spacing w:after="0" w:line="240" w:lineRule="auto"/>
              <w:jc w:val="right"/>
              <w:rPr>
                <w:rFonts w:ascii="GHEA Grapalat" w:eastAsia="Times New Roman" w:hAnsi="GHEA Grapalat" w:cs="Tahoma"/>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w:t>
            </w:r>
          </w:p>
          <w:p w:rsidR="00FD4B01" w:rsidRPr="00FD4B01" w:rsidRDefault="00FD4B01" w:rsidP="00FD4B01">
            <w:pPr>
              <w:widowControl w:val="0"/>
              <w:spacing w:after="160" w:line="240" w:lineRule="auto"/>
              <w:ind w:right="983"/>
              <w:jc w:val="right"/>
              <w:rPr>
                <w:rFonts w:ascii="GHEA Grapalat" w:eastAsia="Times New Roman" w:hAnsi="GHEA Grapalat" w:cs="Sylfae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/подпись/</w:t>
            </w:r>
          </w:p>
          <w:p w:rsidR="00FD4B01" w:rsidRPr="00FD4B01" w:rsidRDefault="00FD4B01" w:rsidP="00FD4B01">
            <w:pPr>
              <w:widowControl w:val="0"/>
              <w:spacing w:after="160" w:line="240" w:lineRule="auto"/>
              <w:rPr>
                <w:rFonts w:ascii="GHEA Grapalat" w:eastAsia="Times New Roman" w:hAnsi="GHEA Grapalat" w:cs="Arial"/>
                <w:sz w:val="24"/>
                <w:szCs w:val="24"/>
                <w:lang w:val="ru-RU" w:eastAsia="ru-RU" w:bidi="ru-RU"/>
              </w:rPr>
            </w:pPr>
          </w:p>
        </w:tc>
      </w:tr>
      <w:tr w:rsidR="00FD4B01" w:rsidRPr="00FD4B01" w:rsidTr="003B0171">
        <w:trPr>
          <w:trHeight w:val="2194"/>
        </w:trPr>
        <w:tc>
          <w:tcPr>
            <w:tcW w:w="5616" w:type="dxa"/>
            <w:tcBorders>
              <w:top w:val="nil"/>
              <w:left w:val="single" w:sz="4" w:space="0" w:color="auto"/>
              <w:bottom w:val="single" w:sz="4" w:space="0" w:color="auto"/>
              <w:right w:val="single" w:sz="4" w:space="0" w:color="auto"/>
            </w:tcBorders>
            <w:noWrap/>
            <w:vAlign w:val="bottom"/>
          </w:tcPr>
          <w:p w:rsidR="00FD4B01" w:rsidRPr="00FD4B01" w:rsidRDefault="00FD4B01" w:rsidP="00FD4B01">
            <w:pPr>
              <w:widowControl w:val="0"/>
              <w:tabs>
                <w:tab w:val="left" w:pos="4678"/>
              </w:tabs>
              <w:spacing w:after="160" w:line="240" w:lineRule="auto"/>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24.б.</w:t>
            </w:r>
            <w:r w:rsidRPr="00FD4B01">
              <w:rPr>
                <w:rFonts w:ascii="GHEA Grapalat" w:eastAsia="Times New Roman" w:hAnsi="GHEA Grapalat" w:cs="Times New Roman"/>
                <w:sz w:val="24"/>
                <w:szCs w:val="24"/>
                <w:lang w:val="ru-RU" w:eastAsia="ru-RU" w:bidi="ru-RU"/>
              </w:rPr>
              <w:tab/>
              <w:t>М. П.</w:t>
            </w:r>
          </w:p>
          <w:p w:rsidR="00FD4B01" w:rsidRPr="00FD4B01" w:rsidRDefault="00FD4B01" w:rsidP="00FD4B01">
            <w:pPr>
              <w:widowControl w:val="0"/>
              <w:spacing w:after="160" w:line="240" w:lineRule="auto"/>
              <w:rPr>
                <w:rFonts w:ascii="GHEA Grapalat" w:eastAsia="Times New Roman" w:hAnsi="GHEA Grapalat" w:cs="Sylfaen"/>
                <w:sz w:val="24"/>
                <w:szCs w:val="24"/>
                <w:lang w:val="ru-RU" w:eastAsia="ru-RU" w:bidi="ru-RU"/>
              </w:rPr>
            </w:pPr>
          </w:p>
          <w:p w:rsidR="00FD4B01" w:rsidRPr="00FD4B01" w:rsidRDefault="00FD4B01" w:rsidP="00FD4B01">
            <w:pPr>
              <w:widowControl w:val="0"/>
              <w:spacing w:after="160" w:line="240" w:lineRule="auto"/>
              <w:ind w:right="155"/>
              <w:jc w:val="right"/>
              <w:rPr>
                <w:rFonts w:ascii="GHEA Grapalat" w:eastAsia="Times New Roman" w:hAnsi="GHEA Grapalat" w:cs="Sylfaen"/>
                <w:sz w:val="24"/>
                <w:szCs w:val="24"/>
                <w:lang w:eastAsia="ru-RU" w:bidi="ru-RU"/>
              </w:rPr>
            </w:pPr>
            <w:r w:rsidRPr="00FD4B01">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FD4B01" w:rsidRPr="00FD4B01" w:rsidRDefault="00FD4B01" w:rsidP="00FD4B01">
            <w:pPr>
              <w:widowControl w:val="0"/>
              <w:tabs>
                <w:tab w:val="left" w:pos="4554"/>
              </w:tabs>
              <w:spacing w:after="160" w:line="240" w:lineRule="auto"/>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23.б.</w:t>
            </w:r>
            <w:r w:rsidRPr="00FD4B01">
              <w:rPr>
                <w:rFonts w:ascii="GHEA Grapalat" w:eastAsia="Times New Roman" w:hAnsi="GHEA Grapalat" w:cs="Times New Roman"/>
                <w:sz w:val="24"/>
                <w:szCs w:val="24"/>
                <w:lang w:val="ru-RU" w:eastAsia="ru-RU" w:bidi="ru-RU"/>
              </w:rPr>
              <w:tab/>
              <w:t>М. П.</w:t>
            </w:r>
          </w:p>
          <w:p w:rsidR="00FD4B01" w:rsidRPr="00FD4B01" w:rsidRDefault="00FD4B01" w:rsidP="00FD4B01">
            <w:pPr>
              <w:widowControl w:val="0"/>
              <w:spacing w:after="160" w:line="240" w:lineRule="auto"/>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240" w:lineRule="auto"/>
              <w:jc w:val="right"/>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23.</w:t>
            </w:r>
            <w:proofErr w:type="gramStart"/>
            <w:r w:rsidRPr="00FD4B01">
              <w:rPr>
                <w:rFonts w:ascii="GHEA Grapalat" w:eastAsia="Times New Roman" w:hAnsi="GHEA Grapalat" w:cs="Times New Roman"/>
                <w:sz w:val="24"/>
                <w:szCs w:val="24"/>
                <w:lang w:val="ru-RU" w:eastAsia="ru-RU" w:bidi="ru-RU"/>
              </w:rPr>
              <w:t>в</w:t>
            </w:r>
            <w:proofErr w:type="gramEnd"/>
            <w:r w:rsidRPr="00FD4B01">
              <w:rPr>
                <w:rFonts w:ascii="GHEA Grapalat" w:eastAsia="Times New Roman" w:hAnsi="GHEA Grapalat" w:cs="Times New Roman"/>
                <w:sz w:val="24"/>
                <w:szCs w:val="24"/>
                <w:lang w:val="ru-RU" w:eastAsia="ru-RU" w:bidi="ru-RU"/>
              </w:rPr>
              <w:t xml:space="preserve"> </w:t>
            </w:r>
            <w:proofErr w:type="gramStart"/>
            <w:r w:rsidRPr="00FD4B01">
              <w:rPr>
                <w:rFonts w:ascii="GHEA Grapalat" w:eastAsia="Times New Roman" w:hAnsi="GHEA Grapalat" w:cs="Times New Roman"/>
                <w:sz w:val="24"/>
                <w:szCs w:val="24"/>
                <w:lang w:val="ru-RU" w:eastAsia="ru-RU" w:bidi="ru-RU"/>
              </w:rPr>
              <w:t>Дата</w:t>
            </w:r>
            <w:proofErr w:type="gramEnd"/>
            <w:r w:rsidRPr="00FD4B01">
              <w:rPr>
                <w:rFonts w:ascii="GHEA Grapalat" w:eastAsia="Times New Roman" w:hAnsi="GHEA Grapalat" w:cs="Times New Roman"/>
                <w:sz w:val="24"/>
                <w:szCs w:val="24"/>
                <w:lang w:val="ru-RU" w:eastAsia="ru-RU" w:bidi="ru-RU"/>
              </w:rPr>
              <w:t xml:space="preserve"> исполнения: "___" ___ 20___г.</w:t>
            </w:r>
          </w:p>
        </w:tc>
      </w:tr>
    </w:tbl>
    <w:p w:rsidR="00FD4B01" w:rsidRPr="00FD4B01" w:rsidRDefault="00FD4B01" w:rsidP="00FD4B01">
      <w:pPr>
        <w:widowControl w:val="0"/>
        <w:spacing w:after="160" w:line="240" w:lineRule="auto"/>
        <w:jc w:val="center"/>
        <w:rPr>
          <w:rFonts w:ascii="GHEA Grapalat" w:eastAsia="Times New Roman" w:hAnsi="GHEA Grapalat" w:cs="Sylfaen"/>
          <w:sz w:val="24"/>
          <w:szCs w:val="24"/>
          <w:lang w:val="ru-RU" w:eastAsia="ru-RU" w:bidi="ru-RU"/>
        </w:rPr>
      </w:pPr>
    </w:p>
    <w:p w:rsidR="00FD4B01" w:rsidRPr="00FD4B01" w:rsidRDefault="00FD4B01" w:rsidP="00FD4B01">
      <w:pPr>
        <w:spacing w:after="0" w:line="240" w:lineRule="auto"/>
        <w:rPr>
          <w:rFonts w:ascii="GHEA Grapalat" w:eastAsia="Times New Roman" w:hAnsi="GHEA Grapalat" w:cs="Sylfaen"/>
          <w:sz w:val="24"/>
          <w:szCs w:val="24"/>
          <w:lang w:val="ru-RU" w:eastAsia="ru-RU" w:bidi="ru-RU"/>
        </w:rPr>
      </w:pPr>
    </w:p>
    <w:p w:rsidR="00FD4B01" w:rsidRPr="00FD4B01" w:rsidRDefault="00FD4B01" w:rsidP="00FD4B01">
      <w:pPr>
        <w:spacing w:after="0" w:line="240" w:lineRule="auto"/>
        <w:rPr>
          <w:rFonts w:ascii="GHEA Grapalat" w:eastAsia="Times New Roman" w:hAnsi="GHEA Grapalat" w:cs="Sylfaen"/>
          <w:sz w:val="24"/>
          <w:szCs w:val="24"/>
          <w:lang w:val="hy-AM" w:eastAsia="ru-RU" w:bidi="ru-RU"/>
        </w:rPr>
      </w:pPr>
    </w:p>
    <w:p w:rsidR="00FD4B01" w:rsidRPr="00FD4B01" w:rsidRDefault="00FD4B01" w:rsidP="00FD4B01">
      <w:pPr>
        <w:spacing w:after="0" w:line="240" w:lineRule="auto"/>
        <w:rPr>
          <w:rFonts w:ascii="GHEA Grapalat" w:eastAsia="Times New Roman" w:hAnsi="GHEA Grapalat" w:cs="Sylfaen"/>
          <w:sz w:val="24"/>
          <w:szCs w:val="24"/>
          <w:lang w:val="hy-AM" w:eastAsia="ru-RU" w:bidi="ru-RU"/>
        </w:rPr>
      </w:pPr>
    </w:p>
    <w:p w:rsidR="00FD4B01" w:rsidRPr="00FD4B01" w:rsidRDefault="00FD4B01" w:rsidP="00FD4B01">
      <w:pPr>
        <w:spacing w:after="0" w:line="240" w:lineRule="auto"/>
        <w:rPr>
          <w:rFonts w:ascii="GHEA Grapalat" w:eastAsia="Times New Roman" w:hAnsi="GHEA Grapalat" w:cs="Sylfaen"/>
          <w:sz w:val="24"/>
          <w:szCs w:val="24"/>
          <w:lang w:val="hy-AM" w:eastAsia="ru-RU" w:bidi="ru-RU"/>
        </w:rPr>
      </w:pPr>
    </w:p>
    <w:p w:rsidR="00FD4B01" w:rsidRPr="00FD4B01" w:rsidRDefault="00FD4B01" w:rsidP="00FD4B01">
      <w:pPr>
        <w:spacing w:after="0" w:line="240" w:lineRule="auto"/>
        <w:rPr>
          <w:rFonts w:ascii="GHEA Grapalat" w:eastAsia="Times New Roman" w:hAnsi="GHEA Grapalat" w:cs="Sylfaen"/>
          <w:sz w:val="24"/>
          <w:szCs w:val="24"/>
          <w:lang w:val="hy-AM" w:eastAsia="ru-RU" w:bidi="ru-RU"/>
        </w:rPr>
      </w:pPr>
    </w:p>
    <w:p w:rsidR="00FD4B01" w:rsidRPr="00FD4B01" w:rsidRDefault="00FD4B01" w:rsidP="00FD4B01">
      <w:pPr>
        <w:spacing w:after="0" w:line="240" w:lineRule="auto"/>
        <w:rPr>
          <w:rFonts w:ascii="GHEA Grapalat" w:eastAsia="Times New Roman" w:hAnsi="GHEA Grapalat" w:cs="Sylfaen"/>
          <w:sz w:val="24"/>
          <w:szCs w:val="24"/>
          <w:lang w:val="hy-AM" w:eastAsia="ru-RU" w:bidi="ru-RU"/>
        </w:rPr>
      </w:pPr>
    </w:p>
    <w:p w:rsidR="00FD4B01" w:rsidRPr="00FD4B01" w:rsidRDefault="00FD4B01" w:rsidP="00FD4B01">
      <w:pPr>
        <w:spacing w:after="0" w:line="240" w:lineRule="auto"/>
        <w:rPr>
          <w:rFonts w:ascii="GHEA Grapalat" w:eastAsia="Times New Roman" w:hAnsi="GHEA Grapalat" w:cs="Sylfaen"/>
          <w:sz w:val="24"/>
          <w:szCs w:val="24"/>
          <w:lang w:val="hy-AM" w:eastAsia="ru-RU" w:bidi="ru-RU"/>
        </w:rPr>
      </w:pPr>
    </w:p>
    <w:p w:rsidR="00FD4B01" w:rsidRPr="00FD4B01" w:rsidRDefault="00FD4B01" w:rsidP="00FD4B01">
      <w:pPr>
        <w:spacing w:after="0" w:line="240" w:lineRule="auto"/>
        <w:rPr>
          <w:rFonts w:ascii="GHEA Grapalat" w:eastAsia="Times New Roman" w:hAnsi="GHEA Grapalat" w:cs="Sylfaen"/>
          <w:sz w:val="24"/>
          <w:szCs w:val="24"/>
          <w:lang w:val="hy-AM" w:eastAsia="ru-RU" w:bidi="ru-RU"/>
        </w:rPr>
      </w:pPr>
    </w:p>
    <w:p w:rsidR="00FD4B01" w:rsidRPr="00FD4B01" w:rsidRDefault="00FD4B01" w:rsidP="00FD4B01">
      <w:pPr>
        <w:spacing w:after="0" w:line="240" w:lineRule="auto"/>
        <w:rPr>
          <w:rFonts w:ascii="GHEA Grapalat" w:eastAsia="Times New Roman" w:hAnsi="GHEA Grapalat" w:cs="Sylfaen"/>
          <w:sz w:val="24"/>
          <w:szCs w:val="24"/>
          <w:lang w:val="hy-AM" w:eastAsia="ru-RU" w:bidi="ru-RU"/>
        </w:rPr>
      </w:pPr>
    </w:p>
    <w:p w:rsidR="00FD4B01" w:rsidRPr="00FD4B01" w:rsidRDefault="00FD4B01" w:rsidP="00FD4B01">
      <w:pPr>
        <w:spacing w:after="0" w:line="240" w:lineRule="auto"/>
        <w:rPr>
          <w:rFonts w:ascii="GHEA Grapalat" w:eastAsia="Times New Roman" w:hAnsi="GHEA Grapalat" w:cs="Sylfaen"/>
          <w:sz w:val="24"/>
          <w:szCs w:val="24"/>
          <w:lang w:val="hy-AM" w:eastAsia="ru-RU" w:bidi="ru-RU"/>
        </w:rPr>
      </w:pPr>
    </w:p>
    <w:p w:rsidR="00FD4B01" w:rsidRPr="00FD4B01" w:rsidRDefault="00FD4B01" w:rsidP="00FD4B01">
      <w:pPr>
        <w:spacing w:after="0" w:line="240" w:lineRule="auto"/>
        <w:rPr>
          <w:rFonts w:ascii="GHEA Grapalat" w:eastAsia="Times New Roman" w:hAnsi="GHEA Grapalat" w:cs="Sylfaen"/>
          <w:sz w:val="24"/>
          <w:szCs w:val="24"/>
          <w:lang w:val="hy-AM" w:eastAsia="ru-RU" w:bidi="ru-RU"/>
        </w:rPr>
      </w:pPr>
    </w:p>
    <w:p w:rsidR="00FD4B01" w:rsidRPr="00FD4B01" w:rsidRDefault="00FD4B01" w:rsidP="00FD4B01">
      <w:pPr>
        <w:spacing w:after="0" w:line="240" w:lineRule="auto"/>
        <w:rPr>
          <w:rFonts w:ascii="GHEA Grapalat" w:eastAsia="Times New Roman" w:hAnsi="GHEA Grapalat" w:cs="Sylfaen"/>
          <w:sz w:val="24"/>
          <w:szCs w:val="24"/>
          <w:lang w:val="ru-RU" w:eastAsia="ru-RU" w:bidi="ru-RU"/>
        </w:rPr>
      </w:pPr>
      <w:r w:rsidRPr="00FD4B01">
        <w:rPr>
          <w:rFonts w:ascii="GHEA Grapalat" w:eastAsia="Times New Roman" w:hAnsi="GHEA Grapalat" w:cs="Sylfaen"/>
          <w:sz w:val="24"/>
          <w:szCs w:val="24"/>
          <w:lang w:val="ru-RU" w:eastAsia="ru-RU" w:bidi="ru-RU"/>
        </w:rPr>
        <w:t xml:space="preserve">*  </w:t>
      </w:r>
      <w:r w:rsidRPr="00FD4B01">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D4B01" w:rsidRPr="00FD4B01" w:rsidRDefault="00FD4B01" w:rsidP="00FD4B01">
      <w:pPr>
        <w:spacing w:after="0" w:line="240" w:lineRule="auto"/>
        <w:rPr>
          <w:rFonts w:ascii="GHEA Grapalat" w:eastAsia="Times New Roman" w:hAnsi="GHEA Grapalat" w:cs="Sylfaen"/>
          <w:sz w:val="24"/>
          <w:szCs w:val="24"/>
          <w:lang w:val="ru-RU" w:eastAsia="ru-RU" w:bidi="ru-RU"/>
        </w:rPr>
      </w:pPr>
      <w:r w:rsidRPr="00FD4B01">
        <w:rPr>
          <w:rFonts w:ascii="GHEA Grapalat" w:eastAsia="Times New Roman" w:hAnsi="GHEA Grapalat" w:cs="Sylfaen"/>
          <w:sz w:val="24"/>
          <w:szCs w:val="24"/>
          <w:lang w:val="ru-RU" w:eastAsia="ru-RU" w:bidi="ru-RU"/>
        </w:rPr>
        <w:br w:type="page"/>
      </w:r>
    </w:p>
    <w:p w:rsidR="00FD4B01" w:rsidRPr="00FD4B01" w:rsidRDefault="00FD4B01" w:rsidP="00FD4B01">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FD4B01">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D4B01" w:rsidRPr="00FD4B01" w:rsidTr="003B017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FD4B01">
              <w:rPr>
                <w:rFonts w:ascii="GHEA Grapalat" w:eastAsia="Times New Roman" w:hAnsi="GHEA Grapalat" w:cs="Times New Roman"/>
                <w:sz w:val="18"/>
                <w:szCs w:val="18"/>
                <w:lang w:val="ru-RU" w:eastAsia="ru-RU" w:bidi="ru-RU"/>
              </w:rPr>
              <w:t>П</w:t>
            </w:r>
            <w:proofErr w:type="gramEnd"/>
            <w:r w:rsidRPr="00FD4B01">
              <w:rPr>
                <w:rFonts w:ascii="GHEA Grapalat" w:eastAsia="Times New Roman" w:hAnsi="GHEA Grapalat" w:cs="Times New Roman"/>
                <w:sz w:val="18"/>
                <w:szCs w:val="18"/>
                <w:lang w:val="ru-RU"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b/>
                <w:sz w:val="18"/>
                <w:szCs w:val="18"/>
                <w:lang w:val="ru-RU" w:eastAsia="ru-RU" w:bidi="ru-RU"/>
              </w:rPr>
            </w:pPr>
            <w:r w:rsidRPr="00FD4B01">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b/>
                <w:sz w:val="18"/>
                <w:szCs w:val="18"/>
                <w:lang w:val="ru-RU" w:eastAsia="ru-RU" w:bidi="ru-RU"/>
              </w:rPr>
            </w:pPr>
            <w:r w:rsidRPr="00FD4B01">
              <w:rPr>
                <w:rFonts w:ascii="GHEA Grapalat" w:eastAsia="Times New Roman" w:hAnsi="GHEA Grapalat" w:cs="Times New Roman"/>
                <w:b/>
                <w:sz w:val="18"/>
                <w:szCs w:val="18"/>
                <w:lang w:val="ru-RU" w:eastAsia="ru-RU" w:bidi="ru-RU"/>
              </w:rPr>
              <w:t>Наличие указанного поля/</w:t>
            </w:r>
          </w:p>
          <w:p w:rsidR="00FD4B01" w:rsidRPr="00FD4B01" w:rsidRDefault="00FD4B01" w:rsidP="00FD4B01">
            <w:pPr>
              <w:widowControl w:val="0"/>
              <w:spacing w:after="120" w:line="240" w:lineRule="auto"/>
              <w:jc w:val="center"/>
              <w:rPr>
                <w:rFonts w:ascii="GHEA Grapalat" w:eastAsia="Times New Roman" w:hAnsi="GHEA Grapalat" w:cs="Times New Roman"/>
                <w:b/>
                <w:sz w:val="18"/>
                <w:szCs w:val="18"/>
                <w:lang w:val="ru-RU" w:eastAsia="ru-RU" w:bidi="ru-RU"/>
              </w:rPr>
            </w:pPr>
            <w:r w:rsidRPr="00FD4B01">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b/>
                <w:sz w:val="18"/>
                <w:szCs w:val="18"/>
                <w:lang w:val="ru-RU" w:eastAsia="ru-RU" w:bidi="ru-RU"/>
              </w:rPr>
            </w:pPr>
            <w:r w:rsidRPr="00FD4B01">
              <w:rPr>
                <w:rFonts w:ascii="GHEA Grapalat" w:eastAsia="Times New Roman" w:hAnsi="GHEA Grapalat" w:cs="Times New Roman"/>
                <w:b/>
                <w:sz w:val="18"/>
                <w:szCs w:val="18"/>
                <w:lang w:val="ru-RU" w:eastAsia="ru-RU" w:bidi="ru-RU"/>
              </w:rPr>
              <w:t xml:space="preserve">Требование о заполнении реквизита </w:t>
            </w:r>
          </w:p>
          <w:p w:rsidR="00FD4B01" w:rsidRPr="00FD4B01" w:rsidRDefault="00FD4B01" w:rsidP="00FD4B01">
            <w:pPr>
              <w:widowControl w:val="0"/>
              <w:spacing w:after="120" w:line="240" w:lineRule="auto"/>
              <w:jc w:val="center"/>
              <w:rPr>
                <w:rFonts w:ascii="GHEA Grapalat" w:eastAsia="Times New Roman" w:hAnsi="GHEA Grapalat" w:cs="Times New Roman"/>
                <w:b/>
                <w:sz w:val="18"/>
                <w:szCs w:val="18"/>
                <w:lang w:val="ru-RU" w:eastAsia="ru-RU" w:bidi="ru-RU"/>
              </w:rPr>
            </w:pPr>
            <w:r w:rsidRPr="00FD4B01">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b/>
                <w:sz w:val="18"/>
                <w:szCs w:val="18"/>
                <w:lang w:val="ru-RU" w:eastAsia="ru-RU" w:bidi="ru-RU"/>
              </w:rPr>
            </w:pPr>
            <w:r w:rsidRPr="00FD4B01">
              <w:rPr>
                <w:rFonts w:ascii="GHEA Grapalat" w:eastAsia="Times New Roman" w:hAnsi="GHEA Grapalat" w:cs="Times New Roman"/>
                <w:b/>
                <w:sz w:val="18"/>
                <w:szCs w:val="18"/>
                <w:lang w:val="ru-RU" w:eastAsia="ru-RU" w:bidi="ru-RU"/>
              </w:rPr>
              <w:t>Сторона,</w:t>
            </w:r>
          </w:p>
          <w:p w:rsidR="00FD4B01" w:rsidRPr="00FD4B01" w:rsidRDefault="00FD4B01" w:rsidP="00FD4B01">
            <w:pPr>
              <w:widowControl w:val="0"/>
              <w:spacing w:after="120" w:line="240" w:lineRule="auto"/>
              <w:jc w:val="center"/>
              <w:rPr>
                <w:rFonts w:ascii="GHEA Grapalat" w:eastAsia="Times New Roman" w:hAnsi="GHEA Grapalat" w:cs="Times New Roman"/>
                <w:b/>
                <w:sz w:val="18"/>
                <w:szCs w:val="18"/>
                <w:lang w:val="ru-RU" w:eastAsia="ru-RU" w:bidi="ru-RU"/>
              </w:rPr>
            </w:pPr>
            <w:proofErr w:type="gramStart"/>
            <w:r w:rsidRPr="00FD4B01">
              <w:rPr>
                <w:rFonts w:ascii="GHEA Grapalat" w:eastAsia="Times New Roman" w:hAnsi="GHEA Grapalat" w:cs="Times New Roman"/>
                <w:b/>
                <w:sz w:val="18"/>
                <w:szCs w:val="18"/>
                <w:lang w:val="ru-RU" w:eastAsia="ru-RU" w:bidi="ru-RU"/>
              </w:rPr>
              <w:t>заполняющая</w:t>
            </w:r>
            <w:proofErr w:type="gramEnd"/>
            <w:r w:rsidRPr="00FD4B01">
              <w:rPr>
                <w:rFonts w:ascii="GHEA Grapalat" w:eastAsia="Times New Roman" w:hAnsi="GHEA Grapalat" w:cs="Times New Roman"/>
                <w:b/>
                <w:sz w:val="18"/>
                <w:szCs w:val="18"/>
                <w:lang w:val="ru-RU" w:eastAsia="ru-RU" w:bidi="ru-RU"/>
              </w:rPr>
              <w:t xml:space="preserve"> реквизит </w:t>
            </w:r>
          </w:p>
          <w:p w:rsidR="00FD4B01" w:rsidRPr="00FD4B01" w:rsidRDefault="00FD4B01" w:rsidP="00FD4B01">
            <w:pPr>
              <w:widowControl w:val="0"/>
              <w:spacing w:after="120" w:line="240" w:lineRule="auto"/>
              <w:jc w:val="center"/>
              <w:rPr>
                <w:rFonts w:ascii="GHEA Grapalat" w:eastAsia="Times New Roman" w:hAnsi="GHEA Grapalat" w:cs="Times New Roman"/>
                <w:b/>
                <w:sz w:val="18"/>
                <w:szCs w:val="18"/>
                <w:lang w:val="ru-RU" w:eastAsia="ru-RU" w:bidi="ru-RU"/>
              </w:rPr>
            </w:pPr>
            <w:r w:rsidRPr="00FD4B01">
              <w:rPr>
                <w:rFonts w:ascii="GHEA Grapalat" w:eastAsia="Times New Roman" w:hAnsi="GHEA Grapalat" w:cs="Times New Roman"/>
                <w:b/>
                <w:sz w:val="18"/>
                <w:szCs w:val="18"/>
                <w:lang w:val="ru-RU" w:eastAsia="ru-RU" w:bidi="ru-RU"/>
              </w:rPr>
              <w:t>бенефициар или плательщик</w:t>
            </w:r>
          </w:p>
          <w:p w:rsidR="00FD4B01" w:rsidRPr="00FD4B01" w:rsidRDefault="00FD4B01" w:rsidP="00FD4B01">
            <w:pPr>
              <w:widowControl w:val="0"/>
              <w:spacing w:after="120" w:line="240" w:lineRule="auto"/>
              <w:jc w:val="center"/>
              <w:rPr>
                <w:rFonts w:ascii="GHEA Grapalat" w:eastAsia="Times New Roman" w:hAnsi="GHEA Grapalat" w:cs="Times New Roman"/>
                <w:b/>
                <w:sz w:val="18"/>
                <w:szCs w:val="18"/>
                <w:lang w:val="ru-RU" w:eastAsia="ru-RU" w:bidi="ru-RU"/>
              </w:rPr>
            </w:pPr>
            <w:r w:rsidRPr="00FD4B01">
              <w:rPr>
                <w:rFonts w:ascii="GHEA Grapalat" w:eastAsia="Times New Roman" w:hAnsi="GHEA Grapalat" w:cs="Times New Roman"/>
                <w:b/>
                <w:sz w:val="18"/>
                <w:szCs w:val="18"/>
                <w:lang w:val="ru-RU" w:eastAsia="ru-RU" w:bidi="ru-RU"/>
              </w:rPr>
              <w:t>(в связи с процессом закупки)</w:t>
            </w:r>
          </w:p>
        </w:tc>
      </w:tr>
      <w:tr w:rsidR="00FD4B01" w:rsidRPr="00FD4B01" w:rsidTr="003B017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b/>
                <w:sz w:val="18"/>
                <w:szCs w:val="18"/>
                <w:lang w:val="ru-RU" w:eastAsia="ru-RU" w:bidi="ru-RU"/>
              </w:rPr>
            </w:pPr>
            <w:r w:rsidRPr="00FD4B01">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b/>
                <w:sz w:val="18"/>
                <w:szCs w:val="18"/>
                <w:lang w:val="ru-RU" w:eastAsia="ru-RU" w:bidi="ru-RU"/>
              </w:rPr>
            </w:pPr>
            <w:r w:rsidRPr="00FD4B01">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b/>
                <w:sz w:val="18"/>
                <w:szCs w:val="18"/>
                <w:lang w:val="ru-RU" w:eastAsia="ru-RU" w:bidi="ru-RU"/>
              </w:rPr>
            </w:pPr>
            <w:r w:rsidRPr="00FD4B01">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b/>
                <w:sz w:val="18"/>
                <w:szCs w:val="18"/>
                <w:lang w:val="ru-RU" w:eastAsia="ru-RU" w:bidi="ru-RU"/>
              </w:rPr>
            </w:pPr>
            <w:r w:rsidRPr="00FD4B01">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b/>
                <w:sz w:val="18"/>
                <w:szCs w:val="18"/>
                <w:lang w:val="ru-RU" w:eastAsia="ru-RU" w:bidi="ru-RU"/>
              </w:rPr>
            </w:pPr>
            <w:r w:rsidRPr="00FD4B01">
              <w:rPr>
                <w:rFonts w:ascii="GHEA Grapalat" w:eastAsia="Times New Roman" w:hAnsi="GHEA Grapalat" w:cs="Times New Roman"/>
                <w:b/>
                <w:sz w:val="18"/>
                <w:szCs w:val="18"/>
                <w:lang w:val="ru-RU" w:eastAsia="ru-RU" w:bidi="ru-RU"/>
              </w:rPr>
              <w:t>5</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both"/>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both"/>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both"/>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плательщиком</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плательщиком</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плательщиком</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необязательно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плательщиком</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необязательно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w:t>
            </w:r>
            <w:r w:rsidRPr="00FD4B01">
              <w:rPr>
                <w:rFonts w:ascii="GHEA Grapalat" w:eastAsia="Times New Roman" w:hAnsi="GHEA Grapalat" w:cs="Times New Roman"/>
                <w:sz w:val="18"/>
                <w:szCs w:val="18"/>
                <w:lang w:val="ru-RU" w:eastAsia="ru-RU" w:bidi="ru-RU"/>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lastRenderedPageBreak/>
              <w:t>заполняется плательщиком</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FD4B01">
              <w:rPr>
                <w:rFonts w:ascii="GHEA Grapalat" w:eastAsia="Times New Roman" w:hAnsi="GHEA Grapalat" w:cs="Times New Roman"/>
                <w:sz w:val="18"/>
                <w:szCs w:val="18"/>
                <w:lang w:val="ru-RU" w:eastAsia="ru-RU" w:bidi="ru-RU"/>
              </w:rPr>
              <w:t>з</w:t>
            </w:r>
            <w:proofErr w:type="gramEnd"/>
            <w:r w:rsidRPr="00FD4B01">
              <w:rPr>
                <w:rFonts w:ascii="GHEA Grapalat" w:eastAsia="Times New Roman" w:hAnsi="GHEA Grapalat" w:cs="Times New Roman"/>
                <w:sz w:val="18"/>
                <w:szCs w:val="18"/>
                <w:lang w:val="ru-RU" w:eastAsia="ru-RU" w:bidi="ru-RU"/>
              </w:rPr>
              <w:t>аранее заполняется бенефициаром — по приглашению</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необязательно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(не заполняется)</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необязательно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заполняется плательщиком </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необязательно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w:t>
            </w:r>
            <w:proofErr w:type="gramStart"/>
            <w:r w:rsidRPr="00FD4B01">
              <w:rPr>
                <w:rFonts w:ascii="GHEA Grapalat" w:eastAsia="Times New Roman" w:hAnsi="GHEA Grapalat" w:cs="Times New Roman"/>
                <w:sz w:val="18"/>
                <w:szCs w:val="18"/>
                <w:lang w:val="ru-RU" w:eastAsia="ru-RU" w:bidi="ru-RU"/>
              </w:rPr>
              <w:t>предусмотрена</w:t>
            </w:r>
            <w:proofErr w:type="gramEnd"/>
            <w:r w:rsidRPr="00FD4B01">
              <w:rPr>
                <w:rFonts w:ascii="GHEA Grapalat" w:eastAsia="Times New Roman" w:hAnsi="GHEA Grapalat" w:cs="Times New Roman"/>
                <w:sz w:val="18"/>
                <w:szCs w:val="18"/>
                <w:lang w:val="ru-RU"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(не заполняется и не применяется)</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плательщиком</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заполняются данные документа, являющегося основанием для взыскания и уплаты бенефициару </w:t>
            </w:r>
            <w:r w:rsidRPr="00FD4B01">
              <w:rPr>
                <w:rFonts w:ascii="GHEA Grapalat" w:eastAsia="Times New Roman" w:hAnsi="GHEA Grapalat" w:cs="Times New Roman"/>
                <w:sz w:val="18"/>
                <w:szCs w:val="18"/>
                <w:lang w:val="ru-RU" w:eastAsia="ru-RU" w:bidi="ru-RU"/>
              </w:rPr>
              <w:lastRenderedPageBreak/>
              <w:t xml:space="preserve">указанной в Требовании суммы, на основании которых бенефициар </w:t>
            </w:r>
            <w:proofErr w:type="gramStart"/>
            <w:r w:rsidRPr="00FD4B01">
              <w:rPr>
                <w:rFonts w:ascii="GHEA Grapalat" w:eastAsia="Times New Roman" w:hAnsi="GHEA Grapalat" w:cs="Times New Roman"/>
                <w:sz w:val="18"/>
                <w:szCs w:val="18"/>
                <w:lang w:val="ru-RU" w:eastAsia="ru-RU" w:bidi="ru-RU"/>
              </w:rPr>
              <w:t>представляет Платежное требование в обслуживающий плательщика Банк заполняется</w:t>
            </w:r>
            <w:proofErr w:type="gramEnd"/>
            <w:r w:rsidRPr="00FD4B01">
              <w:rPr>
                <w:rFonts w:ascii="GHEA Grapalat" w:eastAsia="Times New Roman" w:hAnsi="GHEA Grapalat" w:cs="Times New Roman"/>
                <w:sz w:val="18"/>
                <w:szCs w:val="18"/>
                <w:lang w:val="ru-RU"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lastRenderedPageBreak/>
              <w:t>заполняется бенефициаром</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Del="0010680B"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Sylfae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обязательно </w:t>
            </w:r>
          </w:p>
          <w:p w:rsidR="00FD4B01" w:rsidRPr="00FD4B01" w:rsidRDefault="00FD4B01" w:rsidP="00FD4B01">
            <w:pPr>
              <w:widowControl w:val="0"/>
              <w:spacing w:after="120" w:line="240" w:lineRule="auto"/>
              <w:jc w:val="center"/>
              <w:rPr>
                <w:rFonts w:ascii="GHEA Grapalat" w:eastAsia="Times New Roman" w:hAnsi="GHEA Grapalat" w:cs="Sylfae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заполняются слова "акцептованный платеж", </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заранее заполняется бенефициаром </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необязательно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бенефициаром</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FD4B01">
              <w:rPr>
                <w:rFonts w:ascii="GHEA Grapalat" w:eastAsia="Times New Roman" w:hAnsi="GHEA Grapalat" w:cs="Times New Roman"/>
                <w:sz w:val="18"/>
                <w:szCs w:val="18"/>
                <w:lang w:val="ru-RU" w:eastAsia="ru-RU" w:bidi="ru-RU"/>
              </w:rPr>
              <w:t>п</w:t>
            </w:r>
            <w:proofErr w:type="gramEnd"/>
            <w:r w:rsidRPr="00FD4B01">
              <w:rPr>
                <w:rFonts w:ascii="GHEA Grapalat" w:eastAsia="Times New Roman" w:hAnsi="GHEA Grapalat" w:cs="Times New Roman"/>
                <w:sz w:val="18"/>
                <w:szCs w:val="18"/>
                <w:lang w:val="ru-RU" w:eastAsia="ru-RU" w:bidi="ru-RU"/>
              </w:rPr>
              <w:t xml:space="preserve">одписывается плательщиком или </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обязательно: </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скрепляется печатью плательщика </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при представлении в бумажной форме</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обязательно: </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подписывается бенефициаром</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обязательно: </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lastRenderedPageBreak/>
              <w:t xml:space="preserve">скрепляется печатью </w:t>
            </w:r>
            <w:r w:rsidRPr="00FD4B01">
              <w:rPr>
                <w:rFonts w:ascii="GHEA Grapalat" w:eastAsia="Times New Roman" w:hAnsi="GHEA Grapalat" w:cs="Times New Roman"/>
                <w:sz w:val="18"/>
                <w:szCs w:val="18"/>
                <w:lang w:val="ru-RU" w:eastAsia="ru-RU" w:bidi="ru-RU"/>
              </w:rPr>
              <w:lastRenderedPageBreak/>
              <w:t xml:space="preserve">бенефициара </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при представлении в банк в бумажной форме</w:t>
            </w: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необязательно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необязательно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p>
        </w:tc>
      </w:tr>
      <w:tr w:rsidR="00FD4B01" w:rsidRPr="00FD4B01" w:rsidTr="003B017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необязательно</w:t>
            </w:r>
          </w:p>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r w:rsidRPr="00FD4B01">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FD4B01" w:rsidRPr="00FD4B01" w:rsidRDefault="00FD4B01" w:rsidP="00FD4B01">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jc w:val="right"/>
        <w:rPr>
          <w:rFonts w:ascii="GHEA Grapalat" w:eastAsia="Times New Roman" w:hAnsi="GHEA Grapalat" w:cs="Sylfaen"/>
          <w:b/>
          <w:sz w:val="24"/>
          <w:szCs w:val="24"/>
          <w:lang w:val="ru-RU" w:eastAsia="ru-RU" w:bidi="ru-RU"/>
        </w:rPr>
      </w:pPr>
      <w:r w:rsidRPr="00FD4B01">
        <w:rPr>
          <w:rFonts w:ascii="GHEA Grapalat" w:eastAsia="Times New Roman" w:hAnsi="GHEA Grapalat" w:cs="Times New Roman"/>
          <w:b/>
          <w:sz w:val="24"/>
          <w:szCs w:val="24"/>
          <w:lang w:val="ru-RU" w:eastAsia="ru-RU" w:bidi="ru-RU"/>
        </w:rPr>
        <w:br w:type="page"/>
      </w:r>
      <w:r w:rsidRPr="00FD4B01">
        <w:rPr>
          <w:rFonts w:ascii="GHEA Grapalat" w:eastAsia="Times New Roman" w:hAnsi="GHEA Grapalat" w:cs="Times New Roman"/>
          <w:b/>
          <w:sz w:val="24"/>
          <w:szCs w:val="24"/>
          <w:lang w:val="ru-RU" w:eastAsia="ru-RU" w:bidi="ru-RU"/>
        </w:rPr>
        <w:lastRenderedPageBreak/>
        <w:t>Приложение № 6</w:t>
      </w:r>
    </w:p>
    <w:p w:rsidR="00FD4B01" w:rsidRPr="00FD4B01" w:rsidRDefault="00FD4B01" w:rsidP="00FD4B01">
      <w:pPr>
        <w:widowControl w:val="0"/>
        <w:spacing w:after="0" w:line="240" w:lineRule="auto"/>
        <w:ind w:firstLine="567"/>
        <w:contextualSpacing/>
        <w:jc w:val="right"/>
        <w:rPr>
          <w:rFonts w:ascii="GHEA Grapalat" w:eastAsia="Times New Roman" w:hAnsi="GHEA Grapalat" w:cs="Sylfaen"/>
          <w:b/>
          <w:sz w:val="24"/>
          <w:szCs w:val="24"/>
          <w:lang w:val="ru-RU" w:eastAsia="ru-RU" w:bidi="ru-RU"/>
        </w:rPr>
      </w:pPr>
      <w:r w:rsidRPr="00FD4B01">
        <w:rPr>
          <w:rFonts w:ascii="GHEA Grapalat" w:eastAsia="Times New Roman" w:hAnsi="GHEA Grapalat" w:cs="Times New Roman"/>
          <w:b/>
          <w:sz w:val="24"/>
          <w:szCs w:val="24"/>
          <w:lang w:val="ru-RU" w:eastAsia="ru-RU" w:bidi="ru-RU"/>
        </w:rPr>
        <w:t>к Приглашению о срочном открытом конкурсе</w:t>
      </w:r>
      <w:r w:rsidRPr="00FD4B01">
        <w:rPr>
          <w:rFonts w:ascii="GHEA Grapalat" w:eastAsia="Times New Roman" w:hAnsi="GHEA Grapalat" w:cs="Sylfaen"/>
          <w:b/>
          <w:sz w:val="24"/>
          <w:szCs w:val="24"/>
          <w:lang w:val="ru-RU" w:eastAsia="ru-RU" w:bidi="ru-RU"/>
        </w:rPr>
        <w:br/>
      </w:r>
      <w:r w:rsidRPr="00FD4B01">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ՀՀ-ԱՄ-ԱՀ-ՀԲՄԽԾՁԲ-92/25</w:t>
      </w:r>
      <w:r w:rsidRPr="00FD4B01">
        <w:rPr>
          <w:rFonts w:ascii="GHEA Grapalat" w:eastAsia="Times New Roman" w:hAnsi="GHEA Grapalat" w:cs="Times New Roman"/>
          <w:b/>
          <w:sz w:val="24"/>
          <w:szCs w:val="24"/>
          <w:vertAlign w:val="superscript"/>
          <w:lang w:val="ru-RU" w:eastAsia="ru-RU" w:bidi="ru-RU"/>
        </w:rPr>
        <w:footnoteReference w:customMarkFollows="1" w:id="15"/>
        <w:t>*</w:t>
      </w:r>
    </w:p>
    <w:p w:rsidR="00FD4B01" w:rsidRPr="00FD4B01" w:rsidRDefault="00FD4B01" w:rsidP="00FD4B01">
      <w:pPr>
        <w:widowControl w:val="0"/>
        <w:spacing w:after="160" w:line="360" w:lineRule="auto"/>
        <w:jc w:val="right"/>
        <w:rPr>
          <w:rFonts w:ascii="GHEA Grapalat" w:eastAsia="Times New Roman" w:hAnsi="GHEA Grapalat" w:cs="Times New Roman"/>
          <w:i/>
          <w:sz w:val="24"/>
          <w:szCs w:val="24"/>
          <w:lang w:val="ru-RU" w:eastAsia="ru-RU" w:bidi="ru-RU"/>
        </w:rPr>
      </w:pPr>
    </w:p>
    <w:p w:rsidR="00FD4B01" w:rsidRPr="00FD4B01" w:rsidRDefault="00FD4B01" w:rsidP="00FD4B01">
      <w:pPr>
        <w:widowControl w:val="0"/>
        <w:spacing w:after="160" w:line="360" w:lineRule="auto"/>
        <w:ind w:firstLine="142"/>
        <w:jc w:val="center"/>
        <w:rPr>
          <w:rFonts w:ascii="GHEA Grapalat" w:eastAsia="Times New Roman" w:hAnsi="GHEA Grapalat" w:cs="Times Armenian"/>
          <w:b/>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ДОГОВОР ГОСУДАРСТВЕННОЙ ЗАКУПКИ </w:t>
      </w:r>
      <w:r w:rsidRPr="00FD4B01">
        <w:rPr>
          <w:rFonts w:ascii="GHEA Grapalat" w:eastAsia="Times New Roman" w:hAnsi="GHEA Grapalat" w:cs="Times New Roman"/>
          <w:b/>
          <w:sz w:val="24"/>
          <w:szCs w:val="24"/>
          <w:lang w:val="ru-RU" w:eastAsia="ru-RU" w:bidi="ru-RU"/>
        </w:rPr>
        <w:br/>
        <w:t xml:space="preserve">НА ПРЕДОСТАВЛЕНИЕ ________________________ ДЛЯ НУЖД ГОСУДАРСТВА </w:t>
      </w:r>
    </w:p>
    <w:p w:rsidR="00FD4B01" w:rsidRPr="00FD4B01" w:rsidRDefault="00FD4B01" w:rsidP="00FD4B01">
      <w:pPr>
        <w:widowControl w:val="0"/>
        <w:spacing w:after="160" w:line="360" w:lineRule="auto"/>
        <w:jc w:val="center"/>
        <w:rPr>
          <w:rFonts w:ascii="GHEA Grapalat" w:eastAsia="Times New Roman" w:hAnsi="GHEA Grapalat" w:cs="Times New Roman"/>
          <w:b/>
          <w:sz w:val="24"/>
          <w:szCs w:val="24"/>
          <w:lang w:eastAsia="ru-RU" w:bidi="ru-RU"/>
        </w:rPr>
      </w:pPr>
      <w:r w:rsidRPr="00FD4B01">
        <w:rPr>
          <w:rFonts w:ascii="GHEA Grapalat" w:eastAsia="Times New Roman" w:hAnsi="GHEA Grapalat" w:cs="Times New Roman"/>
          <w:b/>
          <w:sz w:val="24"/>
          <w:szCs w:val="24"/>
          <w:lang w:val="ru-RU" w:eastAsia="ru-RU" w:bidi="ru-RU"/>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D4B01" w:rsidRPr="00FD4B01" w:rsidTr="003B0171">
        <w:tc>
          <w:tcPr>
            <w:tcW w:w="4643" w:type="dxa"/>
          </w:tcPr>
          <w:p w:rsidR="00FD4B01" w:rsidRPr="00FD4B01" w:rsidRDefault="00FD4B01" w:rsidP="00FD4B01">
            <w:pPr>
              <w:widowControl w:val="0"/>
              <w:spacing w:after="160" w:line="360" w:lineRule="auto"/>
              <w:ind w:left="567"/>
              <w:rPr>
                <w:rFonts w:ascii="GHEA Grapalat" w:hAnsi="GHEA Grapalat"/>
                <w:b/>
                <w:sz w:val="24"/>
                <w:szCs w:val="24"/>
                <w:u w:val="single"/>
              </w:rPr>
            </w:pPr>
            <w:proofErr w:type="gramStart"/>
            <w:r w:rsidRPr="00FD4B01">
              <w:rPr>
                <w:rFonts w:ascii="GHEA Grapalat" w:hAnsi="GHEA Grapalat"/>
                <w:sz w:val="24"/>
                <w:szCs w:val="24"/>
              </w:rPr>
              <w:t>г</w:t>
            </w:r>
            <w:proofErr w:type="gramEnd"/>
            <w:r w:rsidRPr="00FD4B01">
              <w:rPr>
                <w:rFonts w:ascii="GHEA Grapalat" w:hAnsi="GHEA Grapalat"/>
                <w:sz w:val="24"/>
                <w:szCs w:val="24"/>
              </w:rPr>
              <w:t>.</w:t>
            </w:r>
          </w:p>
        </w:tc>
        <w:tc>
          <w:tcPr>
            <w:tcW w:w="4644" w:type="dxa"/>
          </w:tcPr>
          <w:p w:rsidR="00FD4B01" w:rsidRPr="00FD4B01" w:rsidRDefault="00FD4B01" w:rsidP="00FD4B01">
            <w:pPr>
              <w:widowControl w:val="0"/>
              <w:tabs>
                <w:tab w:val="left" w:pos="1701"/>
                <w:tab w:val="left" w:pos="2552"/>
                <w:tab w:val="left" w:pos="8865"/>
              </w:tabs>
              <w:spacing w:after="160" w:line="360" w:lineRule="auto"/>
              <w:ind w:firstLine="567"/>
              <w:jc w:val="right"/>
              <w:rPr>
                <w:rFonts w:ascii="GHEA Grapalat" w:hAnsi="GHEA Grapalat" w:cs="Sylfaen"/>
                <w:sz w:val="24"/>
                <w:szCs w:val="24"/>
              </w:rPr>
            </w:pPr>
            <w:r w:rsidRPr="00FD4B01">
              <w:rPr>
                <w:rFonts w:ascii="GHEA Grapalat" w:hAnsi="GHEA Grapalat"/>
                <w:sz w:val="24"/>
                <w:szCs w:val="24"/>
              </w:rPr>
              <w:t>"</w:t>
            </w:r>
            <w:r w:rsidRPr="00FD4B01">
              <w:rPr>
                <w:rFonts w:ascii="GHEA Grapalat" w:hAnsi="GHEA Grapalat"/>
                <w:sz w:val="24"/>
                <w:szCs w:val="24"/>
              </w:rPr>
              <w:tab/>
              <w:t>" 20.</w:t>
            </w:r>
            <w:r w:rsidRPr="00FD4B01">
              <w:rPr>
                <w:rFonts w:ascii="GHEA Grapalat" w:hAnsi="GHEA Grapalat"/>
                <w:sz w:val="24"/>
                <w:szCs w:val="24"/>
              </w:rPr>
              <w:tab/>
              <w:t>г.</w:t>
            </w:r>
          </w:p>
        </w:tc>
      </w:tr>
    </w:tbl>
    <w:p w:rsidR="00FD4B01" w:rsidRPr="00FD4B01" w:rsidRDefault="00FD4B01" w:rsidP="00FD4B01">
      <w:pPr>
        <w:widowControl w:val="0"/>
        <w:spacing w:after="160" w:line="336" w:lineRule="auto"/>
        <w:jc w:val="both"/>
        <w:rPr>
          <w:rFonts w:ascii="GHEA Grapalat" w:eastAsia="Times New Roman" w:hAnsi="GHEA Grapalat" w:cs="Times New Roman"/>
          <w:sz w:val="24"/>
          <w:szCs w:val="24"/>
          <w:lang w:val="ru-RU" w:eastAsia="ru-RU" w:bidi="ru-RU"/>
        </w:rPr>
      </w:pPr>
      <w:proofErr w:type="gramStart"/>
      <w:r w:rsidRPr="00FD4B01">
        <w:rPr>
          <w:rFonts w:ascii="GHEA Grapalat" w:eastAsia="Times New Roman" w:hAnsi="GHEA Grapalat" w:cs="Times New Roman"/>
          <w:sz w:val="24"/>
          <w:szCs w:val="24"/>
          <w:lang w:val="ru-RU" w:eastAsia="ru-RU" w:bidi="ru-RU"/>
        </w:rPr>
        <w:t>____________________, в лице _______________________, действующего на основании устава _________________, (далее — "Заказчик), с одной стороны, и</w:t>
      </w:r>
      <w:r w:rsidRPr="00FD4B01">
        <w:rPr>
          <w:rFonts w:ascii="Courier New" w:eastAsia="Times New Roman" w:hAnsi="Courier New" w:cs="Courier New"/>
          <w:sz w:val="24"/>
          <w:szCs w:val="24"/>
          <w:lang w:eastAsia="ru-RU" w:bidi="ru-RU"/>
        </w:rPr>
        <w:t> </w:t>
      </w:r>
      <w:r w:rsidRPr="00FD4B01">
        <w:rPr>
          <w:rFonts w:ascii="GHEA Grapalat" w:eastAsia="Times New Roman" w:hAnsi="GHEA Grapalat" w:cs="Times New Roman"/>
          <w:sz w:val="24"/>
          <w:szCs w:val="24"/>
          <w:lang w:val="ru-RU" w:eastAsia="ru-RU" w:bidi="ru-RU"/>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FD4B01" w:rsidRPr="00FD4B01" w:rsidRDefault="00FD4B01" w:rsidP="00FD4B01">
      <w:pPr>
        <w:spacing w:after="160" w:line="336"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1. ПРЕДМЕТ ДОГОВОРА</w:t>
      </w:r>
    </w:p>
    <w:p w:rsidR="00FD4B01" w:rsidRPr="00FD4B01" w:rsidRDefault="00FD4B01" w:rsidP="00FD4B01">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1.1.</w:t>
      </w:r>
      <w:r w:rsidRPr="00FD4B01">
        <w:rPr>
          <w:rFonts w:ascii="GHEA Grapalat" w:eastAsia="Times New Roman" w:hAnsi="GHEA Grapalat" w:cs="Times New Roman"/>
          <w:sz w:val="24"/>
          <w:szCs w:val="24"/>
          <w:lang w:val="ru-RU" w:eastAsia="ru-RU" w:bidi="ru-RU"/>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1.2.</w:t>
      </w:r>
      <w:r w:rsidRPr="00FD4B01">
        <w:rPr>
          <w:rFonts w:ascii="GHEA Grapalat" w:eastAsia="Times New Roman" w:hAnsi="GHEA Grapalat" w:cs="Times New Roman"/>
          <w:sz w:val="24"/>
          <w:szCs w:val="24"/>
          <w:lang w:val="ru-RU" w:eastAsia="ru-RU" w:bidi="ru-RU"/>
        </w:rPr>
        <w:tab/>
        <w:t xml:space="preserve">Услуга предоставляется в соответствии с градостроительной нормативно-технической и утвержденной проектно-сметной документацией и </w:t>
      </w:r>
      <w:proofErr w:type="spellStart"/>
      <w:proofErr w:type="gramStart"/>
      <w:r w:rsidRPr="00FD4B01">
        <w:rPr>
          <w:rFonts w:ascii="GHEA Grapalat" w:eastAsia="Times New Roman" w:hAnsi="GHEA Grapalat" w:cs="Times New Roman"/>
          <w:sz w:val="24"/>
          <w:szCs w:val="24"/>
          <w:lang w:val="ru-RU" w:eastAsia="ru-RU" w:bidi="ru-RU"/>
        </w:rPr>
        <w:t>и</w:t>
      </w:r>
      <w:proofErr w:type="spellEnd"/>
      <w:proofErr w:type="gramEnd"/>
      <w:r w:rsidRPr="00FD4B01">
        <w:rPr>
          <w:rFonts w:ascii="GHEA Grapalat" w:eastAsia="Times New Roman" w:hAnsi="GHEA Grapalat" w:cs="Times New Roman"/>
          <w:sz w:val="24"/>
          <w:szCs w:val="24"/>
          <w:lang w:val="ru-RU" w:eastAsia="ru-RU" w:bidi="ru-RU"/>
        </w:rPr>
        <w:t xml:space="preserve"> установленной Приложением № 1 к договору Технической характеристикой-графиком закупки и в установленные сроки.</w:t>
      </w:r>
      <w:r w:rsidRPr="00FD4B01">
        <w:rPr>
          <w:rFonts w:ascii="GHEA Grapalat" w:eastAsia="Times New Roman" w:hAnsi="GHEA Grapalat" w:cs="Times New Roman"/>
          <w:sz w:val="24"/>
          <w:szCs w:val="24"/>
          <w:vertAlign w:val="superscript"/>
          <w:lang w:val="ru-RU" w:eastAsia="ru-RU" w:bidi="ru-RU"/>
        </w:rPr>
        <w:t>16.1</w:t>
      </w:r>
    </w:p>
    <w:p w:rsidR="00FD4B01" w:rsidRPr="00FD4B01" w:rsidRDefault="00FD4B01" w:rsidP="00FD4B01">
      <w:pPr>
        <w:widowControl w:val="0"/>
        <w:spacing w:after="160" w:line="360" w:lineRule="auto"/>
        <w:jc w:val="center"/>
        <w:rPr>
          <w:rFonts w:ascii="GHEA Grapalat" w:eastAsia="Times New Roman" w:hAnsi="GHEA Grapalat" w:cs="Sylfaen"/>
          <w:b/>
          <w:smallCaps/>
          <w:sz w:val="24"/>
          <w:szCs w:val="24"/>
          <w:lang w:val="ru-RU" w:eastAsia="ru-RU" w:bidi="ru-RU"/>
        </w:rPr>
      </w:pPr>
      <w:r w:rsidRPr="00FD4B01">
        <w:rPr>
          <w:rFonts w:ascii="GHEA Grapalat" w:eastAsia="Times New Roman" w:hAnsi="GHEA Grapalat" w:cs="Times New Roman"/>
          <w:b/>
          <w:smallCaps/>
          <w:sz w:val="24"/>
          <w:szCs w:val="24"/>
          <w:lang w:val="ru-RU" w:eastAsia="ru-RU" w:bidi="ru-RU"/>
        </w:rPr>
        <w:t>2. ПРАВА И ОБЯЗАННОСТИ СТОРОН</w:t>
      </w:r>
    </w:p>
    <w:p w:rsidR="00FD4B01" w:rsidRPr="00FD4B01" w:rsidRDefault="00FD4B01" w:rsidP="00FD4B01">
      <w:pPr>
        <w:widowControl w:val="0"/>
        <w:tabs>
          <w:tab w:val="left" w:pos="1134"/>
        </w:tabs>
        <w:spacing w:after="160" w:line="360" w:lineRule="auto"/>
        <w:ind w:firstLine="567"/>
        <w:contextualSpacing/>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2.1.</w:t>
      </w:r>
      <w:r w:rsidRPr="00FD4B01">
        <w:rPr>
          <w:rFonts w:ascii="GHEA Grapalat" w:eastAsia="Times New Roman" w:hAnsi="GHEA Grapalat" w:cs="Times New Roman"/>
          <w:sz w:val="24"/>
          <w:szCs w:val="24"/>
          <w:lang w:val="ru-RU" w:eastAsia="ru-RU" w:bidi="ru-RU"/>
        </w:rPr>
        <w:tab/>
        <w:t>Заказчик имеет право:</w:t>
      </w:r>
    </w:p>
    <w:p w:rsidR="00FD4B01" w:rsidRPr="00FD4B01" w:rsidRDefault="00FD4B01" w:rsidP="00FD4B01">
      <w:pPr>
        <w:widowControl w:val="0"/>
        <w:tabs>
          <w:tab w:val="left" w:pos="1276"/>
        </w:tabs>
        <w:spacing w:after="160" w:line="360" w:lineRule="auto"/>
        <w:ind w:firstLine="567"/>
        <w:contextualSpacing/>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2.1.1.</w:t>
      </w:r>
      <w:r w:rsidRPr="00FD4B01">
        <w:rPr>
          <w:rFonts w:ascii="GHEA Grapalat" w:eastAsia="Times New Roman" w:hAnsi="GHEA Grapalat" w:cs="Times New Roman"/>
          <w:sz w:val="24"/>
          <w:szCs w:val="24"/>
          <w:lang w:val="ru-RU" w:eastAsia="ru-RU" w:bidi="ru-RU"/>
        </w:rPr>
        <w:tab/>
        <w:t xml:space="preserve">В любое время проверять ход и качество </w:t>
      </w:r>
      <w:proofErr w:type="gramStart"/>
      <w:r w:rsidRPr="00FD4B01">
        <w:rPr>
          <w:rFonts w:ascii="GHEA Grapalat" w:eastAsia="Times New Roman" w:hAnsi="GHEA Grapalat" w:cs="Times New Roman"/>
          <w:sz w:val="24"/>
          <w:szCs w:val="24"/>
          <w:lang w:val="ru-RU" w:eastAsia="ru-RU" w:bidi="ru-RU"/>
        </w:rPr>
        <w:t>предоставляемой</w:t>
      </w:r>
      <w:proofErr w:type="gramEnd"/>
      <w:r w:rsidRPr="00FD4B01">
        <w:rPr>
          <w:rFonts w:ascii="GHEA Grapalat" w:eastAsia="Times New Roman" w:hAnsi="GHEA Grapalat" w:cs="Times New Roman"/>
          <w:sz w:val="24"/>
          <w:szCs w:val="24"/>
          <w:lang w:val="ru-RU" w:eastAsia="ru-RU" w:bidi="ru-RU"/>
        </w:rPr>
        <w:t xml:space="preserve"> </w:t>
      </w:r>
    </w:p>
    <w:p w:rsidR="00FD4B01" w:rsidRPr="00FD4B01" w:rsidRDefault="00FD4B01" w:rsidP="00FD4B01">
      <w:pPr>
        <w:spacing w:after="0" w:line="240" w:lineRule="auto"/>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Исполнителем услуги, без вмешательства в деятельность Исполнителя.</w:t>
      </w:r>
    </w:p>
    <w:p w:rsidR="00FD4B01" w:rsidRPr="00FD4B01" w:rsidRDefault="00FD4B01" w:rsidP="00FD4B01">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2.1.2.</w:t>
      </w:r>
      <w:r w:rsidRPr="00FD4B01">
        <w:rPr>
          <w:rFonts w:ascii="GHEA Grapalat" w:eastAsia="Times New Roman" w:hAnsi="GHEA Grapalat" w:cs="Times New Roman"/>
          <w:sz w:val="24"/>
          <w:szCs w:val="24"/>
          <w:lang w:val="ru-RU" w:eastAsia="ru-RU" w:bidi="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а)</w:t>
      </w:r>
      <w:r w:rsidRPr="00FD4B01">
        <w:rPr>
          <w:rFonts w:ascii="GHEA Grapalat" w:eastAsia="Times New Roman" w:hAnsi="GHEA Grapalat" w:cs="Times New Roman"/>
          <w:sz w:val="24"/>
          <w:szCs w:val="24"/>
          <w:lang w:val="ru-RU" w:eastAsia="ru-RU" w:bidi="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FD4B01">
        <w:rPr>
          <w:rFonts w:ascii="Times New Roman" w:eastAsia="Times New Roman" w:hAnsi="Times New Roman" w:cs="Times New Roman"/>
          <w:sz w:val="24"/>
          <w:szCs w:val="24"/>
          <w:lang w:val="ru-RU" w:eastAsia="ru-RU" w:bidi="ru-RU"/>
        </w:rPr>
        <w:t xml:space="preserve"> </w:t>
      </w:r>
      <w:r w:rsidRPr="00FD4B01">
        <w:rPr>
          <w:rFonts w:ascii="GHEA Grapalat" w:eastAsia="Times New Roman" w:hAnsi="GHEA Grapalat" w:cs="Times New Roman"/>
          <w:sz w:val="24"/>
          <w:szCs w:val="24"/>
          <w:lang w:val="ru-RU" w:eastAsia="ru-RU" w:bidi="ru-RU"/>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FD4B01">
        <w:rPr>
          <w:rFonts w:ascii="GHEA Grapalat" w:eastAsia="Times New Roman" w:hAnsi="GHEA Grapalat" w:cs="Times New Roman"/>
          <w:sz w:val="24"/>
          <w:szCs w:val="24"/>
          <w:lang w:val="ru-RU" w:eastAsia="ru-RU" w:bidi="ru-RU"/>
        </w:rPr>
        <w:t>предусмотренней</w:t>
      </w:r>
      <w:proofErr w:type="spellEnd"/>
      <w:r w:rsidRPr="00FD4B01">
        <w:rPr>
          <w:rFonts w:ascii="GHEA Grapalat" w:eastAsia="Times New Roman" w:hAnsi="GHEA Grapalat" w:cs="Times New Roman"/>
          <w:sz w:val="24"/>
          <w:szCs w:val="24"/>
          <w:lang w:val="ru-RU" w:eastAsia="ru-RU" w:bidi="ru-RU"/>
        </w:rPr>
        <w:t xml:space="preserve"> пунктом 5.3 договора.</w:t>
      </w:r>
    </w:p>
    <w:p w:rsidR="00FD4B01" w:rsidRPr="00FD4B01" w:rsidRDefault="00FD4B01" w:rsidP="00FD4B01">
      <w:pPr>
        <w:widowControl w:val="0"/>
        <w:tabs>
          <w:tab w:val="left" w:pos="108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б)</w:t>
      </w:r>
      <w:r w:rsidRPr="00FD4B01">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FD4B01" w:rsidRPr="00FD4B01" w:rsidRDefault="00FD4B01" w:rsidP="00FD4B01">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2.1.3.</w:t>
      </w:r>
      <w:r w:rsidRPr="00FD4B01">
        <w:rPr>
          <w:rFonts w:ascii="GHEA Grapalat" w:eastAsia="Times New Roman" w:hAnsi="GHEA Grapalat" w:cs="Times New Roman"/>
          <w:sz w:val="24"/>
          <w:szCs w:val="24"/>
          <w:lang w:val="ru-RU" w:eastAsia="ru-RU" w:bidi="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а)</w:t>
      </w:r>
      <w:r w:rsidRPr="00FD4B01">
        <w:rPr>
          <w:rFonts w:ascii="GHEA Grapalat" w:eastAsia="Times New Roman" w:hAnsi="GHEA Grapalat" w:cs="Times New Roman"/>
          <w:sz w:val="24"/>
          <w:szCs w:val="24"/>
          <w:lang w:val="ru-RU" w:eastAsia="ru-RU" w:bidi="ru-RU"/>
        </w:rPr>
        <w:tab/>
        <w:t>предоставленная услуга не соответствует требованиям, установленным Приложением № 1 к договору;</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б)</w:t>
      </w:r>
      <w:r w:rsidRPr="00FD4B01">
        <w:rPr>
          <w:rFonts w:ascii="GHEA Grapalat" w:eastAsia="Times New Roman" w:hAnsi="GHEA Grapalat" w:cs="Times New Roman"/>
          <w:sz w:val="24"/>
          <w:szCs w:val="24"/>
          <w:lang w:val="ru-RU" w:eastAsia="ru-RU" w:bidi="ru-RU"/>
        </w:rPr>
        <w:tab/>
        <w:t>нарушен срок предоставления услуги.</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FD4B01">
        <w:rPr>
          <w:rFonts w:ascii="GHEA Grapalat" w:eastAsia="Times New Roman" w:hAnsi="GHEA Grapalat" w:cs="Times New Roman"/>
          <w:b/>
          <w:sz w:val="24"/>
          <w:szCs w:val="24"/>
          <w:lang w:val="ru-RU" w:eastAsia="ru-RU" w:bidi="ru-RU"/>
        </w:rPr>
        <w:t>2.2.</w:t>
      </w:r>
      <w:r w:rsidRPr="00FD4B01">
        <w:rPr>
          <w:rFonts w:ascii="GHEA Grapalat" w:eastAsia="Times New Roman" w:hAnsi="GHEA Grapalat" w:cs="Times New Roman"/>
          <w:b/>
          <w:sz w:val="24"/>
          <w:szCs w:val="24"/>
          <w:lang w:val="ru-RU" w:eastAsia="ru-RU" w:bidi="ru-RU"/>
        </w:rPr>
        <w:tab/>
        <w:t>Заказчик обязан:</w:t>
      </w:r>
    </w:p>
    <w:p w:rsidR="00FD4B01" w:rsidRPr="00FD4B01" w:rsidRDefault="00FD4B01" w:rsidP="00FD4B01">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2.2.1.</w:t>
      </w:r>
      <w:r w:rsidRPr="00FD4B01">
        <w:rPr>
          <w:rFonts w:ascii="GHEA Grapalat" w:eastAsia="Times New Roman" w:hAnsi="GHEA Grapalat" w:cs="Times New Roman"/>
          <w:sz w:val="24"/>
          <w:szCs w:val="24"/>
          <w:lang w:val="ru-RU" w:eastAsia="ru-RU" w:bidi="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D4B01" w:rsidRPr="00FD4B01" w:rsidRDefault="00FD4B01" w:rsidP="00FD4B01">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2.2.2.</w:t>
      </w:r>
      <w:r w:rsidRPr="00FD4B01">
        <w:rPr>
          <w:rFonts w:ascii="GHEA Grapalat" w:eastAsia="Times New Roman" w:hAnsi="GHEA Grapalat" w:cs="Times New Roman"/>
          <w:sz w:val="24"/>
          <w:szCs w:val="24"/>
          <w:lang w:val="ru-RU" w:eastAsia="ru-RU" w:bidi="ru-RU"/>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FD4B01" w:rsidRPr="00FD4B01" w:rsidRDefault="00FD4B01" w:rsidP="00FD4B01">
      <w:pPr>
        <w:spacing w:after="0" w:line="240" w:lineRule="auto"/>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w:t>
      </w:r>
    </w:p>
    <w:p w:rsidR="00FD4B01" w:rsidRPr="00FD4B01" w:rsidRDefault="00FD4B01" w:rsidP="00FD4B01">
      <w:pPr>
        <w:spacing w:after="0" w:line="240" w:lineRule="auto"/>
        <w:jc w:val="both"/>
        <w:rPr>
          <w:rFonts w:ascii="GHEA Grapalat" w:eastAsia="Times New Roman" w:hAnsi="GHEA Grapalat" w:cs="Times New Roman"/>
          <w:b/>
          <w:sz w:val="18"/>
          <w:szCs w:val="18"/>
          <w:vertAlign w:val="superscript"/>
          <w:lang w:val="ru-RU" w:eastAsia="ru-RU" w:bidi="ru-RU"/>
        </w:rPr>
      </w:pPr>
      <w:r w:rsidRPr="00FD4B01">
        <w:rPr>
          <w:rFonts w:ascii="GHEA Grapalat" w:eastAsia="Times New Roman" w:hAnsi="GHEA Grapalat" w:cs="Times New Roman"/>
          <w:b/>
          <w:sz w:val="18"/>
          <w:szCs w:val="18"/>
          <w:vertAlign w:val="superscript"/>
          <w:lang w:val="ru-RU" w:eastAsia="ru-RU" w:bidi="ru-RU"/>
        </w:rPr>
        <w:t>16.2</w:t>
      </w:r>
      <w:proofErr w:type="gramStart"/>
      <w:r w:rsidRPr="00FD4B01">
        <w:rPr>
          <w:rFonts w:ascii="GHEA Grapalat" w:eastAsia="Times New Roman" w:hAnsi="GHEA Grapalat" w:cs="Times New Roman"/>
          <w:b/>
          <w:sz w:val="18"/>
          <w:szCs w:val="18"/>
          <w:lang w:val="ru-RU" w:eastAsia="ru-RU" w:bidi="ru-RU"/>
        </w:rPr>
        <w:t xml:space="preserve"> </w:t>
      </w:r>
      <w:r w:rsidRPr="00FD4B01">
        <w:rPr>
          <w:rFonts w:ascii="GHEA Grapalat" w:eastAsia="Times New Roman" w:hAnsi="GHEA Grapalat" w:cs="Times New Roman"/>
          <w:i/>
          <w:sz w:val="18"/>
          <w:szCs w:val="18"/>
          <w:lang w:val="ru-RU" w:eastAsia="ru-RU" w:bidi="ru-RU"/>
        </w:rPr>
        <w:t>Е</w:t>
      </w:r>
      <w:proofErr w:type="gramEnd"/>
      <w:r w:rsidRPr="00FD4B01">
        <w:rPr>
          <w:rFonts w:ascii="GHEA Grapalat" w:eastAsia="Times New Roman" w:hAnsi="GHEA Grapalat" w:cs="Times New Roman"/>
          <w:i/>
          <w:sz w:val="18"/>
          <w:szCs w:val="18"/>
          <w:lang w:val="ru-RU" w:eastAsia="ru-RU" w:bidi="ru-RU"/>
        </w:rPr>
        <w:t xml:space="preserve">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w:t>
      </w:r>
      <w:r w:rsidRPr="00FD4B01">
        <w:rPr>
          <w:rFonts w:ascii="GHEA Grapalat" w:eastAsia="Times New Roman" w:hAnsi="GHEA Grapalat" w:cs="Times New Roman"/>
          <w:i/>
          <w:sz w:val="18"/>
          <w:szCs w:val="18"/>
          <w:lang w:val="ru-RU" w:eastAsia="ru-RU" w:bidi="ru-RU"/>
        </w:rPr>
        <w:lastRenderedPageBreak/>
        <w:t xml:space="preserve">предусмотренными договором (безвозмездно), и требовать от исполнителя уплаты штрафа, предусмотренного пунктом 5.2 и пени, </w:t>
      </w:r>
      <w:proofErr w:type="spellStart"/>
      <w:r w:rsidRPr="00FD4B01">
        <w:rPr>
          <w:rFonts w:ascii="GHEA Grapalat" w:eastAsia="Times New Roman" w:hAnsi="GHEA Grapalat" w:cs="Times New Roman"/>
          <w:i/>
          <w:sz w:val="18"/>
          <w:szCs w:val="18"/>
          <w:lang w:val="ru-RU" w:eastAsia="ru-RU" w:bidi="ru-RU"/>
        </w:rPr>
        <w:t>предусмотренней</w:t>
      </w:r>
      <w:proofErr w:type="spellEnd"/>
      <w:r w:rsidRPr="00FD4B01">
        <w:rPr>
          <w:rFonts w:ascii="GHEA Grapalat" w:eastAsia="Times New Roman" w:hAnsi="GHEA Grapalat" w:cs="Times New Roman"/>
          <w:i/>
          <w:sz w:val="18"/>
          <w:szCs w:val="18"/>
          <w:lang w:val="ru-RU" w:eastAsia="ru-RU" w:bidi="ru-RU"/>
        </w:rPr>
        <w:t xml:space="preserve"> пунктом 5.3 договора»</w:t>
      </w:r>
      <w:r w:rsidRPr="00FD4B01">
        <w:rPr>
          <w:rFonts w:ascii="GHEA Grapalat" w:eastAsia="Times New Roman" w:hAnsi="GHEA Grapalat" w:cs="Times New Roman"/>
          <w:i/>
          <w:sz w:val="18"/>
          <w:szCs w:val="18"/>
          <w:vertAlign w:val="superscript"/>
          <w:lang w:val="ru-RU" w:eastAsia="ru-RU" w:bidi="ru-RU"/>
        </w:rPr>
        <w:br w:type="page"/>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FD4B01">
        <w:rPr>
          <w:rFonts w:ascii="GHEA Grapalat" w:eastAsia="Times New Roman" w:hAnsi="GHEA Grapalat" w:cs="Times New Roman"/>
          <w:b/>
          <w:sz w:val="24"/>
          <w:szCs w:val="24"/>
          <w:lang w:val="ru-RU" w:eastAsia="ru-RU" w:bidi="ru-RU"/>
        </w:rPr>
        <w:lastRenderedPageBreak/>
        <w:t>2.3.</w:t>
      </w:r>
      <w:r w:rsidRPr="00FD4B01">
        <w:rPr>
          <w:rFonts w:ascii="GHEA Grapalat" w:eastAsia="Times New Roman" w:hAnsi="GHEA Grapalat" w:cs="Times New Roman"/>
          <w:b/>
          <w:sz w:val="24"/>
          <w:szCs w:val="24"/>
          <w:lang w:val="ru-RU" w:eastAsia="ru-RU" w:bidi="ru-RU"/>
        </w:rPr>
        <w:tab/>
        <w:t>Исполнитель имеет право:</w:t>
      </w:r>
    </w:p>
    <w:p w:rsidR="00FD4B01" w:rsidRPr="00FD4B01" w:rsidRDefault="00FD4B01" w:rsidP="00FD4B01">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2.3.1.</w:t>
      </w:r>
      <w:r w:rsidRPr="00FD4B01">
        <w:rPr>
          <w:rFonts w:ascii="GHEA Grapalat" w:eastAsia="Times New Roman" w:hAnsi="GHEA Grapalat" w:cs="Times New Roman"/>
          <w:sz w:val="24"/>
          <w:szCs w:val="24"/>
          <w:lang w:val="ru-RU" w:eastAsia="ru-RU" w:bidi="ru-RU"/>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FD4B01">
        <w:rPr>
          <w:rFonts w:ascii="GHEA Grapalat" w:eastAsia="Times New Roman" w:hAnsi="GHEA Grapalat" w:cs="Times New Roman"/>
          <w:b/>
          <w:sz w:val="24"/>
          <w:szCs w:val="24"/>
          <w:lang w:val="ru-RU" w:eastAsia="ru-RU" w:bidi="ru-RU"/>
        </w:rPr>
        <w:t>2.4.</w:t>
      </w:r>
      <w:r w:rsidRPr="00FD4B01">
        <w:rPr>
          <w:rFonts w:ascii="GHEA Grapalat" w:eastAsia="Times New Roman" w:hAnsi="GHEA Grapalat" w:cs="Times New Roman"/>
          <w:b/>
          <w:sz w:val="24"/>
          <w:szCs w:val="24"/>
          <w:lang w:val="ru-RU" w:eastAsia="ru-RU" w:bidi="ru-RU"/>
        </w:rPr>
        <w:tab/>
        <w:t>Исполнитель обязан:</w:t>
      </w:r>
    </w:p>
    <w:p w:rsidR="00FD4B01" w:rsidRPr="00FD4B01" w:rsidRDefault="00FD4B01" w:rsidP="00FD4B01">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2.4.1.</w:t>
      </w:r>
      <w:r w:rsidRPr="00FD4B01">
        <w:rPr>
          <w:rFonts w:ascii="GHEA Grapalat" w:eastAsia="Times New Roman" w:hAnsi="GHEA Grapalat" w:cs="Times New Roman"/>
          <w:sz w:val="24"/>
          <w:szCs w:val="24"/>
          <w:lang w:val="ru-RU" w:eastAsia="ru-RU" w:bidi="ru-RU"/>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FD4B01" w:rsidRPr="00FD4B01" w:rsidRDefault="00FD4B01" w:rsidP="00FD4B01">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2.4.2.</w:t>
      </w:r>
      <w:r w:rsidRPr="00FD4B01">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5.2 и 5.3 договора пеню и штраф.</w:t>
      </w:r>
    </w:p>
    <w:p w:rsidR="00FD4B01" w:rsidRPr="00FD4B01" w:rsidRDefault="00FD4B01" w:rsidP="00FD4B01">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2.4.3.</w:t>
      </w:r>
      <w:r w:rsidRPr="00FD4B01">
        <w:rPr>
          <w:rFonts w:ascii="GHEA Grapalat" w:eastAsia="Times New Roman" w:hAnsi="GHEA Grapalat" w:cs="Times New Roman"/>
          <w:sz w:val="24"/>
          <w:szCs w:val="24"/>
          <w:lang w:val="ru-RU" w:eastAsia="ru-RU" w:bidi="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FD4B01" w:rsidRPr="00FD4B01" w:rsidRDefault="00FD4B01" w:rsidP="00FD4B01">
      <w:pPr>
        <w:widowControl w:val="0"/>
        <w:tabs>
          <w:tab w:val="left" w:pos="1418"/>
        </w:tabs>
        <w:spacing w:after="160" w:line="240" w:lineRule="auto"/>
        <w:ind w:firstLine="567"/>
        <w:jc w:val="both"/>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360" w:lineRule="auto"/>
        <w:jc w:val="center"/>
        <w:rPr>
          <w:rFonts w:ascii="GHEA Grapalat" w:eastAsia="Times New Roman" w:hAnsi="GHEA Grapalat" w:cs="Sylfaen"/>
          <w:b/>
          <w:sz w:val="24"/>
          <w:szCs w:val="24"/>
          <w:lang w:val="ru-RU" w:eastAsia="ru-RU" w:bidi="ru-RU"/>
        </w:rPr>
      </w:pPr>
      <w:r w:rsidRPr="00FD4B01">
        <w:rPr>
          <w:rFonts w:ascii="GHEA Grapalat" w:eastAsia="Times New Roman" w:hAnsi="GHEA Grapalat" w:cs="Times New Roman"/>
          <w:b/>
          <w:sz w:val="24"/>
          <w:szCs w:val="24"/>
          <w:lang w:val="ru-RU" w:eastAsia="ru-RU" w:bidi="ru-RU"/>
        </w:rPr>
        <w:t>3. ПОРЯДОК СДАЧИ И ПРИЕМКИ УСЛУГИ</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3.1.</w:t>
      </w:r>
      <w:r w:rsidRPr="00FD4B01">
        <w:rPr>
          <w:rFonts w:ascii="GHEA Grapalat" w:eastAsia="Times New Roman" w:hAnsi="GHEA Grapalat" w:cs="Times New Roman"/>
          <w:sz w:val="24"/>
          <w:szCs w:val="24"/>
          <w:lang w:val="ru-RU" w:eastAsia="ru-RU" w:bidi="ru-RU"/>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FD4B01">
        <w:rPr>
          <w:rFonts w:ascii="GHEA Grapalat" w:eastAsia="Times New Roman" w:hAnsi="GHEA Grapalat" w:cs="Times New Roman"/>
          <w:sz w:val="24"/>
          <w:szCs w:val="24"/>
          <w:vertAlign w:val="superscript"/>
          <w:lang w:val="ru-RU" w:eastAsia="ru-RU" w:bidi="ru-RU"/>
        </w:rPr>
        <w:t>17.1</w:t>
      </w:r>
      <w:r w:rsidRPr="00FD4B01">
        <w:rPr>
          <w:rFonts w:ascii="GHEA Grapalat" w:eastAsia="Times New Roman" w:hAnsi="GHEA Grapalat" w:cs="Times New Roman"/>
          <w:sz w:val="24"/>
          <w:szCs w:val="24"/>
          <w:lang w:val="ru-RU" w:eastAsia="ru-RU" w:bidi="ru-RU"/>
        </w:rPr>
        <w:t xml:space="preserve"> </w:t>
      </w:r>
    </w:p>
    <w:p w:rsidR="00FD4B01" w:rsidRPr="00FD4B01" w:rsidRDefault="00FD4B01" w:rsidP="00FD4B01">
      <w:pPr>
        <w:widowControl w:val="0"/>
        <w:spacing w:after="160" w:line="36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D4B01">
        <w:rPr>
          <w:rFonts w:ascii="GHEA Grapalat" w:eastAsia="Times New Roman" w:hAnsi="GHEA Grapalat" w:cs="Times New Roman"/>
          <w:sz w:val="24"/>
          <w:szCs w:val="24"/>
          <w:lang w:val="ru-RU" w:eastAsia="ru-RU" w:bidi="ru-RU"/>
        </w:rPr>
        <w:t>armeps</w:t>
      </w:r>
      <w:proofErr w:type="spellEnd"/>
      <w:r w:rsidRPr="00FD4B01">
        <w:rPr>
          <w:rFonts w:ascii="GHEA Grapalat" w:eastAsia="Times New Roman" w:hAnsi="GHEA Grapalat" w:cs="Times New Roman"/>
          <w:sz w:val="24"/>
          <w:szCs w:val="24"/>
          <w:lang w:val="ru-RU" w:eastAsia="ru-RU" w:bidi="ru-RU"/>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FD4B01">
        <w:rPr>
          <w:rFonts w:ascii="GHEA Grapalat" w:eastAsia="Times New Roman" w:hAnsi="GHEA Grapalat" w:cs="Times New Roman"/>
          <w:sz w:val="24"/>
          <w:szCs w:val="24"/>
          <w:lang w:val="ru-RU" w:eastAsia="ru-RU" w:bidi="ru-RU"/>
        </w:rPr>
        <w:lastRenderedPageBreak/>
        <w:t xml:space="preserve">финансов" раздела "Законодательство" интернет-сайта, действующего по адресу: www.procurement.am). </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3.2.</w:t>
      </w:r>
      <w:r w:rsidRPr="00FD4B01">
        <w:rPr>
          <w:rFonts w:ascii="GHEA Grapalat" w:eastAsia="Times New Roman" w:hAnsi="GHEA Grapalat" w:cs="Times New Roman"/>
          <w:sz w:val="24"/>
          <w:szCs w:val="24"/>
          <w:lang w:val="ru-RU" w:eastAsia="ru-RU" w:bidi="ru-RU"/>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D4B01">
        <w:rPr>
          <w:rFonts w:ascii="GHEA Grapalat" w:eastAsia="Times New Roman" w:hAnsi="GHEA Grapalat" w:cs="Times New Roman"/>
          <w:sz w:val="24"/>
          <w:szCs w:val="24"/>
          <w:lang w:val="ru-RU" w:eastAsia="ru-RU" w:bidi="ru-RU"/>
        </w:rPr>
        <w:t>armeps</w:t>
      </w:r>
      <w:proofErr w:type="spellEnd"/>
      <w:r w:rsidRPr="00FD4B01">
        <w:rPr>
          <w:rFonts w:ascii="GHEA Grapalat" w:eastAsia="Times New Roman" w:hAnsi="GHEA Grapalat" w:cs="Times New Roman"/>
          <w:sz w:val="24"/>
          <w:szCs w:val="24"/>
          <w:lang w:val="ru-RU" w:eastAsia="ru-RU" w:bidi="ru-RU"/>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3.3.</w:t>
      </w:r>
      <w:r w:rsidRPr="00FD4B01">
        <w:rPr>
          <w:rFonts w:ascii="GHEA Grapalat" w:eastAsia="Times New Roman" w:hAnsi="GHEA Grapalat" w:cs="Times New Roman"/>
          <w:sz w:val="24"/>
          <w:szCs w:val="24"/>
          <w:lang w:val="ru-RU" w:eastAsia="ru-RU" w:bidi="ru-RU"/>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D4B01">
        <w:rPr>
          <w:rFonts w:ascii="GHEA Grapalat" w:eastAsia="Times New Roman" w:hAnsi="GHEA Grapalat" w:cs="Times New Roman"/>
          <w:sz w:val="24"/>
          <w:szCs w:val="24"/>
          <w:lang w:val="ru-RU" w:eastAsia="ru-RU" w:bidi="ru-RU"/>
        </w:rPr>
        <w:t>armeps</w:t>
      </w:r>
      <w:proofErr w:type="spellEnd"/>
      <w:r w:rsidRPr="00FD4B01">
        <w:rPr>
          <w:rFonts w:ascii="GHEA Grapalat" w:eastAsia="Times New Roman" w:hAnsi="GHEA Grapalat" w:cs="Times New Roman"/>
          <w:sz w:val="24"/>
          <w:szCs w:val="24"/>
          <w:lang w:val="ru-RU" w:eastAsia="ru-RU" w:bidi="ru-RU"/>
        </w:rPr>
        <w:t xml:space="preserve">, возвращает Исполнителю акт сдачи-приемки, а также отрицательное заключение, послужившее основанием </w:t>
      </w:r>
      <w:proofErr w:type="gramStart"/>
      <w:r w:rsidRPr="00FD4B01">
        <w:rPr>
          <w:rFonts w:ascii="GHEA Grapalat" w:eastAsia="Times New Roman" w:hAnsi="GHEA Grapalat" w:cs="Times New Roman"/>
          <w:sz w:val="24"/>
          <w:szCs w:val="24"/>
          <w:lang w:val="ru-RU" w:eastAsia="ru-RU" w:bidi="ru-RU"/>
        </w:rPr>
        <w:t>для</w:t>
      </w:r>
      <w:proofErr w:type="gramEnd"/>
      <w:r w:rsidRPr="00FD4B01">
        <w:rPr>
          <w:rFonts w:ascii="GHEA Grapalat" w:eastAsia="Times New Roman" w:hAnsi="GHEA Grapalat" w:cs="Times New Roman"/>
          <w:sz w:val="24"/>
          <w:szCs w:val="24"/>
          <w:lang w:val="ru-RU" w:eastAsia="ru-RU" w:bidi="ru-RU"/>
        </w:rPr>
        <w:t xml:space="preserve"> </w:t>
      </w:r>
      <w:proofErr w:type="gramStart"/>
      <w:r w:rsidRPr="00FD4B01">
        <w:rPr>
          <w:rFonts w:ascii="GHEA Grapalat" w:eastAsia="Times New Roman" w:hAnsi="GHEA Grapalat" w:cs="Times New Roman"/>
          <w:sz w:val="24"/>
          <w:szCs w:val="24"/>
          <w:lang w:val="ru-RU" w:eastAsia="ru-RU" w:bidi="ru-RU"/>
        </w:rPr>
        <w:t>его</w:t>
      </w:r>
      <w:proofErr w:type="gramEnd"/>
      <w:r w:rsidRPr="00FD4B01">
        <w:rPr>
          <w:rFonts w:ascii="GHEA Grapalat" w:eastAsia="Times New Roman" w:hAnsi="GHEA Grapalat" w:cs="Times New Roman"/>
          <w:sz w:val="24"/>
          <w:szCs w:val="24"/>
          <w:lang w:val="ru-RU" w:eastAsia="ru-RU" w:bidi="ru-RU"/>
        </w:rPr>
        <w:t xml:space="preserve"> </w:t>
      </w:r>
      <w:proofErr w:type="spellStart"/>
      <w:r w:rsidRPr="00FD4B01">
        <w:rPr>
          <w:rFonts w:ascii="GHEA Grapalat" w:eastAsia="Times New Roman" w:hAnsi="GHEA Grapalat" w:cs="Times New Roman"/>
          <w:sz w:val="24"/>
          <w:szCs w:val="24"/>
          <w:lang w:val="ru-RU" w:eastAsia="ru-RU" w:bidi="ru-RU"/>
        </w:rPr>
        <w:t>неподписания</w:t>
      </w:r>
      <w:proofErr w:type="spellEnd"/>
      <w:r w:rsidRPr="00FD4B01">
        <w:rPr>
          <w:rFonts w:ascii="GHEA Grapalat" w:eastAsia="Times New Roman" w:hAnsi="GHEA Grapalat" w:cs="Times New Roman"/>
          <w:sz w:val="24"/>
          <w:szCs w:val="24"/>
          <w:lang w:val="ru-RU" w:eastAsia="ru-RU" w:bidi="ru-RU"/>
        </w:rPr>
        <w:t xml:space="preserve">. В случае применения настоящего пункта Заказчик предпринимает </w:t>
      </w:r>
      <w:proofErr w:type="gramStart"/>
      <w:r w:rsidRPr="00FD4B01">
        <w:rPr>
          <w:rFonts w:ascii="GHEA Grapalat" w:eastAsia="Times New Roman" w:hAnsi="GHEA Grapalat" w:cs="Times New Roman"/>
          <w:sz w:val="24"/>
          <w:szCs w:val="24"/>
          <w:lang w:val="ru-RU" w:eastAsia="ru-RU" w:bidi="ru-RU"/>
        </w:rPr>
        <w:t>меры, предусмотренные договором для подобной ситуации и в отношении Исполнителя применяет</w:t>
      </w:r>
      <w:proofErr w:type="gramEnd"/>
      <w:r w:rsidRPr="00FD4B01">
        <w:rPr>
          <w:rFonts w:ascii="GHEA Grapalat" w:eastAsia="Times New Roman" w:hAnsi="GHEA Grapalat" w:cs="Times New Roman"/>
          <w:sz w:val="24"/>
          <w:szCs w:val="24"/>
          <w:lang w:val="ru-RU" w:eastAsia="ru-RU" w:bidi="ru-RU"/>
        </w:rPr>
        <w:t xml:space="preserve"> меры ответственности, предусмотренные договором.</w:t>
      </w:r>
    </w:p>
    <w:p w:rsidR="00FD4B01" w:rsidRPr="00FD4B01" w:rsidRDefault="00FD4B01" w:rsidP="00FD4B01">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3.4.</w:t>
      </w:r>
      <w:r w:rsidRPr="00FD4B01">
        <w:rPr>
          <w:rFonts w:ascii="GHEA Grapalat" w:eastAsia="Times New Roman" w:hAnsi="GHEA Grapalat" w:cs="Times New Roman"/>
          <w:sz w:val="24"/>
          <w:szCs w:val="24"/>
          <w:lang w:val="ru-RU" w:eastAsia="ru-RU" w:bidi="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D4B01" w:rsidRPr="00FD4B01" w:rsidRDefault="00FD4B01" w:rsidP="00FD4B01">
      <w:pPr>
        <w:widowControl w:val="0"/>
        <w:spacing w:after="160" w:line="336" w:lineRule="auto"/>
        <w:jc w:val="center"/>
        <w:rPr>
          <w:rFonts w:ascii="GHEA Grapalat" w:eastAsia="Times New Roman" w:hAnsi="GHEA Grapalat" w:cs="Sylfaen"/>
          <w:b/>
          <w:sz w:val="24"/>
          <w:szCs w:val="24"/>
          <w:lang w:val="ru-RU" w:eastAsia="ru-RU" w:bidi="ru-RU"/>
        </w:rPr>
      </w:pPr>
      <w:r w:rsidRPr="00FD4B01">
        <w:rPr>
          <w:rFonts w:ascii="GHEA Grapalat" w:eastAsia="Times New Roman" w:hAnsi="GHEA Grapalat" w:cs="Times New Roman"/>
          <w:b/>
          <w:sz w:val="24"/>
          <w:szCs w:val="24"/>
          <w:lang w:val="ru-RU" w:eastAsia="ru-RU" w:bidi="ru-RU"/>
        </w:rPr>
        <w:t>4. ЦЕНА ДОГОВОРА</w:t>
      </w:r>
    </w:p>
    <w:p w:rsidR="00FD4B01" w:rsidRPr="00FD4B01" w:rsidRDefault="00FD4B01" w:rsidP="00FD4B01">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4.1.</w:t>
      </w:r>
      <w:r w:rsidRPr="00FD4B01">
        <w:rPr>
          <w:rFonts w:ascii="GHEA Grapalat" w:eastAsia="Times New Roman" w:hAnsi="GHEA Grapalat" w:cs="Times New Roman"/>
          <w:sz w:val="24"/>
          <w:szCs w:val="24"/>
          <w:lang w:val="ru-RU" w:eastAsia="ru-RU" w:bidi="ru-RU"/>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FD4B01">
        <w:rPr>
          <w:rFonts w:ascii="GHEA Grapalat" w:eastAsia="Times New Roman" w:hAnsi="GHEA Grapalat" w:cs="Times New Roman"/>
          <w:sz w:val="24"/>
          <w:szCs w:val="24"/>
          <w:lang w:val="ru-RU" w:eastAsia="ru-RU" w:bidi="ru-RU"/>
        </w:rPr>
        <w:t>драмов</w:t>
      </w:r>
      <w:proofErr w:type="spellEnd"/>
      <w:r w:rsidRPr="00FD4B01">
        <w:rPr>
          <w:rFonts w:ascii="GHEA Grapalat" w:eastAsia="Times New Roman" w:hAnsi="GHEA Grapalat" w:cs="Times New Roman"/>
          <w:sz w:val="24"/>
          <w:szCs w:val="24"/>
          <w:lang w:val="ru-RU" w:eastAsia="ru-RU" w:bidi="ru-RU"/>
        </w:rPr>
        <w:t xml:space="preserve"> РА, включая НДС</w:t>
      </w:r>
      <w:r w:rsidRPr="00FD4B01">
        <w:rPr>
          <w:rFonts w:ascii="GHEA Grapalat" w:eastAsia="Times New Roman" w:hAnsi="GHEA Grapalat" w:cs="Times New Roman"/>
          <w:sz w:val="24"/>
          <w:szCs w:val="24"/>
          <w:vertAlign w:val="superscript"/>
          <w:lang w:val="ru-RU" w:eastAsia="ru-RU" w:bidi="ru-RU"/>
        </w:rPr>
        <w:footnoteReference w:customMarkFollows="1" w:id="16"/>
        <w:t>18</w:t>
      </w:r>
      <w:r w:rsidRPr="00FD4B01">
        <w:rPr>
          <w:rFonts w:ascii="GHEA Grapalat" w:eastAsia="Times New Roman" w:hAnsi="GHEA Grapalat" w:cs="Times New Roman"/>
          <w:sz w:val="24"/>
          <w:szCs w:val="24"/>
          <w:lang w:val="ru-RU" w:eastAsia="ru-RU" w:bidi="ru-RU"/>
        </w:rPr>
        <w:t>.</w:t>
      </w:r>
    </w:p>
    <w:p w:rsidR="00FD4B01" w:rsidRPr="00FD4B01" w:rsidRDefault="00FD4B01" w:rsidP="00FD4B01">
      <w:pPr>
        <w:widowControl w:val="0"/>
        <w:spacing w:after="160" w:line="336"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D4B01" w:rsidRPr="00FD4B01" w:rsidRDefault="00FD4B01" w:rsidP="00FD4B01">
      <w:pPr>
        <w:widowControl w:val="0"/>
        <w:spacing w:after="160" w:line="336"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Цена предоставления услуги стабильна, и Исполнитель не вправе требовать увеличения, а Заказчик — снижения этой цены.</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4.2.</w:t>
      </w:r>
      <w:r w:rsidRPr="00FD4B01">
        <w:rPr>
          <w:rFonts w:ascii="GHEA Grapalat" w:eastAsia="Times New Roman" w:hAnsi="GHEA Grapalat" w:cs="Times New Roman"/>
          <w:sz w:val="24"/>
          <w:szCs w:val="24"/>
          <w:lang w:val="ru-RU" w:eastAsia="ru-RU" w:bidi="ru-RU"/>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FD4B01" w:rsidDel="002035B5">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z w:val="24"/>
          <w:szCs w:val="24"/>
          <w:lang w:val="ru-RU" w:eastAsia="ru-RU" w:bidi="ru-RU"/>
        </w:rPr>
        <w:t xml:space="preserve">графиком оплаты договора (Приложение № 2), но не </w:t>
      </w:r>
      <w:proofErr w:type="gramStart"/>
      <w:r w:rsidRPr="00FD4B01">
        <w:rPr>
          <w:rFonts w:ascii="GHEA Grapalat" w:eastAsia="Times New Roman" w:hAnsi="GHEA Grapalat" w:cs="Times New Roman"/>
          <w:sz w:val="24"/>
          <w:szCs w:val="24"/>
          <w:lang w:val="ru-RU" w:eastAsia="ru-RU" w:bidi="ru-RU"/>
        </w:rPr>
        <w:t>позднее</w:t>
      </w:r>
      <w:proofErr w:type="gramEnd"/>
      <w:r w:rsidRPr="00FD4B01">
        <w:rPr>
          <w:rFonts w:ascii="GHEA Grapalat" w:eastAsia="Times New Roman" w:hAnsi="GHEA Grapalat" w:cs="Times New Roman"/>
          <w:sz w:val="24"/>
          <w:szCs w:val="24"/>
          <w:lang w:val="ru-RU" w:eastAsia="ru-RU" w:bidi="ru-RU"/>
        </w:rPr>
        <w:t xml:space="preserve"> чем до -    ого декабря данного года. </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hy-AM" w:eastAsia="ru-RU" w:bidi="ru-RU"/>
        </w:rPr>
        <w:t xml:space="preserve">При этом, с целью совершения платежа, </w:t>
      </w:r>
      <w:r w:rsidRPr="00FD4B01">
        <w:rPr>
          <w:rFonts w:ascii="GHEA Grapalat" w:eastAsia="Times New Roman" w:hAnsi="GHEA Grapalat" w:cs="Times New Roman"/>
          <w:sz w:val="24"/>
          <w:szCs w:val="24"/>
          <w:lang w:val="ru-RU" w:eastAsia="ru-RU" w:bidi="ru-RU"/>
        </w:rPr>
        <w:t>заказчик</w:t>
      </w:r>
      <w:r w:rsidRPr="00FD4B01">
        <w:rPr>
          <w:rFonts w:ascii="GHEA Grapalat" w:eastAsia="Times New Roman" w:hAnsi="GHEA Grapalat" w:cs="Times New Roman"/>
          <w:sz w:val="24"/>
          <w:szCs w:val="24"/>
          <w:lang w:val="hy-AM"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z w:val="24"/>
          <w:szCs w:val="24"/>
          <w:vertAlign w:val="superscript"/>
          <w:lang w:val="ru-RU" w:eastAsia="ru-RU" w:bidi="ru-RU"/>
        </w:rPr>
        <w:t>18,1</w:t>
      </w:r>
      <w:r w:rsidRPr="00FD4B01">
        <w:rPr>
          <w:rFonts w:ascii="GHEA Grapalat" w:eastAsia="Times New Roman" w:hAnsi="GHEA Grapalat" w:cs="Times New Roman"/>
          <w:sz w:val="24"/>
          <w:szCs w:val="24"/>
          <w:lang w:val="ru-RU" w:eastAsia="ru-RU" w:bidi="ru-RU"/>
        </w:rPr>
        <w:t>:</w:t>
      </w:r>
    </w:p>
    <w:p w:rsidR="00FD4B01" w:rsidRPr="00FD4B01" w:rsidRDefault="00FD4B01" w:rsidP="00FD4B01">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4.3</w:t>
      </w:r>
      <w:proofErr w:type="gramStart"/>
      <w:r w:rsidRPr="00FD4B01">
        <w:rPr>
          <w:rFonts w:ascii="GHEA Grapalat" w:eastAsia="Times New Roman" w:hAnsi="GHEA Grapalat" w:cs="Times New Roman"/>
          <w:sz w:val="24"/>
          <w:szCs w:val="24"/>
          <w:lang w:val="ru-RU" w:eastAsia="ru-RU" w:bidi="ru-RU"/>
        </w:rPr>
        <w:t xml:space="preserve"> В</w:t>
      </w:r>
      <w:proofErr w:type="gramEnd"/>
      <w:r w:rsidRPr="00FD4B01">
        <w:rPr>
          <w:rFonts w:ascii="GHEA Grapalat" w:eastAsia="Times New Roman" w:hAnsi="GHEA Grapalat" w:cs="Times New Roman"/>
          <w:sz w:val="24"/>
          <w:szCs w:val="24"/>
          <w:lang w:val="ru-RU" w:eastAsia="ru-RU" w:bidi="ru-RU"/>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Pr="00FD4B01">
        <w:rPr>
          <w:rFonts w:ascii="GHEA Grapalat" w:eastAsia="Times New Roman" w:hAnsi="GHEA Grapalat" w:cs="Times New Roman"/>
          <w:sz w:val="24"/>
          <w:szCs w:val="24"/>
          <w:lang w:val="ru-RU" w:eastAsia="ru-RU" w:bidi="ru-RU"/>
        </w:rPr>
        <w:t>СЦxУxК</w:t>
      </w:r>
      <w:proofErr w:type="spellEnd"/>
    </w:p>
    <w:p w:rsidR="00FD4B01" w:rsidRPr="00FD4B01" w:rsidRDefault="00FD4B01" w:rsidP="00FD4B01">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ВС-сумма, </w:t>
      </w:r>
      <w:proofErr w:type="gramStart"/>
      <w:r w:rsidRPr="00FD4B01">
        <w:rPr>
          <w:rFonts w:ascii="GHEA Grapalat" w:eastAsia="Times New Roman" w:hAnsi="GHEA Grapalat" w:cs="Times New Roman"/>
          <w:sz w:val="24"/>
          <w:szCs w:val="24"/>
          <w:lang w:val="ru-RU" w:eastAsia="ru-RU" w:bidi="ru-RU"/>
        </w:rPr>
        <w:t>выплачиваемая</w:t>
      </w:r>
      <w:proofErr w:type="gramEnd"/>
      <w:r w:rsidRPr="00FD4B01">
        <w:rPr>
          <w:rFonts w:ascii="GHEA Grapalat" w:eastAsia="Times New Roman" w:hAnsi="GHEA Grapalat" w:cs="Times New Roman"/>
          <w:sz w:val="24"/>
          <w:szCs w:val="24"/>
          <w:lang w:val="ru-RU" w:eastAsia="ru-RU" w:bidi="ru-RU"/>
        </w:rPr>
        <w:t xml:space="preserve"> за оказание отдельных видов услуг, установленных договором;</w:t>
      </w:r>
    </w:p>
    <w:p w:rsidR="00FD4B01" w:rsidRPr="00FD4B01" w:rsidRDefault="00FD4B01" w:rsidP="00FD4B01">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ЦУ </w:t>
      </w:r>
      <w:proofErr w:type="gramStart"/>
      <w:r w:rsidRPr="00FD4B01">
        <w:rPr>
          <w:rFonts w:ascii="GHEA Grapalat" w:eastAsia="Times New Roman" w:hAnsi="GHEA Grapalat" w:cs="Times New Roman"/>
          <w:sz w:val="24"/>
          <w:szCs w:val="24"/>
          <w:lang w:val="ru-RU" w:eastAsia="ru-RU" w:bidi="ru-RU"/>
        </w:rPr>
        <w:t>-и</w:t>
      </w:r>
      <w:proofErr w:type="gramEnd"/>
      <w:r w:rsidRPr="00FD4B01">
        <w:rPr>
          <w:rFonts w:ascii="GHEA Grapalat" w:eastAsia="Times New Roman" w:hAnsi="GHEA Grapalat" w:cs="Times New Roman"/>
          <w:sz w:val="24"/>
          <w:szCs w:val="24"/>
          <w:lang w:val="ru-RU" w:eastAsia="ru-RU" w:bidi="ru-RU"/>
        </w:rPr>
        <w:t>тоговая цена, предложенная отобранным участником:</w:t>
      </w:r>
    </w:p>
    <w:p w:rsidR="00FD4B01" w:rsidRPr="00FD4B01" w:rsidRDefault="00FD4B01" w:rsidP="00FD4B01">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С</w:t>
      </w:r>
      <w:proofErr w:type="gramStart"/>
      <w:r w:rsidRPr="00FD4B01">
        <w:rPr>
          <w:rFonts w:ascii="GHEA Grapalat" w:eastAsia="Times New Roman" w:hAnsi="GHEA Grapalat" w:cs="Times New Roman"/>
          <w:sz w:val="24"/>
          <w:szCs w:val="24"/>
          <w:lang w:val="ru-RU" w:eastAsia="ru-RU" w:bidi="ru-RU"/>
        </w:rPr>
        <w:t>Ц-</w:t>
      </w:r>
      <w:proofErr w:type="gramEnd"/>
      <w:r w:rsidRPr="00FD4B01">
        <w:rPr>
          <w:rFonts w:ascii="GHEA Grapalat" w:eastAsia="Times New Roman" w:hAnsi="GHEA Grapalat" w:cs="Times New Roman"/>
          <w:sz w:val="24"/>
          <w:szCs w:val="24"/>
          <w:lang w:val="ru-RU" w:eastAsia="ru-RU" w:bidi="ru-RU"/>
        </w:rPr>
        <w:t xml:space="preserve"> совокупность максимальных единиц цен, установленных для оказания услуги:</w:t>
      </w:r>
    </w:p>
    <w:p w:rsidR="00FD4B01" w:rsidRPr="00FD4B01" w:rsidRDefault="00FD4B01" w:rsidP="00FD4B01">
      <w:pPr>
        <w:widowControl w:val="0"/>
        <w:spacing w:after="160" w:line="360" w:lineRule="auto"/>
        <w:ind w:firstLine="567"/>
        <w:jc w:val="both"/>
        <w:rPr>
          <w:rFonts w:ascii="GHEA Grapalat" w:eastAsia="Times New Roman" w:hAnsi="GHEA Grapalat" w:cs="Times New Roman"/>
          <w:sz w:val="24"/>
          <w:szCs w:val="24"/>
          <w:lang w:val="ru-RU" w:eastAsia="ru-RU" w:bidi="ru-RU"/>
        </w:rPr>
      </w:pPr>
      <w:proofErr w:type="gramStart"/>
      <w:r w:rsidRPr="00FD4B01">
        <w:rPr>
          <w:rFonts w:ascii="GHEA Grapalat" w:eastAsia="Times New Roman" w:hAnsi="GHEA Grapalat" w:cs="Times New Roman"/>
          <w:sz w:val="24"/>
          <w:szCs w:val="24"/>
          <w:lang w:val="ru-RU" w:eastAsia="ru-RU" w:bidi="ru-RU"/>
        </w:rPr>
        <w:t>У-цена</w:t>
      </w:r>
      <w:proofErr w:type="gramEnd"/>
      <w:r w:rsidRPr="00FD4B01">
        <w:rPr>
          <w:rFonts w:ascii="GHEA Grapalat" w:eastAsia="Times New Roman" w:hAnsi="GHEA Grapalat" w:cs="Times New Roman"/>
          <w:sz w:val="24"/>
          <w:szCs w:val="24"/>
          <w:lang w:val="ru-RU" w:eastAsia="ru-RU" w:bidi="ru-RU"/>
        </w:rPr>
        <w:t xml:space="preserve"> на максимальную единицу предоставленной услуги</w:t>
      </w:r>
    </w:p>
    <w:p w:rsidR="00FD4B01" w:rsidRPr="00FD4B01" w:rsidRDefault="00FD4B01" w:rsidP="00FD4B01">
      <w:pPr>
        <w:widowControl w:val="0"/>
        <w:spacing w:after="160" w:line="360" w:lineRule="auto"/>
        <w:ind w:firstLine="720"/>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К-количество предоставленных услуг.</w:t>
      </w:r>
      <w:r w:rsidRPr="00FD4B01">
        <w:rPr>
          <w:rFonts w:ascii="GHEA Grapalat" w:eastAsia="Times New Roman" w:hAnsi="GHEA Grapalat" w:cs="Sylfaen"/>
          <w:sz w:val="24"/>
          <w:szCs w:val="24"/>
          <w:vertAlign w:val="superscript"/>
          <w:lang w:val="ru-RU" w:eastAsia="ru-RU" w:bidi="ru-RU"/>
        </w:rPr>
        <w:footnoteReference w:customMarkFollows="1" w:id="17"/>
        <w:t>20</w:t>
      </w:r>
    </w:p>
    <w:p w:rsidR="00FD4B01" w:rsidRPr="00FD4B01" w:rsidRDefault="00FD4B01" w:rsidP="00FD4B01">
      <w:pPr>
        <w:widowControl w:val="0"/>
        <w:spacing w:after="160" w:line="360" w:lineRule="auto"/>
        <w:ind w:firstLine="720"/>
        <w:jc w:val="center"/>
        <w:rPr>
          <w:rFonts w:ascii="GHEA Grapalat" w:eastAsia="Times New Roman" w:hAnsi="GHEA Grapalat" w:cs="Sylfaen"/>
          <w:sz w:val="24"/>
          <w:szCs w:val="24"/>
          <w:lang w:val="ru-RU" w:eastAsia="ru-RU" w:bidi="ru-RU"/>
        </w:rPr>
      </w:pPr>
    </w:p>
    <w:p w:rsidR="00FD4B01" w:rsidRPr="00FD4B01" w:rsidRDefault="00FD4B01" w:rsidP="00FD4B01">
      <w:pPr>
        <w:widowControl w:val="0"/>
        <w:spacing w:after="160" w:line="360" w:lineRule="auto"/>
        <w:jc w:val="center"/>
        <w:rPr>
          <w:rFonts w:ascii="GHEA Grapalat" w:eastAsia="Times New Roman" w:hAnsi="GHEA Grapalat" w:cs="Sylfaen"/>
          <w:b/>
          <w:sz w:val="24"/>
          <w:szCs w:val="24"/>
          <w:lang w:val="ru-RU" w:eastAsia="ru-RU" w:bidi="ru-RU"/>
        </w:rPr>
      </w:pPr>
      <w:r w:rsidRPr="00FD4B01">
        <w:rPr>
          <w:rFonts w:ascii="GHEA Grapalat" w:eastAsia="Times New Roman" w:hAnsi="GHEA Grapalat" w:cs="Times New Roman"/>
          <w:b/>
          <w:sz w:val="24"/>
          <w:szCs w:val="24"/>
          <w:lang w:val="ru-RU" w:eastAsia="ru-RU" w:bidi="ru-RU"/>
        </w:rPr>
        <w:t>5. ОТВЕТСТВЕННОСТЬ СТОРОН</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5.1.</w:t>
      </w:r>
      <w:r w:rsidRPr="00FD4B01">
        <w:rPr>
          <w:rFonts w:ascii="GHEA Grapalat" w:eastAsia="Times New Roman" w:hAnsi="GHEA Grapalat" w:cs="Times New Roman"/>
          <w:sz w:val="24"/>
          <w:szCs w:val="24"/>
          <w:lang w:val="ru-RU" w:eastAsia="ru-RU" w:bidi="ru-RU"/>
        </w:rPr>
        <w:tab/>
        <w:t>Исполнитель несет ответственность за соблюдение требований договора к предоставлению услуги.</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5.2.</w:t>
      </w:r>
      <w:r w:rsidRPr="00FD4B01">
        <w:rPr>
          <w:rFonts w:ascii="GHEA Grapalat" w:eastAsia="Times New Roman" w:hAnsi="GHEA Grapalat" w:cs="Times New Roman"/>
          <w:sz w:val="24"/>
          <w:szCs w:val="24"/>
          <w:lang w:val="ru-RU" w:eastAsia="ru-RU" w:bidi="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FD4B01">
        <w:rPr>
          <w:rFonts w:ascii="GHEA Grapalat" w:eastAsia="Times New Roman" w:hAnsi="GHEA Grapalat" w:cs="Times New Roman"/>
          <w:sz w:val="24"/>
          <w:szCs w:val="24"/>
          <w:vertAlign w:val="superscript"/>
          <w:lang w:val="ru-RU" w:eastAsia="ru-RU" w:bidi="ru-RU"/>
        </w:rPr>
        <w:footnoteReference w:customMarkFollows="1" w:id="18"/>
        <w:t>21</w:t>
      </w:r>
      <w:r w:rsidRPr="00FD4B01">
        <w:rPr>
          <w:rFonts w:ascii="GHEA Grapalat" w:eastAsia="Times New Roman" w:hAnsi="GHEA Grapalat" w:cs="Times New Roman"/>
          <w:sz w:val="24"/>
          <w:szCs w:val="24"/>
          <w:lang w:val="ru-RU" w:eastAsia="ru-RU" w:bidi="ru-RU"/>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5.3.</w:t>
      </w:r>
      <w:r w:rsidRPr="00FD4B01">
        <w:rPr>
          <w:rFonts w:ascii="GHEA Grapalat" w:eastAsia="Times New Roman" w:hAnsi="GHEA Grapalat" w:cs="Times New Roman"/>
          <w:sz w:val="24"/>
          <w:szCs w:val="24"/>
          <w:lang w:val="ru-RU" w:eastAsia="ru-RU" w:bidi="ru-RU"/>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4B01">
        <w:rPr>
          <w:rFonts w:ascii="GHEA Grapalat" w:eastAsia="Times New Roman" w:hAnsi="GHEA Grapalat" w:cs="Times New Roman"/>
          <w:sz w:val="24"/>
          <w:szCs w:val="24"/>
          <w:lang w:val="ru-RU" w:eastAsia="ru-RU" w:bidi="ru-RU"/>
        </w:rPr>
        <w:t>непредоставленной</w:t>
      </w:r>
      <w:proofErr w:type="spellEnd"/>
      <w:r w:rsidRPr="00FD4B01">
        <w:rPr>
          <w:rFonts w:ascii="GHEA Grapalat" w:eastAsia="Times New Roman" w:hAnsi="GHEA Grapalat" w:cs="Times New Roman"/>
          <w:sz w:val="24"/>
          <w:szCs w:val="24"/>
          <w:lang w:val="ru-RU" w:eastAsia="ru-RU" w:bidi="ru-RU"/>
        </w:rPr>
        <w:t xml:space="preserve"> услуги.</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5.4.</w:t>
      </w:r>
      <w:r w:rsidRPr="00FD4B01">
        <w:rPr>
          <w:rFonts w:ascii="GHEA Grapalat" w:eastAsia="Times New Roman" w:hAnsi="GHEA Grapalat" w:cs="Times New Roman"/>
          <w:sz w:val="24"/>
          <w:szCs w:val="24"/>
          <w:lang w:val="ru-RU" w:eastAsia="ru-RU" w:bidi="ru-RU"/>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lang w:val="ru-RU" w:eastAsia="ru-RU" w:bidi="ru-RU"/>
        </w:rPr>
        <w:t>5.5.</w:t>
      </w:r>
      <w:r w:rsidRPr="00FD4B01">
        <w:rPr>
          <w:rFonts w:ascii="GHEA Grapalat" w:eastAsia="Times New Roman" w:hAnsi="GHEA Grapalat" w:cs="Times New Roman"/>
          <w:sz w:val="24"/>
          <w:szCs w:val="24"/>
          <w:lang w:val="ru-RU" w:eastAsia="ru-RU" w:bidi="ru-RU"/>
        </w:rPr>
        <w:tab/>
        <w:t xml:space="preserve">За нарушение Заказчиком предусмотренного пунктом 4.2 договора </w:t>
      </w:r>
      <w:r w:rsidRPr="00FD4B01">
        <w:rPr>
          <w:rFonts w:ascii="GHEA Grapalat" w:eastAsia="Times New Roman" w:hAnsi="GHEA Grapalat" w:cs="Times New Roman"/>
          <w:sz w:val="24"/>
          <w:szCs w:val="24"/>
          <w:lang w:val="ru-RU" w:eastAsia="ru-RU" w:bidi="ru-RU"/>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Times New Roman"/>
          <w:i/>
          <w:sz w:val="18"/>
          <w:szCs w:val="18"/>
          <w:lang w:val="hy-AM" w:eastAsia="ru-RU" w:bidi="ru-RU"/>
        </w:rPr>
      </w:pPr>
      <w:r w:rsidRPr="00FD4B01">
        <w:rPr>
          <w:rFonts w:ascii="GHEA Grapalat" w:eastAsia="Times New Roman" w:hAnsi="GHEA Grapalat" w:cs="Times New Roman"/>
          <w:szCs w:val="18"/>
          <w:lang w:val="ru-RU" w:eastAsia="ru-RU" w:bidi="ru-RU"/>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FD4B01">
        <w:rPr>
          <w:rFonts w:ascii="GHEA Grapalat" w:eastAsia="Times New Roman" w:hAnsi="GHEA Grapalat" w:cs="Times New Roman"/>
          <w:szCs w:val="18"/>
          <w:lang w:val="ru-RU" w:eastAsia="ru-RU" w:bidi="ru-RU"/>
        </w:rPr>
        <w:t xml:space="preserve"> ,</w:t>
      </w:r>
      <w:proofErr w:type="gramEnd"/>
      <w:r w:rsidRPr="00FD4B01">
        <w:rPr>
          <w:rFonts w:ascii="GHEA Grapalat" w:eastAsia="Times New Roman" w:hAnsi="GHEA Grapalat" w:cs="Times New Roman"/>
          <w:szCs w:val="18"/>
          <w:lang w:val="ru-RU" w:eastAsia="ru-RU" w:bidi="ru-RU"/>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FD4B01">
        <w:rPr>
          <w:rFonts w:ascii="GHEA Grapalat" w:eastAsia="Times New Roman" w:hAnsi="GHEA Grapalat" w:cs="Times New Roman"/>
          <w:szCs w:val="18"/>
          <w:lang w:val="ru-RU" w:eastAsia="ru-RU" w:bidi="ru-RU"/>
        </w:rPr>
        <w:t>непредоставление</w:t>
      </w:r>
      <w:proofErr w:type="spellEnd"/>
      <w:r w:rsidRPr="00FD4B01">
        <w:rPr>
          <w:rFonts w:ascii="GHEA Grapalat" w:eastAsia="Times New Roman" w:hAnsi="GHEA Grapalat" w:cs="Times New Roman"/>
          <w:szCs w:val="18"/>
          <w:lang w:val="ru-RU" w:eastAsia="ru-RU" w:bidi="ru-RU"/>
        </w:rPr>
        <w:t xml:space="preserve"> письменного заверения, указанного в пункте 3.1 настоящего Договора, к исполнителю применяются следующие меры ответственности</w:t>
      </w:r>
      <w:r w:rsidRPr="00FD4B01">
        <w:rPr>
          <w:rFonts w:ascii="GHEA Grapalat" w:eastAsia="Times New Roman" w:hAnsi="GHEA Grapalat" w:cs="Times New Roman"/>
          <w:i/>
          <w:sz w:val="18"/>
          <w:szCs w:val="18"/>
          <w:lang w:val="ru-RU" w:eastAsia="ru-RU" w:bidi="ru-RU"/>
        </w:rPr>
        <w:t>:</w:t>
      </w:r>
    </w:p>
    <w:tbl>
      <w:tblPr>
        <w:tblStyle w:val="13"/>
        <w:tblW w:w="0" w:type="auto"/>
        <w:tblLook w:val="04A0" w:firstRow="1" w:lastRow="0" w:firstColumn="1" w:lastColumn="0" w:noHBand="0" w:noVBand="1"/>
      </w:tblPr>
      <w:tblGrid>
        <w:gridCol w:w="2631"/>
        <w:gridCol w:w="2727"/>
        <w:gridCol w:w="2632"/>
      </w:tblGrid>
      <w:tr w:rsidR="00FD4B01" w:rsidRPr="00FD4B01" w:rsidTr="003B0171">
        <w:tc>
          <w:tcPr>
            <w:tcW w:w="2631" w:type="dxa"/>
            <w:tcBorders>
              <w:top w:val="single" w:sz="4" w:space="0" w:color="auto"/>
              <w:left w:val="single" w:sz="4" w:space="0" w:color="auto"/>
              <w:bottom w:val="single" w:sz="4" w:space="0" w:color="auto"/>
              <w:right w:val="single" w:sz="4" w:space="0" w:color="auto"/>
            </w:tcBorders>
            <w:hideMark/>
          </w:tcPr>
          <w:p w:rsidR="00FD4B01" w:rsidRPr="00FD4B01" w:rsidRDefault="00FD4B01" w:rsidP="00FD4B01">
            <w:pPr>
              <w:spacing w:line="360" w:lineRule="auto"/>
              <w:jc w:val="center"/>
              <w:rPr>
                <w:rFonts w:ascii="GHEA Grapalat" w:hAnsi="GHEA Grapalat" w:cs="Sylfaen"/>
                <w:lang w:val="hy-AM"/>
              </w:rPr>
            </w:pPr>
            <w:r w:rsidRPr="00FD4B01">
              <w:rPr>
                <w:rFonts w:ascii="GHEA Grapalat" w:hAnsi="GHEA Grapalat" w:cs="Sylfaen"/>
              </w:rPr>
              <w:t>N</w:t>
            </w:r>
          </w:p>
        </w:tc>
        <w:tc>
          <w:tcPr>
            <w:tcW w:w="2727" w:type="dxa"/>
            <w:tcBorders>
              <w:top w:val="single" w:sz="4" w:space="0" w:color="auto"/>
              <w:left w:val="single" w:sz="4" w:space="0" w:color="auto"/>
              <w:bottom w:val="single" w:sz="4" w:space="0" w:color="auto"/>
              <w:right w:val="single" w:sz="4" w:space="0" w:color="auto"/>
            </w:tcBorders>
            <w:hideMark/>
          </w:tcPr>
          <w:p w:rsidR="00FD4B01" w:rsidRPr="00FD4B01" w:rsidRDefault="00FD4B01" w:rsidP="00FD4B01">
            <w:pPr>
              <w:spacing w:line="360" w:lineRule="auto"/>
              <w:jc w:val="center"/>
              <w:rPr>
                <w:rFonts w:ascii="GHEA Grapalat" w:hAnsi="GHEA Grapalat" w:cs="Sylfaen"/>
                <w:lang w:val="hy-AM"/>
              </w:rPr>
            </w:pPr>
            <w:r w:rsidRPr="00FD4B01">
              <w:rPr>
                <w:rFonts w:ascii="GHEA Grapalat" w:hAnsi="GHEA Grapalat" w:cs="Sylfaen"/>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FD4B01" w:rsidRPr="00FD4B01" w:rsidRDefault="00FD4B01" w:rsidP="00FD4B01">
            <w:pPr>
              <w:spacing w:line="360" w:lineRule="auto"/>
              <w:jc w:val="center"/>
              <w:rPr>
                <w:rFonts w:ascii="GHEA Grapalat" w:hAnsi="GHEA Grapalat" w:cs="Sylfaen"/>
                <w:lang w:val="hy-AM"/>
              </w:rPr>
            </w:pPr>
            <w:r w:rsidRPr="00FD4B01">
              <w:rPr>
                <w:rFonts w:ascii="GHEA Grapalat" w:hAnsi="GHEA Grapalat" w:cs="Sylfaen"/>
                <w:lang w:val="hy-AM"/>
              </w:rPr>
              <w:t>Ответственность</w:t>
            </w:r>
          </w:p>
        </w:tc>
      </w:tr>
      <w:tr w:rsidR="00FD4B01" w:rsidRPr="00FD4B01" w:rsidTr="003B0171">
        <w:tc>
          <w:tcPr>
            <w:tcW w:w="2631"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spacing w:line="360" w:lineRule="auto"/>
              <w:jc w:val="center"/>
              <w:rPr>
                <w:rFonts w:ascii="GHEA Grapalat" w:hAnsi="GHEA Grapalat" w:cs="Sylfaen"/>
              </w:rPr>
            </w:pPr>
            <w:r w:rsidRPr="00FD4B01">
              <w:rPr>
                <w:rFonts w:ascii="GHEA Grapalat" w:hAnsi="GHEA Grapalat" w:cs="Sylfaen"/>
              </w:rPr>
              <w:t>1</w:t>
            </w:r>
          </w:p>
        </w:tc>
        <w:tc>
          <w:tcPr>
            <w:tcW w:w="2727"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У подрядчика нет разрешения на размещение строительного мусора.</w:t>
            </w:r>
          </w:p>
        </w:tc>
        <w:tc>
          <w:tcPr>
            <w:tcW w:w="2632"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Взимается штраф в размере 0,</w:t>
            </w:r>
            <w:r w:rsidRPr="00FD4B01">
              <w:rPr>
                <w:rFonts w:ascii="GHEA Grapalat" w:hAnsi="GHEA Grapalat"/>
                <w:szCs w:val="24"/>
                <w:lang w:val="hy-AM"/>
              </w:rPr>
              <w:t>3</w:t>
            </w:r>
            <w:r w:rsidRPr="00FD4B01">
              <w:rPr>
                <w:rFonts w:ascii="GHEA Grapalat" w:hAnsi="GHEA Grapalat"/>
                <w:szCs w:val="24"/>
              </w:rPr>
              <w:t xml:space="preserve"> процента от общей стоимости контракта.</w:t>
            </w:r>
          </w:p>
        </w:tc>
      </w:tr>
      <w:tr w:rsidR="00FD4B01" w:rsidRPr="00FD4B01" w:rsidTr="003B0171">
        <w:tc>
          <w:tcPr>
            <w:tcW w:w="2631"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spacing w:line="360" w:lineRule="auto"/>
              <w:jc w:val="center"/>
              <w:rPr>
                <w:rFonts w:ascii="GHEA Grapalat" w:hAnsi="GHEA Grapalat" w:cs="Sylfaen"/>
              </w:rPr>
            </w:pPr>
            <w:r w:rsidRPr="00FD4B01">
              <w:rPr>
                <w:rFonts w:ascii="GHEA Grapalat" w:hAnsi="GHEA Grapalat" w:cs="Sylfaen"/>
              </w:rPr>
              <w:t>2</w:t>
            </w:r>
          </w:p>
        </w:tc>
        <w:tc>
          <w:tcPr>
            <w:tcW w:w="2727"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p>
        </w:tc>
        <w:tc>
          <w:tcPr>
            <w:tcW w:w="2632"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Взимается штраф в размере 0,</w:t>
            </w:r>
            <w:r w:rsidRPr="00FD4B01">
              <w:rPr>
                <w:rFonts w:ascii="GHEA Grapalat" w:hAnsi="GHEA Grapalat"/>
                <w:szCs w:val="24"/>
                <w:lang w:val="hy-AM"/>
              </w:rPr>
              <w:t>3</w:t>
            </w:r>
            <w:r w:rsidRPr="00FD4B01">
              <w:rPr>
                <w:rFonts w:ascii="GHEA Grapalat" w:hAnsi="GHEA Grapalat"/>
                <w:szCs w:val="24"/>
              </w:rPr>
              <w:t xml:space="preserve"> процента от общей стоимости контракта.</w:t>
            </w:r>
          </w:p>
        </w:tc>
      </w:tr>
      <w:tr w:rsidR="00FD4B01" w:rsidRPr="00FD4B01" w:rsidTr="003B0171">
        <w:tc>
          <w:tcPr>
            <w:tcW w:w="2631"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spacing w:line="360" w:lineRule="auto"/>
              <w:jc w:val="center"/>
              <w:rPr>
                <w:rFonts w:ascii="GHEA Grapalat" w:hAnsi="GHEA Grapalat" w:cs="Sylfaen"/>
              </w:rPr>
            </w:pPr>
            <w:r w:rsidRPr="00FD4B01">
              <w:rPr>
                <w:rFonts w:ascii="GHEA Grapalat" w:hAnsi="GHEA Grapalat" w:cs="Sylfaen"/>
              </w:rPr>
              <w:t>3</w:t>
            </w:r>
          </w:p>
        </w:tc>
        <w:tc>
          <w:tcPr>
            <w:tcW w:w="2727"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Взимается штраф в размере 0,</w:t>
            </w:r>
            <w:r w:rsidRPr="00FD4B01">
              <w:rPr>
                <w:rFonts w:ascii="GHEA Grapalat" w:hAnsi="GHEA Grapalat"/>
                <w:szCs w:val="24"/>
                <w:lang w:val="hy-AM"/>
              </w:rPr>
              <w:t>3</w:t>
            </w:r>
            <w:r w:rsidRPr="00FD4B01">
              <w:rPr>
                <w:rFonts w:ascii="GHEA Grapalat" w:hAnsi="GHEA Grapalat"/>
                <w:szCs w:val="24"/>
              </w:rPr>
              <w:t xml:space="preserve"> процента от общей стоимости контракта.</w:t>
            </w:r>
          </w:p>
        </w:tc>
      </w:tr>
      <w:tr w:rsidR="00FD4B01" w:rsidRPr="00FD4B01" w:rsidTr="003B0171">
        <w:tc>
          <w:tcPr>
            <w:tcW w:w="2631"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spacing w:line="360" w:lineRule="auto"/>
              <w:jc w:val="center"/>
              <w:rPr>
                <w:rFonts w:ascii="GHEA Grapalat" w:hAnsi="GHEA Grapalat" w:cs="Sylfaen"/>
              </w:rPr>
            </w:pPr>
            <w:r w:rsidRPr="00FD4B01">
              <w:rPr>
                <w:rFonts w:ascii="GHEA Grapalat" w:hAnsi="GHEA Grapalat" w:cs="Sylfaen"/>
              </w:rPr>
              <w:t>4</w:t>
            </w:r>
          </w:p>
        </w:tc>
        <w:tc>
          <w:tcPr>
            <w:tcW w:w="2727"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Излишки материала и верхний слой почвы от добычи почвы не вывозятся и не складируются в специально отведенных для этого местах.</w:t>
            </w:r>
          </w:p>
        </w:tc>
        <w:tc>
          <w:tcPr>
            <w:tcW w:w="2632"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Взимается штраф в размере 0,</w:t>
            </w:r>
            <w:r w:rsidRPr="00FD4B01">
              <w:rPr>
                <w:rFonts w:ascii="GHEA Grapalat" w:hAnsi="GHEA Grapalat"/>
                <w:szCs w:val="24"/>
                <w:lang w:val="hy-AM"/>
              </w:rPr>
              <w:t xml:space="preserve">3 </w:t>
            </w:r>
            <w:r w:rsidRPr="00FD4B01">
              <w:rPr>
                <w:rFonts w:ascii="GHEA Grapalat" w:hAnsi="GHEA Grapalat"/>
                <w:szCs w:val="24"/>
              </w:rPr>
              <w:t>процента от общей стоимости контракта.</w:t>
            </w:r>
          </w:p>
        </w:tc>
      </w:tr>
      <w:tr w:rsidR="00FD4B01" w:rsidRPr="00FD4B01" w:rsidTr="003B0171">
        <w:tc>
          <w:tcPr>
            <w:tcW w:w="2631"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spacing w:line="360" w:lineRule="auto"/>
              <w:jc w:val="center"/>
              <w:rPr>
                <w:rFonts w:ascii="GHEA Grapalat" w:hAnsi="GHEA Grapalat" w:cs="Sylfaen"/>
              </w:rPr>
            </w:pPr>
            <w:r w:rsidRPr="00FD4B01">
              <w:rPr>
                <w:rFonts w:ascii="GHEA Grapalat" w:hAnsi="GHEA Grapalat" w:cs="Sylfaen"/>
              </w:rPr>
              <w:t>5</w:t>
            </w:r>
          </w:p>
        </w:tc>
        <w:tc>
          <w:tcPr>
            <w:tcW w:w="2727"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Информационные щиты, необходимые для информирования населения, не установлены (в начале и конце трассы).</w:t>
            </w:r>
          </w:p>
        </w:tc>
        <w:tc>
          <w:tcPr>
            <w:tcW w:w="2632"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Взимается штраф в размере 0,</w:t>
            </w:r>
            <w:r w:rsidRPr="00FD4B01">
              <w:rPr>
                <w:rFonts w:ascii="GHEA Grapalat" w:hAnsi="GHEA Grapalat"/>
                <w:szCs w:val="24"/>
                <w:lang w:val="hy-AM"/>
              </w:rPr>
              <w:t>3</w:t>
            </w:r>
            <w:r w:rsidRPr="00FD4B01">
              <w:rPr>
                <w:rFonts w:ascii="GHEA Grapalat" w:hAnsi="GHEA Grapalat"/>
                <w:szCs w:val="24"/>
              </w:rPr>
              <w:t xml:space="preserve"> процента от общей стоимости контракта.</w:t>
            </w:r>
          </w:p>
        </w:tc>
      </w:tr>
      <w:tr w:rsidR="00FD4B01" w:rsidRPr="00FD4B01" w:rsidTr="003B0171">
        <w:tc>
          <w:tcPr>
            <w:tcW w:w="2631"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spacing w:line="360" w:lineRule="auto"/>
              <w:jc w:val="center"/>
              <w:rPr>
                <w:rFonts w:ascii="GHEA Grapalat" w:hAnsi="GHEA Grapalat" w:cs="Sylfaen"/>
              </w:rPr>
            </w:pPr>
            <w:r w:rsidRPr="00FD4B01">
              <w:rPr>
                <w:rFonts w:ascii="GHEA Grapalat" w:hAnsi="GHEA Grapalat" w:cs="Sylfaen"/>
              </w:rPr>
              <w:t>6</w:t>
            </w:r>
          </w:p>
        </w:tc>
        <w:tc>
          <w:tcPr>
            <w:tcW w:w="2727"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Строительный мусор накапливается на площадках, мусор не вывезен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Взимается штраф в размере 0,</w:t>
            </w:r>
            <w:r w:rsidRPr="00FD4B01">
              <w:rPr>
                <w:rFonts w:ascii="GHEA Grapalat" w:hAnsi="GHEA Grapalat"/>
                <w:szCs w:val="24"/>
                <w:lang w:val="hy-AM"/>
              </w:rPr>
              <w:t>3</w:t>
            </w:r>
            <w:r w:rsidRPr="00FD4B01">
              <w:rPr>
                <w:rFonts w:ascii="GHEA Grapalat" w:hAnsi="GHEA Grapalat"/>
                <w:szCs w:val="24"/>
              </w:rPr>
              <w:t xml:space="preserve"> процента от общей стоимости контракта.</w:t>
            </w:r>
          </w:p>
        </w:tc>
      </w:tr>
      <w:tr w:rsidR="00FD4B01" w:rsidRPr="00FD4B01" w:rsidTr="003B0171">
        <w:tc>
          <w:tcPr>
            <w:tcW w:w="2631"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spacing w:line="360" w:lineRule="auto"/>
              <w:jc w:val="center"/>
              <w:rPr>
                <w:rFonts w:ascii="GHEA Grapalat" w:hAnsi="GHEA Grapalat" w:cs="Sylfaen"/>
              </w:rPr>
            </w:pPr>
            <w:r w:rsidRPr="00FD4B01">
              <w:rPr>
                <w:rFonts w:ascii="GHEA Grapalat" w:hAnsi="GHEA Grapalat" w:cs="Sylfaen"/>
              </w:rPr>
              <w:t>7</w:t>
            </w:r>
          </w:p>
        </w:tc>
        <w:tc>
          <w:tcPr>
            <w:tcW w:w="2727"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В лагере или на рабочей базе подрядчика отсутствуют санитарные условия.</w:t>
            </w:r>
          </w:p>
        </w:tc>
        <w:tc>
          <w:tcPr>
            <w:tcW w:w="2632"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Взимается штраф в размере 0,</w:t>
            </w:r>
            <w:r w:rsidRPr="00FD4B01">
              <w:rPr>
                <w:rFonts w:ascii="GHEA Grapalat" w:hAnsi="GHEA Grapalat"/>
                <w:szCs w:val="24"/>
                <w:lang w:val="hy-AM"/>
              </w:rPr>
              <w:t>3</w:t>
            </w:r>
            <w:r w:rsidRPr="00FD4B01">
              <w:rPr>
                <w:rFonts w:ascii="GHEA Grapalat" w:hAnsi="GHEA Grapalat"/>
                <w:szCs w:val="24"/>
              </w:rPr>
              <w:t xml:space="preserve"> процента от общей стоимости контракта.</w:t>
            </w:r>
          </w:p>
        </w:tc>
      </w:tr>
      <w:tr w:rsidR="00FD4B01" w:rsidRPr="00FD4B01" w:rsidTr="003B0171">
        <w:tc>
          <w:tcPr>
            <w:tcW w:w="2631"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spacing w:line="360" w:lineRule="auto"/>
              <w:jc w:val="center"/>
              <w:rPr>
                <w:rFonts w:ascii="GHEA Grapalat" w:hAnsi="GHEA Grapalat" w:cs="Sylfaen"/>
              </w:rPr>
            </w:pPr>
            <w:r w:rsidRPr="00FD4B01">
              <w:rPr>
                <w:rFonts w:ascii="GHEA Grapalat" w:hAnsi="GHEA Grapalat" w:cs="Sylfaen"/>
              </w:rPr>
              <w:lastRenderedPageBreak/>
              <w:t>8</w:t>
            </w:r>
          </w:p>
        </w:tc>
        <w:tc>
          <w:tcPr>
            <w:tcW w:w="2727"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В лагере или на рабочей базе подрядчика отсутствуют средства первой помощи и пожаротушения.</w:t>
            </w:r>
          </w:p>
        </w:tc>
        <w:tc>
          <w:tcPr>
            <w:tcW w:w="2632"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Взимается штраф в размере 0,</w:t>
            </w:r>
            <w:r w:rsidRPr="00FD4B01">
              <w:rPr>
                <w:rFonts w:ascii="GHEA Grapalat" w:hAnsi="GHEA Grapalat"/>
                <w:szCs w:val="24"/>
                <w:lang w:val="hy-AM"/>
              </w:rPr>
              <w:t>3</w:t>
            </w:r>
            <w:r w:rsidRPr="00FD4B01">
              <w:rPr>
                <w:rFonts w:ascii="GHEA Grapalat" w:hAnsi="GHEA Grapalat"/>
                <w:szCs w:val="24"/>
              </w:rPr>
              <w:t xml:space="preserve"> процента от общей стоимости контракта.</w:t>
            </w:r>
          </w:p>
        </w:tc>
      </w:tr>
      <w:tr w:rsidR="00FD4B01" w:rsidRPr="00FD4B01" w:rsidTr="003B0171">
        <w:tc>
          <w:tcPr>
            <w:tcW w:w="2631"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spacing w:line="360" w:lineRule="auto"/>
              <w:jc w:val="center"/>
              <w:rPr>
                <w:rFonts w:ascii="GHEA Grapalat" w:hAnsi="GHEA Grapalat" w:cs="Sylfaen"/>
              </w:rPr>
            </w:pPr>
            <w:r w:rsidRPr="00FD4B01">
              <w:rPr>
                <w:rFonts w:ascii="GHEA Grapalat" w:hAnsi="GHEA Grapalat" w:cs="Sylfaen"/>
              </w:rPr>
              <w:t>9</w:t>
            </w:r>
          </w:p>
        </w:tc>
        <w:tc>
          <w:tcPr>
            <w:tcW w:w="2727"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632"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Взимается штраф в размере 0,</w:t>
            </w:r>
            <w:r w:rsidRPr="00FD4B01">
              <w:rPr>
                <w:rFonts w:ascii="GHEA Grapalat" w:hAnsi="GHEA Grapalat"/>
                <w:szCs w:val="24"/>
                <w:lang w:val="hy-AM"/>
              </w:rPr>
              <w:t>3</w:t>
            </w:r>
            <w:r w:rsidRPr="00FD4B01">
              <w:rPr>
                <w:rFonts w:ascii="GHEA Grapalat" w:hAnsi="GHEA Grapalat"/>
                <w:szCs w:val="24"/>
              </w:rPr>
              <w:t xml:space="preserve"> процента от общей стоимости контракта.</w:t>
            </w:r>
          </w:p>
        </w:tc>
      </w:tr>
      <w:tr w:rsidR="00FD4B01" w:rsidRPr="00FD4B01" w:rsidTr="003B0171">
        <w:tc>
          <w:tcPr>
            <w:tcW w:w="2631"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spacing w:line="360" w:lineRule="auto"/>
              <w:jc w:val="center"/>
              <w:rPr>
                <w:rFonts w:ascii="GHEA Grapalat" w:hAnsi="GHEA Grapalat" w:cs="Sylfaen"/>
              </w:rPr>
            </w:pPr>
            <w:r w:rsidRPr="00FD4B01">
              <w:rPr>
                <w:rFonts w:ascii="GHEA Grapalat" w:hAnsi="GHEA Grapalat" w:cs="Sylfaen"/>
              </w:rPr>
              <w:t>10</w:t>
            </w:r>
          </w:p>
        </w:tc>
        <w:tc>
          <w:tcPr>
            <w:tcW w:w="2727"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632"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Взимается штраф в размере 0,</w:t>
            </w:r>
            <w:r w:rsidRPr="00FD4B01">
              <w:rPr>
                <w:rFonts w:ascii="GHEA Grapalat" w:hAnsi="GHEA Grapalat"/>
                <w:szCs w:val="24"/>
                <w:lang w:val="hy-AM"/>
              </w:rPr>
              <w:t>3</w:t>
            </w:r>
            <w:r w:rsidRPr="00FD4B01">
              <w:rPr>
                <w:rFonts w:ascii="GHEA Grapalat" w:hAnsi="GHEA Grapalat"/>
                <w:szCs w:val="24"/>
              </w:rPr>
              <w:t xml:space="preserve"> процента от общей стоимости контракта.</w:t>
            </w:r>
          </w:p>
        </w:tc>
      </w:tr>
      <w:tr w:rsidR="00FD4B01" w:rsidRPr="00FD4B01" w:rsidTr="003B0171">
        <w:tc>
          <w:tcPr>
            <w:tcW w:w="2631"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spacing w:line="360" w:lineRule="auto"/>
              <w:jc w:val="center"/>
              <w:rPr>
                <w:rFonts w:ascii="GHEA Grapalat" w:hAnsi="GHEA Grapalat" w:cs="Sylfaen"/>
              </w:rPr>
            </w:pPr>
            <w:r w:rsidRPr="00FD4B01">
              <w:rPr>
                <w:rFonts w:ascii="GHEA Grapalat" w:hAnsi="GHEA Grapalat" w:cs="Sylfaen"/>
              </w:rPr>
              <w:t>11</w:t>
            </w:r>
          </w:p>
        </w:tc>
        <w:tc>
          <w:tcPr>
            <w:tcW w:w="2727"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Строительные материалы и отходы не перевозятся в крытых грузовиках.</w:t>
            </w:r>
          </w:p>
        </w:tc>
        <w:tc>
          <w:tcPr>
            <w:tcW w:w="2632" w:type="dxa"/>
            <w:tcBorders>
              <w:top w:val="single" w:sz="4" w:space="0" w:color="auto"/>
              <w:left w:val="single" w:sz="4" w:space="0" w:color="auto"/>
              <w:bottom w:val="single" w:sz="4" w:space="0" w:color="auto"/>
              <w:right w:val="single" w:sz="4" w:space="0" w:color="auto"/>
            </w:tcBorders>
          </w:tcPr>
          <w:p w:rsidR="00FD4B01" w:rsidRPr="00FD4B01" w:rsidRDefault="00FD4B01" w:rsidP="00FD4B01">
            <w:pPr>
              <w:rPr>
                <w:rFonts w:ascii="GHEA Grapalat" w:hAnsi="GHEA Grapalat"/>
                <w:szCs w:val="24"/>
              </w:rPr>
            </w:pPr>
            <w:r w:rsidRPr="00FD4B01">
              <w:rPr>
                <w:rFonts w:ascii="GHEA Grapalat" w:hAnsi="GHEA Grapalat"/>
                <w:szCs w:val="24"/>
              </w:rPr>
              <w:t>Взимается штраф в размере 0,</w:t>
            </w:r>
            <w:r w:rsidRPr="00FD4B01">
              <w:rPr>
                <w:rFonts w:ascii="GHEA Grapalat" w:hAnsi="GHEA Grapalat"/>
                <w:szCs w:val="24"/>
                <w:lang w:val="hy-AM"/>
              </w:rPr>
              <w:t>3</w:t>
            </w:r>
            <w:r w:rsidRPr="00FD4B01">
              <w:rPr>
                <w:rFonts w:ascii="GHEA Grapalat" w:hAnsi="GHEA Grapalat"/>
                <w:szCs w:val="24"/>
              </w:rPr>
              <w:t xml:space="preserve"> процента от общей стоимости контракта.</w:t>
            </w:r>
          </w:p>
        </w:tc>
      </w:tr>
    </w:tbl>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5.6.</w:t>
      </w:r>
      <w:r w:rsidRPr="00FD4B01">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w:t>
      </w:r>
      <w:proofErr w:type="gramStart"/>
      <w:r w:rsidRPr="00FD4B01">
        <w:rPr>
          <w:rFonts w:ascii="GHEA Grapalat" w:eastAsia="Times New Roman" w:hAnsi="GHEA Grapalat" w:cs="Times New Roman"/>
          <w:sz w:val="24"/>
          <w:szCs w:val="24"/>
          <w:lang w:val="ru-RU" w:eastAsia="ru-RU" w:bidi="ru-RU"/>
        </w:rPr>
        <w:t>ств ст</w:t>
      </w:r>
      <w:proofErr w:type="gramEnd"/>
      <w:r w:rsidRPr="00FD4B01">
        <w:rPr>
          <w:rFonts w:ascii="GHEA Grapalat" w:eastAsia="Times New Roman" w:hAnsi="GHEA Grapalat" w:cs="Times New Roman"/>
          <w:sz w:val="24"/>
          <w:szCs w:val="24"/>
          <w:lang w:val="ru-RU" w:eastAsia="ru-RU" w:bidi="ru-RU"/>
        </w:rPr>
        <w:t>ороны несут ответственность в порядке, установленном законодательством Республики Армения.</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5.7.</w:t>
      </w:r>
      <w:r w:rsidRPr="00FD4B01">
        <w:rPr>
          <w:rFonts w:ascii="GHEA Grapalat" w:eastAsia="Times New Roman" w:hAnsi="GHEA Grapalat" w:cs="Times New Roman"/>
          <w:sz w:val="24"/>
          <w:szCs w:val="24"/>
          <w:lang w:val="ru-RU" w:eastAsia="ru-RU" w:bidi="ru-RU"/>
        </w:rPr>
        <w:tab/>
        <w:t xml:space="preserve">Уплата пеней и (или) штрафов не освобождает стороны </w:t>
      </w:r>
      <w:proofErr w:type="gramStart"/>
      <w:r w:rsidRPr="00FD4B01">
        <w:rPr>
          <w:rFonts w:ascii="GHEA Grapalat" w:eastAsia="Times New Roman" w:hAnsi="GHEA Grapalat" w:cs="Times New Roman"/>
          <w:sz w:val="24"/>
          <w:szCs w:val="24"/>
          <w:lang w:val="ru-RU" w:eastAsia="ru-RU" w:bidi="ru-RU"/>
        </w:rPr>
        <w:t>от</w:t>
      </w:r>
      <w:proofErr w:type="gramEnd"/>
      <w:r w:rsidRPr="00FD4B01">
        <w:rPr>
          <w:rFonts w:ascii="GHEA Grapalat" w:eastAsia="Times New Roman" w:hAnsi="GHEA Grapalat" w:cs="Times New Roman"/>
          <w:sz w:val="24"/>
          <w:szCs w:val="24"/>
          <w:lang w:val="ru-RU" w:eastAsia="ru-RU" w:bidi="ru-RU"/>
        </w:rPr>
        <w:t xml:space="preserve"> полностью и </w:t>
      </w:r>
      <w:proofErr w:type="gramStart"/>
      <w:r w:rsidRPr="00FD4B01">
        <w:rPr>
          <w:rFonts w:ascii="GHEA Grapalat" w:eastAsia="Times New Roman" w:hAnsi="GHEA Grapalat" w:cs="Times New Roman"/>
          <w:sz w:val="24"/>
          <w:szCs w:val="24"/>
          <w:lang w:val="ru-RU" w:eastAsia="ru-RU" w:bidi="ru-RU"/>
        </w:rPr>
        <w:t>надлежащим</w:t>
      </w:r>
      <w:proofErr w:type="gramEnd"/>
      <w:r w:rsidRPr="00FD4B01">
        <w:rPr>
          <w:rFonts w:ascii="GHEA Grapalat" w:eastAsia="Times New Roman" w:hAnsi="GHEA Grapalat" w:cs="Times New Roman"/>
          <w:sz w:val="24"/>
          <w:szCs w:val="24"/>
          <w:lang w:val="ru-RU" w:eastAsia="ru-RU" w:bidi="ru-RU"/>
        </w:rPr>
        <w:t xml:space="preserve"> образом в соответствии с требованиями, установленными договором исполнения своих договорных обязательств.</w:t>
      </w:r>
    </w:p>
    <w:p w:rsidR="00FD4B01" w:rsidRPr="00FD4B01" w:rsidRDefault="00FD4B01" w:rsidP="00FD4B01">
      <w:pPr>
        <w:widowControl w:val="0"/>
        <w:spacing w:after="160" w:line="360" w:lineRule="auto"/>
        <w:ind w:firstLine="720"/>
        <w:jc w:val="center"/>
        <w:rPr>
          <w:rFonts w:ascii="GHEA Grapalat" w:eastAsia="Times New Roman" w:hAnsi="GHEA Grapalat" w:cs="Sylfaen"/>
          <w:sz w:val="24"/>
          <w:szCs w:val="24"/>
          <w:lang w:val="ru-RU" w:eastAsia="ru-RU" w:bidi="ru-RU"/>
        </w:rPr>
      </w:pPr>
    </w:p>
    <w:p w:rsidR="00FD4B01" w:rsidRPr="00FD4B01" w:rsidRDefault="00FD4B01" w:rsidP="00FD4B01">
      <w:pPr>
        <w:widowControl w:val="0"/>
        <w:spacing w:after="160" w:line="360" w:lineRule="auto"/>
        <w:jc w:val="center"/>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b/>
          <w:sz w:val="24"/>
          <w:szCs w:val="24"/>
          <w:lang w:val="ru-RU" w:eastAsia="ru-RU" w:bidi="ru-RU"/>
        </w:rPr>
        <w:t>6. ДЕЙСТВИЕ НЕПРЕОДОЛИМОЙ СИЛЫ (ФОРС-МАЖОР)</w:t>
      </w:r>
    </w:p>
    <w:p w:rsidR="00FD4B01" w:rsidRPr="00FD4B01" w:rsidRDefault="00FD4B01" w:rsidP="00FD4B01">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4B01">
        <w:rPr>
          <w:rFonts w:ascii="GHEA Grapalat" w:eastAsia="Times New Roman" w:hAnsi="GHEA Grapalat" w:cs="Times New Roman"/>
          <w:sz w:val="24"/>
          <w:szCs w:val="24"/>
          <w:lang w:val="ru-RU" w:eastAsia="ru-RU" w:bidi="ru-RU"/>
        </w:rPr>
        <w:t>которую</w:t>
      </w:r>
      <w:proofErr w:type="gramEnd"/>
      <w:r w:rsidRPr="00FD4B01">
        <w:rPr>
          <w:rFonts w:ascii="GHEA Grapalat" w:eastAsia="Times New Roman" w:hAnsi="GHEA Grapalat" w:cs="Times New Roman"/>
          <w:sz w:val="24"/>
          <w:szCs w:val="24"/>
          <w:lang w:val="ru-RU" w:eastAsia="ru-RU" w:bidi="ru-RU"/>
        </w:rPr>
        <w:t xml:space="preserve"> стороны не могли предусмотреть или предотвратить. </w:t>
      </w:r>
      <w:r w:rsidRPr="00FD4B01">
        <w:rPr>
          <w:rFonts w:ascii="GHEA Grapalat" w:eastAsia="Times New Roman" w:hAnsi="GHEA Grapalat" w:cs="Times New Roman"/>
          <w:sz w:val="24"/>
          <w:szCs w:val="24"/>
          <w:lang w:val="ru-RU" w:eastAsia="ru-RU" w:bidi="ru-RU"/>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D4B01" w:rsidRPr="00FD4B01" w:rsidRDefault="00FD4B01" w:rsidP="00FD4B01">
      <w:pPr>
        <w:spacing w:after="0" w:line="240" w:lineRule="auto"/>
        <w:rPr>
          <w:rFonts w:ascii="GHEA Grapalat" w:eastAsia="Times New Roman" w:hAnsi="GHEA Grapalat" w:cs="Sylfaen"/>
          <w:sz w:val="24"/>
          <w:szCs w:val="24"/>
          <w:lang w:val="ru-RU" w:eastAsia="ru-RU" w:bidi="ru-RU"/>
        </w:rPr>
      </w:pPr>
      <w:r w:rsidRPr="00FD4B01">
        <w:rPr>
          <w:rFonts w:ascii="GHEA Grapalat" w:eastAsia="Times New Roman" w:hAnsi="GHEA Grapalat" w:cs="Sylfaen"/>
          <w:sz w:val="24"/>
          <w:szCs w:val="24"/>
          <w:lang w:val="ru-RU" w:eastAsia="ru-RU" w:bidi="ru-RU"/>
        </w:rPr>
        <w:br w:type="page"/>
      </w:r>
    </w:p>
    <w:p w:rsidR="00FD4B01" w:rsidRPr="00FD4B01" w:rsidRDefault="00FD4B01" w:rsidP="00FD4B01">
      <w:pPr>
        <w:widowControl w:val="0"/>
        <w:spacing w:after="160" w:line="360" w:lineRule="auto"/>
        <w:jc w:val="center"/>
        <w:rPr>
          <w:rFonts w:ascii="GHEA Grapalat" w:eastAsia="Times New Roman" w:hAnsi="GHEA Grapalat" w:cs="Sylfaen"/>
          <w:b/>
          <w:sz w:val="24"/>
          <w:szCs w:val="24"/>
          <w:lang w:val="ru-RU" w:eastAsia="ru-RU" w:bidi="ru-RU"/>
        </w:rPr>
      </w:pPr>
      <w:r w:rsidRPr="00FD4B01">
        <w:rPr>
          <w:rFonts w:ascii="GHEA Grapalat" w:eastAsia="Times New Roman" w:hAnsi="GHEA Grapalat" w:cs="Times New Roman"/>
          <w:b/>
          <w:sz w:val="24"/>
          <w:szCs w:val="24"/>
          <w:lang w:val="ru-RU" w:eastAsia="ru-RU" w:bidi="ru-RU"/>
        </w:rPr>
        <w:lastRenderedPageBreak/>
        <w:t>7. ИНЫЕ УСЛОВИЯ</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7.1.</w:t>
      </w:r>
      <w:r w:rsidRPr="00FD4B01">
        <w:rPr>
          <w:rFonts w:ascii="GHEA Grapalat" w:eastAsia="Times New Roman" w:hAnsi="GHEA Grapalat" w:cs="Times New Roman"/>
          <w:sz w:val="24"/>
          <w:szCs w:val="24"/>
          <w:lang w:val="ru-RU" w:eastAsia="ru-RU" w:bidi="ru-RU"/>
        </w:rPr>
        <w:tab/>
      </w:r>
      <w:r w:rsidRPr="00FD4B01">
        <w:rPr>
          <w:rFonts w:ascii="GHEA Grapalat" w:eastAsia="Times New Roman" w:hAnsi="GHEA Grapalat" w:cs="Times New Roman"/>
          <w:spacing w:val="-6"/>
          <w:sz w:val="24"/>
          <w:szCs w:val="24"/>
          <w:lang w:val="ru-RU" w:eastAsia="ru-RU" w:bidi="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D4B01">
        <w:rPr>
          <w:rFonts w:ascii="GHEA Grapalat" w:eastAsia="Times New Roman" w:hAnsi="GHEA Grapalat" w:cs="Times New Roman"/>
          <w:sz w:val="24"/>
          <w:szCs w:val="24"/>
          <w:lang w:val="ru-RU" w:eastAsia="ru-RU" w:bidi="ru-RU"/>
        </w:rPr>
        <w:t xml:space="preserve"> </w:t>
      </w:r>
    </w:p>
    <w:p w:rsidR="00FD4B01" w:rsidRPr="00FD4B01" w:rsidRDefault="00FD4B01" w:rsidP="00FD4B01">
      <w:pPr>
        <w:widowControl w:val="0"/>
        <w:spacing w:after="160" w:line="360" w:lineRule="auto"/>
        <w:ind w:firstLine="709"/>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D4B01">
        <w:rPr>
          <w:rFonts w:ascii="GHEA Grapalat" w:eastAsia="Times New Roman" w:hAnsi="GHEA Grapalat" w:cs="Sylfaen"/>
          <w:sz w:val="24"/>
          <w:szCs w:val="24"/>
          <w:vertAlign w:val="superscript"/>
          <w:lang w:val="ru-RU" w:eastAsia="ru-RU" w:bidi="ru-RU"/>
        </w:rPr>
        <w:footnoteReference w:customMarkFollows="1" w:id="19"/>
        <w:t>22</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7.2.</w:t>
      </w:r>
      <w:r w:rsidRPr="00FD4B01">
        <w:rPr>
          <w:rFonts w:ascii="GHEA Grapalat" w:eastAsia="Times New Roman" w:hAnsi="GHEA Grapalat" w:cs="Times New Roman"/>
          <w:sz w:val="24"/>
          <w:szCs w:val="24"/>
          <w:lang w:val="ru-RU"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Times New Roman"/>
          <w:spacing w:val="-4"/>
          <w:sz w:val="24"/>
          <w:szCs w:val="24"/>
          <w:lang w:val="ru-RU" w:eastAsia="ru-RU" w:bidi="ru-RU"/>
        </w:rPr>
      </w:pPr>
      <w:r w:rsidRPr="00FD4B01">
        <w:rPr>
          <w:rFonts w:ascii="GHEA Grapalat" w:eastAsia="Times New Roman" w:hAnsi="GHEA Grapalat" w:cs="Times New Roman"/>
          <w:sz w:val="24"/>
          <w:szCs w:val="24"/>
          <w:lang w:val="ru-RU" w:eastAsia="ru-RU" w:bidi="ru-RU"/>
        </w:rPr>
        <w:t>7.3.</w:t>
      </w:r>
      <w:r w:rsidRPr="00FD4B01">
        <w:rPr>
          <w:rFonts w:ascii="GHEA Grapalat" w:eastAsia="Times New Roman" w:hAnsi="GHEA Grapalat" w:cs="Times New Roman"/>
          <w:sz w:val="24"/>
          <w:szCs w:val="24"/>
          <w:lang w:val="ru-RU" w:eastAsia="ru-RU" w:bidi="ru-RU"/>
        </w:rPr>
        <w:tab/>
      </w:r>
      <w:proofErr w:type="gramStart"/>
      <w:r w:rsidRPr="00FD4B01">
        <w:rPr>
          <w:rFonts w:ascii="GHEA Grapalat" w:eastAsia="Times New Roman" w:hAnsi="GHEA Grapalat" w:cs="Times New Roman"/>
          <w:spacing w:val="-4"/>
          <w:sz w:val="24"/>
          <w:szCs w:val="24"/>
          <w:lang w:val="ru-RU"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4B01">
        <w:rPr>
          <w:rFonts w:ascii="GHEA Grapalat" w:eastAsia="Times New Roman" w:hAnsi="GHEA Grapalat" w:cs="Times New Roman"/>
          <w:spacing w:val="-4"/>
          <w:sz w:val="24"/>
          <w:szCs w:val="24"/>
          <w:lang w:val="ru-RU" w:eastAsia="ru-RU" w:bidi="ru-RU"/>
        </w:rPr>
        <w:t xml:space="preserve"> </w:t>
      </w:r>
      <w:proofErr w:type="gramStart"/>
      <w:r w:rsidRPr="00FD4B01">
        <w:rPr>
          <w:rFonts w:ascii="GHEA Grapalat" w:eastAsia="Times New Roman" w:hAnsi="GHEA Grapalat" w:cs="Times New Roman"/>
          <w:spacing w:val="-4"/>
          <w:sz w:val="24"/>
          <w:szCs w:val="24"/>
          <w:lang w:val="ru-RU" w:eastAsia="ru-RU" w:bidi="ru-RU"/>
        </w:rPr>
        <w:t>порядке</w:t>
      </w:r>
      <w:proofErr w:type="gramEnd"/>
      <w:r w:rsidRPr="00FD4B01">
        <w:rPr>
          <w:rFonts w:ascii="GHEA Grapalat" w:eastAsia="Times New Roman" w:hAnsi="GHEA Grapalat" w:cs="Times New Roman"/>
          <w:spacing w:val="-4"/>
          <w:sz w:val="24"/>
          <w:szCs w:val="24"/>
          <w:lang w:val="ru-RU" w:eastAsia="ru-RU" w:bidi="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4B01">
        <w:rPr>
          <w:rFonts w:ascii="GHEA Grapalat" w:eastAsia="Times New Roman" w:hAnsi="GHEA Grapalat" w:cs="Times New Roman"/>
          <w:spacing w:val="-4"/>
          <w:sz w:val="24"/>
          <w:szCs w:val="24"/>
          <w:lang w:val="ru-RU" w:eastAsia="ru-RU" w:bidi="ru-RU"/>
        </w:rPr>
        <w:t>незаключения</w:t>
      </w:r>
      <w:proofErr w:type="spellEnd"/>
      <w:r w:rsidRPr="00FD4B01">
        <w:rPr>
          <w:rFonts w:ascii="GHEA Grapalat" w:eastAsia="Times New Roman" w:hAnsi="GHEA Grapalat" w:cs="Times New Roman"/>
          <w:spacing w:val="-4"/>
          <w:sz w:val="24"/>
          <w:szCs w:val="24"/>
          <w:lang w:val="ru-RU" w:eastAsia="ru-RU" w:bidi="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4B01">
        <w:rPr>
          <w:rFonts w:ascii="GHEA Grapalat" w:eastAsia="Times New Roman" w:hAnsi="GHEA Grapalat" w:cs="Times New Roman"/>
          <w:spacing w:val="-4"/>
          <w:sz w:val="24"/>
          <w:szCs w:val="24"/>
          <w:lang w:val="ru-RU" w:eastAsia="ru-RU" w:bidi="ru-RU"/>
        </w:rPr>
        <w:t>был</w:t>
      </w:r>
      <w:proofErr w:type="gramEnd"/>
      <w:r w:rsidRPr="00FD4B01">
        <w:rPr>
          <w:rFonts w:ascii="GHEA Grapalat" w:eastAsia="Times New Roman" w:hAnsi="GHEA Grapalat" w:cs="Times New Roman"/>
          <w:spacing w:val="-4"/>
          <w:sz w:val="24"/>
          <w:szCs w:val="24"/>
          <w:lang w:val="ru-RU" w:eastAsia="ru-RU" w:bidi="ru-RU"/>
        </w:rPr>
        <w:t xml:space="preserve"> расторгнут договор.</w:t>
      </w:r>
    </w:p>
    <w:p w:rsidR="00FD4B01" w:rsidRPr="00FD4B01" w:rsidRDefault="00FD4B01" w:rsidP="00FD4B01">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pacing w:val="-6"/>
          <w:sz w:val="24"/>
          <w:szCs w:val="24"/>
          <w:lang w:val="ru-RU" w:eastAsia="ru-RU" w:bidi="ru-RU"/>
        </w:rPr>
        <w:t>7.</w:t>
      </w:r>
      <w:r w:rsidRPr="00FD4B01">
        <w:rPr>
          <w:rFonts w:ascii="GHEA Grapalat" w:eastAsia="Times New Roman" w:hAnsi="GHEA Grapalat" w:cs="Times New Roman"/>
          <w:sz w:val="24"/>
          <w:szCs w:val="24"/>
          <w:lang w:val="ru-RU" w:eastAsia="ru-RU" w:bidi="ru-RU"/>
        </w:rPr>
        <w:t>4.</w:t>
      </w:r>
      <w:r w:rsidRPr="00FD4B01">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rsidR="00FD4B01" w:rsidRPr="00FD4B01" w:rsidRDefault="00FD4B01" w:rsidP="00FD4B01">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7.5.</w:t>
      </w:r>
      <w:r w:rsidRPr="00FD4B01">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FD4B01">
        <w:rPr>
          <w:rFonts w:ascii="GHEA Grapalat" w:eastAsia="Times New Roman" w:hAnsi="GHEA Grapalat" w:cs="Times New Roman"/>
          <w:sz w:val="24"/>
          <w:szCs w:val="24"/>
          <w:lang w:val="ru-RU" w:eastAsia="ru-RU" w:bidi="ru-RU"/>
        </w:rPr>
        <w:lastRenderedPageBreak/>
        <w:t>будет являться неотъемлемой частью договора.</w:t>
      </w:r>
    </w:p>
    <w:p w:rsidR="00FD4B01" w:rsidRPr="00FD4B01" w:rsidRDefault="00FD4B01" w:rsidP="00FD4B01">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D4B01" w:rsidRPr="00FD4B01" w:rsidRDefault="00FD4B01" w:rsidP="00FD4B01">
      <w:pPr>
        <w:widowControl w:val="0"/>
        <w:tabs>
          <w:tab w:val="left" w:pos="1134"/>
        </w:tabs>
        <w:spacing w:after="160" w:line="336" w:lineRule="auto"/>
        <w:ind w:firstLine="567"/>
        <w:jc w:val="both"/>
        <w:rPr>
          <w:rFonts w:ascii="GHEA Grapalat" w:eastAsia="Times New Roman" w:hAnsi="GHEA Grapalat" w:cs="Times Armenian"/>
          <w:sz w:val="24"/>
          <w:szCs w:val="24"/>
          <w:lang w:val="ru-RU" w:eastAsia="ru-RU" w:bidi="ru-RU"/>
        </w:rPr>
      </w:pPr>
      <w:r w:rsidRPr="00FD4B01">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4B01" w:rsidRPr="00FD4B01" w:rsidRDefault="00FD4B01" w:rsidP="00FD4B01">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7.6.</w:t>
      </w:r>
      <w:r w:rsidRPr="00FD4B01">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rsidR="00FD4B01" w:rsidRPr="00FD4B01" w:rsidRDefault="00FD4B01" w:rsidP="00FD4B01">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1)</w:t>
      </w:r>
      <w:r w:rsidRPr="00FD4B01">
        <w:rPr>
          <w:rFonts w:ascii="GHEA Grapalat" w:eastAsia="Times New Roman" w:hAnsi="GHEA Grapalat" w:cs="Times New Roman"/>
          <w:sz w:val="24"/>
          <w:szCs w:val="24"/>
          <w:lang w:val="ru-RU" w:eastAsia="ru-RU" w:bidi="ru-RU"/>
        </w:rPr>
        <w:tab/>
        <w:t>Исполнитель несет ответственность за неисполнение или ненадлежащее исполнение обязательств агента;</w:t>
      </w:r>
    </w:p>
    <w:p w:rsidR="00FD4B01" w:rsidRPr="00FD4B01" w:rsidRDefault="00FD4B01" w:rsidP="00FD4B01">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2)</w:t>
      </w:r>
      <w:r w:rsidRPr="00FD4B01">
        <w:rPr>
          <w:rFonts w:ascii="GHEA Grapalat" w:eastAsia="Times New Roman" w:hAnsi="GHEA Grapalat" w:cs="Times New Roman"/>
          <w:sz w:val="24"/>
          <w:szCs w:val="24"/>
          <w:lang w:val="ru-RU" w:eastAsia="ru-RU" w:bidi="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FD4B01">
        <w:rPr>
          <w:rFonts w:ascii="GHEA Grapalat" w:eastAsia="Times New Roman" w:hAnsi="GHEA Grapalat" w:cs="Times New Roman"/>
          <w:sz w:val="24"/>
          <w:szCs w:val="24"/>
          <w:vertAlign w:val="superscript"/>
          <w:lang w:val="ru-RU" w:eastAsia="ru-RU" w:bidi="ru-RU"/>
        </w:rPr>
        <w:footnoteReference w:customMarkFollows="1" w:id="20"/>
        <w:t>23</w:t>
      </w:r>
      <w:r w:rsidRPr="00FD4B01">
        <w:rPr>
          <w:rFonts w:ascii="GHEA Grapalat" w:eastAsia="Times New Roman" w:hAnsi="GHEA Grapalat" w:cs="Times New Roman"/>
          <w:sz w:val="24"/>
          <w:szCs w:val="24"/>
          <w:lang w:val="ru-RU" w:eastAsia="ru-RU" w:bidi="ru-RU"/>
        </w:rPr>
        <w:t>.</w:t>
      </w:r>
    </w:p>
    <w:p w:rsidR="00FD4B01" w:rsidRPr="00FD4B01" w:rsidRDefault="00FD4B01" w:rsidP="00FD4B01">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7.7.</w:t>
      </w:r>
      <w:r w:rsidRPr="00FD4B01">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D4B01">
        <w:rPr>
          <w:rFonts w:ascii="GHEA Grapalat" w:eastAsia="Times New Roman" w:hAnsi="GHEA Grapalat" w:cs="Times New Roman"/>
          <w:sz w:val="24"/>
          <w:szCs w:val="24"/>
          <w:vertAlign w:val="superscript"/>
          <w:lang w:val="ru-RU" w:eastAsia="ru-RU" w:bidi="ru-RU"/>
        </w:rPr>
        <w:footnoteReference w:customMarkFollows="1" w:id="21"/>
        <w:t>24</w:t>
      </w:r>
      <w:r w:rsidRPr="00FD4B01">
        <w:rPr>
          <w:rFonts w:ascii="GHEA Grapalat" w:eastAsia="Times New Roman" w:hAnsi="GHEA Grapalat" w:cs="Times New Roman"/>
          <w:sz w:val="24"/>
          <w:szCs w:val="24"/>
          <w:lang w:val="ru-RU" w:eastAsia="ru-RU" w:bidi="ru-RU"/>
        </w:rPr>
        <w:t>.</w:t>
      </w:r>
    </w:p>
    <w:p w:rsidR="00FD4B01" w:rsidRPr="00FD4B01" w:rsidRDefault="00FD4B01" w:rsidP="00FD4B01">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7.8.</w:t>
      </w:r>
      <w:r w:rsidRPr="00FD4B01">
        <w:rPr>
          <w:rFonts w:ascii="GHEA Grapalat" w:eastAsia="Times New Roman" w:hAnsi="GHEA Grapalat" w:cs="Times New Roman"/>
          <w:sz w:val="24"/>
          <w:szCs w:val="24"/>
          <w:lang w:val="ru-RU" w:eastAsia="ru-RU" w:bidi="ru-RU"/>
        </w:rPr>
        <w:tab/>
      </w:r>
      <w:proofErr w:type="gramStart"/>
      <w:r w:rsidRPr="00FD4B01">
        <w:rPr>
          <w:rFonts w:ascii="GHEA Grapalat" w:eastAsia="Times New Roman" w:hAnsi="GHEA Grapalat" w:cs="Times New Roman"/>
          <w:sz w:val="24"/>
          <w:szCs w:val="24"/>
          <w:lang w:val="ru-RU" w:eastAsia="ru-RU" w:bidi="ru-RU"/>
        </w:rPr>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FD4B01">
        <w:rPr>
          <w:rFonts w:ascii="GHEA Grapalat" w:eastAsia="Times New Roman" w:hAnsi="GHEA Grapalat" w:cs="Times New Roman"/>
          <w:sz w:val="24"/>
          <w:szCs w:val="24"/>
          <w:lang w:val="ru-RU" w:eastAsia="ru-RU" w:bidi="ru-RU"/>
        </w:rPr>
        <w:lastRenderedPageBreak/>
        <w:t>предоставления услуги может</w:t>
      </w:r>
      <w:proofErr w:type="gramEnd"/>
      <w:r w:rsidRPr="00FD4B01">
        <w:rPr>
          <w:rFonts w:ascii="GHEA Grapalat" w:eastAsia="Times New Roman" w:hAnsi="GHEA Grapalat" w:cs="Times New Roman"/>
          <w:sz w:val="24"/>
          <w:szCs w:val="24"/>
          <w:lang w:val="ru-RU" w:eastAsia="ru-RU" w:bidi="ru-RU"/>
        </w:rPr>
        <w:t xml:space="preserve"> быть продлен один раз на срок до 30 календарных дней, но не более чем на срок, установленный договором.</w:t>
      </w:r>
    </w:p>
    <w:p w:rsidR="00FD4B01" w:rsidRPr="00FD4B01" w:rsidRDefault="00FD4B01" w:rsidP="00FD4B01">
      <w:pPr>
        <w:widowControl w:val="0"/>
        <w:tabs>
          <w:tab w:val="left" w:pos="72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7.9.</w:t>
      </w:r>
      <w:r w:rsidRPr="00FD4B01">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D4B01" w:rsidRPr="00FD4B01" w:rsidRDefault="00FD4B01" w:rsidP="00FD4B01">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D4B01" w:rsidRPr="00FD4B01" w:rsidRDefault="00FD4B01" w:rsidP="00FD4B01">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7.10.</w:t>
      </w:r>
      <w:r w:rsidRPr="00FD4B01">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w:t>
      </w:r>
      <w:proofErr w:type="gramStart"/>
      <w:r w:rsidRPr="00FD4B01">
        <w:rPr>
          <w:rFonts w:ascii="GHEA Grapalat" w:eastAsia="Times New Roman" w:hAnsi="GHEA Grapalat" w:cs="Times New Roman"/>
          <w:sz w:val="24"/>
          <w:szCs w:val="24"/>
          <w:lang w:val="ru-RU" w:eastAsia="ru-RU" w:bidi="ru-RU"/>
        </w:rPr>
        <w:t>ств ст</w:t>
      </w:r>
      <w:proofErr w:type="gramEnd"/>
      <w:r w:rsidRPr="00FD4B01">
        <w:rPr>
          <w:rFonts w:ascii="GHEA Grapalat" w:eastAsia="Times New Roman" w:hAnsi="GHEA Grapalat" w:cs="Times New Roman"/>
          <w:sz w:val="24"/>
          <w:szCs w:val="24"/>
          <w:lang w:val="ru-RU" w:eastAsia="ru-RU" w:bidi="ru-RU"/>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D4B01" w:rsidRPr="00FD4B01" w:rsidRDefault="00FD4B01" w:rsidP="00FD4B01">
      <w:pPr>
        <w:widowControl w:val="0"/>
        <w:tabs>
          <w:tab w:val="left" w:pos="1276"/>
        </w:tabs>
        <w:spacing w:after="160" w:line="360" w:lineRule="auto"/>
        <w:ind w:firstLine="567"/>
        <w:jc w:val="both"/>
        <w:rPr>
          <w:ins w:id="26" w:author="Inesa Kocharyan" w:date="2025-02-07T11:36:00Z"/>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7.11.</w:t>
      </w:r>
      <w:r w:rsidRPr="00FD4B01">
        <w:rPr>
          <w:rFonts w:ascii="GHEA Grapalat" w:eastAsia="Times New Roman" w:hAnsi="GHEA Grapalat" w:cs="Times New Roman"/>
          <w:sz w:val="24"/>
          <w:szCs w:val="24"/>
          <w:lang w:val="ru-RU" w:eastAsia="ru-RU" w:bidi="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FD4B01">
        <w:rPr>
          <w:rFonts w:ascii="GHEA Grapalat" w:eastAsia="Times New Roman" w:hAnsi="GHEA Grapalat" w:cs="Times New Roman"/>
          <w:sz w:val="24"/>
          <w:szCs w:val="24"/>
          <w:lang w:val="ru-RU" w:eastAsia="ru-RU" w:bidi="ru-RU"/>
        </w:rPr>
        <w:t>образом</w:t>
      </w:r>
      <w:proofErr w:type="gramEnd"/>
      <w:r w:rsidRPr="00FD4B01">
        <w:rPr>
          <w:rFonts w:ascii="GHEA Grapalat" w:eastAsia="Times New Roman" w:hAnsi="GHEA Grapalat" w:cs="Times New Roman"/>
          <w:sz w:val="24"/>
          <w:szCs w:val="24"/>
          <w:lang w:val="ru-RU" w:eastAsia="ru-RU" w:bidi="ru-RU"/>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w:t>
      </w:r>
      <w:r w:rsidRPr="00FD4B01">
        <w:rPr>
          <w:rFonts w:ascii="GHEA Grapalat" w:eastAsia="Times New Roman" w:hAnsi="GHEA Grapalat" w:cs="Times New Roman"/>
          <w:sz w:val="24"/>
          <w:szCs w:val="24"/>
          <w:lang w:val="ru-RU" w:eastAsia="ru-RU" w:bidi="ru-RU"/>
        </w:rPr>
        <w:lastRenderedPageBreak/>
        <w:t>электронную почту Исполнителя.</w:t>
      </w:r>
    </w:p>
    <w:p w:rsidR="00FD4B01" w:rsidRPr="00FD4B01" w:rsidRDefault="00FD4B01" w:rsidP="00FD4B01">
      <w:pPr>
        <w:widowControl w:val="0"/>
        <w:tabs>
          <w:tab w:val="left" w:pos="1276"/>
        </w:tabs>
        <w:spacing w:after="0" w:line="240" w:lineRule="auto"/>
        <w:ind w:firstLine="567"/>
        <w:jc w:val="both"/>
        <w:rPr>
          <w:rFonts w:ascii="GHEA Grapalat" w:eastAsia="Times New Roman" w:hAnsi="GHEA Grapalat" w:cs="Times New Roman"/>
          <w:color w:val="000000"/>
          <w:sz w:val="24"/>
          <w:szCs w:val="24"/>
          <w:lang w:val="ru-RU" w:eastAsia="ru-RU" w:bidi="ru-RU"/>
        </w:rPr>
      </w:pPr>
      <w:r w:rsidRPr="00FD4B01">
        <w:rPr>
          <w:rFonts w:ascii="GHEA Grapalat" w:eastAsia="Times New Roman" w:hAnsi="GHEA Grapalat" w:cs="Times New Roman"/>
          <w:sz w:val="24"/>
          <w:szCs w:val="24"/>
          <w:lang w:val="ru-RU" w:eastAsia="ru-RU" w:bidi="ru-RU"/>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FD4B01">
        <w:rPr>
          <w:rFonts w:ascii="GHEA Grapalat" w:eastAsia="Times New Roman" w:hAnsi="GHEA Grapalat" w:cs="Times New Roman"/>
          <w:color w:val="000000"/>
          <w:sz w:val="24"/>
          <w:szCs w:val="24"/>
          <w:lang w:val="ru-RU" w:eastAsia="ru-RU" w:bidi="ru-RU"/>
        </w:rPr>
        <w:t>Исполнителю</w:t>
      </w:r>
      <w:r w:rsidRPr="00FD4B01">
        <w:rPr>
          <w:rFonts w:ascii="GHEA Grapalat" w:eastAsia="Times New Roman" w:hAnsi="GHEA Grapalat" w:cs="Times New Roman"/>
          <w:sz w:val="24"/>
          <w:szCs w:val="24"/>
          <w:lang w:val="ru-RU" w:eastAsia="ru-RU" w:bidi="ru-RU"/>
        </w:rPr>
        <w:t xml:space="preserve"> с суммами, подлежащими уплате, независимо от того, было ли уступлено требование</w:t>
      </w:r>
      <w:r w:rsidRPr="00FD4B01">
        <w:rPr>
          <w:rFonts w:ascii="GHEA Grapalat" w:eastAsia="Times New Roman" w:hAnsi="GHEA Grapalat" w:cs="Times New Roman"/>
          <w:sz w:val="24"/>
          <w:szCs w:val="24"/>
          <w:lang w:val="hy-AM" w:eastAsia="ru-RU" w:bidi="ru-RU"/>
        </w:rPr>
        <w:t xml:space="preserve">. </w:t>
      </w:r>
      <w:r w:rsidRPr="00FD4B01">
        <w:rPr>
          <w:rFonts w:ascii="GHEA Grapalat" w:eastAsia="Times New Roman" w:hAnsi="GHEA Grapalat" w:cs="Times New Roman"/>
          <w:sz w:val="24"/>
          <w:szCs w:val="24"/>
          <w:lang w:val="ru-RU" w:eastAsia="ru-RU" w:bidi="ru-RU"/>
        </w:rPr>
        <w:t>При этом</w:t>
      </w:r>
      <w:proofErr w:type="gramStart"/>
      <w:r w:rsidRPr="00FD4B01">
        <w:rPr>
          <w:rFonts w:ascii="GHEA Grapalat" w:eastAsia="Times New Roman" w:hAnsi="GHEA Grapalat" w:cs="Times New Roman"/>
          <w:sz w:val="24"/>
          <w:szCs w:val="24"/>
          <w:lang w:val="ru-RU" w:eastAsia="ru-RU" w:bidi="ru-RU"/>
        </w:rPr>
        <w:t>,</w:t>
      </w:r>
      <w:proofErr w:type="gramEnd"/>
      <w:r w:rsidRPr="00FD4B01">
        <w:rPr>
          <w:rFonts w:ascii="GHEA Grapalat" w:eastAsia="Times New Roman" w:hAnsi="GHEA Grapalat" w:cs="Times New Roman"/>
          <w:sz w:val="24"/>
          <w:szCs w:val="24"/>
          <w:lang w:val="ru-RU" w:eastAsia="ru-RU" w:bidi="ru-RU"/>
        </w:rPr>
        <w:t xml:space="preserve">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FD4B01">
        <w:rPr>
          <w:rFonts w:ascii="GHEA Grapalat" w:eastAsia="Times New Roman" w:hAnsi="GHEA Grapalat" w:cs="Times New Roman"/>
          <w:sz w:val="24"/>
          <w:szCs w:val="24"/>
          <w:vertAlign w:val="superscript"/>
          <w:lang w:val="ru-RU" w:eastAsia="ru-RU" w:bidi="ru-RU"/>
        </w:rPr>
        <w:t>25</w:t>
      </w:r>
    </w:p>
    <w:p w:rsidR="00FD4B01" w:rsidRPr="00FD4B01" w:rsidRDefault="00FD4B01" w:rsidP="00FD4B01">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7.</w:t>
      </w:r>
      <w:r w:rsidRPr="00FD4B01">
        <w:rPr>
          <w:rFonts w:ascii="GHEA Grapalat" w:eastAsia="Times New Roman" w:hAnsi="GHEA Grapalat" w:cs="Times New Roman"/>
          <w:sz w:val="24"/>
          <w:szCs w:val="24"/>
          <w:lang w:val="hy-AM" w:eastAsia="ru-RU" w:bidi="ru-RU"/>
        </w:rPr>
        <w:t>13</w:t>
      </w:r>
      <w:r w:rsidRPr="00FD4B01">
        <w:rPr>
          <w:rFonts w:ascii="GHEA Grapalat" w:eastAsia="Times New Roman" w:hAnsi="GHEA Grapalat" w:cs="Times New Roman"/>
          <w:sz w:val="24"/>
          <w:szCs w:val="24"/>
          <w:lang w:val="ru-RU" w:eastAsia="ru-RU" w:bidi="ru-RU"/>
        </w:rPr>
        <w:tab/>
        <w:t xml:space="preserve">Споры, возникшие в связи с настоящим Договором, разрешаются путем переговоров. В случае </w:t>
      </w:r>
      <w:proofErr w:type="spellStart"/>
      <w:r w:rsidRPr="00FD4B01">
        <w:rPr>
          <w:rFonts w:ascii="GHEA Grapalat" w:eastAsia="Times New Roman" w:hAnsi="GHEA Grapalat" w:cs="Times New Roman"/>
          <w:sz w:val="24"/>
          <w:szCs w:val="24"/>
          <w:lang w:val="ru-RU" w:eastAsia="ru-RU" w:bidi="ru-RU"/>
        </w:rPr>
        <w:t>недостижения</w:t>
      </w:r>
      <w:proofErr w:type="spellEnd"/>
      <w:r w:rsidRPr="00FD4B01">
        <w:rPr>
          <w:rFonts w:ascii="GHEA Grapalat" w:eastAsia="Times New Roman" w:hAnsi="GHEA Grapalat" w:cs="Times New Roman"/>
          <w:sz w:val="24"/>
          <w:szCs w:val="24"/>
          <w:lang w:val="ru-RU" w:eastAsia="ru-RU" w:bidi="ru-RU"/>
        </w:rPr>
        <w:t xml:space="preserve"> согласия споры разрешаются в судебном порядке.</w:t>
      </w:r>
    </w:p>
    <w:p w:rsidR="00FD4B01" w:rsidRPr="00FD4B01" w:rsidRDefault="00FD4B01" w:rsidP="00FD4B01">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7.1</w:t>
      </w:r>
      <w:r w:rsidRPr="00FD4B01">
        <w:rPr>
          <w:rFonts w:ascii="GHEA Grapalat" w:eastAsia="Times New Roman" w:hAnsi="GHEA Grapalat" w:cs="Times New Roman"/>
          <w:sz w:val="24"/>
          <w:szCs w:val="24"/>
          <w:lang w:val="hy-AM" w:eastAsia="ru-RU" w:bidi="ru-RU"/>
        </w:rPr>
        <w:t>4</w:t>
      </w:r>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Times New Roman"/>
          <w:sz w:val="24"/>
          <w:szCs w:val="24"/>
          <w:lang w:val="ru-RU" w:eastAsia="ru-RU" w:bidi="ru-RU"/>
        </w:rPr>
        <w:tab/>
        <w:t>Настоящий Договор составлен на _____ страницах, заключается в двух экземплярах, имеющих равную юридическую силу. Приложения № 1, № 2, № 3,№ 3.1</w:t>
      </w:r>
      <w:r w:rsidRPr="00FD4B01">
        <w:rPr>
          <w:rFonts w:ascii="GHEA Grapalat" w:eastAsia="Times New Roman" w:hAnsi="GHEA Grapalat" w:cs="Times New Roman"/>
          <w:sz w:val="24"/>
          <w:szCs w:val="24"/>
          <w:lang w:val="hy-AM" w:eastAsia="ru-RU" w:bidi="ru-RU"/>
        </w:rPr>
        <w:t xml:space="preserve"> </w:t>
      </w:r>
      <w:r w:rsidRPr="00FD4B01">
        <w:rPr>
          <w:rFonts w:ascii="GHEA Grapalat" w:eastAsia="Times New Roman" w:hAnsi="GHEA Grapalat" w:cs="Times New Roman"/>
          <w:sz w:val="24"/>
          <w:szCs w:val="24"/>
          <w:lang w:val="ru-RU" w:eastAsia="ru-RU" w:bidi="ru-RU"/>
        </w:rPr>
        <w:t>и № 4  к настоящему Договору считаются неотъемлемой частью договора, и каждой стороне предоставляется по одному экземпляру договора.</w:t>
      </w:r>
    </w:p>
    <w:p w:rsidR="00FD4B01" w:rsidRPr="00FD4B01" w:rsidRDefault="00FD4B01" w:rsidP="00FD4B01">
      <w:pPr>
        <w:widowControl w:val="0"/>
        <w:tabs>
          <w:tab w:val="left" w:pos="1276"/>
        </w:tabs>
        <w:spacing w:after="160" w:line="360" w:lineRule="auto"/>
        <w:ind w:firstLine="567"/>
        <w:jc w:val="both"/>
        <w:rPr>
          <w:rFonts w:ascii="GHEA Grapalat" w:eastAsia="Times New Roman" w:hAnsi="GHEA Grapalat" w:cs="Times New Roman"/>
          <w:bCs/>
          <w:sz w:val="24"/>
          <w:szCs w:val="24"/>
          <w:lang w:val="ru-RU" w:eastAsia="ru-RU" w:bidi="ru-RU"/>
        </w:rPr>
      </w:pPr>
      <w:r w:rsidRPr="00FD4B01">
        <w:rPr>
          <w:rFonts w:ascii="GHEA Grapalat" w:eastAsia="Times New Roman" w:hAnsi="GHEA Grapalat" w:cs="Times New Roman"/>
          <w:sz w:val="24"/>
          <w:szCs w:val="24"/>
          <w:lang w:val="ru-RU" w:eastAsia="ru-RU" w:bidi="ru-RU"/>
        </w:rPr>
        <w:t>7.1</w:t>
      </w:r>
      <w:r w:rsidRPr="00FD4B01">
        <w:rPr>
          <w:rFonts w:ascii="GHEA Grapalat" w:eastAsia="Times New Roman" w:hAnsi="GHEA Grapalat" w:cs="Times New Roman"/>
          <w:sz w:val="24"/>
          <w:szCs w:val="24"/>
          <w:lang w:val="hy-AM" w:eastAsia="ru-RU" w:bidi="ru-RU"/>
        </w:rPr>
        <w:t>5</w:t>
      </w:r>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Times New Roman"/>
          <w:sz w:val="24"/>
          <w:szCs w:val="24"/>
          <w:lang w:val="ru-RU" w:eastAsia="ru-RU" w:bidi="ru-RU"/>
        </w:rPr>
        <w:tab/>
        <w:t>В отношении настоящего Договора применяется право Республики Армения.</w:t>
      </w:r>
    </w:p>
    <w:p w:rsidR="00FD4B01" w:rsidRPr="00FD4B01" w:rsidRDefault="00FD4B01" w:rsidP="00FD4B01">
      <w:pPr>
        <w:spacing w:after="0" w:line="240" w:lineRule="auto"/>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w:t>
      </w:r>
    </w:p>
    <w:p w:rsidR="00FD4B01" w:rsidRPr="00FD4B01" w:rsidRDefault="00FD4B01" w:rsidP="00FD4B01">
      <w:pPr>
        <w:spacing w:after="0" w:line="240" w:lineRule="auto"/>
        <w:rPr>
          <w:rFonts w:ascii="GHEA Grapalat" w:eastAsia="Times New Roman" w:hAnsi="GHEA Grapalat" w:cs="Times New Roman"/>
          <w:sz w:val="24"/>
          <w:szCs w:val="24"/>
          <w:lang w:val="ru-RU" w:eastAsia="ru-RU" w:bidi="ru-RU"/>
        </w:rPr>
      </w:pPr>
    </w:p>
    <w:p w:rsidR="00FD4B01" w:rsidRPr="00FD4B01" w:rsidRDefault="00FD4B01" w:rsidP="00FD4B01">
      <w:pPr>
        <w:spacing w:after="0" w:line="240" w:lineRule="auto"/>
        <w:rPr>
          <w:rFonts w:ascii="Times New Roman" w:eastAsia="Times New Roman" w:hAnsi="Times New Roman" w:cs="Times New Roman"/>
          <w:i/>
          <w:sz w:val="20"/>
          <w:szCs w:val="20"/>
          <w:lang w:val="ru-RU" w:eastAsia="ru-RU" w:bidi="ru-RU"/>
        </w:rPr>
      </w:pPr>
      <w:r w:rsidRPr="00FD4B01">
        <w:rPr>
          <w:rFonts w:ascii="GHEA Grapalat" w:eastAsia="Times New Roman" w:hAnsi="GHEA Grapalat" w:cs="Times New Roman"/>
          <w:sz w:val="24"/>
          <w:szCs w:val="24"/>
          <w:vertAlign w:val="superscript"/>
          <w:lang w:val="ru-RU" w:eastAsia="ru-RU" w:bidi="ru-RU"/>
        </w:rPr>
        <w:t>25</w:t>
      </w:r>
      <w:proofErr w:type="gramStart"/>
      <w:r w:rsidRPr="00FD4B01">
        <w:rPr>
          <w:rFonts w:ascii="GHEA Grapalat" w:eastAsia="Times New Roman" w:hAnsi="GHEA Grapalat" w:cs="Times New Roman"/>
          <w:sz w:val="24"/>
          <w:szCs w:val="24"/>
          <w:vertAlign w:val="superscript"/>
          <w:lang w:val="ru-RU" w:eastAsia="ru-RU" w:bidi="ru-RU"/>
        </w:rPr>
        <w:t xml:space="preserve">  </w:t>
      </w:r>
      <w:r w:rsidRPr="00FD4B01">
        <w:rPr>
          <w:rFonts w:ascii="Times New Roman" w:eastAsia="Times New Roman" w:hAnsi="Times New Roman" w:cs="Times New Roman"/>
          <w:i/>
          <w:sz w:val="20"/>
          <w:szCs w:val="20"/>
          <w:lang w:val="ru-RU" w:eastAsia="ru-RU" w:bidi="ru-RU"/>
        </w:rPr>
        <w:t>Е</w:t>
      </w:r>
      <w:proofErr w:type="gramEnd"/>
      <w:r w:rsidRPr="00FD4B01">
        <w:rPr>
          <w:rFonts w:ascii="Times New Roman" w:eastAsia="Times New Roman" w:hAnsi="Times New Roman" w:cs="Times New Roman"/>
          <w:i/>
          <w:sz w:val="20"/>
          <w:szCs w:val="20"/>
          <w:lang w:val="ru-RU" w:eastAsia="ru-RU" w:bidi="ru-RU"/>
        </w:rPr>
        <w:t xml:space="preserve">сли </w:t>
      </w:r>
      <w:r w:rsidRPr="00FD4B01">
        <w:rPr>
          <w:rFonts w:ascii="Sylfaen" w:eastAsia="Times New Roman" w:hAnsi="Sylfaen" w:cs="Times New Roman"/>
          <w:i/>
          <w:sz w:val="20"/>
          <w:szCs w:val="20"/>
          <w:lang w:val="ru-RU" w:eastAsia="ru-RU" w:bidi="ru-RU"/>
        </w:rPr>
        <w:t xml:space="preserve">Заказчик </w:t>
      </w:r>
      <w:r w:rsidRPr="00FD4B01">
        <w:rPr>
          <w:rFonts w:ascii="Times New Roman" w:eastAsia="Times New Roman" w:hAnsi="Times New Roman" w:cs="Times New Roman"/>
          <w:i/>
          <w:sz w:val="20"/>
          <w:szCs w:val="20"/>
          <w:lang w:val="ru-RU" w:eastAsia="ru-RU" w:bidi="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rsidR="00FD4B01" w:rsidRPr="00FD4B01" w:rsidRDefault="00FD4B01" w:rsidP="00FD4B01">
      <w:pPr>
        <w:spacing w:after="0" w:line="240" w:lineRule="auto"/>
        <w:rPr>
          <w:rFonts w:ascii="Times New Roman" w:eastAsia="Times New Roman" w:hAnsi="Times New Roman" w:cs="Times New Roman"/>
          <w:i/>
          <w:sz w:val="20"/>
          <w:szCs w:val="20"/>
          <w:lang w:val="ru-RU" w:eastAsia="ru-RU" w:bidi="ru-RU"/>
        </w:rPr>
      </w:pPr>
    </w:p>
    <w:p w:rsidR="00FD4B01" w:rsidRPr="00FD4B01" w:rsidRDefault="00FD4B01" w:rsidP="00FD4B01">
      <w:pPr>
        <w:spacing w:after="0" w:line="240" w:lineRule="auto"/>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br w:type="page"/>
      </w:r>
    </w:p>
    <w:p w:rsidR="00FD4B01" w:rsidRPr="00FD4B01" w:rsidRDefault="00FD4B01" w:rsidP="00FD4B01">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p>
    <w:p w:rsidR="00FD4B01" w:rsidRPr="00FD4B01" w:rsidRDefault="00FD4B01" w:rsidP="00FD4B01">
      <w:pPr>
        <w:widowControl w:val="0"/>
        <w:tabs>
          <w:tab w:val="left" w:pos="1276"/>
        </w:tabs>
        <w:spacing w:after="160" w:line="360" w:lineRule="auto"/>
        <w:ind w:firstLine="567"/>
        <w:jc w:val="both"/>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7.</w:t>
      </w:r>
      <w:r w:rsidRPr="00FD4B01">
        <w:rPr>
          <w:rFonts w:ascii="GHEA Grapalat" w:eastAsia="Times New Roman" w:hAnsi="GHEA Grapalat" w:cs="Times New Roman"/>
          <w:b/>
          <w:sz w:val="24"/>
          <w:szCs w:val="24"/>
          <w:lang w:val="hy-AM" w:eastAsia="ru-RU" w:bidi="ru-RU"/>
        </w:rPr>
        <w:t>16</w:t>
      </w:r>
      <w:r w:rsidRPr="00FD4B01">
        <w:rPr>
          <w:rFonts w:ascii="GHEA Grapalat" w:eastAsia="Times New Roman" w:hAnsi="GHEA Grapalat" w:cs="Times New Roman"/>
          <w:b/>
          <w:sz w:val="24"/>
          <w:szCs w:val="24"/>
          <w:lang w:val="ru-RU" w:eastAsia="ru-RU" w:bidi="ru-RU"/>
        </w:rPr>
        <w:t>.</w:t>
      </w:r>
      <w:r w:rsidRPr="00FD4B01">
        <w:rPr>
          <w:rFonts w:ascii="GHEA Grapalat" w:eastAsia="Times New Roman" w:hAnsi="GHEA Grapalat" w:cs="Times New Roman"/>
          <w:b/>
          <w:sz w:val="24"/>
          <w:szCs w:val="24"/>
          <w:lang w:val="ru-RU" w:eastAsia="ru-RU" w:bidi="ru-RU"/>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D4B01">
        <w:rPr>
          <w:rFonts w:ascii="GHEA Grapalat" w:eastAsia="Times New Roman" w:hAnsi="GHEA Grapalat" w:cs="Times New Roman"/>
          <w:b/>
          <w:color w:val="000000"/>
          <w:sz w:val="24"/>
          <w:szCs w:val="24"/>
          <w:lang w:val="ru-RU" w:eastAsia="ru-RU" w:bidi="ru-RU"/>
        </w:rPr>
        <w:t xml:space="preserve">При этом расчет шестимесячного периода, данного настоящим пунктом для </w:t>
      </w:r>
      <w:proofErr w:type="spellStart"/>
      <w:r w:rsidRPr="00FD4B01">
        <w:rPr>
          <w:rFonts w:ascii="GHEA Grapalat" w:eastAsia="Times New Roman" w:hAnsi="GHEA Grapalat" w:cs="Times New Roman"/>
          <w:b/>
          <w:color w:val="000000"/>
          <w:sz w:val="24"/>
          <w:szCs w:val="24"/>
          <w:lang w:val="ru-RU" w:eastAsia="ru-RU" w:bidi="ru-RU"/>
        </w:rPr>
        <w:t>предусмотрения</w:t>
      </w:r>
      <w:proofErr w:type="spellEnd"/>
      <w:r w:rsidRPr="00FD4B01">
        <w:rPr>
          <w:rFonts w:ascii="GHEA Grapalat" w:eastAsia="Times New Roman" w:hAnsi="GHEA Grapalat" w:cs="Times New Roman"/>
          <w:b/>
          <w:color w:val="000000"/>
          <w:sz w:val="24"/>
          <w:szCs w:val="24"/>
          <w:lang w:val="ru-RU" w:eastAsia="ru-RU" w:bidi="ru-RU"/>
        </w:rPr>
        <w:t xml:space="preserve"> финансовых сре</w:t>
      </w:r>
      <w:proofErr w:type="gramStart"/>
      <w:r w:rsidRPr="00FD4B01">
        <w:rPr>
          <w:rFonts w:ascii="GHEA Grapalat" w:eastAsia="Times New Roman" w:hAnsi="GHEA Grapalat" w:cs="Times New Roman"/>
          <w:b/>
          <w:color w:val="000000"/>
          <w:sz w:val="24"/>
          <w:szCs w:val="24"/>
          <w:lang w:val="ru-RU" w:eastAsia="ru-RU" w:bidi="ru-RU"/>
        </w:rPr>
        <w:t>дств дл</w:t>
      </w:r>
      <w:proofErr w:type="gramEnd"/>
      <w:r w:rsidRPr="00FD4B01">
        <w:rPr>
          <w:rFonts w:ascii="GHEA Grapalat" w:eastAsia="Times New Roman" w:hAnsi="GHEA Grapalat" w:cs="Times New Roman"/>
          <w:b/>
          <w:color w:val="000000"/>
          <w:sz w:val="24"/>
          <w:szCs w:val="24"/>
          <w:lang w:val="ru-RU" w:eastAsia="ru-RU" w:bidi="ru-RU"/>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D4B01">
        <w:rPr>
          <w:rFonts w:ascii="GHEA Grapalat" w:eastAsia="Times New Roman" w:hAnsi="GHEA Grapalat" w:cs="Times New Roman"/>
          <w:b/>
          <w:sz w:val="24"/>
          <w:szCs w:val="24"/>
          <w:lang w:val="ru-RU" w:eastAsia="ru-RU" w:bidi="ru-RU"/>
        </w:rPr>
        <w:t xml:space="preserve">Если размер выделенных для исполнения договора финансовых средств превышает </w:t>
      </w:r>
      <w:proofErr w:type="spellStart"/>
      <w:r w:rsidRPr="00FD4B01">
        <w:rPr>
          <w:rFonts w:ascii="GHEA Grapalat" w:eastAsia="Times New Roman" w:hAnsi="GHEA Grapalat" w:cs="Times New Roman"/>
          <w:b/>
          <w:sz w:val="24"/>
          <w:szCs w:val="24"/>
          <w:lang w:val="ru-RU" w:eastAsia="ru-RU" w:bidi="ru-RU"/>
        </w:rPr>
        <w:t>двадцатипятикратный</w:t>
      </w:r>
      <w:proofErr w:type="spellEnd"/>
      <w:r w:rsidRPr="00FD4B01">
        <w:rPr>
          <w:rFonts w:ascii="GHEA Grapalat" w:eastAsia="Times New Roman" w:hAnsi="GHEA Grapalat" w:cs="Times New Roman"/>
          <w:b/>
          <w:sz w:val="24"/>
          <w:szCs w:val="24"/>
          <w:lang w:val="ru-RU" w:eastAsia="ru-RU" w:bidi="ru-RU"/>
        </w:rPr>
        <w:t xml:space="preserve"> размер базовой единицы закупок, то Заказчиком будет </w:t>
      </w:r>
      <w:proofErr w:type="spellStart"/>
      <w:r w:rsidRPr="00FD4B01">
        <w:rPr>
          <w:rFonts w:ascii="GHEA Grapalat" w:eastAsia="Times New Roman" w:hAnsi="GHEA Grapalat" w:cs="Times New Roman"/>
          <w:b/>
          <w:sz w:val="24"/>
          <w:szCs w:val="24"/>
          <w:lang w:val="ru-RU" w:eastAsia="ru-RU" w:bidi="ru-RU"/>
        </w:rPr>
        <w:t>заключен</w:t>
      </w:r>
      <w:proofErr w:type="gramStart"/>
      <w:r w:rsidRPr="00FD4B01">
        <w:rPr>
          <w:rFonts w:ascii="GHEA Grapalat" w:eastAsia="Times New Roman" w:hAnsi="GHEA Grapalat" w:cs="Times New Roman"/>
          <w:b/>
          <w:sz w:val="24"/>
          <w:szCs w:val="24"/>
          <w:lang w:val="ru-RU" w:eastAsia="ru-RU" w:bidi="ru-RU"/>
        </w:rPr>
        <w:t>o</w:t>
      </w:r>
      <w:proofErr w:type="spellEnd"/>
      <w:proofErr w:type="gramEnd"/>
      <w:r w:rsidRPr="00FD4B01">
        <w:rPr>
          <w:rFonts w:ascii="GHEA Grapalat" w:eastAsia="Times New Roman" w:hAnsi="GHEA Grapalat" w:cs="Times New Roman"/>
          <w:b/>
          <w:sz w:val="24"/>
          <w:szCs w:val="24"/>
          <w:lang w:val="ru-RU" w:eastAsia="ru-RU" w:bidi="ru-RU"/>
        </w:rPr>
        <w:t xml:space="preserve"> соглашение в случае, если представленное Исполнителем в виде неустойки </w:t>
      </w:r>
      <w:proofErr w:type="spellStart"/>
      <w:r w:rsidRPr="00FD4B01">
        <w:rPr>
          <w:rFonts w:ascii="GHEA Grapalat" w:eastAsia="Times New Roman" w:hAnsi="GHEA Grapalat" w:cs="Times New Roman"/>
          <w:b/>
          <w:sz w:val="24"/>
          <w:szCs w:val="24"/>
          <w:lang w:val="ru-RU" w:eastAsia="ru-RU" w:bidi="ru-RU"/>
        </w:rPr>
        <w:t>обеспечени</w:t>
      </w:r>
      <w:proofErr w:type="spellEnd"/>
      <w:r w:rsidRPr="00FD4B01">
        <w:rPr>
          <w:rFonts w:ascii="GHEA Grapalat" w:eastAsia="Times New Roman" w:hAnsi="GHEA Grapalat" w:cs="Times New Roman"/>
          <w:b/>
          <w:sz w:val="24"/>
          <w:szCs w:val="24"/>
          <w:lang w:val="ru-RU" w:eastAsia="ru-RU" w:bidi="ru-RU"/>
        </w:rPr>
        <w:t xml:space="preserve">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FD4B01" w:rsidRPr="00FD4B01" w:rsidRDefault="00FD4B01" w:rsidP="00FD4B01">
      <w:pPr>
        <w:widowControl w:val="0"/>
        <w:spacing w:after="160" w:line="36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8.</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b/>
          <w:sz w:val="24"/>
          <w:szCs w:val="24"/>
          <w:lang w:val="ru-RU" w:eastAsia="ru-RU" w:bidi="ru-RU"/>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D4B01" w:rsidRPr="00FD4B01" w:rsidTr="003B0171">
        <w:trPr>
          <w:jc w:val="center"/>
        </w:trPr>
        <w:tc>
          <w:tcPr>
            <w:tcW w:w="4536" w:type="dxa"/>
          </w:tcPr>
          <w:p w:rsidR="00FD4B01" w:rsidRPr="00FD4B01" w:rsidRDefault="00FD4B01" w:rsidP="00FD4B01">
            <w:pPr>
              <w:widowControl w:val="0"/>
              <w:spacing w:after="0" w:line="240" w:lineRule="auto"/>
              <w:jc w:val="center"/>
              <w:rPr>
                <w:rFonts w:ascii="GHEA Grapalat" w:eastAsia="Times New Roman" w:hAnsi="GHEA Grapalat" w:cs="Times New Roman"/>
                <w:b/>
                <w:sz w:val="24"/>
                <w:szCs w:val="24"/>
                <w:lang w:val="hy-AM" w:eastAsia="ru-RU" w:bidi="ru-RU"/>
              </w:rPr>
            </w:pPr>
            <w:r w:rsidRPr="00FD4B01">
              <w:rPr>
                <w:rFonts w:ascii="GHEA Grapalat" w:eastAsia="Times New Roman" w:hAnsi="GHEA Grapalat" w:cs="Times New Roman"/>
                <w:b/>
                <w:sz w:val="24"/>
                <w:szCs w:val="24"/>
                <w:lang w:val="ru-RU" w:eastAsia="ru-RU" w:bidi="ru-RU"/>
              </w:rPr>
              <w:t>ЗАКАЗЧИК</w:t>
            </w:r>
          </w:p>
          <w:p w:rsidR="00FD4B01" w:rsidRPr="00FD4B01" w:rsidRDefault="00FD4B01" w:rsidP="00FD4B01">
            <w:pPr>
              <w:spacing w:after="0" w:line="240" w:lineRule="auto"/>
              <w:jc w:val="center"/>
              <w:rPr>
                <w:rFonts w:ascii="GHEA Grapalat" w:eastAsia="Times New Roman" w:hAnsi="GHEA Grapalat" w:cs="Times New Roman"/>
                <w:i/>
                <w:sz w:val="20"/>
                <w:szCs w:val="20"/>
                <w:lang w:val="nb-NO" w:eastAsia="ru-RU" w:bidi="ru-RU"/>
              </w:rPr>
            </w:pPr>
            <w:r w:rsidRPr="00FD4B01">
              <w:rPr>
                <w:rFonts w:ascii="GHEA Grapalat" w:eastAsia="Times New Roman" w:hAnsi="GHEA Grapalat" w:cs="Sylfaen"/>
                <w:i/>
                <w:sz w:val="20"/>
                <w:szCs w:val="20"/>
                <w:lang w:val="nb-NO" w:eastAsia="ru-RU" w:bidi="ru-RU"/>
              </w:rPr>
              <w:t>Адрес: г. В. Апаран, Баграмяна 26</w:t>
            </w:r>
          </w:p>
          <w:p w:rsidR="00FD4B01" w:rsidRPr="00FD4B01" w:rsidRDefault="00FD4B01" w:rsidP="00FD4B01">
            <w:pPr>
              <w:spacing w:after="0" w:line="240" w:lineRule="auto"/>
              <w:jc w:val="center"/>
              <w:rPr>
                <w:rFonts w:ascii="GHEA Grapalat" w:eastAsia="Times New Roman" w:hAnsi="GHEA Grapalat" w:cs="Times New Roman"/>
                <w:i/>
                <w:sz w:val="20"/>
                <w:szCs w:val="20"/>
                <w:lang w:val="nb-NO" w:eastAsia="ru-RU" w:bidi="ru-RU"/>
              </w:rPr>
            </w:pPr>
            <w:r w:rsidRPr="00FD4B01">
              <w:rPr>
                <w:rFonts w:ascii="GHEA Grapalat" w:eastAsia="Times New Roman" w:hAnsi="GHEA Grapalat" w:cs="Sylfaen"/>
                <w:i/>
                <w:sz w:val="20"/>
                <w:szCs w:val="20"/>
                <w:lang w:val="nb-NO" w:eastAsia="ru-RU" w:bidi="ru-RU"/>
              </w:rPr>
              <w:t>УНН:</w:t>
            </w:r>
            <w:r w:rsidRPr="00FD4B01">
              <w:rPr>
                <w:rFonts w:ascii="GHEA Grapalat" w:eastAsia="Times New Roman" w:hAnsi="GHEA Grapalat" w:cs="Times New Roman"/>
                <w:i/>
                <w:sz w:val="20"/>
                <w:szCs w:val="20"/>
                <w:lang w:val="nb-NO" w:eastAsia="ru-RU" w:bidi="ru-RU"/>
              </w:rPr>
              <w:t xml:space="preserve"> </w:t>
            </w:r>
            <w:r w:rsidRPr="00FD4B01">
              <w:rPr>
                <w:rFonts w:ascii="GHEA Grapalat" w:eastAsia="Times New Roman" w:hAnsi="GHEA Grapalat" w:cs="Times New Roman"/>
                <w:i/>
                <w:sz w:val="20"/>
                <w:szCs w:val="20"/>
                <w:lang w:val="hy-AM" w:eastAsia="ru-RU" w:bidi="ru-RU"/>
              </w:rPr>
              <w:t>05028552</w:t>
            </w:r>
          </w:p>
          <w:p w:rsidR="00FD4B01" w:rsidRPr="00FD4B01" w:rsidRDefault="00FD4B01" w:rsidP="00FD4B01">
            <w:pPr>
              <w:spacing w:after="0" w:line="240" w:lineRule="auto"/>
              <w:jc w:val="center"/>
              <w:rPr>
                <w:rFonts w:ascii="GHEA Grapalat" w:eastAsia="Times New Roman" w:hAnsi="GHEA Grapalat" w:cs="Sylfaen"/>
                <w:i/>
                <w:sz w:val="20"/>
                <w:szCs w:val="20"/>
                <w:lang w:val="ru-RU" w:eastAsia="ru-RU" w:bidi="ru-RU"/>
              </w:rPr>
            </w:pPr>
            <w:r w:rsidRPr="00FD4B01">
              <w:rPr>
                <w:rFonts w:ascii="GHEA Grapalat" w:eastAsia="Times New Roman" w:hAnsi="GHEA Grapalat" w:cs="Sylfaen"/>
                <w:i/>
                <w:sz w:val="20"/>
                <w:szCs w:val="20"/>
                <w:lang w:val="nb-NO" w:eastAsia="ru-RU" w:bidi="ru-RU"/>
              </w:rPr>
              <w:t>Номер счета:</w:t>
            </w:r>
            <w:r w:rsidRPr="00FD4B01">
              <w:rPr>
                <w:rFonts w:ascii="GHEA Grapalat" w:eastAsia="Times New Roman" w:hAnsi="GHEA Grapalat" w:cs="Arial"/>
                <w:b/>
                <w:i/>
                <w:sz w:val="20"/>
                <w:szCs w:val="20"/>
                <w:lang w:val="ru-RU" w:eastAsia="ru-RU" w:bidi="ru-RU"/>
              </w:rPr>
              <w:t xml:space="preserve"> </w:t>
            </w:r>
            <w:r w:rsidRPr="00FD4B01">
              <w:rPr>
                <w:rFonts w:ascii="Helvetica" w:eastAsia="Times New Roman" w:hAnsi="Helvetica" w:cs="Times New Roman"/>
                <w:b/>
                <w:i/>
                <w:color w:val="333333"/>
                <w:sz w:val="21"/>
                <w:szCs w:val="21"/>
                <w:shd w:val="clear" w:color="auto" w:fill="FFFFFF"/>
                <w:lang w:val="ru-RU" w:eastAsia="ru-RU" w:bidi="ru-RU"/>
              </w:rPr>
              <w:t>900452000079</w:t>
            </w:r>
          </w:p>
          <w:p w:rsidR="00FD4B01" w:rsidRPr="00FD4B01" w:rsidRDefault="00FD4B01" w:rsidP="00FD4B01">
            <w:pPr>
              <w:spacing w:after="0" w:line="240" w:lineRule="auto"/>
              <w:jc w:val="center"/>
              <w:rPr>
                <w:rFonts w:ascii="GHEA Grapalat" w:eastAsia="Times New Roman" w:hAnsi="GHEA Grapalat" w:cs="Times New Roman"/>
                <w:i/>
                <w:sz w:val="20"/>
                <w:szCs w:val="20"/>
                <w:lang w:val="ru-RU" w:eastAsia="ru-RU" w:bidi="ru-RU"/>
              </w:rPr>
            </w:pPr>
            <w:r w:rsidRPr="00FD4B01">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FD4B01" w:rsidRPr="00FD4B01" w:rsidRDefault="00FD4B01" w:rsidP="00FD4B01">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FD4B01">
              <w:rPr>
                <w:rFonts w:ascii="GHEA Grapalat" w:eastAsia="Times New Roman" w:hAnsi="GHEA Grapalat" w:cs="Sylfaen"/>
                <w:i/>
                <w:sz w:val="20"/>
                <w:szCs w:val="20"/>
                <w:lang w:val="nb-NO" w:eastAsia="ru-RU" w:bidi="ru-RU"/>
              </w:rPr>
              <w:t>Руководитель: К. Егиазарян</w:t>
            </w:r>
          </w:p>
          <w:p w:rsidR="00FD4B01" w:rsidRPr="00FD4B01" w:rsidRDefault="00FD4B01" w:rsidP="00FD4B01">
            <w:pPr>
              <w:widowControl w:val="0"/>
              <w:spacing w:after="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____________________________</w:t>
            </w: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/подпись/</w:t>
            </w: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М. П.</w:t>
            </w:r>
          </w:p>
        </w:tc>
        <w:tc>
          <w:tcPr>
            <w:tcW w:w="4111" w:type="dxa"/>
          </w:tcPr>
          <w:p w:rsidR="00FD4B01" w:rsidRPr="00FD4B01" w:rsidRDefault="00FD4B01" w:rsidP="00FD4B01">
            <w:pPr>
              <w:widowControl w:val="0"/>
              <w:spacing w:after="160" w:line="36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lastRenderedPageBreak/>
              <w:t>ИСПОЛНИТЕЛЬ</w:t>
            </w:r>
          </w:p>
          <w:p w:rsidR="00FD4B01" w:rsidRPr="00FD4B01" w:rsidRDefault="00FD4B01" w:rsidP="00FD4B01">
            <w:pPr>
              <w:widowControl w:val="0"/>
              <w:spacing w:after="0" w:line="240" w:lineRule="auto"/>
              <w:jc w:val="center"/>
              <w:rPr>
                <w:rFonts w:ascii="GHEA Grapalat" w:eastAsia="Times New Roman" w:hAnsi="GHEA Grapalat" w:cs="Times New Roman"/>
                <w:sz w:val="24"/>
                <w:szCs w:val="24"/>
                <w:lang w:eastAsia="ru-RU" w:bidi="ru-RU"/>
              </w:rPr>
            </w:pPr>
            <w:r w:rsidRPr="00FD4B01">
              <w:rPr>
                <w:rFonts w:ascii="GHEA Grapalat" w:eastAsia="Times New Roman" w:hAnsi="GHEA Grapalat" w:cs="Times New Roman"/>
                <w:sz w:val="24"/>
                <w:szCs w:val="24"/>
                <w:lang w:eastAsia="ru-RU" w:bidi="ru-RU"/>
              </w:rPr>
              <w:t>____________________________</w:t>
            </w: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/подпись/</w:t>
            </w: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eastAsia="ru-RU" w:bidi="ru-RU"/>
              </w:rPr>
            </w:pP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eastAsia="ru-RU" w:bidi="ru-RU"/>
              </w:rPr>
            </w:pPr>
            <w:r w:rsidRPr="00FD4B01">
              <w:rPr>
                <w:rFonts w:ascii="GHEA Grapalat" w:eastAsia="Times New Roman" w:hAnsi="GHEA Grapalat" w:cs="Times New Roman"/>
                <w:sz w:val="24"/>
                <w:szCs w:val="24"/>
                <w:lang w:val="ru-RU" w:eastAsia="ru-RU" w:bidi="ru-RU"/>
              </w:rPr>
              <w:t>М. П.</w:t>
            </w:r>
          </w:p>
        </w:tc>
      </w:tr>
    </w:tbl>
    <w:p w:rsidR="00FD4B01" w:rsidRPr="00FD4B01" w:rsidRDefault="00FD4B01" w:rsidP="00FD4B01">
      <w:pPr>
        <w:widowControl w:val="0"/>
        <w:spacing w:after="160" w:line="360" w:lineRule="auto"/>
        <w:jc w:val="center"/>
        <w:rPr>
          <w:rFonts w:ascii="GHEA Grapalat" w:eastAsia="Times New Roman" w:hAnsi="GHEA Grapalat" w:cs="Times New Roman"/>
          <w:b/>
          <w:sz w:val="24"/>
          <w:szCs w:val="24"/>
          <w:lang w:eastAsia="ru-RU" w:bidi="ru-RU"/>
        </w:rPr>
      </w:pPr>
    </w:p>
    <w:p w:rsidR="00FD4B01" w:rsidRPr="00FD4B01" w:rsidRDefault="00FD4B01" w:rsidP="00FD4B01">
      <w:pPr>
        <w:widowControl w:val="0"/>
        <w:spacing w:after="160" w:line="360" w:lineRule="auto"/>
        <w:jc w:val="center"/>
        <w:rPr>
          <w:rFonts w:ascii="GHEA Grapalat" w:eastAsia="Times New Roman" w:hAnsi="GHEA Grapalat" w:cs="Sylfaen"/>
          <w:sz w:val="24"/>
          <w:szCs w:val="24"/>
          <w:lang w:eastAsia="ru-RU" w:bidi="ru-RU"/>
        </w:rPr>
      </w:pPr>
    </w:p>
    <w:p w:rsidR="00FD4B01" w:rsidRPr="00FD4B01" w:rsidRDefault="00FD4B01" w:rsidP="00FD4B01">
      <w:pPr>
        <w:spacing w:after="0" w:line="240" w:lineRule="auto"/>
        <w:jc w:val="both"/>
        <w:rPr>
          <w:rFonts w:ascii="GHEA Grapalat" w:eastAsia="Times New Roman" w:hAnsi="GHEA Grapalat" w:cs="Times New Roman"/>
          <w:sz w:val="20"/>
          <w:szCs w:val="20"/>
          <w:lang w:val="ru-RU" w:eastAsia="ru-RU" w:bidi="ru-RU"/>
        </w:rPr>
      </w:pPr>
      <w:r w:rsidRPr="00FD4B01">
        <w:rPr>
          <w:rFonts w:ascii="GHEA Grapalat" w:eastAsia="Times New Roman" w:hAnsi="GHEA Grapalat" w:cs="Times New Roman"/>
          <w:i/>
          <w:sz w:val="20"/>
          <w:szCs w:val="20"/>
          <w:vertAlign w:val="superscript"/>
          <w:lang w:val="ru-RU" w:eastAsia="ru-RU" w:bidi="ru-RU"/>
        </w:rPr>
        <w:t>26</w:t>
      </w:r>
      <w:r w:rsidRPr="00FD4B01">
        <w:rPr>
          <w:rFonts w:ascii="GHEA Grapalat" w:eastAsia="Times New Roman" w:hAnsi="GHEA Grapalat" w:cs="Times New Roman"/>
          <w:i/>
          <w:sz w:val="20"/>
          <w:szCs w:val="20"/>
          <w:lang w:val="ru-RU" w:eastAsia="ru-RU" w:bidi="ru-RU"/>
        </w:rPr>
        <w:t xml:space="preserve"> Если Договор заключается на основании части 6 статьи 15 закона Республики Армения "О</w:t>
      </w:r>
      <w:r w:rsidRPr="00FD4B01">
        <w:rPr>
          <w:rFonts w:ascii="Courier New" w:eastAsia="Times New Roman" w:hAnsi="Courier New" w:cs="Courier New"/>
          <w:i/>
          <w:sz w:val="20"/>
          <w:szCs w:val="20"/>
          <w:lang w:eastAsia="ru-RU" w:bidi="ru-RU"/>
        </w:rPr>
        <w:t> </w:t>
      </w:r>
      <w:r w:rsidRPr="00FD4B01">
        <w:rPr>
          <w:rFonts w:ascii="GHEA Grapalat" w:eastAsia="Times New Roman" w:hAnsi="GHEA Grapalat" w:cs="Times New Roman"/>
          <w:i/>
          <w:sz w:val="20"/>
          <w:szCs w:val="20"/>
          <w:lang w:val="ru-RU" w:eastAsia="ru-RU" w:bidi="ru-RU"/>
        </w:rPr>
        <w:t xml:space="preserve">закупках", и цена Договора не превышает </w:t>
      </w:r>
      <w:proofErr w:type="spellStart"/>
      <w:r w:rsidRPr="00FD4B01">
        <w:rPr>
          <w:rFonts w:ascii="GHEA Grapalat" w:eastAsia="Times New Roman" w:hAnsi="GHEA Grapalat" w:cs="Times New Roman"/>
          <w:i/>
          <w:sz w:val="20"/>
          <w:szCs w:val="20"/>
          <w:lang w:val="ru-RU" w:eastAsia="ru-RU" w:bidi="ru-RU"/>
        </w:rPr>
        <w:t>двадцатипятикратный</w:t>
      </w:r>
      <w:proofErr w:type="spellEnd"/>
      <w:r w:rsidRPr="00FD4B01">
        <w:rPr>
          <w:rFonts w:ascii="GHEA Grapalat" w:eastAsia="Times New Roman" w:hAnsi="GHEA Grapalat" w:cs="Times New Roman"/>
          <w:i/>
          <w:sz w:val="20"/>
          <w:szCs w:val="20"/>
          <w:lang w:val="ru-RU" w:eastAsia="ru-RU" w:bidi="ru-RU"/>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FD4B01">
        <w:rPr>
          <w:rFonts w:ascii="GHEA Grapalat" w:eastAsia="Times New Roman" w:hAnsi="GHEA Grapalat" w:cs="Times New Roman"/>
          <w:i/>
          <w:sz w:val="20"/>
          <w:szCs w:val="20"/>
          <w:lang w:val="ru-RU" w:eastAsia="ru-RU" w:bidi="ru-RU"/>
        </w:rPr>
        <w:t>—т</w:t>
      </w:r>
      <w:proofErr w:type="gramEnd"/>
      <w:r w:rsidRPr="00FD4B01">
        <w:rPr>
          <w:rFonts w:ascii="GHEA Grapalat" w:eastAsia="Times New Roman" w:hAnsi="GHEA Grapalat" w:cs="Times New Roman"/>
          <w:i/>
          <w:sz w:val="20"/>
          <w:szCs w:val="20"/>
          <w:lang w:val="ru-RU" w:eastAsia="ru-RU" w:bidi="ru-RU"/>
        </w:rPr>
        <w:t>акже новые обеспечения " словом "и".</w:t>
      </w:r>
    </w:p>
    <w:p w:rsidR="00FD4B01" w:rsidRPr="00FD4B01" w:rsidRDefault="00FD4B01" w:rsidP="00FD4B01">
      <w:pPr>
        <w:spacing w:after="0" w:line="240" w:lineRule="auto"/>
        <w:ind w:firstLine="708"/>
        <w:jc w:val="both"/>
        <w:rPr>
          <w:rFonts w:ascii="GHEA Grapalat" w:eastAsia="Times New Roman" w:hAnsi="GHEA Grapalat" w:cs="Times New Roman"/>
          <w:i/>
          <w:sz w:val="20"/>
          <w:szCs w:val="20"/>
          <w:lang w:val="ru-RU" w:eastAsia="ru-RU" w:bidi="ru-RU"/>
        </w:rPr>
      </w:pPr>
      <w:r w:rsidRPr="00FD4B01">
        <w:rPr>
          <w:rFonts w:ascii="GHEA Grapalat" w:eastAsia="Times New Roman" w:hAnsi="GHEA Grapalat" w:cs="Times New Roman"/>
          <w:i/>
          <w:sz w:val="20"/>
          <w:szCs w:val="20"/>
          <w:lang w:val="ru-RU" w:eastAsia="ru-RU" w:bidi="ru-RU"/>
        </w:rPr>
        <w:t>Настоящий пункт исключается из Договора, если Договор не заключается на основании части 6 статьи 15 закона Республики Армения "О закупках".</w:t>
      </w:r>
    </w:p>
    <w:p w:rsidR="00FD4B01" w:rsidRPr="00FD4B01" w:rsidRDefault="00FD4B01" w:rsidP="00FD4B01">
      <w:pPr>
        <w:spacing w:after="0" w:line="240" w:lineRule="auto"/>
        <w:jc w:val="both"/>
        <w:rPr>
          <w:rFonts w:ascii="Cambria" w:eastAsia="Times New Roman" w:hAnsi="Cambria" w:cs="Cambria"/>
          <w:i/>
          <w:sz w:val="20"/>
          <w:szCs w:val="20"/>
          <w:lang w:val="ru-RU" w:eastAsia="ru-RU" w:bidi="ru-RU"/>
        </w:rPr>
      </w:pPr>
      <w:r w:rsidRPr="00FD4B01">
        <w:rPr>
          <w:rFonts w:ascii="GHEA Grapalat" w:eastAsia="Times New Roman" w:hAnsi="GHEA Grapalat" w:cs="Times New Roman"/>
          <w:i/>
          <w:sz w:val="20"/>
          <w:szCs w:val="20"/>
          <w:lang w:val="ru-RU" w:bidi="ru-RU"/>
        </w:rPr>
        <w:tab/>
      </w:r>
      <w:r w:rsidRPr="00FD4B01">
        <w:rPr>
          <w:rFonts w:ascii="Cambria" w:eastAsia="Times New Roman" w:hAnsi="Cambria" w:cs="Cambria"/>
          <w:i/>
          <w:sz w:val="20"/>
          <w:szCs w:val="20"/>
          <w:lang w:val="ru-RU" w:eastAsia="ru-RU" w:bidi="ru-RU"/>
        </w:rPr>
        <w:t>Срок</w:t>
      </w:r>
      <w:r w:rsidRPr="00FD4B01">
        <w:rPr>
          <w:rFonts w:ascii="Times Armenian" w:eastAsia="Times New Roman" w:hAnsi="Times Armenian" w:cs="Times New Roman"/>
          <w:i/>
          <w:sz w:val="20"/>
          <w:szCs w:val="20"/>
          <w:lang w:val="ru-RU" w:eastAsia="ru-RU" w:bidi="ru-RU"/>
        </w:rPr>
        <w:t xml:space="preserve">, </w:t>
      </w:r>
      <w:r w:rsidRPr="00FD4B01">
        <w:rPr>
          <w:rFonts w:ascii="Cambria" w:eastAsia="Times New Roman" w:hAnsi="Cambria" w:cs="Cambria"/>
          <w:i/>
          <w:sz w:val="20"/>
          <w:szCs w:val="20"/>
          <w:lang w:val="ru-RU" w:eastAsia="ru-RU" w:bidi="ru-RU"/>
        </w:rPr>
        <w:t>установленный</w:t>
      </w:r>
      <w:r w:rsidRPr="00FD4B01">
        <w:rPr>
          <w:rFonts w:ascii="Times Armenian" w:eastAsia="Times New Roman" w:hAnsi="Times Armenian" w:cs="Times New Roman"/>
          <w:i/>
          <w:sz w:val="20"/>
          <w:szCs w:val="20"/>
          <w:lang w:val="ru-RU" w:eastAsia="ru-RU" w:bidi="ru-RU"/>
        </w:rPr>
        <w:t xml:space="preserve"> </w:t>
      </w:r>
      <w:r w:rsidRPr="00FD4B01">
        <w:rPr>
          <w:rFonts w:ascii="Cambria" w:eastAsia="Times New Roman" w:hAnsi="Cambria" w:cs="Cambria"/>
          <w:i/>
          <w:sz w:val="20"/>
          <w:szCs w:val="20"/>
          <w:lang w:val="ru-RU" w:eastAsia="ru-RU" w:bidi="ru-RU"/>
        </w:rPr>
        <w:t>в</w:t>
      </w:r>
      <w:r w:rsidRPr="00FD4B01">
        <w:rPr>
          <w:rFonts w:ascii="Times Armenian" w:eastAsia="Times New Roman" w:hAnsi="Times Armenian" w:cs="Times New Roman"/>
          <w:i/>
          <w:sz w:val="20"/>
          <w:szCs w:val="20"/>
          <w:lang w:val="ru-RU" w:eastAsia="ru-RU" w:bidi="ru-RU"/>
        </w:rPr>
        <w:t xml:space="preserve"> 5</w:t>
      </w:r>
      <w:r w:rsidRPr="00FD4B01">
        <w:rPr>
          <w:rFonts w:ascii="Calibri" w:eastAsia="Times New Roman" w:hAnsi="Calibri" w:cs="Times New Roman"/>
          <w:i/>
          <w:sz w:val="20"/>
          <w:szCs w:val="20"/>
          <w:lang w:val="ru-RU" w:eastAsia="ru-RU" w:bidi="ru-RU"/>
        </w:rPr>
        <w:t xml:space="preserve">-ом </w:t>
      </w:r>
      <w:r w:rsidRPr="00FD4B01">
        <w:rPr>
          <w:rFonts w:ascii="Times Armenian" w:eastAsia="Times New Roman" w:hAnsi="Times Armenian" w:cs="Times New Roman"/>
          <w:i/>
          <w:sz w:val="20"/>
          <w:szCs w:val="20"/>
          <w:lang w:val="ru-RU" w:eastAsia="ru-RU" w:bidi="ru-RU"/>
        </w:rPr>
        <w:t xml:space="preserve"> </w:t>
      </w:r>
      <w:r w:rsidRPr="00FD4B01">
        <w:rPr>
          <w:rFonts w:ascii="Cambria" w:eastAsia="Times New Roman" w:hAnsi="Cambria" w:cs="Cambria"/>
          <w:i/>
          <w:sz w:val="20"/>
          <w:szCs w:val="20"/>
          <w:lang w:val="ru-RU" w:eastAsia="ru-RU" w:bidi="ru-RU"/>
        </w:rPr>
        <w:t xml:space="preserve"> предложении настоящего</w:t>
      </w:r>
      <w:r w:rsidRPr="00FD4B01">
        <w:rPr>
          <w:rFonts w:ascii="Times Armenian" w:eastAsia="Times New Roman" w:hAnsi="Times Armenian" w:cs="Times New Roman"/>
          <w:i/>
          <w:sz w:val="20"/>
          <w:szCs w:val="20"/>
          <w:lang w:val="ru-RU" w:eastAsia="ru-RU" w:bidi="ru-RU"/>
        </w:rPr>
        <w:t xml:space="preserve"> </w:t>
      </w:r>
      <w:r w:rsidRPr="00FD4B01">
        <w:rPr>
          <w:rFonts w:ascii="Cambria" w:eastAsia="Times New Roman" w:hAnsi="Cambria" w:cs="Cambria"/>
          <w:i/>
          <w:sz w:val="20"/>
          <w:szCs w:val="20"/>
          <w:lang w:val="ru-RU" w:eastAsia="ru-RU" w:bidi="ru-RU"/>
        </w:rPr>
        <w:t>пункта</w:t>
      </w:r>
      <w:r w:rsidRPr="00FD4B01">
        <w:rPr>
          <w:rFonts w:ascii="Times Armenian" w:eastAsia="Times New Roman" w:hAnsi="Times Armenian" w:cs="Times New Roman"/>
          <w:i/>
          <w:sz w:val="20"/>
          <w:szCs w:val="20"/>
          <w:lang w:val="ru-RU" w:eastAsia="ru-RU" w:bidi="ru-RU"/>
        </w:rPr>
        <w:t xml:space="preserve">, </w:t>
      </w:r>
      <w:r w:rsidRPr="00FD4B01">
        <w:rPr>
          <w:rFonts w:ascii="Cambria" w:eastAsia="Times New Roman" w:hAnsi="Cambria" w:cs="Cambria"/>
          <w:i/>
          <w:sz w:val="20"/>
          <w:szCs w:val="20"/>
          <w:lang w:val="ru-RU" w:eastAsia="ru-RU" w:bidi="ru-RU"/>
        </w:rPr>
        <w:t>не</w:t>
      </w:r>
      <w:r w:rsidRPr="00FD4B01">
        <w:rPr>
          <w:rFonts w:ascii="Times Armenian" w:eastAsia="Times New Roman" w:hAnsi="Times Armenian" w:cs="Times New Roman"/>
          <w:i/>
          <w:sz w:val="20"/>
          <w:szCs w:val="20"/>
          <w:lang w:val="ru-RU" w:eastAsia="ru-RU" w:bidi="ru-RU"/>
        </w:rPr>
        <w:t xml:space="preserve"> </w:t>
      </w:r>
      <w:r w:rsidRPr="00FD4B01">
        <w:rPr>
          <w:rFonts w:ascii="Cambria" w:eastAsia="Times New Roman" w:hAnsi="Cambria" w:cs="Cambria"/>
          <w:i/>
          <w:sz w:val="20"/>
          <w:szCs w:val="20"/>
          <w:lang w:val="ru-RU" w:eastAsia="ru-RU" w:bidi="ru-RU"/>
        </w:rPr>
        <w:t>может</w:t>
      </w:r>
      <w:r w:rsidRPr="00FD4B01">
        <w:rPr>
          <w:rFonts w:ascii="Times Armenian" w:eastAsia="Times New Roman" w:hAnsi="Times Armenian" w:cs="Times New Roman"/>
          <w:i/>
          <w:sz w:val="20"/>
          <w:szCs w:val="20"/>
          <w:lang w:val="ru-RU" w:eastAsia="ru-RU" w:bidi="ru-RU"/>
        </w:rPr>
        <w:t xml:space="preserve"> </w:t>
      </w:r>
      <w:r w:rsidRPr="00FD4B01">
        <w:rPr>
          <w:rFonts w:ascii="Cambria" w:eastAsia="Times New Roman" w:hAnsi="Cambria" w:cs="Cambria"/>
          <w:i/>
          <w:sz w:val="20"/>
          <w:szCs w:val="20"/>
          <w:lang w:val="ru-RU" w:eastAsia="ru-RU" w:bidi="ru-RU"/>
        </w:rPr>
        <w:t>быть</w:t>
      </w:r>
      <w:r w:rsidRPr="00FD4B01">
        <w:rPr>
          <w:rFonts w:ascii="Times Armenian" w:eastAsia="Times New Roman" w:hAnsi="Times Armenian" w:cs="Times New Roman"/>
          <w:i/>
          <w:sz w:val="20"/>
          <w:szCs w:val="20"/>
          <w:lang w:val="ru-RU" w:eastAsia="ru-RU" w:bidi="ru-RU"/>
        </w:rPr>
        <w:t xml:space="preserve"> </w:t>
      </w:r>
      <w:r w:rsidRPr="00FD4B01">
        <w:rPr>
          <w:rFonts w:ascii="Cambria" w:eastAsia="Times New Roman" w:hAnsi="Cambria" w:cs="Cambria"/>
          <w:i/>
          <w:sz w:val="20"/>
          <w:szCs w:val="20"/>
          <w:lang w:val="ru-RU" w:eastAsia="ru-RU" w:bidi="ru-RU"/>
        </w:rPr>
        <w:t>менее</w:t>
      </w:r>
      <w:r w:rsidRPr="00FD4B01">
        <w:rPr>
          <w:rFonts w:ascii="Times Armenian" w:eastAsia="Times New Roman" w:hAnsi="Times Armenian" w:cs="Times New Roman"/>
          <w:i/>
          <w:sz w:val="20"/>
          <w:szCs w:val="20"/>
          <w:lang w:val="ru-RU" w:eastAsia="ru-RU" w:bidi="ru-RU"/>
        </w:rPr>
        <w:t xml:space="preserve"> 10 </w:t>
      </w:r>
      <w:r w:rsidRPr="00FD4B01">
        <w:rPr>
          <w:rFonts w:ascii="Cambria" w:eastAsia="Times New Roman" w:hAnsi="Cambria" w:cs="Cambria"/>
          <w:i/>
          <w:sz w:val="20"/>
          <w:szCs w:val="20"/>
          <w:lang w:val="ru-RU" w:eastAsia="ru-RU" w:bidi="ru-RU"/>
        </w:rPr>
        <w:t>рабочих</w:t>
      </w:r>
      <w:r w:rsidRPr="00FD4B01">
        <w:rPr>
          <w:rFonts w:ascii="Times Armenian" w:eastAsia="Times New Roman" w:hAnsi="Times Armenian" w:cs="Times New Roman"/>
          <w:i/>
          <w:sz w:val="20"/>
          <w:szCs w:val="20"/>
          <w:lang w:val="ru-RU" w:eastAsia="ru-RU" w:bidi="ru-RU"/>
        </w:rPr>
        <w:t xml:space="preserve"> </w:t>
      </w:r>
      <w:r w:rsidRPr="00FD4B01">
        <w:rPr>
          <w:rFonts w:ascii="Cambria" w:eastAsia="Times New Roman" w:hAnsi="Cambria" w:cs="Cambria"/>
          <w:i/>
          <w:sz w:val="20"/>
          <w:szCs w:val="20"/>
          <w:lang w:val="ru-RU" w:eastAsia="ru-RU" w:bidi="ru-RU"/>
        </w:rPr>
        <w:t>дней.</w:t>
      </w:r>
    </w:p>
    <w:p w:rsidR="00FD4B01" w:rsidRPr="00FD4B01" w:rsidRDefault="00FD4B01" w:rsidP="00FD4B01">
      <w:pPr>
        <w:widowControl w:val="0"/>
        <w:spacing w:after="160" w:line="360" w:lineRule="auto"/>
        <w:ind w:firstLine="567"/>
        <w:jc w:val="both"/>
        <w:rPr>
          <w:rFonts w:ascii="GHEA Grapalat" w:eastAsia="Times New Roman" w:hAnsi="GHEA Grapalat" w:cs="Times New Roman"/>
          <w:i/>
          <w:sz w:val="24"/>
          <w:szCs w:val="24"/>
          <w:lang w:val="ru-RU" w:eastAsia="ru-RU" w:bidi="ru-RU"/>
        </w:rPr>
      </w:pPr>
    </w:p>
    <w:p w:rsidR="00FD4B01" w:rsidRPr="00FD4B01" w:rsidRDefault="00FD4B01" w:rsidP="00FD4B01">
      <w:pPr>
        <w:widowControl w:val="0"/>
        <w:spacing w:after="160" w:line="360" w:lineRule="auto"/>
        <w:ind w:firstLine="567"/>
        <w:jc w:val="both"/>
        <w:rPr>
          <w:rFonts w:ascii="GHEA Grapalat" w:eastAsia="Times New Roman" w:hAnsi="GHEA Grapalat" w:cs="Sylfaen"/>
          <w:i/>
          <w:sz w:val="24"/>
          <w:szCs w:val="24"/>
          <w:lang w:val="ru-RU" w:eastAsia="ru-RU" w:bidi="ru-RU"/>
        </w:rPr>
      </w:pPr>
      <w:r w:rsidRPr="00FD4B01">
        <w:rPr>
          <w:rFonts w:ascii="GHEA Grapalat" w:eastAsia="Times New Roman" w:hAnsi="GHEA Grapalat" w:cs="Times New Roman"/>
          <w:i/>
          <w:sz w:val="24"/>
          <w:szCs w:val="24"/>
          <w:lang w:val="ru-RU" w:eastAsia="ru-RU" w:bidi="ru-RU"/>
        </w:rPr>
        <w:t>В случае необходимости в договор могут быть включены не противоречащие законодательству Республики Армения положения.</w:t>
      </w:r>
    </w:p>
    <w:p w:rsidR="00FD4B01" w:rsidRPr="00FD4B01" w:rsidRDefault="00FD4B01" w:rsidP="00FD4B01">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FD4B01" w:rsidRPr="00FD4B01" w:rsidRDefault="00FD4B01" w:rsidP="00FD4B01">
      <w:pPr>
        <w:spacing w:after="0" w:line="240" w:lineRule="auto"/>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br w:type="page"/>
      </w:r>
    </w:p>
    <w:p w:rsidR="00FD4B01" w:rsidRPr="00FD4B01" w:rsidRDefault="00FD4B01" w:rsidP="00FD4B01">
      <w:pPr>
        <w:widowControl w:val="0"/>
        <w:spacing w:after="160" w:line="360" w:lineRule="auto"/>
        <w:jc w:val="right"/>
        <w:rPr>
          <w:rFonts w:ascii="GHEA Grapalat" w:eastAsia="Times New Roman" w:hAnsi="GHEA Grapalat" w:cs="Times New Roman"/>
          <w:i/>
          <w:sz w:val="24"/>
          <w:szCs w:val="24"/>
          <w:lang w:val="ru-RU" w:eastAsia="ru-RU" w:bidi="ru-RU"/>
        </w:rPr>
      </w:pPr>
      <w:r w:rsidRPr="00FD4B01">
        <w:rPr>
          <w:rFonts w:ascii="GHEA Grapalat" w:eastAsia="Times New Roman" w:hAnsi="GHEA Grapalat" w:cs="Times New Roman"/>
          <w:i/>
          <w:sz w:val="24"/>
          <w:szCs w:val="24"/>
          <w:lang w:val="ru-RU" w:eastAsia="ru-RU" w:bidi="ru-RU"/>
        </w:rPr>
        <w:lastRenderedPageBreak/>
        <w:t>Приложение № 1</w:t>
      </w:r>
    </w:p>
    <w:p w:rsidR="00FD4B01" w:rsidRPr="00FD4B01" w:rsidRDefault="00FD4B01" w:rsidP="00FD4B01">
      <w:pPr>
        <w:widowControl w:val="0"/>
        <w:spacing w:after="160" w:line="360" w:lineRule="auto"/>
        <w:jc w:val="right"/>
        <w:rPr>
          <w:rFonts w:ascii="GHEA Grapalat" w:eastAsia="Times New Roman" w:hAnsi="GHEA Grapalat" w:cs="Times New Roman"/>
          <w:i/>
          <w:sz w:val="24"/>
          <w:szCs w:val="24"/>
          <w:lang w:val="ru-RU" w:eastAsia="ru-RU" w:bidi="ru-RU"/>
        </w:rPr>
      </w:pPr>
      <w:r w:rsidRPr="00FD4B01">
        <w:rPr>
          <w:rFonts w:ascii="GHEA Grapalat" w:eastAsia="Times New Roman" w:hAnsi="GHEA Grapalat" w:cs="Times New Roman"/>
          <w:i/>
          <w:sz w:val="24"/>
          <w:szCs w:val="24"/>
          <w:lang w:val="ru-RU" w:eastAsia="ru-RU" w:bidi="ru-RU"/>
        </w:rPr>
        <w:t xml:space="preserve">к Договору под кодом </w:t>
      </w:r>
      <w:r w:rsidRPr="00FD4B01">
        <w:rPr>
          <w:rFonts w:ascii="GHEA Grapalat" w:eastAsia="Times New Roman" w:hAnsi="GHEA Grapalat" w:cs="Times New Roman"/>
          <w:i/>
          <w:sz w:val="24"/>
          <w:szCs w:val="24"/>
          <w:lang w:val="ru-RU" w:eastAsia="ru-RU" w:bidi="ru-RU"/>
        </w:rPr>
        <w:br/>
        <w:t>заключенному "</w:t>
      </w:r>
      <w:r w:rsidRPr="00FD4B01">
        <w:rPr>
          <w:rFonts w:ascii="GHEA Grapalat" w:eastAsia="Times New Roman" w:hAnsi="GHEA Grapalat" w:cs="Times New Roman"/>
          <w:i/>
          <w:sz w:val="24"/>
          <w:szCs w:val="24"/>
          <w:lang w:val="ru-RU" w:eastAsia="ru-RU" w:bidi="ru-RU"/>
        </w:rPr>
        <w:tab/>
        <w:t>"</w:t>
      </w:r>
      <w:r w:rsidRPr="00FD4B01">
        <w:rPr>
          <w:rFonts w:ascii="GHEA Grapalat" w:eastAsia="Times New Roman" w:hAnsi="GHEA Grapalat" w:cs="Times New Roman"/>
          <w:i/>
          <w:sz w:val="24"/>
          <w:szCs w:val="24"/>
          <w:lang w:val="ru-RU" w:eastAsia="ru-RU" w:bidi="ru-RU"/>
        </w:rPr>
        <w:tab/>
        <w:t>2025г.</w:t>
      </w: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ТЕХНИЧЕСКАЯ ХАРАКТЕРИСТИКА-ГРАФИК ЗАКУПКИ</w:t>
      </w:r>
      <w:r w:rsidRPr="00FD4B01">
        <w:rPr>
          <w:rFonts w:ascii="GHEA Grapalat" w:eastAsia="Times New Roman" w:hAnsi="GHEA Grapalat" w:cs="Times New Roman"/>
          <w:sz w:val="24"/>
          <w:szCs w:val="24"/>
          <w:vertAlign w:val="superscript"/>
          <w:lang w:val="ru-RU" w:eastAsia="ru-RU" w:bidi="ru-RU"/>
        </w:rPr>
        <w:footnoteReference w:customMarkFollows="1" w:id="22"/>
        <w:t>*</w:t>
      </w:r>
    </w:p>
    <w:p w:rsidR="00FD4B01" w:rsidRPr="00FD4B01" w:rsidRDefault="00FD4B01" w:rsidP="00FD4B01">
      <w:pPr>
        <w:widowControl w:val="0"/>
        <w:spacing w:after="160" w:line="360" w:lineRule="auto"/>
        <w:jc w:val="right"/>
        <w:rPr>
          <w:rFonts w:ascii="GHEA Grapalat" w:eastAsia="Times New Roman" w:hAnsi="GHEA Grapalat" w:cs="Times New Roman"/>
          <w:sz w:val="24"/>
          <w:szCs w:val="24"/>
          <w:lang w:val="ru-RU" w:eastAsia="ru-RU" w:bidi="ru-RU"/>
        </w:rPr>
      </w:pPr>
      <w:proofErr w:type="spellStart"/>
      <w:r w:rsidRPr="00FD4B01">
        <w:rPr>
          <w:rFonts w:ascii="GHEA Grapalat" w:eastAsia="Times New Roman" w:hAnsi="GHEA Grapalat" w:cs="Times New Roman"/>
          <w:sz w:val="24"/>
          <w:szCs w:val="24"/>
          <w:lang w:val="ru-RU" w:eastAsia="ru-RU" w:bidi="ru-RU"/>
        </w:rPr>
        <w:t>драмов</w:t>
      </w:r>
      <w:proofErr w:type="spellEnd"/>
      <w:r w:rsidRPr="00FD4B01">
        <w:rPr>
          <w:rFonts w:ascii="GHEA Grapalat" w:eastAsia="Times New Roman" w:hAnsi="GHEA Grapalat" w:cs="Times New Roman"/>
          <w:sz w:val="24"/>
          <w:szCs w:val="24"/>
          <w:lang w:val="ru-RU" w:eastAsia="ru-RU" w:bidi="ru-RU"/>
        </w:rPr>
        <w:t xml:space="preserve"> РА</w:t>
      </w:r>
    </w:p>
    <w:p w:rsidR="00FD4B01" w:rsidRPr="00FD4B01" w:rsidRDefault="00FD4B01" w:rsidP="00FD4B01">
      <w:pPr>
        <w:widowControl w:val="0"/>
        <w:spacing w:after="160" w:line="360" w:lineRule="auto"/>
        <w:jc w:val="right"/>
        <w:rPr>
          <w:rFonts w:ascii="GHEA Grapalat" w:eastAsia="Times New Roman" w:hAnsi="GHEA Grapalat" w:cs="Times New Roman"/>
          <w:sz w:val="24"/>
          <w:szCs w:val="24"/>
          <w:lang w:val="ru-RU" w:eastAsia="ru-RU" w:bidi="ru-RU"/>
        </w:rPr>
      </w:pPr>
    </w:p>
    <w:tbl>
      <w:tblPr>
        <w:tblW w:w="11613" w:type="dxa"/>
        <w:jc w:val="center"/>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4"/>
        <w:gridCol w:w="1666"/>
      </w:tblGrid>
      <w:tr w:rsidR="00FD4B01" w:rsidRPr="00FD4B01" w:rsidTr="003B0171">
        <w:trPr>
          <w:trHeight w:val="422"/>
          <w:jc w:val="center"/>
        </w:trPr>
        <w:tc>
          <w:tcPr>
            <w:tcW w:w="11613" w:type="dxa"/>
            <w:gridSpan w:val="8"/>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Услуги</w:t>
            </w:r>
          </w:p>
        </w:tc>
      </w:tr>
      <w:tr w:rsidR="00FD4B01" w:rsidRPr="00FD4B01" w:rsidTr="003B0171">
        <w:trPr>
          <w:trHeight w:val="247"/>
          <w:jc w:val="center"/>
        </w:trPr>
        <w:tc>
          <w:tcPr>
            <w:tcW w:w="1880" w:type="dxa"/>
            <w:vMerge w:val="restart"/>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номер предусмотренного приглашением лота</w:t>
            </w:r>
          </w:p>
        </w:tc>
        <w:tc>
          <w:tcPr>
            <w:tcW w:w="1846" w:type="dxa"/>
            <w:vMerge w:val="restart"/>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промежуточный код, предусмотренный планом закупок по классификации ЕЗК (CPV)</w:t>
            </w:r>
          </w:p>
        </w:tc>
        <w:tc>
          <w:tcPr>
            <w:tcW w:w="1606" w:type="dxa"/>
            <w:vMerge w:val="restart"/>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техническая характеристика</w:t>
            </w:r>
          </w:p>
        </w:tc>
        <w:tc>
          <w:tcPr>
            <w:tcW w:w="1174" w:type="dxa"/>
            <w:vMerge w:val="restart"/>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единица измерения</w:t>
            </w:r>
          </w:p>
        </w:tc>
        <w:tc>
          <w:tcPr>
            <w:tcW w:w="1355" w:type="dxa"/>
            <w:vMerge w:val="restart"/>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общая цена/</w:t>
            </w:r>
            <w:proofErr w:type="spellStart"/>
            <w:r w:rsidRPr="00FD4B01">
              <w:rPr>
                <w:rFonts w:ascii="GHEA Grapalat" w:eastAsia="Times New Roman" w:hAnsi="GHEA Grapalat" w:cs="Times New Roman"/>
                <w:sz w:val="20"/>
                <w:szCs w:val="24"/>
                <w:lang w:val="ru-RU" w:eastAsia="ru-RU" w:bidi="ru-RU"/>
              </w:rPr>
              <w:t>драмов</w:t>
            </w:r>
            <w:proofErr w:type="spellEnd"/>
            <w:r w:rsidRPr="00FD4B01">
              <w:rPr>
                <w:rFonts w:ascii="GHEA Grapalat" w:eastAsia="Times New Roman" w:hAnsi="GHEA Grapalat" w:cs="Times New Roman"/>
                <w:sz w:val="20"/>
                <w:szCs w:val="24"/>
                <w:lang w:val="ru-RU" w:eastAsia="ru-RU" w:bidi="ru-RU"/>
              </w:rPr>
              <w:t xml:space="preserve"> РА</w:t>
            </w:r>
          </w:p>
        </w:tc>
        <w:tc>
          <w:tcPr>
            <w:tcW w:w="822" w:type="dxa"/>
            <w:vMerge w:val="restart"/>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общий объем</w:t>
            </w:r>
          </w:p>
        </w:tc>
        <w:tc>
          <w:tcPr>
            <w:tcW w:w="2930" w:type="dxa"/>
            <w:gridSpan w:val="2"/>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предоставления</w:t>
            </w:r>
          </w:p>
        </w:tc>
      </w:tr>
      <w:tr w:rsidR="00FD4B01" w:rsidRPr="00FD4B01" w:rsidTr="003B0171">
        <w:trPr>
          <w:trHeight w:val="501"/>
          <w:jc w:val="center"/>
        </w:trPr>
        <w:tc>
          <w:tcPr>
            <w:tcW w:w="1880" w:type="dxa"/>
            <w:vMerge/>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6" w:type="dxa"/>
            <w:vMerge/>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606" w:type="dxa"/>
            <w:vMerge/>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4" w:type="dxa"/>
            <w:vMerge/>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355" w:type="dxa"/>
            <w:vMerge/>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822" w:type="dxa"/>
            <w:vMerge/>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264"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адрес</w:t>
            </w:r>
          </w:p>
        </w:tc>
        <w:tc>
          <w:tcPr>
            <w:tcW w:w="1666"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eastAsia="ru-RU" w:bidi="ru-RU"/>
              </w:rPr>
            </w:pPr>
            <w:r w:rsidRPr="00FD4B01">
              <w:rPr>
                <w:rFonts w:ascii="GHEA Grapalat" w:eastAsia="Times New Roman" w:hAnsi="GHEA Grapalat" w:cs="Times New Roman"/>
                <w:sz w:val="20"/>
                <w:szCs w:val="24"/>
                <w:lang w:val="ru-RU" w:eastAsia="ru-RU" w:bidi="ru-RU"/>
              </w:rPr>
              <w:t>срок</w:t>
            </w:r>
            <w:r w:rsidRPr="00FD4B01">
              <w:rPr>
                <w:rFonts w:ascii="GHEA Grapalat" w:eastAsia="Times New Roman" w:hAnsi="GHEA Grapalat" w:cs="Times New Roman"/>
                <w:sz w:val="20"/>
                <w:szCs w:val="24"/>
                <w:vertAlign w:val="superscript"/>
                <w:lang w:val="ru-RU" w:eastAsia="ru-RU" w:bidi="ru-RU"/>
              </w:rPr>
              <w:footnoteReference w:customMarkFollows="1" w:id="23"/>
              <w:t>**</w:t>
            </w:r>
          </w:p>
        </w:tc>
      </w:tr>
      <w:tr w:rsidR="00FD4B01" w:rsidRPr="00FD4B01" w:rsidTr="003B0171">
        <w:trPr>
          <w:trHeight w:val="277"/>
          <w:jc w:val="center"/>
        </w:trPr>
        <w:tc>
          <w:tcPr>
            <w:tcW w:w="1880" w:type="dxa"/>
          </w:tcPr>
          <w:p w:rsidR="00FD4B01" w:rsidRPr="00FD4B01" w:rsidRDefault="00FD4B01" w:rsidP="00FD4B01">
            <w:pPr>
              <w:widowControl w:val="0"/>
              <w:spacing w:after="120" w:line="240" w:lineRule="auto"/>
              <w:ind w:right="347"/>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1</w:t>
            </w:r>
          </w:p>
        </w:tc>
        <w:tc>
          <w:tcPr>
            <w:tcW w:w="1846" w:type="dxa"/>
          </w:tcPr>
          <w:p w:rsidR="00FD4B01" w:rsidRPr="00B40E6A" w:rsidRDefault="00FD4B01" w:rsidP="003B0171">
            <w:pPr>
              <w:jc w:val="center"/>
              <w:rPr>
                <w:rFonts w:ascii="GHEA Grapalat" w:hAnsi="GHEA Grapalat" w:cs="Calibri"/>
                <w:sz w:val="20"/>
                <w:szCs w:val="20"/>
              </w:rPr>
            </w:pPr>
            <w:r w:rsidRPr="00A83AE7">
              <w:rPr>
                <w:rFonts w:ascii="GHEA Grapalat" w:hAnsi="GHEA Grapalat" w:cs="Calibri"/>
                <w:sz w:val="20"/>
                <w:szCs w:val="20"/>
              </w:rPr>
              <w:t>71351540/545</w:t>
            </w:r>
          </w:p>
        </w:tc>
        <w:tc>
          <w:tcPr>
            <w:tcW w:w="1606"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ниже</w:t>
            </w:r>
          </w:p>
        </w:tc>
        <w:tc>
          <w:tcPr>
            <w:tcW w:w="1174"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Драм РА</w:t>
            </w:r>
          </w:p>
        </w:tc>
        <w:tc>
          <w:tcPr>
            <w:tcW w:w="1355"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822"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1</w:t>
            </w:r>
          </w:p>
        </w:tc>
        <w:tc>
          <w:tcPr>
            <w:tcW w:w="1264"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eastAsia="ru-RU" w:bidi="ru-RU"/>
              </w:rPr>
            </w:pPr>
            <w:proofErr w:type="spellStart"/>
            <w:r w:rsidRPr="00FD4B01">
              <w:rPr>
                <w:rFonts w:ascii="GHEA Grapalat" w:eastAsia="Times New Roman" w:hAnsi="GHEA Grapalat" w:cs="Times New Roman"/>
                <w:sz w:val="20"/>
                <w:szCs w:val="24"/>
                <w:lang w:val="ru-RU" w:eastAsia="ru-RU" w:bidi="ru-RU"/>
              </w:rPr>
              <w:t>Апаранская</w:t>
            </w:r>
            <w:proofErr w:type="spellEnd"/>
            <w:r w:rsidRPr="00FD4B01">
              <w:rPr>
                <w:rFonts w:ascii="GHEA Grapalat" w:eastAsia="Times New Roman" w:hAnsi="GHEA Grapalat" w:cs="Times New Roman"/>
                <w:sz w:val="20"/>
                <w:szCs w:val="24"/>
                <w:lang w:val="ru-RU" w:eastAsia="ru-RU" w:bidi="ru-RU"/>
              </w:rPr>
              <w:t xml:space="preserve"> община </w:t>
            </w:r>
            <w:r w:rsidRPr="00FD4B01">
              <w:rPr>
                <w:rFonts w:ascii="GHEA Grapalat" w:eastAsia="Times New Roman" w:hAnsi="GHEA Grapalat" w:cs="Times New Roman"/>
                <w:sz w:val="20"/>
                <w:szCs w:val="24"/>
                <w:lang w:eastAsia="ru-RU" w:bidi="ru-RU"/>
              </w:rPr>
              <w:t xml:space="preserve">с. </w:t>
            </w:r>
            <w:proofErr w:type="spellStart"/>
            <w:r>
              <w:rPr>
                <w:rFonts w:ascii="GHEA Grapalat" w:eastAsia="Times New Roman" w:hAnsi="GHEA Grapalat" w:cs="Times New Roman"/>
                <w:sz w:val="20"/>
                <w:szCs w:val="24"/>
                <w:lang w:eastAsia="ru-RU" w:bidi="ru-RU"/>
              </w:rPr>
              <w:t>Нигаван</w:t>
            </w:r>
            <w:proofErr w:type="spellEnd"/>
          </w:p>
        </w:tc>
        <w:tc>
          <w:tcPr>
            <w:tcW w:w="1666"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При предоставлении денежных средств – с момента вступления в силу договора между сторонами до момента завершения строительных работ.</w:t>
            </w:r>
          </w:p>
        </w:tc>
      </w:tr>
      <w:tr w:rsidR="00FD4B01" w:rsidRPr="00FD4B01" w:rsidTr="003B0171">
        <w:trPr>
          <w:trHeight w:val="277"/>
          <w:jc w:val="center"/>
        </w:trPr>
        <w:tc>
          <w:tcPr>
            <w:tcW w:w="1880" w:type="dxa"/>
          </w:tcPr>
          <w:p w:rsidR="00FD4B01" w:rsidRPr="00FD4B01" w:rsidRDefault="00FD4B01" w:rsidP="00FD4B01">
            <w:pPr>
              <w:widowControl w:val="0"/>
              <w:spacing w:after="120" w:line="240" w:lineRule="auto"/>
              <w:ind w:right="347"/>
              <w:jc w:val="center"/>
              <w:rPr>
                <w:rFonts w:ascii="GHEA Grapalat" w:eastAsia="Times New Roman" w:hAnsi="GHEA Grapalat" w:cs="Times New Roman"/>
                <w:sz w:val="20"/>
                <w:szCs w:val="24"/>
                <w:lang w:eastAsia="ru-RU" w:bidi="ru-RU"/>
              </w:rPr>
            </w:pPr>
            <w:r w:rsidRPr="00FD4B01">
              <w:rPr>
                <w:rFonts w:ascii="GHEA Grapalat" w:eastAsia="Times New Roman" w:hAnsi="GHEA Grapalat" w:cs="Times New Roman"/>
                <w:sz w:val="20"/>
                <w:szCs w:val="24"/>
                <w:lang w:eastAsia="ru-RU" w:bidi="ru-RU"/>
              </w:rPr>
              <w:t>2</w:t>
            </w:r>
          </w:p>
        </w:tc>
        <w:tc>
          <w:tcPr>
            <w:tcW w:w="1846" w:type="dxa"/>
          </w:tcPr>
          <w:p w:rsidR="00FD4B01" w:rsidRPr="00B40E6A" w:rsidRDefault="00FD4B01" w:rsidP="003B0171">
            <w:pPr>
              <w:jc w:val="center"/>
              <w:rPr>
                <w:rFonts w:ascii="GHEA Grapalat" w:hAnsi="GHEA Grapalat" w:cs="Calibri"/>
                <w:sz w:val="20"/>
                <w:szCs w:val="20"/>
              </w:rPr>
            </w:pPr>
            <w:r>
              <w:rPr>
                <w:rFonts w:ascii="GHEA Grapalat" w:hAnsi="GHEA Grapalat" w:cs="Calibri"/>
                <w:sz w:val="20"/>
                <w:szCs w:val="20"/>
              </w:rPr>
              <w:t>71351540/546</w:t>
            </w:r>
          </w:p>
        </w:tc>
        <w:tc>
          <w:tcPr>
            <w:tcW w:w="1606"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ниже</w:t>
            </w:r>
          </w:p>
        </w:tc>
        <w:tc>
          <w:tcPr>
            <w:tcW w:w="1174"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Драм РА</w:t>
            </w:r>
          </w:p>
        </w:tc>
        <w:tc>
          <w:tcPr>
            <w:tcW w:w="1355"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822"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eastAsia="ru-RU" w:bidi="ru-RU"/>
              </w:rPr>
            </w:pPr>
            <w:r w:rsidRPr="00FD4B01">
              <w:rPr>
                <w:rFonts w:ascii="GHEA Grapalat" w:eastAsia="Times New Roman" w:hAnsi="GHEA Grapalat" w:cs="Times New Roman"/>
                <w:sz w:val="20"/>
                <w:szCs w:val="24"/>
                <w:lang w:eastAsia="ru-RU" w:bidi="ru-RU"/>
              </w:rPr>
              <w:t>1</w:t>
            </w:r>
          </w:p>
        </w:tc>
        <w:tc>
          <w:tcPr>
            <w:tcW w:w="1264"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eastAsia="ru-RU" w:bidi="ru-RU"/>
              </w:rPr>
            </w:pPr>
            <w:proofErr w:type="spellStart"/>
            <w:r w:rsidRPr="00FD4B01">
              <w:rPr>
                <w:rFonts w:ascii="GHEA Grapalat" w:eastAsia="Times New Roman" w:hAnsi="GHEA Grapalat" w:cs="Times New Roman"/>
                <w:sz w:val="20"/>
                <w:szCs w:val="24"/>
                <w:lang w:val="ru-RU" w:eastAsia="ru-RU" w:bidi="ru-RU"/>
              </w:rPr>
              <w:t>Апаранская</w:t>
            </w:r>
            <w:proofErr w:type="spellEnd"/>
            <w:r w:rsidRPr="00FD4B01">
              <w:rPr>
                <w:rFonts w:ascii="GHEA Grapalat" w:eastAsia="Times New Roman" w:hAnsi="GHEA Grapalat" w:cs="Times New Roman"/>
                <w:sz w:val="20"/>
                <w:szCs w:val="24"/>
                <w:lang w:val="ru-RU" w:eastAsia="ru-RU" w:bidi="ru-RU"/>
              </w:rPr>
              <w:t xml:space="preserve"> община с. </w:t>
            </w:r>
            <w:proofErr w:type="spellStart"/>
            <w:r w:rsidRPr="00FD4B01">
              <w:rPr>
                <w:rFonts w:ascii="GHEA Grapalat" w:eastAsia="Times New Roman" w:hAnsi="GHEA Grapalat" w:cs="Times New Roman"/>
                <w:sz w:val="20"/>
                <w:szCs w:val="24"/>
                <w:lang w:eastAsia="ru-RU" w:bidi="ru-RU"/>
              </w:rPr>
              <w:t>Цахкашен</w:t>
            </w:r>
            <w:proofErr w:type="spellEnd"/>
          </w:p>
        </w:tc>
        <w:tc>
          <w:tcPr>
            <w:tcW w:w="1666"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 xml:space="preserve">При предоставлении денежных средств – с момента вступления в силу договора между </w:t>
            </w:r>
            <w:r w:rsidRPr="00FD4B01">
              <w:rPr>
                <w:rFonts w:ascii="GHEA Grapalat" w:eastAsia="Times New Roman" w:hAnsi="GHEA Grapalat" w:cs="Times New Roman"/>
                <w:sz w:val="20"/>
                <w:szCs w:val="24"/>
                <w:lang w:val="ru-RU" w:eastAsia="ru-RU" w:bidi="ru-RU"/>
              </w:rPr>
              <w:lastRenderedPageBreak/>
              <w:t>сторонами до момента завершения строительных работ.</w:t>
            </w:r>
          </w:p>
        </w:tc>
      </w:tr>
      <w:tr w:rsidR="00FD4B01" w:rsidRPr="00FD4B01" w:rsidTr="003B0171">
        <w:trPr>
          <w:trHeight w:val="277"/>
          <w:jc w:val="center"/>
        </w:trPr>
        <w:tc>
          <w:tcPr>
            <w:tcW w:w="1880" w:type="dxa"/>
          </w:tcPr>
          <w:p w:rsidR="00FD4B01" w:rsidRPr="00FD4B01" w:rsidRDefault="00FD4B01" w:rsidP="00FD4B01">
            <w:pPr>
              <w:widowControl w:val="0"/>
              <w:spacing w:after="120" w:line="240" w:lineRule="auto"/>
              <w:ind w:right="347"/>
              <w:jc w:val="center"/>
              <w:rPr>
                <w:rFonts w:ascii="GHEA Grapalat" w:eastAsia="Times New Roman" w:hAnsi="GHEA Grapalat" w:cs="Times New Roman"/>
                <w:sz w:val="20"/>
                <w:szCs w:val="24"/>
                <w:lang w:eastAsia="ru-RU" w:bidi="ru-RU"/>
              </w:rPr>
            </w:pPr>
            <w:r w:rsidRPr="00FD4B01">
              <w:rPr>
                <w:rFonts w:ascii="GHEA Grapalat" w:eastAsia="Times New Roman" w:hAnsi="GHEA Grapalat" w:cs="Times New Roman"/>
                <w:sz w:val="20"/>
                <w:szCs w:val="24"/>
                <w:lang w:eastAsia="ru-RU" w:bidi="ru-RU"/>
              </w:rPr>
              <w:lastRenderedPageBreak/>
              <w:t>3</w:t>
            </w:r>
          </w:p>
        </w:tc>
        <w:tc>
          <w:tcPr>
            <w:tcW w:w="1846" w:type="dxa"/>
          </w:tcPr>
          <w:p w:rsidR="00FD4B01" w:rsidRPr="00B40E6A" w:rsidRDefault="00FD4B01" w:rsidP="003B0171">
            <w:pPr>
              <w:jc w:val="center"/>
              <w:rPr>
                <w:rFonts w:ascii="GHEA Grapalat" w:hAnsi="GHEA Grapalat" w:cs="Calibri"/>
                <w:sz w:val="20"/>
                <w:szCs w:val="20"/>
              </w:rPr>
            </w:pPr>
            <w:r w:rsidRPr="00A83AE7">
              <w:rPr>
                <w:rFonts w:ascii="GHEA Grapalat" w:hAnsi="GHEA Grapalat" w:cs="Calibri"/>
                <w:sz w:val="20"/>
                <w:szCs w:val="20"/>
              </w:rPr>
              <w:t>71351540/54</w:t>
            </w:r>
            <w:r>
              <w:rPr>
                <w:rFonts w:ascii="GHEA Grapalat" w:hAnsi="GHEA Grapalat" w:cs="Calibri"/>
                <w:sz w:val="20"/>
                <w:szCs w:val="20"/>
              </w:rPr>
              <w:t>7</w:t>
            </w:r>
          </w:p>
        </w:tc>
        <w:tc>
          <w:tcPr>
            <w:tcW w:w="1606"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ниже</w:t>
            </w:r>
          </w:p>
        </w:tc>
        <w:tc>
          <w:tcPr>
            <w:tcW w:w="1174"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Драм РА</w:t>
            </w:r>
          </w:p>
        </w:tc>
        <w:tc>
          <w:tcPr>
            <w:tcW w:w="1355"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822"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1</w:t>
            </w:r>
          </w:p>
        </w:tc>
        <w:tc>
          <w:tcPr>
            <w:tcW w:w="1264"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eastAsia="ru-RU" w:bidi="ru-RU"/>
              </w:rPr>
            </w:pPr>
            <w:proofErr w:type="spellStart"/>
            <w:r w:rsidRPr="00FD4B01">
              <w:rPr>
                <w:rFonts w:ascii="GHEA Grapalat" w:eastAsia="Times New Roman" w:hAnsi="GHEA Grapalat" w:cs="Times New Roman"/>
                <w:sz w:val="20"/>
                <w:szCs w:val="24"/>
                <w:lang w:val="ru-RU" w:eastAsia="ru-RU" w:bidi="ru-RU"/>
              </w:rPr>
              <w:t>Апаранская</w:t>
            </w:r>
            <w:proofErr w:type="spellEnd"/>
            <w:r w:rsidRPr="00FD4B01">
              <w:rPr>
                <w:rFonts w:ascii="GHEA Grapalat" w:eastAsia="Times New Roman" w:hAnsi="GHEA Grapalat" w:cs="Times New Roman"/>
                <w:sz w:val="20"/>
                <w:szCs w:val="24"/>
                <w:lang w:val="ru-RU" w:eastAsia="ru-RU" w:bidi="ru-RU"/>
              </w:rPr>
              <w:t xml:space="preserve"> община с. </w:t>
            </w:r>
            <w:proofErr w:type="spellStart"/>
            <w:r w:rsidRPr="00FD4B01">
              <w:rPr>
                <w:rFonts w:ascii="GHEA Grapalat" w:eastAsia="Times New Roman" w:hAnsi="GHEA Grapalat" w:cs="Times New Roman"/>
                <w:sz w:val="20"/>
                <w:szCs w:val="24"/>
                <w:lang w:val="ru-RU" w:eastAsia="ru-RU" w:bidi="ru-RU"/>
              </w:rPr>
              <w:t>Шенаван</w:t>
            </w:r>
            <w:proofErr w:type="spellEnd"/>
          </w:p>
        </w:tc>
        <w:tc>
          <w:tcPr>
            <w:tcW w:w="1666" w:type="dxa"/>
          </w:tcPr>
          <w:p w:rsidR="00FD4B01" w:rsidRPr="00FD4B01" w:rsidRDefault="00FD4B01" w:rsidP="00FD4B01">
            <w:pPr>
              <w:rPr>
                <w:lang w:val="ru-RU"/>
              </w:rPr>
            </w:pPr>
            <w:r w:rsidRPr="00FD4B01">
              <w:rPr>
                <w:rFonts w:ascii="GHEA Grapalat" w:eastAsia="Times New Roman" w:hAnsi="GHEA Grapalat" w:cs="Times New Roman"/>
                <w:sz w:val="20"/>
                <w:szCs w:val="24"/>
                <w:lang w:val="ru-RU" w:eastAsia="ru-RU" w:bidi="ru-RU"/>
              </w:rPr>
              <w:t>При предоставлении денежных средств – с момента вступления в силу договора между сторонами до момента завершения строительных работ.</w:t>
            </w:r>
          </w:p>
        </w:tc>
      </w:tr>
      <w:tr w:rsidR="00FD4B01" w:rsidRPr="00FD4B01" w:rsidTr="003B0171">
        <w:trPr>
          <w:trHeight w:val="277"/>
          <w:jc w:val="center"/>
        </w:trPr>
        <w:tc>
          <w:tcPr>
            <w:tcW w:w="1880" w:type="dxa"/>
          </w:tcPr>
          <w:p w:rsidR="00FD4B01" w:rsidRPr="00FD4B01" w:rsidRDefault="00FD4B01" w:rsidP="00FD4B01">
            <w:pPr>
              <w:widowControl w:val="0"/>
              <w:spacing w:after="120" w:line="240" w:lineRule="auto"/>
              <w:ind w:right="347"/>
              <w:jc w:val="center"/>
              <w:rPr>
                <w:rFonts w:ascii="GHEA Grapalat" w:eastAsia="Times New Roman" w:hAnsi="GHEA Grapalat" w:cs="Times New Roman"/>
                <w:sz w:val="20"/>
                <w:szCs w:val="24"/>
                <w:lang w:eastAsia="ru-RU" w:bidi="ru-RU"/>
              </w:rPr>
            </w:pPr>
            <w:r w:rsidRPr="00FD4B01">
              <w:rPr>
                <w:rFonts w:ascii="GHEA Grapalat" w:eastAsia="Times New Roman" w:hAnsi="GHEA Grapalat" w:cs="Times New Roman"/>
                <w:sz w:val="20"/>
                <w:szCs w:val="24"/>
                <w:lang w:eastAsia="ru-RU" w:bidi="ru-RU"/>
              </w:rPr>
              <w:t>4</w:t>
            </w:r>
          </w:p>
        </w:tc>
        <w:tc>
          <w:tcPr>
            <w:tcW w:w="1846" w:type="dxa"/>
          </w:tcPr>
          <w:p w:rsidR="00FD4B01" w:rsidRPr="00B40E6A" w:rsidRDefault="00FD4B01" w:rsidP="003B0171">
            <w:pPr>
              <w:jc w:val="center"/>
              <w:rPr>
                <w:rFonts w:ascii="GHEA Grapalat" w:hAnsi="GHEA Grapalat" w:cs="Calibri"/>
                <w:sz w:val="20"/>
                <w:szCs w:val="20"/>
              </w:rPr>
            </w:pPr>
            <w:r>
              <w:rPr>
                <w:rFonts w:ascii="GHEA Grapalat" w:hAnsi="GHEA Grapalat" w:cs="Calibri"/>
                <w:sz w:val="20"/>
                <w:szCs w:val="20"/>
              </w:rPr>
              <w:t>71351540/548</w:t>
            </w:r>
          </w:p>
        </w:tc>
        <w:tc>
          <w:tcPr>
            <w:tcW w:w="1606"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ниже</w:t>
            </w:r>
          </w:p>
        </w:tc>
        <w:tc>
          <w:tcPr>
            <w:tcW w:w="1174"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Драм РА</w:t>
            </w:r>
          </w:p>
        </w:tc>
        <w:tc>
          <w:tcPr>
            <w:tcW w:w="1355"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822"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1</w:t>
            </w:r>
          </w:p>
        </w:tc>
        <w:tc>
          <w:tcPr>
            <w:tcW w:w="1264"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roofErr w:type="spellStart"/>
            <w:r w:rsidRPr="00FD4B01">
              <w:rPr>
                <w:rFonts w:ascii="GHEA Grapalat" w:eastAsia="Times New Roman" w:hAnsi="GHEA Grapalat" w:cs="Times New Roman"/>
                <w:sz w:val="20"/>
                <w:szCs w:val="24"/>
                <w:lang w:val="ru-RU" w:eastAsia="ru-RU" w:bidi="ru-RU"/>
              </w:rPr>
              <w:t>Апаранская</w:t>
            </w:r>
            <w:proofErr w:type="spellEnd"/>
            <w:r w:rsidRPr="00FD4B01">
              <w:rPr>
                <w:rFonts w:ascii="GHEA Grapalat" w:eastAsia="Times New Roman" w:hAnsi="GHEA Grapalat" w:cs="Times New Roman"/>
                <w:sz w:val="20"/>
                <w:szCs w:val="24"/>
                <w:lang w:val="ru-RU" w:eastAsia="ru-RU" w:bidi="ru-RU"/>
              </w:rPr>
              <w:t xml:space="preserve"> община с</w:t>
            </w:r>
            <w:proofErr w:type="gramStart"/>
            <w:r w:rsidRPr="00FD4B01">
              <w:rPr>
                <w:rFonts w:ascii="GHEA Grapalat" w:eastAsia="Times New Roman" w:hAnsi="GHEA Grapalat" w:cs="Times New Roman"/>
                <w:sz w:val="20"/>
                <w:szCs w:val="24"/>
                <w:lang w:val="ru-RU" w:eastAsia="ru-RU" w:bidi="ru-RU"/>
              </w:rPr>
              <w:t>.</w:t>
            </w:r>
            <w:proofErr w:type="spellStart"/>
            <w:r>
              <w:rPr>
                <w:rFonts w:ascii="GHEA Grapalat" w:eastAsia="Times New Roman" w:hAnsi="GHEA Grapalat" w:cs="Times New Roman"/>
                <w:sz w:val="20"/>
                <w:szCs w:val="24"/>
                <w:lang w:eastAsia="ru-RU" w:bidi="ru-RU"/>
              </w:rPr>
              <w:t>А</w:t>
            </w:r>
            <w:proofErr w:type="gramEnd"/>
            <w:r>
              <w:rPr>
                <w:rFonts w:ascii="GHEA Grapalat" w:eastAsia="Times New Roman" w:hAnsi="GHEA Grapalat" w:cs="Times New Roman"/>
                <w:sz w:val="20"/>
                <w:szCs w:val="24"/>
                <w:lang w:eastAsia="ru-RU" w:bidi="ru-RU"/>
              </w:rPr>
              <w:t>рагац</w:t>
            </w:r>
            <w:proofErr w:type="spellEnd"/>
            <w:r w:rsidRPr="00FD4B01">
              <w:rPr>
                <w:rFonts w:ascii="GHEA Grapalat" w:eastAsia="Times New Roman" w:hAnsi="GHEA Grapalat" w:cs="Times New Roman"/>
                <w:sz w:val="20"/>
                <w:szCs w:val="24"/>
                <w:lang w:val="ru-RU" w:eastAsia="ru-RU" w:bidi="ru-RU"/>
              </w:rPr>
              <w:t xml:space="preserve"> </w:t>
            </w:r>
          </w:p>
        </w:tc>
        <w:tc>
          <w:tcPr>
            <w:tcW w:w="1666" w:type="dxa"/>
          </w:tcPr>
          <w:p w:rsidR="00FD4B01" w:rsidRPr="00FD4B01" w:rsidRDefault="00FD4B01" w:rsidP="00FD4B01">
            <w:pPr>
              <w:rPr>
                <w:lang w:val="ru-RU"/>
              </w:rPr>
            </w:pPr>
            <w:r w:rsidRPr="00FD4B01">
              <w:rPr>
                <w:rFonts w:ascii="GHEA Grapalat" w:eastAsia="Times New Roman" w:hAnsi="GHEA Grapalat" w:cs="Times New Roman"/>
                <w:sz w:val="20"/>
                <w:szCs w:val="24"/>
                <w:lang w:val="ru-RU" w:eastAsia="ru-RU" w:bidi="ru-RU"/>
              </w:rPr>
              <w:t>При предоставлении денежных средств – с момента вступления в силу договора между сторонами до момента завершения строительных работ.</w:t>
            </w:r>
          </w:p>
        </w:tc>
      </w:tr>
      <w:tr w:rsidR="00FD4B01" w:rsidRPr="00FD4B01" w:rsidTr="003B0171">
        <w:trPr>
          <w:trHeight w:val="277"/>
          <w:jc w:val="center"/>
        </w:trPr>
        <w:tc>
          <w:tcPr>
            <w:tcW w:w="1880" w:type="dxa"/>
          </w:tcPr>
          <w:p w:rsidR="00FD4B01" w:rsidRPr="00FD4B01" w:rsidRDefault="00FD4B01" w:rsidP="00FD4B01">
            <w:pPr>
              <w:widowControl w:val="0"/>
              <w:spacing w:after="120" w:line="240" w:lineRule="auto"/>
              <w:ind w:right="347"/>
              <w:jc w:val="center"/>
              <w:rPr>
                <w:rFonts w:ascii="GHEA Grapalat" w:eastAsia="Times New Roman" w:hAnsi="GHEA Grapalat" w:cs="Times New Roman"/>
                <w:sz w:val="20"/>
                <w:szCs w:val="24"/>
                <w:lang w:eastAsia="ru-RU" w:bidi="ru-RU"/>
              </w:rPr>
            </w:pPr>
            <w:r w:rsidRPr="00FD4B01">
              <w:rPr>
                <w:rFonts w:ascii="GHEA Grapalat" w:eastAsia="Times New Roman" w:hAnsi="GHEA Grapalat" w:cs="Times New Roman"/>
                <w:sz w:val="20"/>
                <w:szCs w:val="24"/>
                <w:lang w:eastAsia="ru-RU" w:bidi="ru-RU"/>
              </w:rPr>
              <w:t>5</w:t>
            </w:r>
          </w:p>
        </w:tc>
        <w:tc>
          <w:tcPr>
            <w:tcW w:w="1846" w:type="dxa"/>
          </w:tcPr>
          <w:p w:rsidR="00FD4B01" w:rsidRPr="00B40E6A" w:rsidRDefault="00FD4B01" w:rsidP="003B0171">
            <w:pPr>
              <w:jc w:val="center"/>
              <w:rPr>
                <w:rFonts w:ascii="GHEA Grapalat" w:hAnsi="GHEA Grapalat" w:cs="Calibri"/>
                <w:sz w:val="20"/>
                <w:szCs w:val="20"/>
              </w:rPr>
            </w:pPr>
            <w:r>
              <w:rPr>
                <w:rFonts w:ascii="GHEA Grapalat" w:hAnsi="GHEA Grapalat" w:cs="Calibri"/>
                <w:sz w:val="20"/>
                <w:szCs w:val="20"/>
              </w:rPr>
              <w:t>71351540/549</w:t>
            </w:r>
          </w:p>
        </w:tc>
        <w:tc>
          <w:tcPr>
            <w:tcW w:w="1606"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ниже</w:t>
            </w:r>
          </w:p>
        </w:tc>
        <w:tc>
          <w:tcPr>
            <w:tcW w:w="1174"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Драм РА</w:t>
            </w:r>
          </w:p>
        </w:tc>
        <w:tc>
          <w:tcPr>
            <w:tcW w:w="1355"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822"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1</w:t>
            </w:r>
          </w:p>
        </w:tc>
        <w:tc>
          <w:tcPr>
            <w:tcW w:w="1264"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roofErr w:type="spellStart"/>
            <w:r w:rsidRPr="00FD4B01">
              <w:rPr>
                <w:rFonts w:ascii="GHEA Grapalat" w:eastAsia="Times New Roman" w:hAnsi="GHEA Grapalat" w:cs="Times New Roman"/>
                <w:sz w:val="20"/>
                <w:szCs w:val="24"/>
                <w:lang w:val="ru-RU" w:eastAsia="ru-RU" w:bidi="ru-RU"/>
              </w:rPr>
              <w:t>Апаранская</w:t>
            </w:r>
            <w:proofErr w:type="spellEnd"/>
            <w:r w:rsidRPr="00FD4B01">
              <w:rPr>
                <w:rFonts w:ascii="GHEA Grapalat" w:eastAsia="Times New Roman" w:hAnsi="GHEA Grapalat" w:cs="Times New Roman"/>
                <w:sz w:val="20"/>
                <w:szCs w:val="24"/>
                <w:lang w:val="ru-RU" w:eastAsia="ru-RU" w:bidi="ru-RU"/>
              </w:rPr>
              <w:t xml:space="preserve"> община с. </w:t>
            </w:r>
            <w:proofErr w:type="spellStart"/>
            <w:r w:rsidRPr="00FD4B01">
              <w:rPr>
                <w:rFonts w:ascii="GHEA Grapalat" w:eastAsia="Times New Roman" w:hAnsi="GHEA Grapalat" w:cs="Times New Roman"/>
                <w:sz w:val="20"/>
                <w:szCs w:val="24"/>
                <w:lang w:val="ru-RU" w:eastAsia="ru-RU" w:bidi="ru-RU"/>
              </w:rPr>
              <w:t>Меликгюх</w:t>
            </w:r>
            <w:proofErr w:type="spellEnd"/>
            <w:r w:rsidRPr="00FD4B01">
              <w:rPr>
                <w:rFonts w:ascii="GHEA Grapalat" w:eastAsia="Times New Roman" w:hAnsi="GHEA Grapalat" w:cs="Times New Roman"/>
                <w:sz w:val="20"/>
                <w:szCs w:val="24"/>
                <w:lang w:val="ru-RU" w:eastAsia="ru-RU" w:bidi="ru-RU"/>
              </w:rPr>
              <w:t xml:space="preserve"> </w:t>
            </w:r>
          </w:p>
        </w:tc>
        <w:tc>
          <w:tcPr>
            <w:tcW w:w="1666" w:type="dxa"/>
          </w:tcPr>
          <w:p w:rsidR="00FD4B01" w:rsidRPr="00FD4B01" w:rsidRDefault="00FD4B01" w:rsidP="00FD4B01">
            <w:pPr>
              <w:rPr>
                <w:lang w:val="ru-RU"/>
              </w:rPr>
            </w:pPr>
            <w:r w:rsidRPr="00FD4B01">
              <w:rPr>
                <w:rFonts w:ascii="GHEA Grapalat" w:eastAsia="Times New Roman" w:hAnsi="GHEA Grapalat" w:cs="Times New Roman"/>
                <w:sz w:val="20"/>
                <w:szCs w:val="24"/>
                <w:lang w:val="ru-RU" w:eastAsia="ru-RU" w:bidi="ru-RU"/>
              </w:rPr>
              <w:t>При предоставлении денежных средств – с момента вступления в силу договора между сторонами до момента завершения строительных работ.</w:t>
            </w:r>
          </w:p>
        </w:tc>
      </w:tr>
      <w:tr w:rsidR="00FD4B01" w:rsidRPr="00FD4B01" w:rsidTr="003B0171">
        <w:trPr>
          <w:trHeight w:val="277"/>
          <w:jc w:val="center"/>
        </w:trPr>
        <w:tc>
          <w:tcPr>
            <w:tcW w:w="1880" w:type="dxa"/>
          </w:tcPr>
          <w:p w:rsidR="00FD4B01" w:rsidRPr="00FD4B01" w:rsidRDefault="00FD4B01" w:rsidP="00FD4B01">
            <w:pPr>
              <w:widowControl w:val="0"/>
              <w:spacing w:after="120" w:line="240" w:lineRule="auto"/>
              <w:ind w:right="347"/>
              <w:jc w:val="center"/>
              <w:rPr>
                <w:rFonts w:ascii="GHEA Grapalat" w:eastAsia="Times New Roman" w:hAnsi="GHEA Grapalat" w:cs="Times New Roman"/>
                <w:sz w:val="20"/>
                <w:szCs w:val="24"/>
                <w:lang w:eastAsia="ru-RU" w:bidi="ru-RU"/>
              </w:rPr>
            </w:pPr>
            <w:r>
              <w:rPr>
                <w:rFonts w:ascii="GHEA Grapalat" w:eastAsia="Times New Roman" w:hAnsi="GHEA Grapalat" w:cs="Times New Roman"/>
                <w:sz w:val="20"/>
                <w:szCs w:val="24"/>
                <w:lang w:eastAsia="ru-RU" w:bidi="ru-RU"/>
              </w:rPr>
              <w:t>6</w:t>
            </w:r>
          </w:p>
        </w:tc>
        <w:tc>
          <w:tcPr>
            <w:tcW w:w="1846" w:type="dxa"/>
          </w:tcPr>
          <w:p w:rsidR="00FD4B01" w:rsidRPr="00B40E6A" w:rsidRDefault="00FD4B01" w:rsidP="003B0171">
            <w:pPr>
              <w:jc w:val="center"/>
              <w:rPr>
                <w:rFonts w:ascii="GHEA Grapalat" w:hAnsi="GHEA Grapalat" w:cs="Calibri"/>
                <w:sz w:val="20"/>
                <w:szCs w:val="20"/>
              </w:rPr>
            </w:pPr>
            <w:r w:rsidRPr="00A83AE7">
              <w:rPr>
                <w:rFonts w:ascii="GHEA Grapalat" w:hAnsi="GHEA Grapalat" w:cs="Calibri"/>
                <w:sz w:val="20"/>
                <w:szCs w:val="20"/>
              </w:rPr>
              <w:t>71351540/532</w:t>
            </w:r>
          </w:p>
        </w:tc>
        <w:tc>
          <w:tcPr>
            <w:tcW w:w="1606"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ниже</w:t>
            </w:r>
          </w:p>
        </w:tc>
        <w:tc>
          <w:tcPr>
            <w:tcW w:w="1174"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Драм РА</w:t>
            </w:r>
          </w:p>
        </w:tc>
        <w:tc>
          <w:tcPr>
            <w:tcW w:w="1355"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val="ru-RU" w:eastAsia="ru-RU" w:bidi="ru-RU"/>
              </w:rPr>
            </w:pPr>
          </w:p>
        </w:tc>
        <w:tc>
          <w:tcPr>
            <w:tcW w:w="822"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1</w:t>
            </w:r>
          </w:p>
        </w:tc>
        <w:tc>
          <w:tcPr>
            <w:tcW w:w="1264"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eastAsia="ru-RU" w:bidi="ru-RU"/>
              </w:rPr>
            </w:pPr>
            <w:proofErr w:type="spellStart"/>
            <w:r w:rsidRPr="00FD4B01">
              <w:rPr>
                <w:rFonts w:ascii="GHEA Grapalat" w:eastAsia="Times New Roman" w:hAnsi="GHEA Grapalat" w:cs="Times New Roman"/>
                <w:sz w:val="20"/>
                <w:szCs w:val="24"/>
                <w:lang w:val="ru-RU" w:eastAsia="ru-RU" w:bidi="ru-RU"/>
              </w:rPr>
              <w:t>Апаранская</w:t>
            </w:r>
            <w:proofErr w:type="spellEnd"/>
            <w:r w:rsidRPr="00FD4B01">
              <w:rPr>
                <w:rFonts w:ascii="GHEA Grapalat" w:eastAsia="Times New Roman" w:hAnsi="GHEA Grapalat" w:cs="Times New Roman"/>
                <w:sz w:val="20"/>
                <w:szCs w:val="24"/>
                <w:lang w:val="ru-RU" w:eastAsia="ru-RU" w:bidi="ru-RU"/>
              </w:rPr>
              <w:t xml:space="preserve"> община </w:t>
            </w:r>
            <w:r w:rsidRPr="00FD4B01">
              <w:rPr>
                <w:rFonts w:ascii="GHEA Grapalat" w:eastAsia="Times New Roman" w:hAnsi="GHEA Grapalat" w:cs="Times New Roman"/>
                <w:sz w:val="20"/>
                <w:szCs w:val="24"/>
                <w:lang w:eastAsia="ru-RU" w:bidi="ru-RU"/>
              </w:rPr>
              <w:t xml:space="preserve">с. </w:t>
            </w:r>
            <w:proofErr w:type="spellStart"/>
            <w:r w:rsidRPr="00FD4B01">
              <w:rPr>
                <w:rFonts w:ascii="GHEA Grapalat" w:eastAsia="Times New Roman" w:hAnsi="GHEA Grapalat" w:cs="Times New Roman"/>
                <w:sz w:val="20"/>
                <w:szCs w:val="24"/>
                <w:lang w:eastAsia="ru-RU" w:bidi="ru-RU"/>
              </w:rPr>
              <w:t>Египатруш</w:t>
            </w:r>
            <w:proofErr w:type="spellEnd"/>
          </w:p>
        </w:tc>
        <w:tc>
          <w:tcPr>
            <w:tcW w:w="1666"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 xml:space="preserve">При предоставлении денежных средств – с момента </w:t>
            </w:r>
            <w:r w:rsidRPr="00FD4B01">
              <w:rPr>
                <w:rFonts w:ascii="GHEA Grapalat" w:eastAsia="Times New Roman" w:hAnsi="GHEA Grapalat" w:cs="Times New Roman"/>
                <w:sz w:val="20"/>
                <w:szCs w:val="24"/>
                <w:lang w:val="ru-RU" w:eastAsia="ru-RU" w:bidi="ru-RU"/>
              </w:rPr>
              <w:lastRenderedPageBreak/>
              <w:t>вступления в силу договора между сторонами до момента завершения строительных работ.</w:t>
            </w:r>
          </w:p>
        </w:tc>
      </w:tr>
      <w:tr w:rsidR="00FD4B01" w:rsidRPr="00FD4B01" w:rsidTr="003B0171">
        <w:trPr>
          <w:trHeight w:val="277"/>
          <w:jc w:val="center"/>
        </w:trPr>
        <w:tc>
          <w:tcPr>
            <w:tcW w:w="1880" w:type="dxa"/>
          </w:tcPr>
          <w:p w:rsidR="00FD4B01" w:rsidRDefault="00FD4B01" w:rsidP="00FD4B01">
            <w:pPr>
              <w:widowControl w:val="0"/>
              <w:spacing w:after="120" w:line="240" w:lineRule="auto"/>
              <w:ind w:right="347"/>
              <w:jc w:val="center"/>
              <w:rPr>
                <w:rFonts w:ascii="GHEA Grapalat" w:eastAsia="Times New Roman" w:hAnsi="GHEA Grapalat" w:cs="Times New Roman"/>
                <w:sz w:val="20"/>
                <w:szCs w:val="24"/>
                <w:lang w:eastAsia="ru-RU" w:bidi="ru-RU"/>
              </w:rPr>
            </w:pPr>
            <w:r>
              <w:rPr>
                <w:rFonts w:ascii="GHEA Grapalat" w:eastAsia="Times New Roman" w:hAnsi="GHEA Grapalat" w:cs="Times New Roman"/>
                <w:sz w:val="20"/>
                <w:szCs w:val="24"/>
                <w:lang w:eastAsia="ru-RU" w:bidi="ru-RU"/>
              </w:rPr>
              <w:lastRenderedPageBreak/>
              <w:t>7</w:t>
            </w:r>
          </w:p>
        </w:tc>
        <w:tc>
          <w:tcPr>
            <w:tcW w:w="1846" w:type="dxa"/>
          </w:tcPr>
          <w:p w:rsidR="00FD4B01" w:rsidRPr="00B40E6A" w:rsidRDefault="00FD4B01" w:rsidP="003B0171">
            <w:pPr>
              <w:jc w:val="center"/>
              <w:rPr>
                <w:rFonts w:ascii="GHEA Grapalat" w:hAnsi="GHEA Grapalat" w:cs="Calibri"/>
                <w:sz w:val="20"/>
                <w:szCs w:val="20"/>
              </w:rPr>
            </w:pPr>
            <w:r>
              <w:rPr>
                <w:rFonts w:ascii="GHEA Grapalat" w:hAnsi="GHEA Grapalat" w:cs="Calibri"/>
                <w:sz w:val="20"/>
                <w:szCs w:val="20"/>
              </w:rPr>
              <w:t>71351540/550</w:t>
            </w:r>
          </w:p>
        </w:tc>
        <w:tc>
          <w:tcPr>
            <w:tcW w:w="1606"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ниже</w:t>
            </w:r>
          </w:p>
        </w:tc>
        <w:tc>
          <w:tcPr>
            <w:tcW w:w="1174"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Драм РА</w:t>
            </w:r>
          </w:p>
        </w:tc>
        <w:tc>
          <w:tcPr>
            <w:tcW w:w="1355"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val="ru-RU" w:eastAsia="ru-RU" w:bidi="ru-RU"/>
              </w:rPr>
            </w:pPr>
          </w:p>
        </w:tc>
        <w:tc>
          <w:tcPr>
            <w:tcW w:w="822"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1</w:t>
            </w:r>
          </w:p>
        </w:tc>
        <w:tc>
          <w:tcPr>
            <w:tcW w:w="1264"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eastAsia="ru-RU" w:bidi="ru-RU"/>
              </w:rPr>
            </w:pPr>
            <w:proofErr w:type="spellStart"/>
            <w:r w:rsidRPr="00FD4B01">
              <w:rPr>
                <w:rFonts w:ascii="GHEA Grapalat" w:eastAsia="Times New Roman" w:hAnsi="GHEA Grapalat" w:cs="Times New Roman"/>
                <w:sz w:val="20"/>
                <w:szCs w:val="24"/>
                <w:lang w:val="ru-RU" w:eastAsia="ru-RU" w:bidi="ru-RU"/>
              </w:rPr>
              <w:t>Апаранская</w:t>
            </w:r>
            <w:proofErr w:type="spellEnd"/>
            <w:r w:rsidRPr="00FD4B01">
              <w:rPr>
                <w:rFonts w:ascii="GHEA Grapalat" w:eastAsia="Times New Roman" w:hAnsi="GHEA Grapalat" w:cs="Times New Roman"/>
                <w:sz w:val="20"/>
                <w:szCs w:val="24"/>
                <w:lang w:val="ru-RU" w:eastAsia="ru-RU" w:bidi="ru-RU"/>
              </w:rPr>
              <w:t xml:space="preserve"> община </w:t>
            </w:r>
            <w:r w:rsidRPr="00FD4B01">
              <w:rPr>
                <w:rFonts w:ascii="GHEA Grapalat" w:eastAsia="Times New Roman" w:hAnsi="GHEA Grapalat" w:cs="Times New Roman"/>
                <w:sz w:val="20"/>
                <w:szCs w:val="24"/>
                <w:lang w:eastAsia="ru-RU" w:bidi="ru-RU"/>
              </w:rPr>
              <w:t xml:space="preserve">с. </w:t>
            </w:r>
            <w:proofErr w:type="spellStart"/>
            <w:r>
              <w:rPr>
                <w:rFonts w:ascii="GHEA Grapalat" w:eastAsia="Times New Roman" w:hAnsi="GHEA Grapalat" w:cs="Times New Roman"/>
                <w:sz w:val="20"/>
                <w:szCs w:val="24"/>
                <w:lang w:eastAsia="ru-RU" w:bidi="ru-RU"/>
              </w:rPr>
              <w:t>Варденис</w:t>
            </w:r>
            <w:proofErr w:type="spellEnd"/>
          </w:p>
        </w:tc>
        <w:tc>
          <w:tcPr>
            <w:tcW w:w="1666"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При предоставлении денежных средств – с момента вступления в силу договора между сторонами до момента завершения строительных работ.</w:t>
            </w:r>
          </w:p>
        </w:tc>
      </w:tr>
      <w:tr w:rsidR="00FD4B01" w:rsidRPr="00FD4B01" w:rsidTr="003B0171">
        <w:trPr>
          <w:trHeight w:val="277"/>
          <w:jc w:val="center"/>
        </w:trPr>
        <w:tc>
          <w:tcPr>
            <w:tcW w:w="1880" w:type="dxa"/>
          </w:tcPr>
          <w:p w:rsidR="00FD4B01" w:rsidRDefault="00FD4B01" w:rsidP="00FD4B01">
            <w:pPr>
              <w:widowControl w:val="0"/>
              <w:spacing w:after="120" w:line="240" w:lineRule="auto"/>
              <w:ind w:right="347"/>
              <w:jc w:val="center"/>
              <w:rPr>
                <w:rFonts w:ascii="GHEA Grapalat" w:eastAsia="Times New Roman" w:hAnsi="GHEA Grapalat" w:cs="Times New Roman"/>
                <w:sz w:val="20"/>
                <w:szCs w:val="24"/>
                <w:lang w:eastAsia="ru-RU" w:bidi="ru-RU"/>
              </w:rPr>
            </w:pPr>
            <w:r>
              <w:rPr>
                <w:rFonts w:ascii="GHEA Grapalat" w:eastAsia="Times New Roman" w:hAnsi="GHEA Grapalat" w:cs="Times New Roman"/>
                <w:sz w:val="20"/>
                <w:szCs w:val="24"/>
                <w:lang w:eastAsia="ru-RU" w:bidi="ru-RU"/>
              </w:rPr>
              <w:t>8</w:t>
            </w:r>
          </w:p>
        </w:tc>
        <w:tc>
          <w:tcPr>
            <w:tcW w:w="1846" w:type="dxa"/>
          </w:tcPr>
          <w:p w:rsidR="00FD4B01" w:rsidRPr="00B40E6A" w:rsidRDefault="00FD4B01" w:rsidP="003B0171">
            <w:pPr>
              <w:jc w:val="center"/>
              <w:rPr>
                <w:rFonts w:ascii="GHEA Grapalat" w:hAnsi="GHEA Grapalat" w:cs="Calibri"/>
                <w:sz w:val="20"/>
                <w:szCs w:val="20"/>
              </w:rPr>
            </w:pPr>
            <w:r>
              <w:rPr>
                <w:rFonts w:ascii="GHEA Grapalat" w:hAnsi="GHEA Grapalat" w:cs="Calibri"/>
                <w:sz w:val="20"/>
                <w:szCs w:val="20"/>
              </w:rPr>
              <w:t>71351540/551</w:t>
            </w:r>
          </w:p>
        </w:tc>
        <w:tc>
          <w:tcPr>
            <w:tcW w:w="1606"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ниже</w:t>
            </w:r>
          </w:p>
        </w:tc>
        <w:tc>
          <w:tcPr>
            <w:tcW w:w="1174"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Драм РА</w:t>
            </w:r>
          </w:p>
        </w:tc>
        <w:tc>
          <w:tcPr>
            <w:tcW w:w="1355"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val="ru-RU" w:eastAsia="ru-RU" w:bidi="ru-RU"/>
              </w:rPr>
            </w:pPr>
          </w:p>
        </w:tc>
        <w:tc>
          <w:tcPr>
            <w:tcW w:w="822"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1</w:t>
            </w:r>
          </w:p>
        </w:tc>
        <w:tc>
          <w:tcPr>
            <w:tcW w:w="1264" w:type="dxa"/>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eastAsia="ru-RU" w:bidi="ru-RU"/>
              </w:rPr>
            </w:pPr>
            <w:proofErr w:type="spellStart"/>
            <w:r w:rsidRPr="00FD4B01">
              <w:rPr>
                <w:rFonts w:ascii="GHEA Grapalat" w:eastAsia="Times New Roman" w:hAnsi="GHEA Grapalat" w:cs="Times New Roman"/>
                <w:sz w:val="20"/>
                <w:szCs w:val="24"/>
                <w:lang w:val="ru-RU" w:eastAsia="ru-RU" w:bidi="ru-RU"/>
              </w:rPr>
              <w:t>Апаранская</w:t>
            </w:r>
            <w:proofErr w:type="spellEnd"/>
            <w:r w:rsidRPr="00FD4B01">
              <w:rPr>
                <w:rFonts w:ascii="GHEA Grapalat" w:eastAsia="Times New Roman" w:hAnsi="GHEA Grapalat" w:cs="Times New Roman"/>
                <w:sz w:val="20"/>
                <w:szCs w:val="24"/>
                <w:lang w:val="ru-RU" w:eastAsia="ru-RU" w:bidi="ru-RU"/>
              </w:rPr>
              <w:t xml:space="preserve"> община </w:t>
            </w:r>
            <w:r w:rsidRPr="00FD4B01">
              <w:rPr>
                <w:rFonts w:ascii="GHEA Grapalat" w:eastAsia="Times New Roman" w:hAnsi="GHEA Grapalat" w:cs="Times New Roman"/>
                <w:sz w:val="20"/>
                <w:szCs w:val="24"/>
                <w:lang w:eastAsia="ru-RU" w:bidi="ru-RU"/>
              </w:rPr>
              <w:t xml:space="preserve">с. </w:t>
            </w:r>
            <w:proofErr w:type="spellStart"/>
            <w:r>
              <w:rPr>
                <w:rFonts w:ascii="GHEA Grapalat" w:eastAsia="Times New Roman" w:hAnsi="GHEA Grapalat" w:cs="Times New Roman"/>
                <w:sz w:val="20"/>
                <w:szCs w:val="24"/>
                <w:lang w:eastAsia="ru-RU" w:bidi="ru-RU"/>
              </w:rPr>
              <w:t>Варденут</w:t>
            </w:r>
            <w:proofErr w:type="spellEnd"/>
          </w:p>
        </w:tc>
        <w:tc>
          <w:tcPr>
            <w:tcW w:w="1666" w:type="dxa"/>
          </w:tcPr>
          <w:p w:rsidR="00FD4B01" w:rsidRPr="00FD4B01" w:rsidRDefault="00FD4B01" w:rsidP="003B017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При предоставлении денежных средств – с момента вступления в силу договора между сторонами до момента завершения строительных работ.</w:t>
            </w:r>
          </w:p>
        </w:tc>
      </w:tr>
    </w:tbl>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val="hy-AM" w:eastAsia="ru-RU" w:bidi="ru-RU"/>
        </w:rPr>
      </w:pPr>
    </w:p>
    <w:p w:rsidR="00FD4B01" w:rsidRPr="00FD4B01" w:rsidRDefault="00FD4B01" w:rsidP="00FD4B01">
      <w:pPr>
        <w:spacing w:after="0" w:line="240" w:lineRule="auto"/>
        <w:rPr>
          <w:rFonts w:ascii="GHEA Grapalat" w:eastAsia="Times New Roman" w:hAnsi="GHEA Grapalat" w:cs="Times New Roman"/>
          <w:b/>
          <w:sz w:val="20"/>
          <w:szCs w:val="24"/>
          <w:lang w:val="hy-AM"/>
        </w:rPr>
      </w:pPr>
      <w:r w:rsidRPr="00FD4B01">
        <w:rPr>
          <w:rFonts w:ascii="GHEA Grapalat" w:eastAsia="Times New Roman" w:hAnsi="GHEA Grapalat" w:cs="Times New Roman"/>
          <w:b/>
          <w:sz w:val="20"/>
          <w:szCs w:val="24"/>
          <w:lang w:val="hy-AM"/>
        </w:rPr>
        <w:t>ТЕХНИЧЕСКИЕ ХАРАКТЕРИСТИКИ</w:t>
      </w:r>
      <w:r w:rsidRPr="00FD4B01">
        <w:rPr>
          <w:rFonts w:ascii="Calibri" w:eastAsia="Calibri" w:hAnsi="Calibri" w:cs="Times New Roman"/>
          <w:lang w:val="ru-RU"/>
        </w:rPr>
        <w:t xml:space="preserve"> </w:t>
      </w:r>
    </w:p>
    <w:p w:rsidR="00FD4B01" w:rsidRPr="00FD4B01" w:rsidRDefault="00FD4B01" w:rsidP="00FD4B01">
      <w:pPr>
        <w:spacing w:after="0" w:line="240" w:lineRule="auto"/>
        <w:rPr>
          <w:rFonts w:ascii="GHEA Grapalat" w:eastAsia="Times New Roman" w:hAnsi="GHEA Grapalat" w:cs="Times New Roman"/>
          <w:b/>
          <w:sz w:val="20"/>
          <w:szCs w:val="24"/>
          <w:lang w:val="hy-AM"/>
        </w:rPr>
      </w:pPr>
    </w:p>
    <w:p w:rsidR="00FD4B01" w:rsidRPr="00FD4B01" w:rsidRDefault="00FD4B01" w:rsidP="00FD4B01">
      <w:pPr>
        <w:spacing w:after="0" w:line="240" w:lineRule="auto"/>
        <w:ind w:left="-720" w:firstLine="720"/>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Общие требования к оказанию услуг</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1. Технический контроль должен осуществляться на основании проектно-сметной документации, предоставляемой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рамках обязанностей, предусмотренных Клиент.</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3. Основными обязанностями оператора технического контроля являются:</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 регулярно фотографировать состояние строительного объекта в период от начала до конца строительства,</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 обеспечивать соответствие выполненных работ условиям договора, строительным нормам и правилам,</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 Незамедлительно информировать Заказчика о любых отклонениях в исполнении Исполнителем договорных обязательств, приложив соответствующее обоснование,</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lastRenderedPageBreak/>
        <w:t>• проверять и утверждать рабочую и исполнительную документацию, подготовленную Подрядчиком,</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 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 контролировать и оценивать проце</w:t>
      </w:r>
      <w:proofErr w:type="gramStart"/>
      <w:r w:rsidRPr="00FD4B01">
        <w:rPr>
          <w:rFonts w:ascii="GHEA Grapalat" w:eastAsia="Times New Roman" w:hAnsi="GHEA Grapalat" w:cs="Times New Roman"/>
          <w:sz w:val="20"/>
          <w:szCs w:val="24"/>
          <w:lang w:val="ru-RU"/>
        </w:rPr>
        <w:t>сс стр</w:t>
      </w:r>
      <w:proofErr w:type="gramEnd"/>
      <w:r w:rsidRPr="00FD4B01">
        <w:rPr>
          <w:rFonts w:ascii="GHEA Grapalat" w:eastAsia="Times New Roman" w:hAnsi="GHEA Grapalat" w:cs="Times New Roman"/>
          <w:sz w:val="20"/>
          <w:szCs w:val="24"/>
          <w:lang w:val="ru-RU"/>
        </w:rPr>
        <w:t>оительства, чтобы обеспечить завершение строительных работ в соответствии с графиком, указанным в контракте,</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 проверить результаты всех тестов, необходимых для обеспечения качества.</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Проверить все документы (включая все размерные измерения и расчеты), необходимые для осуществления соответствующих платежей;</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договора,</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 в случае возникновения проблем во время строительства предложить действия, которые будут необходимы для соблюдения графика работ,</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 xml:space="preserve">• контролировать все вопросы, связанные с безопасным выполнением строительных работ, и </w:t>
      </w:r>
      <w:proofErr w:type="gramStart"/>
      <w:r w:rsidRPr="00FD4B01">
        <w:rPr>
          <w:rFonts w:ascii="GHEA Grapalat" w:eastAsia="Times New Roman" w:hAnsi="GHEA Grapalat" w:cs="Times New Roman"/>
          <w:sz w:val="20"/>
          <w:szCs w:val="24"/>
          <w:lang w:val="ru-RU"/>
        </w:rPr>
        <w:t>поручить Подрядчику установить</w:t>
      </w:r>
      <w:proofErr w:type="gramEnd"/>
      <w:r w:rsidRPr="00FD4B01">
        <w:rPr>
          <w:rFonts w:ascii="GHEA Grapalat" w:eastAsia="Times New Roman" w:hAnsi="GHEA Grapalat" w:cs="Times New Roman"/>
          <w:sz w:val="20"/>
          <w:szCs w:val="24"/>
          <w:lang w:val="ru-RU"/>
        </w:rPr>
        <w:t xml:space="preserve"> знаки, светозащитные устройства и другие соответствующие меры;</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 xml:space="preserve">• вести необходимые ежедневные записи, необходимые для </w:t>
      </w:r>
      <w:proofErr w:type="gramStart"/>
      <w:r w:rsidRPr="00FD4B01">
        <w:rPr>
          <w:rFonts w:ascii="GHEA Grapalat" w:eastAsia="Times New Roman" w:hAnsi="GHEA Grapalat" w:cs="Times New Roman"/>
          <w:sz w:val="20"/>
          <w:szCs w:val="24"/>
          <w:lang w:val="ru-RU"/>
        </w:rPr>
        <w:t>контроля за</w:t>
      </w:r>
      <w:proofErr w:type="gramEnd"/>
      <w:r w:rsidRPr="00FD4B01">
        <w:rPr>
          <w:rFonts w:ascii="GHEA Grapalat" w:eastAsia="Times New Roman" w:hAnsi="GHEA Grapalat" w:cs="Times New Roman"/>
          <w:sz w:val="20"/>
          <w:szCs w:val="24"/>
          <w:lang w:val="ru-RU"/>
        </w:rPr>
        <w:t xml:space="preserve"> ходом выполнения договора (в том числе акты выполненных работ и другие необходимые документы);</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 осуществлять замеры объемов работ и участвовать в подготовке и утверждении исполнительной документации,</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 xml:space="preserve">• после завершения строительства </w:t>
      </w:r>
      <w:proofErr w:type="gramStart"/>
      <w:r w:rsidRPr="00FD4B01">
        <w:rPr>
          <w:rFonts w:ascii="GHEA Grapalat" w:eastAsia="Times New Roman" w:hAnsi="GHEA Grapalat" w:cs="Times New Roman"/>
          <w:sz w:val="20"/>
          <w:szCs w:val="24"/>
          <w:lang w:val="ru-RU"/>
        </w:rPr>
        <w:t>предоставить Заказчику Отчет</w:t>
      </w:r>
      <w:proofErr w:type="gramEnd"/>
      <w:r w:rsidRPr="00FD4B01">
        <w:rPr>
          <w:rFonts w:ascii="GHEA Grapalat" w:eastAsia="Times New Roman" w:hAnsi="GHEA Grapalat" w:cs="Times New Roman"/>
          <w:sz w:val="20"/>
          <w:szCs w:val="24"/>
          <w:lang w:val="ru-RU"/>
        </w:rPr>
        <w:t xml:space="preserve"> о выполненных работах с приложением фотографий, необходимых чертежей, актов выполненных работ, актов испытаний, сертификатов,</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 Измерьте объем работ, которые необходимо выполнить, в соответствии с инструкциями клиента.</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 должен присутствовать на приеме Министра градостроительства №44 от 28.04.1998г. «Инструкция по осуществлению технического контроля качества строительства» при выполнении строительно-монтажных работ покрытия, предусмотренных приложением 1 к приказу.</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Требования к отчетности</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В отчет о сдаче должны быть включены копии следующих документов: документов об исполнении выполненных работ, сводно-описательного отчета за весь период строительных работ, выполненных до начала строительства, а также фотографии завершенного строительного объекта.</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Текущие отчеты также предоставляются в течение пяти рабочих дней после подписания Поставщиком услуг каждого акта выполнения строительных работ вместе с актами сдачи-приемки Услуг.</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Окончательный отчет предоставляется в течение пяти рабочих дней после подписания Поставщиком услуг окончательного акта выполнения строительных работ.</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Если отчеты не предоставлены, выплаты производиться не будут.</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Технический надзор должен осуществлять ежедневный контроль и запись в журнале управления строительством.</w:t>
      </w:r>
    </w:p>
    <w:p w:rsidR="00FD4B01" w:rsidRPr="00FD4B01" w:rsidRDefault="00FD4B01" w:rsidP="00FD4B01">
      <w:pPr>
        <w:spacing w:after="0" w:line="240" w:lineRule="auto"/>
        <w:rPr>
          <w:rFonts w:ascii="GHEA Grapalat" w:eastAsia="Times New Roman" w:hAnsi="GHEA Grapalat" w:cs="Times New Roman"/>
          <w:sz w:val="20"/>
          <w:szCs w:val="24"/>
          <w:lang w:val="ru-RU"/>
        </w:rPr>
      </w:pPr>
      <w:r w:rsidRPr="00FD4B01">
        <w:rPr>
          <w:rFonts w:ascii="GHEA Grapalat" w:eastAsia="Times New Roman" w:hAnsi="GHEA Grapalat" w:cs="Times New Roman"/>
          <w:sz w:val="20"/>
          <w:szCs w:val="24"/>
          <w:lang w:val="ru-RU"/>
        </w:rPr>
        <w:t>В случае увеличения объема работ при строительстве до 10% цена договора технического контроля не увеличивается.</w:t>
      </w:r>
    </w:p>
    <w:p w:rsidR="00FD4B01" w:rsidRPr="00FD4B01" w:rsidRDefault="00FD4B01" w:rsidP="00FD4B01">
      <w:pPr>
        <w:spacing w:after="0" w:line="240" w:lineRule="auto"/>
        <w:rPr>
          <w:rFonts w:ascii="Calibri" w:eastAsia="Calibri" w:hAnsi="Calibri" w:cs="Times New Roman"/>
          <w:lang w:val="ru-RU"/>
        </w:rPr>
      </w:pPr>
      <w:r w:rsidRPr="00FD4B01">
        <w:rPr>
          <w:rFonts w:ascii="GHEA Grapalat" w:eastAsia="Times New Roman" w:hAnsi="GHEA Grapalat" w:cs="Times New Roman"/>
          <w:sz w:val="20"/>
          <w:szCs w:val="24"/>
          <w:lang w:val="ru-RU"/>
        </w:rPr>
        <w:t>При первом фиксации отсутствия технического надзора организации, осуществляющей технический надзор, выносится предупреждение, при втором случае договор расторгается в одностороннем порядке и организация, осуществляющая технический надзор, включается в перечень организаций, осуществляющих технический надзор</w:t>
      </w:r>
      <w:proofErr w:type="gramStart"/>
      <w:r w:rsidRPr="00FD4B01">
        <w:rPr>
          <w:rFonts w:ascii="GHEA Grapalat" w:eastAsia="Times New Roman" w:hAnsi="GHEA Grapalat" w:cs="Times New Roman"/>
          <w:sz w:val="20"/>
          <w:szCs w:val="24"/>
          <w:lang w:val="ru-RU"/>
        </w:rPr>
        <w:t>.</w:t>
      </w:r>
      <w:proofErr w:type="gramEnd"/>
      <w:r w:rsidRPr="00FD4B01">
        <w:rPr>
          <w:rFonts w:ascii="GHEA Grapalat" w:eastAsia="Times New Roman" w:hAnsi="GHEA Grapalat" w:cs="Times New Roman"/>
          <w:sz w:val="20"/>
          <w:szCs w:val="24"/>
          <w:lang w:val="ru-RU"/>
        </w:rPr>
        <w:t xml:space="preserve"> </w:t>
      </w:r>
      <w:proofErr w:type="gramStart"/>
      <w:r w:rsidRPr="00FD4B01">
        <w:rPr>
          <w:rFonts w:ascii="GHEA Grapalat" w:eastAsia="Times New Roman" w:hAnsi="GHEA Grapalat" w:cs="Times New Roman"/>
          <w:sz w:val="20"/>
          <w:szCs w:val="24"/>
          <w:lang w:val="ru-RU"/>
        </w:rPr>
        <w:t>н</w:t>
      </w:r>
      <w:proofErr w:type="gramEnd"/>
      <w:r w:rsidRPr="00FD4B01">
        <w:rPr>
          <w:rFonts w:ascii="GHEA Grapalat" w:eastAsia="Times New Roman" w:hAnsi="GHEA Grapalat" w:cs="Times New Roman"/>
          <w:sz w:val="20"/>
          <w:szCs w:val="24"/>
          <w:lang w:val="ru-RU"/>
        </w:rPr>
        <w:t>е имеют права участвовать в процессе закупки, при этом будут применены санкции, определенные договором и законодательством.</w:t>
      </w: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val="ru-RU" w:eastAsia="ru-RU" w:bidi="ru-RU"/>
        </w:rPr>
      </w:pPr>
    </w:p>
    <w:tbl>
      <w:tblPr>
        <w:tblW w:w="0" w:type="auto"/>
        <w:jc w:val="center"/>
        <w:tblLayout w:type="fixed"/>
        <w:tblLook w:val="0000" w:firstRow="0" w:lastRow="0" w:firstColumn="0" w:lastColumn="0" w:noHBand="0" w:noVBand="0"/>
      </w:tblPr>
      <w:tblGrid>
        <w:gridCol w:w="4536"/>
        <w:gridCol w:w="4111"/>
      </w:tblGrid>
      <w:tr w:rsidR="00FD4B01" w:rsidRPr="00FD4B01" w:rsidTr="003B0171">
        <w:trPr>
          <w:jc w:val="center"/>
        </w:trPr>
        <w:tc>
          <w:tcPr>
            <w:tcW w:w="4536" w:type="dxa"/>
          </w:tcPr>
          <w:p w:rsidR="00FD4B01" w:rsidRPr="00FD4B01" w:rsidRDefault="00FD4B01" w:rsidP="00FD4B01">
            <w:pPr>
              <w:widowControl w:val="0"/>
              <w:spacing w:after="0" w:line="240" w:lineRule="auto"/>
              <w:jc w:val="center"/>
              <w:rPr>
                <w:rFonts w:ascii="GHEA Grapalat" w:eastAsia="Times New Roman" w:hAnsi="GHEA Grapalat" w:cs="Times New Roman"/>
                <w:b/>
                <w:sz w:val="24"/>
                <w:szCs w:val="24"/>
                <w:lang w:val="hy-AM" w:eastAsia="ru-RU" w:bidi="ru-RU"/>
              </w:rPr>
            </w:pPr>
            <w:r w:rsidRPr="00FD4B01">
              <w:rPr>
                <w:rFonts w:ascii="GHEA Grapalat" w:eastAsia="Times New Roman" w:hAnsi="GHEA Grapalat" w:cs="Times New Roman"/>
                <w:b/>
                <w:sz w:val="24"/>
                <w:szCs w:val="24"/>
                <w:lang w:val="ru-RU" w:eastAsia="ru-RU" w:bidi="ru-RU"/>
              </w:rPr>
              <w:t>ЗАКАЗЧИК</w:t>
            </w:r>
          </w:p>
          <w:p w:rsidR="00FD4B01" w:rsidRPr="00FD4B01" w:rsidRDefault="00FD4B01" w:rsidP="00FD4B01">
            <w:pPr>
              <w:spacing w:after="0" w:line="240" w:lineRule="auto"/>
              <w:jc w:val="center"/>
              <w:rPr>
                <w:rFonts w:ascii="GHEA Grapalat" w:eastAsia="Times New Roman" w:hAnsi="GHEA Grapalat" w:cs="Times New Roman"/>
                <w:i/>
                <w:sz w:val="20"/>
                <w:szCs w:val="20"/>
                <w:lang w:val="nb-NO" w:eastAsia="ru-RU" w:bidi="ru-RU"/>
              </w:rPr>
            </w:pPr>
            <w:r w:rsidRPr="00FD4B01">
              <w:rPr>
                <w:rFonts w:ascii="GHEA Grapalat" w:eastAsia="Times New Roman" w:hAnsi="GHEA Grapalat" w:cs="Sylfaen"/>
                <w:i/>
                <w:sz w:val="20"/>
                <w:szCs w:val="20"/>
                <w:lang w:val="nb-NO" w:eastAsia="ru-RU" w:bidi="ru-RU"/>
              </w:rPr>
              <w:t>Адрес: г. В. Апаран, Баграмяна 26</w:t>
            </w:r>
          </w:p>
          <w:p w:rsidR="00FD4B01" w:rsidRPr="00FD4B01" w:rsidRDefault="00FD4B01" w:rsidP="00FD4B01">
            <w:pPr>
              <w:spacing w:after="0" w:line="240" w:lineRule="auto"/>
              <w:jc w:val="center"/>
              <w:rPr>
                <w:rFonts w:ascii="GHEA Grapalat" w:eastAsia="Times New Roman" w:hAnsi="GHEA Grapalat" w:cs="Times New Roman"/>
                <w:i/>
                <w:sz w:val="20"/>
                <w:szCs w:val="20"/>
                <w:lang w:val="nb-NO" w:eastAsia="ru-RU" w:bidi="ru-RU"/>
              </w:rPr>
            </w:pPr>
            <w:r w:rsidRPr="00FD4B01">
              <w:rPr>
                <w:rFonts w:ascii="GHEA Grapalat" w:eastAsia="Times New Roman" w:hAnsi="GHEA Grapalat" w:cs="Sylfaen"/>
                <w:i/>
                <w:sz w:val="20"/>
                <w:szCs w:val="20"/>
                <w:lang w:val="nb-NO" w:eastAsia="ru-RU" w:bidi="ru-RU"/>
              </w:rPr>
              <w:lastRenderedPageBreak/>
              <w:t>УНН:</w:t>
            </w:r>
            <w:r w:rsidRPr="00FD4B01">
              <w:rPr>
                <w:rFonts w:ascii="GHEA Grapalat" w:eastAsia="Times New Roman" w:hAnsi="GHEA Grapalat" w:cs="Times New Roman"/>
                <w:i/>
                <w:sz w:val="20"/>
                <w:szCs w:val="20"/>
                <w:lang w:val="nb-NO" w:eastAsia="ru-RU" w:bidi="ru-RU"/>
              </w:rPr>
              <w:t xml:space="preserve"> </w:t>
            </w:r>
            <w:r w:rsidRPr="00FD4B01">
              <w:rPr>
                <w:rFonts w:ascii="GHEA Grapalat" w:eastAsia="Times New Roman" w:hAnsi="GHEA Grapalat" w:cs="Times New Roman"/>
                <w:i/>
                <w:sz w:val="20"/>
                <w:szCs w:val="20"/>
                <w:lang w:val="hy-AM" w:eastAsia="ru-RU" w:bidi="ru-RU"/>
              </w:rPr>
              <w:t>05028552</w:t>
            </w:r>
          </w:p>
          <w:p w:rsidR="00FD4B01" w:rsidRPr="00FD4B01" w:rsidRDefault="00FD4B01" w:rsidP="00FD4B01">
            <w:pPr>
              <w:spacing w:after="0" w:line="240" w:lineRule="auto"/>
              <w:jc w:val="center"/>
              <w:rPr>
                <w:rFonts w:ascii="GHEA Grapalat" w:eastAsia="Times New Roman" w:hAnsi="GHEA Grapalat" w:cs="Sylfaen"/>
                <w:i/>
                <w:sz w:val="20"/>
                <w:szCs w:val="20"/>
                <w:lang w:val="ru-RU" w:eastAsia="ru-RU" w:bidi="ru-RU"/>
              </w:rPr>
            </w:pPr>
            <w:r w:rsidRPr="00FD4B01">
              <w:rPr>
                <w:rFonts w:ascii="GHEA Grapalat" w:eastAsia="Times New Roman" w:hAnsi="GHEA Grapalat" w:cs="Sylfaen"/>
                <w:i/>
                <w:sz w:val="20"/>
                <w:szCs w:val="20"/>
                <w:lang w:val="nb-NO" w:eastAsia="ru-RU" w:bidi="ru-RU"/>
              </w:rPr>
              <w:t>Номер счета:</w:t>
            </w:r>
            <w:r w:rsidRPr="00FD4B01">
              <w:rPr>
                <w:rFonts w:ascii="GHEA Grapalat" w:eastAsia="Times New Roman" w:hAnsi="GHEA Grapalat" w:cs="Arial"/>
                <w:b/>
                <w:i/>
                <w:sz w:val="20"/>
                <w:szCs w:val="20"/>
                <w:lang w:val="ru-RU" w:eastAsia="ru-RU" w:bidi="ru-RU"/>
              </w:rPr>
              <w:t xml:space="preserve"> </w:t>
            </w:r>
            <w:r w:rsidRPr="00FD4B01">
              <w:rPr>
                <w:rFonts w:ascii="Helvetica" w:eastAsia="Times New Roman" w:hAnsi="Helvetica" w:cs="Times New Roman"/>
                <w:b/>
                <w:i/>
                <w:color w:val="333333"/>
                <w:sz w:val="21"/>
                <w:szCs w:val="21"/>
                <w:shd w:val="clear" w:color="auto" w:fill="FFFFFF"/>
                <w:lang w:val="ru-RU" w:eastAsia="ru-RU" w:bidi="ru-RU"/>
              </w:rPr>
              <w:t>900452000079</w:t>
            </w:r>
          </w:p>
          <w:p w:rsidR="00FD4B01" w:rsidRPr="00FD4B01" w:rsidRDefault="00FD4B01" w:rsidP="00FD4B01">
            <w:pPr>
              <w:spacing w:after="0" w:line="240" w:lineRule="auto"/>
              <w:jc w:val="center"/>
              <w:rPr>
                <w:rFonts w:ascii="GHEA Grapalat" w:eastAsia="Times New Roman" w:hAnsi="GHEA Grapalat" w:cs="Times New Roman"/>
                <w:i/>
                <w:sz w:val="20"/>
                <w:szCs w:val="20"/>
                <w:lang w:val="ru-RU" w:eastAsia="ru-RU" w:bidi="ru-RU"/>
              </w:rPr>
            </w:pPr>
            <w:r w:rsidRPr="00FD4B01">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FD4B01" w:rsidRPr="00FD4B01" w:rsidRDefault="00FD4B01" w:rsidP="00FD4B01">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FD4B01">
              <w:rPr>
                <w:rFonts w:ascii="GHEA Grapalat" w:eastAsia="Times New Roman" w:hAnsi="GHEA Grapalat" w:cs="Sylfaen"/>
                <w:i/>
                <w:sz w:val="20"/>
                <w:szCs w:val="20"/>
                <w:lang w:val="nb-NO" w:eastAsia="ru-RU" w:bidi="ru-RU"/>
              </w:rPr>
              <w:t>Руководитель: К. Егиазарян</w:t>
            </w:r>
          </w:p>
          <w:p w:rsidR="00FD4B01" w:rsidRPr="00FD4B01" w:rsidRDefault="00FD4B01" w:rsidP="00FD4B01">
            <w:pPr>
              <w:widowControl w:val="0"/>
              <w:spacing w:after="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____________________________</w:t>
            </w: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/подпись/</w:t>
            </w: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М. П.</w:t>
            </w:r>
          </w:p>
        </w:tc>
        <w:tc>
          <w:tcPr>
            <w:tcW w:w="4111" w:type="dxa"/>
          </w:tcPr>
          <w:p w:rsidR="00FD4B01" w:rsidRPr="00FD4B01" w:rsidRDefault="00FD4B01" w:rsidP="00FD4B01">
            <w:pPr>
              <w:widowControl w:val="0"/>
              <w:spacing w:after="160" w:line="36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lastRenderedPageBreak/>
              <w:t>ИСПОЛНИТЕЛЬ</w:t>
            </w:r>
          </w:p>
          <w:p w:rsidR="00FD4B01" w:rsidRPr="00FD4B01" w:rsidRDefault="00FD4B01" w:rsidP="00FD4B01">
            <w:pPr>
              <w:widowControl w:val="0"/>
              <w:spacing w:after="0" w:line="240" w:lineRule="auto"/>
              <w:jc w:val="center"/>
              <w:rPr>
                <w:rFonts w:ascii="GHEA Grapalat" w:eastAsia="Times New Roman" w:hAnsi="GHEA Grapalat" w:cs="Times New Roman"/>
                <w:sz w:val="24"/>
                <w:szCs w:val="24"/>
                <w:lang w:eastAsia="ru-RU" w:bidi="ru-RU"/>
              </w:rPr>
            </w:pPr>
            <w:r w:rsidRPr="00FD4B01">
              <w:rPr>
                <w:rFonts w:ascii="GHEA Grapalat" w:eastAsia="Times New Roman" w:hAnsi="GHEA Grapalat" w:cs="Times New Roman"/>
                <w:sz w:val="24"/>
                <w:szCs w:val="24"/>
                <w:lang w:eastAsia="ru-RU" w:bidi="ru-RU"/>
              </w:rPr>
              <w:lastRenderedPageBreak/>
              <w:t>____________________________</w:t>
            </w: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/подпись/</w:t>
            </w: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eastAsia="ru-RU" w:bidi="ru-RU"/>
              </w:rPr>
            </w:pP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eastAsia="ru-RU" w:bidi="ru-RU"/>
              </w:rPr>
            </w:pPr>
            <w:r w:rsidRPr="00FD4B01">
              <w:rPr>
                <w:rFonts w:ascii="GHEA Grapalat" w:eastAsia="Times New Roman" w:hAnsi="GHEA Grapalat" w:cs="Times New Roman"/>
                <w:sz w:val="24"/>
                <w:szCs w:val="24"/>
                <w:lang w:val="ru-RU" w:eastAsia="ru-RU" w:bidi="ru-RU"/>
              </w:rPr>
              <w:t>М. П.</w:t>
            </w:r>
          </w:p>
        </w:tc>
      </w:tr>
    </w:tbl>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br w:type="page"/>
      </w:r>
    </w:p>
    <w:p w:rsidR="00FD4B01" w:rsidRPr="00FD4B01" w:rsidRDefault="00FD4B01" w:rsidP="00FD4B01">
      <w:pPr>
        <w:widowControl w:val="0"/>
        <w:spacing w:after="160" w:line="360" w:lineRule="auto"/>
        <w:ind w:firstLine="567"/>
        <w:jc w:val="right"/>
        <w:rPr>
          <w:rFonts w:ascii="GHEA Grapalat" w:eastAsia="Times New Roman" w:hAnsi="GHEA Grapalat" w:cs="Times New Roman"/>
          <w:i/>
          <w:sz w:val="24"/>
          <w:szCs w:val="24"/>
          <w:lang w:val="ru-RU" w:eastAsia="ru-RU" w:bidi="ru-RU"/>
        </w:rPr>
      </w:pPr>
    </w:p>
    <w:p w:rsidR="00FD4B01" w:rsidRPr="00FD4B01" w:rsidRDefault="00FD4B01" w:rsidP="00FD4B01">
      <w:pPr>
        <w:widowControl w:val="0"/>
        <w:spacing w:after="160" w:line="360" w:lineRule="auto"/>
        <w:jc w:val="right"/>
        <w:rPr>
          <w:rFonts w:ascii="GHEA Grapalat" w:eastAsia="Times New Roman" w:hAnsi="GHEA Grapalat" w:cs="Times New Roman"/>
          <w:i/>
          <w:sz w:val="24"/>
          <w:szCs w:val="24"/>
          <w:lang w:val="ru-RU" w:eastAsia="ru-RU" w:bidi="ru-RU"/>
        </w:rPr>
      </w:pPr>
      <w:r w:rsidRPr="00FD4B01">
        <w:rPr>
          <w:rFonts w:ascii="GHEA Grapalat" w:eastAsia="Times New Roman" w:hAnsi="GHEA Grapalat" w:cs="Times New Roman"/>
          <w:i/>
          <w:sz w:val="24"/>
          <w:szCs w:val="24"/>
          <w:lang w:val="ru-RU" w:eastAsia="ru-RU" w:bidi="ru-RU"/>
        </w:rPr>
        <w:t>Приложение № 2</w:t>
      </w:r>
    </w:p>
    <w:p w:rsidR="00FD4B01" w:rsidRPr="00FD4B01" w:rsidRDefault="00FD4B01" w:rsidP="00FD4B01">
      <w:pPr>
        <w:widowControl w:val="0"/>
        <w:spacing w:after="160" w:line="360" w:lineRule="auto"/>
        <w:jc w:val="right"/>
        <w:rPr>
          <w:rFonts w:ascii="GHEA Grapalat" w:eastAsia="Times New Roman" w:hAnsi="GHEA Grapalat" w:cs="Times New Roman"/>
          <w:i/>
          <w:sz w:val="24"/>
          <w:szCs w:val="24"/>
          <w:lang w:val="ru-RU" w:eastAsia="ru-RU" w:bidi="ru-RU"/>
        </w:rPr>
      </w:pPr>
      <w:r w:rsidRPr="00FD4B01">
        <w:rPr>
          <w:rFonts w:ascii="GHEA Grapalat" w:eastAsia="Times New Roman" w:hAnsi="GHEA Grapalat" w:cs="Times New Roman"/>
          <w:i/>
          <w:sz w:val="24"/>
          <w:szCs w:val="24"/>
          <w:lang w:val="ru-RU" w:eastAsia="ru-RU" w:bidi="ru-RU"/>
        </w:rPr>
        <w:t xml:space="preserve">к Договору под кодом </w:t>
      </w:r>
      <w:r w:rsidRPr="00FD4B01">
        <w:rPr>
          <w:rFonts w:ascii="GHEA Grapalat" w:eastAsia="Times New Roman" w:hAnsi="GHEA Grapalat" w:cs="Times New Roman"/>
          <w:i/>
          <w:sz w:val="24"/>
          <w:szCs w:val="24"/>
          <w:lang w:val="ru-RU" w:eastAsia="ru-RU" w:bidi="ru-RU"/>
        </w:rPr>
        <w:br/>
        <w:t xml:space="preserve"> заключенному "</w:t>
      </w:r>
      <w:r w:rsidRPr="00FD4B01">
        <w:rPr>
          <w:rFonts w:ascii="GHEA Grapalat" w:eastAsia="Times New Roman" w:hAnsi="GHEA Grapalat" w:cs="Times New Roman"/>
          <w:i/>
          <w:sz w:val="24"/>
          <w:szCs w:val="24"/>
          <w:lang w:val="ru-RU" w:eastAsia="ru-RU" w:bidi="ru-RU"/>
        </w:rPr>
        <w:tab/>
        <w:t>"</w:t>
      </w:r>
      <w:r w:rsidRPr="00FD4B01">
        <w:rPr>
          <w:rFonts w:ascii="GHEA Grapalat" w:eastAsia="Times New Roman" w:hAnsi="GHEA Grapalat" w:cs="Times New Roman"/>
          <w:i/>
          <w:sz w:val="24"/>
          <w:szCs w:val="24"/>
          <w:lang w:val="ru-RU" w:eastAsia="ru-RU" w:bidi="ru-RU"/>
        </w:rPr>
        <w:tab/>
        <w:t>2025г.</w:t>
      </w:r>
    </w:p>
    <w:p w:rsidR="00FD4B01" w:rsidRPr="00FD4B01" w:rsidRDefault="00FD4B01" w:rsidP="00FD4B01">
      <w:pPr>
        <w:widowControl w:val="0"/>
        <w:tabs>
          <w:tab w:val="left" w:pos="9540"/>
        </w:tabs>
        <w:spacing w:after="160" w:line="360" w:lineRule="auto"/>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eastAsia="ru-RU" w:bidi="ru-RU"/>
        </w:rPr>
      </w:pPr>
      <w:r w:rsidRPr="00FD4B01">
        <w:rPr>
          <w:rFonts w:ascii="GHEA Grapalat" w:eastAsia="Times New Roman" w:hAnsi="GHEA Grapalat" w:cs="Times New Roman"/>
          <w:sz w:val="24"/>
          <w:szCs w:val="24"/>
          <w:lang w:val="ru-RU" w:eastAsia="ru-RU" w:bidi="ru-RU"/>
        </w:rPr>
        <w:t>ГРАФИК ОПЛАТЫ</w:t>
      </w:r>
      <w:r w:rsidRPr="00FD4B01">
        <w:rPr>
          <w:rFonts w:ascii="GHEA Grapalat" w:eastAsia="Times New Roman" w:hAnsi="GHEA Grapalat" w:cs="Times New Roman"/>
          <w:sz w:val="24"/>
          <w:szCs w:val="24"/>
          <w:vertAlign w:val="superscript"/>
          <w:lang w:val="ru-RU" w:eastAsia="ru-RU" w:bidi="ru-RU"/>
        </w:rPr>
        <w:footnoteReference w:customMarkFollows="1" w:id="24"/>
        <w:t>*</w:t>
      </w:r>
    </w:p>
    <w:p w:rsidR="00FD4B01" w:rsidRPr="00FD4B01" w:rsidRDefault="00FD4B01" w:rsidP="00FD4B01">
      <w:pPr>
        <w:widowControl w:val="0"/>
        <w:spacing w:after="160" w:line="360" w:lineRule="auto"/>
        <w:jc w:val="right"/>
        <w:rPr>
          <w:rFonts w:ascii="GHEA Grapalat" w:eastAsia="Times New Roman" w:hAnsi="GHEA Grapalat" w:cs="Times New Roman"/>
          <w:sz w:val="24"/>
          <w:szCs w:val="24"/>
          <w:lang w:val="ru-RU" w:eastAsia="ru-RU" w:bidi="ru-RU"/>
        </w:rPr>
      </w:pPr>
      <w:proofErr w:type="spellStart"/>
      <w:r w:rsidRPr="00FD4B01">
        <w:rPr>
          <w:rFonts w:ascii="GHEA Grapalat" w:eastAsia="Times New Roman" w:hAnsi="GHEA Grapalat" w:cs="Times New Roman"/>
          <w:sz w:val="24"/>
          <w:szCs w:val="24"/>
          <w:lang w:val="ru-RU" w:eastAsia="ru-RU" w:bidi="ru-RU"/>
        </w:rPr>
        <w:t>драмов</w:t>
      </w:r>
      <w:proofErr w:type="spellEnd"/>
      <w:r w:rsidRPr="00FD4B01">
        <w:rPr>
          <w:rFonts w:ascii="GHEA Grapalat" w:eastAsia="Times New Roman" w:hAnsi="GHEA Grapalat" w:cs="Times New Roman"/>
          <w:sz w:val="24"/>
          <w:szCs w:val="24"/>
          <w:lang w:val="ru-RU" w:eastAsia="ru-RU" w:bidi="ru-RU"/>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FD4B01" w:rsidRPr="00FD4B01" w:rsidTr="003B0171">
        <w:trPr>
          <w:trHeight w:val="363"/>
          <w:jc w:val="center"/>
        </w:trPr>
        <w:tc>
          <w:tcPr>
            <w:tcW w:w="11627" w:type="dxa"/>
            <w:gridSpan w:val="16"/>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Услуги</w:t>
            </w:r>
          </w:p>
        </w:tc>
      </w:tr>
      <w:tr w:rsidR="00FD4B01" w:rsidRPr="00FD4B01" w:rsidTr="003B0171">
        <w:trPr>
          <w:trHeight w:val="1781"/>
          <w:jc w:val="center"/>
        </w:trPr>
        <w:tc>
          <w:tcPr>
            <w:tcW w:w="1006"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номер предусмотренного приглашением лота</w:t>
            </w:r>
          </w:p>
        </w:tc>
        <w:tc>
          <w:tcPr>
            <w:tcW w:w="1212"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промежуточный код, предусмотренный планом закупок по классификации ЕЗК (CPV)</w:t>
            </w:r>
          </w:p>
        </w:tc>
        <w:tc>
          <w:tcPr>
            <w:tcW w:w="843"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наименование</w:t>
            </w:r>
          </w:p>
        </w:tc>
        <w:tc>
          <w:tcPr>
            <w:tcW w:w="8566" w:type="dxa"/>
            <w:gridSpan w:val="13"/>
            <w:vAlign w:val="center"/>
          </w:tcPr>
          <w:p w:rsidR="00FD4B01" w:rsidRPr="00FD4B01" w:rsidRDefault="00FD4B01" w:rsidP="00FD4B01">
            <w:pPr>
              <w:widowControl w:val="0"/>
              <w:spacing w:after="120" w:line="240" w:lineRule="auto"/>
              <w:jc w:val="both"/>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Оплату услуги предусматривается произвести в 2025., по месяцам, в том числе</w:t>
            </w:r>
            <w:r w:rsidRPr="00FD4B01">
              <w:rPr>
                <w:rFonts w:ascii="GHEA Grapalat" w:eastAsia="Times New Roman" w:hAnsi="GHEA Grapalat" w:cs="Times New Roman"/>
                <w:sz w:val="16"/>
                <w:szCs w:val="24"/>
                <w:vertAlign w:val="superscript"/>
                <w:lang w:val="ru-RU" w:eastAsia="ru-RU" w:bidi="ru-RU"/>
              </w:rPr>
              <w:footnoteReference w:customMarkFollows="1" w:id="25"/>
              <w:t>**</w:t>
            </w:r>
          </w:p>
        </w:tc>
      </w:tr>
      <w:tr w:rsidR="00FD4B01" w:rsidRPr="00FD4B01" w:rsidTr="003B0171">
        <w:trPr>
          <w:trHeight w:val="742"/>
          <w:jc w:val="center"/>
        </w:trPr>
        <w:tc>
          <w:tcPr>
            <w:tcW w:w="1006" w:type="dxa"/>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1212" w:type="dxa"/>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843" w:type="dxa"/>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682" w:type="dxa"/>
            <w:vAlign w:val="center"/>
          </w:tcPr>
          <w:p w:rsidR="00FD4B01" w:rsidRPr="00FD4B01" w:rsidRDefault="00FD4B01" w:rsidP="00FD4B01">
            <w:pPr>
              <w:widowControl w:val="0"/>
              <w:spacing w:after="120" w:line="240" w:lineRule="auto"/>
              <w:ind w:left="-161" w:right="-148"/>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январь</w:t>
            </w:r>
          </w:p>
        </w:tc>
        <w:tc>
          <w:tcPr>
            <w:tcW w:w="813" w:type="dxa"/>
            <w:vAlign w:val="center"/>
          </w:tcPr>
          <w:p w:rsidR="00FD4B01" w:rsidRPr="00FD4B01" w:rsidRDefault="00FD4B01" w:rsidP="00FD4B01">
            <w:pPr>
              <w:widowControl w:val="0"/>
              <w:spacing w:after="120" w:line="240" w:lineRule="auto"/>
              <w:ind w:left="-68" w:right="-108"/>
              <w:jc w:val="center"/>
              <w:rPr>
                <w:rFonts w:ascii="GHEA Grapalat" w:eastAsia="Times New Roman" w:hAnsi="GHEA Grapalat" w:cs="Sylfaen"/>
                <w:sz w:val="16"/>
                <w:szCs w:val="24"/>
                <w:lang w:val="ru-RU" w:eastAsia="ru-RU" w:bidi="ru-RU"/>
              </w:rPr>
            </w:pPr>
            <w:r w:rsidRPr="00FD4B01">
              <w:rPr>
                <w:rFonts w:ascii="GHEA Grapalat" w:eastAsia="Times New Roman" w:hAnsi="GHEA Grapalat" w:cs="Times New Roman"/>
                <w:sz w:val="16"/>
                <w:szCs w:val="24"/>
                <w:lang w:val="ru-RU" w:eastAsia="ru-RU" w:bidi="ru-RU"/>
              </w:rPr>
              <w:t>февраль</w:t>
            </w:r>
          </w:p>
        </w:tc>
        <w:tc>
          <w:tcPr>
            <w:tcW w:w="563" w:type="dxa"/>
            <w:vAlign w:val="center"/>
          </w:tcPr>
          <w:p w:rsidR="00FD4B01" w:rsidRPr="00FD4B01" w:rsidRDefault="00FD4B01" w:rsidP="00FD4B01">
            <w:pPr>
              <w:widowControl w:val="0"/>
              <w:spacing w:after="120" w:line="240" w:lineRule="auto"/>
              <w:ind w:left="-73" w:right="-73"/>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март</w:t>
            </w:r>
          </w:p>
        </w:tc>
        <w:tc>
          <w:tcPr>
            <w:tcW w:w="681" w:type="dxa"/>
            <w:vAlign w:val="center"/>
          </w:tcPr>
          <w:p w:rsidR="00FD4B01" w:rsidRPr="00FD4B01" w:rsidRDefault="00FD4B01" w:rsidP="00FD4B01">
            <w:pPr>
              <w:widowControl w:val="0"/>
              <w:spacing w:after="120" w:line="240" w:lineRule="auto"/>
              <w:ind w:left="-94" w:right="-80"/>
              <w:jc w:val="center"/>
              <w:rPr>
                <w:rFonts w:ascii="GHEA Grapalat" w:eastAsia="Times New Roman" w:hAnsi="GHEA Grapalat" w:cs="Sylfaen"/>
                <w:sz w:val="16"/>
                <w:szCs w:val="24"/>
                <w:lang w:val="ru-RU" w:eastAsia="ru-RU" w:bidi="ru-RU"/>
              </w:rPr>
            </w:pPr>
            <w:r w:rsidRPr="00FD4B01">
              <w:rPr>
                <w:rFonts w:ascii="GHEA Grapalat" w:eastAsia="Times New Roman" w:hAnsi="GHEA Grapalat" w:cs="Times New Roman"/>
                <w:sz w:val="16"/>
                <w:szCs w:val="24"/>
                <w:lang w:val="ru-RU" w:eastAsia="ru-RU" w:bidi="ru-RU"/>
              </w:rPr>
              <w:t>апрель</w:t>
            </w:r>
          </w:p>
        </w:tc>
        <w:tc>
          <w:tcPr>
            <w:tcW w:w="582" w:type="dxa"/>
            <w:vAlign w:val="center"/>
          </w:tcPr>
          <w:p w:rsidR="00FD4B01" w:rsidRPr="00FD4B01" w:rsidRDefault="00FD4B01" w:rsidP="00FD4B01">
            <w:pPr>
              <w:widowControl w:val="0"/>
              <w:spacing w:after="120" w:line="240" w:lineRule="auto"/>
              <w:ind w:left="-122" w:right="-94"/>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май</w:t>
            </w:r>
          </w:p>
        </w:tc>
        <w:tc>
          <w:tcPr>
            <w:tcW w:w="566" w:type="dxa"/>
            <w:vAlign w:val="center"/>
          </w:tcPr>
          <w:p w:rsidR="00FD4B01" w:rsidRPr="00FD4B01" w:rsidRDefault="00FD4B01" w:rsidP="00FD4B01">
            <w:pPr>
              <w:widowControl w:val="0"/>
              <w:spacing w:after="120" w:line="240" w:lineRule="auto"/>
              <w:ind w:left="-94" w:right="-128"/>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июнь</w:t>
            </w:r>
          </w:p>
        </w:tc>
        <w:tc>
          <w:tcPr>
            <w:tcW w:w="601" w:type="dxa"/>
            <w:vAlign w:val="center"/>
          </w:tcPr>
          <w:p w:rsidR="00FD4B01" w:rsidRPr="00FD4B01" w:rsidRDefault="00FD4B01" w:rsidP="00FD4B01">
            <w:pPr>
              <w:widowControl w:val="0"/>
              <w:spacing w:after="120" w:line="240" w:lineRule="auto"/>
              <w:ind w:left="-118" w:right="-122"/>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июль</w:t>
            </w:r>
          </w:p>
        </w:tc>
        <w:tc>
          <w:tcPr>
            <w:tcW w:w="611" w:type="dxa"/>
            <w:vAlign w:val="center"/>
          </w:tcPr>
          <w:p w:rsidR="00FD4B01" w:rsidRPr="00FD4B01" w:rsidRDefault="00FD4B01" w:rsidP="00FD4B01">
            <w:pPr>
              <w:widowControl w:val="0"/>
              <w:spacing w:after="120" w:line="240" w:lineRule="auto"/>
              <w:ind w:left="-94" w:right="-124"/>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август</w:t>
            </w:r>
          </w:p>
        </w:tc>
        <w:tc>
          <w:tcPr>
            <w:tcW w:w="871" w:type="dxa"/>
            <w:vAlign w:val="center"/>
          </w:tcPr>
          <w:p w:rsidR="00FD4B01" w:rsidRPr="00FD4B01" w:rsidRDefault="00FD4B01" w:rsidP="00FD4B01">
            <w:pPr>
              <w:widowControl w:val="0"/>
              <w:spacing w:after="120" w:line="240" w:lineRule="auto"/>
              <w:ind w:left="-108" w:right="-119"/>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сентябрь</w:t>
            </w:r>
          </w:p>
        </w:tc>
        <w:tc>
          <w:tcPr>
            <w:tcW w:w="676" w:type="dxa"/>
            <w:vAlign w:val="center"/>
          </w:tcPr>
          <w:p w:rsidR="00FD4B01" w:rsidRPr="00FD4B01" w:rsidRDefault="00FD4B01" w:rsidP="00FD4B01">
            <w:pPr>
              <w:widowControl w:val="0"/>
              <w:spacing w:after="120" w:line="240" w:lineRule="auto"/>
              <w:ind w:left="-113" w:right="-124"/>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октябрь</w:t>
            </w:r>
          </w:p>
        </w:tc>
        <w:tc>
          <w:tcPr>
            <w:tcW w:w="643" w:type="dxa"/>
            <w:vAlign w:val="center"/>
          </w:tcPr>
          <w:p w:rsidR="00FD4B01" w:rsidRPr="00FD4B01" w:rsidRDefault="00FD4B01" w:rsidP="00FD4B01">
            <w:pPr>
              <w:widowControl w:val="0"/>
              <w:spacing w:after="120" w:line="240" w:lineRule="auto"/>
              <w:ind w:left="-94" w:right="-108"/>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ноябрь</w:t>
            </w:r>
          </w:p>
        </w:tc>
        <w:tc>
          <w:tcPr>
            <w:tcW w:w="611" w:type="dxa"/>
            <w:vAlign w:val="center"/>
          </w:tcPr>
          <w:p w:rsidR="00FD4B01" w:rsidRPr="00FD4B01" w:rsidRDefault="00FD4B01" w:rsidP="00FD4B01">
            <w:pPr>
              <w:widowControl w:val="0"/>
              <w:spacing w:after="120" w:line="240" w:lineRule="auto"/>
              <w:ind w:left="-136" w:right="-80"/>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декабрь</w:t>
            </w:r>
          </w:p>
        </w:tc>
        <w:tc>
          <w:tcPr>
            <w:tcW w:w="666" w:type="dxa"/>
            <w:vAlign w:val="center"/>
          </w:tcPr>
          <w:p w:rsidR="00FD4B01" w:rsidRPr="00FD4B01" w:rsidRDefault="00FD4B01" w:rsidP="00FD4B01">
            <w:pPr>
              <w:widowControl w:val="0"/>
              <w:spacing w:after="120" w:line="240" w:lineRule="auto"/>
              <w:ind w:right="-1"/>
              <w:jc w:val="center"/>
              <w:rPr>
                <w:rFonts w:ascii="GHEA Grapalat" w:eastAsia="Times New Roman" w:hAnsi="GHEA Grapalat" w:cs="Times New Roman"/>
                <w:sz w:val="16"/>
                <w:szCs w:val="24"/>
                <w:lang w:eastAsia="ru-RU" w:bidi="ru-RU"/>
              </w:rPr>
            </w:pPr>
            <w:r w:rsidRPr="00FD4B01">
              <w:rPr>
                <w:rFonts w:ascii="GHEA Grapalat" w:eastAsia="Times New Roman" w:hAnsi="GHEA Grapalat" w:cs="Times New Roman"/>
                <w:sz w:val="16"/>
                <w:szCs w:val="24"/>
                <w:lang w:val="ru-RU" w:eastAsia="ru-RU" w:bidi="ru-RU"/>
              </w:rPr>
              <w:t>Всего</w:t>
            </w:r>
          </w:p>
        </w:tc>
      </w:tr>
      <w:tr w:rsidR="00FD4B01" w:rsidRPr="00FD4B01" w:rsidTr="00983261">
        <w:trPr>
          <w:trHeight w:val="363"/>
          <w:jc w:val="center"/>
        </w:trPr>
        <w:tc>
          <w:tcPr>
            <w:tcW w:w="1006" w:type="dxa"/>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eastAsia="ru-RU" w:bidi="ru-RU"/>
              </w:rPr>
            </w:pPr>
            <w:r>
              <w:rPr>
                <w:rFonts w:ascii="GHEA Grapalat" w:eastAsia="Times New Roman" w:hAnsi="GHEA Grapalat" w:cs="Times New Roman"/>
                <w:sz w:val="16"/>
                <w:szCs w:val="24"/>
                <w:lang w:eastAsia="ru-RU" w:bidi="ru-RU"/>
              </w:rPr>
              <w:t>2</w:t>
            </w:r>
          </w:p>
        </w:tc>
        <w:tc>
          <w:tcPr>
            <w:tcW w:w="1212" w:type="dxa"/>
          </w:tcPr>
          <w:p w:rsidR="00FD4B01" w:rsidRPr="00B40E6A" w:rsidRDefault="00FD4B01" w:rsidP="003B0171">
            <w:pPr>
              <w:jc w:val="center"/>
              <w:rPr>
                <w:rFonts w:ascii="GHEA Grapalat" w:hAnsi="GHEA Grapalat" w:cs="Calibri"/>
                <w:sz w:val="20"/>
                <w:szCs w:val="20"/>
              </w:rPr>
            </w:pPr>
            <w:r>
              <w:rPr>
                <w:rFonts w:ascii="GHEA Grapalat" w:hAnsi="GHEA Grapalat" w:cs="Calibri"/>
                <w:sz w:val="20"/>
                <w:szCs w:val="20"/>
              </w:rPr>
              <w:t>71351540/546</w:t>
            </w:r>
          </w:p>
        </w:tc>
        <w:tc>
          <w:tcPr>
            <w:tcW w:w="843" w:type="dxa"/>
          </w:tcPr>
          <w:p w:rsidR="00FD4B01" w:rsidRPr="00557095" w:rsidRDefault="00FD4B01" w:rsidP="003B0171">
            <w:pPr>
              <w:rPr>
                <w:rFonts w:ascii="GHEA Grapalat" w:hAnsi="GHEA Grapalat"/>
                <w:lang w:val="ru-RU"/>
              </w:rPr>
            </w:pPr>
            <w:r w:rsidRPr="00557095">
              <w:rPr>
                <w:rFonts w:ascii="GHEA Grapalat" w:hAnsi="GHEA Grapalat"/>
                <w:lang w:val="ru-RU"/>
              </w:rPr>
              <w:t>Закупка услуг по контролю качества ремонта клуба в административно</w:t>
            </w:r>
            <w:r w:rsidRPr="00557095">
              <w:rPr>
                <w:rFonts w:ascii="GHEA Grapalat" w:hAnsi="GHEA Grapalat"/>
                <w:lang w:val="ru-RU"/>
              </w:rPr>
              <w:lastRenderedPageBreak/>
              <w:t xml:space="preserve">м районе </w:t>
            </w:r>
            <w:proofErr w:type="spellStart"/>
            <w:r w:rsidRPr="00557095">
              <w:rPr>
                <w:rFonts w:ascii="GHEA Grapalat" w:hAnsi="GHEA Grapalat"/>
                <w:lang w:val="ru-RU"/>
              </w:rPr>
              <w:t>Цахкашен</w:t>
            </w:r>
            <w:proofErr w:type="spellEnd"/>
            <w:r w:rsidRPr="00557095">
              <w:rPr>
                <w:rFonts w:ascii="GHEA Grapalat" w:hAnsi="GHEA Grapalat"/>
                <w:lang w:val="ru-RU"/>
              </w:rPr>
              <w:t xml:space="preserve"> общины Апаран</w:t>
            </w:r>
          </w:p>
        </w:tc>
        <w:tc>
          <w:tcPr>
            <w:tcW w:w="682"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lastRenderedPageBreak/>
              <w:t>... %</w:t>
            </w:r>
          </w:p>
        </w:tc>
        <w:tc>
          <w:tcPr>
            <w:tcW w:w="813"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63"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8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82"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66"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0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1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87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76"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43"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1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66"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b/>
                <w:sz w:val="16"/>
                <w:szCs w:val="24"/>
                <w:lang w:val="ru-RU" w:eastAsia="ru-RU" w:bidi="ru-RU"/>
              </w:rPr>
            </w:pPr>
            <w:r w:rsidRPr="00FD4B01">
              <w:rPr>
                <w:rFonts w:ascii="GHEA Grapalat" w:eastAsia="Times New Roman" w:hAnsi="GHEA Grapalat" w:cs="Times New Roman"/>
                <w:sz w:val="16"/>
                <w:szCs w:val="24"/>
                <w:lang w:val="ru-RU" w:eastAsia="ru-RU" w:bidi="ru-RU"/>
              </w:rPr>
              <w:t>... %</w:t>
            </w:r>
          </w:p>
        </w:tc>
      </w:tr>
      <w:tr w:rsidR="00FD4B01" w:rsidRPr="00FD4B01" w:rsidTr="00983261">
        <w:trPr>
          <w:trHeight w:val="363"/>
          <w:jc w:val="center"/>
        </w:trPr>
        <w:tc>
          <w:tcPr>
            <w:tcW w:w="1006" w:type="dxa"/>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eastAsia="ru-RU" w:bidi="ru-RU"/>
              </w:rPr>
            </w:pPr>
            <w:r>
              <w:rPr>
                <w:rFonts w:ascii="GHEA Grapalat" w:eastAsia="Times New Roman" w:hAnsi="GHEA Grapalat" w:cs="Times New Roman"/>
                <w:sz w:val="16"/>
                <w:szCs w:val="24"/>
                <w:lang w:eastAsia="ru-RU" w:bidi="ru-RU"/>
              </w:rPr>
              <w:lastRenderedPageBreak/>
              <w:t>3</w:t>
            </w:r>
          </w:p>
        </w:tc>
        <w:tc>
          <w:tcPr>
            <w:tcW w:w="1212" w:type="dxa"/>
          </w:tcPr>
          <w:p w:rsidR="00FD4B01" w:rsidRPr="00B40E6A" w:rsidRDefault="00FD4B01" w:rsidP="003B0171">
            <w:pPr>
              <w:jc w:val="center"/>
              <w:rPr>
                <w:rFonts w:ascii="GHEA Grapalat" w:hAnsi="GHEA Grapalat" w:cs="Calibri"/>
                <w:sz w:val="20"/>
                <w:szCs w:val="20"/>
              </w:rPr>
            </w:pPr>
            <w:r w:rsidRPr="00A83AE7">
              <w:rPr>
                <w:rFonts w:ascii="GHEA Grapalat" w:hAnsi="GHEA Grapalat" w:cs="Calibri"/>
                <w:sz w:val="20"/>
                <w:szCs w:val="20"/>
              </w:rPr>
              <w:t>71351540/54</w:t>
            </w:r>
            <w:r>
              <w:rPr>
                <w:rFonts w:ascii="GHEA Grapalat" w:hAnsi="GHEA Grapalat" w:cs="Calibri"/>
                <w:sz w:val="20"/>
                <w:szCs w:val="20"/>
              </w:rPr>
              <w:t>7</w:t>
            </w:r>
          </w:p>
        </w:tc>
        <w:tc>
          <w:tcPr>
            <w:tcW w:w="843" w:type="dxa"/>
          </w:tcPr>
          <w:p w:rsidR="00FD4B01" w:rsidRPr="00557095" w:rsidRDefault="00FD4B01" w:rsidP="003B0171">
            <w:pPr>
              <w:rPr>
                <w:rFonts w:ascii="GHEA Grapalat" w:hAnsi="GHEA Grapalat"/>
                <w:lang w:val="ru-RU"/>
              </w:rPr>
            </w:pPr>
            <w:r w:rsidRPr="00557095">
              <w:rPr>
                <w:rFonts w:ascii="GHEA Grapalat" w:hAnsi="GHEA Grapalat"/>
                <w:lang w:val="ru-RU"/>
              </w:rPr>
              <w:t xml:space="preserve">Закупка услуг по контролю качества ремонта входов в дом культуры в общине </w:t>
            </w:r>
            <w:proofErr w:type="spellStart"/>
            <w:r w:rsidRPr="00557095">
              <w:rPr>
                <w:rFonts w:ascii="GHEA Grapalat" w:hAnsi="GHEA Grapalat"/>
                <w:lang w:val="ru-RU"/>
              </w:rPr>
              <w:t>Шенаван</w:t>
            </w:r>
            <w:proofErr w:type="spellEnd"/>
            <w:r w:rsidRPr="00557095">
              <w:rPr>
                <w:rFonts w:ascii="GHEA Grapalat" w:hAnsi="GHEA Grapalat"/>
                <w:lang w:val="ru-RU"/>
              </w:rPr>
              <w:t xml:space="preserve"> общины Апаран</w:t>
            </w:r>
          </w:p>
        </w:tc>
        <w:tc>
          <w:tcPr>
            <w:tcW w:w="682"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813"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563"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681"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582"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566"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601"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611"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871"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676"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643"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611"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666"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r>
      <w:tr w:rsidR="00FD4B01" w:rsidRPr="00FD4B01" w:rsidTr="00983261">
        <w:trPr>
          <w:trHeight w:val="363"/>
          <w:jc w:val="center"/>
        </w:trPr>
        <w:tc>
          <w:tcPr>
            <w:tcW w:w="1006" w:type="dxa"/>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eastAsia="ru-RU" w:bidi="ru-RU"/>
              </w:rPr>
            </w:pPr>
            <w:r>
              <w:rPr>
                <w:rFonts w:ascii="GHEA Grapalat" w:eastAsia="Times New Roman" w:hAnsi="GHEA Grapalat" w:cs="Times New Roman"/>
                <w:sz w:val="16"/>
                <w:szCs w:val="24"/>
                <w:lang w:eastAsia="ru-RU" w:bidi="ru-RU"/>
              </w:rPr>
              <w:t>4</w:t>
            </w:r>
          </w:p>
        </w:tc>
        <w:tc>
          <w:tcPr>
            <w:tcW w:w="1212" w:type="dxa"/>
          </w:tcPr>
          <w:p w:rsidR="00FD4B01" w:rsidRPr="00B40E6A" w:rsidRDefault="00FD4B01" w:rsidP="003B0171">
            <w:pPr>
              <w:jc w:val="center"/>
              <w:rPr>
                <w:rFonts w:ascii="GHEA Grapalat" w:hAnsi="GHEA Grapalat" w:cs="Calibri"/>
                <w:sz w:val="20"/>
                <w:szCs w:val="20"/>
              </w:rPr>
            </w:pPr>
            <w:r>
              <w:rPr>
                <w:rFonts w:ascii="GHEA Grapalat" w:hAnsi="GHEA Grapalat" w:cs="Calibri"/>
                <w:sz w:val="20"/>
                <w:szCs w:val="20"/>
              </w:rPr>
              <w:t>71351540/548</w:t>
            </w:r>
          </w:p>
        </w:tc>
        <w:tc>
          <w:tcPr>
            <w:tcW w:w="843" w:type="dxa"/>
          </w:tcPr>
          <w:p w:rsidR="00FD4B01" w:rsidRPr="00557095" w:rsidRDefault="00FD4B01" w:rsidP="003B0171">
            <w:pPr>
              <w:rPr>
                <w:rFonts w:ascii="GHEA Grapalat" w:hAnsi="GHEA Grapalat"/>
                <w:lang w:val="ru-RU"/>
              </w:rPr>
            </w:pPr>
            <w:r w:rsidRPr="00557095">
              <w:rPr>
                <w:rFonts w:ascii="GHEA Grapalat" w:hAnsi="GHEA Grapalat"/>
                <w:lang w:val="ru-RU"/>
              </w:rPr>
              <w:t>Закупка услуг по контролю качества строительства обще</w:t>
            </w:r>
            <w:r w:rsidRPr="00557095">
              <w:rPr>
                <w:rFonts w:ascii="GHEA Grapalat" w:hAnsi="GHEA Grapalat"/>
                <w:lang w:val="ru-RU"/>
              </w:rPr>
              <w:lastRenderedPageBreak/>
              <w:t>ственного туалета на открытом воздухе в административном районе Арагац общины Апаран</w:t>
            </w:r>
          </w:p>
        </w:tc>
        <w:tc>
          <w:tcPr>
            <w:tcW w:w="682" w:type="dxa"/>
            <w:vAlign w:val="center"/>
          </w:tcPr>
          <w:p w:rsidR="00FD4B01" w:rsidRPr="00FD4B01" w:rsidRDefault="00FD4B01" w:rsidP="003B017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lastRenderedPageBreak/>
              <w:t>... %</w:t>
            </w:r>
          </w:p>
        </w:tc>
        <w:tc>
          <w:tcPr>
            <w:tcW w:w="813" w:type="dxa"/>
            <w:vAlign w:val="center"/>
          </w:tcPr>
          <w:p w:rsidR="00FD4B01" w:rsidRPr="00FD4B01" w:rsidRDefault="00FD4B01" w:rsidP="003B017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63"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81"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82"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66"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01"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11"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871"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76"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43"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11"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66" w:type="dxa"/>
            <w:vAlign w:val="center"/>
          </w:tcPr>
          <w:p w:rsidR="00FD4B01" w:rsidRPr="00FD4B01" w:rsidRDefault="00FD4B01" w:rsidP="003B0171">
            <w:pPr>
              <w:widowControl w:val="0"/>
              <w:spacing w:after="120" w:line="240" w:lineRule="auto"/>
              <w:jc w:val="center"/>
              <w:rPr>
                <w:rFonts w:ascii="GHEA Grapalat" w:eastAsia="Times New Roman" w:hAnsi="GHEA Grapalat" w:cs="Times New Roman"/>
                <w:b/>
                <w:sz w:val="16"/>
                <w:szCs w:val="24"/>
                <w:lang w:val="ru-RU" w:eastAsia="ru-RU" w:bidi="ru-RU"/>
              </w:rPr>
            </w:pPr>
            <w:r w:rsidRPr="00FD4B01">
              <w:rPr>
                <w:rFonts w:ascii="GHEA Grapalat" w:eastAsia="Times New Roman" w:hAnsi="GHEA Grapalat" w:cs="Times New Roman"/>
                <w:sz w:val="16"/>
                <w:szCs w:val="24"/>
                <w:lang w:val="ru-RU" w:eastAsia="ru-RU" w:bidi="ru-RU"/>
              </w:rPr>
              <w:t>... %</w:t>
            </w:r>
          </w:p>
        </w:tc>
      </w:tr>
      <w:tr w:rsidR="00FD4B01" w:rsidRPr="00FD4B01" w:rsidTr="00983261">
        <w:trPr>
          <w:trHeight w:val="363"/>
          <w:jc w:val="center"/>
        </w:trPr>
        <w:tc>
          <w:tcPr>
            <w:tcW w:w="1006" w:type="dxa"/>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eastAsia="ru-RU" w:bidi="ru-RU"/>
              </w:rPr>
            </w:pPr>
            <w:r>
              <w:rPr>
                <w:rFonts w:ascii="GHEA Grapalat" w:eastAsia="Times New Roman" w:hAnsi="GHEA Grapalat" w:cs="Times New Roman"/>
                <w:sz w:val="16"/>
                <w:szCs w:val="24"/>
                <w:lang w:eastAsia="ru-RU" w:bidi="ru-RU"/>
              </w:rPr>
              <w:lastRenderedPageBreak/>
              <w:t>6</w:t>
            </w:r>
          </w:p>
        </w:tc>
        <w:tc>
          <w:tcPr>
            <w:tcW w:w="1212" w:type="dxa"/>
          </w:tcPr>
          <w:p w:rsidR="00FD4B01" w:rsidRDefault="00FD4B01" w:rsidP="003B0171">
            <w:pPr>
              <w:jc w:val="center"/>
              <w:rPr>
                <w:rFonts w:ascii="GHEA Grapalat" w:hAnsi="GHEA Grapalat" w:cs="Calibri"/>
                <w:sz w:val="20"/>
                <w:szCs w:val="20"/>
              </w:rPr>
            </w:pPr>
            <w:r>
              <w:rPr>
                <w:rFonts w:ascii="GHEA Grapalat" w:hAnsi="GHEA Grapalat" w:cs="Calibri"/>
                <w:sz w:val="20"/>
                <w:szCs w:val="20"/>
              </w:rPr>
              <w:t>71351540/532</w:t>
            </w:r>
          </w:p>
        </w:tc>
        <w:tc>
          <w:tcPr>
            <w:tcW w:w="843" w:type="dxa"/>
          </w:tcPr>
          <w:p w:rsidR="00FD4B01" w:rsidRPr="00FD4B01" w:rsidRDefault="00FD4B01" w:rsidP="00FD4B01">
            <w:pPr>
              <w:rPr>
                <w:rFonts w:ascii="GHEA Grapalat" w:hAnsi="GHEA Grapalat"/>
                <w:lang w:val="ru-RU"/>
              </w:rPr>
            </w:pPr>
            <w:r w:rsidRPr="00FD4B01">
              <w:rPr>
                <w:rFonts w:ascii="GHEA Grapalat" w:hAnsi="GHEA Grapalat"/>
                <w:lang w:val="ru-RU"/>
              </w:rPr>
              <w:t xml:space="preserve">Закупка услуг по контролю качества реконструкции железобетонного </w:t>
            </w:r>
            <w:proofErr w:type="spellStart"/>
            <w:r w:rsidRPr="00FD4B01">
              <w:rPr>
                <w:rFonts w:ascii="GHEA Grapalat" w:hAnsi="GHEA Grapalat"/>
                <w:lang w:val="ru-RU"/>
              </w:rPr>
              <w:t>полутрубного</w:t>
            </w:r>
            <w:proofErr w:type="spellEnd"/>
            <w:r w:rsidRPr="00FD4B01">
              <w:rPr>
                <w:rFonts w:ascii="GHEA Grapalat" w:hAnsi="GHEA Grapalat"/>
                <w:lang w:val="ru-RU"/>
              </w:rPr>
              <w:t xml:space="preserve"> водопровода для поливной воды в посел</w:t>
            </w:r>
            <w:r w:rsidRPr="00FD4B01">
              <w:rPr>
                <w:rFonts w:ascii="GHEA Grapalat" w:hAnsi="GHEA Grapalat"/>
                <w:lang w:val="ru-RU"/>
              </w:rPr>
              <w:lastRenderedPageBreak/>
              <w:t xml:space="preserve">ке </w:t>
            </w:r>
            <w:proofErr w:type="spellStart"/>
            <w:r w:rsidRPr="00FD4B01">
              <w:rPr>
                <w:rFonts w:ascii="GHEA Grapalat" w:hAnsi="GHEA Grapalat"/>
                <w:lang w:val="ru-RU"/>
              </w:rPr>
              <w:t>Египатруш</w:t>
            </w:r>
            <w:proofErr w:type="spellEnd"/>
            <w:r w:rsidRPr="00FD4B01">
              <w:rPr>
                <w:rFonts w:ascii="GHEA Grapalat" w:hAnsi="GHEA Grapalat"/>
                <w:lang w:val="ru-RU"/>
              </w:rPr>
              <w:t xml:space="preserve"> общины Апаран</w:t>
            </w:r>
          </w:p>
        </w:tc>
        <w:tc>
          <w:tcPr>
            <w:tcW w:w="682" w:type="dxa"/>
            <w:vAlign w:val="center"/>
          </w:tcPr>
          <w:p w:rsidR="00FD4B01" w:rsidRPr="00FD4B01" w:rsidRDefault="00FD4B01" w:rsidP="003B017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lastRenderedPageBreak/>
              <w:t>... %</w:t>
            </w:r>
          </w:p>
        </w:tc>
        <w:tc>
          <w:tcPr>
            <w:tcW w:w="813" w:type="dxa"/>
            <w:vAlign w:val="center"/>
          </w:tcPr>
          <w:p w:rsidR="00FD4B01" w:rsidRPr="00FD4B01" w:rsidRDefault="00FD4B01" w:rsidP="003B017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63"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81"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82"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66"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01"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11"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871"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76"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43"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11"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66" w:type="dxa"/>
            <w:vAlign w:val="center"/>
          </w:tcPr>
          <w:p w:rsidR="00FD4B01" w:rsidRPr="00FD4B01" w:rsidRDefault="00FD4B01" w:rsidP="003B0171">
            <w:pPr>
              <w:widowControl w:val="0"/>
              <w:spacing w:after="120" w:line="240" w:lineRule="auto"/>
              <w:jc w:val="center"/>
              <w:rPr>
                <w:rFonts w:ascii="GHEA Grapalat" w:eastAsia="Times New Roman" w:hAnsi="GHEA Grapalat" w:cs="Times New Roman"/>
                <w:b/>
                <w:sz w:val="16"/>
                <w:szCs w:val="24"/>
                <w:lang w:val="ru-RU" w:eastAsia="ru-RU" w:bidi="ru-RU"/>
              </w:rPr>
            </w:pPr>
            <w:r w:rsidRPr="00FD4B01">
              <w:rPr>
                <w:rFonts w:ascii="GHEA Grapalat" w:eastAsia="Times New Roman" w:hAnsi="GHEA Grapalat" w:cs="Times New Roman"/>
                <w:sz w:val="16"/>
                <w:szCs w:val="24"/>
                <w:lang w:val="ru-RU" w:eastAsia="ru-RU" w:bidi="ru-RU"/>
              </w:rPr>
              <w:t>... %</w:t>
            </w:r>
          </w:p>
        </w:tc>
      </w:tr>
    </w:tbl>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val="ru-RU" w:eastAsia="ru-RU" w:bidi="ru-RU"/>
        </w:rPr>
      </w:pPr>
    </w:p>
    <w:p w:rsidR="00FD4B01" w:rsidRDefault="00FD4B01" w:rsidP="00FD4B01">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FD4B01">
        <w:rPr>
          <w:rFonts w:ascii="GHEA Grapalat" w:eastAsia="Times New Roman" w:hAnsi="GHEA Grapalat" w:cs="Times New Roman"/>
          <w:sz w:val="24"/>
          <w:szCs w:val="24"/>
          <w:lang w:val="ru-RU" w:eastAsia="ru-RU" w:bidi="ru-RU"/>
        </w:rPr>
        <w:t>ГРАФИК ОПЛАТЫ</w:t>
      </w:r>
      <w:r w:rsidRPr="00FD4B01">
        <w:rPr>
          <w:rFonts w:ascii="GHEA Grapalat" w:eastAsia="Times New Roman" w:hAnsi="GHEA Grapalat" w:cs="Times New Roman"/>
          <w:sz w:val="24"/>
          <w:szCs w:val="24"/>
          <w:vertAlign w:val="superscript"/>
          <w:lang w:val="ru-RU" w:eastAsia="ru-RU" w:bidi="ru-RU"/>
        </w:rPr>
        <w:footnoteReference w:customMarkFollows="1" w:id="26"/>
        <w:t>*</w:t>
      </w:r>
    </w:p>
    <w:p w:rsidR="00FD4B01" w:rsidRPr="00FD4B01" w:rsidRDefault="00FD4B01" w:rsidP="00FD4B01">
      <w:pPr>
        <w:widowControl w:val="0"/>
        <w:spacing w:after="160" w:line="36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Для 1-го, 5-го, 7-го и 8-го лота</w:t>
      </w:r>
    </w:p>
    <w:p w:rsidR="00FD4B01" w:rsidRPr="00FD4B01" w:rsidRDefault="00FD4B01" w:rsidP="00FD4B01">
      <w:pPr>
        <w:widowControl w:val="0"/>
        <w:spacing w:after="160" w:line="360" w:lineRule="auto"/>
        <w:jc w:val="right"/>
        <w:rPr>
          <w:rFonts w:ascii="GHEA Grapalat" w:eastAsia="Times New Roman" w:hAnsi="GHEA Grapalat" w:cs="Times New Roman"/>
          <w:sz w:val="24"/>
          <w:szCs w:val="24"/>
          <w:lang w:val="ru-RU" w:eastAsia="ru-RU" w:bidi="ru-RU"/>
        </w:rPr>
      </w:pPr>
      <w:proofErr w:type="spellStart"/>
      <w:r w:rsidRPr="00FD4B01">
        <w:rPr>
          <w:rFonts w:ascii="GHEA Grapalat" w:eastAsia="Times New Roman" w:hAnsi="GHEA Grapalat" w:cs="Times New Roman"/>
          <w:sz w:val="24"/>
          <w:szCs w:val="24"/>
          <w:lang w:val="ru-RU" w:eastAsia="ru-RU" w:bidi="ru-RU"/>
        </w:rPr>
        <w:t>драмов</w:t>
      </w:r>
      <w:proofErr w:type="spellEnd"/>
      <w:r w:rsidRPr="00FD4B01">
        <w:rPr>
          <w:rFonts w:ascii="GHEA Grapalat" w:eastAsia="Times New Roman" w:hAnsi="GHEA Grapalat" w:cs="Times New Roman"/>
          <w:sz w:val="24"/>
          <w:szCs w:val="24"/>
          <w:lang w:val="ru-RU" w:eastAsia="ru-RU" w:bidi="ru-RU"/>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FD4B01" w:rsidRPr="00FD4B01" w:rsidTr="003B0171">
        <w:trPr>
          <w:trHeight w:val="363"/>
          <w:jc w:val="center"/>
        </w:trPr>
        <w:tc>
          <w:tcPr>
            <w:tcW w:w="11627" w:type="dxa"/>
            <w:gridSpan w:val="16"/>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Услуги</w:t>
            </w:r>
          </w:p>
        </w:tc>
      </w:tr>
      <w:tr w:rsidR="00FD4B01" w:rsidRPr="00FD4B01" w:rsidTr="003B0171">
        <w:trPr>
          <w:trHeight w:val="1781"/>
          <w:jc w:val="center"/>
        </w:trPr>
        <w:tc>
          <w:tcPr>
            <w:tcW w:w="1006"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номер предусмотренного приглашением лота</w:t>
            </w:r>
          </w:p>
        </w:tc>
        <w:tc>
          <w:tcPr>
            <w:tcW w:w="1212"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промежуточный код, предусмотренный планом закупок по классификации ЕЗК (CPV)</w:t>
            </w:r>
          </w:p>
        </w:tc>
        <w:tc>
          <w:tcPr>
            <w:tcW w:w="843"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наименование</w:t>
            </w:r>
          </w:p>
        </w:tc>
        <w:tc>
          <w:tcPr>
            <w:tcW w:w="8566" w:type="dxa"/>
            <w:gridSpan w:val="13"/>
            <w:vAlign w:val="center"/>
          </w:tcPr>
          <w:p w:rsidR="00FD4B01" w:rsidRPr="00FD4B01" w:rsidRDefault="00FD4B01" w:rsidP="00FD4B01">
            <w:pPr>
              <w:widowControl w:val="0"/>
              <w:spacing w:after="120" w:line="240" w:lineRule="auto"/>
              <w:jc w:val="both"/>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Оплату услуги предусматривается произвести в 2025</w:t>
            </w:r>
            <w:r w:rsidRPr="00FD4B01">
              <w:rPr>
                <w:rFonts w:ascii="GHEA Grapalat" w:eastAsia="Times New Roman" w:hAnsi="GHEA Grapalat" w:cs="Times New Roman"/>
                <w:sz w:val="16"/>
                <w:szCs w:val="24"/>
                <w:lang w:val="ru-RU" w:eastAsia="ru-RU" w:bidi="ru-RU"/>
              </w:rPr>
              <w:t>-2026г</w:t>
            </w:r>
            <w:r w:rsidRPr="00FD4B01">
              <w:rPr>
                <w:rFonts w:ascii="GHEA Grapalat" w:eastAsia="Times New Roman" w:hAnsi="GHEA Grapalat" w:cs="Times New Roman"/>
                <w:sz w:val="16"/>
                <w:szCs w:val="24"/>
                <w:lang w:val="ru-RU" w:eastAsia="ru-RU" w:bidi="ru-RU"/>
              </w:rPr>
              <w:t>г., по месяцам, в том числе</w:t>
            </w:r>
            <w:r w:rsidRPr="00FD4B01">
              <w:rPr>
                <w:rFonts w:ascii="GHEA Grapalat" w:eastAsia="Times New Roman" w:hAnsi="GHEA Grapalat" w:cs="Times New Roman"/>
                <w:sz w:val="16"/>
                <w:szCs w:val="24"/>
                <w:vertAlign w:val="superscript"/>
                <w:lang w:val="ru-RU" w:eastAsia="ru-RU" w:bidi="ru-RU"/>
              </w:rPr>
              <w:footnoteReference w:customMarkFollows="1" w:id="27"/>
              <w:t>**</w:t>
            </w:r>
          </w:p>
        </w:tc>
      </w:tr>
      <w:tr w:rsidR="00FD4B01" w:rsidRPr="00FD4B01" w:rsidTr="003B0171">
        <w:trPr>
          <w:trHeight w:val="742"/>
          <w:jc w:val="center"/>
        </w:trPr>
        <w:tc>
          <w:tcPr>
            <w:tcW w:w="1006" w:type="dxa"/>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1212" w:type="dxa"/>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843" w:type="dxa"/>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p>
        </w:tc>
        <w:tc>
          <w:tcPr>
            <w:tcW w:w="682" w:type="dxa"/>
            <w:vAlign w:val="center"/>
          </w:tcPr>
          <w:p w:rsidR="00FD4B01" w:rsidRPr="00FD4B01" w:rsidRDefault="00FD4B01" w:rsidP="00FD4B01">
            <w:pPr>
              <w:widowControl w:val="0"/>
              <w:spacing w:after="120" w:line="240" w:lineRule="auto"/>
              <w:ind w:left="-161" w:right="-148"/>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январь</w:t>
            </w:r>
          </w:p>
        </w:tc>
        <w:tc>
          <w:tcPr>
            <w:tcW w:w="813" w:type="dxa"/>
            <w:vAlign w:val="center"/>
          </w:tcPr>
          <w:p w:rsidR="00FD4B01" w:rsidRPr="00FD4B01" w:rsidRDefault="00FD4B01" w:rsidP="00FD4B01">
            <w:pPr>
              <w:widowControl w:val="0"/>
              <w:spacing w:after="120" w:line="240" w:lineRule="auto"/>
              <w:ind w:left="-68" w:right="-108"/>
              <w:jc w:val="center"/>
              <w:rPr>
                <w:rFonts w:ascii="GHEA Grapalat" w:eastAsia="Times New Roman" w:hAnsi="GHEA Grapalat" w:cs="Sylfaen"/>
                <w:sz w:val="16"/>
                <w:szCs w:val="24"/>
                <w:lang w:val="ru-RU" w:eastAsia="ru-RU" w:bidi="ru-RU"/>
              </w:rPr>
            </w:pPr>
            <w:r w:rsidRPr="00FD4B01">
              <w:rPr>
                <w:rFonts w:ascii="GHEA Grapalat" w:eastAsia="Times New Roman" w:hAnsi="GHEA Grapalat" w:cs="Times New Roman"/>
                <w:sz w:val="16"/>
                <w:szCs w:val="24"/>
                <w:lang w:val="ru-RU" w:eastAsia="ru-RU" w:bidi="ru-RU"/>
              </w:rPr>
              <w:t>февраль</w:t>
            </w:r>
          </w:p>
        </w:tc>
        <w:tc>
          <w:tcPr>
            <w:tcW w:w="563" w:type="dxa"/>
            <w:vAlign w:val="center"/>
          </w:tcPr>
          <w:p w:rsidR="00FD4B01" w:rsidRPr="00FD4B01" w:rsidRDefault="00FD4B01" w:rsidP="00FD4B01">
            <w:pPr>
              <w:widowControl w:val="0"/>
              <w:spacing w:after="120" w:line="240" w:lineRule="auto"/>
              <w:ind w:left="-73" w:right="-73"/>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март</w:t>
            </w:r>
          </w:p>
        </w:tc>
        <w:tc>
          <w:tcPr>
            <w:tcW w:w="681" w:type="dxa"/>
            <w:vAlign w:val="center"/>
          </w:tcPr>
          <w:p w:rsidR="00FD4B01" w:rsidRPr="00FD4B01" w:rsidRDefault="00FD4B01" w:rsidP="00FD4B01">
            <w:pPr>
              <w:widowControl w:val="0"/>
              <w:spacing w:after="120" w:line="240" w:lineRule="auto"/>
              <w:ind w:left="-94" w:right="-80"/>
              <w:jc w:val="center"/>
              <w:rPr>
                <w:rFonts w:ascii="GHEA Grapalat" w:eastAsia="Times New Roman" w:hAnsi="GHEA Grapalat" w:cs="Sylfaen"/>
                <w:sz w:val="16"/>
                <w:szCs w:val="24"/>
                <w:lang w:val="ru-RU" w:eastAsia="ru-RU" w:bidi="ru-RU"/>
              </w:rPr>
            </w:pPr>
            <w:r w:rsidRPr="00FD4B01">
              <w:rPr>
                <w:rFonts w:ascii="GHEA Grapalat" w:eastAsia="Times New Roman" w:hAnsi="GHEA Grapalat" w:cs="Times New Roman"/>
                <w:sz w:val="16"/>
                <w:szCs w:val="24"/>
                <w:lang w:val="ru-RU" w:eastAsia="ru-RU" w:bidi="ru-RU"/>
              </w:rPr>
              <w:t>апрель</w:t>
            </w:r>
          </w:p>
        </w:tc>
        <w:tc>
          <w:tcPr>
            <w:tcW w:w="582" w:type="dxa"/>
            <w:vAlign w:val="center"/>
          </w:tcPr>
          <w:p w:rsidR="00FD4B01" w:rsidRPr="00FD4B01" w:rsidRDefault="00FD4B01" w:rsidP="00FD4B01">
            <w:pPr>
              <w:widowControl w:val="0"/>
              <w:spacing w:after="120" w:line="240" w:lineRule="auto"/>
              <w:ind w:left="-122" w:right="-94"/>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май</w:t>
            </w:r>
          </w:p>
        </w:tc>
        <w:tc>
          <w:tcPr>
            <w:tcW w:w="566" w:type="dxa"/>
            <w:vAlign w:val="center"/>
          </w:tcPr>
          <w:p w:rsidR="00FD4B01" w:rsidRPr="00FD4B01" w:rsidRDefault="00FD4B01" w:rsidP="00FD4B01">
            <w:pPr>
              <w:widowControl w:val="0"/>
              <w:spacing w:after="120" w:line="240" w:lineRule="auto"/>
              <w:ind w:left="-94" w:right="-128"/>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июнь</w:t>
            </w:r>
          </w:p>
        </w:tc>
        <w:tc>
          <w:tcPr>
            <w:tcW w:w="601" w:type="dxa"/>
            <w:vAlign w:val="center"/>
          </w:tcPr>
          <w:p w:rsidR="00FD4B01" w:rsidRPr="00FD4B01" w:rsidRDefault="00FD4B01" w:rsidP="00FD4B01">
            <w:pPr>
              <w:widowControl w:val="0"/>
              <w:spacing w:after="120" w:line="240" w:lineRule="auto"/>
              <w:ind w:left="-118" w:right="-122"/>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июль</w:t>
            </w:r>
          </w:p>
        </w:tc>
        <w:tc>
          <w:tcPr>
            <w:tcW w:w="611" w:type="dxa"/>
            <w:vAlign w:val="center"/>
          </w:tcPr>
          <w:p w:rsidR="00FD4B01" w:rsidRPr="00FD4B01" w:rsidRDefault="00FD4B01" w:rsidP="00FD4B01">
            <w:pPr>
              <w:widowControl w:val="0"/>
              <w:spacing w:after="120" w:line="240" w:lineRule="auto"/>
              <w:ind w:left="-94" w:right="-124"/>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август</w:t>
            </w:r>
          </w:p>
        </w:tc>
        <w:tc>
          <w:tcPr>
            <w:tcW w:w="871" w:type="dxa"/>
            <w:vAlign w:val="center"/>
          </w:tcPr>
          <w:p w:rsidR="00FD4B01" w:rsidRPr="00FD4B01" w:rsidRDefault="00FD4B01" w:rsidP="00FD4B01">
            <w:pPr>
              <w:widowControl w:val="0"/>
              <w:spacing w:after="120" w:line="240" w:lineRule="auto"/>
              <w:ind w:left="-108" w:right="-119"/>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сентябрь</w:t>
            </w:r>
          </w:p>
        </w:tc>
        <w:tc>
          <w:tcPr>
            <w:tcW w:w="676" w:type="dxa"/>
            <w:vAlign w:val="center"/>
          </w:tcPr>
          <w:p w:rsidR="00FD4B01" w:rsidRPr="00FD4B01" w:rsidRDefault="00FD4B01" w:rsidP="00FD4B01">
            <w:pPr>
              <w:widowControl w:val="0"/>
              <w:spacing w:after="120" w:line="240" w:lineRule="auto"/>
              <w:ind w:left="-113" w:right="-124"/>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октябрь</w:t>
            </w:r>
          </w:p>
        </w:tc>
        <w:tc>
          <w:tcPr>
            <w:tcW w:w="643" w:type="dxa"/>
            <w:vAlign w:val="center"/>
          </w:tcPr>
          <w:p w:rsidR="00FD4B01" w:rsidRPr="00FD4B01" w:rsidRDefault="00FD4B01" w:rsidP="00FD4B01">
            <w:pPr>
              <w:widowControl w:val="0"/>
              <w:spacing w:after="120" w:line="240" w:lineRule="auto"/>
              <w:ind w:left="-94" w:right="-108"/>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ноябрь</w:t>
            </w:r>
          </w:p>
        </w:tc>
        <w:tc>
          <w:tcPr>
            <w:tcW w:w="611" w:type="dxa"/>
            <w:vAlign w:val="center"/>
          </w:tcPr>
          <w:p w:rsidR="00FD4B01" w:rsidRPr="00FD4B01" w:rsidRDefault="00FD4B01" w:rsidP="00FD4B01">
            <w:pPr>
              <w:widowControl w:val="0"/>
              <w:spacing w:after="120" w:line="240" w:lineRule="auto"/>
              <w:ind w:left="-136" w:right="-80"/>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декабрь</w:t>
            </w:r>
          </w:p>
        </w:tc>
        <w:tc>
          <w:tcPr>
            <w:tcW w:w="666" w:type="dxa"/>
            <w:vAlign w:val="center"/>
          </w:tcPr>
          <w:p w:rsidR="00FD4B01" w:rsidRPr="00FD4B01" w:rsidRDefault="00FD4B01" w:rsidP="00FD4B01">
            <w:pPr>
              <w:widowControl w:val="0"/>
              <w:spacing w:after="120" w:line="240" w:lineRule="auto"/>
              <w:ind w:right="-1"/>
              <w:jc w:val="center"/>
              <w:rPr>
                <w:rFonts w:ascii="GHEA Grapalat" w:eastAsia="Times New Roman" w:hAnsi="GHEA Grapalat" w:cs="Times New Roman"/>
                <w:sz w:val="16"/>
                <w:szCs w:val="24"/>
                <w:lang w:eastAsia="ru-RU" w:bidi="ru-RU"/>
              </w:rPr>
            </w:pPr>
            <w:r w:rsidRPr="00FD4B01">
              <w:rPr>
                <w:rFonts w:ascii="GHEA Grapalat" w:eastAsia="Times New Roman" w:hAnsi="GHEA Grapalat" w:cs="Times New Roman"/>
                <w:sz w:val="16"/>
                <w:szCs w:val="24"/>
                <w:lang w:val="ru-RU" w:eastAsia="ru-RU" w:bidi="ru-RU"/>
              </w:rPr>
              <w:t>Всего</w:t>
            </w:r>
          </w:p>
        </w:tc>
      </w:tr>
      <w:tr w:rsidR="00FD4B01" w:rsidRPr="00FD4B01" w:rsidTr="003B0171">
        <w:trPr>
          <w:trHeight w:val="363"/>
          <w:jc w:val="center"/>
        </w:trPr>
        <w:tc>
          <w:tcPr>
            <w:tcW w:w="1006" w:type="dxa"/>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eastAsia="ru-RU" w:bidi="ru-RU"/>
              </w:rPr>
            </w:pPr>
            <w:r w:rsidRPr="00FD4B01">
              <w:rPr>
                <w:rFonts w:ascii="GHEA Grapalat" w:eastAsia="Times New Roman" w:hAnsi="GHEA Grapalat" w:cs="Times New Roman"/>
                <w:sz w:val="16"/>
                <w:szCs w:val="24"/>
                <w:lang w:eastAsia="ru-RU" w:bidi="ru-RU"/>
              </w:rPr>
              <w:t>1</w:t>
            </w:r>
          </w:p>
        </w:tc>
        <w:tc>
          <w:tcPr>
            <w:tcW w:w="1212" w:type="dxa"/>
          </w:tcPr>
          <w:p w:rsidR="00FD4B01" w:rsidRPr="00B40E6A" w:rsidRDefault="00FD4B01" w:rsidP="003B0171">
            <w:pPr>
              <w:jc w:val="center"/>
              <w:rPr>
                <w:rFonts w:ascii="GHEA Grapalat" w:hAnsi="GHEA Grapalat" w:cs="Calibri"/>
                <w:sz w:val="20"/>
                <w:szCs w:val="20"/>
              </w:rPr>
            </w:pPr>
            <w:r w:rsidRPr="00B438EA">
              <w:rPr>
                <w:rFonts w:ascii="GHEA Grapalat" w:hAnsi="GHEA Grapalat" w:cs="Calibri"/>
                <w:sz w:val="20"/>
                <w:szCs w:val="20"/>
              </w:rPr>
              <w:t>71351540/545</w:t>
            </w:r>
          </w:p>
        </w:tc>
        <w:tc>
          <w:tcPr>
            <w:tcW w:w="843" w:type="dxa"/>
          </w:tcPr>
          <w:p w:rsidR="00FD4B01" w:rsidRPr="00FD4B01" w:rsidRDefault="00FD4B01" w:rsidP="00FD4B01">
            <w:pPr>
              <w:rPr>
                <w:rFonts w:ascii="GHEA Grapalat" w:hAnsi="GHEA Grapalat"/>
                <w:lang w:val="ru-RU"/>
              </w:rPr>
            </w:pPr>
            <w:r w:rsidRPr="00FD4B01">
              <w:rPr>
                <w:rFonts w:ascii="GHEA Grapalat" w:hAnsi="GHEA Grapalat"/>
                <w:lang w:val="ru-RU"/>
              </w:rPr>
              <w:t xml:space="preserve">Закупка услуг по контролю качества ремонта общественного </w:t>
            </w:r>
            <w:r w:rsidRPr="00FD4B01">
              <w:rPr>
                <w:rFonts w:ascii="GHEA Grapalat" w:hAnsi="GHEA Grapalat"/>
                <w:lang w:val="ru-RU"/>
              </w:rPr>
              <w:lastRenderedPageBreak/>
              <w:t xml:space="preserve">зала </w:t>
            </w:r>
            <w:proofErr w:type="spellStart"/>
            <w:r w:rsidRPr="00FD4B01">
              <w:rPr>
                <w:rFonts w:ascii="GHEA Grapalat" w:hAnsi="GHEA Grapalat"/>
                <w:lang w:val="ru-RU"/>
              </w:rPr>
              <w:t>Нигаван</w:t>
            </w:r>
            <w:proofErr w:type="spellEnd"/>
            <w:r w:rsidRPr="00FD4B01">
              <w:rPr>
                <w:rFonts w:ascii="GHEA Grapalat" w:hAnsi="GHEA Grapalat"/>
                <w:lang w:val="ru-RU"/>
              </w:rPr>
              <w:t xml:space="preserve"> общины Апаран</w:t>
            </w:r>
          </w:p>
        </w:tc>
        <w:tc>
          <w:tcPr>
            <w:tcW w:w="682"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lastRenderedPageBreak/>
              <w:t>... %</w:t>
            </w:r>
          </w:p>
        </w:tc>
        <w:tc>
          <w:tcPr>
            <w:tcW w:w="813"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63"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8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82"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66"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0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1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87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76"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43"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1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66"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b/>
                <w:sz w:val="16"/>
                <w:szCs w:val="24"/>
                <w:lang w:val="ru-RU" w:eastAsia="ru-RU" w:bidi="ru-RU"/>
              </w:rPr>
            </w:pPr>
            <w:r w:rsidRPr="00FD4B01">
              <w:rPr>
                <w:rFonts w:ascii="GHEA Grapalat" w:eastAsia="Times New Roman" w:hAnsi="GHEA Grapalat" w:cs="Times New Roman"/>
                <w:sz w:val="16"/>
                <w:szCs w:val="24"/>
                <w:lang w:val="ru-RU" w:eastAsia="ru-RU" w:bidi="ru-RU"/>
              </w:rPr>
              <w:t>... %</w:t>
            </w:r>
          </w:p>
        </w:tc>
      </w:tr>
      <w:tr w:rsidR="00FD4B01" w:rsidRPr="00FD4B01" w:rsidTr="003B0171">
        <w:trPr>
          <w:trHeight w:val="363"/>
          <w:jc w:val="center"/>
        </w:trPr>
        <w:tc>
          <w:tcPr>
            <w:tcW w:w="1006" w:type="dxa"/>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eastAsia="ru-RU" w:bidi="ru-RU"/>
              </w:rPr>
            </w:pPr>
            <w:r>
              <w:rPr>
                <w:rFonts w:ascii="GHEA Grapalat" w:eastAsia="Times New Roman" w:hAnsi="GHEA Grapalat" w:cs="Times New Roman"/>
                <w:sz w:val="16"/>
                <w:szCs w:val="24"/>
                <w:lang w:eastAsia="ru-RU" w:bidi="ru-RU"/>
              </w:rPr>
              <w:lastRenderedPageBreak/>
              <w:t>5</w:t>
            </w:r>
          </w:p>
        </w:tc>
        <w:tc>
          <w:tcPr>
            <w:tcW w:w="1212" w:type="dxa"/>
          </w:tcPr>
          <w:p w:rsidR="00FD4B01" w:rsidRPr="00B40E6A" w:rsidRDefault="00FD4B01" w:rsidP="003B0171">
            <w:pPr>
              <w:jc w:val="center"/>
              <w:rPr>
                <w:rFonts w:ascii="GHEA Grapalat" w:hAnsi="GHEA Grapalat" w:cs="Calibri"/>
                <w:sz w:val="20"/>
                <w:szCs w:val="20"/>
              </w:rPr>
            </w:pPr>
            <w:r>
              <w:rPr>
                <w:rFonts w:ascii="GHEA Grapalat" w:hAnsi="GHEA Grapalat" w:cs="Calibri"/>
                <w:sz w:val="20"/>
                <w:szCs w:val="20"/>
              </w:rPr>
              <w:t>71351540/549</w:t>
            </w:r>
          </w:p>
        </w:tc>
        <w:tc>
          <w:tcPr>
            <w:tcW w:w="843" w:type="dxa"/>
          </w:tcPr>
          <w:p w:rsidR="00FD4B01" w:rsidRPr="00FD4B01" w:rsidRDefault="00FD4B01" w:rsidP="00FD4B01">
            <w:pPr>
              <w:rPr>
                <w:rFonts w:ascii="GHEA Grapalat" w:hAnsi="GHEA Grapalat"/>
                <w:lang w:val="ru-RU"/>
              </w:rPr>
            </w:pPr>
            <w:r w:rsidRPr="00FD4B01">
              <w:rPr>
                <w:rFonts w:ascii="GHEA Grapalat" w:hAnsi="GHEA Grapalat"/>
                <w:lang w:val="ru-RU"/>
              </w:rPr>
              <w:t xml:space="preserve">Закупка услуг по контролю качества строительства общественного туалета на открытом воздухе в административном районе </w:t>
            </w:r>
            <w:proofErr w:type="spellStart"/>
            <w:r w:rsidRPr="00FD4B01">
              <w:rPr>
                <w:rFonts w:ascii="GHEA Grapalat" w:hAnsi="GHEA Grapalat"/>
                <w:lang w:val="ru-RU"/>
              </w:rPr>
              <w:t>Меликгюх</w:t>
            </w:r>
            <w:proofErr w:type="spellEnd"/>
            <w:r w:rsidRPr="00FD4B01">
              <w:rPr>
                <w:rFonts w:ascii="GHEA Grapalat" w:hAnsi="GHEA Grapalat"/>
                <w:lang w:val="ru-RU"/>
              </w:rPr>
              <w:t xml:space="preserve"> общины Апаран</w:t>
            </w:r>
          </w:p>
        </w:tc>
        <w:tc>
          <w:tcPr>
            <w:tcW w:w="682"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813"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63"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8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82"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66"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0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1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87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76"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43"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1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66"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b/>
                <w:sz w:val="16"/>
                <w:szCs w:val="24"/>
                <w:lang w:val="ru-RU" w:eastAsia="ru-RU" w:bidi="ru-RU"/>
              </w:rPr>
            </w:pPr>
            <w:r w:rsidRPr="00FD4B01">
              <w:rPr>
                <w:rFonts w:ascii="GHEA Grapalat" w:eastAsia="Times New Roman" w:hAnsi="GHEA Grapalat" w:cs="Times New Roman"/>
                <w:sz w:val="16"/>
                <w:szCs w:val="24"/>
                <w:lang w:val="ru-RU" w:eastAsia="ru-RU" w:bidi="ru-RU"/>
              </w:rPr>
              <w:t>... %</w:t>
            </w:r>
          </w:p>
        </w:tc>
      </w:tr>
      <w:tr w:rsidR="00FD4B01" w:rsidRPr="00FD4B01" w:rsidTr="003B0171">
        <w:trPr>
          <w:trHeight w:val="363"/>
          <w:jc w:val="center"/>
        </w:trPr>
        <w:tc>
          <w:tcPr>
            <w:tcW w:w="1006" w:type="dxa"/>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eastAsia="ru-RU" w:bidi="ru-RU"/>
              </w:rPr>
            </w:pPr>
            <w:r>
              <w:rPr>
                <w:rFonts w:ascii="GHEA Grapalat" w:eastAsia="Times New Roman" w:hAnsi="GHEA Grapalat" w:cs="Times New Roman"/>
                <w:sz w:val="16"/>
                <w:szCs w:val="24"/>
                <w:lang w:eastAsia="ru-RU" w:bidi="ru-RU"/>
              </w:rPr>
              <w:t>7</w:t>
            </w:r>
          </w:p>
        </w:tc>
        <w:tc>
          <w:tcPr>
            <w:tcW w:w="1212" w:type="dxa"/>
          </w:tcPr>
          <w:p w:rsidR="00FD4B01" w:rsidRPr="00B40E6A" w:rsidRDefault="00FD4B01" w:rsidP="003B0171">
            <w:pPr>
              <w:jc w:val="center"/>
              <w:rPr>
                <w:rFonts w:ascii="GHEA Grapalat" w:hAnsi="GHEA Grapalat" w:cs="Calibri"/>
                <w:sz w:val="20"/>
                <w:szCs w:val="20"/>
              </w:rPr>
            </w:pPr>
            <w:r w:rsidRPr="00B438EA">
              <w:rPr>
                <w:rFonts w:ascii="GHEA Grapalat" w:hAnsi="GHEA Grapalat" w:cs="Calibri"/>
                <w:sz w:val="20"/>
                <w:szCs w:val="20"/>
              </w:rPr>
              <w:t>71351540/5</w:t>
            </w:r>
            <w:r>
              <w:rPr>
                <w:rFonts w:ascii="GHEA Grapalat" w:hAnsi="GHEA Grapalat" w:cs="Calibri"/>
                <w:sz w:val="20"/>
                <w:szCs w:val="20"/>
              </w:rPr>
              <w:t>50</w:t>
            </w:r>
          </w:p>
        </w:tc>
        <w:tc>
          <w:tcPr>
            <w:tcW w:w="843" w:type="dxa"/>
          </w:tcPr>
          <w:p w:rsidR="00FD4B01" w:rsidRPr="00557095" w:rsidRDefault="00FD4B01" w:rsidP="003B0171">
            <w:pPr>
              <w:rPr>
                <w:rFonts w:ascii="GHEA Grapalat" w:hAnsi="GHEA Grapalat"/>
                <w:lang w:val="ru-RU"/>
              </w:rPr>
            </w:pPr>
            <w:r w:rsidRPr="00557095">
              <w:rPr>
                <w:rFonts w:ascii="GHEA Grapalat" w:hAnsi="GHEA Grapalat"/>
                <w:lang w:val="ru-RU"/>
              </w:rPr>
              <w:t>Закупка услуг по контр</w:t>
            </w:r>
            <w:r w:rsidRPr="00557095">
              <w:rPr>
                <w:rFonts w:ascii="GHEA Grapalat" w:hAnsi="GHEA Grapalat"/>
                <w:lang w:val="ru-RU"/>
              </w:rPr>
              <w:lastRenderedPageBreak/>
              <w:t>олю качества строительства нового водопровода для поливной воды в поселке Варденис общины Апаран</w:t>
            </w:r>
          </w:p>
        </w:tc>
        <w:tc>
          <w:tcPr>
            <w:tcW w:w="682"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lastRenderedPageBreak/>
              <w:t>... %</w:t>
            </w:r>
          </w:p>
        </w:tc>
        <w:tc>
          <w:tcPr>
            <w:tcW w:w="813"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63"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8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82"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66"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0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1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87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76"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43"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11" w:type="dxa"/>
            <w:vAlign w:val="center"/>
          </w:tcPr>
          <w:p w:rsidR="00FD4B01" w:rsidRPr="00FD4B01" w:rsidRDefault="00FD4B01" w:rsidP="00FD4B0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66" w:type="dxa"/>
            <w:vAlign w:val="center"/>
          </w:tcPr>
          <w:p w:rsidR="00FD4B01" w:rsidRPr="00FD4B01" w:rsidRDefault="00FD4B01" w:rsidP="00FD4B01">
            <w:pPr>
              <w:widowControl w:val="0"/>
              <w:spacing w:after="120" w:line="240" w:lineRule="auto"/>
              <w:jc w:val="center"/>
              <w:rPr>
                <w:rFonts w:ascii="GHEA Grapalat" w:eastAsia="Times New Roman" w:hAnsi="GHEA Grapalat" w:cs="Times New Roman"/>
                <w:b/>
                <w:sz w:val="16"/>
                <w:szCs w:val="24"/>
                <w:lang w:val="ru-RU" w:eastAsia="ru-RU" w:bidi="ru-RU"/>
              </w:rPr>
            </w:pPr>
            <w:r w:rsidRPr="00FD4B01">
              <w:rPr>
                <w:rFonts w:ascii="GHEA Grapalat" w:eastAsia="Times New Roman" w:hAnsi="GHEA Grapalat" w:cs="Times New Roman"/>
                <w:sz w:val="16"/>
                <w:szCs w:val="24"/>
                <w:lang w:val="ru-RU" w:eastAsia="ru-RU" w:bidi="ru-RU"/>
              </w:rPr>
              <w:t>... %</w:t>
            </w:r>
          </w:p>
        </w:tc>
      </w:tr>
      <w:tr w:rsidR="00FD4B01" w:rsidRPr="00FD4B01" w:rsidTr="003B0171">
        <w:trPr>
          <w:trHeight w:val="363"/>
          <w:jc w:val="center"/>
        </w:trPr>
        <w:tc>
          <w:tcPr>
            <w:tcW w:w="1006" w:type="dxa"/>
          </w:tcPr>
          <w:p w:rsidR="00FD4B01" w:rsidRDefault="00FD4B01" w:rsidP="00FD4B01">
            <w:pPr>
              <w:widowControl w:val="0"/>
              <w:spacing w:after="120" w:line="240" w:lineRule="auto"/>
              <w:jc w:val="center"/>
              <w:rPr>
                <w:rFonts w:ascii="GHEA Grapalat" w:eastAsia="Times New Roman" w:hAnsi="GHEA Grapalat" w:cs="Times New Roman"/>
                <w:sz w:val="16"/>
                <w:szCs w:val="24"/>
                <w:lang w:eastAsia="ru-RU" w:bidi="ru-RU"/>
              </w:rPr>
            </w:pPr>
            <w:r>
              <w:rPr>
                <w:rFonts w:ascii="GHEA Grapalat" w:eastAsia="Times New Roman" w:hAnsi="GHEA Grapalat" w:cs="Times New Roman"/>
                <w:sz w:val="16"/>
                <w:szCs w:val="24"/>
                <w:lang w:eastAsia="ru-RU" w:bidi="ru-RU"/>
              </w:rPr>
              <w:lastRenderedPageBreak/>
              <w:t>8</w:t>
            </w:r>
          </w:p>
        </w:tc>
        <w:tc>
          <w:tcPr>
            <w:tcW w:w="1212" w:type="dxa"/>
          </w:tcPr>
          <w:p w:rsidR="00FD4B01" w:rsidRPr="00B40E6A" w:rsidRDefault="00FD4B01" w:rsidP="003B0171">
            <w:pPr>
              <w:jc w:val="center"/>
              <w:rPr>
                <w:rFonts w:ascii="GHEA Grapalat" w:hAnsi="GHEA Grapalat" w:cs="Calibri"/>
                <w:sz w:val="20"/>
                <w:szCs w:val="20"/>
              </w:rPr>
            </w:pPr>
            <w:r>
              <w:rPr>
                <w:rFonts w:ascii="GHEA Grapalat" w:hAnsi="GHEA Grapalat" w:cs="Calibri"/>
                <w:sz w:val="20"/>
                <w:szCs w:val="20"/>
              </w:rPr>
              <w:t>71351540/551</w:t>
            </w:r>
          </w:p>
        </w:tc>
        <w:tc>
          <w:tcPr>
            <w:tcW w:w="843" w:type="dxa"/>
          </w:tcPr>
          <w:p w:rsidR="00FD4B01" w:rsidRPr="00557095" w:rsidRDefault="00FD4B01" w:rsidP="003B0171">
            <w:pPr>
              <w:rPr>
                <w:rFonts w:ascii="GHEA Grapalat" w:hAnsi="GHEA Grapalat"/>
                <w:lang w:val="ru-RU"/>
              </w:rPr>
            </w:pPr>
            <w:r w:rsidRPr="00557095">
              <w:rPr>
                <w:rFonts w:ascii="GHEA Grapalat" w:hAnsi="GHEA Grapalat"/>
                <w:lang w:val="ru-RU"/>
              </w:rPr>
              <w:t xml:space="preserve">Закупка услуг по контролю качества строительства водовода с бетонным дном на приграничном участке </w:t>
            </w:r>
            <w:r w:rsidRPr="00557095">
              <w:rPr>
                <w:rFonts w:ascii="GHEA Grapalat" w:hAnsi="GHEA Grapalat"/>
                <w:lang w:val="ru-RU"/>
              </w:rPr>
              <w:lastRenderedPageBreak/>
              <w:t xml:space="preserve">Административный район </w:t>
            </w:r>
            <w:proofErr w:type="spellStart"/>
            <w:r w:rsidRPr="00557095">
              <w:rPr>
                <w:rFonts w:ascii="GHEA Grapalat" w:hAnsi="GHEA Grapalat"/>
                <w:lang w:val="ru-RU"/>
              </w:rPr>
              <w:t>Варденут-Арай</w:t>
            </w:r>
            <w:proofErr w:type="spellEnd"/>
            <w:r w:rsidRPr="00557095">
              <w:rPr>
                <w:rFonts w:ascii="GHEA Grapalat" w:hAnsi="GHEA Grapalat"/>
                <w:lang w:val="ru-RU"/>
              </w:rPr>
              <w:t xml:space="preserve"> </w:t>
            </w:r>
            <w:proofErr w:type="spellStart"/>
            <w:r w:rsidRPr="00557095">
              <w:rPr>
                <w:rFonts w:ascii="GHEA Grapalat" w:hAnsi="GHEA Grapalat"/>
                <w:lang w:val="ru-RU"/>
              </w:rPr>
              <w:t>Апаранской</w:t>
            </w:r>
            <w:proofErr w:type="spellEnd"/>
            <w:r w:rsidRPr="00557095">
              <w:rPr>
                <w:rFonts w:ascii="GHEA Grapalat" w:hAnsi="GHEA Grapalat"/>
                <w:lang w:val="ru-RU"/>
              </w:rPr>
              <w:t xml:space="preserve"> общины</w:t>
            </w:r>
          </w:p>
        </w:tc>
        <w:tc>
          <w:tcPr>
            <w:tcW w:w="682" w:type="dxa"/>
            <w:vAlign w:val="center"/>
          </w:tcPr>
          <w:p w:rsidR="00FD4B01" w:rsidRPr="00FD4B01" w:rsidRDefault="00FD4B01" w:rsidP="003B017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lastRenderedPageBreak/>
              <w:t>... %</w:t>
            </w:r>
          </w:p>
        </w:tc>
        <w:tc>
          <w:tcPr>
            <w:tcW w:w="813" w:type="dxa"/>
            <w:vAlign w:val="center"/>
          </w:tcPr>
          <w:p w:rsidR="00FD4B01" w:rsidRPr="00FD4B01" w:rsidRDefault="00FD4B01" w:rsidP="003B0171">
            <w:pPr>
              <w:widowControl w:val="0"/>
              <w:spacing w:after="120" w:line="240" w:lineRule="auto"/>
              <w:jc w:val="center"/>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63"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81"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82"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566"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01"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11"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871"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76"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43"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11" w:type="dxa"/>
            <w:vAlign w:val="center"/>
          </w:tcPr>
          <w:p w:rsidR="00FD4B01" w:rsidRPr="00FD4B01" w:rsidRDefault="00FD4B01" w:rsidP="003B0171">
            <w:pPr>
              <w:widowControl w:val="0"/>
              <w:spacing w:after="120" w:line="240" w:lineRule="auto"/>
              <w:jc w:val="center"/>
              <w:rPr>
                <w:rFonts w:ascii="GHEA Grapalat" w:eastAsia="Times New Roman" w:hAnsi="GHEA Grapalat" w:cs="Arial"/>
                <w:sz w:val="16"/>
                <w:szCs w:val="24"/>
                <w:lang w:val="ru-RU" w:eastAsia="ru-RU" w:bidi="ru-RU"/>
              </w:rPr>
            </w:pPr>
            <w:r w:rsidRPr="00FD4B01">
              <w:rPr>
                <w:rFonts w:ascii="GHEA Grapalat" w:eastAsia="Times New Roman" w:hAnsi="GHEA Grapalat" w:cs="Times New Roman"/>
                <w:sz w:val="16"/>
                <w:szCs w:val="24"/>
                <w:lang w:val="ru-RU" w:eastAsia="ru-RU" w:bidi="ru-RU"/>
              </w:rPr>
              <w:t>... %</w:t>
            </w:r>
          </w:p>
        </w:tc>
        <w:tc>
          <w:tcPr>
            <w:tcW w:w="666" w:type="dxa"/>
            <w:vAlign w:val="center"/>
          </w:tcPr>
          <w:p w:rsidR="00FD4B01" w:rsidRPr="00FD4B01" w:rsidRDefault="00FD4B01" w:rsidP="003B0171">
            <w:pPr>
              <w:widowControl w:val="0"/>
              <w:spacing w:after="120" w:line="240" w:lineRule="auto"/>
              <w:jc w:val="center"/>
              <w:rPr>
                <w:rFonts w:ascii="GHEA Grapalat" w:eastAsia="Times New Roman" w:hAnsi="GHEA Grapalat" w:cs="Times New Roman"/>
                <w:b/>
                <w:sz w:val="16"/>
                <w:szCs w:val="24"/>
                <w:lang w:val="ru-RU" w:eastAsia="ru-RU" w:bidi="ru-RU"/>
              </w:rPr>
            </w:pPr>
            <w:r w:rsidRPr="00FD4B01">
              <w:rPr>
                <w:rFonts w:ascii="GHEA Grapalat" w:eastAsia="Times New Roman" w:hAnsi="GHEA Grapalat" w:cs="Times New Roman"/>
                <w:sz w:val="16"/>
                <w:szCs w:val="24"/>
                <w:lang w:val="ru-RU" w:eastAsia="ru-RU" w:bidi="ru-RU"/>
              </w:rPr>
              <w:t>... %</w:t>
            </w:r>
          </w:p>
        </w:tc>
      </w:tr>
    </w:tbl>
    <w:p w:rsidR="00FD4B01" w:rsidRPr="00FD4B01" w:rsidRDefault="00FD4B01" w:rsidP="00FD4B01">
      <w:pPr>
        <w:widowControl w:val="0"/>
        <w:spacing w:after="160" w:line="360" w:lineRule="auto"/>
        <w:rPr>
          <w:rFonts w:ascii="GHEA Grapalat" w:eastAsia="Times New Roman" w:hAnsi="GHEA Grapalat" w:cs="Times New Roman"/>
          <w:i/>
          <w:sz w:val="24"/>
          <w:szCs w:val="24"/>
          <w:lang w:val="ru-RU" w:eastAsia="ru-RU" w:bidi="ru-RU"/>
        </w:rPr>
      </w:pPr>
    </w:p>
    <w:p w:rsidR="00FD4B01" w:rsidRPr="00FD4B01" w:rsidRDefault="00FD4B01" w:rsidP="00FD4B01">
      <w:pPr>
        <w:widowControl w:val="0"/>
        <w:spacing w:after="160" w:line="360" w:lineRule="auto"/>
        <w:rPr>
          <w:rFonts w:ascii="GHEA Grapalat" w:eastAsia="Times New Roman" w:hAnsi="GHEA Grapalat" w:cs="Times New Roman"/>
          <w:sz w:val="24"/>
          <w:szCs w:val="24"/>
          <w:lang w:val="ru-RU" w:eastAsia="ru-RU" w:bidi="ru-RU"/>
        </w:rPr>
      </w:pPr>
    </w:p>
    <w:tbl>
      <w:tblPr>
        <w:tblW w:w="0" w:type="auto"/>
        <w:jc w:val="center"/>
        <w:tblLayout w:type="fixed"/>
        <w:tblLook w:val="0000" w:firstRow="0" w:lastRow="0" w:firstColumn="0" w:lastColumn="0" w:noHBand="0" w:noVBand="0"/>
      </w:tblPr>
      <w:tblGrid>
        <w:gridCol w:w="4536"/>
        <w:gridCol w:w="4111"/>
      </w:tblGrid>
      <w:tr w:rsidR="00FD4B01" w:rsidRPr="00FD4B01" w:rsidTr="003B0171">
        <w:trPr>
          <w:jc w:val="center"/>
        </w:trPr>
        <w:tc>
          <w:tcPr>
            <w:tcW w:w="4536" w:type="dxa"/>
          </w:tcPr>
          <w:p w:rsidR="00FD4B01" w:rsidRPr="00FD4B01" w:rsidRDefault="00FD4B01" w:rsidP="00FD4B01">
            <w:pPr>
              <w:widowControl w:val="0"/>
              <w:spacing w:after="0" w:line="240" w:lineRule="auto"/>
              <w:jc w:val="center"/>
              <w:rPr>
                <w:rFonts w:ascii="GHEA Grapalat" w:eastAsia="Times New Roman" w:hAnsi="GHEA Grapalat" w:cs="Times New Roman"/>
                <w:b/>
                <w:sz w:val="24"/>
                <w:szCs w:val="24"/>
                <w:lang w:val="hy-AM" w:eastAsia="ru-RU" w:bidi="ru-RU"/>
              </w:rPr>
            </w:pPr>
            <w:r w:rsidRPr="00FD4B01">
              <w:rPr>
                <w:rFonts w:ascii="GHEA Grapalat" w:eastAsia="Times New Roman" w:hAnsi="GHEA Grapalat" w:cs="Times New Roman"/>
                <w:b/>
                <w:sz w:val="24"/>
                <w:szCs w:val="24"/>
                <w:lang w:val="ru-RU" w:eastAsia="ru-RU" w:bidi="ru-RU"/>
              </w:rPr>
              <w:t>ЗАКАЗЧИК</w:t>
            </w:r>
          </w:p>
          <w:p w:rsidR="00FD4B01" w:rsidRPr="00FD4B01" w:rsidRDefault="00FD4B01" w:rsidP="00FD4B01">
            <w:pPr>
              <w:spacing w:after="0" w:line="240" w:lineRule="auto"/>
              <w:jc w:val="center"/>
              <w:rPr>
                <w:rFonts w:ascii="GHEA Grapalat" w:eastAsia="Times New Roman" w:hAnsi="GHEA Grapalat" w:cs="Times New Roman"/>
                <w:i/>
                <w:sz w:val="20"/>
                <w:szCs w:val="20"/>
                <w:lang w:val="nb-NO" w:eastAsia="ru-RU" w:bidi="ru-RU"/>
              </w:rPr>
            </w:pPr>
            <w:r w:rsidRPr="00FD4B01">
              <w:rPr>
                <w:rFonts w:ascii="GHEA Grapalat" w:eastAsia="Times New Roman" w:hAnsi="GHEA Grapalat" w:cs="Sylfaen"/>
                <w:i/>
                <w:sz w:val="20"/>
                <w:szCs w:val="20"/>
                <w:lang w:val="nb-NO" w:eastAsia="ru-RU" w:bidi="ru-RU"/>
              </w:rPr>
              <w:t>Адрес: г. В. Апаран, Баграмяна 26</w:t>
            </w:r>
          </w:p>
          <w:p w:rsidR="00FD4B01" w:rsidRPr="00FD4B01" w:rsidRDefault="00FD4B01" w:rsidP="00FD4B01">
            <w:pPr>
              <w:spacing w:after="0" w:line="240" w:lineRule="auto"/>
              <w:jc w:val="center"/>
              <w:rPr>
                <w:rFonts w:ascii="GHEA Grapalat" w:eastAsia="Times New Roman" w:hAnsi="GHEA Grapalat" w:cs="Times New Roman"/>
                <w:i/>
                <w:sz w:val="20"/>
                <w:szCs w:val="20"/>
                <w:lang w:val="nb-NO" w:eastAsia="ru-RU" w:bidi="ru-RU"/>
              </w:rPr>
            </w:pPr>
            <w:r w:rsidRPr="00FD4B01">
              <w:rPr>
                <w:rFonts w:ascii="GHEA Grapalat" w:eastAsia="Times New Roman" w:hAnsi="GHEA Grapalat" w:cs="Sylfaen"/>
                <w:i/>
                <w:sz w:val="20"/>
                <w:szCs w:val="20"/>
                <w:lang w:val="nb-NO" w:eastAsia="ru-RU" w:bidi="ru-RU"/>
              </w:rPr>
              <w:t>УНН:</w:t>
            </w:r>
            <w:r w:rsidRPr="00FD4B01">
              <w:rPr>
                <w:rFonts w:ascii="GHEA Grapalat" w:eastAsia="Times New Roman" w:hAnsi="GHEA Grapalat" w:cs="Times New Roman"/>
                <w:i/>
                <w:sz w:val="20"/>
                <w:szCs w:val="20"/>
                <w:lang w:val="nb-NO" w:eastAsia="ru-RU" w:bidi="ru-RU"/>
              </w:rPr>
              <w:t xml:space="preserve"> </w:t>
            </w:r>
            <w:r w:rsidRPr="00FD4B01">
              <w:rPr>
                <w:rFonts w:ascii="GHEA Grapalat" w:eastAsia="Times New Roman" w:hAnsi="GHEA Grapalat" w:cs="Times New Roman"/>
                <w:i/>
                <w:sz w:val="20"/>
                <w:szCs w:val="20"/>
                <w:lang w:val="hy-AM" w:eastAsia="ru-RU" w:bidi="ru-RU"/>
              </w:rPr>
              <w:t>05028552</w:t>
            </w:r>
          </w:p>
          <w:p w:rsidR="00FD4B01" w:rsidRPr="00FD4B01" w:rsidRDefault="00FD4B01" w:rsidP="00FD4B01">
            <w:pPr>
              <w:spacing w:after="0" w:line="240" w:lineRule="auto"/>
              <w:jc w:val="center"/>
              <w:rPr>
                <w:rFonts w:ascii="GHEA Grapalat" w:eastAsia="Times New Roman" w:hAnsi="GHEA Grapalat" w:cs="Sylfaen"/>
                <w:i/>
                <w:sz w:val="20"/>
                <w:szCs w:val="20"/>
                <w:lang w:val="ru-RU" w:eastAsia="ru-RU" w:bidi="ru-RU"/>
              </w:rPr>
            </w:pPr>
            <w:r w:rsidRPr="00FD4B01">
              <w:rPr>
                <w:rFonts w:ascii="GHEA Grapalat" w:eastAsia="Times New Roman" w:hAnsi="GHEA Grapalat" w:cs="Sylfaen"/>
                <w:i/>
                <w:sz w:val="20"/>
                <w:szCs w:val="20"/>
                <w:lang w:val="nb-NO" w:eastAsia="ru-RU" w:bidi="ru-RU"/>
              </w:rPr>
              <w:t>Номер счета:</w:t>
            </w:r>
            <w:r w:rsidRPr="00FD4B01">
              <w:rPr>
                <w:rFonts w:ascii="GHEA Grapalat" w:eastAsia="Times New Roman" w:hAnsi="GHEA Grapalat" w:cs="Arial"/>
                <w:b/>
                <w:i/>
                <w:sz w:val="20"/>
                <w:szCs w:val="20"/>
                <w:lang w:val="ru-RU" w:eastAsia="ru-RU" w:bidi="ru-RU"/>
              </w:rPr>
              <w:t xml:space="preserve"> </w:t>
            </w:r>
            <w:r w:rsidRPr="00FD4B01">
              <w:rPr>
                <w:rFonts w:ascii="Helvetica" w:eastAsia="Times New Roman" w:hAnsi="Helvetica" w:cs="Times New Roman"/>
                <w:b/>
                <w:i/>
                <w:color w:val="333333"/>
                <w:sz w:val="21"/>
                <w:szCs w:val="21"/>
                <w:shd w:val="clear" w:color="auto" w:fill="FFFFFF"/>
                <w:lang w:val="ru-RU" w:eastAsia="ru-RU" w:bidi="ru-RU"/>
              </w:rPr>
              <w:t>900452000079</w:t>
            </w:r>
          </w:p>
          <w:p w:rsidR="00FD4B01" w:rsidRPr="00FD4B01" w:rsidRDefault="00FD4B01" w:rsidP="00FD4B01">
            <w:pPr>
              <w:spacing w:after="0" w:line="240" w:lineRule="auto"/>
              <w:jc w:val="center"/>
              <w:rPr>
                <w:rFonts w:ascii="GHEA Grapalat" w:eastAsia="Times New Roman" w:hAnsi="GHEA Grapalat" w:cs="Times New Roman"/>
                <w:i/>
                <w:sz w:val="20"/>
                <w:szCs w:val="20"/>
                <w:lang w:val="ru-RU" w:eastAsia="ru-RU" w:bidi="ru-RU"/>
              </w:rPr>
            </w:pPr>
            <w:r w:rsidRPr="00FD4B01">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FD4B01" w:rsidRPr="00FD4B01" w:rsidRDefault="00FD4B01" w:rsidP="00FD4B01">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FD4B01">
              <w:rPr>
                <w:rFonts w:ascii="GHEA Grapalat" w:eastAsia="Times New Roman" w:hAnsi="GHEA Grapalat" w:cs="Sylfaen"/>
                <w:i/>
                <w:sz w:val="20"/>
                <w:szCs w:val="20"/>
                <w:lang w:val="nb-NO" w:eastAsia="ru-RU" w:bidi="ru-RU"/>
              </w:rPr>
              <w:t>Руководитель: К. Егиазарян</w:t>
            </w:r>
          </w:p>
          <w:p w:rsidR="00FD4B01" w:rsidRPr="00FD4B01" w:rsidRDefault="00FD4B01" w:rsidP="00FD4B01">
            <w:pPr>
              <w:widowControl w:val="0"/>
              <w:spacing w:after="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____________________________</w:t>
            </w: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/подпись/</w:t>
            </w: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val="ru-RU" w:eastAsia="ru-RU" w:bidi="ru-RU"/>
              </w:rPr>
            </w:pP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М. П.</w:t>
            </w:r>
          </w:p>
        </w:tc>
        <w:tc>
          <w:tcPr>
            <w:tcW w:w="4111" w:type="dxa"/>
          </w:tcPr>
          <w:p w:rsidR="00FD4B01" w:rsidRPr="00FD4B01" w:rsidRDefault="00FD4B01" w:rsidP="00FD4B01">
            <w:pPr>
              <w:widowControl w:val="0"/>
              <w:spacing w:after="160" w:line="360" w:lineRule="auto"/>
              <w:jc w:val="center"/>
              <w:rPr>
                <w:rFonts w:ascii="GHEA Grapalat" w:eastAsia="Times New Roman" w:hAnsi="GHEA Grapalat" w:cs="Times New Roman"/>
                <w:b/>
                <w:sz w:val="24"/>
                <w:szCs w:val="24"/>
                <w:lang w:val="ru-RU" w:eastAsia="ru-RU" w:bidi="ru-RU"/>
              </w:rPr>
            </w:pPr>
            <w:r w:rsidRPr="00FD4B01">
              <w:rPr>
                <w:rFonts w:ascii="GHEA Grapalat" w:eastAsia="Times New Roman" w:hAnsi="GHEA Grapalat" w:cs="Times New Roman"/>
                <w:b/>
                <w:sz w:val="24"/>
                <w:szCs w:val="24"/>
                <w:lang w:val="ru-RU" w:eastAsia="ru-RU" w:bidi="ru-RU"/>
              </w:rPr>
              <w:t>ИСПОЛНИТЕЛЬ</w:t>
            </w:r>
          </w:p>
          <w:p w:rsidR="00FD4B01" w:rsidRPr="00FD4B01" w:rsidRDefault="00FD4B01" w:rsidP="00FD4B01">
            <w:pPr>
              <w:widowControl w:val="0"/>
              <w:spacing w:after="0" w:line="240" w:lineRule="auto"/>
              <w:jc w:val="center"/>
              <w:rPr>
                <w:rFonts w:ascii="GHEA Grapalat" w:eastAsia="Times New Roman" w:hAnsi="GHEA Grapalat" w:cs="Times New Roman"/>
                <w:sz w:val="24"/>
                <w:szCs w:val="24"/>
                <w:lang w:eastAsia="ru-RU" w:bidi="ru-RU"/>
              </w:rPr>
            </w:pPr>
            <w:r w:rsidRPr="00FD4B01">
              <w:rPr>
                <w:rFonts w:ascii="GHEA Grapalat" w:eastAsia="Times New Roman" w:hAnsi="GHEA Grapalat" w:cs="Times New Roman"/>
                <w:sz w:val="24"/>
                <w:szCs w:val="24"/>
                <w:lang w:eastAsia="ru-RU" w:bidi="ru-RU"/>
              </w:rPr>
              <w:t>____________________________</w:t>
            </w: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/подпись/</w:t>
            </w: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eastAsia="ru-RU" w:bidi="ru-RU"/>
              </w:rPr>
            </w:pPr>
          </w:p>
          <w:p w:rsidR="00FD4B01" w:rsidRPr="00FD4B01" w:rsidRDefault="00FD4B01" w:rsidP="00FD4B01">
            <w:pPr>
              <w:widowControl w:val="0"/>
              <w:spacing w:after="160" w:line="360" w:lineRule="auto"/>
              <w:jc w:val="center"/>
              <w:rPr>
                <w:rFonts w:ascii="GHEA Grapalat" w:eastAsia="Times New Roman" w:hAnsi="GHEA Grapalat" w:cs="Times New Roman"/>
                <w:sz w:val="24"/>
                <w:szCs w:val="24"/>
                <w:lang w:eastAsia="ru-RU" w:bidi="ru-RU"/>
              </w:rPr>
            </w:pPr>
            <w:r w:rsidRPr="00FD4B01">
              <w:rPr>
                <w:rFonts w:ascii="GHEA Grapalat" w:eastAsia="Times New Roman" w:hAnsi="GHEA Grapalat" w:cs="Times New Roman"/>
                <w:sz w:val="24"/>
                <w:szCs w:val="24"/>
                <w:lang w:val="ru-RU" w:eastAsia="ru-RU" w:bidi="ru-RU"/>
              </w:rPr>
              <w:t>М. П.</w:t>
            </w:r>
          </w:p>
        </w:tc>
      </w:tr>
    </w:tbl>
    <w:p w:rsidR="00FD4B01" w:rsidRPr="00FD4B01" w:rsidRDefault="00FD4B01" w:rsidP="00FD4B01">
      <w:pPr>
        <w:widowControl w:val="0"/>
        <w:spacing w:after="160" w:line="360" w:lineRule="auto"/>
        <w:rPr>
          <w:rFonts w:ascii="GHEA Grapalat" w:eastAsia="Times New Roman" w:hAnsi="GHEA Grapalat" w:cs="Times New Roman"/>
          <w:sz w:val="24"/>
          <w:szCs w:val="24"/>
          <w:lang w:eastAsia="ru-RU" w:bidi="ru-RU"/>
        </w:rPr>
      </w:pPr>
    </w:p>
    <w:p w:rsidR="00FD4B01" w:rsidRPr="00FD4B01" w:rsidRDefault="00FD4B01" w:rsidP="00FD4B01">
      <w:pPr>
        <w:widowControl w:val="0"/>
        <w:spacing w:after="160" w:line="360" w:lineRule="auto"/>
        <w:rPr>
          <w:rFonts w:ascii="GHEA Grapalat" w:eastAsia="Times New Roman" w:hAnsi="GHEA Grapalat" w:cs="Times New Roman"/>
          <w:sz w:val="24"/>
          <w:szCs w:val="24"/>
          <w:lang w:eastAsia="ru-RU" w:bidi="ru-RU"/>
        </w:rPr>
      </w:pPr>
    </w:p>
    <w:p w:rsidR="00FD4B01" w:rsidRPr="00FD4B01" w:rsidRDefault="00FD4B01" w:rsidP="00FD4B01">
      <w:pPr>
        <w:widowControl w:val="0"/>
        <w:spacing w:after="160" w:line="360" w:lineRule="auto"/>
        <w:rPr>
          <w:rFonts w:ascii="GHEA Grapalat" w:eastAsia="Times New Roman" w:hAnsi="GHEA Grapalat" w:cs="Times New Roman"/>
          <w:sz w:val="24"/>
          <w:szCs w:val="24"/>
          <w:lang w:eastAsia="ru-RU" w:bidi="ru-RU"/>
        </w:rPr>
      </w:pPr>
    </w:p>
    <w:p w:rsidR="00FD4B01" w:rsidRPr="00FD4B01" w:rsidRDefault="00FD4B01" w:rsidP="00FD4B01">
      <w:pPr>
        <w:widowControl w:val="0"/>
        <w:spacing w:after="160" w:line="360" w:lineRule="auto"/>
        <w:rPr>
          <w:rFonts w:ascii="GHEA Grapalat" w:eastAsia="Times New Roman" w:hAnsi="GHEA Grapalat" w:cs="Times New Roman"/>
          <w:sz w:val="24"/>
          <w:szCs w:val="24"/>
          <w:lang w:eastAsia="ru-RU" w:bidi="ru-RU"/>
        </w:rPr>
        <w:sectPr w:rsidR="00FD4B01" w:rsidRPr="00FD4B01" w:rsidSect="00754777">
          <w:footerReference w:type="default" r:id="rId14"/>
          <w:footnotePr>
            <w:pos w:val="beneathText"/>
          </w:footnotePr>
          <w:pgSz w:w="11907" w:h="16840" w:code="9"/>
          <w:pgMar w:top="426" w:right="1418" w:bottom="851" w:left="1418" w:header="561" w:footer="561" w:gutter="0"/>
          <w:cols w:space="720"/>
          <w:titlePg/>
          <w:docGrid w:linePitch="326"/>
        </w:sectPr>
      </w:pPr>
    </w:p>
    <w:p w:rsidR="00FD4B01" w:rsidRPr="00FD4B01" w:rsidRDefault="00FD4B01" w:rsidP="00FD4B01">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FD4B01">
        <w:rPr>
          <w:rFonts w:ascii="GHEA Grapalat" w:eastAsia="Times New Roman" w:hAnsi="GHEA Grapalat" w:cs="Times New Roman"/>
          <w:i/>
          <w:sz w:val="24"/>
          <w:szCs w:val="24"/>
          <w:lang w:val="ru-RU" w:eastAsia="ru-RU" w:bidi="ru-RU"/>
        </w:rPr>
        <w:lastRenderedPageBreak/>
        <w:t>Приложение № 3</w:t>
      </w:r>
    </w:p>
    <w:p w:rsidR="00FD4B01" w:rsidRPr="00FD4B01" w:rsidRDefault="00FD4B01" w:rsidP="00FD4B01">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FD4B01">
        <w:rPr>
          <w:rFonts w:ascii="GHEA Grapalat" w:eastAsia="Times New Roman" w:hAnsi="GHEA Grapalat" w:cs="Times New Roman"/>
          <w:i/>
          <w:sz w:val="24"/>
          <w:szCs w:val="24"/>
          <w:lang w:val="ru-RU" w:eastAsia="ru-RU" w:bidi="ru-RU"/>
        </w:rPr>
        <w:t xml:space="preserve">к Договору под кодом </w:t>
      </w:r>
      <w:r w:rsidRPr="00FD4B01">
        <w:rPr>
          <w:rFonts w:ascii="GHEA Grapalat" w:eastAsia="Times New Roman" w:hAnsi="GHEA Grapalat" w:cs="TimesArmenianPSMT"/>
          <w:i/>
          <w:sz w:val="24"/>
          <w:szCs w:val="24"/>
          <w:lang w:val="ru-RU" w:eastAsia="ru-RU" w:bidi="ru-RU"/>
        </w:rPr>
        <w:br/>
      </w:r>
      <w:r w:rsidRPr="00FD4B01">
        <w:rPr>
          <w:rFonts w:ascii="GHEA Grapalat" w:eastAsia="Times New Roman" w:hAnsi="GHEA Grapalat" w:cs="Times New Roman"/>
          <w:i/>
          <w:sz w:val="24"/>
          <w:szCs w:val="24"/>
          <w:lang w:val="ru-RU" w:eastAsia="ru-RU" w:bidi="ru-RU"/>
        </w:rPr>
        <w:t xml:space="preserve"> заключенному "</w:t>
      </w:r>
      <w:r w:rsidRPr="00FD4B01">
        <w:rPr>
          <w:rFonts w:ascii="GHEA Grapalat" w:eastAsia="Times New Roman" w:hAnsi="GHEA Grapalat" w:cs="Times New Roman"/>
          <w:i/>
          <w:sz w:val="24"/>
          <w:szCs w:val="24"/>
          <w:lang w:val="ru-RU" w:eastAsia="ru-RU" w:bidi="ru-RU"/>
        </w:rPr>
        <w:tab/>
        <w:t>"</w:t>
      </w:r>
      <w:r w:rsidRPr="00FD4B01">
        <w:rPr>
          <w:rFonts w:ascii="GHEA Grapalat" w:eastAsia="Times New Roman" w:hAnsi="GHEA Grapalat" w:cs="Times New Roman"/>
          <w:i/>
          <w:sz w:val="24"/>
          <w:szCs w:val="24"/>
          <w:lang w:val="ru-RU" w:eastAsia="ru-RU" w:bidi="ru-RU"/>
        </w:rPr>
        <w:tab/>
        <w:t>2025г.</w:t>
      </w:r>
    </w:p>
    <w:p w:rsidR="00FD4B01" w:rsidRPr="00FD4B01" w:rsidRDefault="00FD4B01" w:rsidP="00FD4B01">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FD4B01" w:rsidRPr="00FD4B01" w:rsidDel="004B29A5" w:rsidTr="003B0171">
        <w:trPr>
          <w:tblCellSpacing w:w="7" w:type="dxa"/>
          <w:jc w:val="center"/>
        </w:trPr>
        <w:tc>
          <w:tcPr>
            <w:tcW w:w="0" w:type="auto"/>
            <w:gridSpan w:val="2"/>
            <w:vAlign w:val="center"/>
          </w:tcPr>
          <w:p w:rsidR="00FD4B01" w:rsidRPr="00FD4B01" w:rsidDel="004B29A5" w:rsidRDefault="00FD4B01" w:rsidP="00FD4B01">
            <w:pPr>
              <w:widowControl w:val="0"/>
              <w:spacing w:after="160" w:line="360" w:lineRule="auto"/>
              <w:rPr>
                <w:rFonts w:ascii="GHEA Grapalat" w:eastAsia="Times New Roman" w:hAnsi="GHEA Grapalat" w:cs="Times New Roman"/>
                <w:iCs/>
                <w:color w:val="000000"/>
                <w:sz w:val="24"/>
                <w:szCs w:val="24"/>
                <w:lang w:val="ru-RU" w:eastAsia="ru-RU" w:bidi="ru-RU"/>
              </w:rPr>
            </w:pPr>
          </w:p>
        </w:tc>
        <w:tc>
          <w:tcPr>
            <w:tcW w:w="0" w:type="auto"/>
            <w:vAlign w:val="center"/>
          </w:tcPr>
          <w:p w:rsidR="00FD4B01" w:rsidRPr="00FD4B01" w:rsidDel="004B29A5" w:rsidRDefault="00FD4B01" w:rsidP="00FD4B01">
            <w:pPr>
              <w:widowControl w:val="0"/>
              <w:spacing w:after="160" w:line="360" w:lineRule="auto"/>
              <w:rPr>
                <w:rFonts w:ascii="GHEA Grapalat" w:eastAsia="Times New Roman" w:hAnsi="GHEA Grapalat" w:cs="Arial"/>
                <w:iCs/>
                <w:color w:val="000000"/>
                <w:sz w:val="24"/>
                <w:szCs w:val="24"/>
                <w:lang w:val="ru-RU" w:eastAsia="ru-RU" w:bidi="ru-RU"/>
              </w:rPr>
            </w:pPr>
          </w:p>
        </w:tc>
      </w:tr>
      <w:tr w:rsidR="00FD4B01" w:rsidRPr="00FD4B01" w:rsidTr="003B0171">
        <w:trPr>
          <w:tblCellSpacing w:w="7" w:type="dxa"/>
          <w:jc w:val="center"/>
        </w:trPr>
        <w:tc>
          <w:tcPr>
            <w:tcW w:w="0" w:type="auto"/>
            <w:vAlign w:val="center"/>
          </w:tcPr>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sz w:val="24"/>
                <w:szCs w:val="24"/>
                <w:lang w:val="ru-RU" w:eastAsia="ru-RU" w:bidi="ru-RU"/>
              </w:rPr>
              <w:t>Сторона договора</w:t>
            </w:r>
            <w:r w:rsidRPr="00FD4B01">
              <w:rPr>
                <w:rFonts w:ascii="GHEA Grapalat" w:eastAsia="Times New Roman" w:hAnsi="GHEA Grapalat" w:cs="Times New Roman"/>
                <w:color w:val="000000"/>
                <w:sz w:val="24"/>
                <w:szCs w:val="24"/>
                <w:lang w:val="ru-RU" w:eastAsia="ru-RU" w:bidi="ru-RU"/>
              </w:rPr>
              <w:t xml:space="preserve"> </w:t>
            </w:r>
          </w:p>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_______________________________</w:t>
            </w:r>
          </w:p>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________________________________</w:t>
            </w:r>
          </w:p>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место нахождения _______________</w:t>
            </w:r>
          </w:p>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proofErr w:type="gramStart"/>
            <w:r w:rsidRPr="00FD4B01">
              <w:rPr>
                <w:rFonts w:ascii="GHEA Grapalat" w:eastAsia="Times New Roman" w:hAnsi="GHEA Grapalat" w:cs="Times New Roman"/>
                <w:color w:val="000000"/>
                <w:sz w:val="24"/>
                <w:szCs w:val="24"/>
                <w:lang w:val="ru-RU" w:eastAsia="ru-RU" w:bidi="ru-RU"/>
              </w:rPr>
              <w:t>Р</w:t>
            </w:r>
            <w:proofErr w:type="gramEnd"/>
            <w:r w:rsidRPr="00FD4B01">
              <w:rPr>
                <w:rFonts w:ascii="GHEA Grapalat" w:eastAsia="Times New Roman" w:hAnsi="GHEA Grapalat" w:cs="Times New Roman"/>
                <w:color w:val="000000"/>
                <w:sz w:val="24"/>
                <w:szCs w:val="24"/>
                <w:lang w:val="ru-RU" w:eastAsia="ru-RU" w:bidi="ru-RU"/>
              </w:rPr>
              <w:t>/С_____________________________</w:t>
            </w:r>
          </w:p>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УНН____________________________</w:t>
            </w:r>
          </w:p>
        </w:tc>
        <w:tc>
          <w:tcPr>
            <w:tcW w:w="0" w:type="auto"/>
            <w:gridSpan w:val="2"/>
            <w:vAlign w:val="center"/>
          </w:tcPr>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Заказчик</w:t>
            </w:r>
          </w:p>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________________________________</w:t>
            </w:r>
          </w:p>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_________________________________</w:t>
            </w:r>
          </w:p>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место нахождения ________________</w:t>
            </w:r>
          </w:p>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proofErr w:type="gramStart"/>
            <w:r w:rsidRPr="00FD4B01">
              <w:rPr>
                <w:rFonts w:ascii="GHEA Grapalat" w:eastAsia="Times New Roman" w:hAnsi="GHEA Grapalat" w:cs="Times New Roman"/>
                <w:color w:val="000000"/>
                <w:sz w:val="24"/>
                <w:szCs w:val="24"/>
                <w:lang w:val="ru-RU" w:eastAsia="ru-RU" w:bidi="ru-RU"/>
              </w:rPr>
              <w:t>Р</w:t>
            </w:r>
            <w:proofErr w:type="gramEnd"/>
            <w:r w:rsidRPr="00FD4B01">
              <w:rPr>
                <w:rFonts w:ascii="GHEA Grapalat" w:eastAsia="Times New Roman" w:hAnsi="GHEA Grapalat" w:cs="Times New Roman"/>
                <w:color w:val="000000"/>
                <w:sz w:val="24"/>
                <w:szCs w:val="24"/>
                <w:lang w:val="ru-RU" w:eastAsia="ru-RU" w:bidi="ru-RU"/>
              </w:rPr>
              <w:t>/С_____________________________</w:t>
            </w:r>
          </w:p>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УНН____________________________</w:t>
            </w:r>
          </w:p>
        </w:tc>
      </w:tr>
    </w:tbl>
    <w:p w:rsidR="00FD4B01" w:rsidRPr="00FD4B01" w:rsidRDefault="00FD4B01" w:rsidP="00FD4B01">
      <w:pPr>
        <w:widowControl w:val="0"/>
        <w:spacing w:after="160" w:line="360" w:lineRule="auto"/>
        <w:ind w:firstLine="375"/>
        <w:rPr>
          <w:rFonts w:ascii="GHEA Grapalat" w:eastAsia="Times New Roman" w:hAnsi="GHEA Grapalat" w:cs="Times New Roman"/>
          <w:iCs/>
          <w:color w:val="000000"/>
          <w:sz w:val="24"/>
          <w:szCs w:val="24"/>
          <w:lang w:val="ru-RU" w:eastAsia="ru-RU" w:bidi="ru-RU"/>
        </w:rPr>
      </w:pPr>
    </w:p>
    <w:p w:rsidR="00FD4B01" w:rsidRPr="00FD4B01" w:rsidRDefault="00FD4B01" w:rsidP="00FD4B01">
      <w:pPr>
        <w:widowControl w:val="0"/>
        <w:spacing w:after="160" w:line="360" w:lineRule="auto"/>
        <w:ind w:left="567" w:right="566"/>
        <w:jc w:val="center"/>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b/>
          <w:color w:val="000000"/>
          <w:sz w:val="24"/>
          <w:szCs w:val="24"/>
          <w:lang w:val="ru-RU" w:eastAsia="ru-RU" w:bidi="ru-RU"/>
        </w:rPr>
        <w:t>АКТ №</w:t>
      </w:r>
    </w:p>
    <w:p w:rsidR="00FD4B01" w:rsidRPr="00FD4B01" w:rsidRDefault="00FD4B01" w:rsidP="00FD4B01">
      <w:pPr>
        <w:widowControl w:val="0"/>
        <w:spacing w:after="160" w:line="360" w:lineRule="auto"/>
        <w:ind w:left="567" w:right="566"/>
        <w:jc w:val="center"/>
        <w:rPr>
          <w:rFonts w:ascii="GHEA Grapalat" w:eastAsia="Times New Roman" w:hAnsi="GHEA Grapalat" w:cs="Times New Roman"/>
          <w:b/>
          <w:bCs/>
          <w:iCs/>
          <w:color w:val="000000"/>
          <w:sz w:val="24"/>
          <w:szCs w:val="24"/>
          <w:lang w:val="ru-RU" w:eastAsia="ru-RU" w:bidi="ru-RU"/>
        </w:rPr>
      </w:pPr>
      <w:r w:rsidRPr="00FD4B01">
        <w:rPr>
          <w:rFonts w:ascii="GHEA Grapalat" w:eastAsia="Times New Roman" w:hAnsi="GHEA Grapalat" w:cs="Times New Roman"/>
          <w:b/>
          <w:color w:val="000000"/>
          <w:sz w:val="24"/>
          <w:szCs w:val="24"/>
          <w:lang w:val="ru-RU" w:eastAsia="ru-RU" w:bidi="ru-RU"/>
        </w:rPr>
        <w:t xml:space="preserve">СДАЧИ-ПРИЕМКИ РЕЗУЛЬТАТОВ </w:t>
      </w:r>
      <w:r w:rsidRPr="00FD4B01">
        <w:rPr>
          <w:rFonts w:ascii="GHEA Grapalat" w:eastAsia="Times New Roman" w:hAnsi="GHEA Grapalat" w:cs="Times New Roman"/>
          <w:b/>
          <w:color w:val="000000"/>
          <w:sz w:val="24"/>
          <w:szCs w:val="24"/>
          <w:lang w:val="ru-RU" w:eastAsia="ru-RU" w:bidi="ru-RU"/>
        </w:rPr>
        <w:br/>
        <w:t>ИСПОЛНЕНИЯ ДОГОВОРА ИЛИ ЕГО ЧАСТИ</w:t>
      </w:r>
    </w:p>
    <w:p w:rsidR="00FD4B01" w:rsidRPr="00FD4B01" w:rsidRDefault="00FD4B01" w:rsidP="00FD4B01">
      <w:pPr>
        <w:widowControl w:val="0"/>
        <w:spacing w:after="160" w:line="360" w:lineRule="auto"/>
        <w:jc w:val="center"/>
        <w:rPr>
          <w:rFonts w:ascii="GHEA Grapalat" w:eastAsia="Times New Roman" w:hAnsi="GHEA Grapalat" w:cs="Times New Roman"/>
          <w:b/>
          <w:bCs/>
          <w:i/>
          <w:iCs/>
          <w:sz w:val="24"/>
          <w:szCs w:val="24"/>
          <w:lang w:val="ru-RU" w:eastAsia="ru-RU" w:bidi="ru-RU"/>
        </w:rPr>
      </w:pPr>
    </w:p>
    <w:p w:rsidR="00FD4B01" w:rsidRPr="00FD4B01" w:rsidRDefault="00FD4B01" w:rsidP="00FD4B01">
      <w:pPr>
        <w:widowControl w:val="0"/>
        <w:tabs>
          <w:tab w:val="left" w:pos="1134"/>
          <w:tab w:val="left" w:pos="1985"/>
        </w:tabs>
        <w:spacing w:after="160" w:line="360" w:lineRule="auto"/>
        <w:ind w:firstLine="540"/>
        <w:jc w:val="both"/>
        <w:rPr>
          <w:rFonts w:ascii="GHEA Grapalat" w:eastAsia="Times New Roman" w:hAnsi="GHEA Grapalat" w:cs="Times New Roman"/>
          <w:i/>
          <w:iCs/>
          <w:sz w:val="24"/>
          <w:szCs w:val="24"/>
          <w:lang w:val="ru-RU" w:eastAsia="ru-RU" w:bidi="ru-RU"/>
        </w:rPr>
      </w:pPr>
      <w:r w:rsidRPr="00FD4B01">
        <w:rPr>
          <w:rFonts w:ascii="GHEA Grapalat" w:eastAsia="Times New Roman" w:hAnsi="GHEA Grapalat" w:cs="Times New Roman"/>
          <w:i/>
          <w:sz w:val="24"/>
          <w:szCs w:val="24"/>
          <w:lang w:val="ru-RU" w:eastAsia="ru-RU" w:bidi="ru-RU"/>
        </w:rPr>
        <w:t>"</w:t>
      </w:r>
      <w:r w:rsidRPr="00FD4B01">
        <w:rPr>
          <w:rFonts w:ascii="GHEA Grapalat" w:eastAsia="Times New Roman" w:hAnsi="GHEA Grapalat" w:cs="Times New Roman"/>
          <w:i/>
          <w:sz w:val="24"/>
          <w:szCs w:val="24"/>
          <w:lang w:val="ru-RU" w:eastAsia="ru-RU" w:bidi="ru-RU"/>
        </w:rPr>
        <w:tab/>
        <w:t>" "</w:t>
      </w:r>
      <w:r w:rsidRPr="00FD4B01">
        <w:rPr>
          <w:rFonts w:ascii="GHEA Grapalat" w:eastAsia="Times New Roman" w:hAnsi="GHEA Grapalat" w:cs="Times New Roman"/>
          <w:i/>
          <w:sz w:val="24"/>
          <w:szCs w:val="24"/>
          <w:lang w:val="ru-RU" w:eastAsia="ru-RU" w:bidi="ru-RU"/>
        </w:rPr>
        <w:tab/>
        <w:t>" 20.</w:t>
      </w:r>
      <w:r w:rsidRPr="00FD4B01">
        <w:rPr>
          <w:rFonts w:ascii="GHEA Grapalat" w:eastAsia="Times New Roman" w:hAnsi="GHEA Grapalat" w:cs="Times New Roman"/>
          <w:i/>
          <w:sz w:val="24"/>
          <w:szCs w:val="24"/>
          <w:lang w:val="ru-RU" w:eastAsia="ru-RU" w:bidi="ru-RU"/>
        </w:rPr>
        <w:tab/>
        <w:t>г.</w:t>
      </w:r>
    </w:p>
    <w:p w:rsidR="00FD4B01" w:rsidRPr="00FD4B01" w:rsidRDefault="00FD4B01" w:rsidP="00FD4B01">
      <w:pPr>
        <w:widowControl w:val="0"/>
        <w:spacing w:after="160" w:line="360" w:lineRule="auto"/>
        <w:rPr>
          <w:rFonts w:ascii="GHEA Grapalat" w:eastAsia="Times New Roman" w:hAnsi="GHEA Grapalat" w:cs="Times New Roman"/>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Наименование договора (далее — Договор) __________________________________</w:t>
      </w:r>
    </w:p>
    <w:p w:rsidR="00FD4B01" w:rsidRPr="00FD4B01" w:rsidRDefault="00FD4B01" w:rsidP="00FD4B01">
      <w:pPr>
        <w:widowControl w:val="0"/>
        <w:tabs>
          <w:tab w:val="left" w:pos="8789"/>
        </w:tabs>
        <w:spacing w:after="160" w:line="360" w:lineRule="auto"/>
        <w:rPr>
          <w:rFonts w:ascii="GHEA Grapalat" w:eastAsia="Times New Roman" w:hAnsi="GHEA Grapalat" w:cs="Times New Roman"/>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Дата заключения Договора "___________" "_________________________" 20.</w:t>
      </w:r>
      <w:r w:rsidRPr="00FD4B01">
        <w:rPr>
          <w:rFonts w:ascii="GHEA Grapalat" w:eastAsia="Times New Roman" w:hAnsi="GHEA Grapalat" w:cs="Times New Roman"/>
          <w:color w:val="000000"/>
          <w:sz w:val="24"/>
          <w:szCs w:val="24"/>
          <w:lang w:val="ru-RU" w:eastAsia="ru-RU" w:bidi="ru-RU"/>
        </w:rPr>
        <w:tab/>
        <w:t>г.</w:t>
      </w:r>
    </w:p>
    <w:p w:rsidR="00FD4B01" w:rsidRPr="00FD4B01" w:rsidRDefault="00FD4B01" w:rsidP="00FD4B01">
      <w:pPr>
        <w:widowControl w:val="0"/>
        <w:spacing w:after="160" w:line="360" w:lineRule="auto"/>
        <w:rPr>
          <w:rFonts w:ascii="GHEA Grapalat" w:eastAsia="Times New Roman" w:hAnsi="GHEA Grapalat" w:cs="Times New Roman"/>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Номер Договора __________________________________________________________</w:t>
      </w:r>
    </w:p>
    <w:p w:rsidR="00FD4B01" w:rsidRPr="00FD4B01" w:rsidRDefault="00FD4B01" w:rsidP="00FD4B01">
      <w:pPr>
        <w:widowControl w:val="0"/>
        <w:tabs>
          <w:tab w:val="left" w:pos="5387"/>
          <w:tab w:val="left" w:pos="6237"/>
        </w:tabs>
        <w:spacing w:after="160" w:line="360" w:lineRule="auto"/>
        <w:jc w:val="both"/>
        <w:rPr>
          <w:rFonts w:ascii="GHEA Grapalat" w:eastAsia="Times New Roman" w:hAnsi="GHEA Grapalat" w:cs="Sylfaen"/>
          <w:iCs/>
          <w:sz w:val="24"/>
          <w:szCs w:val="24"/>
          <w:lang w:val="ru-RU" w:eastAsia="ru-RU" w:bidi="ru-RU"/>
        </w:rPr>
      </w:pPr>
      <w:r w:rsidRPr="00FD4B01">
        <w:rPr>
          <w:rFonts w:ascii="GHEA Grapalat" w:eastAsia="Times New Roman" w:hAnsi="GHEA Grapalat" w:cs="Times New Roman"/>
          <w:color w:val="000000"/>
          <w:sz w:val="24"/>
          <w:szCs w:val="24"/>
          <w:lang w:val="ru-RU" w:eastAsia="ru-RU" w:bidi="ru-RU"/>
        </w:rPr>
        <w:t xml:space="preserve">Заказчик и сторона Договора, принимая за основание относящийся к исполнению </w:t>
      </w:r>
      <w:r w:rsidRPr="00FD4B01">
        <w:rPr>
          <w:rFonts w:ascii="GHEA Grapalat" w:eastAsia="Times New Roman" w:hAnsi="GHEA Grapalat" w:cs="Times New Roman"/>
          <w:color w:val="000000"/>
          <w:sz w:val="24"/>
          <w:szCs w:val="24"/>
          <w:lang w:val="ru-RU" w:eastAsia="ru-RU" w:bidi="ru-RU"/>
        </w:rPr>
        <w:lastRenderedPageBreak/>
        <w:t>договора счет-фактуру N ___ , выписанный "</w:t>
      </w:r>
      <w:r w:rsidRPr="00FD4B01">
        <w:rPr>
          <w:rFonts w:ascii="GHEA Grapalat" w:eastAsia="Times New Roman" w:hAnsi="GHEA Grapalat" w:cs="Times New Roman"/>
          <w:color w:val="000000"/>
          <w:sz w:val="24"/>
          <w:szCs w:val="24"/>
          <w:lang w:val="ru-RU" w:eastAsia="ru-RU" w:bidi="ru-RU"/>
        </w:rPr>
        <w:tab/>
        <w:t>" "</w:t>
      </w:r>
      <w:r w:rsidRPr="00FD4B01">
        <w:rPr>
          <w:rFonts w:ascii="GHEA Grapalat" w:eastAsia="Times New Roman" w:hAnsi="GHEA Grapalat" w:cs="Times New Roman"/>
          <w:color w:val="000000"/>
          <w:sz w:val="24"/>
          <w:szCs w:val="24"/>
          <w:lang w:val="ru-RU" w:eastAsia="ru-RU" w:bidi="ru-RU"/>
        </w:rPr>
        <w:tab/>
        <w:t>" 20.</w:t>
      </w:r>
      <w:r w:rsidRPr="00FD4B01">
        <w:rPr>
          <w:rFonts w:ascii="GHEA Grapalat" w:eastAsia="Times New Roman" w:hAnsi="GHEA Grapalat" w:cs="Times New Roman"/>
          <w:color w:val="000000"/>
          <w:sz w:val="24"/>
          <w:szCs w:val="24"/>
          <w:lang w:val="ru-RU" w:eastAsia="ru-RU" w:bidi="ru-RU"/>
        </w:rPr>
        <w:tab/>
        <w:t>г., составили настоящий акт о следующем:</w:t>
      </w:r>
    </w:p>
    <w:p w:rsidR="00FD4B01" w:rsidRPr="00FD4B01" w:rsidRDefault="00FD4B01" w:rsidP="00FD4B01">
      <w:pPr>
        <w:widowControl w:val="0"/>
        <w:spacing w:after="160" w:line="360" w:lineRule="auto"/>
        <w:jc w:val="both"/>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D4B01" w:rsidRPr="00FD4B01" w:rsidTr="003B0171">
        <w:trPr>
          <w:jc w:val="center"/>
        </w:trPr>
        <w:tc>
          <w:tcPr>
            <w:tcW w:w="357" w:type="dxa"/>
            <w:vMerge w:val="restart"/>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w:t>
            </w:r>
          </w:p>
        </w:tc>
        <w:tc>
          <w:tcPr>
            <w:tcW w:w="10348" w:type="dxa"/>
            <w:gridSpan w:val="8"/>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Предоставленные услуги</w:t>
            </w:r>
          </w:p>
        </w:tc>
      </w:tr>
      <w:tr w:rsidR="00FD4B01" w:rsidRPr="00FD4B01" w:rsidTr="003B0171">
        <w:trPr>
          <w:jc w:val="center"/>
        </w:trPr>
        <w:tc>
          <w:tcPr>
            <w:tcW w:w="357" w:type="dxa"/>
            <w:vMerge/>
            <w:shd w:val="clear" w:color="auto" w:fill="auto"/>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val="restart"/>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наименование</w:t>
            </w:r>
          </w:p>
        </w:tc>
        <w:tc>
          <w:tcPr>
            <w:tcW w:w="1440" w:type="dxa"/>
            <w:vMerge w:val="restart"/>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краткое изложение технической характеристики</w:t>
            </w:r>
          </w:p>
        </w:tc>
        <w:tc>
          <w:tcPr>
            <w:tcW w:w="2916" w:type="dxa"/>
            <w:gridSpan w:val="2"/>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количественный показатель</w:t>
            </w:r>
          </w:p>
        </w:tc>
        <w:tc>
          <w:tcPr>
            <w:tcW w:w="2976" w:type="dxa"/>
            <w:gridSpan w:val="2"/>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срок исполнения</w:t>
            </w:r>
          </w:p>
        </w:tc>
        <w:tc>
          <w:tcPr>
            <w:tcW w:w="1168" w:type="dxa"/>
            <w:vMerge w:val="restart"/>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 xml:space="preserve">сумма, подлежащая уплате (тыс. </w:t>
            </w:r>
            <w:proofErr w:type="spellStart"/>
            <w:r w:rsidRPr="00FD4B01">
              <w:rPr>
                <w:rFonts w:ascii="GHEA Grapalat" w:eastAsia="Times New Roman" w:hAnsi="GHEA Grapalat" w:cs="Times New Roman"/>
                <w:sz w:val="20"/>
                <w:szCs w:val="24"/>
                <w:lang w:val="ru-RU" w:eastAsia="ru-RU" w:bidi="ru-RU"/>
              </w:rPr>
              <w:t>драмов</w:t>
            </w:r>
            <w:proofErr w:type="spellEnd"/>
            <w:r w:rsidRPr="00FD4B01">
              <w:rPr>
                <w:rFonts w:ascii="GHEA Grapalat" w:eastAsia="Times New Roman" w:hAnsi="GHEA Grapalat" w:cs="Times New Roman"/>
                <w:sz w:val="20"/>
                <w:szCs w:val="24"/>
                <w:lang w:val="ru-RU" w:eastAsia="ru-RU" w:bidi="ru-RU"/>
              </w:rPr>
              <w:t>)</w:t>
            </w:r>
          </w:p>
        </w:tc>
        <w:tc>
          <w:tcPr>
            <w:tcW w:w="675" w:type="dxa"/>
            <w:vMerge w:val="restart"/>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срок оплаты (по графику оплаты)</w:t>
            </w:r>
          </w:p>
        </w:tc>
      </w:tr>
      <w:tr w:rsidR="00FD4B01" w:rsidRPr="00FD4B01" w:rsidTr="003B0171">
        <w:trPr>
          <w:trHeight w:val="1105"/>
          <w:jc w:val="center"/>
        </w:trPr>
        <w:tc>
          <w:tcPr>
            <w:tcW w:w="357" w:type="dxa"/>
            <w:vMerge/>
            <w:tcBorders>
              <w:bottom w:val="single" w:sz="4" w:space="0" w:color="auto"/>
            </w:tcBorders>
            <w:shd w:val="clear" w:color="auto" w:fill="auto"/>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tcBorders>
              <w:bottom w:val="single" w:sz="4" w:space="0" w:color="auto"/>
            </w:tcBorders>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vMerge/>
            <w:tcBorders>
              <w:bottom w:val="single" w:sz="4" w:space="0" w:color="auto"/>
            </w:tcBorders>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tcBorders>
              <w:bottom w:val="single" w:sz="4" w:space="0" w:color="auto"/>
            </w:tcBorders>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16" w:type="dxa"/>
            <w:tcBorders>
              <w:bottom w:val="single" w:sz="4" w:space="0" w:color="auto"/>
            </w:tcBorders>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фактический</w:t>
            </w:r>
          </w:p>
        </w:tc>
        <w:tc>
          <w:tcPr>
            <w:tcW w:w="1842" w:type="dxa"/>
            <w:tcBorders>
              <w:bottom w:val="single" w:sz="4" w:space="0" w:color="auto"/>
            </w:tcBorders>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34" w:type="dxa"/>
            <w:tcBorders>
              <w:bottom w:val="single" w:sz="4" w:space="0" w:color="auto"/>
            </w:tcBorders>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r w:rsidRPr="00FD4B01">
              <w:rPr>
                <w:rFonts w:ascii="GHEA Grapalat" w:eastAsia="Times New Roman" w:hAnsi="GHEA Grapalat" w:cs="Times New Roman"/>
                <w:sz w:val="20"/>
                <w:szCs w:val="24"/>
                <w:lang w:val="ru-RU" w:eastAsia="ru-RU" w:bidi="ru-RU"/>
              </w:rPr>
              <w:t>фактический</w:t>
            </w:r>
          </w:p>
        </w:tc>
        <w:tc>
          <w:tcPr>
            <w:tcW w:w="1168" w:type="dxa"/>
            <w:vMerge/>
            <w:tcBorders>
              <w:bottom w:val="single" w:sz="4" w:space="0" w:color="auto"/>
            </w:tcBorders>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vMerge/>
            <w:tcBorders>
              <w:bottom w:val="single" w:sz="4" w:space="0" w:color="auto"/>
            </w:tcBorders>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r>
      <w:tr w:rsidR="00FD4B01" w:rsidRPr="00FD4B01" w:rsidTr="003B0171">
        <w:trPr>
          <w:jc w:val="center"/>
        </w:trPr>
        <w:tc>
          <w:tcPr>
            <w:tcW w:w="357" w:type="dxa"/>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r>
      <w:tr w:rsidR="00FD4B01" w:rsidRPr="00FD4B01" w:rsidTr="003B0171">
        <w:trPr>
          <w:jc w:val="center"/>
        </w:trPr>
        <w:tc>
          <w:tcPr>
            <w:tcW w:w="357" w:type="dxa"/>
            <w:shd w:val="clear" w:color="auto" w:fill="auto"/>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tcPr>
          <w:p w:rsidR="00FD4B01" w:rsidRPr="00FD4B01" w:rsidRDefault="00FD4B01" w:rsidP="00FD4B01">
            <w:pPr>
              <w:widowControl w:val="0"/>
              <w:spacing w:after="120" w:line="240" w:lineRule="auto"/>
              <w:jc w:val="center"/>
              <w:rPr>
                <w:rFonts w:ascii="GHEA Grapalat" w:eastAsia="Times New Roman" w:hAnsi="GHEA Grapalat" w:cs="Times New Roman"/>
                <w:sz w:val="20"/>
                <w:szCs w:val="24"/>
                <w:lang w:val="ru-RU" w:eastAsia="ru-RU" w:bidi="ru-RU"/>
              </w:rPr>
            </w:pPr>
          </w:p>
        </w:tc>
      </w:tr>
    </w:tbl>
    <w:p w:rsidR="00FD4B01" w:rsidRPr="00FD4B01" w:rsidRDefault="00FD4B01" w:rsidP="00FD4B01">
      <w:pPr>
        <w:widowControl w:val="0"/>
        <w:spacing w:after="160" w:line="360" w:lineRule="auto"/>
        <w:ind w:firstLine="375"/>
        <w:jc w:val="both"/>
        <w:rPr>
          <w:rFonts w:ascii="GHEA Grapalat" w:eastAsia="Times New Roman" w:hAnsi="GHEA Grapalat" w:cs="Arial"/>
          <w:iCs/>
          <w:color w:val="000000"/>
          <w:sz w:val="24"/>
          <w:szCs w:val="24"/>
          <w:lang w:eastAsia="ru-RU" w:bidi="ru-RU"/>
        </w:rPr>
      </w:pPr>
    </w:p>
    <w:p w:rsidR="00FD4B01" w:rsidRPr="00FD4B01" w:rsidRDefault="00FD4B01" w:rsidP="00FD4B01">
      <w:pPr>
        <w:widowControl w:val="0"/>
        <w:spacing w:after="160" w:line="360" w:lineRule="auto"/>
        <w:ind w:firstLine="567"/>
        <w:jc w:val="both"/>
        <w:rPr>
          <w:rFonts w:ascii="GHEA Grapalat" w:eastAsia="Times New Roman" w:hAnsi="GHEA Grapalat" w:cs="Times New Roman"/>
          <w:iCs/>
          <w:snapToGrid w:val="0"/>
          <w:color w:val="000000"/>
          <w:sz w:val="24"/>
          <w:szCs w:val="24"/>
          <w:lang w:val="ru-RU" w:eastAsia="ru-RU" w:bidi="ru-RU"/>
        </w:rPr>
      </w:pPr>
      <w:proofErr w:type="gramStart"/>
      <w:r w:rsidRPr="00FD4B01">
        <w:rPr>
          <w:rFonts w:ascii="GHEA Grapalat" w:eastAsia="Times New Roman" w:hAnsi="GHEA Grapalat" w:cs="Times New Roman"/>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D4B01" w:rsidRPr="00FD4B01" w:rsidTr="003B0171">
        <w:trPr>
          <w:trHeight w:val="266"/>
          <w:tblCellSpacing w:w="7" w:type="dxa"/>
          <w:jc w:val="center"/>
        </w:trPr>
        <w:tc>
          <w:tcPr>
            <w:tcW w:w="0" w:type="auto"/>
            <w:vAlign w:val="center"/>
          </w:tcPr>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 xml:space="preserve">Услугу сдал </w:t>
            </w:r>
          </w:p>
        </w:tc>
        <w:tc>
          <w:tcPr>
            <w:tcW w:w="0" w:type="auto"/>
            <w:vAlign w:val="center"/>
          </w:tcPr>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Услугу принял</w:t>
            </w:r>
          </w:p>
        </w:tc>
      </w:tr>
      <w:tr w:rsidR="00FD4B01" w:rsidRPr="00FD4B01" w:rsidTr="003B0171">
        <w:trPr>
          <w:trHeight w:val="473"/>
          <w:tblCellSpacing w:w="7" w:type="dxa"/>
          <w:jc w:val="center"/>
        </w:trPr>
        <w:tc>
          <w:tcPr>
            <w:tcW w:w="0" w:type="auto"/>
            <w:vAlign w:val="center"/>
          </w:tcPr>
          <w:p w:rsidR="00FD4B01" w:rsidRPr="00FD4B01" w:rsidRDefault="00FD4B01" w:rsidP="00FD4B01">
            <w:pPr>
              <w:widowControl w:val="0"/>
              <w:spacing w:after="0" w:line="240" w:lineRule="auto"/>
              <w:jc w:val="center"/>
              <w:rPr>
                <w:rFonts w:ascii="GHEA Grapalat" w:eastAsia="Times New Roman" w:hAnsi="GHEA Grapalat" w:cs="Times New Roman"/>
                <w:iCs/>
                <w:sz w:val="24"/>
                <w:szCs w:val="24"/>
                <w:lang w:val="ru-RU" w:eastAsia="ru-RU" w:bidi="ru-RU"/>
              </w:rPr>
            </w:pPr>
            <w:r w:rsidRPr="00FD4B01">
              <w:rPr>
                <w:rFonts w:ascii="GHEA Grapalat" w:eastAsia="Times New Roman" w:hAnsi="GHEA Grapalat" w:cs="Times New Roman"/>
                <w:sz w:val="24"/>
                <w:szCs w:val="24"/>
                <w:lang w:val="ru-RU" w:eastAsia="ru-RU" w:bidi="ru-RU"/>
              </w:rPr>
              <w:t xml:space="preserve">___________________________ </w:t>
            </w:r>
          </w:p>
          <w:p w:rsidR="00FD4B01" w:rsidRPr="00FD4B01" w:rsidRDefault="00FD4B01" w:rsidP="00FD4B01">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rsidR="00FD4B01" w:rsidRPr="00FD4B01" w:rsidRDefault="00FD4B01" w:rsidP="00FD4B01">
            <w:pPr>
              <w:widowControl w:val="0"/>
              <w:spacing w:after="0" w:line="240" w:lineRule="auto"/>
              <w:jc w:val="center"/>
              <w:rPr>
                <w:rFonts w:ascii="GHEA Grapalat" w:eastAsia="Times New Roman" w:hAnsi="GHEA Grapalat" w:cs="Times New Roman"/>
                <w:iCs/>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___________________________</w:t>
            </w:r>
          </w:p>
          <w:p w:rsidR="00FD4B01" w:rsidRPr="00FD4B01" w:rsidRDefault="00FD4B01" w:rsidP="00FD4B01">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 xml:space="preserve">подпись </w:t>
            </w:r>
          </w:p>
        </w:tc>
      </w:tr>
      <w:tr w:rsidR="00FD4B01" w:rsidRPr="00FD4B01" w:rsidTr="003B0171">
        <w:trPr>
          <w:trHeight w:val="503"/>
          <w:tblCellSpacing w:w="7" w:type="dxa"/>
          <w:jc w:val="center"/>
        </w:trPr>
        <w:tc>
          <w:tcPr>
            <w:tcW w:w="0" w:type="auto"/>
            <w:vAlign w:val="center"/>
          </w:tcPr>
          <w:p w:rsidR="00FD4B01" w:rsidRPr="00FD4B01" w:rsidRDefault="00FD4B01" w:rsidP="00FD4B01">
            <w:pPr>
              <w:widowControl w:val="0"/>
              <w:spacing w:after="0" w:line="240" w:lineRule="auto"/>
              <w:jc w:val="center"/>
              <w:rPr>
                <w:rFonts w:ascii="GHEA Grapalat" w:eastAsia="Times New Roman" w:hAnsi="GHEA Grapalat" w:cs="Times New Roman"/>
                <w:iCs/>
                <w:sz w:val="24"/>
                <w:szCs w:val="24"/>
                <w:lang w:val="ru-RU" w:eastAsia="ru-RU" w:bidi="ru-RU"/>
              </w:rPr>
            </w:pPr>
            <w:r w:rsidRPr="00FD4B01">
              <w:rPr>
                <w:rFonts w:ascii="GHEA Grapalat" w:eastAsia="Times New Roman" w:hAnsi="GHEA Grapalat" w:cs="Times New Roman"/>
                <w:sz w:val="24"/>
                <w:szCs w:val="24"/>
                <w:lang w:val="ru-RU" w:eastAsia="ru-RU" w:bidi="ru-RU"/>
              </w:rPr>
              <w:t xml:space="preserve">___________________________ </w:t>
            </w:r>
          </w:p>
          <w:p w:rsidR="00FD4B01" w:rsidRPr="00FD4B01" w:rsidRDefault="00FD4B01" w:rsidP="00FD4B01">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FD4B01" w:rsidRPr="00FD4B01" w:rsidRDefault="00FD4B01" w:rsidP="00FD4B01">
            <w:pPr>
              <w:widowControl w:val="0"/>
              <w:spacing w:after="0" w:line="240" w:lineRule="auto"/>
              <w:jc w:val="center"/>
              <w:rPr>
                <w:rFonts w:ascii="GHEA Grapalat" w:eastAsia="Times New Roman" w:hAnsi="GHEA Grapalat" w:cs="Times New Roman"/>
                <w:iCs/>
                <w:sz w:val="24"/>
                <w:szCs w:val="24"/>
                <w:lang w:val="ru-RU" w:eastAsia="ru-RU" w:bidi="ru-RU"/>
              </w:rPr>
            </w:pPr>
            <w:r w:rsidRPr="00FD4B01">
              <w:rPr>
                <w:rFonts w:ascii="GHEA Grapalat" w:eastAsia="Times New Roman" w:hAnsi="GHEA Grapalat" w:cs="Times New Roman"/>
                <w:sz w:val="24"/>
                <w:szCs w:val="24"/>
                <w:lang w:val="ru-RU" w:eastAsia="ru-RU" w:bidi="ru-RU"/>
              </w:rPr>
              <w:t>___________________________</w:t>
            </w:r>
          </w:p>
          <w:p w:rsidR="00FD4B01" w:rsidRPr="00FD4B01" w:rsidRDefault="00FD4B01" w:rsidP="00FD4B01">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FD4B01">
              <w:rPr>
                <w:rFonts w:ascii="GHEA Grapalat" w:eastAsia="Times New Roman" w:hAnsi="GHEA Grapalat" w:cs="Times New Roman"/>
                <w:sz w:val="24"/>
                <w:szCs w:val="24"/>
                <w:vertAlign w:val="superscript"/>
                <w:lang w:val="ru-RU" w:eastAsia="ru-RU" w:bidi="ru-RU"/>
              </w:rPr>
              <w:t>фамилия, имя</w:t>
            </w:r>
          </w:p>
        </w:tc>
      </w:tr>
      <w:tr w:rsidR="00FD4B01" w:rsidRPr="00FD4B01" w:rsidTr="003B0171">
        <w:trPr>
          <w:trHeight w:val="281"/>
          <w:tblCellSpacing w:w="7" w:type="dxa"/>
          <w:jc w:val="center"/>
        </w:trPr>
        <w:tc>
          <w:tcPr>
            <w:tcW w:w="0" w:type="auto"/>
            <w:vAlign w:val="center"/>
          </w:tcPr>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М. П.</w:t>
            </w:r>
          </w:p>
        </w:tc>
        <w:tc>
          <w:tcPr>
            <w:tcW w:w="0" w:type="auto"/>
            <w:vAlign w:val="center"/>
          </w:tcPr>
          <w:p w:rsidR="00FD4B01" w:rsidRPr="00FD4B01" w:rsidRDefault="00FD4B01" w:rsidP="00FD4B01">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М. П.</w:t>
            </w:r>
          </w:p>
        </w:tc>
      </w:tr>
    </w:tbl>
    <w:p w:rsidR="00FD4B01" w:rsidRPr="00FD4B01" w:rsidRDefault="00FD4B01" w:rsidP="00FD4B01">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FD4B01" w:rsidRPr="00FD4B01" w:rsidRDefault="00FD4B01" w:rsidP="00FD4B01">
      <w:pPr>
        <w:spacing w:after="0" w:line="240" w:lineRule="auto"/>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br w:type="page"/>
      </w:r>
    </w:p>
    <w:p w:rsidR="00FD4B01" w:rsidRPr="00FD4B01" w:rsidRDefault="00FD4B01" w:rsidP="00FD4B01">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FD4B01">
        <w:rPr>
          <w:rFonts w:ascii="GHEA Grapalat" w:eastAsia="Times New Roman" w:hAnsi="GHEA Grapalat" w:cs="Times New Roman"/>
          <w:i/>
          <w:sz w:val="24"/>
          <w:szCs w:val="24"/>
          <w:lang w:val="ru-RU" w:eastAsia="ru-RU" w:bidi="ru-RU"/>
        </w:rPr>
        <w:lastRenderedPageBreak/>
        <w:t>Приложение № 3.1</w:t>
      </w:r>
    </w:p>
    <w:p w:rsidR="00FD4B01" w:rsidRPr="00FD4B01" w:rsidRDefault="00FD4B01" w:rsidP="00FD4B01">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FD4B01">
        <w:rPr>
          <w:rFonts w:ascii="GHEA Grapalat" w:eastAsia="Times New Roman" w:hAnsi="GHEA Grapalat" w:cs="Times New Roman"/>
          <w:i/>
          <w:sz w:val="24"/>
          <w:szCs w:val="24"/>
          <w:lang w:val="ru-RU" w:eastAsia="ru-RU" w:bidi="ru-RU"/>
        </w:rPr>
        <w:t xml:space="preserve">к Договору под кодом </w:t>
      </w:r>
      <w:r w:rsidRPr="00FD4B01">
        <w:rPr>
          <w:rFonts w:ascii="GHEA Grapalat" w:eastAsia="Times New Roman" w:hAnsi="GHEA Grapalat" w:cs="TimesArmenianPSMT"/>
          <w:i/>
          <w:sz w:val="24"/>
          <w:szCs w:val="24"/>
          <w:lang w:val="ru-RU" w:eastAsia="ru-RU" w:bidi="ru-RU"/>
        </w:rPr>
        <w:br/>
      </w:r>
      <w:r w:rsidRPr="00FD4B01">
        <w:rPr>
          <w:rFonts w:ascii="GHEA Grapalat" w:eastAsia="Times New Roman" w:hAnsi="GHEA Grapalat" w:cs="Times New Roman"/>
          <w:i/>
          <w:sz w:val="24"/>
          <w:szCs w:val="24"/>
          <w:lang w:val="ru-RU" w:eastAsia="ru-RU" w:bidi="ru-RU"/>
        </w:rPr>
        <w:t xml:space="preserve"> заключенному "</w:t>
      </w:r>
      <w:r w:rsidRPr="00FD4B01">
        <w:rPr>
          <w:rFonts w:ascii="GHEA Grapalat" w:eastAsia="Times New Roman" w:hAnsi="GHEA Grapalat" w:cs="Times New Roman"/>
          <w:i/>
          <w:sz w:val="24"/>
          <w:szCs w:val="24"/>
          <w:lang w:val="ru-RU" w:eastAsia="ru-RU" w:bidi="ru-RU"/>
        </w:rPr>
        <w:tab/>
        <w:t>"</w:t>
      </w:r>
      <w:r w:rsidRPr="00FD4B01">
        <w:rPr>
          <w:rFonts w:ascii="GHEA Grapalat" w:eastAsia="Times New Roman" w:hAnsi="GHEA Grapalat" w:cs="Times New Roman"/>
          <w:i/>
          <w:sz w:val="24"/>
          <w:szCs w:val="24"/>
          <w:lang w:val="ru-RU" w:eastAsia="ru-RU" w:bidi="ru-RU"/>
        </w:rPr>
        <w:tab/>
        <w:t>2025г.</w:t>
      </w:r>
    </w:p>
    <w:p w:rsidR="00FD4B01" w:rsidRPr="00FD4B01" w:rsidRDefault="00FD4B01" w:rsidP="00FD4B01">
      <w:pPr>
        <w:widowControl w:val="0"/>
        <w:spacing w:after="160" w:line="360" w:lineRule="auto"/>
        <w:rPr>
          <w:rFonts w:ascii="GHEA Grapalat" w:eastAsia="Times New Roman" w:hAnsi="GHEA Grapalat" w:cs="Times New Roman"/>
          <w:sz w:val="24"/>
          <w:szCs w:val="24"/>
          <w:lang w:val="ru-RU" w:eastAsia="ru-RU" w:bidi="ru-RU"/>
        </w:rPr>
      </w:pPr>
    </w:p>
    <w:p w:rsidR="00FD4B01" w:rsidRPr="00FD4B01" w:rsidRDefault="00FD4B01" w:rsidP="00FD4B01">
      <w:pPr>
        <w:widowControl w:val="0"/>
        <w:tabs>
          <w:tab w:val="left" w:pos="2250"/>
        </w:tabs>
        <w:spacing w:after="160" w:line="360" w:lineRule="auto"/>
        <w:jc w:val="center"/>
        <w:rPr>
          <w:rFonts w:ascii="GHEA Grapalat" w:eastAsia="Times New Roman" w:hAnsi="GHEA Grapalat" w:cs="Sylfaen"/>
          <w:bCs/>
          <w:sz w:val="24"/>
          <w:szCs w:val="24"/>
          <w:lang w:val="ru-RU" w:eastAsia="ru-RU" w:bidi="ru-RU"/>
        </w:rPr>
      </w:pPr>
      <w:r w:rsidRPr="00FD4B01">
        <w:rPr>
          <w:rFonts w:ascii="GHEA Grapalat" w:eastAsia="Times New Roman" w:hAnsi="GHEA Grapalat" w:cs="Times New Roman"/>
          <w:sz w:val="24"/>
          <w:szCs w:val="24"/>
          <w:lang w:val="ru-RU" w:eastAsia="ru-RU" w:bidi="ru-RU"/>
        </w:rPr>
        <w:t>АКТ № ________</w:t>
      </w:r>
    </w:p>
    <w:p w:rsidR="00FD4B01" w:rsidRPr="00FD4B01" w:rsidRDefault="00FD4B01" w:rsidP="00FD4B01">
      <w:pPr>
        <w:widowControl w:val="0"/>
        <w:tabs>
          <w:tab w:val="left" w:pos="360"/>
          <w:tab w:val="left" w:pos="540"/>
          <w:tab w:val="left" w:pos="2250"/>
        </w:tabs>
        <w:spacing w:after="160" w:line="36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относительно фиксирования факта сдачи Заказчику результата договора</w:t>
      </w:r>
    </w:p>
    <w:p w:rsidR="00FD4B01" w:rsidRPr="00FD4B01" w:rsidRDefault="00FD4B01" w:rsidP="00FD4B01">
      <w:pPr>
        <w:widowControl w:val="0"/>
        <w:tabs>
          <w:tab w:val="left" w:pos="360"/>
          <w:tab w:val="left" w:pos="540"/>
          <w:tab w:val="left" w:pos="2250"/>
        </w:tabs>
        <w:spacing w:after="160" w:line="360" w:lineRule="auto"/>
        <w:jc w:val="center"/>
        <w:rPr>
          <w:rFonts w:ascii="GHEA Grapalat" w:eastAsia="Times New Roman" w:hAnsi="GHEA Grapalat" w:cs="Sylfaen"/>
          <w:bCs/>
          <w:sz w:val="24"/>
          <w:szCs w:val="24"/>
          <w:lang w:val="ru-RU" w:eastAsia="ru-RU" w:bidi="ru-RU"/>
        </w:rPr>
      </w:pPr>
    </w:p>
    <w:p w:rsidR="00FD4B01" w:rsidRPr="00FD4B01" w:rsidRDefault="00FD4B01" w:rsidP="00FD4B01">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rsidR="00FD4B01" w:rsidRPr="00FD4B01" w:rsidRDefault="00FD4B01" w:rsidP="00FD4B01">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номер договора</w:t>
      </w:r>
    </w:p>
    <w:p w:rsidR="00FD4B01" w:rsidRPr="00FD4B01" w:rsidRDefault="00FD4B01" w:rsidP="00FD4B01">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заключенного __________________ 20</w:t>
      </w:r>
      <w:r w:rsidRPr="00FD4B01">
        <w:rPr>
          <w:rFonts w:ascii="GHEA Grapalat" w:eastAsia="Times New Roman" w:hAnsi="GHEA Grapalat" w:cs="Times New Roman"/>
          <w:sz w:val="24"/>
          <w:szCs w:val="24"/>
          <w:lang w:val="ru-RU" w:eastAsia="ru-RU" w:bidi="ru-RU"/>
        </w:rPr>
        <w:tab/>
        <w:t xml:space="preserve">г. </w:t>
      </w:r>
      <w:proofErr w:type="gramStart"/>
      <w:r w:rsidRPr="00FD4B01">
        <w:rPr>
          <w:rFonts w:ascii="GHEA Grapalat" w:eastAsia="Times New Roman" w:hAnsi="GHEA Grapalat" w:cs="Times New Roman"/>
          <w:sz w:val="24"/>
          <w:szCs w:val="24"/>
          <w:lang w:val="ru-RU" w:eastAsia="ru-RU" w:bidi="ru-RU"/>
        </w:rPr>
        <w:t>между</w:t>
      </w:r>
      <w:proofErr w:type="gramEnd"/>
      <w:r w:rsidRPr="00FD4B01">
        <w:rPr>
          <w:rFonts w:ascii="GHEA Grapalat" w:eastAsia="Times New Roman" w:hAnsi="GHEA Grapalat" w:cs="Times New Roman"/>
          <w:sz w:val="24"/>
          <w:szCs w:val="24"/>
          <w:lang w:val="ru-RU" w:eastAsia="ru-RU" w:bidi="ru-RU"/>
        </w:rPr>
        <w:t xml:space="preserve"> _____________________________</w:t>
      </w:r>
    </w:p>
    <w:p w:rsidR="00FD4B01" w:rsidRPr="00FD4B01" w:rsidRDefault="00FD4B01" w:rsidP="00FD4B01">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FD4B01">
        <w:rPr>
          <w:rFonts w:ascii="GHEA Grapalat" w:eastAsia="Times New Roman" w:hAnsi="GHEA Grapalat" w:cs="Times New Roman"/>
          <w:sz w:val="16"/>
          <w:szCs w:val="24"/>
          <w:lang w:val="ru-RU" w:eastAsia="ru-RU" w:bidi="ru-RU"/>
        </w:rPr>
        <w:t xml:space="preserve">дата заключения договора </w:t>
      </w:r>
      <w:r w:rsidRPr="00FD4B01">
        <w:rPr>
          <w:rFonts w:ascii="GHEA Grapalat" w:eastAsia="Times New Roman" w:hAnsi="GHEA Grapalat" w:cs="Times New Roman"/>
          <w:sz w:val="16"/>
          <w:szCs w:val="24"/>
          <w:lang w:val="ru-RU" w:eastAsia="ru-RU" w:bidi="ru-RU"/>
        </w:rPr>
        <w:tab/>
        <w:t>имя Заказчика</w:t>
      </w:r>
    </w:p>
    <w:p w:rsidR="00FD4B01" w:rsidRPr="00FD4B01" w:rsidRDefault="00FD4B01" w:rsidP="00FD4B01">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(далее — Заказчик) и ________________________________ (далее — Исполнитель), </w:t>
      </w:r>
    </w:p>
    <w:p w:rsidR="00FD4B01" w:rsidRPr="00FD4B01" w:rsidRDefault="00FD4B01" w:rsidP="00FD4B01">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FD4B01">
        <w:rPr>
          <w:rFonts w:ascii="GHEA Grapalat" w:eastAsia="Times New Roman" w:hAnsi="GHEA Grapalat" w:cs="Times New Roman"/>
          <w:sz w:val="16"/>
          <w:szCs w:val="24"/>
          <w:lang w:val="ru-RU" w:eastAsia="ru-RU" w:bidi="ru-RU"/>
        </w:rPr>
        <w:t>имя Исполнителя</w:t>
      </w:r>
    </w:p>
    <w:p w:rsidR="00FD4B01" w:rsidRPr="00FD4B01" w:rsidRDefault="00FD4B01" w:rsidP="00FD4B01">
      <w:pPr>
        <w:widowControl w:val="0"/>
        <w:tabs>
          <w:tab w:val="left" w:pos="360"/>
          <w:tab w:val="left" w:pos="540"/>
        </w:tabs>
        <w:spacing w:after="160" w:line="360" w:lineRule="auto"/>
        <w:jc w:val="both"/>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Исполнитель _______ 20</w:t>
      </w:r>
      <w:r w:rsidRPr="00FD4B01">
        <w:rPr>
          <w:rFonts w:ascii="GHEA Grapalat" w:eastAsia="Times New Roman" w:hAnsi="GHEA Grapalat" w:cs="Times New Roman"/>
          <w:sz w:val="24"/>
          <w:szCs w:val="24"/>
          <w:lang w:val="ru-RU" w:eastAsia="ru-RU" w:bidi="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D4B01" w:rsidRPr="00FD4B01" w:rsidTr="003B017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D4B01" w:rsidRPr="00FD4B01" w:rsidRDefault="00FD4B01" w:rsidP="00FD4B01">
            <w:pPr>
              <w:widowControl w:val="0"/>
              <w:spacing w:after="120" w:line="240" w:lineRule="auto"/>
              <w:jc w:val="center"/>
              <w:rPr>
                <w:rFonts w:ascii="GHEA Grapalat" w:eastAsia="Times New Roman" w:hAnsi="GHEA Grapalat" w:cs="Sylfaen"/>
                <w:bCs/>
                <w:sz w:val="24"/>
                <w:szCs w:val="24"/>
                <w:lang w:val="ru-RU" w:eastAsia="ru-RU" w:bidi="ru-RU"/>
              </w:rPr>
            </w:pPr>
            <w:r w:rsidRPr="00FD4B01">
              <w:rPr>
                <w:rFonts w:ascii="GHEA Grapalat" w:eastAsia="Times New Roman" w:hAnsi="GHEA Grapalat" w:cs="Times New Roman"/>
                <w:sz w:val="24"/>
                <w:szCs w:val="24"/>
                <w:lang w:val="ru-RU" w:eastAsia="ru-RU" w:bidi="ru-RU"/>
              </w:rPr>
              <w:t>Услуги</w:t>
            </w:r>
          </w:p>
        </w:tc>
      </w:tr>
      <w:tr w:rsidR="00FD4B01" w:rsidRPr="00FD4B01" w:rsidTr="003B017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D4B01" w:rsidRPr="00FD4B01" w:rsidRDefault="00FD4B01" w:rsidP="00FD4B01">
            <w:pPr>
              <w:widowControl w:val="0"/>
              <w:spacing w:after="120" w:line="240" w:lineRule="auto"/>
              <w:jc w:val="center"/>
              <w:rPr>
                <w:rFonts w:ascii="GHEA Grapalat" w:eastAsia="Times New Roman" w:hAnsi="GHEA Grapalat" w:cs="Times New Roman"/>
                <w:sz w:val="24"/>
                <w:szCs w:val="24"/>
                <w:lang w:val="ru-RU" w:eastAsia="ru-RU" w:bidi="ru-RU"/>
              </w:rPr>
            </w:pPr>
            <w:r w:rsidRPr="00FD4B01">
              <w:rPr>
                <w:rFonts w:ascii="GHEA Grapalat" w:eastAsia="Times New Roman" w:hAnsi="GHEA Grapalat" w:cs="Times New Roman"/>
                <w:sz w:val="24"/>
                <w:szCs w:val="24"/>
                <w:lang w:val="ru-RU" w:eastAsia="ru-RU" w:bidi="ru-RU"/>
              </w:rPr>
              <w:t>объем (фактический)</w:t>
            </w:r>
          </w:p>
        </w:tc>
      </w:tr>
      <w:tr w:rsidR="00FD4B01" w:rsidRPr="00FD4B01" w:rsidTr="003B017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D4B01" w:rsidRPr="00FD4B01" w:rsidRDefault="00FD4B01" w:rsidP="00FD4B01">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FD4B01" w:rsidRPr="00FD4B01" w:rsidRDefault="00FD4B01" w:rsidP="00FD4B01">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FD4B01" w:rsidRPr="00FD4B01" w:rsidRDefault="00FD4B01" w:rsidP="00FD4B01">
            <w:pPr>
              <w:widowControl w:val="0"/>
              <w:spacing w:after="120" w:line="240" w:lineRule="auto"/>
              <w:rPr>
                <w:rFonts w:ascii="GHEA Grapalat" w:eastAsia="Times New Roman" w:hAnsi="GHEA Grapalat" w:cs="Sylfaen"/>
                <w:sz w:val="24"/>
                <w:szCs w:val="24"/>
                <w:lang w:val="ru-RU" w:eastAsia="ru-RU" w:bidi="ru-RU"/>
              </w:rPr>
            </w:pPr>
          </w:p>
        </w:tc>
      </w:tr>
      <w:tr w:rsidR="00FD4B01" w:rsidRPr="00FD4B01" w:rsidTr="003B017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D4B01" w:rsidRPr="00FD4B01" w:rsidRDefault="00FD4B01" w:rsidP="00FD4B01">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FD4B01" w:rsidRPr="00FD4B01" w:rsidRDefault="00FD4B01" w:rsidP="00FD4B01">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FD4B01" w:rsidRPr="00FD4B01" w:rsidRDefault="00FD4B01" w:rsidP="00FD4B01">
            <w:pPr>
              <w:widowControl w:val="0"/>
              <w:spacing w:after="120" w:line="240" w:lineRule="auto"/>
              <w:rPr>
                <w:rFonts w:ascii="GHEA Grapalat" w:eastAsia="Times New Roman" w:hAnsi="GHEA Grapalat" w:cs="Sylfaen"/>
                <w:sz w:val="24"/>
                <w:szCs w:val="24"/>
                <w:lang w:val="ru-RU" w:eastAsia="ru-RU" w:bidi="ru-RU"/>
              </w:rPr>
            </w:pPr>
          </w:p>
        </w:tc>
      </w:tr>
    </w:tbl>
    <w:p w:rsidR="00FD4B01" w:rsidRPr="00FD4B01" w:rsidRDefault="00FD4B01" w:rsidP="00FD4B01">
      <w:pPr>
        <w:widowControl w:val="0"/>
        <w:spacing w:after="160" w:line="360" w:lineRule="auto"/>
        <w:ind w:firstLine="567"/>
        <w:jc w:val="both"/>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rsidR="00FD4B01" w:rsidRPr="00FD4B01" w:rsidRDefault="00FD4B01" w:rsidP="00FD4B01">
      <w:pPr>
        <w:spacing w:after="0" w:line="240" w:lineRule="auto"/>
        <w:rPr>
          <w:rFonts w:ascii="GHEA Grapalat" w:eastAsia="Times New Roman" w:hAnsi="GHEA Grapalat" w:cs="Sylfaen"/>
          <w:sz w:val="24"/>
          <w:szCs w:val="24"/>
          <w:lang w:val="ru-RU" w:eastAsia="ru-RU" w:bidi="ru-RU"/>
        </w:rPr>
      </w:pPr>
      <w:r w:rsidRPr="00FD4B01">
        <w:rPr>
          <w:rFonts w:ascii="GHEA Grapalat" w:eastAsia="Times New Roman" w:hAnsi="GHEA Grapalat" w:cs="Sylfaen"/>
          <w:sz w:val="24"/>
          <w:szCs w:val="24"/>
          <w:lang w:val="ru-RU" w:eastAsia="ru-RU" w:bidi="ru-RU"/>
        </w:rPr>
        <w:br w:type="page"/>
      </w:r>
    </w:p>
    <w:p w:rsidR="00FD4B01" w:rsidRPr="00FD4B01" w:rsidRDefault="00FD4B01" w:rsidP="00FD4B01">
      <w:pPr>
        <w:widowControl w:val="0"/>
        <w:spacing w:after="160" w:line="360" w:lineRule="auto"/>
        <w:jc w:val="center"/>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lastRenderedPageBreak/>
        <w:t>СТОРОНЫ</w:t>
      </w:r>
    </w:p>
    <w:p w:rsidR="00FD4B01" w:rsidRPr="00FD4B01" w:rsidRDefault="00FD4B01" w:rsidP="00FD4B01">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0" w:type="auto"/>
        <w:tblLook w:val="00A0" w:firstRow="1" w:lastRow="0" w:firstColumn="1" w:lastColumn="0" w:noHBand="0" w:noVBand="0"/>
      </w:tblPr>
      <w:tblGrid>
        <w:gridCol w:w="4573"/>
        <w:gridCol w:w="5003"/>
      </w:tblGrid>
      <w:tr w:rsidR="00FD4B01" w:rsidRPr="00FD4B01" w:rsidTr="003B0171">
        <w:tc>
          <w:tcPr>
            <w:tcW w:w="4785" w:type="dxa"/>
          </w:tcPr>
          <w:p w:rsidR="00FD4B01" w:rsidRPr="00FD4B01" w:rsidRDefault="00FD4B01" w:rsidP="00FD4B01">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FD4B01">
              <w:rPr>
                <w:rFonts w:ascii="GHEA Grapalat" w:eastAsia="Times New Roman" w:hAnsi="GHEA Grapalat" w:cs="Times New Roman"/>
                <w:b/>
                <w:sz w:val="24"/>
                <w:szCs w:val="24"/>
                <w:lang w:val="ru-RU" w:eastAsia="ru-RU" w:bidi="ru-RU"/>
              </w:rPr>
              <w:t>Сдал</w:t>
            </w:r>
          </w:p>
        </w:tc>
        <w:tc>
          <w:tcPr>
            <w:tcW w:w="5223" w:type="dxa"/>
          </w:tcPr>
          <w:p w:rsidR="00FD4B01" w:rsidRPr="00FD4B01" w:rsidRDefault="00FD4B01" w:rsidP="00FD4B01">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FD4B01">
              <w:rPr>
                <w:rFonts w:ascii="GHEA Grapalat" w:eastAsia="Times New Roman" w:hAnsi="GHEA Grapalat" w:cs="Times New Roman"/>
                <w:b/>
                <w:sz w:val="24"/>
                <w:szCs w:val="24"/>
                <w:lang w:val="ru-RU" w:eastAsia="ru-RU" w:bidi="ru-RU"/>
              </w:rPr>
              <w:t xml:space="preserve"> Принял</w:t>
            </w:r>
          </w:p>
        </w:tc>
      </w:tr>
    </w:tbl>
    <w:p w:rsidR="00FD4B01" w:rsidRPr="00FD4B01" w:rsidRDefault="00FD4B01" w:rsidP="00FD4B01">
      <w:pPr>
        <w:widowControl w:val="0"/>
        <w:tabs>
          <w:tab w:val="left" w:pos="360"/>
          <w:tab w:val="left" w:pos="540"/>
        </w:tabs>
        <w:spacing w:after="160" w:line="360" w:lineRule="auto"/>
        <w:jc w:val="right"/>
        <w:rPr>
          <w:rFonts w:ascii="GHEA Grapalat" w:eastAsia="Times New Roman" w:hAnsi="GHEA Grapalat" w:cs="Sylfaen"/>
          <w:sz w:val="24"/>
          <w:szCs w:val="24"/>
          <w:lang w:val="ru-RU" w:eastAsia="ru-RU" w:bidi="ru-RU"/>
        </w:rPr>
      </w:pPr>
      <w:r w:rsidRPr="00FD4B01">
        <w:rPr>
          <w:rFonts w:ascii="GHEA Grapalat" w:eastAsia="Times New Roman" w:hAnsi="GHEA Grapalat" w:cs="Times New Roman"/>
          <w:sz w:val="24"/>
          <w:szCs w:val="24"/>
          <w:lang w:val="ru-RU" w:eastAsia="ru-RU" w:bidi="ru-RU"/>
        </w:rPr>
        <w:t>представитель, спроектировавший заявку:</w:t>
      </w:r>
    </w:p>
    <w:p w:rsidR="00FD4B01" w:rsidRPr="00FD4B01" w:rsidRDefault="00FD4B01" w:rsidP="00FD4B01">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D4B01" w:rsidRPr="00FD4B01" w:rsidTr="003B0171">
        <w:trPr>
          <w:tblCellSpacing w:w="7" w:type="dxa"/>
          <w:jc w:val="center"/>
        </w:trPr>
        <w:tc>
          <w:tcPr>
            <w:tcW w:w="0" w:type="auto"/>
            <w:vAlign w:val="center"/>
          </w:tcPr>
          <w:p w:rsidR="00FD4B01" w:rsidRPr="00FD4B01" w:rsidRDefault="00FD4B01" w:rsidP="00FD4B01">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 xml:space="preserve">___________________________ </w:t>
            </w:r>
          </w:p>
          <w:p w:rsidR="00FD4B01" w:rsidRPr="00FD4B01" w:rsidRDefault="00FD4B01" w:rsidP="00FD4B01">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FD4B01">
              <w:rPr>
                <w:rFonts w:ascii="GHEA Grapalat" w:eastAsia="Times New Roman" w:hAnsi="GHEA Grapalat" w:cs="Times New Roman"/>
                <w:color w:val="000000"/>
                <w:sz w:val="24"/>
                <w:szCs w:val="24"/>
                <w:vertAlign w:val="superscript"/>
                <w:lang w:val="ru-RU" w:eastAsia="ru-RU" w:bidi="ru-RU"/>
              </w:rPr>
              <w:t>фамилия, имя</w:t>
            </w:r>
          </w:p>
        </w:tc>
        <w:tc>
          <w:tcPr>
            <w:tcW w:w="0" w:type="auto"/>
            <w:vAlign w:val="center"/>
          </w:tcPr>
          <w:p w:rsidR="00FD4B01" w:rsidRPr="00FD4B01" w:rsidRDefault="00FD4B01" w:rsidP="00FD4B01">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___________________________</w:t>
            </w:r>
          </w:p>
          <w:p w:rsidR="00FD4B01" w:rsidRPr="00FD4B01" w:rsidRDefault="00FD4B01" w:rsidP="00FD4B01">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FD4B01">
              <w:rPr>
                <w:rFonts w:ascii="GHEA Grapalat" w:eastAsia="Times New Roman" w:hAnsi="GHEA Grapalat" w:cs="Times New Roman"/>
                <w:color w:val="000000"/>
                <w:sz w:val="24"/>
                <w:szCs w:val="24"/>
                <w:vertAlign w:val="superscript"/>
                <w:lang w:val="ru-RU" w:eastAsia="ru-RU" w:bidi="ru-RU"/>
              </w:rPr>
              <w:t>фамилия, имя</w:t>
            </w:r>
          </w:p>
        </w:tc>
      </w:tr>
      <w:tr w:rsidR="00FD4B01" w:rsidRPr="00FD4B01" w:rsidTr="003B0171">
        <w:trPr>
          <w:tblCellSpacing w:w="7" w:type="dxa"/>
          <w:jc w:val="center"/>
        </w:trPr>
        <w:tc>
          <w:tcPr>
            <w:tcW w:w="0" w:type="auto"/>
            <w:vAlign w:val="center"/>
          </w:tcPr>
          <w:p w:rsidR="00FD4B01" w:rsidRPr="00FD4B01" w:rsidRDefault="00FD4B01" w:rsidP="00FD4B01">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 xml:space="preserve">___________________________ </w:t>
            </w:r>
          </w:p>
          <w:p w:rsidR="00FD4B01" w:rsidRPr="00FD4B01" w:rsidRDefault="00FD4B01" w:rsidP="00FD4B01">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FD4B01">
              <w:rPr>
                <w:rFonts w:ascii="GHEA Grapalat" w:eastAsia="Times New Roman" w:hAnsi="GHEA Grapalat" w:cs="Times New Roman"/>
                <w:color w:val="000000"/>
                <w:sz w:val="24"/>
                <w:szCs w:val="24"/>
                <w:vertAlign w:val="superscript"/>
                <w:lang w:val="ru-RU" w:eastAsia="ru-RU" w:bidi="ru-RU"/>
              </w:rPr>
              <w:t>подпись</w:t>
            </w:r>
          </w:p>
        </w:tc>
        <w:tc>
          <w:tcPr>
            <w:tcW w:w="0" w:type="auto"/>
            <w:vAlign w:val="center"/>
          </w:tcPr>
          <w:p w:rsidR="00FD4B01" w:rsidRPr="00FD4B01" w:rsidRDefault="00FD4B01" w:rsidP="00FD4B01">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___________________________</w:t>
            </w:r>
          </w:p>
          <w:p w:rsidR="00FD4B01" w:rsidRPr="00FD4B01" w:rsidRDefault="00FD4B01" w:rsidP="00FD4B01">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FD4B01">
              <w:rPr>
                <w:rFonts w:ascii="GHEA Grapalat" w:eastAsia="Times New Roman" w:hAnsi="GHEA Grapalat" w:cs="Times New Roman"/>
                <w:color w:val="000000"/>
                <w:sz w:val="24"/>
                <w:szCs w:val="24"/>
                <w:vertAlign w:val="superscript"/>
                <w:lang w:val="ru-RU" w:eastAsia="ru-RU" w:bidi="ru-RU"/>
              </w:rPr>
              <w:t>подпись</w:t>
            </w:r>
          </w:p>
        </w:tc>
      </w:tr>
      <w:tr w:rsidR="00FD4B01" w:rsidRPr="00FD4B01" w:rsidTr="003B0171">
        <w:trPr>
          <w:tblCellSpacing w:w="7" w:type="dxa"/>
          <w:jc w:val="center"/>
        </w:trPr>
        <w:tc>
          <w:tcPr>
            <w:tcW w:w="0" w:type="auto"/>
            <w:vAlign w:val="center"/>
          </w:tcPr>
          <w:p w:rsidR="00FD4B01" w:rsidRPr="00FD4B01" w:rsidRDefault="00FD4B01" w:rsidP="00FD4B01">
            <w:pPr>
              <w:widowControl w:val="0"/>
              <w:spacing w:after="160" w:line="360" w:lineRule="auto"/>
              <w:rPr>
                <w:rFonts w:ascii="GHEA Grapalat" w:eastAsia="Times New Roman" w:hAnsi="GHEA Grapalat" w:cs="GHEA Grapalat"/>
                <w:color w:val="000000"/>
                <w:sz w:val="24"/>
                <w:szCs w:val="24"/>
                <w:lang w:val="ru-RU" w:eastAsia="ru-RU" w:bidi="ru-RU"/>
              </w:rPr>
            </w:pPr>
            <w:r w:rsidRPr="00FD4B01">
              <w:rPr>
                <w:rFonts w:ascii="GHEA Grapalat" w:eastAsia="Times New Roman" w:hAnsi="GHEA Grapalat" w:cs="Times New Roman"/>
                <w:color w:val="000000"/>
                <w:sz w:val="24"/>
                <w:szCs w:val="24"/>
                <w:lang w:val="ru-RU" w:eastAsia="ru-RU" w:bidi="ru-RU"/>
              </w:rPr>
              <w:t xml:space="preserve"> </w:t>
            </w:r>
          </w:p>
        </w:tc>
        <w:tc>
          <w:tcPr>
            <w:tcW w:w="0" w:type="auto"/>
            <w:vAlign w:val="center"/>
          </w:tcPr>
          <w:p w:rsidR="00FD4B01" w:rsidRPr="00FD4B01" w:rsidRDefault="00FD4B01" w:rsidP="00FD4B01">
            <w:pPr>
              <w:widowControl w:val="0"/>
              <w:spacing w:after="160" w:line="360" w:lineRule="auto"/>
              <w:rPr>
                <w:rFonts w:ascii="GHEA Grapalat" w:eastAsia="Times New Roman" w:hAnsi="GHEA Grapalat" w:cs="GHEA Grapalat"/>
                <w:color w:val="000000"/>
                <w:sz w:val="24"/>
                <w:szCs w:val="24"/>
                <w:lang w:val="ru-RU" w:eastAsia="ru-RU" w:bidi="ru-RU"/>
              </w:rPr>
            </w:pPr>
          </w:p>
        </w:tc>
      </w:tr>
    </w:tbl>
    <w:p w:rsidR="00FD4B01" w:rsidRPr="00FD4B01" w:rsidRDefault="00FD4B01" w:rsidP="00FD4B01">
      <w:pPr>
        <w:widowControl w:val="0"/>
        <w:spacing w:after="160" w:line="360" w:lineRule="auto"/>
        <w:ind w:left="-142" w:firstLine="142"/>
        <w:jc w:val="center"/>
        <w:rPr>
          <w:rFonts w:ascii="GHEA Grapalat" w:eastAsia="Times New Roman" w:hAnsi="GHEA Grapalat" w:cs="Sylfaen"/>
          <w:b/>
          <w:sz w:val="24"/>
          <w:szCs w:val="24"/>
          <w:lang w:val="ru-RU" w:eastAsia="ru-RU" w:bidi="ru-RU"/>
        </w:rPr>
      </w:pPr>
    </w:p>
    <w:p w:rsidR="00FD4B01" w:rsidRPr="00FD4B01" w:rsidRDefault="00FD4B01" w:rsidP="00FD4B01">
      <w:pPr>
        <w:widowControl w:val="0"/>
        <w:spacing w:after="160" w:line="360" w:lineRule="auto"/>
        <w:ind w:firstLine="284"/>
        <w:jc w:val="center"/>
        <w:rPr>
          <w:rFonts w:ascii="GHEA Grapalat" w:eastAsia="Times New Roman" w:hAnsi="GHEA Grapalat" w:cs="Times New Roman"/>
          <w:b/>
          <w:sz w:val="24"/>
          <w:szCs w:val="24"/>
          <w:lang w:val="ru-RU" w:eastAsia="ru-RU" w:bidi="ru-RU"/>
        </w:rPr>
      </w:pPr>
    </w:p>
    <w:p w:rsidR="00FD4B01" w:rsidRPr="00FD4B01" w:rsidRDefault="00FD4B01" w:rsidP="00FD4B01">
      <w:pPr>
        <w:spacing w:after="0" w:line="240" w:lineRule="auto"/>
        <w:rPr>
          <w:ins w:id="27" w:author="Inesa Kocharyan" w:date="2025-02-07T11:40:00Z"/>
          <w:rFonts w:ascii="GHEA Grapalat" w:eastAsia="Times New Roman" w:hAnsi="GHEA Grapalat" w:cs="Times New Roman"/>
          <w:i/>
          <w:sz w:val="24"/>
          <w:szCs w:val="24"/>
          <w:lang w:eastAsia="ru-RU" w:bidi="ru-RU"/>
        </w:rPr>
      </w:pPr>
      <w:ins w:id="28" w:author="Inesa Kocharyan" w:date="2025-02-07T11:40:00Z">
        <w:r w:rsidRPr="00FD4B01">
          <w:rPr>
            <w:rFonts w:ascii="GHEA Grapalat" w:eastAsia="Times New Roman" w:hAnsi="GHEA Grapalat" w:cs="Times New Roman"/>
            <w:i/>
            <w:sz w:val="24"/>
            <w:szCs w:val="24"/>
            <w:lang w:eastAsia="ru-RU" w:bidi="ru-RU"/>
          </w:rPr>
          <w:br w:type="page"/>
        </w:r>
      </w:ins>
    </w:p>
    <w:p w:rsidR="00FD4B01" w:rsidRPr="00FD4B01" w:rsidRDefault="00FD4B01" w:rsidP="00FD4B01">
      <w:pPr>
        <w:widowControl w:val="0"/>
        <w:spacing w:after="0" w:line="240" w:lineRule="auto"/>
        <w:jc w:val="right"/>
        <w:rPr>
          <w:rFonts w:ascii="GHEA Grapalat" w:eastAsia="Times New Roman" w:hAnsi="GHEA Grapalat" w:cs="Sylfaen"/>
          <w:i/>
          <w:sz w:val="24"/>
          <w:szCs w:val="24"/>
          <w:lang w:val="ru-RU" w:eastAsia="ru-RU" w:bidi="ru-RU"/>
        </w:rPr>
      </w:pPr>
      <w:r w:rsidRPr="00FD4B01">
        <w:rPr>
          <w:rFonts w:ascii="GHEA Grapalat" w:eastAsia="Times New Roman" w:hAnsi="GHEA Grapalat" w:cs="Times New Roman"/>
          <w:i/>
          <w:sz w:val="24"/>
          <w:szCs w:val="24"/>
          <w:lang w:val="ru-RU" w:eastAsia="ru-RU" w:bidi="ru-RU"/>
        </w:rPr>
        <w:lastRenderedPageBreak/>
        <w:t>Приложение № 4</w:t>
      </w:r>
    </w:p>
    <w:p w:rsidR="00FD4B01" w:rsidRPr="00FD4B01" w:rsidRDefault="00FD4B01" w:rsidP="00FD4B01">
      <w:pPr>
        <w:widowControl w:val="0"/>
        <w:spacing w:after="0" w:line="240" w:lineRule="auto"/>
        <w:jc w:val="right"/>
        <w:rPr>
          <w:rFonts w:ascii="GHEA Grapalat" w:eastAsia="Times New Roman" w:hAnsi="GHEA Grapalat" w:cs="Sylfaen"/>
          <w:i/>
          <w:sz w:val="24"/>
          <w:szCs w:val="24"/>
          <w:lang w:val="ru-RU" w:eastAsia="ru-RU" w:bidi="ru-RU"/>
        </w:rPr>
      </w:pPr>
      <w:r w:rsidRPr="00FD4B01">
        <w:rPr>
          <w:rFonts w:ascii="GHEA Grapalat" w:eastAsia="Times New Roman" w:hAnsi="GHEA Grapalat" w:cs="Times New Roman"/>
          <w:i/>
          <w:sz w:val="24"/>
          <w:szCs w:val="24"/>
          <w:lang w:val="ru-RU" w:eastAsia="ru-RU" w:bidi="ru-RU"/>
        </w:rPr>
        <w:t>к Договору под кодом</w:t>
      </w:r>
      <w:r w:rsidRPr="00FD4B01">
        <w:rPr>
          <w:rFonts w:ascii="GHEA Grapalat" w:eastAsia="Times New Roman" w:hAnsi="GHEA Grapalat" w:cs="Times New Roman"/>
          <w:i/>
          <w:sz w:val="24"/>
          <w:szCs w:val="24"/>
          <w:lang w:val="hy-AM" w:eastAsia="ru-RU" w:bidi="ru-RU"/>
        </w:rPr>
        <w:t xml:space="preserve"> «      »</w:t>
      </w:r>
      <w:r w:rsidRPr="00FD4B01">
        <w:rPr>
          <w:rFonts w:ascii="GHEA Grapalat" w:eastAsia="Times New Roman" w:hAnsi="GHEA Grapalat" w:cs="Times New Roman"/>
          <w:i/>
          <w:sz w:val="24"/>
          <w:szCs w:val="24"/>
          <w:lang w:val="ru-RU" w:eastAsia="ru-RU" w:bidi="ru-RU"/>
        </w:rPr>
        <w:t xml:space="preserve"> </w:t>
      </w:r>
      <w:r w:rsidRPr="00FD4B01">
        <w:rPr>
          <w:rFonts w:ascii="GHEA Grapalat" w:eastAsia="Times New Roman" w:hAnsi="GHEA Grapalat" w:cs="Sylfaen"/>
          <w:i/>
          <w:sz w:val="24"/>
          <w:szCs w:val="24"/>
          <w:lang w:val="ru-RU" w:eastAsia="ru-RU" w:bidi="ru-RU"/>
        </w:rPr>
        <w:br/>
      </w:r>
      <w:r w:rsidRPr="00FD4B01">
        <w:rPr>
          <w:rFonts w:ascii="GHEA Grapalat" w:eastAsia="Times New Roman" w:hAnsi="GHEA Grapalat" w:cs="Times New Roman"/>
          <w:i/>
          <w:sz w:val="24"/>
          <w:szCs w:val="24"/>
          <w:lang w:val="ru-RU" w:eastAsia="ru-RU" w:bidi="ru-RU"/>
        </w:rPr>
        <w:t>заключенному "</w:t>
      </w:r>
      <w:r w:rsidRPr="00FD4B01">
        <w:rPr>
          <w:rFonts w:ascii="GHEA Grapalat" w:eastAsia="Times New Roman" w:hAnsi="GHEA Grapalat" w:cs="Times New Roman"/>
          <w:i/>
          <w:sz w:val="24"/>
          <w:szCs w:val="24"/>
          <w:lang w:val="ru-RU" w:eastAsia="ru-RU" w:bidi="ru-RU"/>
        </w:rPr>
        <w:tab/>
        <w:t xml:space="preserve"> "</w:t>
      </w:r>
      <w:r w:rsidRPr="00FD4B01">
        <w:rPr>
          <w:rFonts w:ascii="GHEA Grapalat" w:eastAsia="Times New Roman" w:hAnsi="GHEA Grapalat" w:cs="Times New Roman"/>
          <w:i/>
          <w:sz w:val="24"/>
          <w:szCs w:val="24"/>
          <w:lang w:val="ru-RU" w:eastAsia="ru-RU" w:bidi="ru-RU"/>
        </w:rPr>
        <w:tab/>
        <w:t>2025  г.</w:t>
      </w:r>
    </w:p>
    <w:p w:rsidR="00FD4B01" w:rsidRPr="00FD4B01" w:rsidRDefault="00FD4B01" w:rsidP="00FD4B01">
      <w:pPr>
        <w:spacing w:after="0" w:line="240" w:lineRule="auto"/>
        <w:jc w:val="center"/>
        <w:rPr>
          <w:rFonts w:ascii="GHEA Grapalat" w:eastAsia="Times New Roman" w:hAnsi="GHEA Grapalat" w:cs="GHEA Grapalat"/>
          <w:sz w:val="24"/>
          <w:szCs w:val="24"/>
          <w:lang w:val="ru-RU" w:eastAsia="ru-RU" w:bidi="ru-RU"/>
        </w:rPr>
      </w:pPr>
    </w:p>
    <w:p w:rsidR="00FD4B01" w:rsidRPr="00FD4B01" w:rsidRDefault="00FD4B01" w:rsidP="00FD4B01">
      <w:pPr>
        <w:spacing w:after="0" w:line="240" w:lineRule="auto"/>
        <w:jc w:val="center"/>
        <w:rPr>
          <w:rFonts w:ascii="GHEA Grapalat" w:eastAsia="Times New Roman" w:hAnsi="GHEA Grapalat" w:cs="GHEA Grapalat"/>
          <w:sz w:val="24"/>
          <w:szCs w:val="24"/>
          <w:lang w:val="ru-RU" w:eastAsia="ru-RU" w:bidi="ru-RU"/>
        </w:rPr>
      </w:pPr>
      <w:r w:rsidRPr="00FD4B01">
        <w:rPr>
          <w:rFonts w:ascii="GHEA Grapalat" w:eastAsia="Times New Roman" w:hAnsi="GHEA Grapalat" w:cs="GHEA Grapalat"/>
          <w:sz w:val="24"/>
          <w:szCs w:val="24"/>
          <w:lang w:val="ru-RU" w:eastAsia="ru-RU" w:bidi="ru-RU"/>
        </w:rPr>
        <w:t>УВЕДОМЛЕНИЕ</w:t>
      </w:r>
    </w:p>
    <w:p w:rsidR="00FD4B01" w:rsidRPr="00FD4B01" w:rsidRDefault="00FD4B01" w:rsidP="00FD4B01">
      <w:pPr>
        <w:spacing w:after="0" w:line="240" w:lineRule="auto"/>
        <w:jc w:val="center"/>
        <w:rPr>
          <w:rFonts w:ascii="GHEA Grapalat" w:eastAsia="Times New Roman" w:hAnsi="GHEA Grapalat" w:cs="GHEA Grapalat"/>
          <w:sz w:val="24"/>
          <w:szCs w:val="24"/>
          <w:lang w:val="hy-AM" w:eastAsia="ru-RU" w:bidi="ru-RU"/>
        </w:rPr>
      </w:pPr>
    </w:p>
    <w:p w:rsidR="00FD4B01" w:rsidRPr="00FD4B01" w:rsidRDefault="00FD4B01" w:rsidP="00FD4B01">
      <w:pPr>
        <w:spacing w:after="0" w:line="240" w:lineRule="auto"/>
        <w:rPr>
          <w:rFonts w:ascii="GHEA Grapalat" w:eastAsia="Times New Roman" w:hAnsi="GHEA Grapalat" w:cs="Arial"/>
          <w:sz w:val="20"/>
          <w:szCs w:val="20"/>
          <w:lang w:val="es-ES" w:eastAsia="ru-RU" w:bidi="ru-RU"/>
        </w:rPr>
      </w:pPr>
      <w:r w:rsidRPr="00FD4B01">
        <w:rPr>
          <w:rFonts w:ascii="GHEA Grapalat" w:eastAsia="Times New Roman" w:hAnsi="GHEA Grapalat" w:cs="Times New Roman"/>
          <w:sz w:val="24"/>
          <w:szCs w:val="24"/>
          <w:u w:val="single"/>
          <w:lang w:val="es-ES" w:eastAsia="ru-RU" w:bidi="ru-RU"/>
        </w:rPr>
        <w:t xml:space="preserve">                                                             </w:t>
      </w:r>
      <w:r w:rsidRPr="00FD4B01">
        <w:rPr>
          <w:rFonts w:ascii="GHEA Grapalat" w:eastAsia="Times New Roman" w:hAnsi="GHEA Grapalat" w:cs="Times New Roman"/>
          <w:sz w:val="24"/>
          <w:szCs w:val="24"/>
          <w:u w:val="single"/>
          <w:lang w:val="es-ES" w:eastAsia="ru-RU" w:bidi="ru-RU"/>
        </w:rPr>
        <w:tab/>
      </w:r>
      <w:r w:rsidRPr="00FD4B01">
        <w:rPr>
          <w:rFonts w:ascii="GHEA Grapalat" w:eastAsia="Times New Roman" w:hAnsi="GHEA Grapalat" w:cs="Times New Roman"/>
          <w:sz w:val="24"/>
          <w:szCs w:val="24"/>
          <w:u w:val="single"/>
          <w:lang w:val="es-ES" w:eastAsia="ru-RU" w:bidi="ru-RU"/>
        </w:rPr>
        <w:tab/>
        <w:t xml:space="preserve">       </w:t>
      </w:r>
      <w:r w:rsidRPr="00FD4B01">
        <w:rPr>
          <w:rFonts w:ascii="GHEA Grapalat" w:eastAsia="Times New Roman" w:hAnsi="GHEA Grapalat" w:cs="Times New Roman"/>
          <w:sz w:val="24"/>
          <w:szCs w:val="24"/>
          <w:lang w:val="es-ES" w:eastAsia="ru-RU" w:bidi="ru-RU"/>
        </w:rPr>
        <w:t xml:space="preserve"> </w:t>
      </w:r>
      <w:r w:rsidRPr="00FD4B01">
        <w:rPr>
          <w:rFonts w:ascii="GHEA Grapalat" w:eastAsia="Times New Roman" w:hAnsi="GHEA Grapalat" w:cs="Times New Roman"/>
          <w:sz w:val="24"/>
          <w:szCs w:val="24"/>
          <w:lang w:val="ru-RU" w:eastAsia="ru-RU" w:bidi="ru-RU"/>
        </w:rPr>
        <w:t>з</w:t>
      </w:r>
      <w:r w:rsidRPr="00FD4B01">
        <w:rPr>
          <w:rFonts w:ascii="GHEA Grapalat" w:eastAsia="Times New Roman" w:hAnsi="GHEA Grapalat" w:cs="Sylfaen"/>
          <w:sz w:val="20"/>
          <w:szCs w:val="20"/>
          <w:lang w:val="ru-RU" w:eastAsia="ru-RU" w:bidi="ru-RU"/>
        </w:rPr>
        <w:t>аявляет, что</w:t>
      </w:r>
      <w:r w:rsidRPr="00FD4B01">
        <w:rPr>
          <w:rFonts w:ascii="GHEA Grapalat" w:eastAsia="Times New Roman" w:hAnsi="GHEA Grapalat" w:cs="Arial"/>
          <w:sz w:val="20"/>
          <w:szCs w:val="20"/>
          <w:lang w:val="ru-RU" w:eastAsia="ru-RU" w:bidi="ru-RU"/>
        </w:rPr>
        <w:t>:</w:t>
      </w:r>
      <w:r w:rsidRPr="00FD4B01">
        <w:rPr>
          <w:rFonts w:ascii="GHEA Grapalat" w:eastAsia="Times New Roman" w:hAnsi="GHEA Grapalat" w:cs="Arial"/>
          <w:sz w:val="20"/>
          <w:szCs w:val="20"/>
          <w:lang w:val="es-ES" w:eastAsia="ru-RU" w:bidi="ru-RU"/>
        </w:rPr>
        <w:t xml:space="preserve">  </w:t>
      </w:r>
    </w:p>
    <w:p w:rsidR="00FD4B01" w:rsidRPr="00FD4B01" w:rsidRDefault="00FD4B01" w:rsidP="00FD4B01">
      <w:pPr>
        <w:spacing w:after="0" w:line="240" w:lineRule="auto"/>
        <w:rPr>
          <w:rFonts w:ascii="GHEA Grapalat" w:eastAsia="Times New Roman" w:hAnsi="GHEA Grapalat" w:cs="Arial"/>
          <w:sz w:val="24"/>
          <w:szCs w:val="24"/>
          <w:vertAlign w:val="superscript"/>
          <w:lang w:val="es-ES" w:eastAsia="ru-RU" w:bidi="ru-RU"/>
        </w:rPr>
      </w:pPr>
      <w:r w:rsidRPr="00FD4B01">
        <w:rPr>
          <w:rFonts w:ascii="GHEA Grapalat" w:eastAsia="Times New Roman" w:hAnsi="GHEA Grapalat" w:cs="Times New Roman"/>
          <w:sz w:val="24"/>
          <w:szCs w:val="24"/>
          <w:vertAlign w:val="superscript"/>
          <w:lang w:val="es-ES" w:eastAsia="ru-RU" w:bidi="ru-RU"/>
        </w:rPr>
        <w:t xml:space="preserve">               </w:t>
      </w:r>
      <w:r w:rsidRPr="00FD4B01">
        <w:rPr>
          <w:rFonts w:ascii="GHEA Grapalat" w:eastAsia="Times New Roman" w:hAnsi="GHEA Grapalat" w:cs="Times New Roman"/>
          <w:sz w:val="24"/>
          <w:szCs w:val="24"/>
          <w:lang w:val="es-ES" w:eastAsia="ru-RU" w:bidi="ru-RU"/>
        </w:rPr>
        <w:t xml:space="preserve">     </w:t>
      </w:r>
      <w:r w:rsidRPr="00FD4B01">
        <w:rPr>
          <w:rFonts w:ascii="GHEA Grapalat" w:eastAsia="Times New Roman" w:hAnsi="GHEA Grapalat" w:cs="Sylfaen"/>
          <w:sz w:val="24"/>
          <w:szCs w:val="24"/>
          <w:vertAlign w:val="superscript"/>
          <w:lang w:val="ru-RU" w:eastAsia="ru-RU" w:bidi="ru-RU"/>
        </w:rPr>
        <w:t>название</w:t>
      </w:r>
      <w:r w:rsidRPr="00FD4B01">
        <w:rPr>
          <w:rFonts w:ascii="GHEA Grapalat" w:eastAsia="Times New Roman" w:hAnsi="GHEA Grapalat" w:cs="Sylfaen"/>
          <w:sz w:val="24"/>
          <w:szCs w:val="24"/>
          <w:vertAlign w:val="superscript"/>
          <w:lang w:val="es-ES" w:eastAsia="ru-RU" w:bidi="ru-RU"/>
        </w:rPr>
        <w:t xml:space="preserve"> финансового агента</w:t>
      </w:r>
    </w:p>
    <w:p w:rsidR="00FD4B01" w:rsidRPr="00FD4B01" w:rsidRDefault="00FD4B01" w:rsidP="00FD4B01">
      <w:pPr>
        <w:spacing w:after="0" w:line="240" w:lineRule="auto"/>
        <w:rPr>
          <w:rFonts w:ascii="GHEA Grapalat" w:eastAsia="Times New Roman" w:hAnsi="GHEA Grapalat" w:cs="Times New Roman"/>
          <w:sz w:val="24"/>
          <w:szCs w:val="24"/>
          <w:vertAlign w:val="superscript"/>
          <w:lang w:val="es-ES" w:eastAsia="ru-RU" w:bidi="ru-RU"/>
        </w:rPr>
      </w:pPr>
    </w:p>
    <w:p w:rsidR="00FD4B01" w:rsidRPr="00FD4B01" w:rsidRDefault="00FD4B01" w:rsidP="00FD4B01">
      <w:pPr>
        <w:numPr>
          <w:ilvl w:val="0"/>
          <w:numId w:val="37"/>
        </w:numPr>
        <w:spacing w:after="0" w:line="240" w:lineRule="auto"/>
        <w:contextualSpacing/>
        <w:jc w:val="both"/>
        <w:rPr>
          <w:rFonts w:ascii="GHEA Grapalat" w:eastAsia="Times New Roman" w:hAnsi="GHEA Grapalat" w:cs="Times New Roman"/>
          <w:sz w:val="24"/>
          <w:szCs w:val="24"/>
          <w:u w:val="single"/>
          <w:lang w:val="es-ES" w:eastAsia="ru-RU" w:bidi="ru-RU"/>
        </w:rPr>
      </w:pPr>
      <w:r w:rsidRPr="00FD4B01">
        <w:rPr>
          <w:rFonts w:ascii="GHEA Grapalat" w:eastAsia="Times New Roman" w:hAnsi="GHEA Grapalat" w:cs="Times New Roman"/>
          <w:sz w:val="20"/>
          <w:szCs w:val="20"/>
          <w:lang w:val="ru-RU" w:eastAsia="ru-RU" w:bidi="ru-RU"/>
        </w:rPr>
        <w:t>В рамках заключенного между</w:t>
      </w:r>
      <w:r w:rsidRPr="00FD4B01">
        <w:rPr>
          <w:rFonts w:ascii="GHEA Grapalat" w:eastAsia="Times New Roman" w:hAnsi="GHEA Grapalat" w:cs="Times New Roman"/>
          <w:sz w:val="24"/>
          <w:szCs w:val="24"/>
          <w:lang w:val="ru-RU" w:eastAsia="ru-RU" w:bidi="ru-RU"/>
        </w:rPr>
        <w:t xml:space="preserve"> -------------------------</w:t>
      </w:r>
      <w:r w:rsidRPr="00FD4B01">
        <w:rPr>
          <w:rFonts w:ascii="GHEA Grapalat" w:eastAsia="Times New Roman" w:hAnsi="GHEA Grapalat" w:cs="Times New Roman"/>
          <w:sz w:val="24"/>
          <w:szCs w:val="24"/>
          <w:lang w:val="hy-AM" w:eastAsia="ru-RU" w:bidi="ru-RU"/>
        </w:rPr>
        <w:t xml:space="preserve"> </w:t>
      </w:r>
      <w:r w:rsidRPr="00FD4B01">
        <w:rPr>
          <w:rFonts w:ascii="GHEA Grapalat" w:eastAsia="Times New Roman" w:hAnsi="GHEA Grapalat" w:cs="Times New Roman"/>
          <w:sz w:val="20"/>
          <w:szCs w:val="20"/>
          <w:lang w:val="ru-RU" w:eastAsia="ru-RU" w:bidi="ru-RU"/>
        </w:rPr>
        <w:t>- ом   и</w:t>
      </w:r>
      <w:r w:rsidRPr="00FD4B01">
        <w:rPr>
          <w:rFonts w:ascii="GHEA Grapalat" w:eastAsia="Times New Roman" w:hAnsi="GHEA Grapalat" w:cs="Times New Roman"/>
          <w:sz w:val="24"/>
          <w:szCs w:val="24"/>
          <w:lang w:val="ru-RU" w:eastAsia="ru-RU" w:bidi="ru-RU"/>
        </w:rPr>
        <w:t xml:space="preserve"> ---------------------------- </w:t>
      </w:r>
      <w:r w:rsidRPr="00FD4B01">
        <w:rPr>
          <w:rFonts w:ascii="GHEA Grapalat" w:eastAsia="Times New Roman" w:hAnsi="GHEA Grapalat" w:cs="Times New Roman"/>
          <w:sz w:val="20"/>
          <w:szCs w:val="20"/>
          <w:lang w:val="ru-RU" w:eastAsia="ru-RU" w:bidi="ru-RU"/>
        </w:rPr>
        <w:t>-ом</w:t>
      </w:r>
      <w:r w:rsidRPr="00FD4B01">
        <w:rPr>
          <w:rFonts w:ascii="GHEA Grapalat" w:eastAsia="Times New Roman" w:hAnsi="GHEA Grapalat" w:cs="Times New Roman"/>
          <w:sz w:val="24"/>
          <w:szCs w:val="24"/>
          <w:lang w:val="ru-RU" w:eastAsia="ru-RU" w:bidi="ru-RU"/>
        </w:rPr>
        <w:t xml:space="preserve">                              </w:t>
      </w:r>
    </w:p>
    <w:p w:rsidR="00FD4B01" w:rsidRPr="00FD4B01" w:rsidRDefault="00FD4B01" w:rsidP="00FD4B01">
      <w:pPr>
        <w:spacing w:after="0" w:line="240" w:lineRule="auto"/>
        <w:rPr>
          <w:rFonts w:ascii="GHEA Grapalat" w:eastAsia="Times New Roman" w:hAnsi="GHEA Grapalat" w:cs="Sylfaen"/>
          <w:sz w:val="24"/>
          <w:szCs w:val="24"/>
          <w:vertAlign w:val="superscript"/>
          <w:lang w:val="ru-RU" w:eastAsia="ru-RU" w:bidi="ru-RU"/>
        </w:rPr>
      </w:pPr>
      <w:r w:rsidRPr="00FD4B01">
        <w:rPr>
          <w:rFonts w:ascii="GHEA Grapalat" w:eastAsia="Times New Roman" w:hAnsi="GHEA Grapalat" w:cs="Sylfaen"/>
          <w:sz w:val="24"/>
          <w:szCs w:val="24"/>
          <w:vertAlign w:val="superscript"/>
          <w:lang w:val="es-ES" w:eastAsia="ru-RU" w:bidi="ru-RU"/>
        </w:rPr>
        <w:t xml:space="preserve">                                                                                         </w:t>
      </w:r>
      <w:r w:rsidRPr="00FD4B01">
        <w:rPr>
          <w:rFonts w:ascii="GHEA Grapalat" w:eastAsia="Times New Roman" w:hAnsi="GHEA Grapalat" w:cs="Sylfaen"/>
          <w:sz w:val="24"/>
          <w:szCs w:val="24"/>
          <w:vertAlign w:val="superscript"/>
          <w:lang w:val="ru-RU" w:eastAsia="ru-RU" w:bidi="ru-RU"/>
        </w:rPr>
        <w:t xml:space="preserve"> название</w:t>
      </w:r>
      <w:r w:rsidRPr="00FD4B01">
        <w:rPr>
          <w:rFonts w:ascii="GHEA Grapalat" w:eastAsia="Times New Roman" w:hAnsi="GHEA Grapalat" w:cs="Sylfaen"/>
          <w:sz w:val="24"/>
          <w:szCs w:val="24"/>
          <w:vertAlign w:val="superscript"/>
          <w:lang w:val="es-ES" w:eastAsia="ru-RU" w:bidi="ru-RU"/>
        </w:rPr>
        <w:t xml:space="preserve"> </w:t>
      </w:r>
      <w:r w:rsidRPr="00FD4B01">
        <w:rPr>
          <w:rFonts w:ascii="GHEA Grapalat" w:eastAsia="Times New Roman" w:hAnsi="GHEA Grapalat" w:cs="Sylfaen"/>
          <w:sz w:val="24"/>
          <w:szCs w:val="24"/>
          <w:vertAlign w:val="superscript"/>
          <w:lang w:val="ru-RU" w:eastAsia="ru-RU" w:bidi="ru-RU"/>
        </w:rPr>
        <w:t>заказчика</w:t>
      </w:r>
      <w:r w:rsidRPr="00FD4B01">
        <w:rPr>
          <w:rFonts w:ascii="GHEA Grapalat" w:eastAsia="Times New Roman" w:hAnsi="GHEA Grapalat" w:cs="Sylfaen"/>
          <w:sz w:val="24"/>
          <w:szCs w:val="24"/>
          <w:vertAlign w:val="superscript"/>
          <w:lang w:val="es-ES" w:eastAsia="ru-RU" w:bidi="ru-RU"/>
        </w:rPr>
        <w:t xml:space="preserve"> </w:t>
      </w:r>
      <w:r w:rsidRPr="00FD4B01">
        <w:rPr>
          <w:rFonts w:ascii="GHEA Grapalat" w:eastAsia="Times New Roman" w:hAnsi="GHEA Grapalat" w:cs="Sylfaen"/>
          <w:sz w:val="24"/>
          <w:szCs w:val="24"/>
          <w:vertAlign w:val="superscript"/>
          <w:lang w:val="ru-RU" w:eastAsia="ru-RU" w:bidi="ru-RU"/>
        </w:rPr>
        <w:t xml:space="preserve">                       </w:t>
      </w:r>
      <w:r w:rsidRPr="00FD4B01">
        <w:rPr>
          <w:rFonts w:ascii="GHEA Grapalat" w:eastAsia="Times New Roman" w:hAnsi="GHEA Grapalat" w:cs="Sylfaen"/>
          <w:sz w:val="24"/>
          <w:szCs w:val="24"/>
          <w:vertAlign w:val="superscript"/>
          <w:lang w:val="hy-AM" w:eastAsia="ru-RU" w:bidi="ru-RU"/>
        </w:rPr>
        <w:t xml:space="preserve">           </w:t>
      </w:r>
      <w:r w:rsidRPr="00FD4B01">
        <w:rPr>
          <w:rFonts w:ascii="GHEA Grapalat" w:eastAsia="Times New Roman" w:hAnsi="GHEA Grapalat" w:cs="Sylfaen"/>
          <w:sz w:val="24"/>
          <w:szCs w:val="24"/>
          <w:vertAlign w:val="superscript"/>
          <w:lang w:val="ru-RU" w:eastAsia="ru-RU" w:bidi="ru-RU"/>
        </w:rPr>
        <w:t xml:space="preserve">        название</w:t>
      </w:r>
      <w:r w:rsidRPr="00FD4B01">
        <w:rPr>
          <w:rFonts w:ascii="GHEA Grapalat" w:eastAsia="Times New Roman" w:hAnsi="GHEA Grapalat" w:cs="Sylfaen"/>
          <w:sz w:val="24"/>
          <w:szCs w:val="24"/>
          <w:vertAlign w:val="superscript"/>
          <w:lang w:val="es-ES" w:eastAsia="ru-RU" w:bidi="ru-RU"/>
        </w:rPr>
        <w:t xml:space="preserve"> </w:t>
      </w:r>
      <w:r w:rsidRPr="00FD4B01">
        <w:rPr>
          <w:rFonts w:ascii="GHEA Grapalat" w:eastAsia="Times New Roman" w:hAnsi="GHEA Grapalat" w:cs="Sylfaen"/>
          <w:sz w:val="24"/>
          <w:szCs w:val="24"/>
          <w:vertAlign w:val="superscript"/>
          <w:lang w:val="ru-RU" w:eastAsia="ru-RU" w:bidi="ru-RU"/>
        </w:rPr>
        <w:t>исполнителя</w:t>
      </w:r>
    </w:p>
    <w:p w:rsidR="00FD4B01" w:rsidRPr="00FD4B01" w:rsidRDefault="00FD4B01" w:rsidP="00FD4B01">
      <w:pPr>
        <w:spacing w:after="0" w:line="240" w:lineRule="auto"/>
        <w:rPr>
          <w:rFonts w:ascii="GHEA Grapalat" w:eastAsia="Times New Roman" w:hAnsi="GHEA Grapalat" w:cs="Sylfaen"/>
          <w:sz w:val="24"/>
          <w:szCs w:val="24"/>
          <w:vertAlign w:val="superscript"/>
          <w:lang w:val="ru-RU" w:eastAsia="ru-RU" w:bidi="ru-RU"/>
        </w:rPr>
      </w:pPr>
      <w:r w:rsidRPr="00FD4B01">
        <w:rPr>
          <w:rFonts w:ascii="GHEA Grapalat" w:eastAsia="Times New Roman" w:hAnsi="GHEA Grapalat" w:cs="Sylfaen"/>
          <w:sz w:val="20"/>
          <w:szCs w:val="20"/>
          <w:lang w:val="es-ES" w:eastAsia="ru-RU" w:bidi="ru-RU"/>
        </w:rPr>
        <w:t xml:space="preserve">   «--»</w:t>
      </w:r>
      <w:r w:rsidRPr="00FD4B01">
        <w:rPr>
          <w:rFonts w:ascii="GHEA Grapalat" w:eastAsia="Times New Roman" w:hAnsi="GHEA Grapalat" w:cs="Sylfaen"/>
          <w:sz w:val="20"/>
          <w:szCs w:val="20"/>
          <w:lang w:val="ru-RU" w:eastAsia="ru-RU" w:bidi="ru-RU"/>
        </w:rPr>
        <w:t xml:space="preserve"> </w:t>
      </w:r>
      <w:r w:rsidRPr="00FD4B01">
        <w:rPr>
          <w:rFonts w:ascii="GHEA Grapalat" w:eastAsia="Times New Roman" w:hAnsi="GHEA Grapalat" w:cs="Sylfaen"/>
          <w:sz w:val="20"/>
          <w:szCs w:val="20"/>
          <w:lang w:val="es-ES" w:eastAsia="ru-RU" w:bidi="ru-RU"/>
        </w:rPr>
        <w:t>20</w:t>
      </w:r>
      <w:r w:rsidRPr="00FD4B01">
        <w:rPr>
          <w:rFonts w:ascii="GHEA Grapalat" w:eastAsia="Times New Roman" w:hAnsi="GHEA Grapalat" w:cs="Sylfaen"/>
          <w:sz w:val="20"/>
          <w:szCs w:val="20"/>
          <w:lang w:val="ru-RU" w:eastAsia="ru-RU" w:bidi="ru-RU"/>
        </w:rPr>
        <w:t>г</w:t>
      </w:r>
      <w:r w:rsidRPr="00FD4B01">
        <w:rPr>
          <w:rFonts w:ascii="GHEA Grapalat" w:eastAsia="Times New Roman" w:hAnsi="GHEA Grapalat" w:cs="Sylfaen"/>
          <w:sz w:val="20"/>
          <w:szCs w:val="20"/>
          <w:lang w:val="es-ES" w:eastAsia="ru-RU" w:bidi="ru-RU"/>
        </w:rPr>
        <w:t>.</w:t>
      </w:r>
      <w:r w:rsidRPr="00FD4B01">
        <w:rPr>
          <w:rFonts w:ascii="GHEA Grapalat" w:eastAsia="Times New Roman" w:hAnsi="GHEA Grapalat" w:cs="Sylfaen"/>
          <w:sz w:val="20"/>
          <w:szCs w:val="20"/>
          <w:lang w:val="ru-RU" w:eastAsia="ru-RU" w:bidi="ru-RU"/>
        </w:rPr>
        <w:t xml:space="preserve">договора под кодом </w:t>
      </w:r>
      <w:r w:rsidRPr="00FD4B01">
        <w:rPr>
          <w:rFonts w:ascii="GHEA Grapalat" w:eastAsia="Times New Roman" w:hAnsi="GHEA Grapalat" w:cs="Sylfaen"/>
          <w:sz w:val="20"/>
          <w:szCs w:val="20"/>
          <w:lang w:val="es-ES" w:eastAsia="ru-RU" w:bidi="ru-RU"/>
        </w:rPr>
        <w:t xml:space="preserve"> </w:t>
      </w:r>
      <w:r w:rsidRPr="00FD4B01">
        <w:rPr>
          <w:rFonts w:ascii="GHEA Grapalat" w:eastAsia="Times New Roman" w:hAnsi="GHEA Grapalat" w:cs="Times New Roman"/>
          <w:i/>
          <w:sz w:val="20"/>
          <w:szCs w:val="20"/>
          <w:lang w:val="af-ZA" w:eastAsia="ru-RU" w:bidi="ru-RU"/>
        </w:rPr>
        <w:t>___</w:t>
      </w:r>
      <w:r w:rsidRPr="00FD4B01">
        <w:rPr>
          <w:rFonts w:ascii="GHEA Grapalat" w:eastAsia="Times New Roman" w:hAnsi="GHEA Grapalat" w:cs="Arial"/>
          <w:i/>
          <w:sz w:val="20"/>
          <w:szCs w:val="20"/>
          <w:shd w:val="clear" w:color="auto" w:fill="FFFFFF"/>
          <w:lang w:val="hy-AM" w:eastAsia="ru-RU" w:bidi="ru-RU"/>
        </w:rPr>
        <w:t>«   »</w:t>
      </w:r>
      <w:r w:rsidRPr="00FD4B01">
        <w:rPr>
          <w:rFonts w:ascii="GHEA Grapalat" w:eastAsia="Times New Roman" w:hAnsi="GHEA Grapalat" w:cs="Times New Roman"/>
          <w:i/>
          <w:sz w:val="20"/>
          <w:szCs w:val="20"/>
          <w:u w:val="single"/>
          <w:lang w:val="ru-RU" w:eastAsia="ru-RU" w:bidi="ru-RU"/>
        </w:rPr>
        <w:t xml:space="preserve">__ </w:t>
      </w:r>
      <w:r w:rsidRPr="00FD4B01">
        <w:rPr>
          <w:rFonts w:ascii="GHEA Grapalat" w:eastAsia="Times New Roman" w:hAnsi="GHEA Grapalat" w:cs="Times New Roman"/>
          <w:sz w:val="20"/>
          <w:szCs w:val="20"/>
          <w:lang w:val="ru-RU" w:eastAsia="ru-RU" w:bidi="ru-RU"/>
        </w:rPr>
        <w:t>(</w:t>
      </w:r>
      <w:r w:rsidRPr="00FD4B01">
        <w:rPr>
          <w:rFonts w:ascii="GHEA Grapalat" w:eastAsia="Times New Roman" w:hAnsi="GHEA Grapalat" w:cs="Sylfaen"/>
          <w:sz w:val="20"/>
          <w:szCs w:val="20"/>
          <w:lang w:val="ru-RU" w:eastAsia="ru-RU" w:bidi="ru-RU"/>
        </w:rPr>
        <w:t>далее-Договор</w:t>
      </w:r>
      <w:r w:rsidRPr="00FD4B01">
        <w:rPr>
          <w:rFonts w:ascii="GHEA Grapalat" w:eastAsia="Times New Roman" w:hAnsi="GHEA Grapalat" w:cs="Sylfaen"/>
          <w:sz w:val="20"/>
          <w:szCs w:val="20"/>
          <w:lang w:val="es-ES" w:eastAsia="ru-RU" w:bidi="ru-RU"/>
        </w:rPr>
        <w:t>)</w:t>
      </w:r>
      <w:r w:rsidRPr="00FD4B01">
        <w:rPr>
          <w:rFonts w:ascii="GHEA Grapalat" w:eastAsia="Times New Roman" w:hAnsi="GHEA Grapalat" w:cs="Sylfaen"/>
          <w:sz w:val="20"/>
          <w:szCs w:val="20"/>
          <w:lang w:val="ru-RU" w:eastAsia="ru-RU" w:bidi="ru-RU"/>
        </w:rPr>
        <w:t xml:space="preserve">, между мной </w:t>
      </w:r>
      <w:r w:rsidRPr="00FD4B01">
        <w:rPr>
          <w:rFonts w:ascii="GHEA Grapalat" w:eastAsia="Times New Roman" w:hAnsi="GHEA Grapalat" w:cs="Sylfaen"/>
          <w:sz w:val="20"/>
          <w:szCs w:val="20"/>
          <w:lang w:val="hy-AM" w:eastAsia="ru-RU" w:bidi="ru-RU"/>
        </w:rPr>
        <w:t xml:space="preserve"> </w:t>
      </w:r>
      <w:r w:rsidRPr="00FD4B01">
        <w:rPr>
          <w:rFonts w:ascii="GHEA Grapalat" w:eastAsia="Times New Roman" w:hAnsi="GHEA Grapalat" w:cs="Sylfaen"/>
          <w:sz w:val="20"/>
          <w:szCs w:val="20"/>
          <w:lang w:val="ru-RU" w:eastAsia="ru-RU" w:bidi="ru-RU"/>
        </w:rPr>
        <w:t>и ------------------------- - ом</w:t>
      </w:r>
    </w:p>
    <w:p w:rsidR="00FD4B01" w:rsidRPr="00FD4B01" w:rsidRDefault="00FD4B01" w:rsidP="00FD4B01">
      <w:pPr>
        <w:spacing w:after="0" w:line="240" w:lineRule="auto"/>
        <w:rPr>
          <w:rFonts w:ascii="GHEA Grapalat" w:eastAsia="Times New Roman" w:hAnsi="GHEA Grapalat" w:cs="Times New Roman"/>
          <w:sz w:val="24"/>
          <w:szCs w:val="24"/>
          <w:u w:val="single"/>
          <w:lang w:val="es-ES" w:eastAsia="ru-RU" w:bidi="ru-RU"/>
        </w:rPr>
      </w:pPr>
      <w:r w:rsidRPr="00FD4B01">
        <w:rPr>
          <w:rFonts w:ascii="GHEA Grapalat" w:eastAsia="Times New Roman" w:hAnsi="GHEA Grapalat" w:cs="Sylfaen"/>
          <w:sz w:val="24"/>
          <w:szCs w:val="24"/>
          <w:vertAlign w:val="superscript"/>
          <w:lang w:val="ru-RU" w:eastAsia="ru-RU" w:bidi="ru-RU"/>
        </w:rPr>
        <w:t xml:space="preserve">                                                                                                                                                                  название</w:t>
      </w:r>
      <w:r w:rsidRPr="00FD4B01">
        <w:rPr>
          <w:rFonts w:ascii="GHEA Grapalat" w:eastAsia="Times New Roman" w:hAnsi="GHEA Grapalat" w:cs="Sylfaen"/>
          <w:sz w:val="24"/>
          <w:szCs w:val="24"/>
          <w:vertAlign w:val="superscript"/>
          <w:lang w:val="es-ES" w:eastAsia="ru-RU" w:bidi="ru-RU"/>
        </w:rPr>
        <w:t xml:space="preserve"> </w:t>
      </w:r>
      <w:r w:rsidRPr="00FD4B01">
        <w:rPr>
          <w:rFonts w:ascii="GHEA Grapalat" w:eastAsia="Times New Roman" w:hAnsi="GHEA Grapalat" w:cs="Sylfaen"/>
          <w:sz w:val="24"/>
          <w:szCs w:val="24"/>
          <w:vertAlign w:val="superscript"/>
          <w:lang w:val="ru-RU" w:eastAsia="ru-RU" w:bidi="ru-RU"/>
        </w:rPr>
        <w:t>исполнителя</w:t>
      </w:r>
    </w:p>
    <w:p w:rsidR="00FD4B01" w:rsidRPr="00FD4B01" w:rsidRDefault="00FD4B01" w:rsidP="00FD4B01">
      <w:pPr>
        <w:spacing w:after="0" w:line="240" w:lineRule="auto"/>
        <w:ind w:firstLine="709"/>
        <w:rPr>
          <w:rFonts w:ascii="GHEA Grapalat" w:eastAsia="Times New Roman" w:hAnsi="GHEA Grapalat" w:cs="Sylfaen"/>
          <w:sz w:val="20"/>
          <w:szCs w:val="20"/>
          <w:lang w:val="es-ES" w:eastAsia="ru-RU" w:bidi="ru-RU"/>
        </w:rPr>
      </w:pPr>
      <w:r w:rsidRPr="00FD4B01">
        <w:rPr>
          <w:rFonts w:ascii="GHEA Grapalat" w:eastAsia="Times New Roman" w:hAnsi="GHEA Grapalat" w:cs="Times New Roman"/>
          <w:sz w:val="24"/>
          <w:szCs w:val="24"/>
          <w:u w:val="single"/>
          <w:lang w:val="es-ES" w:eastAsia="ru-RU" w:bidi="ru-RU"/>
        </w:rPr>
        <w:tab/>
      </w:r>
      <w:r w:rsidRPr="00FD4B01">
        <w:rPr>
          <w:rFonts w:ascii="GHEA Grapalat" w:eastAsia="Times New Roman" w:hAnsi="GHEA Grapalat" w:cs="Sylfaen"/>
          <w:sz w:val="20"/>
          <w:szCs w:val="20"/>
          <w:lang w:val="es-ES" w:eastAsia="ru-RU" w:bidi="ru-RU"/>
        </w:rPr>
        <w:t xml:space="preserve"> «--»   20  </w:t>
      </w:r>
      <w:r w:rsidRPr="00FD4B01">
        <w:rPr>
          <w:rFonts w:ascii="GHEA Grapalat" w:eastAsia="Times New Roman" w:hAnsi="GHEA Grapalat" w:cs="Sylfaen"/>
          <w:sz w:val="20"/>
          <w:szCs w:val="20"/>
          <w:lang w:val="ru-RU" w:eastAsia="ru-RU" w:bidi="ru-RU"/>
        </w:rPr>
        <w:t xml:space="preserve">года </w:t>
      </w:r>
      <w:r w:rsidRPr="00FD4B01">
        <w:rPr>
          <w:rFonts w:ascii="GHEA Grapalat" w:eastAsia="Times New Roman" w:hAnsi="GHEA Grapalat" w:cs="Sylfaen"/>
          <w:sz w:val="20"/>
          <w:szCs w:val="20"/>
          <w:lang w:val="es-ES" w:eastAsia="ru-RU" w:bidi="ru-RU"/>
        </w:rPr>
        <w:t xml:space="preserve"> </w:t>
      </w:r>
      <w:r w:rsidRPr="00FD4B01">
        <w:rPr>
          <w:rFonts w:ascii="GHEA Grapalat" w:eastAsia="Times New Roman" w:hAnsi="GHEA Grapalat" w:cs="Times New Roman"/>
          <w:sz w:val="20"/>
          <w:szCs w:val="20"/>
          <w:lang w:val="ru-RU" w:eastAsia="ru-RU" w:bidi="ru-RU"/>
        </w:rPr>
        <w:t>заключен</w:t>
      </w:r>
      <w:r w:rsidRPr="00FD4B01">
        <w:rPr>
          <w:rFonts w:ascii="GHEA Grapalat" w:eastAsia="Times New Roman" w:hAnsi="GHEA Grapalat" w:cs="Sylfaen"/>
          <w:sz w:val="20"/>
          <w:szCs w:val="20"/>
          <w:lang w:val="es-ES" w:eastAsia="ru-RU" w:bidi="ru-RU"/>
        </w:rPr>
        <w:t xml:space="preserve"> </w:t>
      </w:r>
      <w:r w:rsidRPr="00FD4B01">
        <w:rPr>
          <w:rFonts w:ascii="GHEA Grapalat" w:eastAsia="Times New Roman" w:hAnsi="GHEA Grapalat" w:cs="Sylfaen"/>
          <w:sz w:val="20"/>
          <w:szCs w:val="20"/>
          <w:lang w:val="ru-RU" w:eastAsia="ru-RU" w:bidi="ru-RU"/>
        </w:rPr>
        <w:t xml:space="preserve">договор факторинга под кодом </w:t>
      </w:r>
      <w:r w:rsidRPr="00FD4B01">
        <w:rPr>
          <w:rFonts w:ascii="GHEA Grapalat" w:eastAsia="Times New Roman" w:hAnsi="GHEA Grapalat" w:cs="Times New Roman"/>
          <w:sz w:val="24"/>
          <w:szCs w:val="24"/>
          <w:lang w:val="es-ES" w:eastAsia="ru-RU" w:bidi="ru-RU"/>
        </w:rPr>
        <w:t>«</w:t>
      </w:r>
      <w:r w:rsidRPr="00FD4B01">
        <w:rPr>
          <w:rFonts w:ascii="GHEA Grapalat" w:eastAsia="Times New Roman" w:hAnsi="GHEA Grapalat" w:cs="Times New Roman"/>
          <w:sz w:val="20"/>
          <w:szCs w:val="20"/>
          <w:lang w:val="es-ES" w:eastAsia="ru-RU" w:bidi="ru-RU"/>
        </w:rPr>
        <w:t>---</w:t>
      </w:r>
      <w:r w:rsidRPr="00FD4B01">
        <w:rPr>
          <w:rFonts w:ascii="GHEA Grapalat" w:eastAsia="Times New Roman" w:hAnsi="GHEA Grapalat" w:cs="Sylfaen"/>
          <w:sz w:val="20"/>
          <w:szCs w:val="20"/>
          <w:lang w:val="es-ES" w:eastAsia="ru-RU" w:bidi="ru-RU"/>
        </w:rPr>
        <w:t>------------------</w:t>
      </w:r>
      <w:r w:rsidRPr="00FD4B01">
        <w:rPr>
          <w:rFonts w:ascii="GHEA Grapalat" w:eastAsia="Times New Roman" w:hAnsi="GHEA Grapalat" w:cs="Times New Roman"/>
          <w:sz w:val="24"/>
          <w:szCs w:val="24"/>
          <w:lang w:val="es-ES" w:eastAsia="ru-RU" w:bidi="ru-RU"/>
        </w:rPr>
        <w:t>»</w:t>
      </w:r>
      <w:r w:rsidRPr="00FD4B01">
        <w:rPr>
          <w:rFonts w:ascii="GHEA Grapalat" w:eastAsia="Times New Roman" w:hAnsi="GHEA Grapalat" w:cs="Times New Roman"/>
          <w:sz w:val="24"/>
          <w:szCs w:val="24"/>
          <w:lang w:val="ru-RU" w:eastAsia="ru-RU" w:bidi="ru-RU"/>
        </w:rPr>
        <w:t>.</w:t>
      </w:r>
      <w:r w:rsidRPr="00FD4B01">
        <w:rPr>
          <w:rFonts w:ascii="GHEA Grapalat" w:eastAsia="Times New Roman" w:hAnsi="GHEA Grapalat" w:cs="Sylfaen"/>
          <w:sz w:val="20"/>
          <w:szCs w:val="20"/>
          <w:lang w:val="es-ES" w:eastAsia="ru-RU" w:bidi="ru-RU"/>
        </w:rPr>
        <w:t xml:space="preserve"> </w:t>
      </w:r>
    </w:p>
    <w:p w:rsidR="00FD4B01" w:rsidRPr="00FD4B01" w:rsidRDefault="00FD4B01" w:rsidP="00FD4B01">
      <w:pPr>
        <w:spacing w:after="0" w:line="240" w:lineRule="auto"/>
        <w:rPr>
          <w:rFonts w:ascii="GHEA Grapalat" w:eastAsia="Times New Roman" w:hAnsi="GHEA Grapalat" w:cs="Sylfaen"/>
          <w:sz w:val="20"/>
          <w:szCs w:val="20"/>
          <w:lang w:val="es-ES" w:eastAsia="ru-RU" w:bidi="ru-RU"/>
        </w:rPr>
      </w:pPr>
    </w:p>
    <w:p w:rsidR="00FD4B01" w:rsidRPr="00FD4B01" w:rsidRDefault="00FD4B01" w:rsidP="00FD4B01">
      <w:pPr>
        <w:numPr>
          <w:ilvl w:val="0"/>
          <w:numId w:val="37"/>
        </w:numPr>
        <w:spacing w:after="0" w:line="240" w:lineRule="auto"/>
        <w:contextualSpacing/>
        <w:jc w:val="both"/>
        <w:rPr>
          <w:rFonts w:ascii="GHEA Grapalat" w:eastAsia="Times New Roman" w:hAnsi="GHEA Grapalat" w:cs="Sylfaen"/>
          <w:sz w:val="20"/>
          <w:szCs w:val="20"/>
          <w:lang w:val="ru-RU" w:eastAsia="ru-RU" w:bidi="ru-RU"/>
        </w:rPr>
      </w:pPr>
      <w:r w:rsidRPr="00FD4B01">
        <w:rPr>
          <w:rFonts w:ascii="GHEA Grapalat" w:eastAsia="Times New Roman" w:hAnsi="GHEA Grapalat" w:cs="Sylfaen"/>
          <w:sz w:val="20"/>
          <w:szCs w:val="20"/>
          <w:lang w:val="ru-RU" w:eastAsia="ru-RU" w:bidi="ru-RU"/>
        </w:rPr>
        <w:t xml:space="preserve">Согласен с </w:t>
      </w:r>
      <w:proofErr w:type="gramStart"/>
      <w:r w:rsidRPr="00FD4B01">
        <w:rPr>
          <w:rFonts w:ascii="GHEA Grapalat" w:eastAsia="Times New Roman" w:hAnsi="GHEA Grapalat" w:cs="Sylfaen"/>
          <w:sz w:val="20"/>
          <w:szCs w:val="20"/>
          <w:lang w:val="ru-RU" w:eastAsia="ru-RU" w:bidi="ru-RU"/>
        </w:rPr>
        <w:t>условиями</w:t>
      </w:r>
      <w:proofErr w:type="gramEnd"/>
      <w:r w:rsidRPr="00FD4B01">
        <w:rPr>
          <w:rFonts w:ascii="GHEA Grapalat" w:eastAsia="Times New Roman" w:hAnsi="GHEA Grapalat" w:cs="Sylfaen"/>
          <w:sz w:val="20"/>
          <w:szCs w:val="20"/>
          <w:lang w:val="ru-RU" w:eastAsia="ru-RU" w:bidi="ru-RU"/>
        </w:rPr>
        <w:t xml:space="preserve"> изложенными в пункте 7.12 .</w:t>
      </w:r>
    </w:p>
    <w:p w:rsidR="00FD4B01" w:rsidRPr="00FD4B01" w:rsidRDefault="00FD4B01" w:rsidP="00FD4B01">
      <w:pPr>
        <w:spacing w:after="0" w:line="240" w:lineRule="auto"/>
        <w:jc w:val="center"/>
        <w:rPr>
          <w:rFonts w:ascii="GHEA Grapalat" w:eastAsia="Times New Roman" w:hAnsi="GHEA Grapalat" w:cs="GHEA Grapalat"/>
          <w:sz w:val="24"/>
          <w:szCs w:val="24"/>
          <w:lang w:val="es-ES" w:eastAsia="ru-RU" w:bidi="ru-RU"/>
        </w:rPr>
      </w:pPr>
    </w:p>
    <w:p w:rsidR="00FD4B01" w:rsidRPr="00FD4B01" w:rsidRDefault="00FD4B01" w:rsidP="00FD4B01">
      <w:pPr>
        <w:spacing w:after="0" w:line="240" w:lineRule="auto"/>
        <w:ind w:firstLine="709"/>
        <w:rPr>
          <w:rFonts w:ascii="Times New Roman" w:eastAsia="Times New Roman" w:hAnsi="Times New Roman" w:cs="Times New Roman"/>
          <w:sz w:val="24"/>
          <w:szCs w:val="24"/>
          <w:lang w:val="es-ES" w:eastAsia="ru-RU" w:bidi="ru-RU"/>
        </w:rPr>
      </w:pPr>
    </w:p>
    <w:p w:rsidR="00FD4B01" w:rsidRPr="00FD4B01" w:rsidRDefault="00FD4B01" w:rsidP="00FD4B01">
      <w:pPr>
        <w:spacing w:after="0" w:line="240" w:lineRule="auto"/>
        <w:ind w:firstLine="709"/>
        <w:rPr>
          <w:rFonts w:ascii="Times New Roman" w:eastAsia="Times New Roman" w:hAnsi="Times New Roman" w:cs="Times New Roman"/>
          <w:sz w:val="24"/>
          <w:szCs w:val="24"/>
          <w:lang w:val="es-ES" w:eastAsia="ru-RU" w:bidi="ru-RU"/>
        </w:rPr>
      </w:pPr>
    </w:p>
    <w:p w:rsidR="00FD4B01" w:rsidRPr="00FD4B01" w:rsidRDefault="00FD4B01" w:rsidP="00FD4B01">
      <w:pPr>
        <w:spacing w:after="0" w:line="240" w:lineRule="auto"/>
        <w:ind w:firstLine="709"/>
        <w:rPr>
          <w:rFonts w:ascii="Times New Roman" w:eastAsia="Times New Roman" w:hAnsi="Times New Roman" w:cs="Times New Roman"/>
          <w:sz w:val="24"/>
          <w:szCs w:val="24"/>
          <w:lang w:val="es-ES" w:eastAsia="ru-RU" w:bidi="ru-RU"/>
        </w:rPr>
      </w:pPr>
    </w:p>
    <w:p w:rsidR="00FD4B01" w:rsidRPr="00FD4B01" w:rsidRDefault="00FD4B01" w:rsidP="00FD4B01">
      <w:pPr>
        <w:spacing w:after="0" w:line="240" w:lineRule="auto"/>
        <w:ind w:left="720" w:firstLine="720"/>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 xml:space="preserve">_______________________________________ </w:t>
      </w:r>
      <w:r w:rsidRPr="00FD4B01">
        <w:rPr>
          <w:rFonts w:ascii="GHEA Grapalat" w:eastAsia="Times New Roman" w:hAnsi="GHEA Grapalat" w:cs="Times New Roman"/>
          <w:sz w:val="20"/>
          <w:szCs w:val="24"/>
          <w:lang w:val="hy-AM" w:eastAsia="ru-RU" w:bidi="ru-RU"/>
        </w:rPr>
        <w:tab/>
        <w:t xml:space="preserve">                </w:t>
      </w:r>
      <w:r w:rsidRPr="00FD4B01">
        <w:rPr>
          <w:rFonts w:ascii="GHEA Grapalat" w:eastAsia="Times New Roman" w:hAnsi="GHEA Grapalat" w:cs="Times New Roman"/>
          <w:sz w:val="20"/>
          <w:szCs w:val="24"/>
          <w:lang w:val="es-ES" w:eastAsia="ru-RU" w:bidi="ru-RU"/>
        </w:rPr>
        <w:t xml:space="preserve">       </w:t>
      </w:r>
      <w:r w:rsidRPr="00FD4B01">
        <w:rPr>
          <w:rFonts w:ascii="GHEA Grapalat" w:eastAsia="Times New Roman" w:hAnsi="GHEA Grapalat" w:cs="Times New Roman"/>
          <w:sz w:val="20"/>
          <w:szCs w:val="24"/>
          <w:lang w:val="hy-AM" w:eastAsia="ru-RU" w:bidi="ru-RU"/>
        </w:rPr>
        <w:t xml:space="preserve">_____________ </w:t>
      </w:r>
    </w:p>
    <w:p w:rsidR="00FD4B01" w:rsidRPr="00FD4B01" w:rsidRDefault="00FD4B01" w:rsidP="00FD4B01">
      <w:pPr>
        <w:spacing w:after="0" w:line="240" w:lineRule="auto"/>
        <w:rPr>
          <w:rFonts w:ascii="GHEA Grapalat" w:eastAsia="Times New Roman" w:hAnsi="GHEA Grapalat" w:cs="Times New Roman"/>
          <w:sz w:val="20"/>
          <w:szCs w:val="24"/>
          <w:vertAlign w:val="superscript"/>
          <w:lang w:val="hy-AM" w:eastAsia="ru-RU" w:bidi="ru-RU"/>
        </w:rPr>
      </w:pPr>
      <w:r w:rsidRPr="00FD4B01">
        <w:rPr>
          <w:rFonts w:ascii="GHEA Grapalat" w:eastAsia="Times New Roman" w:hAnsi="GHEA Grapalat" w:cs="Times New Roman"/>
          <w:sz w:val="20"/>
          <w:szCs w:val="24"/>
          <w:vertAlign w:val="superscript"/>
          <w:lang w:val="ru-RU" w:eastAsia="ru-RU" w:bidi="ru-RU"/>
        </w:rPr>
        <w:t xml:space="preserve">                                                </w:t>
      </w:r>
      <w:r w:rsidRPr="00FD4B01">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FD4B01">
        <w:rPr>
          <w:rFonts w:ascii="GHEA Grapalat" w:eastAsia="Times New Roman" w:hAnsi="GHEA Grapalat" w:cs="Times New Roman"/>
          <w:sz w:val="20"/>
          <w:szCs w:val="24"/>
          <w:vertAlign w:val="superscript"/>
          <w:lang w:val="ru-RU" w:eastAsia="ru-RU" w:bidi="ru-RU"/>
        </w:rPr>
        <w:t xml:space="preserve">                                                         подпись</w:t>
      </w:r>
      <w:r w:rsidRPr="00FD4B01">
        <w:rPr>
          <w:rFonts w:ascii="GHEA Grapalat" w:eastAsia="Times New Roman" w:hAnsi="GHEA Grapalat" w:cs="Times New Roman"/>
          <w:sz w:val="20"/>
          <w:szCs w:val="24"/>
          <w:vertAlign w:val="superscript"/>
          <w:lang w:val="hy-AM" w:eastAsia="ru-RU" w:bidi="ru-RU"/>
        </w:rPr>
        <w:t xml:space="preserve">                                                                                                                                                                                                                       </w:t>
      </w:r>
    </w:p>
    <w:p w:rsidR="00FD4B01" w:rsidRPr="00FD4B01" w:rsidRDefault="00FD4B01" w:rsidP="00FD4B01">
      <w:pPr>
        <w:spacing w:after="0" w:line="240" w:lineRule="auto"/>
        <w:jc w:val="right"/>
        <w:rPr>
          <w:rFonts w:ascii="GHEA Grapalat" w:eastAsia="Times New Roman" w:hAnsi="GHEA Grapalat" w:cs="Times New Roman"/>
          <w:sz w:val="20"/>
          <w:szCs w:val="24"/>
          <w:lang w:val="hy-AM" w:eastAsia="ru-RU" w:bidi="ru-RU"/>
        </w:rPr>
      </w:pPr>
      <w:r w:rsidRPr="00FD4B01">
        <w:rPr>
          <w:rFonts w:ascii="GHEA Grapalat" w:eastAsia="Times New Roman" w:hAnsi="GHEA Grapalat" w:cs="Times New Roman"/>
          <w:sz w:val="20"/>
          <w:szCs w:val="24"/>
          <w:lang w:val="hy-AM" w:eastAsia="ru-RU" w:bidi="ru-RU"/>
        </w:rPr>
        <w:t xml:space="preserve">    </w:t>
      </w:r>
    </w:p>
    <w:p w:rsidR="00FD4B01" w:rsidRPr="00FD4B01" w:rsidRDefault="00FD4B01" w:rsidP="00FD4B01">
      <w:pPr>
        <w:spacing w:after="0" w:line="240" w:lineRule="auto"/>
        <w:jc w:val="center"/>
        <w:rPr>
          <w:rFonts w:ascii="GHEA Grapalat" w:eastAsia="Times New Roman" w:hAnsi="GHEA Grapalat" w:cs="Sylfaen"/>
          <w:sz w:val="16"/>
          <w:szCs w:val="16"/>
          <w:lang w:val="es-ES" w:eastAsia="ru-RU" w:bidi="ru-RU"/>
        </w:rPr>
      </w:pPr>
      <w:r w:rsidRPr="00FD4B01">
        <w:rPr>
          <w:rFonts w:ascii="GHEA Grapalat" w:eastAsia="Times New Roman" w:hAnsi="GHEA Grapalat" w:cs="Times New Roman"/>
          <w:sz w:val="16"/>
          <w:szCs w:val="16"/>
          <w:lang w:val="ru-RU" w:eastAsia="ru-RU" w:bidi="ru-RU"/>
        </w:rPr>
        <w:t xml:space="preserve">                                                                                                      М. П.</w:t>
      </w:r>
      <w:r w:rsidRPr="00FD4B01">
        <w:rPr>
          <w:rFonts w:ascii="GHEA Grapalat" w:eastAsia="Times New Roman" w:hAnsi="GHEA Grapalat" w:cs="Sylfaen"/>
          <w:sz w:val="16"/>
          <w:szCs w:val="16"/>
          <w:lang w:val="es-ES" w:eastAsia="ru-RU" w:bidi="ru-RU"/>
        </w:rPr>
        <w:t xml:space="preserve"> (</w:t>
      </w:r>
      <w:r w:rsidRPr="00FD4B01">
        <w:rPr>
          <w:rFonts w:ascii="GHEA Grapalat" w:eastAsia="Times New Roman" w:hAnsi="GHEA Grapalat" w:cs="Sylfaen"/>
          <w:sz w:val="16"/>
          <w:szCs w:val="16"/>
          <w:lang w:val="ru-RU" w:eastAsia="ru-RU" w:bidi="ru-RU"/>
        </w:rPr>
        <w:t>при наличии</w:t>
      </w:r>
      <w:r w:rsidRPr="00FD4B01">
        <w:rPr>
          <w:rFonts w:ascii="GHEA Grapalat" w:eastAsia="Times New Roman" w:hAnsi="GHEA Grapalat" w:cs="Sylfaen"/>
          <w:sz w:val="16"/>
          <w:szCs w:val="16"/>
          <w:lang w:val="es-ES" w:eastAsia="ru-RU" w:bidi="ru-RU"/>
        </w:rPr>
        <w:t>)</w:t>
      </w:r>
    </w:p>
    <w:p w:rsidR="00FD4B01" w:rsidRPr="00FD4B01" w:rsidRDefault="00FD4B01" w:rsidP="00FD4B01">
      <w:pPr>
        <w:spacing w:after="0" w:line="240" w:lineRule="auto"/>
        <w:jc w:val="center"/>
        <w:rPr>
          <w:rFonts w:ascii="GHEA Grapalat" w:eastAsia="Times New Roman" w:hAnsi="GHEA Grapalat" w:cs="Sylfaen"/>
          <w:sz w:val="16"/>
          <w:szCs w:val="16"/>
          <w:lang w:val="es-ES" w:eastAsia="ru-RU" w:bidi="ru-RU"/>
        </w:rPr>
      </w:pPr>
      <w:r w:rsidRPr="00FD4B01">
        <w:rPr>
          <w:rFonts w:ascii="GHEA Grapalat" w:eastAsia="Times New Roman" w:hAnsi="GHEA Grapalat" w:cs="Sylfaen"/>
          <w:sz w:val="16"/>
          <w:szCs w:val="16"/>
          <w:lang w:val="es-ES" w:eastAsia="ru-RU" w:bidi="ru-RU"/>
        </w:rPr>
        <w:t xml:space="preserve">                                               </w:t>
      </w:r>
    </w:p>
    <w:p w:rsidR="00FD4B01" w:rsidRPr="00FD4B01" w:rsidRDefault="00FD4B01" w:rsidP="00FD4B01">
      <w:pPr>
        <w:spacing w:after="0" w:line="240" w:lineRule="auto"/>
        <w:jc w:val="center"/>
        <w:rPr>
          <w:rFonts w:ascii="GHEA Grapalat" w:eastAsia="Times New Roman" w:hAnsi="GHEA Grapalat" w:cs="Sylfaen"/>
          <w:sz w:val="16"/>
          <w:szCs w:val="16"/>
          <w:lang w:val="es-ES" w:eastAsia="ru-RU" w:bidi="ru-RU"/>
        </w:rPr>
      </w:pPr>
    </w:p>
    <w:p w:rsidR="00FD4B01" w:rsidRPr="00FD4B01" w:rsidRDefault="00FD4B01" w:rsidP="00FD4B01">
      <w:pPr>
        <w:widowControl w:val="0"/>
        <w:spacing w:after="160" w:line="240" w:lineRule="auto"/>
        <w:ind w:left="-142" w:firstLine="142"/>
        <w:jc w:val="center"/>
        <w:rPr>
          <w:rFonts w:ascii="GHEA Grapalat" w:eastAsia="Times New Roman" w:hAnsi="GHEA Grapalat" w:cs="Times New Roman"/>
          <w:i/>
          <w:sz w:val="24"/>
          <w:szCs w:val="24"/>
          <w:lang w:eastAsia="ru-RU" w:bidi="ru-RU"/>
        </w:rPr>
      </w:pPr>
      <w:r w:rsidRPr="00FD4B01">
        <w:rPr>
          <w:rFonts w:ascii="GHEA Grapalat" w:eastAsia="Times New Roman" w:hAnsi="GHEA Grapalat" w:cs="Sylfaen"/>
          <w:sz w:val="20"/>
          <w:szCs w:val="20"/>
          <w:lang w:val="es-ES" w:eastAsia="ru-RU" w:bidi="ru-RU"/>
        </w:rPr>
        <w:t xml:space="preserve">«--»         20  </w:t>
      </w:r>
      <w:r w:rsidRPr="00FD4B01">
        <w:rPr>
          <w:rFonts w:ascii="GHEA Grapalat" w:eastAsia="Times New Roman" w:hAnsi="GHEA Grapalat" w:cs="Sylfaen"/>
          <w:sz w:val="20"/>
          <w:szCs w:val="20"/>
          <w:lang w:val="ru-RU" w:eastAsia="ru-RU" w:bidi="ru-RU"/>
        </w:rPr>
        <w:t>г.</w:t>
      </w:r>
      <w:r w:rsidRPr="00FD4B01">
        <w:rPr>
          <w:rFonts w:ascii="GHEA Grapalat" w:eastAsia="Times New Roman" w:hAnsi="GHEA Grapalat" w:cs="Times New Roman"/>
          <w:sz w:val="20"/>
          <w:szCs w:val="24"/>
          <w:lang w:val="hy-AM" w:eastAsia="ru-RU" w:bidi="ru-RU"/>
        </w:rPr>
        <w:tab/>
      </w:r>
    </w:p>
    <w:p w:rsidR="00FD4B01" w:rsidRPr="00FD4B01" w:rsidRDefault="00FD4B01" w:rsidP="00FD4B01"/>
    <w:p w:rsidR="00FF76D4" w:rsidRDefault="00FF76D4"/>
    <w:sectPr w:rsidR="00FF76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FA5" w:rsidRDefault="00806FA5" w:rsidP="00FD4B01">
      <w:pPr>
        <w:spacing w:after="0" w:line="240" w:lineRule="auto"/>
      </w:pPr>
      <w:r>
        <w:separator/>
      </w:r>
    </w:p>
  </w:endnote>
  <w:endnote w:type="continuationSeparator" w:id="0">
    <w:p w:rsidR="00806FA5" w:rsidRDefault="00806FA5" w:rsidP="00FD4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FD4B01" w:rsidRPr="00305BEC" w:rsidRDefault="00FD4B0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44E55">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FA5" w:rsidRDefault="00806FA5" w:rsidP="00FD4B01">
      <w:pPr>
        <w:spacing w:after="0" w:line="240" w:lineRule="auto"/>
      </w:pPr>
      <w:r>
        <w:separator/>
      </w:r>
    </w:p>
  </w:footnote>
  <w:footnote w:type="continuationSeparator" w:id="0">
    <w:p w:rsidR="00806FA5" w:rsidRDefault="00806FA5" w:rsidP="00FD4B01">
      <w:pPr>
        <w:spacing w:after="0" w:line="240" w:lineRule="auto"/>
      </w:pPr>
      <w:r>
        <w:continuationSeparator/>
      </w:r>
    </w:p>
  </w:footnote>
  <w:footnote w:id="1">
    <w:p w:rsidR="00FD4B01" w:rsidRDefault="00FD4B01" w:rsidP="00FD4B01"/>
    <w:p w:rsidR="00FD4B01" w:rsidRPr="00ED3BA4" w:rsidRDefault="00FD4B01" w:rsidP="00FD4B01">
      <w:pPr>
        <w:pStyle w:val="af2"/>
        <w:jc w:val="both"/>
        <w:rPr>
          <w:rFonts w:asciiTheme="minorHAnsi" w:hAnsiTheme="minorHAnsi"/>
          <w:i/>
          <w:lang w:val="hy-AM"/>
        </w:rPr>
      </w:pPr>
    </w:p>
  </w:footnote>
  <w:footnote w:id="2">
    <w:p w:rsidR="00FD4B01" w:rsidRPr="008842CE" w:rsidRDefault="00FD4B01" w:rsidP="00FD4B01">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D4B01" w:rsidRDefault="00FD4B01" w:rsidP="00FD4B01">
      <w:pPr>
        <w:pStyle w:val="af2"/>
        <w:jc w:val="both"/>
        <w:rPr>
          <w:rFonts w:asciiTheme="minorHAnsi" w:hAnsiTheme="minorHAnsi"/>
        </w:rPr>
      </w:pPr>
    </w:p>
    <w:p w:rsidR="00FD4B01" w:rsidRPr="004D0297" w:rsidRDefault="00FD4B01" w:rsidP="00FD4B01">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D4B01" w:rsidRPr="00754777" w:rsidRDefault="00FD4B01" w:rsidP="00FD4B01">
      <w:pPr>
        <w:widowControl w:val="0"/>
        <w:tabs>
          <w:tab w:val="left" w:pos="1134"/>
        </w:tabs>
        <w:spacing w:after="160"/>
        <w:ind w:firstLine="142"/>
        <w:jc w:val="both"/>
        <w:rPr>
          <w:rFonts w:ascii="GHEA Grapalat" w:hAnsi="GHEA Grapalat"/>
          <w:i/>
          <w:sz w:val="20"/>
          <w:szCs w:val="20"/>
          <w:lang w:val="ru-RU"/>
        </w:rPr>
      </w:pPr>
      <w:r w:rsidRPr="00754777">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754777">
        <w:rPr>
          <w:rFonts w:ascii="GHEA Grapalat" w:hAnsi="GHEA Grapalat" w:hint="eastAsia"/>
          <w:i/>
          <w:sz w:val="20"/>
          <w:szCs w:val="20"/>
          <w:lang w:val="ru-RU"/>
        </w:rPr>
        <w:t>комиссии</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разъяснения</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приглашения</w:t>
      </w:r>
      <w:proofErr w:type="spellEnd"/>
      <w:r w:rsidRPr="00754777">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754777">
        <w:rPr>
          <w:rFonts w:ascii="GHEA Grapalat" w:hAnsi="GHEA Grapalat" w:hint="eastAsia"/>
          <w:i/>
          <w:sz w:val="20"/>
          <w:szCs w:val="20"/>
          <w:lang w:val="ru-RU"/>
        </w:rPr>
        <w:t>При</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этом</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разъяснение</w:t>
      </w:r>
      <w:proofErr w:type="spellEnd"/>
      <w:r w:rsidRPr="00754777">
        <w:rPr>
          <w:rFonts w:ascii="GHEA Grapalat" w:hAnsi="GHEA Grapalat"/>
          <w:i/>
          <w:sz w:val="20"/>
          <w:szCs w:val="20"/>
          <w:lang w:val="ru-RU"/>
        </w:rPr>
        <w:t xml:space="preserve"> </w:t>
      </w:r>
      <w:proofErr w:type="spellStart"/>
      <w:proofErr w:type="gramStart"/>
      <w:r w:rsidRPr="00754777">
        <w:rPr>
          <w:rFonts w:ascii="GHEA Grapalat" w:hAnsi="GHEA Grapalat" w:hint="eastAsia"/>
          <w:i/>
          <w:sz w:val="20"/>
          <w:szCs w:val="20"/>
          <w:lang w:val="ru-RU"/>
        </w:rPr>
        <w:t>может</w:t>
      </w:r>
      <w:proofErr w:type="spellEnd"/>
      <w:r w:rsidRPr="00754777">
        <w:rPr>
          <w:rFonts w:ascii="GHEA Grapalat" w:hAnsi="GHEA Grapalat"/>
          <w:i/>
          <w:sz w:val="20"/>
          <w:szCs w:val="20"/>
          <w:lang w:val="ru-RU"/>
        </w:rPr>
        <w:t xml:space="preserve">  быть</w:t>
      </w:r>
      <w:proofErr w:type="gram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потребовано</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до</w:t>
      </w:r>
      <w:proofErr w:type="spellEnd"/>
      <w:r w:rsidRPr="00754777">
        <w:rPr>
          <w:rFonts w:ascii="GHEA Grapalat" w:hAnsi="GHEA Grapalat"/>
          <w:i/>
          <w:sz w:val="20"/>
          <w:szCs w:val="20"/>
          <w:lang w:val="ru-RU"/>
        </w:rPr>
        <w:t xml:space="preserve"> 17:00 (</w:t>
      </w:r>
      <w:proofErr w:type="spellStart"/>
      <w:r w:rsidRPr="00754777">
        <w:rPr>
          <w:rFonts w:ascii="GHEA Grapalat" w:hAnsi="GHEA Grapalat" w:hint="eastAsia"/>
          <w:i/>
          <w:sz w:val="20"/>
          <w:szCs w:val="20"/>
          <w:lang w:val="ru-RU"/>
        </w:rPr>
        <w:t>по</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ереванскому</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времени</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указанного</w:t>
      </w:r>
      <w:proofErr w:type="spellEnd"/>
      <w:r w:rsidRPr="00754777">
        <w:rPr>
          <w:rFonts w:ascii="GHEA Grapalat" w:hAnsi="GHEA Grapalat"/>
          <w:i/>
          <w:sz w:val="20"/>
          <w:szCs w:val="20"/>
          <w:lang w:val="ru-RU"/>
        </w:rPr>
        <w:t xml:space="preserve"> </w:t>
      </w:r>
      <w:r w:rsidRPr="00754777">
        <w:rPr>
          <w:rFonts w:ascii="GHEA Grapalat" w:hAnsi="GHEA Grapalat" w:hint="eastAsia"/>
          <w:i/>
          <w:sz w:val="20"/>
          <w:szCs w:val="20"/>
          <w:lang w:val="ru-RU"/>
        </w:rPr>
        <w:t>в</w:t>
      </w:r>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настоящем</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пункте</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дня</w:t>
      </w:r>
      <w:proofErr w:type="spellEnd"/>
      <w:r w:rsidRPr="00754777">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proofErr w:type="gramStart"/>
      <w:r w:rsidRPr="00754777">
        <w:rPr>
          <w:rFonts w:ascii="GHEA Grapalat" w:hAnsi="GHEA Grapalat" w:hint="eastAsia"/>
          <w:i/>
          <w:sz w:val="20"/>
          <w:szCs w:val="20"/>
          <w:lang w:val="ru-RU"/>
        </w:rPr>
        <w:t>Комиссия</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предоставляет</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разъяснение</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представившему</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запрос</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участнику</w:t>
      </w:r>
      <w:proofErr w:type="spellEnd"/>
      <w:r w:rsidRPr="00754777">
        <w:rPr>
          <w:rFonts w:ascii="GHEA Grapalat" w:hAnsi="GHEA Grapalat"/>
          <w:i/>
          <w:sz w:val="20"/>
          <w:szCs w:val="20"/>
          <w:lang w:val="ru-RU"/>
        </w:rPr>
        <w:t xml:space="preserve"> </w:t>
      </w:r>
      <w:r w:rsidRPr="00754777">
        <w:rPr>
          <w:rFonts w:ascii="GHEA Grapalat" w:hAnsi="GHEA Grapalat" w:hint="eastAsia"/>
          <w:i/>
          <w:sz w:val="20"/>
          <w:szCs w:val="20"/>
          <w:lang w:val="ru-RU"/>
        </w:rPr>
        <w:t>в</w:t>
      </w:r>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течение</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календарного</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дня</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следующего</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за</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днем</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получения</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запроса</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но</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не</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позднее</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чем</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за</w:t>
      </w:r>
      <w:proofErr w:type="spellEnd"/>
      <w:r w:rsidRPr="00754777">
        <w:rPr>
          <w:rFonts w:ascii="GHEA Grapalat" w:hAnsi="GHEA Grapalat"/>
          <w:i/>
          <w:sz w:val="20"/>
          <w:szCs w:val="20"/>
          <w:lang w:val="ru-RU"/>
        </w:rPr>
        <w:t xml:space="preserve"> 3 </w:t>
      </w:r>
      <w:proofErr w:type="spellStart"/>
      <w:r w:rsidRPr="00754777">
        <w:rPr>
          <w:rFonts w:ascii="GHEA Grapalat" w:hAnsi="GHEA Grapalat" w:hint="eastAsia"/>
          <w:i/>
          <w:sz w:val="20"/>
          <w:szCs w:val="20"/>
          <w:lang w:val="ru-RU"/>
        </w:rPr>
        <w:t>часа</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до</w:t>
      </w:r>
      <w:proofErr w:type="spellEnd"/>
      <w:r w:rsidRPr="00754777">
        <w:rPr>
          <w:rFonts w:ascii="GHEA Grapalat" w:hAnsi="GHEA Grapalat"/>
          <w:i/>
          <w:sz w:val="20"/>
          <w:szCs w:val="20"/>
          <w:lang w:val="ru-RU"/>
        </w:rPr>
        <w:t xml:space="preserve"> истечения окончательного срока подачи заявок на процедуру.</w:t>
      </w:r>
      <w:proofErr w:type="gramEnd"/>
      <w:r w:rsidRPr="00754777">
        <w:rPr>
          <w:rFonts w:ascii="GHEA Grapalat" w:hAnsi="GHEA Grapalat"/>
          <w:i/>
          <w:sz w:val="20"/>
          <w:szCs w:val="20"/>
          <w:lang w:val="ru-RU"/>
        </w:rPr>
        <w:t xml:space="preserve">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754777">
        <w:rPr>
          <w:rFonts w:ascii="GHEA Grapalat" w:hAnsi="GHEA Grapalat"/>
          <w:i/>
          <w:sz w:val="20"/>
          <w:szCs w:val="20"/>
          <w:lang w:val="ru-RU"/>
        </w:rPr>
        <w:t>."</w:t>
      </w:r>
      <w:proofErr w:type="gramEnd"/>
    </w:p>
    <w:p w:rsidR="00FD4B01" w:rsidRPr="00754777" w:rsidRDefault="00FD4B01" w:rsidP="00FD4B01">
      <w:pPr>
        <w:widowControl w:val="0"/>
        <w:tabs>
          <w:tab w:val="left" w:pos="1134"/>
        </w:tabs>
        <w:spacing w:after="160"/>
        <w:ind w:firstLine="142"/>
        <w:jc w:val="both"/>
        <w:rPr>
          <w:rFonts w:ascii="GHEA Grapalat" w:hAnsi="GHEA Grapalat"/>
          <w:i/>
          <w:sz w:val="20"/>
          <w:szCs w:val="20"/>
          <w:lang w:val="ru-RU"/>
        </w:rPr>
      </w:pPr>
      <w:r w:rsidRPr="00754777">
        <w:rPr>
          <w:rFonts w:ascii="GHEA Grapalat" w:hAnsi="GHEA Grapalat"/>
          <w:i/>
          <w:sz w:val="20"/>
          <w:szCs w:val="20"/>
          <w:lang w:val="ru-RU"/>
        </w:rPr>
        <w:t xml:space="preserve"> - Пункт 3.4 излагается в следующей редакции: "3.4</w:t>
      </w:r>
      <w:proofErr w:type="gramStart"/>
      <w:r w:rsidRPr="00754777">
        <w:rPr>
          <w:rFonts w:ascii="GHEA Grapalat" w:hAnsi="GHEA Grapalat"/>
          <w:i/>
          <w:sz w:val="20"/>
          <w:szCs w:val="20"/>
          <w:lang w:val="ru-RU"/>
        </w:rPr>
        <w:t xml:space="preserve"> В</w:t>
      </w:r>
      <w:proofErr w:type="gramEnd"/>
      <w:r w:rsidRPr="00754777">
        <w:rPr>
          <w:rFonts w:ascii="GHEA Grapalat" w:hAnsi="GHEA Grapalat"/>
          <w:i/>
          <w:sz w:val="20"/>
          <w:szCs w:val="20"/>
          <w:lang w:val="ru-RU"/>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D4B01" w:rsidRPr="004D0297" w:rsidRDefault="00FD4B01" w:rsidP="00FD4B01">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D4B01" w:rsidRPr="004D0297" w:rsidRDefault="00FD4B01" w:rsidP="00FD4B01">
      <w:pPr>
        <w:pStyle w:val="af2"/>
      </w:pPr>
    </w:p>
  </w:footnote>
  <w:footnote w:id="4">
    <w:p w:rsidR="00FD4B01" w:rsidRPr="00754777" w:rsidRDefault="00FD4B01" w:rsidP="00FD4B01">
      <w:pPr>
        <w:widowControl w:val="0"/>
        <w:jc w:val="both"/>
        <w:rPr>
          <w:rFonts w:ascii="GHEA Grapalat" w:hAnsi="GHEA Grapalat"/>
          <w:i/>
          <w:sz w:val="20"/>
          <w:szCs w:val="20"/>
          <w:lang w:val="ru-RU"/>
        </w:rPr>
      </w:pPr>
      <w:r w:rsidRPr="00754777">
        <w:rPr>
          <w:rStyle w:val="af6"/>
          <w:lang w:val="ru-RU"/>
        </w:rPr>
        <w:t>6</w:t>
      </w:r>
      <w:r w:rsidRPr="00754777">
        <w:rPr>
          <w:lang w:val="ru-RU"/>
        </w:rPr>
        <w:t xml:space="preserve"> </w:t>
      </w:r>
      <w:r w:rsidRPr="00754777">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FD4B01" w:rsidRPr="00754777" w:rsidRDefault="00FD4B01" w:rsidP="00FD4B01">
      <w:pPr>
        <w:widowControl w:val="0"/>
        <w:jc w:val="both"/>
        <w:rPr>
          <w:rFonts w:ascii="GHEA Grapalat" w:hAnsi="GHEA Grapalat"/>
          <w:i/>
          <w:sz w:val="20"/>
          <w:szCs w:val="20"/>
          <w:lang w:val="ru-RU"/>
        </w:rPr>
      </w:pPr>
      <w:r w:rsidRPr="00754777">
        <w:rPr>
          <w:rFonts w:ascii="GHEA Grapalat" w:hAnsi="GHEA Grapalat"/>
          <w:i/>
          <w:sz w:val="20"/>
          <w:szCs w:val="20"/>
          <w:lang w:val="ru-RU"/>
        </w:rPr>
        <w:t>-процедура закупки организована на основании</w:t>
      </w:r>
      <w:ins w:id="11" w:author="Vardan" w:date="2022-10-29T21:57:00Z">
        <w:r w:rsidRPr="00754777">
          <w:rPr>
            <w:rFonts w:ascii="GHEA Grapalat" w:hAnsi="GHEA Grapalat"/>
            <w:i/>
            <w:sz w:val="20"/>
            <w:szCs w:val="20"/>
            <w:lang w:val="ru-RU"/>
          </w:rPr>
          <w:t xml:space="preserve"> </w:t>
        </w:r>
      </w:ins>
      <w:r w:rsidRPr="00754777">
        <w:rPr>
          <w:rFonts w:ascii="GHEA Grapalat" w:hAnsi="GHEA Grapalat"/>
          <w:i/>
          <w:sz w:val="20"/>
          <w:szCs w:val="20"/>
          <w:lang w:val="ru-RU"/>
        </w:rPr>
        <w:t xml:space="preserve">1-ого пункта части 6 статьи 15 Закона </w:t>
      </w:r>
    </w:p>
    <w:p w:rsidR="00FD4B01" w:rsidRPr="00754777" w:rsidRDefault="00FD4B01" w:rsidP="00FD4B01">
      <w:pPr>
        <w:widowControl w:val="0"/>
        <w:tabs>
          <w:tab w:val="left" w:pos="142"/>
        </w:tabs>
        <w:ind w:left="142" w:hanging="142"/>
        <w:jc w:val="both"/>
        <w:rPr>
          <w:lang w:val="ru-RU"/>
        </w:rPr>
      </w:pPr>
      <w:r w:rsidRPr="00754777">
        <w:rPr>
          <w:rFonts w:ascii="GHEA Grapalat" w:hAnsi="GHEA Grapalat"/>
          <w:i/>
          <w:sz w:val="20"/>
          <w:szCs w:val="20"/>
          <w:lang w:val="ru-RU"/>
        </w:rPr>
        <w:t>-</w:t>
      </w:r>
      <w:r w:rsidRPr="00754777">
        <w:rPr>
          <w:lang w:val="ru-RU"/>
        </w:rPr>
        <w:t xml:space="preserve"> </w:t>
      </w:r>
      <w:r w:rsidRPr="00754777">
        <w:rPr>
          <w:rFonts w:ascii="GHEA Grapalat" w:hAnsi="GHEA Grapalat"/>
          <w:i/>
          <w:sz w:val="18"/>
          <w:szCs w:val="18"/>
          <w:lang w:val="ru-RU"/>
        </w:rPr>
        <w:t xml:space="preserve">запланированная (прогнозируемая) общая цена закупки </w:t>
      </w:r>
      <w:r w:rsidRPr="00754777">
        <w:rPr>
          <w:rFonts w:ascii="GHEA Grapalat" w:hAnsi="GHEA Grapalat"/>
          <w:i/>
          <w:sz w:val="20"/>
          <w:szCs w:val="20"/>
          <w:lang w:val="ru-RU"/>
        </w:rPr>
        <w:t xml:space="preserve">услуги по заявке на закупку в рамках данной процедуры не превышает 25 млн. </w:t>
      </w:r>
      <w:proofErr w:type="spellStart"/>
      <w:r w:rsidRPr="00754777">
        <w:rPr>
          <w:rFonts w:ascii="GHEA Grapalat" w:hAnsi="GHEA Grapalat"/>
          <w:i/>
          <w:sz w:val="20"/>
          <w:szCs w:val="20"/>
          <w:lang w:val="ru-RU"/>
        </w:rPr>
        <w:t>драмов</w:t>
      </w:r>
      <w:proofErr w:type="spellEnd"/>
      <w:r w:rsidRPr="00754777">
        <w:rPr>
          <w:rFonts w:ascii="GHEA Grapalat" w:hAnsi="GHEA Grapalat"/>
          <w:i/>
          <w:sz w:val="20"/>
          <w:szCs w:val="20"/>
          <w:lang w:val="ru-RU"/>
        </w:rPr>
        <w:t xml:space="preserve"> РА.</w:t>
      </w:r>
    </w:p>
  </w:footnote>
  <w:footnote w:id="5">
    <w:p w:rsidR="00FD4B01" w:rsidRPr="008842CE" w:rsidRDefault="00FD4B01" w:rsidP="00FD4B01">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D4B01" w:rsidRPr="00936FBF" w:rsidRDefault="00FD4B01" w:rsidP="00FD4B01">
      <w:pPr>
        <w:pStyle w:val="af2"/>
        <w:rPr>
          <w:lang w:val="af-ZA"/>
        </w:rPr>
      </w:pPr>
    </w:p>
  </w:footnote>
  <w:footnote w:id="6">
    <w:p w:rsidR="00FD4B01" w:rsidRPr="008842CE" w:rsidRDefault="00FD4B01" w:rsidP="00FD4B01">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4B01" w:rsidRPr="000811C1" w:rsidRDefault="00FD4B01" w:rsidP="00FD4B01">
      <w:pPr>
        <w:pStyle w:val="af2"/>
        <w:rPr>
          <w:lang w:val="af-ZA"/>
        </w:rPr>
      </w:pPr>
    </w:p>
  </w:footnote>
  <w:footnote w:id="7">
    <w:p w:rsidR="00FD4B01" w:rsidRPr="00511966" w:rsidRDefault="00FD4B01" w:rsidP="00FD4B01">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FD4B01" w:rsidRPr="00A31673" w:rsidRDefault="00FD4B01" w:rsidP="00FD4B0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D4B01" w:rsidRPr="00754777" w:rsidRDefault="00FD4B01" w:rsidP="00FD4B01">
      <w:pPr>
        <w:jc w:val="both"/>
        <w:rPr>
          <w:lang w:val="ru-RU"/>
        </w:rPr>
      </w:pPr>
    </w:p>
    <w:p w:rsidR="00FD4B01" w:rsidRPr="00754777" w:rsidRDefault="00FD4B01" w:rsidP="00FD4B01">
      <w:pPr>
        <w:jc w:val="both"/>
        <w:rPr>
          <w:i/>
          <w:lang w:val="ru-RU"/>
        </w:rPr>
      </w:pPr>
    </w:p>
    <w:p w:rsidR="00FD4B01" w:rsidRPr="00754777" w:rsidRDefault="00FD4B01" w:rsidP="00FD4B01">
      <w:pPr>
        <w:jc w:val="both"/>
        <w:rPr>
          <w:rFonts w:ascii="GHEA Grapalat" w:hAnsi="GHEA Grapalat"/>
          <w:i/>
          <w:sz w:val="20"/>
          <w:szCs w:val="20"/>
          <w:lang w:val="ru-RU"/>
        </w:rPr>
      </w:pPr>
      <w:r w:rsidRPr="00754777">
        <w:rPr>
          <w:rStyle w:val="af6"/>
          <w:i/>
          <w:lang w:val="ru-RU"/>
        </w:rPr>
        <w:t>**</w:t>
      </w:r>
      <w:r w:rsidRPr="00754777">
        <w:rPr>
          <w:i/>
          <w:lang w:val="ru-RU"/>
        </w:rPr>
        <w:t xml:space="preserve"> </w:t>
      </w:r>
      <w:r w:rsidRPr="00155668">
        <w:rPr>
          <w:i/>
          <w:sz w:val="20"/>
          <w:szCs w:val="20"/>
          <w:lang w:val="af-ZA"/>
        </w:rPr>
        <w:t>-</w:t>
      </w:r>
      <w:r w:rsidRPr="00754777">
        <w:rPr>
          <w:rFonts w:ascii="GHEA Grapalat" w:hAnsi="GHEA Grapalat"/>
          <w:i/>
          <w:sz w:val="20"/>
          <w:szCs w:val="20"/>
          <w:lang w:val="ru-RU"/>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D4B01" w:rsidRPr="00754777" w:rsidRDefault="00FD4B01" w:rsidP="00FD4B01">
      <w:pPr>
        <w:jc w:val="both"/>
        <w:rPr>
          <w:rFonts w:ascii="GHEA Grapalat" w:hAnsi="GHEA Grapalat"/>
          <w:i/>
          <w:sz w:val="20"/>
          <w:szCs w:val="20"/>
          <w:lang w:val="ru-RU"/>
        </w:rPr>
      </w:pPr>
      <w:r w:rsidRPr="00754777">
        <w:rPr>
          <w:rFonts w:ascii="GHEA Grapalat" w:hAnsi="GHEA Grapalat"/>
          <w:i/>
          <w:sz w:val="20"/>
          <w:szCs w:val="20"/>
          <w:lang w:val="ru-RU"/>
        </w:rPr>
        <w:t>- если участник не является резидентом РА</w:t>
      </w:r>
      <w:proofErr w:type="gramStart"/>
      <w:r w:rsidRPr="00754777">
        <w:rPr>
          <w:rFonts w:ascii="GHEA Grapalat" w:hAnsi="GHEA Grapalat"/>
          <w:i/>
          <w:sz w:val="20"/>
          <w:szCs w:val="20"/>
          <w:lang w:val="ru-RU"/>
        </w:rPr>
        <w:t xml:space="preserve">,, </w:t>
      </w:r>
      <w:proofErr w:type="gramEnd"/>
      <w:r w:rsidRPr="00754777">
        <w:rPr>
          <w:rFonts w:ascii="GHEA Grapalat" w:hAnsi="GHEA Grapalat"/>
          <w:i/>
          <w:sz w:val="20"/>
          <w:szCs w:val="20"/>
          <w:lang w:val="ru-RU"/>
        </w:rPr>
        <w:t>то при заполнении заявления-объявления слова "ссылка на сайт, содержащий информацию" заменяются словами "декларация согласно приложению 1.4";</w:t>
      </w:r>
    </w:p>
    <w:p w:rsidR="00FD4B01" w:rsidRPr="00754777" w:rsidRDefault="00FD4B01" w:rsidP="00FD4B01">
      <w:pPr>
        <w:jc w:val="both"/>
        <w:rPr>
          <w:rFonts w:ascii="GHEA Grapalat" w:hAnsi="GHEA Grapalat"/>
          <w:i/>
          <w:sz w:val="20"/>
          <w:szCs w:val="20"/>
          <w:lang w:val="ru-RU"/>
        </w:rPr>
      </w:pPr>
      <w:r w:rsidRPr="00754777">
        <w:rPr>
          <w:rFonts w:ascii="GHEA Grapalat" w:hAnsi="GHEA Grapalat"/>
          <w:i/>
          <w:sz w:val="20"/>
          <w:szCs w:val="20"/>
          <w:lang w:val="ru-RU"/>
        </w:rPr>
        <w:t>- если участник является индивидуальным предпринимателем или физическим лицо</w:t>
      </w:r>
      <w:proofErr w:type="gramStart"/>
      <w:r w:rsidRPr="00754777">
        <w:rPr>
          <w:rFonts w:ascii="GHEA Grapalat" w:hAnsi="GHEA Grapalat"/>
          <w:i/>
          <w:sz w:val="20"/>
          <w:szCs w:val="20"/>
          <w:lang w:val="ru-RU"/>
        </w:rPr>
        <w:t>м-</w:t>
      </w:r>
      <w:proofErr w:type="gramEnd"/>
      <w:r w:rsidRPr="00754777">
        <w:rPr>
          <w:rFonts w:ascii="GHEA Grapalat" w:hAnsi="GHEA Grapalat"/>
          <w:i/>
          <w:sz w:val="20"/>
          <w:szCs w:val="20"/>
          <w:lang w:val="ru-RU"/>
        </w:rPr>
        <w:t xml:space="preserve"> информация о реальных бенефициарах не представляется</w:t>
      </w:r>
    </w:p>
    <w:p w:rsidR="00FD4B01" w:rsidRDefault="00FD4B01" w:rsidP="00FD4B01">
      <w:pPr>
        <w:jc w:val="both"/>
        <w:rPr>
          <w:rFonts w:ascii="GHEA Grapalat" w:hAnsi="GHEA Grapalat"/>
          <w:sz w:val="20"/>
          <w:szCs w:val="20"/>
          <w:lang w:val="af-ZA"/>
        </w:rPr>
      </w:pPr>
    </w:p>
    <w:p w:rsidR="00FD4B01" w:rsidRDefault="00FD4B01" w:rsidP="00FD4B01">
      <w:pPr>
        <w:pStyle w:val="af2"/>
        <w:rPr>
          <w:rFonts w:asciiTheme="minorHAnsi" w:hAnsiTheme="minorHAnsi"/>
          <w:lang w:val="af-ZA"/>
        </w:rPr>
      </w:pPr>
    </w:p>
  </w:footnote>
  <w:footnote w:id="10">
    <w:p w:rsidR="00FD4B01" w:rsidRPr="00754777" w:rsidRDefault="00FD4B01" w:rsidP="00FD4B01">
      <w:pPr>
        <w:widowControl w:val="0"/>
        <w:spacing w:after="160" w:line="360" w:lineRule="auto"/>
        <w:jc w:val="both"/>
        <w:rPr>
          <w:lang w:val="ru-RU"/>
        </w:rPr>
      </w:pPr>
      <w:r w:rsidRPr="00754777">
        <w:rPr>
          <w:rStyle w:val="af6"/>
          <w:lang w:val="ru-RU"/>
        </w:rPr>
        <w:t>*</w:t>
      </w:r>
      <w:r w:rsidRPr="00754777">
        <w:rPr>
          <w:lang w:val="ru-RU"/>
        </w:rPr>
        <w:t xml:space="preserve"> </w:t>
      </w:r>
      <w:r w:rsidRPr="00754777">
        <w:rPr>
          <w:rFonts w:ascii="GHEA Grapalat" w:hAnsi="GHEA Grapalat"/>
          <w:i/>
          <w:sz w:val="20"/>
          <w:szCs w:val="20"/>
          <w:lang w:val="ru-RU"/>
        </w:rPr>
        <w:t>Заполняется секретарем Комиссии до опубликования приглашения в бюллетене.</w:t>
      </w:r>
    </w:p>
  </w:footnote>
  <w:footnote w:id="11">
    <w:p w:rsidR="00FD4B01" w:rsidRPr="00D3436F" w:rsidRDefault="00FD4B01" w:rsidP="00FD4B01">
      <w:pPr>
        <w:widowControl w:val="0"/>
        <w:ind w:right="309"/>
        <w:jc w:val="both"/>
        <w:rPr>
          <w:rFonts w:ascii="GHEA Grapalat" w:hAnsi="GHEA Grapalat"/>
          <w:i/>
          <w:sz w:val="20"/>
          <w:szCs w:val="20"/>
          <w:lang w:val="es-ES"/>
        </w:rPr>
      </w:pPr>
      <w:r w:rsidRPr="00754777">
        <w:rPr>
          <w:rStyle w:val="af6"/>
          <w:lang w:val="ru-RU"/>
        </w:rPr>
        <w:t>**</w:t>
      </w:r>
      <w:r w:rsidRPr="00754777">
        <w:rPr>
          <w:lang w:val="ru-RU"/>
        </w:rPr>
        <w:t xml:space="preserve"> </w:t>
      </w:r>
      <w:r w:rsidRPr="00754777">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D4B01" w:rsidRPr="00D3436F" w:rsidRDefault="00FD4B01" w:rsidP="00FD4B01">
      <w:pPr>
        <w:pStyle w:val="af2"/>
        <w:rPr>
          <w:lang w:val="es-ES"/>
        </w:rPr>
      </w:pPr>
    </w:p>
  </w:footnote>
  <w:footnote w:id="12">
    <w:p w:rsidR="00FD4B01" w:rsidRPr="00217344" w:rsidRDefault="00FD4B01" w:rsidP="00FD4B0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FD4B01" w:rsidRPr="00754777" w:rsidRDefault="00FD4B01" w:rsidP="00FD4B01">
      <w:pPr>
        <w:widowControl w:val="0"/>
        <w:tabs>
          <w:tab w:val="left" w:pos="540"/>
        </w:tabs>
        <w:autoSpaceDE w:val="0"/>
        <w:autoSpaceDN w:val="0"/>
        <w:adjustRightInd w:val="0"/>
        <w:jc w:val="both"/>
        <w:rPr>
          <w:rFonts w:ascii="GHEA Grapalat" w:hAnsi="GHEA Grapalat" w:cs="Sylfaen"/>
          <w:i/>
          <w:sz w:val="20"/>
          <w:szCs w:val="20"/>
          <w:lang w:val="ru-RU"/>
        </w:rPr>
      </w:pPr>
      <w:r w:rsidRPr="00754777">
        <w:rPr>
          <w:rStyle w:val="af6"/>
          <w:rFonts w:ascii="GHEA Grapalat" w:hAnsi="GHEA Grapalat"/>
          <w:lang w:val="ru-RU"/>
        </w:rPr>
        <w:t>*</w:t>
      </w:r>
      <w:r w:rsidRPr="00754777">
        <w:rPr>
          <w:rFonts w:ascii="GHEA Grapalat" w:hAnsi="GHEA Grapalat"/>
          <w:sz w:val="20"/>
          <w:szCs w:val="20"/>
          <w:lang w:val="ru-RU"/>
        </w:rPr>
        <w:t xml:space="preserve"> </w:t>
      </w:r>
      <w:r w:rsidRPr="00754777">
        <w:rPr>
          <w:rFonts w:ascii="GHEA Grapalat" w:hAnsi="GHEA Grapalat"/>
          <w:i/>
          <w:sz w:val="20"/>
          <w:szCs w:val="20"/>
          <w:lang w:val="ru-RU"/>
        </w:rPr>
        <w:t>Заполняется секретарем Комиссии до опубликования приглашения в бюллетене.</w:t>
      </w:r>
    </w:p>
    <w:p w:rsidR="00FD4B01" w:rsidRPr="008842CE" w:rsidRDefault="00FD4B01" w:rsidP="00FD4B01">
      <w:pPr>
        <w:pStyle w:val="af2"/>
        <w:jc w:val="both"/>
        <w:rPr>
          <w:rFonts w:ascii="GHEA Grapalat" w:hAnsi="GHEA Grapalat"/>
        </w:rPr>
      </w:pPr>
    </w:p>
  </w:footnote>
  <w:footnote w:id="14">
    <w:p w:rsidR="00FD4B01" w:rsidRPr="00754777" w:rsidRDefault="00FD4B01" w:rsidP="00FD4B01">
      <w:pPr>
        <w:rPr>
          <w:lang w:val="ru-RU"/>
        </w:rPr>
      </w:pPr>
    </w:p>
    <w:p w:rsidR="00FD4B01" w:rsidRPr="008842CE" w:rsidRDefault="00FD4B01" w:rsidP="00FD4B01">
      <w:pPr>
        <w:pStyle w:val="af2"/>
        <w:jc w:val="both"/>
      </w:pPr>
    </w:p>
  </w:footnote>
  <w:footnote w:id="15">
    <w:p w:rsidR="00FD4B01" w:rsidRPr="00186B0B" w:rsidRDefault="00FD4B01" w:rsidP="00FD4B01">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D4B01" w:rsidRPr="00186B0B" w:rsidRDefault="00FD4B01" w:rsidP="00FD4B01">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FD4B01" w:rsidRPr="006F5F33" w:rsidRDefault="00FD4B01" w:rsidP="00FD4B01">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FD4B01" w:rsidRPr="00EB336B" w:rsidRDefault="00FD4B01" w:rsidP="00FD4B01">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D4B01" w:rsidRPr="00BD564F" w:rsidRDefault="00FD4B01" w:rsidP="00FD4B01">
      <w:pPr>
        <w:pStyle w:val="af2"/>
        <w:rPr>
          <w:rFonts w:asciiTheme="minorHAnsi" w:hAnsiTheme="minorHAnsi"/>
          <w:lang w:val="hy-AM"/>
        </w:rPr>
      </w:pPr>
    </w:p>
    <w:p w:rsidR="00FD4B01" w:rsidRPr="00976E3D" w:rsidRDefault="00FD4B01" w:rsidP="00FD4B01">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D4B01" w:rsidRPr="00576D9C" w:rsidRDefault="00FD4B01" w:rsidP="00FD4B01">
      <w:pPr>
        <w:pStyle w:val="af2"/>
        <w:rPr>
          <w:rFonts w:asciiTheme="minorHAnsi" w:hAnsiTheme="minorHAnsi"/>
        </w:rPr>
      </w:pPr>
    </w:p>
  </w:footnote>
  <w:footnote w:id="18">
    <w:p w:rsidR="00FD4B01" w:rsidRPr="00615130" w:rsidRDefault="00FD4B01" w:rsidP="00FD4B01">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D4B01" w:rsidRPr="00615130" w:rsidRDefault="00FD4B01" w:rsidP="00FD4B01">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D4B01" w:rsidRPr="00615130" w:rsidRDefault="00FD4B01" w:rsidP="00FD4B01">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FD4B01" w:rsidRPr="006F5F33" w:rsidRDefault="00FD4B01" w:rsidP="00FD4B01">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FD4B01" w:rsidRPr="00552B23" w:rsidTr="00754777">
        <w:tc>
          <w:tcPr>
            <w:tcW w:w="2631" w:type="dxa"/>
          </w:tcPr>
          <w:p w:rsidR="00FD4B01" w:rsidRPr="00552B23" w:rsidRDefault="00FD4B01" w:rsidP="00754777">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D4B01" w:rsidRPr="00710CEC" w:rsidRDefault="00FD4B01" w:rsidP="00754777">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D4B01" w:rsidRPr="00710CEC" w:rsidRDefault="00FD4B01" w:rsidP="00754777">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FD4B01" w:rsidRPr="00552B23" w:rsidTr="00754777">
        <w:tc>
          <w:tcPr>
            <w:tcW w:w="2631" w:type="dxa"/>
          </w:tcPr>
          <w:p w:rsidR="00FD4B01" w:rsidRPr="00552B23" w:rsidRDefault="00FD4B01" w:rsidP="00754777">
            <w:pPr>
              <w:pStyle w:val="af4"/>
              <w:spacing w:before="0" w:beforeAutospacing="0" w:after="0" w:afterAutospacing="0" w:line="360" w:lineRule="auto"/>
              <w:jc w:val="center"/>
              <w:rPr>
                <w:rFonts w:ascii="GHEA Grapalat" w:hAnsi="GHEA Grapalat"/>
                <w:i/>
                <w:sz w:val="16"/>
              </w:rPr>
            </w:pPr>
          </w:p>
        </w:tc>
        <w:tc>
          <w:tcPr>
            <w:tcW w:w="2631" w:type="dxa"/>
          </w:tcPr>
          <w:p w:rsidR="00FD4B01" w:rsidRPr="00552B23" w:rsidRDefault="00FD4B01" w:rsidP="00754777">
            <w:pPr>
              <w:pStyle w:val="af4"/>
              <w:spacing w:before="0" w:beforeAutospacing="0" w:after="0" w:afterAutospacing="0" w:line="360" w:lineRule="auto"/>
              <w:jc w:val="center"/>
              <w:rPr>
                <w:rFonts w:ascii="GHEA Grapalat" w:hAnsi="GHEA Grapalat"/>
                <w:i/>
                <w:sz w:val="16"/>
              </w:rPr>
            </w:pPr>
          </w:p>
        </w:tc>
        <w:tc>
          <w:tcPr>
            <w:tcW w:w="2632" w:type="dxa"/>
          </w:tcPr>
          <w:p w:rsidR="00FD4B01" w:rsidRPr="00552B23" w:rsidRDefault="00FD4B01" w:rsidP="00754777">
            <w:pPr>
              <w:pStyle w:val="af4"/>
              <w:spacing w:before="0" w:beforeAutospacing="0" w:after="0" w:afterAutospacing="0" w:line="360" w:lineRule="auto"/>
              <w:jc w:val="center"/>
              <w:rPr>
                <w:rFonts w:ascii="GHEA Grapalat" w:hAnsi="GHEA Grapalat"/>
                <w:i/>
                <w:sz w:val="16"/>
              </w:rPr>
            </w:pPr>
          </w:p>
        </w:tc>
      </w:tr>
      <w:tr w:rsidR="00FD4B01" w:rsidRPr="00552B23" w:rsidTr="00754777">
        <w:tc>
          <w:tcPr>
            <w:tcW w:w="2631" w:type="dxa"/>
          </w:tcPr>
          <w:p w:rsidR="00FD4B01" w:rsidRPr="00552B23" w:rsidRDefault="00FD4B01" w:rsidP="00754777">
            <w:pPr>
              <w:pStyle w:val="af4"/>
              <w:spacing w:before="0" w:beforeAutospacing="0" w:after="0" w:afterAutospacing="0" w:line="360" w:lineRule="auto"/>
              <w:jc w:val="center"/>
              <w:rPr>
                <w:rFonts w:ascii="GHEA Grapalat" w:hAnsi="GHEA Grapalat"/>
                <w:i/>
                <w:sz w:val="16"/>
              </w:rPr>
            </w:pPr>
          </w:p>
        </w:tc>
        <w:tc>
          <w:tcPr>
            <w:tcW w:w="2631" w:type="dxa"/>
          </w:tcPr>
          <w:p w:rsidR="00FD4B01" w:rsidRPr="00552B23" w:rsidRDefault="00FD4B01" w:rsidP="00754777">
            <w:pPr>
              <w:pStyle w:val="af4"/>
              <w:spacing w:before="0" w:beforeAutospacing="0" w:after="0" w:afterAutospacing="0" w:line="360" w:lineRule="auto"/>
              <w:jc w:val="center"/>
              <w:rPr>
                <w:rFonts w:ascii="GHEA Grapalat" w:hAnsi="GHEA Grapalat"/>
                <w:i/>
                <w:sz w:val="16"/>
              </w:rPr>
            </w:pPr>
          </w:p>
        </w:tc>
        <w:tc>
          <w:tcPr>
            <w:tcW w:w="2632" w:type="dxa"/>
          </w:tcPr>
          <w:p w:rsidR="00FD4B01" w:rsidRPr="00552B23" w:rsidRDefault="00FD4B01" w:rsidP="00754777">
            <w:pPr>
              <w:pStyle w:val="af4"/>
              <w:spacing w:before="0" w:beforeAutospacing="0" w:after="0" w:afterAutospacing="0" w:line="360" w:lineRule="auto"/>
              <w:jc w:val="center"/>
              <w:rPr>
                <w:rFonts w:ascii="GHEA Grapalat" w:hAnsi="GHEA Grapalat"/>
                <w:i/>
                <w:sz w:val="16"/>
              </w:rPr>
            </w:pPr>
          </w:p>
        </w:tc>
      </w:tr>
      <w:tr w:rsidR="00FD4B01" w:rsidRPr="00552B23" w:rsidTr="00754777">
        <w:tc>
          <w:tcPr>
            <w:tcW w:w="2631" w:type="dxa"/>
          </w:tcPr>
          <w:p w:rsidR="00FD4B01" w:rsidRPr="00552B23" w:rsidRDefault="00FD4B01" w:rsidP="00754777">
            <w:pPr>
              <w:pStyle w:val="af4"/>
              <w:spacing w:before="0" w:beforeAutospacing="0" w:after="0" w:afterAutospacing="0" w:line="360" w:lineRule="auto"/>
              <w:jc w:val="center"/>
              <w:rPr>
                <w:rFonts w:ascii="GHEA Grapalat" w:hAnsi="GHEA Grapalat"/>
                <w:i/>
                <w:sz w:val="16"/>
              </w:rPr>
            </w:pPr>
          </w:p>
        </w:tc>
        <w:tc>
          <w:tcPr>
            <w:tcW w:w="2631" w:type="dxa"/>
          </w:tcPr>
          <w:p w:rsidR="00FD4B01" w:rsidRPr="00552B23" w:rsidRDefault="00FD4B01" w:rsidP="00754777">
            <w:pPr>
              <w:pStyle w:val="af4"/>
              <w:spacing w:before="0" w:beforeAutospacing="0" w:after="0" w:afterAutospacing="0" w:line="360" w:lineRule="auto"/>
              <w:jc w:val="center"/>
              <w:rPr>
                <w:rFonts w:ascii="GHEA Grapalat" w:hAnsi="GHEA Grapalat"/>
                <w:i/>
                <w:sz w:val="16"/>
              </w:rPr>
            </w:pPr>
          </w:p>
        </w:tc>
        <w:tc>
          <w:tcPr>
            <w:tcW w:w="2632" w:type="dxa"/>
          </w:tcPr>
          <w:p w:rsidR="00FD4B01" w:rsidRPr="00552B23" w:rsidRDefault="00FD4B01" w:rsidP="00754777">
            <w:pPr>
              <w:pStyle w:val="af4"/>
              <w:spacing w:before="0" w:beforeAutospacing="0" w:after="0" w:afterAutospacing="0" w:line="360" w:lineRule="auto"/>
              <w:jc w:val="center"/>
              <w:rPr>
                <w:rFonts w:ascii="GHEA Grapalat" w:hAnsi="GHEA Grapalat"/>
                <w:i/>
                <w:sz w:val="16"/>
              </w:rPr>
            </w:pPr>
          </w:p>
        </w:tc>
      </w:tr>
      <w:tr w:rsidR="00FD4B01" w:rsidRPr="00552B23" w:rsidTr="00754777">
        <w:tc>
          <w:tcPr>
            <w:tcW w:w="2631" w:type="dxa"/>
          </w:tcPr>
          <w:p w:rsidR="00FD4B01" w:rsidRPr="00552B23" w:rsidRDefault="00FD4B01" w:rsidP="00754777">
            <w:pPr>
              <w:pStyle w:val="af4"/>
              <w:spacing w:before="0" w:beforeAutospacing="0" w:after="0" w:afterAutospacing="0" w:line="360" w:lineRule="auto"/>
              <w:jc w:val="center"/>
              <w:rPr>
                <w:rFonts w:ascii="GHEA Grapalat" w:hAnsi="GHEA Grapalat"/>
                <w:i/>
                <w:sz w:val="16"/>
              </w:rPr>
            </w:pPr>
          </w:p>
        </w:tc>
        <w:tc>
          <w:tcPr>
            <w:tcW w:w="2631" w:type="dxa"/>
          </w:tcPr>
          <w:p w:rsidR="00FD4B01" w:rsidRPr="00552B23" w:rsidRDefault="00FD4B01" w:rsidP="00754777">
            <w:pPr>
              <w:pStyle w:val="af4"/>
              <w:spacing w:before="0" w:beforeAutospacing="0" w:after="0" w:afterAutospacing="0" w:line="360" w:lineRule="auto"/>
              <w:jc w:val="center"/>
              <w:rPr>
                <w:rFonts w:ascii="GHEA Grapalat" w:hAnsi="GHEA Grapalat"/>
                <w:i/>
                <w:sz w:val="16"/>
              </w:rPr>
            </w:pPr>
          </w:p>
        </w:tc>
        <w:tc>
          <w:tcPr>
            <w:tcW w:w="2632" w:type="dxa"/>
          </w:tcPr>
          <w:p w:rsidR="00FD4B01" w:rsidRPr="00552B23" w:rsidRDefault="00FD4B01" w:rsidP="00754777">
            <w:pPr>
              <w:pStyle w:val="af4"/>
              <w:spacing w:before="0" w:beforeAutospacing="0" w:after="0" w:afterAutospacing="0" w:line="360" w:lineRule="auto"/>
              <w:jc w:val="center"/>
              <w:rPr>
                <w:rFonts w:ascii="GHEA Grapalat" w:hAnsi="GHEA Grapalat"/>
                <w:i/>
                <w:sz w:val="16"/>
              </w:rPr>
            </w:pPr>
          </w:p>
        </w:tc>
      </w:tr>
    </w:tbl>
    <w:p w:rsidR="00FD4B01" w:rsidRPr="00615130" w:rsidRDefault="00FD4B01" w:rsidP="00FD4B01">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D4B01" w:rsidRPr="00576D9C" w:rsidRDefault="00FD4B01" w:rsidP="00FD4B01">
      <w:pPr>
        <w:pStyle w:val="af2"/>
        <w:jc w:val="both"/>
        <w:rPr>
          <w:rFonts w:ascii="GHEA Grapalat" w:hAnsi="GHEA Grapalat"/>
          <w:lang w:val="hy-AM"/>
        </w:rPr>
      </w:pPr>
    </w:p>
  </w:footnote>
  <w:footnote w:id="19">
    <w:p w:rsidR="00FD4B01" w:rsidRPr="006F5F33" w:rsidRDefault="00FD4B01" w:rsidP="00FD4B01">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FD4B01" w:rsidRPr="006F5F33" w:rsidRDefault="00FD4B01" w:rsidP="00FD4B01">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FD4B01" w:rsidRPr="006F5F33" w:rsidRDefault="00FD4B01" w:rsidP="00FD4B01">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FD4B01" w:rsidRPr="00E40AC8" w:rsidRDefault="00FD4B01" w:rsidP="00FD4B01">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3">
    <w:p w:rsidR="00FD4B01" w:rsidRPr="00E40AC8" w:rsidRDefault="00FD4B01" w:rsidP="00FD4B01">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4">
    <w:p w:rsidR="00FD4B01" w:rsidRPr="00754777" w:rsidRDefault="00FD4B01" w:rsidP="00FD4B01">
      <w:pPr>
        <w:widowControl w:val="0"/>
        <w:spacing w:after="160" w:line="360" w:lineRule="auto"/>
        <w:jc w:val="both"/>
        <w:rPr>
          <w:rFonts w:ascii="GHEA Grapalat" w:hAnsi="GHEA Grapalat" w:cs="Sylfaen"/>
          <w:i/>
          <w:sz w:val="20"/>
          <w:szCs w:val="20"/>
          <w:lang w:val="ru-RU"/>
        </w:rPr>
      </w:pPr>
      <w:r w:rsidRPr="00754777">
        <w:rPr>
          <w:rStyle w:val="af6"/>
          <w:lang w:val="ru-RU"/>
        </w:rPr>
        <w:t>*</w:t>
      </w:r>
      <w:r w:rsidRPr="00754777">
        <w:rPr>
          <w:sz w:val="20"/>
          <w:szCs w:val="20"/>
          <w:lang w:val="ru-RU"/>
        </w:rPr>
        <w:t xml:space="preserve"> </w:t>
      </w:r>
      <w:r w:rsidRPr="00754777">
        <w:rPr>
          <w:rFonts w:ascii="GHEA Grapalat" w:hAnsi="GHEA Grapalat"/>
          <w:i/>
          <w:sz w:val="20"/>
          <w:szCs w:val="20"/>
          <w:lang w:val="ru-RU"/>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54777">
        <w:rPr>
          <w:rFonts w:ascii="GHEA Grapalat" w:hAnsi="GHEA Grapalat"/>
          <w:i/>
          <w:sz w:val="20"/>
          <w:szCs w:val="20"/>
          <w:lang w:val="ru-RU"/>
        </w:rPr>
        <w:t>предусмотрения</w:t>
      </w:r>
      <w:proofErr w:type="spellEnd"/>
      <w:r w:rsidRPr="00754777">
        <w:rPr>
          <w:rFonts w:ascii="GHEA Grapalat" w:hAnsi="GHEA Grapalat"/>
          <w:i/>
          <w:sz w:val="20"/>
          <w:szCs w:val="20"/>
          <w:lang w:val="ru-RU"/>
        </w:rPr>
        <w:t xml:space="preserve"> финансовых средств, в качестве его неотъемлемой части.</w:t>
      </w:r>
    </w:p>
    <w:p w:rsidR="00FD4B01" w:rsidRPr="00CA2754" w:rsidRDefault="00FD4B01" w:rsidP="00FD4B01">
      <w:pPr>
        <w:pStyle w:val="af2"/>
        <w:jc w:val="both"/>
        <w:rPr>
          <w:sz w:val="2"/>
          <w:szCs w:val="2"/>
        </w:rPr>
      </w:pPr>
    </w:p>
  </w:footnote>
  <w:footnote w:id="25">
    <w:p w:rsidR="00FD4B01" w:rsidRPr="00CA2754" w:rsidRDefault="00FD4B01" w:rsidP="00FD4B01">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6">
    <w:p w:rsidR="00FD4B01" w:rsidRPr="00754777" w:rsidRDefault="00FD4B01" w:rsidP="00FD4B01">
      <w:pPr>
        <w:widowControl w:val="0"/>
        <w:spacing w:after="160" w:line="360" w:lineRule="auto"/>
        <w:jc w:val="both"/>
        <w:rPr>
          <w:rFonts w:ascii="GHEA Grapalat" w:hAnsi="GHEA Grapalat" w:cs="Sylfaen"/>
          <w:i/>
          <w:sz w:val="20"/>
          <w:szCs w:val="20"/>
          <w:lang w:val="ru-RU"/>
        </w:rPr>
      </w:pPr>
      <w:r w:rsidRPr="00754777">
        <w:rPr>
          <w:rStyle w:val="af6"/>
          <w:lang w:val="ru-RU"/>
        </w:rPr>
        <w:t>*</w:t>
      </w:r>
      <w:r w:rsidRPr="00754777">
        <w:rPr>
          <w:sz w:val="20"/>
          <w:szCs w:val="20"/>
          <w:lang w:val="ru-RU"/>
        </w:rPr>
        <w:t xml:space="preserve"> </w:t>
      </w:r>
      <w:r w:rsidRPr="00754777">
        <w:rPr>
          <w:rFonts w:ascii="GHEA Grapalat" w:hAnsi="GHEA Grapalat"/>
          <w:i/>
          <w:sz w:val="20"/>
          <w:szCs w:val="20"/>
          <w:lang w:val="ru-RU"/>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54777">
        <w:rPr>
          <w:rFonts w:ascii="GHEA Grapalat" w:hAnsi="GHEA Grapalat"/>
          <w:i/>
          <w:sz w:val="20"/>
          <w:szCs w:val="20"/>
          <w:lang w:val="ru-RU"/>
        </w:rPr>
        <w:t>предусмотрения</w:t>
      </w:r>
      <w:proofErr w:type="spellEnd"/>
      <w:r w:rsidRPr="00754777">
        <w:rPr>
          <w:rFonts w:ascii="GHEA Grapalat" w:hAnsi="GHEA Grapalat"/>
          <w:i/>
          <w:sz w:val="20"/>
          <w:szCs w:val="20"/>
          <w:lang w:val="ru-RU"/>
        </w:rPr>
        <w:t xml:space="preserve"> финансовых средств, в качестве его неотъемлемой части.</w:t>
      </w:r>
    </w:p>
    <w:p w:rsidR="00FD4B01" w:rsidRPr="00CA2754" w:rsidRDefault="00FD4B01" w:rsidP="00FD4B01">
      <w:pPr>
        <w:pStyle w:val="af2"/>
        <w:jc w:val="both"/>
        <w:rPr>
          <w:sz w:val="2"/>
          <w:szCs w:val="2"/>
        </w:rPr>
      </w:pPr>
    </w:p>
  </w:footnote>
  <w:footnote w:id="27">
    <w:p w:rsidR="00FD4B01" w:rsidRPr="00CA2754" w:rsidRDefault="00FD4B01" w:rsidP="00FD4B01">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3"/>
  </w:num>
  <w:num w:numId="13">
    <w:abstractNumId w:val="29"/>
  </w:num>
  <w:num w:numId="14">
    <w:abstractNumId w:val="15"/>
  </w:num>
  <w:num w:numId="15">
    <w:abstractNumId w:val="31"/>
  </w:num>
  <w:num w:numId="16">
    <w:abstractNumId w:val="16"/>
  </w:num>
  <w:num w:numId="17">
    <w:abstractNumId w:val="8"/>
  </w:num>
  <w:num w:numId="18">
    <w:abstractNumId w:val="1"/>
  </w:num>
  <w:num w:numId="19">
    <w:abstractNumId w:val="18"/>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9"/>
  </w:num>
  <w:num w:numId="23">
    <w:abstractNumId w:val="20"/>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25"/>
  </w:num>
  <w:num w:numId="31">
    <w:abstractNumId w:val="24"/>
  </w:num>
  <w:num w:numId="32">
    <w:abstractNumId w:val="32"/>
  </w:num>
  <w:num w:numId="33">
    <w:abstractNumId w:val="27"/>
  </w:num>
  <w:num w:numId="34">
    <w:abstractNumId w:val="2"/>
  </w:num>
  <w:num w:numId="35">
    <w:abstractNumId w:val="13"/>
  </w:num>
  <w:num w:numId="36">
    <w:abstractNumId w:val="30"/>
  </w:num>
  <w:num w:numId="37">
    <w:abstractNumId w:val="3"/>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B01"/>
    <w:rsid w:val="00806FA5"/>
    <w:rsid w:val="00C61C2B"/>
    <w:rsid w:val="00F44E55"/>
    <w:rsid w:val="00FD4B01"/>
    <w:rsid w:val="00FF7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D4B0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FD4B01"/>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FD4B01"/>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FD4B01"/>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FD4B01"/>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FD4B01"/>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FD4B01"/>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FD4B01"/>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FD4B01"/>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4B01"/>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FD4B01"/>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FD4B01"/>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FD4B01"/>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FD4B01"/>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FD4B01"/>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FD4B01"/>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FD4B01"/>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FD4B01"/>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FD4B01"/>
  </w:style>
  <w:style w:type="paragraph" w:styleId="a3">
    <w:name w:val="Body Text Indent"/>
    <w:aliases w:val=" Char, Char Char Char Char,Char Char Char Char"/>
    <w:basedOn w:val="a"/>
    <w:link w:val="a4"/>
    <w:rsid w:val="00FD4B01"/>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FD4B01"/>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FD4B01"/>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FD4B01"/>
    <w:rPr>
      <w:rFonts w:ascii="Times New Roman" w:eastAsia="Times New Roman" w:hAnsi="Times New Roman" w:cs="Times New Roman"/>
      <w:sz w:val="20"/>
      <w:szCs w:val="20"/>
      <w:lang w:val="ru-RU" w:eastAsia="ru-RU" w:bidi="ru-RU"/>
    </w:rPr>
  </w:style>
  <w:style w:type="paragraph" w:styleId="31">
    <w:name w:val="Body Text Indent 3"/>
    <w:basedOn w:val="a"/>
    <w:link w:val="32"/>
    <w:rsid w:val="00FD4B01"/>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FD4B01"/>
    <w:rPr>
      <w:rFonts w:ascii="Times Armenian" w:eastAsia="Times New Roman" w:hAnsi="Times Armenian" w:cs="Times New Roman"/>
      <w:sz w:val="20"/>
      <w:szCs w:val="20"/>
      <w:lang w:val="ru-RU" w:eastAsia="ru-RU" w:bidi="ru-RU"/>
    </w:rPr>
  </w:style>
  <w:style w:type="paragraph" w:styleId="21">
    <w:name w:val="Body Text 2"/>
    <w:basedOn w:val="a"/>
    <w:link w:val="22"/>
    <w:rsid w:val="00FD4B01"/>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FD4B01"/>
    <w:rPr>
      <w:rFonts w:ascii="Arial LatArm" w:eastAsia="Times New Roman" w:hAnsi="Arial LatArm" w:cs="Times New Roman"/>
      <w:sz w:val="20"/>
      <w:szCs w:val="20"/>
      <w:lang w:val="ru-RU" w:eastAsia="ru-RU" w:bidi="ru-RU"/>
    </w:rPr>
  </w:style>
  <w:style w:type="paragraph" w:styleId="23">
    <w:name w:val="Body Text Indent 2"/>
    <w:basedOn w:val="a"/>
    <w:link w:val="24"/>
    <w:rsid w:val="00FD4B01"/>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FD4B01"/>
    <w:rPr>
      <w:rFonts w:ascii="Baltica" w:eastAsia="Times New Roman" w:hAnsi="Baltica" w:cs="Times New Roman"/>
      <w:sz w:val="20"/>
      <w:szCs w:val="20"/>
      <w:lang w:val="ru-RU" w:eastAsia="ru-RU" w:bidi="ru-RU"/>
    </w:rPr>
  </w:style>
  <w:style w:type="paragraph" w:customStyle="1" w:styleId="Char">
    <w:name w:val="Char"/>
    <w:basedOn w:val="a"/>
    <w:semiHidden/>
    <w:rsid w:val="00FD4B01"/>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FD4B01"/>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FD4B01"/>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FD4B01"/>
    <w:rPr>
      <w:rFonts w:ascii="Tahoma" w:eastAsia="Times New Roman" w:hAnsi="Tahoma" w:cs="Times New Roman"/>
      <w:sz w:val="16"/>
      <w:szCs w:val="16"/>
      <w:lang w:val="ru-RU" w:eastAsia="ru-RU" w:bidi="ru-RU"/>
    </w:rPr>
  </w:style>
  <w:style w:type="character" w:styleId="a9">
    <w:name w:val="Hyperlink"/>
    <w:rsid w:val="00FD4B01"/>
    <w:rPr>
      <w:color w:val="0000FF"/>
      <w:u w:val="single"/>
    </w:rPr>
  </w:style>
  <w:style w:type="character" w:customStyle="1" w:styleId="CharChar1">
    <w:name w:val="Char Char1"/>
    <w:locked/>
    <w:rsid w:val="00FD4B01"/>
    <w:rPr>
      <w:rFonts w:ascii="Arial LatArm" w:hAnsi="Arial LatArm"/>
      <w:i/>
      <w:lang w:val="ru-RU" w:eastAsia="ru-RU" w:bidi="ru-RU"/>
    </w:rPr>
  </w:style>
  <w:style w:type="paragraph" w:styleId="aa">
    <w:name w:val="Body Text"/>
    <w:basedOn w:val="a"/>
    <w:link w:val="ab"/>
    <w:rsid w:val="00FD4B01"/>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FD4B01"/>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FD4B01"/>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FD4B01"/>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FD4B01"/>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FD4B01"/>
    <w:rPr>
      <w:rFonts w:ascii="Times New Roman" w:eastAsia="Times New Roman" w:hAnsi="Times New Roman" w:cs="Times New Roman"/>
      <w:sz w:val="20"/>
      <w:szCs w:val="20"/>
      <w:lang w:val="ru-RU" w:eastAsia="ru-RU" w:bidi="ru-RU"/>
    </w:rPr>
  </w:style>
  <w:style w:type="paragraph" w:styleId="33">
    <w:name w:val="Body Text 3"/>
    <w:basedOn w:val="a"/>
    <w:link w:val="34"/>
    <w:rsid w:val="00FD4B01"/>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FD4B01"/>
    <w:rPr>
      <w:rFonts w:ascii="Arial LatArm" w:eastAsia="Times New Roman" w:hAnsi="Arial LatArm" w:cs="Times New Roman"/>
      <w:sz w:val="20"/>
      <w:szCs w:val="20"/>
      <w:lang w:val="ru-RU" w:eastAsia="ru-RU" w:bidi="ru-RU"/>
    </w:rPr>
  </w:style>
  <w:style w:type="paragraph" w:styleId="af">
    <w:name w:val="Title"/>
    <w:basedOn w:val="a"/>
    <w:link w:val="af0"/>
    <w:qFormat/>
    <w:rsid w:val="00FD4B01"/>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FD4B01"/>
    <w:rPr>
      <w:rFonts w:ascii="Arial Armenian" w:eastAsia="Times New Roman" w:hAnsi="Arial Armenian" w:cs="Times New Roman"/>
      <w:sz w:val="24"/>
      <w:szCs w:val="20"/>
      <w:lang w:val="ru-RU" w:eastAsia="ru-RU" w:bidi="ru-RU"/>
    </w:rPr>
  </w:style>
  <w:style w:type="character" w:styleId="af1">
    <w:name w:val="page number"/>
    <w:basedOn w:val="a0"/>
    <w:rsid w:val="00FD4B01"/>
  </w:style>
  <w:style w:type="paragraph" w:styleId="af2">
    <w:name w:val="footnote text"/>
    <w:basedOn w:val="a"/>
    <w:link w:val="af3"/>
    <w:semiHidden/>
    <w:rsid w:val="00FD4B01"/>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FD4B01"/>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FD4B01"/>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FD4B01"/>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FD4B01"/>
    <w:rPr>
      <w:rFonts w:ascii="Arial Armenian" w:hAnsi="Arial Armenian"/>
      <w:sz w:val="22"/>
      <w:lang w:val="ru-RU" w:eastAsia="ru-RU" w:bidi="ru-RU"/>
    </w:rPr>
  </w:style>
  <w:style w:type="character" w:customStyle="1" w:styleId="CharCharChar">
    <w:name w:val="Char Char Char"/>
    <w:rsid w:val="00FD4B01"/>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FD4B01"/>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FD4B01"/>
    <w:rPr>
      <w:b/>
      <w:bCs/>
    </w:rPr>
  </w:style>
  <w:style w:type="character" w:styleId="af6">
    <w:name w:val="footnote reference"/>
    <w:semiHidden/>
    <w:rsid w:val="00FD4B01"/>
    <w:rPr>
      <w:vertAlign w:val="superscript"/>
    </w:rPr>
  </w:style>
  <w:style w:type="character" w:customStyle="1" w:styleId="CharChar22">
    <w:name w:val="Char Char22"/>
    <w:rsid w:val="00FD4B01"/>
    <w:rPr>
      <w:rFonts w:ascii="Arial Armenian" w:hAnsi="Arial Armenian"/>
      <w:sz w:val="28"/>
      <w:lang w:val="ru-RU"/>
    </w:rPr>
  </w:style>
  <w:style w:type="character" w:customStyle="1" w:styleId="CharChar20">
    <w:name w:val="Char Char20"/>
    <w:rsid w:val="00FD4B01"/>
    <w:rPr>
      <w:rFonts w:ascii="Times LatArm" w:hAnsi="Times LatArm"/>
      <w:b/>
      <w:sz w:val="28"/>
      <w:lang w:val="ru-RU"/>
    </w:rPr>
  </w:style>
  <w:style w:type="character" w:customStyle="1" w:styleId="CharChar16">
    <w:name w:val="Char Char16"/>
    <w:rsid w:val="00FD4B01"/>
    <w:rPr>
      <w:rFonts w:ascii="Times Armenian" w:hAnsi="Times Armenian"/>
      <w:b/>
      <w:lang w:val="ru-RU"/>
    </w:rPr>
  </w:style>
  <w:style w:type="character" w:customStyle="1" w:styleId="CharChar15">
    <w:name w:val="Char Char15"/>
    <w:rsid w:val="00FD4B01"/>
    <w:rPr>
      <w:rFonts w:ascii="Times Armenian" w:hAnsi="Times Armenian"/>
      <w:i/>
      <w:lang w:val="ru-RU"/>
    </w:rPr>
  </w:style>
  <w:style w:type="character" w:customStyle="1" w:styleId="CharChar13">
    <w:name w:val="Char Char13"/>
    <w:rsid w:val="00FD4B01"/>
    <w:rPr>
      <w:rFonts w:ascii="Arial Armenian" w:hAnsi="Arial Armenian"/>
      <w:lang w:val="ru-RU"/>
    </w:rPr>
  </w:style>
  <w:style w:type="character" w:styleId="af7">
    <w:name w:val="annotation reference"/>
    <w:semiHidden/>
    <w:rsid w:val="00FD4B01"/>
    <w:rPr>
      <w:sz w:val="16"/>
      <w:szCs w:val="16"/>
    </w:rPr>
  </w:style>
  <w:style w:type="paragraph" w:styleId="af8">
    <w:name w:val="annotation text"/>
    <w:basedOn w:val="a"/>
    <w:link w:val="af9"/>
    <w:semiHidden/>
    <w:rsid w:val="00FD4B01"/>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FD4B01"/>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FD4B01"/>
    <w:rPr>
      <w:b/>
      <w:bCs/>
    </w:rPr>
  </w:style>
  <w:style w:type="character" w:customStyle="1" w:styleId="afb">
    <w:name w:val="Тема примечания Знак"/>
    <w:basedOn w:val="af9"/>
    <w:link w:val="afa"/>
    <w:semiHidden/>
    <w:rsid w:val="00FD4B01"/>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FD4B01"/>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FD4B01"/>
    <w:rPr>
      <w:rFonts w:ascii="Times Armenian" w:eastAsia="Times New Roman" w:hAnsi="Times Armenian" w:cs="Times New Roman"/>
      <w:sz w:val="20"/>
      <w:szCs w:val="20"/>
      <w:lang w:val="ru-RU" w:eastAsia="ru-RU" w:bidi="ru-RU"/>
    </w:rPr>
  </w:style>
  <w:style w:type="character" w:styleId="afe">
    <w:name w:val="endnote reference"/>
    <w:semiHidden/>
    <w:rsid w:val="00FD4B01"/>
    <w:rPr>
      <w:vertAlign w:val="superscript"/>
    </w:rPr>
  </w:style>
  <w:style w:type="paragraph" w:styleId="aff">
    <w:name w:val="Document Map"/>
    <w:basedOn w:val="a"/>
    <w:link w:val="aff0"/>
    <w:semiHidden/>
    <w:rsid w:val="00FD4B01"/>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FD4B01"/>
    <w:rPr>
      <w:rFonts w:ascii="Tahoma" w:eastAsia="Times New Roman" w:hAnsi="Tahoma" w:cs="Tahoma"/>
      <w:sz w:val="20"/>
      <w:szCs w:val="20"/>
      <w:shd w:val="clear" w:color="auto" w:fill="000080"/>
      <w:lang w:val="ru-RU" w:eastAsia="ru-RU" w:bidi="ru-RU"/>
    </w:rPr>
  </w:style>
  <w:style w:type="paragraph" w:styleId="aff1">
    <w:name w:val="Revision"/>
    <w:hidden/>
    <w:semiHidden/>
    <w:rsid w:val="00FD4B01"/>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FD4B01"/>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FD4B01"/>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FD4B01"/>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FD4B01"/>
    <w:rPr>
      <w:rFonts w:ascii="Arial Armenian" w:hAnsi="Arial Armenian"/>
      <w:sz w:val="28"/>
      <w:lang w:val="ru-RU" w:eastAsia="ru-RU" w:bidi="ru-RU"/>
    </w:rPr>
  </w:style>
  <w:style w:type="character" w:customStyle="1" w:styleId="CharChar21">
    <w:name w:val="Char Char21"/>
    <w:rsid w:val="00FD4B01"/>
    <w:rPr>
      <w:rFonts w:ascii="Arial LatArm" w:hAnsi="Arial LatArm"/>
      <w:b/>
      <w:color w:val="0000FF"/>
      <w:lang w:val="ru-RU" w:eastAsia="ru-RU" w:bidi="ru-RU"/>
    </w:rPr>
  </w:style>
  <w:style w:type="paragraph" w:styleId="aff3">
    <w:name w:val="List Paragraph"/>
    <w:basedOn w:val="a"/>
    <w:link w:val="aff4"/>
    <w:uiPriority w:val="34"/>
    <w:qFormat/>
    <w:rsid w:val="00FD4B01"/>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FD4B01"/>
    <w:rPr>
      <w:rFonts w:ascii="Arial Armenian" w:hAnsi="Arial Armenian"/>
      <w:sz w:val="28"/>
      <w:lang w:val="ru-RU" w:eastAsia="ru-RU" w:bidi="ru-RU"/>
    </w:rPr>
  </w:style>
  <w:style w:type="character" w:customStyle="1" w:styleId="CharChar24">
    <w:name w:val="Char Char24"/>
    <w:rsid w:val="00FD4B01"/>
    <w:rPr>
      <w:rFonts w:ascii="Arial LatArm" w:hAnsi="Arial LatArm"/>
      <w:b/>
      <w:color w:val="0000FF"/>
      <w:lang w:val="ru-RU" w:eastAsia="ru-RU" w:bidi="ru-RU"/>
    </w:rPr>
  </w:style>
  <w:style w:type="paragraph" w:styleId="aff5">
    <w:name w:val="Block Text"/>
    <w:basedOn w:val="a"/>
    <w:rsid w:val="00FD4B0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FD4B01"/>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FD4B01"/>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FD4B01"/>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FD4B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FD4B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FD4B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FD4B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FD4B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FD4B0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FD4B0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FD4B0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FD4B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FD4B0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FD4B01"/>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FD4B01"/>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FD4B01"/>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FD4B01"/>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FD4B01"/>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FD4B01"/>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FD4B01"/>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FD4B01"/>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FD4B01"/>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FD4B0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FD4B0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FD4B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FD4B01"/>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FD4B01"/>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FD4B01"/>
    <w:rPr>
      <w:color w:val="800080"/>
      <w:u w:val="single"/>
    </w:rPr>
  </w:style>
  <w:style w:type="character" w:customStyle="1" w:styleId="CharCharCharChar1">
    <w:name w:val="Char Char Char Char1"/>
    <w:aliases w:val=" Char Char Char Char Char Char"/>
    <w:rsid w:val="00FD4B01"/>
    <w:rPr>
      <w:rFonts w:ascii="Arial LatArm" w:hAnsi="Arial LatArm"/>
      <w:sz w:val="24"/>
      <w:lang w:val="ru-RU" w:eastAsia="ru-RU" w:bidi="ru-RU"/>
    </w:rPr>
  </w:style>
  <w:style w:type="character" w:customStyle="1" w:styleId="CharChar">
    <w:name w:val="Char Char"/>
    <w:locked/>
    <w:rsid w:val="00FD4B01"/>
    <w:rPr>
      <w:lang w:val="ru-RU" w:eastAsia="ru-RU" w:bidi="ru-RU"/>
    </w:rPr>
  </w:style>
  <w:style w:type="paragraph" w:customStyle="1" w:styleId="Char3CharCharChar">
    <w:name w:val="Char3 Char Char Char"/>
    <w:basedOn w:val="a"/>
    <w:next w:val="a"/>
    <w:semiHidden/>
    <w:rsid w:val="00FD4B01"/>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FD4B01"/>
    <w:rPr>
      <w:rFonts w:ascii="Times Armenian" w:eastAsia="Times New Roman" w:hAnsi="Times Armenian" w:cs="Times New Roman"/>
      <w:sz w:val="24"/>
      <w:szCs w:val="24"/>
      <w:lang w:val="ru-RU" w:eastAsia="ru-RU" w:bidi="ru-RU"/>
    </w:rPr>
  </w:style>
  <w:style w:type="character" w:styleId="aff7">
    <w:name w:val="Emphasis"/>
    <w:qFormat/>
    <w:rsid w:val="00FD4B01"/>
    <w:rPr>
      <w:i/>
      <w:iCs/>
    </w:rPr>
  </w:style>
  <w:style w:type="character" w:customStyle="1" w:styleId="ezkurwreuab5ozgtqnkl">
    <w:name w:val="ezkurwreuab5ozgtqnkl"/>
    <w:basedOn w:val="a0"/>
    <w:rsid w:val="00FD4B01"/>
  </w:style>
  <w:style w:type="paragraph" w:styleId="HTML">
    <w:name w:val="HTML Preformatted"/>
    <w:basedOn w:val="a"/>
    <w:link w:val="HTML0"/>
    <w:uiPriority w:val="99"/>
    <w:semiHidden/>
    <w:unhideWhenUsed/>
    <w:rsid w:val="00FD4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FD4B01"/>
    <w:rPr>
      <w:rFonts w:ascii="Courier New" w:eastAsia="Times New Roman" w:hAnsi="Courier New" w:cs="Courier New"/>
      <w:sz w:val="20"/>
      <w:szCs w:val="20"/>
    </w:rPr>
  </w:style>
  <w:style w:type="character" w:customStyle="1" w:styleId="y2iqfc">
    <w:name w:val="y2iqfc"/>
    <w:basedOn w:val="a0"/>
    <w:rsid w:val="00FD4B01"/>
  </w:style>
  <w:style w:type="table" w:customStyle="1" w:styleId="13">
    <w:name w:val="Сетка таблицы1"/>
    <w:basedOn w:val="a1"/>
    <w:next w:val="aff2"/>
    <w:uiPriority w:val="39"/>
    <w:rsid w:val="00FD4B01"/>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D4B0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FD4B01"/>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FD4B01"/>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FD4B01"/>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FD4B01"/>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FD4B01"/>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FD4B01"/>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FD4B01"/>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FD4B01"/>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4B01"/>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FD4B01"/>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FD4B01"/>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FD4B01"/>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FD4B01"/>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FD4B01"/>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FD4B01"/>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FD4B01"/>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FD4B01"/>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FD4B01"/>
  </w:style>
  <w:style w:type="paragraph" w:styleId="a3">
    <w:name w:val="Body Text Indent"/>
    <w:aliases w:val=" Char, Char Char Char Char,Char Char Char Char"/>
    <w:basedOn w:val="a"/>
    <w:link w:val="a4"/>
    <w:rsid w:val="00FD4B01"/>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FD4B01"/>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FD4B01"/>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FD4B01"/>
    <w:rPr>
      <w:rFonts w:ascii="Times New Roman" w:eastAsia="Times New Roman" w:hAnsi="Times New Roman" w:cs="Times New Roman"/>
      <w:sz w:val="20"/>
      <w:szCs w:val="20"/>
      <w:lang w:val="ru-RU" w:eastAsia="ru-RU" w:bidi="ru-RU"/>
    </w:rPr>
  </w:style>
  <w:style w:type="paragraph" w:styleId="31">
    <w:name w:val="Body Text Indent 3"/>
    <w:basedOn w:val="a"/>
    <w:link w:val="32"/>
    <w:rsid w:val="00FD4B01"/>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FD4B01"/>
    <w:rPr>
      <w:rFonts w:ascii="Times Armenian" w:eastAsia="Times New Roman" w:hAnsi="Times Armenian" w:cs="Times New Roman"/>
      <w:sz w:val="20"/>
      <w:szCs w:val="20"/>
      <w:lang w:val="ru-RU" w:eastAsia="ru-RU" w:bidi="ru-RU"/>
    </w:rPr>
  </w:style>
  <w:style w:type="paragraph" w:styleId="21">
    <w:name w:val="Body Text 2"/>
    <w:basedOn w:val="a"/>
    <w:link w:val="22"/>
    <w:rsid w:val="00FD4B01"/>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FD4B01"/>
    <w:rPr>
      <w:rFonts w:ascii="Arial LatArm" w:eastAsia="Times New Roman" w:hAnsi="Arial LatArm" w:cs="Times New Roman"/>
      <w:sz w:val="20"/>
      <w:szCs w:val="20"/>
      <w:lang w:val="ru-RU" w:eastAsia="ru-RU" w:bidi="ru-RU"/>
    </w:rPr>
  </w:style>
  <w:style w:type="paragraph" w:styleId="23">
    <w:name w:val="Body Text Indent 2"/>
    <w:basedOn w:val="a"/>
    <w:link w:val="24"/>
    <w:rsid w:val="00FD4B01"/>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FD4B01"/>
    <w:rPr>
      <w:rFonts w:ascii="Baltica" w:eastAsia="Times New Roman" w:hAnsi="Baltica" w:cs="Times New Roman"/>
      <w:sz w:val="20"/>
      <w:szCs w:val="20"/>
      <w:lang w:val="ru-RU" w:eastAsia="ru-RU" w:bidi="ru-RU"/>
    </w:rPr>
  </w:style>
  <w:style w:type="paragraph" w:customStyle="1" w:styleId="Char">
    <w:name w:val="Char"/>
    <w:basedOn w:val="a"/>
    <w:semiHidden/>
    <w:rsid w:val="00FD4B01"/>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FD4B01"/>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FD4B01"/>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FD4B01"/>
    <w:rPr>
      <w:rFonts w:ascii="Tahoma" w:eastAsia="Times New Roman" w:hAnsi="Tahoma" w:cs="Times New Roman"/>
      <w:sz w:val="16"/>
      <w:szCs w:val="16"/>
      <w:lang w:val="ru-RU" w:eastAsia="ru-RU" w:bidi="ru-RU"/>
    </w:rPr>
  </w:style>
  <w:style w:type="character" w:styleId="a9">
    <w:name w:val="Hyperlink"/>
    <w:rsid w:val="00FD4B01"/>
    <w:rPr>
      <w:color w:val="0000FF"/>
      <w:u w:val="single"/>
    </w:rPr>
  </w:style>
  <w:style w:type="character" w:customStyle="1" w:styleId="CharChar1">
    <w:name w:val="Char Char1"/>
    <w:locked/>
    <w:rsid w:val="00FD4B01"/>
    <w:rPr>
      <w:rFonts w:ascii="Arial LatArm" w:hAnsi="Arial LatArm"/>
      <w:i/>
      <w:lang w:val="ru-RU" w:eastAsia="ru-RU" w:bidi="ru-RU"/>
    </w:rPr>
  </w:style>
  <w:style w:type="paragraph" w:styleId="aa">
    <w:name w:val="Body Text"/>
    <w:basedOn w:val="a"/>
    <w:link w:val="ab"/>
    <w:rsid w:val="00FD4B01"/>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FD4B01"/>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FD4B01"/>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FD4B01"/>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FD4B01"/>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FD4B01"/>
    <w:rPr>
      <w:rFonts w:ascii="Times New Roman" w:eastAsia="Times New Roman" w:hAnsi="Times New Roman" w:cs="Times New Roman"/>
      <w:sz w:val="20"/>
      <w:szCs w:val="20"/>
      <w:lang w:val="ru-RU" w:eastAsia="ru-RU" w:bidi="ru-RU"/>
    </w:rPr>
  </w:style>
  <w:style w:type="paragraph" w:styleId="33">
    <w:name w:val="Body Text 3"/>
    <w:basedOn w:val="a"/>
    <w:link w:val="34"/>
    <w:rsid w:val="00FD4B01"/>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FD4B01"/>
    <w:rPr>
      <w:rFonts w:ascii="Arial LatArm" w:eastAsia="Times New Roman" w:hAnsi="Arial LatArm" w:cs="Times New Roman"/>
      <w:sz w:val="20"/>
      <w:szCs w:val="20"/>
      <w:lang w:val="ru-RU" w:eastAsia="ru-RU" w:bidi="ru-RU"/>
    </w:rPr>
  </w:style>
  <w:style w:type="paragraph" w:styleId="af">
    <w:name w:val="Title"/>
    <w:basedOn w:val="a"/>
    <w:link w:val="af0"/>
    <w:qFormat/>
    <w:rsid w:val="00FD4B01"/>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FD4B01"/>
    <w:rPr>
      <w:rFonts w:ascii="Arial Armenian" w:eastAsia="Times New Roman" w:hAnsi="Arial Armenian" w:cs="Times New Roman"/>
      <w:sz w:val="24"/>
      <w:szCs w:val="20"/>
      <w:lang w:val="ru-RU" w:eastAsia="ru-RU" w:bidi="ru-RU"/>
    </w:rPr>
  </w:style>
  <w:style w:type="character" w:styleId="af1">
    <w:name w:val="page number"/>
    <w:basedOn w:val="a0"/>
    <w:rsid w:val="00FD4B01"/>
  </w:style>
  <w:style w:type="paragraph" w:styleId="af2">
    <w:name w:val="footnote text"/>
    <w:basedOn w:val="a"/>
    <w:link w:val="af3"/>
    <w:semiHidden/>
    <w:rsid w:val="00FD4B01"/>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FD4B01"/>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FD4B01"/>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FD4B01"/>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FD4B01"/>
    <w:rPr>
      <w:rFonts w:ascii="Arial Armenian" w:hAnsi="Arial Armenian"/>
      <w:sz w:val="22"/>
      <w:lang w:val="ru-RU" w:eastAsia="ru-RU" w:bidi="ru-RU"/>
    </w:rPr>
  </w:style>
  <w:style w:type="character" w:customStyle="1" w:styleId="CharCharChar">
    <w:name w:val="Char Char Char"/>
    <w:rsid w:val="00FD4B01"/>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FD4B01"/>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FD4B01"/>
    <w:rPr>
      <w:b/>
      <w:bCs/>
    </w:rPr>
  </w:style>
  <w:style w:type="character" w:styleId="af6">
    <w:name w:val="footnote reference"/>
    <w:semiHidden/>
    <w:rsid w:val="00FD4B01"/>
    <w:rPr>
      <w:vertAlign w:val="superscript"/>
    </w:rPr>
  </w:style>
  <w:style w:type="character" w:customStyle="1" w:styleId="CharChar22">
    <w:name w:val="Char Char22"/>
    <w:rsid w:val="00FD4B01"/>
    <w:rPr>
      <w:rFonts w:ascii="Arial Armenian" w:hAnsi="Arial Armenian"/>
      <w:sz w:val="28"/>
      <w:lang w:val="ru-RU"/>
    </w:rPr>
  </w:style>
  <w:style w:type="character" w:customStyle="1" w:styleId="CharChar20">
    <w:name w:val="Char Char20"/>
    <w:rsid w:val="00FD4B01"/>
    <w:rPr>
      <w:rFonts w:ascii="Times LatArm" w:hAnsi="Times LatArm"/>
      <w:b/>
      <w:sz w:val="28"/>
      <w:lang w:val="ru-RU"/>
    </w:rPr>
  </w:style>
  <w:style w:type="character" w:customStyle="1" w:styleId="CharChar16">
    <w:name w:val="Char Char16"/>
    <w:rsid w:val="00FD4B01"/>
    <w:rPr>
      <w:rFonts w:ascii="Times Armenian" w:hAnsi="Times Armenian"/>
      <w:b/>
      <w:lang w:val="ru-RU"/>
    </w:rPr>
  </w:style>
  <w:style w:type="character" w:customStyle="1" w:styleId="CharChar15">
    <w:name w:val="Char Char15"/>
    <w:rsid w:val="00FD4B01"/>
    <w:rPr>
      <w:rFonts w:ascii="Times Armenian" w:hAnsi="Times Armenian"/>
      <w:i/>
      <w:lang w:val="ru-RU"/>
    </w:rPr>
  </w:style>
  <w:style w:type="character" w:customStyle="1" w:styleId="CharChar13">
    <w:name w:val="Char Char13"/>
    <w:rsid w:val="00FD4B01"/>
    <w:rPr>
      <w:rFonts w:ascii="Arial Armenian" w:hAnsi="Arial Armenian"/>
      <w:lang w:val="ru-RU"/>
    </w:rPr>
  </w:style>
  <w:style w:type="character" w:styleId="af7">
    <w:name w:val="annotation reference"/>
    <w:semiHidden/>
    <w:rsid w:val="00FD4B01"/>
    <w:rPr>
      <w:sz w:val="16"/>
      <w:szCs w:val="16"/>
    </w:rPr>
  </w:style>
  <w:style w:type="paragraph" w:styleId="af8">
    <w:name w:val="annotation text"/>
    <w:basedOn w:val="a"/>
    <w:link w:val="af9"/>
    <w:semiHidden/>
    <w:rsid w:val="00FD4B01"/>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FD4B01"/>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FD4B01"/>
    <w:rPr>
      <w:b/>
      <w:bCs/>
    </w:rPr>
  </w:style>
  <w:style w:type="character" w:customStyle="1" w:styleId="afb">
    <w:name w:val="Тема примечания Знак"/>
    <w:basedOn w:val="af9"/>
    <w:link w:val="afa"/>
    <w:semiHidden/>
    <w:rsid w:val="00FD4B01"/>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FD4B01"/>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FD4B01"/>
    <w:rPr>
      <w:rFonts w:ascii="Times Armenian" w:eastAsia="Times New Roman" w:hAnsi="Times Armenian" w:cs="Times New Roman"/>
      <w:sz w:val="20"/>
      <w:szCs w:val="20"/>
      <w:lang w:val="ru-RU" w:eastAsia="ru-RU" w:bidi="ru-RU"/>
    </w:rPr>
  </w:style>
  <w:style w:type="character" w:styleId="afe">
    <w:name w:val="endnote reference"/>
    <w:semiHidden/>
    <w:rsid w:val="00FD4B01"/>
    <w:rPr>
      <w:vertAlign w:val="superscript"/>
    </w:rPr>
  </w:style>
  <w:style w:type="paragraph" w:styleId="aff">
    <w:name w:val="Document Map"/>
    <w:basedOn w:val="a"/>
    <w:link w:val="aff0"/>
    <w:semiHidden/>
    <w:rsid w:val="00FD4B01"/>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FD4B01"/>
    <w:rPr>
      <w:rFonts w:ascii="Tahoma" w:eastAsia="Times New Roman" w:hAnsi="Tahoma" w:cs="Tahoma"/>
      <w:sz w:val="20"/>
      <w:szCs w:val="20"/>
      <w:shd w:val="clear" w:color="auto" w:fill="000080"/>
      <w:lang w:val="ru-RU" w:eastAsia="ru-RU" w:bidi="ru-RU"/>
    </w:rPr>
  </w:style>
  <w:style w:type="paragraph" w:styleId="aff1">
    <w:name w:val="Revision"/>
    <w:hidden/>
    <w:semiHidden/>
    <w:rsid w:val="00FD4B01"/>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FD4B01"/>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FD4B01"/>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FD4B01"/>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FD4B01"/>
    <w:rPr>
      <w:rFonts w:ascii="Arial Armenian" w:hAnsi="Arial Armenian"/>
      <w:sz w:val="28"/>
      <w:lang w:val="ru-RU" w:eastAsia="ru-RU" w:bidi="ru-RU"/>
    </w:rPr>
  </w:style>
  <w:style w:type="character" w:customStyle="1" w:styleId="CharChar21">
    <w:name w:val="Char Char21"/>
    <w:rsid w:val="00FD4B01"/>
    <w:rPr>
      <w:rFonts w:ascii="Arial LatArm" w:hAnsi="Arial LatArm"/>
      <w:b/>
      <w:color w:val="0000FF"/>
      <w:lang w:val="ru-RU" w:eastAsia="ru-RU" w:bidi="ru-RU"/>
    </w:rPr>
  </w:style>
  <w:style w:type="paragraph" w:styleId="aff3">
    <w:name w:val="List Paragraph"/>
    <w:basedOn w:val="a"/>
    <w:link w:val="aff4"/>
    <w:uiPriority w:val="34"/>
    <w:qFormat/>
    <w:rsid w:val="00FD4B01"/>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FD4B01"/>
    <w:rPr>
      <w:rFonts w:ascii="Arial Armenian" w:hAnsi="Arial Armenian"/>
      <w:sz w:val="28"/>
      <w:lang w:val="ru-RU" w:eastAsia="ru-RU" w:bidi="ru-RU"/>
    </w:rPr>
  </w:style>
  <w:style w:type="character" w:customStyle="1" w:styleId="CharChar24">
    <w:name w:val="Char Char24"/>
    <w:rsid w:val="00FD4B01"/>
    <w:rPr>
      <w:rFonts w:ascii="Arial LatArm" w:hAnsi="Arial LatArm"/>
      <w:b/>
      <w:color w:val="0000FF"/>
      <w:lang w:val="ru-RU" w:eastAsia="ru-RU" w:bidi="ru-RU"/>
    </w:rPr>
  </w:style>
  <w:style w:type="paragraph" w:styleId="aff5">
    <w:name w:val="Block Text"/>
    <w:basedOn w:val="a"/>
    <w:rsid w:val="00FD4B0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FD4B01"/>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FD4B01"/>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FD4B01"/>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FD4B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FD4B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FD4B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FD4B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FD4B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FD4B0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FD4B0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FD4B0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FD4B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FD4B0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FD4B01"/>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FD4B01"/>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FD4B01"/>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FD4B01"/>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FD4B01"/>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FD4B01"/>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FD4B01"/>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FD4B01"/>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FD4B01"/>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FD4B0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FD4B0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FD4B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FD4B01"/>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FD4B01"/>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FD4B01"/>
    <w:rPr>
      <w:color w:val="800080"/>
      <w:u w:val="single"/>
    </w:rPr>
  </w:style>
  <w:style w:type="character" w:customStyle="1" w:styleId="CharCharCharChar1">
    <w:name w:val="Char Char Char Char1"/>
    <w:aliases w:val=" Char Char Char Char Char Char"/>
    <w:rsid w:val="00FD4B01"/>
    <w:rPr>
      <w:rFonts w:ascii="Arial LatArm" w:hAnsi="Arial LatArm"/>
      <w:sz w:val="24"/>
      <w:lang w:val="ru-RU" w:eastAsia="ru-RU" w:bidi="ru-RU"/>
    </w:rPr>
  </w:style>
  <w:style w:type="character" w:customStyle="1" w:styleId="CharChar">
    <w:name w:val="Char Char"/>
    <w:locked/>
    <w:rsid w:val="00FD4B01"/>
    <w:rPr>
      <w:lang w:val="ru-RU" w:eastAsia="ru-RU" w:bidi="ru-RU"/>
    </w:rPr>
  </w:style>
  <w:style w:type="paragraph" w:customStyle="1" w:styleId="Char3CharCharChar">
    <w:name w:val="Char3 Char Char Char"/>
    <w:basedOn w:val="a"/>
    <w:next w:val="a"/>
    <w:semiHidden/>
    <w:rsid w:val="00FD4B01"/>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FD4B01"/>
    <w:rPr>
      <w:rFonts w:ascii="Times Armenian" w:eastAsia="Times New Roman" w:hAnsi="Times Armenian" w:cs="Times New Roman"/>
      <w:sz w:val="24"/>
      <w:szCs w:val="24"/>
      <w:lang w:val="ru-RU" w:eastAsia="ru-RU" w:bidi="ru-RU"/>
    </w:rPr>
  </w:style>
  <w:style w:type="character" w:styleId="aff7">
    <w:name w:val="Emphasis"/>
    <w:qFormat/>
    <w:rsid w:val="00FD4B01"/>
    <w:rPr>
      <w:i/>
      <w:iCs/>
    </w:rPr>
  </w:style>
  <w:style w:type="character" w:customStyle="1" w:styleId="ezkurwreuab5ozgtqnkl">
    <w:name w:val="ezkurwreuab5ozgtqnkl"/>
    <w:basedOn w:val="a0"/>
    <w:rsid w:val="00FD4B01"/>
  </w:style>
  <w:style w:type="paragraph" w:styleId="HTML">
    <w:name w:val="HTML Preformatted"/>
    <w:basedOn w:val="a"/>
    <w:link w:val="HTML0"/>
    <w:uiPriority w:val="99"/>
    <w:semiHidden/>
    <w:unhideWhenUsed/>
    <w:rsid w:val="00FD4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FD4B01"/>
    <w:rPr>
      <w:rFonts w:ascii="Courier New" w:eastAsia="Times New Roman" w:hAnsi="Courier New" w:cs="Courier New"/>
      <w:sz w:val="20"/>
      <w:szCs w:val="20"/>
    </w:rPr>
  </w:style>
  <w:style w:type="character" w:customStyle="1" w:styleId="y2iqfc">
    <w:name w:val="y2iqfc"/>
    <w:basedOn w:val="a0"/>
    <w:rsid w:val="00FD4B01"/>
  </w:style>
  <w:style w:type="table" w:customStyle="1" w:styleId="13">
    <w:name w:val="Сетка таблицы1"/>
    <w:basedOn w:val="a1"/>
    <w:next w:val="aff2"/>
    <w:uiPriority w:val="39"/>
    <w:rsid w:val="00FD4B01"/>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haykhovsepyanhv@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104</Pages>
  <Words>22413</Words>
  <Characters>127758</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2025-08-21T18:11:00Z</dcterms:created>
  <dcterms:modified xsi:type="dcterms:W3CDTF">2025-08-21T18:48:00Z</dcterms:modified>
</cp:coreProperties>
</file>