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61831"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4D4ABA6F" w14:textId="77777777" w:rsidR="00AA6A14" w:rsidRPr="00393D02" w:rsidRDefault="00AA6A14" w:rsidP="00AA6A14">
      <w:pPr>
        <w:pStyle w:val="a3"/>
        <w:widowControl w:val="0"/>
        <w:spacing w:after="160" w:line="240" w:lineRule="auto"/>
        <w:ind w:firstLine="0"/>
        <w:jc w:val="center"/>
        <w:rPr>
          <w:rFonts w:ascii="GHEA Grapalat" w:hAnsi="GHEA Grapalat"/>
          <w:b/>
          <w:bCs/>
          <w:i w:val="0"/>
          <w:sz w:val="24"/>
          <w:szCs w:val="24"/>
          <w:lang w:val="hy-AM"/>
        </w:rPr>
      </w:pPr>
      <w:r w:rsidRPr="00393D02">
        <w:rPr>
          <w:rFonts w:ascii="GHEA Grapalat" w:hAnsi="GHEA Grapalat"/>
          <w:b/>
          <w:bCs/>
          <w:i w:val="0"/>
          <w:sz w:val="24"/>
          <w:szCs w:val="24"/>
          <w:lang w:val="hy-AM"/>
        </w:rPr>
        <w:t>Процесс закупок организован на основании статьи 15, части 6, пункта 2 Закона РА «О закупках».</w:t>
      </w:r>
    </w:p>
    <w:p w14:paraId="46DF1BBA"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78379286" w14:textId="77777777" w:rsidR="00AA6A14" w:rsidRPr="009044F1"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FD045C" w14:textId="77777777" w:rsidR="00AA6A14" w:rsidRPr="00BA7128"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339D03A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9A118E6" w14:textId="77777777" w:rsidR="00EB7778" w:rsidRDefault="00EB7778" w:rsidP="00EB777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Pr="00EB7778">
        <w:rPr>
          <w:rFonts w:ascii="GHEA Grapalat" w:hAnsi="GHEA Grapalat"/>
          <w:i w:val="0"/>
          <w:sz w:val="24"/>
          <w:szCs w:val="24"/>
        </w:rPr>
        <w:t>22</w:t>
      </w:r>
      <w:r w:rsidRPr="009044F1">
        <w:rPr>
          <w:rFonts w:ascii="GHEA Grapalat" w:hAnsi="GHEA Grapalat"/>
          <w:i w:val="0"/>
          <w:sz w:val="24"/>
          <w:szCs w:val="24"/>
        </w:rPr>
        <w:t xml:space="preserve">" </w:t>
      </w:r>
    </w:p>
    <w:p w14:paraId="2444E821" w14:textId="340629C1" w:rsidR="00EB7778" w:rsidRPr="009044F1" w:rsidRDefault="00EB7778" w:rsidP="00EB77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9765D8" w:rsidRPr="009765D8">
        <w:rPr>
          <w:rFonts w:ascii="GHEA Grapalat" w:hAnsi="GHEA Grapalat"/>
          <w:i w:val="0"/>
          <w:iCs/>
          <w:sz w:val="24"/>
          <w:szCs w:val="24"/>
        </w:rPr>
        <w:t>А</w:t>
      </w:r>
      <w:r w:rsidR="009765D8" w:rsidRPr="009765D8">
        <w:rPr>
          <w:rFonts w:ascii="GHEA Grapalat" w:hAnsi="GHEA Grapalat"/>
          <w:i w:val="0"/>
          <w:iCs/>
          <w:sz w:val="24"/>
          <w:szCs w:val="24"/>
        </w:rPr>
        <w:t>вгуст</w:t>
      </w:r>
      <w:r w:rsidRPr="009044F1">
        <w:rPr>
          <w:rFonts w:ascii="GHEA Grapalat" w:hAnsi="GHEA Grapalat"/>
          <w:i w:val="0"/>
          <w:sz w:val="24"/>
          <w:szCs w:val="24"/>
        </w:rPr>
        <w:t>" 20</w:t>
      </w:r>
      <w:r>
        <w:rPr>
          <w:rFonts w:ascii="GHEA Grapalat" w:hAnsi="GHEA Grapalat"/>
          <w:i w:val="0"/>
          <w:sz w:val="24"/>
          <w:szCs w:val="24"/>
        </w:rPr>
        <w:t>2</w:t>
      </w:r>
      <w:r w:rsidRPr="008A5683">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B538B7">
        <w:rPr>
          <w:rFonts w:ascii="GHEA Grapalat" w:hAnsi="GHEA Grapalat"/>
          <w:i w:val="0"/>
          <w:sz w:val="24"/>
          <w:szCs w:val="24"/>
        </w:rPr>
        <w:t>0</w:t>
      </w:r>
      <w:r>
        <w:rPr>
          <w:rFonts w:ascii="GHEA Grapalat" w:hAnsi="GHEA Grapalat"/>
          <w:i w:val="0"/>
          <w:sz w:val="24"/>
          <w:szCs w:val="24"/>
        </w:rPr>
        <w:t>2</w:t>
      </w:r>
      <w:r w:rsidRPr="009044F1">
        <w:rPr>
          <w:rFonts w:ascii="GHEA Grapalat" w:hAnsi="GHEA Grapalat"/>
          <w:i w:val="0"/>
          <w:sz w:val="24"/>
          <w:szCs w:val="24"/>
        </w:rPr>
        <w:t xml:space="preserve">" </w:t>
      </w:r>
    </w:p>
    <w:p w14:paraId="0289F2CA" w14:textId="6DE591A0" w:rsidR="00EB7778" w:rsidRPr="005B4EE0" w:rsidRDefault="00EB7778" w:rsidP="00EB777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765D8">
        <w:rPr>
          <w:rFonts w:ascii="GHEA Grapalat" w:hAnsi="GHEA Grapalat"/>
          <w:i w:val="0"/>
          <w:sz w:val="24"/>
          <w:szCs w:val="24"/>
          <w:lang w:val="hy-AM"/>
        </w:rPr>
        <w:t>ԱՄՄՀ-ԳՀԾՁԲ-25/89</w:t>
      </w:r>
    </w:p>
    <w:p w14:paraId="0133D6B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CC1388C" w14:textId="77777777" w:rsidR="004357F6" w:rsidRPr="00BA6CBD" w:rsidRDefault="004357F6" w:rsidP="004357F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44E52966" w14:textId="77777777" w:rsidR="009765D8" w:rsidRDefault="009765D8" w:rsidP="00E2198B">
      <w:pPr>
        <w:pStyle w:val="a3"/>
        <w:widowControl w:val="0"/>
        <w:spacing w:line="240" w:lineRule="auto"/>
        <w:ind w:firstLine="567"/>
        <w:rPr>
          <w:rFonts w:ascii="GHEA Grapalat" w:hAnsi="GHEA Grapalat"/>
          <w:i w:val="0"/>
          <w:sz w:val="24"/>
          <w:szCs w:val="24"/>
        </w:rPr>
      </w:pPr>
      <w:r w:rsidRPr="009765D8">
        <w:rPr>
          <w:rFonts w:ascii="GHEA Grapalat" w:hAnsi="GHEA Grapalat"/>
          <w:i w:val="0"/>
          <w:sz w:val="24"/>
          <w:szCs w:val="24"/>
        </w:rPr>
        <w:t>По результатам данной процедуры отобранному участнику будет предложено заключить договор на оказание услуг по нанесению дорожной разметки (далее – договор) в установленном порядке.</w:t>
      </w:r>
    </w:p>
    <w:p w14:paraId="1DE807E1" w14:textId="13A53B6B" w:rsidR="00357D48" w:rsidRPr="009044F1"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982FE2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15D1FF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C9F517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05382C" w14:textId="24402E62" w:rsidR="007A78D1" w:rsidRPr="00C07F24" w:rsidRDefault="007A78D1" w:rsidP="007A78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7A78D1">
        <w:rPr>
          <w:rFonts w:ascii="GHEA Grapalat" w:hAnsi="GHEA Grapalat"/>
          <w:b/>
          <w:bCs/>
          <w:i w:val="0"/>
          <w:sz w:val="24"/>
          <w:szCs w:val="24"/>
        </w:rPr>
        <w:t>до 1</w:t>
      </w:r>
      <w:r w:rsidR="004254ED">
        <w:rPr>
          <w:rFonts w:ascii="GHEA Grapalat" w:hAnsi="GHEA Grapalat"/>
          <w:b/>
          <w:bCs/>
          <w:i w:val="0"/>
          <w:sz w:val="24"/>
          <w:szCs w:val="24"/>
        </w:rPr>
        <w:t>4</w:t>
      </w:r>
      <w:r w:rsidRPr="007A78D1">
        <w:rPr>
          <w:rFonts w:ascii="GHEA Grapalat" w:hAnsi="GHEA Grapalat"/>
          <w:b/>
          <w:bCs/>
          <w:i w:val="0"/>
          <w:sz w:val="24"/>
          <w:szCs w:val="24"/>
        </w:rPr>
        <w:t>:</w:t>
      </w:r>
      <w:r w:rsidRPr="007A78D1">
        <w:rPr>
          <w:rFonts w:ascii="GHEA Grapalat" w:hAnsi="GHEA Grapalat"/>
          <w:b/>
          <w:bCs/>
          <w:i w:val="0"/>
          <w:sz w:val="24"/>
          <w:szCs w:val="24"/>
          <w:lang w:val="hy-AM"/>
        </w:rPr>
        <w:t>0</w:t>
      </w:r>
      <w:r w:rsidRPr="007A78D1">
        <w:rPr>
          <w:rFonts w:ascii="GHEA Grapalat" w:hAnsi="GHEA Grapalat"/>
          <w:b/>
          <w:bCs/>
          <w:i w:val="0"/>
          <w:sz w:val="24"/>
          <w:szCs w:val="24"/>
        </w:rPr>
        <w:t>0 часов 7-ого</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E489FB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323FE02" w14:textId="3330B659" w:rsidR="005235AE" w:rsidRPr="001B32D9" w:rsidRDefault="005235AE" w:rsidP="005235A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w:t>
      </w:r>
      <w:r>
        <w:rPr>
          <w:rFonts w:ascii="GHEA Grapalat" w:hAnsi="GHEA Grapalat"/>
          <w:i w:val="0"/>
          <w:sz w:val="24"/>
          <w:szCs w:val="24"/>
        </w:rPr>
        <w:t xml:space="preserve"> </w:t>
      </w:r>
      <w:r w:rsidRPr="005235AE">
        <w:rPr>
          <w:rFonts w:ascii="GHEA Grapalat" w:hAnsi="GHEA Grapalat"/>
          <w:b/>
          <w:bCs/>
          <w:i w:val="0"/>
          <w:sz w:val="24"/>
          <w:szCs w:val="24"/>
        </w:rPr>
        <w:t>1</w:t>
      </w:r>
      <w:r w:rsidR="004254ED">
        <w:rPr>
          <w:rFonts w:ascii="GHEA Grapalat" w:hAnsi="GHEA Grapalat"/>
          <w:b/>
          <w:bCs/>
          <w:i w:val="0"/>
          <w:sz w:val="24"/>
          <w:szCs w:val="24"/>
        </w:rPr>
        <w:t>4</w:t>
      </w:r>
      <w:r w:rsidRPr="005235AE">
        <w:rPr>
          <w:rFonts w:ascii="GHEA Grapalat" w:hAnsi="GHEA Grapalat"/>
          <w:b/>
          <w:bCs/>
          <w:i w:val="0"/>
          <w:sz w:val="24"/>
          <w:szCs w:val="24"/>
        </w:rPr>
        <w:t>:</w:t>
      </w:r>
      <w:r w:rsidRPr="005235AE">
        <w:rPr>
          <w:rFonts w:ascii="GHEA Grapalat" w:hAnsi="GHEA Grapalat"/>
          <w:b/>
          <w:bCs/>
          <w:i w:val="0"/>
          <w:sz w:val="24"/>
          <w:szCs w:val="24"/>
          <w:lang w:val="hy-AM"/>
        </w:rPr>
        <w:t>0</w:t>
      </w:r>
      <w:r w:rsidRPr="005235AE">
        <w:rPr>
          <w:rFonts w:ascii="GHEA Grapalat" w:hAnsi="GHEA Grapalat"/>
          <w:b/>
          <w:bCs/>
          <w:i w:val="0"/>
          <w:sz w:val="24"/>
          <w:szCs w:val="24"/>
        </w:rPr>
        <w:t>0 часов на 7-й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16D453FE"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AA6F2C4" w14:textId="77777777" w:rsidR="005235AE" w:rsidRPr="00BA6CBD" w:rsidRDefault="005235AE" w:rsidP="005235AE">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1BC4297" w14:textId="77777777" w:rsidR="005235AE" w:rsidRPr="00987EAB" w:rsidRDefault="005235AE" w:rsidP="005235AE">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4E535839" w14:textId="77777777" w:rsidR="005235AE" w:rsidRPr="00987EAB" w:rsidRDefault="005235AE" w:rsidP="005235AE">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6E6C537A" w14:textId="77777777" w:rsidR="005235AE" w:rsidRPr="00987EAB" w:rsidRDefault="005235AE" w:rsidP="005235AE">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4CCB682E"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68861A" w14:textId="77777777" w:rsidR="00096865" w:rsidRPr="009044F1" w:rsidRDefault="00096865" w:rsidP="00B46D58">
      <w:pPr>
        <w:pStyle w:val="aa"/>
        <w:widowControl w:val="0"/>
        <w:spacing w:after="160"/>
        <w:ind w:right="-7" w:firstLine="567"/>
        <w:jc w:val="center"/>
        <w:rPr>
          <w:rFonts w:ascii="GHEA Grapalat" w:hAnsi="GHEA Grapalat"/>
        </w:rPr>
      </w:pPr>
    </w:p>
    <w:p w14:paraId="6EED61AB" w14:textId="77777777" w:rsidR="00096865" w:rsidRPr="003A1EBB" w:rsidRDefault="00096865" w:rsidP="00B46D58">
      <w:pPr>
        <w:pStyle w:val="aa"/>
        <w:widowControl w:val="0"/>
        <w:spacing w:after="160"/>
        <w:ind w:right="-7" w:firstLine="567"/>
        <w:jc w:val="center"/>
        <w:rPr>
          <w:rFonts w:ascii="GHEA Grapalat" w:hAnsi="GHEA Grapalat"/>
        </w:rPr>
      </w:pPr>
    </w:p>
    <w:p w14:paraId="23C8CF3D" w14:textId="77777777" w:rsidR="00AD272D" w:rsidRPr="009044F1" w:rsidRDefault="00AD272D" w:rsidP="00AD272D">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69C32336" w14:textId="77777777" w:rsidR="00AD272D" w:rsidRPr="003A1EBB" w:rsidRDefault="00AD272D" w:rsidP="00AD272D">
      <w:pPr>
        <w:pStyle w:val="aa"/>
        <w:widowControl w:val="0"/>
        <w:spacing w:after="160"/>
        <w:ind w:right="-7" w:firstLine="567"/>
        <w:jc w:val="center"/>
        <w:rPr>
          <w:rFonts w:ascii="GHEA Grapalat" w:hAnsi="GHEA Grapalat"/>
        </w:rPr>
      </w:pPr>
    </w:p>
    <w:p w14:paraId="7E2AB677" w14:textId="77777777" w:rsidR="00AD272D" w:rsidRPr="003A1EBB" w:rsidRDefault="00AD272D" w:rsidP="00AD272D">
      <w:pPr>
        <w:pStyle w:val="aa"/>
        <w:widowControl w:val="0"/>
        <w:spacing w:after="160"/>
        <w:ind w:right="-7" w:firstLine="567"/>
        <w:jc w:val="center"/>
        <w:rPr>
          <w:rFonts w:ascii="GHEA Grapalat" w:hAnsi="GHEA Grapalat"/>
        </w:rPr>
      </w:pPr>
    </w:p>
    <w:p w14:paraId="47A6E9FE" w14:textId="77777777" w:rsidR="00AD272D" w:rsidRPr="003A1EBB" w:rsidRDefault="00AD272D" w:rsidP="00AD272D">
      <w:pPr>
        <w:pStyle w:val="aa"/>
        <w:widowControl w:val="0"/>
        <w:spacing w:after="160"/>
        <w:ind w:right="-7" w:firstLine="567"/>
        <w:jc w:val="center"/>
        <w:rPr>
          <w:rFonts w:ascii="GHEA Grapalat" w:hAnsi="GHEA Grapalat"/>
        </w:rPr>
      </w:pPr>
    </w:p>
    <w:p w14:paraId="696B8B5D" w14:textId="77777777" w:rsidR="00AD272D" w:rsidRPr="009044F1" w:rsidRDefault="00AD272D" w:rsidP="00AD272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DCE63AC" w14:textId="77777777" w:rsidR="00AD272D" w:rsidRPr="009044F1" w:rsidRDefault="00AD272D" w:rsidP="00AD272D">
      <w:pPr>
        <w:pStyle w:val="aa"/>
        <w:widowControl w:val="0"/>
        <w:spacing w:after="160"/>
        <w:ind w:right="-7" w:firstLine="567"/>
        <w:jc w:val="center"/>
        <w:rPr>
          <w:rFonts w:ascii="GHEA Grapalat" w:hAnsi="GHEA Grapalat" w:cs="Sylfaen"/>
        </w:rPr>
      </w:pPr>
    </w:p>
    <w:p w14:paraId="51D2A51C" w14:textId="77777777" w:rsidR="00AD272D" w:rsidRPr="009044F1" w:rsidRDefault="00AD272D" w:rsidP="00AD272D">
      <w:pPr>
        <w:pStyle w:val="aa"/>
        <w:widowControl w:val="0"/>
        <w:spacing w:after="160"/>
        <w:ind w:right="-7" w:firstLine="567"/>
        <w:jc w:val="center"/>
        <w:rPr>
          <w:rFonts w:ascii="GHEA Grapalat" w:hAnsi="GHEA Grapalat" w:cs="Sylfaen"/>
        </w:rPr>
      </w:pPr>
    </w:p>
    <w:p w14:paraId="19150508" w14:textId="0F949601" w:rsidR="00CE0D95" w:rsidRPr="009765D8" w:rsidRDefault="00AD272D" w:rsidP="00AD272D">
      <w:pPr>
        <w:jc w:val="center"/>
        <w:rPr>
          <w:rFonts w:ascii="GHEA Grapalat" w:hAnsi="GHEA Grapalat"/>
        </w:rPr>
      </w:pPr>
      <w:r w:rsidRPr="0064624F">
        <w:rPr>
          <w:rFonts w:ascii="GHEA Grapalat" w:hAnsi="GHEA Grapalat"/>
        </w:rPr>
        <w:t xml:space="preserve">ОБЪЯВЛЕН ЗАПРОС КОТИРОВОК НА ЗАКУПКУ </w:t>
      </w:r>
      <w:r w:rsidR="004254ED" w:rsidRPr="004254ED">
        <w:rPr>
          <w:rFonts w:ascii="GHEA Grapalat" w:hAnsi="GHEA Grapalat"/>
        </w:rPr>
        <w:t xml:space="preserve">УСЛУГ ПО НАНЕСЕНИЮ ДОРОЖНОЙ РАЗМЕТКИ </w:t>
      </w:r>
      <w:r w:rsidRPr="0064624F">
        <w:rPr>
          <w:rFonts w:ascii="GHEA Grapalat" w:hAnsi="GHEA Grapalat"/>
        </w:rPr>
        <w:t>ОРГАНИЗОВАННЫЙ МУНИЦИПАЛИТЕТОМ МАСИССКОГО РАЙОНА АРАРАТСКОЙ ОБЛАСТИ РЕСПУБЛИКИ АРМЕНИЯ</w:t>
      </w:r>
      <w:r>
        <w:rPr>
          <w:rFonts w:ascii="GHEA Grapalat" w:hAnsi="GHEA Grapalat"/>
        </w:rPr>
        <w:br w:type="page"/>
      </w:r>
    </w:p>
    <w:p w14:paraId="566EBFEC" w14:textId="77777777" w:rsidR="001A43A4" w:rsidRPr="00AD272D" w:rsidRDefault="00096865" w:rsidP="00533745">
      <w:pPr>
        <w:ind w:firstLine="708"/>
        <w:jc w:val="both"/>
        <w:rPr>
          <w:rFonts w:ascii="GHEA Grapalat" w:hAnsi="GHEA Grapalat"/>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C5AD87" w14:textId="77777777" w:rsidR="0049374F" w:rsidRPr="005F25EF" w:rsidRDefault="0049374F" w:rsidP="005337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9F0A5B" w14:textId="77777777" w:rsidR="0049374F" w:rsidRPr="00F40235" w:rsidRDefault="0049374F" w:rsidP="005337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B5D17B5" w14:textId="77777777" w:rsidR="0049374F" w:rsidRPr="00D3436F" w:rsidRDefault="0049374F" w:rsidP="00533745">
      <w:pPr>
        <w:widowControl w:val="0"/>
        <w:spacing w:after="160"/>
        <w:ind w:firstLine="567"/>
        <w:jc w:val="both"/>
        <w:rPr>
          <w:rFonts w:ascii="GHEA Grapalat" w:hAnsi="GHEA Grapalat"/>
          <w:i/>
          <w:lang w:val="hy-AM"/>
        </w:rPr>
      </w:pPr>
    </w:p>
    <w:p w14:paraId="7D633BA3" w14:textId="77777777" w:rsidR="00615B35" w:rsidRPr="009044F1" w:rsidRDefault="0046586E" w:rsidP="00533745">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2F3E7F4" w14:textId="77777777" w:rsidR="00C90796" w:rsidRPr="00506832" w:rsidRDefault="0046586E" w:rsidP="0053374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21672B4" w14:textId="77777777" w:rsidR="00C90796" w:rsidRDefault="00C90796" w:rsidP="005337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723B2EEA" w14:textId="77777777" w:rsidR="00233B5F" w:rsidRDefault="00884204" w:rsidP="0053374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383CACE" w14:textId="77777777" w:rsidR="00F73D43" w:rsidRPr="007B5333" w:rsidRDefault="00F73D43" w:rsidP="005337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2082E28" w14:textId="77777777" w:rsidR="00984BDB" w:rsidRPr="009044F1" w:rsidRDefault="00984BDB" w:rsidP="00B46D58">
      <w:pPr>
        <w:widowControl w:val="0"/>
        <w:spacing w:after="160"/>
        <w:ind w:firstLine="567"/>
        <w:jc w:val="both"/>
        <w:rPr>
          <w:rFonts w:ascii="GHEA Grapalat" w:hAnsi="GHEA Grapalat"/>
          <w:i/>
        </w:rPr>
      </w:pPr>
    </w:p>
    <w:p w14:paraId="1EDF8EE6" w14:textId="77777777" w:rsidR="00160AE4" w:rsidRPr="009765D8"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0179C348" w14:textId="77777777" w:rsidR="00533745" w:rsidRPr="009765D8" w:rsidRDefault="00533745" w:rsidP="007A3519">
      <w:pPr>
        <w:widowControl w:val="0"/>
        <w:spacing w:after="160"/>
        <w:ind w:firstLine="567"/>
        <w:jc w:val="center"/>
        <w:rPr>
          <w:rFonts w:ascii="GHEA Grapalat" w:hAnsi="GHEA Grapalat"/>
        </w:rPr>
      </w:pPr>
    </w:p>
    <w:p w14:paraId="37455DB3" w14:textId="77777777" w:rsidR="00533745" w:rsidRPr="009765D8" w:rsidRDefault="00533745" w:rsidP="007A3519">
      <w:pPr>
        <w:widowControl w:val="0"/>
        <w:spacing w:after="160"/>
        <w:ind w:firstLine="567"/>
        <w:jc w:val="center"/>
        <w:rPr>
          <w:rFonts w:ascii="GHEA Grapalat" w:hAnsi="GHEA Grapalat"/>
        </w:rPr>
      </w:pPr>
    </w:p>
    <w:p w14:paraId="7B286CDF" w14:textId="77777777" w:rsidR="00533745" w:rsidRPr="009765D8" w:rsidRDefault="00533745" w:rsidP="007A3519">
      <w:pPr>
        <w:widowControl w:val="0"/>
        <w:spacing w:after="160"/>
        <w:ind w:firstLine="567"/>
        <w:jc w:val="center"/>
        <w:rPr>
          <w:rFonts w:ascii="GHEA Grapalat" w:hAnsi="GHEA Grapalat"/>
        </w:rPr>
      </w:pPr>
    </w:p>
    <w:p w14:paraId="58E5B24D" w14:textId="77777777" w:rsidR="00533745" w:rsidRPr="009765D8" w:rsidRDefault="00533745" w:rsidP="007A3519">
      <w:pPr>
        <w:widowControl w:val="0"/>
        <w:spacing w:after="160"/>
        <w:ind w:firstLine="567"/>
        <w:jc w:val="center"/>
        <w:rPr>
          <w:rFonts w:ascii="GHEA Grapalat" w:hAnsi="GHEA Grapalat"/>
        </w:rPr>
      </w:pPr>
    </w:p>
    <w:p w14:paraId="7EF62795" w14:textId="77777777" w:rsidR="00533745" w:rsidRPr="009765D8" w:rsidRDefault="00533745" w:rsidP="007A3519">
      <w:pPr>
        <w:widowControl w:val="0"/>
        <w:spacing w:after="160"/>
        <w:ind w:firstLine="567"/>
        <w:jc w:val="center"/>
        <w:rPr>
          <w:rFonts w:ascii="GHEA Grapalat" w:hAnsi="GHEA Grapalat"/>
        </w:rPr>
      </w:pPr>
    </w:p>
    <w:p w14:paraId="445989BF" w14:textId="77777777" w:rsidR="00533745" w:rsidRPr="009765D8" w:rsidRDefault="00533745" w:rsidP="007A3519">
      <w:pPr>
        <w:widowControl w:val="0"/>
        <w:spacing w:after="160"/>
        <w:ind w:firstLine="567"/>
        <w:jc w:val="center"/>
        <w:rPr>
          <w:rFonts w:ascii="GHEA Grapalat" w:hAnsi="GHEA Grapalat"/>
        </w:rPr>
      </w:pPr>
    </w:p>
    <w:p w14:paraId="3A063FBA" w14:textId="77777777" w:rsidR="00533745" w:rsidRPr="009765D8" w:rsidRDefault="00533745" w:rsidP="007A3519">
      <w:pPr>
        <w:widowControl w:val="0"/>
        <w:spacing w:after="160"/>
        <w:ind w:firstLine="567"/>
        <w:jc w:val="center"/>
        <w:rPr>
          <w:rFonts w:ascii="GHEA Grapalat" w:hAnsi="GHEA Grapalat"/>
        </w:rPr>
      </w:pPr>
    </w:p>
    <w:p w14:paraId="1CC78628" w14:textId="77777777" w:rsidR="00533745" w:rsidRPr="009765D8" w:rsidRDefault="00533745" w:rsidP="007A3519">
      <w:pPr>
        <w:widowControl w:val="0"/>
        <w:spacing w:after="160"/>
        <w:ind w:firstLine="567"/>
        <w:jc w:val="center"/>
        <w:rPr>
          <w:rFonts w:ascii="GHEA Grapalat" w:hAnsi="GHEA Grapalat"/>
        </w:rPr>
      </w:pPr>
    </w:p>
    <w:p w14:paraId="2D72803A" w14:textId="77777777" w:rsidR="00533745" w:rsidRPr="009765D8" w:rsidRDefault="00533745" w:rsidP="007A3519">
      <w:pPr>
        <w:widowControl w:val="0"/>
        <w:spacing w:after="160"/>
        <w:ind w:firstLine="567"/>
        <w:jc w:val="center"/>
        <w:rPr>
          <w:rFonts w:ascii="GHEA Grapalat" w:hAnsi="GHEA Grapalat"/>
        </w:rPr>
      </w:pPr>
    </w:p>
    <w:p w14:paraId="1CAE06CA" w14:textId="77777777" w:rsidR="00533745" w:rsidRPr="009765D8" w:rsidRDefault="00533745" w:rsidP="007A3519">
      <w:pPr>
        <w:widowControl w:val="0"/>
        <w:spacing w:after="160"/>
        <w:ind w:firstLine="567"/>
        <w:jc w:val="center"/>
        <w:rPr>
          <w:rFonts w:ascii="GHEA Grapalat" w:hAnsi="GHEA Grapalat"/>
        </w:rPr>
      </w:pPr>
    </w:p>
    <w:p w14:paraId="5B47456E" w14:textId="77777777" w:rsidR="00533745" w:rsidRPr="009765D8" w:rsidRDefault="00533745" w:rsidP="007A3519">
      <w:pPr>
        <w:widowControl w:val="0"/>
        <w:spacing w:after="160"/>
        <w:ind w:firstLine="567"/>
        <w:jc w:val="center"/>
        <w:rPr>
          <w:rFonts w:ascii="GHEA Grapalat" w:hAnsi="GHEA Grapalat"/>
        </w:rPr>
      </w:pPr>
    </w:p>
    <w:p w14:paraId="583F62D4" w14:textId="77777777" w:rsidR="00533745" w:rsidRPr="009765D8" w:rsidRDefault="00533745" w:rsidP="007A3519">
      <w:pPr>
        <w:widowControl w:val="0"/>
        <w:spacing w:after="160"/>
        <w:ind w:firstLine="567"/>
        <w:jc w:val="center"/>
        <w:rPr>
          <w:rFonts w:ascii="GHEA Grapalat" w:hAnsi="GHEA Grapalat"/>
        </w:rPr>
      </w:pPr>
    </w:p>
    <w:p w14:paraId="12BF3F00" w14:textId="77777777" w:rsidR="00533745" w:rsidRPr="009044F1" w:rsidDel="006C1541" w:rsidRDefault="00533745" w:rsidP="00B46D58">
      <w:pPr>
        <w:widowControl w:val="0"/>
        <w:spacing w:after="160"/>
        <w:ind w:firstLine="567"/>
        <w:jc w:val="center"/>
        <w:rPr>
          <w:del w:id="1" w:author="Inesa Kocharyan" w:date="2025-03-19T12:30:00Z"/>
          <w:rFonts w:ascii="GHEA Grapalat" w:hAnsi="GHEA Grapalat" w:cs="Sylfaen"/>
          <w:b/>
        </w:rPr>
      </w:pPr>
    </w:p>
    <w:p w14:paraId="4DE0B0A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47472081" w14:textId="3ECA2DD1" w:rsidR="00C67E80" w:rsidRPr="009044F1" w:rsidRDefault="00533745" w:rsidP="00B46D58">
      <w:pPr>
        <w:widowControl w:val="0"/>
        <w:spacing w:after="160"/>
        <w:jc w:val="center"/>
        <w:rPr>
          <w:rFonts w:ascii="GHEA Grapalat" w:hAnsi="GHEA Grapalat" w:cs="Sylfaen"/>
          <w:b/>
        </w:rPr>
      </w:pPr>
      <w:r w:rsidRPr="0064624F">
        <w:rPr>
          <w:rFonts w:ascii="GHEA Grapalat" w:hAnsi="GHEA Grapalat"/>
          <w:b/>
        </w:rPr>
        <w:t xml:space="preserve">ПРИГЛАШЕНИЕ К УЧАСТИЮ В ТЕНДЕРЕ НА ЗАКУПКУ </w:t>
      </w:r>
      <w:r w:rsidR="00E4190E" w:rsidRPr="00E4190E">
        <w:rPr>
          <w:rFonts w:ascii="GHEA Grapalat" w:hAnsi="GHEA Grapalat"/>
          <w:b/>
        </w:rPr>
        <w:t>УСЛУГ ПО НАНЕСЕНИЮ ДОРОЖНОЙ РАЗМЕТКИ</w:t>
      </w:r>
    </w:p>
    <w:p w14:paraId="0EB6D2C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6BFDA15" w14:textId="77777777" w:rsidR="002E069D" w:rsidRPr="008842CE" w:rsidRDefault="002E069D" w:rsidP="00B46D58">
      <w:pPr>
        <w:widowControl w:val="0"/>
        <w:spacing w:after="160"/>
        <w:jc w:val="center"/>
        <w:rPr>
          <w:rFonts w:ascii="GHEA Grapalat" w:hAnsi="GHEA Grapalat"/>
        </w:rPr>
      </w:pPr>
    </w:p>
    <w:p w14:paraId="591E12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B0D01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72AE9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44F9E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86E00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A4D91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CE36CF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BD8FB7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E3461C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9886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7D3EA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7D9D04E" w14:textId="77777777" w:rsidR="00520F57" w:rsidRDefault="00520F57" w:rsidP="00B46D58">
      <w:pPr>
        <w:widowControl w:val="0"/>
        <w:spacing w:after="160"/>
        <w:jc w:val="center"/>
        <w:rPr>
          <w:rFonts w:ascii="GHEA Grapalat" w:hAnsi="GHEA Grapalat"/>
          <w:b/>
        </w:rPr>
      </w:pPr>
    </w:p>
    <w:p w14:paraId="5A19244A" w14:textId="77777777" w:rsidR="00520F57" w:rsidRDefault="00520F57" w:rsidP="00B46D58">
      <w:pPr>
        <w:widowControl w:val="0"/>
        <w:spacing w:after="160"/>
        <w:jc w:val="center"/>
        <w:rPr>
          <w:rFonts w:ascii="GHEA Grapalat" w:hAnsi="GHEA Grapalat"/>
          <w:b/>
        </w:rPr>
      </w:pPr>
    </w:p>
    <w:p w14:paraId="11921090" w14:textId="77777777" w:rsidR="008842CE" w:rsidRPr="009765D8" w:rsidRDefault="00CA590C" w:rsidP="00533745">
      <w:pPr>
        <w:widowControl w:val="0"/>
        <w:spacing w:after="160"/>
        <w:jc w:val="center"/>
        <w:rPr>
          <w:rFonts w:ascii="GHEA Grapalat" w:hAnsi="GHEA Grapalat"/>
          <w:b/>
        </w:rPr>
      </w:pPr>
      <w:r>
        <w:rPr>
          <w:rFonts w:ascii="GHEA Grapalat" w:hAnsi="GHEA Grapalat"/>
          <w:b/>
        </w:rPr>
        <w:t xml:space="preserve">ЧАСТЬ II. </w:t>
      </w:r>
    </w:p>
    <w:p w14:paraId="2B922A72" w14:textId="77777777" w:rsidR="00533745" w:rsidRDefault="00533745" w:rsidP="005337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217331DB" w14:textId="77777777" w:rsidR="00520F57" w:rsidRPr="008842CE" w:rsidRDefault="00520F57" w:rsidP="00B46D58">
      <w:pPr>
        <w:widowControl w:val="0"/>
        <w:spacing w:after="160"/>
        <w:jc w:val="center"/>
        <w:rPr>
          <w:rFonts w:ascii="GHEA Grapalat" w:hAnsi="GHEA Grapalat"/>
          <w:b/>
        </w:rPr>
      </w:pPr>
    </w:p>
    <w:p w14:paraId="5B4C5B4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B55850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DD7B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D766B7" w14:textId="77777777" w:rsidR="00E17B7F" w:rsidRDefault="00E17B7F">
      <w:pPr>
        <w:rPr>
          <w:rFonts w:ascii="GHEA Grapalat" w:hAnsi="GHEA Grapalat"/>
          <w:spacing w:val="-6"/>
        </w:rPr>
      </w:pPr>
      <w:r>
        <w:rPr>
          <w:rFonts w:ascii="GHEA Grapalat" w:hAnsi="GHEA Grapalat"/>
          <w:spacing w:val="-6"/>
        </w:rPr>
        <w:br w:type="page"/>
      </w:r>
    </w:p>
    <w:p w14:paraId="2B8C616F" w14:textId="4443E16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187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765D8">
        <w:rPr>
          <w:rFonts w:ascii="GHEA Grapalat" w:hAnsi="GHEA Grapalat"/>
          <w:spacing w:val="-6"/>
          <w:lang w:val="hy-AM"/>
        </w:rPr>
        <w:t>ԱՄՄՀ-ԳՀԾՁԲ-25/89</w:t>
      </w:r>
      <w:r w:rsidR="00533745">
        <w:rPr>
          <w:rFonts w:ascii="GHEA Grapalat" w:hAnsi="GHEA Grapalat"/>
          <w:spacing w:val="-6"/>
          <w:lang w:val="hy-AM"/>
        </w:rPr>
        <w:t xml:space="preserve"> </w:t>
      </w:r>
      <w:r w:rsidR="00096865" w:rsidRPr="006D2DF7">
        <w:rPr>
          <w:rFonts w:ascii="GHEA Grapalat" w:hAnsi="GHEA Grapalat"/>
          <w:spacing w:val="-6"/>
        </w:rPr>
        <w:t>(далее — процедура).</w:t>
      </w:r>
    </w:p>
    <w:p w14:paraId="4382A8D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93AE2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8BC4A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F055D3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D5F98B" w14:textId="77777777" w:rsidR="00E31870" w:rsidRPr="009044F1" w:rsidRDefault="00A81DD5" w:rsidP="00E3187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1870" w:rsidRPr="009044F1">
        <w:rPr>
          <w:rFonts w:ascii="GHEA Grapalat" w:hAnsi="GHEA Grapalat"/>
          <w:sz w:val="24"/>
          <w:szCs w:val="24"/>
        </w:rPr>
        <w:t>"</w:t>
      </w:r>
      <w:r w:rsidR="00E31870" w:rsidRPr="002A573A">
        <w:rPr>
          <w:rFonts w:ascii="GHEA Grapalat" w:hAnsi="GHEA Grapalat"/>
          <w:sz w:val="24"/>
          <w:szCs w:val="24"/>
          <w:u w:val="single"/>
          <w:lang w:val="af-ZA"/>
        </w:rPr>
        <w:t>masismer.gnumner@mail.ru</w:t>
      </w:r>
      <w:r w:rsidR="00E31870" w:rsidRPr="009044F1">
        <w:rPr>
          <w:rFonts w:ascii="GHEA Grapalat" w:hAnsi="GHEA Grapalat"/>
          <w:sz w:val="24"/>
          <w:szCs w:val="24"/>
        </w:rPr>
        <w:t>".</w:t>
      </w:r>
    </w:p>
    <w:p w14:paraId="3AD33F49" w14:textId="77777777" w:rsidR="00096865" w:rsidRPr="009044F1" w:rsidRDefault="00F5653D" w:rsidP="00E31870">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2F9BA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74129E" w14:textId="07D32287" w:rsidR="00E31870" w:rsidRPr="00D648F4" w:rsidRDefault="00845AA5" w:rsidP="00E3187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80016" w:rsidRPr="00480016">
        <w:rPr>
          <w:rFonts w:ascii="GHEA Grapalat" w:hAnsi="GHEA Grapalat"/>
          <w:i w:val="0"/>
          <w:sz w:val="24"/>
          <w:szCs w:val="24"/>
        </w:rPr>
        <w:t>Предметом закупки является приобретение услуг по нанесению дорожной разметки</w:t>
      </w:r>
      <w:r w:rsidR="00480016">
        <w:rPr>
          <w:rFonts w:ascii="GHEA Grapalat" w:hAnsi="GHEA Grapalat"/>
          <w:i w:val="0"/>
          <w:sz w:val="24"/>
          <w:szCs w:val="24"/>
        </w:rPr>
        <w:t xml:space="preserve"> </w:t>
      </w:r>
      <w:r w:rsidR="00E31870" w:rsidRPr="00A4508D">
        <w:rPr>
          <w:rFonts w:ascii="GHEA Grapalat" w:hAnsi="GHEA Grapalat"/>
          <w:i w:val="0"/>
          <w:sz w:val="24"/>
          <w:szCs w:val="24"/>
        </w:rPr>
        <w:t xml:space="preserve">(далее – услуги), которые сгруппированы в </w:t>
      </w:r>
      <w:r w:rsidR="00480016" w:rsidRPr="00480016">
        <w:rPr>
          <w:rFonts w:ascii="GHEA Grapalat" w:hAnsi="GHEA Grapalat"/>
          <w:i w:val="0"/>
          <w:sz w:val="24"/>
          <w:szCs w:val="24"/>
          <w:lang w:val="hy-AM"/>
        </w:rPr>
        <w:t>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99"/>
        <w:gridCol w:w="1984"/>
        <w:gridCol w:w="4616"/>
      </w:tblGrid>
      <w:tr w:rsidR="00BA7814" w:rsidRPr="00BA7814" w14:paraId="7EC9F192" w14:textId="77777777" w:rsidTr="001A338E">
        <w:trPr>
          <w:trHeight w:val="736"/>
          <w:jc w:val="center"/>
        </w:trPr>
        <w:tc>
          <w:tcPr>
            <w:tcW w:w="4618" w:type="dxa"/>
            <w:gridSpan w:val="3"/>
            <w:vAlign w:val="center"/>
          </w:tcPr>
          <w:p w14:paraId="28DB8809" w14:textId="77777777" w:rsidR="00BA7814" w:rsidRPr="00BA7814" w:rsidRDefault="00BA7814" w:rsidP="001A338E">
            <w:pPr>
              <w:pStyle w:val="23"/>
              <w:widowControl w:val="0"/>
              <w:spacing w:after="120" w:line="240" w:lineRule="auto"/>
              <w:ind w:firstLine="0"/>
              <w:jc w:val="center"/>
              <w:rPr>
                <w:rFonts w:ascii="GHEA Grapalat" w:hAnsi="GHEA Grapalat"/>
                <w:b/>
                <w:i/>
                <w:lang w:val="af-ZA"/>
              </w:rPr>
            </w:pPr>
          </w:p>
          <w:p w14:paraId="08FE9891" w14:textId="77777777" w:rsidR="00BA7814" w:rsidRPr="00BA7814" w:rsidRDefault="00BA7814" w:rsidP="001A338E">
            <w:pPr>
              <w:pStyle w:val="23"/>
              <w:widowControl w:val="0"/>
              <w:spacing w:after="120" w:line="240" w:lineRule="auto"/>
              <w:ind w:firstLine="0"/>
              <w:jc w:val="center"/>
              <w:rPr>
                <w:rFonts w:ascii="GHEA Grapalat" w:hAnsi="GHEA Grapalat"/>
                <w:b/>
                <w:bCs/>
                <w:i/>
                <w:iCs/>
              </w:rPr>
            </w:pPr>
            <w:r w:rsidRPr="00BA7814">
              <w:rPr>
                <w:rFonts w:ascii="GHEA Grapalat" w:hAnsi="GHEA Grapalat"/>
                <w:b/>
                <w:i/>
              </w:rPr>
              <w:t>Лотов</w:t>
            </w:r>
          </w:p>
        </w:tc>
        <w:tc>
          <w:tcPr>
            <w:tcW w:w="4616" w:type="dxa"/>
            <w:vMerge w:val="restart"/>
            <w:vAlign w:val="center"/>
          </w:tcPr>
          <w:p w14:paraId="2A2F973E" w14:textId="77777777" w:rsidR="00BA7814" w:rsidRPr="00BA7814" w:rsidRDefault="00BA7814" w:rsidP="001A338E">
            <w:pPr>
              <w:pStyle w:val="23"/>
              <w:widowControl w:val="0"/>
              <w:spacing w:after="120" w:line="240" w:lineRule="auto"/>
              <w:ind w:firstLine="0"/>
              <w:jc w:val="center"/>
              <w:rPr>
                <w:rFonts w:ascii="GHEA Grapalat" w:hAnsi="GHEA Grapalat"/>
                <w:b/>
                <w:bCs/>
                <w:i/>
                <w:iCs/>
              </w:rPr>
            </w:pPr>
            <w:r w:rsidRPr="00BA7814">
              <w:rPr>
                <w:rFonts w:ascii="GHEA Grapalat" w:hAnsi="GHEA Grapalat"/>
                <w:b/>
                <w:i/>
              </w:rPr>
              <w:t>Наименование лота</w:t>
            </w:r>
          </w:p>
        </w:tc>
      </w:tr>
      <w:tr w:rsidR="00BA7814" w:rsidRPr="00BA7814" w14:paraId="0AB11AA6" w14:textId="77777777" w:rsidTr="001A338E">
        <w:trPr>
          <w:jc w:val="center"/>
          <w:ins w:id="2" w:author="Vardan" w:date="2022-05-29T21:53:00Z"/>
        </w:trPr>
        <w:tc>
          <w:tcPr>
            <w:tcW w:w="1035" w:type="dxa"/>
            <w:vAlign w:val="center"/>
          </w:tcPr>
          <w:p w14:paraId="24457C41" w14:textId="77777777" w:rsidR="00BA7814" w:rsidRPr="00BA7814" w:rsidRDefault="00BA7814" w:rsidP="001A338E">
            <w:pPr>
              <w:pStyle w:val="23"/>
              <w:widowControl w:val="0"/>
              <w:spacing w:line="240" w:lineRule="auto"/>
              <w:ind w:firstLine="0"/>
              <w:jc w:val="center"/>
              <w:rPr>
                <w:ins w:id="3" w:author="Vardan" w:date="2022-05-29T21:53:00Z"/>
                <w:rFonts w:ascii="GHEA Grapalat" w:hAnsi="GHEA Grapalat"/>
                <w:b/>
                <w:lang w:val="en-US"/>
              </w:rPr>
            </w:pPr>
            <w:r w:rsidRPr="00BA7814">
              <w:rPr>
                <w:rFonts w:ascii="GHEA Grapalat" w:hAnsi="GHEA Grapalat"/>
                <w:b/>
                <w:i/>
              </w:rPr>
              <w:t>Номера</w:t>
            </w:r>
            <w:r w:rsidRPr="00BA7814">
              <w:rPr>
                <w:rFonts w:ascii="GHEA Grapalat" w:hAnsi="GHEA Grapalat"/>
                <w:b/>
                <w:i/>
                <w:lang w:val="en-US"/>
              </w:rPr>
              <w:t xml:space="preserve"> </w:t>
            </w:r>
          </w:p>
        </w:tc>
        <w:tc>
          <w:tcPr>
            <w:tcW w:w="1599" w:type="dxa"/>
            <w:vAlign w:val="center"/>
          </w:tcPr>
          <w:p w14:paraId="18BC9A2A" w14:textId="77777777" w:rsidR="00BA7814" w:rsidRPr="00BA7814" w:rsidRDefault="00BA7814" w:rsidP="001A338E">
            <w:pPr>
              <w:pStyle w:val="23"/>
              <w:widowControl w:val="0"/>
              <w:spacing w:line="240" w:lineRule="auto"/>
              <w:ind w:firstLine="0"/>
              <w:jc w:val="center"/>
              <w:rPr>
                <w:ins w:id="4" w:author="Vardan" w:date="2022-05-29T21:53:00Z"/>
                <w:rFonts w:ascii="GHEA Grapalat" w:hAnsi="GHEA Grapalat"/>
                <w:b/>
              </w:rPr>
            </w:pPr>
            <w:r w:rsidRPr="00BA7814">
              <w:rPr>
                <w:rFonts w:ascii="GHEA Grapalat" w:hAnsi="GHEA Grapalat"/>
                <w:b/>
                <w:i/>
              </w:rPr>
              <w:t>Цена закупки</w:t>
            </w:r>
          </w:p>
        </w:tc>
        <w:tc>
          <w:tcPr>
            <w:tcW w:w="1984" w:type="dxa"/>
            <w:vAlign w:val="center"/>
          </w:tcPr>
          <w:p w14:paraId="1672FADA" w14:textId="77777777" w:rsidR="00BA7814" w:rsidRPr="00BA7814" w:rsidRDefault="00BA7814" w:rsidP="001A338E">
            <w:pPr>
              <w:pStyle w:val="23"/>
              <w:widowControl w:val="0"/>
              <w:spacing w:line="240" w:lineRule="auto"/>
              <w:ind w:firstLine="0"/>
              <w:jc w:val="center"/>
              <w:rPr>
                <w:rFonts w:ascii="GHEA Grapalat" w:hAnsi="GHEA Grapalat"/>
                <w:b/>
              </w:rPr>
            </w:pPr>
            <w:r w:rsidRPr="00BA7814">
              <w:rPr>
                <w:rFonts w:ascii="GHEA Grapalat" w:hAnsi="GHEA Grapalat"/>
                <w:b/>
              </w:rPr>
              <w:t>Сумма цен за</w:t>
            </w:r>
            <w:r w:rsidRPr="00BA7814">
              <w:rPr>
                <w:rFonts w:ascii="GHEA Grapalat" w:hAnsi="GHEA Grapalat"/>
                <w:b/>
                <w:lang w:val="hy-AM"/>
              </w:rPr>
              <w:t xml:space="preserve"> </w:t>
            </w:r>
            <w:r w:rsidRPr="00BA7814">
              <w:rPr>
                <w:rFonts w:ascii="GHEA Grapalat" w:hAnsi="GHEA Grapalat"/>
                <w:b/>
              </w:rPr>
              <w:t>единицу:</w:t>
            </w:r>
          </w:p>
          <w:p w14:paraId="540E3C82" w14:textId="77777777" w:rsidR="00BA7814" w:rsidRPr="00BA7814" w:rsidRDefault="00BA7814" w:rsidP="001A338E">
            <w:pPr>
              <w:pStyle w:val="23"/>
              <w:widowControl w:val="0"/>
              <w:spacing w:line="240" w:lineRule="auto"/>
              <w:ind w:firstLine="0"/>
              <w:jc w:val="center"/>
              <w:rPr>
                <w:ins w:id="5" w:author="Vardan" w:date="2022-05-29T21:53:00Z"/>
                <w:rFonts w:ascii="GHEA Grapalat" w:hAnsi="GHEA Grapalat"/>
                <w:b/>
              </w:rPr>
            </w:pPr>
            <w:r w:rsidRPr="00BA7814">
              <w:rPr>
                <w:rFonts w:ascii="GHEA Grapalat" w:hAnsi="GHEA Grapalat"/>
                <w:b/>
              </w:rPr>
              <w:t>/армянский драм/</w:t>
            </w:r>
          </w:p>
        </w:tc>
        <w:tc>
          <w:tcPr>
            <w:tcW w:w="4616" w:type="dxa"/>
            <w:vMerge/>
            <w:vAlign w:val="center"/>
          </w:tcPr>
          <w:p w14:paraId="413433B9" w14:textId="77777777" w:rsidR="00BA7814" w:rsidRPr="00BA7814" w:rsidRDefault="00BA7814" w:rsidP="001A338E">
            <w:pPr>
              <w:pStyle w:val="23"/>
              <w:widowControl w:val="0"/>
              <w:spacing w:line="240" w:lineRule="auto"/>
              <w:ind w:firstLine="0"/>
              <w:rPr>
                <w:ins w:id="6" w:author="Vardan" w:date="2022-05-29T21:53:00Z"/>
                <w:rFonts w:ascii="GHEA Grapalat" w:hAnsi="GHEA Grapalat"/>
                <w:u w:val="single"/>
              </w:rPr>
            </w:pPr>
          </w:p>
        </w:tc>
      </w:tr>
      <w:tr w:rsidR="00BA7814" w:rsidRPr="00BA7814" w14:paraId="55CBF95D" w14:textId="77777777" w:rsidTr="001A338E">
        <w:trPr>
          <w:jc w:val="center"/>
        </w:trPr>
        <w:tc>
          <w:tcPr>
            <w:tcW w:w="1035" w:type="dxa"/>
            <w:vAlign w:val="center"/>
          </w:tcPr>
          <w:p w14:paraId="47580EFF" w14:textId="77777777" w:rsidR="00BA7814" w:rsidRPr="00BA7814" w:rsidRDefault="00BA7814" w:rsidP="001A338E">
            <w:pPr>
              <w:pStyle w:val="23"/>
              <w:widowControl w:val="0"/>
              <w:spacing w:after="120" w:line="240" w:lineRule="auto"/>
              <w:ind w:firstLine="0"/>
              <w:jc w:val="center"/>
              <w:rPr>
                <w:rFonts w:ascii="GHEA Grapalat" w:hAnsi="GHEA Grapalat"/>
              </w:rPr>
            </w:pPr>
            <w:r w:rsidRPr="00BA7814">
              <w:rPr>
                <w:rFonts w:ascii="GHEA Grapalat" w:hAnsi="GHEA Grapalat"/>
              </w:rPr>
              <w:t>1</w:t>
            </w:r>
          </w:p>
        </w:tc>
        <w:tc>
          <w:tcPr>
            <w:tcW w:w="1599" w:type="dxa"/>
            <w:vAlign w:val="center"/>
          </w:tcPr>
          <w:p w14:paraId="18442B6C" w14:textId="538082DA" w:rsidR="00BA7814" w:rsidRPr="00BA7814" w:rsidRDefault="00BA7814" w:rsidP="001A338E">
            <w:pPr>
              <w:pStyle w:val="23"/>
              <w:widowControl w:val="0"/>
              <w:spacing w:after="120" w:line="240" w:lineRule="auto"/>
              <w:ind w:firstLine="0"/>
              <w:jc w:val="center"/>
              <w:rPr>
                <w:rFonts w:ascii="GHEA Grapalat" w:hAnsi="GHEA Grapalat"/>
              </w:rPr>
            </w:pPr>
            <w:r w:rsidRPr="00BA7814">
              <w:rPr>
                <w:rFonts w:ascii="GHEA Grapalat" w:hAnsi="GHEA Grapalat"/>
              </w:rPr>
              <w:t>4</w:t>
            </w:r>
            <w:r w:rsidRPr="00BA7814">
              <w:rPr>
                <w:rFonts w:ascii="Calibri" w:hAnsi="Calibri" w:cs="Calibri"/>
              </w:rPr>
              <w:t> </w:t>
            </w:r>
            <w:r w:rsidRPr="00BA7814">
              <w:rPr>
                <w:rFonts w:ascii="GHEA Grapalat" w:hAnsi="GHEA Grapalat"/>
              </w:rPr>
              <w:t>000 000</w:t>
            </w:r>
          </w:p>
        </w:tc>
        <w:tc>
          <w:tcPr>
            <w:tcW w:w="1984" w:type="dxa"/>
            <w:vAlign w:val="center"/>
          </w:tcPr>
          <w:p w14:paraId="0A429F76" w14:textId="479BD50F" w:rsidR="00BA7814" w:rsidRPr="00BA7814" w:rsidRDefault="00BA7814" w:rsidP="001A338E">
            <w:pPr>
              <w:pStyle w:val="23"/>
              <w:widowControl w:val="0"/>
              <w:spacing w:after="120" w:line="240" w:lineRule="auto"/>
              <w:ind w:firstLine="0"/>
              <w:jc w:val="center"/>
              <w:rPr>
                <w:rFonts w:ascii="GHEA Grapalat" w:hAnsi="GHEA Grapalat"/>
              </w:rPr>
            </w:pPr>
            <w:r w:rsidRPr="00BA7814">
              <w:rPr>
                <w:rFonts w:ascii="GHEA Grapalat" w:hAnsi="GHEA Grapalat"/>
                <w:color w:val="FF0000"/>
              </w:rPr>
              <w:t>14 040</w:t>
            </w:r>
          </w:p>
        </w:tc>
        <w:tc>
          <w:tcPr>
            <w:tcW w:w="4616" w:type="dxa"/>
            <w:vAlign w:val="center"/>
          </w:tcPr>
          <w:p w14:paraId="38EC2173" w14:textId="43D518E7" w:rsidR="00BA7814" w:rsidRPr="00BA7814" w:rsidRDefault="00BA7814" w:rsidP="001A338E">
            <w:pPr>
              <w:pStyle w:val="23"/>
              <w:spacing w:line="240" w:lineRule="auto"/>
              <w:jc w:val="center"/>
              <w:rPr>
                <w:rFonts w:ascii="GHEA Grapalat" w:hAnsi="GHEA Grapalat"/>
              </w:rPr>
            </w:pPr>
            <w:r w:rsidRPr="00BA7814">
              <w:rPr>
                <w:rFonts w:ascii="GHEA Grapalat" w:hAnsi="GHEA Grapalat"/>
              </w:rPr>
              <w:t>Услуги по дорожной разметке</w:t>
            </w:r>
          </w:p>
        </w:tc>
      </w:tr>
    </w:tbl>
    <w:p w14:paraId="6AC1B639" w14:textId="77777777" w:rsidR="00BA7814" w:rsidRDefault="00BA7814" w:rsidP="00BA7814">
      <w:pPr>
        <w:pStyle w:val="23"/>
        <w:widowControl w:val="0"/>
        <w:spacing w:after="160" w:line="240" w:lineRule="auto"/>
        <w:ind w:firstLine="708"/>
        <w:rPr>
          <w:rFonts w:ascii="GHEA Grapalat" w:hAnsi="GHEA Grapalat"/>
          <w:sz w:val="24"/>
          <w:szCs w:val="24"/>
        </w:rPr>
      </w:pPr>
    </w:p>
    <w:p w14:paraId="3A39EF95" w14:textId="4FAAE937" w:rsidR="00096865" w:rsidRPr="009044F1" w:rsidRDefault="00816505" w:rsidP="00BA7814">
      <w:pPr>
        <w:pStyle w:val="23"/>
        <w:widowControl w:val="0"/>
        <w:spacing w:after="160" w:line="240" w:lineRule="auto"/>
        <w:ind w:firstLine="708"/>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BA9047D" w14:textId="77777777" w:rsidR="00F85D0C" w:rsidRPr="00830700" w:rsidRDefault="00F85D0C" w:rsidP="00B46D58">
      <w:pPr>
        <w:widowControl w:val="0"/>
        <w:spacing w:after="160"/>
        <w:jc w:val="center"/>
        <w:rPr>
          <w:rFonts w:ascii="GHEA Grapalat" w:hAnsi="GHEA Grapalat"/>
          <w:b/>
        </w:rPr>
      </w:pPr>
    </w:p>
    <w:p w14:paraId="7E1E15A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332D87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0A6B9F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396B8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0DE4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9C4E7B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FA8924"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14:paraId="036BD0E5"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A39981D" w14:textId="77777777" w:rsidR="00F647B3" w:rsidRDefault="00F647B3" w:rsidP="001A6383">
      <w:pPr>
        <w:widowControl w:val="0"/>
        <w:tabs>
          <w:tab w:val="left" w:pos="1134"/>
        </w:tabs>
        <w:spacing w:after="160"/>
        <w:ind w:firstLine="567"/>
        <w:jc w:val="both"/>
        <w:rPr>
          <w:rFonts w:ascii="GHEA Grapalat" w:hAnsi="GHEA Grapalat"/>
        </w:rPr>
      </w:pPr>
    </w:p>
    <w:p w14:paraId="6E8D86D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7AA96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AC13FA9"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2B42A89"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4D0921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80C79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77663F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3E4FE4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2FBA8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B7F3E3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B826E9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DA646F"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564BE9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4F01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6E782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880B4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02480A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36837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023F3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4E80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AD68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7B9EB0D2"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1F2640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AF303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7D1AC3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1C953C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A025B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1D3428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0AB401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4C62AB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161743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04A24">
        <w:rPr>
          <w:rFonts w:ascii="MS Mincho" w:eastAsia="MS Mincho" w:hAnsi="MS Mincho" w:cs="MS Mincho"/>
          <w:lang w:val="hy-AM"/>
        </w:rPr>
        <w:t>․</w:t>
      </w:r>
      <w:r w:rsidR="00AA7117">
        <w:rPr>
          <w:rFonts w:ascii="GHEA Grapalat" w:hAnsi="GHEA Grapalat"/>
        </w:rPr>
        <w:t xml:space="preserve"> </w:t>
      </w:r>
    </w:p>
    <w:p w14:paraId="42B5263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87248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14:paraId="6D90489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3EDAD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5E7DA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D06C90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85A0F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18DB7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2EA7EF6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97D20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60A4A" w:rsidRPr="00960A4A">
        <w:rPr>
          <w:rFonts w:ascii="GHEA Grapalat" w:hAnsi="GHEA Grapalat"/>
          <w:bCs/>
          <w:sz w:val="24"/>
          <w:szCs w:val="24"/>
        </w:rPr>
        <w:t>запрос котировок</w:t>
      </w:r>
      <w:r w:rsidRPr="009044F1">
        <w:rPr>
          <w:rFonts w:ascii="GHEA Grapalat" w:hAnsi="GHEA Grapalat"/>
          <w:sz w:val="24"/>
          <w:szCs w:val="24"/>
        </w:rPr>
        <w:t>.</w:t>
      </w:r>
    </w:p>
    <w:p w14:paraId="0A6041D0" w14:textId="35FB8C8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004A24" w:rsidRPr="009044F1">
        <w:rPr>
          <w:rFonts w:ascii="GHEA Grapalat" w:hAnsi="GHEA Grapalat"/>
          <w:sz w:val="24"/>
          <w:szCs w:val="24"/>
        </w:rPr>
        <w:t>чем</w:t>
      </w:r>
      <w:r w:rsidR="00004A24">
        <w:rPr>
          <w:rFonts w:ascii="GHEA Grapalat" w:hAnsi="GHEA Grapalat"/>
          <w:sz w:val="24"/>
          <w:szCs w:val="24"/>
        </w:rPr>
        <w:t xml:space="preserve"> </w:t>
      </w:r>
      <w:r w:rsidR="00004A24" w:rsidRPr="00B07258">
        <w:rPr>
          <w:rFonts w:ascii="GHEA Grapalat" w:hAnsi="GHEA Grapalat"/>
          <w:b/>
          <w:bCs/>
          <w:sz w:val="24"/>
          <w:szCs w:val="24"/>
        </w:rPr>
        <w:t>1</w:t>
      </w:r>
      <w:r w:rsidR="00043969">
        <w:rPr>
          <w:rFonts w:ascii="GHEA Grapalat" w:hAnsi="GHEA Grapalat"/>
          <w:b/>
          <w:bCs/>
          <w:sz w:val="24"/>
          <w:szCs w:val="24"/>
        </w:rPr>
        <w:t>4</w:t>
      </w:r>
      <w:r w:rsidR="00004A24" w:rsidRPr="00B07258">
        <w:rPr>
          <w:rFonts w:ascii="GHEA Grapalat" w:hAnsi="GHEA Grapalat"/>
          <w:b/>
          <w:bCs/>
          <w:sz w:val="24"/>
          <w:szCs w:val="24"/>
        </w:rPr>
        <w:t>:</w:t>
      </w:r>
      <w:r w:rsidR="00004A24">
        <w:rPr>
          <w:rFonts w:ascii="GHEA Grapalat" w:hAnsi="GHEA Grapalat"/>
          <w:b/>
          <w:bCs/>
          <w:sz w:val="24"/>
          <w:szCs w:val="24"/>
          <w:lang w:val="hy-AM"/>
        </w:rPr>
        <w:t>00</w:t>
      </w:r>
      <w:r w:rsidR="00004A24" w:rsidRPr="00B07258">
        <w:rPr>
          <w:rFonts w:ascii="GHEA Grapalat" w:hAnsi="GHEA Grapalat"/>
          <w:b/>
          <w:bCs/>
          <w:sz w:val="24"/>
          <w:szCs w:val="24"/>
        </w:rPr>
        <w:t xml:space="preserve"> часов "</w:t>
      </w:r>
      <w:r w:rsidR="00004A24" w:rsidRPr="00B07258">
        <w:rPr>
          <w:rFonts w:ascii="GHEA Grapalat" w:hAnsi="GHEA Grapalat"/>
          <w:b/>
          <w:bCs/>
          <w:sz w:val="24"/>
          <w:szCs w:val="24"/>
          <w:lang w:val="hy-AM"/>
        </w:rPr>
        <w:t>7</w:t>
      </w:r>
      <w:r w:rsidR="00004A24" w:rsidRPr="00B07258">
        <w:rPr>
          <w:rFonts w:ascii="GHEA Grapalat" w:hAnsi="GHEA Grapalat"/>
          <w:b/>
          <w:bCs/>
          <w:sz w:val="24"/>
          <w:szCs w:val="24"/>
        </w:rPr>
        <w:t>"-го дня</w:t>
      </w:r>
      <w:r w:rsidR="00004A2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C98D2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37BFD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9C6A1C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439E607"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C3A68F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7DAB8E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CF5686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DB472B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EA0E09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D5F20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B2CE3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9DB50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136851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9BA78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575E0E6" w14:textId="77777777" w:rsidR="00567BD7" w:rsidRDefault="00567BD7">
      <w:pPr>
        <w:rPr>
          <w:rFonts w:ascii="GHEA Grapalat" w:hAnsi="GHEA Grapalat"/>
          <w:b/>
        </w:rPr>
      </w:pPr>
    </w:p>
    <w:p w14:paraId="664193A5" w14:textId="77777777" w:rsidR="00E4525E" w:rsidRDefault="00E4525E" w:rsidP="00B46D58">
      <w:pPr>
        <w:widowControl w:val="0"/>
        <w:spacing w:after="160"/>
        <w:jc w:val="center"/>
        <w:rPr>
          <w:rFonts w:ascii="GHEA Grapalat" w:hAnsi="GHEA Grapalat"/>
          <w:b/>
          <w:lang w:val="hy-AM"/>
        </w:rPr>
      </w:pPr>
    </w:p>
    <w:p w14:paraId="7CCA14B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892F9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F33A1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A07C7B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7867999"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CF3B78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CD5754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40256C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8C7EC8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8C9E7E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4D1B83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C95247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A5E20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DDABE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1183940"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959038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14:paraId="16E9EDA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74EC05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335849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2BD35F" w14:textId="77777777" w:rsidR="009D180E" w:rsidRDefault="009D180E" w:rsidP="00B46D58">
      <w:pPr>
        <w:widowControl w:val="0"/>
        <w:spacing w:after="160"/>
        <w:ind w:left="567" w:right="565"/>
        <w:jc w:val="center"/>
        <w:rPr>
          <w:rFonts w:ascii="GHEA Grapalat" w:hAnsi="GHEA Grapalat"/>
          <w:b/>
          <w:lang w:val="hy-AM"/>
        </w:rPr>
      </w:pPr>
    </w:p>
    <w:p w14:paraId="3758A06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E0F694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04700B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F45018" w14:textId="77777777" w:rsidR="00FA0E41" w:rsidRPr="009044F1" w:rsidRDefault="00FA0E41" w:rsidP="00B46D58">
      <w:pPr>
        <w:widowControl w:val="0"/>
        <w:spacing w:after="160"/>
        <w:ind w:firstLine="567"/>
        <w:jc w:val="center"/>
        <w:rPr>
          <w:rFonts w:ascii="GHEA Grapalat" w:hAnsi="GHEA Grapalat"/>
          <w:b/>
        </w:rPr>
      </w:pPr>
    </w:p>
    <w:p w14:paraId="4DB15EBE"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288C7771" w14:textId="77777777" w:rsidR="00567BD7" w:rsidRDefault="00567BD7">
      <w:pPr>
        <w:rPr>
          <w:rFonts w:ascii="GHEA Grapalat" w:hAnsi="GHEA Grapalat"/>
          <w:b/>
        </w:rPr>
      </w:pPr>
      <w:r>
        <w:rPr>
          <w:rFonts w:ascii="GHEA Grapalat" w:hAnsi="GHEA Grapalat"/>
          <w:b/>
        </w:rPr>
        <w:br w:type="page"/>
      </w:r>
    </w:p>
    <w:p w14:paraId="2FCEEA6A"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003BF79" w14:textId="15C408C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4525E" w:rsidRPr="00974A9E">
        <w:rPr>
          <w:rFonts w:ascii="GHEA Grapalat" w:hAnsi="GHEA Grapalat"/>
          <w:b/>
          <w:bCs/>
          <w:sz w:val="24"/>
          <w:szCs w:val="24"/>
        </w:rPr>
        <w:t>7-ый день в 1</w:t>
      </w:r>
      <w:r w:rsidR="0057690E">
        <w:rPr>
          <w:rFonts w:ascii="GHEA Grapalat" w:hAnsi="GHEA Grapalat"/>
          <w:b/>
          <w:bCs/>
          <w:sz w:val="24"/>
          <w:szCs w:val="24"/>
        </w:rPr>
        <w:t>4</w:t>
      </w:r>
      <w:r w:rsidR="00E4525E" w:rsidRPr="00974A9E">
        <w:rPr>
          <w:rFonts w:ascii="GHEA Grapalat" w:hAnsi="GHEA Grapalat"/>
          <w:b/>
          <w:bCs/>
          <w:sz w:val="24"/>
          <w:szCs w:val="24"/>
        </w:rPr>
        <w:t>:</w:t>
      </w:r>
      <w:r w:rsidR="00E4525E">
        <w:rPr>
          <w:rFonts w:ascii="GHEA Grapalat" w:hAnsi="GHEA Grapalat"/>
          <w:b/>
          <w:bCs/>
          <w:sz w:val="24"/>
          <w:szCs w:val="24"/>
          <w:lang w:val="hy-AM"/>
        </w:rPr>
        <w:t>00</w:t>
      </w:r>
      <w:r w:rsidR="00E4525E"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AD54C1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3D3EA1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C92E6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80522E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818752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D52F0F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1F4375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30FBA9D9" w14:textId="77777777" w:rsidR="00DA5BD0" w:rsidRPr="00A01157" w:rsidRDefault="00FD2748" w:rsidP="00DA5BD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A5BD0" w:rsidRPr="00E02F16">
        <w:rPr>
          <w:rFonts w:ascii="GHEA Grapalat" w:hAnsi="GHEA Grapalat"/>
          <w:i w:val="0"/>
          <w:sz w:val="24"/>
          <w:szCs w:val="24"/>
        </w:rPr>
        <w:t>на день окончания срока подачи заявки.</w:t>
      </w:r>
    </w:p>
    <w:p w14:paraId="41AFA7DF" w14:textId="77777777" w:rsidR="009B6D58" w:rsidRPr="00DA5BD0" w:rsidRDefault="00FD2748" w:rsidP="00DA5BD0">
      <w:pPr>
        <w:pStyle w:val="a3"/>
        <w:widowControl w:val="0"/>
        <w:tabs>
          <w:tab w:val="left" w:pos="1134"/>
        </w:tabs>
        <w:spacing w:after="160" w:line="240" w:lineRule="auto"/>
        <w:ind w:firstLine="567"/>
        <w:rPr>
          <w:rFonts w:ascii="GHEA Grapalat" w:hAnsi="GHEA Grapalat" w:cs="Sylfaen"/>
          <w:i w:val="0"/>
          <w:iCs/>
          <w:sz w:val="24"/>
          <w:szCs w:val="24"/>
        </w:rPr>
      </w:pPr>
      <w:r w:rsidRPr="00DA5BD0">
        <w:rPr>
          <w:rFonts w:ascii="GHEA Grapalat" w:hAnsi="GHEA Grapalat"/>
          <w:i w:val="0"/>
          <w:iCs/>
          <w:sz w:val="24"/>
          <w:szCs w:val="24"/>
        </w:rPr>
        <w:t>8.</w:t>
      </w:r>
      <w:r w:rsidR="00D36366" w:rsidRPr="00DA5BD0">
        <w:rPr>
          <w:rFonts w:ascii="GHEA Grapalat" w:hAnsi="GHEA Grapalat"/>
          <w:i w:val="0"/>
          <w:iCs/>
          <w:sz w:val="24"/>
          <w:szCs w:val="24"/>
        </w:rPr>
        <w:t>6</w:t>
      </w:r>
      <w:r w:rsidRPr="00DA5BD0">
        <w:rPr>
          <w:rFonts w:ascii="GHEA Grapalat" w:hAnsi="GHEA Grapalat"/>
          <w:i w:val="0"/>
          <w:iCs/>
          <w:sz w:val="24"/>
          <w:szCs w:val="24"/>
        </w:rPr>
        <w:t>.</w:t>
      </w:r>
      <w:r w:rsidR="00644850" w:rsidRPr="00DA5BD0">
        <w:rPr>
          <w:rFonts w:ascii="GHEA Grapalat" w:hAnsi="GHEA Grapalat"/>
          <w:i w:val="0"/>
          <w:iCs/>
          <w:sz w:val="24"/>
          <w:szCs w:val="24"/>
        </w:rPr>
        <w:tab/>
      </w:r>
      <w:r w:rsidRPr="00DA5BD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A5BD0">
        <w:rPr>
          <w:rFonts w:ascii="GHEA Grapalat" w:hAnsi="GHEA Grapalat"/>
          <w:i w:val="0"/>
          <w:iCs/>
          <w:sz w:val="24"/>
          <w:szCs w:val="24"/>
        </w:rPr>
        <w:t>отобранного</w:t>
      </w:r>
      <w:r w:rsidR="00970000" w:rsidRPr="00DA5BD0">
        <w:rPr>
          <w:rFonts w:ascii="GHEA Grapalat" w:hAnsi="GHEA Grapalat"/>
          <w:i w:val="0"/>
          <w:iCs/>
          <w:sz w:val="24"/>
          <w:szCs w:val="24"/>
        </w:rPr>
        <w:t xml:space="preserve"> </w:t>
      </w:r>
      <w:r w:rsidR="00A00A1F" w:rsidRPr="00DA5BD0">
        <w:rPr>
          <w:rFonts w:ascii="GHEA Grapalat" w:hAnsi="GHEA Grapalat"/>
          <w:i w:val="0"/>
          <w:iCs/>
          <w:sz w:val="24"/>
          <w:szCs w:val="24"/>
        </w:rPr>
        <w:t xml:space="preserve">и </w:t>
      </w:r>
      <w:r w:rsidR="00432FEC" w:rsidRPr="00DA5BD0">
        <w:rPr>
          <w:rFonts w:ascii="GHEA Grapalat" w:hAnsi="GHEA Grapalat"/>
          <w:i w:val="0"/>
          <w:iCs/>
          <w:sz w:val="24"/>
          <w:szCs w:val="24"/>
        </w:rPr>
        <w:t>непризнанных таковыми</w:t>
      </w:r>
      <w:r w:rsidR="007D2779" w:rsidRPr="00DA5BD0">
        <w:rPr>
          <w:rFonts w:ascii="GHEA Grapalat" w:hAnsi="GHEA Grapalat"/>
          <w:i w:val="0"/>
          <w:iCs/>
          <w:sz w:val="24"/>
          <w:szCs w:val="24"/>
        </w:rPr>
        <w:t xml:space="preserve"> </w:t>
      </w:r>
      <w:proofErr w:type="spellStart"/>
      <w:r w:rsidR="007D2779" w:rsidRPr="00DA5BD0">
        <w:rPr>
          <w:rFonts w:ascii="GHEA Grapalat" w:hAnsi="GHEA Grapalat"/>
          <w:i w:val="0"/>
          <w:iCs/>
          <w:sz w:val="24"/>
          <w:szCs w:val="24"/>
        </w:rPr>
        <w:t>участников</w:t>
      </w:r>
      <w:r w:rsidR="00957EF4" w:rsidRPr="00DA5BD0">
        <w:rPr>
          <w:rFonts w:ascii="GHEA Grapalat" w:hAnsi="GHEA Grapalat"/>
          <w:i w:val="0"/>
          <w:iCs/>
          <w:sz w:val="24"/>
          <w:szCs w:val="24"/>
        </w:rPr>
        <w:t>.</w:t>
      </w:r>
      <w:r w:rsidRPr="00DA5BD0">
        <w:rPr>
          <w:rFonts w:ascii="GHEA Grapalat" w:hAnsi="GHEA Grapalat"/>
          <w:i w:val="0"/>
          <w:iCs/>
          <w:sz w:val="24"/>
          <w:szCs w:val="24"/>
        </w:rPr>
        <w:t>При</w:t>
      </w:r>
      <w:proofErr w:type="spellEnd"/>
      <w:r w:rsidRPr="00DA5BD0">
        <w:rPr>
          <w:rFonts w:ascii="GHEA Grapalat" w:hAnsi="GHEA Grapalat"/>
          <w:i w:val="0"/>
          <w:iCs/>
          <w:sz w:val="24"/>
          <w:szCs w:val="24"/>
        </w:rPr>
        <w:t xml:space="preserve"> равенстве предложенных наименьших цен</w:t>
      </w:r>
      <w:r w:rsidR="00186559" w:rsidRPr="00DA5BD0">
        <w:rPr>
          <w:rFonts w:ascii="GHEA Grapalat" w:hAnsi="GHEA Grapalat"/>
          <w:i w:val="0"/>
          <w:iCs/>
          <w:sz w:val="24"/>
          <w:szCs w:val="24"/>
        </w:rPr>
        <w:t>:</w:t>
      </w:r>
    </w:p>
    <w:p w14:paraId="0AC7FF2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593B57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A632B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F5243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7B74F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E426AB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05B43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6DEAC5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7867F1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DC5738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ED35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9205E7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D4FE5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2EBDF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B3A0BC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E214A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8400CB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34701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2BE0C1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FE3668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61E08F59"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E83F6A"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ED5CFE7"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B959746"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4D947C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A34D9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E5ACA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1E092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5A518EE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E52D09"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3FD6D5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C5774F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573958">
        <w:rPr>
          <w:rFonts w:ascii="MS Mincho" w:eastAsia="MS Mincho" w:hAnsi="MS Mincho" w:cs="MS Mincho"/>
          <w:sz w:val="24"/>
          <w:szCs w:val="24"/>
          <w:lang w:val="hy-AM"/>
        </w:rPr>
        <w:t>․</w:t>
      </w:r>
      <w:r w:rsidRPr="009044F1">
        <w:rPr>
          <w:rFonts w:ascii="GHEA Grapalat" w:hAnsi="GHEA Grapalat"/>
          <w:sz w:val="24"/>
          <w:szCs w:val="24"/>
        </w:rPr>
        <w:t xml:space="preserve"> </w:t>
      </w:r>
    </w:p>
    <w:p w14:paraId="723039C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F2614F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FEF0B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65840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8701C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45CAF5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2BED0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D45440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50DB0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EE69E3"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A610FF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8AE632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51EA2A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3522E6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2CA90BD" w14:textId="77777777" w:rsidR="00D544C1" w:rsidRDefault="00D544C1" w:rsidP="004F38AA">
      <w:pPr>
        <w:widowControl w:val="0"/>
        <w:spacing w:after="160"/>
        <w:rPr>
          <w:rFonts w:ascii="GHEA Grapalat" w:hAnsi="GHEA Grapalat"/>
          <w:b/>
          <w:lang w:val="hy-AM"/>
        </w:rPr>
      </w:pPr>
    </w:p>
    <w:p w14:paraId="201F7768" w14:textId="77777777" w:rsidR="004F38AA" w:rsidRPr="004F38AA" w:rsidRDefault="004F38AA" w:rsidP="004F38AA">
      <w:pPr>
        <w:widowControl w:val="0"/>
        <w:spacing w:after="160"/>
        <w:rPr>
          <w:rFonts w:ascii="GHEA Grapalat" w:hAnsi="GHEA Grapalat"/>
          <w:b/>
          <w:lang w:val="hy-AM"/>
        </w:rPr>
      </w:pPr>
    </w:p>
    <w:p w14:paraId="723494F7" w14:textId="77777777" w:rsidR="00D544C1" w:rsidRPr="004F38AA" w:rsidRDefault="00AA0AD8" w:rsidP="004F38AA">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6643ACC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D495C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26A1DF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C0CDBC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457767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w:t>
      </w:r>
      <w:r w:rsidR="00D80959" w:rsidRPr="00C61190">
        <w:rPr>
          <w:rFonts w:ascii="GHEA Grapalat" w:hAnsi="GHEA Grapalat"/>
        </w:rPr>
        <w:lastRenderedPageBreak/>
        <w:t>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A67CC8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1D499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9C8F0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26E3D8" w14:textId="77777777" w:rsidR="001D2159" w:rsidRPr="00A64D8C" w:rsidRDefault="00AA0AD8" w:rsidP="00A64D8C">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0FF9E14" w14:textId="77777777" w:rsidR="00155668" w:rsidRDefault="00155668" w:rsidP="00B46D58">
      <w:pPr>
        <w:widowControl w:val="0"/>
        <w:spacing w:after="160"/>
        <w:jc w:val="center"/>
        <w:rPr>
          <w:rFonts w:ascii="GHEA Grapalat" w:hAnsi="GHEA Grapalat"/>
          <w:b/>
        </w:rPr>
      </w:pPr>
    </w:p>
    <w:p w14:paraId="6960191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6B0620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57AE5CF8" w14:textId="77777777" w:rsidR="0016219C" w:rsidRPr="00CA39E8" w:rsidRDefault="00A6609C" w:rsidP="00CA39E8">
      <w:pPr>
        <w:widowControl w:val="0"/>
        <w:tabs>
          <w:tab w:val="left" w:pos="1276"/>
        </w:tabs>
        <w:spacing w:after="160"/>
        <w:ind w:firstLine="567"/>
        <w:jc w:val="both"/>
        <w:rPr>
          <w:rFonts w:ascii="GHEA Grapalat" w:hAnsi="GHEA Grapalat"/>
          <w:lang w:val="hy-AM"/>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57318489"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14:paraId="21B671EF"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F3DA275" w14:textId="77777777" w:rsidR="0035631F" w:rsidRPr="00CA39E8" w:rsidRDefault="00CF7623" w:rsidP="00B46D58">
      <w:pPr>
        <w:widowControl w:val="0"/>
        <w:tabs>
          <w:tab w:val="left" w:pos="1276"/>
        </w:tabs>
        <w:spacing w:after="160"/>
        <w:ind w:firstLine="567"/>
        <w:jc w:val="both"/>
        <w:rPr>
          <w:ins w:id="12"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2A8E4B08"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FE1345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DA2D86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39E8" w:rsidRPr="00C67FAB">
        <w:rPr>
          <w:rFonts w:ascii="GHEA Grapalat" w:hAnsi="GHEA Grapalat"/>
          <w:i/>
        </w:rPr>
        <w:t xml:space="preserve">в одностороннем порядке утвержденного заявления-в виде неустойки </w:t>
      </w:r>
      <w:r w:rsidR="00CA39E8" w:rsidRPr="00B66201">
        <w:rPr>
          <w:rFonts w:ascii="GHEA Grapalat" w:hAnsi="GHEA Grapalat"/>
          <w:i/>
        </w:rPr>
        <w:t>(приложение 5.1) или</w:t>
      </w:r>
      <w:r w:rsidR="00CA39E8" w:rsidRPr="00C67FAB">
        <w:rPr>
          <w:rFonts w:ascii="GHEA Grapalat" w:hAnsi="GHEA Grapalat"/>
          <w:i/>
        </w:rPr>
        <w:t xml:space="preserve"> наличных денег</w:t>
      </w:r>
      <w:r w:rsidR="00375E5E">
        <w:rPr>
          <w:rFonts w:ascii="GHEA Grapalat" w:hAnsi="GHEA Grapalat"/>
        </w:rPr>
        <w:t>.</w:t>
      </w:r>
    </w:p>
    <w:p w14:paraId="1B54FAF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A39E8">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62C2F2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819636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10637E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69BBDE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FD16C6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039C19B"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C524A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01B461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15C1DF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5F68F7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EEB3A19" w14:textId="77777777" w:rsidR="00671CF1" w:rsidRDefault="00671CF1" w:rsidP="00EA64AF">
      <w:pPr>
        <w:widowControl w:val="0"/>
        <w:tabs>
          <w:tab w:val="left" w:pos="1134"/>
        </w:tabs>
        <w:spacing w:after="160"/>
        <w:ind w:firstLine="567"/>
        <w:jc w:val="both"/>
        <w:rPr>
          <w:rFonts w:ascii="GHEA Grapalat" w:hAnsi="GHEA Grapalat"/>
        </w:rPr>
      </w:pPr>
    </w:p>
    <w:p w14:paraId="0120B7D0" w14:textId="77777777" w:rsidR="002807DD" w:rsidRPr="00ED628D" w:rsidRDefault="002807DD" w:rsidP="002807DD">
      <w:pPr>
        <w:rPr>
          <w:rFonts w:ascii="GHEA Grapalat" w:hAnsi="GHEA Grapalat"/>
          <w:b/>
          <w:lang w:val="hy-AM"/>
        </w:rPr>
      </w:pPr>
    </w:p>
    <w:p w14:paraId="5F385B2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00E215F" w14:textId="77777777" w:rsidR="002807DD" w:rsidRPr="009044F1" w:rsidRDefault="002807DD" w:rsidP="002807DD">
      <w:pPr>
        <w:rPr>
          <w:rFonts w:ascii="GHEA Grapalat" w:hAnsi="GHEA Grapalat" w:cs="Arial"/>
          <w:b/>
        </w:rPr>
      </w:pPr>
    </w:p>
    <w:p w14:paraId="0922E08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A0D4D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B51BEAC" w14:textId="77777777" w:rsidR="00260422" w:rsidRDefault="00260422" w:rsidP="00B46D58">
      <w:pPr>
        <w:widowControl w:val="0"/>
        <w:tabs>
          <w:tab w:val="left" w:pos="1134"/>
        </w:tabs>
        <w:spacing w:after="160"/>
        <w:ind w:firstLine="567"/>
        <w:jc w:val="both"/>
        <w:rPr>
          <w:rFonts w:ascii="GHEA Grapalat" w:hAnsi="GHEA Grapalat"/>
          <w:lang w:val="hy-AM"/>
        </w:rPr>
      </w:pPr>
      <w:r w:rsidRPr="00260422">
        <w:rPr>
          <w:rFonts w:ascii="GHEA Grapalat" w:hAnsi="GHEA Grapalat"/>
        </w:rPr>
        <w:t>2) отпадает необходимость в закупке. При этом закупка, организованная для нужд муниципалитета, может быть признана недействительной полностью или частично по решению совета муниципалитета.</w:t>
      </w:r>
    </w:p>
    <w:p w14:paraId="5A0C82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D05ECF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5761C4C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C6235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458FED" w14:textId="77777777" w:rsidR="003D3420" w:rsidRDefault="003D3420">
      <w:pPr>
        <w:rPr>
          <w:rFonts w:ascii="GHEA Grapalat" w:hAnsi="GHEA Grapalat"/>
          <w:b/>
        </w:rPr>
      </w:pPr>
    </w:p>
    <w:p w14:paraId="5FAF451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1FAAD4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8D6EE9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8BD04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6C1065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61CD7F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965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19F275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1B4372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9B590A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57AAE8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E857D4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223F4B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700E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DE0DF6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E69CC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19408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CD6AC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858E0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A5D464"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CD1EF3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D347F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07C4B5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B63DB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0EC21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CEDA3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961CD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DE1C8F" w14:textId="77777777" w:rsidR="00E47984" w:rsidRPr="009044F1" w:rsidRDefault="00E47984" w:rsidP="00E47984">
      <w:pPr>
        <w:widowControl w:val="0"/>
        <w:spacing w:after="160"/>
        <w:jc w:val="both"/>
        <w:rPr>
          <w:rFonts w:ascii="GHEA Grapalat" w:hAnsi="GHEA Grapalat" w:cs="Sylfaen"/>
          <w:b/>
        </w:rPr>
      </w:pPr>
    </w:p>
    <w:p w14:paraId="33FA5E5C" w14:textId="77777777" w:rsidR="00E47984" w:rsidRPr="009044F1" w:rsidRDefault="00E47984" w:rsidP="00B46D58">
      <w:pPr>
        <w:widowControl w:val="0"/>
        <w:spacing w:after="160"/>
        <w:ind w:firstLine="567"/>
        <w:jc w:val="both"/>
        <w:rPr>
          <w:rFonts w:ascii="GHEA Grapalat" w:hAnsi="GHEA Grapalat" w:cs="Sylfaen"/>
          <w:b/>
        </w:rPr>
      </w:pPr>
    </w:p>
    <w:p w14:paraId="2702C30B" w14:textId="77777777" w:rsidR="004373E3" w:rsidRDefault="004373E3" w:rsidP="00B46D58">
      <w:pPr>
        <w:rPr>
          <w:rFonts w:ascii="GHEA Grapalat" w:hAnsi="GHEA Grapalat"/>
          <w:b/>
        </w:rPr>
      </w:pPr>
    </w:p>
    <w:p w14:paraId="30014BBF" w14:textId="77777777" w:rsidR="007A3519" w:rsidRDefault="007A3519">
      <w:pPr>
        <w:rPr>
          <w:rFonts w:ascii="GHEA Grapalat" w:hAnsi="GHEA Grapalat"/>
          <w:b/>
        </w:rPr>
      </w:pPr>
      <w:r>
        <w:rPr>
          <w:rFonts w:ascii="GHEA Grapalat" w:hAnsi="GHEA Grapalat"/>
          <w:b/>
        </w:rPr>
        <w:br w:type="page"/>
      </w:r>
    </w:p>
    <w:p w14:paraId="3CC3B48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AF28114" w14:textId="77777777" w:rsidR="008842CE" w:rsidRPr="00374F4A" w:rsidRDefault="008842CE" w:rsidP="00B46D58">
      <w:pPr>
        <w:widowControl w:val="0"/>
        <w:spacing w:after="160"/>
        <w:jc w:val="center"/>
        <w:rPr>
          <w:rFonts w:ascii="GHEA Grapalat" w:hAnsi="GHEA Grapalat"/>
          <w:b/>
        </w:rPr>
      </w:pPr>
    </w:p>
    <w:p w14:paraId="044EBFC6" w14:textId="77777777" w:rsidR="00096865" w:rsidRPr="009044F1" w:rsidRDefault="00096865" w:rsidP="007872DC">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72DC">
        <w:rPr>
          <w:rFonts w:ascii="GHEA Grapalat" w:hAnsi="GHEA Grapalat"/>
          <w:b/>
        </w:rPr>
        <w:t>ЗАПРОС КОТИРОВОК</w:t>
      </w:r>
      <w:r w:rsidR="007872DC" w:rsidRPr="00BF4E90">
        <w:rPr>
          <w:rFonts w:ascii="GHEA Grapalat" w:hAnsi="GHEA Grapalat" w:cs="Arial"/>
          <w:b/>
        </w:rPr>
        <w:br/>
      </w:r>
    </w:p>
    <w:p w14:paraId="5C1FCAC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AB3D2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FB14C4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C85E5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4D816E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0F494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00759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6AB493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424A165"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504E1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7FCFF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AD781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4E425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882C9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6232C1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E5E5D24" w14:textId="413EAE7E" w:rsidR="00247F51" w:rsidRPr="00506D8E" w:rsidRDefault="00247F51" w:rsidP="00247F5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765D8">
        <w:rPr>
          <w:rFonts w:ascii="GHEA Grapalat" w:hAnsi="GHEA Grapalat"/>
          <w:b/>
          <w:sz w:val="24"/>
          <w:szCs w:val="24"/>
          <w:lang w:val="hy-AM"/>
        </w:rPr>
        <w:t>ԱՄՄՀ-ԳՀԾՁԲ-25/89</w:t>
      </w:r>
    </w:p>
    <w:p w14:paraId="35282D88" w14:textId="77777777" w:rsidR="00B2572B" w:rsidRDefault="00B2572B" w:rsidP="00B46D58">
      <w:pPr>
        <w:widowControl w:val="0"/>
        <w:spacing w:after="120"/>
        <w:jc w:val="center"/>
        <w:rPr>
          <w:rFonts w:ascii="GHEA Grapalat" w:hAnsi="GHEA Grapalat" w:cs="Sylfaen"/>
          <w:b/>
        </w:rPr>
      </w:pPr>
    </w:p>
    <w:p w14:paraId="61679332" w14:textId="77777777" w:rsidR="00D87B1D" w:rsidRPr="00374F4A" w:rsidRDefault="00D87B1D" w:rsidP="00B46D58">
      <w:pPr>
        <w:widowControl w:val="0"/>
        <w:spacing w:after="120"/>
        <w:jc w:val="center"/>
        <w:rPr>
          <w:rFonts w:ascii="GHEA Grapalat" w:hAnsi="GHEA Grapalat" w:cs="Sylfaen"/>
          <w:b/>
        </w:rPr>
      </w:pPr>
    </w:p>
    <w:p w14:paraId="5D86C85E" w14:textId="77777777" w:rsidR="00B2572B" w:rsidRPr="009E2725"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16C1AAD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0A4A">
        <w:rPr>
          <w:rFonts w:ascii="GHEA Grapalat" w:hAnsi="GHEA Grapalat"/>
          <w:sz w:val="24"/>
          <w:szCs w:val="24"/>
        </w:rPr>
        <w:t>запросе котировок</w:t>
      </w:r>
    </w:p>
    <w:p w14:paraId="1EC4F5FF" w14:textId="77777777" w:rsidR="00B2572B" w:rsidRPr="00374F4A" w:rsidRDefault="00B2572B" w:rsidP="00B46D58">
      <w:pPr>
        <w:widowControl w:val="0"/>
        <w:spacing w:after="120"/>
        <w:jc w:val="center"/>
        <w:rPr>
          <w:rFonts w:ascii="GHEA Grapalat" w:hAnsi="GHEA Grapalat"/>
        </w:rPr>
      </w:pPr>
    </w:p>
    <w:p w14:paraId="051DE7F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758CEA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4FC30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D352A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1696E0" w14:textId="7DE907E7" w:rsidR="00374F4A" w:rsidRPr="00247F5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765D8">
        <w:rPr>
          <w:rFonts w:ascii="GHEA Grapalat" w:hAnsi="GHEA Grapalat"/>
          <w:lang w:val="hy-AM"/>
        </w:rPr>
        <w:t>ԱՄՄՀ-ԳՀԾՁԲ-25/89</w:t>
      </w:r>
    </w:p>
    <w:p w14:paraId="5CA6F0C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700798" w14:textId="77777777" w:rsidR="00374F4A" w:rsidRPr="00DA5EA0" w:rsidRDefault="00247F51" w:rsidP="00B46D58">
      <w:pPr>
        <w:spacing w:after="160"/>
        <w:jc w:val="both"/>
        <w:rPr>
          <w:rFonts w:ascii="GHEA Grapalat" w:hAnsi="GHEA Grapalat"/>
        </w:rPr>
      </w:pPr>
      <w:r w:rsidRPr="00247F51">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3E00B0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13662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442CDD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1E0A67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5F4E4A" w14:textId="77777777" w:rsidR="000612B9" w:rsidRDefault="000612B9" w:rsidP="00B46D58">
      <w:pPr>
        <w:jc w:val="both"/>
        <w:rPr>
          <w:rFonts w:ascii="GHEA Grapalat" w:hAnsi="GHEA Grapalat"/>
        </w:rPr>
      </w:pPr>
    </w:p>
    <w:p w14:paraId="7D4B610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FD5EB7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B7D8D3" w14:textId="77777777" w:rsidR="000612B9" w:rsidRDefault="000612B9" w:rsidP="00B46D58">
      <w:pPr>
        <w:jc w:val="both"/>
        <w:rPr>
          <w:rFonts w:ascii="GHEA Grapalat" w:hAnsi="GHEA Grapalat"/>
        </w:rPr>
      </w:pPr>
    </w:p>
    <w:p w14:paraId="1405FC4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4AB2F2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63C56A2" w14:textId="77777777" w:rsidR="00B138F3" w:rsidRDefault="00B138F3" w:rsidP="00B46D58">
      <w:pPr>
        <w:jc w:val="both"/>
        <w:rPr>
          <w:rFonts w:ascii="GHEA Grapalat" w:hAnsi="GHEA Grapalat"/>
        </w:rPr>
      </w:pPr>
    </w:p>
    <w:p w14:paraId="03D48DE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C546C9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D609D6" w14:textId="77777777" w:rsidR="00B138F3" w:rsidRDefault="00B138F3" w:rsidP="00F96993">
      <w:pPr>
        <w:jc w:val="both"/>
        <w:rPr>
          <w:rFonts w:ascii="GHEA Grapalat" w:hAnsi="GHEA Grapalat"/>
        </w:rPr>
      </w:pPr>
    </w:p>
    <w:p w14:paraId="374426B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C8D26D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E19194B" w14:textId="77777777" w:rsidR="00B16483" w:rsidRDefault="00B16483" w:rsidP="00F96993">
      <w:pPr>
        <w:jc w:val="both"/>
        <w:rPr>
          <w:rFonts w:ascii="GHEA Grapalat" w:hAnsi="GHEA Grapalat"/>
          <w:sz w:val="18"/>
          <w:szCs w:val="18"/>
        </w:rPr>
      </w:pPr>
    </w:p>
    <w:p w14:paraId="03EC3BC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BCDEA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B5DB4C" w14:textId="77777777" w:rsidR="00B16483" w:rsidRPr="00D3436F" w:rsidRDefault="00B16483" w:rsidP="00B16483">
      <w:pPr>
        <w:tabs>
          <w:tab w:val="left" w:pos="7371"/>
        </w:tabs>
        <w:spacing w:after="160"/>
        <w:ind w:left="3544" w:firstLine="3"/>
        <w:jc w:val="both"/>
        <w:rPr>
          <w:rFonts w:ascii="GHEA Grapalat" w:hAnsi="GHEA Grapalat"/>
          <w:sz w:val="16"/>
        </w:rPr>
      </w:pPr>
    </w:p>
    <w:p w14:paraId="7BAAC268" w14:textId="77777777" w:rsidR="00B0401C" w:rsidRDefault="00B0401C" w:rsidP="00B46D58">
      <w:pPr>
        <w:widowControl w:val="0"/>
        <w:jc w:val="both"/>
        <w:rPr>
          <w:rFonts w:ascii="GHEA Grapalat" w:hAnsi="GHEA Grapalat"/>
        </w:rPr>
      </w:pPr>
    </w:p>
    <w:p w14:paraId="60F0FAC7" w14:textId="77777777" w:rsidR="00B0401C" w:rsidRDefault="00B0401C" w:rsidP="00B46D58">
      <w:pPr>
        <w:widowControl w:val="0"/>
        <w:jc w:val="both"/>
        <w:rPr>
          <w:rFonts w:ascii="GHEA Grapalat" w:hAnsi="GHEA Grapalat"/>
        </w:rPr>
      </w:pPr>
    </w:p>
    <w:p w14:paraId="17D18CD2" w14:textId="77777777" w:rsidR="00B0401C" w:rsidRDefault="00B0401C" w:rsidP="00B46D58">
      <w:pPr>
        <w:widowControl w:val="0"/>
        <w:jc w:val="both"/>
        <w:rPr>
          <w:rFonts w:ascii="GHEA Grapalat" w:hAnsi="GHEA Grapalat"/>
        </w:rPr>
      </w:pPr>
    </w:p>
    <w:p w14:paraId="5D1416AD" w14:textId="77777777" w:rsidR="00B0401C" w:rsidRDefault="00B0401C" w:rsidP="00B46D58">
      <w:pPr>
        <w:widowControl w:val="0"/>
        <w:jc w:val="both"/>
        <w:rPr>
          <w:rFonts w:ascii="GHEA Grapalat" w:hAnsi="GHEA Grapalat"/>
        </w:rPr>
      </w:pPr>
    </w:p>
    <w:p w14:paraId="66B6C22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C42AA0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80DAC7" w14:textId="77777777" w:rsidR="00D87B1D" w:rsidRDefault="00D87B1D" w:rsidP="00B46D58">
      <w:pPr>
        <w:widowControl w:val="0"/>
        <w:spacing w:after="120"/>
        <w:ind w:left="2835"/>
        <w:jc w:val="both"/>
        <w:rPr>
          <w:rFonts w:ascii="GHEA Grapalat" w:hAnsi="GHEA Grapalat"/>
          <w:sz w:val="16"/>
        </w:rPr>
      </w:pPr>
    </w:p>
    <w:p w14:paraId="0E55EC2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15117F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F1228DD" w14:textId="77777777" w:rsidR="00A3536B" w:rsidRPr="0001546B" w:rsidRDefault="00A3536B" w:rsidP="00A3536B">
      <w:pPr>
        <w:rPr>
          <w:rFonts w:ascii="GHEA Grapalat" w:hAnsi="GHEA Grapalat"/>
          <w:i/>
          <w:sz w:val="16"/>
          <w:vertAlign w:val="superscript"/>
          <w:lang w:val="es-ES"/>
        </w:rPr>
      </w:pPr>
    </w:p>
    <w:p w14:paraId="26B68BF7" w14:textId="2AE2483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60A4A" w:rsidRPr="00960A4A">
        <w:rPr>
          <w:rFonts w:ascii="GHEA Grapalat" w:hAnsi="GHEA Grapalat"/>
          <w:bCs/>
        </w:rPr>
        <w:t>запрос котировок</w:t>
      </w:r>
      <w:r w:rsidR="00960A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765D8">
        <w:rPr>
          <w:rFonts w:ascii="GHEA Grapalat" w:hAnsi="GHEA Grapalat"/>
          <w:lang w:val="hy-AM"/>
        </w:rPr>
        <w:t>ԱՄՄՀ-ԳՀԾՁԲ-25/89</w:t>
      </w:r>
      <w:r w:rsidR="008A6A5B">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2448F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F0F009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D96A627" w14:textId="0CF15DD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0A4A" w:rsidRPr="00960A4A">
        <w:rPr>
          <w:rFonts w:ascii="GHEA Grapalat" w:hAnsi="GHEA Grapalat"/>
          <w:bCs/>
        </w:rPr>
        <w:t>запросе котировок</w:t>
      </w:r>
      <w:r w:rsidR="00960A4A" w:rsidRPr="00F738FA">
        <w:rPr>
          <w:rFonts w:ascii="GHEA Grapalat" w:hAnsi="GHEA Grapalat"/>
        </w:rPr>
        <w:t xml:space="preserve"> </w:t>
      </w:r>
      <w:r w:rsidR="006B3E56" w:rsidRPr="00F738FA">
        <w:rPr>
          <w:rFonts w:ascii="GHEA Grapalat" w:hAnsi="GHEA Grapalat"/>
        </w:rPr>
        <w:t xml:space="preserve">под кодом </w:t>
      </w:r>
      <w:r w:rsidR="009765D8">
        <w:rPr>
          <w:rFonts w:ascii="GHEA Grapalat" w:hAnsi="GHEA Grapalat"/>
          <w:lang w:val="hy-AM"/>
        </w:rPr>
        <w:t>ԱՄՄՀ-ԳՀԾՁԲ-25/89</w:t>
      </w:r>
    </w:p>
    <w:p w14:paraId="57710553"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5E63538"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0A4A" w:rsidRPr="00960A4A">
        <w:rPr>
          <w:rFonts w:ascii="GHEA Grapalat" w:hAnsi="GHEA Grapalat"/>
          <w:bCs/>
        </w:rPr>
        <w:t>запрос котировок</w:t>
      </w:r>
      <w:r w:rsidR="00960A4A"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B9466A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340A0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71D98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4B2FD3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1A8F36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8ED81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805A9A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4937D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FF00F5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77896D7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389D6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CFA92E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E20A0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1A74FD0" w14:textId="77777777" w:rsidR="006B3E56" w:rsidRPr="00D3436F" w:rsidRDefault="006B3E56" w:rsidP="00B46D58">
      <w:pPr>
        <w:tabs>
          <w:tab w:val="left" w:pos="7371"/>
        </w:tabs>
        <w:spacing w:after="160"/>
        <w:ind w:left="3544" w:firstLine="3"/>
        <w:jc w:val="both"/>
        <w:rPr>
          <w:rFonts w:ascii="GHEA Grapalat" w:hAnsi="GHEA Grapalat"/>
          <w:sz w:val="16"/>
        </w:rPr>
      </w:pPr>
    </w:p>
    <w:p w14:paraId="5AADAAE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382B05E" w14:textId="77777777" w:rsidR="00B1013B" w:rsidRDefault="00B1013B">
      <w:pPr>
        <w:rPr>
          <w:rFonts w:ascii="GHEA Grapalat" w:hAnsi="GHEA Grapalat"/>
          <w:b/>
        </w:rPr>
      </w:pPr>
      <w:r>
        <w:rPr>
          <w:rFonts w:ascii="GHEA Grapalat" w:hAnsi="GHEA Grapalat"/>
          <w:b/>
        </w:rPr>
        <w:br w:type="page"/>
      </w:r>
    </w:p>
    <w:p w14:paraId="57B4EC6D" w14:textId="77777777" w:rsidR="001E7EAA" w:rsidRPr="005F52BD" w:rsidRDefault="001E7EAA" w:rsidP="00DB6B33">
      <w:pPr>
        <w:jc w:val="right"/>
        <w:rPr>
          <w:rFonts w:ascii="GHEA Grapalat" w:hAnsi="GHEA Grapalat"/>
          <w:b/>
        </w:rPr>
      </w:pPr>
    </w:p>
    <w:p w14:paraId="52DEE91D" w14:textId="77777777" w:rsidR="001E7EAA" w:rsidRPr="005F52BD" w:rsidRDefault="001E7EAA" w:rsidP="00DB6B33">
      <w:pPr>
        <w:jc w:val="right"/>
        <w:rPr>
          <w:rFonts w:ascii="GHEA Grapalat" w:hAnsi="GHEA Grapalat"/>
          <w:b/>
        </w:rPr>
      </w:pPr>
    </w:p>
    <w:p w14:paraId="4CA1DD5E" w14:textId="77777777" w:rsidR="001E7EAA" w:rsidRPr="005F52BD" w:rsidRDefault="001E7EAA" w:rsidP="00DB6B33">
      <w:pPr>
        <w:jc w:val="right"/>
        <w:rPr>
          <w:rFonts w:ascii="GHEA Grapalat" w:hAnsi="GHEA Grapalat"/>
          <w:b/>
        </w:rPr>
      </w:pPr>
    </w:p>
    <w:p w14:paraId="78B64533" w14:textId="77777777" w:rsidR="001E7EAA" w:rsidRPr="005F52BD" w:rsidRDefault="001E7EAA" w:rsidP="00DB6B33">
      <w:pPr>
        <w:jc w:val="right"/>
        <w:rPr>
          <w:rFonts w:ascii="GHEA Grapalat" w:hAnsi="GHEA Grapalat"/>
          <w:b/>
        </w:rPr>
      </w:pPr>
    </w:p>
    <w:p w14:paraId="03899E82" w14:textId="77777777" w:rsidR="001E7EAA" w:rsidRPr="005F52BD" w:rsidRDefault="001E7EAA" w:rsidP="00DB6B33">
      <w:pPr>
        <w:jc w:val="right"/>
        <w:rPr>
          <w:rFonts w:ascii="GHEA Grapalat" w:hAnsi="GHEA Grapalat"/>
          <w:b/>
        </w:rPr>
      </w:pPr>
    </w:p>
    <w:p w14:paraId="519280C5" w14:textId="77777777" w:rsidR="001E7EAA" w:rsidRPr="005F52BD" w:rsidRDefault="001E7EAA" w:rsidP="00DB6B33">
      <w:pPr>
        <w:jc w:val="right"/>
        <w:rPr>
          <w:rFonts w:ascii="GHEA Grapalat" w:hAnsi="GHEA Grapalat"/>
          <w:b/>
        </w:rPr>
      </w:pPr>
    </w:p>
    <w:p w14:paraId="7C62F176" w14:textId="77777777" w:rsidR="001E7EAA" w:rsidRPr="005F52BD" w:rsidRDefault="001E7EAA" w:rsidP="00DB6B33">
      <w:pPr>
        <w:jc w:val="right"/>
        <w:rPr>
          <w:rFonts w:ascii="GHEA Grapalat" w:hAnsi="GHEA Grapalat"/>
          <w:b/>
        </w:rPr>
      </w:pPr>
    </w:p>
    <w:p w14:paraId="7AD62B48" w14:textId="77777777" w:rsidR="001E7EAA" w:rsidRPr="005F52BD" w:rsidRDefault="001E7EAA" w:rsidP="00DB6B33">
      <w:pPr>
        <w:jc w:val="right"/>
        <w:rPr>
          <w:rFonts w:ascii="GHEA Grapalat" w:hAnsi="GHEA Grapalat"/>
          <w:b/>
        </w:rPr>
      </w:pPr>
    </w:p>
    <w:p w14:paraId="05476D42" w14:textId="77777777" w:rsidR="001E7EAA" w:rsidRPr="005F52BD" w:rsidRDefault="001E7EAA" w:rsidP="00DB6B33">
      <w:pPr>
        <w:jc w:val="right"/>
        <w:rPr>
          <w:rFonts w:ascii="GHEA Grapalat" w:hAnsi="GHEA Grapalat"/>
          <w:b/>
        </w:rPr>
      </w:pPr>
    </w:p>
    <w:p w14:paraId="20373972" w14:textId="77777777" w:rsidR="001E7EAA" w:rsidRPr="005F52BD" w:rsidRDefault="001E7EAA" w:rsidP="00DB6B33">
      <w:pPr>
        <w:jc w:val="right"/>
        <w:rPr>
          <w:rFonts w:ascii="GHEA Grapalat" w:hAnsi="GHEA Grapalat"/>
          <w:b/>
        </w:rPr>
      </w:pPr>
    </w:p>
    <w:p w14:paraId="01A3944C" w14:textId="77777777" w:rsidR="001E7EAA" w:rsidRPr="005F52BD" w:rsidRDefault="001E7EAA" w:rsidP="00DB6B33">
      <w:pPr>
        <w:jc w:val="right"/>
        <w:rPr>
          <w:rFonts w:ascii="GHEA Grapalat" w:hAnsi="GHEA Grapalat"/>
          <w:b/>
        </w:rPr>
      </w:pPr>
    </w:p>
    <w:p w14:paraId="7B7CDED4" w14:textId="77777777" w:rsidR="001E7EAA" w:rsidRPr="005F52BD" w:rsidRDefault="001E7EAA" w:rsidP="00DB6B33">
      <w:pPr>
        <w:jc w:val="right"/>
        <w:rPr>
          <w:rFonts w:ascii="GHEA Grapalat" w:hAnsi="GHEA Grapalat"/>
          <w:b/>
        </w:rPr>
      </w:pPr>
    </w:p>
    <w:p w14:paraId="007D6634" w14:textId="77777777" w:rsidR="001E7EAA" w:rsidRPr="005F52BD" w:rsidRDefault="001E7EAA" w:rsidP="00DB6B33">
      <w:pPr>
        <w:jc w:val="right"/>
        <w:rPr>
          <w:rFonts w:ascii="GHEA Grapalat" w:hAnsi="GHEA Grapalat"/>
          <w:b/>
        </w:rPr>
      </w:pPr>
    </w:p>
    <w:p w14:paraId="65C68938" w14:textId="77777777" w:rsidR="001E7EAA" w:rsidRPr="005F52BD" w:rsidRDefault="001E7EAA" w:rsidP="00DB6B33">
      <w:pPr>
        <w:jc w:val="right"/>
        <w:rPr>
          <w:rFonts w:ascii="GHEA Grapalat" w:hAnsi="GHEA Grapalat"/>
          <w:b/>
        </w:rPr>
      </w:pPr>
    </w:p>
    <w:p w14:paraId="0C8B0942" w14:textId="77777777" w:rsidR="001E7EAA" w:rsidRPr="005F52BD" w:rsidRDefault="001E7EAA" w:rsidP="00DB6B33">
      <w:pPr>
        <w:jc w:val="right"/>
        <w:rPr>
          <w:rFonts w:ascii="GHEA Grapalat" w:hAnsi="GHEA Grapalat"/>
          <w:b/>
        </w:rPr>
      </w:pPr>
    </w:p>
    <w:p w14:paraId="4CEED4BC" w14:textId="77777777" w:rsidR="001E7EAA" w:rsidRPr="005F52BD" w:rsidRDefault="001E7EAA" w:rsidP="00DB6B33">
      <w:pPr>
        <w:jc w:val="right"/>
        <w:rPr>
          <w:rFonts w:ascii="GHEA Grapalat" w:hAnsi="GHEA Grapalat"/>
          <w:b/>
        </w:rPr>
      </w:pPr>
    </w:p>
    <w:p w14:paraId="01640D23" w14:textId="77777777" w:rsidR="001E7EAA" w:rsidRPr="005F52BD" w:rsidRDefault="001E7EAA" w:rsidP="00DB6B33">
      <w:pPr>
        <w:jc w:val="right"/>
        <w:rPr>
          <w:rFonts w:ascii="GHEA Grapalat" w:hAnsi="GHEA Grapalat"/>
          <w:b/>
        </w:rPr>
      </w:pPr>
    </w:p>
    <w:p w14:paraId="7658AD36" w14:textId="77777777" w:rsidR="001E7EAA" w:rsidRPr="005F52BD" w:rsidRDefault="001E7EAA" w:rsidP="00DB6B33">
      <w:pPr>
        <w:jc w:val="right"/>
        <w:rPr>
          <w:rFonts w:ascii="GHEA Grapalat" w:hAnsi="GHEA Grapalat"/>
          <w:b/>
        </w:rPr>
      </w:pPr>
    </w:p>
    <w:p w14:paraId="42F9E4FB" w14:textId="77777777" w:rsidR="001E7EAA" w:rsidRPr="005F52BD" w:rsidRDefault="001E7EAA" w:rsidP="00DB6B33">
      <w:pPr>
        <w:jc w:val="right"/>
        <w:rPr>
          <w:rFonts w:ascii="GHEA Grapalat" w:hAnsi="GHEA Grapalat"/>
          <w:b/>
        </w:rPr>
      </w:pPr>
    </w:p>
    <w:p w14:paraId="07D25A03" w14:textId="77777777" w:rsidR="001E7EAA" w:rsidRPr="005F52BD" w:rsidRDefault="001E7EAA" w:rsidP="00DB6B33">
      <w:pPr>
        <w:jc w:val="right"/>
        <w:rPr>
          <w:rFonts w:ascii="GHEA Grapalat" w:hAnsi="GHEA Grapalat"/>
          <w:b/>
        </w:rPr>
      </w:pPr>
    </w:p>
    <w:p w14:paraId="2BD3DCFD" w14:textId="77777777" w:rsidR="001E7EAA" w:rsidRPr="005F52BD" w:rsidRDefault="001E7EAA" w:rsidP="00DB6B33">
      <w:pPr>
        <w:jc w:val="right"/>
        <w:rPr>
          <w:rFonts w:ascii="GHEA Grapalat" w:hAnsi="GHEA Grapalat"/>
          <w:b/>
        </w:rPr>
      </w:pPr>
    </w:p>
    <w:p w14:paraId="79D19CB7" w14:textId="77777777" w:rsidR="001E7EAA" w:rsidRPr="005F52BD" w:rsidRDefault="001E7EAA" w:rsidP="00DB6B33">
      <w:pPr>
        <w:jc w:val="right"/>
        <w:rPr>
          <w:rFonts w:ascii="GHEA Grapalat" w:hAnsi="GHEA Grapalat"/>
          <w:b/>
        </w:rPr>
      </w:pPr>
    </w:p>
    <w:p w14:paraId="79760B44" w14:textId="77777777" w:rsidR="001E7EAA" w:rsidRPr="005F52BD" w:rsidRDefault="001E7EAA" w:rsidP="00DB6B33">
      <w:pPr>
        <w:jc w:val="right"/>
        <w:rPr>
          <w:rFonts w:ascii="GHEA Grapalat" w:hAnsi="GHEA Grapalat"/>
          <w:b/>
        </w:rPr>
      </w:pPr>
    </w:p>
    <w:p w14:paraId="409B3A65" w14:textId="77777777" w:rsidR="001E7EAA" w:rsidRPr="005F52BD" w:rsidRDefault="001E7EAA" w:rsidP="00DB6B33">
      <w:pPr>
        <w:jc w:val="right"/>
        <w:rPr>
          <w:rFonts w:ascii="GHEA Grapalat" w:hAnsi="GHEA Grapalat"/>
          <w:b/>
        </w:rPr>
      </w:pPr>
    </w:p>
    <w:p w14:paraId="1E1C16ED" w14:textId="77777777" w:rsidR="001E7EAA" w:rsidRPr="005F52BD" w:rsidRDefault="001E7EAA" w:rsidP="00DB6B33">
      <w:pPr>
        <w:jc w:val="right"/>
        <w:rPr>
          <w:rFonts w:ascii="GHEA Grapalat" w:hAnsi="GHEA Grapalat"/>
          <w:b/>
        </w:rPr>
      </w:pPr>
    </w:p>
    <w:p w14:paraId="36A83A98" w14:textId="77777777" w:rsidR="001E7EAA" w:rsidRPr="005F52BD" w:rsidRDefault="001E7EAA" w:rsidP="00DB6B33">
      <w:pPr>
        <w:jc w:val="right"/>
        <w:rPr>
          <w:rFonts w:ascii="GHEA Grapalat" w:hAnsi="GHEA Grapalat"/>
          <w:b/>
        </w:rPr>
      </w:pPr>
    </w:p>
    <w:p w14:paraId="6EDCB168" w14:textId="77777777" w:rsidR="001E7EAA" w:rsidRPr="005F52BD" w:rsidRDefault="001E7EAA" w:rsidP="00DB6B33">
      <w:pPr>
        <w:jc w:val="right"/>
        <w:rPr>
          <w:rFonts w:ascii="GHEA Grapalat" w:hAnsi="GHEA Grapalat"/>
          <w:b/>
        </w:rPr>
      </w:pPr>
    </w:p>
    <w:p w14:paraId="238EDAF8" w14:textId="77777777" w:rsidR="001E7EAA" w:rsidRPr="005F52BD" w:rsidRDefault="001E7EAA" w:rsidP="00DB6B33">
      <w:pPr>
        <w:jc w:val="right"/>
        <w:rPr>
          <w:rFonts w:ascii="GHEA Grapalat" w:hAnsi="GHEA Grapalat"/>
          <w:b/>
        </w:rPr>
      </w:pPr>
    </w:p>
    <w:p w14:paraId="3A731D0F" w14:textId="77777777" w:rsidR="001E7EAA" w:rsidRPr="005F52BD" w:rsidRDefault="001E7EAA" w:rsidP="00DB6B33">
      <w:pPr>
        <w:jc w:val="right"/>
        <w:rPr>
          <w:rFonts w:ascii="GHEA Grapalat" w:hAnsi="GHEA Grapalat"/>
          <w:b/>
        </w:rPr>
      </w:pPr>
    </w:p>
    <w:p w14:paraId="6D2E8E6E" w14:textId="77777777" w:rsidR="001E7EAA" w:rsidRPr="005F52BD" w:rsidRDefault="001E7EAA" w:rsidP="00DB6B33">
      <w:pPr>
        <w:jc w:val="right"/>
        <w:rPr>
          <w:rFonts w:ascii="GHEA Grapalat" w:hAnsi="GHEA Grapalat"/>
          <w:b/>
        </w:rPr>
      </w:pPr>
    </w:p>
    <w:p w14:paraId="2E1B04D4" w14:textId="77777777" w:rsidR="001E7EAA" w:rsidRPr="005F52BD" w:rsidRDefault="001E7EAA" w:rsidP="00DB6B33">
      <w:pPr>
        <w:jc w:val="right"/>
        <w:rPr>
          <w:rFonts w:ascii="GHEA Grapalat" w:hAnsi="GHEA Grapalat"/>
          <w:b/>
        </w:rPr>
      </w:pPr>
    </w:p>
    <w:p w14:paraId="5D94FE06" w14:textId="77777777" w:rsidR="001E7EAA" w:rsidRPr="005F52BD" w:rsidRDefault="001E7EAA" w:rsidP="00DB6B33">
      <w:pPr>
        <w:jc w:val="right"/>
        <w:rPr>
          <w:rFonts w:ascii="GHEA Grapalat" w:hAnsi="GHEA Grapalat"/>
          <w:b/>
        </w:rPr>
      </w:pPr>
    </w:p>
    <w:p w14:paraId="37E2112F" w14:textId="77777777" w:rsidR="001E7EAA" w:rsidRPr="005F52BD" w:rsidRDefault="001E7EAA" w:rsidP="00DB6B33">
      <w:pPr>
        <w:jc w:val="right"/>
        <w:rPr>
          <w:rFonts w:ascii="GHEA Grapalat" w:hAnsi="GHEA Grapalat"/>
          <w:b/>
        </w:rPr>
      </w:pPr>
    </w:p>
    <w:p w14:paraId="76BA0C37" w14:textId="77777777" w:rsidR="001E7EAA" w:rsidRPr="005F52BD" w:rsidRDefault="001E7EAA" w:rsidP="00DB6B33">
      <w:pPr>
        <w:jc w:val="right"/>
        <w:rPr>
          <w:rFonts w:ascii="GHEA Grapalat" w:hAnsi="GHEA Grapalat"/>
          <w:b/>
        </w:rPr>
      </w:pPr>
    </w:p>
    <w:p w14:paraId="5A739982" w14:textId="77777777" w:rsidR="001E7EAA" w:rsidRPr="005F52BD" w:rsidRDefault="001E7EAA" w:rsidP="00DB6B33">
      <w:pPr>
        <w:jc w:val="right"/>
        <w:rPr>
          <w:rFonts w:ascii="GHEA Grapalat" w:hAnsi="GHEA Grapalat"/>
          <w:b/>
        </w:rPr>
      </w:pPr>
    </w:p>
    <w:p w14:paraId="1FD4F010" w14:textId="77777777" w:rsidR="001E7EAA" w:rsidRDefault="001E7EAA">
      <w:pPr>
        <w:rPr>
          <w:rFonts w:ascii="GHEA Grapalat" w:hAnsi="GHEA Grapalat"/>
          <w:b/>
        </w:rPr>
      </w:pPr>
      <w:r>
        <w:rPr>
          <w:rFonts w:ascii="GHEA Grapalat" w:hAnsi="GHEA Grapalat"/>
          <w:b/>
        </w:rPr>
        <w:br w:type="page"/>
      </w:r>
    </w:p>
    <w:p w14:paraId="470A5580"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27EF879" w14:textId="426D46CC" w:rsidR="009E2725" w:rsidRPr="00506D8E" w:rsidRDefault="009E2725" w:rsidP="009E27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765D8">
        <w:rPr>
          <w:rFonts w:ascii="GHEA Grapalat" w:hAnsi="GHEA Grapalat"/>
          <w:b/>
          <w:sz w:val="24"/>
          <w:szCs w:val="24"/>
          <w:lang w:val="hy-AM"/>
        </w:rPr>
        <w:t>ԱՄՄՀ-ԳՀԾՁԲ-25/89</w:t>
      </w:r>
    </w:p>
    <w:p w14:paraId="0C0F262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C378B1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E00B4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31CC0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108A9A6" w14:textId="77777777" w:rsidR="00AC34B0" w:rsidRPr="00ED3A13" w:rsidRDefault="00AC34B0" w:rsidP="00AC34B0">
      <w:pPr>
        <w:ind w:left="360" w:hanging="360"/>
        <w:jc w:val="center"/>
        <w:rPr>
          <w:rFonts w:ascii="GHEA Grapalat" w:eastAsia="GHEA Grapalat" w:hAnsi="GHEA Grapalat" w:cs="GHEA Grapalat"/>
          <w:b/>
        </w:rPr>
      </w:pPr>
    </w:p>
    <w:p w14:paraId="246120F2"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399D0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55ACFC2" w14:textId="77777777" w:rsidTr="00DF1F49">
        <w:tc>
          <w:tcPr>
            <w:tcW w:w="2836" w:type="dxa"/>
            <w:shd w:val="clear" w:color="auto" w:fill="D9E2F3"/>
            <w:vAlign w:val="center"/>
          </w:tcPr>
          <w:p w14:paraId="66493F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0E4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821C56" w14:textId="77777777" w:rsidTr="00DF1F49">
        <w:tc>
          <w:tcPr>
            <w:tcW w:w="2836" w:type="dxa"/>
            <w:shd w:val="clear" w:color="auto" w:fill="D9E2F3"/>
            <w:vAlign w:val="center"/>
          </w:tcPr>
          <w:p w14:paraId="37E13C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C826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336E6" w14:textId="77777777" w:rsidTr="00DF1F49">
        <w:tc>
          <w:tcPr>
            <w:tcW w:w="2836" w:type="dxa"/>
            <w:shd w:val="clear" w:color="auto" w:fill="D9E2F3"/>
            <w:vAlign w:val="center"/>
          </w:tcPr>
          <w:p w14:paraId="3585F1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934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965EAC" w14:textId="77777777" w:rsidTr="00DF1F49">
        <w:tc>
          <w:tcPr>
            <w:tcW w:w="2836" w:type="dxa"/>
            <w:shd w:val="clear" w:color="auto" w:fill="D9E2F3"/>
            <w:vAlign w:val="center"/>
          </w:tcPr>
          <w:p w14:paraId="102DE8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C31D3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DAA7D" w14:textId="77777777" w:rsidTr="00DF1F49">
        <w:tc>
          <w:tcPr>
            <w:tcW w:w="2836" w:type="dxa"/>
            <w:shd w:val="clear" w:color="auto" w:fill="D9E2F3"/>
            <w:vAlign w:val="center"/>
          </w:tcPr>
          <w:p w14:paraId="59BABD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F59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BF3223" w14:textId="77777777" w:rsidTr="00DF1F49">
        <w:tc>
          <w:tcPr>
            <w:tcW w:w="2836" w:type="dxa"/>
            <w:shd w:val="clear" w:color="auto" w:fill="D9E2F3"/>
            <w:vAlign w:val="center"/>
          </w:tcPr>
          <w:p w14:paraId="46826A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39E2D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FDCA34E" w14:textId="77777777" w:rsidTr="00DF1F49">
        <w:tc>
          <w:tcPr>
            <w:tcW w:w="2836" w:type="dxa"/>
            <w:shd w:val="clear" w:color="auto" w:fill="D9E2F3"/>
            <w:vAlign w:val="center"/>
          </w:tcPr>
          <w:p w14:paraId="40F323C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AFA86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E71B50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1D68A1" w14:textId="77777777" w:rsidTr="00DF1F49">
        <w:tc>
          <w:tcPr>
            <w:tcW w:w="2835" w:type="dxa"/>
            <w:shd w:val="clear" w:color="auto" w:fill="D9E2F3"/>
            <w:vAlign w:val="center"/>
          </w:tcPr>
          <w:p w14:paraId="4B3B01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1C76F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22DC9F" w14:textId="77777777" w:rsidTr="00DF1F49">
        <w:trPr>
          <w:trHeight w:val="1487"/>
        </w:trPr>
        <w:tc>
          <w:tcPr>
            <w:tcW w:w="2835" w:type="dxa"/>
            <w:shd w:val="clear" w:color="auto" w:fill="D9E2F3"/>
            <w:vAlign w:val="center"/>
          </w:tcPr>
          <w:p w14:paraId="4243D5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F6880D2" w14:textId="77777777" w:rsidR="00AC34B0" w:rsidRPr="00FD1EE4" w:rsidRDefault="00AC34B0" w:rsidP="00DF1F49">
            <w:pPr>
              <w:spacing w:before="240" w:after="240"/>
              <w:rPr>
                <w:rFonts w:ascii="GHEA Grapalat" w:eastAsia="GHEA Grapalat" w:hAnsi="GHEA Grapalat" w:cs="GHEA Grapalat"/>
              </w:rPr>
            </w:pPr>
          </w:p>
        </w:tc>
      </w:tr>
    </w:tbl>
    <w:p w14:paraId="7F767B8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E5CA3F" w14:textId="77777777" w:rsidTr="00DF1F49">
        <w:tc>
          <w:tcPr>
            <w:tcW w:w="2835" w:type="dxa"/>
            <w:shd w:val="clear" w:color="auto" w:fill="D9E2F3"/>
            <w:vAlign w:val="center"/>
          </w:tcPr>
          <w:p w14:paraId="7F6ECE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F3FA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351EB" w14:textId="77777777" w:rsidTr="00DF1F49">
        <w:tc>
          <w:tcPr>
            <w:tcW w:w="2835" w:type="dxa"/>
            <w:shd w:val="clear" w:color="auto" w:fill="D9E2F3"/>
            <w:vAlign w:val="center"/>
          </w:tcPr>
          <w:p w14:paraId="648C9A3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052D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E9B387" w14:textId="77777777" w:rsidTr="00DF1F49">
        <w:tc>
          <w:tcPr>
            <w:tcW w:w="2835" w:type="dxa"/>
            <w:shd w:val="clear" w:color="auto" w:fill="D9E2F3"/>
            <w:vAlign w:val="center"/>
          </w:tcPr>
          <w:p w14:paraId="1A8A892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BC67DF" w14:textId="77777777" w:rsidR="00AC34B0" w:rsidRPr="00FD1EE4" w:rsidRDefault="00AC34B0" w:rsidP="00DF1F49">
            <w:pPr>
              <w:spacing w:before="240" w:after="240"/>
              <w:rPr>
                <w:rFonts w:ascii="GHEA Grapalat" w:eastAsia="GHEA Grapalat" w:hAnsi="GHEA Grapalat" w:cs="GHEA Grapalat"/>
              </w:rPr>
            </w:pPr>
          </w:p>
        </w:tc>
      </w:tr>
    </w:tbl>
    <w:p w14:paraId="6598E987" w14:textId="77777777" w:rsidR="00AC34B0" w:rsidRPr="00FD1EE4" w:rsidRDefault="00AC34B0" w:rsidP="00AC34B0">
      <w:pPr>
        <w:rPr>
          <w:rFonts w:ascii="GHEA Grapalat" w:eastAsia="GHEA Grapalat" w:hAnsi="GHEA Grapalat" w:cs="GHEA Grapalat"/>
        </w:rPr>
      </w:pPr>
    </w:p>
    <w:p w14:paraId="3643D5A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36954C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AE6CEC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5FF984" w14:textId="77777777" w:rsidTr="00DF1F49">
        <w:tc>
          <w:tcPr>
            <w:tcW w:w="2835" w:type="dxa"/>
            <w:shd w:val="clear" w:color="auto" w:fill="D9E2F3"/>
            <w:vAlign w:val="center"/>
          </w:tcPr>
          <w:p w14:paraId="6396A83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C11C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C628C" w14:textId="77777777" w:rsidTr="00DF1F49">
        <w:tc>
          <w:tcPr>
            <w:tcW w:w="2835" w:type="dxa"/>
            <w:shd w:val="clear" w:color="auto" w:fill="D9E2F3"/>
            <w:vAlign w:val="center"/>
          </w:tcPr>
          <w:p w14:paraId="08F448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E92C56B" w14:textId="77777777" w:rsidR="00AC34B0" w:rsidRPr="00FD1EE4" w:rsidRDefault="00AC34B0" w:rsidP="00DF1F49">
            <w:pPr>
              <w:spacing w:before="240" w:after="240"/>
              <w:rPr>
                <w:rFonts w:ascii="GHEA Grapalat" w:eastAsia="GHEA Grapalat" w:hAnsi="GHEA Grapalat" w:cs="GHEA Grapalat"/>
              </w:rPr>
            </w:pPr>
          </w:p>
        </w:tc>
      </w:tr>
    </w:tbl>
    <w:p w14:paraId="134D9C6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D2C2AD" w14:textId="77777777" w:rsidTr="00DF1F49">
        <w:tc>
          <w:tcPr>
            <w:tcW w:w="2835" w:type="dxa"/>
            <w:shd w:val="clear" w:color="auto" w:fill="D9E2F3"/>
            <w:vAlign w:val="center"/>
          </w:tcPr>
          <w:p w14:paraId="23760B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B2CF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DE126" w14:textId="77777777" w:rsidTr="00DF1F49">
        <w:tc>
          <w:tcPr>
            <w:tcW w:w="2835" w:type="dxa"/>
            <w:shd w:val="clear" w:color="auto" w:fill="D9E2F3"/>
            <w:vAlign w:val="center"/>
          </w:tcPr>
          <w:p w14:paraId="508333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4D40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95103C" w14:textId="77777777" w:rsidTr="00DF1F49">
        <w:tc>
          <w:tcPr>
            <w:tcW w:w="2835" w:type="dxa"/>
            <w:shd w:val="clear" w:color="auto" w:fill="D9E2F3"/>
            <w:vAlign w:val="center"/>
          </w:tcPr>
          <w:p w14:paraId="6DD346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D4ED6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C5294C" w14:textId="77777777" w:rsidTr="00DF1F49">
        <w:tc>
          <w:tcPr>
            <w:tcW w:w="2835" w:type="dxa"/>
            <w:shd w:val="clear" w:color="auto" w:fill="D9E2F3"/>
            <w:vAlign w:val="center"/>
          </w:tcPr>
          <w:p w14:paraId="559C9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BE62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2CF2E" w14:textId="77777777" w:rsidTr="00DF1F49">
        <w:tc>
          <w:tcPr>
            <w:tcW w:w="2835" w:type="dxa"/>
            <w:shd w:val="clear" w:color="auto" w:fill="D9E2F3"/>
            <w:vAlign w:val="center"/>
          </w:tcPr>
          <w:p w14:paraId="4BCE4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142D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9D638E" w14:textId="77777777" w:rsidTr="00DF1F49">
        <w:trPr>
          <w:trHeight w:val="1361"/>
        </w:trPr>
        <w:tc>
          <w:tcPr>
            <w:tcW w:w="2835" w:type="dxa"/>
            <w:shd w:val="clear" w:color="auto" w:fill="D9E2F3"/>
            <w:vAlign w:val="center"/>
          </w:tcPr>
          <w:p w14:paraId="6A731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CD398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C9C2E" w14:textId="77777777" w:rsidTr="00DF1F49">
        <w:tc>
          <w:tcPr>
            <w:tcW w:w="2835" w:type="dxa"/>
            <w:shd w:val="clear" w:color="auto" w:fill="D9E2F3"/>
            <w:vAlign w:val="center"/>
          </w:tcPr>
          <w:p w14:paraId="7D011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691B64" w14:textId="77777777" w:rsidR="00AC34B0" w:rsidRPr="00FD1EE4" w:rsidRDefault="00AC34B0" w:rsidP="00DF1F49">
            <w:pPr>
              <w:spacing w:before="240" w:after="240"/>
              <w:rPr>
                <w:rFonts w:ascii="GHEA Grapalat" w:eastAsia="GHEA Grapalat" w:hAnsi="GHEA Grapalat" w:cs="GHEA Grapalat"/>
              </w:rPr>
            </w:pPr>
          </w:p>
        </w:tc>
      </w:tr>
    </w:tbl>
    <w:p w14:paraId="431043D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DD67F86" w14:textId="77777777" w:rsidTr="00DF1F49">
        <w:tc>
          <w:tcPr>
            <w:tcW w:w="2836" w:type="dxa"/>
            <w:shd w:val="clear" w:color="auto" w:fill="D9E2F3"/>
            <w:vAlign w:val="center"/>
          </w:tcPr>
          <w:p w14:paraId="620657C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86175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0234BB" w14:textId="77777777" w:rsidTr="00DF1F49">
        <w:tc>
          <w:tcPr>
            <w:tcW w:w="2836" w:type="dxa"/>
            <w:shd w:val="clear" w:color="auto" w:fill="D9E2F3"/>
            <w:vAlign w:val="center"/>
          </w:tcPr>
          <w:p w14:paraId="68E7150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41F06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58F02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FADA99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45121B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788157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2A64F6" w14:textId="77777777" w:rsidTr="00DF1F49">
        <w:tc>
          <w:tcPr>
            <w:tcW w:w="2837" w:type="dxa"/>
            <w:shd w:val="clear" w:color="auto" w:fill="D9E2F3"/>
            <w:vAlign w:val="center"/>
          </w:tcPr>
          <w:p w14:paraId="1AAD67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7031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B2AC82" w14:textId="77777777" w:rsidTr="00DF1F49">
        <w:tc>
          <w:tcPr>
            <w:tcW w:w="2837" w:type="dxa"/>
            <w:shd w:val="clear" w:color="auto" w:fill="D9E2F3"/>
            <w:vAlign w:val="center"/>
          </w:tcPr>
          <w:p w14:paraId="657010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73C9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80553E" w14:textId="77777777" w:rsidTr="00DF1F49">
        <w:tc>
          <w:tcPr>
            <w:tcW w:w="2837" w:type="dxa"/>
            <w:shd w:val="clear" w:color="auto" w:fill="D9E2F3"/>
            <w:vAlign w:val="center"/>
          </w:tcPr>
          <w:p w14:paraId="0390BA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4D31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2F9443" w14:textId="77777777" w:rsidTr="00DF1F49">
        <w:tc>
          <w:tcPr>
            <w:tcW w:w="2837" w:type="dxa"/>
            <w:shd w:val="clear" w:color="auto" w:fill="D9E2F3"/>
            <w:vAlign w:val="center"/>
          </w:tcPr>
          <w:p w14:paraId="4452FBB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8EC32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5E1100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A5794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012DF4" w14:textId="77777777" w:rsidTr="00DF1F49">
        <w:tc>
          <w:tcPr>
            <w:tcW w:w="2837" w:type="dxa"/>
            <w:shd w:val="clear" w:color="auto" w:fill="D9E2F3"/>
            <w:vAlign w:val="center"/>
          </w:tcPr>
          <w:p w14:paraId="5CD6812C"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264A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FEB31" w14:textId="77777777" w:rsidTr="00DF1F49">
        <w:tc>
          <w:tcPr>
            <w:tcW w:w="2837" w:type="dxa"/>
            <w:shd w:val="clear" w:color="auto" w:fill="D9E2F3"/>
            <w:vAlign w:val="center"/>
          </w:tcPr>
          <w:p w14:paraId="4C4CCFF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D421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AE741" w14:textId="77777777" w:rsidTr="00DF1F49">
        <w:tc>
          <w:tcPr>
            <w:tcW w:w="2837" w:type="dxa"/>
            <w:shd w:val="clear" w:color="auto" w:fill="D9E2F3"/>
            <w:vAlign w:val="center"/>
          </w:tcPr>
          <w:p w14:paraId="558E7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572E1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63321" w14:textId="77777777" w:rsidTr="00DF1F49">
        <w:tc>
          <w:tcPr>
            <w:tcW w:w="2837" w:type="dxa"/>
            <w:shd w:val="clear" w:color="auto" w:fill="D9E2F3"/>
            <w:vAlign w:val="center"/>
          </w:tcPr>
          <w:p w14:paraId="5B9669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48F9A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E9E650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63449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EF030F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F93FB1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4A9CEF3" w14:textId="77777777" w:rsidTr="00DF1F49">
        <w:tc>
          <w:tcPr>
            <w:tcW w:w="2836" w:type="dxa"/>
            <w:shd w:val="clear" w:color="auto" w:fill="D9E2F3"/>
            <w:vAlign w:val="center"/>
          </w:tcPr>
          <w:p w14:paraId="3B1500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FB819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36E422" w14:textId="77777777" w:rsidTr="00DF1F49">
        <w:tc>
          <w:tcPr>
            <w:tcW w:w="2836" w:type="dxa"/>
            <w:shd w:val="clear" w:color="auto" w:fill="D9E2F3"/>
            <w:vAlign w:val="center"/>
          </w:tcPr>
          <w:p w14:paraId="41751B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4B41F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AA7D0" w14:textId="77777777" w:rsidTr="00DF1F49">
        <w:tc>
          <w:tcPr>
            <w:tcW w:w="2836" w:type="dxa"/>
            <w:shd w:val="clear" w:color="auto" w:fill="D9E2F3"/>
            <w:vAlign w:val="center"/>
          </w:tcPr>
          <w:p w14:paraId="4DDAC2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625D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C65B0C" w14:textId="77777777" w:rsidTr="00DF1F49">
        <w:tc>
          <w:tcPr>
            <w:tcW w:w="2836" w:type="dxa"/>
            <w:shd w:val="clear" w:color="auto" w:fill="D9E2F3"/>
            <w:vAlign w:val="center"/>
          </w:tcPr>
          <w:p w14:paraId="47C4B8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E3C3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BEDF5B" w14:textId="77777777" w:rsidTr="00DF1F49">
        <w:tc>
          <w:tcPr>
            <w:tcW w:w="2836" w:type="dxa"/>
            <w:shd w:val="clear" w:color="auto" w:fill="D9E2F3"/>
            <w:vAlign w:val="center"/>
          </w:tcPr>
          <w:p w14:paraId="009FAB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87BC8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027CA" w14:textId="77777777" w:rsidTr="00DF1F49">
        <w:tc>
          <w:tcPr>
            <w:tcW w:w="2836" w:type="dxa"/>
            <w:shd w:val="clear" w:color="auto" w:fill="D9E2F3"/>
            <w:vAlign w:val="center"/>
          </w:tcPr>
          <w:p w14:paraId="288B4E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348F1C8" w14:textId="77777777" w:rsidR="00AC34B0" w:rsidRPr="00FD1EE4" w:rsidRDefault="00AC34B0" w:rsidP="00DF1F49">
            <w:pPr>
              <w:spacing w:before="240" w:after="240"/>
              <w:rPr>
                <w:rFonts w:ascii="GHEA Grapalat" w:eastAsia="GHEA Grapalat" w:hAnsi="GHEA Grapalat" w:cs="GHEA Grapalat"/>
              </w:rPr>
            </w:pPr>
          </w:p>
        </w:tc>
      </w:tr>
    </w:tbl>
    <w:p w14:paraId="09B32C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82DDBED" w14:textId="77777777" w:rsidTr="00DF1F49">
        <w:tc>
          <w:tcPr>
            <w:tcW w:w="2977" w:type="dxa"/>
            <w:shd w:val="clear" w:color="auto" w:fill="D9E2F3"/>
            <w:vAlign w:val="center"/>
          </w:tcPr>
          <w:p w14:paraId="39D0D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BF6DA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158FAD" w14:textId="77777777" w:rsidTr="00DF1F49">
        <w:tc>
          <w:tcPr>
            <w:tcW w:w="2977" w:type="dxa"/>
            <w:shd w:val="clear" w:color="auto" w:fill="D9E2F3"/>
            <w:vAlign w:val="center"/>
          </w:tcPr>
          <w:p w14:paraId="425B0E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A598A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0436B7" w14:textId="77777777" w:rsidTr="00DF1F49">
        <w:tc>
          <w:tcPr>
            <w:tcW w:w="2977" w:type="dxa"/>
            <w:shd w:val="clear" w:color="auto" w:fill="D9E2F3"/>
            <w:vAlign w:val="center"/>
          </w:tcPr>
          <w:p w14:paraId="0E35985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9224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6AF73" w14:textId="77777777" w:rsidTr="00DF1F49">
        <w:tc>
          <w:tcPr>
            <w:tcW w:w="2977" w:type="dxa"/>
            <w:shd w:val="clear" w:color="auto" w:fill="D9E2F3"/>
            <w:vAlign w:val="center"/>
          </w:tcPr>
          <w:p w14:paraId="26B3F1C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0505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D66F73" w14:textId="77777777" w:rsidTr="00DF1F49">
        <w:tc>
          <w:tcPr>
            <w:tcW w:w="2977" w:type="dxa"/>
            <w:shd w:val="clear" w:color="auto" w:fill="D9E2F3"/>
            <w:vAlign w:val="center"/>
          </w:tcPr>
          <w:p w14:paraId="69958F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9B27244" w14:textId="77777777" w:rsidR="00AC34B0" w:rsidRPr="00FD1EE4" w:rsidRDefault="00AC34B0" w:rsidP="00DF1F49">
            <w:pPr>
              <w:spacing w:before="240" w:after="240"/>
              <w:rPr>
                <w:rFonts w:ascii="GHEA Grapalat" w:eastAsia="GHEA Grapalat" w:hAnsi="GHEA Grapalat" w:cs="GHEA Grapalat"/>
              </w:rPr>
            </w:pPr>
          </w:p>
        </w:tc>
      </w:tr>
    </w:tbl>
    <w:p w14:paraId="667E52F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1742C17" w14:textId="77777777" w:rsidTr="00DF1F49">
        <w:tc>
          <w:tcPr>
            <w:tcW w:w="2943" w:type="dxa"/>
            <w:shd w:val="clear" w:color="auto" w:fill="D9E2F3"/>
            <w:vAlign w:val="center"/>
          </w:tcPr>
          <w:p w14:paraId="17418C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8B5CC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BE81" w14:textId="77777777" w:rsidTr="00DF1F49">
        <w:tc>
          <w:tcPr>
            <w:tcW w:w="2943" w:type="dxa"/>
            <w:shd w:val="clear" w:color="auto" w:fill="D9E2F3"/>
            <w:vAlign w:val="center"/>
          </w:tcPr>
          <w:p w14:paraId="60CC28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3294F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95374" w14:textId="77777777" w:rsidTr="00DF1F49">
        <w:tc>
          <w:tcPr>
            <w:tcW w:w="2943" w:type="dxa"/>
            <w:shd w:val="clear" w:color="auto" w:fill="D9E2F3"/>
            <w:vAlign w:val="center"/>
          </w:tcPr>
          <w:p w14:paraId="269D19C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3F3BD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16F003" w14:textId="77777777" w:rsidTr="00DF1F49">
        <w:tc>
          <w:tcPr>
            <w:tcW w:w="2943" w:type="dxa"/>
            <w:shd w:val="clear" w:color="auto" w:fill="D9E2F3"/>
            <w:vAlign w:val="center"/>
          </w:tcPr>
          <w:p w14:paraId="28C36A7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BD87BEC" w14:textId="77777777" w:rsidR="00AC34B0" w:rsidRPr="00FD1EE4" w:rsidRDefault="00AC34B0" w:rsidP="00DF1F49">
            <w:pPr>
              <w:spacing w:before="240" w:after="240"/>
              <w:rPr>
                <w:rFonts w:ascii="GHEA Grapalat" w:eastAsia="GHEA Grapalat" w:hAnsi="GHEA Grapalat" w:cs="GHEA Grapalat"/>
              </w:rPr>
            </w:pPr>
          </w:p>
        </w:tc>
      </w:tr>
    </w:tbl>
    <w:p w14:paraId="6A0296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D686C4C" w14:textId="77777777" w:rsidTr="00DF1F49">
        <w:tc>
          <w:tcPr>
            <w:tcW w:w="2837" w:type="dxa"/>
            <w:shd w:val="clear" w:color="auto" w:fill="D9E2F3"/>
            <w:vAlign w:val="center"/>
          </w:tcPr>
          <w:p w14:paraId="00621B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EC45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9FED7" w14:textId="77777777" w:rsidTr="00DF1F49">
        <w:tc>
          <w:tcPr>
            <w:tcW w:w="2837" w:type="dxa"/>
            <w:shd w:val="clear" w:color="auto" w:fill="D9E2F3"/>
            <w:vAlign w:val="center"/>
          </w:tcPr>
          <w:p w14:paraId="0A0F83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2B91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0F515" w14:textId="77777777" w:rsidTr="00DF1F49">
        <w:tc>
          <w:tcPr>
            <w:tcW w:w="2837" w:type="dxa"/>
            <w:shd w:val="clear" w:color="auto" w:fill="D9E2F3"/>
            <w:vAlign w:val="center"/>
          </w:tcPr>
          <w:p w14:paraId="4D327D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01F0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49CA1" w14:textId="77777777" w:rsidTr="00DF1F49">
        <w:tc>
          <w:tcPr>
            <w:tcW w:w="2837" w:type="dxa"/>
            <w:shd w:val="clear" w:color="auto" w:fill="D9E2F3"/>
            <w:vAlign w:val="center"/>
          </w:tcPr>
          <w:p w14:paraId="60A712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816DF9" w14:textId="77777777" w:rsidR="00AC34B0" w:rsidRPr="00FD1EE4" w:rsidRDefault="00AC34B0" w:rsidP="00DF1F49">
            <w:pPr>
              <w:spacing w:before="240" w:after="240"/>
              <w:rPr>
                <w:rFonts w:ascii="GHEA Grapalat" w:eastAsia="GHEA Grapalat" w:hAnsi="GHEA Grapalat" w:cs="GHEA Grapalat"/>
              </w:rPr>
            </w:pPr>
          </w:p>
        </w:tc>
      </w:tr>
    </w:tbl>
    <w:p w14:paraId="52D9CF0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908333" w14:textId="77777777" w:rsidTr="00DF1F49">
        <w:trPr>
          <w:trHeight w:val="924"/>
        </w:trPr>
        <w:tc>
          <w:tcPr>
            <w:tcW w:w="9016" w:type="dxa"/>
            <w:gridSpan w:val="2"/>
            <w:vAlign w:val="center"/>
          </w:tcPr>
          <w:p w14:paraId="08E7901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64239B4" w14:textId="77777777" w:rsidTr="00DF1F49">
        <w:trPr>
          <w:trHeight w:val="684"/>
        </w:trPr>
        <w:tc>
          <w:tcPr>
            <w:tcW w:w="4508" w:type="dxa"/>
            <w:shd w:val="clear" w:color="auto" w:fill="D9E2F3"/>
            <w:vAlign w:val="center"/>
          </w:tcPr>
          <w:p w14:paraId="61060D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3257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2ED70" w14:textId="77777777" w:rsidTr="00DF1F49">
        <w:trPr>
          <w:trHeight w:val="1282"/>
        </w:trPr>
        <w:tc>
          <w:tcPr>
            <w:tcW w:w="4508" w:type="dxa"/>
            <w:shd w:val="clear" w:color="auto" w:fill="D9E2F3"/>
            <w:vAlign w:val="center"/>
          </w:tcPr>
          <w:p w14:paraId="15ACA0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8807DA"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FA2055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ABA6A6" w14:textId="77777777" w:rsidTr="00DF1F49">
        <w:tc>
          <w:tcPr>
            <w:tcW w:w="9016" w:type="dxa"/>
            <w:gridSpan w:val="2"/>
            <w:vAlign w:val="center"/>
          </w:tcPr>
          <w:p w14:paraId="2C4BA2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B7659FD" w14:textId="77777777" w:rsidTr="00DF1F49">
        <w:tc>
          <w:tcPr>
            <w:tcW w:w="9016" w:type="dxa"/>
            <w:gridSpan w:val="2"/>
            <w:vAlign w:val="center"/>
          </w:tcPr>
          <w:p w14:paraId="1025212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6674A4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D1C255A" w14:textId="77777777" w:rsidTr="00DF1F49">
        <w:trPr>
          <w:trHeight w:val="924"/>
        </w:trPr>
        <w:tc>
          <w:tcPr>
            <w:tcW w:w="9016" w:type="dxa"/>
            <w:gridSpan w:val="2"/>
            <w:vAlign w:val="center"/>
          </w:tcPr>
          <w:p w14:paraId="439959F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3887FDD" w14:textId="77777777" w:rsidTr="00DF1F49">
        <w:trPr>
          <w:trHeight w:val="684"/>
        </w:trPr>
        <w:tc>
          <w:tcPr>
            <w:tcW w:w="4508" w:type="dxa"/>
            <w:shd w:val="clear" w:color="auto" w:fill="D9E2F3"/>
            <w:vAlign w:val="center"/>
          </w:tcPr>
          <w:p w14:paraId="6BD1CD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AC0D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57AF2" w14:textId="77777777" w:rsidTr="00DF1F49">
        <w:trPr>
          <w:trHeight w:val="1282"/>
        </w:trPr>
        <w:tc>
          <w:tcPr>
            <w:tcW w:w="4508" w:type="dxa"/>
            <w:shd w:val="clear" w:color="auto" w:fill="D9E2F3"/>
            <w:vAlign w:val="center"/>
          </w:tcPr>
          <w:p w14:paraId="269DE2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214AD6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E4DD51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5684AE4" w14:textId="77777777" w:rsidTr="00DF1F49">
        <w:tc>
          <w:tcPr>
            <w:tcW w:w="9016" w:type="dxa"/>
            <w:gridSpan w:val="2"/>
            <w:vAlign w:val="center"/>
          </w:tcPr>
          <w:p w14:paraId="467A85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C4AFDC8" w14:textId="77777777" w:rsidTr="00DF1F49">
        <w:tc>
          <w:tcPr>
            <w:tcW w:w="9016" w:type="dxa"/>
            <w:gridSpan w:val="2"/>
            <w:vAlign w:val="center"/>
          </w:tcPr>
          <w:p w14:paraId="6D0DFA5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A029A23" w14:textId="77777777" w:rsidTr="00DF1F49">
        <w:tc>
          <w:tcPr>
            <w:tcW w:w="9016" w:type="dxa"/>
            <w:gridSpan w:val="2"/>
            <w:vAlign w:val="center"/>
          </w:tcPr>
          <w:p w14:paraId="73F6B1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03521EA" w14:textId="77777777" w:rsidTr="00DF1F49">
        <w:tc>
          <w:tcPr>
            <w:tcW w:w="9016" w:type="dxa"/>
            <w:gridSpan w:val="2"/>
            <w:vAlign w:val="center"/>
          </w:tcPr>
          <w:p w14:paraId="30E0193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62BE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D553C21" w14:textId="77777777" w:rsidTr="00DF1F49">
        <w:tc>
          <w:tcPr>
            <w:tcW w:w="2837" w:type="dxa"/>
            <w:shd w:val="clear" w:color="auto" w:fill="D9E2F3"/>
            <w:vAlign w:val="center"/>
          </w:tcPr>
          <w:p w14:paraId="3443C81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760F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AA5945" w14:textId="77777777" w:rsidTr="00DF1F49">
        <w:tc>
          <w:tcPr>
            <w:tcW w:w="2837" w:type="dxa"/>
            <w:shd w:val="clear" w:color="auto" w:fill="D9E2F3"/>
            <w:vAlign w:val="center"/>
          </w:tcPr>
          <w:p w14:paraId="59F08E6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9341F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857281B"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E34126" w14:textId="77777777" w:rsidTr="00DF1F49">
        <w:tc>
          <w:tcPr>
            <w:tcW w:w="2837" w:type="dxa"/>
            <w:shd w:val="clear" w:color="auto" w:fill="D9E2F3"/>
            <w:vAlign w:val="center"/>
          </w:tcPr>
          <w:p w14:paraId="5C2F6E2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A1AFF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FE7EFB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C4745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AB26D9" w14:textId="77777777" w:rsidTr="00DF1F49">
        <w:tc>
          <w:tcPr>
            <w:tcW w:w="2837" w:type="dxa"/>
            <w:shd w:val="clear" w:color="auto" w:fill="D9E2F3"/>
            <w:vAlign w:val="center"/>
          </w:tcPr>
          <w:p w14:paraId="5544A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FED1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8C621" w14:textId="77777777" w:rsidTr="00DF1F49">
        <w:tc>
          <w:tcPr>
            <w:tcW w:w="2837" w:type="dxa"/>
            <w:shd w:val="clear" w:color="auto" w:fill="D9E2F3"/>
            <w:vAlign w:val="center"/>
          </w:tcPr>
          <w:p w14:paraId="06FE56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9CB4A" w14:textId="77777777" w:rsidR="00AC34B0" w:rsidRPr="00FD1EE4" w:rsidRDefault="00AC34B0" w:rsidP="00DF1F49">
            <w:pPr>
              <w:spacing w:before="240" w:after="240"/>
              <w:rPr>
                <w:rFonts w:ascii="GHEA Grapalat" w:eastAsia="GHEA Grapalat" w:hAnsi="GHEA Grapalat" w:cs="GHEA Grapalat"/>
              </w:rPr>
            </w:pPr>
          </w:p>
        </w:tc>
      </w:tr>
    </w:tbl>
    <w:p w14:paraId="2035973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F6C77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04DDE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1BEF7F" w14:textId="77777777" w:rsidTr="00DF1F49">
        <w:tc>
          <w:tcPr>
            <w:tcW w:w="2835" w:type="dxa"/>
            <w:shd w:val="clear" w:color="auto" w:fill="D9E2F3"/>
            <w:vAlign w:val="center"/>
          </w:tcPr>
          <w:p w14:paraId="166ABF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30A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ACCC28" w14:textId="77777777" w:rsidTr="00DF1F49">
        <w:tc>
          <w:tcPr>
            <w:tcW w:w="2835" w:type="dxa"/>
            <w:shd w:val="clear" w:color="auto" w:fill="D9E2F3"/>
            <w:vAlign w:val="center"/>
          </w:tcPr>
          <w:p w14:paraId="53BFA6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66C5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E544E" w14:textId="77777777" w:rsidTr="00DF1F49">
        <w:tc>
          <w:tcPr>
            <w:tcW w:w="2835" w:type="dxa"/>
            <w:shd w:val="clear" w:color="auto" w:fill="D9E2F3"/>
            <w:vAlign w:val="center"/>
          </w:tcPr>
          <w:p w14:paraId="2720ED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548FD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26F61" w14:textId="77777777" w:rsidTr="00DF1F49">
        <w:tc>
          <w:tcPr>
            <w:tcW w:w="2835" w:type="dxa"/>
            <w:shd w:val="clear" w:color="auto" w:fill="D9E2F3"/>
            <w:vAlign w:val="center"/>
          </w:tcPr>
          <w:p w14:paraId="0E3507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36252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52D25E" w14:textId="77777777" w:rsidTr="00DF1F49">
        <w:tc>
          <w:tcPr>
            <w:tcW w:w="2835" w:type="dxa"/>
            <w:shd w:val="clear" w:color="auto" w:fill="D9E2F3"/>
            <w:vAlign w:val="center"/>
          </w:tcPr>
          <w:p w14:paraId="28A787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ABF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42B87" w14:textId="77777777" w:rsidTr="00DF1F49">
        <w:tc>
          <w:tcPr>
            <w:tcW w:w="2835" w:type="dxa"/>
            <w:shd w:val="clear" w:color="auto" w:fill="D9E2F3"/>
            <w:vAlign w:val="center"/>
          </w:tcPr>
          <w:p w14:paraId="2D5D2C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A7868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1C9C59" w14:textId="77777777" w:rsidTr="00DF1F49">
        <w:tc>
          <w:tcPr>
            <w:tcW w:w="2835" w:type="dxa"/>
            <w:shd w:val="clear" w:color="auto" w:fill="D9E2F3"/>
            <w:vAlign w:val="center"/>
          </w:tcPr>
          <w:p w14:paraId="5A46B0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EB7CB8" w14:textId="77777777" w:rsidR="00AC34B0" w:rsidRPr="00FD1EE4" w:rsidRDefault="00AC34B0" w:rsidP="00DF1F49">
            <w:pPr>
              <w:spacing w:before="240" w:after="240"/>
              <w:rPr>
                <w:rFonts w:ascii="GHEA Grapalat" w:eastAsia="GHEA Grapalat" w:hAnsi="GHEA Grapalat" w:cs="GHEA Grapalat"/>
              </w:rPr>
            </w:pPr>
          </w:p>
        </w:tc>
      </w:tr>
    </w:tbl>
    <w:p w14:paraId="19A6E5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91B236" w14:textId="77777777" w:rsidTr="00DF1F49">
        <w:trPr>
          <w:trHeight w:val="853"/>
        </w:trPr>
        <w:tc>
          <w:tcPr>
            <w:tcW w:w="2835" w:type="dxa"/>
            <w:vMerge w:val="restart"/>
            <w:shd w:val="clear" w:color="auto" w:fill="D9E2F3"/>
            <w:vAlign w:val="center"/>
          </w:tcPr>
          <w:p w14:paraId="32C6653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0266F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18354" w14:textId="77777777" w:rsidTr="00DF1F49">
        <w:trPr>
          <w:trHeight w:val="850"/>
        </w:trPr>
        <w:tc>
          <w:tcPr>
            <w:tcW w:w="2835" w:type="dxa"/>
            <w:vMerge/>
            <w:shd w:val="clear" w:color="auto" w:fill="D9E2F3"/>
            <w:vAlign w:val="center"/>
          </w:tcPr>
          <w:p w14:paraId="396E9A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2959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E1ED62" w14:textId="77777777" w:rsidTr="00DF1F49">
        <w:trPr>
          <w:trHeight w:val="850"/>
        </w:trPr>
        <w:tc>
          <w:tcPr>
            <w:tcW w:w="2835" w:type="dxa"/>
            <w:vMerge/>
            <w:shd w:val="clear" w:color="auto" w:fill="D9E2F3"/>
            <w:vAlign w:val="center"/>
          </w:tcPr>
          <w:p w14:paraId="062805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5E8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7C46DF" w14:textId="77777777" w:rsidTr="00DF1F49">
        <w:trPr>
          <w:trHeight w:val="850"/>
        </w:trPr>
        <w:tc>
          <w:tcPr>
            <w:tcW w:w="2835" w:type="dxa"/>
            <w:vMerge/>
            <w:shd w:val="clear" w:color="auto" w:fill="D9E2F3"/>
            <w:vAlign w:val="center"/>
          </w:tcPr>
          <w:p w14:paraId="325CB2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405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E60A50" w14:textId="77777777" w:rsidTr="00DF1F49">
        <w:trPr>
          <w:trHeight w:val="850"/>
        </w:trPr>
        <w:tc>
          <w:tcPr>
            <w:tcW w:w="2835" w:type="dxa"/>
            <w:vMerge/>
            <w:shd w:val="clear" w:color="auto" w:fill="D9E2F3"/>
            <w:vAlign w:val="center"/>
          </w:tcPr>
          <w:p w14:paraId="2BB7AB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46F306" w14:textId="77777777" w:rsidR="00AC34B0" w:rsidRPr="00FD1EE4" w:rsidRDefault="00AC34B0" w:rsidP="00DF1F49">
            <w:pPr>
              <w:spacing w:before="240" w:after="240"/>
              <w:rPr>
                <w:rFonts w:ascii="GHEA Grapalat" w:eastAsia="GHEA Grapalat" w:hAnsi="GHEA Grapalat" w:cs="GHEA Grapalat"/>
              </w:rPr>
            </w:pPr>
          </w:p>
        </w:tc>
      </w:tr>
    </w:tbl>
    <w:p w14:paraId="202696C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44E4CD" w14:textId="77777777" w:rsidTr="00DF1F49">
        <w:tc>
          <w:tcPr>
            <w:tcW w:w="2835" w:type="dxa"/>
            <w:shd w:val="clear" w:color="auto" w:fill="D9E2F3"/>
            <w:vAlign w:val="center"/>
          </w:tcPr>
          <w:p w14:paraId="0373F4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269CF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F798B5" w14:textId="77777777" w:rsidTr="00DF1F49">
        <w:tc>
          <w:tcPr>
            <w:tcW w:w="2835" w:type="dxa"/>
            <w:shd w:val="clear" w:color="auto" w:fill="D9E2F3"/>
            <w:vAlign w:val="center"/>
          </w:tcPr>
          <w:p w14:paraId="6E0A40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697D46" w14:textId="77777777" w:rsidR="00AC34B0" w:rsidRPr="00FD1EE4" w:rsidRDefault="00AC34B0" w:rsidP="00DF1F49">
            <w:pPr>
              <w:spacing w:before="240" w:after="240"/>
              <w:rPr>
                <w:rFonts w:ascii="GHEA Grapalat" w:eastAsia="GHEA Grapalat" w:hAnsi="GHEA Grapalat" w:cs="GHEA Grapalat"/>
              </w:rPr>
            </w:pPr>
          </w:p>
        </w:tc>
      </w:tr>
    </w:tbl>
    <w:p w14:paraId="44AA2D0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F8E0DC7"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B57D733" w14:textId="77777777" w:rsidTr="00DF1F49">
        <w:tc>
          <w:tcPr>
            <w:tcW w:w="9016" w:type="dxa"/>
            <w:shd w:val="clear" w:color="auto" w:fill="DBE5F1" w:themeFill="accent1" w:themeFillTint="33"/>
          </w:tcPr>
          <w:p w14:paraId="17B379E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498D6D" w14:textId="77777777" w:rsidTr="00DF1F49">
        <w:trPr>
          <w:trHeight w:val="10187"/>
        </w:trPr>
        <w:tc>
          <w:tcPr>
            <w:tcW w:w="9016" w:type="dxa"/>
          </w:tcPr>
          <w:p w14:paraId="53E7A248" w14:textId="77777777" w:rsidR="00AC34B0" w:rsidRPr="00FD1EE4" w:rsidRDefault="00AC34B0" w:rsidP="00DF1F49">
            <w:pPr>
              <w:rPr>
                <w:rFonts w:ascii="GHEA Grapalat" w:eastAsia="GHEA Grapalat" w:hAnsi="GHEA Grapalat" w:cs="GHEA Grapalat"/>
                <w:b/>
                <w:color w:val="000000"/>
              </w:rPr>
            </w:pPr>
          </w:p>
        </w:tc>
      </w:tr>
    </w:tbl>
    <w:p w14:paraId="38C396A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277F291" w14:textId="77777777" w:rsidR="00AC34B0" w:rsidRDefault="00AC34B0" w:rsidP="00AC34B0">
      <w:pPr>
        <w:rPr>
          <w:rFonts w:ascii="GHEA Grapalat" w:hAnsi="GHEA Grapalat"/>
          <w:b/>
        </w:rPr>
      </w:pPr>
    </w:p>
    <w:p w14:paraId="0EA1735B" w14:textId="77777777" w:rsidR="00AC34B0" w:rsidRDefault="00AC34B0" w:rsidP="00AC34B0">
      <w:pPr>
        <w:rPr>
          <w:ins w:id="17" w:author="Inesa Kocharyan" w:date="2021-09-01T11:45:00Z"/>
          <w:rFonts w:ascii="GHEA Grapalat" w:hAnsi="GHEA Grapalat"/>
          <w:b/>
        </w:rPr>
      </w:pPr>
    </w:p>
    <w:p w14:paraId="62D312E5" w14:textId="77777777" w:rsidR="00AC34B0" w:rsidRDefault="00AC34B0" w:rsidP="00AC34B0">
      <w:pPr>
        <w:rPr>
          <w:rFonts w:ascii="GHEA Grapalat" w:hAnsi="GHEA Grapalat"/>
          <w:b/>
        </w:rPr>
      </w:pPr>
      <w:r>
        <w:rPr>
          <w:rFonts w:ascii="GHEA Grapalat" w:hAnsi="GHEA Grapalat"/>
          <w:b/>
        </w:rPr>
        <w:br w:type="page"/>
      </w:r>
    </w:p>
    <w:p w14:paraId="5688B4CE" w14:textId="77777777" w:rsidR="00AC34B0" w:rsidRDefault="00AC34B0" w:rsidP="00AC34B0">
      <w:pPr>
        <w:spacing w:line="360" w:lineRule="auto"/>
        <w:contextualSpacing/>
        <w:jc w:val="center"/>
        <w:rPr>
          <w:rFonts w:ascii="GHEA Grapalat" w:hAnsi="GHEA Grapalat"/>
          <w:b/>
        </w:rPr>
      </w:pPr>
    </w:p>
    <w:p w14:paraId="558D25F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2F65A7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FFA1425"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E3CC2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1AA4B2"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2CF59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D5784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174AD1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20142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2181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453618F"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D262B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125E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B7BD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E3177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306F48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E005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35A3F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9E10EE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05A6A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5D672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EE8680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4EC53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94A3A5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FAE0E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38062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4474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03D007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48AE2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24CDEF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A134FD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1EA29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F3A36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747E6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C56CE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476E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58A68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7FA62C2" w14:textId="77777777" w:rsidR="00DB6B33" w:rsidRDefault="00DB6B33" w:rsidP="00AC34B0">
      <w:pPr>
        <w:pStyle w:val="31"/>
        <w:widowControl w:val="0"/>
        <w:spacing w:after="160" w:line="240" w:lineRule="auto"/>
        <w:ind w:firstLine="0"/>
        <w:rPr>
          <w:rFonts w:ascii="GHEA Grapalat" w:hAnsi="GHEA Grapalat"/>
          <w:b/>
          <w:sz w:val="24"/>
          <w:szCs w:val="24"/>
        </w:rPr>
      </w:pPr>
    </w:p>
    <w:p w14:paraId="5BABB02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4909B0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977E56" w14:textId="77777777" w:rsidR="00DB6B33" w:rsidRDefault="00DB6B33">
      <w:pPr>
        <w:rPr>
          <w:rFonts w:ascii="GHEA Grapalat" w:hAnsi="GHEA Grapalat"/>
          <w:b/>
        </w:rPr>
      </w:pPr>
      <w:r>
        <w:rPr>
          <w:rFonts w:ascii="GHEA Grapalat" w:hAnsi="GHEA Grapalat"/>
          <w:b/>
        </w:rPr>
        <w:br w:type="page"/>
      </w:r>
    </w:p>
    <w:p w14:paraId="40D65E3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AE94DED" w14:textId="772E3528" w:rsidR="00E3452D" w:rsidRPr="00506D8E" w:rsidRDefault="00E3452D" w:rsidP="00E3452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765D8">
        <w:rPr>
          <w:rFonts w:ascii="GHEA Grapalat" w:hAnsi="GHEA Grapalat"/>
          <w:b/>
          <w:sz w:val="24"/>
          <w:szCs w:val="24"/>
          <w:lang w:val="hy-AM"/>
        </w:rPr>
        <w:t>ԱՄՄՀ-ԳՀԾՁԲ-25/89</w:t>
      </w:r>
    </w:p>
    <w:p w14:paraId="635F7727" w14:textId="77777777" w:rsidR="00B2572B" w:rsidRPr="009044F1" w:rsidRDefault="00B2572B" w:rsidP="00B46D58">
      <w:pPr>
        <w:widowControl w:val="0"/>
        <w:spacing w:after="120"/>
        <w:ind w:firstLine="567"/>
        <w:jc w:val="center"/>
        <w:rPr>
          <w:rFonts w:ascii="GHEA Grapalat" w:hAnsi="GHEA Grapalat"/>
        </w:rPr>
      </w:pPr>
    </w:p>
    <w:p w14:paraId="606B0F5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37BC2C" w14:textId="77777777" w:rsidR="00B2572B" w:rsidRPr="009044F1" w:rsidRDefault="00B2572B" w:rsidP="00B46D58">
      <w:pPr>
        <w:widowControl w:val="0"/>
        <w:spacing w:after="120"/>
        <w:ind w:firstLine="567"/>
        <w:jc w:val="center"/>
        <w:rPr>
          <w:rFonts w:ascii="GHEA Grapalat" w:hAnsi="GHEA Grapalat"/>
        </w:rPr>
      </w:pPr>
    </w:p>
    <w:p w14:paraId="233A8F5F" w14:textId="7E935C62" w:rsidR="005646FC" w:rsidRPr="008842CE" w:rsidRDefault="00B2572B" w:rsidP="00D7399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399E" w:rsidRPr="00D7399E">
        <w:rPr>
          <w:rFonts w:ascii="GHEA Grapalat" w:hAnsi="GHEA Grapalat"/>
          <w:bCs/>
        </w:rPr>
        <w:t>запрос котировок</w:t>
      </w:r>
      <w:r w:rsidR="00D7399E">
        <w:rPr>
          <w:rFonts w:ascii="GHEA Grapalat" w:hAnsi="GHEA Grapalat" w:cs="Arial"/>
          <w:b/>
          <w:lang w:val="hy-AM"/>
        </w:rPr>
        <w:t xml:space="preserve"> </w:t>
      </w:r>
      <w:r w:rsidRPr="005744FC">
        <w:rPr>
          <w:rFonts w:ascii="GHEA Grapalat" w:hAnsi="GHEA Grapalat"/>
          <w:spacing w:val="-6"/>
        </w:rPr>
        <w:t xml:space="preserve">под кодом </w:t>
      </w:r>
      <w:r w:rsidR="009765D8">
        <w:rPr>
          <w:rFonts w:ascii="GHEA Grapalat" w:hAnsi="GHEA Grapalat"/>
          <w:spacing w:val="-6"/>
          <w:lang w:val="hy-AM"/>
        </w:rPr>
        <w:t>ԱՄՄՀ-ԳՀԾՁԲ-25/89</w:t>
      </w:r>
      <w:r w:rsidRPr="005744FC">
        <w:rPr>
          <w:rFonts w:ascii="GHEA Grapalat" w:hAnsi="GHEA Grapalat"/>
          <w:spacing w:val="-6"/>
        </w:rPr>
        <w:t>,</w:t>
      </w:r>
      <w:r w:rsidR="00D7399E">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89AE9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9FCEA5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6B68B0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44129C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3FF942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EE49B5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328A21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DF106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084A37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6B802CF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F4957D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BCC79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ABF54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2EC3C7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D8692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847321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5A9C2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524D27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E258D" w:rsidRPr="005744FC" w14:paraId="481482E8" w14:textId="77777777" w:rsidTr="0045081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ED85E7" w14:textId="77777777" w:rsidR="00AE258D" w:rsidRPr="00AE258D" w:rsidRDefault="00AE258D" w:rsidP="00AE258D">
            <w:pPr>
              <w:widowControl w:val="0"/>
              <w:jc w:val="center"/>
              <w:rPr>
                <w:rFonts w:ascii="GHEA Grapalat" w:hAnsi="GHEA Grapalat"/>
                <w:bCs/>
                <w:sz w:val="20"/>
                <w:szCs w:val="20"/>
              </w:rPr>
            </w:pPr>
            <w:r w:rsidRPr="00AE258D">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4636B1FB" w14:textId="7D10E005" w:rsidR="00AE258D" w:rsidRPr="00AE258D" w:rsidRDefault="00226E4A" w:rsidP="00226E4A">
            <w:pPr>
              <w:jc w:val="center"/>
              <w:rPr>
                <w:rFonts w:ascii="GHEA Grapalat" w:hAnsi="GHEA Grapalat"/>
                <w:bCs/>
                <w:sz w:val="20"/>
                <w:szCs w:val="20"/>
              </w:rPr>
            </w:pPr>
            <w:r w:rsidRPr="00226E4A">
              <w:rPr>
                <w:rFonts w:ascii="GHEA Grapalat" w:hAnsi="GHEA Grapalat"/>
                <w:bCs/>
                <w:sz w:val="20"/>
                <w:szCs w:val="20"/>
              </w:rPr>
              <w:t>Услуги по дорожной разметке</w:t>
            </w:r>
          </w:p>
        </w:tc>
        <w:tc>
          <w:tcPr>
            <w:tcW w:w="1701" w:type="dxa"/>
            <w:tcBorders>
              <w:top w:val="single" w:sz="4" w:space="0" w:color="auto"/>
              <w:left w:val="single" w:sz="4" w:space="0" w:color="auto"/>
              <w:bottom w:val="single" w:sz="4" w:space="0" w:color="auto"/>
              <w:right w:val="single" w:sz="4" w:space="0" w:color="auto"/>
            </w:tcBorders>
          </w:tcPr>
          <w:p w14:paraId="3B56B377" w14:textId="77777777" w:rsidR="00AE258D" w:rsidRPr="005744FC" w:rsidRDefault="00AE258D" w:rsidP="00AE25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2FA870" w14:textId="77777777" w:rsidR="00AE258D" w:rsidRPr="005744FC" w:rsidRDefault="00AE258D" w:rsidP="00AE25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5D79C0" w14:textId="77777777" w:rsidR="00AE258D" w:rsidRPr="005744FC" w:rsidRDefault="00AE258D" w:rsidP="00AE258D">
            <w:pPr>
              <w:widowControl w:val="0"/>
              <w:jc w:val="center"/>
              <w:rPr>
                <w:rFonts w:ascii="GHEA Grapalat" w:hAnsi="GHEA Grapalat"/>
                <w:sz w:val="20"/>
                <w:szCs w:val="20"/>
              </w:rPr>
            </w:pPr>
          </w:p>
        </w:tc>
      </w:tr>
    </w:tbl>
    <w:p w14:paraId="70E5077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5D4BD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33FDBB" w14:textId="77777777" w:rsidR="00DC619D" w:rsidRPr="00D3436F" w:rsidRDefault="00DC619D" w:rsidP="00B46D58">
      <w:pPr>
        <w:widowControl w:val="0"/>
        <w:spacing w:after="160"/>
        <w:jc w:val="both"/>
        <w:rPr>
          <w:rFonts w:ascii="GHEA Grapalat" w:hAnsi="GHEA Grapalat"/>
          <w:lang w:val="es-ES"/>
        </w:rPr>
      </w:pPr>
    </w:p>
    <w:p w14:paraId="2899BB5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B59CC1" w14:textId="77777777" w:rsidR="00BF7253" w:rsidRPr="00AE258D" w:rsidRDefault="00B217BB" w:rsidP="00AE258D">
      <w:pPr>
        <w:rPr>
          <w:rFonts w:ascii="GHEA Grapalat" w:hAnsi="GHEA Grapalat"/>
          <w:b/>
          <w:lang w:val="hy-AM"/>
        </w:rPr>
      </w:pPr>
      <w:r>
        <w:rPr>
          <w:rFonts w:ascii="GHEA Grapalat" w:hAnsi="GHEA Grapalat"/>
          <w:b/>
        </w:rPr>
        <w:br w:type="page"/>
      </w:r>
    </w:p>
    <w:p w14:paraId="4E4B53E8" w14:textId="77777777" w:rsidR="001005B0" w:rsidRPr="00B138F3" w:rsidRDefault="007B3F5F" w:rsidP="00AE258D">
      <w:pPr>
        <w:jc w:val="right"/>
        <w:rPr>
          <w:rFonts w:ascii="GHEA Grapalat" w:hAnsi="GHEA Grapalat"/>
          <w:b/>
        </w:rPr>
      </w:pPr>
      <w:r w:rsidRPr="00B138F3">
        <w:rPr>
          <w:rFonts w:ascii="GHEA Grapalat" w:hAnsi="GHEA Grapalat"/>
          <w:b/>
        </w:rPr>
        <w:lastRenderedPageBreak/>
        <w:t>Приложение № 4</w:t>
      </w:r>
    </w:p>
    <w:p w14:paraId="3ADEC32C" w14:textId="62910B9C" w:rsidR="00AE258D" w:rsidRPr="00506D8E" w:rsidRDefault="00AE258D" w:rsidP="00AE25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765D8">
        <w:rPr>
          <w:rFonts w:ascii="GHEA Grapalat" w:hAnsi="GHEA Grapalat"/>
          <w:b/>
          <w:sz w:val="24"/>
          <w:szCs w:val="24"/>
          <w:lang w:val="hy-AM"/>
        </w:rPr>
        <w:t>ԱՄՄՀ-ԳՀԾՁԲ-25/89</w:t>
      </w:r>
    </w:p>
    <w:p w14:paraId="0EF24B4D"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3F741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D5427F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08CD66A"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60A798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AE4DB6E"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8C2C5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30D94F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B192931"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F4E05A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F3AE09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0C7828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E78EB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E5B179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7A4C12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69342C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A75699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560A085"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E258D">
        <w:rPr>
          <w:rFonts w:ascii="GHEA Grapalat" w:eastAsiaTheme="minorHAnsi" w:hAnsi="GHEA Grapalat" w:cstheme="minorBidi"/>
          <w:lang w:val="hy-AM"/>
        </w:rPr>
        <w:t xml:space="preserve"> </w:t>
      </w:r>
      <w:r w:rsidR="00AE258D" w:rsidRPr="00AE258D">
        <w:rPr>
          <w:rFonts w:ascii="GHEA Grapalat" w:hAnsi="GHEA Grapalat" w:cs="Arial"/>
          <w:lang w:val="hy-AM"/>
        </w:rPr>
        <w:t>900435002101</w:t>
      </w:r>
      <w:r w:rsidR="00AE258D">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26FADFE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16CE66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9D0D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A08E13" w14:textId="77777777" w:rsidR="0097529A" w:rsidRDefault="00905268" w:rsidP="00905268">
      <w:pPr>
        <w:pStyle w:val="af4"/>
        <w:shd w:val="clear" w:color="auto" w:fill="FFFFFF"/>
        <w:ind w:firstLine="374"/>
        <w:contextualSpacing/>
        <w:jc w:val="both"/>
        <w:rPr>
          <w:ins w:id="1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677703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0F194EB2" w14:textId="77777777" w:rsidR="00905268" w:rsidRPr="00FE49C7" w:rsidDel="0097529A" w:rsidRDefault="00905268" w:rsidP="00905268">
      <w:pPr>
        <w:pStyle w:val="af4"/>
        <w:shd w:val="clear" w:color="auto" w:fill="FFFFFF"/>
        <w:ind w:firstLine="374"/>
        <w:contextualSpacing/>
        <w:jc w:val="both"/>
        <w:rPr>
          <w:del w:id="19" w:author="Inesa Kocharyan" w:date="2023-07-07T09:52:00Z"/>
          <w:rFonts w:ascii="GHEA Grapalat" w:eastAsiaTheme="minorHAnsi" w:hAnsi="GHEA Grapalat" w:cstheme="minorBidi"/>
        </w:rPr>
      </w:pPr>
    </w:p>
    <w:p w14:paraId="58ECAC2C"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0A9605F4"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86F1FAF"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A1F3F57"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BCD9A03"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99A41C6"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DDA3D3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86B6397" w14:textId="77777777" w:rsidR="009B3563" w:rsidRDefault="009B3563" w:rsidP="00905268">
      <w:pPr>
        <w:pStyle w:val="af4"/>
        <w:shd w:val="clear" w:color="auto" w:fill="FFFFFF"/>
        <w:contextualSpacing/>
        <w:jc w:val="both"/>
        <w:rPr>
          <w:ins w:id="20" w:author="Inesa Kocharyan" w:date="2023-07-07T09:54:00Z"/>
          <w:rFonts w:ascii="GHEA Grapalat" w:eastAsiaTheme="minorHAnsi" w:hAnsi="GHEA Grapalat" w:cstheme="minorBidi"/>
        </w:rPr>
      </w:pPr>
    </w:p>
    <w:p w14:paraId="1AD84DF5"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77336905"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0A50ED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DBF135B"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6567403"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DAD44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B26B8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923AB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FE247CF"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E989D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590A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0493B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A4A6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98663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D95567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52400C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3FC1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727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E8D72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9206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7086E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7F076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94C09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524DD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1189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5801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94D366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2E196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1D039" w14:textId="77777777" w:rsidR="00CF2692" w:rsidRPr="00B138F3" w:rsidRDefault="00CF2692" w:rsidP="00B46D58">
      <w:pPr>
        <w:widowControl w:val="0"/>
        <w:spacing w:after="160"/>
        <w:ind w:left="567" w:right="565"/>
        <w:jc w:val="center"/>
        <w:rPr>
          <w:rFonts w:ascii="GHEA Grapalat" w:hAnsi="GHEA Grapalat"/>
          <w:b/>
        </w:rPr>
      </w:pPr>
    </w:p>
    <w:p w14:paraId="6DEDF6F1" w14:textId="77777777" w:rsidR="00CF2692" w:rsidRPr="00B138F3" w:rsidRDefault="00CF2692" w:rsidP="00B46D58">
      <w:pPr>
        <w:widowControl w:val="0"/>
        <w:spacing w:after="160"/>
        <w:ind w:left="567" w:right="565"/>
        <w:jc w:val="center"/>
        <w:rPr>
          <w:rFonts w:ascii="GHEA Grapalat" w:hAnsi="GHEA Grapalat"/>
          <w:b/>
        </w:rPr>
      </w:pPr>
    </w:p>
    <w:p w14:paraId="5D276C64"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4C762772" w14:textId="77777777" w:rsidR="00CF2692" w:rsidRPr="00B138F3" w:rsidRDefault="00CF2692" w:rsidP="00B46D58">
      <w:pPr>
        <w:widowControl w:val="0"/>
        <w:spacing w:after="160"/>
        <w:ind w:left="567" w:right="565"/>
        <w:jc w:val="center"/>
        <w:rPr>
          <w:rFonts w:ascii="GHEA Grapalat" w:hAnsi="GHEA Grapalat"/>
          <w:b/>
        </w:rPr>
      </w:pPr>
    </w:p>
    <w:p w14:paraId="6BD42890" w14:textId="77777777" w:rsidR="001005B0" w:rsidRPr="00B138F3" w:rsidRDefault="001005B0" w:rsidP="00B46D58">
      <w:pPr>
        <w:widowControl w:val="0"/>
        <w:spacing w:after="160"/>
        <w:ind w:left="567" w:right="565"/>
        <w:jc w:val="center"/>
        <w:rPr>
          <w:rFonts w:ascii="GHEA Grapalat" w:hAnsi="GHEA Grapalat"/>
          <w:b/>
        </w:rPr>
      </w:pPr>
    </w:p>
    <w:p w14:paraId="45250895" w14:textId="77777777" w:rsidR="001005B0" w:rsidRPr="00B138F3" w:rsidRDefault="001005B0" w:rsidP="00B46D58">
      <w:pPr>
        <w:widowControl w:val="0"/>
        <w:spacing w:after="160"/>
        <w:ind w:left="567" w:right="565"/>
        <w:jc w:val="center"/>
        <w:rPr>
          <w:rFonts w:ascii="GHEA Grapalat" w:hAnsi="GHEA Grapalat"/>
          <w:b/>
        </w:rPr>
      </w:pPr>
    </w:p>
    <w:p w14:paraId="38C7281A" w14:textId="77777777" w:rsidR="00A77CB2" w:rsidRPr="00B138F3" w:rsidRDefault="00551887" w:rsidP="000E57D4">
      <w:pPr>
        <w:widowControl w:val="0"/>
        <w:spacing w:after="160"/>
        <w:ind w:firstLine="567"/>
        <w:jc w:val="right"/>
        <w:rPr>
          <w:rFonts w:ascii="GHEA Grapalat" w:eastAsiaTheme="minorHAnsi" w:hAnsi="GHEA Grapalat" w:cstheme="minorBidi"/>
        </w:rPr>
      </w:pPr>
      <w:r>
        <w:rPr>
          <w:rFonts w:ascii="GHEA Grapalat" w:hAnsi="GHEA Grapalat"/>
          <w:i/>
          <w:sz w:val="22"/>
          <w:szCs w:val="22"/>
        </w:rPr>
        <w:br w:type="page"/>
      </w:r>
    </w:p>
    <w:p w14:paraId="4B5A3D78" w14:textId="77777777" w:rsidR="003D2FE2" w:rsidRPr="000E57D4" w:rsidRDefault="003D2FE2" w:rsidP="000E57D4">
      <w:pPr>
        <w:jc w:val="right"/>
        <w:rPr>
          <w:rFonts w:ascii="GHEA Grapalat" w:hAnsi="GHEA Grapalat"/>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5FF4FE22" w14:textId="09F0F9B5" w:rsidR="002305B5" w:rsidRPr="00901EDC" w:rsidRDefault="002305B5" w:rsidP="002305B5">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9765D8">
        <w:rPr>
          <w:rFonts w:ascii="GHEA Grapalat" w:hAnsi="GHEA Grapalat"/>
          <w:b/>
          <w:i/>
          <w:sz w:val="22"/>
          <w:szCs w:val="22"/>
          <w:lang w:val="hy-AM"/>
        </w:rPr>
        <w:t>ԱՄՄՀ-ԳՀԾՁԲ-25/89</w:t>
      </w:r>
    </w:p>
    <w:p w14:paraId="54C63A83" w14:textId="77777777" w:rsidR="003D2FE2" w:rsidRPr="002305B5" w:rsidRDefault="003D2FE2" w:rsidP="003D2FE2">
      <w:pPr>
        <w:widowControl w:val="0"/>
        <w:spacing w:after="160"/>
        <w:jc w:val="center"/>
        <w:rPr>
          <w:rFonts w:ascii="GHEA Grapalat" w:hAnsi="GHEA Grapalat"/>
          <w:b/>
          <w:sz w:val="22"/>
          <w:szCs w:val="22"/>
          <w:lang w:val="hy-AM"/>
        </w:rPr>
      </w:pPr>
    </w:p>
    <w:p w14:paraId="53BF9D7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08AAF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D4F056" w14:textId="77777777" w:rsidTr="00B932B8">
        <w:tc>
          <w:tcPr>
            <w:tcW w:w="4786" w:type="dxa"/>
          </w:tcPr>
          <w:p w14:paraId="5C9352D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ADDFA3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141503B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3C294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071E5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C23E23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AB616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C58AE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6FC1B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A656B">
        <w:rPr>
          <w:rFonts w:ascii="GHEA Grapalat" w:hAnsi="GHEA Grapalat"/>
          <w:spacing w:val="-6"/>
          <w:sz w:val="22"/>
          <w:szCs w:val="22"/>
          <w:lang w:val="hy-AM"/>
        </w:rPr>
        <w:t xml:space="preserve"> </w:t>
      </w:r>
      <w:r w:rsidR="003A656B" w:rsidRPr="003A656B">
        <w:rPr>
          <w:rFonts w:ascii="GHEA Grapalat" w:hAnsi="GHEA Grapalat"/>
          <w:spacing w:val="-6"/>
          <w:sz w:val="22"/>
          <w:szCs w:val="22"/>
          <w:lang w:val="hy-AM"/>
        </w:rPr>
        <w:t>Муниципалитет Масиса</w:t>
      </w:r>
      <w:r w:rsidR="003A656B">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6F67BA4F" w14:textId="60BF3BE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765D8">
        <w:rPr>
          <w:rFonts w:ascii="GHEA Grapalat" w:hAnsi="GHEA Grapalat"/>
          <w:sz w:val="22"/>
          <w:szCs w:val="22"/>
          <w:lang w:val="hy-AM"/>
        </w:rPr>
        <w:t>ԱՄՄՀ-ԳՀԾՁԲ-25/89</w:t>
      </w:r>
      <w:r w:rsidRPr="00B138F3">
        <w:rPr>
          <w:rFonts w:ascii="GHEA Grapalat" w:hAnsi="GHEA Grapalat"/>
          <w:sz w:val="22"/>
          <w:szCs w:val="22"/>
        </w:rPr>
        <w:t>.</w:t>
      </w:r>
    </w:p>
    <w:p w14:paraId="79635C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D94D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27AD7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AC67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1A28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8A3F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C591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5C2A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E2AF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D68F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358F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DACC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FEF646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DECC44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31A1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0D3B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CA64C5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CB23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CC98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9CC4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01F7ED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350EAC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24C6A0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88D5BA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02DC5B"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2CC671A"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69C1454" w14:textId="77777777" w:rsidR="00686472" w:rsidRPr="003A1A43" w:rsidRDefault="00686472" w:rsidP="00686472">
      <w:pPr>
        <w:widowControl w:val="0"/>
        <w:jc w:val="both"/>
        <w:rPr>
          <w:rFonts w:ascii="GHEA Grapalat" w:hAnsi="GHEA Grapalat"/>
          <w:sz w:val="22"/>
          <w:szCs w:val="22"/>
        </w:rPr>
      </w:pPr>
    </w:p>
    <w:p w14:paraId="5CC4CA1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4898A3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B88C3E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38D0B0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9145140" w14:textId="77777777" w:rsidR="00686472" w:rsidRPr="00830700" w:rsidRDefault="00686472" w:rsidP="000211F4">
      <w:pPr>
        <w:widowControl w:val="0"/>
        <w:spacing w:after="160"/>
        <w:rPr>
          <w:rFonts w:ascii="GHEA Grapalat" w:hAnsi="GHEA Grapalat"/>
          <w:sz w:val="22"/>
          <w:szCs w:val="22"/>
          <w:vertAlign w:val="superscript"/>
        </w:rPr>
      </w:pPr>
    </w:p>
    <w:p w14:paraId="5B7DD266"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4FD7E35" w14:textId="77777777" w:rsidR="000211F4" w:rsidRPr="006F01C7" w:rsidRDefault="000211F4" w:rsidP="000211F4">
      <w:pPr>
        <w:widowControl w:val="0"/>
        <w:spacing w:after="160"/>
        <w:jc w:val="both"/>
        <w:rPr>
          <w:rFonts w:ascii="GHEA Grapalat" w:hAnsi="GHEA Grapalat"/>
          <w:sz w:val="22"/>
          <w:szCs w:val="22"/>
        </w:rPr>
      </w:pPr>
    </w:p>
    <w:p w14:paraId="0BDF60FE" w14:textId="77777777" w:rsidR="000211F4" w:rsidRPr="006F01C7" w:rsidRDefault="000211F4" w:rsidP="000211F4">
      <w:pPr>
        <w:widowControl w:val="0"/>
        <w:spacing w:after="160"/>
        <w:jc w:val="both"/>
        <w:rPr>
          <w:rFonts w:ascii="GHEA Grapalat" w:hAnsi="GHEA Grapalat"/>
          <w:sz w:val="22"/>
          <w:szCs w:val="22"/>
        </w:rPr>
      </w:pPr>
    </w:p>
    <w:p w14:paraId="1398AA6C" w14:textId="77777777" w:rsidR="000211F4" w:rsidRPr="00B138F3" w:rsidRDefault="000211F4" w:rsidP="000211F4">
      <w:pPr>
        <w:widowControl w:val="0"/>
        <w:spacing w:after="160"/>
        <w:rPr>
          <w:rFonts w:ascii="GHEA Grapalat" w:hAnsi="GHEA Grapalat"/>
          <w:sz w:val="22"/>
          <w:szCs w:val="22"/>
        </w:rPr>
      </w:pPr>
    </w:p>
    <w:p w14:paraId="62CEA2E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C4CAEE5" w14:textId="77777777" w:rsidR="003D2FE2" w:rsidRPr="000211F4" w:rsidRDefault="003D2FE2" w:rsidP="003D2FE2">
      <w:pPr>
        <w:widowControl w:val="0"/>
        <w:spacing w:after="160"/>
        <w:jc w:val="right"/>
        <w:rPr>
          <w:rFonts w:ascii="GHEA Grapalat" w:hAnsi="GHEA Grapalat"/>
          <w:sz w:val="22"/>
          <w:szCs w:val="22"/>
        </w:rPr>
      </w:pPr>
    </w:p>
    <w:p w14:paraId="14DE5066" w14:textId="77777777" w:rsidR="000211F4" w:rsidRPr="000211F4" w:rsidRDefault="000211F4" w:rsidP="003D2FE2">
      <w:pPr>
        <w:widowControl w:val="0"/>
        <w:spacing w:after="160"/>
        <w:jc w:val="right"/>
        <w:rPr>
          <w:rFonts w:ascii="GHEA Grapalat" w:hAnsi="GHEA Grapalat"/>
          <w:sz w:val="22"/>
          <w:szCs w:val="22"/>
        </w:rPr>
      </w:pPr>
    </w:p>
    <w:p w14:paraId="2FBF1E4A" w14:textId="77777777" w:rsidR="003D2FE2" w:rsidRPr="00B138F3" w:rsidRDefault="003D2FE2" w:rsidP="003D2FE2">
      <w:pPr>
        <w:widowControl w:val="0"/>
        <w:spacing w:after="160"/>
        <w:jc w:val="both"/>
        <w:rPr>
          <w:rFonts w:ascii="GHEA Grapalat" w:hAnsi="GHEA Grapalat"/>
          <w:sz w:val="22"/>
          <w:szCs w:val="22"/>
        </w:rPr>
      </w:pPr>
    </w:p>
    <w:p w14:paraId="51F9D06D" w14:textId="77777777" w:rsidR="003D2FE2" w:rsidRPr="00B138F3" w:rsidRDefault="003D2FE2" w:rsidP="003D2FE2">
      <w:pPr>
        <w:widowControl w:val="0"/>
        <w:spacing w:after="160"/>
        <w:jc w:val="both"/>
        <w:rPr>
          <w:rFonts w:ascii="GHEA Grapalat" w:hAnsi="GHEA Grapalat"/>
          <w:sz w:val="22"/>
          <w:szCs w:val="22"/>
        </w:rPr>
      </w:pPr>
    </w:p>
    <w:p w14:paraId="77BDD3BD" w14:textId="77777777" w:rsidR="003D2FE2" w:rsidRPr="00B138F3" w:rsidRDefault="003D2FE2" w:rsidP="003D2FE2">
      <w:pPr>
        <w:rPr>
          <w:sz w:val="22"/>
          <w:szCs w:val="22"/>
        </w:rPr>
      </w:pPr>
    </w:p>
    <w:p w14:paraId="4870FA50" w14:textId="77777777" w:rsidR="001005B0" w:rsidRPr="00B138F3" w:rsidRDefault="001005B0" w:rsidP="003D2FE2">
      <w:pPr>
        <w:widowControl w:val="0"/>
        <w:spacing w:after="160"/>
        <w:ind w:left="567" w:right="565"/>
        <w:jc w:val="both"/>
        <w:rPr>
          <w:rFonts w:ascii="GHEA Grapalat" w:hAnsi="GHEA Grapalat"/>
          <w:sz w:val="22"/>
          <w:szCs w:val="22"/>
        </w:rPr>
      </w:pPr>
    </w:p>
    <w:p w14:paraId="313FA442" w14:textId="77777777" w:rsidR="001005B0" w:rsidRPr="00B138F3" w:rsidRDefault="001005B0" w:rsidP="00B46D58">
      <w:pPr>
        <w:widowControl w:val="0"/>
        <w:spacing w:after="160"/>
        <w:ind w:left="567" w:right="565"/>
        <w:jc w:val="center"/>
        <w:rPr>
          <w:rFonts w:ascii="GHEA Grapalat" w:hAnsi="GHEA Grapalat"/>
          <w:b/>
          <w:sz w:val="22"/>
          <w:szCs w:val="22"/>
        </w:rPr>
      </w:pPr>
    </w:p>
    <w:p w14:paraId="718D3F9B" w14:textId="77777777" w:rsidR="001005B0" w:rsidRPr="00B138F3" w:rsidRDefault="001005B0" w:rsidP="00B46D58">
      <w:pPr>
        <w:widowControl w:val="0"/>
        <w:spacing w:after="160"/>
        <w:ind w:left="567" w:right="565"/>
        <w:jc w:val="center"/>
        <w:rPr>
          <w:rFonts w:ascii="GHEA Grapalat" w:hAnsi="GHEA Grapalat"/>
          <w:b/>
          <w:sz w:val="22"/>
          <w:szCs w:val="22"/>
        </w:rPr>
      </w:pPr>
    </w:p>
    <w:p w14:paraId="52CE1006" w14:textId="77777777" w:rsidR="001005B0" w:rsidRPr="00B138F3" w:rsidRDefault="001005B0" w:rsidP="00B46D58">
      <w:pPr>
        <w:widowControl w:val="0"/>
        <w:spacing w:after="160"/>
        <w:ind w:left="567" w:right="565"/>
        <w:jc w:val="center"/>
        <w:rPr>
          <w:rFonts w:ascii="GHEA Grapalat" w:hAnsi="GHEA Grapalat"/>
          <w:b/>
          <w:sz w:val="22"/>
          <w:szCs w:val="22"/>
        </w:rPr>
      </w:pPr>
    </w:p>
    <w:p w14:paraId="4649939D" w14:textId="77777777" w:rsidR="001005B0" w:rsidRPr="00B138F3" w:rsidRDefault="001005B0" w:rsidP="00B46D58">
      <w:pPr>
        <w:widowControl w:val="0"/>
        <w:spacing w:after="160"/>
        <w:ind w:left="567" w:right="565"/>
        <w:jc w:val="center"/>
        <w:rPr>
          <w:rFonts w:ascii="GHEA Grapalat" w:hAnsi="GHEA Grapalat"/>
          <w:b/>
          <w:sz w:val="22"/>
          <w:szCs w:val="22"/>
        </w:rPr>
      </w:pPr>
    </w:p>
    <w:p w14:paraId="0FB0DB49" w14:textId="77777777" w:rsidR="001005B0" w:rsidRPr="00B138F3" w:rsidRDefault="001005B0" w:rsidP="00B46D58">
      <w:pPr>
        <w:widowControl w:val="0"/>
        <w:spacing w:after="160"/>
        <w:ind w:left="567" w:right="565"/>
        <w:jc w:val="center"/>
        <w:rPr>
          <w:rFonts w:ascii="GHEA Grapalat" w:hAnsi="GHEA Grapalat"/>
          <w:b/>
          <w:sz w:val="22"/>
          <w:szCs w:val="22"/>
        </w:rPr>
      </w:pPr>
    </w:p>
    <w:p w14:paraId="0ED92C8E" w14:textId="77777777" w:rsidR="001005B0" w:rsidRPr="00B138F3" w:rsidRDefault="001005B0" w:rsidP="00B46D58">
      <w:pPr>
        <w:widowControl w:val="0"/>
        <w:spacing w:after="160"/>
        <w:ind w:left="567" w:right="565"/>
        <w:jc w:val="center"/>
        <w:rPr>
          <w:rFonts w:ascii="GHEA Grapalat" w:hAnsi="GHEA Grapalat"/>
          <w:b/>
        </w:rPr>
      </w:pPr>
    </w:p>
    <w:p w14:paraId="3C8EFD6E" w14:textId="77777777" w:rsidR="001005B0" w:rsidRPr="00B138F3" w:rsidRDefault="001005B0" w:rsidP="00B46D58">
      <w:pPr>
        <w:widowControl w:val="0"/>
        <w:spacing w:after="160"/>
        <w:ind w:left="567" w:right="565"/>
        <w:jc w:val="center"/>
        <w:rPr>
          <w:rFonts w:ascii="GHEA Grapalat" w:hAnsi="GHEA Grapalat"/>
          <w:b/>
        </w:rPr>
      </w:pPr>
    </w:p>
    <w:p w14:paraId="549D477E" w14:textId="77777777" w:rsidR="001005B0" w:rsidRPr="00B138F3" w:rsidRDefault="001005B0" w:rsidP="00B46D58">
      <w:pPr>
        <w:widowControl w:val="0"/>
        <w:spacing w:after="160"/>
        <w:ind w:left="567" w:right="565"/>
        <w:jc w:val="center"/>
        <w:rPr>
          <w:rFonts w:ascii="GHEA Grapalat" w:hAnsi="GHEA Grapalat"/>
          <w:b/>
        </w:rPr>
      </w:pPr>
    </w:p>
    <w:p w14:paraId="30CC8125" w14:textId="77777777" w:rsidR="001005B0" w:rsidRPr="00B138F3" w:rsidRDefault="001005B0" w:rsidP="00B46D58">
      <w:pPr>
        <w:widowControl w:val="0"/>
        <w:spacing w:after="160"/>
        <w:ind w:left="567" w:right="565"/>
        <w:jc w:val="center"/>
        <w:rPr>
          <w:rFonts w:ascii="GHEA Grapalat" w:hAnsi="GHEA Grapalat"/>
          <w:b/>
        </w:rPr>
      </w:pPr>
    </w:p>
    <w:p w14:paraId="30833026" w14:textId="77777777" w:rsidR="001005B0" w:rsidRPr="00B138F3" w:rsidRDefault="001005B0" w:rsidP="00B46D58">
      <w:pPr>
        <w:widowControl w:val="0"/>
        <w:spacing w:after="160"/>
        <w:ind w:left="567" w:right="565"/>
        <w:jc w:val="center"/>
        <w:rPr>
          <w:rFonts w:ascii="GHEA Grapalat" w:hAnsi="GHEA Grapalat"/>
          <w:b/>
        </w:rPr>
      </w:pPr>
    </w:p>
    <w:p w14:paraId="33DAF520" w14:textId="77777777" w:rsidR="001005B0" w:rsidRPr="00B138F3" w:rsidRDefault="001005B0" w:rsidP="00B46D58">
      <w:pPr>
        <w:widowControl w:val="0"/>
        <w:spacing w:after="160"/>
        <w:ind w:left="567" w:right="565"/>
        <w:jc w:val="center"/>
        <w:rPr>
          <w:rFonts w:ascii="GHEA Grapalat" w:hAnsi="GHEA Grapalat"/>
          <w:b/>
        </w:rPr>
      </w:pPr>
    </w:p>
    <w:p w14:paraId="71FAA5DD" w14:textId="77777777" w:rsidR="001005B0" w:rsidRPr="00B138F3" w:rsidRDefault="001005B0" w:rsidP="00B46D58">
      <w:pPr>
        <w:widowControl w:val="0"/>
        <w:spacing w:after="160"/>
        <w:ind w:left="567" w:right="565"/>
        <w:jc w:val="center"/>
        <w:rPr>
          <w:rFonts w:ascii="GHEA Grapalat" w:hAnsi="GHEA Grapalat"/>
          <w:b/>
        </w:rPr>
      </w:pPr>
    </w:p>
    <w:p w14:paraId="37B9F5F0" w14:textId="77777777" w:rsidR="001005B0" w:rsidRDefault="001005B0" w:rsidP="00B46D58">
      <w:pPr>
        <w:widowControl w:val="0"/>
        <w:spacing w:after="160"/>
        <w:ind w:left="567" w:right="565"/>
        <w:jc w:val="center"/>
        <w:rPr>
          <w:rFonts w:ascii="GHEA Grapalat" w:hAnsi="GHEA Grapalat"/>
          <w:b/>
          <w:lang w:val="hy-AM"/>
        </w:rPr>
      </w:pPr>
    </w:p>
    <w:p w14:paraId="741CCC54" w14:textId="77777777" w:rsidR="00E752B6" w:rsidRDefault="00E752B6" w:rsidP="00B46D58">
      <w:pPr>
        <w:widowControl w:val="0"/>
        <w:spacing w:after="160"/>
        <w:ind w:left="567" w:right="565"/>
        <w:jc w:val="center"/>
        <w:rPr>
          <w:rFonts w:ascii="GHEA Grapalat" w:hAnsi="GHEA Grapalat"/>
          <w:b/>
          <w:lang w:val="hy-AM"/>
        </w:rPr>
      </w:pPr>
    </w:p>
    <w:p w14:paraId="0FD7B20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3F5BE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62FD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6464D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97B2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FC2C0A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4DDE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850AFD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0A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E9B83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573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F5CAA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C66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38260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C9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C3BD4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74E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7FF68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57CE"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A3A2F">
              <w:rPr>
                <w:rFonts w:ascii="GHEA Grapalat" w:hAnsi="GHEA Grapalat"/>
                <w:lang w:val="hy-AM"/>
              </w:rPr>
              <w:t xml:space="preserve"> </w:t>
            </w:r>
            <w:r w:rsidR="002A3A2F" w:rsidRPr="002A3A2F">
              <w:rPr>
                <w:rFonts w:ascii="GHEA Grapalat" w:hAnsi="GHEA Grapalat"/>
                <w:lang w:val="hy-AM"/>
              </w:rPr>
              <w:t>Муниципалитет Масиса</w:t>
            </w:r>
          </w:p>
        </w:tc>
      </w:tr>
      <w:tr w:rsidR="00E752B6" w:rsidRPr="00B138F3" w14:paraId="26B79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481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3BF77F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05F28"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A3A2F">
              <w:rPr>
                <w:rFonts w:ascii="GHEA Grapalat" w:hAnsi="GHEA Grapalat"/>
                <w:lang w:val="hy-AM"/>
              </w:rPr>
              <w:t xml:space="preserve"> </w:t>
            </w:r>
            <w:r w:rsidR="002A3A2F">
              <w:rPr>
                <w:rFonts w:ascii="GHEA Grapalat" w:hAnsi="GHEA Grapalat"/>
                <w:sz w:val="20"/>
                <w:szCs w:val="20"/>
                <w:lang w:val="hy-AM"/>
              </w:rPr>
              <w:t>04240324</w:t>
            </w:r>
          </w:p>
        </w:tc>
      </w:tr>
      <w:tr w:rsidR="00E752B6" w:rsidRPr="00B138F3" w14:paraId="117E4FA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B2BDC"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A3A2F">
              <w:rPr>
                <w:rFonts w:ascii="GHEA Grapalat" w:hAnsi="GHEA Grapalat"/>
                <w:lang w:val="hy-AM"/>
              </w:rPr>
              <w:t xml:space="preserve"> </w:t>
            </w:r>
            <w:r w:rsidR="002A3A2F">
              <w:t xml:space="preserve"> </w:t>
            </w:r>
            <w:r w:rsidR="002A3A2F" w:rsidRPr="002A3A2F">
              <w:rPr>
                <w:rFonts w:ascii="GHEA Grapalat" w:hAnsi="GHEA Grapalat"/>
                <w:lang w:val="hy-AM"/>
              </w:rPr>
              <w:t>Центральное казначейство</w:t>
            </w:r>
          </w:p>
        </w:tc>
      </w:tr>
      <w:tr w:rsidR="00E752B6" w:rsidRPr="00B138F3" w14:paraId="7645394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233AD"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A3A2F">
              <w:rPr>
                <w:rFonts w:ascii="GHEA Grapalat" w:hAnsi="GHEA Grapalat"/>
                <w:lang w:val="hy-AM"/>
              </w:rPr>
              <w:t xml:space="preserve"> </w:t>
            </w:r>
            <w:r w:rsidR="002A3A2F">
              <w:rPr>
                <w:rFonts w:ascii="GHEA Grapalat" w:hAnsi="GHEA Grapalat" w:cs="Arial"/>
                <w:sz w:val="20"/>
                <w:szCs w:val="20"/>
                <w:lang w:val="hy-AM"/>
              </w:rPr>
              <w:t>900435002101</w:t>
            </w:r>
          </w:p>
        </w:tc>
      </w:tr>
      <w:tr w:rsidR="00E752B6" w:rsidRPr="00B138F3" w14:paraId="1818F9F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44D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0D28AC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9C8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5C23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3AACB"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2A3A2F">
              <w:rPr>
                <w:rFonts w:ascii="GHEA Grapalat" w:hAnsi="GHEA Grapalat"/>
                <w:lang w:val="hy-AM"/>
              </w:rPr>
              <w:t xml:space="preserve"> </w:t>
            </w:r>
            <w:r w:rsidR="002A3A2F" w:rsidRPr="00735CB0">
              <w:rPr>
                <w:rFonts w:ascii="GHEA Grapalat" w:hAnsi="GHEA Grapalat" w:cs="Arial"/>
                <w:sz w:val="20"/>
                <w:szCs w:val="20"/>
              </w:rPr>
              <w:t xml:space="preserve"> AMD</w:t>
            </w:r>
          </w:p>
        </w:tc>
      </w:tr>
      <w:tr w:rsidR="00E752B6" w:rsidRPr="00B138F3" w14:paraId="2ED277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DA792"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F0645B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B419B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1FD8D7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DF0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22BEF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9303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7D35E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9661B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2F8738" w14:textId="77777777" w:rsidR="00E752B6" w:rsidRPr="00B138F3" w:rsidRDefault="00E752B6" w:rsidP="00BF1257">
            <w:pPr>
              <w:widowControl w:val="0"/>
              <w:spacing w:after="160"/>
              <w:rPr>
                <w:rFonts w:ascii="GHEA Grapalat" w:hAnsi="GHEA Grapalat" w:cs="Sylfaen"/>
              </w:rPr>
            </w:pPr>
          </w:p>
          <w:p w14:paraId="68632BB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F91B492" w14:textId="77777777" w:rsidR="00E752B6" w:rsidRPr="00B138F3" w:rsidRDefault="00E752B6" w:rsidP="00BF1257">
            <w:pPr>
              <w:widowControl w:val="0"/>
              <w:spacing w:after="160"/>
              <w:rPr>
                <w:rFonts w:ascii="GHEA Grapalat" w:hAnsi="GHEA Grapalat" w:cs="Sylfaen"/>
              </w:rPr>
            </w:pPr>
          </w:p>
          <w:p w14:paraId="53C926B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6E041D4" w14:textId="77777777" w:rsidR="00E752B6" w:rsidRPr="00B138F3" w:rsidRDefault="00E752B6" w:rsidP="00BF1257">
            <w:pPr>
              <w:widowControl w:val="0"/>
              <w:spacing w:after="160"/>
              <w:rPr>
                <w:rFonts w:ascii="GHEA Grapalat" w:hAnsi="GHEA Grapalat" w:cs="Sylfaen"/>
              </w:rPr>
            </w:pPr>
          </w:p>
          <w:p w14:paraId="444A570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2FA834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8B612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1A387B" w14:textId="77777777" w:rsidR="00E752B6" w:rsidRPr="00B138F3" w:rsidRDefault="00E752B6" w:rsidP="00BF1257">
            <w:pPr>
              <w:widowControl w:val="0"/>
              <w:spacing w:after="160"/>
              <w:rPr>
                <w:rFonts w:ascii="GHEA Grapalat" w:hAnsi="GHEA Grapalat" w:cs="Sylfaen"/>
              </w:rPr>
            </w:pPr>
          </w:p>
          <w:p w14:paraId="15F5AC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E511F1" w14:textId="77777777" w:rsidR="00E752B6" w:rsidRPr="00B138F3" w:rsidRDefault="00E752B6" w:rsidP="00BF1257">
            <w:pPr>
              <w:widowControl w:val="0"/>
              <w:spacing w:after="160"/>
              <w:jc w:val="right"/>
              <w:rPr>
                <w:rFonts w:ascii="GHEA Grapalat" w:hAnsi="GHEA Grapalat" w:cs="Tahoma"/>
              </w:rPr>
            </w:pPr>
          </w:p>
          <w:p w14:paraId="4AEE08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C6B23E" w14:textId="77777777" w:rsidR="00E752B6" w:rsidRPr="00B138F3" w:rsidRDefault="00E752B6" w:rsidP="00BF1257">
            <w:pPr>
              <w:widowControl w:val="0"/>
              <w:spacing w:after="160"/>
              <w:rPr>
                <w:rFonts w:ascii="GHEA Grapalat" w:hAnsi="GHEA Grapalat" w:cs="Sylfaen"/>
              </w:rPr>
            </w:pPr>
          </w:p>
          <w:p w14:paraId="69B0AA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268E7C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38A73B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85997B" w14:textId="77777777" w:rsidR="00E752B6" w:rsidRPr="00B138F3" w:rsidRDefault="00E752B6" w:rsidP="00BF1257">
            <w:pPr>
              <w:widowControl w:val="0"/>
              <w:spacing w:after="160"/>
              <w:rPr>
                <w:rFonts w:ascii="GHEA Grapalat" w:hAnsi="GHEA Grapalat"/>
              </w:rPr>
            </w:pPr>
          </w:p>
          <w:p w14:paraId="3D5DDC6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DD114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FED34BA" w14:textId="77777777" w:rsidR="00E752B6" w:rsidRPr="00B138F3" w:rsidRDefault="00E752B6" w:rsidP="00BF1257">
            <w:pPr>
              <w:widowControl w:val="0"/>
              <w:spacing w:after="160"/>
              <w:rPr>
                <w:rFonts w:ascii="GHEA Grapalat" w:hAnsi="GHEA Grapalat" w:cs="Tahoma"/>
              </w:rPr>
            </w:pPr>
          </w:p>
          <w:p w14:paraId="0A0C8C2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E6A749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068676" w14:textId="77777777" w:rsidR="00E752B6" w:rsidRPr="00B138F3" w:rsidRDefault="00E752B6" w:rsidP="00BF1257">
            <w:pPr>
              <w:widowControl w:val="0"/>
              <w:spacing w:after="160"/>
              <w:rPr>
                <w:rFonts w:ascii="GHEA Grapalat" w:hAnsi="GHEA Grapalat" w:cs="Tahoma"/>
              </w:rPr>
            </w:pPr>
          </w:p>
          <w:p w14:paraId="166148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1491B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266E7A" w14:textId="77777777" w:rsidR="00E752B6" w:rsidRPr="00B138F3" w:rsidRDefault="00E752B6" w:rsidP="00BF1257">
            <w:pPr>
              <w:widowControl w:val="0"/>
              <w:spacing w:after="160"/>
              <w:rPr>
                <w:rFonts w:ascii="GHEA Grapalat" w:hAnsi="GHEA Grapalat" w:cs="Arial"/>
              </w:rPr>
            </w:pPr>
          </w:p>
        </w:tc>
      </w:tr>
      <w:tr w:rsidR="00E752B6" w:rsidRPr="00B138F3" w14:paraId="5D8E13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D8FC21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1694B1" w14:textId="77777777" w:rsidR="00E752B6" w:rsidRPr="00B138F3" w:rsidRDefault="00E752B6" w:rsidP="00BF1257">
            <w:pPr>
              <w:widowControl w:val="0"/>
              <w:spacing w:after="160"/>
              <w:rPr>
                <w:rFonts w:ascii="GHEA Grapalat" w:hAnsi="GHEA Grapalat" w:cs="Sylfaen"/>
              </w:rPr>
            </w:pPr>
          </w:p>
          <w:p w14:paraId="2053596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9A0EF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3C5925" w14:textId="77777777" w:rsidR="00E752B6" w:rsidRPr="00B138F3" w:rsidRDefault="00E752B6" w:rsidP="00BF1257">
            <w:pPr>
              <w:widowControl w:val="0"/>
              <w:spacing w:after="160"/>
              <w:rPr>
                <w:rFonts w:ascii="GHEA Grapalat" w:hAnsi="GHEA Grapalat"/>
              </w:rPr>
            </w:pPr>
          </w:p>
          <w:p w14:paraId="6B34A44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9C5B8D" w14:textId="77777777" w:rsidR="00E752B6" w:rsidRPr="00B138F3" w:rsidRDefault="00E752B6" w:rsidP="00E752B6">
      <w:pPr>
        <w:widowControl w:val="0"/>
        <w:spacing w:after="160"/>
        <w:jc w:val="center"/>
        <w:rPr>
          <w:rFonts w:ascii="GHEA Grapalat" w:hAnsi="GHEA Grapalat" w:cs="Sylfaen"/>
        </w:rPr>
      </w:pPr>
    </w:p>
    <w:p w14:paraId="3F710365" w14:textId="77777777" w:rsidR="00E752B6" w:rsidRPr="00E752B6" w:rsidRDefault="00E752B6" w:rsidP="00B46D58">
      <w:pPr>
        <w:widowControl w:val="0"/>
        <w:spacing w:after="160"/>
        <w:ind w:left="567" w:right="565"/>
        <w:jc w:val="center"/>
        <w:rPr>
          <w:rFonts w:ascii="GHEA Grapalat" w:hAnsi="GHEA Grapalat"/>
          <w:b/>
        </w:rPr>
      </w:pPr>
    </w:p>
    <w:p w14:paraId="6D9C04FE" w14:textId="77777777" w:rsidR="001005B0" w:rsidRPr="00B138F3" w:rsidRDefault="001005B0" w:rsidP="00B46D58">
      <w:pPr>
        <w:widowControl w:val="0"/>
        <w:spacing w:after="160"/>
        <w:ind w:left="567" w:right="565"/>
        <w:jc w:val="center"/>
        <w:rPr>
          <w:rFonts w:ascii="GHEA Grapalat" w:hAnsi="GHEA Grapalat"/>
          <w:b/>
        </w:rPr>
      </w:pPr>
    </w:p>
    <w:p w14:paraId="1578732C" w14:textId="77777777" w:rsidR="001005B0" w:rsidRPr="00B138F3" w:rsidRDefault="001005B0" w:rsidP="00B46D58">
      <w:pPr>
        <w:widowControl w:val="0"/>
        <w:spacing w:after="160"/>
        <w:ind w:left="567" w:right="565"/>
        <w:jc w:val="center"/>
        <w:rPr>
          <w:rFonts w:ascii="GHEA Grapalat" w:hAnsi="GHEA Grapalat"/>
          <w:b/>
        </w:rPr>
      </w:pPr>
    </w:p>
    <w:p w14:paraId="48E70BDE" w14:textId="77777777" w:rsidR="001005B0" w:rsidRPr="00B138F3" w:rsidRDefault="001005B0" w:rsidP="00B46D58">
      <w:pPr>
        <w:widowControl w:val="0"/>
        <w:spacing w:after="160"/>
        <w:ind w:left="567" w:right="565"/>
        <w:jc w:val="center"/>
        <w:rPr>
          <w:rFonts w:ascii="GHEA Grapalat" w:hAnsi="GHEA Grapalat"/>
          <w:b/>
        </w:rPr>
      </w:pPr>
    </w:p>
    <w:p w14:paraId="62BF15EB" w14:textId="77777777" w:rsidR="00C3421C" w:rsidRPr="00B138F3" w:rsidRDefault="00C3421C" w:rsidP="00C3421C">
      <w:pPr>
        <w:widowControl w:val="0"/>
        <w:spacing w:after="160"/>
        <w:jc w:val="center"/>
        <w:rPr>
          <w:rFonts w:ascii="GHEA Grapalat" w:hAnsi="GHEA Grapalat" w:cs="Sylfaen"/>
        </w:rPr>
      </w:pPr>
    </w:p>
    <w:p w14:paraId="57B8C3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23360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FDDD28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75D6A8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3B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8FA8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3969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094C6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684BE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D9DD56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0FBC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AE72C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07602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422A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2A37F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D34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651D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302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885E8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3A7B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DF79B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AA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1D8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16F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8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F93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D33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728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84D2E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9BDB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31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2EA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D499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8FF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8446D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9F4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0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EF7CA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8EA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A0A3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3C7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D6C7E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C02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9F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D77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A38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EA20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65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B5F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741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F66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951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A6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17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46E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248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14A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44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3FFA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0FF4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E9E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D1D4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CF97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9F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6C9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CA0A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D46D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8F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04B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A51D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89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9B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841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C75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1BB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D295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7DA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38A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5B44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67F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FB03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65F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788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3DE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8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E5B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82E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F94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F18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E19A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EE1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23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127E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9E4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BB3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995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1587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03E4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4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8FE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265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08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6505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8CB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90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702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929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544E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56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1034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B51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3A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9D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C2C0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47A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65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904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69A6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B3B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C42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95CF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8D1CE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6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42C6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99F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3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50D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2CBF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C0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E68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07A9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DC5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85B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17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BA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0F2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669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990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06E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FA9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994C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EA94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0A9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BD74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2252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C74EB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246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14A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E817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5B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57B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D87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C0A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B03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7D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8726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B9D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B4D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1591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A78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30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28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2419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E5D2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A845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D7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E80C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3A17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558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FE2E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43173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DD7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21E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2C01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9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D47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934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3E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59E1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2DC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507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0D7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924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F14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25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15C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3D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9AE57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E0C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E8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1C57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52B4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2C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8BC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77B8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80C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2B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A06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6BE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6E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671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335CE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B44A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9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254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9FA8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7F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D7F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7637B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1A800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313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B185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4F1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69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A38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134E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4C52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A3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35E3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566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04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B8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41CA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9E1EA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430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043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37C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F8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018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2C706E" w14:textId="77777777" w:rsidR="00C3421C" w:rsidRPr="00B138F3" w:rsidRDefault="00C3421C" w:rsidP="000745BE">
            <w:pPr>
              <w:widowControl w:val="0"/>
              <w:spacing w:after="120"/>
              <w:jc w:val="center"/>
              <w:rPr>
                <w:rFonts w:ascii="GHEA Grapalat" w:hAnsi="GHEA Grapalat"/>
                <w:sz w:val="18"/>
                <w:szCs w:val="18"/>
              </w:rPr>
            </w:pPr>
          </w:p>
        </w:tc>
      </w:tr>
    </w:tbl>
    <w:p w14:paraId="5AEC2A59" w14:textId="77777777" w:rsidR="001005B0" w:rsidRPr="00B138F3" w:rsidRDefault="001005B0" w:rsidP="00B46D58">
      <w:pPr>
        <w:widowControl w:val="0"/>
        <w:spacing w:after="160"/>
        <w:ind w:left="567" w:right="565"/>
        <w:jc w:val="center"/>
        <w:rPr>
          <w:rFonts w:ascii="GHEA Grapalat" w:hAnsi="GHEA Grapalat"/>
          <w:b/>
        </w:rPr>
      </w:pPr>
    </w:p>
    <w:p w14:paraId="312179BD" w14:textId="77777777" w:rsidR="001005B0" w:rsidRPr="00B138F3" w:rsidRDefault="001005B0" w:rsidP="00B46D58">
      <w:pPr>
        <w:widowControl w:val="0"/>
        <w:spacing w:after="160"/>
        <w:ind w:left="567" w:right="565"/>
        <w:jc w:val="center"/>
        <w:rPr>
          <w:rFonts w:ascii="GHEA Grapalat" w:hAnsi="GHEA Grapalat"/>
          <w:b/>
        </w:rPr>
      </w:pPr>
    </w:p>
    <w:p w14:paraId="6C482698" w14:textId="77777777" w:rsidR="00936CDF" w:rsidRDefault="00936CDF">
      <w:pPr>
        <w:rPr>
          <w:rFonts w:ascii="GHEA Grapalat" w:hAnsi="GHEA Grapalat"/>
          <w:b/>
        </w:rPr>
      </w:pPr>
      <w:r>
        <w:rPr>
          <w:rFonts w:ascii="GHEA Grapalat" w:hAnsi="GHEA Grapalat"/>
          <w:b/>
        </w:rPr>
        <w:br w:type="page"/>
      </w:r>
    </w:p>
    <w:p w14:paraId="26FD746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4667B16" w14:textId="77777777" w:rsidR="005D03A2" w:rsidRPr="005D03A2" w:rsidRDefault="005D03A2" w:rsidP="005D03A2">
      <w:pPr>
        <w:widowControl w:val="0"/>
        <w:spacing w:after="160"/>
        <w:jc w:val="right"/>
        <w:rPr>
          <w:rFonts w:ascii="GHEA Grapalat" w:hAnsi="GHEA Grapalat"/>
          <w:b/>
          <w:bCs/>
          <w:iCs/>
        </w:rPr>
      </w:pPr>
      <w:r w:rsidRPr="005D03A2">
        <w:rPr>
          <w:rFonts w:ascii="GHEA Grapalat" w:hAnsi="GHEA Grapalat"/>
          <w:b/>
          <w:bCs/>
          <w:iCs/>
        </w:rPr>
        <w:t xml:space="preserve">к Приглашению на запрос котировок </w:t>
      </w:r>
    </w:p>
    <w:p w14:paraId="4A8CF0A1" w14:textId="276EDDC0" w:rsidR="005D03A2" w:rsidRPr="005D03A2" w:rsidRDefault="005D03A2" w:rsidP="005D03A2">
      <w:pPr>
        <w:widowControl w:val="0"/>
        <w:spacing w:after="160"/>
        <w:jc w:val="right"/>
        <w:rPr>
          <w:rFonts w:ascii="GHEA Grapalat" w:hAnsi="GHEA Grapalat" w:cs="GHEA Grapalat"/>
          <w:b/>
          <w:bCs/>
          <w:iCs/>
          <w:lang w:val="hy-AM"/>
        </w:rPr>
      </w:pPr>
      <w:r w:rsidRPr="005D03A2">
        <w:rPr>
          <w:rFonts w:ascii="GHEA Grapalat" w:hAnsi="GHEA Grapalat"/>
          <w:b/>
          <w:bCs/>
          <w:iCs/>
        </w:rPr>
        <w:t xml:space="preserve">под кодом </w:t>
      </w:r>
      <w:r w:rsidR="009765D8">
        <w:rPr>
          <w:rFonts w:ascii="GHEA Grapalat" w:hAnsi="GHEA Grapalat"/>
          <w:b/>
          <w:bCs/>
          <w:iCs/>
          <w:lang w:val="hy-AM"/>
        </w:rPr>
        <w:t>ԱՄՄՀ-ԳՀԾՁԲ-25/89</w:t>
      </w:r>
    </w:p>
    <w:p w14:paraId="1BF83113" w14:textId="77777777" w:rsidR="001005B0" w:rsidRPr="005D03A2" w:rsidRDefault="001005B0" w:rsidP="00B46D58">
      <w:pPr>
        <w:widowControl w:val="0"/>
        <w:spacing w:after="160"/>
        <w:ind w:left="567" w:right="565"/>
        <w:jc w:val="center"/>
        <w:rPr>
          <w:rFonts w:ascii="GHEA Grapalat" w:hAnsi="GHEA Grapalat"/>
          <w:b/>
          <w:lang w:val="hy-AM"/>
        </w:rPr>
      </w:pPr>
    </w:p>
    <w:p w14:paraId="1B7F5E8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5B06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27E17D" w14:textId="77777777" w:rsidR="001005B0" w:rsidRPr="00B138F3" w:rsidRDefault="001005B0" w:rsidP="00B46D58">
      <w:pPr>
        <w:widowControl w:val="0"/>
        <w:spacing w:after="160"/>
        <w:ind w:left="567" w:right="565"/>
        <w:jc w:val="center"/>
        <w:rPr>
          <w:rFonts w:ascii="GHEA Grapalat" w:hAnsi="GHEA Grapalat"/>
          <w:b/>
        </w:rPr>
      </w:pPr>
    </w:p>
    <w:p w14:paraId="7802607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E3C68B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E8ADF8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0ADC86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5ED33F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7F0496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3CBB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CFB8B9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9270DB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A4570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5057471"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D50D23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09D668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739ED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54775">
        <w:rPr>
          <w:rFonts w:ascii="GHEA Grapalat" w:eastAsiaTheme="minorHAnsi" w:hAnsi="GHEA Grapalat" w:cstheme="minorBidi"/>
          <w:lang w:val="hy-AM"/>
        </w:rPr>
        <w:t xml:space="preserve"> </w:t>
      </w:r>
      <w:r w:rsidR="00B54775" w:rsidRPr="00B54775">
        <w:rPr>
          <w:rFonts w:ascii="GHEA Grapalat" w:hAnsi="GHEA Grapalat" w:cs="Arial"/>
          <w:lang w:val="hy-AM"/>
        </w:rPr>
        <w:t xml:space="preserve">900435002101 </w:t>
      </w:r>
      <w:r w:rsidR="005B3A59" w:rsidRPr="00B138F3">
        <w:rPr>
          <w:rFonts w:ascii="GHEA Grapalat" w:eastAsiaTheme="minorHAnsi" w:hAnsi="GHEA Grapalat" w:cstheme="minorBidi"/>
        </w:rPr>
        <w:t>бенефициара.</w:t>
      </w:r>
    </w:p>
    <w:p w14:paraId="3BA073D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89FCF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9BAE59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0621AD"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0046CB8F"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6FBDB08"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70E909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4CD81B8"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AF61E5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EF81AFF"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F308578"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37D4ED3"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9459C70"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E8F5F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D5C64F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9B2C6E"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8044EBB"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84D1C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1492A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E924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2213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36384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E98E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1348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C401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68ED0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659B37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A47474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8667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406B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5A02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2E9A8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6EA3C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1A1B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B97BF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7A819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F7DCD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DDEDC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9AF72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D4A8CB" w14:textId="77777777" w:rsidR="001005B0" w:rsidRPr="00B138F3" w:rsidRDefault="001005B0" w:rsidP="00B46D58">
      <w:pPr>
        <w:widowControl w:val="0"/>
        <w:spacing w:after="160"/>
        <w:ind w:left="567" w:right="565"/>
        <w:jc w:val="center"/>
        <w:rPr>
          <w:rFonts w:ascii="GHEA Grapalat" w:hAnsi="GHEA Grapalat"/>
          <w:b/>
        </w:rPr>
      </w:pPr>
    </w:p>
    <w:p w14:paraId="7B5C7106" w14:textId="77777777" w:rsidR="001005B0" w:rsidRPr="00B138F3" w:rsidRDefault="001005B0" w:rsidP="00B46D58">
      <w:pPr>
        <w:widowControl w:val="0"/>
        <w:spacing w:after="160"/>
        <w:ind w:left="567" w:right="565"/>
        <w:jc w:val="center"/>
        <w:rPr>
          <w:rFonts w:ascii="GHEA Grapalat" w:hAnsi="GHEA Grapalat"/>
          <w:b/>
        </w:rPr>
      </w:pPr>
    </w:p>
    <w:p w14:paraId="2468E7FF" w14:textId="77777777" w:rsidR="00E15A1C" w:rsidRDefault="00E15A1C" w:rsidP="000A214C">
      <w:pPr>
        <w:widowControl w:val="0"/>
        <w:spacing w:after="160"/>
        <w:jc w:val="right"/>
        <w:rPr>
          <w:rFonts w:ascii="GHEA Grapalat" w:hAnsi="GHEA Grapalat"/>
          <w:i/>
        </w:rPr>
      </w:pPr>
    </w:p>
    <w:p w14:paraId="6798DC01" w14:textId="77777777" w:rsidR="00E15A1C" w:rsidRDefault="00E15A1C" w:rsidP="000A214C">
      <w:pPr>
        <w:widowControl w:val="0"/>
        <w:spacing w:after="160"/>
        <w:jc w:val="right"/>
        <w:rPr>
          <w:rFonts w:ascii="GHEA Grapalat" w:hAnsi="GHEA Grapalat"/>
          <w:i/>
        </w:rPr>
      </w:pPr>
    </w:p>
    <w:p w14:paraId="6E3CFF4E" w14:textId="77777777" w:rsidR="00E15A1C" w:rsidRDefault="00E15A1C" w:rsidP="000A214C">
      <w:pPr>
        <w:widowControl w:val="0"/>
        <w:spacing w:after="160"/>
        <w:jc w:val="right"/>
        <w:rPr>
          <w:rFonts w:ascii="GHEA Grapalat" w:hAnsi="GHEA Grapalat"/>
          <w:i/>
        </w:rPr>
      </w:pPr>
    </w:p>
    <w:p w14:paraId="351B5796" w14:textId="77777777" w:rsidR="00E15A1C" w:rsidRDefault="00E15A1C" w:rsidP="000A214C">
      <w:pPr>
        <w:widowControl w:val="0"/>
        <w:spacing w:after="160"/>
        <w:jc w:val="right"/>
        <w:rPr>
          <w:rFonts w:ascii="GHEA Grapalat" w:hAnsi="GHEA Grapalat"/>
          <w:i/>
        </w:rPr>
      </w:pPr>
    </w:p>
    <w:p w14:paraId="74FBDFE5" w14:textId="77777777" w:rsidR="00E15A1C" w:rsidRDefault="00E15A1C" w:rsidP="000A214C">
      <w:pPr>
        <w:widowControl w:val="0"/>
        <w:spacing w:after="160"/>
        <w:jc w:val="right"/>
        <w:rPr>
          <w:rFonts w:ascii="GHEA Grapalat" w:hAnsi="GHEA Grapalat"/>
          <w:i/>
        </w:rPr>
      </w:pPr>
    </w:p>
    <w:p w14:paraId="7DC93C30" w14:textId="77777777" w:rsidR="000A214C" w:rsidRPr="00A242DF" w:rsidRDefault="005F68FA" w:rsidP="00A242DF">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14:paraId="2C170223" w14:textId="77777777" w:rsidR="00A242DF" w:rsidRDefault="00A242DF" w:rsidP="00A242DF">
      <w:pPr>
        <w:widowControl w:val="0"/>
        <w:spacing w:after="160"/>
        <w:jc w:val="right"/>
        <w:rPr>
          <w:rFonts w:ascii="GHEA Grapalat" w:hAnsi="GHEA Grapalat"/>
          <w:i/>
        </w:rPr>
      </w:pPr>
      <w:r w:rsidRPr="00B138F3">
        <w:rPr>
          <w:rFonts w:ascii="GHEA Grapalat" w:hAnsi="GHEA Grapalat"/>
          <w:i/>
        </w:rPr>
        <w:t xml:space="preserve">к Приглашению на </w:t>
      </w:r>
      <w:r>
        <w:rPr>
          <w:rFonts w:ascii="GHEA Grapalat" w:hAnsi="GHEA Grapalat"/>
          <w:i/>
        </w:rPr>
        <w:t xml:space="preserve">запрос котировок </w:t>
      </w:r>
    </w:p>
    <w:p w14:paraId="09B9C692" w14:textId="5567A4B0" w:rsidR="00A242DF" w:rsidRPr="00901EDC" w:rsidRDefault="00A242DF" w:rsidP="00A242DF">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9765D8">
        <w:rPr>
          <w:rFonts w:ascii="GHEA Grapalat" w:hAnsi="GHEA Grapalat"/>
          <w:i/>
          <w:lang w:val="hy-AM"/>
        </w:rPr>
        <w:t>ԱՄՄՀ-ԳՀԾՁԲ-25/89</w:t>
      </w:r>
    </w:p>
    <w:p w14:paraId="370377F3" w14:textId="77777777" w:rsidR="00AF4211" w:rsidRPr="00B138F3" w:rsidRDefault="00AF4211" w:rsidP="000A214C">
      <w:pPr>
        <w:widowControl w:val="0"/>
        <w:spacing w:after="160"/>
        <w:jc w:val="center"/>
        <w:rPr>
          <w:rFonts w:ascii="GHEA Grapalat" w:hAnsi="GHEA Grapalat"/>
          <w:b/>
        </w:rPr>
      </w:pPr>
    </w:p>
    <w:p w14:paraId="1B1D85D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A52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8D9DF66" w14:textId="77777777" w:rsidTr="000745BE">
        <w:tc>
          <w:tcPr>
            <w:tcW w:w="4786" w:type="dxa"/>
          </w:tcPr>
          <w:p w14:paraId="18F9BB9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F9E596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195C315C" w14:textId="77777777" w:rsidR="000A214C" w:rsidRPr="00B138F3" w:rsidRDefault="000A214C" w:rsidP="000A214C">
      <w:pPr>
        <w:widowControl w:val="0"/>
        <w:spacing w:after="160"/>
        <w:rPr>
          <w:rFonts w:ascii="GHEA Grapalat" w:hAnsi="GHEA Grapalat" w:cs="GHEA Grapalat"/>
          <w:b/>
        </w:rPr>
      </w:pPr>
    </w:p>
    <w:p w14:paraId="00DE601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18A7F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EFD01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50F24B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00BEA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9EC04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943DCDA" w14:textId="395F9C73" w:rsidR="000A214C" w:rsidRPr="00184551" w:rsidRDefault="000A214C" w:rsidP="00184551">
      <w:pPr>
        <w:widowControl w:val="0"/>
        <w:spacing w:after="160"/>
        <w:ind w:firstLine="567"/>
        <w:jc w:val="both"/>
        <w:rPr>
          <w:rFonts w:ascii="GHEA Grapalat" w:hAnsi="GHEA Grapalat" w:cs="GHEA Grapalat"/>
          <w:i/>
          <w:lang w:val="hy-AM"/>
        </w:rPr>
      </w:pPr>
      <w:r w:rsidRPr="00B138F3">
        <w:rPr>
          <w:rFonts w:ascii="GHEA Grapalat" w:hAnsi="GHEA Grapalat"/>
        </w:rPr>
        <w:t>1</w:t>
      </w:r>
      <w:r w:rsidRPr="00B138F3">
        <w:rPr>
          <w:rFonts w:ascii="GHEA Grapalat" w:hAnsi="GHEA Grapalat"/>
          <w:spacing w:val="-6"/>
        </w:rPr>
        <w:t>.1.</w:t>
      </w:r>
      <w:r w:rsidR="00184551">
        <w:rPr>
          <w:rFonts w:ascii="GHEA Grapalat" w:hAnsi="GHEA Grapalat"/>
          <w:spacing w:val="-6"/>
          <w:lang w:val="hy-AM"/>
        </w:rPr>
        <w:t xml:space="preserve"> </w:t>
      </w:r>
      <w:r w:rsidRPr="00B138F3">
        <w:rPr>
          <w:rFonts w:ascii="GHEA Grapalat" w:hAnsi="GHEA Grapalat"/>
          <w:spacing w:val="-6"/>
        </w:rPr>
        <w:t xml:space="preserve">Компания участвует в организованной </w:t>
      </w:r>
      <w:r w:rsidR="00184551" w:rsidRPr="00184551">
        <w:rPr>
          <w:rFonts w:ascii="GHEA Grapalat" w:hAnsi="GHEA Grapalat"/>
          <w:spacing w:val="-6"/>
        </w:rPr>
        <w:t xml:space="preserve">Муниципалитет Масиса </w:t>
      </w:r>
      <w:r w:rsidRPr="00B138F3">
        <w:rPr>
          <w:rFonts w:ascii="GHEA Grapalat" w:hAnsi="GHEA Grapalat"/>
          <w:spacing w:val="-6"/>
        </w:rPr>
        <w:t>(далее — Заказчик)</w:t>
      </w:r>
      <w:r w:rsidR="00184551">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9765D8">
        <w:rPr>
          <w:rFonts w:ascii="GHEA Grapalat" w:hAnsi="GHEA Grapalat"/>
          <w:iCs/>
          <w:lang w:val="hy-AM"/>
        </w:rPr>
        <w:t>ԱՄՄՀ-ԳՀԾՁԲ-25/89</w:t>
      </w:r>
      <w:r w:rsidRPr="00B138F3">
        <w:rPr>
          <w:rFonts w:ascii="GHEA Grapalat" w:hAnsi="GHEA Grapalat"/>
        </w:rPr>
        <w:t>.</w:t>
      </w:r>
    </w:p>
    <w:p w14:paraId="1B7C8E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B84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19FBE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6189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D45C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E0B5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979F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C6B7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81EB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8222A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1BEE0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C90E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360D5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2A9AD7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271CF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33277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20E433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350A1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D1EDD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19E8C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83CF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ABE6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B35A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9A4EE1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4DFA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81E3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F388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B799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7CBC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D50BC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4CFB0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46FD4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76E8BFD" w14:textId="77777777" w:rsidR="00BE2572" w:rsidRPr="00B138F3" w:rsidRDefault="00BE2572" w:rsidP="00BE2572">
      <w:pPr>
        <w:widowControl w:val="0"/>
        <w:spacing w:after="160"/>
        <w:jc w:val="center"/>
        <w:rPr>
          <w:rFonts w:ascii="GHEA Grapalat" w:hAnsi="GHEA Grapalat" w:cs="Sylfaen"/>
        </w:rPr>
      </w:pPr>
    </w:p>
    <w:p w14:paraId="66FD5FE5" w14:textId="77777777" w:rsidR="00E752B6" w:rsidRPr="00E752B6" w:rsidRDefault="00E752B6" w:rsidP="00BE2572">
      <w:pPr>
        <w:rPr>
          <w:rFonts w:ascii="GHEA Grapalat" w:hAnsi="GHEA Grapalat" w:cs="Sylfaen"/>
        </w:rPr>
      </w:pPr>
    </w:p>
    <w:p w14:paraId="2154BF1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7B68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49D1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BB6B5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A4FF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321AA3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2891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2A7A15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CEE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00B898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62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2C7A3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795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F4694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8E4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AEFBE1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E1B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F94C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BB346"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46DFB">
              <w:rPr>
                <w:rFonts w:ascii="GHEA Grapalat" w:hAnsi="GHEA Grapalat"/>
                <w:lang w:val="hy-AM"/>
              </w:rPr>
              <w:t xml:space="preserve"> </w:t>
            </w:r>
            <w:r w:rsidR="00D46DFB" w:rsidRPr="00D46DFB">
              <w:rPr>
                <w:rFonts w:ascii="GHEA Grapalat" w:hAnsi="GHEA Grapalat"/>
                <w:lang w:val="hy-AM"/>
              </w:rPr>
              <w:t>Муниципалитет Масиса</w:t>
            </w:r>
          </w:p>
        </w:tc>
      </w:tr>
      <w:tr w:rsidR="00E752B6" w:rsidRPr="00B138F3" w14:paraId="4AB03C7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06D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3BAF34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B8A06"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46DFB">
              <w:rPr>
                <w:rFonts w:ascii="GHEA Grapalat" w:hAnsi="GHEA Grapalat"/>
                <w:lang w:val="hy-AM"/>
              </w:rPr>
              <w:t xml:space="preserve"> </w:t>
            </w:r>
            <w:r w:rsidR="00D46DFB">
              <w:rPr>
                <w:rFonts w:ascii="GHEA Grapalat" w:hAnsi="GHEA Grapalat"/>
                <w:sz w:val="20"/>
                <w:szCs w:val="20"/>
                <w:lang w:val="hy-AM"/>
              </w:rPr>
              <w:t>04240324</w:t>
            </w:r>
          </w:p>
        </w:tc>
      </w:tr>
      <w:tr w:rsidR="00E752B6" w:rsidRPr="00B138F3" w14:paraId="6A6BD6A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2CDBF"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46DFB">
              <w:rPr>
                <w:rFonts w:ascii="GHEA Grapalat" w:hAnsi="GHEA Grapalat"/>
                <w:lang w:val="hy-AM"/>
              </w:rPr>
              <w:t xml:space="preserve"> </w:t>
            </w:r>
            <w:r w:rsidR="00D46DFB">
              <w:t xml:space="preserve"> </w:t>
            </w:r>
            <w:r w:rsidR="00D46DFB" w:rsidRPr="00D46DFB">
              <w:rPr>
                <w:rFonts w:ascii="GHEA Grapalat" w:hAnsi="GHEA Grapalat"/>
                <w:lang w:val="hy-AM"/>
              </w:rPr>
              <w:t>Центральное казначейство</w:t>
            </w:r>
          </w:p>
        </w:tc>
      </w:tr>
      <w:tr w:rsidR="00E752B6" w:rsidRPr="00B138F3" w14:paraId="6C7856A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9C56"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46DFB">
              <w:rPr>
                <w:rFonts w:ascii="GHEA Grapalat" w:hAnsi="GHEA Grapalat"/>
                <w:lang w:val="hy-AM"/>
              </w:rPr>
              <w:t xml:space="preserve"> </w:t>
            </w:r>
            <w:r w:rsidR="00D46DFB">
              <w:rPr>
                <w:rFonts w:ascii="GHEA Grapalat" w:hAnsi="GHEA Grapalat" w:cs="Arial"/>
                <w:sz w:val="20"/>
                <w:szCs w:val="20"/>
                <w:lang w:val="hy-AM"/>
              </w:rPr>
              <w:t>900435002101</w:t>
            </w:r>
          </w:p>
        </w:tc>
      </w:tr>
      <w:tr w:rsidR="00E752B6" w:rsidRPr="00B138F3" w14:paraId="3DF4CE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0FC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77A97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99F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6F195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25E89"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D46DFB">
              <w:rPr>
                <w:rFonts w:ascii="GHEA Grapalat" w:hAnsi="GHEA Grapalat"/>
                <w:lang w:val="hy-AM"/>
              </w:rPr>
              <w:t xml:space="preserve"> </w:t>
            </w:r>
            <w:r w:rsidR="00D46DFB" w:rsidRPr="00735CB0">
              <w:rPr>
                <w:rFonts w:ascii="GHEA Grapalat" w:hAnsi="GHEA Grapalat" w:cs="Arial"/>
                <w:sz w:val="20"/>
                <w:szCs w:val="20"/>
              </w:rPr>
              <w:t xml:space="preserve"> AMD</w:t>
            </w:r>
          </w:p>
        </w:tc>
      </w:tr>
      <w:tr w:rsidR="00E752B6" w:rsidRPr="00B138F3" w14:paraId="6BC310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485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4C0EE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55F76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F964C5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53E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FE7FE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B047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E4D61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19C0A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FF5FD1" w14:textId="77777777" w:rsidR="00E752B6" w:rsidRPr="00B138F3" w:rsidRDefault="00E752B6" w:rsidP="00BF1257">
            <w:pPr>
              <w:widowControl w:val="0"/>
              <w:spacing w:after="160"/>
              <w:rPr>
                <w:rFonts w:ascii="GHEA Grapalat" w:hAnsi="GHEA Grapalat" w:cs="Sylfaen"/>
              </w:rPr>
            </w:pPr>
          </w:p>
          <w:p w14:paraId="500B966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79647E8" w14:textId="77777777" w:rsidR="00E752B6" w:rsidRPr="00B138F3" w:rsidRDefault="00E752B6" w:rsidP="00BF1257">
            <w:pPr>
              <w:widowControl w:val="0"/>
              <w:spacing w:after="160"/>
              <w:rPr>
                <w:rFonts w:ascii="GHEA Grapalat" w:hAnsi="GHEA Grapalat" w:cs="Sylfaen"/>
              </w:rPr>
            </w:pPr>
          </w:p>
          <w:p w14:paraId="0B51829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10BEFF6" w14:textId="77777777" w:rsidR="00E752B6" w:rsidRPr="00B138F3" w:rsidRDefault="00E752B6" w:rsidP="00BF1257">
            <w:pPr>
              <w:widowControl w:val="0"/>
              <w:spacing w:after="160"/>
              <w:rPr>
                <w:rFonts w:ascii="GHEA Grapalat" w:hAnsi="GHEA Grapalat" w:cs="Sylfaen"/>
              </w:rPr>
            </w:pPr>
          </w:p>
          <w:p w14:paraId="52019C0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2CC062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14A37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CFE6E5" w14:textId="77777777" w:rsidR="00E752B6" w:rsidRPr="00B138F3" w:rsidRDefault="00E752B6" w:rsidP="00BF1257">
            <w:pPr>
              <w:widowControl w:val="0"/>
              <w:spacing w:after="160"/>
              <w:rPr>
                <w:rFonts w:ascii="GHEA Grapalat" w:hAnsi="GHEA Grapalat" w:cs="Sylfaen"/>
              </w:rPr>
            </w:pPr>
          </w:p>
          <w:p w14:paraId="34D9B0C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6007CE" w14:textId="77777777" w:rsidR="00E752B6" w:rsidRPr="00B138F3" w:rsidRDefault="00E752B6" w:rsidP="00BF1257">
            <w:pPr>
              <w:widowControl w:val="0"/>
              <w:spacing w:after="160"/>
              <w:jc w:val="right"/>
              <w:rPr>
                <w:rFonts w:ascii="GHEA Grapalat" w:hAnsi="GHEA Grapalat" w:cs="Tahoma"/>
              </w:rPr>
            </w:pPr>
          </w:p>
          <w:p w14:paraId="65183C2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C9A273" w14:textId="77777777" w:rsidR="00E752B6" w:rsidRPr="00B138F3" w:rsidRDefault="00E752B6" w:rsidP="00BF1257">
            <w:pPr>
              <w:widowControl w:val="0"/>
              <w:spacing w:after="160"/>
              <w:rPr>
                <w:rFonts w:ascii="GHEA Grapalat" w:hAnsi="GHEA Grapalat" w:cs="Sylfaen"/>
              </w:rPr>
            </w:pPr>
          </w:p>
          <w:p w14:paraId="6B6A0BA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663328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9ACE8F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72CF48" w14:textId="77777777" w:rsidR="00E752B6" w:rsidRPr="00B138F3" w:rsidRDefault="00E752B6" w:rsidP="00BF1257">
            <w:pPr>
              <w:widowControl w:val="0"/>
              <w:spacing w:after="160"/>
              <w:rPr>
                <w:rFonts w:ascii="GHEA Grapalat" w:hAnsi="GHEA Grapalat"/>
              </w:rPr>
            </w:pPr>
          </w:p>
          <w:p w14:paraId="2486DEC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51DB8D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049A2B8" w14:textId="77777777" w:rsidR="00E752B6" w:rsidRPr="00B138F3" w:rsidRDefault="00E752B6" w:rsidP="00BF1257">
            <w:pPr>
              <w:widowControl w:val="0"/>
              <w:spacing w:after="160"/>
              <w:rPr>
                <w:rFonts w:ascii="GHEA Grapalat" w:hAnsi="GHEA Grapalat" w:cs="Tahoma"/>
              </w:rPr>
            </w:pPr>
          </w:p>
          <w:p w14:paraId="63F43BA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BA1EC4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F17158" w14:textId="77777777" w:rsidR="00E752B6" w:rsidRPr="00B138F3" w:rsidRDefault="00E752B6" w:rsidP="00BF1257">
            <w:pPr>
              <w:widowControl w:val="0"/>
              <w:spacing w:after="160"/>
              <w:rPr>
                <w:rFonts w:ascii="GHEA Grapalat" w:hAnsi="GHEA Grapalat" w:cs="Tahoma"/>
              </w:rPr>
            </w:pPr>
          </w:p>
          <w:p w14:paraId="3296473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A36C16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1A65DA4" w14:textId="77777777" w:rsidR="00E752B6" w:rsidRPr="00B138F3" w:rsidRDefault="00E752B6" w:rsidP="00BF1257">
            <w:pPr>
              <w:widowControl w:val="0"/>
              <w:spacing w:after="160"/>
              <w:rPr>
                <w:rFonts w:ascii="GHEA Grapalat" w:hAnsi="GHEA Grapalat" w:cs="Arial"/>
              </w:rPr>
            </w:pPr>
          </w:p>
        </w:tc>
      </w:tr>
      <w:tr w:rsidR="00E752B6" w:rsidRPr="00B138F3" w14:paraId="272F892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695FF4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6EC392" w14:textId="77777777" w:rsidR="00E752B6" w:rsidRPr="00B138F3" w:rsidRDefault="00E752B6" w:rsidP="00BF1257">
            <w:pPr>
              <w:widowControl w:val="0"/>
              <w:spacing w:after="160"/>
              <w:rPr>
                <w:rFonts w:ascii="GHEA Grapalat" w:hAnsi="GHEA Grapalat" w:cs="Sylfaen"/>
              </w:rPr>
            </w:pPr>
          </w:p>
          <w:p w14:paraId="3B51992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6D09D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2052EE" w14:textId="77777777" w:rsidR="00E752B6" w:rsidRPr="00B138F3" w:rsidRDefault="00E752B6" w:rsidP="00BF1257">
            <w:pPr>
              <w:widowControl w:val="0"/>
              <w:spacing w:after="160"/>
              <w:rPr>
                <w:rFonts w:ascii="GHEA Grapalat" w:hAnsi="GHEA Grapalat"/>
              </w:rPr>
            </w:pPr>
          </w:p>
          <w:p w14:paraId="411A40A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AE983A" w14:textId="77777777" w:rsidR="00E752B6" w:rsidRPr="00B138F3" w:rsidRDefault="00E752B6" w:rsidP="00E752B6">
      <w:pPr>
        <w:widowControl w:val="0"/>
        <w:spacing w:after="160"/>
        <w:jc w:val="center"/>
        <w:rPr>
          <w:rFonts w:ascii="GHEA Grapalat" w:hAnsi="GHEA Grapalat" w:cs="Sylfaen"/>
        </w:rPr>
      </w:pPr>
    </w:p>
    <w:p w14:paraId="7612E633" w14:textId="77777777" w:rsidR="00E752B6" w:rsidRPr="00E752B6" w:rsidRDefault="00E752B6" w:rsidP="00BE2572">
      <w:pPr>
        <w:rPr>
          <w:rFonts w:ascii="GHEA Grapalat" w:hAnsi="GHEA Grapalat" w:cs="Sylfaen"/>
        </w:rPr>
      </w:pPr>
    </w:p>
    <w:p w14:paraId="4E161967" w14:textId="77777777" w:rsidR="00E752B6" w:rsidRDefault="00E752B6" w:rsidP="00BE2572">
      <w:pPr>
        <w:rPr>
          <w:rFonts w:ascii="GHEA Grapalat" w:hAnsi="GHEA Grapalat" w:cs="Sylfaen"/>
          <w:lang w:val="hy-AM"/>
        </w:rPr>
      </w:pPr>
    </w:p>
    <w:p w14:paraId="40D96D65" w14:textId="77777777" w:rsidR="00E752B6" w:rsidRDefault="00E752B6" w:rsidP="00BE2572">
      <w:pPr>
        <w:rPr>
          <w:rFonts w:ascii="GHEA Grapalat" w:hAnsi="GHEA Grapalat" w:cs="Sylfaen"/>
          <w:lang w:val="hy-AM"/>
        </w:rPr>
      </w:pPr>
    </w:p>
    <w:p w14:paraId="70468186" w14:textId="77777777" w:rsidR="00E752B6" w:rsidRDefault="00E752B6" w:rsidP="00BE2572">
      <w:pPr>
        <w:rPr>
          <w:rFonts w:ascii="GHEA Grapalat" w:hAnsi="GHEA Grapalat" w:cs="Sylfaen"/>
          <w:lang w:val="hy-AM"/>
        </w:rPr>
      </w:pPr>
    </w:p>
    <w:p w14:paraId="5BE3D69B" w14:textId="77777777" w:rsidR="00E752B6" w:rsidRDefault="00E752B6" w:rsidP="00BE2572">
      <w:pPr>
        <w:rPr>
          <w:rFonts w:ascii="GHEA Grapalat" w:hAnsi="GHEA Grapalat" w:cs="Sylfaen"/>
          <w:lang w:val="hy-AM"/>
        </w:rPr>
      </w:pPr>
    </w:p>
    <w:p w14:paraId="4EACEBEC" w14:textId="77777777" w:rsidR="00E752B6" w:rsidRDefault="00E752B6" w:rsidP="00BE2572">
      <w:pPr>
        <w:rPr>
          <w:rFonts w:ascii="GHEA Grapalat" w:hAnsi="GHEA Grapalat" w:cs="Sylfaen"/>
          <w:lang w:val="hy-AM"/>
        </w:rPr>
      </w:pPr>
    </w:p>
    <w:p w14:paraId="5AE3A0FD" w14:textId="77777777" w:rsidR="00E752B6" w:rsidRDefault="00E752B6" w:rsidP="00BE2572">
      <w:pPr>
        <w:rPr>
          <w:rFonts w:ascii="GHEA Grapalat" w:hAnsi="GHEA Grapalat" w:cs="Sylfaen"/>
          <w:lang w:val="hy-AM"/>
        </w:rPr>
      </w:pPr>
    </w:p>
    <w:p w14:paraId="69A3E518" w14:textId="77777777" w:rsidR="00E752B6" w:rsidRDefault="00E752B6" w:rsidP="00BE2572">
      <w:pPr>
        <w:rPr>
          <w:rFonts w:ascii="GHEA Grapalat" w:hAnsi="GHEA Grapalat" w:cs="Sylfaen"/>
          <w:lang w:val="hy-AM"/>
        </w:rPr>
      </w:pPr>
    </w:p>
    <w:p w14:paraId="4F98CC18" w14:textId="77777777" w:rsidR="00E752B6" w:rsidRDefault="00E752B6" w:rsidP="00BE2572">
      <w:pPr>
        <w:rPr>
          <w:rFonts w:ascii="GHEA Grapalat" w:hAnsi="GHEA Grapalat" w:cs="Sylfaen"/>
          <w:lang w:val="hy-AM"/>
        </w:rPr>
      </w:pPr>
    </w:p>
    <w:p w14:paraId="33DA90A8" w14:textId="77777777" w:rsidR="00E752B6" w:rsidRDefault="00E752B6" w:rsidP="00BE2572">
      <w:pPr>
        <w:rPr>
          <w:rFonts w:ascii="GHEA Grapalat" w:hAnsi="GHEA Grapalat" w:cs="Sylfaen"/>
          <w:lang w:val="hy-AM"/>
        </w:rPr>
      </w:pPr>
    </w:p>
    <w:p w14:paraId="62EC5200" w14:textId="77777777" w:rsidR="00E752B6" w:rsidRDefault="00E752B6" w:rsidP="00BE2572">
      <w:pPr>
        <w:rPr>
          <w:rFonts w:ascii="GHEA Grapalat" w:hAnsi="GHEA Grapalat" w:cs="Sylfaen"/>
          <w:lang w:val="hy-AM"/>
        </w:rPr>
      </w:pPr>
    </w:p>
    <w:p w14:paraId="1F12A31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07821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15C8C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79C41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44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8F28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12EA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DAA16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309F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B8C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AB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20D1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073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A8A97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8BA7A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5B2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723F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0447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36B2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6D34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5B0BB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B3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9CF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B37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E5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269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E270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1AD5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88C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79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E66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C0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A4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7D71B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80D9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43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FD91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782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D996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DD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57AA9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3798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EC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0EF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764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B56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D4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D60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60AF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B4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9D6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71F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0A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A45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731E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25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DB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232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70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B2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A6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3205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94F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F43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EE46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A5E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1D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BFD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10C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54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25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1FD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CC74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2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62B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134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AB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E9E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776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48A1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7A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867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CB8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46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564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4F6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D64C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1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DB1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064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5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F9C2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9B8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A14C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46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BD8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A6A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4F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9EB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0D5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7D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BFCD5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905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EC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22B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358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4335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22B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4109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F6C7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7B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56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10A9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6670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7B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DD6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C2ED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D2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841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3668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A17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5C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A67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19E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46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053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020F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00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1BE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E3D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A2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1AC1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059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5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B92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D39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05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15AB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517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80CA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23AB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2B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1CFD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B69F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8C348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C790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F9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5B185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29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899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D93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17F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BB8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F34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30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73ED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E1A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1CA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929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1C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E36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F9D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F49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24153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1A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2A47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33A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07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03D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8DBB2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5229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188F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F210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F9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4E65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DC8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2E6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10A4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855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BA26A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EF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278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5C25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FB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643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D68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775C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BEE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21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B32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0E3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44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6D6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663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2E31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DEC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207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266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CE9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EA83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BCB3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B4E8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32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420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AA9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B0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D1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1E8A8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26CE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B7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D13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5D5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5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E6EF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37A4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54A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1A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3C5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01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E0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4D0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7160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86E9C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1D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EBB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AA13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98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195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DF73EA" w14:textId="77777777" w:rsidR="00BE2572" w:rsidRPr="00B138F3" w:rsidRDefault="00BE2572" w:rsidP="000745BE">
            <w:pPr>
              <w:widowControl w:val="0"/>
              <w:spacing w:after="120"/>
              <w:jc w:val="center"/>
              <w:rPr>
                <w:rFonts w:ascii="GHEA Grapalat" w:hAnsi="GHEA Grapalat"/>
                <w:sz w:val="18"/>
                <w:szCs w:val="18"/>
              </w:rPr>
            </w:pPr>
          </w:p>
        </w:tc>
      </w:tr>
    </w:tbl>
    <w:p w14:paraId="2670A89F" w14:textId="77777777" w:rsidR="00BE2572" w:rsidRPr="00B138F3" w:rsidRDefault="00BE2572" w:rsidP="00BE2572">
      <w:pPr>
        <w:widowControl w:val="0"/>
        <w:spacing w:after="160"/>
        <w:ind w:left="567" w:right="565"/>
        <w:jc w:val="center"/>
        <w:rPr>
          <w:rFonts w:ascii="GHEA Grapalat" w:hAnsi="GHEA Grapalat"/>
          <w:b/>
        </w:rPr>
      </w:pPr>
    </w:p>
    <w:p w14:paraId="4B01AEA2" w14:textId="77777777" w:rsidR="00936CDF" w:rsidRDefault="00936CDF">
      <w:pPr>
        <w:rPr>
          <w:rFonts w:ascii="GHEA Grapalat" w:hAnsi="GHEA Grapalat"/>
          <w:b/>
        </w:rPr>
      </w:pPr>
      <w:r>
        <w:rPr>
          <w:rFonts w:ascii="GHEA Grapalat" w:hAnsi="GHEA Grapalat"/>
          <w:b/>
        </w:rPr>
        <w:lastRenderedPageBreak/>
        <w:br w:type="page"/>
      </w:r>
    </w:p>
    <w:p w14:paraId="1A9552A6" w14:textId="77777777" w:rsidR="003B2F27" w:rsidRPr="00D46DFB" w:rsidRDefault="003B2F27" w:rsidP="00D46DFB">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D905CF4" w14:textId="6FE3F94C" w:rsidR="00D46DFB" w:rsidRPr="00901EDC" w:rsidRDefault="00D46DFB" w:rsidP="00D46DFB">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765D8">
        <w:rPr>
          <w:rFonts w:ascii="GHEA Grapalat" w:hAnsi="GHEA Grapalat"/>
          <w:b/>
          <w:sz w:val="24"/>
          <w:szCs w:val="24"/>
          <w:lang w:val="hy-AM"/>
        </w:rPr>
        <w:t>ԱՄՄՀ-ԳՀԾՁԲ-25/89</w:t>
      </w:r>
    </w:p>
    <w:p w14:paraId="564AF4C0" w14:textId="77777777" w:rsidR="003B2F27" w:rsidRPr="00D46DFB" w:rsidRDefault="003B2F27" w:rsidP="003B2F27">
      <w:pPr>
        <w:widowControl w:val="0"/>
        <w:spacing w:after="160" w:line="360" w:lineRule="auto"/>
        <w:jc w:val="right"/>
        <w:rPr>
          <w:rFonts w:ascii="GHEA Grapalat" w:hAnsi="GHEA Grapalat"/>
          <w:i/>
          <w:lang w:val="hy-AM"/>
        </w:rPr>
      </w:pPr>
    </w:p>
    <w:p w14:paraId="149C4A30" w14:textId="77777777" w:rsidR="005E010A" w:rsidRPr="0043167F" w:rsidRDefault="005E010A" w:rsidP="005E010A">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4AD6BE2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B497FD0"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E726B90" w14:textId="77777777" w:rsidTr="005B7138">
        <w:tc>
          <w:tcPr>
            <w:tcW w:w="4643" w:type="dxa"/>
          </w:tcPr>
          <w:p w14:paraId="3DB9176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0C3467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6955F9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B80CE7E"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677E78C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9ED908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9CDE056"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A2408B3" w14:textId="77777777" w:rsidR="003B2F27" w:rsidRDefault="003B2F27" w:rsidP="003B2F27">
      <w:pPr>
        <w:rPr>
          <w:rFonts w:ascii="GHEA Grapalat" w:hAnsi="GHEA Grapalat" w:cs="Sylfaen"/>
        </w:rPr>
      </w:pPr>
    </w:p>
    <w:p w14:paraId="336EA37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682611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2D3FDD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9BEAB7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2C536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2D7C54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AB8500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BE3B4A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9536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C6892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2BE0E5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038E8A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42790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B2AE9DF" w14:textId="77777777" w:rsidR="00F72272" w:rsidRPr="004B7F02" w:rsidRDefault="00F72272">
      <w:pPr>
        <w:rPr>
          <w:rFonts w:ascii="GHEA Grapalat" w:hAnsi="GHEA Grapalat"/>
          <w:b/>
        </w:rPr>
      </w:pPr>
      <w:r w:rsidRPr="004B7F02">
        <w:rPr>
          <w:rFonts w:ascii="GHEA Grapalat" w:hAnsi="GHEA Grapalat"/>
          <w:b/>
        </w:rPr>
        <w:t>-----------------------------------</w:t>
      </w:r>
    </w:p>
    <w:p w14:paraId="485AFD6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5B877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BE88C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92DE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563B1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C9308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FC123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F6D5EA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1D46F2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DB9002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D4717CD" w14:textId="77777777" w:rsidR="00C8503C" w:rsidRPr="00B138F3" w:rsidRDefault="00C8503C" w:rsidP="00C8503C">
      <w:pPr>
        <w:widowControl w:val="0"/>
        <w:tabs>
          <w:tab w:val="left" w:pos="1418"/>
        </w:tabs>
        <w:spacing w:after="160"/>
        <w:ind w:firstLine="567"/>
        <w:jc w:val="both"/>
        <w:rPr>
          <w:rFonts w:ascii="GHEA Grapalat" w:hAnsi="GHEA Grapalat"/>
        </w:rPr>
      </w:pPr>
    </w:p>
    <w:p w14:paraId="2B69128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8F9877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7CE845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8B813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8C11B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3B205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54E24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97A9A5D"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3F8094F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2DF7D8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2DF8DE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25543D1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BB8C1EC"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9F44C6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5C240B2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DCD653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BB0945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038CC9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E0C983D"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14:paraId="2439338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17A93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68A4C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2A4F2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D07A1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8CC53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19C892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D4650F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D9C1B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8C856FE" w14:textId="77777777" w:rsidR="003B2F27" w:rsidRPr="00AD29CE" w:rsidRDefault="003B2F27" w:rsidP="003B2F27">
      <w:pPr>
        <w:widowControl w:val="0"/>
        <w:spacing w:after="160" w:line="360" w:lineRule="auto"/>
        <w:ind w:firstLine="720"/>
        <w:jc w:val="center"/>
        <w:rPr>
          <w:rFonts w:ascii="GHEA Grapalat" w:hAnsi="GHEA Grapalat" w:cs="Sylfaen"/>
        </w:rPr>
      </w:pPr>
    </w:p>
    <w:p w14:paraId="08BDF7A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AD1E5E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16CD562" w14:textId="77777777" w:rsidR="003B2F27" w:rsidRDefault="003B2F27" w:rsidP="003B2F27">
      <w:pPr>
        <w:rPr>
          <w:rFonts w:ascii="GHEA Grapalat" w:hAnsi="GHEA Grapalat" w:cs="Sylfaen"/>
        </w:rPr>
      </w:pPr>
      <w:r>
        <w:rPr>
          <w:rFonts w:ascii="GHEA Grapalat" w:hAnsi="GHEA Grapalat" w:cs="Sylfaen"/>
        </w:rPr>
        <w:br w:type="page"/>
      </w:r>
    </w:p>
    <w:p w14:paraId="2742F92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F5C296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DAC1F2B"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14:paraId="6F347F8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C0E104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93355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72BB6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08D167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FA4CE2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852A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FB668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3C5A4F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4"/>
        <w:t>23</w:t>
      </w:r>
    </w:p>
    <w:p w14:paraId="505740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3E41DB4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F867D2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57CF24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56759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8EE9B51"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4C9693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DD52C7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6174C0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6CDC73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F5FAAA6" w14:textId="77777777" w:rsidR="00F217A2" w:rsidRDefault="00F217A2">
      <w:pPr>
        <w:rPr>
          <w:rFonts w:ascii="GHEA Grapalat" w:hAnsi="GHEA Grapalat"/>
        </w:rPr>
      </w:pPr>
      <w:r>
        <w:rPr>
          <w:rFonts w:ascii="GHEA Grapalat" w:hAnsi="GHEA Grapalat"/>
        </w:rPr>
        <w:t>-----------------------------------</w:t>
      </w:r>
    </w:p>
    <w:p w14:paraId="042261D9" w14:textId="77777777" w:rsidR="00F217A2" w:rsidRDefault="00F217A2">
      <w:pPr>
        <w:rPr>
          <w:rFonts w:ascii="GHEA Grapalat" w:hAnsi="GHEA Grapalat"/>
        </w:rPr>
      </w:pPr>
    </w:p>
    <w:p w14:paraId="36107682"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09F274E" w14:textId="77777777" w:rsidR="00A61A41" w:rsidRPr="00A915F5" w:rsidRDefault="00A61A41" w:rsidP="00A61A41">
      <w:pPr>
        <w:rPr>
          <w:rStyle w:val="ezkurwreuab5ozgtqnkl"/>
          <w:i/>
          <w:sz w:val="20"/>
          <w:szCs w:val="20"/>
        </w:rPr>
      </w:pPr>
    </w:p>
    <w:p w14:paraId="64B3992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907416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664531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51D4C1A5" w14:textId="77777777" w:rsidR="003B2F27" w:rsidRPr="00AD29CE" w:rsidRDefault="003B2F27" w:rsidP="003B2F27">
      <w:pPr>
        <w:widowControl w:val="0"/>
        <w:spacing w:after="160" w:line="360" w:lineRule="auto"/>
        <w:rPr>
          <w:rFonts w:ascii="GHEA Grapalat" w:hAnsi="GHEA Grapalat"/>
        </w:rPr>
      </w:pPr>
    </w:p>
    <w:p w14:paraId="6A15AF6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92B808C" w14:textId="77777777" w:rsidTr="005B7138">
        <w:trPr>
          <w:jc w:val="center"/>
        </w:trPr>
        <w:tc>
          <w:tcPr>
            <w:tcW w:w="4536" w:type="dxa"/>
          </w:tcPr>
          <w:p w14:paraId="5CF7FCA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0A48FE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4304BD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BDAF556" w14:textId="77777777" w:rsidR="003B2F27" w:rsidRPr="00C51467" w:rsidRDefault="003B2F27" w:rsidP="005B7138">
            <w:pPr>
              <w:widowControl w:val="0"/>
              <w:spacing w:after="160" w:line="360" w:lineRule="auto"/>
              <w:jc w:val="center"/>
              <w:rPr>
                <w:rFonts w:ascii="GHEA Grapalat" w:hAnsi="GHEA Grapalat"/>
                <w:sz w:val="22"/>
                <w:lang w:val="en-US"/>
              </w:rPr>
            </w:pPr>
          </w:p>
          <w:p w14:paraId="5A02C9D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0648F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42B3D3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9D789D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CD005C7" w14:textId="77777777" w:rsidR="003B2F27" w:rsidRPr="00C51467" w:rsidRDefault="003B2F27" w:rsidP="005B7138">
            <w:pPr>
              <w:widowControl w:val="0"/>
              <w:spacing w:after="160" w:line="360" w:lineRule="auto"/>
              <w:jc w:val="center"/>
              <w:rPr>
                <w:rFonts w:ascii="GHEA Grapalat" w:hAnsi="GHEA Grapalat"/>
                <w:sz w:val="22"/>
                <w:lang w:val="en-US"/>
              </w:rPr>
            </w:pPr>
          </w:p>
          <w:p w14:paraId="237A62C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7C50392" w14:textId="77777777" w:rsidTr="005B7138">
        <w:trPr>
          <w:jc w:val="center"/>
        </w:trPr>
        <w:tc>
          <w:tcPr>
            <w:tcW w:w="4536" w:type="dxa"/>
          </w:tcPr>
          <w:p w14:paraId="04EF4D0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B6BF5E3" w14:textId="77777777" w:rsidR="00C51467" w:rsidRPr="00C51467" w:rsidRDefault="00C51467" w:rsidP="005B7138">
            <w:pPr>
              <w:widowControl w:val="0"/>
              <w:spacing w:after="160" w:line="360" w:lineRule="auto"/>
              <w:jc w:val="center"/>
              <w:rPr>
                <w:rFonts w:ascii="GHEA Grapalat" w:hAnsi="GHEA Grapalat"/>
                <w:b/>
                <w:sz w:val="22"/>
              </w:rPr>
            </w:pPr>
          </w:p>
        </w:tc>
      </w:tr>
    </w:tbl>
    <w:p w14:paraId="4C26C67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6998A12"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B529427"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A0A7E2D" w14:textId="77777777" w:rsidR="003A45B5" w:rsidRPr="003D4660" w:rsidRDefault="003A45B5" w:rsidP="003A45B5">
      <w:pPr>
        <w:pStyle w:val="af2"/>
        <w:jc w:val="both"/>
        <w:rPr>
          <w:rFonts w:ascii="GHEA Grapalat" w:hAnsi="GHEA Grapalat"/>
          <w:i/>
          <w:lang w:val="hy-AM" w:eastAsia="en-US"/>
        </w:rPr>
      </w:pPr>
    </w:p>
    <w:p w14:paraId="3F974E4D"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2AA3C48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7B73F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15278C" w14:textId="77777777" w:rsidR="003B2F27" w:rsidRDefault="003B2F27" w:rsidP="003B2F27">
      <w:pPr>
        <w:rPr>
          <w:rFonts w:ascii="GHEA Grapalat" w:hAnsi="GHEA Grapalat"/>
        </w:rPr>
      </w:pPr>
      <w:r>
        <w:rPr>
          <w:rFonts w:ascii="GHEA Grapalat" w:hAnsi="GHEA Grapalat"/>
        </w:rPr>
        <w:br w:type="page"/>
      </w:r>
    </w:p>
    <w:p w14:paraId="529B29A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599FF5B" w14:textId="7D54A5EF" w:rsidR="003B2F27" w:rsidRPr="00AD29CE" w:rsidRDefault="000D650A" w:rsidP="000D650A">
      <w:pPr>
        <w:widowControl w:val="0"/>
        <w:spacing w:after="160" w:line="360" w:lineRule="auto"/>
        <w:jc w:val="right"/>
        <w:rPr>
          <w:rFonts w:ascii="GHEA Grapalat" w:hAnsi="GHEA Grapalat"/>
        </w:rPr>
      </w:pPr>
      <w:r w:rsidRPr="00AD29CE">
        <w:rPr>
          <w:rFonts w:ascii="GHEA Grapalat" w:hAnsi="GHEA Grapalat"/>
          <w:i/>
        </w:rPr>
        <w:t>к Договору под кодом</w:t>
      </w:r>
      <w:r>
        <w:rPr>
          <w:rFonts w:ascii="GHEA Grapalat" w:hAnsi="GHEA Grapalat"/>
          <w:i/>
          <w:lang w:val="hy-AM"/>
        </w:rPr>
        <w:t xml:space="preserve"> </w:t>
      </w:r>
      <w:r w:rsidR="009765D8">
        <w:rPr>
          <w:rFonts w:ascii="GHEA Grapalat" w:hAnsi="GHEA Grapalat"/>
          <w:i/>
          <w:lang w:val="hy-AM"/>
        </w:rPr>
        <w:t>ԱՄՄՀ-ԳՀԾՁԲ-25/89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14:paraId="5692AB04" w14:textId="52DA7C50" w:rsidR="00712AE0" w:rsidRDefault="001705D1" w:rsidP="00712AE0">
      <w:pPr>
        <w:jc w:val="center"/>
        <w:rPr>
          <w:rFonts w:ascii="GHEA Grapalat" w:hAnsi="GHEA Grapalat" w:cs="GHEA Grapalat"/>
          <w:b/>
          <w:sz w:val="20"/>
          <w:szCs w:val="20"/>
        </w:rPr>
      </w:pPr>
      <w:r w:rsidRPr="001705D1">
        <w:rPr>
          <w:rFonts w:ascii="GHEA Grapalat" w:hAnsi="GHEA Grapalat" w:cs="GHEA Grapalat"/>
          <w:b/>
          <w:sz w:val="20"/>
          <w:szCs w:val="20"/>
          <w:lang w:val="hy-AM"/>
        </w:rPr>
        <w:t>ТЕХНИЧЕСКИЕ ХАРАКТЕРИСТИКИ - ГРАФИК ЗАКУПКИ*</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695"/>
        <w:gridCol w:w="1134"/>
        <w:gridCol w:w="1559"/>
        <w:gridCol w:w="1282"/>
        <w:gridCol w:w="1276"/>
        <w:gridCol w:w="1411"/>
      </w:tblGrid>
      <w:tr w:rsidR="001705D1" w:rsidRPr="00476C9C" w14:paraId="6D52E9B8" w14:textId="77777777" w:rsidTr="001A338E">
        <w:trPr>
          <w:jc w:val="center"/>
        </w:trPr>
        <w:tc>
          <w:tcPr>
            <w:tcW w:w="10497" w:type="dxa"/>
            <w:gridSpan w:val="8"/>
          </w:tcPr>
          <w:p w14:paraId="095DC4C8" w14:textId="283FE2E3" w:rsidR="001705D1" w:rsidRPr="00476C9C" w:rsidRDefault="001705D1" w:rsidP="001A338E">
            <w:pPr>
              <w:jc w:val="center"/>
              <w:rPr>
                <w:rFonts w:ascii="GHEA Grapalat" w:hAnsi="GHEA Grapalat"/>
                <w:sz w:val="20"/>
                <w:szCs w:val="20"/>
              </w:rPr>
            </w:pPr>
            <w:r w:rsidRPr="001705D1">
              <w:rPr>
                <w:rFonts w:ascii="GHEA Grapalat" w:hAnsi="GHEA Grapalat"/>
                <w:sz w:val="20"/>
                <w:szCs w:val="20"/>
              </w:rPr>
              <w:t>Услуга</w:t>
            </w:r>
          </w:p>
        </w:tc>
      </w:tr>
      <w:tr w:rsidR="001705D1" w:rsidRPr="00476C9C" w14:paraId="4AB4D03D" w14:textId="77777777" w:rsidTr="001A338E">
        <w:trPr>
          <w:trHeight w:val="219"/>
          <w:jc w:val="center"/>
        </w:trPr>
        <w:tc>
          <w:tcPr>
            <w:tcW w:w="864" w:type="dxa"/>
            <w:vMerge w:val="restart"/>
            <w:vAlign w:val="center"/>
          </w:tcPr>
          <w:p w14:paraId="20DD3979" w14:textId="76600C06" w:rsidR="001705D1" w:rsidRPr="00476C9C" w:rsidRDefault="001705D1" w:rsidP="001A338E">
            <w:pPr>
              <w:jc w:val="center"/>
              <w:rPr>
                <w:rFonts w:ascii="GHEA Grapalat" w:hAnsi="GHEA Grapalat"/>
                <w:sz w:val="20"/>
                <w:szCs w:val="20"/>
              </w:rPr>
            </w:pPr>
            <w:r w:rsidRPr="001705D1">
              <w:rPr>
                <w:rFonts w:ascii="GHEA Grapalat" w:hAnsi="GHEA Grapalat"/>
                <w:sz w:val="20"/>
                <w:szCs w:val="20"/>
              </w:rPr>
              <w:t>номер части, указанной в приглашении</w:t>
            </w:r>
          </w:p>
        </w:tc>
        <w:tc>
          <w:tcPr>
            <w:tcW w:w="1276" w:type="dxa"/>
            <w:vMerge w:val="restart"/>
            <w:vAlign w:val="center"/>
          </w:tcPr>
          <w:p w14:paraId="61F293B9" w14:textId="1A0C7084" w:rsidR="001705D1" w:rsidRPr="00476C9C" w:rsidRDefault="001705D1" w:rsidP="001A338E">
            <w:pPr>
              <w:jc w:val="center"/>
              <w:rPr>
                <w:rFonts w:ascii="GHEA Grapalat" w:hAnsi="GHEA Grapalat"/>
                <w:sz w:val="20"/>
                <w:szCs w:val="20"/>
              </w:rPr>
            </w:pPr>
            <w:r w:rsidRPr="001705D1">
              <w:rPr>
                <w:rFonts w:ascii="GHEA Grapalat" w:hAnsi="GHEA Grapalat"/>
                <w:sz w:val="20"/>
                <w:szCs w:val="20"/>
              </w:rPr>
              <w:t>Код транзита плана закупок по классификации КПВ</w:t>
            </w:r>
          </w:p>
        </w:tc>
        <w:tc>
          <w:tcPr>
            <w:tcW w:w="1695" w:type="dxa"/>
            <w:vMerge w:val="restart"/>
            <w:vAlign w:val="center"/>
          </w:tcPr>
          <w:p w14:paraId="321A05F6" w14:textId="3A2B3AE8" w:rsidR="001705D1" w:rsidRPr="00476C9C" w:rsidRDefault="001705D1" w:rsidP="001A338E">
            <w:pPr>
              <w:jc w:val="center"/>
              <w:rPr>
                <w:rFonts w:ascii="GHEA Grapalat" w:hAnsi="GHEA Grapalat"/>
                <w:sz w:val="20"/>
                <w:szCs w:val="20"/>
              </w:rPr>
            </w:pPr>
            <w:r w:rsidRPr="001705D1">
              <w:rPr>
                <w:rFonts w:ascii="GHEA Grapalat" w:hAnsi="GHEA Grapalat"/>
                <w:sz w:val="20"/>
                <w:szCs w:val="20"/>
              </w:rPr>
              <w:t>технические характеристики</w:t>
            </w:r>
          </w:p>
        </w:tc>
        <w:tc>
          <w:tcPr>
            <w:tcW w:w="1134" w:type="dxa"/>
            <w:vMerge w:val="restart"/>
            <w:vAlign w:val="center"/>
          </w:tcPr>
          <w:p w14:paraId="2B637B78" w14:textId="72BEB696" w:rsidR="001705D1" w:rsidRPr="00476C9C" w:rsidRDefault="009D1505" w:rsidP="001A338E">
            <w:pPr>
              <w:jc w:val="center"/>
              <w:rPr>
                <w:rFonts w:ascii="GHEA Grapalat" w:hAnsi="GHEA Grapalat"/>
                <w:sz w:val="20"/>
                <w:szCs w:val="20"/>
              </w:rPr>
            </w:pPr>
            <w:r w:rsidRPr="009D1505">
              <w:rPr>
                <w:rFonts w:ascii="GHEA Grapalat" w:hAnsi="GHEA Grapalat"/>
                <w:sz w:val="20"/>
                <w:szCs w:val="20"/>
              </w:rPr>
              <w:t>единица измерения</w:t>
            </w:r>
          </w:p>
        </w:tc>
        <w:tc>
          <w:tcPr>
            <w:tcW w:w="1559" w:type="dxa"/>
            <w:vMerge w:val="restart"/>
            <w:vAlign w:val="center"/>
          </w:tcPr>
          <w:p w14:paraId="228480EA" w14:textId="6B7B1CD6" w:rsidR="001705D1" w:rsidRPr="00476C9C" w:rsidRDefault="001705D1" w:rsidP="001A338E">
            <w:pPr>
              <w:jc w:val="center"/>
              <w:rPr>
                <w:rFonts w:ascii="GHEA Grapalat" w:hAnsi="GHEA Grapalat"/>
                <w:sz w:val="20"/>
                <w:szCs w:val="20"/>
              </w:rPr>
            </w:pPr>
            <w:r w:rsidRPr="001705D1">
              <w:rPr>
                <w:rFonts w:ascii="GHEA Grapalat" w:hAnsi="GHEA Grapalat"/>
                <w:sz w:val="20"/>
                <w:szCs w:val="20"/>
              </w:rPr>
              <w:t>общая цена/драм</w:t>
            </w:r>
          </w:p>
        </w:tc>
        <w:tc>
          <w:tcPr>
            <w:tcW w:w="1282" w:type="dxa"/>
            <w:vMerge w:val="restart"/>
            <w:vAlign w:val="center"/>
          </w:tcPr>
          <w:p w14:paraId="50524E13" w14:textId="799EC6D9" w:rsidR="001705D1" w:rsidRPr="00476C9C" w:rsidRDefault="001705D1" w:rsidP="001A338E">
            <w:pPr>
              <w:jc w:val="center"/>
              <w:rPr>
                <w:rFonts w:ascii="GHEA Grapalat" w:hAnsi="GHEA Grapalat"/>
                <w:sz w:val="20"/>
                <w:szCs w:val="20"/>
              </w:rPr>
            </w:pPr>
            <w:r w:rsidRPr="001705D1">
              <w:rPr>
                <w:rFonts w:ascii="GHEA Grapalat" w:hAnsi="GHEA Grapalat"/>
                <w:sz w:val="20"/>
                <w:szCs w:val="20"/>
              </w:rPr>
              <w:t>общее количество</w:t>
            </w:r>
          </w:p>
        </w:tc>
        <w:tc>
          <w:tcPr>
            <w:tcW w:w="2687" w:type="dxa"/>
            <w:gridSpan w:val="2"/>
            <w:vAlign w:val="center"/>
          </w:tcPr>
          <w:p w14:paraId="008A0A2B" w14:textId="3CA99B0C" w:rsidR="001705D1" w:rsidRPr="00476C9C" w:rsidRDefault="001705D1" w:rsidP="001A338E">
            <w:pPr>
              <w:jc w:val="center"/>
              <w:rPr>
                <w:rFonts w:ascii="GHEA Grapalat" w:hAnsi="GHEA Grapalat"/>
                <w:sz w:val="20"/>
                <w:szCs w:val="20"/>
              </w:rPr>
            </w:pPr>
            <w:r>
              <w:rPr>
                <w:rFonts w:ascii="GHEA Grapalat" w:hAnsi="GHEA Grapalat" w:cs="GHEA Grapalat"/>
                <w:sz w:val="16"/>
                <w:szCs w:val="16"/>
              </w:rPr>
              <w:t>Доставка</w:t>
            </w:r>
          </w:p>
        </w:tc>
      </w:tr>
      <w:tr w:rsidR="001705D1" w:rsidRPr="00476C9C" w14:paraId="638B2F1E" w14:textId="77777777" w:rsidTr="001A338E">
        <w:trPr>
          <w:trHeight w:val="445"/>
          <w:jc w:val="center"/>
        </w:trPr>
        <w:tc>
          <w:tcPr>
            <w:tcW w:w="864" w:type="dxa"/>
            <w:vMerge/>
            <w:vAlign w:val="center"/>
          </w:tcPr>
          <w:p w14:paraId="15A58BFB" w14:textId="77777777" w:rsidR="001705D1" w:rsidRPr="00476C9C" w:rsidRDefault="001705D1" w:rsidP="001705D1">
            <w:pPr>
              <w:jc w:val="center"/>
              <w:rPr>
                <w:rFonts w:ascii="GHEA Grapalat" w:hAnsi="GHEA Grapalat"/>
                <w:sz w:val="20"/>
                <w:szCs w:val="20"/>
              </w:rPr>
            </w:pPr>
          </w:p>
        </w:tc>
        <w:tc>
          <w:tcPr>
            <w:tcW w:w="1276" w:type="dxa"/>
            <w:vMerge/>
            <w:vAlign w:val="center"/>
          </w:tcPr>
          <w:p w14:paraId="0AF7D6A2" w14:textId="77777777" w:rsidR="001705D1" w:rsidRPr="00476C9C" w:rsidRDefault="001705D1" w:rsidP="001705D1">
            <w:pPr>
              <w:jc w:val="center"/>
              <w:rPr>
                <w:rFonts w:ascii="GHEA Grapalat" w:hAnsi="GHEA Grapalat"/>
                <w:sz w:val="20"/>
                <w:szCs w:val="20"/>
              </w:rPr>
            </w:pPr>
          </w:p>
        </w:tc>
        <w:tc>
          <w:tcPr>
            <w:tcW w:w="1695" w:type="dxa"/>
            <w:vMerge/>
            <w:vAlign w:val="center"/>
          </w:tcPr>
          <w:p w14:paraId="60F1AC0A" w14:textId="77777777" w:rsidR="001705D1" w:rsidRPr="00476C9C" w:rsidRDefault="001705D1" w:rsidP="001705D1">
            <w:pPr>
              <w:jc w:val="center"/>
              <w:rPr>
                <w:rFonts w:ascii="GHEA Grapalat" w:hAnsi="GHEA Grapalat"/>
                <w:sz w:val="20"/>
                <w:szCs w:val="20"/>
              </w:rPr>
            </w:pPr>
          </w:p>
        </w:tc>
        <w:tc>
          <w:tcPr>
            <w:tcW w:w="1134" w:type="dxa"/>
            <w:vMerge/>
            <w:vAlign w:val="center"/>
          </w:tcPr>
          <w:p w14:paraId="3261D566" w14:textId="77777777" w:rsidR="001705D1" w:rsidRPr="00476C9C" w:rsidRDefault="001705D1" w:rsidP="001705D1">
            <w:pPr>
              <w:jc w:val="center"/>
              <w:rPr>
                <w:rFonts w:ascii="GHEA Grapalat" w:hAnsi="GHEA Grapalat"/>
                <w:sz w:val="20"/>
                <w:szCs w:val="20"/>
              </w:rPr>
            </w:pPr>
          </w:p>
        </w:tc>
        <w:tc>
          <w:tcPr>
            <w:tcW w:w="1559" w:type="dxa"/>
            <w:vMerge/>
            <w:vAlign w:val="center"/>
          </w:tcPr>
          <w:p w14:paraId="6E4474C1" w14:textId="77777777" w:rsidR="001705D1" w:rsidRPr="00476C9C" w:rsidRDefault="001705D1" w:rsidP="001705D1">
            <w:pPr>
              <w:jc w:val="center"/>
              <w:rPr>
                <w:rFonts w:ascii="GHEA Grapalat" w:hAnsi="GHEA Grapalat"/>
                <w:sz w:val="20"/>
                <w:szCs w:val="20"/>
              </w:rPr>
            </w:pPr>
          </w:p>
        </w:tc>
        <w:tc>
          <w:tcPr>
            <w:tcW w:w="1282" w:type="dxa"/>
            <w:vMerge/>
            <w:vAlign w:val="center"/>
          </w:tcPr>
          <w:p w14:paraId="534013FC" w14:textId="77777777" w:rsidR="001705D1" w:rsidRPr="00476C9C" w:rsidRDefault="001705D1" w:rsidP="001705D1">
            <w:pPr>
              <w:jc w:val="center"/>
              <w:rPr>
                <w:rFonts w:ascii="GHEA Grapalat" w:hAnsi="GHEA Grapalat"/>
                <w:sz w:val="20"/>
                <w:szCs w:val="20"/>
              </w:rPr>
            </w:pPr>
          </w:p>
        </w:tc>
        <w:tc>
          <w:tcPr>
            <w:tcW w:w="1276" w:type="dxa"/>
            <w:vAlign w:val="center"/>
          </w:tcPr>
          <w:p w14:paraId="5C4B9EC2" w14:textId="7AAF4E28" w:rsidR="001705D1" w:rsidRPr="00476C9C" w:rsidRDefault="001705D1" w:rsidP="001705D1">
            <w:pPr>
              <w:jc w:val="center"/>
              <w:rPr>
                <w:rFonts w:ascii="GHEA Grapalat" w:hAnsi="GHEA Grapalat"/>
                <w:sz w:val="20"/>
                <w:szCs w:val="20"/>
              </w:rPr>
            </w:pPr>
            <w:r>
              <w:rPr>
                <w:rFonts w:ascii="GHEA Grapalat" w:hAnsi="GHEA Grapalat" w:cs="GHEA Grapalat"/>
                <w:sz w:val="16"/>
                <w:szCs w:val="16"/>
              </w:rPr>
              <w:t>адрес</w:t>
            </w:r>
          </w:p>
        </w:tc>
        <w:tc>
          <w:tcPr>
            <w:tcW w:w="1411" w:type="dxa"/>
            <w:vAlign w:val="center"/>
          </w:tcPr>
          <w:p w14:paraId="5C166E1D" w14:textId="337243CA" w:rsidR="001705D1" w:rsidRPr="00476C9C" w:rsidRDefault="001705D1" w:rsidP="001705D1">
            <w:pPr>
              <w:jc w:val="center"/>
              <w:rPr>
                <w:rFonts w:ascii="GHEA Grapalat" w:hAnsi="GHEA Grapalat"/>
                <w:sz w:val="20"/>
                <w:szCs w:val="20"/>
              </w:rPr>
            </w:pPr>
            <w:r>
              <w:rPr>
                <w:rFonts w:ascii="GHEA Grapalat" w:hAnsi="GHEA Grapalat" w:cs="GHEA Grapalat"/>
                <w:sz w:val="16"/>
                <w:szCs w:val="16"/>
              </w:rPr>
              <w:t>Семестр:</w:t>
            </w:r>
          </w:p>
        </w:tc>
      </w:tr>
      <w:tr w:rsidR="001705D1" w:rsidRPr="00476C9C" w14:paraId="35D818F9" w14:textId="77777777" w:rsidTr="001A338E">
        <w:trPr>
          <w:trHeight w:val="246"/>
          <w:jc w:val="center"/>
        </w:trPr>
        <w:tc>
          <w:tcPr>
            <w:tcW w:w="864" w:type="dxa"/>
            <w:vAlign w:val="center"/>
          </w:tcPr>
          <w:p w14:paraId="6D9B70E8" w14:textId="77777777" w:rsidR="001705D1" w:rsidRPr="009D1505" w:rsidRDefault="001705D1" w:rsidP="009D1505">
            <w:pPr>
              <w:jc w:val="center"/>
              <w:rPr>
                <w:rFonts w:ascii="GHEA Grapalat" w:hAnsi="GHEA Grapalat"/>
                <w:sz w:val="20"/>
                <w:szCs w:val="20"/>
              </w:rPr>
            </w:pPr>
            <w:r w:rsidRPr="009D1505">
              <w:rPr>
                <w:rFonts w:ascii="GHEA Grapalat" w:hAnsi="GHEA Grapalat"/>
                <w:sz w:val="20"/>
                <w:szCs w:val="20"/>
              </w:rPr>
              <w:t>1</w:t>
            </w:r>
          </w:p>
        </w:tc>
        <w:tc>
          <w:tcPr>
            <w:tcW w:w="1276" w:type="dxa"/>
            <w:vAlign w:val="center"/>
          </w:tcPr>
          <w:p w14:paraId="7F475A68" w14:textId="77777777" w:rsidR="001705D1" w:rsidRPr="009D1505" w:rsidRDefault="001705D1" w:rsidP="009D1505">
            <w:pPr>
              <w:pStyle w:val="23"/>
              <w:spacing w:line="240" w:lineRule="auto"/>
              <w:ind w:firstLine="0"/>
              <w:jc w:val="center"/>
              <w:rPr>
                <w:rFonts w:ascii="GHEA Grapalat" w:hAnsi="GHEA Grapalat" w:cs="Sylfaen"/>
                <w:lang w:val="hy-AM"/>
              </w:rPr>
            </w:pPr>
            <w:r w:rsidRPr="009D1505">
              <w:rPr>
                <w:rFonts w:ascii="GHEA Grapalat" w:hAnsi="GHEA Grapalat" w:cs="Sylfaen"/>
                <w:lang w:val="hy-AM"/>
              </w:rPr>
              <w:t>34921140</w:t>
            </w:r>
          </w:p>
        </w:tc>
        <w:tc>
          <w:tcPr>
            <w:tcW w:w="1695" w:type="dxa"/>
            <w:vAlign w:val="center"/>
          </w:tcPr>
          <w:p w14:paraId="6F6437CC" w14:textId="6AA89BF0" w:rsidR="001705D1" w:rsidRPr="009D1505" w:rsidRDefault="009D1505" w:rsidP="009D1505">
            <w:pPr>
              <w:pStyle w:val="23"/>
              <w:spacing w:line="240" w:lineRule="auto"/>
              <w:ind w:firstLine="0"/>
              <w:jc w:val="center"/>
              <w:rPr>
                <w:rFonts w:ascii="GHEA Grapalat" w:hAnsi="GHEA Grapalat" w:cs="Sylfaen"/>
                <w:lang w:val="es-ES"/>
              </w:rPr>
            </w:pPr>
            <w:proofErr w:type="spellStart"/>
            <w:r w:rsidRPr="009D1505">
              <w:rPr>
                <w:rFonts w:ascii="GHEA Grapalat" w:hAnsi="GHEA Grapalat" w:cs="Sylfaen"/>
                <w:lang w:val="es-ES"/>
              </w:rPr>
              <w:t>Прикрепление</w:t>
            </w:r>
            <w:proofErr w:type="spellEnd"/>
          </w:p>
        </w:tc>
        <w:tc>
          <w:tcPr>
            <w:tcW w:w="1134" w:type="dxa"/>
            <w:vAlign w:val="center"/>
          </w:tcPr>
          <w:p w14:paraId="72BD7C3A" w14:textId="7ACD1C39" w:rsidR="001705D1" w:rsidRPr="009D1505" w:rsidRDefault="009D1505" w:rsidP="009D1505">
            <w:pPr>
              <w:pStyle w:val="23"/>
              <w:spacing w:line="240" w:lineRule="auto"/>
              <w:ind w:firstLine="0"/>
              <w:jc w:val="center"/>
              <w:rPr>
                <w:rFonts w:ascii="GHEA Grapalat" w:hAnsi="GHEA Grapalat" w:cs="Sylfaen"/>
                <w:lang w:val="es-ES"/>
              </w:rPr>
            </w:pPr>
            <w:r w:rsidRPr="009D1505">
              <w:rPr>
                <w:rFonts w:ascii="GHEA Grapalat" w:hAnsi="GHEA Grapalat"/>
              </w:rPr>
              <w:t>драм</w:t>
            </w:r>
          </w:p>
        </w:tc>
        <w:tc>
          <w:tcPr>
            <w:tcW w:w="1559" w:type="dxa"/>
            <w:vAlign w:val="center"/>
          </w:tcPr>
          <w:p w14:paraId="6A53A54B" w14:textId="77777777" w:rsidR="001705D1" w:rsidRPr="009D1505" w:rsidRDefault="001705D1" w:rsidP="009D1505">
            <w:pPr>
              <w:pStyle w:val="23"/>
              <w:spacing w:line="240" w:lineRule="auto"/>
              <w:ind w:firstLine="0"/>
              <w:jc w:val="center"/>
              <w:rPr>
                <w:rFonts w:ascii="GHEA Grapalat" w:hAnsi="GHEA Grapalat" w:cs="Sylfaen"/>
              </w:rPr>
            </w:pPr>
            <w:r w:rsidRPr="009D1505">
              <w:rPr>
                <w:rFonts w:ascii="GHEA Grapalat" w:hAnsi="GHEA Grapalat" w:cs="Sylfaen"/>
              </w:rPr>
              <w:t>4 000 000*</w:t>
            </w:r>
          </w:p>
        </w:tc>
        <w:tc>
          <w:tcPr>
            <w:tcW w:w="1282" w:type="dxa"/>
            <w:vAlign w:val="center"/>
          </w:tcPr>
          <w:p w14:paraId="25F92190" w14:textId="48A2D8CD" w:rsidR="001705D1" w:rsidRPr="009D1505" w:rsidRDefault="009D1505" w:rsidP="009D1505">
            <w:pPr>
              <w:jc w:val="center"/>
              <w:rPr>
                <w:rFonts w:ascii="GHEA Grapalat" w:hAnsi="GHEA Grapalat"/>
                <w:sz w:val="20"/>
                <w:szCs w:val="20"/>
              </w:rPr>
            </w:pPr>
            <w:r w:rsidRPr="009D1505">
              <w:rPr>
                <w:rFonts w:ascii="GHEA Grapalat" w:hAnsi="GHEA Grapalat"/>
                <w:sz w:val="20"/>
                <w:szCs w:val="20"/>
              </w:rPr>
              <w:t>По заказу</w:t>
            </w:r>
          </w:p>
        </w:tc>
        <w:tc>
          <w:tcPr>
            <w:tcW w:w="1276" w:type="dxa"/>
            <w:vAlign w:val="center"/>
          </w:tcPr>
          <w:p w14:paraId="618959B1" w14:textId="0B6CFA66" w:rsidR="001705D1" w:rsidRPr="009D1505" w:rsidRDefault="009D1505" w:rsidP="009D1505">
            <w:pPr>
              <w:jc w:val="center"/>
              <w:rPr>
                <w:rFonts w:ascii="GHEA Grapalat" w:hAnsi="GHEA Grapalat"/>
                <w:sz w:val="20"/>
                <w:szCs w:val="20"/>
              </w:rPr>
            </w:pPr>
            <w:proofErr w:type="spellStart"/>
            <w:r w:rsidRPr="009D1505">
              <w:rPr>
                <w:rFonts w:ascii="GHEA Grapalat" w:hAnsi="GHEA Grapalat"/>
                <w:sz w:val="20"/>
                <w:szCs w:val="20"/>
              </w:rPr>
              <w:t>Масисская</w:t>
            </w:r>
            <w:proofErr w:type="spellEnd"/>
            <w:r w:rsidRPr="009D1505">
              <w:rPr>
                <w:rFonts w:ascii="GHEA Grapalat" w:hAnsi="GHEA Grapalat"/>
                <w:sz w:val="20"/>
                <w:szCs w:val="20"/>
              </w:rPr>
              <w:t xml:space="preserve"> община</w:t>
            </w:r>
          </w:p>
        </w:tc>
        <w:tc>
          <w:tcPr>
            <w:tcW w:w="1411" w:type="dxa"/>
            <w:vAlign w:val="center"/>
          </w:tcPr>
          <w:p w14:paraId="6D42C6F8" w14:textId="7F0D206D" w:rsidR="001705D1" w:rsidRPr="009D1505" w:rsidRDefault="009D1505" w:rsidP="009D1505">
            <w:pPr>
              <w:jc w:val="center"/>
              <w:rPr>
                <w:rFonts w:ascii="GHEA Grapalat" w:hAnsi="GHEA Grapalat"/>
                <w:sz w:val="20"/>
                <w:szCs w:val="20"/>
              </w:rPr>
            </w:pPr>
            <w:r w:rsidRPr="009D1505">
              <w:rPr>
                <w:rFonts w:ascii="GHEA Grapalat" w:hAnsi="GHEA Grapalat"/>
                <w:sz w:val="20"/>
                <w:szCs w:val="20"/>
              </w:rPr>
              <w:t>С даты вступления Соглашения в силу по 25.12.2025 включительно</w:t>
            </w:r>
          </w:p>
        </w:tc>
      </w:tr>
    </w:tbl>
    <w:p w14:paraId="0161317C" w14:textId="77777777" w:rsidR="001705D1" w:rsidRPr="001705D1" w:rsidRDefault="001705D1" w:rsidP="001705D1">
      <w:pPr>
        <w:jc w:val="both"/>
        <w:rPr>
          <w:rFonts w:ascii="GHEA Grapalat" w:hAnsi="GHEA Grapalat" w:cs="GHEA Grapalat"/>
          <w:b/>
          <w:sz w:val="20"/>
          <w:szCs w:val="20"/>
          <w:lang w:val="hy-AM"/>
        </w:rPr>
      </w:pPr>
    </w:p>
    <w:p w14:paraId="53B79F8E" w14:textId="4EE8B2D4" w:rsidR="00712AE0" w:rsidRDefault="00EC17FB" w:rsidP="00EC17FB">
      <w:pPr>
        <w:jc w:val="both"/>
        <w:rPr>
          <w:rFonts w:ascii="GHEA Grapalat" w:hAnsi="GHEA Grapalat" w:cs="GHEA Grapalat"/>
          <w:b/>
          <w:sz w:val="20"/>
          <w:szCs w:val="20"/>
        </w:rPr>
      </w:pPr>
      <w:r w:rsidRPr="00EC17FB">
        <w:rPr>
          <w:rFonts w:ascii="GHEA Grapalat" w:hAnsi="GHEA Grapalat" w:cs="GHEA Grapalat"/>
          <w:b/>
          <w:sz w:val="20"/>
          <w:szCs w:val="20"/>
          <w:lang w:val="hy-AM"/>
        </w:rPr>
        <w:t>*Договор будет заключен на общую сумму 4 000 000 /четыре миллиона/ драмов, однако услуги будут предоставляться согласно заказу, а оплата будет производиться за фактически оказанные услуги.</w:t>
      </w:r>
    </w:p>
    <w:p w14:paraId="6F85A2C0" w14:textId="423C2FBC" w:rsidR="00EC17FB" w:rsidRPr="00EC17FB" w:rsidRDefault="00EC17FB" w:rsidP="00EC17FB">
      <w:pPr>
        <w:jc w:val="both"/>
        <w:rPr>
          <w:rFonts w:ascii="GHEA Grapalat" w:hAnsi="GHEA Grapalat" w:cs="GHEA Grapalat"/>
          <w:b/>
          <w:sz w:val="20"/>
          <w:szCs w:val="20"/>
        </w:rPr>
      </w:pPr>
      <w:r w:rsidRPr="00EC17FB">
        <w:rPr>
          <w:rFonts w:ascii="GHEA Grapalat" w:hAnsi="GHEA Grapalat" w:cs="GHEA Grapalat"/>
          <w:b/>
          <w:sz w:val="20"/>
          <w:szCs w:val="20"/>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4670E207" w14:textId="77777777" w:rsidR="00712AE0" w:rsidRDefault="00712AE0" w:rsidP="003B2F27">
      <w:pPr>
        <w:widowControl w:val="0"/>
        <w:spacing w:after="160" w:line="360" w:lineRule="auto"/>
        <w:jc w:val="center"/>
        <w:rPr>
          <w:rFonts w:ascii="GHEA Grapalat" w:hAnsi="GHEA Grapalat"/>
          <w:lang w:val="hy-AM"/>
        </w:rPr>
      </w:pPr>
    </w:p>
    <w:p w14:paraId="739BFF68" w14:textId="77777777" w:rsidR="00712AE0" w:rsidRDefault="00712AE0" w:rsidP="003B2F27">
      <w:pPr>
        <w:widowControl w:val="0"/>
        <w:spacing w:after="160" w:line="360" w:lineRule="auto"/>
        <w:jc w:val="center"/>
        <w:rPr>
          <w:rFonts w:ascii="GHEA Grapalat" w:hAnsi="GHEA Grapalat"/>
          <w:lang w:val="hy-AM"/>
        </w:rPr>
      </w:pPr>
    </w:p>
    <w:p w14:paraId="42A222F4" w14:textId="77777777" w:rsidR="00712AE0" w:rsidRPr="00712AE0" w:rsidRDefault="00712AE0"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C68613D" w14:textId="77777777" w:rsidTr="005B7138">
        <w:trPr>
          <w:jc w:val="center"/>
        </w:trPr>
        <w:tc>
          <w:tcPr>
            <w:tcW w:w="4536" w:type="dxa"/>
          </w:tcPr>
          <w:p w14:paraId="6123D3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6E9AC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C3386C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FC7322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DBC72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574EE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EBA6B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867692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3A29F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B6734B4" w14:textId="77777777" w:rsidR="00554D44" w:rsidRPr="00712AE0" w:rsidRDefault="003B2F27" w:rsidP="00712AE0">
      <w:pPr>
        <w:widowControl w:val="0"/>
        <w:spacing w:after="160" w:line="360" w:lineRule="auto"/>
        <w:jc w:val="center"/>
        <w:rPr>
          <w:rFonts w:ascii="GHEA Grapalat" w:hAnsi="GHEA Grapalat"/>
          <w:lang w:val="hy-AM"/>
        </w:rPr>
      </w:pPr>
      <w:r w:rsidRPr="00AD29CE">
        <w:rPr>
          <w:rFonts w:ascii="GHEA Grapalat" w:hAnsi="GHEA Grapalat"/>
        </w:rPr>
        <w:br w:type="page"/>
      </w:r>
    </w:p>
    <w:p w14:paraId="215DCB8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656210F" w14:textId="388F9577" w:rsidR="00712AE0" w:rsidRPr="00AD29CE" w:rsidRDefault="00712AE0" w:rsidP="00712AE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9765D8">
        <w:rPr>
          <w:rFonts w:ascii="GHEA Grapalat" w:hAnsi="GHEA Grapalat"/>
          <w:i/>
          <w:lang w:val="hy-AM"/>
        </w:rPr>
        <w:t>ԱՄՄՀ-ԳՀԾՁԲ-25/89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14:paraId="513F119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B91CEB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3B39FD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37E069C" w14:textId="77777777" w:rsidTr="005B7138">
        <w:trPr>
          <w:trHeight w:val="363"/>
          <w:jc w:val="center"/>
        </w:trPr>
        <w:tc>
          <w:tcPr>
            <w:tcW w:w="11627" w:type="dxa"/>
            <w:gridSpan w:val="16"/>
          </w:tcPr>
          <w:p w14:paraId="3D08BE6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8E8552B" w14:textId="77777777" w:rsidTr="005B7138">
        <w:trPr>
          <w:trHeight w:val="1781"/>
          <w:jc w:val="center"/>
        </w:trPr>
        <w:tc>
          <w:tcPr>
            <w:tcW w:w="1006" w:type="dxa"/>
            <w:vAlign w:val="center"/>
          </w:tcPr>
          <w:p w14:paraId="64D04C3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607AC2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F63F81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930318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6F009AA0" w14:textId="77777777" w:rsidTr="005B7138">
        <w:trPr>
          <w:trHeight w:val="742"/>
          <w:jc w:val="center"/>
        </w:trPr>
        <w:tc>
          <w:tcPr>
            <w:tcW w:w="1006" w:type="dxa"/>
          </w:tcPr>
          <w:p w14:paraId="24181FA6" w14:textId="77777777" w:rsidR="003B2F27" w:rsidRPr="00F412AC" w:rsidRDefault="003B2F27" w:rsidP="005B7138">
            <w:pPr>
              <w:widowControl w:val="0"/>
              <w:spacing w:after="120"/>
              <w:jc w:val="center"/>
              <w:rPr>
                <w:rFonts w:ascii="GHEA Grapalat" w:hAnsi="GHEA Grapalat"/>
                <w:sz w:val="16"/>
              </w:rPr>
            </w:pPr>
          </w:p>
        </w:tc>
        <w:tc>
          <w:tcPr>
            <w:tcW w:w="1212" w:type="dxa"/>
          </w:tcPr>
          <w:p w14:paraId="4C82F2A7" w14:textId="77777777" w:rsidR="003B2F27" w:rsidRPr="00F412AC" w:rsidRDefault="003B2F27" w:rsidP="005B7138">
            <w:pPr>
              <w:widowControl w:val="0"/>
              <w:spacing w:after="120"/>
              <w:jc w:val="center"/>
              <w:rPr>
                <w:rFonts w:ascii="GHEA Grapalat" w:hAnsi="GHEA Grapalat"/>
                <w:sz w:val="16"/>
              </w:rPr>
            </w:pPr>
          </w:p>
        </w:tc>
        <w:tc>
          <w:tcPr>
            <w:tcW w:w="843" w:type="dxa"/>
          </w:tcPr>
          <w:p w14:paraId="56A3D83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6AAB73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4438F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A49153F"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0C0E55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32BBB3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FBACB3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C12850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D85154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58D710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E35CA2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099CF6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7B67EF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F313D1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9299C" w:rsidRPr="00F412AC" w14:paraId="2686106E" w14:textId="77777777" w:rsidTr="00D0404B">
        <w:trPr>
          <w:trHeight w:val="363"/>
          <w:jc w:val="center"/>
        </w:trPr>
        <w:tc>
          <w:tcPr>
            <w:tcW w:w="1006" w:type="dxa"/>
            <w:vAlign w:val="center"/>
          </w:tcPr>
          <w:p w14:paraId="0538EA15" w14:textId="77777777" w:rsidR="00F9299C" w:rsidRPr="002A4057" w:rsidRDefault="00F9299C" w:rsidP="00F9299C">
            <w:pPr>
              <w:widowControl w:val="0"/>
              <w:spacing w:after="120"/>
              <w:jc w:val="center"/>
              <w:rPr>
                <w:rFonts w:ascii="GHEA Grapalat" w:hAnsi="GHEA Grapalat"/>
                <w:sz w:val="20"/>
                <w:szCs w:val="20"/>
                <w:lang w:val="hy-AM"/>
              </w:rPr>
            </w:pPr>
            <w:r w:rsidRPr="002A4057">
              <w:rPr>
                <w:rFonts w:ascii="GHEA Grapalat" w:hAnsi="GHEA Grapalat"/>
                <w:sz w:val="20"/>
                <w:szCs w:val="20"/>
                <w:lang w:val="hy-AM"/>
              </w:rPr>
              <w:t>1</w:t>
            </w:r>
          </w:p>
        </w:tc>
        <w:tc>
          <w:tcPr>
            <w:tcW w:w="1212" w:type="dxa"/>
            <w:vAlign w:val="center"/>
          </w:tcPr>
          <w:p w14:paraId="7378E824" w14:textId="7341076C" w:rsidR="00F9299C" w:rsidRPr="002A4057" w:rsidRDefault="00CA7F03" w:rsidP="00F9299C">
            <w:pPr>
              <w:jc w:val="center"/>
              <w:rPr>
                <w:rFonts w:ascii="GHEA Grapalat" w:hAnsi="GHEA Grapalat"/>
                <w:sz w:val="20"/>
                <w:szCs w:val="20"/>
                <w:lang w:val="es-ES"/>
              </w:rPr>
            </w:pPr>
            <w:r w:rsidRPr="00FC473C">
              <w:rPr>
                <w:rFonts w:ascii="GHEA Grapalat" w:hAnsi="GHEA Grapalat" w:cs="Sylfaen"/>
                <w:sz w:val="20"/>
                <w:szCs w:val="20"/>
                <w:lang w:val="hy-AM"/>
              </w:rPr>
              <w:t>34921140</w:t>
            </w:r>
          </w:p>
        </w:tc>
        <w:tc>
          <w:tcPr>
            <w:tcW w:w="843" w:type="dxa"/>
          </w:tcPr>
          <w:p w14:paraId="006E95FB" w14:textId="253ECBE4" w:rsidR="00F9299C" w:rsidRPr="00AE258D" w:rsidRDefault="00CA7F03" w:rsidP="00F9299C">
            <w:pPr>
              <w:jc w:val="center"/>
              <w:rPr>
                <w:rFonts w:ascii="GHEA Grapalat" w:hAnsi="GHEA Grapalat"/>
                <w:bCs/>
                <w:sz w:val="20"/>
                <w:szCs w:val="20"/>
              </w:rPr>
            </w:pPr>
            <w:r w:rsidRPr="00CA7F03">
              <w:rPr>
                <w:rFonts w:ascii="GHEA Grapalat" w:hAnsi="GHEA Grapalat"/>
                <w:bCs/>
                <w:sz w:val="20"/>
                <w:szCs w:val="20"/>
              </w:rPr>
              <w:t>Услуги по дорожной разметке</w:t>
            </w:r>
          </w:p>
        </w:tc>
        <w:tc>
          <w:tcPr>
            <w:tcW w:w="682" w:type="dxa"/>
            <w:vAlign w:val="center"/>
          </w:tcPr>
          <w:p w14:paraId="2D7C7D0D" w14:textId="77777777" w:rsidR="00F9299C" w:rsidRPr="002A4057" w:rsidRDefault="00F9299C" w:rsidP="00F9299C">
            <w:pPr>
              <w:widowControl w:val="0"/>
              <w:spacing w:after="120"/>
              <w:jc w:val="center"/>
              <w:rPr>
                <w:rFonts w:ascii="GHEA Grapalat" w:hAnsi="GHEA Grapalat"/>
                <w:sz w:val="20"/>
                <w:szCs w:val="20"/>
              </w:rPr>
            </w:pPr>
          </w:p>
        </w:tc>
        <w:tc>
          <w:tcPr>
            <w:tcW w:w="813" w:type="dxa"/>
            <w:vAlign w:val="center"/>
          </w:tcPr>
          <w:p w14:paraId="1BD61E6A" w14:textId="77777777" w:rsidR="00F9299C" w:rsidRPr="002A4057" w:rsidRDefault="00F9299C" w:rsidP="00F9299C">
            <w:pPr>
              <w:widowControl w:val="0"/>
              <w:spacing w:after="120"/>
              <w:jc w:val="center"/>
              <w:rPr>
                <w:rFonts w:ascii="GHEA Grapalat" w:hAnsi="GHEA Grapalat"/>
                <w:sz w:val="20"/>
                <w:szCs w:val="20"/>
              </w:rPr>
            </w:pPr>
          </w:p>
        </w:tc>
        <w:tc>
          <w:tcPr>
            <w:tcW w:w="563" w:type="dxa"/>
            <w:vAlign w:val="center"/>
          </w:tcPr>
          <w:p w14:paraId="00597A74" w14:textId="77777777" w:rsidR="00F9299C" w:rsidRPr="002A4057" w:rsidRDefault="00F9299C" w:rsidP="00F9299C">
            <w:pPr>
              <w:widowControl w:val="0"/>
              <w:spacing w:after="120"/>
              <w:jc w:val="center"/>
              <w:rPr>
                <w:rFonts w:ascii="GHEA Grapalat" w:hAnsi="GHEA Grapalat" w:cs="Arial"/>
                <w:sz w:val="20"/>
                <w:szCs w:val="20"/>
              </w:rPr>
            </w:pPr>
          </w:p>
        </w:tc>
        <w:tc>
          <w:tcPr>
            <w:tcW w:w="681" w:type="dxa"/>
            <w:vAlign w:val="center"/>
          </w:tcPr>
          <w:p w14:paraId="03BB56E0" w14:textId="77777777" w:rsidR="00F9299C" w:rsidRPr="002A4057" w:rsidRDefault="00F9299C" w:rsidP="00F9299C">
            <w:pPr>
              <w:widowControl w:val="0"/>
              <w:spacing w:after="120"/>
              <w:jc w:val="center"/>
              <w:rPr>
                <w:rFonts w:ascii="GHEA Grapalat" w:hAnsi="GHEA Grapalat" w:cs="Arial"/>
                <w:sz w:val="20"/>
                <w:szCs w:val="20"/>
              </w:rPr>
            </w:pPr>
          </w:p>
        </w:tc>
        <w:tc>
          <w:tcPr>
            <w:tcW w:w="582" w:type="dxa"/>
            <w:vAlign w:val="center"/>
          </w:tcPr>
          <w:p w14:paraId="450076FA" w14:textId="77777777" w:rsidR="00F9299C" w:rsidRPr="002A4057" w:rsidRDefault="00F9299C" w:rsidP="00F9299C">
            <w:pPr>
              <w:widowControl w:val="0"/>
              <w:spacing w:after="120"/>
              <w:jc w:val="center"/>
              <w:rPr>
                <w:rFonts w:ascii="GHEA Grapalat" w:hAnsi="GHEA Grapalat" w:cs="Arial"/>
                <w:sz w:val="20"/>
                <w:szCs w:val="20"/>
              </w:rPr>
            </w:pPr>
          </w:p>
        </w:tc>
        <w:tc>
          <w:tcPr>
            <w:tcW w:w="566" w:type="dxa"/>
            <w:vAlign w:val="center"/>
          </w:tcPr>
          <w:p w14:paraId="3DE129BD" w14:textId="77777777" w:rsidR="00F9299C" w:rsidRPr="002A4057" w:rsidRDefault="00F9299C" w:rsidP="00F9299C">
            <w:pPr>
              <w:widowControl w:val="0"/>
              <w:spacing w:after="120"/>
              <w:jc w:val="center"/>
              <w:rPr>
                <w:rFonts w:ascii="GHEA Grapalat" w:hAnsi="GHEA Grapalat" w:cs="Arial"/>
                <w:sz w:val="20"/>
                <w:szCs w:val="20"/>
              </w:rPr>
            </w:pPr>
          </w:p>
        </w:tc>
        <w:tc>
          <w:tcPr>
            <w:tcW w:w="601" w:type="dxa"/>
            <w:vAlign w:val="center"/>
          </w:tcPr>
          <w:p w14:paraId="020B0990" w14:textId="77777777" w:rsidR="00F9299C" w:rsidRPr="002A4057" w:rsidRDefault="00F9299C" w:rsidP="00F9299C">
            <w:pPr>
              <w:jc w:val="center"/>
              <w:rPr>
                <w:rFonts w:ascii="GHEA Grapalat" w:hAnsi="GHEA Grapalat"/>
                <w:sz w:val="20"/>
                <w:szCs w:val="20"/>
                <w:lang w:val="hy-AM"/>
              </w:rPr>
            </w:pPr>
          </w:p>
          <w:p w14:paraId="01C8F1F8" w14:textId="50FBCA48" w:rsidR="00F9299C" w:rsidRPr="002A4057" w:rsidRDefault="00F9299C" w:rsidP="00F9299C">
            <w:pPr>
              <w:jc w:val="center"/>
              <w:rPr>
                <w:rFonts w:ascii="GHEA Grapalat" w:hAnsi="GHEA Grapalat"/>
                <w:sz w:val="20"/>
                <w:szCs w:val="20"/>
                <w:lang w:val="hy-AM"/>
              </w:rPr>
            </w:pPr>
          </w:p>
        </w:tc>
        <w:tc>
          <w:tcPr>
            <w:tcW w:w="611" w:type="dxa"/>
            <w:vAlign w:val="center"/>
          </w:tcPr>
          <w:p w14:paraId="14F7749D" w14:textId="77777777" w:rsidR="00F9299C" w:rsidRPr="002A4057" w:rsidRDefault="00F9299C" w:rsidP="00F9299C">
            <w:pPr>
              <w:jc w:val="center"/>
              <w:rPr>
                <w:rFonts w:ascii="GHEA Grapalat" w:hAnsi="GHEA Grapalat"/>
                <w:sz w:val="20"/>
                <w:szCs w:val="20"/>
                <w:lang w:val="pt-BR"/>
              </w:rPr>
            </w:pPr>
          </w:p>
          <w:p w14:paraId="74416361" w14:textId="77777777" w:rsidR="00F9299C" w:rsidRPr="002A4057" w:rsidRDefault="00F9299C" w:rsidP="00F9299C">
            <w:pPr>
              <w:jc w:val="center"/>
              <w:rPr>
                <w:rFonts w:ascii="GHEA Grapalat" w:hAnsi="GHEA Grapalat"/>
                <w:sz w:val="20"/>
                <w:szCs w:val="20"/>
                <w:lang w:val="pt-BR"/>
              </w:rPr>
            </w:pPr>
          </w:p>
          <w:p w14:paraId="0B8E87DD" w14:textId="77777777" w:rsidR="00F9299C" w:rsidRPr="002A4057" w:rsidRDefault="00F9299C" w:rsidP="00F9299C">
            <w:pPr>
              <w:jc w:val="center"/>
              <w:rPr>
                <w:rFonts w:ascii="GHEA Grapalat" w:hAnsi="GHEA Grapalat"/>
                <w:sz w:val="20"/>
                <w:szCs w:val="20"/>
                <w:lang w:val="hy-AM"/>
              </w:rPr>
            </w:pPr>
            <w:r w:rsidRPr="002A4057">
              <w:rPr>
                <w:rFonts w:ascii="GHEA Grapalat" w:hAnsi="GHEA Grapalat"/>
                <w:sz w:val="20"/>
                <w:szCs w:val="20"/>
                <w:lang w:val="pt-BR"/>
              </w:rPr>
              <w:t>... %</w:t>
            </w:r>
          </w:p>
        </w:tc>
        <w:tc>
          <w:tcPr>
            <w:tcW w:w="871" w:type="dxa"/>
            <w:vAlign w:val="center"/>
          </w:tcPr>
          <w:p w14:paraId="75FED411" w14:textId="77777777" w:rsidR="00F9299C" w:rsidRPr="002A4057" w:rsidRDefault="00F9299C" w:rsidP="00F9299C">
            <w:pPr>
              <w:jc w:val="center"/>
              <w:rPr>
                <w:rFonts w:ascii="GHEA Grapalat" w:hAnsi="GHEA Grapalat"/>
                <w:sz w:val="20"/>
                <w:szCs w:val="20"/>
                <w:lang w:val="pt-BR"/>
              </w:rPr>
            </w:pPr>
          </w:p>
          <w:p w14:paraId="4C1A8583" w14:textId="77777777" w:rsidR="00F9299C" w:rsidRPr="002A4057" w:rsidRDefault="00F9299C" w:rsidP="00F9299C">
            <w:pPr>
              <w:jc w:val="center"/>
              <w:rPr>
                <w:rFonts w:ascii="GHEA Grapalat" w:hAnsi="GHEA Grapalat"/>
                <w:sz w:val="20"/>
                <w:szCs w:val="20"/>
                <w:lang w:val="pt-BR"/>
              </w:rPr>
            </w:pPr>
          </w:p>
          <w:p w14:paraId="3080DDD0" w14:textId="77777777" w:rsidR="00F9299C" w:rsidRPr="002A4057" w:rsidRDefault="00F9299C" w:rsidP="00F9299C">
            <w:pPr>
              <w:jc w:val="center"/>
              <w:rPr>
                <w:rFonts w:ascii="GHEA Grapalat" w:hAnsi="GHEA Grapalat"/>
                <w:sz w:val="20"/>
                <w:szCs w:val="20"/>
                <w:lang w:val="hy-AM"/>
              </w:rPr>
            </w:pPr>
            <w:r w:rsidRPr="002A4057">
              <w:rPr>
                <w:rFonts w:ascii="GHEA Grapalat" w:hAnsi="GHEA Grapalat"/>
                <w:sz w:val="20"/>
                <w:szCs w:val="20"/>
                <w:lang w:val="pt-BR"/>
              </w:rPr>
              <w:t>... %</w:t>
            </w:r>
          </w:p>
        </w:tc>
        <w:tc>
          <w:tcPr>
            <w:tcW w:w="676" w:type="dxa"/>
            <w:vAlign w:val="center"/>
          </w:tcPr>
          <w:p w14:paraId="5ACA4BA1" w14:textId="77777777" w:rsidR="00F9299C" w:rsidRPr="002A4057" w:rsidRDefault="00F9299C" w:rsidP="00F9299C">
            <w:pPr>
              <w:jc w:val="center"/>
              <w:rPr>
                <w:rFonts w:ascii="GHEA Grapalat" w:hAnsi="GHEA Grapalat"/>
                <w:sz w:val="20"/>
                <w:szCs w:val="20"/>
                <w:lang w:val="pt-BR"/>
              </w:rPr>
            </w:pPr>
          </w:p>
          <w:p w14:paraId="1DC43BE1" w14:textId="77777777" w:rsidR="00F9299C" w:rsidRPr="002A4057" w:rsidRDefault="00F9299C" w:rsidP="00F9299C">
            <w:pPr>
              <w:jc w:val="center"/>
              <w:rPr>
                <w:rFonts w:ascii="GHEA Grapalat" w:hAnsi="GHEA Grapalat"/>
                <w:sz w:val="20"/>
                <w:szCs w:val="20"/>
                <w:lang w:val="pt-BR"/>
              </w:rPr>
            </w:pPr>
          </w:p>
          <w:p w14:paraId="0C39D8CB" w14:textId="77777777" w:rsidR="00F9299C" w:rsidRPr="002A4057" w:rsidRDefault="00F9299C" w:rsidP="00F9299C">
            <w:pPr>
              <w:jc w:val="center"/>
              <w:rPr>
                <w:rFonts w:ascii="GHEA Grapalat" w:hAnsi="GHEA Grapalat"/>
                <w:sz w:val="20"/>
                <w:szCs w:val="20"/>
                <w:lang w:val="hy-AM"/>
              </w:rPr>
            </w:pPr>
            <w:r w:rsidRPr="002A4057">
              <w:rPr>
                <w:rFonts w:ascii="GHEA Grapalat" w:hAnsi="GHEA Grapalat"/>
                <w:sz w:val="20"/>
                <w:szCs w:val="20"/>
                <w:lang w:val="pt-BR"/>
              </w:rPr>
              <w:t>... %</w:t>
            </w:r>
          </w:p>
        </w:tc>
        <w:tc>
          <w:tcPr>
            <w:tcW w:w="643" w:type="dxa"/>
            <w:vAlign w:val="center"/>
          </w:tcPr>
          <w:p w14:paraId="223EA41D" w14:textId="77777777" w:rsidR="00F9299C" w:rsidRPr="002A4057" w:rsidRDefault="00F9299C" w:rsidP="00F9299C">
            <w:pPr>
              <w:jc w:val="center"/>
              <w:rPr>
                <w:rFonts w:ascii="GHEA Grapalat" w:hAnsi="GHEA Grapalat"/>
                <w:sz w:val="20"/>
                <w:szCs w:val="20"/>
                <w:lang w:val="pt-BR"/>
              </w:rPr>
            </w:pPr>
          </w:p>
          <w:p w14:paraId="582AA122" w14:textId="77777777" w:rsidR="00F9299C" w:rsidRPr="002A4057" w:rsidRDefault="00F9299C" w:rsidP="00F9299C">
            <w:pPr>
              <w:jc w:val="center"/>
              <w:rPr>
                <w:rFonts w:ascii="GHEA Grapalat" w:hAnsi="GHEA Grapalat"/>
                <w:sz w:val="20"/>
                <w:szCs w:val="20"/>
                <w:lang w:val="pt-BR"/>
              </w:rPr>
            </w:pPr>
          </w:p>
          <w:p w14:paraId="767482D2" w14:textId="77777777" w:rsidR="00F9299C" w:rsidRPr="002A4057" w:rsidRDefault="00F9299C" w:rsidP="00F9299C">
            <w:pPr>
              <w:jc w:val="center"/>
              <w:rPr>
                <w:rFonts w:ascii="GHEA Grapalat" w:hAnsi="GHEA Grapalat"/>
                <w:sz w:val="20"/>
                <w:szCs w:val="20"/>
                <w:lang w:val="hy-AM"/>
              </w:rPr>
            </w:pPr>
            <w:r w:rsidRPr="002A4057">
              <w:rPr>
                <w:rFonts w:ascii="GHEA Grapalat" w:hAnsi="GHEA Grapalat"/>
                <w:sz w:val="20"/>
                <w:szCs w:val="20"/>
                <w:lang w:val="pt-BR"/>
              </w:rPr>
              <w:t>... %</w:t>
            </w:r>
          </w:p>
        </w:tc>
        <w:tc>
          <w:tcPr>
            <w:tcW w:w="611" w:type="dxa"/>
            <w:vAlign w:val="center"/>
          </w:tcPr>
          <w:p w14:paraId="6ECB9A96" w14:textId="77777777" w:rsidR="00F9299C" w:rsidRPr="002A4057" w:rsidRDefault="00F9299C" w:rsidP="00F9299C">
            <w:pPr>
              <w:jc w:val="center"/>
              <w:rPr>
                <w:rFonts w:ascii="GHEA Grapalat" w:hAnsi="GHEA Grapalat"/>
                <w:sz w:val="20"/>
                <w:szCs w:val="20"/>
                <w:lang w:val="pt-BR"/>
              </w:rPr>
            </w:pPr>
          </w:p>
          <w:p w14:paraId="13F666B4" w14:textId="77777777" w:rsidR="00F9299C" w:rsidRPr="002A4057" w:rsidRDefault="00F9299C" w:rsidP="00F9299C">
            <w:pPr>
              <w:jc w:val="center"/>
              <w:rPr>
                <w:rFonts w:ascii="GHEA Grapalat" w:hAnsi="GHEA Grapalat"/>
                <w:sz w:val="20"/>
                <w:szCs w:val="20"/>
                <w:lang w:val="pt-BR"/>
              </w:rPr>
            </w:pPr>
          </w:p>
          <w:p w14:paraId="6ECEC4C1" w14:textId="77777777" w:rsidR="00F9299C" w:rsidRPr="002A4057" w:rsidRDefault="00F9299C" w:rsidP="00F9299C">
            <w:pPr>
              <w:jc w:val="center"/>
              <w:rPr>
                <w:rFonts w:ascii="GHEA Grapalat" w:hAnsi="GHEA Grapalat"/>
                <w:sz w:val="20"/>
                <w:szCs w:val="20"/>
                <w:lang w:val="hy-AM"/>
              </w:rPr>
            </w:pPr>
            <w:r w:rsidRPr="002A4057">
              <w:rPr>
                <w:rFonts w:ascii="GHEA Grapalat" w:hAnsi="GHEA Grapalat"/>
                <w:sz w:val="20"/>
                <w:szCs w:val="20"/>
                <w:lang w:val="pt-BR"/>
              </w:rPr>
              <w:t>... %</w:t>
            </w:r>
          </w:p>
        </w:tc>
        <w:tc>
          <w:tcPr>
            <w:tcW w:w="666" w:type="dxa"/>
            <w:vAlign w:val="center"/>
          </w:tcPr>
          <w:p w14:paraId="0D5F1741" w14:textId="77777777" w:rsidR="00F9299C" w:rsidRPr="002A4057" w:rsidRDefault="00F9299C" w:rsidP="00F9299C">
            <w:pPr>
              <w:jc w:val="center"/>
              <w:rPr>
                <w:rFonts w:ascii="GHEA Grapalat" w:hAnsi="GHEA Grapalat"/>
                <w:sz w:val="20"/>
                <w:szCs w:val="20"/>
                <w:lang w:val="pt-BR"/>
              </w:rPr>
            </w:pPr>
          </w:p>
          <w:p w14:paraId="140BC4E6" w14:textId="77777777" w:rsidR="00F9299C" w:rsidRPr="002A4057" w:rsidRDefault="00F9299C" w:rsidP="00F9299C">
            <w:pPr>
              <w:jc w:val="center"/>
              <w:rPr>
                <w:rFonts w:ascii="GHEA Grapalat" w:hAnsi="GHEA Grapalat"/>
                <w:sz w:val="20"/>
                <w:szCs w:val="20"/>
                <w:lang w:val="pt-BR"/>
              </w:rPr>
            </w:pPr>
          </w:p>
          <w:p w14:paraId="228D6C72" w14:textId="77777777" w:rsidR="00F9299C" w:rsidRPr="002A4057" w:rsidRDefault="00F9299C" w:rsidP="00F9299C">
            <w:pPr>
              <w:jc w:val="center"/>
              <w:rPr>
                <w:rFonts w:ascii="GHEA Grapalat" w:hAnsi="GHEA Grapalat"/>
                <w:sz w:val="20"/>
                <w:szCs w:val="20"/>
                <w:lang w:val="hy-AM"/>
              </w:rPr>
            </w:pPr>
            <w:r w:rsidRPr="002A4057">
              <w:rPr>
                <w:rFonts w:ascii="GHEA Grapalat" w:hAnsi="GHEA Grapalat"/>
                <w:sz w:val="20"/>
                <w:szCs w:val="20"/>
                <w:lang w:val="pt-BR"/>
              </w:rPr>
              <w:t>... %</w:t>
            </w:r>
          </w:p>
        </w:tc>
      </w:tr>
    </w:tbl>
    <w:p w14:paraId="44F9577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C5ECA3C" w14:textId="77777777" w:rsidTr="005B7138">
        <w:trPr>
          <w:jc w:val="center"/>
        </w:trPr>
        <w:tc>
          <w:tcPr>
            <w:tcW w:w="4536" w:type="dxa"/>
          </w:tcPr>
          <w:p w14:paraId="2C9CD5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7AB2FF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5BB99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EB01A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CAA9DC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873099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44F33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032CE9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2C08E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B810F5F"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2137BCD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253DAAB" w14:textId="152BD3E6"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765D8">
        <w:rPr>
          <w:rFonts w:ascii="GHEA Grapalat" w:hAnsi="GHEA Grapalat"/>
          <w:i/>
          <w:lang w:val="hy-AM"/>
        </w:rPr>
        <w:t>ԱՄՄՀ-ԳՀԾՁԲ-25/89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15F8C1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00C4492" w14:textId="77777777" w:rsidTr="005B7138">
        <w:trPr>
          <w:tblCellSpacing w:w="7" w:type="dxa"/>
          <w:jc w:val="center"/>
        </w:trPr>
        <w:tc>
          <w:tcPr>
            <w:tcW w:w="0" w:type="auto"/>
            <w:gridSpan w:val="2"/>
            <w:vAlign w:val="center"/>
          </w:tcPr>
          <w:p w14:paraId="0317499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F6EFDD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50E84F9" w14:textId="77777777" w:rsidTr="005B7138">
        <w:trPr>
          <w:tblCellSpacing w:w="7" w:type="dxa"/>
          <w:jc w:val="center"/>
        </w:trPr>
        <w:tc>
          <w:tcPr>
            <w:tcW w:w="0" w:type="auto"/>
            <w:vAlign w:val="center"/>
          </w:tcPr>
          <w:p w14:paraId="01AF79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3CFED4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CFA1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A6921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E329B5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67E6A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ACDF01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808C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3963FE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1E528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45064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B2A69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9103AB2" w14:textId="77777777" w:rsidR="003B2F27" w:rsidRPr="00AD29CE" w:rsidRDefault="003B2F27" w:rsidP="003B2F27">
      <w:pPr>
        <w:widowControl w:val="0"/>
        <w:spacing w:after="160" w:line="360" w:lineRule="auto"/>
        <w:ind w:firstLine="375"/>
        <w:rPr>
          <w:rFonts w:ascii="GHEA Grapalat" w:hAnsi="GHEA Grapalat"/>
          <w:iCs/>
          <w:color w:val="000000"/>
        </w:rPr>
      </w:pPr>
    </w:p>
    <w:p w14:paraId="0EA88A6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D2F6D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254C3B7"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8E5181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D96D8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B4B27E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D46F01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57538C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0F503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C01A96C" w14:textId="77777777" w:rsidTr="005B7138">
        <w:trPr>
          <w:jc w:val="center"/>
        </w:trPr>
        <w:tc>
          <w:tcPr>
            <w:tcW w:w="357" w:type="dxa"/>
            <w:vMerge w:val="restart"/>
            <w:vAlign w:val="center"/>
          </w:tcPr>
          <w:p w14:paraId="2F85B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76BC2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0F8BB48" w14:textId="77777777" w:rsidTr="005B7138">
        <w:trPr>
          <w:jc w:val="center"/>
        </w:trPr>
        <w:tc>
          <w:tcPr>
            <w:tcW w:w="357" w:type="dxa"/>
            <w:vMerge/>
          </w:tcPr>
          <w:p w14:paraId="26CD6F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23B3E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5CADC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2822D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724CD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9E1C7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5C13A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FB4568D" w14:textId="77777777" w:rsidTr="005B7138">
        <w:trPr>
          <w:trHeight w:val="1105"/>
          <w:jc w:val="center"/>
        </w:trPr>
        <w:tc>
          <w:tcPr>
            <w:tcW w:w="357" w:type="dxa"/>
            <w:vMerge/>
            <w:tcBorders>
              <w:bottom w:val="single" w:sz="4" w:space="0" w:color="auto"/>
            </w:tcBorders>
          </w:tcPr>
          <w:p w14:paraId="1135B4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46B3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0459A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9473E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D3304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2EB3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FB099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4EEEB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CCD01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373C339" w14:textId="77777777" w:rsidTr="005B7138">
        <w:trPr>
          <w:jc w:val="center"/>
        </w:trPr>
        <w:tc>
          <w:tcPr>
            <w:tcW w:w="357" w:type="dxa"/>
            <w:vAlign w:val="center"/>
          </w:tcPr>
          <w:p w14:paraId="34692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405233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2C9F01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B144B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490BD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FB7D2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0A136B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60D99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2D7FF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6100031" w14:textId="77777777" w:rsidTr="005B7138">
        <w:trPr>
          <w:jc w:val="center"/>
        </w:trPr>
        <w:tc>
          <w:tcPr>
            <w:tcW w:w="357" w:type="dxa"/>
          </w:tcPr>
          <w:p w14:paraId="6B155D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DAD81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743DA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B4420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FA856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81367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7841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6F6A05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5155DD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EE4382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44B46F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FC302B1" w14:textId="77777777" w:rsidTr="005B7138">
        <w:trPr>
          <w:trHeight w:val="266"/>
          <w:tblCellSpacing w:w="7" w:type="dxa"/>
          <w:jc w:val="center"/>
        </w:trPr>
        <w:tc>
          <w:tcPr>
            <w:tcW w:w="0" w:type="auto"/>
            <w:vAlign w:val="center"/>
          </w:tcPr>
          <w:p w14:paraId="36EF97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08595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1C26F1E" w14:textId="77777777" w:rsidTr="005B7138">
        <w:trPr>
          <w:trHeight w:val="473"/>
          <w:tblCellSpacing w:w="7" w:type="dxa"/>
          <w:jc w:val="center"/>
        </w:trPr>
        <w:tc>
          <w:tcPr>
            <w:tcW w:w="0" w:type="auto"/>
            <w:vAlign w:val="center"/>
          </w:tcPr>
          <w:p w14:paraId="374B16B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B26EB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64DA02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B0674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0CDB6D1" w14:textId="77777777" w:rsidTr="005B7138">
        <w:trPr>
          <w:trHeight w:val="503"/>
          <w:tblCellSpacing w:w="7" w:type="dxa"/>
          <w:jc w:val="center"/>
        </w:trPr>
        <w:tc>
          <w:tcPr>
            <w:tcW w:w="0" w:type="auto"/>
            <w:vAlign w:val="center"/>
          </w:tcPr>
          <w:p w14:paraId="1B2D92A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5F4E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95972E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799C2A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4D8A05" w14:textId="77777777" w:rsidTr="005B7138">
        <w:trPr>
          <w:trHeight w:val="281"/>
          <w:tblCellSpacing w:w="7" w:type="dxa"/>
          <w:jc w:val="center"/>
        </w:trPr>
        <w:tc>
          <w:tcPr>
            <w:tcW w:w="0" w:type="auto"/>
            <w:vAlign w:val="center"/>
          </w:tcPr>
          <w:p w14:paraId="7EEB5F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6BE30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EB4D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AB49DFB" w14:textId="77777777" w:rsidR="003B2F27" w:rsidRDefault="003B2F27" w:rsidP="003B2F27">
      <w:pPr>
        <w:rPr>
          <w:rFonts w:ascii="GHEA Grapalat" w:hAnsi="GHEA Grapalat"/>
        </w:rPr>
      </w:pPr>
      <w:r>
        <w:rPr>
          <w:rFonts w:ascii="GHEA Grapalat" w:hAnsi="GHEA Grapalat"/>
        </w:rPr>
        <w:br w:type="page"/>
      </w:r>
    </w:p>
    <w:p w14:paraId="5E1D8D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EC7C0B4" w14:textId="64887A25"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765D8">
        <w:rPr>
          <w:rFonts w:ascii="GHEA Grapalat" w:hAnsi="GHEA Grapalat"/>
          <w:i/>
          <w:lang w:val="hy-AM"/>
        </w:rPr>
        <w:t>ԱՄՄՀ-ԳՀԾՁԲ-25/89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40388A04" w14:textId="77777777" w:rsidR="003B2F27" w:rsidRPr="00AD29CE" w:rsidRDefault="003B2F27" w:rsidP="003B2F27">
      <w:pPr>
        <w:widowControl w:val="0"/>
        <w:spacing w:after="160" w:line="360" w:lineRule="auto"/>
        <w:rPr>
          <w:rFonts w:ascii="GHEA Grapalat" w:hAnsi="GHEA Grapalat"/>
        </w:rPr>
      </w:pPr>
    </w:p>
    <w:p w14:paraId="5413800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22D4A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244AAD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F59C47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1D3712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7A8060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3FB60B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DB9BB6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957020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9F4EB4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B68121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F2F9D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31F1C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AB36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1249D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A7B6D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603C1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94F04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BD3B4B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3C84B75" w14:textId="77777777" w:rsidR="003B2F27" w:rsidRPr="00AD29CE" w:rsidRDefault="003B2F27" w:rsidP="005B7138">
            <w:pPr>
              <w:widowControl w:val="0"/>
              <w:spacing w:after="120"/>
              <w:rPr>
                <w:rFonts w:ascii="GHEA Grapalat" w:hAnsi="GHEA Grapalat" w:cs="Sylfaen"/>
              </w:rPr>
            </w:pPr>
          </w:p>
        </w:tc>
      </w:tr>
      <w:tr w:rsidR="003B2F27" w:rsidRPr="00AD29CE" w14:paraId="773AFB5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1727A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859FE8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5487F" w14:textId="77777777" w:rsidR="003B2F27" w:rsidRPr="00AD29CE" w:rsidRDefault="003B2F27" w:rsidP="005B7138">
            <w:pPr>
              <w:widowControl w:val="0"/>
              <w:spacing w:after="120"/>
              <w:rPr>
                <w:rFonts w:ascii="GHEA Grapalat" w:hAnsi="GHEA Grapalat" w:cs="Sylfaen"/>
              </w:rPr>
            </w:pPr>
          </w:p>
        </w:tc>
      </w:tr>
    </w:tbl>
    <w:p w14:paraId="2CCA06B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D704B8F" w14:textId="77777777" w:rsidR="003B2F27" w:rsidRDefault="003B2F27" w:rsidP="003B2F27">
      <w:pPr>
        <w:rPr>
          <w:rFonts w:ascii="GHEA Grapalat" w:hAnsi="GHEA Grapalat" w:cs="Sylfaen"/>
        </w:rPr>
      </w:pPr>
      <w:r>
        <w:rPr>
          <w:rFonts w:ascii="GHEA Grapalat" w:hAnsi="GHEA Grapalat" w:cs="Sylfaen"/>
        </w:rPr>
        <w:br w:type="page"/>
      </w:r>
    </w:p>
    <w:p w14:paraId="380F85D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68D66B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C51AFD0" w14:textId="77777777" w:rsidTr="005B7138">
        <w:tc>
          <w:tcPr>
            <w:tcW w:w="4785" w:type="dxa"/>
          </w:tcPr>
          <w:p w14:paraId="39AB22E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5669AE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4D2B06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1C54FC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4B829E2" w14:textId="77777777" w:rsidTr="005B7138">
        <w:trPr>
          <w:tblCellSpacing w:w="7" w:type="dxa"/>
          <w:jc w:val="center"/>
        </w:trPr>
        <w:tc>
          <w:tcPr>
            <w:tcW w:w="0" w:type="auto"/>
            <w:vAlign w:val="center"/>
          </w:tcPr>
          <w:p w14:paraId="09927DA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EA586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04DC91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32746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3BDAF7D" w14:textId="77777777" w:rsidTr="005B7138">
        <w:trPr>
          <w:tblCellSpacing w:w="7" w:type="dxa"/>
          <w:jc w:val="center"/>
        </w:trPr>
        <w:tc>
          <w:tcPr>
            <w:tcW w:w="0" w:type="auto"/>
            <w:vAlign w:val="center"/>
          </w:tcPr>
          <w:p w14:paraId="182B9AE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BE2FE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E52880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F3A1E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CB2F66" w14:textId="77777777" w:rsidTr="005B7138">
        <w:trPr>
          <w:tblCellSpacing w:w="7" w:type="dxa"/>
          <w:jc w:val="center"/>
        </w:trPr>
        <w:tc>
          <w:tcPr>
            <w:tcW w:w="0" w:type="auto"/>
            <w:vAlign w:val="center"/>
          </w:tcPr>
          <w:p w14:paraId="7F022DA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19DE79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AE6533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112517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6CB69AB"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44A1842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3570357" w14:textId="631515CB"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765D8">
        <w:rPr>
          <w:rFonts w:ascii="GHEA Grapalat" w:hAnsi="GHEA Grapalat"/>
          <w:i/>
          <w:lang w:val="hy-AM"/>
        </w:rPr>
        <w:t>ԱՄՄՀ-ԳՀԾՁԲ-25/89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3C27E52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18F5DD0" w14:textId="77777777" w:rsidR="003A45B5" w:rsidRPr="00A33C34" w:rsidRDefault="003A45B5" w:rsidP="003A45B5">
      <w:pPr>
        <w:jc w:val="center"/>
        <w:rPr>
          <w:rFonts w:ascii="GHEA Grapalat" w:hAnsi="GHEA Grapalat" w:cs="GHEA Grapalat"/>
          <w:lang w:val="hy-AM"/>
        </w:rPr>
      </w:pPr>
    </w:p>
    <w:p w14:paraId="540EE16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9EB363D"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F8CB6FA" w14:textId="77777777" w:rsidR="003A45B5" w:rsidRPr="00A33C34" w:rsidRDefault="003A45B5" w:rsidP="003A45B5">
      <w:pPr>
        <w:rPr>
          <w:rFonts w:ascii="GHEA Grapalat" w:hAnsi="GHEA Grapalat"/>
          <w:vertAlign w:val="superscript"/>
          <w:lang w:val="es-ES"/>
        </w:rPr>
      </w:pPr>
    </w:p>
    <w:p w14:paraId="44544F1D"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16BF18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D109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7128789"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E6775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07C7BDA" w14:textId="77777777" w:rsidR="003A45B5" w:rsidRPr="00A33C34" w:rsidRDefault="003A45B5" w:rsidP="003A45B5">
      <w:pPr>
        <w:rPr>
          <w:rFonts w:ascii="GHEA Grapalat" w:hAnsi="GHEA Grapalat" w:cs="Sylfaen"/>
          <w:sz w:val="20"/>
          <w:szCs w:val="20"/>
          <w:lang w:val="es-ES"/>
        </w:rPr>
      </w:pPr>
    </w:p>
    <w:p w14:paraId="32A825CD"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7BEE783" w14:textId="77777777" w:rsidR="003A45B5" w:rsidRPr="00A33C34" w:rsidRDefault="003A45B5" w:rsidP="003A45B5">
      <w:pPr>
        <w:jc w:val="center"/>
        <w:rPr>
          <w:rFonts w:ascii="GHEA Grapalat" w:hAnsi="GHEA Grapalat" w:cs="GHEA Grapalat"/>
          <w:lang w:val="es-ES"/>
        </w:rPr>
      </w:pPr>
    </w:p>
    <w:p w14:paraId="71C475B6" w14:textId="77777777" w:rsidR="003A45B5" w:rsidRPr="00A33C34" w:rsidRDefault="003A45B5" w:rsidP="003A45B5">
      <w:pPr>
        <w:ind w:firstLine="709"/>
        <w:rPr>
          <w:lang w:val="es-ES"/>
        </w:rPr>
      </w:pPr>
    </w:p>
    <w:p w14:paraId="18E4C154" w14:textId="77777777" w:rsidR="003A45B5" w:rsidRPr="00A33C34" w:rsidRDefault="003A45B5" w:rsidP="003A45B5">
      <w:pPr>
        <w:ind w:firstLine="709"/>
        <w:rPr>
          <w:lang w:val="es-ES"/>
        </w:rPr>
      </w:pPr>
    </w:p>
    <w:p w14:paraId="1AD970E2" w14:textId="77777777" w:rsidR="003A45B5" w:rsidRPr="00A33C34" w:rsidRDefault="003A45B5" w:rsidP="003A45B5">
      <w:pPr>
        <w:ind w:firstLine="709"/>
        <w:rPr>
          <w:lang w:val="es-ES"/>
        </w:rPr>
      </w:pPr>
    </w:p>
    <w:p w14:paraId="22CC5EE0"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56089E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396095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DF0A2C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3A155C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F658B70" w14:textId="77777777" w:rsidR="003A45B5" w:rsidRPr="00A33C34" w:rsidRDefault="003A45B5" w:rsidP="003A45B5">
      <w:pPr>
        <w:jc w:val="center"/>
        <w:rPr>
          <w:rFonts w:ascii="GHEA Grapalat" w:hAnsi="GHEA Grapalat" w:cs="Sylfaen"/>
          <w:sz w:val="16"/>
          <w:szCs w:val="16"/>
          <w:lang w:val="es-ES"/>
        </w:rPr>
      </w:pPr>
    </w:p>
    <w:p w14:paraId="05A32C1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A9F8A" w14:textId="77777777" w:rsidR="00DC21AF" w:rsidRDefault="00DC21AF">
      <w:r>
        <w:separator/>
      </w:r>
    </w:p>
  </w:endnote>
  <w:endnote w:type="continuationSeparator" w:id="0">
    <w:p w14:paraId="71875A4D" w14:textId="77777777" w:rsidR="00DC21AF" w:rsidRDefault="00DC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5CF3614"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CBEE7" w14:textId="77777777" w:rsidR="00DC21AF" w:rsidRDefault="00DC21AF">
      <w:r>
        <w:separator/>
      </w:r>
    </w:p>
  </w:footnote>
  <w:footnote w:type="continuationSeparator" w:id="0">
    <w:p w14:paraId="1B0D3A96" w14:textId="77777777" w:rsidR="00DC21AF" w:rsidRDefault="00DC21AF">
      <w:r>
        <w:continuationSeparator/>
      </w:r>
    </w:p>
  </w:footnote>
  <w:footnote w:id="1">
    <w:p w14:paraId="6C8E4D04" w14:textId="77777777" w:rsidR="00AA6A14" w:rsidRPr="00ED3BA4" w:rsidRDefault="00AA6A14" w:rsidP="00AA6A14">
      <w:pPr>
        <w:pStyle w:val="af2"/>
        <w:jc w:val="both"/>
        <w:rPr>
          <w:rFonts w:asciiTheme="minorHAnsi" w:hAnsiTheme="minorHAnsi"/>
          <w:i/>
          <w:lang w:val="hy-AM"/>
        </w:rPr>
      </w:pPr>
    </w:p>
  </w:footnote>
  <w:footnote w:id="2">
    <w:p w14:paraId="2A2D8EB0"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w:t>
      </w:r>
    </w:p>
    <w:p w14:paraId="30C7AFB5" w14:textId="77777777" w:rsidR="0035683C" w:rsidRPr="00936FBF" w:rsidRDefault="0035683C">
      <w:pPr>
        <w:pStyle w:val="af2"/>
        <w:rPr>
          <w:lang w:val="af-ZA"/>
        </w:rPr>
      </w:pPr>
    </w:p>
  </w:footnote>
  <w:footnote w:id="3">
    <w:p w14:paraId="77AC8E50"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1DC91EB" w14:textId="77777777" w:rsidR="0035683C" w:rsidRDefault="0035683C" w:rsidP="006B3E56">
      <w:pPr>
        <w:jc w:val="both"/>
      </w:pPr>
    </w:p>
    <w:p w14:paraId="75D6ABC6" w14:textId="77777777" w:rsidR="0035683C" w:rsidRPr="008444F1" w:rsidRDefault="0035683C" w:rsidP="006B3E56">
      <w:pPr>
        <w:jc w:val="both"/>
        <w:rPr>
          <w:i/>
        </w:rPr>
      </w:pPr>
    </w:p>
    <w:p w14:paraId="4788CF1A"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67E022B"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B2610C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E5E5E03" w14:textId="77777777" w:rsidR="0035683C" w:rsidRDefault="0035683C" w:rsidP="006B3E56">
      <w:pPr>
        <w:jc w:val="both"/>
        <w:rPr>
          <w:rFonts w:ascii="GHEA Grapalat" w:hAnsi="GHEA Grapalat"/>
          <w:sz w:val="20"/>
          <w:szCs w:val="20"/>
          <w:lang w:val="af-ZA"/>
        </w:rPr>
      </w:pPr>
    </w:p>
    <w:p w14:paraId="15496A04" w14:textId="77777777" w:rsidR="0035683C" w:rsidRDefault="0035683C" w:rsidP="006B3E56">
      <w:pPr>
        <w:pStyle w:val="af2"/>
        <w:rPr>
          <w:rFonts w:asciiTheme="minorHAnsi" w:hAnsiTheme="minorHAnsi"/>
          <w:lang w:val="af-ZA"/>
        </w:rPr>
      </w:pPr>
    </w:p>
  </w:footnote>
  <w:footnote w:id="5">
    <w:p w14:paraId="3C74D586"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93046C0" w14:textId="77777777" w:rsidR="0035683C" w:rsidRPr="00D3436F" w:rsidRDefault="0035683C">
      <w:pPr>
        <w:pStyle w:val="af2"/>
        <w:rPr>
          <w:lang w:val="es-ES"/>
        </w:rPr>
      </w:pPr>
    </w:p>
  </w:footnote>
  <w:footnote w:id="6">
    <w:p w14:paraId="7C17221E" w14:textId="77777777" w:rsidR="0035683C" w:rsidRPr="008842CE" w:rsidRDefault="0035683C" w:rsidP="003D2FE2">
      <w:pPr>
        <w:pStyle w:val="af2"/>
        <w:jc w:val="both"/>
      </w:pPr>
    </w:p>
  </w:footnote>
  <w:footnote w:id="7">
    <w:p w14:paraId="1E84C818" w14:textId="77777777" w:rsidR="0035683C" w:rsidRPr="008842CE" w:rsidRDefault="0035683C" w:rsidP="000A214C">
      <w:pPr>
        <w:pStyle w:val="af2"/>
        <w:jc w:val="both"/>
      </w:pPr>
    </w:p>
  </w:footnote>
  <w:footnote w:id="8">
    <w:p w14:paraId="66FD0979"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614F1C"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424AB14" w14:textId="77777777" w:rsidR="0035683C" w:rsidRPr="00EA7C34" w:rsidRDefault="0035683C">
      <w:pPr>
        <w:pStyle w:val="af2"/>
        <w:rPr>
          <w:rFonts w:ascii="Sylfaen" w:hAnsi="Sylfaen"/>
        </w:rPr>
      </w:pPr>
    </w:p>
  </w:footnote>
  <w:footnote w:id="9">
    <w:p w14:paraId="3DC40A2A"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4C6B651"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764CF8B8"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1EEAD00" w14:textId="77777777" w:rsidR="0035683C" w:rsidRPr="00BD564F" w:rsidRDefault="0035683C" w:rsidP="003B2F27">
      <w:pPr>
        <w:pStyle w:val="af2"/>
        <w:rPr>
          <w:rFonts w:asciiTheme="minorHAnsi" w:hAnsiTheme="minorHAnsi"/>
          <w:lang w:val="hy-AM"/>
        </w:rPr>
      </w:pPr>
    </w:p>
    <w:p w14:paraId="3C6F79BF"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B9E5654" w14:textId="77777777" w:rsidR="0035683C" w:rsidRPr="00576D9C" w:rsidRDefault="0035683C" w:rsidP="003B2F27">
      <w:pPr>
        <w:pStyle w:val="af2"/>
        <w:rPr>
          <w:rFonts w:asciiTheme="minorHAnsi" w:hAnsiTheme="minorHAnsi"/>
        </w:rPr>
      </w:pPr>
    </w:p>
  </w:footnote>
  <w:footnote w:id="12">
    <w:p w14:paraId="2462990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5946F96"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A89BE7C"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15D7196"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566FE091" w14:textId="77777777" w:rsidTr="00B1013B">
        <w:tc>
          <w:tcPr>
            <w:tcW w:w="2631" w:type="dxa"/>
          </w:tcPr>
          <w:p w14:paraId="28DB7FD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7C3B71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A52D2DA"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7DDA2097" w14:textId="77777777" w:rsidTr="00B1013B">
        <w:tc>
          <w:tcPr>
            <w:tcW w:w="2631" w:type="dxa"/>
          </w:tcPr>
          <w:p w14:paraId="1D06FFC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08E6A3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28E081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06CB497" w14:textId="77777777" w:rsidTr="00B1013B">
        <w:tc>
          <w:tcPr>
            <w:tcW w:w="2631" w:type="dxa"/>
          </w:tcPr>
          <w:p w14:paraId="34213BD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A00773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EEBA02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A55EC60" w14:textId="77777777" w:rsidTr="00B1013B">
        <w:tc>
          <w:tcPr>
            <w:tcW w:w="2631" w:type="dxa"/>
          </w:tcPr>
          <w:p w14:paraId="5558E16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DCB9FA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7B9B4B3"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027B13E" w14:textId="77777777" w:rsidTr="00B1013B">
        <w:tc>
          <w:tcPr>
            <w:tcW w:w="2631" w:type="dxa"/>
          </w:tcPr>
          <w:p w14:paraId="5D5A054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18A40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0FD66D3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7DC75317"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2CB82B4" w14:textId="77777777" w:rsidR="0035683C" w:rsidRPr="00576D9C" w:rsidRDefault="0035683C" w:rsidP="003B2F27">
      <w:pPr>
        <w:pStyle w:val="af2"/>
        <w:jc w:val="both"/>
        <w:rPr>
          <w:rFonts w:ascii="GHEA Grapalat" w:hAnsi="GHEA Grapalat"/>
          <w:lang w:val="hy-AM"/>
        </w:rPr>
      </w:pPr>
    </w:p>
  </w:footnote>
  <w:footnote w:id="13">
    <w:p w14:paraId="34621C37"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2E1483E"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79D3956"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23C1AAA"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6D7CDE9" w14:textId="77777777" w:rsidR="0035683C" w:rsidRPr="00CA2754" w:rsidRDefault="0035683C" w:rsidP="003B2F27">
      <w:pPr>
        <w:pStyle w:val="af2"/>
        <w:jc w:val="both"/>
        <w:rPr>
          <w:sz w:val="2"/>
          <w:szCs w:val="2"/>
        </w:rPr>
      </w:pPr>
    </w:p>
  </w:footnote>
  <w:footnote w:id="17">
    <w:p w14:paraId="000361E7"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CE1367"/>
    <w:multiLevelType w:val="multilevel"/>
    <w:tmpl w:val="11ECDC5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E2522B"/>
    <w:multiLevelType w:val="multilevel"/>
    <w:tmpl w:val="24A6396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D824BA"/>
    <w:multiLevelType w:val="multilevel"/>
    <w:tmpl w:val="336AE00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92C6197"/>
    <w:multiLevelType w:val="multilevel"/>
    <w:tmpl w:val="5432652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949662">
    <w:abstractNumId w:val="23"/>
  </w:num>
  <w:num w:numId="2" w16cid:durableId="24065099">
    <w:abstractNumId w:val="11"/>
  </w:num>
  <w:num w:numId="3" w16cid:durableId="556211237">
    <w:abstractNumId w:val="21"/>
  </w:num>
  <w:num w:numId="4" w16cid:durableId="489256393">
    <w:abstractNumId w:val="16"/>
  </w:num>
  <w:num w:numId="5" w16cid:durableId="779952110">
    <w:abstractNumId w:val="27"/>
  </w:num>
  <w:num w:numId="6" w16cid:durableId="1058897302">
    <w:abstractNumId w:val="23"/>
    <w:lvlOverride w:ilvl="0">
      <w:startOverride w:val="1"/>
    </w:lvlOverride>
    <w:lvlOverride w:ilvl="1"/>
    <w:lvlOverride w:ilvl="2"/>
    <w:lvlOverride w:ilvl="3"/>
    <w:lvlOverride w:ilvl="4"/>
    <w:lvlOverride w:ilvl="5"/>
    <w:lvlOverride w:ilvl="6"/>
    <w:lvlOverride w:ilvl="7"/>
    <w:lvlOverride w:ilvl="8"/>
  </w:num>
  <w:num w:numId="7" w16cid:durableId="7726272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65150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7975506">
    <w:abstractNumId w:val="19"/>
  </w:num>
  <w:num w:numId="10" w16cid:durableId="186719176">
    <w:abstractNumId w:val="6"/>
  </w:num>
  <w:num w:numId="11" w16cid:durableId="2004429172">
    <w:abstractNumId w:val="9"/>
  </w:num>
  <w:num w:numId="12" w16cid:durableId="179662431">
    <w:abstractNumId w:val="36"/>
  </w:num>
  <w:num w:numId="13" w16cid:durableId="104933334">
    <w:abstractNumId w:val="31"/>
  </w:num>
  <w:num w:numId="14" w16cid:durableId="735787528">
    <w:abstractNumId w:val="14"/>
  </w:num>
  <w:num w:numId="15" w16cid:durableId="919368836">
    <w:abstractNumId w:val="33"/>
  </w:num>
  <w:num w:numId="16" w16cid:durableId="367728756">
    <w:abstractNumId w:val="15"/>
  </w:num>
  <w:num w:numId="17" w16cid:durableId="394470455">
    <w:abstractNumId w:val="7"/>
  </w:num>
  <w:num w:numId="18" w16cid:durableId="1998339753">
    <w:abstractNumId w:val="1"/>
  </w:num>
  <w:num w:numId="19" w16cid:durableId="1057704750">
    <w:abstractNumId w:val="18"/>
  </w:num>
  <w:num w:numId="20" w16cid:durableId="317807823">
    <w:abstractNumId w:val="18"/>
  </w:num>
  <w:num w:numId="21" w16cid:durableId="4969649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6733456">
    <w:abstractNumId w:val="24"/>
  </w:num>
  <w:num w:numId="23" w16cid:durableId="1262763778">
    <w:abstractNumId w:val="8"/>
  </w:num>
  <w:num w:numId="24" w16cid:durableId="1654334632">
    <w:abstractNumId w:val="20"/>
  </w:num>
  <w:num w:numId="25" w16cid:durableId="49425368">
    <w:abstractNumId w:val="13"/>
  </w:num>
  <w:num w:numId="26" w16cid:durableId="1527870886">
    <w:abstractNumId w:val="5"/>
  </w:num>
  <w:num w:numId="27" w16cid:durableId="263390679">
    <w:abstractNumId w:val="4"/>
  </w:num>
  <w:num w:numId="28" w16cid:durableId="1523591425">
    <w:abstractNumId w:val="0"/>
  </w:num>
  <w:num w:numId="29" w16cid:durableId="875511144">
    <w:abstractNumId w:val="10"/>
  </w:num>
  <w:num w:numId="30" w16cid:durableId="521170330">
    <w:abstractNumId w:val="29"/>
  </w:num>
  <w:num w:numId="31" w16cid:durableId="1005982186">
    <w:abstractNumId w:val="26"/>
  </w:num>
  <w:num w:numId="32" w16cid:durableId="1913999280">
    <w:abstractNumId w:val="25"/>
  </w:num>
  <w:num w:numId="33" w16cid:durableId="1581330017">
    <w:abstractNumId w:val="34"/>
  </w:num>
  <w:num w:numId="34" w16cid:durableId="1558205034">
    <w:abstractNumId w:val="28"/>
  </w:num>
  <w:num w:numId="35" w16cid:durableId="1475640194">
    <w:abstractNumId w:val="2"/>
  </w:num>
  <w:num w:numId="36" w16cid:durableId="686295931">
    <w:abstractNumId w:val="12"/>
  </w:num>
  <w:num w:numId="37" w16cid:durableId="1669406419">
    <w:abstractNumId w:val="32"/>
  </w:num>
  <w:num w:numId="38" w16cid:durableId="1088582325">
    <w:abstractNumId w:val="3"/>
  </w:num>
  <w:num w:numId="39" w16cid:durableId="1474442648">
    <w:abstractNumId w:val="17"/>
  </w:num>
  <w:num w:numId="40" w16cid:durableId="568267175">
    <w:abstractNumId w:val="22"/>
  </w:num>
  <w:num w:numId="41" w16cid:durableId="1578248548">
    <w:abstractNumId w:val="30"/>
  </w:num>
  <w:num w:numId="42" w16cid:durableId="978806254">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A2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969"/>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4FD4"/>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0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D4"/>
    <w:rsid w:val="000E5A91"/>
    <w:rsid w:val="000E5C19"/>
    <w:rsid w:val="000E624C"/>
    <w:rsid w:val="000E7612"/>
    <w:rsid w:val="000E789C"/>
    <w:rsid w:val="000E79BD"/>
    <w:rsid w:val="000F109E"/>
    <w:rsid w:val="000F176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61E"/>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5D1"/>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551"/>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6E4A"/>
    <w:rsid w:val="002273AD"/>
    <w:rsid w:val="0022770A"/>
    <w:rsid w:val="00227947"/>
    <w:rsid w:val="00227C9F"/>
    <w:rsid w:val="002305B5"/>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F51"/>
    <w:rsid w:val="0025145E"/>
    <w:rsid w:val="00251CF9"/>
    <w:rsid w:val="00252C9C"/>
    <w:rsid w:val="00253B00"/>
    <w:rsid w:val="002542AE"/>
    <w:rsid w:val="002547E7"/>
    <w:rsid w:val="00254A36"/>
    <w:rsid w:val="002554A3"/>
    <w:rsid w:val="002559B9"/>
    <w:rsid w:val="00255F0E"/>
    <w:rsid w:val="0025693E"/>
    <w:rsid w:val="00257773"/>
    <w:rsid w:val="00260163"/>
    <w:rsid w:val="00260422"/>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A2F"/>
    <w:rsid w:val="002A3FC1"/>
    <w:rsid w:val="002A4057"/>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D02"/>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56B"/>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4ED"/>
    <w:rsid w:val="00427EAA"/>
    <w:rsid w:val="00431998"/>
    <w:rsid w:val="004320F2"/>
    <w:rsid w:val="00432FEC"/>
    <w:rsid w:val="00434072"/>
    <w:rsid w:val="00434D1C"/>
    <w:rsid w:val="0043558D"/>
    <w:rsid w:val="004357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016"/>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8A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E"/>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745"/>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58"/>
    <w:rsid w:val="005739AB"/>
    <w:rsid w:val="005744FC"/>
    <w:rsid w:val="00575C75"/>
    <w:rsid w:val="0057602A"/>
    <w:rsid w:val="0057690E"/>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A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10A"/>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083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AE0"/>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2DC"/>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8D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4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5B"/>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0F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7A4"/>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A4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5D8"/>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121"/>
    <w:rsid w:val="009C3A21"/>
    <w:rsid w:val="009C3B73"/>
    <w:rsid w:val="009C3EC5"/>
    <w:rsid w:val="009C5388"/>
    <w:rsid w:val="009C5A1D"/>
    <w:rsid w:val="009C5D65"/>
    <w:rsid w:val="009C6103"/>
    <w:rsid w:val="009C7913"/>
    <w:rsid w:val="009D0F48"/>
    <w:rsid w:val="009D1505"/>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25"/>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DF"/>
    <w:rsid w:val="00A24827"/>
    <w:rsid w:val="00A249DB"/>
    <w:rsid w:val="00A24F80"/>
    <w:rsid w:val="00A25D1B"/>
    <w:rsid w:val="00A27144"/>
    <w:rsid w:val="00A27FAF"/>
    <w:rsid w:val="00A27FBC"/>
    <w:rsid w:val="00A30156"/>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D8C"/>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A14"/>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72D"/>
    <w:rsid w:val="00AD305B"/>
    <w:rsid w:val="00AD34C9"/>
    <w:rsid w:val="00AD3BE7"/>
    <w:rsid w:val="00AD522C"/>
    <w:rsid w:val="00AD7B20"/>
    <w:rsid w:val="00AE00B8"/>
    <w:rsid w:val="00AE0468"/>
    <w:rsid w:val="00AE0514"/>
    <w:rsid w:val="00AE1606"/>
    <w:rsid w:val="00AE21D2"/>
    <w:rsid w:val="00AE224E"/>
    <w:rsid w:val="00AE258D"/>
    <w:rsid w:val="00AE26C8"/>
    <w:rsid w:val="00AE28B0"/>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A37"/>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775"/>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A0"/>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1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87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E8"/>
    <w:rsid w:val="00CA4510"/>
    <w:rsid w:val="00CA485E"/>
    <w:rsid w:val="00CA4AB2"/>
    <w:rsid w:val="00CA50F5"/>
    <w:rsid w:val="00CA5671"/>
    <w:rsid w:val="00CA590C"/>
    <w:rsid w:val="00CA5B8D"/>
    <w:rsid w:val="00CA5DD1"/>
    <w:rsid w:val="00CA63E0"/>
    <w:rsid w:val="00CA770E"/>
    <w:rsid w:val="00CA7AA9"/>
    <w:rsid w:val="00CA7C54"/>
    <w:rsid w:val="00CA7F03"/>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DF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9E"/>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D0"/>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21A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98B"/>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70"/>
    <w:rsid w:val="00E31A0F"/>
    <w:rsid w:val="00E326DD"/>
    <w:rsid w:val="00E327B8"/>
    <w:rsid w:val="00E32CC2"/>
    <w:rsid w:val="00E32D5B"/>
    <w:rsid w:val="00E33157"/>
    <w:rsid w:val="00E3357F"/>
    <w:rsid w:val="00E33E6B"/>
    <w:rsid w:val="00E344B9"/>
    <w:rsid w:val="00E3452D"/>
    <w:rsid w:val="00E345E3"/>
    <w:rsid w:val="00E356DC"/>
    <w:rsid w:val="00E3606B"/>
    <w:rsid w:val="00E36717"/>
    <w:rsid w:val="00E36A86"/>
    <w:rsid w:val="00E37CF1"/>
    <w:rsid w:val="00E40173"/>
    <w:rsid w:val="00E40DE2"/>
    <w:rsid w:val="00E41156"/>
    <w:rsid w:val="00E41620"/>
    <w:rsid w:val="00E4190E"/>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77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78"/>
    <w:rsid w:val="00EB797D"/>
    <w:rsid w:val="00EC00EF"/>
    <w:rsid w:val="00EC09B0"/>
    <w:rsid w:val="00EC165E"/>
    <w:rsid w:val="00EC17FB"/>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C85"/>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9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A9F6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45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2829</TotalTime>
  <Pages>95</Pages>
  <Words>21984</Words>
  <Characters>125314</Characters>
  <Application>Microsoft Office Word</Application>
  <DocSecurity>0</DocSecurity>
  <Lines>1044</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1867</cp:revision>
  <cp:lastPrinted>2018-02-16T07:12:00Z</cp:lastPrinted>
  <dcterms:created xsi:type="dcterms:W3CDTF">2019-10-28T07:04:00Z</dcterms:created>
  <dcterms:modified xsi:type="dcterms:W3CDTF">2025-08-22T06:49:00Z</dcterms:modified>
</cp:coreProperties>
</file>