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7F19" w:rsidRPr="002151E8" w:rsidRDefault="00E37F19" w:rsidP="00E37F19">
      <w:pPr>
        <w:widowControl w:val="0"/>
        <w:ind w:firstLine="567"/>
        <w:contextualSpacing/>
        <w:jc w:val="right"/>
        <w:rPr>
          <w:rFonts w:ascii="GHEA Grapalat" w:hAnsi="GHEA Grapalat" w:cs="Sylfaen"/>
          <w:i/>
        </w:rPr>
      </w:pPr>
      <w:r w:rsidRPr="002151E8">
        <w:rPr>
          <w:rFonts w:ascii="GHEA Grapalat" w:hAnsi="GHEA Grapalat"/>
          <w:i/>
        </w:rPr>
        <w:t xml:space="preserve">Приложение №1 </w:t>
      </w:r>
    </w:p>
    <w:p w:rsidR="00E37F19" w:rsidRPr="002151E8" w:rsidRDefault="00E37F19" w:rsidP="00E37F19">
      <w:pPr>
        <w:widowControl w:val="0"/>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A</w:t>
      </w:r>
      <w:r w:rsidRPr="002151E8">
        <w:rPr>
          <w:rFonts w:ascii="GHEA Grapalat" w:hAnsi="GHEA Grapalat"/>
          <w:i/>
        </w:rPr>
        <w:t xml:space="preserve"> </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E54BC3">
        <w:rPr>
          <w:rFonts w:ascii="GHEA Grapalat" w:hAnsi="GHEA Grapalat"/>
          <w:i w:val="0"/>
          <w:sz w:val="22"/>
          <w:szCs w:val="24"/>
        </w:rPr>
        <w:t>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56A79">
        <w:rPr>
          <w:rFonts w:ascii="GHEA Grapalat" w:hAnsi="GHEA Grapalat"/>
          <w:i w:val="0"/>
          <w:sz w:val="24"/>
          <w:szCs w:val="24"/>
        </w:rPr>
        <w:t>2</w:t>
      </w:r>
      <w:r w:rsidR="004B7E5B" w:rsidRPr="004B7E5B">
        <w:rPr>
          <w:rFonts w:ascii="GHEA Grapalat" w:hAnsi="GHEA Grapalat"/>
          <w:i w:val="0"/>
          <w:sz w:val="24"/>
          <w:szCs w:val="24"/>
        </w:rPr>
        <w:t>5</w:t>
      </w:r>
      <w:r w:rsidRPr="009044F1">
        <w:rPr>
          <w:rFonts w:ascii="GHEA Grapalat" w:hAnsi="GHEA Grapalat"/>
          <w:i w:val="0"/>
          <w:sz w:val="24"/>
          <w:szCs w:val="24"/>
        </w:rPr>
        <w:t>" "</w:t>
      </w:r>
      <w:r w:rsidR="00957F92" w:rsidRPr="00957F92">
        <w:rPr>
          <w:rFonts w:ascii="GHEA Grapalat" w:hAnsi="GHEA Grapalat"/>
          <w:i w:val="0"/>
          <w:sz w:val="24"/>
          <w:szCs w:val="24"/>
        </w:rPr>
        <w:t>августа</w:t>
      </w:r>
      <w:r w:rsidRPr="009044F1">
        <w:rPr>
          <w:rFonts w:ascii="GHEA Grapalat" w:hAnsi="GHEA Grapalat"/>
          <w:i w:val="0"/>
          <w:sz w:val="24"/>
          <w:szCs w:val="24"/>
        </w:rPr>
        <w:t>" 20</w:t>
      </w:r>
      <w:r w:rsidR="00E54BC3" w:rsidRPr="00E54BC3">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54BC3" w:rsidRPr="00E54BC3">
        <w:rPr>
          <w:rFonts w:ascii="GHEA Grapalat" w:hAnsi="GHEA Grapalat"/>
          <w:i w:val="0"/>
          <w:sz w:val="24"/>
          <w:szCs w:val="24"/>
        </w:rPr>
        <w:t>1</w:t>
      </w:r>
      <w:r w:rsidRPr="009044F1">
        <w:rPr>
          <w:rFonts w:ascii="GHEA Grapalat" w:hAnsi="GHEA Grapalat"/>
          <w:i w:val="0"/>
          <w:sz w:val="24"/>
          <w:szCs w:val="24"/>
        </w:rPr>
        <w:t xml:space="preserve">" </w:t>
      </w:r>
    </w:p>
    <w:p w:rsidR="00E54BC3" w:rsidRDefault="0006703E" w:rsidP="00E54BC3">
      <w:pPr>
        <w:pStyle w:val="a3"/>
        <w:widowControl w:val="0"/>
        <w:spacing w:line="240" w:lineRule="auto"/>
        <w:ind w:firstLine="180"/>
        <w:jc w:val="center"/>
        <w:rPr>
          <w:rFonts w:ascii="GHEA Grapalat" w:hAnsi="GHEA Grapalat"/>
          <w:i w:val="0"/>
          <w:sz w:val="22"/>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54BC3">
        <w:rPr>
          <w:rFonts w:ascii="GHEA Grapalat" w:hAnsi="GHEA Grapalat"/>
          <w:i w:val="0"/>
          <w:sz w:val="22"/>
          <w:szCs w:val="24"/>
        </w:rPr>
        <w:t>“SCHAM-GHA</w:t>
      </w:r>
      <w:r w:rsidR="00E54BC3">
        <w:rPr>
          <w:rFonts w:ascii="GHEA Grapalat" w:hAnsi="GHEA Grapalat"/>
          <w:i w:val="0"/>
          <w:sz w:val="22"/>
          <w:szCs w:val="24"/>
          <w:lang w:val="en-US"/>
        </w:rPr>
        <w:t>P</w:t>
      </w:r>
      <w:r w:rsidR="00E54BC3">
        <w:rPr>
          <w:rFonts w:ascii="GHEA Grapalat" w:hAnsi="GHEA Grapalat"/>
          <w:i w:val="0"/>
          <w:sz w:val="22"/>
          <w:szCs w:val="24"/>
        </w:rPr>
        <w:t>DzB-2</w:t>
      </w:r>
      <w:r w:rsidR="00E54BC3" w:rsidRPr="00E54BC3">
        <w:rPr>
          <w:rFonts w:ascii="GHEA Grapalat" w:hAnsi="GHEA Grapalat"/>
          <w:i w:val="0"/>
          <w:sz w:val="22"/>
          <w:szCs w:val="24"/>
        </w:rPr>
        <w:t>5</w:t>
      </w:r>
      <w:r w:rsidR="00E54BC3">
        <w:rPr>
          <w:rFonts w:ascii="GHEA Grapalat" w:hAnsi="GHEA Grapalat"/>
          <w:i w:val="0"/>
          <w:sz w:val="22"/>
          <w:szCs w:val="24"/>
        </w:rPr>
        <w:t>/</w:t>
      </w:r>
      <w:r w:rsidR="00E37F19" w:rsidRPr="00756A79">
        <w:rPr>
          <w:rFonts w:ascii="GHEA Grapalat" w:hAnsi="GHEA Grapalat"/>
          <w:i w:val="0"/>
          <w:sz w:val="22"/>
          <w:szCs w:val="24"/>
        </w:rPr>
        <w:t>1</w:t>
      </w:r>
      <w:r w:rsidR="00756A79">
        <w:rPr>
          <w:rFonts w:ascii="GHEA Grapalat" w:hAnsi="GHEA Grapalat"/>
          <w:i w:val="0"/>
          <w:sz w:val="22"/>
          <w:szCs w:val="24"/>
        </w:rPr>
        <w:t>6</w:t>
      </w:r>
      <w:r w:rsidR="00E54BC3">
        <w:rPr>
          <w:rFonts w:ascii="GHEA Grapalat" w:hAnsi="GHEA Grapalat"/>
          <w:i w:val="0"/>
          <w:sz w:val="22"/>
          <w:szCs w:val="24"/>
        </w:rPr>
        <w:t>”</w:t>
      </w:r>
    </w:p>
    <w:p w:rsidR="00642EFE" w:rsidRPr="009044F1" w:rsidRDefault="00E54BC3" w:rsidP="00E54BC3">
      <w:pPr>
        <w:pStyle w:val="a3"/>
        <w:widowControl w:val="0"/>
        <w:spacing w:line="240" w:lineRule="auto"/>
        <w:ind w:firstLine="0"/>
        <w:rPr>
          <w:rFonts w:ascii="GHEA Grapalat" w:hAnsi="GHEA Grapalat"/>
          <w:i w:val="0"/>
          <w:sz w:val="24"/>
          <w:szCs w:val="24"/>
        </w:rPr>
      </w:pPr>
      <w:r w:rsidRPr="00E54BC3">
        <w:rPr>
          <w:rFonts w:ascii="GHEA Grapalat" w:hAnsi="GHEA Grapalat"/>
          <w:b/>
          <w:sz w:val="22"/>
          <w:szCs w:val="22"/>
        </w:rPr>
        <w:t>ЗАО «Национальный орган по стандартизации и метрологии»</w:t>
      </w:r>
      <w:r w:rsidRPr="00E54BC3">
        <w:rPr>
          <w:rFonts w:ascii="GHEA Grapalat" w:hAnsi="GHEA Grapalat"/>
          <w:sz w:val="22"/>
          <w:szCs w:val="22"/>
        </w:rPr>
        <w:t>,</w:t>
      </w:r>
      <w:r>
        <w:rPr>
          <w:rFonts w:ascii="GHEA Grapalat" w:hAnsi="GHEA Grapalat"/>
          <w:sz w:val="22"/>
        </w:rPr>
        <w:t xml:space="preserve"> находящийся по адресу</w:t>
      </w:r>
      <w:r>
        <w:rPr>
          <w:rFonts w:ascii="GHEA Grapalat" w:hAnsi="GHEA Grapalat"/>
          <w:b/>
        </w:rPr>
        <w:t xml:space="preserve">, </w:t>
      </w:r>
      <w:proofErr w:type="spellStart"/>
      <w:r w:rsidRPr="00E54BC3">
        <w:rPr>
          <w:rFonts w:ascii="GHEA Grapalat" w:hAnsi="GHEA Grapalat"/>
          <w:b/>
          <w:sz w:val="22"/>
          <w:szCs w:val="22"/>
        </w:rPr>
        <w:t>г</w:t>
      </w:r>
      <w:proofErr w:type="gramStart"/>
      <w:r w:rsidRPr="00E54BC3">
        <w:rPr>
          <w:rFonts w:ascii="GHEA Grapalat" w:hAnsi="GHEA Grapalat"/>
          <w:b/>
          <w:sz w:val="22"/>
          <w:szCs w:val="22"/>
        </w:rPr>
        <w:t>.Е</w:t>
      </w:r>
      <w:proofErr w:type="gramEnd"/>
      <w:r w:rsidRPr="00E54BC3">
        <w:rPr>
          <w:rFonts w:ascii="GHEA Grapalat" w:hAnsi="GHEA Grapalat"/>
          <w:b/>
          <w:sz w:val="22"/>
          <w:szCs w:val="22"/>
        </w:rPr>
        <w:t>реван</w:t>
      </w:r>
      <w:proofErr w:type="spellEnd"/>
      <w:r w:rsidRPr="00E54BC3">
        <w:rPr>
          <w:rFonts w:ascii="GHEA Grapalat" w:hAnsi="GHEA Grapalat"/>
          <w:b/>
          <w:sz w:val="22"/>
          <w:szCs w:val="22"/>
        </w:rPr>
        <w:t>, пр. Комитас 49/4</w:t>
      </w:r>
      <w:r w:rsidRPr="00E54BC3">
        <w:rPr>
          <w:rFonts w:ascii="GHEA Grapalat" w:hAnsi="GHEA Grapalat"/>
          <w:b/>
        </w:rPr>
        <w:t xml:space="preserve"> </w:t>
      </w:r>
      <w:r w:rsidR="00642EFE" w:rsidRPr="007B0562">
        <w:rPr>
          <w:rFonts w:ascii="GHEA Grapalat" w:hAnsi="GHEA Grapalat"/>
          <w:i w:val="0"/>
          <w:sz w:val="24"/>
          <w:szCs w:val="24"/>
        </w:rPr>
        <w:t xml:space="preserve">объявляет </w:t>
      </w:r>
      <w:proofErr w:type="gramStart"/>
      <w:r>
        <w:rPr>
          <w:rFonts w:ascii="GHEA Grapalat" w:hAnsi="GHEA Grapalat"/>
          <w:i w:val="0"/>
          <w:sz w:val="22"/>
          <w:szCs w:val="24"/>
        </w:rPr>
        <w:t>запросе</w:t>
      </w:r>
      <w:proofErr w:type="gramEnd"/>
      <w:r>
        <w:rPr>
          <w:rFonts w:ascii="GHEA Grapalat" w:hAnsi="GHEA Grapalat"/>
          <w:i w:val="0"/>
          <w:sz w:val="22"/>
          <w:szCs w:val="24"/>
        </w:rPr>
        <w:t xml:space="preserve">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9">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E54BC3" w:rsidRPr="00E54BC3" w:rsidRDefault="00A20B69" w:rsidP="00E54BC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756A79" w:rsidRPr="00756A79">
        <w:rPr>
          <w:rFonts w:ascii="GHEA Grapalat" w:hAnsi="GHEA Grapalat"/>
          <w:b/>
          <w:i w:val="0"/>
          <w:sz w:val="24"/>
          <w:szCs w:val="24"/>
        </w:rPr>
        <w:t xml:space="preserve">Измерительные и контрольные приборы - </w:t>
      </w:r>
      <w:proofErr w:type="spellStart"/>
      <w:r w:rsidR="00756A79" w:rsidRPr="00756A79">
        <w:rPr>
          <w:rFonts w:ascii="GHEA Grapalat" w:hAnsi="GHEA Grapalat"/>
          <w:b/>
          <w:i w:val="0"/>
          <w:sz w:val="24"/>
          <w:szCs w:val="24"/>
        </w:rPr>
        <w:t>pH</w:t>
      </w:r>
      <w:proofErr w:type="spellEnd"/>
      <w:r w:rsidR="00756A79" w:rsidRPr="00756A79">
        <w:rPr>
          <w:rFonts w:ascii="GHEA Grapalat" w:hAnsi="GHEA Grapalat"/>
          <w:b/>
          <w:i w:val="0"/>
          <w:sz w:val="24"/>
          <w:szCs w:val="24"/>
        </w:rPr>
        <w:t>-метр, магнитная мешалка с подогревом, набор микропипеток класса</w:t>
      </w:r>
      <w:proofErr w:type="gramStart"/>
      <w:r w:rsidR="00756A79" w:rsidRPr="00756A79">
        <w:rPr>
          <w:rFonts w:ascii="GHEA Grapalat" w:hAnsi="GHEA Grapalat"/>
          <w:b/>
          <w:i w:val="0"/>
          <w:sz w:val="24"/>
          <w:szCs w:val="24"/>
        </w:rPr>
        <w:t xml:space="preserve"> А</w:t>
      </w:r>
      <w:proofErr w:type="gramEnd"/>
      <w:r w:rsidR="00756A79" w:rsidRPr="00756A79">
        <w:rPr>
          <w:rFonts w:ascii="GHEA Grapalat" w:hAnsi="GHEA Grapalat"/>
          <w:b/>
          <w:i w:val="0"/>
          <w:sz w:val="24"/>
          <w:szCs w:val="24"/>
        </w:rPr>
        <w:t xml:space="preserve"> переменного объема со стойкой</w:t>
      </w:r>
      <w:r w:rsidR="004B7E5B" w:rsidRPr="004B7E5B">
        <w:rPr>
          <w:rFonts w:ascii="GHEA Grapalat" w:hAnsi="GHEA Grapalat"/>
          <w:b/>
          <w:i w:val="0"/>
          <w:sz w:val="24"/>
          <w:szCs w:val="24"/>
        </w:rPr>
        <w:t xml:space="preserve"> </w:t>
      </w:r>
      <w:r w:rsidR="00E54BC3">
        <w:rPr>
          <w:rFonts w:ascii="GHEA Grapalat" w:hAnsi="GHEA Grapalat"/>
          <w:i w:val="0"/>
          <w:sz w:val="24"/>
          <w:szCs w:val="24"/>
        </w:rPr>
        <w:t>(далее — договор)</w:t>
      </w:r>
      <w:r w:rsidR="00E54BC3" w:rsidRPr="00E54BC3">
        <w:rPr>
          <w:rFonts w:ascii="GHEA Grapalat" w:hAnsi="GHEA Grapalat"/>
          <w:i w:val="0"/>
          <w:sz w:val="24"/>
          <w:szCs w:val="24"/>
        </w:rPr>
        <w:t>.</w:t>
      </w:r>
    </w:p>
    <w:p w:rsidR="00357D48" w:rsidRPr="009044F1" w:rsidRDefault="00A20B69" w:rsidP="00E54BC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E54BC3">
      <w:pPr>
        <w:pStyle w:val="a3"/>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E54BC3">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E54BC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E54BC3" w:rsidRPr="009044F1">
        <w:rPr>
          <w:rFonts w:ascii="GHEA Grapalat" w:hAnsi="GHEA Grapalat"/>
          <w:i w:val="0"/>
          <w:sz w:val="24"/>
          <w:szCs w:val="24"/>
        </w:rPr>
        <w:t>_</w:t>
      </w:r>
      <w:r w:rsidR="00E54BC3" w:rsidRPr="002166CE">
        <w:rPr>
          <w:rFonts w:ascii="GHEA Grapalat" w:hAnsi="GHEA Grapalat"/>
          <w:i w:val="0"/>
          <w:sz w:val="24"/>
          <w:szCs w:val="24"/>
        </w:rPr>
        <w:t>_</w:t>
      </w:r>
      <w:r w:rsidR="00E54BC3" w:rsidRPr="00900528">
        <w:rPr>
          <w:rFonts w:ascii="GHEA Grapalat" w:hAnsi="GHEA Grapalat"/>
          <w:i w:val="0"/>
          <w:sz w:val="24"/>
          <w:szCs w:val="24"/>
          <w:u w:val="single"/>
        </w:rPr>
        <w:t>7</w:t>
      </w:r>
      <w:r w:rsidR="00E54BC3" w:rsidRPr="002166CE">
        <w:rPr>
          <w:rFonts w:ascii="GHEA Grapalat" w:hAnsi="GHEA Grapalat"/>
          <w:i w:val="0"/>
          <w:sz w:val="24"/>
          <w:szCs w:val="24"/>
        </w:rPr>
        <w:t>_</w:t>
      </w:r>
      <w:r w:rsidR="00E54BC3" w:rsidRPr="009044F1">
        <w:rPr>
          <w:rFonts w:ascii="GHEA Grapalat" w:hAnsi="GHEA Grapalat"/>
          <w:i w:val="0"/>
          <w:sz w:val="24"/>
          <w:szCs w:val="24"/>
        </w:rPr>
        <w:t>__ часов</w:t>
      </w:r>
      <w:r w:rsidR="00E54BC3" w:rsidRPr="002166CE">
        <w:rPr>
          <w:rFonts w:ascii="GHEA Grapalat" w:hAnsi="GHEA Grapalat"/>
          <w:i w:val="0"/>
          <w:sz w:val="24"/>
          <w:szCs w:val="24"/>
        </w:rPr>
        <w:t xml:space="preserve"> </w:t>
      </w:r>
      <w:r w:rsidR="00E54BC3" w:rsidRPr="00A104D1">
        <w:rPr>
          <w:rFonts w:ascii="GHEA Grapalat" w:hAnsi="GHEA Grapalat"/>
          <w:i w:val="0"/>
          <w:sz w:val="24"/>
          <w:szCs w:val="24"/>
        </w:rPr>
        <w:t>__</w:t>
      </w:r>
      <w:r w:rsidR="00E54BC3" w:rsidRPr="00900528">
        <w:rPr>
          <w:rFonts w:ascii="GHEA Grapalat" w:hAnsi="GHEA Grapalat"/>
          <w:i w:val="0"/>
          <w:sz w:val="24"/>
          <w:szCs w:val="24"/>
          <w:u w:val="single"/>
        </w:rPr>
        <w:t>1</w:t>
      </w:r>
      <w:r w:rsidR="004B7E5B" w:rsidRPr="004B7E5B">
        <w:rPr>
          <w:rFonts w:ascii="GHEA Grapalat" w:hAnsi="GHEA Grapalat"/>
          <w:i w:val="0"/>
          <w:sz w:val="24"/>
          <w:szCs w:val="24"/>
          <w:u w:val="single"/>
        </w:rPr>
        <w:t>5</w:t>
      </w:r>
      <w:r w:rsidR="00E54BC3" w:rsidRPr="00900528">
        <w:rPr>
          <w:rFonts w:ascii="GHEA Grapalat" w:hAnsi="GHEA Grapalat"/>
          <w:i w:val="0"/>
          <w:sz w:val="24"/>
          <w:szCs w:val="24"/>
          <w:u w:val="single"/>
        </w:rPr>
        <w:t>:00</w:t>
      </w:r>
      <w:r w:rsidR="00E54BC3" w:rsidRPr="00A104D1">
        <w:rPr>
          <w:rFonts w:ascii="GHEA Grapalat" w:hAnsi="GHEA Grapalat"/>
          <w:i w:val="0"/>
          <w:sz w:val="24"/>
          <w:szCs w:val="24"/>
        </w:rPr>
        <w:t>__</w:t>
      </w:r>
      <w:r w:rsidR="00E54BC3" w:rsidRPr="002166CE">
        <w:rPr>
          <w:rFonts w:ascii="GHEA Grapalat" w:hAnsi="GHEA Grapalat"/>
          <w:i w:val="0"/>
          <w:sz w:val="24"/>
          <w:szCs w:val="24"/>
        </w:rPr>
        <w:t xml:space="preserve"> </w:t>
      </w:r>
      <w:r w:rsidR="002166CE" w:rsidRPr="002166CE">
        <w:rPr>
          <w:rFonts w:ascii="GHEA Grapalat" w:hAnsi="GHEA Grapalat"/>
          <w:i w:val="0"/>
          <w:sz w:val="24"/>
          <w:szCs w:val="24"/>
        </w:rPr>
        <w:t xml:space="preserve">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E54BC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E54BC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E54BC3" w:rsidRPr="009044F1">
        <w:rPr>
          <w:rFonts w:ascii="GHEA Grapalat" w:hAnsi="GHEA Grapalat"/>
          <w:i w:val="0"/>
          <w:sz w:val="24"/>
          <w:szCs w:val="24"/>
        </w:rPr>
        <w:t>_</w:t>
      </w:r>
      <w:r w:rsidR="00E54BC3" w:rsidRPr="002166CE">
        <w:rPr>
          <w:rFonts w:ascii="GHEA Grapalat" w:hAnsi="GHEA Grapalat"/>
          <w:i w:val="0"/>
          <w:sz w:val="24"/>
          <w:szCs w:val="24"/>
        </w:rPr>
        <w:t>_</w:t>
      </w:r>
      <w:r w:rsidR="00E54BC3" w:rsidRPr="00900528">
        <w:rPr>
          <w:rFonts w:ascii="GHEA Grapalat" w:hAnsi="GHEA Grapalat"/>
          <w:i w:val="0"/>
          <w:sz w:val="24"/>
          <w:szCs w:val="24"/>
          <w:u w:val="single"/>
        </w:rPr>
        <w:t>7</w:t>
      </w:r>
      <w:r w:rsidR="00E54BC3" w:rsidRPr="002166CE">
        <w:rPr>
          <w:rFonts w:ascii="GHEA Grapalat" w:hAnsi="GHEA Grapalat"/>
          <w:i w:val="0"/>
          <w:sz w:val="24"/>
          <w:szCs w:val="24"/>
        </w:rPr>
        <w:t>_</w:t>
      </w:r>
      <w:r w:rsidR="00E54BC3" w:rsidRPr="009044F1">
        <w:rPr>
          <w:rFonts w:ascii="GHEA Grapalat" w:hAnsi="GHEA Grapalat"/>
          <w:i w:val="0"/>
          <w:sz w:val="24"/>
          <w:szCs w:val="24"/>
        </w:rPr>
        <w:t>__ часов</w:t>
      </w:r>
      <w:r w:rsidR="00E54BC3" w:rsidRPr="002166CE">
        <w:rPr>
          <w:rFonts w:ascii="GHEA Grapalat" w:hAnsi="GHEA Grapalat"/>
          <w:i w:val="0"/>
          <w:sz w:val="24"/>
          <w:szCs w:val="24"/>
        </w:rPr>
        <w:t xml:space="preserve"> </w:t>
      </w:r>
      <w:r w:rsidR="00E54BC3" w:rsidRPr="00A104D1">
        <w:rPr>
          <w:rFonts w:ascii="GHEA Grapalat" w:hAnsi="GHEA Grapalat"/>
          <w:i w:val="0"/>
          <w:sz w:val="24"/>
          <w:szCs w:val="24"/>
        </w:rPr>
        <w:t>__</w:t>
      </w:r>
      <w:r w:rsidR="00E54BC3" w:rsidRPr="00900528">
        <w:rPr>
          <w:rFonts w:ascii="GHEA Grapalat" w:hAnsi="GHEA Grapalat"/>
          <w:i w:val="0"/>
          <w:sz w:val="24"/>
          <w:szCs w:val="24"/>
          <w:u w:val="single"/>
        </w:rPr>
        <w:t>1</w:t>
      </w:r>
      <w:r w:rsidR="004B7E5B" w:rsidRPr="004B7E5B">
        <w:rPr>
          <w:rFonts w:ascii="GHEA Grapalat" w:hAnsi="GHEA Grapalat"/>
          <w:i w:val="0"/>
          <w:sz w:val="24"/>
          <w:szCs w:val="24"/>
          <w:u w:val="single"/>
        </w:rPr>
        <w:t>5</w:t>
      </w:r>
      <w:r w:rsidR="00E54BC3" w:rsidRPr="00900528">
        <w:rPr>
          <w:rFonts w:ascii="GHEA Grapalat" w:hAnsi="GHEA Grapalat"/>
          <w:i w:val="0"/>
          <w:sz w:val="24"/>
          <w:szCs w:val="24"/>
          <w:u w:val="single"/>
        </w:rPr>
        <w:t>:00</w:t>
      </w:r>
      <w:r w:rsidR="00E54BC3" w:rsidRPr="00A104D1">
        <w:rPr>
          <w:rFonts w:ascii="GHEA Grapalat" w:hAnsi="GHEA Grapalat"/>
          <w:i w:val="0"/>
          <w:sz w:val="24"/>
          <w:szCs w:val="24"/>
        </w:rPr>
        <w:t>__</w:t>
      </w:r>
      <w:r w:rsidR="00E54BC3" w:rsidRPr="002166CE">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864102" w:rsidRDefault="007061FA" w:rsidP="00E54BC3">
      <w:pPr>
        <w:pStyle w:val="a3"/>
        <w:widowControl w:val="0"/>
        <w:spacing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BE1C5E" w:rsidRPr="003A1EBB" w:rsidRDefault="00754697" w:rsidP="00E54BC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921BD2" w:rsidRDefault="00921BD2" w:rsidP="00921BD2">
      <w:pPr>
        <w:pStyle w:val="a3"/>
        <w:spacing w:line="240" w:lineRule="auto"/>
        <w:ind w:right="-2" w:firstLine="567"/>
        <w:rPr>
          <w:rFonts w:ascii="Sylfaen" w:hAnsi="Sylfaen"/>
          <w:i w:val="0"/>
        </w:rPr>
      </w:pPr>
      <w:r>
        <w:rPr>
          <w:rFonts w:ascii="Sylfaen" w:hAnsi="Sylfaen"/>
          <w:i w:val="0"/>
        </w:rPr>
        <w:t xml:space="preserve">Анна </w:t>
      </w:r>
      <w:proofErr w:type="spellStart"/>
      <w:r>
        <w:rPr>
          <w:rFonts w:ascii="Sylfaen" w:hAnsi="Sylfaen"/>
          <w:i w:val="0"/>
        </w:rPr>
        <w:t>нерсисян</w:t>
      </w:r>
      <w:proofErr w:type="spellEnd"/>
      <w:r>
        <w:rPr>
          <w:rFonts w:ascii="Sylfaen" w:hAnsi="Sylfaen"/>
          <w:i w:val="0"/>
        </w:rPr>
        <w:t>.</w:t>
      </w:r>
    </w:p>
    <w:p w:rsidR="00921BD2" w:rsidRDefault="00921BD2" w:rsidP="00921BD2">
      <w:pPr>
        <w:pStyle w:val="a3"/>
        <w:spacing w:line="240" w:lineRule="auto"/>
        <w:ind w:right="-2" w:firstLine="567"/>
        <w:rPr>
          <w:rFonts w:ascii="Sylfaen" w:hAnsi="Sylfaen"/>
          <w:i w:val="0"/>
        </w:rPr>
      </w:pPr>
      <w:r>
        <w:rPr>
          <w:rFonts w:ascii="Sylfaen" w:hAnsi="Sylfaen"/>
          <w:i w:val="0"/>
        </w:rPr>
        <w:t>Телефон:</w:t>
      </w:r>
      <w:r>
        <w:rPr>
          <w:rFonts w:ascii="Sylfaen" w:hAnsi="Sylfaen"/>
          <w:i w:val="0"/>
        </w:rPr>
        <w:tab/>
      </w:r>
      <w:r>
        <w:rPr>
          <w:rFonts w:ascii="Sylfaen" w:hAnsi="Sylfaen"/>
          <w:i w:val="0"/>
        </w:rPr>
        <w:tab/>
      </w:r>
      <w:r>
        <w:rPr>
          <w:rFonts w:ascii="Sylfaen" w:hAnsi="Sylfaen"/>
          <w:i w:val="0"/>
        </w:rPr>
        <w:tab/>
      </w:r>
      <w:r>
        <w:rPr>
          <w:rFonts w:ascii="Sylfaen" w:hAnsi="Sylfaen"/>
          <w:i w:val="0"/>
        </w:rPr>
        <w:tab/>
        <w:t>+(374) 41-34-00-64</w:t>
      </w:r>
    </w:p>
    <w:p w:rsidR="00921BD2" w:rsidRDefault="00921BD2" w:rsidP="00921BD2">
      <w:pPr>
        <w:pStyle w:val="a3"/>
        <w:spacing w:line="240" w:lineRule="auto"/>
        <w:ind w:right="-2" w:firstLine="567"/>
        <w:rPr>
          <w:rFonts w:ascii="Sylfaen" w:hAnsi="Sylfaen"/>
          <w:i w:val="0"/>
        </w:rPr>
      </w:pPr>
      <w:r>
        <w:rPr>
          <w:rFonts w:ascii="Sylfaen" w:hAnsi="Sylfaen"/>
          <w:i w:val="0"/>
        </w:rPr>
        <w:t xml:space="preserve">Электронная почта: </w:t>
      </w:r>
      <w:r>
        <w:rPr>
          <w:rFonts w:ascii="Sylfaen" w:hAnsi="Sylfaen"/>
          <w:i w:val="0"/>
        </w:rPr>
        <w:tab/>
      </w:r>
      <w:r>
        <w:rPr>
          <w:rFonts w:ascii="Sylfaen" w:hAnsi="Sylfaen"/>
          <w:i w:val="0"/>
        </w:rPr>
        <w:tab/>
      </w:r>
      <w:hyperlink r:id="rId11" w:history="1">
        <w:r>
          <w:rPr>
            <w:rStyle w:val="a9"/>
            <w:rFonts w:ascii="Sylfaen" w:hAnsi="Sylfaen"/>
            <w:i w:val="0"/>
          </w:rPr>
          <w:t>gnumner@armstandard.am</w:t>
        </w:r>
      </w:hyperlink>
      <w:r>
        <w:rPr>
          <w:rFonts w:ascii="Sylfaen" w:hAnsi="Sylfaen"/>
          <w:i w:val="0"/>
        </w:rPr>
        <w:t xml:space="preserve"> </w:t>
      </w:r>
    </w:p>
    <w:p w:rsidR="00921BD2" w:rsidRDefault="00921BD2" w:rsidP="00921BD2">
      <w:pPr>
        <w:pStyle w:val="a3"/>
        <w:spacing w:line="240" w:lineRule="auto"/>
        <w:ind w:right="-2" w:firstLine="567"/>
        <w:rPr>
          <w:rFonts w:ascii="Sylfaen" w:hAnsi="Sylfaen"/>
          <w:i w:val="0"/>
          <w:u w:val="single"/>
        </w:rPr>
      </w:pPr>
      <w:r>
        <w:rPr>
          <w:rFonts w:ascii="Sylfaen" w:hAnsi="Sylfaen"/>
          <w:i w:val="0"/>
        </w:rPr>
        <w:tab/>
        <w:t xml:space="preserve"> </w:t>
      </w:r>
    </w:p>
    <w:p w:rsidR="00921BD2" w:rsidRPr="00BF29FB" w:rsidRDefault="00921BD2" w:rsidP="00921BD2">
      <w:pPr>
        <w:pStyle w:val="a3"/>
        <w:spacing w:line="240" w:lineRule="auto"/>
        <w:ind w:right="-2" w:firstLine="567"/>
        <w:rPr>
          <w:rFonts w:ascii="Sylfaen" w:hAnsi="Sylfaen"/>
          <w:i w:val="0"/>
        </w:rPr>
      </w:pPr>
      <w:r>
        <w:rPr>
          <w:rFonts w:ascii="Sylfaen" w:hAnsi="Sylfaen"/>
          <w:i w:val="0"/>
        </w:rPr>
        <w:t>Заказчик:</w:t>
      </w:r>
      <w:r>
        <w:rPr>
          <w:rFonts w:ascii="Sylfaen" w:hAnsi="Sylfaen"/>
          <w:i w:val="0"/>
        </w:rPr>
        <w:tab/>
      </w:r>
      <w:r>
        <w:rPr>
          <w:rFonts w:ascii="Sylfaen" w:hAnsi="Sylfaen"/>
          <w:i w:val="0"/>
        </w:rPr>
        <w:tab/>
      </w:r>
      <w:r>
        <w:rPr>
          <w:rFonts w:ascii="Sylfaen" w:hAnsi="Sylfaen"/>
          <w:i w:val="0"/>
        </w:rPr>
        <w:tab/>
        <w:t>ЗАО "Национальный орган по стандартизации и метрологии"</w:t>
      </w:r>
    </w:p>
    <w:p w:rsidR="00921BD2" w:rsidRPr="00BF29FB" w:rsidRDefault="00921BD2" w:rsidP="00921BD2">
      <w:pPr>
        <w:pStyle w:val="a3"/>
        <w:spacing w:line="240" w:lineRule="auto"/>
        <w:ind w:right="-2" w:firstLine="567"/>
        <w:rPr>
          <w:rFonts w:ascii="Sylfaen" w:hAnsi="Sylfaen"/>
          <w:i w:val="0"/>
        </w:rPr>
      </w:pPr>
    </w:p>
    <w:p w:rsidR="00915A97" w:rsidRPr="00D5443D" w:rsidRDefault="00382E62" w:rsidP="00E37F19">
      <w:pPr>
        <w:pStyle w:val="a3"/>
        <w:widowControl w:val="0"/>
        <w:spacing w:after="160" w:line="240" w:lineRule="auto"/>
        <w:ind w:left="3969" w:hanging="2976"/>
        <w:jc w:val="right"/>
        <w:rPr>
          <w:rFonts w:ascii="GHEA Grapalat" w:hAnsi="GHEA Grapalat"/>
          <w:i w:val="0"/>
          <w:sz w:val="16"/>
          <w:szCs w:val="16"/>
        </w:rPr>
      </w:pPr>
      <w:r w:rsidRPr="00382E62">
        <w:rPr>
          <w:rFonts w:ascii="GHEA Grapalat" w:hAnsi="GHEA Grapalat" w:cs="Sylfaen"/>
          <w:b/>
          <w:color w:val="FF0000"/>
        </w:rPr>
        <w:t>• Процесс закупок организуется в соответствии со статьей 15, пунктом 6 Закона РА «О закупках».</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921BD2" w:rsidRDefault="00921BD2" w:rsidP="00921BD2">
      <w:pPr>
        <w:pStyle w:val="aa"/>
        <w:widowControl w:val="0"/>
        <w:spacing w:after="0"/>
        <w:ind w:firstLine="180"/>
        <w:jc w:val="right"/>
        <w:rPr>
          <w:rFonts w:ascii="GHEA Grapalat" w:hAnsi="GHEA Grapalat"/>
          <w:i/>
          <w:sz w:val="22"/>
        </w:rPr>
      </w:pPr>
      <w:r>
        <w:rPr>
          <w:rFonts w:ascii="GHEA Grapalat" w:hAnsi="GHEA Grapalat"/>
          <w:sz w:val="22"/>
        </w:rPr>
        <w:t>Решением Оценочной комиссии запросе котировок</w:t>
      </w:r>
      <w:r>
        <w:rPr>
          <w:rFonts w:ascii="GHEA Grapalat" w:hAnsi="GHEA Grapalat" w:cs="Sylfaen"/>
          <w:i/>
          <w:sz w:val="22"/>
        </w:rPr>
        <w:br/>
      </w:r>
      <w:r>
        <w:rPr>
          <w:rFonts w:ascii="GHEA Grapalat" w:hAnsi="GHEA Grapalat"/>
          <w:i/>
          <w:sz w:val="22"/>
        </w:rPr>
        <w:t>под кодом ” SCHAM-GHA</w:t>
      </w:r>
      <w:r>
        <w:rPr>
          <w:rFonts w:ascii="GHEA Grapalat" w:hAnsi="GHEA Grapalat"/>
          <w:i/>
          <w:sz w:val="22"/>
          <w:lang w:val="en-US"/>
        </w:rPr>
        <w:t>P</w:t>
      </w:r>
      <w:r>
        <w:rPr>
          <w:rFonts w:ascii="GHEA Grapalat" w:hAnsi="GHEA Grapalat"/>
          <w:i/>
          <w:sz w:val="22"/>
        </w:rPr>
        <w:t>DzB-2</w:t>
      </w:r>
      <w:r w:rsidRPr="00921BD2">
        <w:rPr>
          <w:rFonts w:ascii="GHEA Grapalat" w:hAnsi="GHEA Grapalat"/>
          <w:i/>
          <w:sz w:val="22"/>
        </w:rPr>
        <w:t>5</w:t>
      </w:r>
      <w:r>
        <w:rPr>
          <w:rFonts w:ascii="GHEA Grapalat" w:hAnsi="GHEA Grapalat"/>
          <w:i/>
          <w:sz w:val="22"/>
        </w:rPr>
        <w:t>/</w:t>
      </w:r>
      <w:r w:rsidR="00E37F19" w:rsidRPr="00E37F19">
        <w:rPr>
          <w:rFonts w:ascii="GHEA Grapalat" w:hAnsi="GHEA Grapalat"/>
          <w:i/>
          <w:sz w:val="22"/>
        </w:rPr>
        <w:t>1</w:t>
      </w:r>
      <w:r w:rsidR="00756A79">
        <w:rPr>
          <w:rFonts w:ascii="GHEA Grapalat" w:hAnsi="GHEA Grapalat"/>
          <w:i/>
          <w:sz w:val="22"/>
        </w:rPr>
        <w:t>6</w:t>
      </w:r>
      <w:r>
        <w:rPr>
          <w:rFonts w:ascii="GHEA Grapalat" w:hAnsi="GHEA Grapalat"/>
          <w:i/>
          <w:sz w:val="22"/>
        </w:rPr>
        <w:t>”</w:t>
      </w:r>
      <w:r>
        <w:rPr>
          <w:rFonts w:ascii="GHEA Grapalat" w:hAnsi="GHEA Grapalat" w:cs="Times Armenian"/>
          <w:i/>
          <w:sz w:val="22"/>
        </w:rPr>
        <w:br/>
      </w:r>
      <w:r>
        <w:rPr>
          <w:rFonts w:ascii="GHEA Grapalat" w:hAnsi="GHEA Grapalat"/>
          <w:i/>
          <w:sz w:val="22"/>
        </w:rPr>
        <w:t>№ 0</w:t>
      </w:r>
      <w:r w:rsidRPr="0063049E">
        <w:rPr>
          <w:rFonts w:ascii="GHEA Grapalat" w:hAnsi="GHEA Grapalat"/>
          <w:i/>
          <w:sz w:val="22"/>
        </w:rPr>
        <w:t>1</w:t>
      </w:r>
      <w:r>
        <w:rPr>
          <w:rFonts w:ascii="GHEA Grapalat" w:hAnsi="GHEA Grapalat"/>
          <w:i/>
          <w:sz w:val="22"/>
        </w:rPr>
        <w:t xml:space="preserve"> от </w:t>
      </w:r>
      <w:r w:rsidR="00756A79">
        <w:rPr>
          <w:rFonts w:ascii="GHEA Grapalat" w:hAnsi="GHEA Grapalat"/>
          <w:i/>
          <w:sz w:val="22"/>
        </w:rPr>
        <w:t>2</w:t>
      </w:r>
      <w:r w:rsidR="004B7E5B" w:rsidRPr="004B7E5B">
        <w:rPr>
          <w:rFonts w:ascii="GHEA Grapalat" w:hAnsi="GHEA Grapalat"/>
          <w:i/>
          <w:sz w:val="22"/>
        </w:rPr>
        <w:t>5</w:t>
      </w:r>
      <w:r w:rsidRPr="0063049E">
        <w:rPr>
          <w:rFonts w:ascii="GHEA Grapalat" w:hAnsi="GHEA Grapalat"/>
          <w:i/>
          <w:sz w:val="22"/>
        </w:rPr>
        <w:t>-</w:t>
      </w:r>
      <w:r>
        <w:rPr>
          <w:rFonts w:ascii="GHEA Grapalat" w:hAnsi="GHEA Grapalat"/>
          <w:i/>
          <w:sz w:val="22"/>
        </w:rPr>
        <w:t xml:space="preserve">ого  </w:t>
      </w:r>
      <w:r w:rsidR="00957F92" w:rsidRPr="00957F92">
        <w:rPr>
          <w:rFonts w:ascii="GHEA Grapalat" w:hAnsi="GHEA Grapalat"/>
          <w:i/>
          <w:sz w:val="22"/>
        </w:rPr>
        <w:t>августа</w:t>
      </w:r>
      <w:r>
        <w:rPr>
          <w:rFonts w:ascii="GHEA Grapalat" w:hAnsi="GHEA Grapalat"/>
          <w:i/>
        </w:rPr>
        <w:t xml:space="preserve"> </w:t>
      </w:r>
      <w:r>
        <w:rPr>
          <w:rFonts w:ascii="GHEA Grapalat" w:hAnsi="GHEA Grapalat"/>
          <w:i/>
          <w:sz w:val="22"/>
        </w:rPr>
        <w:t>202</w:t>
      </w:r>
      <w:r w:rsidRPr="00921BD2">
        <w:rPr>
          <w:rFonts w:ascii="GHEA Grapalat" w:hAnsi="GHEA Grapalat"/>
          <w:i/>
          <w:sz w:val="22"/>
        </w:rPr>
        <w:t>5</w:t>
      </w:r>
      <w:r>
        <w:rPr>
          <w:rFonts w:ascii="GHEA Grapalat" w:hAnsi="GHEA Grapalat"/>
          <w:i/>
          <w:sz w:val="22"/>
        </w:rPr>
        <w:t>г.</w:t>
      </w:r>
    </w:p>
    <w:p w:rsidR="00921BD2" w:rsidRDefault="00921BD2" w:rsidP="00921BD2">
      <w:pPr>
        <w:pStyle w:val="aa"/>
        <w:widowControl w:val="0"/>
        <w:spacing w:after="0"/>
        <w:ind w:right="-7" w:firstLine="180"/>
        <w:jc w:val="center"/>
        <w:rPr>
          <w:rFonts w:ascii="GHEA Grapalat" w:hAnsi="GHEA Grapalat"/>
          <w:sz w:val="22"/>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921BD2" w:rsidRPr="0004296A" w:rsidRDefault="00921BD2" w:rsidP="00921BD2">
      <w:pPr>
        <w:pStyle w:val="aa"/>
        <w:widowControl w:val="0"/>
        <w:spacing w:after="0"/>
        <w:ind w:right="-7"/>
        <w:jc w:val="center"/>
        <w:rPr>
          <w:rFonts w:ascii="GHEA Grapalat" w:hAnsi="GHEA Grapalat"/>
          <w:b/>
          <w:sz w:val="22"/>
          <w:szCs w:val="22"/>
        </w:rPr>
      </w:pPr>
      <w:r w:rsidRPr="0004296A">
        <w:rPr>
          <w:rFonts w:ascii="GHEA Grapalat" w:hAnsi="GHEA Grapalat"/>
          <w:b/>
          <w:sz w:val="22"/>
          <w:szCs w:val="22"/>
        </w:rPr>
        <w:t>ЗАО "НАЦИОНАЛЬНЫЙ ОРГАН ПО СТАНДАРТИЗАЦИИ И МЕТРОЛОГИИ"</w:t>
      </w:r>
    </w:p>
    <w:p w:rsidR="00921BD2" w:rsidRPr="0004296A" w:rsidRDefault="00921BD2" w:rsidP="00921BD2">
      <w:pPr>
        <w:pStyle w:val="aa"/>
        <w:widowControl w:val="0"/>
        <w:spacing w:after="0"/>
        <w:ind w:right="-7"/>
        <w:jc w:val="center"/>
        <w:rPr>
          <w:rFonts w:ascii="GHEA Grapalat" w:hAnsi="GHEA Grapalat" w:cs="Sylfaen"/>
          <w:b/>
          <w:sz w:val="22"/>
          <w:szCs w:val="22"/>
        </w:rPr>
      </w:pPr>
      <w:r w:rsidRPr="0004296A">
        <w:rPr>
          <w:rFonts w:ascii="GHEA Grapalat" w:hAnsi="GHEA Grapalat"/>
          <w:b/>
          <w:sz w:val="22"/>
          <w:szCs w:val="22"/>
        </w:rPr>
        <w:t>ПРИГЛАШЕНИЕ</w:t>
      </w:r>
    </w:p>
    <w:p w:rsidR="00921BD2" w:rsidRPr="009044F1" w:rsidRDefault="00921BD2" w:rsidP="00921BD2">
      <w:pPr>
        <w:pStyle w:val="aa"/>
        <w:widowControl w:val="0"/>
        <w:spacing w:after="0"/>
        <w:ind w:right="-7" w:firstLine="567"/>
        <w:jc w:val="center"/>
        <w:rPr>
          <w:rFonts w:ascii="GHEA Grapalat" w:hAnsi="GHEA Grapalat" w:cs="Sylfaen"/>
        </w:rPr>
      </w:pPr>
    </w:p>
    <w:p w:rsidR="00921BD2" w:rsidRPr="009044F1" w:rsidRDefault="00921BD2" w:rsidP="00921BD2">
      <w:pPr>
        <w:pStyle w:val="aa"/>
        <w:widowControl w:val="0"/>
        <w:spacing w:after="0"/>
        <w:ind w:right="-7" w:firstLine="567"/>
        <w:jc w:val="center"/>
        <w:rPr>
          <w:rFonts w:ascii="GHEA Grapalat" w:hAnsi="GHEA Grapalat" w:cs="Sylfaen"/>
        </w:rPr>
      </w:pPr>
    </w:p>
    <w:p w:rsidR="00921BD2" w:rsidRPr="0004296A" w:rsidRDefault="00921BD2" w:rsidP="00921BD2">
      <w:pPr>
        <w:pStyle w:val="aa"/>
        <w:widowControl w:val="0"/>
        <w:spacing w:after="0"/>
        <w:ind w:right="-7"/>
        <w:jc w:val="center"/>
        <w:rPr>
          <w:rFonts w:ascii="GHEA Grapalat" w:hAnsi="GHEA Grapalat"/>
          <w:b/>
        </w:rPr>
      </w:pPr>
      <w:r w:rsidRPr="0004296A">
        <w:rPr>
          <w:rFonts w:ascii="GHEA Grapalat" w:hAnsi="GHEA Grapalat"/>
          <w:b/>
        </w:rPr>
        <w:t xml:space="preserve">НА ЗАПРОС КОТИРОВОК, ОБЪЯВЛЕННЫЙ С ЦЕЛЬЮ ПРИОБРЕТЕНИЮ </w:t>
      </w:r>
      <w:r w:rsidR="00E37F19" w:rsidRPr="00E37F19">
        <w:rPr>
          <w:rFonts w:ascii="GHEA Grapalat" w:hAnsi="GHEA Grapalat"/>
          <w:b/>
        </w:rPr>
        <w:t>ИЗМЕР</w:t>
      </w:r>
      <w:r w:rsidR="00957F92">
        <w:rPr>
          <w:rFonts w:ascii="GHEA Grapalat" w:hAnsi="GHEA Grapalat"/>
          <w:b/>
        </w:rPr>
        <w:t xml:space="preserve">ИТЕЛЬНЫЕ И КОНТРОЛЬНЫЕ ПРИБОРЫ </w:t>
      </w:r>
      <w:r w:rsidR="00957F92" w:rsidRPr="00957F92">
        <w:rPr>
          <w:rFonts w:ascii="GHEA Grapalat" w:hAnsi="GHEA Grapalat"/>
          <w:b/>
        </w:rPr>
        <w:t xml:space="preserve">- </w:t>
      </w:r>
      <w:r w:rsidR="00756A79" w:rsidRPr="00756A79">
        <w:rPr>
          <w:rFonts w:ascii="GHEA Grapalat" w:hAnsi="GHEA Grapalat"/>
          <w:b/>
        </w:rPr>
        <w:t>PH-МЕТР, МАГНИТНАЯ МЕШАЛКА С ПОДОГРЕВОМ, НАБОР МИКРОПИПЕТОК КЛАССА А ПЕРЕМЕННОГО ОБЪЕМА СО СТОЙКОЙ</w:t>
      </w:r>
      <w:r w:rsidR="00756A79" w:rsidRPr="0004296A">
        <w:rPr>
          <w:rFonts w:ascii="GHEA Grapalat" w:hAnsi="GHEA Grapalat"/>
          <w:b/>
        </w:rPr>
        <w:t xml:space="preserve"> </w:t>
      </w:r>
      <w:r w:rsidRPr="0004296A">
        <w:rPr>
          <w:rFonts w:ascii="GHEA Grapalat" w:hAnsi="GHEA Grapalat"/>
          <w:b/>
        </w:rPr>
        <w:t>ДЛЯ НУЖД ЗАО "НАЦИОНАЛЬНЫЙ ОРГАН ПО СТАНДАРТИЗАЦИИ И МЕТРОЛОГИИ"</w:t>
      </w:r>
    </w:p>
    <w:p w:rsidR="00921BD2" w:rsidRPr="009044F1" w:rsidRDefault="00921BD2" w:rsidP="00921BD2">
      <w:pPr>
        <w:pStyle w:val="aa"/>
        <w:widowControl w:val="0"/>
        <w:spacing w:after="0"/>
        <w:ind w:right="-7" w:firstLine="567"/>
        <w:jc w:val="center"/>
        <w:rPr>
          <w:rFonts w:ascii="GHEA Grapalat" w:hAnsi="GHEA Grapalat"/>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a9"/>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 xml:space="preserve">Регистрация в системе, а также подача </w:t>
      </w:r>
      <w:proofErr w:type="gramStart"/>
      <w:r w:rsidRPr="00FF2559">
        <w:rPr>
          <w:rFonts w:ascii="GHEA Grapalat" w:hAnsi="GHEA Grapalat"/>
          <w:i/>
        </w:rPr>
        <w:t>заявки-бесплатно</w:t>
      </w:r>
      <w:proofErr w:type="gramEnd"/>
      <w:r w:rsidRPr="00FF2559">
        <w:rPr>
          <w:rFonts w:ascii="GHEA Grapalat" w:hAnsi="GHEA Grapalat"/>
          <w:i/>
        </w:rPr>
        <w:t>.</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921BD2" w:rsidRPr="0004296A" w:rsidRDefault="00E37F19" w:rsidP="00921BD2">
      <w:pPr>
        <w:pStyle w:val="aa"/>
        <w:widowControl w:val="0"/>
        <w:spacing w:after="0"/>
        <w:ind w:right="-7"/>
        <w:jc w:val="center"/>
        <w:rPr>
          <w:rFonts w:ascii="GHEA Grapalat" w:hAnsi="GHEA Grapalat"/>
          <w:b/>
        </w:rPr>
      </w:pPr>
      <w:r w:rsidRPr="00E37F19">
        <w:rPr>
          <w:rFonts w:ascii="GHEA Grapalat" w:hAnsi="GHEA Grapalat"/>
          <w:b/>
        </w:rPr>
        <w:t xml:space="preserve">ИЗМЕРИТЕЛЬНЫЕ И КОНТРОЛЬНЫЕ ПРИБОРЫ </w:t>
      </w:r>
      <w:r w:rsidR="00957F92" w:rsidRPr="00957F92">
        <w:rPr>
          <w:rFonts w:ascii="GHEA Grapalat" w:hAnsi="GHEA Grapalat"/>
          <w:b/>
        </w:rPr>
        <w:t xml:space="preserve">- </w:t>
      </w:r>
      <w:r w:rsidR="00756A79" w:rsidRPr="00756A79">
        <w:rPr>
          <w:rFonts w:ascii="GHEA Grapalat" w:hAnsi="GHEA Grapalat"/>
          <w:b/>
        </w:rPr>
        <w:t>PH-МЕТР, МАГНИТНАЯ МЕШАЛКА С ПОДОГРЕВОМ, НАБОР МИКРОПИПЕТОК КЛАССА А ПЕРЕМЕННОГО ОБЪЕМА СО СТОЙКОЙ</w:t>
      </w:r>
      <w:r w:rsidR="00756A79" w:rsidRPr="0004296A">
        <w:rPr>
          <w:rFonts w:ascii="GHEA Grapalat" w:hAnsi="GHEA Grapalat"/>
          <w:b/>
        </w:rPr>
        <w:t xml:space="preserve"> </w:t>
      </w:r>
      <w:r w:rsidR="00921BD2" w:rsidRPr="0004296A">
        <w:rPr>
          <w:rFonts w:ascii="GHEA Grapalat" w:hAnsi="GHEA Grapalat"/>
          <w:b/>
        </w:rPr>
        <w:t>ДЛЯ НУЖД ЗАО "НАЦИОНАЛЬНЫЙ ОРГАН ПО СТАНДАРТИЗАЦИИ И МЕТРОЛОГИИ"</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921BD2" w:rsidRPr="0004296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E75C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921BD2" w:rsidRPr="008E75CB">
        <w:rPr>
          <w:rFonts w:ascii="GHEA Grapalat" w:hAnsi="GHEA Grapalat"/>
        </w:rPr>
        <w:t>------</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E37F19">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21BD2">
        <w:rPr>
          <w:rFonts w:ascii="GHEA Grapalat" w:hAnsi="GHEA Grapalat"/>
          <w:i/>
          <w:sz w:val="22"/>
        </w:rPr>
        <w:t>SCHAM-GHA</w:t>
      </w:r>
      <w:r w:rsidR="00921BD2">
        <w:rPr>
          <w:rFonts w:ascii="GHEA Grapalat" w:hAnsi="GHEA Grapalat"/>
          <w:i/>
          <w:sz w:val="22"/>
          <w:lang w:val="en-US"/>
        </w:rPr>
        <w:t>P</w:t>
      </w:r>
      <w:r w:rsidR="00921BD2">
        <w:rPr>
          <w:rFonts w:ascii="GHEA Grapalat" w:hAnsi="GHEA Grapalat"/>
          <w:i/>
          <w:sz w:val="22"/>
        </w:rPr>
        <w:t>DzB-2</w:t>
      </w:r>
      <w:r w:rsidR="00921BD2" w:rsidRPr="00921BD2">
        <w:rPr>
          <w:rFonts w:ascii="GHEA Grapalat" w:hAnsi="GHEA Grapalat"/>
          <w:i/>
          <w:sz w:val="22"/>
        </w:rPr>
        <w:t>5</w:t>
      </w:r>
      <w:r w:rsidR="00921BD2">
        <w:rPr>
          <w:rFonts w:ascii="GHEA Grapalat" w:hAnsi="GHEA Grapalat"/>
          <w:i/>
          <w:sz w:val="22"/>
        </w:rPr>
        <w:t>/</w:t>
      </w:r>
      <w:r w:rsidR="00E37F19" w:rsidRPr="00E37F19">
        <w:rPr>
          <w:rFonts w:ascii="GHEA Grapalat" w:hAnsi="GHEA Grapalat"/>
          <w:i/>
          <w:sz w:val="22"/>
        </w:rPr>
        <w:t>1</w:t>
      </w:r>
      <w:r w:rsidR="00756A79">
        <w:rPr>
          <w:rFonts w:ascii="GHEA Grapalat" w:hAnsi="GHEA Grapalat"/>
          <w:i/>
          <w:sz w:val="22"/>
        </w:rPr>
        <w:t>6</w:t>
      </w:r>
      <w:r w:rsidR="004B7E5B" w:rsidRPr="004B7E5B">
        <w:rPr>
          <w:rFonts w:ascii="GHEA Grapalat" w:hAnsi="GHEA Grapalat"/>
          <w:i/>
          <w:sz w:val="22"/>
        </w:rPr>
        <w:t xml:space="preserve"> </w:t>
      </w:r>
      <w:r w:rsidR="00921BD2">
        <w:rPr>
          <w:rFonts w:ascii="GHEA Grapalat" w:hAnsi="GHEA Grapalat"/>
          <w:i/>
          <w:sz w:val="22"/>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921BD2" w:rsidRPr="00EA3290">
        <w:rPr>
          <w:rFonts w:ascii="GHEA Grapalat" w:hAnsi="GHEA Grapalat"/>
          <w:color w:val="000000" w:themeColor="text1"/>
        </w:rPr>
        <w:t>ЗАО "Национальный орган по стандартизации и метрологии</w:t>
      </w:r>
      <w:r w:rsidR="00921BD2">
        <w:rPr>
          <w:rFonts w:ascii="Sylfaen" w:hAnsi="Sylfaen"/>
          <w:color w:val="000000" w:themeColor="text1"/>
          <w:sz w:val="22"/>
          <w:szCs w:val="22"/>
        </w:rPr>
        <w:t xml:space="preserve"> </w:t>
      </w:r>
      <w:r w:rsidR="00921BD2"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4" w:history="1">
        <w:r w:rsidR="00921BD2" w:rsidRPr="00A91744">
          <w:rPr>
            <w:rStyle w:val="a9"/>
            <w:rFonts w:ascii="GHEA Grapalat" w:hAnsi="GHEA Grapalat"/>
            <w:sz w:val="24"/>
            <w:szCs w:val="24"/>
          </w:rPr>
          <w:t>gnumner@armstandard.am</w:t>
        </w:r>
      </w:hyperlink>
      <w:r w:rsidR="00921BD2">
        <w:rPr>
          <w:rFonts w:ascii="GHEA Grapalat" w:hAnsi="GHEA Grapalat"/>
          <w:sz w:val="24"/>
          <w:szCs w:val="24"/>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B41B68" w:rsidRDefault="00845AA5" w:rsidP="00B41B68">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41B68" w:rsidRPr="00AA2E94">
        <w:rPr>
          <w:rFonts w:ascii="GHEA Grapalat" w:hAnsi="GHEA Grapalat"/>
          <w:i w:val="0"/>
          <w:sz w:val="22"/>
          <w:szCs w:val="22"/>
        </w:rPr>
        <w:t>"</w:t>
      </w:r>
      <w:r w:rsidR="00B41B68" w:rsidRPr="00886D1A">
        <w:t xml:space="preserve"> </w:t>
      </w:r>
      <w:r w:rsidR="00E37F19" w:rsidRPr="00E37F19">
        <w:rPr>
          <w:rFonts w:ascii="GHEA Grapalat" w:hAnsi="GHEA Grapalat"/>
          <w:b/>
          <w:i w:val="0"/>
          <w:sz w:val="24"/>
          <w:szCs w:val="24"/>
        </w:rPr>
        <w:t xml:space="preserve">Измерительные и контрольные приборы </w:t>
      </w:r>
      <w:r w:rsidR="00957F92" w:rsidRPr="00957F92">
        <w:rPr>
          <w:rFonts w:ascii="GHEA Grapalat" w:hAnsi="GHEA Grapalat"/>
          <w:b/>
          <w:i w:val="0"/>
          <w:sz w:val="24"/>
          <w:szCs w:val="24"/>
        </w:rPr>
        <w:t>-</w:t>
      </w:r>
      <w:r w:rsidR="004B7E5B" w:rsidRPr="004B7E5B">
        <w:t xml:space="preserve"> </w:t>
      </w:r>
      <w:proofErr w:type="spellStart"/>
      <w:r w:rsidR="00756A79" w:rsidRPr="00756A79">
        <w:rPr>
          <w:rFonts w:ascii="GHEA Grapalat" w:hAnsi="GHEA Grapalat"/>
          <w:b/>
          <w:i w:val="0"/>
          <w:sz w:val="24"/>
          <w:szCs w:val="24"/>
        </w:rPr>
        <w:t>pH</w:t>
      </w:r>
      <w:proofErr w:type="spellEnd"/>
      <w:r w:rsidR="00756A79" w:rsidRPr="00756A79">
        <w:rPr>
          <w:rFonts w:ascii="GHEA Grapalat" w:hAnsi="GHEA Grapalat"/>
          <w:b/>
          <w:i w:val="0"/>
          <w:sz w:val="24"/>
          <w:szCs w:val="24"/>
        </w:rPr>
        <w:t>-метр, магнитная мешалка с подогревом, набор микропипеток класса</w:t>
      </w:r>
      <w:proofErr w:type="gramStart"/>
      <w:r w:rsidR="00756A79" w:rsidRPr="00756A79">
        <w:rPr>
          <w:rFonts w:ascii="GHEA Grapalat" w:hAnsi="GHEA Grapalat"/>
          <w:b/>
          <w:i w:val="0"/>
          <w:sz w:val="24"/>
          <w:szCs w:val="24"/>
        </w:rPr>
        <w:t xml:space="preserve"> А</w:t>
      </w:r>
      <w:proofErr w:type="gramEnd"/>
      <w:r w:rsidR="00756A79" w:rsidRPr="00756A79">
        <w:rPr>
          <w:rFonts w:ascii="GHEA Grapalat" w:hAnsi="GHEA Grapalat"/>
          <w:b/>
          <w:i w:val="0"/>
          <w:sz w:val="24"/>
          <w:szCs w:val="24"/>
        </w:rPr>
        <w:t xml:space="preserve"> переменного объема со стойкой</w:t>
      </w:r>
      <w:r w:rsidR="00756A79" w:rsidRPr="009044F1">
        <w:rPr>
          <w:rFonts w:ascii="GHEA Grapalat" w:hAnsi="GHEA Grapalat"/>
          <w:i w:val="0"/>
          <w:sz w:val="24"/>
          <w:szCs w:val="24"/>
        </w:rPr>
        <w:t xml:space="preserve"> </w:t>
      </w:r>
      <w:r w:rsidR="00B41B68" w:rsidRPr="009044F1">
        <w:rPr>
          <w:rFonts w:ascii="GHEA Grapalat" w:hAnsi="GHEA Grapalat"/>
          <w:i w:val="0"/>
          <w:sz w:val="24"/>
          <w:szCs w:val="24"/>
        </w:rPr>
        <w:t xml:space="preserve">" </w:t>
      </w:r>
      <w:r w:rsidR="00B41B68">
        <w:rPr>
          <w:rFonts w:ascii="GHEA Grapalat" w:hAnsi="GHEA Grapalat"/>
          <w:i w:val="0"/>
          <w:sz w:val="24"/>
          <w:szCs w:val="24"/>
        </w:rPr>
        <w:t xml:space="preserve">(далее — также товар) для нужд </w:t>
      </w:r>
      <w:r w:rsidR="00B41B68" w:rsidRPr="00CA1125">
        <w:rPr>
          <w:rFonts w:ascii="GHEA Grapalat" w:hAnsi="GHEA Grapalat"/>
          <w:b/>
          <w:color w:val="000000" w:themeColor="text1"/>
          <w:sz w:val="22"/>
          <w:szCs w:val="22"/>
        </w:rPr>
        <w:t>ЗАО "Национальный орган по стандартизации и метрологии</w:t>
      </w:r>
      <w:r w:rsidR="00B41B68" w:rsidRPr="009044F1">
        <w:rPr>
          <w:rFonts w:ascii="GHEA Grapalat" w:hAnsi="GHEA Grapalat"/>
          <w:i w:val="0"/>
          <w:sz w:val="24"/>
          <w:szCs w:val="24"/>
        </w:rPr>
        <w:t>", которые сгруппированы в лоты "</w:t>
      </w:r>
      <w:r w:rsidR="00756A79">
        <w:rPr>
          <w:rFonts w:ascii="GHEA Grapalat" w:hAnsi="GHEA Grapalat"/>
          <w:i w:val="0"/>
          <w:sz w:val="24"/>
          <w:szCs w:val="24"/>
        </w:rPr>
        <w:t>3</w:t>
      </w:r>
      <w:r w:rsidR="00B41B68" w:rsidRPr="009044F1">
        <w:rPr>
          <w:rFonts w:ascii="GHEA Grapalat" w:hAnsi="GHEA Grapalat"/>
          <w:i w:val="0"/>
          <w:sz w:val="24"/>
          <w:szCs w:val="24"/>
        </w:rPr>
        <w:t>":</w:t>
      </w:r>
    </w:p>
    <w:p w:rsidR="00B41B68" w:rsidRPr="00B41B68" w:rsidRDefault="00B41B68" w:rsidP="00B41B68"/>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756A79" w:rsidRPr="009044F1" w:rsidTr="008A581B">
        <w:trPr>
          <w:jc w:val="center"/>
        </w:trPr>
        <w:tc>
          <w:tcPr>
            <w:tcW w:w="1515" w:type="dxa"/>
            <w:vAlign w:val="center"/>
          </w:tcPr>
          <w:p w:rsidR="00756A79" w:rsidRPr="005E1F72" w:rsidRDefault="00756A79" w:rsidP="00957F92">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402" w:type="dxa"/>
            <w:vAlign w:val="center"/>
          </w:tcPr>
          <w:p w:rsidR="00756A79" w:rsidRPr="008C5355" w:rsidRDefault="00756A79" w:rsidP="00756A79">
            <w:pPr>
              <w:pStyle w:val="23"/>
              <w:spacing w:line="240" w:lineRule="auto"/>
              <w:ind w:firstLine="0"/>
              <w:jc w:val="center"/>
              <w:rPr>
                <w:rFonts w:ascii="GHEA Grapalat" w:hAnsi="GHEA Grapalat"/>
                <w:b/>
                <w:sz w:val="16"/>
                <w:lang w:val="en-US"/>
              </w:rPr>
            </w:pPr>
            <w:r>
              <w:rPr>
                <w:rFonts w:ascii="GHEA Grapalat" w:hAnsi="GHEA Grapalat"/>
                <w:b/>
                <w:sz w:val="16"/>
                <w:lang w:val="en-US"/>
              </w:rPr>
              <w:t>600 000</w:t>
            </w:r>
          </w:p>
        </w:tc>
        <w:tc>
          <w:tcPr>
            <w:tcW w:w="6317" w:type="dxa"/>
            <w:vAlign w:val="center"/>
          </w:tcPr>
          <w:p w:rsidR="00756A79" w:rsidRPr="00D840F4" w:rsidRDefault="00756A79" w:rsidP="00D840F4">
            <w:pPr>
              <w:pStyle w:val="23"/>
              <w:spacing w:line="240" w:lineRule="auto"/>
              <w:ind w:firstLine="0"/>
              <w:jc w:val="left"/>
              <w:rPr>
                <w:rFonts w:ascii="GHEA Grapalat" w:hAnsi="GHEA Grapalat"/>
                <w:b/>
                <w:i/>
                <w:sz w:val="18"/>
                <w:szCs w:val="18"/>
              </w:rPr>
            </w:pPr>
            <w:r w:rsidRPr="00D840F4">
              <w:rPr>
                <w:rFonts w:ascii="GHEA Grapalat" w:hAnsi="GHEA Grapalat"/>
                <w:b/>
                <w:i/>
                <w:sz w:val="18"/>
                <w:szCs w:val="18"/>
              </w:rPr>
              <w:t xml:space="preserve">Измерительные и контрольные приборы - </w:t>
            </w:r>
            <w:proofErr w:type="spellStart"/>
            <w:r w:rsidRPr="00756A79">
              <w:rPr>
                <w:rFonts w:ascii="GHEA Grapalat" w:hAnsi="GHEA Grapalat"/>
                <w:b/>
                <w:i/>
                <w:sz w:val="18"/>
                <w:szCs w:val="18"/>
              </w:rPr>
              <w:t>pH</w:t>
            </w:r>
            <w:proofErr w:type="spellEnd"/>
            <w:r w:rsidRPr="00756A79">
              <w:rPr>
                <w:rFonts w:ascii="GHEA Grapalat" w:hAnsi="GHEA Grapalat"/>
                <w:b/>
                <w:i/>
                <w:sz w:val="18"/>
                <w:szCs w:val="18"/>
              </w:rPr>
              <w:t>-метр</w:t>
            </w:r>
          </w:p>
        </w:tc>
      </w:tr>
      <w:tr w:rsidR="00756A79" w:rsidRPr="009044F1" w:rsidTr="008A581B">
        <w:trPr>
          <w:jc w:val="center"/>
        </w:trPr>
        <w:tc>
          <w:tcPr>
            <w:tcW w:w="1515" w:type="dxa"/>
            <w:vAlign w:val="center"/>
          </w:tcPr>
          <w:p w:rsidR="00756A79" w:rsidRPr="005E1F72" w:rsidRDefault="00756A79" w:rsidP="00957F92">
            <w:pPr>
              <w:pStyle w:val="23"/>
              <w:spacing w:line="240" w:lineRule="auto"/>
              <w:ind w:firstLine="0"/>
              <w:jc w:val="center"/>
              <w:rPr>
                <w:rFonts w:ascii="GHEA Grapalat" w:hAnsi="GHEA Grapalat"/>
                <w:sz w:val="16"/>
              </w:rPr>
            </w:pPr>
            <w:r>
              <w:rPr>
                <w:rFonts w:ascii="GHEA Grapalat" w:hAnsi="GHEA Grapalat"/>
                <w:sz w:val="16"/>
              </w:rPr>
              <w:t>2</w:t>
            </w:r>
          </w:p>
        </w:tc>
        <w:tc>
          <w:tcPr>
            <w:tcW w:w="1402" w:type="dxa"/>
            <w:vAlign w:val="center"/>
          </w:tcPr>
          <w:p w:rsidR="00756A79" w:rsidRDefault="00756A79" w:rsidP="00756A79">
            <w:pPr>
              <w:pStyle w:val="23"/>
              <w:spacing w:line="240" w:lineRule="auto"/>
              <w:ind w:firstLine="0"/>
              <w:jc w:val="center"/>
              <w:rPr>
                <w:rFonts w:ascii="GHEA Grapalat" w:hAnsi="GHEA Grapalat"/>
                <w:b/>
                <w:sz w:val="16"/>
                <w:lang w:val="en-US"/>
              </w:rPr>
            </w:pPr>
            <w:r>
              <w:rPr>
                <w:rFonts w:ascii="GHEA Grapalat" w:hAnsi="GHEA Grapalat"/>
                <w:b/>
                <w:sz w:val="16"/>
                <w:lang w:val="en-US"/>
              </w:rPr>
              <w:t>350 000</w:t>
            </w:r>
          </w:p>
        </w:tc>
        <w:tc>
          <w:tcPr>
            <w:tcW w:w="6317" w:type="dxa"/>
            <w:vAlign w:val="center"/>
          </w:tcPr>
          <w:p w:rsidR="00756A79" w:rsidRPr="00D840F4" w:rsidRDefault="00756A79" w:rsidP="00756A79">
            <w:pPr>
              <w:pStyle w:val="23"/>
              <w:spacing w:line="240" w:lineRule="auto"/>
              <w:ind w:firstLine="0"/>
              <w:jc w:val="left"/>
              <w:rPr>
                <w:rFonts w:ascii="GHEA Grapalat" w:hAnsi="GHEA Grapalat"/>
                <w:b/>
                <w:i/>
                <w:sz w:val="18"/>
                <w:szCs w:val="18"/>
              </w:rPr>
            </w:pPr>
            <w:r w:rsidRPr="00D840F4">
              <w:rPr>
                <w:rFonts w:ascii="GHEA Grapalat" w:hAnsi="GHEA Grapalat"/>
                <w:b/>
                <w:i/>
                <w:sz w:val="18"/>
                <w:szCs w:val="18"/>
              </w:rPr>
              <w:t xml:space="preserve">Измерительные и контрольные приборы - </w:t>
            </w:r>
            <w:r w:rsidRPr="00756A79">
              <w:rPr>
                <w:rFonts w:ascii="GHEA Grapalat" w:hAnsi="GHEA Grapalat"/>
                <w:b/>
                <w:i/>
                <w:sz w:val="18"/>
                <w:szCs w:val="18"/>
              </w:rPr>
              <w:t>магнитная мешалка с подогревом</w:t>
            </w:r>
          </w:p>
        </w:tc>
      </w:tr>
      <w:tr w:rsidR="00756A79" w:rsidRPr="009044F1" w:rsidTr="008A581B">
        <w:trPr>
          <w:jc w:val="center"/>
        </w:trPr>
        <w:tc>
          <w:tcPr>
            <w:tcW w:w="1515" w:type="dxa"/>
            <w:vAlign w:val="center"/>
          </w:tcPr>
          <w:p w:rsidR="00756A79" w:rsidRPr="005E1F72" w:rsidRDefault="00756A79" w:rsidP="00957F92">
            <w:pPr>
              <w:pStyle w:val="23"/>
              <w:spacing w:line="240" w:lineRule="auto"/>
              <w:ind w:firstLine="0"/>
              <w:jc w:val="center"/>
              <w:rPr>
                <w:rFonts w:ascii="GHEA Grapalat" w:hAnsi="GHEA Grapalat"/>
                <w:sz w:val="16"/>
              </w:rPr>
            </w:pPr>
            <w:r>
              <w:rPr>
                <w:rFonts w:ascii="GHEA Grapalat" w:hAnsi="GHEA Grapalat"/>
                <w:sz w:val="16"/>
              </w:rPr>
              <w:t>3</w:t>
            </w:r>
          </w:p>
        </w:tc>
        <w:tc>
          <w:tcPr>
            <w:tcW w:w="1402" w:type="dxa"/>
            <w:vAlign w:val="center"/>
          </w:tcPr>
          <w:p w:rsidR="00756A79" w:rsidRDefault="00756A79" w:rsidP="00756A79">
            <w:pPr>
              <w:pStyle w:val="23"/>
              <w:spacing w:line="240" w:lineRule="auto"/>
              <w:ind w:firstLine="0"/>
              <w:jc w:val="center"/>
              <w:rPr>
                <w:rFonts w:ascii="GHEA Grapalat" w:hAnsi="GHEA Grapalat"/>
                <w:b/>
                <w:sz w:val="16"/>
                <w:lang w:val="en-US"/>
              </w:rPr>
            </w:pPr>
            <w:r>
              <w:rPr>
                <w:rFonts w:ascii="GHEA Grapalat" w:hAnsi="GHEA Grapalat"/>
                <w:b/>
                <w:sz w:val="16"/>
                <w:lang w:val="en-US"/>
              </w:rPr>
              <w:t>900 000</w:t>
            </w:r>
          </w:p>
        </w:tc>
        <w:tc>
          <w:tcPr>
            <w:tcW w:w="6317" w:type="dxa"/>
            <w:vAlign w:val="center"/>
          </w:tcPr>
          <w:p w:rsidR="00756A79" w:rsidRPr="00D840F4" w:rsidRDefault="00756A79" w:rsidP="00756A79">
            <w:pPr>
              <w:pStyle w:val="23"/>
              <w:spacing w:line="240" w:lineRule="auto"/>
              <w:ind w:firstLine="0"/>
              <w:jc w:val="left"/>
              <w:rPr>
                <w:rFonts w:ascii="GHEA Grapalat" w:hAnsi="GHEA Grapalat"/>
                <w:b/>
                <w:i/>
                <w:sz w:val="18"/>
                <w:szCs w:val="18"/>
              </w:rPr>
            </w:pPr>
            <w:r w:rsidRPr="00D840F4">
              <w:rPr>
                <w:rFonts w:ascii="GHEA Grapalat" w:hAnsi="GHEA Grapalat"/>
                <w:b/>
                <w:i/>
                <w:sz w:val="18"/>
                <w:szCs w:val="18"/>
              </w:rPr>
              <w:t xml:space="preserve">Измерительные и контрольные приборы - </w:t>
            </w:r>
            <w:r w:rsidRPr="00756A79">
              <w:rPr>
                <w:rFonts w:ascii="GHEA Grapalat" w:hAnsi="GHEA Grapalat"/>
                <w:b/>
                <w:i/>
                <w:sz w:val="18"/>
                <w:szCs w:val="18"/>
              </w:rPr>
              <w:t>набор микропипеток класса</w:t>
            </w:r>
            <w:proofErr w:type="gramStart"/>
            <w:r w:rsidRPr="00756A79">
              <w:rPr>
                <w:rFonts w:ascii="GHEA Grapalat" w:hAnsi="GHEA Grapalat"/>
                <w:b/>
                <w:i/>
                <w:sz w:val="18"/>
                <w:szCs w:val="18"/>
              </w:rPr>
              <w:t xml:space="preserve"> А</w:t>
            </w:r>
            <w:proofErr w:type="gramEnd"/>
            <w:r w:rsidRPr="00756A79">
              <w:rPr>
                <w:rFonts w:ascii="GHEA Grapalat" w:hAnsi="GHEA Grapalat"/>
                <w:b/>
                <w:i/>
                <w:sz w:val="18"/>
                <w:szCs w:val="18"/>
              </w:rPr>
              <w:t xml:space="preserve"> переменного объема со стойкой</w:t>
            </w:r>
          </w:p>
        </w:tc>
      </w:tr>
    </w:tbl>
    <w:p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D840F4" w:rsidRPr="009044F1" w:rsidRDefault="00D840F4" w:rsidP="00D840F4">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D840F4" w:rsidRPr="009044F1" w:rsidRDefault="00D840F4" w:rsidP="00D840F4">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D840F4" w:rsidRPr="003240F7" w:rsidRDefault="00D840F4" w:rsidP="00D840F4">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D840F4" w:rsidRPr="009044F1" w:rsidRDefault="00D840F4" w:rsidP="00D840F4">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w:t>
      </w:r>
      <w:proofErr w:type="spellStart"/>
      <w:r w:rsidRPr="001C7DCD">
        <w:rPr>
          <w:rFonts w:ascii="GHEA Grapalat" w:hAnsi="GHEA Grapalat"/>
        </w:rPr>
        <w:t>антиконкурентное</w:t>
      </w:r>
      <w:proofErr w:type="spellEnd"/>
      <w:r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w:t>
      </w:r>
      <w:proofErr w:type="gramEnd"/>
      <w:r w:rsidRPr="009044F1">
        <w:rPr>
          <w:rFonts w:ascii="GHEA Grapalat" w:hAnsi="GHEA Grapalat"/>
        </w:rPr>
        <w:t xml:space="preserve">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D840F4" w:rsidRDefault="00D840F4" w:rsidP="00D840F4">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lastRenderedPageBreak/>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840F4" w:rsidRDefault="00D840F4" w:rsidP="00D840F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840F4" w:rsidRDefault="00D840F4" w:rsidP="00D840F4">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840F4" w:rsidRPr="00DC6560" w:rsidRDefault="00D840F4" w:rsidP="00D840F4">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D840F4" w:rsidRPr="00DC6560" w:rsidRDefault="00D840F4" w:rsidP="00D840F4">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840F4" w:rsidRPr="00DC6560" w:rsidRDefault="00D840F4" w:rsidP="00D840F4">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D840F4" w:rsidRPr="00B070BE" w:rsidRDefault="00D840F4" w:rsidP="00D840F4">
      <w:pPr>
        <w:widowControl w:val="0"/>
        <w:tabs>
          <w:tab w:val="left" w:pos="1134"/>
        </w:tabs>
        <w:spacing w:after="160"/>
        <w:ind w:firstLine="567"/>
        <w:jc w:val="both"/>
        <w:rPr>
          <w:rFonts w:ascii="GHEA Grapalat" w:hAnsi="GHEA Grapalat" w:cs="Sylfaen"/>
        </w:rPr>
      </w:pPr>
    </w:p>
    <w:p w:rsidR="00D840F4" w:rsidRPr="009044F1" w:rsidRDefault="00D840F4" w:rsidP="00D840F4">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840F4" w:rsidRPr="00D65C6A" w:rsidRDefault="00D840F4" w:rsidP="00D840F4">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D840F4" w:rsidRPr="009044F1" w:rsidRDefault="00D840F4" w:rsidP="00D840F4">
      <w:pPr>
        <w:widowControl w:val="0"/>
        <w:tabs>
          <w:tab w:val="left" w:pos="1134"/>
        </w:tabs>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840F4" w:rsidRPr="009044F1" w:rsidRDefault="00D840F4" w:rsidP="00D840F4">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840F4" w:rsidRPr="009044F1" w:rsidRDefault="00D840F4" w:rsidP="00D840F4">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840F4" w:rsidRPr="009044F1" w:rsidRDefault="00D840F4" w:rsidP="00D840F4">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840F4" w:rsidRPr="009044F1" w:rsidRDefault="00D840F4" w:rsidP="00D840F4">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840F4" w:rsidRPr="009044F1" w:rsidRDefault="00D840F4" w:rsidP="00D840F4">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840F4" w:rsidRPr="009044F1" w:rsidRDefault="00D840F4" w:rsidP="00D840F4">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840F4" w:rsidRPr="009044F1" w:rsidRDefault="00D840F4" w:rsidP="00D840F4">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840F4" w:rsidRPr="008842CE" w:rsidRDefault="00D840F4" w:rsidP="00D840F4">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840F4" w:rsidRPr="009044F1" w:rsidRDefault="00D840F4" w:rsidP="00D840F4">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D840F4" w:rsidRPr="009044F1" w:rsidRDefault="00D840F4" w:rsidP="00D840F4">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840F4" w:rsidRPr="009044F1" w:rsidRDefault="00D840F4" w:rsidP="00D840F4">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840F4" w:rsidRPr="009044F1" w:rsidRDefault="00D840F4" w:rsidP="00D840F4">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840F4" w:rsidRPr="00AF0131" w:rsidRDefault="00D840F4" w:rsidP="00D840F4">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roofErr w:type="gramEnd"/>
    </w:p>
    <w:p w:rsidR="00D840F4" w:rsidRDefault="00D840F4" w:rsidP="00D840F4">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AF0131">
        <w:rPr>
          <w:rFonts w:ascii="GHEA Grapalat" w:hAnsi="GHEA Grapalat"/>
        </w:rPr>
        <w:t>Fitch</w:t>
      </w:r>
      <w:proofErr w:type="spellEnd"/>
      <w:r w:rsidRPr="00AF0131">
        <w:rPr>
          <w:rFonts w:ascii="GHEA Grapalat" w:hAnsi="GHEA Grapalat"/>
        </w:rPr>
        <w:t xml:space="preserve">, </w:t>
      </w:r>
      <w:proofErr w:type="spellStart"/>
      <w:r w:rsidRPr="00AF0131">
        <w:rPr>
          <w:rFonts w:ascii="GHEA Grapalat" w:hAnsi="GHEA Grapalat"/>
        </w:rPr>
        <w:t>Moodys</w:t>
      </w:r>
      <w:proofErr w:type="spellEnd"/>
      <w:r w:rsidRPr="00AF0131">
        <w:rPr>
          <w:rFonts w:ascii="GHEA Grapalat" w:hAnsi="GHEA Grapalat"/>
        </w:rPr>
        <w:t xml:space="preserve">, </w:t>
      </w:r>
      <w:proofErr w:type="spellStart"/>
      <w:r w:rsidRPr="00AF0131">
        <w:rPr>
          <w:rFonts w:ascii="GHEA Grapalat" w:hAnsi="GHEA Grapalat"/>
        </w:rPr>
        <w:t>Standard</w:t>
      </w:r>
      <w:proofErr w:type="spellEnd"/>
      <w:r w:rsidRPr="00AF0131">
        <w:rPr>
          <w:rFonts w:ascii="GHEA Grapalat" w:hAnsi="GHEA Grapalat"/>
        </w:rPr>
        <w:t xml:space="preserve"> &amp; </w:t>
      </w:r>
      <w:proofErr w:type="spellStart"/>
      <w:r w:rsidRPr="00AF0131">
        <w:rPr>
          <w:rFonts w:ascii="GHEA Grapalat" w:hAnsi="GHEA Grapalat"/>
        </w:rPr>
        <w:t>Poor's</w:t>
      </w:r>
      <w:proofErr w:type="spellEnd"/>
      <w:r w:rsidRPr="00AF0131">
        <w:rPr>
          <w:rFonts w:ascii="GHEA Grapalat" w:hAnsi="GHEA Grapalat"/>
        </w:rPr>
        <w:t>) как минимум в размере суверенного рейтинга Республики Армения.</w:t>
      </w:r>
    </w:p>
    <w:p w:rsidR="00D840F4" w:rsidRPr="009044F1" w:rsidRDefault="00D840F4" w:rsidP="00D840F4">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rsidR="00D840F4" w:rsidRPr="009044F1" w:rsidRDefault="00D840F4" w:rsidP="00D840F4">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D840F4" w:rsidRPr="009044F1" w:rsidRDefault="00D840F4" w:rsidP="00D840F4">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D840F4" w:rsidRPr="00ED3BA4" w:rsidRDefault="00D840F4" w:rsidP="00D840F4">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840F4" w:rsidRPr="009044F1" w:rsidDel="00806440" w:rsidRDefault="00D840F4" w:rsidP="00D840F4">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840F4" w:rsidRPr="00F412BD" w:rsidRDefault="00D840F4"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2F3E4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2F3E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367F26">
        <w:rPr>
          <w:rStyle w:val="af6"/>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2F3E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2F3E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2F3E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4B7E5B">
        <w:rPr>
          <w:rFonts w:ascii="GHEA Grapalat" w:hAnsi="GHEA Grapalat"/>
          <w:b/>
          <w:sz w:val="24"/>
          <w:szCs w:val="24"/>
        </w:rPr>
        <w:t>"</w:t>
      </w:r>
      <w:r w:rsidR="008E75CB" w:rsidRPr="004B7E5B">
        <w:rPr>
          <w:rFonts w:ascii="GHEA Grapalat" w:hAnsi="GHEA Grapalat"/>
          <w:b/>
          <w:sz w:val="24"/>
          <w:szCs w:val="24"/>
        </w:rPr>
        <w:t>1</w:t>
      </w:r>
      <w:r w:rsidR="004B7E5B" w:rsidRPr="004B7E5B">
        <w:rPr>
          <w:rFonts w:ascii="GHEA Grapalat" w:hAnsi="GHEA Grapalat"/>
          <w:b/>
          <w:sz w:val="24"/>
          <w:szCs w:val="24"/>
        </w:rPr>
        <w:t>5</w:t>
      </w:r>
      <w:r w:rsidR="008E75CB" w:rsidRPr="004B7E5B">
        <w:rPr>
          <w:rFonts w:ascii="GHEA Grapalat" w:hAnsi="GHEA Grapalat"/>
          <w:b/>
          <w:sz w:val="24"/>
          <w:szCs w:val="24"/>
        </w:rPr>
        <w:t>:00</w:t>
      </w:r>
      <w:r w:rsidRPr="004B7E5B">
        <w:rPr>
          <w:rFonts w:ascii="GHEA Grapalat" w:hAnsi="GHEA Grapalat"/>
          <w:b/>
          <w:sz w:val="24"/>
          <w:szCs w:val="24"/>
        </w:rPr>
        <w:t>" часов "</w:t>
      </w:r>
      <w:r w:rsidR="008E75CB" w:rsidRPr="004B7E5B">
        <w:rPr>
          <w:rFonts w:ascii="GHEA Grapalat" w:hAnsi="GHEA Grapalat"/>
          <w:b/>
          <w:sz w:val="24"/>
          <w:szCs w:val="24"/>
        </w:rPr>
        <w:t>7</w:t>
      </w:r>
      <w:r w:rsidRPr="004B7E5B">
        <w:rPr>
          <w:rFonts w:ascii="GHEA Grapalat" w:hAnsi="GHEA Grapalat"/>
          <w:b/>
          <w:sz w:val="24"/>
          <w:szCs w:val="24"/>
        </w:rPr>
        <w:t xml:space="preserve">"-го дня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2F3E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2F3E4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proofErr w:type="gramStart"/>
      <w:r w:rsidR="00974F98" w:rsidRPr="00D97476">
        <w:rPr>
          <w:rFonts w:ascii="GHEA Grapalat" w:hAnsi="GHEA Grapalat"/>
          <w:spacing w:val="-6"/>
          <w:sz w:val="24"/>
          <w:szCs w:val="24"/>
        </w:rPr>
        <w:t xml:space="preserve"> </w:t>
      </w:r>
      <w:r w:rsidRPr="00D97476">
        <w:rPr>
          <w:rFonts w:ascii="GHEA Grapalat" w:hAnsi="GHEA Grapalat"/>
          <w:spacing w:val="-6"/>
          <w:sz w:val="24"/>
          <w:szCs w:val="24"/>
        </w:rPr>
        <w:t>П</w:t>
      </w:r>
      <w:proofErr w:type="gramEnd"/>
      <w:r w:rsidRPr="00D97476">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764453">
        <w:rPr>
          <w:rFonts w:ascii="GHEA Grapalat" w:hAnsi="GHEA Grapalat"/>
          <w:sz w:val="24"/>
          <w:szCs w:val="24"/>
        </w:rPr>
        <w:t>модель</w:t>
      </w:r>
      <w:proofErr w:type="gramEnd"/>
      <w:r w:rsidR="00764453">
        <w:rPr>
          <w:rFonts w:ascii="GHEA Grapalat" w:hAnsi="GHEA Grapalat"/>
          <w:sz w:val="24"/>
          <w:szCs w:val="24"/>
        </w:rPr>
        <w:t xml:space="preserve"> </w:t>
      </w:r>
      <w:r w:rsidR="00764453" w:rsidRPr="00E113A1">
        <w:rPr>
          <w:rFonts w:ascii="GHEA Grapalat" w:hAnsi="GHEA Grapalat"/>
        </w:rPr>
        <w:t xml:space="preserve">если не применяется условие, </w:t>
      </w:r>
      <w:r w:rsidR="00764453" w:rsidRPr="00E113A1">
        <w:rPr>
          <w:rFonts w:ascii="GHEA Grapalat" w:hAnsi="GHEA Grapalat"/>
        </w:rPr>
        <w:lastRenderedPageBreak/>
        <w:t>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2"/>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3"/>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lastRenderedPageBreak/>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2F3E45">
      <w:pPr>
        <w:pStyle w:val="norm"/>
        <w:widowControl w:val="0"/>
        <w:tabs>
          <w:tab w:val="left" w:pos="1134"/>
        </w:tabs>
        <w:spacing w:line="240" w:lineRule="auto"/>
        <w:ind w:firstLine="567"/>
        <w:rPr>
          <w:rFonts w:ascii="GHEA Grapalat" w:hAnsi="GHEA Grapalat" w:cs="Sylfaen"/>
          <w:sz w:val="24"/>
          <w:szCs w:val="24"/>
        </w:rPr>
      </w:pPr>
      <w:proofErr w:type="gramStart"/>
      <w:r w:rsidRPr="00B21F47">
        <w:rPr>
          <w:rFonts w:ascii="GHEA Grapalat" w:hAnsi="GHEA Grapalat"/>
          <w:sz w:val="24"/>
          <w:szCs w:val="24"/>
        </w:rPr>
        <w:t>б</w:t>
      </w:r>
      <w:proofErr w:type="gramEnd"/>
      <w:r w:rsidRPr="00B21F47">
        <w:rPr>
          <w:rFonts w:ascii="GHEA Grapalat" w:hAnsi="GHEA Grapalat"/>
          <w:sz w:val="24"/>
          <w:szCs w:val="24"/>
        </w:rPr>
        <w:t>.</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014FE" w:rsidRDefault="00B95FE0" w:rsidP="002F3E45">
      <w:pPr>
        <w:pStyle w:val="norm"/>
        <w:widowControl w:val="0"/>
        <w:tabs>
          <w:tab w:val="left" w:pos="1134"/>
        </w:tabs>
        <w:spacing w:line="240" w:lineRule="auto"/>
        <w:ind w:firstLine="567"/>
        <w:rPr>
          <w:rFonts w:ascii="GHEA Grapalat" w:hAnsi="GHEA Grapalat"/>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r w:rsidR="002F3E45">
        <w:rPr>
          <w:rFonts w:ascii="GHEA Grapalat" w:hAnsi="GHEA Grapalat"/>
          <w:sz w:val="24"/>
          <w:szCs w:val="24"/>
        </w:rPr>
        <w:t xml:space="preserve"> </w:t>
      </w:r>
    </w:p>
    <w:p w:rsidR="002D7EAF" w:rsidRDefault="002D7EAF" w:rsidP="002F3E45">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2F3E45">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2F3E45">
      <w:pPr>
        <w:pStyle w:val="norm"/>
        <w:widowControl w:val="0"/>
        <w:tabs>
          <w:tab w:val="left" w:pos="1134"/>
        </w:tabs>
        <w:spacing w:line="240" w:lineRule="auto"/>
        <w:ind w:firstLine="567"/>
        <w:rPr>
          <w:rFonts w:ascii="GHEA Grapalat" w:hAnsi="GHEA Grapalat" w:cs="Sylfaen"/>
          <w:sz w:val="24"/>
          <w:szCs w:val="24"/>
        </w:rPr>
      </w:pPr>
      <w:proofErr w:type="gramStart"/>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roofErr w:type="gramEnd"/>
    </w:p>
    <w:p w:rsidR="00A45946" w:rsidRPr="009044F1" w:rsidRDefault="00C8055A" w:rsidP="002F3E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1B56DE" w:rsidRDefault="000D701E" w:rsidP="002F3E45">
      <w:pPr>
        <w:widowControl w:val="0"/>
        <w:spacing w:after="160"/>
        <w:jc w:val="center"/>
        <w:rPr>
          <w:rFonts w:ascii="GHEA Grapalat" w:hAnsi="GHEA Grapalat"/>
          <w:b/>
        </w:rPr>
      </w:pPr>
      <w:r w:rsidRPr="009044F1">
        <w:rPr>
          <w:rFonts w:ascii="GHEA Grapalat" w:hAnsi="GHEA Grapalat"/>
          <w:b/>
        </w:rPr>
        <w:t xml:space="preserve">7. </w:t>
      </w:r>
      <w:r w:rsidR="002F3E45">
        <w:rPr>
          <w:rFonts w:ascii="GHEA Grapalat" w:hAnsi="GHEA Grapalat"/>
          <w:b/>
        </w:rPr>
        <w:t>------------</w:t>
      </w:r>
    </w:p>
    <w:p w:rsidR="002F3E45" w:rsidRDefault="002F3E45" w:rsidP="002F3E45">
      <w:pPr>
        <w:widowControl w:val="0"/>
        <w:spacing w:after="160"/>
        <w:jc w:val="center"/>
        <w:rPr>
          <w:rFonts w:ascii="GHEA Grapalat" w:hAnsi="GHEA Grapalat"/>
          <w:b/>
        </w:rPr>
      </w:pPr>
    </w:p>
    <w:p w:rsidR="002F3E45" w:rsidRDefault="002F3E45" w:rsidP="002F3E45">
      <w:pPr>
        <w:widowControl w:val="0"/>
        <w:spacing w:after="160"/>
        <w:jc w:val="center"/>
        <w:rPr>
          <w:rFonts w:ascii="GHEA Grapalat" w:hAnsi="GHEA Grapalat"/>
          <w:b/>
        </w:rPr>
      </w:pPr>
    </w:p>
    <w:p w:rsidR="002F3E45" w:rsidRDefault="002F3E45" w:rsidP="002F3E45">
      <w:pPr>
        <w:widowControl w:val="0"/>
        <w:spacing w:after="160"/>
        <w:jc w:val="center"/>
        <w:rPr>
          <w:ins w:id="5" w:author="Inesa Kocharyan" w:date="2022-05-31T17:07:00Z"/>
          <w:rFonts w:ascii="GHEA Grapalat" w:hAnsi="GHEA Grapalat"/>
          <w:b/>
        </w:rPr>
      </w:pP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2F3E45">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F3E45" w:rsidRPr="00690793">
        <w:rPr>
          <w:rFonts w:ascii="GHEA Grapalat" w:hAnsi="GHEA Grapalat"/>
          <w:b/>
          <w:sz w:val="24"/>
          <w:szCs w:val="24"/>
        </w:rPr>
        <w:t>"7"-ый</w:t>
      </w:r>
      <w:r w:rsidR="002F3E45" w:rsidRPr="009044F1">
        <w:rPr>
          <w:rFonts w:ascii="GHEA Grapalat" w:hAnsi="GHEA Grapalat"/>
          <w:sz w:val="24"/>
          <w:szCs w:val="24"/>
        </w:rPr>
        <w:t xml:space="preserve"> день в </w:t>
      </w:r>
      <w:r w:rsidR="002F3E45" w:rsidRPr="00DB7390">
        <w:rPr>
          <w:rFonts w:ascii="GHEA Grapalat" w:hAnsi="GHEA Grapalat"/>
          <w:b/>
          <w:sz w:val="24"/>
          <w:szCs w:val="24"/>
        </w:rPr>
        <w:t>"1</w:t>
      </w:r>
      <w:r w:rsidR="004B7E5B" w:rsidRPr="004B7E5B">
        <w:rPr>
          <w:rFonts w:ascii="GHEA Grapalat" w:hAnsi="GHEA Grapalat"/>
          <w:b/>
          <w:sz w:val="24"/>
          <w:szCs w:val="24"/>
        </w:rPr>
        <w:t>5</w:t>
      </w:r>
      <w:r w:rsidR="002F3E45" w:rsidRPr="00DB7390">
        <w:rPr>
          <w:rFonts w:ascii="GHEA Grapalat" w:hAnsi="GHEA Grapalat"/>
          <w:b/>
          <w:sz w:val="24"/>
          <w:szCs w:val="24"/>
        </w:rPr>
        <w:t>:00"</w:t>
      </w:r>
      <w:r w:rsidR="002F3E45" w:rsidRPr="009044F1">
        <w:rPr>
          <w:rFonts w:ascii="GHEA Grapalat" w:hAnsi="GHEA Grapalat"/>
          <w:sz w:val="24"/>
          <w:szCs w:val="24"/>
        </w:rPr>
        <w:t xml:space="preserve"> </w:t>
      </w:r>
      <w:r w:rsidRPr="009044F1">
        <w:rPr>
          <w:rFonts w:ascii="GHEA Grapalat" w:hAnsi="GHEA Grapalat"/>
          <w:sz w:val="24"/>
          <w:szCs w:val="24"/>
        </w:rPr>
        <w:t xml:space="preserve"> со дня </w:t>
      </w:r>
      <w:r w:rsidRPr="009044F1">
        <w:rPr>
          <w:rFonts w:ascii="GHEA Grapalat" w:hAnsi="GHEA Grapalat"/>
          <w:sz w:val="24"/>
          <w:szCs w:val="24"/>
        </w:rPr>
        <w:lastRenderedPageBreak/>
        <w:t xml:space="preserve">опубликования в системе объявления и приглашения на настоящую процедуру. </w:t>
      </w:r>
    </w:p>
    <w:p w:rsidR="00D840F4" w:rsidRPr="009044F1" w:rsidRDefault="00D840F4" w:rsidP="00D840F4">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D840F4" w:rsidRPr="009044F1" w:rsidRDefault="00D840F4" w:rsidP="00D840F4">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D840F4" w:rsidRPr="009044F1" w:rsidRDefault="00D840F4" w:rsidP="00D840F4">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D840F4" w:rsidRPr="002A665D" w:rsidRDefault="00D840F4" w:rsidP="00D840F4">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w:t>
      </w:r>
      <w:proofErr w:type="gramStart"/>
      <w:r>
        <w:rPr>
          <w:rFonts w:ascii="GHEA Grapalat" w:hAnsi="GHEA Grapalat"/>
        </w:rPr>
        <w:t>в-</w:t>
      </w:r>
      <w:proofErr w:type="gramEnd"/>
      <w:r>
        <w:rPr>
          <w:rFonts w:ascii="GHEA Grapalat" w:hAnsi="GHEA Grapalat"/>
        </w:rPr>
        <w:t xml:space="preserve"> о</w:t>
      </w:r>
      <w:r w:rsidRPr="009044F1">
        <w:rPr>
          <w:rFonts w:ascii="GHEA Grapalat" w:hAnsi="GHEA Grapalat"/>
        </w:rPr>
        <w:t xml:space="preserve">ценка заявок осуществляется в течение </w:t>
      </w:r>
      <w:proofErr w:type="spellStart"/>
      <w:r>
        <w:rPr>
          <w:rFonts w:ascii="GHEA Grapalat" w:hAnsi="GHEA Grapalat"/>
        </w:rPr>
        <w:t>патнадцати</w:t>
      </w:r>
      <w:proofErr w:type="spellEnd"/>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D840F4" w:rsidRPr="009044F1" w:rsidRDefault="00D840F4" w:rsidP="00D840F4">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D840F4" w:rsidRPr="009044F1" w:rsidRDefault="00D840F4" w:rsidP="00D840F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D840F4" w:rsidRPr="009044F1" w:rsidRDefault="00D840F4" w:rsidP="00D840F4">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D840F4" w:rsidRPr="00E627D6" w:rsidRDefault="00D840F4" w:rsidP="00D840F4">
      <w:pPr>
        <w:pStyle w:val="a3"/>
        <w:widowControl w:val="0"/>
        <w:tabs>
          <w:tab w:val="left" w:pos="1134"/>
        </w:tabs>
        <w:spacing w:line="240" w:lineRule="auto"/>
        <w:ind w:firstLine="567"/>
        <w:rPr>
          <w:rFonts w:ascii="GHEA Grapalat" w:hAnsi="GHEA Grapalat"/>
          <w:b/>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proofErr w:type="spellStart"/>
      <w:proofErr w:type="gramStart"/>
      <w:r>
        <w:rPr>
          <w:rFonts w:ascii="GHEA Grapalat" w:hAnsi="GHEA Grapalat"/>
          <w:b/>
          <w:i w:val="0"/>
          <w:sz w:val="24"/>
          <w:szCs w:val="24"/>
        </w:rPr>
        <w:t>курсу</w:t>
      </w:r>
      <w:proofErr w:type="spellEnd"/>
      <w:proofErr w:type="gramEnd"/>
      <w:r>
        <w:rPr>
          <w:rFonts w:ascii="GHEA Grapalat" w:hAnsi="GHEA Grapalat"/>
          <w:b/>
          <w:i w:val="0"/>
          <w:sz w:val="24"/>
          <w:szCs w:val="24"/>
        </w:rPr>
        <w:t>, установленному Центральным банком Армении на день открытия заявок.</w:t>
      </w:r>
    </w:p>
    <w:p w:rsidR="00D840F4" w:rsidRPr="00186559" w:rsidRDefault="00D840F4" w:rsidP="00D840F4">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736B3D">
        <w:rPr>
          <w:rFonts w:ascii="GHEA Grapalat" w:hAnsi="GHEA Grapalat"/>
          <w:sz w:val="24"/>
          <w:szCs w:val="24"/>
        </w:rPr>
        <w:t xml:space="preserve"> </w:t>
      </w:r>
      <w:r w:rsidRPr="009044F1">
        <w:rPr>
          <w:rFonts w:ascii="GHEA Grapalat" w:hAnsi="GHEA Grapalat"/>
          <w:sz w:val="24"/>
          <w:szCs w:val="24"/>
        </w:rPr>
        <w:t xml:space="preserve">участников.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D840F4" w:rsidRPr="007D28B8" w:rsidRDefault="00D840F4" w:rsidP="00D840F4">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lastRenderedPageBreak/>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участников,</w:t>
      </w:r>
      <w:ins w:id="6" w:author="Inesa Kocharyan" w:date="2022-10-27T11:06:00Z">
        <w:r>
          <w:rPr>
            <w:rFonts w:ascii="GHEA Grapalat" w:hAnsi="GHEA Grapalat"/>
            <w:sz w:val="24"/>
            <w:szCs w:val="24"/>
          </w:rPr>
          <w:t xml:space="preserve"> </w:t>
        </w:r>
      </w:ins>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D28B8">
        <w:rPr>
          <w:rFonts w:ascii="GHEA Grapalat" w:hAnsi="GHEA Grapalat"/>
          <w:sz w:val="24"/>
          <w:szCs w:val="24"/>
        </w:rPr>
        <w:t xml:space="preserve"> </w:t>
      </w:r>
      <w:r w:rsidRPr="009044F1">
        <w:rPr>
          <w:rFonts w:ascii="GHEA Grapalat" w:hAnsi="GHEA Grapalat"/>
          <w:sz w:val="24"/>
          <w:szCs w:val="24"/>
        </w:rPr>
        <w:t>присутствуют</w:t>
      </w:r>
      <w:r w:rsidRPr="007D28B8">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lang w:val="hy-AM"/>
        </w:rPr>
        <w:t>,</w:t>
      </w:r>
    </w:p>
    <w:p w:rsidR="00D840F4" w:rsidRPr="009044F1" w:rsidRDefault="00D840F4" w:rsidP="00D840F4">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roofErr w:type="gramEnd"/>
    </w:p>
    <w:p w:rsidR="00D840F4" w:rsidRPr="00A50C53" w:rsidRDefault="00D840F4" w:rsidP="00D840F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D840F4" w:rsidRPr="009044F1" w:rsidRDefault="00D840F4" w:rsidP="00D840F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D840F4" w:rsidRDefault="00D840F4" w:rsidP="00D840F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CA3860">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D840F4" w:rsidRDefault="00D840F4" w:rsidP="00D840F4">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D840F4" w:rsidRPr="009044F1" w:rsidRDefault="00D840F4" w:rsidP="00D840F4">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D840F4" w:rsidRPr="009044F1" w:rsidRDefault="00D840F4" w:rsidP="00D840F4">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proofErr w:type="gramStart"/>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roofErr w:type="gramEnd"/>
    </w:p>
    <w:p w:rsidR="00D840F4" w:rsidRDefault="00D840F4" w:rsidP="00D840F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 xml:space="preserve">включая тот случай,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w:t>
      </w:r>
      <w:r w:rsidRPr="00FB3AE9">
        <w:rPr>
          <w:rFonts w:ascii="GHEA Grapalat" w:hAnsi="GHEA Grapalat"/>
          <w:sz w:val="24"/>
          <w:szCs w:val="24"/>
        </w:rPr>
        <w:lastRenderedPageBreak/>
        <w:t>Армения или их часть не утверждены электронной цифровой подписью,</w:t>
      </w:r>
      <w:r w:rsidRPr="009044F1">
        <w:rPr>
          <w:rFonts w:ascii="GHEA Grapalat" w:hAnsi="GHEA Grapalat"/>
          <w:sz w:val="24"/>
          <w:szCs w:val="24"/>
        </w:rPr>
        <w:t xml:space="preserve"> </w:t>
      </w:r>
      <w:r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Pr="006F654B">
        <w:rPr>
          <w:rFonts w:ascii="GHEA Grapalat" w:hAnsi="GHEA Grapalat"/>
          <w:sz w:val="24"/>
          <w:szCs w:val="24"/>
        </w:rPr>
        <w:t xml:space="preserve"> </w:t>
      </w:r>
      <w:proofErr w:type="gramStart"/>
      <w:r w:rsidRPr="006F654B">
        <w:rPr>
          <w:rFonts w:ascii="GHEA Grapalat" w:hAnsi="GHEA Grapalat"/>
          <w:sz w:val="24"/>
          <w:szCs w:val="24"/>
        </w:rPr>
        <w:t>качестве</w:t>
      </w:r>
      <w:proofErr w:type="gramEnd"/>
      <w:r w:rsidRPr="006F654B">
        <w:rPr>
          <w:rFonts w:ascii="GHEA Grapalat" w:hAnsi="GHEA Grapalat"/>
          <w:sz w:val="24"/>
          <w:szCs w:val="24"/>
        </w:rPr>
        <w:t xml:space="preserve"> агента / исполнителя /,</w:t>
      </w:r>
      <w:r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D840F4" w:rsidRDefault="00D840F4" w:rsidP="00D840F4">
      <w:pPr>
        <w:pStyle w:val="norm"/>
        <w:widowControl w:val="0"/>
        <w:tabs>
          <w:tab w:val="left" w:pos="1134"/>
        </w:tabs>
        <w:spacing w:after="160" w:line="240" w:lineRule="auto"/>
        <w:ind w:firstLine="567"/>
        <w:rPr>
          <w:ins w:id="7"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D840F4" w:rsidRPr="00704C42" w:rsidRDefault="00D840F4" w:rsidP="00D840F4">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D840F4" w:rsidRDefault="00D840F4" w:rsidP="00D840F4">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D840F4" w:rsidRPr="009044F1" w:rsidRDefault="00D840F4" w:rsidP="00D840F4">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BC5993">
        <w:rPr>
          <w:rFonts w:ascii="GHEA Grapalat" w:hAnsi="GHEA Grapalat"/>
        </w:rPr>
        <w:t xml:space="preserve"> </w:t>
      </w:r>
      <w:r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C5993" w:rsidDel="00A5199D">
        <w:rPr>
          <w:rFonts w:ascii="GHEA Grapalat" w:hAnsi="GHEA Grapalat"/>
          <w:sz w:val="24"/>
          <w:szCs w:val="24"/>
        </w:rPr>
        <w:t xml:space="preserve"> </w:t>
      </w:r>
      <w:r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Pr="00BC5993">
        <w:rPr>
          <w:rFonts w:ascii="GHEA Grapalat" w:hAnsi="GHEA Grapalat"/>
          <w:sz w:val="24"/>
          <w:szCs w:val="24"/>
        </w:rPr>
        <w:t>ю(</w:t>
      </w:r>
      <w:proofErr w:type="gramEnd"/>
      <w:r w:rsidRPr="00BC5993">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D840F4" w:rsidRPr="009044F1" w:rsidRDefault="00D840F4" w:rsidP="00D840F4">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D840F4" w:rsidRPr="009044F1" w:rsidRDefault="00D840F4" w:rsidP="00D840F4">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D840F4" w:rsidRPr="009044F1" w:rsidRDefault="00D840F4" w:rsidP="00D840F4">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D840F4" w:rsidRPr="009044F1" w:rsidRDefault="00D840F4" w:rsidP="00D840F4">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840F4" w:rsidRDefault="00D840F4" w:rsidP="00D840F4">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2F5B1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Pr>
          <w:rStyle w:val="ezkurwreuab5ozgtqnkl"/>
          <w:rFonts w:ascii="GHEA Grapalat" w:hAnsi="GHEA Grapalat"/>
        </w:rPr>
        <w:t>.</w:t>
      </w:r>
      <w:r>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w:t>
      </w:r>
      <w:r w:rsidRPr="00551FD6">
        <w:rPr>
          <w:rFonts w:ascii="GHEA Grapalat" w:hAnsi="GHEA Grapalat"/>
        </w:rPr>
        <w:t>десят</w:t>
      </w:r>
      <w:r>
        <w:rPr>
          <w:rFonts w:ascii="GHEA Grapalat" w:hAnsi="GHEA Grapalat"/>
        </w:rPr>
        <w:t>ый</w:t>
      </w:r>
      <w:r w:rsidRPr="00551FD6">
        <w:rPr>
          <w:rFonts w:ascii="GHEA Grapalat" w:hAnsi="GHEA Grapalat"/>
        </w:rPr>
        <w:t xml:space="preserve"> д</w:t>
      </w:r>
      <w:r>
        <w:rPr>
          <w:rFonts w:ascii="GHEA Grapalat" w:hAnsi="GHEA Grapalat"/>
        </w:rPr>
        <w:t>е</w:t>
      </w:r>
      <w:r w:rsidRPr="00551FD6">
        <w:rPr>
          <w:rFonts w:ascii="GHEA Grapalat" w:hAnsi="GHEA Grapalat"/>
        </w:rPr>
        <w:t>н</w:t>
      </w:r>
      <w:r>
        <w:rPr>
          <w:rFonts w:ascii="GHEA Grapalat" w:hAnsi="GHEA Grapalat"/>
        </w:rPr>
        <w:t>ь</w:t>
      </w:r>
      <w:r w:rsidRPr="00551FD6">
        <w:rPr>
          <w:rFonts w:ascii="GHEA Grapalat" w:hAnsi="GHEA Grapalat"/>
        </w:rPr>
        <w:t>,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w:t>
      </w:r>
      <w:r w:rsidRPr="007B2F64">
        <w:rPr>
          <w:rFonts w:ascii="GHEA Grapalat" w:hAnsi="GHEA Grapalat"/>
        </w:rPr>
        <w:t>объявления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proofErr w:type="gramStart"/>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w:t>
      </w:r>
      <w:proofErr w:type="gramEnd"/>
      <w:r>
        <w:rPr>
          <w:rFonts w:ascii="GHEA Grapalat" w:hAnsi="GHEA Grapalat"/>
        </w:rPr>
        <w:t xml:space="preserve">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D840F4" w:rsidRPr="00E4221B" w:rsidRDefault="00D840F4" w:rsidP="00D840F4">
      <w:pPr>
        <w:widowControl w:val="0"/>
        <w:tabs>
          <w:tab w:val="left" w:pos="1276"/>
        </w:tabs>
        <w:rPr>
          <w:rFonts w:ascii="GHEA Grapalat" w:hAnsi="GHEA Grapalat"/>
        </w:rPr>
      </w:pPr>
      <w:r>
        <w:rPr>
          <w:rFonts w:ascii="GHEA Grapalat" w:hAnsi="GHEA Grapalat"/>
        </w:rPr>
        <w:t>Е</w:t>
      </w:r>
      <w:r w:rsidRPr="00E4221B">
        <w:rPr>
          <w:rFonts w:ascii="GHEA Grapalat" w:hAnsi="GHEA Grapalat"/>
        </w:rPr>
        <w:t>сли:</w:t>
      </w:r>
    </w:p>
    <w:p w:rsidR="00D840F4" w:rsidRPr="00240665" w:rsidRDefault="00D840F4" w:rsidP="00D840F4">
      <w:pPr>
        <w:widowControl w:val="0"/>
        <w:ind w:left="284"/>
        <w:contextualSpacing/>
        <w:jc w:val="both"/>
        <w:rPr>
          <w:rFonts w:ascii="GHEA Grapalat" w:hAnsi="GHEA Grapalat"/>
        </w:rPr>
      </w:pPr>
      <w:r>
        <w:rPr>
          <w:rFonts w:ascii="GHEA Grapalat" w:hAnsi="GHEA Grapalat"/>
        </w:rPr>
        <w:t xml:space="preserve">- </w:t>
      </w:r>
      <w:r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840F4" w:rsidRDefault="00D840F4" w:rsidP="00D840F4">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0A7B7B">
        <w:rPr>
          <w:rFonts w:ascii="GHEA Grapalat" w:hAnsi="GHEA Grapalat"/>
        </w:rPr>
        <w:t>была осуществлена</w:t>
      </w:r>
      <w:r w:rsidRPr="00240665">
        <w:rPr>
          <w:rFonts w:ascii="GHEA Grapalat" w:hAnsi="GHEA Grapalat"/>
        </w:rPr>
        <w:t xml:space="preserve"> по истечении срока представления решения уполномоченному органу, но не позднее </w:t>
      </w:r>
      <w:r w:rsidRPr="000A7B7B">
        <w:rPr>
          <w:rFonts w:ascii="GHEA Grapalat" w:hAnsi="GHEA Grapalat"/>
        </w:rPr>
        <w:t xml:space="preserve">истечения </w:t>
      </w:r>
      <w:proofErr w:type="spellStart"/>
      <w:r w:rsidRPr="000A7B7B">
        <w:rPr>
          <w:rFonts w:ascii="GHEA Grapalat" w:hAnsi="GHEA Grapalat"/>
        </w:rPr>
        <w:t>сорокодневного</w:t>
      </w:r>
      <w:proofErr w:type="spellEnd"/>
      <w:r w:rsidRPr="000A7B7B">
        <w:rPr>
          <w:rFonts w:ascii="GHEA Grapalat" w:hAnsi="GHEA Grapalat"/>
        </w:rPr>
        <w:t xml:space="preserve"> срока, установленного для включения уполномоченным органом участника</w:t>
      </w:r>
      <w:proofErr w:type="gramStart"/>
      <w:r w:rsidRPr="000A7B7B">
        <w:rPr>
          <w:rFonts w:ascii="GHEA Grapalat" w:hAnsi="GHEA Grapalat"/>
        </w:rPr>
        <w:t xml:space="preserve"> ,</w:t>
      </w:r>
      <w:proofErr w:type="gramEnd"/>
      <w:r w:rsidRPr="000A7B7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D840F4" w:rsidRDefault="00D840F4" w:rsidP="00D840F4">
      <w:pPr>
        <w:widowControl w:val="0"/>
        <w:tabs>
          <w:tab w:val="left" w:pos="1134"/>
        </w:tabs>
        <w:jc w:val="both"/>
        <w:rPr>
          <w:ins w:id="9" w:author="Inesa Kocharyan" w:date="2025-07-01T17:28:00Z"/>
          <w:rFonts w:ascii="GHEA Grapalat" w:hAnsi="GHEA Grapalat" w:cs="Sylfaen"/>
          <w:lang w:val="hy-AM"/>
        </w:rPr>
      </w:pPr>
      <w:r w:rsidRPr="00F96C75">
        <w:rPr>
          <w:rFonts w:ascii="GHEA Grapalat" w:hAnsi="GHEA Grapalat" w:cs="Sylfaen"/>
        </w:rPr>
        <w:t xml:space="preserve">   </w:t>
      </w:r>
      <w:r>
        <w:rPr>
          <w:rFonts w:ascii="GHEA Grapalat" w:hAnsi="GHEA Grapalat" w:cs="Sylfaen"/>
        </w:rPr>
        <w:t xml:space="preserve">    </w:t>
      </w:r>
      <w:r w:rsidRPr="00F96C75">
        <w:rPr>
          <w:rFonts w:ascii="GHEA Grapalat" w:hAnsi="GHEA Grapalat" w:cs="Sylfaen"/>
        </w:rPr>
        <w:t xml:space="preserve"> При этом</w:t>
      </w:r>
      <w:r>
        <w:rPr>
          <w:rFonts w:ascii="GHEA Grapalat" w:hAnsi="GHEA Grapalat" w:cs="Sylfaen"/>
          <w:lang w:val="hy-AM"/>
        </w:rPr>
        <w:t>;</w:t>
      </w:r>
    </w:p>
    <w:p w:rsidR="00D840F4" w:rsidRDefault="00D840F4" w:rsidP="00D840F4">
      <w:pPr>
        <w:widowControl w:val="0"/>
        <w:tabs>
          <w:tab w:val="left" w:pos="1134"/>
        </w:tabs>
        <w:jc w:val="both"/>
        <w:rPr>
          <w:ins w:id="10"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840F4" w:rsidRPr="004478C6" w:rsidRDefault="00D840F4" w:rsidP="00D840F4">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D840F4" w:rsidRPr="00F96C75" w:rsidRDefault="00D840F4" w:rsidP="00D840F4">
      <w:pPr>
        <w:widowControl w:val="0"/>
        <w:tabs>
          <w:tab w:val="left" w:pos="1134"/>
        </w:tabs>
        <w:jc w:val="both"/>
        <w:rPr>
          <w:rFonts w:ascii="GHEA Grapalat" w:hAnsi="GHEA Grapalat"/>
        </w:rPr>
      </w:pPr>
    </w:p>
    <w:p w:rsidR="00D840F4" w:rsidRPr="009044F1" w:rsidRDefault="00D840F4" w:rsidP="00D840F4">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proofErr w:type="gramStart"/>
      <w:r>
        <w:rPr>
          <w:rFonts w:ascii="GHEA Grapalat" w:hAnsi="GHEA Grapalat"/>
        </w:rPr>
        <w:t xml:space="preserve"> Е</w:t>
      </w:r>
      <w:proofErr w:type="gramEnd"/>
      <w:r w:rsidRPr="00A31DCA">
        <w:rPr>
          <w:rFonts w:ascii="GHEA Grapalat" w:hAnsi="GHEA Grapalat"/>
        </w:rPr>
        <w:t xml:space="preserve">сли участник был включен в списки, предусмотренные частями 5 и 6 части 1 статьи 6 </w:t>
      </w:r>
      <w:r w:rsidRPr="00A31DCA">
        <w:rPr>
          <w:rFonts w:ascii="GHEA Grapalat" w:hAnsi="GHEA Grapalat"/>
        </w:rPr>
        <w:lastRenderedPageBreak/>
        <w:t>закона, после дня подачи заявки, то данная его заявка не подлежит отклонению</w:t>
      </w:r>
      <w:r>
        <w:rPr>
          <w:rFonts w:ascii="GHEA Grapalat" w:hAnsi="GHEA Grapalat"/>
        </w:rPr>
        <w:t>.</w:t>
      </w:r>
    </w:p>
    <w:p w:rsidR="00D840F4" w:rsidRDefault="00D840F4" w:rsidP="00D840F4">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proofErr w:type="gramStart"/>
      <w:r>
        <w:rPr>
          <w:rFonts w:ascii="GHEA Grapalat" w:hAnsi="GHEA Grapalat"/>
          <w:sz w:val="24"/>
          <w:szCs w:val="24"/>
        </w:rPr>
        <w:t xml:space="preserve"> .</w:t>
      </w:r>
      <w:proofErr w:type="gramEnd"/>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840F4" w:rsidRPr="001439BD" w:rsidRDefault="00D840F4" w:rsidP="00D840F4">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840F4" w:rsidRPr="009044F1" w:rsidRDefault="00D840F4" w:rsidP="00D840F4">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proofErr w:type="gramStart"/>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D840F4" w:rsidRPr="009044F1" w:rsidRDefault="00D840F4" w:rsidP="00D840F4">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D840F4" w:rsidRPr="00D3436F" w:rsidRDefault="00D840F4" w:rsidP="00D840F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D840F4" w:rsidRPr="008A3C60" w:rsidRDefault="00D840F4" w:rsidP="00D840F4">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D840F4" w:rsidRPr="000811C1" w:rsidRDefault="00D840F4" w:rsidP="00D840F4">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4"/>
        <w:t>12</w:t>
      </w:r>
      <w:r w:rsidRPr="009044F1">
        <w:rPr>
          <w:rFonts w:ascii="GHEA Grapalat" w:hAnsi="GHEA Grapalat"/>
          <w:sz w:val="24"/>
          <w:szCs w:val="24"/>
        </w:rPr>
        <w:t xml:space="preserve">. </w:t>
      </w:r>
    </w:p>
    <w:p w:rsidR="00D840F4" w:rsidRPr="009044F1" w:rsidRDefault="00D840F4" w:rsidP="00D840F4">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proofErr w:type="gramStart"/>
      <w:r w:rsidRPr="009044F1">
        <w:rPr>
          <w:rFonts w:ascii="GHEA Grapalat" w:hAnsi="GHEA Grapalat"/>
        </w:rPr>
        <w:t>комисси</w:t>
      </w:r>
      <w:r>
        <w:rPr>
          <w:rFonts w:ascii="GHEA Grapalat" w:hAnsi="GHEA Grapalat"/>
        </w:rPr>
        <w:t>и</w:t>
      </w:r>
      <w:proofErr w:type="gramEnd"/>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lang w:val="hy-AM"/>
        </w:rPr>
        <w:t>20</w:t>
      </w:r>
      <w:r w:rsidRPr="009044F1">
        <w:rPr>
          <w:rFonts w:ascii="GHEA Grapalat" w:hAnsi="GHEA Grapalat"/>
        </w:rPr>
        <w:t xml:space="preserve"> части 1 настоящего Приглашения.</w:t>
      </w:r>
    </w:p>
    <w:p w:rsidR="00D840F4" w:rsidRPr="009044F1" w:rsidRDefault="00D840F4" w:rsidP="00D840F4">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D840F4" w:rsidRPr="005114D0" w:rsidRDefault="00D840F4" w:rsidP="00D840F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840F4" w:rsidRPr="00374F4A" w:rsidRDefault="00D840F4" w:rsidP="00D840F4">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w:t>
      </w:r>
      <w:r w:rsidRPr="005A79EE">
        <w:rPr>
          <w:rFonts w:ascii="GHEA Grapalat" w:hAnsi="GHEA Grapalat"/>
          <w:sz w:val="24"/>
          <w:szCs w:val="24"/>
        </w:rPr>
        <w:lastRenderedPageBreak/>
        <w:t xml:space="preserve">созвано </w:t>
      </w:r>
      <w:r w:rsidRPr="009044F1">
        <w:rPr>
          <w:rFonts w:ascii="GHEA Grapalat" w:hAnsi="GHEA Grapalat"/>
          <w:sz w:val="24"/>
          <w:szCs w:val="24"/>
        </w:rPr>
        <w:t>внеочередное заседание комиссии.</w:t>
      </w:r>
    </w:p>
    <w:p w:rsidR="00D840F4" w:rsidRPr="009044F1" w:rsidRDefault="00D840F4" w:rsidP="00D840F4">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D840F4" w:rsidRPr="009044F1" w:rsidRDefault="00D840F4" w:rsidP="00D840F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D840F4" w:rsidRPr="009044F1" w:rsidRDefault="00D840F4" w:rsidP="00D840F4">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D840F4" w:rsidRPr="000811C1" w:rsidRDefault="00D840F4" w:rsidP="00D840F4">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D840F4" w:rsidRPr="009044F1" w:rsidRDefault="00D840F4" w:rsidP="00D840F4">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840F4" w:rsidRDefault="00D840F4" w:rsidP="00D840F4">
      <w:pPr>
        <w:pStyle w:val="23"/>
        <w:widowControl w:val="0"/>
        <w:spacing w:after="160" w:line="240" w:lineRule="auto"/>
        <w:ind w:firstLine="567"/>
        <w:rPr>
          <w:ins w:id="11"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D840F4" w:rsidRPr="00266508" w:rsidRDefault="00D840F4" w:rsidP="00D840F4">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840F4" w:rsidRDefault="00D840F4" w:rsidP="00D840F4">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xml:space="preserve">- </w:t>
      </w:r>
      <w:proofErr w:type="gramStart"/>
      <w:r w:rsidRPr="00747338">
        <w:rPr>
          <w:rFonts w:ascii="GHEA Grapalat" w:hAnsi="GHEA Grapalat"/>
          <w:sz w:val="24"/>
          <w:szCs w:val="24"/>
        </w:rPr>
        <w:t>п</w:t>
      </w:r>
      <w:proofErr w:type="gramEnd"/>
      <w:r w:rsidRPr="00747338">
        <w:rPr>
          <w:rFonts w:ascii="GHEA Grapalat" w:hAnsi="GHEA Grapalat"/>
          <w:sz w:val="24"/>
          <w:szCs w:val="24"/>
        </w:rPr>
        <w:t>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840F4" w:rsidRPr="00747338" w:rsidRDefault="00D840F4" w:rsidP="00D840F4">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374E4B">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374E4B">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374E4B">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 xml:space="preserve">На четвертый рабочий </w:t>
      </w:r>
      <w:proofErr w:type="gramStart"/>
      <w:r w:rsidR="00DD28E7">
        <w:rPr>
          <w:rFonts w:ascii="GHEA Grapalat" w:hAnsi="GHEA Grapalat"/>
        </w:rPr>
        <w:t>день</w:t>
      </w:r>
      <w:proofErr w:type="gramEnd"/>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374E4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374E4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374E4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proofErr w:type="gramStart"/>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w:t>
      </w:r>
      <w:r w:rsidR="00AC0677" w:rsidRPr="00681C1F">
        <w:rPr>
          <w:rFonts w:ascii="GHEA Grapalat" w:hAnsi="GHEA Grapalat"/>
          <w:color w:val="000000" w:themeColor="text1"/>
        </w:rPr>
        <w:lastRenderedPageBreak/>
        <w:t xml:space="preserve">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proofErr w:type="gramEnd"/>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374E4B">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374E4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374E4B" w:rsidRDefault="00030D40" w:rsidP="00B46D58">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p>
    <w:p w:rsidR="00374E4B" w:rsidRDefault="00A6609C" w:rsidP="002D2A7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 xml:space="preserve">и участник признается отобранным участником </w:t>
      </w:r>
      <w:proofErr w:type="gramStart"/>
      <w:r w:rsidRPr="00370E40">
        <w:rPr>
          <w:rFonts w:ascii="GHEA Grapalat" w:hAnsi="GHEA Grapalat" w:cs="Sylfaen"/>
        </w:rPr>
        <w:t>по</w:t>
      </w:r>
      <w:proofErr w:type="gramEnd"/>
      <w:r w:rsidRPr="00370E40">
        <w:rPr>
          <w:rFonts w:ascii="GHEA Grapalat" w:hAnsi="GHEA Grapalat" w:cs="Sylfaen"/>
        </w:rPr>
        <w:t xml:space="preserve"> более </w:t>
      </w:r>
      <w:proofErr w:type="gramStart"/>
      <w:r w:rsidRPr="00370E40">
        <w:rPr>
          <w:rFonts w:ascii="GHEA Grapalat" w:hAnsi="GHEA Grapalat" w:cs="Sylfaen"/>
        </w:rPr>
        <w:t>чем</w:t>
      </w:r>
      <w:proofErr w:type="gramEnd"/>
      <w:r w:rsidRPr="00370E40">
        <w:rPr>
          <w:rFonts w:ascii="GHEA Grapalat" w:hAnsi="GHEA Grapalat" w:cs="Sylfaen"/>
        </w:rPr>
        <w:t xml:space="preserve">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proofErr w:type="gramStart"/>
      <w:r w:rsidR="004C23BE">
        <w:rPr>
          <w:rFonts w:ascii="GHEA Grapalat" w:hAnsi="GHEA Grapalat" w:cs="Sylfaen"/>
        </w:rPr>
        <w:t>.</w:t>
      </w:r>
      <w:r w:rsidR="003A7F2D">
        <w:rPr>
          <w:rFonts w:ascii="GHEA Grapalat" w:hAnsi="GHEA Grapalat"/>
        </w:rPr>
        <w:t>.</w:t>
      </w:r>
      <w:r w:rsidR="00C25593">
        <w:rPr>
          <w:rFonts w:ascii="GHEA Grapalat" w:hAnsi="GHEA Grapalat"/>
        </w:rPr>
        <w:t xml:space="preserve"> </w:t>
      </w:r>
      <w:proofErr w:type="gramEnd"/>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ins w:id="12" w:author="Vardan" w:date="2022-05-29T21:18:00Z"/>
          <w:rFonts w:ascii="GHEA Grapalat" w:hAnsi="GHEA Grapalat"/>
          <w:sz w:val="28"/>
          <w:szCs w:val="28"/>
        </w:rPr>
      </w:pPr>
      <w:r w:rsidRPr="000F3580">
        <w:rPr>
          <w:rFonts w:ascii="GHEA Grapalat" w:hAnsi="GHEA Grapalat"/>
          <w:sz w:val="28"/>
          <w:szCs w:val="28"/>
        </w:rPr>
        <w:t>---------------------</w:t>
      </w:r>
    </w:p>
    <w:p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00D63C9D" w:rsidRPr="0048590E">
        <w:rPr>
          <w:rFonts w:asciiTheme="minorHAnsi" w:hAnsiTheme="minorHAnsi"/>
          <w:i/>
        </w:rPr>
        <w:t>.</w:t>
      </w:r>
      <w:proofErr w:type="gramEnd"/>
      <w:r w:rsidR="00D63C9D" w:rsidRPr="0048590E">
        <w:rPr>
          <w:rFonts w:asciiTheme="minorHAnsi" w:hAnsiTheme="minorHAnsi"/>
          <w:i/>
        </w:rPr>
        <w:t xml:space="preserve"> " </w:t>
      </w:r>
      <w:proofErr w:type="gramStart"/>
      <w:r w:rsidR="00D63C9D" w:rsidRPr="0048590E">
        <w:rPr>
          <w:rFonts w:asciiTheme="minorHAnsi" w:hAnsiTheme="minorHAnsi"/>
          <w:i/>
        </w:rPr>
        <w:t>и</w:t>
      </w:r>
      <w:proofErr w:type="gramEnd"/>
      <w:r w:rsidR="00D63C9D" w:rsidRPr="0048590E">
        <w:rPr>
          <w:rFonts w:asciiTheme="minorHAnsi" w:hAnsiTheme="minorHAnsi"/>
          <w:i/>
        </w:rPr>
        <w:t xml:space="preserve">сключается из пункта 10.1, если </w:t>
      </w:r>
    </w:p>
    <w:p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w:t>
      </w:r>
      <w:proofErr w:type="spellStart"/>
      <w:r w:rsidRPr="0048590E">
        <w:rPr>
          <w:rFonts w:asciiTheme="minorHAnsi" w:hAnsiTheme="minorHAnsi"/>
          <w:i/>
        </w:rPr>
        <w:t>двадцатипятикратный</w:t>
      </w:r>
      <w:proofErr w:type="spellEnd"/>
      <w:r w:rsidRPr="0048590E">
        <w:rPr>
          <w:rFonts w:asciiTheme="minorHAnsi" w:hAnsiTheme="minorHAnsi"/>
          <w:i/>
        </w:rPr>
        <w:t xml:space="preserve"> размер базовой единицы закупок и не предусмотрена предоплата, </w:t>
      </w:r>
    </w:p>
    <w:p w:rsidR="00D63C9D" w:rsidRPr="0048590E" w:rsidRDefault="00D63C9D" w:rsidP="00D63C9D">
      <w:pPr>
        <w:pStyle w:val="af2"/>
        <w:jc w:val="both"/>
        <w:rPr>
          <w:rFonts w:asciiTheme="minorHAnsi" w:hAnsiTheme="minorHAnsi"/>
          <w:i/>
        </w:rPr>
      </w:pPr>
      <w:proofErr w:type="gramStart"/>
      <w:r w:rsidRPr="0048590E">
        <w:rPr>
          <w:rFonts w:asciiTheme="minorHAnsi" w:hAnsiTheme="minorHAnsi"/>
          <w:i/>
        </w:rPr>
        <w:lastRenderedPageBreak/>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48590E">
        <w:rPr>
          <w:rFonts w:asciiTheme="minorHAnsi" w:hAnsiTheme="minorHAnsi"/>
          <w:i/>
        </w:rPr>
        <w:t>драмов</w:t>
      </w:r>
      <w:proofErr w:type="spellEnd"/>
      <w:r w:rsidRPr="0048590E">
        <w:rPr>
          <w:rFonts w:asciiTheme="minorHAnsi" w:hAnsiTheme="minorHAnsi"/>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48590E">
        <w:rPr>
          <w:rFonts w:asciiTheme="minorHAnsi" w:hAnsiTheme="minorHAnsi"/>
          <w:i/>
        </w:rPr>
        <w:t>, предусматривается предоставление предоплаты</w:t>
      </w:r>
    </w:p>
    <w:p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proofErr w:type="gramStart"/>
      <w:r w:rsidR="00BC60CE" w:rsidRPr="0017038F">
        <w:rPr>
          <w:rFonts w:asciiTheme="minorHAnsi" w:hAnsiTheme="minorHAnsi"/>
          <w:i/>
        </w:rPr>
        <w:t xml:space="preserve"> </w:t>
      </w:r>
      <w:r w:rsidRPr="0017038F">
        <w:rPr>
          <w:rFonts w:asciiTheme="minorHAnsi" w:hAnsiTheme="minorHAnsi"/>
          <w:i/>
        </w:rPr>
        <w:t>Е</w:t>
      </w:r>
      <w:proofErr w:type="gramEnd"/>
      <w:r w:rsidRPr="0017038F">
        <w:rPr>
          <w:rFonts w:asciiTheme="minorHAnsi" w:hAnsiTheme="minorHAnsi"/>
          <w:i/>
        </w:rPr>
        <w:t>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proofErr w:type="spellStart"/>
      <w:r w:rsidRPr="0017038F">
        <w:rPr>
          <w:rFonts w:asciiTheme="minorHAnsi" w:hAnsiTheme="minorHAnsi"/>
          <w:i/>
        </w:rPr>
        <w:t>двадцатипятикратный</w:t>
      </w:r>
      <w:proofErr w:type="spellEnd"/>
      <w:r w:rsidRPr="0017038F">
        <w:rPr>
          <w:rFonts w:asciiTheme="minorHAnsi" w:hAnsiTheme="minorHAnsi"/>
          <w:i/>
        </w:rPr>
        <w:t xml:space="preserve">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w:t>
      </w:r>
      <w:proofErr w:type="spellStart"/>
      <w:r w:rsidRPr="0017038F">
        <w:rPr>
          <w:rFonts w:asciiTheme="minorHAnsi" w:hAnsiTheme="minorHAnsi"/>
          <w:i/>
        </w:rPr>
        <w:t>двадцатипятикратного</w:t>
      </w:r>
      <w:proofErr w:type="spellEnd"/>
      <w:r w:rsidRPr="0017038F">
        <w:rPr>
          <w:rFonts w:asciiTheme="minorHAnsi" w:hAnsiTheme="minorHAnsi"/>
          <w:i/>
        </w:rPr>
        <w:t xml:space="preserve">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13"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Default="002D2A78" w:rsidP="00CF6994">
      <w:pPr>
        <w:widowControl w:val="0"/>
        <w:tabs>
          <w:tab w:val="left" w:pos="1276"/>
        </w:tabs>
        <w:spacing w:after="160"/>
        <w:ind w:firstLine="567"/>
        <w:jc w:val="both"/>
        <w:rPr>
          <w:ins w:id="14"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5"/>
        <w:t>13</w:t>
      </w:r>
      <w:r w:rsidR="00A6609C" w:rsidRPr="00370E40">
        <w:rPr>
          <w:rFonts w:ascii="GHEA Grapalat" w:hAnsi="GHEA Grapalat"/>
        </w:rPr>
        <w:t xml:space="preserve"> </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6"/>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proofErr w:type="gramStart"/>
      <w:r w:rsidR="00740EF5" w:rsidRPr="00370E40">
        <w:rPr>
          <w:rFonts w:ascii="GHEA Grapalat" w:hAnsi="GHEA Grapalat"/>
        </w:rPr>
        <w:t>по</w:t>
      </w:r>
      <w:proofErr w:type="gramEnd"/>
      <w:r w:rsidRPr="00370E40">
        <w:rPr>
          <w:rFonts w:ascii="GHEA Grapalat" w:hAnsi="GHEA Grapalat"/>
        </w:rPr>
        <w:t xml:space="preserve"> более </w:t>
      </w:r>
      <w:proofErr w:type="gramStart"/>
      <w:r w:rsidRPr="00370E40">
        <w:rPr>
          <w:rFonts w:ascii="GHEA Grapalat" w:hAnsi="GHEA Grapalat"/>
        </w:rPr>
        <w:t>чем</w:t>
      </w:r>
      <w:proofErr w:type="gramEnd"/>
      <w:r w:rsidRPr="00370E40">
        <w:rPr>
          <w:rFonts w:ascii="GHEA Grapalat" w:hAnsi="GHEA Grapalat"/>
        </w:rPr>
        <w:t xml:space="preserve">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w:t>
      </w:r>
      <w:r w:rsidR="002B7B8A" w:rsidRPr="009044F1">
        <w:rPr>
          <w:rFonts w:ascii="GHEA Grapalat" w:hAnsi="GHEA Grapalat"/>
        </w:rPr>
        <w:lastRenderedPageBreak/>
        <w:t xml:space="preserve">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proofErr w:type="gramStart"/>
      <w:r w:rsidR="00E63B38">
        <w:rPr>
          <w:rFonts w:ascii="GHEA Grapalat" w:hAnsi="GHEA Grapalat"/>
          <w:color w:val="000000" w:themeColor="text1"/>
        </w:rPr>
        <w:t>.</w:t>
      </w:r>
      <w:r w:rsidR="002B7B8A">
        <w:rPr>
          <w:rFonts w:ascii="GHEA Grapalat" w:hAnsi="GHEA Grapalat"/>
        </w:rPr>
        <w:t>.</w:t>
      </w:r>
      <w:proofErr w:type="gramEnd"/>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1B1246">
        <w:rPr>
          <w:rFonts w:ascii="GHEA Grapalat" w:hAnsi="GHEA Grapalat"/>
        </w:rPr>
        <w:t>возврату</w:t>
      </w:r>
      <w:proofErr w:type="gramEnd"/>
      <w:r w:rsidRPr="001B1246">
        <w:rPr>
          <w:rFonts w:ascii="GHEA Grapalat" w:hAnsi="GHEA Grapalat"/>
        </w:rPr>
        <w:t xml:space="preserve">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proofErr w:type="spellStart"/>
      <w:r w:rsidR="00D32092">
        <w:rPr>
          <w:rFonts w:ascii="GHEA Grapalat" w:hAnsi="GHEA Grapalat" w:cs="Sylfaen"/>
        </w:rPr>
        <w:t>д</w:t>
      </w:r>
      <w:r w:rsidR="00D32092" w:rsidRPr="000811C1">
        <w:rPr>
          <w:rFonts w:ascii="GHEA Grapalat" w:hAnsi="GHEA Grapalat" w:cs="Sylfaen"/>
        </w:rPr>
        <w:t>рамов</w:t>
      </w:r>
      <w:proofErr w:type="spellEnd"/>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w:t>
      </w:r>
      <w:proofErr w:type="gramStart"/>
      <w:r w:rsidR="00D32092" w:rsidRPr="000811C1">
        <w:rPr>
          <w:rFonts w:ascii="GHEA Grapalat" w:hAnsi="GHEA Grapalat" w:cs="Sylfaen"/>
        </w:rPr>
        <w:t>в-</w:t>
      </w:r>
      <w:proofErr w:type="gramEnd"/>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DF3768">
        <w:rPr>
          <w:rFonts w:ascii="GHEA Grapalat" w:hAnsi="GHEA Grapalat"/>
        </w:rPr>
        <w:t>г</w:t>
      </w:r>
      <w:r w:rsidRPr="00DF3768">
        <w:rPr>
          <w:rFonts w:ascii="GHEA Grapalat" w:hAnsi="GHEA Grapalat"/>
          <w:lang w:val="hy-AM"/>
        </w:rPr>
        <w:t>-</w:t>
      </w:r>
      <w:proofErr w:type="gramEnd"/>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10.8</w:t>
      </w:r>
      <w:proofErr w:type="gramStart"/>
      <w:r w:rsidRPr="00344C0A">
        <w:rPr>
          <w:rFonts w:ascii="GHEA Grapalat" w:hAnsi="GHEA Grapalat"/>
        </w:rPr>
        <w:t xml:space="preserve"> </w:t>
      </w:r>
      <w:r w:rsidRPr="00344C0A">
        <w:rPr>
          <w:rFonts w:ascii="GHEA Grapalat" w:hAnsi="GHEA Grapalat" w:hint="eastAsia"/>
        </w:rPr>
        <w:t>О</w:t>
      </w:r>
      <w:proofErr w:type="gramEnd"/>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proofErr w:type="gramStart"/>
      <w:r w:rsidRPr="00344C0A">
        <w:rPr>
          <w:rFonts w:ascii="GHEA Grapalat" w:hAnsi="GHEA Grapalat"/>
        </w:rPr>
        <w:t>,;</w:t>
      </w:r>
      <w:proofErr w:type="gramEnd"/>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w:t>
      </w:r>
      <w:proofErr w:type="gramStart"/>
      <w:r w:rsidRPr="00344C0A">
        <w:rPr>
          <w:rFonts w:ascii="GHEA Grapalat" w:hAnsi="GHEA Grapalat" w:hint="eastAsia"/>
        </w:rPr>
        <w:t>и</w:t>
      </w:r>
      <w:r w:rsidR="001F7184" w:rsidRPr="00344C0A">
        <w:rPr>
          <w:rFonts w:ascii="GHEA Grapalat" w:hAnsi="GHEA Grapalat"/>
        </w:rPr>
        <w:t>-</w:t>
      </w:r>
      <w:proofErr w:type="gramEnd"/>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7"/>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374E4B" w:rsidRPr="009044F1" w:rsidRDefault="00096865" w:rsidP="00374E4B">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74E4B">
        <w:rPr>
          <w:rFonts w:ascii="GHEA Grapalat" w:hAnsi="GHEA Grapalat"/>
          <w:b/>
          <w:sz w:val="22"/>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8"/>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00374E4B">
        <w:rPr>
          <w:rFonts w:ascii="GHEA Grapalat" w:hAnsi="GHEA Grapalat"/>
        </w:rPr>
        <w:t>----</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374E4B" w:rsidRPr="00690793" w:rsidRDefault="00374E4B" w:rsidP="00374E4B">
      <w:pPr>
        <w:pStyle w:val="31"/>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2"/>
        </w:rPr>
        <w:t>запрос котировок</w:t>
      </w:r>
      <w:r w:rsidRPr="00374F4A">
        <w:rPr>
          <w:rFonts w:ascii="GHEA Grapalat" w:hAnsi="GHEA Grapalat"/>
          <w:b/>
          <w:sz w:val="24"/>
          <w:szCs w:val="24"/>
        </w:rPr>
        <w:t xml:space="preserve"> </w:t>
      </w:r>
    </w:p>
    <w:p w:rsidR="00374E4B" w:rsidRPr="002A5EE4" w:rsidRDefault="00374E4B" w:rsidP="00374E4B">
      <w:pPr>
        <w:pStyle w:val="31"/>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SCHAM</w:t>
      </w:r>
      <w:r w:rsidRPr="00DC157D">
        <w:rPr>
          <w:rFonts w:ascii="GHEA Grapalat" w:hAnsi="GHEA Grapalat"/>
          <w:sz w:val="24"/>
          <w:szCs w:val="24"/>
        </w:rPr>
        <w:t>-</w:t>
      </w:r>
      <w:r>
        <w:rPr>
          <w:rFonts w:ascii="GHEA Grapalat" w:hAnsi="GHEA Grapalat"/>
          <w:sz w:val="24"/>
          <w:szCs w:val="24"/>
          <w:lang w:val="en-US"/>
        </w:rPr>
        <w:t>GHAPD</w:t>
      </w:r>
      <w:r>
        <w:rPr>
          <w:rFonts w:ascii="GHEA Grapalat" w:hAnsi="GHEA Grapalat"/>
          <w:sz w:val="24"/>
          <w:szCs w:val="24"/>
        </w:rPr>
        <w:t>z</w:t>
      </w:r>
      <w:r>
        <w:rPr>
          <w:rFonts w:ascii="GHEA Grapalat" w:hAnsi="GHEA Grapalat"/>
          <w:sz w:val="24"/>
          <w:szCs w:val="24"/>
          <w:lang w:val="en-US"/>
        </w:rPr>
        <w:t>B</w:t>
      </w:r>
      <w:r w:rsidRPr="00DC157D">
        <w:rPr>
          <w:rFonts w:ascii="GHEA Grapalat" w:hAnsi="GHEA Grapalat"/>
          <w:sz w:val="24"/>
          <w:szCs w:val="24"/>
        </w:rPr>
        <w:t>-2</w:t>
      </w:r>
      <w:r>
        <w:rPr>
          <w:rFonts w:ascii="GHEA Grapalat" w:hAnsi="GHEA Grapalat"/>
          <w:sz w:val="24"/>
          <w:szCs w:val="24"/>
        </w:rPr>
        <w:t>5</w:t>
      </w:r>
      <w:r w:rsidRPr="00DC157D">
        <w:rPr>
          <w:rFonts w:ascii="GHEA Grapalat" w:hAnsi="GHEA Grapalat"/>
          <w:sz w:val="24"/>
          <w:szCs w:val="24"/>
        </w:rPr>
        <w:t>/</w:t>
      </w:r>
      <w:r w:rsidR="00BA136B" w:rsidRPr="00F412BD">
        <w:rPr>
          <w:rFonts w:ascii="GHEA Grapalat" w:hAnsi="GHEA Grapalat"/>
          <w:sz w:val="24"/>
          <w:szCs w:val="24"/>
        </w:rPr>
        <w:t>1</w:t>
      </w:r>
      <w:r w:rsidR="00756A79">
        <w:rPr>
          <w:rFonts w:ascii="GHEA Grapalat" w:hAnsi="GHEA Grapalat"/>
          <w:sz w:val="24"/>
          <w:szCs w:val="24"/>
        </w:rPr>
        <w:t>6</w:t>
      </w:r>
    </w:p>
    <w:p w:rsidR="00374E4B" w:rsidRPr="00374F4A" w:rsidRDefault="00374E4B" w:rsidP="00374E4B">
      <w:pPr>
        <w:widowControl w:val="0"/>
        <w:jc w:val="center"/>
        <w:rPr>
          <w:rFonts w:ascii="GHEA Grapalat" w:hAnsi="GHEA Grapalat" w:cs="Sylfaen"/>
          <w:b/>
        </w:rPr>
      </w:pP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74E4B" w:rsidRPr="00690793">
        <w:rPr>
          <w:rFonts w:ascii="GHEA Grapalat" w:hAnsi="GHEA Grapalat"/>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0476E5" w:rsidP="00B46D58">
      <w:pPr>
        <w:spacing w:after="160"/>
        <w:jc w:val="both"/>
        <w:rPr>
          <w:rFonts w:ascii="GHEA Grapalat" w:hAnsi="GHEA Grapalat"/>
        </w:rPr>
      </w:pPr>
      <w:r w:rsidRPr="00EA3290">
        <w:rPr>
          <w:rFonts w:ascii="GHEA Grapalat" w:hAnsi="GHEA Grapalat"/>
          <w:color w:val="000000" w:themeColor="text1"/>
        </w:rPr>
        <w:t>ЗАО "Национальный орган по стандартизации и метрологии</w:t>
      </w:r>
      <w:r>
        <w:rPr>
          <w:rFonts w:ascii="Sylfaen" w:hAnsi="Sylfaen"/>
          <w:color w:val="000000" w:themeColor="text1"/>
          <w:sz w:val="22"/>
          <w:szCs w:val="22"/>
        </w:rPr>
        <w:t xml:space="preserve"> </w:t>
      </w:r>
      <w:r w:rsidRPr="000B2CFA">
        <w:rPr>
          <w:rFonts w:ascii="GHEA Grapalat" w:hAnsi="GHEA Grapalat"/>
        </w:rPr>
        <w:t xml:space="preserve">" </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lang w:val="en-US"/>
        </w:rPr>
        <w:t>SCHAM</w:t>
      </w:r>
      <w:r w:rsidRPr="00DC157D">
        <w:rPr>
          <w:rFonts w:ascii="GHEA Grapalat" w:hAnsi="GHEA Grapalat"/>
        </w:rPr>
        <w:t>-</w:t>
      </w:r>
      <w:r>
        <w:rPr>
          <w:rFonts w:ascii="GHEA Grapalat" w:hAnsi="GHEA Grapalat"/>
          <w:lang w:val="en-US"/>
        </w:rPr>
        <w:t>GHAPD</w:t>
      </w:r>
      <w:r>
        <w:rPr>
          <w:rFonts w:ascii="GHEA Grapalat" w:hAnsi="GHEA Grapalat"/>
        </w:rPr>
        <w:t>z</w:t>
      </w:r>
      <w:r>
        <w:rPr>
          <w:rFonts w:ascii="GHEA Grapalat" w:hAnsi="GHEA Grapalat"/>
          <w:lang w:val="en-US"/>
        </w:rPr>
        <w:t>B</w:t>
      </w:r>
      <w:r w:rsidRPr="00DC157D">
        <w:rPr>
          <w:rFonts w:ascii="GHEA Grapalat" w:hAnsi="GHEA Grapalat"/>
        </w:rPr>
        <w:t>-2</w:t>
      </w:r>
      <w:r>
        <w:rPr>
          <w:rFonts w:ascii="GHEA Grapalat" w:hAnsi="GHEA Grapalat"/>
        </w:rPr>
        <w:t>5</w:t>
      </w:r>
      <w:r w:rsidRPr="00DC157D">
        <w:rPr>
          <w:rFonts w:ascii="GHEA Grapalat" w:hAnsi="GHEA Grapalat"/>
        </w:rPr>
        <w:t>/</w:t>
      </w:r>
      <w:r w:rsidR="00BA136B" w:rsidRPr="00BA136B">
        <w:rPr>
          <w:rFonts w:ascii="GHEA Grapalat" w:hAnsi="GHEA Grapalat"/>
        </w:rPr>
        <w:t>1</w:t>
      </w:r>
      <w:r w:rsidR="00894634">
        <w:rPr>
          <w:rFonts w:ascii="GHEA Grapalat" w:hAnsi="GHEA Grapalat"/>
        </w:rPr>
        <w:t>6</w:t>
      </w:r>
      <w:r w:rsidRPr="00AE7C9F">
        <w:rPr>
          <w:rFonts w:ascii="GHEA Grapalat" w:hAnsi="GHEA Grapalat"/>
        </w:rPr>
        <w:t xml:space="preserve"> </w:t>
      </w:r>
      <w:r w:rsidRPr="00690793">
        <w:rPr>
          <w:rFonts w:ascii="GHEA Grapalat" w:hAnsi="GHEA Grapalat"/>
          <w:sz w:val="22"/>
        </w:rPr>
        <w:t>запрос котировок</w:t>
      </w:r>
      <w:r w:rsidRPr="00374F4A">
        <w:rPr>
          <w:rFonts w:ascii="GHEA Grapalat" w:hAnsi="GHEA Grapalat"/>
          <w:b/>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lastRenderedPageBreak/>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313233" w:rsidRPr="00690793">
        <w:rPr>
          <w:rFonts w:ascii="GHEA Grapalat" w:hAnsi="GHEA Grapalat"/>
          <w:sz w:val="22"/>
        </w:rPr>
        <w:t>запрос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00313233" w:rsidRPr="00313233">
        <w:rPr>
          <w:rFonts w:ascii="GHEA Grapalat" w:hAnsi="GHEA Grapalat"/>
          <w:color w:val="000000" w:themeColor="text1"/>
        </w:rPr>
        <w:t xml:space="preserve"> </w:t>
      </w:r>
      <w:r w:rsidRPr="00CF523D">
        <w:rPr>
          <w:rFonts w:ascii="GHEA Grapalat" w:hAnsi="GHEA Grapalat" w:cs="Arial"/>
          <w:sz w:val="20"/>
          <w:szCs w:val="20"/>
          <w:lang w:val="hy-AM"/>
        </w:rPr>
        <w:t xml:space="preserve"> </w:t>
      </w:r>
      <w:r w:rsidR="00313233">
        <w:rPr>
          <w:rFonts w:ascii="GHEA Grapalat" w:hAnsi="GHEA Grapalat"/>
          <w:lang w:val="en-US"/>
        </w:rPr>
        <w:t>SCHAM</w:t>
      </w:r>
      <w:r w:rsidR="00313233" w:rsidRPr="00DC157D">
        <w:rPr>
          <w:rFonts w:ascii="GHEA Grapalat" w:hAnsi="GHEA Grapalat"/>
        </w:rPr>
        <w:t>-</w:t>
      </w:r>
      <w:r w:rsidR="00313233">
        <w:rPr>
          <w:rFonts w:ascii="GHEA Grapalat" w:hAnsi="GHEA Grapalat"/>
          <w:lang w:val="en-US"/>
        </w:rPr>
        <w:t>GHAPD</w:t>
      </w:r>
      <w:r w:rsidR="00313233">
        <w:rPr>
          <w:rFonts w:ascii="GHEA Grapalat" w:hAnsi="GHEA Grapalat"/>
        </w:rPr>
        <w:t>z</w:t>
      </w:r>
      <w:r w:rsidR="00313233">
        <w:rPr>
          <w:rFonts w:ascii="GHEA Grapalat" w:hAnsi="GHEA Grapalat"/>
          <w:lang w:val="en-US"/>
        </w:rPr>
        <w:t>B</w:t>
      </w:r>
      <w:r w:rsidR="00313233" w:rsidRPr="00DC157D">
        <w:rPr>
          <w:rFonts w:ascii="GHEA Grapalat" w:hAnsi="GHEA Grapalat"/>
        </w:rPr>
        <w:t>-2</w:t>
      </w:r>
      <w:r w:rsidR="00313233">
        <w:rPr>
          <w:rFonts w:ascii="GHEA Grapalat" w:hAnsi="GHEA Grapalat"/>
        </w:rPr>
        <w:t>5</w:t>
      </w:r>
      <w:r w:rsidR="00313233" w:rsidRPr="00DC157D">
        <w:rPr>
          <w:rFonts w:ascii="GHEA Grapalat" w:hAnsi="GHEA Grapalat"/>
        </w:rPr>
        <w:t>/</w:t>
      </w:r>
      <w:r w:rsidR="00BA136B" w:rsidRPr="00BA136B">
        <w:rPr>
          <w:rFonts w:ascii="GHEA Grapalat" w:hAnsi="GHEA Grapalat"/>
        </w:rPr>
        <w:t>1</w:t>
      </w:r>
      <w:r w:rsidR="00894634">
        <w:rPr>
          <w:rFonts w:ascii="GHEA Grapalat" w:hAnsi="GHEA Grapalat"/>
        </w:rPr>
        <w:t>6</w:t>
      </w:r>
      <w:r w:rsidR="00313233" w:rsidRPr="00AE7C9F">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4B7E5B"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13233" w:rsidRPr="00690793">
        <w:rPr>
          <w:rFonts w:ascii="GHEA Grapalat" w:hAnsi="GHEA Grapalat"/>
          <w:sz w:val="22"/>
        </w:rPr>
        <w:t>запрос котировок</w:t>
      </w:r>
      <w:r w:rsidR="00313233">
        <w:rPr>
          <w:rFonts w:ascii="GHEA Grapalat" w:hAnsi="GHEA Grapalat"/>
        </w:rPr>
        <w:t xml:space="preserve"> </w:t>
      </w:r>
      <w:r w:rsidR="006B3E56" w:rsidRPr="00D95709">
        <w:rPr>
          <w:rFonts w:ascii="GHEA Grapalat" w:hAnsi="GHEA Grapalat"/>
        </w:rPr>
        <w:t xml:space="preserve">под кодом </w:t>
      </w:r>
      <w:r w:rsidR="00313233">
        <w:rPr>
          <w:rFonts w:ascii="GHEA Grapalat" w:hAnsi="GHEA Grapalat"/>
          <w:lang w:val="en-US"/>
        </w:rPr>
        <w:t>SCHAM</w:t>
      </w:r>
      <w:r w:rsidR="00313233" w:rsidRPr="00DC157D">
        <w:rPr>
          <w:rFonts w:ascii="GHEA Grapalat" w:hAnsi="GHEA Grapalat"/>
        </w:rPr>
        <w:t>-</w:t>
      </w:r>
      <w:r w:rsidR="00313233">
        <w:rPr>
          <w:rFonts w:ascii="GHEA Grapalat" w:hAnsi="GHEA Grapalat"/>
          <w:lang w:val="en-US"/>
        </w:rPr>
        <w:t>GHAPD</w:t>
      </w:r>
      <w:r w:rsidR="00313233">
        <w:rPr>
          <w:rFonts w:ascii="GHEA Grapalat" w:hAnsi="GHEA Grapalat"/>
        </w:rPr>
        <w:t>z</w:t>
      </w:r>
      <w:r w:rsidR="00313233">
        <w:rPr>
          <w:rFonts w:ascii="GHEA Grapalat" w:hAnsi="GHEA Grapalat"/>
          <w:lang w:val="en-US"/>
        </w:rPr>
        <w:t>B</w:t>
      </w:r>
      <w:r w:rsidR="00313233" w:rsidRPr="00DC157D">
        <w:rPr>
          <w:rFonts w:ascii="GHEA Grapalat" w:hAnsi="GHEA Grapalat"/>
        </w:rPr>
        <w:t>-2</w:t>
      </w:r>
      <w:r w:rsidR="00313233">
        <w:rPr>
          <w:rFonts w:ascii="GHEA Grapalat" w:hAnsi="GHEA Grapalat"/>
        </w:rPr>
        <w:t>5</w:t>
      </w:r>
      <w:r w:rsidR="00313233" w:rsidRPr="00DC157D">
        <w:rPr>
          <w:rFonts w:ascii="GHEA Grapalat" w:hAnsi="GHEA Grapalat"/>
        </w:rPr>
        <w:t>/</w:t>
      </w:r>
      <w:r w:rsidR="00BA136B" w:rsidRPr="00BA136B">
        <w:rPr>
          <w:rFonts w:ascii="GHEA Grapalat" w:hAnsi="GHEA Grapalat"/>
        </w:rPr>
        <w:t>1</w:t>
      </w:r>
      <w:r w:rsidR="00894634">
        <w:rPr>
          <w:rFonts w:ascii="GHEA Grapalat" w:hAnsi="GHEA Grapalat"/>
        </w:rPr>
        <w:t>6</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9"/>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313233" w:rsidRPr="00690793" w:rsidRDefault="00313233" w:rsidP="00313233">
      <w:pPr>
        <w:pStyle w:val="31"/>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2"/>
        </w:rPr>
        <w:t>запрос котировок</w:t>
      </w:r>
      <w:r w:rsidRPr="00374F4A">
        <w:rPr>
          <w:rFonts w:ascii="GHEA Grapalat" w:hAnsi="GHEA Grapalat"/>
          <w:b/>
          <w:sz w:val="24"/>
          <w:szCs w:val="24"/>
        </w:rPr>
        <w:t xml:space="preserve"> </w:t>
      </w:r>
    </w:p>
    <w:p w:rsidR="00313233" w:rsidRPr="002A5EE4" w:rsidRDefault="00313233" w:rsidP="00313233">
      <w:pPr>
        <w:pStyle w:val="31"/>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SCHAM</w:t>
      </w:r>
      <w:r w:rsidRPr="00DC157D">
        <w:rPr>
          <w:rFonts w:ascii="GHEA Grapalat" w:hAnsi="GHEA Grapalat"/>
          <w:sz w:val="24"/>
          <w:szCs w:val="24"/>
        </w:rPr>
        <w:t>-</w:t>
      </w:r>
      <w:r>
        <w:rPr>
          <w:rFonts w:ascii="GHEA Grapalat" w:hAnsi="GHEA Grapalat"/>
          <w:sz w:val="24"/>
          <w:szCs w:val="24"/>
          <w:lang w:val="en-US"/>
        </w:rPr>
        <w:t>GHAPD</w:t>
      </w:r>
      <w:r>
        <w:rPr>
          <w:rFonts w:ascii="GHEA Grapalat" w:hAnsi="GHEA Grapalat"/>
          <w:sz w:val="24"/>
          <w:szCs w:val="24"/>
        </w:rPr>
        <w:t>z</w:t>
      </w:r>
      <w:r>
        <w:rPr>
          <w:rFonts w:ascii="GHEA Grapalat" w:hAnsi="GHEA Grapalat"/>
          <w:sz w:val="24"/>
          <w:szCs w:val="24"/>
          <w:lang w:val="en-US"/>
        </w:rPr>
        <w:t>B</w:t>
      </w:r>
      <w:r w:rsidRPr="00DC157D">
        <w:rPr>
          <w:rFonts w:ascii="GHEA Grapalat" w:hAnsi="GHEA Grapalat"/>
          <w:sz w:val="24"/>
          <w:szCs w:val="24"/>
        </w:rPr>
        <w:t>-2</w:t>
      </w:r>
      <w:r w:rsidRPr="008E75CB">
        <w:rPr>
          <w:rFonts w:ascii="GHEA Grapalat" w:hAnsi="GHEA Grapalat"/>
          <w:sz w:val="24"/>
          <w:szCs w:val="24"/>
        </w:rPr>
        <w:t>5</w:t>
      </w:r>
      <w:r w:rsidRPr="00DC157D">
        <w:rPr>
          <w:rFonts w:ascii="GHEA Grapalat" w:hAnsi="GHEA Grapalat"/>
          <w:sz w:val="24"/>
          <w:szCs w:val="24"/>
        </w:rPr>
        <w:t>/</w:t>
      </w:r>
      <w:r w:rsidR="00BA136B" w:rsidRPr="00F412BD">
        <w:rPr>
          <w:rFonts w:ascii="GHEA Grapalat" w:hAnsi="GHEA Grapalat"/>
          <w:sz w:val="24"/>
          <w:szCs w:val="24"/>
        </w:rPr>
        <w:t>1</w:t>
      </w:r>
      <w:r w:rsidR="00894634">
        <w:rPr>
          <w:rFonts w:ascii="GHEA Grapalat" w:hAnsi="GHEA Grapalat"/>
          <w:sz w:val="24"/>
          <w:szCs w:val="24"/>
        </w:rPr>
        <w:t>6</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4D06CE">
      <w:pPr>
        <w:pStyle w:val="31"/>
        <w:widowControl w:val="0"/>
        <w:spacing w:line="240" w:lineRule="auto"/>
        <w:ind w:firstLine="0"/>
        <w:rPr>
          <w:rFonts w:ascii="GHEA Grapalat" w:hAnsi="GHEA Grapalat"/>
        </w:rPr>
      </w:pPr>
      <w:proofErr w:type="gramStart"/>
      <w:r w:rsidRPr="004D06CE">
        <w:rPr>
          <w:rFonts w:ascii="GHEA Grapalat" w:hAnsi="GHEA Grapalat"/>
          <w:sz w:val="24"/>
          <w:szCs w:val="24"/>
        </w:rPr>
        <w:t>рамках</w:t>
      </w:r>
      <w:proofErr w:type="gramEnd"/>
      <w:r w:rsidRPr="004D06CE">
        <w:rPr>
          <w:rFonts w:ascii="GHEA Grapalat" w:hAnsi="GHEA Grapalat"/>
          <w:sz w:val="24"/>
          <w:szCs w:val="24"/>
        </w:rPr>
        <w:t xml:space="preserve"> </w:t>
      </w:r>
      <w:r w:rsidR="004D06CE" w:rsidRPr="004D06CE">
        <w:rPr>
          <w:rFonts w:ascii="GHEA Grapalat" w:hAnsi="GHEA Grapalat"/>
          <w:sz w:val="24"/>
          <w:szCs w:val="24"/>
        </w:rPr>
        <w:t xml:space="preserve">запрос котировок </w:t>
      </w:r>
      <w:r w:rsidRPr="004D06CE">
        <w:rPr>
          <w:rFonts w:ascii="GHEA Grapalat" w:hAnsi="GHEA Grapalat"/>
          <w:sz w:val="24"/>
          <w:szCs w:val="24"/>
        </w:rPr>
        <w:t xml:space="preserve">под кодом </w:t>
      </w:r>
      <w:r w:rsidR="004D06CE" w:rsidRPr="004D06CE">
        <w:rPr>
          <w:rFonts w:ascii="GHEA Grapalat" w:hAnsi="GHEA Grapalat"/>
          <w:sz w:val="24"/>
          <w:szCs w:val="24"/>
        </w:rPr>
        <w:t xml:space="preserve"> SCHAM</w:t>
      </w:r>
      <w:r w:rsidR="004D06CE" w:rsidRPr="00DC157D">
        <w:rPr>
          <w:rFonts w:ascii="GHEA Grapalat" w:hAnsi="GHEA Grapalat"/>
          <w:sz w:val="24"/>
          <w:szCs w:val="24"/>
        </w:rPr>
        <w:t>-</w:t>
      </w:r>
      <w:r w:rsidR="004D06CE" w:rsidRPr="004D06CE">
        <w:rPr>
          <w:rFonts w:ascii="GHEA Grapalat" w:hAnsi="GHEA Grapalat"/>
          <w:sz w:val="24"/>
          <w:szCs w:val="24"/>
        </w:rPr>
        <w:t>GHAPD</w:t>
      </w:r>
      <w:r w:rsidR="004D06CE">
        <w:rPr>
          <w:rFonts w:ascii="GHEA Grapalat" w:hAnsi="GHEA Grapalat"/>
          <w:sz w:val="24"/>
          <w:szCs w:val="24"/>
        </w:rPr>
        <w:t>z</w:t>
      </w:r>
      <w:r w:rsidR="004D06CE" w:rsidRPr="004D06CE">
        <w:rPr>
          <w:rFonts w:ascii="GHEA Grapalat" w:hAnsi="GHEA Grapalat"/>
          <w:sz w:val="24"/>
          <w:szCs w:val="24"/>
        </w:rPr>
        <w:t>B</w:t>
      </w:r>
      <w:r w:rsidR="004D06CE" w:rsidRPr="00DC157D">
        <w:rPr>
          <w:rFonts w:ascii="GHEA Grapalat" w:hAnsi="GHEA Grapalat"/>
          <w:sz w:val="24"/>
          <w:szCs w:val="24"/>
        </w:rPr>
        <w:t>-2</w:t>
      </w:r>
      <w:r w:rsidR="004D06CE" w:rsidRPr="004D06CE">
        <w:rPr>
          <w:rFonts w:ascii="GHEA Grapalat" w:hAnsi="GHEA Grapalat"/>
          <w:sz w:val="24"/>
          <w:szCs w:val="24"/>
        </w:rPr>
        <w:t>5</w:t>
      </w:r>
      <w:r w:rsidR="004D06CE" w:rsidRPr="00DC157D">
        <w:rPr>
          <w:rFonts w:ascii="GHEA Grapalat" w:hAnsi="GHEA Grapalat"/>
          <w:sz w:val="24"/>
          <w:szCs w:val="24"/>
        </w:rPr>
        <w:t>/</w:t>
      </w:r>
      <w:r w:rsidR="00BA136B" w:rsidRPr="00BA136B">
        <w:rPr>
          <w:rFonts w:ascii="GHEA Grapalat" w:hAnsi="GHEA Grapalat"/>
          <w:sz w:val="24"/>
          <w:szCs w:val="24"/>
        </w:rPr>
        <w:t>1</w:t>
      </w:r>
      <w:r w:rsidR="00894634">
        <w:rPr>
          <w:rFonts w:ascii="GHEA Grapalat" w:hAnsi="GHEA Grapalat"/>
          <w:sz w:val="24"/>
          <w:szCs w:val="24"/>
        </w:rPr>
        <w:t>6</w:t>
      </w:r>
      <w:r w:rsidR="004D06CE" w:rsidRPr="004D06CE">
        <w:rPr>
          <w:rFonts w:ascii="GHEA Grapalat" w:hAnsi="GHEA Grapalat"/>
          <w:sz w:val="24"/>
          <w:szCs w:val="24"/>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4D06CE" w:rsidRPr="00690793" w:rsidRDefault="004D06CE" w:rsidP="004D06CE">
      <w:pPr>
        <w:pStyle w:val="31"/>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2"/>
        </w:rPr>
        <w:t>запрос котировок</w:t>
      </w:r>
      <w:r w:rsidRPr="00374F4A">
        <w:rPr>
          <w:rFonts w:ascii="GHEA Grapalat" w:hAnsi="GHEA Grapalat"/>
          <w:b/>
          <w:sz w:val="24"/>
          <w:szCs w:val="24"/>
        </w:rPr>
        <w:t xml:space="preserve"> </w:t>
      </w:r>
    </w:p>
    <w:p w:rsidR="004D06CE" w:rsidRPr="002A5EE4" w:rsidRDefault="004D06CE" w:rsidP="004D06CE">
      <w:pPr>
        <w:pStyle w:val="31"/>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SCHAM</w:t>
      </w:r>
      <w:r w:rsidRPr="00DC157D">
        <w:rPr>
          <w:rFonts w:ascii="GHEA Grapalat" w:hAnsi="GHEA Grapalat"/>
          <w:sz w:val="24"/>
          <w:szCs w:val="24"/>
        </w:rPr>
        <w:t>-</w:t>
      </w:r>
      <w:r>
        <w:rPr>
          <w:rFonts w:ascii="GHEA Grapalat" w:hAnsi="GHEA Grapalat"/>
          <w:sz w:val="24"/>
          <w:szCs w:val="24"/>
          <w:lang w:val="en-US"/>
        </w:rPr>
        <w:t>GHAPD</w:t>
      </w:r>
      <w:r>
        <w:rPr>
          <w:rFonts w:ascii="GHEA Grapalat" w:hAnsi="GHEA Grapalat"/>
          <w:sz w:val="24"/>
          <w:szCs w:val="24"/>
        </w:rPr>
        <w:t>z</w:t>
      </w:r>
      <w:r>
        <w:rPr>
          <w:rFonts w:ascii="GHEA Grapalat" w:hAnsi="GHEA Grapalat"/>
          <w:sz w:val="24"/>
          <w:szCs w:val="24"/>
          <w:lang w:val="en-US"/>
        </w:rPr>
        <w:t>B</w:t>
      </w:r>
      <w:r w:rsidRPr="00DC157D">
        <w:rPr>
          <w:rFonts w:ascii="GHEA Grapalat" w:hAnsi="GHEA Grapalat"/>
          <w:sz w:val="24"/>
          <w:szCs w:val="24"/>
        </w:rPr>
        <w:t>-2</w:t>
      </w:r>
      <w:r w:rsidRPr="004D06CE">
        <w:rPr>
          <w:rFonts w:ascii="GHEA Grapalat" w:hAnsi="GHEA Grapalat"/>
          <w:sz w:val="24"/>
          <w:szCs w:val="24"/>
        </w:rPr>
        <w:t>5</w:t>
      </w:r>
      <w:r w:rsidRPr="00DC157D">
        <w:rPr>
          <w:rFonts w:ascii="GHEA Grapalat" w:hAnsi="GHEA Grapalat"/>
          <w:sz w:val="24"/>
          <w:szCs w:val="24"/>
        </w:rPr>
        <w:t>/</w:t>
      </w:r>
      <w:r w:rsidR="00BA136B" w:rsidRPr="00F412BD">
        <w:rPr>
          <w:rFonts w:ascii="GHEA Grapalat" w:hAnsi="GHEA Grapalat"/>
          <w:sz w:val="24"/>
          <w:szCs w:val="24"/>
        </w:rPr>
        <w:t>1</w:t>
      </w:r>
      <w:r w:rsidR="00894634">
        <w:rPr>
          <w:rFonts w:ascii="GHEA Grapalat" w:hAnsi="GHEA Grapalat"/>
          <w:sz w:val="24"/>
          <w:szCs w:val="24"/>
        </w:rPr>
        <w:t>6</w:t>
      </w:r>
    </w:p>
    <w:p w:rsidR="004D06CE" w:rsidRPr="008E75CB" w:rsidRDefault="004D06CE" w:rsidP="00091800">
      <w:pPr>
        <w:ind w:left="360" w:hanging="360"/>
        <w:jc w:val="center"/>
        <w:rPr>
          <w:rFonts w:ascii="GHEA Grapalat" w:hAnsi="GHEA Grapalat"/>
          <w:b/>
        </w:rPr>
      </w:pP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756A79"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756A79"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756A79"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756A79"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756A79"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756A79"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756A79"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756A7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756A7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756A79"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756A79"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756A79"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756A7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756A7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756A79"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756A79"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756A79"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756A79"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091800" w:rsidRPr="00B23852" w:rsidRDefault="00756A7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756A79"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091800" w:rsidRPr="005600B4" w:rsidRDefault="00756A7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756A7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7"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0306ED">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w:t>
      </w:r>
      <w:r w:rsidRPr="000306ED">
        <w:rPr>
          <w:rFonts w:ascii="GHEA Grapalat" w:hAnsi="GHEA Grapalat"/>
        </w:rPr>
        <w:lastRenderedPageBreak/>
        <w:t xml:space="preserve">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proofErr w:type="gramStart"/>
      <w:r w:rsidRPr="000306ED">
        <w:rPr>
          <w:rFonts w:ascii="GHEA Grapalat" w:hAnsi="GHEA Grapalat"/>
        </w:rPr>
        <w:lastRenderedPageBreak/>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4D06CE" w:rsidRPr="00690793" w:rsidRDefault="004D06CE" w:rsidP="004D06CE">
      <w:pPr>
        <w:pStyle w:val="31"/>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2"/>
        </w:rPr>
        <w:t>запрос котировок</w:t>
      </w:r>
      <w:r w:rsidRPr="00374F4A">
        <w:rPr>
          <w:rFonts w:ascii="GHEA Grapalat" w:hAnsi="GHEA Grapalat"/>
          <w:b/>
          <w:sz w:val="24"/>
          <w:szCs w:val="24"/>
        </w:rPr>
        <w:t xml:space="preserve"> </w:t>
      </w:r>
    </w:p>
    <w:p w:rsidR="004D06CE" w:rsidRPr="002A5EE4" w:rsidRDefault="004D06CE" w:rsidP="004D06CE">
      <w:pPr>
        <w:pStyle w:val="31"/>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SCHAM</w:t>
      </w:r>
      <w:r w:rsidRPr="00DC157D">
        <w:rPr>
          <w:rFonts w:ascii="GHEA Grapalat" w:hAnsi="GHEA Grapalat"/>
          <w:sz w:val="24"/>
          <w:szCs w:val="24"/>
        </w:rPr>
        <w:t>-</w:t>
      </w:r>
      <w:r>
        <w:rPr>
          <w:rFonts w:ascii="GHEA Grapalat" w:hAnsi="GHEA Grapalat"/>
          <w:sz w:val="24"/>
          <w:szCs w:val="24"/>
          <w:lang w:val="en-US"/>
        </w:rPr>
        <w:t>GHAPD</w:t>
      </w:r>
      <w:r>
        <w:rPr>
          <w:rFonts w:ascii="GHEA Grapalat" w:hAnsi="GHEA Grapalat"/>
          <w:sz w:val="24"/>
          <w:szCs w:val="24"/>
        </w:rPr>
        <w:t>z</w:t>
      </w:r>
      <w:r>
        <w:rPr>
          <w:rFonts w:ascii="GHEA Grapalat" w:hAnsi="GHEA Grapalat"/>
          <w:sz w:val="24"/>
          <w:szCs w:val="24"/>
          <w:lang w:val="en-US"/>
        </w:rPr>
        <w:t>B</w:t>
      </w:r>
      <w:r w:rsidRPr="00DC157D">
        <w:rPr>
          <w:rFonts w:ascii="GHEA Grapalat" w:hAnsi="GHEA Grapalat"/>
          <w:sz w:val="24"/>
          <w:szCs w:val="24"/>
        </w:rPr>
        <w:t>-2</w:t>
      </w:r>
      <w:r w:rsidRPr="004D06CE">
        <w:rPr>
          <w:rFonts w:ascii="GHEA Grapalat" w:hAnsi="GHEA Grapalat"/>
          <w:sz w:val="24"/>
          <w:szCs w:val="24"/>
        </w:rPr>
        <w:t>5</w:t>
      </w:r>
      <w:r w:rsidRPr="00DC157D">
        <w:rPr>
          <w:rFonts w:ascii="GHEA Grapalat" w:hAnsi="GHEA Grapalat"/>
          <w:sz w:val="24"/>
          <w:szCs w:val="24"/>
        </w:rPr>
        <w:t>/</w:t>
      </w:r>
      <w:r w:rsidR="00BA136B" w:rsidRPr="00F412BD">
        <w:rPr>
          <w:rFonts w:ascii="GHEA Grapalat" w:hAnsi="GHEA Grapalat"/>
          <w:sz w:val="24"/>
          <w:szCs w:val="24"/>
        </w:rPr>
        <w:t>1</w:t>
      </w:r>
      <w:r w:rsidR="00894634">
        <w:rPr>
          <w:rFonts w:ascii="GHEA Grapalat" w:hAnsi="GHEA Grapalat"/>
          <w:sz w:val="24"/>
          <w:szCs w:val="24"/>
        </w:rPr>
        <w:t>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D06CE" w:rsidRPr="00E627D6">
        <w:rPr>
          <w:rFonts w:ascii="GHEA Grapalat" w:hAnsi="GHEA Grapalat"/>
        </w:rPr>
        <w:t xml:space="preserve">запрос котировок </w:t>
      </w:r>
      <w:r w:rsidR="004D06CE" w:rsidRPr="00CF523D">
        <w:rPr>
          <w:rFonts w:ascii="GHEA Grapalat" w:hAnsi="GHEA Grapalat"/>
          <w:color w:val="000000" w:themeColor="text1"/>
          <w:spacing w:val="-4"/>
          <w:lang w:val="es-ES"/>
        </w:rPr>
        <w:t xml:space="preserve"> </w:t>
      </w:r>
      <w:r w:rsidR="004D06CE" w:rsidRPr="005744FC">
        <w:rPr>
          <w:rFonts w:ascii="GHEA Grapalat" w:hAnsi="GHEA Grapalat"/>
          <w:spacing w:val="-6"/>
        </w:rPr>
        <w:t xml:space="preserve">под кодом </w:t>
      </w:r>
      <w:r w:rsidR="004D06CE" w:rsidRPr="0034740D">
        <w:rPr>
          <w:rFonts w:ascii="GHEA Grapalat" w:hAnsi="GHEA Grapalat"/>
          <w:b/>
          <w:lang w:val="en-US"/>
        </w:rPr>
        <w:t>SCHAM</w:t>
      </w:r>
      <w:r w:rsidR="004D06CE" w:rsidRPr="0034740D">
        <w:rPr>
          <w:rFonts w:ascii="GHEA Grapalat" w:hAnsi="GHEA Grapalat"/>
          <w:b/>
        </w:rPr>
        <w:t>-</w:t>
      </w:r>
      <w:r w:rsidR="004D06CE" w:rsidRPr="0034740D">
        <w:rPr>
          <w:rFonts w:ascii="GHEA Grapalat" w:hAnsi="GHEA Grapalat"/>
          <w:b/>
          <w:lang w:val="en-US"/>
        </w:rPr>
        <w:t>GHAPD</w:t>
      </w:r>
      <w:r w:rsidR="004D06CE" w:rsidRPr="0034740D">
        <w:rPr>
          <w:rFonts w:ascii="GHEA Grapalat" w:hAnsi="GHEA Grapalat"/>
          <w:b/>
        </w:rPr>
        <w:t>z</w:t>
      </w:r>
      <w:r w:rsidR="004D06CE" w:rsidRPr="0034740D">
        <w:rPr>
          <w:rFonts w:ascii="GHEA Grapalat" w:hAnsi="GHEA Grapalat"/>
          <w:b/>
          <w:lang w:val="en-US"/>
        </w:rPr>
        <w:t>B</w:t>
      </w:r>
      <w:r w:rsidR="004D06CE">
        <w:rPr>
          <w:rFonts w:ascii="GHEA Grapalat" w:hAnsi="GHEA Grapalat"/>
          <w:b/>
        </w:rPr>
        <w:t>-2</w:t>
      </w:r>
      <w:r w:rsidR="004D06CE" w:rsidRPr="004D06CE">
        <w:rPr>
          <w:rFonts w:ascii="GHEA Grapalat" w:hAnsi="GHEA Grapalat"/>
          <w:b/>
        </w:rPr>
        <w:t>5/</w:t>
      </w:r>
      <w:r w:rsidR="00BA136B" w:rsidRPr="00BA136B">
        <w:rPr>
          <w:rFonts w:ascii="GHEA Grapalat" w:hAnsi="GHEA Grapalat"/>
          <w:b/>
        </w:rPr>
        <w:t>1</w:t>
      </w:r>
      <w:r w:rsidR="00894634">
        <w:rPr>
          <w:rFonts w:ascii="GHEA Grapalat" w:hAnsi="GHEA Grapalat"/>
          <w:b/>
        </w:rPr>
        <w:t>6</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2852"/>
        <w:gridCol w:w="1843"/>
        <w:gridCol w:w="1843"/>
        <w:gridCol w:w="1701"/>
      </w:tblGrid>
      <w:tr w:rsidR="00A93E58" w:rsidRPr="005744FC" w:rsidTr="004D06CE">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852"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4D06CE">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852"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894634" w:rsidRPr="005744FC" w:rsidTr="004D06CE">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894634" w:rsidRPr="005744FC" w:rsidRDefault="00894634" w:rsidP="00B46D58">
            <w:pPr>
              <w:widowControl w:val="0"/>
              <w:jc w:val="center"/>
              <w:rPr>
                <w:rFonts w:ascii="GHEA Grapalat" w:hAnsi="GHEA Grapalat"/>
                <w:b/>
                <w:bCs/>
                <w:sz w:val="20"/>
                <w:szCs w:val="20"/>
              </w:rPr>
            </w:pPr>
            <w:r>
              <w:rPr>
                <w:rFonts w:ascii="GHEA Grapalat" w:hAnsi="GHEA Grapalat"/>
                <w:b/>
                <w:bCs/>
                <w:sz w:val="20"/>
                <w:szCs w:val="20"/>
              </w:rPr>
              <w:t>1</w:t>
            </w:r>
          </w:p>
        </w:tc>
        <w:tc>
          <w:tcPr>
            <w:tcW w:w="2852" w:type="dxa"/>
            <w:tcBorders>
              <w:top w:val="single" w:sz="4" w:space="0" w:color="auto"/>
              <w:left w:val="single" w:sz="4" w:space="0" w:color="auto"/>
              <w:bottom w:val="single" w:sz="4" w:space="0" w:color="auto"/>
              <w:right w:val="single" w:sz="4" w:space="0" w:color="auto"/>
            </w:tcBorders>
            <w:vAlign w:val="center"/>
          </w:tcPr>
          <w:p w:rsidR="00894634" w:rsidRPr="00D840F4" w:rsidRDefault="00894634" w:rsidP="009A6C47">
            <w:pPr>
              <w:pStyle w:val="23"/>
              <w:spacing w:line="240" w:lineRule="auto"/>
              <w:ind w:firstLine="0"/>
              <w:jc w:val="left"/>
              <w:rPr>
                <w:rFonts w:ascii="GHEA Grapalat" w:hAnsi="GHEA Grapalat"/>
                <w:b/>
                <w:i/>
                <w:sz w:val="18"/>
                <w:szCs w:val="18"/>
              </w:rPr>
            </w:pPr>
            <w:r w:rsidRPr="00D840F4">
              <w:rPr>
                <w:rFonts w:ascii="GHEA Grapalat" w:hAnsi="GHEA Grapalat"/>
                <w:b/>
                <w:i/>
                <w:sz w:val="18"/>
                <w:szCs w:val="18"/>
              </w:rPr>
              <w:t xml:space="preserve">Измерительные и контрольные приборы - </w:t>
            </w:r>
            <w:proofErr w:type="spellStart"/>
            <w:r w:rsidRPr="00756A79">
              <w:rPr>
                <w:rFonts w:ascii="GHEA Grapalat" w:hAnsi="GHEA Grapalat"/>
                <w:b/>
                <w:i/>
                <w:sz w:val="18"/>
                <w:szCs w:val="18"/>
              </w:rPr>
              <w:t>pH</w:t>
            </w:r>
            <w:proofErr w:type="spellEnd"/>
            <w:r w:rsidRPr="00756A79">
              <w:rPr>
                <w:rFonts w:ascii="GHEA Grapalat" w:hAnsi="GHEA Grapalat"/>
                <w:b/>
                <w:i/>
                <w:sz w:val="18"/>
                <w:szCs w:val="18"/>
              </w:rPr>
              <w:t>-метр</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94634" w:rsidRPr="005744FC" w:rsidRDefault="00894634"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94634" w:rsidRPr="005744FC" w:rsidRDefault="00894634"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94634" w:rsidRPr="005744FC" w:rsidRDefault="00894634" w:rsidP="00B46D58">
            <w:pPr>
              <w:widowControl w:val="0"/>
              <w:jc w:val="center"/>
              <w:rPr>
                <w:rFonts w:ascii="GHEA Grapalat" w:hAnsi="GHEA Grapalat"/>
                <w:sz w:val="20"/>
                <w:szCs w:val="20"/>
              </w:rPr>
            </w:pPr>
          </w:p>
        </w:tc>
      </w:tr>
      <w:tr w:rsidR="00894634" w:rsidRPr="005744FC" w:rsidTr="004D06CE">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894634" w:rsidRPr="00894634" w:rsidRDefault="00894634" w:rsidP="00B46D58">
            <w:pPr>
              <w:widowControl w:val="0"/>
              <w:jc w:val="center"/>
              <w:rPr>
                <w:rFonts w:ascii="GHEA Grapalat" w:hAnsi="GHEA Grapalat"/>
                <w:b/>
                <w:sz w:val="20"/>
                <w:szCs w:val="20"/>
              </w:rPr>
            </w:pPr>
            <w:r>
              <w:rPr>
                <w:rFonts w:ascii="GHEA Grapalat" w:hAnsi="GHEA Grapalat"/>
                <w:b/>
                <w:sz w:val="20"/>
                <w:szCs w:val="20"/>
              </w:rPr>
              <w:t>2</w:t>
            </w:r>
          </w:p>
        </w:tc>
        <w:tc>
          <w:tcPr>
            <w:tcW w:w="2852" w:type="dxa"/>
            <w:tcBorders>
              <w:top w:val="single" w:sz="4" w:space="0" w:color="auto"/>
              <w:left w:val="single" w:sz="4" w:space="0" w:color="auto"/>
              <w:bottom w:val="single" w:sz="4" w:space="0" w:color="auto"/>
              <w:right w:val="single" w:sz="4" w:space="0" w:color="auto"/>
            </w:tcBorders>
            <w:vAlign w:val="center"/>
          </w:tcPr>
          <w:p w:rsidR="00894634" w:rsidRPr="00D840F4" w:rsidRDefault="00894634" w:rsidP="009A6C47">
            <w:pPr>
              <w:pStyle w:val="23"/>
              <w:spacing w:line="240" w:lineRule="auto"/>
              <w:ind w:firstLine="0"/>
              <w:jc w:val="left"/>
              <w:rPr>
                <w:rFonts w:ascii="GHEA Grapalat" w:hAnsi="GHEA Grapalat"/>
                <w:b/>
                <w:i/>
                <w:sz w:val="18"/>
                <w:szCs w:val="18"/>
              </w:rPr>
            </w:pPr>
            <w:r w:rsidRPr="00D840F4">
              <w:rPr>
                <w:rFonts w:ascii="GHEA Grapalat" w:hAnsi="GHEA Grapalat"/>
                <w:b/>
                <w:i/>
                <w:sz w:val="18"/>
                <w:szCs w:val="18"/>
              </w:rPr>
              <w:t xml:space="preserve">Измерительные и контрольные приборы - </w:t>
            </w:r>
            <w:r w:rsidRPr="00756A79">
              <w:rPr>
                <w:rFonts w:ascii="GHEA Grapalat" w:hAnsi="GHEA Grapalat"/>
                <w:b/>
                <w:i/>
                <w:sz w:val="18"/>
                <w:szCs w:val="18"/>
              </w:rPr>
              <w:t>магнитная мешалка с подогревом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94634" w:rsidRPr="005744FC" w:rsidRDefault="00894634"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94634" w:rsidRPr="005744FC" w:rsidRDefault="00894634"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94634" w:rsidRPr="005744FC" w:rsidRDefault="00894634" w:rsidP="00B46D58">
            <w:pPr>
              <w:widowControl w:val="0"/>
              <w:jc w:val="center"/>
              <w:rPr>
                <w:rFonts w:ascii="GHEA Grapalat" w:hAnsi="GHEA Grapalat"/>
                <w:sz w:val="20"/>
                <w:szCs w:val="20"/>
              </w:rPr>
            </w:pPr>
          </w:p>
        </w:tc>
      </w:tr>
      <w:tr w:rsidR="00894634" w:rsidRPr="005744FC" w:rsidTr="004D06CE">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894634" w:rsidRDefault="00894634" w:rsidP="00B46D58">
            <w:pPr>
              <w:widowControl w:val="0"/>
              <w:jc w:val="center"/>
              <w:rPr>
                <w:rFonts w:ascii="GHEA Grapalat" w:hAnsi="GHEA Grapalat"/>
                <w:b/>
                <w:sz w:val="20"/>
                <w:szCs w:val="20"/>
              </w:rPr>
            </w:pPr>
            <w:r>
              <w:rPr>
                <w:rFonts w:ascii="GHEA Grapalat" w:hAnsi="GHEA Grapalat"/>
                <w:b/>
                <w:sz w:val="20"/>
                <w:szCs w:val="20"/>
              </w:rPr>
              <w:t>3</w:t>
            </w:r>
          </w:p>
        </w:tc>
        <w:tc>
          <w:tcPr>
            <w:tcW w:w="2852" w:type="dxa"/>
            <w:tcBorders>
              <w:top w:val="single" w:sz="4" w:space="0" w:color="auto"/>
              <w:left w:val="single" w:sz="4" w:space="0" w:color="auto"/>
              <w:bottom w:val="single" w:sz="4" w:space="0" w:color="auto"/>
              <w:right w:val="single" w:sz="4" w:space="0" w:color="auto"/>
            </w:tcBorders>
            <w:vAlign w:val="center"/>
          </w:tcPr>
          <w:p w:rsidR="00894634" w:rsidRPr="00D840F4" w:rsidRDefault="00894634" w:rsidP="009A6C47">
            <w:pPr>
              <w:pStyle w:val="23"/>
              <w:spacing w:line="240" w:lineRule="auto"/>
              <w:ind w:firstLine="0"/>
              <w:jc w:val="left"/>
              <w:rPr>
                <w:rFonts w:ascii="GHEA Grapalat" w:hAnsi="GHEA Grapalat"/>
                <w:b/>
                <w:i/>
                <w:sz w:val="18"/>
                <w:szCs w:val="18"/>
              </w:rPr>
            </w:pPr>
            <w:r w:rsidRPr="00D840F4">
              <w:rPr>
                <w:rFonts w:ascii="GHEA Grapalat" w:hAnsi="GHEA Grapalat"/>
                <w:b/>
                <w:i/>
                <w:sz w:val="18"/>
                <w:szCs w:val="18"/>
              </w:rPr>
              <w:t xml:space="preserve">Измерительные и контрольные приборы - </w:t>
            </w:r>
            <w:r w:rsidRPr="00756A79">
              <w:rPr>
                <w:rFonts w:ascii="GHEA Grapalat" w:hAnsi="GHEA Grapalat"/>
                <w:b/>
                <w:i/>
                <w:sz w:val="18"/>
                <w:szCs w:val="18"/>
              </w:rPr>
              <w:t>набор микропипеток класса</w:t>
            </w:r>
            <w:proofErr w:type="gramStart"/>
            <w:r w:rsidRPr="00756A79">
              <w:rPr>
                <w:rFonts w:ascii="GHEA Grapalat" w:hAnsi="GHEA Grapalat"/>
                <w:b/>
                <w:i/>
                <w:sz w:val="18"/>
                <w:szCs w:val="18"/>
              </w:rPr>
              <w:t xml:space="preserve"> А</w:t>
            </w:r>
            <w:proofErr w:type="gramEnd"/>
            <w:r w:rsidRPr="00756A79">
              <w:rPr>
                <w:rFonts w:ascii="GHEA Grapalat" w:hAnsi="GHEA Grapalat"/>
                <w:b/>
                <w:i/>
                <w:sz w:val="18"/>
                <w:szCs w:val="18"/>
              </w:rPr>
              <w:t xml:space="preserve"> переменного объема со стойкой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94634" w:rsidRPr="005744FC" w:rsidRDefault="00894634"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94634" w:rsidRPr="005744FC" w:rsidRDefault="00894634"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94634" w:rsidRPr="005744FC" w:rsidRDefault="0089463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321031">
        <w:rPr>
          <w:rFonts w:ascii="GHEA Grapalat" w:hAnsi="GHEA Grapalat"/>
          <w:i/>
          <w:sz w:val="22"/>
          <w:szCs w:val="22"/>
        </w:rPr>
        <w:t>2</w:t>
      </w:r>
    </w:p>
    <w:p w:rsidR="004D06CE" w:rsidRPr="004B7E5B" w:rsidRDefault="004D06CE" w:rsidP="004D06CE">
      <w:pPr>
        <w:pStyle w:val="31"/>
        <w:widowControl w:val="0"/>
        <w:spacing w:line="240" w:lineRule="auto"/>
        <w:jc w:val="right"/>
        <w:rPr>
          <w:rFonts w:ascii="GHEA Grapalat" w:hAnsi="GHEA Grapalat"/>
          <w:b/>
        </w:rPr>
      </w:pPr>
      <w:r w:rsidRPr="001439BD">
        <w:rPr>
          <w:rFonts w:ascii="GHEA Grapalat" w:hAnsi="GHEA Grapalat"/>
          <w:b/>
          <w:sz w:val="24"/>
          <w:szCs w:val="24"/>
        </w:rPr>
        <w:t xml:space="preserve">к Приглашению на </w:t>
      </w:r>
      <w:r w:rsidRPr="00C73842">
        <w:rPr>
          <w:rFonts w:ascii="GHEA Grapalat" w:hAnsi="GHEA Grapalat"/>
          <w:b/>
          <w:sz w:val="22"/>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Pr="0034740D">
        <w:rPr>
          <w:rFonts w:ascii="GHEA Grapalat" w:hAnsi="GHEA Grapalat"/>
          <w:b/>
          <w:sz w:val="24"/>
          <w:szCs w:val="24"/>
          <w:lang w:val="en-US"/>
        </w:rPr>
        <w:t>S</w:t>
      </w:r>
      <w:r w:rsidRPr="0034740D">
        <w:rPr>
          <w:rFonts w:ascii="GHEA Grapalat" w:hAnsi="GHEA Grapalat"/>
          <w:b/>
          <w:lang w:val="en-US"/>
        </w:rPr>
        <w:t>CHAM</w:t>
      </w:r>
      <w:r w:rsidRPr="0034740D">
        <w:rPr>
          <w:rFonts w:ascii="GHEA Grapalat" w:hAnsi="GHEA Grapalat"/>
          <w:b/>
        </w:rPr>
        <w:t>-</w:t>
      </w:r>
      <w:r w:rsidRPr="0034740D">
        <w:rPr>
          <w:rFonts w:ascii="GHEA Grapalat" w:hAnsi="GHEA Grapalat"/>
          <w:b/>
          <w:lang w:val="en-US"/>
        </w:rPr>
        <w:t>GHAPD</w:t>
      </w:r>
      <w:r w:rsidRPr="0034740D">
        <w:rPr>
          <w:rFonts w:ascii="GHEA Grapalat" w:hAnsi="GHEA Grapalat"/>
          <w:b/>
        </w:rPr>
        <w:t>z</w:t>
      </w:r>
      <w:r w:rsidRPr="0034740D">
        <w:rPr>
          <w:rFonts w:ascii="GHEA Grapalat" w:hAnsi="GHEA Grapalat"/>
          <w:b/>
          <w:lang w:val="en-US"/>
        </w:rPr>
        <w:t>B</w:t>
      </w:r>
      <w:r>
        <w:rPr>
          <w:rFonts w:ascii="GHEA Grapalat" w:hAnsi="GHEA Grapalat"/>
          <w:b/>
        </w:rPr>
        <w:t>-2</w:t>
      </w:r>
      <w:r w:rsidRPr="004D06CE">
        <w:rPr>
          <w:rFonts w:ascii="GHEA Grapalat" w:hAnsi="GHEA Grapalat"/>
          <w:b/>
        </w:rPr>
        <w:t>5</w:t>
      </w:r>
      <w:r>
        <w:rPr>
          <w:rFonts w:ascii="GHEA Grapalat" w:hAnsi="GHEA Grapalat"/>
          <w:b/>
        </w:rPr>
        <w:t>/</w:t>
      </w:r>
      <w:r w:rsidR="00BA136B" w:rsidRPr="00BA136B">
        <w:rPr>
          <w:rFonts w:ascii="GHEA Grapalat" w:hAnsi="GHEA Grapalat"/>
          <w:b/>
        </w:rPr>
        <w:t>1</w:t>
      </w:r>
      <w:r w:rsidR="00894634">
        <w:rPr>
          <w:rFonts w:ascii="GHEA Grapalat" w:hAnsi="GHEA Grapalat"/>
          <w:b/>
        </w:rPr>
        <w:t>6</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4D06CE">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4D06CE">
              <w:rPr>
                <w:rFonts w:ascii="GHEA Grapalat" w:hAnsi="GHEA Grapalat"/>
                <w:sz w:val="22"/>
                <w:szCs w:val="22"/>
                <w:lang w:val="en-US"/>
              </w:rPr>
              <w:t>25</w:t>
            </w:r>
            <w:r w:rsidRPr="00B138F3">
              <w:rPr>
                <w:rFonts w:ascii="GHEA Grapalat" w:hAnsi="GHEA Grapalat"/>
                <w:sz w:val="22"/>
                <w:szCs w:val="22"/>
              </w:rPr>
              <w:t>г.</w:t>
            </w:r>
            <w:r w:rsidRPr="00B138F3">
              <w:rPr>
                <w:rStyle w:val="af6"/>
                <w:rFonts w:ascii="GHEA Grapalat" w:hAnsi="GHEA Grapalat"/>
                <w:sz w:val="22"/>
                <w:szCs w:val="22"/>
              </w:rPr>
              <w:footnoteReference w:customMarkFollows="1" w:id="1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4D06CE" w:rsidRPr="004D06CE" w:rsidRDefault="003D2FE2" w:rsidP="004D06CE">
      <w:pPr>
        <w:widowControl w:val="0"/>
        <w:tabs>
          <w:tab w:val="left" w:pos="567"/>
        </w:tabs>
        <w:jc w:val="both"/>
        <w:rPr>
          <w:rFonts w:ascii="GHEA Grapalat" w:hAnsi="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4D06CE" w:rsidRPr="004D06CE">
        <w:rPr>
          <w:rFonts w:ascii="GHEA Grapalat" w:hAnsi="GHEA Grapalat"/>
          <w:spacing w:val="-6"/>
          <w:sz w:val="22"/>
          <w:szCs w:val="22"/>
        </w:rPr>
        <w:t>ЗАО "Национальный орган по стандартизации и метрологии (далее — Заказчик) процедуре закупок под кодом "SCHAM-GHAPDzB-25/</w:t>
      </w:r>
      <w:r w:rsidR="00BA136B" w:rsidRPr="00BA136B">
        <w:rPr>
          <w:rFonts w:ascii="GHEA Grapalat" w:hAnsi="GHEA Grapalat"/>
          <w:spacing w:val="-6"/>
          <w:sz w:val="22"/>
          <w:szCs w:val="22"/>
        </w:rPr>
        <w:t>1</w:t>
      </w:r>
      <w:r w:rsidR="00894634">
        <w:rPr>
          <w:rFonts w:ascii="GHEA Grapalat" w:hAnsi="GHEA Grapalat"/>
          <w:spacing w:val="-6"/>
          <w:sz w:val="22"/>
          <w:szCs w:val="22"/>
        </w:rPr>
        <w:t>6</w:t>
      </w:r>
      <w:r w:rsidR="004D06CE" w:rsidRPr="004D06CE">
        <w:rPr>
          <w:rFonts w:ascii="GHEA Grapalat" w:hAnsi="GHEA Grapalat"/>
          <w:spacing w:val="-6"/>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w:t>
      </w:r>
      <w:r w:rsidRPr="00B138F3">
        <w:rPr>
          <w:rFonts w:ascii="GHEA Grapalat" w:hAnsi="GHEA Grapalat"/>
          <w:sz w:val="22"/>
          <w:szCs w:val="22"/>
        </w:rPr>
        <w:lastRenderedPageBreak/>
        <w:t xml:space="preserve">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lastRenderedPageBreak/>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D06CE">
              <w:rPr>
                <w:rFonts w:ascii="GHEA Grapalat" w:hAnsi="GHEA Grapalat"/>
                <w:b/>
                <w:sz w:val="22"/>
              </w:rPr>
              <w:t xml:space="preserve"> ЗАО "Национальный орган по стандартизации и метрологии</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D06CE"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4D06CE">
              <w:rPr>
                <w:rFonts w:ascii="GHEA Grapalat" w:hAnsi="GHEA Grapalat"/>
                <w:lang w:val="en-US"/>
              </w:rPr>
              <w:t xml:space="preserve">  </w:t>
            </w:r>
            <w:r w:rsidR="004D06CE">
              <w:rPr>
                <w:rFonts w:ascii="GHEA Grapalat" w:hAnsi="GHEA Grapalat" w:cs="Sylfaen"/>
                <w:b/>
                <w:sz w:val="20"/>
                <w:szCs w:val="20"/>
                <w:lang w:val="hy-AM"/>
              </w:rPr>
              <w:t>00219641</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D06CE"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D06CE" w:rsidRPr="004D06CE">
              <w:rPr>
                <w:rFonts w:ascii="GHEA Grapalat" w:hAnsi="GHEA Grapalat"/>
              </w:rPr>
              <w:t xml:space="preserve">  </w:t>
            </w:r>
            <w:hyperlink r:id="rId15" w:history="1">
              <w:r w:rsidR="00382E62" w:rsidRPr="002C752E">
                <w:rPr>
                  <w:rStyle w:val="a9"/>
                  <w:rFonts w:ascii="GHEA Grapalat" w:hAnsi="GHEA Grapalat"/>
                  <w:b/>
                  <w:bCs/>
                  <w:sz w:val="22"/>
                </w:rPr>
                <w:t>ОО</w:t>
              </w:r>
              <w:r w:rsidR="00382E62">
                <w:rPr>
                  <w:rStyle w:val="a9"/>
                  <w:rFonts w:ascii="GHEA Grapalat" w:hAnsi="GHEA Grapalat"/>
                  <w:b/>
                  <w:bCs/>
                  <w:sz w:val="22"/>
                </w:rPr>
                <w:t>О "</w:t>
              </w:r>
              <w:r w:rsidR="00382E62" w:rsidRPr="002C752E">
                <w:rPr>
                  <w:rStyle w:val="a9"/>
                  <w:rFonts w:ascii="GHEA Grapalat" w:hAnsi="GHEA Grapalat"/>
                  <w:b/>
                  <w:bCs/>
                  <w:sz w:val="22"/>
                </w:rPr>
                <w:t>АРМЭКОНОМ</w:t>
              </w:r>
              <w:r w:rsidR="00382E62">
                <w:rPr>
                  <w:rStyle w:val="a9"/>
                  <w:rFonts w:ascii="GHEA Grapalat" w:hAnsi="GHEA Grapalat"/>
                  <w:b/>
                  <w:bCs/>
                  <w:sz w:val="22"/>
                </w:rPr>
                <w:t>БАНК"</w:t>
              </w:r>
            </w:hyperlink>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D06CE"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4D06CE">
              <w:rPr>
                <w:rFonts w:ascii="GHEA Grapalat" w:hAnsi="GHEA Grapalat"/>
                <w:lang w:val="en-US"/>
              </w:rPr>
              <w:t xml:space="preserve">  </w:t>
            </w:r>
            <w:r w:rsidR="00382E62">
              <w:rPr>
                <w:rFonts w:ascii="GHEA Grapalat" w:hAnsi="GHEA Grapalat"/>
                <w:sz w:val="18"/>
                <w:szCs w:val="18"/>
                <w:lang w:val="hy-AM"/>
              </w:rPr>
              <w:t>163598001309</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4D06CE" w:rsidRPr="00E627D6" w:rsidRDefault="004D06CE" w:rsidP="004D06CE">
      <w:pPr>
        <w:widowControl w:val="0"/>
        <w:ind w:firstLine="180"/>
        <w:jc w:val="right"/>
        <w:rPr>
          <w:rFonts w:ascii="GHEA Grapalat" w:hAnsi="GHEA Grapalat"/>
          <w:i/>
          <w:sz w:val="22"/>
        </w:rPr>
      </w:pPr>
      <w:r>
        <w:rPr>
          <w:rFonts w:ascii="GHEA Grapalat" w:hAnsi="GHEA Grapalat"/>
          <w:i/>
          <w:sz w:val="22"/>
        </w:rPr>
        <w:t>к Приглашению на запрос котировок</w:t>
      </w:r>
      <w:r>
        <w:rPr>
          <w:rFonts w:ascii="GHEA Grapalat" w:hAnsi="GHEA Grapalat"/>
          <w:i/>
          <w:sz w:val="22"/>
        </w:rPr>
        <w:br/>
        <w:t>под кодом "SCHAM-GHA</w:t>
      </w:r>
      <w:r>
        <w:rPr>
          <w:rFonts w:ascii="GHEA Grapalat" w:hAnsi="GHEA Grapalat"/>
          <w:i/>
          <w:sz w:val="22"/>
          <w:lang w:val="en-US"/>
        </w:rPr>
        <w:t>P</w:t>
      </w:r>
      <w:r>
        <w:rPr>
          <w:rFonts w:ascii="GHEA Grapalat" w:hAnsi="GHEA Grapalat"/>
          <w:i/>
          <w:sz w:val="22"/>
        </w:rPr>
        <w:t>DzB-2</w:t>
      </w:r>
      <w:r w:rsidRPr="004D06CE">
        <w:rPr>
          <w:rFonts w:ascii="GHEA Grapalat" w:hAnsi="GHEA Grapalat"/>
          <w:i/>
          <w:sz w:val="22"/>
        </w:rPr>
        <w:t>5</w:t>
      </w:r>
      <w:r>
        <w:rPr>
          <w:rFonts w:ascii="GHEA Grapalat" w:hAnsi="GHEA Grapalat"/>
          <w:i/>
          <w:sz w:val="22"/>
        </w:rPr>
        <w:t>/</w:t>
      </w:r>
      <w:r w:rsidR="00BA136B" w:rsidRPr="00BA136B">
        <w:rPr>
          <w:rFonts w:ascii="GHEA Grapalat" w:hAnsi="GHEA Grapalat"/>
          <w:i/>
          <w:sz w:val="22"/>
        </w:rPr>
        <w:t>1</w:t>
      </w:r>
      <w:r w:rsidR="00894634">
        <w:rPr>
          <w:rFonts w:ascii="GHEA Grapalat" w:hAnsi="GHEA Grapalat"/>
          <w:i/>
          <w:sz w:val="22"/>
        </w:rPr>
        <w:t>6</w:t>
      </w:r>
      <w:r>
        <w:rPr>
          <w:rFonts w:ascii="GHEA Grapalat" w:hAnsi="GHEA Grapalat"/>
          <w:i/>
          <w:sz w:val="22"/>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111B9D">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11B9D" w:rsidRPr="00050941">
        <w:rPr>
          <w:rFonts w:ascii="GHEA Grapalat" w:hAnsi="GHEA Grapalat"/>
          <w:spacing w:val="-6"/>
        </w:rPr>
        <w:t xml:space="preserve">ЗАО "Национальный орган по стандартизации и метрологии (далее — Заказчик) </w:t>
      </w:r>
      <w:r w:rsidR="00111B9D" w:rsidRPr="00050941">
        <w:rPr>
          <w:rFonts w:ascii="GHEA Grapalat" w:hAnsi="GHEA Grapalat"/>
        </w:rPr>
        <w:t>процедуре закупок</w:t>
      </w:r>
      <w:r w:rsidR="00111B9D" w:rsidRPr="00050941">
        <w:rPr>
          <w:rFonts w:ascii="GHEA Grapalat" w:hAnsi="GHEA Grapalat"/>
          <w:b/>
        </w:rPr>
        <w:t xml:space="preserve"> </w:t>
      </w:r>
      <w:r w:rsidR="00111B9D" w:rsidRPr="00050941">
        <w:rPr>
          <w:rFonts w:ascii="GHEA Grapalat" w:hAnsi="GHEA Grapalat"/>
        </w:rPr>
        <w:t xml:space="preserve">под кодом </w:t>
      </w:r>
      <w:r w:rsidR="00111B9D" w:rsidRPr="00050941">
        <w:rPr>
          <w:rFonts w:ascii="GHEA Grapalat" w:hAnsi="GHEA Grapalat"/>
          <w:i/>
        </w:rPr>
        <w:t>"SCHAM-GHA</w:t>
      </w:r>
      <w:r w:rsidR="00111B9D">
        <w:rPr>
          <w:rFonts w:ascii="GHEA Grapalat" w:hAnsi="GHEA Grapalat"/>
          <w:i/>
          <w:lang w:val="en-US"/>
        </w:rPr>
        <w:t>P</w:t>
      </w:r>
      <w:r w:rsidR="00111B9D">
        <w:rPr>
          <w:rFonts w:ascii="GHEA Grapalat" w:hAnsi="GHEA Grapalat"/>
          <w:i/>
        </w:rPr>
        <w:t>DzB-2</w:t>
      </w:r>
      <w:r w:rsidR="00111B9D" w:rsidRPr="00111B9D">
        <w:rPr>
          <w:rFonts w:ascii="GHEA Grapalat" w:hAnsi="GHEA Grapalat"/>
          <w:i/>
        </w:rPr>
        <w:t>5/</w:t>
      </w:r>
      <w:r w:rsidR="00BA136B" w:rsidRPr="00BA136B">
        <w:rPr>
          <w:rFonts w:ascii="GHEA Grapalat" w:hAnsi="GHEA Grapalat"/>
          <w:i/>
        </w:rPr>
        <w:t>1</w:t>
      </w:r>
      <w:r w:rsidR="00894634">
        <w:rPr>
          <w:rFonts w:ascii="GHEA Grapalat" w:hAnsi="GHEA Grapalat"/>
          <w:i/>
        </w:rPr>
        <w:t>6</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w:t>
      </w:r>
      <w:r w:rsidR="003F798D" w:rsidRPr="00CF4C91">
        <w:rPr>
          <w:rFonts w:ascii="GHEA Grapalat" w:hAnsi="GHEA Grapalat"/>
        </w:rPr>
        <w:lastRenderedPageBreak/>
        <w:t xml:space="preserve">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11B9D"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11B9D" w:rsidRPr="00111B9D">
              <w:rPr>
                <w:rFonts w:ascii="GHEA Grapalat" w:hAnsi="GHEA Grapalat"/>
              </w:rPr>
              <w:t xml:space="preserve">  </w:t>
            </w:r>
            <w:r w:rsidR="00111B9D">
              <w:rPr>
                <w:rFonts w:ascii="GHEA Grapalat" w:hAnsi="GHEA Grapalat"/>
                <w:b/>
                <w:sz w:val="22"/>
              </w:rPr>
              <w:t xml:space="preserve"> ЗАО "Национальный орган по стандартизации и метрологии</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11B9D"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111B9D">
              <w:rPr>
                <w:rFonts w:ascii="GHEA Grapalat" w:hAnsi="GHEA Grapalat"/>
                <w:lang w:val="en-US"/>
              </w:rPr>
              <w:t xml:space="preserve">  </w:t>
            </w:r>
            <w:r w:rsidR="00111B9D">
              <w:rPr>
                <w:rFonts w:ascii="GHEA Grapalat" w:hAnsi="GHEA Grapalat" w:cs="Sylfaen"/>
                <w:b/>
                <w:sz w:val="20"/>
                <w:szCs w:val="20"/>
                <w:lang w:val="hy-AM"/>
              </w:rPr>
              <w:t>00219641</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11B9D"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 xml:space="preserve">Обслуживающая бенефициара </w:t>
            </w:r>
            <w:proofErr w:type="spellStart"/>
            <w:proofErr w:type="gramStart"/>
            <w:r w:rsidRPr="00B138F3">
              <w:rPr>
                <w:rFonts w:ascii="GHEA Grapalat" w:hAnsi="GHEA Grapalat"/>
              </w:rPr>
              <w:t>Финанс</w:t>
            </w:r>
            <w:proofErr w:type="spellEnd"/>
            <w:r w:rsidR="00111B9D" w:rsidRPr="00111B9D">
              <w:rPr>
                <w:rFonts w:ascii="GHEA Grapalat" w:hAnsi="GHEA Grapalat"/>
              </w:rPr>
              <w:t xml:space="preserve"> </w:t>
            </w:r>
            <w:proofErr w:type="spellStart"/>
            <w:r w:rsidRPr="00B138F3">
              <w:rPr>
                <w:rFonts w:ascii="GHEA Grapalat" w:hAnsi="GHEA Grapalat"/>
              </w:rPr>
              <w:t>овая</w:t>
            </w:r>
            <w:proofErr w:type="spellEnd"/>
            <w:proofErr w:type="gramEnd"/>
            <w:r w:rsidRPr="00B138F3">
              <w:rPr>
                <w:rFonts w:ascii="GHEA Grapalat" w:hAnsi="GHEA Grapalat"/>
              </w:rPr>
              <w:t xml:space="preserve"> организация (банк):</w:t>
            </w:r>
            <w:r w:rsidR="00111B9D" w:rsidRPr="00111B9D">
              <w:rPr>
                <w:rFonts w:ascii="GHEA Grapalat" w:hAnsi="GHEA Grapalat"/>
              </w:rPr>
              <w:t xml:space="preserve">  </w:t>
            </w:r>
            <w:hyperlink r:id="rId16" w:history="1">
              <w:r w:rsidR="00382E62" w:rsidRPr="002C752E">
                <w:rPr>
                  <w:rStyle w:val="a9"/>
                  <w:rFonts w:ascii="GHEA Grapalat" w:hAnsi="GHEA Grapalat"/>
                  <w:b/>
                  <w:bCs/>
                  <w:sz w:val="22"/>
                </w:rPr>
                <w:t>ОО</w:t>
              </w:r>
              <w:r w:rsidR="00382E62">
                <w:rPr>
                  <w:rStyle w:val="a9"/>
                  <w:rFonts w:ascii="GHEA Grapalat" w:hAnsi="GHEA Grapalat"/>
                  <w:b/>
                  <w:bCs/>
                  <w:sz w:val="22"/>
                </w:rPr>
                <w:t>О "</w:t>
              </w:r>
              <w:r w:rsidR="00382E62" w:rsidRPr="002C752E">
                <w:rPr>
                  <w:rStyle w:val="a9"/>
                  <w:rFonts w:ascii="GHEA Grapalat" w:hAnsi="GHEA Grapalat"/>
                  <w:b/>
                  <w:bCs/>
                  <w:sz w:val="22"/>
                </w:rPr>
                <w:t>АРМЭКОНОМ</w:t>
              </w:r>
              <w:r w:rsidR="00382E62">
                <w:rPr>
                  <w:rStyle w:val="a9"/>
                  <w:rFonts w:ascii="GHEA Grapalat" w:hAnsi="GHEA Grapalat"/>
                  <w:b/>
                  <w:bCs/>
                  <w:sz w:val="22"/>
                </w:rPr>
                <w:t>БАНК"</w:t>
              </w:r>
            </w:hyperlink>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11B9D"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111B9D">
              <w:rPr>
                <w:rFonts w:ascii="GHEA Grapalat" w:hAnsi="GHEA Grapalat"/>
                <w:lang w:val="en-US"/>
              </w:rPr>
              <w:t xml:space="preserve"> </w:t>
            </w:r>
            <w:r w:rsidR="00382E62" w:rsidRPr="00382E62">
              <w:rPr>
                <w:rFonts w:ascii="GHEA Grapalat" w:hAnsi="GHEA Grapalat"/>
                <w:b/>
                <w:sz w:val="20"/>
                <w:szCs w:val="20"/>
                <w:lang w:val="hy-AM"/>
              </w:rPr>
              <w:t>163598001309</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111B9D" w:rsidRPr="00050941" w:rsidRDefault="00111B9D" w:rsidP="00111B9D">
      <w:pPr>
        <w:pStyle w:val="31"/>
        <w:widowControl w:val="0"/>
        <w:spacing w:line="240" w:lineRule="auto"/>
        <w:jc w:val="right"/>
        <w:rPr>
          <w:rFonts w:ascii="GHEA Grapalat" w:hAnsi="GHEA Grapalat" w:cs="GHEA Grapalat"/>
          <w:b/>
          <w:i/>
          <w:sz w:val="22"/>
        </w:rPr>
      </w:pPr>
      <w:r w:rsidRPr="00050941">
        <w:rPr>
          <w:rFonts w:ascii="GHEA Grapalat" w:hAnsi="GHEA Grapalat"/>
          <w:b/>
          <w:i/>
          <w:sz w:val="22"/>
        </w:rPr>
        <w:t>к Приглашению на запрос котировок</w:t>
      </w:r>
      <w:r w:rsidRPr="00050941">
        <w:rPr>
          <w:rFonts w:ascii="GHEA Grapalat" w:hAnsi="GHEA Grapalat"/>
          <w:b/>
          <w:i/>
          <w:sz w:val="22"/>
        </w:rPr>
        <w:br/>
        <w:t>под кодом "SCHAM-GHA</w:t>
      </w:r>
      <w:r w:rsidRPr="00050941">
        <w:rPr>
          <w:rFonts w:ascii="GHEA Grapalat" w:hAnsi="GHEA Grapalat"/>
          <w:b/>
          <w:i/>
          <w:sz w:val="22"/>
          <w:lang w:val="en-US"/>
        </w:rPr>
        <w:t>P</w:t>
      </w:r>
      <w:r w:rsidRPr="00050941">
        <w:rPr>
          <w:rFonts w:ascii="GHEA Grapalat" w:hAnsi="GHEA Grapalat"/>
          <w:b/>
          <w:i/>
          <w:sz w:val="22"/>
        </w:rPr>
        <w:t>D</w:t>
      </w:r>
      <w:r>
        <w:rPr>
          <w:rFonts w:ascii="GHEA Grapalat" w:hAnsi="GHEA Grapalat"/>
          <w:b/>
          <w:i/>
          <w:sz w:val="22"/>
        </w:rPr>
        <w:t>z</w:t>
      </w:r>
      <w:r w:rsidRPr="00050941">
        <w:rPr>
          <w:rFonts w:ascii="GHEA Grapalat" w:hAnsi="GHEA Grapalat"/>
          <w:b/>
          <w:i/>
          <w:sz w:val="22"/>
        </w:rPr>
        <w:t>B-2</w:t>
      </w:r>
      <w:r w:rsidRPr="00111B9D">
        <w:rPr>
          <w:rFonts w:ascii="GHEA Grapalat" w:hAnsi="GHEA Grapalat"/>
          <w:b/>
          <w:i/>
          <w:sz w:val="22"/>
        </w:rPr>
        <w:t>5</w:t>
      </w:r>
      <w:r w:rsidRPr="00050941">
        <w:rPr>
          <w:rFonts w:ascii="GHEA Grapalat" w:hAnsi="GHEA Grapalat"/>
          <w:b/>
          <w:i/>
          <w:sz w:val="22"/>
        </w:rPr>
        <w:t>/</w:t>
      </w:r>
      <w:r w:rsidR="00BA136B" w:rsidRPr="00BA136B">
        <w:rPr>
          <w:rFonts w:ascii="GHEA Grapalat" w:hAnsi="GHEA Grapalat"/>
          <w:b/>
          <w:i/>
          <w:sz w:val="22"/>
        </w:rPr>
        <w:t>1</w:t>
      </w:r>
      <w:r w:rsidR="00894634">
        <w:rPr>
          <w:rFonts w:ascii="GHEA Grapalat" w:hAnsi="GHEA Grapalat"/>
          <w:b/>
          <w:i/>
          <w:sz w:val="22"/>
        </w:rPr>
        <w:t>6</w:t>
      </w:r>
      <w:r w:rsidRPr="00050941">
        <w:rPr>
          <w:rFonts w:ascii="GHEA Grapalat" w:hAnsi="GHEA Grapalat"/>
          <w:b/>
          <w:i/>
          <w:sz w:val="22"/>
        </w:rPr>
        <w:t>"</w:t>
      </w:r>
    </w:p>
    <w:p w:rsidR="008D352C" w:rsidRPr="00B138F3" w:rsidRDefault="008D352C" w:rsidP="00B46D58">
      <w:pPr>
        <w:widowControl w:val="0"/>
        <w:spacing w:after="160"/>
        <w:ind w:left="-142" w:firstLine="142"/>
        <w:jc w:val="center"/>
        <w:rPr>
          <w:rFonts w:ascii="GHEA Grapalat" w:hAnsi="GHEA Grapalat"/>
          <w:i/>
        </w:rPr>
      </w:pPr>
    </w:p>
    <w:p w:rsidR="00111B9D" w:rsidRDefault="00111B9D" w:rsidP="00111B9D">
      <w:pPr>
        <w:widowControl w:val="0"/>
        <w:ind w:firstLine="180"/>
        <w:jc w:val="center"/>
        <w:rPr>
          <w:rFonts w:ascii="GHEA Grapalat" w:hAnsi="GHEA Grapalat"/>
          <w:b/>
          <w:sz w:val="22"/>
        </w:rPr>
      </w:pPr>
      <w:r>
        <w:rPr>
          <w:rFonts w:ascii="GHEA Grapalat" w:hAnsi="GHEA Grapalat"/>
          <w:b/>
          <w:sz w:val="22"/>
        </w:rPr>
        <w:t xml:space="preserve">Договор о закупке </w:t>
      </w:r>
      <w:r w:rsidRPr="00544571">
        <w:rPr>
          <w:rFonts w:ascii="GHEA Grapalat" w:hAnsi="GHEA Grapalat"/>
          <w:b/>
          <w:sz w:val="22"/>
        </w:rPr>
        <w:t>товаров</w:t>
      </w:r>
      <w:r>
        <w:rPr>
          <w:rFonts w:ascii="GHEA Grapalat" w:hAnsi="GHEA Grapalat"/>
          <w:b/>
          <w:sz w:val="22"/>
        </w:rPr>
        <w:t xml:space="preserve"> для нужд</w:t>
      </w:r>
    </w:p>
    <w:p w:rsidR="00111B9D" w:rsidRDefault="00111B9D" w:rsidP="00111B9D">
      <w:pPr>
        <w:widowControl w:val="0"/>
        <w:ind w:firstLine="180"/>
        <w:jc w:val="center"/>
        <w:rPr>
          <w:rFonts w:ascii="GHEA Grapalat" w:hAnsi="GHEA Grapalat"/>
          <w:b/>
          <w:sz w:val="22"/>
        </w:rPr>
      </w:pPr>
      <w:r>
        <w:rPr>
          <w:rFonts w:ascii="GHEA Grapalat" w:hAnsi="GHEA Grapalat"/>
          <w:b/>
          <w:sz w:val="22"/>
        </w:rPr>
        <w:t>ЗАО Национальный орган по стандартизации и метрологии</w:t>
      </w:r>
    </w:p>
    <w:p w:rsidR="00111B9D" w:rsidRPr="00894634" w:rsidRDefault="00111B9D" w:rsidP="00111B9D">
      <w:pPr>
        <w:widowControl w:val="0"/>
        <w:ind w:firstLine="180"/>
        <w:jc w:val="center"/>
        <w:rPr>
          <w:rFonts w:ascii="GHEA Grapalat" w:hAnsi="GHEA Grapalat"/>
          <w:b/>
          <w:i/>
          <w:sz w:val="22"/>
        </w:rPr>
      </w:pPr>
      <w:r w:rsidRPr="00B138F3">
        <w:rPr>
          <w:rFonts w:ascii="GHEA Grapalat" w:hAnsi="GHEA Grapalat"/>
          <w:b/>
        </w:rPr>
        <w:t>№</w:t>
      </w:r>
      <w:r w:rsidRPr="00050941">
        <w:rPr>
          <w:rFonts w:ascii="GHEA Grapalat" w:hAnsi="GHEA Grapalat"/>
          <w:b/>
          <w:i/>
          <w:sz w:val="22"/>
        </w:rPr>
        <w:t xml:space="preserve"> SCHAM-GHA</w:t>
      </w:r>
      <w:r w:rsidRPr="00050941">
        <w:rPr>
          <w:rFonts w:ascii="GHEA Grapalat" w:hAnsi="GHEA Grapalat"/>
          <w:b/>
          <w:i/>
          <w:sz w:val="22"/>
          <w:lang w:val="en-US"/>
        </w:rPr>
        <w:t>P</w:t>
      </w:r>
      <w:r w:rsidRPr="00050941">
        <w:rPr>
          <w:rFonts w:ascii="GHEA Grapalat" w:hAnsi="GHEA Grapalat"/>
          <w:b/>
          <w:i/>
          <w:sz w:val="22"/>
        </w:rPr>
        <w:t>D</w:t>
      </w:r>
      <w:r>
        <w:rPr>
          <w:rFonts w:ascii="GHEA Grapalat" w:hAnsi="GHEA Grapalat"/>
          <w:b/>
          <w:i/>
          <w:sz w:val="22"/>
        </w:rPr>
        <w:t>z</w:t>
      </w:r>
      <w:r w:rsidRPr="00050941">
        <w:rPr>
          <w:rFonts w:ascii="GHEA Grapalat" w:hAnsi="GHEA Grapalat"/>
          <w:b/>
          <w:i/>
          <w:sz w:val="22"/>
        </w:rPr>
        <w:t>B-2</w:t>
      </w:r>
      <w:r>
        <w:rPr>
          <w:rFonts w:ascii="GHEA Grapalat" w:hAnsi="GHEA Grapalat"/>
          <w:b/>
          <w:i/>
          <w:sz w:val="22"/>
          <w:lang w:val="en-US"/>
        </w:rPr>
        <w:t>5</w:t>
      </w:r>
      <w:r w:rsidRPr="00050941">
        <w:rPr>
          <w:rFonts w:ascii="GHEA Grapalat" w:hAnsi="GHEA Grapalat"/>
          <w:b/>
          <w:i/>
          <w:sz w:val="22"/>
        </w:rPr>
        <w:t>/</w:t>
      </w:r>
      <w:r w:rsidR="00BA136B">
        <w:rPr>
          <w:rFonts w:ascii="GHEA Grapalat" w:hAnsi="GHEA Grapalat"/>
          <w:b/>
          <w:i/>
          <w:sz w:val="22"/>
          <w:lang w:val="en-US"/>
        </w:rPr>
        <w:t>1</w:t>
      </w:r>
      <w:r w:rsidR="00894634">
        <w:rPr>
          <w:rFonts w:ascii="GHEA Grapalat" w:hAnsi="GHEA Grapalat"/>
          <w:b/>
          <w:i/>
          <w:sz w:val="22"/>
        </w:rPr>
        <w:t>6</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894634" w:rsidRPr="00894634">
        <w:rPr>
          <w:rFonts w:ascii="GHEA Grapalat" w:hAnsi="GHEA Grapalat"/>
          <w:u w:val="single"/>
        </w:rPr>
        <w:t>10</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r w:rsidRPr="00B138F3">
        <w:rPr>
          <w:rFonts w:ascii="GHEA Grapalat" w:hAnsi="GHEA Grapalat"/>
        </w:rPr>
        <w:t>.</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894634" w:rsidRPr="00894634">
        <w:rPr>
          <w:rFonts w:ascii="GHEA Grapalat" w:hAnsi="GHEA Grapalat"/>
          <w:u w:val="single"/>
        </w:rPr>
        <w:t>10</w:t>
      </w:r>
      <w:r w:rsidR="00786A78" w:rsidRPr="00B138F3">
        <w:rPr>
          <w:rFonts w:ascii="GHEA Grapalat" w:hAnsi="GHEA Grapalat"/>
        </w:rPr>
        <w:t>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lastRenderedPageBreak/>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w:t>
      </w:r>
      <w:r w:rsidRPr="00B138F3">
        <w:rPr>
          <w:rFonts w:ascii="GHEA Grapalat" w:hAnsi="GHEA Grapalat"/>
        </w:rPr>
        <w:lastRenderedPageBreak/>
        <w:t>включая НДС</w:t>
      </w:r>
      <w:r w:rsidR="00390D3C">
        <w:rPr>
          <w:rStyle w:val="af6"/>
          <w:rFonts w:ascii="GHEA Grapalat" w:hAnsi="GHEA Grapalat"/>
        </w:rPr>
        <w:footnoteReference w:customMarkFollows="1" w:id="13"/>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14"/>
        <w:t>19</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 xml:space="preserve">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w:t>
      </w:r>
      <w:r w:rsidR="004849EB" w:rsidRPr="004849EB">
        <w:rPr>
          <w:rFonts w:ascii="GHEA Grapalat" w:hAnsi="GHEA Grapalat"/>
          <w:u w:val="single"/>
        </w:rPr>
        <w:t>365</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15"/>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lastRenderedPageBreak/>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w:t>
      </w:r>
      <w:proofErr w:type="gramStart"/>
      <w:r w:rsidR="009E45F3" w:rsidRPr="00B138F3">
        <w:rPr>
          <w:rFonts w:ascii="GHEA Grapalat" w:hAnsi="GHEA Grapalat"/>
        </w:rPr>
        <w:t>,</w:t>
      </w:r>
      <w:proofErr w:type="gramEnd"/>
      <w:r w:rsidR="009E45F3" w:rsidRPr="00B138F3">
        <w:rPr>
          <w:rFonts w:ascii="GHEA Grapalat" w:hAnsi="GHEA Grapalat"/>
        </w:rPr>
        <w:t xml:space="preserve">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w:t>
      </w:r>
      <w:proofErr w:type="gramStart"/>
      <w:r w:rsidR="009123CA" w:rsidRPr="00B138F3">
        <w:rPr>
          <w:rFonts w:ascii="GHEA Grapalat" w:hAnsi="GHEA Grapalat"/>
        </w:rPr>
        <w:t>для</w:t>
      </w:r>
      <w:proofErr w:type="gramEnd"/>
      <w:r w:rsidR="009123CA" w:rsidRPr="00B138F3">
        <w:rPr>
          <w:rFonts w:ascii="GHEA Grapalat" w:hAnsi="GHEA Grapalat"/>
        </w:rPr>
        <w:t xml:space="preserve"> </w:t>
      </w:r>
      <w:proofErr w:type="gramStart"/>
      <w:r w:rsidR="009123CA" w:rsidRPr="00B138F3">
        <w:rPr>
          <w:rFonts w:ascii="GHEA Grapalat" w:hAnsi="GHEA Grapalat"/>
        </w:rPr>
        <w:t>его</w:t>
      </w:r>
      <w:proofErr w:type="gramEnd"/>
      <w:r w:rsidR="009123CA" w:rsidRPr="00B138F3">
        <w:rPr>
          <w:rFonts w:ascii="GHEA Grapalat" w:hAnsi="GHEA Grapalat"/>
        </w:rPr>
        <w:t xml:space="preserve"> </w:t>
      </w:r>
      <w:proofErr w:type="spellStart"/>
      <w:r w:rsidR="009123CA" w:rsidRPr="00B138F3">
        <w:rPr>
          <w:rFonts w:ascii="GHEA Grapalat" w:hAnsi="GHEA Grapalat"/>
        </w:rPr>
        <w:t>неподписания</w:t>
      </w:r>
      <w:proofErr w:type="spellEnd"/>
      <w:r w:rsidR="009123CA" w:rsidRPr="00B138F3">
        <w:rPr>
          <w:rFonts w:ascii="GHEA Grapalat" w:hAnsi="GHEA Grapalat"/>
        </w:rPr>
        <w:t xml:space="preserve">. В случае применения настоящего пункта Покупатель предпринимает </w:t>
      </w:r>
      <w:proofErr w:type="gramStart"/>
      <w:r w:rsidR="009123CA" w:rsidRPr="00B138F3">
        <w:rPr>
          <w:rFonts w:ascii="GHEA Grapalat" w:hAnsi="GHEA Grapalat"/>
        </w:rPr>
        <w:t>меры, предусмотренные договором для подобной ситуации и в отношении Продавца применяет</w:t>
      </w:r>
      <w:proofErr w:type="gramEnd"/>
      <w:r w:rsidR="009123CA" w:rsidRPr="00B138F3">
        <w:rPr>
          <w:rFonts w:ascii="GHEA Grapalat" w:hAnsi="GHEA Grapalat"/>
        </w:rPr>
        <w:t xml:space="preserve">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proofErr w:type="gramStart"/>
      <w:r w:rsidR="00DF0BD2" w:rsidRPr="00B138F3">
        <w:rPr>
          <w:rFonts w:ascii="GHEA Grapalat" w:hAnsi="GHEA Grapalat"/>
          <w:lang w:val="hy-AM"/>
        </w:rPr>
        <w:t>,</w:t>
      </w:r>
      <w:proofErr w:type="gramEnd"/>
      <w:r w:rsidR="00DF0BD2" w:rsidRPr="00B138F3">
        <w:rPr>
          <w:rFonts w:ascii="GHEA Grapalat" w:hAnsi="GHEA Grapalat"/>
        </w:rPr>
        <w:t xml:space="preserve"> штраф рассчитывается также </w:t>
      </w:r>
      <w:r w:rsidR="00DF0BD2" w:rsidRPr="00B138F3">
        <w:rPr>
          <w:rFonts w:ascii="GHEA Grapalat" w:hAnsi="GHEA Grapalat"/>
        </w:rPr>
        <w:lastRenderedPageBreak/>
        <w:t>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BA136B" w:rsidRPr="00B138F3" w:rsidRDefault="00BA136B" w:rsidP="00BA136B">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BA136B" w:rsidRPr="00B138F3" w:rsidRDefault="00BA136B" w:rsidP="00BA136B">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BA136B" w:rsidRPr="00B138F3" w:rsidRDefault="00BA136B" w:rsidP="00BA136B">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w:t>
      </w:r>
      <w:r w:rsidRPr="00B138F3">
        <w:rPr>
          <w:rFonts w:ascii="GHEA Grapalat" w:hAnsi="GHEA Grapalat"/>
        </w:rPr>
        <w:lastRenderedPageBreak/>
        <w:t>понесенные по его вине убытки Покупателя в том объеме, по части которого был расторгнут договор.</w:t>
      </w:r>
    </w:p>
    <w:p w:rsidR="00BA136B" w:rsidRPr="00B138F3" w:rsidRDefault="00BA136B" w:rsidP="00BA136B">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BA136B" w:rsidRPr="00B138F3" w:rsidRDefault="00BA136B" w:rsidP="00BA136B">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A136B" w:rsidRPr="00B138F3" w:rsidRDefault="00BA136B" w:rsidP="00BA136B">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BA136B" w:rsidRPr="00B138F3" w:rsidRDefault="00BA136B" w:rsidP="00BA136B">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A136B" w:rsidRPr="00B138F3" w:rsidRDefault="00BA136B" w:rsidP="00BA136B">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BA136B" w:rsidRPr="00B138F3" w:rsidRDefault="00BA136B" w:rsidP="00BA136B">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BA136B" w:rsidRPr="00F412BD" w:rsidRDefault="00BA136B" w:rsidP="00BA136B">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9207FD">
        <w:rPr>
          <w:rFonts w:ascii="GHEA Grapalat" w:hAnsi="GHEA Grapalat"/>
          <w:lang w:val="hy-AM"/>
        </w:rPr>
        <w:t xml:space="preserve">. </w:t>
      </w:r>
      <w:r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F55D1">
        <w:rPr>
          <w:rFonts w:ascii="GHEA Grapalat" w:hAnsi="GHEA Grapalat"/>
        </w:rPr>
        <w:t>.</w:t>
      </w:r>
    </w:p>
    <w:p w:rsidR="00BA136B" w:rsidRPr="00B138F3" w:rsidRDefault="00BA136B" w:rsidP="00BA136B">
      <w:pPr>
        <w:widowControl w:val="0"/>
        <w:tabs>
          <w:tab w:val="left" w:pos="1134"/>
        </w:tabs>
        <w:spacing w:after="160"/>
        <w:ind w:firstLine="567"/>
        <w:jc w:val="both"/>
        <w:rPr>
          <w:rFonts w:ascii="GHEA Grapalat" w:hAnsi="GHEA Grapalat"/>
        </w:rPr>
      </w:pPr>
      <w:r w:rsidRPr="00B138F3">
        <w:rPr>
          <w:rFonts w:ascii="GHEA Grapalat" w:hAnsi="GHEA Grapalat"/>
        </w:rPr>
        <w:t xml:space="preserve"> 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6"/>
        <w:t>24</w:t>
      </w:r>
      <w:r w:rsidRPr="00B138F3">
        <w:rPr>
          <w:rFonts w:ascii="GHEA Grapalat" w:hAnsi="GHEA Grapalat"/>
        </w:rPr>
        <w:t>.</w:t>
      </w:r>
    </w:p>
    <w:p w:rsidR="00BA136B" w:rsidRPr="00B138F3" w:rsidRDefault="00BA136B" w:rsidP="00BA136B">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Pr="00B138F3">
        <w:rPr>
          <w:rFonts w:ascii="GHEA Grapalat" w:hAnsi="GHEA Grapalat"/>
        </w:rPr>
        <w:t>,а</w:t>
      </w:r>
      <w:proofErr w:type="spellEnd"/>
      <w:proofErr w:type="gramEnd"/>
      <w:r w:rsidRPr="00B138F3">
        <w:rPr>
          <w:rFonts w:ascii="GHEA Grapalat" w:hAnsi="GHEA Grapalat"/>
        </w:rPr>
        <w:t xml:space="preserve"> предложение продавца было представлено не позднее </w:t>
      </w:r>
      <w:r w:rsidRPr="004A1D46">
        <w:rPr>
          <w:rFonts w:ascii="GHEA Grapalat" w:hAnsi="GHEA Grapalat"/>
        </w:rPr>
        <w:t>7-и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BA136B" w:rsidRPr="00B138F3" w:rsidRDefault="00BA136B" w:rsidP="00BA136B">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B138F3">
        <w:rPr>
          <w:rFonts w:ascii="GHEA Grapalat" w:hAnsi="GHEA Grapalat"/>
        </w:rPr>
        <w:lastRenderedPageBreak/>
        <w:t>сделками, и за них ответственен Продавец.</w:t>
      </w:r>
    </w:p>
    <w:p w:rsidR="00BA136B" w:rsidRPr="00B138F3" w:rsidRDefault="00BA136B" w:rsidP="00BA136B">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BA136B" w:rsidRPr="00B138F3" w:rsidRDefault="00BA136B" w:rsidP="00BA136B">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BA136B" w:rsidRDefault="00BA136B" w:rsidP="00BA136B">
      <w:pPr>
        <w:ind w:left="142"/>
        <w:jc w:val="both"/>
        <w:rPr>
          <w:rFonts w:ascii="GHEA Grapalat" w:hAnsi="GHEA Grapalat"/>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При этом</w:t>
      </w:r>
      <w:proofErr w:type="gramStart"/>
      <w:r w:rsidRPr="006F0A20">
        <w:rPr>
          <w:rFonts w:ascii="GHEA Grapalat" w:eastAsiaTheme="minorHAnsi" w:hAnsi="GHEA Grapalat" w:cstheme="minorBidi"/>
          <w:sz w:val="22"/>
          <w:szCs w:val="22"/>
          <w:lang w:eastAsia="en-US" w:bidi="ar-SA"/>
        </w:rPr>
        <w:t>,</w:t>
      </w:r>
      <w:proofErr w:type="gramEnd"/>
      <w:r w:rsidRPr="006F0A20">
        <w:rPr>
          <w:rFonts w:ascii="GHEA Grapalat" w:eastAsiaTheme="minorHAnsi" w:hAnsi="GHEA Grapalat" w:cstheme="minorBidi"/>
          <w:sz w:val="22"/>
          <w:szCs w:val="22"/>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p>
    <w:p w:rsidR="00BA136B" w:rsidRPr="00910DD5" w:rsidRDefault="00BA136B" w:rsidP="00BA136B">
      <w:pPr>
        <w:rPr>
          <w:rFonts w:ascii="GHEA Grapalat" w:hAnsi="GHEA Grapalat"/>
        </w:rPr>
      </w:pPr>
      <w:r w:rsidRPr="002B54E9">
        <w:rPr>
          <w:rFonts w:ascii="GHEA Grapalat" w:hAnsi="GHEA Grapalat"/>
        </w:rPr>
        <w:t>--------------------------------------</w:t>
      </w:r>
    </w:p>
    <w:p w:rsidR="00BA136B" w:rsidRPr="002B54E9" w:rsidRDefault="00BA136B" w:rsidP="00BA136B">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proofErr w:type="gramStart"/>
      <w:r w:rsidRPr="002B54E9">
        <w:rPr>
          <w:rStyle w:val="ezkurwreuab5ozgtqnkl"/>
          <w:i/>
        </w:rPr>
        <w:t xml:space="preserve"> </w:t>
      </w:r>
      <w:r w:rsidRPr="002B54E9">
        <w:rPr>
          <w:rStyle w:val="ezkurwreuab5ozgtqnkl"/>
          <w:i/>
          <w:sz w:val="20"/>
          <w:szCs w:val="20"/>
        </w:rPr>
        <w:t>Е</w:t>
      </w:r>
      <w:proofErr w:type="gramEnd"/>
      <w:r w:rsidRPr="002B54E9">
        <w:rPr>
          <w:rStyle w:val="ezkurwreuab5ozgtqnkl"/>
          <w:i/>
          <w:sz w:val="20"/>
          <w:szCs w:val="20"/>
        </w:rPr>
        <w:t>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2B54E9">
        <w:rPr>
          <w:rStyle w:val="ezkurwreuab5ozgtqnkl"/>
          <w:i/>
          <w:sz w:val="20"/>
          <w:szCs w:val="20"/>
        </w:rPr>
        <w:t>выдач</w:t>
      </w:r>
      <w:r>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Pr="00A144F1">
        <w:rPr>
          <w:rStyle w:val="ezkurwreuab5ozgtqnkl"/>
          <w:i/>
          <w:sz w:val="20"/>
          <w:szCs w:val="20"/>
        </w:rPr>
        <w:t>"</w:t>
      </w:r>
      <w:r w:rsidRPr="002B54E9">
        <w:rPr>
          <w:rFonts w:ascii="GHEA Grapalat" w:hAnsi="GHEA Grapalat"/>
          <w:i/>
        </w:rPr>
        <w:br w:type="page"/>
      </w:r>
    </w:p>
    <w:p w:rsidR="00BA136B" w:rsidRPr="00B138F3" w:rsidRDefault="00BA136B" w:rsidP="00BA136B">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Pr="00787692">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BA136B" w:rsidRPr="00B138F3" w:rsidRDefault="00BA136B" w:rsidP="00BA136B">
      <w:pPr>
        <w:widowControl w:val="0"/>
        <w:tabs>
          <w:tab w:val="left" w:pos="1276"/>
        </w:tabs>
        <w:spacing w:after="160"/>
        <w:ind w:firstLine="567"/>
        <w:jc w:val="both"/>
        <w:rPr>
          <w:rFonts w:ascii="GHEA Grapalat" w:hAnsi="GHEA Grapalat"/>
        </w:rPr>
      </w:pPr>
      <w:r w:rsidRPr="00B138F3">
        <w:rPr>
          <w:rFonts w:ascii="GHEA Grapalat" w:hAnsi="GHEA Grapalat"/>
        </w:rPr>
        <w:t>8.1</w:t>
      </w:r>
      <w:r w:rsidRPr="00787692">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1, № 2, № 3 , № 3.1. и  № 4 к</w:t>
      </w:r>
      <w:r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BA136B" w:rsidRPr="00B138F3" w:rsidRDefault="00BA136B" w:rsidP="00BA136B">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6C0FB8" w:rsidRDefault="006C0FB8" w:rsidP="006C0FB8">
      <w:pPr>
        <w:widowControl w:val="0"/>
        <w:tabs>
          <w:tab w:val="left" w:pos="1276"/>
        </w:tabs>
        <w:ind w:firstLine="567"/>
        <w:jc w:val="both"/>
        <w:rPr>
          <w:rFonts w:ascii="GHEA Grapalat" w:hAnsi="GHEA Grapalat"/>
          <w:b/>
        </w:rPr>
      </w:pPr>
      <w:r w:rsidRPr="006C0FB8">
        <w:rPr>
          <w:rFonts w:ascii="GHEA Grapalat" w:hAnsi="GHEA Grapalat"/>
        </w:rPr>
        <w:t>8.16</w:t>
      </w:r>
      <w:r w:rsidRPr="006C0FB8">
        <w:rPr>
          <w:rFonts w:ascii="GHEA Grapalat" w:hAnsi="GHEA Grapalat"/>
          <w:b/>
        </w:rPr>
        <w:t xml:space="preserve"> </w:t>
      </w:r>
      <w:r w:rsidRPr="00AB3C29">
        <w:rPr>
          <w:rFonts w:ascii="GHEA Grapalat" w:hAnsi="GHEA Grapalat"/>
          <w:b/>
        </w:rPr>
        <w:t>Поставка товаров по договору осуществляется посредством наличия для этой цели финансовых средств и заключения на основании этого соответствующего соглашения между сторонами. Договор прекращается, если в течение шести месяцев со дня его заключения не предоставлены финансовые средства для исполнения договора в этих целях. При этом отсчет шестимесячного срока, предусмотренного настоящим пунктом для предоставления финансовых сре</w:t>
      </w:r>
      <w:proofErr w:type="gramStart"/>
      <w:r w:rsidRPr="00AB3C29">
        <w:rPr>
          <w:rFonts w:ascii="GHEA Grapalat" w:hAnsi="GHEA Grapalat"/>
          <w:b/>
        </w:rPr>
        <w:t>дств дл</w:t>
      </w:r>
      <w:proofErr w:type="gramEnd"/>
      <w:r w:rsidRPr="00AB3C29">
        <w:rPr>
          <w:rFonts w:ascii="GHEA Grapalat" w:hAnsi="GHEA Grapalat"/>
          <w:b/>
        </w:rPr>
        <w:t>я заключения каждого последующего договора, начинается с даты приемки заказчиком результатов поставки продукции, указанных в предыдущем договоре, в полном объеме. При этом Продавец подписывает договор и передает его Покупателю в течение пятнадцати рабочих дней со дня получения уведомления о подписании договора. В противном случае договор расторгается Покупателем в одностороннем порядке.</w:t>
      </w:r>
    </w:p>
    <w:p w:rsidR="00111B9D" w:rsidRPr="008E75CB" w:rsidRDefault="00111B9D" w:rsidP="00B46D58">
      <w:pPr>
        <w:widowControl w:val="0"/>
        <w:spacing w:after="160"/>
        <w:jc w:val="center"/>
        <w:rPr>
          <w:rFonts w:ascii="GHEA Grapalat" w:hAnsi="GHEA Grapalat"/>
          <w:b/>
        </w:rPr>
      </w:pPr>
    </w:p>
    <w:p w:rsidR="00071D1C" w:rsidRPr="00B138F3" w:rsidRDefault="00111B9D" w:rsidP="00B46D58">
      <w:pPr>
        <w:widowControl w:val="0"/>
        <w:spacing w:after="160"/>
        <w:jc w:val="center"/>
        <w:rPr>
          <w:rFonts w:ascii="GHEA Grapalat" w:hAnsi="GHEA Grapalat"/>
          <w:b/>
        </w:rPr>
      </w:pPr>
      <w:r w:rsidRPr="00111B9D">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F412BD"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BA136B" w:rsidRPr="002D09E0" w:rsidRDefault="00BA136B" w:rsidP="00BA136B">
            <w:pPr>
              <w:widowControl w:val="0"/>
              <w:jc w:val="center"/>
              <w:rPr>
                <w:rFonts w:ascii="GHEA Grapalat" w:hAnsi="GHEA Grapalat"/>
                <w:sz w:val="20"/>
                <w:szCs w:val="20"/>
              </w:rPr>
            </w:pPr>
            <w:r w:rsidRPr="002D09E0">
              <w:rPr>
                <w:rFonts w:ascii="GHEA Grapalat" w:hAnsi="GHEA Grapalat"/>
                <w:sz w:val="20"/>
                <w:szCs w:val="20"/>
              </w:rPr>
              <w:t>ЗАО «Национальный орган по стандартизации и метрологии</w:t>
            </w:r>
          </w:p>
          <w:p w:rsidR="00BA136B" w:rsidRPr="002D09E0" w:rsidRDefault="00BA136B" w:rsidP="00BA136B">
            <w:pPr>
              <w:widowControl w:val="0"/>
              <w:jc w:val="center"/>
              <w:rPr>
                <w:rFonts w:ascii="GHEA Grapalat" w:hAnsi="GHEA Grapalat"/>
                <w:sz w:val="20"/>
                <w:szCs w:val="20"/>
              </w:rPr>
            </w:pPr>
            <w:r w:rsidRPr="002D09E0">
              <w:rPr>
                <w:rFonts w:ascii="GHEA Grapalat" w:hAnsi="GHEA Grapalat"/>
                <w:sz w:val="20"/>
                <w:szCs w:val="20"/>
              </w:rPr>
              <w:t xml:space="preserve">  Ереван, Комитаса 49/4</w:t>
            </w:r>
          </w:p>
          <w:p w:rsidR="00BA136B" w:rsidRPr="002D09E0" w:rsidRDefault="00BA136B" w:rsidP="00BA136B">
            <w:pPr>
              <w:widowControl w:val="0"/>
              <w:jc w:val="center"/>
              <w:rPr>
                <w:rFonts w:ascii="GHEA Grapalat" w:hAnsi="GHEA Grapalat"/>
                <w:sz w:val="20"/>
                <w:szCs w:val="20"/>
              </w:rPr>
            </w:pPr>
            <w:r w:rsidRPr="00D406C1">
              <w:rPr>
                <w:rFonts w:ascii="GHEA Grapalat" w:hAnsi="GHEA Grapalat"/>
                <w:sz w:val="20"/>
                <w:szCs w:val="20"/>
              </w:rPr>
              <w:t>АРМЭКОНОМ</w:t>
            </w:r>
            <w:r>
              <w:rPr>
                <w:rFonts w:ascii="GHEA Grapalat" w:hAnsi="GHEA Grapalat"/>
                <w:sz w:val="20"/>
                <w:szCs w:val="20"/>
              </w:rPr>
              <w:t xml:space="preserve">БАНК </w:t>
            </w:r>
            <w:r w:rsidRPr="00D406C1">
              <w:rPr>
                <w:rFonts w:ascii="GHEA Grapalat" w:hAnsi="GHEA Grapalat"/>
                <w:sz w:val="20"/>
                <w:szCs w:val="20"/>
              </w:rPr>
              <w:t>00</w:t>
            </w:r>
            <w:r w:rsidRPr="002D09E0">
              <w:rPr>
                <w:rFonts w:ascii="GHEA Grapalat" w:hAnsi="GHEA Grapalat"/>
                <w:sz w:val="20"/>
                <w:szCs w:val="20"/>
              </w:rPr>
              <w:t>О</w:t>
            </w:r>
          </w:p>
          <w:p w:rsidR="00BA136B" w:rsidRDefault="00BA136B" w:rsidP="00BA136B">
            <w:pPr>
              <w:widowControl w:val="0"/>
              <w:jc w:val="center"/>
              <w:rPr>
                <w:rFonts w:ascii="GHEA Grapalat" w:hAnsi="GHEA Grapalat" w:cs="Times Armenian"/>
                <w:b/>
                <w:sz w:val="20"/>
                <w:szCs w:val="20"/>
                <w:lang w:val="pt-BR"/>
              </w:rPr>
            </w:pPr>
            <w:r w:rsidRPr="002D09E0">
              <w:rPr>
                <w:rFonts w:ascii="GHEA Grapalat" w:hAnsi="GHEA Grapalat"/>
                <w:sz w:val="20"/>
                <w:szCs w:val="20"/>
              </w:rPr>
              <w:t xml:space="preserve">№ </w:t>
            </w:r>
            <w:r>
              <w:rPr>
                <w:rFonts w:ascii="GHEA Grapalat" w:hAnsi="GHEA Grapalat"/>
                <w:sz w:val="18"/>
                <w:szCs w:val="18"/>
                <w:lang w:val="hy-AM"/>
              </w:rPr>
              <w:t>163598001309</w:t>
            </w:r>
            <w:r>
              <w:rPr>
                <w:rFonts w:ascii="GHEA Grapalat" w:hAnsi="GHEA Grapalat" w:cs="Times Armenian"/>
                <w:b/>
                <w:sz w:val="20"/>
                <w:szCs w:val="20"/>
                <w:lang w:val="pt-BR"/>
              </w:rPr>
              <w:t xml:space="preserve"> </w:t>
            </w:r>
          </w:p>
          <w:p w:rsidR="00BA136B" w:rsidRPr="002D09E0" w:rsidRDefault="00BA136B" w:rsidP="00BA136B">
            <w:pPr>
              <w:widowControl w:val="0"/>
              <w:spacing w:after="160"/>
              <w:jc w:val="center"/>
              <w:rPr>
                <w:rFonts w:ascii="GHEA Grapalat" w:hAnsi="GHEA Grapalat"/>
                <w:sz w:val="20"/>
                <w:szCs w:val="20"/>
              </w:rPr>
            </w:pPr>
            <w:r w:rsidRPr="002D09E0">
              <w:rPr>
                <w:rFonts w:ascii="GHEA Grapalat" w:hAnsi="GHEA Grapalat"/>
                <w:sz w:val="20"/>
                <w:szCs w:val="20"/>
              </w:rPr>
              <w:t>ИНН 00219641</w:t>
            </w:r>
          </w:p>
          <w:p w:rsidR="00BA136B" w:rsidRPr="002D09E0" w:rsidRDefault="00BA136B" w:rsidP="00BA136B">
            <w:pPr>
              <w:widowControl w:val="0"/>
              <w:spacing w:after="160"/>
              <w:jc w:val="center"/>
              <w:rPr>
                <w:rFonts w:ascii="GHEA Grapalat" w:hAnsi="GHEA Grapalat"/>
                <w:sz w:val="20"/>
                <w:szCs w:val="20"/>
              </w:rPr>
            </w:pPr>
            <w:r w:rsidRPr="002D09E0">
              <w:rPr>
                <w:rFonts w:ascii="GHEA Grapalat" w:hAnsi="GHEA Grapalat"/>
                <w:sz w:val="20"/>
                <w:szCs w:val="20"/>
              </w:rPr>
              <w:t>Исполняющий обязанности директора А. Бабаян</w:t>
            </w:r>
          </w:p>
          <w:p w:rsidR="00BA136B" w:rsidRPr="00F412BD" w:rsidRDefault="00BA136B" w:rsidP="00B46D58">
            <w:pPr>
              <w:widowControl w:val="0"/>
              <w:spacing w:after="160"/>
              <w:jc w:val="center"/>
              <w:rPr>
                <w:rFonts w:ascii="GHEA Grapalat" w:hAnsi="GHEA Grapalat" w:cs="Sylfaen"/>
                <w:b/>
                <w:bCs/>
              </w:rPr>
            </w:pPr>
          </w:p>
          <w:p w:rsidR="00071D1C" w:rsidRPr="00F412BD" w:rsidRDefault="00F83E0A" w:rsidP="00B46D58">
            <w:pPr>
              <w:widowControl w:val="0"/>
              <w:jc w:val="center"/>
              <w:rPr>
                <w:rFonts w:ascii="GHEA Grapalat" w:hAnsi="GHEA Grapalat"/>
              </w:rPr>
            </w:pPr>
            <w:r w:rsidRPr="00F412BD">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37F19">
          <w:footerReference w:type="default" r:id="rId17"/>
          <w:footnotePr>
            <w:pos w:val="beneathText"/>
          </w:footnotePr>
          <w:pgSz w:w="11906" w:h="16838" w:code="9"/>
          <w:pgMar w:top="567" w:right="424" w:bottom="284" w:left="709" w:header="561" w:footer="561" w:gutter="0"/>
          <w:cols w:space="720"/>
          <w:docGrid w:linePitch="326"/>
        </w:sectPr>
      </w:pPr>
    </w:p>
    <w:p w:rsidR="00071D1C" w:rsidRPr="00B138F3" w:rsidRDefault="00071D1C" w:rsidP="00754C16">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754C16">
      <w:pPr>
        <w:widowControl w:val="0"/>
        <w:jc w:val="right"/>
        <w:rPr>
          <w:rFonts w:ascii="GHEA Grapalat" w:hAnsi="GHEA Grapalat"/>
          <w:i/>
        </w:rPr>
      </w:pPr>
      <w:r w:rsidRPr="00B138F3">
        <w:rPr>
          <w:rFonts w:ascii="GHEA Grapalat" w:hAnsi="GHEA Grapalat"/>
          <w:i/>
        </w:rPr>
        <w:t>к Договору под кодом</w:t>
      </w:r>
      <w:r w:rsidR="00ED4A4A" w:rsidRPr="00ED4A4A">
        <w:rPr>
          <w:rFonts w:ascii="GHEA Grapalat" w:hAnsi="GHEA Grapalat"/>
          <w:b/>
          <w:i/>
          <w:sz w:val="22"/>
        </w:rPr>
        <w:t xml:space="preserve"> </w:t>
      </w:r>
      <w:r w:rsidR="00ED4A4A" w:rsidRPr="00050941">
        <w:rPr>
          <w:rFonts w:ascii="GHEA Grapalat" w:hAnsi="GHEA Grapalat"/>
          <w:b/>
          <w:i/>
          <w:sz w:val="22"/>
        </w:rPr>
        <w:t>SCHAM-GHA</w:t>
      </w:r>
      <w:r w:rsidR="00ED4A4A" w:rsidRPr="00050941">
        <w:rPr>
          <w:rFonts w:ascii="GHEA Grapalat" w:hAnsi="GHEA Grapalat"/>
          <w:b/>
          <w:i/>
          <w:sz w:val="22"/>
          <w:lang w:val="en-US"/>
        </w:rPr>
        <w:t>P</w:t>
      </w:r>
      <w:r w:rsidR="00ED4A4A">
        <w:rPr>
          <w:rFonts w:ascii="GHEA Grapalat" w:hAnsi="GHEA Grapalat"/>
          <w:b/>
          <w:i/>
          <w:sz w:val="22"/>
        </w:rPr>
        <w:t>Dz</w:t>
      </w:r>
      <w:r w:rsidR="00ED4A4A" w:rsidRPr="00050941">
        <w:rPr>
          <w:rFonts w:ascii="GHEA Grapalat" w:hAnsi="GHEA Grapalat"/>
          <w:b/>
          <w:i/>
          <w:sz w:val="22"/>
        </w:rPr>
        <w:t>B-2</w:t>
      </w:r>
      <w:r w:rsidR="00ED4A4A" w:rsidRPr="00ED4A4A">
        <w:rPr>
          <w:rFonts w:ascii="GHEA Grapalat" w:hAnsi="GHEA Grapalat"/>
          <w:b/>
          <w:i/>
          <w:sz w:val="22"/>
        </w:rPr>
        <w:t>5</w:t>
      </w:r>
      <w:r w:rsidR="00ED4A4A" w:rsidRPr="00050941">
        <w:rPr>
          <w:rFonts w:ascii="GHEA Grapalat" w:hAnsi="GHEA Grapalat"/>
          <w:b/>
          <w:i/>
          <w:sz w:val="22"/>
        </w:rPr>
        <w:t>/</w:t>
      </w:r>
      <w:r w:rsidR="00D63879" w:rsidRPr="00F412BD">
        <w:rPr>
          <w:rFonts w:ascii="GHEA Grapalat" w:hAnsi="GHEA Grapalat"/>
          <w:b/>
          <w:i/>
          <w:sz w:val="22"/>
        </w:rPr>
        <w:t>1</w:t>
      </w:r>
      <w:r w:rsidR="00894634">
        <w:rPr>
          <w:rFonts w:ascii="GHEA Grapalat" w:hAnsi="GHEA Grapalat"/>
          <w:b/>
          <w:i/>
          <w:sz w:val="22"/>
        </w:rPr>
        <w:t>6</w:t>
      </w:r>
      <w:r w:rsidR="00ED4A4A" w:rsidRPr="00B138F3">
        <w:rPr>
          <w:rFonts w:ascii="GHEA Grapalat" w:hAnsi="GHEA Grapalat"/>
          <w:i/>
        </w:rPr>
        <w:t xml:space="preserve"> </w:t>
      </w:r>
      <w:r w:rsidR="00ED4A4A"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ED4A4A" w:rsidRPr="00ED4A4A">
        <w:rPr>
          <w:rFonts w:ascii="GHEA Grapalat" w:hAnsi="GHEA Grapalat"/>
          <w:i/>
        </w:rPr>
        <w:t>25</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75"/>
        <w:gridCol w:w="2324"/>
        <w:gridCol w:w="1276"/>
        <w:gridCol w:w="1843"/>
        <w:gridCol w:w="1085"/>
        <w:gridCol w:w="1186"/>
        <w:gridCol w:w="1134"/>
        <w:gridCol w:w="850"/>
        <w:gridCol w:w="709"/>
        <w:gridCol w:w="1158"/>
        <w:gridCol w:w="947"/>
      </w:tblGrid>
      <w:tr w:rsidR="00B138F3" w:rsidRPr="00B138F3" w:rsidTr="004849EB">
        <w:trPr>
          <w:jc w:val="center"/>
        </w:trPr>
        <w:tc>
          <w:tcPr>
            <w:tcW w:w="15529"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4849EB">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77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24"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76" w:type="dxa"/>
            <w:vMerge w:val="restart"/>
            <w:vAlign w:val="center"/>
          </w:tcPr>
          <w:p w:rsidR="00071D1C" w:rsidRPr="00B138F3" w:rsidRDefault="00A205BF" w:rsidP="00BA136B">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p>
        </w:tc>
        <w:tc>
          <w:tcPr>
            <w:tcW w:w="1843"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86"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4849EB">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775" w:type="dxa"/>
            <w:vMerge/>
            <w:vAlign w:val="center"/>
          </w:tcPr>
          <w:p w:rsidR="00071D1C" w:rsidRPr="00B138F3" w:rsidRDefault="00071D1C" w:rsidP="00B46D58">
            <w:pPr>
              <w:widowControl w:val="0"/>
              <w:jc w:val="center"/>
              <w:rPr>
                <w:rFonts w:ascii="GHEA Grapalat" w:hAnsi="GHEA Grapalat"/>
                <w:sz w:val="16"/>
                <w:szCs w:val="16"/>
              </w:rPr>
            </w:pPr>
          </w:p>
        </w:tc>
        <w:tc>
          <w:tcPr>
            <w:tcW w:w="2324" w:type="dxa"/>
            <w:vMerge/>
            <w:vAlign w:val="center"/>
          </w:tcPr>
          <w:p w:rsidR="00071D1C" w:rsidRPr="00B138F3" w:rsidRDefault="00071D1C" w:rsidP="00B46D58">
            <w:pPr>
              <w:widowControl w:val="0"/>
              <w:jc w:val="center"/>
              <w:rPr>
                <w:rFonts w:ascii="GHEA Grapalat" w:hAnsi="GHEA Grapalat"/>
                <w:sz w:val="16"/>
                <w:szCs w:val="16"/>
              </w:rPr>
            </w:pPr>
          </w:p>
        </w:tc>
        <w:tc>
          <w:tcPr>
            <w:tcW w:w="1276" w:type="dxa"/>
            <w:vMerge/>
            <w:vAlign w:val="center"/>
          </w:tcPr>
          <w:p w:rsidR="00071D1C" w:rsidRPr="00B138F3" w:rsidRDefault="00071D1C" w:rsidP="00B46D58">
            <w:pPr>
              <w:widowControl w:val="0"/>
              <w:jc w:val="center"/>
              <w:rPr>
                <w:rFonts w:ascii="GHEA Grapalat" w:hAnsi="GHEA Grapalat"/>
                <w:sz w:val="16"/>
                <w:szCs w:val="16"/>
              </w:rPr>
            </w:pPr>
          </w:p>
        </w:tc>
        <w:tc>
          <w:tcPr>
            <w:tcW w:w="1843"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186"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A136B">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C86363" w:rsidRPr="00B138F3" w:rsidTr="004849EB">
        <w:trPr>
          <w:trHeight w:val="246"/>
          <w:jc w:val="center"/>
        </w:trPr>
        <w:tc>
          <w:tcPr>
            <w:tcW w:w="1242" w:type="dxa"/>
            <w:vAlign w:val="center"/>
          </w:tcPr>
          <w:p w:rsidR="00C86363" w:rsidRPr="0027235A" w:rsidRDefault="00C86363" w:rsidP="008E75CB">
            <w:pPr>
              <w:jc w:val="center"/>
              <w:rPr>
                <w:rFonts w:ascii="GHEA Grapalat" w:hAnsi="GHEA Grapalat"/>
                <w:sz w:val="20"/>
              </w:rPr>
            </w:pPr>
            <w:r>
              <w:rPr>
                <w:rFonts w:ascii="GHEA Grapalat" w:hAnsi="GHEA Grapalat" w:cs="Calibri"/>
                <w:color w:val="000000"/>
                <w:sz w:val="20"/>
                <w:szCs w:val="20"/>
              </w:rPr>
              <w:t>1</w:t>
            </w:r>
          </w:p>
        </w:tc>
        <w:tc>
          <w:tcPr>
            <w:tcW w:w="1775" w:type="dxa"/>
            <w:vAlign w:val="center"/>
          </w:tcPr>
          <w:p w:rsidR="00C86363" w:rsidRPr="000360ED" w:rsidRDefault="00C86363" w:rsidP="00894634">
            <w:pPr>
              <w:jc w:val="center"/>
              <w:rPr>
                <w:rFonts w:ascii="GHEA Grapalat" w:hAnsi="GHEA Grapalat"/>
                <w:sz w:val="20"/>
                <w:lang w:val="en-US"/>
              </w:rPr>
            </w:pPr>
            <w:r>
              <w:rPr>
                <w:rFonts w:ascii="GHEA Grapalat" w:hAnsi="GHEA Grapalat"/>
                <w:sz w:val="20"/>
                <w:lang w:val="en-US"/>
              </w:rPr>
              <w:t>38421160/</w:t>
            </w:r>
          </w:p>
        </w:tc>
        <w:tc>
          <w:tcPr>
            <w:tcW w:w="2324" w:type="dxa"/>
            <w:vAlign w:val="center"/>
          </w:tcPr>
          <w:p w:rsidR="00C86363" w:rsidRPr="00D840F4" w:rsidRDefault="00C86363" w:rsidP="00957F92">
            <w:pPr>
              <w:pStyle w:val="23"/>
              <w:spacing w:line="240" w:lineRule="auto"/>
              <w:ind w:firstLine="0"/>
              <w:jc w:val="left"/>
              <w:rPr>
                <w:rFonts w:ascii="GHEA Grapalat" w:hAnsi="GHEA Grapalat"/>
                <w:b/>
                <w:i/>
                <w:sz w:val="18"/>
                <w:szCs w:val="18"/>
              </w:rPr>
            </w:pPr>
            <w:r w:rsidRPr="00D840F4">
              <w:rPr>
                <w:rFonts w:ascii="GHEA Grapalat" w:hAnsi="GHEA Grapalat"/>
                <w:b/>
                <w:i/>
                <w:sz w:val="18"/>
                <w:szCs w:val="18"/>
              </w:rPr>
              <w:t xml:space="preserve">Измерительные и контрольные приборы - </w:t>
            </w:r>
            <w:proofErr w:type="spellStart"/>
            <w:r w:rsidR="00894634" w:rsidRPr="00894634">
              <w:rPr>
                <w:rFonts w:ascii="GHEA Grapalat" w:hAnsi="GHEA Grapalat"/>
                <w:b/>
                <w:i/>
                <w:sz w:val="18"/>
                <w:szCs w:val="18"/>
              </w:rPr>
              <w:t>pH</w:t>
            </w:r>
            <w:proofErr w:type="spellEnd"/>
            <w:r w:rsidR="00894634" w:rsidRPr="00894634">
              <w:rPr>
                <w:rFonts w:ascii="GHEA Grapalat" w:hAnsi="GHEA Grapalat"/>
                <w:b/>
                <w:i/>
                <w:sz w:val="18"/>
                <w:szCs w:val="18"/>
              </w:rPr>
              <w:t>-метр</w:t>
            </w:r>
          </w:p>
        </w:tc>
        <w:tc>
          <w:tcPr>
            <w:tcW w:w="1276" w:type="dxa"/>
            <w:vAlign w:val="center"/>
          </w:tcPr>
          <w:p w:rsidR="00C86363" w:rsidRPr="008C7C8E" w:rsidRDefault="00C86363" w:rsidP="008E75CB">
            <w:pPr>
              <w:jc w:val="center"/>
              <w:rPr>
                <w:rFonts w:ascii="GHEA Grapalat" w:hAnsi="GHEA Grapalat"/>
                <w:sz w:val="16"/>
                <w:szCs w:val="16"/>
              </w:rPr>
            </w:pPr>
            <w:r w:rsidRPr="008C7C8E">
              <w:rPr>
                <w:rFonts w:ascii="GHEA Grapalat" w:hAnsi="GHEA Grapalat"/>
                <w:sz w:val="16"/>
                <w:szCs w:val="16"/>
              </w:rPr>
              <w:t>любой</w:t>
            </w:r>
          </w:p>
        </w:tc>
        <w:tc>
          <w:tcPr>
            <w:tcW w:w="1843" w:type="dxa"/>
            <w:vAlign w:val="center"/>
          </w:tcPr>
          <w:p w:rsidR="00C86363" w:rsidRPr="00B138F3" w:rsidRDefault="00C86363" w:rsidP="00BA136B">
            <w:pPr>
              <w:widowControl w:val="0"/>
              <w:jc w:val="center"/>
              <w:rPr>
                <w:rFonts w:ascii="GHEA Grapalat" w:hAnsi="GHEA Grapalat"/>
                <w:sz w:val="16"/>
                <w:szCs w:val="16"/>
              </w:rPr>
            </w:pPr>
            <w:r w:rsidRPr="006C0FB8">
              <w:rPr>
                <w:rFonts w:ascii="GHEA Grapalat" w:hAnsi="GHEA Grapalat"/>
                <w:sz w:val="16"/>
                <w:szCs w:val="16"/>
              </w:rPr>
              <w:t>Технические характеристики представлены ниже.</w:t>
            </w:r>
          </w:p>
        </w:tc>
        <w:tc>
          <w:tcPr>
            <w:tcW w:w="1085" w:type="dxa"/>
            <w:vAlign w:val="center"/>
          </w:tcPr>
          <w:p w:rsidR="00C86363" w:rsidRPr="009D290D" w:rsidRDefault="00C86363" w:rsidP="00BA136B">
            <w:pPr>
              <w:widowControl w:val="0"/>
              <w:jc w:val="center"/>
              <w:rPr>
                <w:rFonts w:ascii="GHEA Grapalat" w:hAnsi="GHEA Grapalat"/>
                <w:sz w:val="16"/>
                <w:szCs w:val="16"/>
              </w:rPr>
            </w:pPr>
            <w:proofErr w:type="spellStart"/>
            <w:proofErr w:type="gramStart"/>
            <w:r w:rsidRPr="009D290D">
              <w:rPr>
                <w:rFonts w:ascii="GHEA Grapalat" w:hAnsi="GHEA Grapalat"/>
                <w:sz w:val="16"/>
                <w:szCs w:val="16"/>
              </w:rPr>
              <w:t>шт</w:t>
            </w:r>
            <w:proofErr w:type="spellEnd"/>
            <w:proofErr w:type="gramEnd"/>
          </w:p>
        </w:tc>
        <w:tc>
          <w:tcPr>
            <w:tcW w:w="1186" w:type="dxa"/>
            <w:vAlign w:val="center"/>
          </w:tcPr>
          <w:p w:rsidR="00C86363" w:rsidRPr="00B138F3" w:rsidRDefault="00C86363" w:rsidP="00BA136B">
            <w:pPr>
              <w:widowControl w:val="0"/>
              <w:jc w:val="center"/>
              <w:rPr>
                <w:rFonts w:ascii="GHEA Grapalat" w:hAnsi="GHEA Grapalat"/>
                <w:sz w:val="16"/>
                <w:szCs w:val="16"/>
              </w:rPr>
            </w:pPr>
          </w:p>
        </w:tc>
        <w:tc>
          <w:tcPr>
            <w:tcW w:w="1134" w:type="dxa"/>
            <w:vAlign w:val="center"/>
          </w:tcPr>
          <w:p w:rsidR="00C86363" w:rsidRPr="00B138F3" w:rsidRDefault="00C86363" w:rsidP="00BA136B">
            <w:pPr>
              <w:widowControl w:val="0"/>
              <w:jc w:val="center"/>
              <w:rPr>
                <w:rFonts w:ascii="GHEA Grapalat" w:hAnsi="GHEA Grapalat"/>
                <w:sz w:val="16"/>
                <w:szCs w:val="16"/>
              </w:rPr>
            </w:pPr>
          </w:p>
        </w:tc>
        <w:tc>
          <w:tcPr>
            <w:tcW w:w="850" w:type="dxa"/>
            <w:vAlign w:val="center"/>
          </w:tcPr>
          <w:p w:rsidR="00C86363" w:rsidRPr="006C0FB8" w:rsidRDefault="00C86363" w:rsidP="00BA136B">
            <w:pPr>
              <w:jc w:val="center"/>
              <w:rPr>
                <w:rFonts w:ascii="GHEA Grapalat" w:hAnsi="GHEA Grapalat"/>
                <w:sz w:val="20"/>
                <w:lang w:val="en-US"/>
              </w:rPr>
            </w:pPr>
            <w:r>
              <w:rPr>
                <w:rFonts w:ascii="GHEA Grapalat" w:hAnsi="GHEA Grapalat"/>
                <w:sz w:val="20"/>
                <w:lang w:val="en-US"/>
              </w:rPr>
              <w:t>1</w:t>
            </w:r>
          </w:p>
        </w:tc>
        <w:tc>
          <w:tcPr>
            <w:tcW w:w="709" w:type="dxa"/>
            <w:vAlign w:val="center"/>
          </w:tcPr>
          <w:p w:rsidR="00C86363" w:rsidRPr="0043612F" w:rsidRDefault="00C86363" w:rsidP="00BA136B">
            <w:pPr>
              <w:widowControl w:val="0"/>
              <w:jc w:val="center"/>
              <w:rPr>
                <w:rFonts w:ascii="GHEA Grapalat" w:hAnsi="GHEA Grapalat"/>
                <w:sz w:val="16"/>
                <w:szCs w:val="16"/>
              </w:rPr>
            </w:pPr>
            <w:proofErr w:type="spellStart"/>
            <w:r>
              <w:rPr>
                <w:rFonts w:ascii="GHEA Grapalat" w:hAnsi="GHEA Grapalat"/>
                <w:sz w:val="16"/>
                <w:szCs w:val="16"/>
              </w:rPr>
              <w:t>г</w:t>
            </w:r>
            <w:proofErr w:type="gramStart"/>
            <w:r>
              <w:rPr>
                <w:rFonts w:ascii="GHEA Grapalat" w:hAnsi="GHEA Grapalat"/>
                <w:sz w:val="16"/>
                <w:szCs w:val="16"/>
              </w:rPr>
              <w:t>,Е</w:t>
            </w:r>
            <w:proofErr w:type="gramEnd"/>
            <w:r>
              <w:rPr>
                <w:rFonts w:ascii="GHEA Grapalat" w:hAnsi="GHEA Grapalat"/>
                <w:sz w:val="16"/>
                <w:szCs w:val="16"/>
              </w:rPr>
              <w:t>реван</w:t>
            </w:r>
            <w:proofErr w:type="spellEnd"/>
            <w:r>
              <w:rPr>
                <w:rFonts w:ascii="GHEA Grapalat" w:hAnsi="GHEA Grapalat"/>
                <w:sz w:val="16"/>
                <w:szCs w:val="16"/>
              </w:rPr>
              <w:t>, ул. Комитаса 49/4</w:t>
            </w:r>
          </w:p>
        </w:tc>
        <w:tc>
          <w:tcPr>
            <w:tcW w:w="1158" w:type="dxa"/>
            <w:vAlign w:val="center"/>
          </w:tcPr>
          <w:p w:rsidR="00C86363" w:rsidRPr="006C0FB8" w:rsidRDefault="00C86363" w:rsidP="00BA136B">
            <w:pPr>
              <w:jc w:val="center"/>
              <w:rPr>
                <w:rFonts w:ascii="GHEA Grapalat" w:hAnsi="GHEA Grapalat"/>
                <w:sz w:val="20"/>
                <w:lang w:val="en-US"/>
              </w:rPr>
            </w:pPr>
            <w:r>
              <w:rPr>
                <w:rFonts w:ascii="GHEA Grapalat" w:hAnsi="GHEA Grapalat"/>
                <w:sz w:val="20"/>
                <w:lang w:val="en-US"/>
              </w:rPr>
              <w:t>1</w:t>
            </w:r>
          </w:p>
        </w:tc>
        <w:tc>
          <w:tcPr>
            <w:tcW w:w="947" w:type="dxa"/>
            <w:vAlign w:val="center"/>
          </w:tcPr>
          <w:p w:rsidR="00C86363" w:rsidRPr="006F0C44" w:rsidRDefault="00C86363" w:rsidP="004B7E5B">
            <w:pPr>
              <w:widowControl w:val="0"/>
              <w:jc w:val="center"/>
              <w:rPr>
                <w:rFonts w:ascii="GHEA Grapalat" w:hAnsi="GHEA Grapalat"/>
                <w:sz w:val="16"/>
                <w:szCs w:val="16"/>
              </w:rPr>
            </w:pPr>
            <w:r w:rsidRPr="00AB3C29">
              <w:rPr>
                <w:rFonts w:ascii="GHEA Grapalat" w:hAnsi="GHEA Grapalat"/>
                <w:sz w:val="16"/>
                <w:szCs w:val="16"/>
              </w:rPr>
              <w:t>при предоставлени</w:t>
            </w:r>
            <w:r>
              <w:rPr>
                <w:rFonts w:ascii="GHEA Grapalat" w:hAnsi="GHEA Grapalat"/>
                <w:sz w:val="16"/>
                <w:szCs w:val="16"/>
              </w:rPr>
              <w:t xml:space="preserve">и денежных средств - в течение </w:t>
            </w:r>
            <w:r w:rsidR="004B7E5B" w:rsidRPr="004B7E5B">
              <w:rPr>
                <w:rFonts w:ascii="GHEA Grapalat" w:hAnsi="GHEA Grapalat"/>
                <w:sz w:val="16"/>
                <w:szCs w:val="16"/>
              </w:rPr>
              <w:t>6</w:t>
            </w:r>
            <w:r w:rsidR="004849EB" w:rsidRPr="004849EB">
              <w:rPr>
                <w:rFonts w:ascii="GHEA Grapalat" w:hAnsi="GHEA Grapalat"/>
                <w:sz w:val="16"/>
                <w:szCs w:val="16"/>
              </w:rPr>
              <w:t>0</w:t>
            </w:r>
            <w:r w:rsidRPr="00AB3C29">
              <w:rPr>
                <w:rFonts w:ascii="GHEA Grapalat" w:hAnsi="GHEA Grapalat"/>
                <w:sz w:val="16"/>
                <w:szCs w:val="16"/>
              </w:rPr>
              <w:t xml:space="preserve"> календарных дней со дня вступления в силу договора между сторонами, за исключением случая, когда выбранный участник согласен поставить товар в более короткий срок</w:t>
            </w:r>
          </w:p>
        </w:tc>
      </w:tr>
      <w:tr w:rsidR="00894634" w:rsidRPr="00B138F3" w:rsidTr="00D465A3">
        <w:trPr>
          <w:trHeight w:val="246"/>
          <w:jc w:val="center"/>
        </w:trPr>
        <w:tc>
          <w:tcPr>
            <w:tcW w:w="15529" w:type="dxa"/>
            <w:gridSpan w:val="12"/>
            <w:vAlign w:val="center"/>
          </w:tcPr>
          <w:p w:rsidR="00894634" w:rsidRDefault="00894634" w:rsidP="00894634">
            <w:pPr>
              <w:widowControl w:val="0"/>
              <w:jc w:val="center"/>
              <w:rPr>
                <w:rFonts w:ascii="GHEA Grapalat" w:hAnsi="GHEA Grapalat"/>
                <w:b/>
              </w:rPr>
            </w:pPr>
            <w:r w:rsidRPr="00C86363">
              <w:rPr>
                <w:rFonts w:ascii="GHEA Grapalat" w:hAnsi="GHEA Grapalat"/>
                <w:b/>
              </w:rPr>
              <w:t>Технические характеристики</w:t>
            </w:r>
          </w:p>
          <w:p w:rsidR="00894634" w:rsidRPr="00894634" w:rsidRDefault="00894634" w:rsidP="00894634">
            <w:pPr>
              <w:widowControl w:val="0"/>
              <w:jc w:val="center"/>
              <w:rPr>
                <w:rFonts w:ascii="GHEA Grapalat" w:hAnsi="GHEA Grapalat"/>
                <w:b/>
              </w:rPr>
            </w:pPr>
            <w:proofErr w:type="spellStart"/>
            <w:r w:rsidRPr="00894634">
              <w:rPr>
                <w:rFonts w:ascii="GHEA Grapalat" w:hAnsi="GHEA Grapalat"/>
                <w:b/>
              </w:rPr>
              <w:lastRenderedPageBreak/>
              <w:t>pH</w:t>
            </w:r>
            <w:proofErr w:type="spellEnd"/>
            <w:r w:rsidRPr="00894634">
              <w:rPr>
                <w:rFonts w:ascii="GHEA Grapalat" w:hAnsi="GHEA Grapalat"/>
                <w:b/>
              </w:rPr>
              <w:t>-метр</w:t>
            </w:r>
          </w:p>
          <w:p w:rsidR="00894634" w:rsidRPr="00894634" w:rsidRDefault="00894634" w:rsidP="00894634">
            <w:pPr>
              <w:widowControl w:val="0"/>
              <w:jc w:val="center"/>
              <w:rPr>
                <w:rFonts w:ascii="GHEA Grapalat" w:hAnsi="GHEA Grapalat"/>
                <w:b/>
              </w:rPr>
            </w:pPr>
          </w:p>
          <w:p w:rsidR="00894634" w:rsidRPr="00754C16" w:rsidRDefault="00894634" w:rsidP="00754C16">
            <w:pPr>
              <w:widowControl w:val="0"/>
              <w:jc w:val="both"/>
              <w:rPr>
                <w:rFonts w:ascii="GHEA Grapalat" w:hAnsi="GHEA Grapalat"/>
              </w:rPr>
            </w:pPr>
            <w:r w:rsidRPr="00754C16">
              <w:rPr>
                <w:rFonts w:ascii="GHEA Grapalat" w:hAnsi="GHEA Grapalat"/>
              </w:rPr>
              <w:t>Прибор должен быть оснащен большим цифровым ЖК-дисплеем для быстрого и удобного считывания результатов, предупреждающих сообщений и сообщений об ошибках.</w:t>
            </w:r>
          </w:p>
          <w:p w:rsidR="00894634" w:rsidRPr="00754C16" w:rsidRDefault="00894634" w:rsidP="00754C16">
            <w:pPr>
              <w:widowControl w:val="0"/>
              <w:jc w:val="both"/>
              <w:rPr>
                <w:rFonts w:ascii="GHEA Grapalat" w:hAnsi="GHEA Grapalat"/>
              </w:rPr>
            </w:pPr>
            <w:r w:rsidRPr="00754C16">
              <w:rPr>
                <w:rFonts w:ascii="GHEA Grapalat" w:hAnsi="GHEA Grapalat"/>
              </w:rPr>
              <w:t xml:space="preserve">Точность не менее 0,01 </w:t>
            </w:r>
            <w:proofErr w:type="spellStart"/>
            <w:r w:rsidRPr="00754C16">
              <w:rPr>
                <w:rFonts w:ascii="GHEA Grapalat" w:hAnsi="GHEA Grapalat"/>
              </w:rPr>
              <w:t>pH</w:t>
            </w:r>
            <w:proofErr w:type="spellEnd"/>
            <w:r w:rsidRPr="00754C16">
              <w:rPr>
                <w:rFonts w:ascii="GHEA Grapalat" w:hAnsi="GHEA Grapalat"/>
              </w:rPr>
              <w:t xml:space="preserve"> | +/-0,4°C.</w:t>
            </w:r>
          </w:p>
          <w:p w:rsidR="00894634" w:rsidRPr="00754C16" w:rsidRDefault="00894634" w:rsidP="00754C16">
            <w:pPr>
              <w:widowControl w:val="0"/>
              <w:jc w:val="both"/>
              <w:rPr>
                <w:rFonts w:ascii="GHEA Grapalat" w:hAnsi="GHEA Grapalat"/>
              </w:rPr>
            </w:pPr>
            <w:r w:rsidRPr="00754C16">
              <w:rPr>
                <w:rFonts w:ascii="GHEA Grapalat" w:hAnsi="GHEA Grapalat"/>
              </w:rPr>
              <w:t xml:space="preserve">Диапазон измерения не менее -2,00 </w:t>
            </w:r>
            <w:proofErr w:type="spellStart"/>
            <w:r w:rsidRPr="00754C16">
              <w:rPr>
                <w:rFonts w:ascii="GHEA Grapalat" w:hAnsi="GHEA Grapalat"/>
              </w:rPr>
              <w:t>pH</w:t>
            </w:r>
            <w:proofErr w:type="spellEnd"/>
            <w:r w:rsidRPr="00754C16">
              <w:rPr>
                <w:rFonts w:ascii="GHEA Grapalat" w:hAnsi="GHEA Grapalat"/>
              </w:rPr>
              <w:t xml:space="preserve"> до 20,00 </w:t>
            </w:r>
            <w:proofErr w:type="spellStart"/>
            <w:r w:rsidRPr="00754C16">
              <w:rPr>
                <w:rFonts w:ascii="GHEA Grapalat" w:hAnsi="GHEA Grapalat"/>
              </w:rPr>
              <w:t>pH</w:t>
            </w:r>
            <w:proofErr w:type="spellEnd"/>
            <w:r w:rsidRPr="00754C16">
              <w:rPr>
                <w:rFonts w:ascii="GHEA Grapalat" w:hAnsi="GHEA Grapalat"/>
              </w:rPr>
              <w:t>.</w:t>
            </w:r>
          </w:p>
          <w:p w:rsidR="00894634" w:rsidRPr="00754C16" w:rsidRDefault="00894634" w:rsidP="00754C16">
            <w:pPr>
              <w:widowControl w:val="0"/>
              <w:jc w:val="both"/>
              <w:rPr>
                <w:rFonts w:ascii="GHEA Grapalat" w:hAnsi="GHEA Grapalat"/>
              </w:rPr>
            </w:pPr>
            <w:r w:rsidRPr="00754C16">
              <w:rPr>
                <w:rFonts w:ascii="GHEA Grapalat" w:hAnsi="GHEA Grapalat"/>
              </w:rPr>
              <w:t>Автоматическая температурная компенсация.</w:t>
            </w:r>
          </w:p>
          <w:p w:rsidR="00894634" w:rsidRPr="00754C16" w:rsidRDefault="00894634" w:rsidP="00754C16">
            <w:pPr>
              <w:widowControl w:val="0"/>
              <w:jc w:val="both"/>
              <w:rPr>
                <w:rFonts w:ascii="GHEA Grapalat" w:hAnsi="GHEA Grapalat"/>
              </w:rPr>
            </w:pPr>
            <w:r w:rsidRPr="00754C16">
              <w:rPr>
                <w:rFonts w:ascii="GHEA Grapalat" w:hAnsi="GHEA Grapalat"/>
              </w:rPr>
              <w:t>Простое измерение: поместите электрод и термометр в раствор для смешивания.</w:t>
            </w:r>
          </w:p>
          <w:p w:rsidR="00894634" w:rsidRPr="00754C16" w:rsidRDefault="00894634" w:rsidP="00754C16">
            <w:pPr>
              <w:widowControl w:val="0"/>
              <w:jc w:val="both"/>
              <w:rPr>
                <w:rFonts w:ascii="GHEA Grapalat" w:hAnsi="GHEA Grapalat"/>
              </w:rPr>
            </w:pPr>
            <w:r w:rsidRPr="00754C16">
              <w:rPr>
                <w:rFonts w:ascii="GHEA Grapalat" w:hAnsi="GHEA Grapalat"/>
              </w:rPr>
              <w:t>Автоматическая калибровка по 3 точкам.</w:t>
            </w:r>
          </w:p>
          <w:p w:rsidR="00894634" w:rsidRPr="00754C16" w:rsidRDefault="00894634" w:rsidP="00754C16">
            <w:pPr>
              <w:widowControl w:val="0"/>
              <w:jc w:val="both"/>
              <w:rPr>
                <w:rFonts w:ascii="GHEA Grapalat" w:hAnsi="GHEA Grapalat"/>
              </w:rPr>
            </w:pPr>
            <w:r w:rsidRPr="00754C16">
              <w:rPr>
                <w:rFonts w:ascii="GHEA Grapalat" w:hAnsi="GHEA Grapalat"/>
              </w:rPr>
              <w:t xml:space="preserve">Прибор должен поставляться в комплекте </w:t>
            </w:r>
            <w:proofErr w:type="gramStart"/>
            <w:r w:rsidRPr="00754C16">
              <w:rPr>
                <w:rFonts w:ascii="GHEA Grapalat" w:hAnsi="GHEA Grapalat"/>
              </w:rPr>
              <w:t>с</w:t>
            </w:r>
            <w:proofErr w:type="gramEnd"/>
            <w:r w:rsidRPr="00754C16">
              <w:rPr>
                <w:rFonts w:ascii="GHEA Grapalat" w:hAnsi="GHEA Grapalat"/>
              </w:rPr>
              <w:t>:</w:t>
            </w:r>
          </w:p>
          <w:p w:rsidR="00894634" w:rsidRPr="00754C16" w:rsidRDefault="00894634" w:rsidP="00754C16">
            <w:pPr>
              <w:widowControl w:val="0"/>
              <w:jc w:val="both"/>
              <w:rPr>
                <w:rFonts w:ascii="GHEA Grapalat" w:hAnsi="GHEA Grapalat"/>
              </w:rPr>
            </w:pPr>
            <w:r w:rsidRPr="00754C16">
              <w:rPr>
                <w:rFonts w:ascii="GHEA Grapalat" w:hAnsi="GHEA Grapalat"/>
              </w:rPr>
              <w:t xml:space="preserve">3 калибровочными буферами </w:t>
            </w:r>
            <w:proofErr w:type="spellStart"/>
            <w:r w:rsidRPr="00754C16">
              <w:rPr>
                <w:rFonts w:ascii="GHEA Grapalat" w:hAnsi="GHEA Grapalat"/>
              </w:rPr>
              <w:t>pH</w:t>
            </w:r>
            <w:proofErr w:type="spellEnd"/>
            <w:r w:rsidRPr="00754C16">
              <w:rPr>
                <w:rFonts w:ascii="GHEA Grapalat" w:hAnsi="GHEA Grapalat"/>
              </w:rPr>
              <w:t xml:space="preserve"> (4,01; 7,01; 10,01).</w:t>
            </w:r>
          </w:p>
          <w:p w:rsidR="00894634" w:rsidRPr="00754C16" w:rsidRDefault="00894634" w:rsidP="00754C16">
            <w:pPr>
              <w:widowControl w:val="0"/>
              <w:jc w:val="both"/>
              <w:rPr>
                <w:rFonts w:ascii="GHEA Grapalat" w:hAnsi="GHEA Grapalat"/>
              </w:rPr>
            </w:pPr>
            <w:proofErr w:type="gramStart"/>
            <w:r w:rsidRPr="00754C16">
              <w:rPr>
                <w:rFonts w:ascii="GHEA Grapalat" w:hAnsi="GHEA Grapalat"/>
              </w:rPr>
              <w:t xml:space="preserve">Заправляемым лабораторным </w:t>
            </w:r>
            <w:proofErr w:type="spellStart"/>
            <w:r w:rsidRPr="00754C16">
              <w:rPr>
                <w:rFonts w:ascii="GHEA Grapalat" w:hAnsi="GHEA Grapalat"/>
              </w:rPr>
              <w:t>pH</w:t>
            </w:r>
            <w:proofErr w:type="spellEnd"/>
            <w:r w:rsidRPr="00754C16">
              <w:rPr>
                <w:rFonts w:ascii="GHEA Grapalat" w:hAnsi="GHEA Grapalat"/>
              </w:rPr>
              <w:t>-электродом с двойным солевым мостиком и завинчивающейся крышкой для надлежащего хранения.</w:t>
            </w:r>
            <w:proofErr w:type="gramEnd"/>
          </w:p>
          <w:p w:rsidR="00894634" w:rsidRPr="00754C16" w:rsidRDefault="00894634" w:rsidP="00754C16">
            <w:pPr>
              <w:widowControl w:val="0"/>
              <w:jc w:val="both"/>
              <w:rPr>
                <w:rFonts w:ascii="GHEA Grapalat" w:hAnsi="GHEA Grapalat"/>
              </w:rPr>
            </w:pPr>
            <w:r w:rsidRPr="00754C16">
              <w:rPr>
                <w:rFonts w:ascii="GHEA Grapalat" w:hAnsi="GHEA Grapalat"/>
              </w:rPr>
              <w:t>Термометром.</w:t>
            </w:r>
          </w:p>
          <w:p w:rsidR="00894634" w:rsidRPr="00754C16" w:rsidRDefault="00894634" w:rsidP="00754C16">
            <w:pPr>
              <w:widowControl w:val="0"/>
              <w:jc w:val="both"/>
              <w:rPr>
                <w:rFonts w:ascii="GHEA Grapalat" w:hAnsi="GHEA Grapalat"/>
              </w:rPr>
            </w:pPr>
            <w:r w:rsidRPr="00754C16">
              <w:rPr>
                <w:rFonts w:ascii="GHEA Grapalat" w:hAnsi="GHEA Grapalat"/>
              </w:rPr>
              <w:t>Кабелями для подключения зонда для дополнительной гибкости во время испытаний.</w:t>
            </w:r>
          </w:p>
          <w:p w:rsidR="00894634" w:rsidRPr="00754C16" w:rsidRDefault="00894634" w:rsidP="00754C16">
            <w:pPr>
              <w:widowControl w:val="0"/>
              <w:jc w:val="both"/>
              <w:rPr>
                <w:rFonts w:ascii="GHEA Grapalat" w:hAnsi="GHEA Grapalat"/>
              </w:rPr>
            </w:pPr>
            <w:r w:rsidRPr="00754C16">
              <w:rPr>
                <w:rFonts w:ascii="GHEA Grapalat" w:hAnsi="GHEA Grapalat"/>
              </w:rPr>
              <w:t>Прибор должен работать от сети 220</w:t>
            </w:r>
            <w:proofErr w:type="gramStart"/>
            <w:r w:rsidRPr="00754C16">
              <w:rPr>
                <w:rFonts w:ascii="GHEA Grapalat" w:hAnsi="GHEA Grapalat"/>
              </w:rPr>
              <w:t xml:space="preserve"> В</w:t>
            </w:r>
            <w:proofErr w:type="gramEnd"/>
            <w:r w:rsidRPr="00754C16">
              <w:rPr>
                <w:rFonts w:ascii="GHEA Grapalat" w:hAnsi="GHEA Grapalat"/>
              </w:rPr>
              <w:t>, 50 Гц и иметь встроенный аккумулятор со сроком службы 8 часов.</w:t>
            </w:r>
          </w:p>
          <w:p w:rsidR="00894634" w:rsidRPr="00754C16" w:rsidRDefault="00894634" w:rsidP="00754C16">
            <w:pPr>
              <w:widowControl w:val="0"/>
              <w:jc w:val="both"/>
              <w:rPr>
                <w:rFonts w:ascii="GHEA Grapalat" w:hAnsi="GHEA Grapalat"/>
              </w:rPr>
            </w:pPr>
            <w:r w:rsidRPr="00754C16">
              <w:rPr>
                <w:rFonts w:ascii="GHEA Grapalat" w:hAnsi="GHEA Grapalat"/>
              </w:rPr>
              <w:t>Условия:</w:t>
            </w:r>
          </w:p>
          <w:p w:rsidR="00894634" w:rsidRPr="00754C16" w:rsidRDefault="00894634" w:rsidP="00754C16">
            <w:pPr>
              <w:widowControl w:val="0"/>
              <w:jc w:val="both"/>
              <w:rPr>
                <w:rFonts w:ascii="GHEA Grapalat" w:hAnsi="GHEA Grapalat"/>
              </w:rPr>
            </w:pPr>
            <w:r w:rsidRPr="00754C16">
              <w:rPr>
                <w:rFonts w:ascii="GHEA Grapalat" w:hAnsi="GHEA Grapalat"/>
              </w:rPr>
              <w:t>- Наличие сертификата об утверждении типа на поставляемое устройство обязательно (сертификат об утверждении типа в соответствии с Законом РА «Об обеспечении единства измерений» (статья 15 Закона HO-22-N) от 08.02.2012 г.).</w:t>
            </w:r>
          </w:p>
          <w:p w:rsidR="00894634" w:rsidRPr="00754C16" w:rsidRDefault="00894634" w:rsidP="00754C16">
            <w:pPr>
              <w:widowControl w:val="0"/>
              <w:jc w:val="both"/>
              <w:rPr>
                <w:rFonts w:ascii="GHEA Grapalat" w:hAnsi="GHEA Grapalat"/>
              </w:rPr>
            </w:pPr>
            <w:r w:rsidRPr="00754C16">
              <w:rPr>
                <w:rFonts w:ascii="GHEA Grapalat" w:hAnsi="GHEA Grapalat"/>
              </w:rPr>
              <w:t>- Устройство должно быть новым,</w:t>
            </w:r>
          </w:p>
          <w:p w:rsidR="00894634" w:rsidRPr="00754C16" w:rsidRDefault="00894634" w:rsidP="00754C16">
            <w:pPr>
              <w:widowControl w:val="0"/>
              <w:jc w:val="both"/>
              <w:rPr>
                <w:rFonts w:ascii="GHEA Grapalat" w:hAnsi="GHEA Grapalat"/>
              </w:rPr>
            </w:pPr>
            <w:r w:rsidRPr="00754C16">
              <w:rPr>
                <w:rFonts w:ascii="GHEA Grapalat" w:hAnsi="GHEA Grapalat"/>
              </w:rPr>
              <w:t>- Гарантийный срок: не менее одного года,</w:t>
            </w:r>
          </w:p>
          <w:p w:rsidR="00894634" w:rsidRPr="00754C16" w:rsidRDefault="00894634" w:rsidP="00754C16">
            <w:pPr>
              <w:widowControl w:val="0"/>
              <w:jc w:val="both"/>
              <w:rPr>
                <w:rFonts w:ascii="GHEA Grapalat" w:hAnsi="GHEA Grapalat"/>
              </w:rPr>
            </w:pPr>
            <w:r w:rsidRPr="00754C16">
              <w:rPr>
                <w:rFonts w:ascii="GHEA Grapalat" w:hAnsi="GHEA Grapalat"/>
              </w:rPr>
              <w:t>- Монтаж и наладка устройства должны осуществляться сертифицированным производителем специалистом.</w:t>
            </w:r>
          </w:p>
          <w:p w:rsidR="00894634" w:rsidRPr="00AB3C29" w:rsidRDefault="00894634" w:rsidP="004B7E5B">
            <w:pPr>
              <w:widowControl w:val="0"/>
              <w:jc w:val="center"/>
              <w:rPr>
                <w:rFonts w:ascii="GHEA Grapalat" w:hAnsi="GHEA Grapalat"/>
                <w:sz w:val="16"/>
                <w:szCs w:val="16"/>
              </w:rPr>
            </w:pPr>
          </w:p>
        </w:tc>
      </w:tr>
      <w:tr w:rsidR="00894634" w:rsidRPr="00B138F3" w:rsidTr="004849EB">
        <w:trPr>
          <w:trHeight w:val="246"/>
          <w:jc w:val="center"/>
        </w:trPr>
        <w:tc>
          <w:tcPr>
            <w:tcW w:w="1242" w:type="dxa"/>
            <w:vAlign w:val="center"/>
          </w:tcPr>
          <w:p w:rsidR="00894634" w:rsidRDefault="00894634" w:rsidP="008E75CB">
            <w:pPr>
              <w:jc w:val="center"/>
              <w:rPr>
                <w:rFonts w:ascii="GHEA Grapalat" w:hAnsi="GHEA Grapalat" w:cs="Calibri"/>
                <w:color w:val="000000"/>
                <w:sz w:val="20"/>
                <w:szCs w:val="20"/>
              </w:rPr>
            </w:pPr>
            <w:r>
              <w:rPr>
                <w:rFonts w:ascii="GHEA Grapalat" w:hAnsi="GHEA Grapalat" w:cs="Calibri"/>
                <w:color w:val="000000"/>
                <w:sz w:val="20"/>
                <w:szCs w:val="20"/>
              </w:rPr>
              <w:lastRenderedPageBreak/>
              <w:t>2</w:t>
            </w:r>
          </w:p>
        </w:tc>
        <w:tc>
          <w:tcPr>
            <w:tcW w:w="1775" w:type="dxa"/>
            <w:vAlign w:val="center"/>
          </w:tcPr>
          <w:p w:rsidR="00894634" w:rsidRDefault="00894634" w:rsidP="00894634">
            <w:pPr>
              <w:jc w:val="center"/>
              <w:rPr>
                <w:rFonts w:ascii="GHEA Grapalat" w:hAnsi="GHEA Grapalat"/>
                <w:sz w:val="20"/>
                <w:lang w:val="en-US"/>
              </w:rPr>
            </w:pPr>
            <w:r>
              <w:rPr>
                <w:rFonts w:ascii="GHEA Grapalat" w:hAnsi="GHEA Grapalat"/>
                <w:sz w:val="20"/>
                <w:lang w:val="en-US"/>
              </w:rPr>
              <w:t>38421160/</w:t>
            </w:r>
          </w:p>
        </w:tc>
        <w:tc>
          <w:tcPr>
            <w:tcW w:w="2324" w:type="dxa"/>
            <w:vAlign w:val="center"/>
          </w:tcPr>
          <w:p w:rsidR="00894634" w:rsidRPr="00D840F4" w:rsidRDefault="00894634" w:rsidP="00957F92">
            <w:pPr>
              <w:pStyle w:val="23"/>
              <w:spacing w:line="240" w:lineRule="auto"/>
              <w:ind w:firstLine="0"/>
              <w:jc w:val="left"/>
              <w:rPr>
                <w:rFonts w:ascii="GHEA Grapalat" w:hAnsi="GHEA Grapalat"/>
                <w:b/>
                <w:i/>
                <w:sz w:val="18"/>
                <w:szCs w:val="18"/>
              </w:rPr>
            </w:pPr>
            <w:r w:rsidRPr="00D840F4">
              <w:rPr>
                <w:rFonts w:ascii="GHEA Grapalat" w:hAnsi="GHEA Grapalat"/>
                <w:b/>
                <w:i/>
                <w:sz w:val="18"/>
                <w:szCs w:val="18"/>
              </w:rPr>
              <w:t>Измерительные и контрольные прибор</w:t>
            </w:r>
            <w:proofErr w:type="gramStart"/>
            <w:r w:rsidRPr="00D840F4">
              <w:rPr>
                <w:rFonts w:ascii="GHEA Grapalat" w:hAnsi="GHEA Grapalat"/>
                <w:b/>
                <w:i/>
                <w:sz w:val="18"/>
                <w:szCs w:val="18"/>
              </w:rPr>
              <w:t>ы</w:t>
            </w:r>
            <w:r>
              <w:rPr>
                <w:rFonts w:ascii="GHEA Grapalat" w:hAnsi="GHEA Grapalat"/>
                <w:b/>
                <w:i/>
                <w:sz w:val="18"/>
                <w:szCs w:val="18"/>
              </w:rPr>
              <w:t>-</w:t>
            </w:r>
            <w:proofErr w:type="gramEnd"/>
            <w:r>
              <w:t xml:space="preserve"> </w:t>
            </w:r>
            <w:r w:rsidRPr="00894634">
              <w:rPr>
                <w:rFonts w:ascii="GHEA Grapalat" w:hAnsi="GHEA Grapalat"/>
                <w:b/>
                <w:i/>
                <w:sz w:val="18"/>
                <w:szCs w:val="18"/>
              </w:rPr>
              <w:t>магнитная мешалка с подогревом</w:t>
            </w:r>
          </w:p>
        </w:tc>
        <w:tc>
          <w:tcPr>
            <w:tcW w:w="1276" w:type="dxa"/>
            <w:vAlign w:val="center"/>
          </w:tcPr>
          <w:p w:rsidR="00894634" w:rsidRPr="008C7C8E" w:rsidRDefault="00894634" w:rsidP="009A6C47">
            <w:pPr>
              <w:jc w:val="center"/>
              <w:rPr>
                <w:rFonts w:ascii="GHEA Grapalat" w:hAnsi="GHEA Grapalat"/>
                <w:sz w:val="16"/>
                <w:szCs w:val="16"/>
              </w:rPr>
            </w:pPr>
            <w:r w:rsidRPr="008C7C8E">
              <w:rPr>
                <w:rFonts w:ascii="GHEA Grapalat" w:hAnsi="GHEA Grapalat"/>
                <w:sz w:val="16"/>
                <w:szCs w:val="16"/>
              </w:rPr>
              <w:t>любой</w:t>
            </w:r>
          </w:p>
        </w:tc>
        <w:tc>
          <w:tcPr>
            <w:tcW w:w="1843" w:type="dxa"/>
            <w:vAlign w:val="center"/>
          </w:tcPr>
          <w:p w:rsidR="00894634" w:rsidRPr="00B138F3" w:rsidRDefault="00894634" w:rsidP="009A6C47">
            <w:pPr>
              <w:widowControl w:val="0"/>
              <w:jc w:val="center"/>
              <w:rPr>
                <w:rFonts w:ascii="GHEA Grapalat" w:hAnsi="GHEA Grapalat"/>
                <w:sz w:val="16"/>
                <w:szCs w:val="16"/>
              </w:rPr>
            </w:pPr>
            <w:r w:rsidRPr="006C0FB8">
              <w:rPr>
                <w:rFonts w:ascii="GHEA Grapalat" w:hAnsi="GHEA Grapalat"/>
                <w:sz w:val="16"/>
                <w:szCs w:val="16"/>
              </w:rPr>
              <w:t>Технические характеристики представлены ниже.</w:t>
            </w:r>
          </w:p>
        </w:tc>
        <w:tc>
          <w:tcPr>
            <w:tcW w:w="1085" w:type="dxa"/>
            <w:vAlign w:val="center"/>
          </w:tcPr>
          <w:p w:rsidR="00894634" w:rsidRPr="009D290D" w:rsidRDefault="00894634" w:rsidP="009A6C47">
            <w:pPr>
              <w:widowControl w:val="0"/>
              <w:jc w:val="center"/>
              <w:rPr>
                <w:rFonts w:ascii="GHEA Grapalat" w:hAnsi="GHEA Grapalat"/>
                <w:sz w:val="16"/>
                <w:szCs w:val="16"/>
              </w:rPr>
            </w:pPr>
            <w:proofErr w:type="spellStart"/>
            <w:proofErr w:type="gramStart"/>
            <w:r w:rsidRPr="009D290D">
              <w:rPr>
                <w:rFonts w:ascii="GHEA Grapalat" w:hAnsi="GHEA Grapalat"/>
                <w:sz w:val="16"/>
                <w:szCs w:val="16"/>
              </w:rPr>
              <w:t>шт</w:t>
            </w:r>
            <w:proofErr w:type="spellEnd"/>
            <w:proofErr w:type="gramEnd"/>
          </w:p>
        </w:tc>
        <w:tc>
          <w:tcPr>
            <w:tcW w:w="1186" w:type="dxa"/>
            <w:vAlign w:val="center"/>
          </w:tcPr>
          <w:p w:rsidR="00894634" w:rsidRPr="00B138F3" w:rsidRDefault="00894634" w:rsidP="009A6C47">
            <w:pPr>
              <w:widowControl w:val="0"/>
              <w:jc w:val="center"/>
              <w:rPr>
                <w:rFonts w:ascii="GHEA Grapalat" w:hAnsi="GHEA Grapalat"/>
                <w:sz w:val="16"/>
                <w:szCs w:val="16"/>
              </w:rPr>
            </w:pPr>
          </w:p>
        </w:tc>
        <w:tc>
          <w:tcPr>
            <w:tcW w:w="1134" w:type="dxa"/>
            <w:vAlign w:val="center"/>
          </w:tcPr>
          <w:p w:rsidR="00894634" w:rsidRPr="00B138F3" w:rsidRDefault="00894634" w:rsidP="009A6C47">
            <w:pPr>
              <w:widowControl w:val="0"/>
              <w:jc w:val="center"/>
              <w:rPr>
                <w:rFonts w:ascii="GHEA Grapalat" w:hAnsi="GHEA Grapalat"/>
                <w:sz w:val="16"/>
                <w:szCs w:val="16"/>
              </w:rPr>
            </w:pPr>
          </w:p>
        </w:tc>
        <w:tc>
          <w:tcPr>
            <w:tcW w:w="850" w:type="dxa"/>
            <w:vAlign w:val="center"/>
          </w:tcPr>
          <w:p w:rsidR="00894634" w:rsidRPr="006C0FB8" w:rsidRDefault="00894634" w:rsidP="009A6C47">
            <w:pPr>
              <w:jc w:val="center"/>
              <w:rPr>
                <w:rFonts w:ascii="GHEA Grapalat" w:hAnsi="GHEA Grapalat"/>
                <w:sz w:val="20"/>
                <w:lang w:val="en-US"/>
              </w:rPr>
            </w:pPr>
            <w:r>
              <w:rPr>
                <w:rFonts w:ascii="GHEA Grapalat" w:hAnsi="GHEA Grapalat"/>
                <w:sz w:val="20"/>
                <w:lang w:val="en-US"/>
              </w:rPr>
              <w:t>1</w:t>
            </w:r>
          </w:p>
        </w:tc>
        <w:tc>
          <w:tcPr>
            <w:tcW w:w="709" w:type="dxa"/>
            <w:vAlign w:val="center"/>
          </w:tcPr>
          <w:p w:rsidR="00894634" w:rsidRPr="0043612F" w:rsidRDefault="00894634" w:rsidP="009A6C47">
            <w:pPr>
              <w:widowControl w:val="0"/>
              <w:jc w:val="center"/>
              <w:rPr>
                <w:rFonts w:ascii="GHEA Grapalat" w:hAnsi="GHEA Grapalat"/>
                <w:sz w:val="16"/>
                <w:szCs w:val="16"/>
              </w:rPr>
            </w:pPr>
            <w:proofErr w:type="spellStart"/>
            <w:r>
              <w:rPr>
                <w:rFonts w:ascii="GHEA Grapalat" w:hAnsi="GHEA Grapalat"/>
                <w:sz w:val="16"/>
                <w:szCs w:val="16"/>
              </w:rPr>
              <w:t>г</w:t>
            </w:r>
            <w:proofErr w:type="gramStart"/>
            <w:r>
              <w:rPr>
                <w:rFonts w:ascii="GHEA Grapalat" w:hAnsi="GHEA Grapalat"/>
                <w:sz w:val="16"/>
                <w:szCs w:val="16"/>
              </w:rPr>
              <w:t>,Е</w:t>
            </w:r>
            <w:proofErr w:type="gramEnd"/>
            <w:r>
              <w:rPr>
                <w:rFonts w:ascii="GHEA Grapalat" w:hAnsi="GHEA Grapalat"/>
                <w:sz w:val="16"/>
                <w:szCs w:val="16"/>
              </w:rPr>
              <w:t>реван</w:t>
            </w:r>
            <w:proofErr w:type="spellEnd"/>
            <w:r>
              <w:rPr>
                <w:rFonts w:ascii="GHEA Grapalat" w:hAnsi="GHEA Grapalat"/>
                <w:sz w:val="16"/>
                <w:szCs w:val="16"/>
              </w:rPr>
              <w:t>, ул. Комитаса 49/4</w:t>
            </w:r>
          </w:p>
        </w:tc>
        <w:tc>
          <w:tcPr>
            <w:tcW w:w="1158" w:type="dxa"/>
            <w:vAlign w:val="center"/>
          </w:tcPr>
          <w:p w:rsidR="00894634" w:rsidRPr="006C0FB8" w:rsidRDefault="00894634" w:rsidP="009A6C47">
            <w:pPr>
              <w:jc w:val="center"/>
              <w:rPr>
                <w:rFonts w:ascii="GHEA Grapalat" w:hAnsi="GHEA Grapalat"/>
                <w:sz w:val="20"/>
                <w:lang w:val="en-US"/>
              </w:rPr>
            </w:pPr>
            <w:r>
              <w:rPr>
                <w:rFonts w:ascii="GHEA Grapalat" w:hAnsi="GHEA Grapalat"/>
                <w:sz w:val="20"/>
                <w:lang w:val="en-US"/>
              </w:rPr>
              <w:t>1</w:t>
            </w:r>
          </w:p>
        </w:tc>
        <w:tc>
          <w:tcPr>
            <w:tcW w:w="947" w:type="dxa"/>
            <w:vAlign w:val="center"/>
          </w:tcPr>
          <w:p w:rsidR="00894634" w:rsidRPr="006F0C44" w:rsidRDefault="00894634" w:rsidP="009A6C47">
            <w:pPr>
              <w:widowControl w:val="0"/>
              <w:jc w:val="center"/>
              <w:rPr>
                <w:rFonts w:ascii="GHEA Grapalat" w:hAnsi="GHEA Grapalat"/>
                <w:sz w:val="16"/>
                <w:szCs w:val="16"/>
              </w:rPr>
            </w:pPr>
            <w:r w:rsidRPr="00AB3C29">
              <w:rPr>
                <w:rFonts w:ascii="GHEA Grapalat" w:hAnsi="GHEA Grapalat"/>
                <w:sz w:val="16"/>
                <w:szCs w:val="16"/>
              </w:rPr>
              <w:t>при предоставлени</w:t>
            </w:r>
            <w:r>
              <w:rPr>
                <w:rFonts w:ascii="GHEA Grapalat" w:hAnsi="GHEA Grapalat"/>
                <w:sz w:val="16"/>
                <w:szCs w:val="16"/>
              </w:rPr>
              <w:t xml:space="preserve">и денежных средств - в течение </w:t>
            </w:r>
            <w:r w:rsidRPr="004B7E5B">
              <w:rPr>
                <w:rFonts w:ascii="GHEA Grapalat" w:hAnsi="GHEA Grapalat"/>
                <w:sz w:val="16"/>
                <w:szCs w:val="16"/>
              </w:rPr>
              <w:t>6</w:t>
            </w:r>
            <w:r w:rsidRPr="004849EB">
              <w:rPr>
                <w:rFonts w:ascii="GHEA Grapalat" w:hAnsi="GHEA Grapalat"/>
                <w:sz w:val="16"/>
                <w:szCs w:val="16"/>
              </w:rPr>
              <w:t>0</w:t>
            </w:r>
            <w:r w:rsidRPr="00AB3C29">
              <w:rPr>
                <w:rFonts w:ascii="GHEA Grapalat" w:hAnsi="GHEA Grapalat"/>
                <w:sz w:val="16"/>
                <w:szCs w:val="16"/>
              </w:rPr>
              <w:t xml:space="preserve"> календарных дней со дня вступления в силу договора между </w:t>
            </w:r>
            <w:r w:rsidRPr="00AB3C29">
              <w:rPr>
                <w:rFonts w:ascii="GHEA Grapalat" w:hAnsi="GHEA Grapalat"/>
                <w:sz w:val="16"/>
                <w:szCs w:val="16"/>
              </w:rPr>
              <w:lastRenderedPageBreak/>
              <w:t>сторонами, за исключением случая, когда выбранный участник согласен поставить товар в более короткий срок</w:t>
            </w:r>
          </w:p>
        </w:tc>
      </w:tr>
      <w:tr w:rsidR="00894634" w:rsidRPr="00B138F3" w:rsidTr="00725442">
        <w:trPr>
          <w:trHeight w:val="246"/>
          <w:jc w:val="center"/>
        </w:trPr>
        <w:tc>
          <w:tcPr>
            <w:tcW w:w="15529" w:type="dxa"/>
            <w:gridSpan w:val="12"/>
            <w:vAlign w:val="center"/>
          </w:tcPr>
          <w:p w:rsidR="00754C16" w:rsidRDefault="00754C16" w:rsidP="00754C16">
            <w:pPr>
              <w:widowControl w:val="0"/>
              <w:jc w:val="center"/>
              <w:rPr>
                <w:rFonts w:ascii="GHEA Grapalat" w:hAnsi="GHEA Grapalat"/>
                <w:b/>
              </w:rPr>
            </w:pPr>
            <w:r w:rsidRPr="00C86363">
              <w:rPr>
                <w:rFonts w:ascii="GHEA Grapalat" w:hAnsi="GHEA Grapalat"/>
                <w:b/>
              </w:rPr>
              <w:lastRenderedPageBreak/>
              <w:t>Технические характеристики</w:t>
            </w:r>
          </w:p>
          <w:p w:rsidR="00754C16" w:rsidRDefault="00754C16" w:rsidP="00754C16">
            <w:pPr>
              <w:widowControl w:val="0"/>
              <w:jc w:val="center"/>
              <w:rPr>
                <w:rFonts w:ascii="GHEA Grapalat" w:hAnsi="GHEA Grapalat"/>
                <w:b/>
              </w:rPr>
            </w:pPr>
            <w:r w:rsidRPr="00754C16">
              <w:rPr>
                <w:rFonts w:ascii="GHEA Grapalat" w:hAnsi="GHEA Grapalat"/>
                <w:b/>
              </w:rPr>
              <w:t>М</w:t>
            </w:r>
            <w:r w:rsidRPr="00754C16">
              <w:rPr>
                <w:rFonts w:ascii="GHEA Grapalat" w:hAnsi="GHEA Grapalat"/>
                <w:b/>
              </w:rPr>
              <w:t>агнитная мешалка с подогревом</w:t>
            </w:r>
          </w:p>
          <w:p w:rsidR="00754C16" w:rsidRPr="00754C16" w:rsidRDefault="00754C16" w:rsidP="00754C16">
            <w:pPr>
              <w:widowControl w:val="0"/>
              <w:jc w:val="both"/>
              <w:rPr>
                <w:rFonts w:ascii="GHEA Grapalat" w:hAnsi="GHEA Grapalat"/>
              </w:rPr>
            </w:pPr>
            <w:r w:rsidRPr="00754C16">
              <w:rPr>
                <w:rFonts w:ascii="GHEA Grapalat" w:hAnsi="GHEA Grapalat"/>
              </w:rPr>
              <w:t>Размеры: 15 см - 17 см.</w:t>
            </w:r>
          </w:p>
          <w:p w:rsidR="00754C16" w:rsidRPr="00754C16" w:rsidRDefault="00754C16" w:rsidP="00754C16">
            <w:pPr>
              <w:widowControl w:val="0"/>
              <w:jc w:val="both"/>
              <w:rPr>
                <w:rFonts w:ascii="GHEA Grapalat" w:hAnsi="GHEA Grapalat"/>
              </w:rPr>
            </w:pPr>
            <w:r w:rsidRPr="00754C16">
              <w:rPr>
                <w:rFonts w:ascii="GHEA Grapalat" w:hAnsi="GHEA Grapalat"/>
              </w:rPr>
              <w:t>Регулируемая температура нагрева: не менее: 0-300 °C.</w:t>
            </w:r>
          </w:p>
          <w:p w:rsidR="00754C16" w:rsidRPr="00754C16" w:rsidRDefault="00754C16" w:rsidP="00754C16">
            <w:pPr>
              <w:widowControl w:val="0"/>
              <w:jc w:val="both"/>
              <w:rPr>
                <w:rFonts w:ascii="GHEA Grapalat" w:hAnsi="GHEA Grapalat"/>
              </w:rPr>
            </w:pPr>
            <w:r w:rsidRPr="00754C16">
              <w:rPr>
                <w:rFonts w:ascii="GHEA Grapalat" w:hAnsi="GHEA Grapalat"/>
              </w:rPr>
              <w:t>Скорость вращения: не менее: 0-1600 об/мин.</w:t>
            </w:r>
          </w:p>
          <w:p w:rsidR="00754C16" w:rsidRPr="00754C16" w:rsidRDefault="00754C16" w:rsidP="00754C16">
            <w:pPr>
              <w:widowControl w:val="0"/>
              <w:jc w:val="both"/>
              <w:rPr>
                <w:rFonts w:ascii="GHEA Grapalat" w:hAnsi="GHEA Grapalat"/>
              </w:rPr>
            </w:pPr>
            <w:r w:rsidRPr="00754C16">
              <w:rPr>
                <w:rFonts w:ascii="GHEA Grapalat" w:hAnsi="GHEA Grapalat"/>
              </w:rPr>
              <w:t>Объем для размещения в палатке: от 3 л до 5 л.</w:t>
            </w:r>
          </w:p>
          <w:p w:rsidR="00754C16" w:rsidRPr="00754C16" w:rsidRDefault="00754C16" w:rsidP="00754C16">
            <w:pPr>
              <w:widowControl w:val="0"/>
              <w:jc w:val="both"/>
              <w:rPr>
                <w:rFonts w:ascii="GHEA Grapalat" w:hAnsi="GHEA Grapalat"/>
              </w:rPr>
            </w:pPr>
            <w:r w:rsidRPr="00754C16">
              <w:rPr>
                <w:rFonts w:ascii="GHEA Grapalat" w:hAnsi="GHEA Grapalat"/>
              </w:rPr>
              <w:t>Устройство должно быть оснащено цифровым ЖК-дисплеем для индикации оборотов и температуры.</w:t>
            </w:r>
          </w:p>
          <w:p w:rsidR="00754C16" w:rsidRPr="00754C16" w:rsidRDefault="00754C16" w:rsidP="00754C16">
            <w:pPr>
              <w:widowControl w:val="0"/>
              <w:jc w:val="both"/>
              <w:rPr>
                <w:rFonts w:ascii="GHEA Grapalat" w:hAnsi="GHEA Grapalat"/>
              </w:rPr>
            </w:pPr>
            <w:r w:rsidRPr="00754C16">
              <w:rPr>
                <w:rFonts w:ascii="GHEA Grapalat" w:hAnsi="GHEA Grapalat"/>
              </w:rPr>
              <w:t>Устройство должно работать от сети 220</w:t>
            </w:r>
            <w:proofErr w:type="gramStart"/>
            <w:r w:rsidRPr="00754C16">
              <w:rPr>
                <w:rFonts w:ascii="GHEA Grapalat" w:hAnsi="GHEA Grapalat"/>
              </w:rPr>
              <w:t xml:space="preserve"> В</w:t>
            </w:r>
            <w:proofErr w:type="gramEnd"/>
            <w:r w:rsidRPr="00754C16">
              <w:rPr>
                <w:rFonts w:ascii="GHEA Grapalat" w:hAnsi="GHEA Grapalat"/>
              </w:rPr>
              <w:t>, 50 Гц.</w:t>
            </w:r>
          </w:p>
          <w:p w:rsidR="00754C16" w:rsidRPr="00754C16" w:rsidRDefault="00754C16" w:rsidP="00754C16">
            <w:pPr>
              <w:widowControl w:val="0"/>
              <w:jc w:val="both"/>
              <w:rPr>
                <w:rFonts w:ascii="GHEA Grapalat" w:hAnsi="GHEA Grapalat"/>
              </w:rPr>
            </w:pPr>
            <w:r w:rsidRPr="00754C16">
              <w:rPr>
                <w:rFonts w:ascii="GHEA Grapalat" w:hAnsi="GHEA Grapalat"/>
              </w:rPr>
              <w:t>Условия:</w:t>
            </w:r>
          </w:p>
          <w:p w:rsidR="00754C16" w:rsidRPr="00754C16" w:rsidRDefault="00754C16" w:rsidP="00754C16">
            <w:pPr>
              <w:widowControl w:val="0"/>
              <w:jc w:val="both"/>
              <w:rPr>
                <w:rFonts w:ascii="GHEA Grapalat" w:hAnsi="GHEA Grapalat"/>
              </w:rPr>
            </w:pPr>
            <w:r w:rsidRPr="00754C16">
              <w:rPr>
                <w:rFonts w:ascii="GHEA Grapalat" w:hAnsi="GHEA Grapalat"/>
              </w:rPr>
              <w:t>- Устройство должно быть новым.</w:t>
            </w:r>
          </w:p>
          <w:p w:rsidR="00754C16" w:rsidRPr="00754C16" w:rsidRDefault="00754C16" w:rsidP="00754C16">
            <w:pPr>
              <w:widowControl w:val="0"/>
              <w:jc w:val="both"/>
              <w:rPr>
                <w:rFonts w:ascii="GHEA Grapalat" w:hAnsi="GHEA Grapalat"/>
              </w:rPr>
            </w:pPr>
            <w:r w:rsidRPr="00754C16">
              <w:rPr>
                <w:rFonts w:ascii="GHEA Grapalat" w:hAnsi="GHEA Grapalat"/>
              </w:rPr>
              <w:t>- Гарантийный срок: не менее одного года.</w:t>
            </w:r>
          </w:p>
          <w:p w:rsidR="00894634" w:rsidRPr="00AB3C29" w:rsidRDefault="00894634" w:rsidP="004B7E5B">
            <w:pPr>
              <w:widowControl w:val="0"/>
              <w:jc w:val="center"/>
              <w:rPr>
                <w:rFonts w:ascii="GHEA Grapalat" w:hAnsi="GHEA Grapalat"/>
                <w:sz w:val="16"/>
                <w:szCs w:val="16"/>
              </w:rPr>
            </w:pPr>
          </w:p>
        </w:tc>
      </w:tr>
      <w:tr w:rsidR="00894634" w:rsidRPr="00B138F3" w:rsidTr="004849EB">
        <w:trPr>
          <w:trHeight w:val="246"/>
          <w:jc w:val="center"/>
        </w:trPr>
        <w:tc>
          <w:tcPr>
            <w:tcW w:w="1242" w:type="dxa"/>
            <w:vAlign w:val="center"/>
          </w:tcPr>
          <w:p w:rsidR="00894634" w:rsidRDefault="00894634" w:rsidP="008E75CB">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1775" w:type="dxa"/>
            <w:vAlign w:val="center"/>
          </w:tcPr>
          <w:p w:rsidR="00894634" w:rsidRPr="00894634" w:rsidRDefault="00894634" w:rsidP="00894634">
            <w:pPr>
              <w:jc w:val="center"/>
              <w:rPr>
                <w:rFonts w:ascii="GHEA Grapalat" w:hAnsi="GHEA Grapalat"/>
                <w:sz w:val="20"/>
              </w:rPr>
            </w:pPr>
            <w:r>
              <w:rPr>
                <w:rFonts w:ascii="GHEA Grapalat" w:hAnsi="GHEA Grapalat"/>
                <w:sz w:val="20"/>
                <w:lang w:val="en-US"/>
              </w:rPr>
              <w:t>38421160/</w:t>
            </w:r>
          </w:p>
        </w:tc>
        <w:tc>
          <w:tcPr>
            <w:tcW w:w="2324" w:type="dxa"/>
            <w:vAlign w:val="center"/>
          </w:tcPr>
          <w:p w:rsidR="00894634" w:rsidRPr="00D840F4" w:rsidRDefault="00894634" w:rsidP="00957F92">
            <w:pPr>
              <w:pStyle w:val="23"/>
              <w:spacing w:line="240" w:lineRule="auto"/>
              <w:ind w:firstLine="0"/>
              <w:jc w:val="left"/>
              <w:rPr>
                <w:rFonts w:ascii="GHEA Grapalat" w:hAnsi="GHEA Grapalat"/>
                <w:b/>
                <w:i/>
                <w:sz w:val="18"/>
                <w:szCs w:val="18"/>
              </w:rPr>
            </w:pPr>
            <w:r w:rsidRPr="00D840F4">
              <w:rPr>
                <w:rFonts w:ascii="GHEA Grapalat" w:hAnsi="GHEA Grapalat"/>
                <w:b/>
                <w:i/>
                <w:sz w:val="18"/>
                <w:szCs w:val="18"/>
              </w:rPr>
              <w:t>Измерительные и контрольные приборы</w:t>
            </w:r>
            <w:r>
              <w:rPr>
                <w:rFonts w:ascii="GHEA Grapalat" w:hAnsi="GHEA Grapalat"/>
                <w:b/>
                <w:i/>
                <w:sz w:val="18"/>
                <w:szCs w:val="18"/>
              </w:rPr>
              <w:t>-</w:t>
            </w:r>
            <w:r>
              <w:t xml:space="preserve"> </w:t>
            </w:r>
            <w:r w:rsidRPr="00894634">
              <w:rPr>
                <w:rFonts w:ascii="GHEA Grapalat" w:hAnsi="GHEA Grapalat"/>
                <w:b/>
                <w:i/>
                <w:sz w:val="18"/>
                <w:szCs w:val="18"/>
              </w:rPr>
              <w:t>набор микропипеток класса</w:t>
            </w:r>
            <w:proofErr w:type="gramStart"/>
            <w:r w:rsidRPr="00894634">
              <w:rPr>
                <w:rFonts w:ascii="GHEA Grapalat" w:hAnsi="GHEA Grapalat"/>
                <w:b/>
                <w:i/>
                <w:sz w:val="18"/>
                <w:szCs w:val="18"/>
              </w:rPr>
              <w:t xml:space="preserve"> А</w:t>
            </w:r>
            <w:proofErr w:type="gramEnd"/>
            <w:r w:rsidRPr="00894634">
              <w:rPr>
                <w:rFonts w:ascii="GHEA Grapalat" w:hAnsi="GHEA Grapalat"/>
                <w:b/>
                <w:i/>
                <w:sz w:val="18"/>
                <w:szCs w:val="18"/>
              </w:rPr>
              <w:t xml:space="preserve"> переменного объема со стойкой</w:t>
            </w:r>
          </w:p>
        </w:tc>
        <w:tc>
          <w:tcPr>
            <w:tcW w:w="1276" w:type="dxa"/>
            <w:vAlign w:val="center"/>
          </w:tcPr>
          <w:p w:rsidR="00894634" w:rsidRPr="008C7C8E" w:rsidRDefault="00894634" w:rsidP="009A6C47">
            <w:pPr>
              <w:jc w:val="center"/>
              <w:rPr>
                <w:rFonts w:ascii="GHEA Grapalat" w:hAnsi="GHEA Grapalat"/>
                <w:sz w:val="16"/>
                <w:szCs w:val="16"/>
              </w:rPr>
            </w:pPr>
            <w:r w:rsidRPr="008C7C8E">
              <w:rPr>
                <w:rFonts w:ascii="GHEA Grapalat" w:hAnsi="GHEA Grapalat"/>
                <w:sz w:val="16"/>
                <w:szCs w:val="16"/>
              </w:rPr>
              <w:t>любой</w:t>
            </w:r>
          </w:p>
        </w:tc>
        <w:tc>
          <w:tcPr>
            <w:tcW w:w="1843" w:type="dxa"/>
            <w:vAlign w:val="center"/>
          </w:tcPr>
          <w:p w:rsidR="00894634" w:rsidRPr="00B138F3" w:rsidRDefault="00894634" w:rsidP="009A6C47">
            <w:pPr>
              <w:widowControl w:val="0"/>
              <w:jc w:val="center"/>
              <w:rPr>
                <w:rFonts w:ascii="GHEA Grapalat" w:hAnsi="GHEA Grapalat"/>
                <w:sz w:val="16"/>
                <w:szCs w:val="16"/>
              </w:rPr>
            </w:pPr>
            <w:r w:rsidRPr="006C0FB8">
              <w:rPr>
                <w:rFonts w:ascii="GHEA Grapalat" w:hAnsi="GHEA Grapalat"/>
                <w:sz w:val="16"/>
                <w:szCs w:val="16"/>
              </w:rPr>
              <w:t>Технические характеристики представлены ниже.</w:t>
            </w:r>
          </w:p>
        </w:tc>
        <w:tc>
          <w:tcPr>
            <w:tcW w:w="1085" w:type="dxa"/>
            <w:vAlign w:val="center"/>
          </w:tcPr>
          <w:p w:rsidR="00894634" w:rsidRPr="009D290D" w:rsidRDefault="00894634" w:rsidP="009A6C47">
            <w:pPr>
              <w:widowControl w:val="0"/>
              <w:jc w:val="center"/>
              <w:rPr>
                <w:rFonts w:ascii="GHEA Grapalat" w:hAnsi="GHEA Grapalat"/>
                <w:sz w:val="16"/>
                <w:szCs w:val="16"/>
              </w:rPr>
            </w:pPr>
            <w:proofErr w:type="spellStart"/>
            <w:proofErr w:type="gramStart"/>
            <w:r w:rsidRPr="009D290D">
              <w:rPr>
                <w:rFonts w:ascii="GHEA Grapalat" w:hAnsi="GHEA Grapalat"/>
                <w:sz w:val="16"/>
                <w:szCs w:val="16"/>
              </w:rPr>
              <w:t>шт</w:t>
            </w:r>
            <w:proofErr w:type="spellEnd"/>
            <w:proofErr w:type="gramEnd"/>
          </w:p>
        </w:tc>
        <w:tc>
          <w:tcPr>
            <w:tcW w:w="1186" w:type="dxa"/>
            <w:vAlign w:val="center"/>
          </w:tcPr>
          <w:p w:rsidR="00894634" w:rsidRPr="00B138F3" w:rsidRDefault="00894634" w:rsidP="009A6C47">
            <w:pPr>
              <w:widowControl w:val="0"/>
              <w:jc w:val="center"/>
              <w:rPr>
                <w:rFonts w:ascii="GHEA Grapalat" w:hAnsi="GHEA Grapalat"/>
                <w:sz w:val="16"/>
                <w:szCs w:val="16"/>
              </w:rPr>
            </w:pPr>
          </w:p>
        </w:tc>
        <w:tc>
          <w:tcPr>
            <w:tcW w:w="1134" w:type="dxa"/>
            <w:vAlign w:val="center"/>
          </w:tcPr>
          <w:p w:rsidR="00894634" w:rsidRPr="00B138F3" w:rsidRDefault="00894634" w:rsidP="009A6C47">
            <w:pPr>
              <w:widowControl w:val="0"/>
              <w:jc w:val="center"/>
              <w:rPr>
                <w:rFonts w:ascii="GHEA Grapalat" w:hAnsi="GHEA Grapalat"/>
                <w:sz w:val="16"/>
                <w:szCs w:val="16"/>
              </w:rPr>
            </w:pPr>
          </w:p>
        </w:tc>
        <w:tc>
          <w:tcPr>
            <w:tcW w:w="850" w:type="dxa"/>
            <w:vAlign w:val="center"/>
          </w:tcPr>
          <w:p w:rsidR="00894634" w:rsidRPr="00894634" w:rsidRDefault="00894634" w:rsidP="009A6C47">
            <w:pPr>
              <w:jc w:val="center"/>
              <w:rPr>
                <w:rFonts w:ascii="GHEA Grapalat" w:hAnsi="GHEA Grapalat"/>
                <w:sz w:val="20"/>
              </w:rPr>
            </w:pPr>
            <w:r>
              <w:rPr>
                <w:rFonts w:ascii="GHEA Grapalat" w:hAnsi="GHEA Grapalat"/>
                <w:sz w:val="20"/>
              </w:rPr>
              <w:t>2</w:t>
            </w:r>
          </w:p>
        </w:tc>
        <w:tc>
          <w:tcPr>
            <w:tcW w:w="709" w:type="dxa"/>
            <w:vAlign w:val="center"/>
          </w:tcPr>
          <w:p w:rsidR="00894634" w:rsidRPr="0043612F" w:rsidRDefault="00894634" w:rsidP="009A6C47">
            <w:pPr>
              <w:widowControl w:val="0"/>
              <w:jc w:val="center"/>
              <w:rPr>
                <w:rFonts w:ascii="GHEA Grapalat" w:hAnsi="GHEA Grapalat"/>
                <w:sz w:val="16"/>
                <w:szCs w:val="16"/>
              </w:rPr>
            </w:pPr>
            <w:proofErr w:type="spellStart"/>
            <w:r>
              <w:rPr>
                <w:rFonts w:ascii="GHEA Grapalat" w:hAnsi="GHEA Grapalat"/>
                <w:sz w:val="16"/>
                <w:szCs w:val="16"/>
              </w:rPr>
              <w:t>г</w:t>
            </w:r>
            <w:proofErr w:type="gramStart"/>
            <w:r>
              <w:rPr>
                <w:rFonts w:ascii="GHEA Grapalat" w:hAnsi="GHEA Grapalat"/>
                <w:sz w:val="16"/>
                <w:szCs w:val="16"/>
              </w:rPr>
              <w:t>,Е</w:t>
            </w:r>
            <w:proofErr w:type="gramEnd"/>
            <w:r>
              <w:rPr>
                <w:rFonts w:ascii="GHEA Grapalat" w:hAnsi="GHEA Grapalat"/>
                <w:sz w:val="16"/>
                <w:szCs w:val="16"/>
              </w:rPr>
              <w:t>реван</w:t>
            </w:r>
            <w:proofErr w:type="spellEnd"/>
            <w:r>
              <w:rPr>
                <w:rFonts w:ascii="GHEA Grapalat" w:hAnsi="GHEA Grapalat"/>
                <w:sz w:val="16"/>
                <w:szCs w:val="16"/>
              </w:rPr>
              <w:t>, ул. Комитаса 49/4</w:t>
            </w:r>
          </w:p>
        </w:tc>
        <w:tc>
          <w:tcPr>
            <w:tcW w:w="1158" w:type="dxa"/>
            <w:vAlign w:val="center"/>
          </w:tcPr>
          <w:p w:rsidR="00894634" w:rsidRPr="00894634" w:rsidRDefault="00894634" w:rsidP="009A6C47">
            <w:pPr>
              <w:jc w:val="center"/>
              <w:rPr>
                <w:rFonts w:ascii="GHEA Grapalat" w:hAnsi="GHEA Grapalat"/>
                <w:sz w:val="20"/>
              </w:rPr>
            </w:pPr>
            <w:r>
              <w:rPr>
                <w:rFonts w:ascii="GHEA Grapalat" w:hAnsi="GHEA Grapalat"/>
                <w:sz w:val="20"/>
              </w:rPr>
              <w:t>2</w:t>
            </w:r>
          </w:p>
        </w:tc>
        <w:tc>
          <w:tcPr>
            <w:tcW w:w="947" w:type="dxa"/>
            <w:vAlign w:val="center"/>
          </w:tcPr>
          <w:p w:rsidR="00894634" w:rsidRPr="006F0C44" w:rsidRDefault="00894634" w:rsidP="009A6C47">
            <w:pPr>
              <w:widowControl w:val="0"/>
              <w:jc w:val="center"/>
              <w:rPr>
                <w:rFonts w:ascii="GHEA Grapalat" w:hAnsi="GHEA Grapalat"/>
                <w:sz w:val="16"/>
                <w:szCs w:val="16"/>
              </w:rPr>
            </w:pPr>
            <w:r w:rsidRPr="00AB3C29">
              <w:rPr>
                <w:rFonts w:ascii="GHEA Grapalat" w:hAnsi="GHEA Grapalat"/>
                <w:sz w:val="16"/>
                <w:szCs w:val="16"/>
              </w:rPr>
              <w:t>при предоставлени</w:t>
            </w:r>
            <w:r>
              <w:rPr>
                <w:rFonts w:ascii="GHEA Grapalat" w:hAnsi="GHEA Grapalat"/>
                <w:sz w:val="16"/>
                <w:szCs w:val="16"/>
              </w:rPr>
              <w:t xml:space="preserve">и денежных средств - в течение </w:t>
            </w:r>
            <w:r w:rsidRPr="004B7E5B">
              <w:rPr>
                <w:rFonts w:ascii="GHEA Grapalat" w:hAnsi="GHEA Grapalat"/>
                <w:sz w:val="16"/>
                <w:szCs w:val="16"/>
              </w:rPr>
              <w:t>6</w:t>
            </w:r>
            <w:r w:rsidRPr="004849EB">
              <w:rPr>
                <w:rFonts w:ascii="GHEA Grapalat" w:hAnsi="GHEA Grapalat"/>
                <w:sz w:val="16"/>
                <w:szCs w:val="16"/>
              </w:rPr>
              <w:t>0</w:t>
            </w:r>
            <w:r w:rsidRPr="00AB3C29">
              <w:rPr>
                <w:rFonts w:ascii="GHEA Grapalat" w:hAnsi="GHEA Grapalat"/>
                <w:sz w:val="16"/>
                <w:szCs w:val="16"/>
              </w:rPr>
              <w:t xml:space="preserve"> календарных дней со дня вступления в силу договора между </w:t>
            </w:r>
            <w:r w:rsidRPr="00AB3C29">
              <w:rPr>
                <w:rFonts w:ascii="GHEA Grapalat" w:hAnsi="GHEA Grapalat"/>
                <w:sz w:val="16"/>
                <w:szCs w:val="16"/>
              </w:rPr>
              <w:lastRenderedPageBreak/>
              <w:t>сторонами, за исключением случая, когда выбранный участник согласен поставить товар в более короткий срок</w:t>
            </w:r>
          </w:p>
        </w:tc>
      </w:tr>
      <w:tr w:rsidR="00894634" w:rsidRPr="006C0FB8" w:rsidTr="004849EB">
        <w:trPr>
          <w:jc w:val="center"/>
        </w:trPr>
        <w:tc>
          <w:tcPr>
            <w:tcW w:w="15529" w:type="dxa"/>
            <w:gridSpan w:val="12"/>
          </w:tcPr>
          <w:p w:rsidR="00894634" w:rsidRPr="004B7E5B" w:rsidRDefault="00894634" w:rsidP="00C86363">
            <w:pPr>
              <w:widowControl w:val="0"/>
              <w:jc w:val="center"/>
              <w:rPr>
                <w:rFonts w:ascii="GHEA Grapalat" w:hAnsi="GHEA Grapalat"/>
                <w:b/>
              </w:rPr>
            </w:pPr>
            <w:r w:rsidRPr="00C86363">
              <w:rPr>
                <w:rFonts w:ascii="GHEA Grapalat" w:hAnsi="GHEA Grapalat"/>
                <w:b/>
              </w:rPr>
              <w:lastRenderedPageBreak/>
              <w:t>Технические характеристики</w:t>
            </w:r>
          </w:p>
          <w:p w:rsidR="00894634" w:rsidRPr="002A5EE4" w:rsidRDefault="00754C16" w:rsidP="004B7E5B">
            <w:pPr>
              <w:widowControl w:val="0"/>
              <w:jc w:val="center"/>
              <w:rPr>
                <w:rFonts w:ascii="GHEA Grapalat" w:hAnsi="GHEA Grapalat"/>
                <w:b/>
              </w:rPr>
            </w:pPr>
            <w:r w:rsidRPr="00754C16">
              <w:rPr>
                <w:rFonts w:ascii="GHEA Grapalat" w:hAnsi="GHEA Grapalat"/>
                <w:b/>
              </w:rPr>
              <w:t>Н</w:t>
            </w:r>
            <w:r w:rsidRPr="00754C16">
              <w:rPr>
                <w:rFonts w:ascii="GHEA Grapalat" w:hAnsi="GHEA Grapalat"/>
                <w:b/>
              </w:rPr>
              <w:t>абор микропипеток класса</w:t>
            </w:r>
            <w:proofErr w:type="gramStart"/>
            <w:r w:rsidRPr="00754C16">
              <w:rPr>
                <w:rFonts w:ascii="GHEA Grapalat" w:hAnsi="GHEA Grapalat"/>
                <w:b/>
              </w:rPr>
              <w:t xml:space="preserve"> А</w:t>
            </w:r>
            <w:proofErr w:type="gramEnd"/>
            <w:r w:rsidRPr="00754C16">
              <w:rPr>
                <w:rFonts w:ascii="GHEA Grapalat" w:hAnsi="GHEA Grapalat"/>
                <w:b/>
              </w:rPr>
              <w:t xml:space="preserve"> переменного объема со стойкой</w:t>
            </w:r>
          </w:p>
          <w:p w:rsidR="00754C16" w:rsidRPr="00754C16" w:rsidRDefault="00754C16" w:rsidP="00754C16">
            <w:pPr>
              <w:widowControl w:val="0"/>
              <w:jc w:val="both"/>
              <w:rPr>
                <w:rFonts w:ascii="GHEA Grapalat" w:hAnsi="GHEA Grapalat"/>
              </w:rPr>
            </w:pPr>
            <w:r w:rsidRPr="00754C16">
              <w:rPr>
                <w:rFonts w:ascii="GHEA Grapalat" w:hAnsi="GHEA Grapalat"/>
              </w:rPr>
              <w:t xml:space="preserve">Механическая микропипетка переменного объема 20–200 </w:t>
            </w:r>
            <w:proofErr w:type="spellStart"/>
            <w:r w:rsidRPr="00754C16">
              <w:rPr>
                <w:rFonts w:ascii="GHEA Grapalat" w:hAnsi="GHEA Grapalat"/>
              </w:rPr>
              <w:t>мкл</w:t>
            </w:r>
            <w:proofErr w:type="spellEnd"/>
            <w:r w:rsidRPr="00754C16">
              <w:rPr>
                <w:rFonts w:ascii="GHEA Grapalat" w:hAnsi="GHEA Grapalat"/>
              </w:rPr>
              <w:t xml:space="preserve">, предназначенная для биологических исследований. Корпус полностью </w:t>
            </w:r>
            <w:proofErr w:type="spellStart"/>
            <w:r w:rsidRPr="00754C16">
              <w:rPr>
                <w:rFonts w:ascii="GHEA Grapalat" w:hAnsi="GHEA Grapalat"/>
              </w:rPr>
              <w:t>автоклавируемый</w:t>
            </w:r>
            <w:proofErr w:type="spellEnd"/>
            <w:r w:rsidRPr="00754C16">
              <w:rPr>
                <w:rFonts w:ascii="GHEA Grapalat" w:hAnsi="GHEA Grapalat"/>
              </w:rPr>
              <w:t xml:space="preserve">, устойчив к </w:t>
            </w:r>
            <w:proofErr w:type="gramStart"/>
            <w:r w:rsidRPr="00754C16">
              <w:rPr>
                <w:rFonts w:ascii="GHEA Grapalat" w:hAnsi="GHEA Grapalat"/>
              </w:rPr>
              <w:t>УФ-излучению</w:t>
            </w:r>
            <w:proofErr w:type="gramEnd"/>
            <w:r w:rsidRPr="00754C16">
              <w:rPr>
                <w:rFonts w:ascii="GHEA Grapalat" w:hAnsi="GHEA Grapalat"/>
              </w:rPr>
              <w:t>, механизм не требует смазки. Микропипетка имеет цветовую кодировку, соответствующую объему. Масса не более 80 г.</w:t>
            </w:r>
          </w:p>
          <w:p w:rsidR="00754C16" w:rsidRPr="00754C16" w:rsidRDefault="00754C16" w:rsidP="00754C16">
            <w:pPr>
              <w:widowControl w:val="0"/>
              <w:jc w:val="both"/>
              <w:rPr>
                <w:rFonts w:ascii="GHEA Grapalat" w:hAnsi="GHEA Grapalat"/>
              </w:rPr>
            </w:pPr>
            <w:r w:rsidRPr="00754C16">
              <w:rPr>
                <w:rFonts w:ascii="GHEA Grapalat" w:hAnsi="GHEA Grapalat"/>
              </w:rPr>
              <w:t xml:space="preserve">Цена цифрового индикатора: 0,2 </w:t>
            </w:r>
            <w:proofErr w:type="spellStart"/>
            <w:r w:rsidRPr="00754C16">
              <w:rPr>
                <w:rFonts w:ascii="GHEA Grapalat" w:hAnsi="GHEA Grapalat"/>
              </w:rPr>
              <w:t>мкл</w:t>
            </w:r>
            <w:proofErr w:type="spellEnd"/>
            <w:r w:rsidRPr="00754C16">
              <w:rPr>
                <w:rFonts w:ascii="GHEA Grapalat" w:hAnsi="GHEA Grapalat"/>
              </w:rPr>
              <w:t>.</w:t>
            </w:r>
          </w:p>
          <w:p w:rsidR="00754C16" w:rsidRPr="00754C16" w:rsidRDefault="00754C16" w:rsidP="00754C16">
            <w:pPr>
              <w:widowControl w:val="0"/>
              <w:jc w:val="both"/>
              <w:rPr>
                <w:rFonts w:ascii="GHEA Grapalat" w:hAnsi="GHEA Grapalat"/>
              </w:rPr>
            </w:pPr>
            <w:r w:rsidRPr="00754C16">
              <w:rPr>
                <w:rFonts w:ascii="GHEA Grapalat" w:hAnsi="GHEA Grapalat"/>
              </w:rPr>
              <w:t>Точность: ±0,6% / ±1,0% / ±2,5%</w:t>
            </w:r>
          </w:p>
          <w:p w:rsidR="00754C16" w:rsidRPr="00754C16" w:rsidRDefault="00754C16" w:rsidP="00754C16">
            <w:pPr>
              <w:widowControl w:val="0"/>
              <w:jc w:val="both"/>
              <w:rPr>
                <w:rFonts w:ascii="GHEA Grapalat" w:hAnsi="GHEA Grapalat"/>
              </w:rPr>
            </w:pPr>
            <w:r w:rsidRPr="00754C16">
              <w:rPr>
                <w:rFonts w:ascii="GHEA Grapalat" w:hAnsi="GHEA Grapalat"/>
              </w:rPr>
              <w:t>Повторяемость: ±0,2% / ±0,3% / ±0,7%</w:t>
            </w:r>
          </w:p>
          <w:p w:rsidR="00754C16" w:rsidRPr="00754C16" w:rsidRDefault="00754C16" w:rsidP="00754C16">
            <w:pPr>
              <w:widowControl w:val="0"/>
              <w:jc w:val="both"/>
              <w:rPr>
                <w:rFonts w:ascii="GHEA Grapalat" w:hAnsi="GHEA Grapalat"/>
              </w:rPr>
            </w:pPr>
          </w:p>
          <w:p w:rsidR="00754C16" w:rsidRPr="00754C16" w:rsidRDefault="00754C16" w:rsidP="00754C16">
            <w:pPr>
              <w:widowControl w:val="0"/>
              <w:jc w:val="both"/>
              <w:rPr>
                <w:rFonts w:ascii="GHEA Grapalat" w:hAnsi="GHEA Grapalat"/>
              </w:rPr>
            </w:pPr>
            <w:r w:rsidRPr="00754C16">
              <w:rPr>
                <w:rFonts w:ascii="GHEA Grapalat" w:hAnsi="GHEA Grapalat"/>
              </w:rPr>
              <w:t xml:space="preserve">Механическая микропипетка переменного объема 30–300 </w:t>
            </w:r>
            <w:proofErr w:type="spellStart"/>
            <w:r w:rsidRPr="00754C16">
              <w:rPr>
                <w:rFonts w:ascii="GHEA Grapalat" w:hAnsi="GHEA Grapalat"/>
              </w:rPr>
              <w:t>мкл</w:t>
            </w:r>
            <w:proofErr w:type="spellEnd"/>
            <w:r w:rsidRPr="00754C16">
              <w:rPr>
                <w:rFonts w:ascii="GHEA Grapalat" w:hAnsi="GHEA Grapalat"/>
              </w:rPr>
              <w:t xml:space="preserve">, предназначенная для биологических исследований. Корпус полностью </w:t>
            </w:r>
            <w:proofErr w:type="spellStart"/>
            <w:r w:rsidRPr="00754C16">
              <w:rPr>
                <w:rFonts w:ascii="GHEA Grapalat" w:hAnsi="GHEA Grapalat"/>
              </w:rPr>
              <w:t>автоклавируемый</w:t>
            </w:r>
            <w:proofErr w:type="spellEnd"/>
            <w:r w:rsidRPr="00754C16">
              <w:rPr>
                <w:rFonts w:ascii="GHEA Grapalat" w:hAnsi="GHEA Grapalat"/>
              </w:rPr>
              <w:t xml:space="preserve">, устойчив к </w:t>
            </w:r>
            <w:proofErr w:type="gramStart"/>
            <w:r w:rsidRPr="00754C16">
              <w:rPr>
                <w:rFonts w:ascii="GHEA Grapalat" w:hAnsi="GHEA Grapalat"/>
              </w:rPr>
              <w:t>УФ-излучению</w:t>
            </w:r>
            <w:proofErr w:type="gramEnd"/>
            <w:r w:rsidRPr="00754C16">
              <w:rPr>
                <w:rFonts w:ascii="GHEA Grapalat" w:hAnsi="GHEA Grapalat"/>
              </w:rPr>
              <w:t>, механизм не требует смазки. Микропипетка имеет цветовую кодировку, соответствующую объему. Масса не более 80 г.</w:t>
            </w:r>
          </w:p>
          <w:p w:rsidR="00754C16" w:rsidRPr="00754C16" w:rsidRDefault="00754C16" w:rsidP="00754C16">
            <w:pPr>
              <w:widowControl w:val="0"/>
              <w:jc w:val="both"/>
              <w:rPr>
                <w:rFonts w:ascii="GHEA Grapalat" w:hAnsi="GHEA Grapalat"/>
              </w:rPr>
            </w:pPr>
            <w:r w:rsidRPr="00754C16">
              <w:rPr>
                <w:rFonts w:ascii="GHEA Grapalat" w:hAnsi="GHEA Grapalat"/>
              </w:rPr>
              <w:t xml:space="preserve">Цена цифрового индикатора: 1 </w:t>
            </w:r>
            <w:proofErr w:type="spellStart"/>
            <w:r w:rsidRPr="00754C16">
              <w:rPr>
                <w:rFonts w:ascii="GHEA Grapalat" w:hAnsi="GHEA Grapalat"/>
              </w:rPr>
              <w:t>мкл</w:t>
            </w:r>
            <w:proofErr w:type="spellEnd"/>
            <w:r w:rsidRPr="00754C16">
              <w:rPr>
                <w:rFonts w:ascii="GHEA Grapalat" w:hAnsi="GHEA Grapalat"/>
              </w:rPr>
              <w:t>.</w:t>
            </w:r>
          </w:p>
          <w:p w:rsidR="00754C16" w:rsidRPr="00754C16" w:rsidRDefault="00754C16" w:rsidP="00754C16">
            <w:pPr>
              <w:widowControl w:val="0"/>
              <w:jc w:val="both"/>
              <w:rPr>
                <w:rFonts w:ascii="GHEA Grapalat" w:hAnsi="GHEA Grapalat"/>
              </w:rPr>
            </w:pPr>
            <w:r w:rsidRPr="00754C16">
              <w:rPr>
                <w:rFonts w:ascii="GHEA Grapalat" w:hAnsi="GHEA Grapalat"/>
              </w:rPr>
              <w:t>Точность: 0,8% / ±1,0% / ±3,0%</w:t>
            </w:r>
          </w:p>
          <w:p w:rsidR="00754C16" w:rsidRPr="00754C16" w:rsidRDefault="00754C16" w:rsidP="00754C16">
            <w:pPr>
              <w:widowControl w:val="0"/>
              <w:jc w:val="both"/>
              <w:rPr>
                <w:rFonts w:ascii="GHEA Grapalat" w:hAnsi="GHEA Grapalat"/>
              </w:rPr>
            </w:pPr>
            <w:proofErr w:type="spellStart"/>
            <w:r w:rsidRPr="00754C16">
              <w:rPr>
                <w:rFonts w:ascii="GHEA Grapalat" w:hAnsi="GHEA Grapalat"/>
              </w:rPr>
              <w:t>Воспроизводимость</w:t>
            </w:r>
            <w:proofErr w:type="spellEnd"/>
            <w:r w:rsidRPr="00754C16">
              <w:rPr>
                <w:rFonts w:ascii="GHEA Grapalat" w:hAnsi="GHEA Grapalat"/>
              </w:rPr>
              <w:t>: ±0,2% / ±0,3% / ±1,0%</w:t>
            </w:r>
          </w:p>
          <w:p w:rsidR="00754C16" w:rsidRPr="00754C16" w:rsidRDefault="00754C16" w:rsidP="00754C16">
            <w:pPr>
              <w:widowControl w:val="0"/>
              <w:jc w:val="both"/>
              <w:rPr>
                <w:rFonts w:ascii="GHEA Grapalat" w:hAnsi="GHEA Grapalat"/>
              </w:rPr>
            </w:pPr>
          </w:p>
          <w:p w:rsidR="00754C16" w:rsidRPr="00754C16" w:rsidRDefault="00754C16" w:rsidP="00754C16">
            <w:pPr>
              <w:widowControl w:val="0"/>
              <w:jc w:val="both"/>
              <w:rPr>
                <w:rFonts w:ascii="GHEA Grapalat" w:hAnsi="GHEA Grapalat"/>
              </w:rPr>
            </w:pPr>
            <w:r w:rsidRPr="00754C16">
              <w:rPr>
                <w:rFonts w:ascii="GHEA Grapalat" w:hAnsi="GHEA Grapalat"/>
              </w:rPr>
              <w:t xml:space="preserve">Механическая микропипетка переменного объема 100–1000 </w:t>
            </w:r>
            <w:proofErr w:type="spellStart"/>
            <w:r w:rsidRPr="00754C16">
              <w:rPr>
                <w:rFonts w:ascii="GHEA Grapalat" w:hAnsi="GHEA Grapalat"/>
              </w:rPr>
              <w:t>мкл</w:t>
            </w:r>
            <w:proofErr w:type="spellEnd"/>
            <w:r w:rsidRPr="00754C16">
              <w:rPr>
                <w:rFonts w:ascii="GHEA Grapalat" w:hAnsi="GHEA Grapalat"/>
              </w:rPr>
              <w:t xml:space="preserve">, предназначенная для биологических исследований. Полностью </w:t>
            </w:r>
            <w:proofErr w:type="spellStart"/>
            <w:r w:rsidRPr="00754C16">
              <w:rPr>
                <w:rFonts w:ascii="GHEA Grapalat" w:hAnsi="GHEA Grapalat"/>
              </w:rPr>
              <w:t>автоклавируемая</w:t>
            </w:r>
            <w:proofErr w:type="spellEnd"/>
            <w:r w:rsidRPr="00754C16">
              <w:rPr>
                <w:rFonts w:ascii="GHEA Grapalat" w:hAnsi="GHEA Grapalat"/>
              </w:rPr>
              <w:t xml:space="preserve">, корпус устойчив к </w:t>
            </w:r>
            <w:proofErr w:type="gramStart"/>
            <w:r w:rsidRPr="00754C16">
              <w:rPr>
                <w:rFonts w:ascii="GHEA Grapalat" w:hAnsi="GHEA Grapalat"/>
              </w:rPr>
              <w:t>УФ-излучению</w:t>
            </w:r>
            <w:proofErr w:type="gramEnd"/>
            <w:r w:rsidRPr="00754C16">
              <w:rPr>
                <w:rFonts w:ascii="GHEA Grapalat" w:hAnsi="GHEA Grapalat"/>
              </w:rPr>
              <w:t>, механизм не требует смазки. Микропипетка имеет цветовую кодировку в зависимости от объема. Масса не более 80 г.</w:t>
            </w:r>
          </w:p>
          <w:p w:rsidR="00754C16" w:rsidRPr="00754C16" w:rsidRDefault="00754C16" w:rsidP="00754C16">
            <w:pPr>
              <w:widowControl w:val="0"/>
              <w:jc w:val="both"/>
              <w:rPr>
                <w:rFonts w:ascii="GHEA Grapalat" w:hAnsi="GHEA Grapalat"/>
              </w:rPr>
            </w:pPr>
            <w:r w:rsidRPr="00754C16">
              <w:rPr>
                <w:rFonts w:ascii="GHEA Grapalat" w:hAnsi="GHEA Grapalat"/>
              </w:rPr>
              <w:t xml:space="preserve">Цена цифрового индикатора: 1 </w:t>
            </w:r>
            <w:proofErr w:type="spellStart"/>
            <w:r w:rsidRPr="00754C16">
              <w:rPr>
                <w:rFonts w:ascii="GHEA Grapalat" w:hAnsi="GHEA Grapalat"/>
              </w:rPr>
              <w:t>мкл</w:t>
            </w:r>
            <w:proofErr w:type="spellEnd"/>
            <w:r w:rsidRPr="00754C16">
              <w:rPr>
                <w:rFonts w:ascii="GHEA Grapalat" w:hAnsi="GHEA Grapalat"/>
              </w:rPr>
              <w:t>.</w:t>
            </w:r>
          </w:p>
          <w:p w:rsidR="00754C16" w:rsidRPr="00754C16" w:rsidRDefault="00754C16" w:rsidP="00754C16">
            <w:pPr>
              <w:widowControl w:val="0"/>
              <w:jc w:val="both"/>
              <w:rPr>
                <w:rFonts w:ascii="GHEA Grapalat" w:hAnsi="GHEA Grapalat"/>
              </w:rPr>
            </w:pPr>
            <w:r w:rsidRPr="00754C16">
              <w:rPr>
                <w:rFonts w:ascii="GHEA Grapalat" w:hAnsi="GHEA Grapalat"/>
              </w:rPr>
              <w:t>Точность: ±0,6% / ±1,0% / ±3,0%</w:t>
            </w:r>
          </w:p>
          <w:p w:rsidR="00754C16" w:rsidRPr="00754C16" w:rsidRDefault="00754C16" w:rsidP="00754C16">
            <w:pPr>
              <w:widowControl w:val="0"/>
              <w:jc w:val="both"/>
              <w:rPr>
                <w:rFonts w:ascii="GHEA Grapalat" w:hAnsi="GHEA Grapalat"/>
              </w:rPr>
            </w:pPr>
            <w:proofErr w:type="spellStart"/>
            <w:r w:rsidRPr="00754C16">
              <w:rPr>
                <w:rFonts w:ascii="GHEA Grapalat" w:hAnsi="GHEA Grapalat"/>
              </w:rPr>
              <w:lastRenderedPageBreak/>
              <w:t>Воспроизводимость</w:t>
            </w:r>
            <w:proofErr w:type="spellEnd"/>
            <w:r w:rsidRPr="00754C16">
              <w:rPr>
                <w:rFonts w:ascii="GHEA Grapalat" w:hAnsi="GHEA Grapalat"/>
              </w:rPr>
              <w:t>: ±0,2% / ±0,2% / ±0,6%</w:t>
            </w:r>
          </w:p>
          <w:p w:rsidR="00754C16" w:rsidRPr="00754C16" w:rsidRDefault="00754C16" w:rsidP="00754C16">
            <w:pPr>
              <w:widowControl w:val="0"/>
              <w:jc w:val="both"/>
              <w:rPr>
                <w:rFonts w:ascii="GHEA Grapalat" w:hAnsi="GHEA Grapalat"/>
              </w:rPr>
            </w:pPr>
          </w:p>
          <w:p w:rsidR="00754C16" w:rsidRPr="00754C16" w:rsidRDefault="00754C16" w:rsidP="00754C16">
            <w:pPr>
              <w:widowControl w:val="0"/>
              <w:jc w:val="both"/>
              <w:rPr>
                <w:rFonts w:ascii="GHEA Grapalat" w:hAnsi="GHEA Grapalat"/>
              </w:rPr>
            </w:pPr>
            <w:r w:rsidRPr="00754C16">
              <w:rPr>
                <w:rFonts w:ascii="GHEA Grapalat" w:hAnsi="GHEA Grapalat"/>
              </w:rPr>
              <w:t>Требуемые сертификаты: EN ISO ISO8655, EN ISO 13485, EN ISO 15223, EN ISO 14971, EN ISO 18113, EN 62366.</w:t>
            </w:r>
          </w:p>
          <w:p w:rsidR="00754C16" w:rsidRPr="00754C16" w:rsidRDefault="00754C16" w:rsidP="00754C16">
            <w:pPr>
              <w:widowControl w:val="0"/>
              <w:jc w:val="both"/>
              <w:rPr>
                <w:rFonts w:ascii="GHEA Grapalat" w:hAnsi="GHEA Grapalat"/>
              </w:rPr>
            </w:pPr>
          </w:p>
          <w:p w:rsidR="00754C16" w:rsidRPr="00754C16" w:rsidRDefault="00754C16" w:rsidP="00754C16">
            <w:pPr>
              <w:widowControl w:val="0"/>
              <w:jc w:val="both"/>
              <w:rPr>
                <w:rFonts w:ascii="GHEA Grapalat" w:hAnsi="GHEA Grapalat"/>
              </w:rPr>
            </w:pPr>
            <w:r w:rsidRPr="00754C16">
              <w:rPr>
                <w:rFonts w:ascii="GHEA Grapalat" w:hAnsi="GHEA Grapalat"/>
              </w:rPr>
              <w:t xml:space="preserve">В комплект входят 3 микропипетки: не менее 3 коробок с 96 стерильными фильтрующими наконечниками, соответствующими дозаторам, всего 288 наконечников (1 коробка с наконечниками 200 </w:t>
            </w:r>
            <w:proofErr w:type="spellStart"/>
            <w:r w:rsidRPr="00754C16">
              <w:rPr>
                <w:rFonts w:ascii="GHEA Grapalat" w:hAnsi="GHEA Grapalat"/>
              </w:rPr>
              <w:t>мкл</w:t>
            </w:r>
            <w:proofErr w:type="spellEnd"/>
            <w:r w:rsidRPr="00754C16">
              <w:rPr>
                <w:rFonts w:ascii="GHEA Grapalat" w:hAnsi="GHEA Grapalat"/>
              </w:rPr>
              <w:t xml:space="preserve">, 1 коробка с наконечниками 300 </w:t>
            </w:r>
            <w:proofErr w:type="spellStart"/>
            <w:r w:rsidRPr="00754C16">
              <w:rPr>
                <w:rFonts w:ascii="GHEA Grapalat" w:hAnsi="GHEA Grapalat"/>
              </w:rPr>
              <w:t>мкл</w:t>
            </w:r>
            <w:proofErr w:type="spellEnd"/>
            <w:r w:rsidRPr="00754C16">
              <w:rPr>
                <w:rFonts w:ascii="GHEA Grapalat" w:hAnsi="GHEA Grapalat"/>
              </w:rPr>
              <w:t xml:space="preserve">, 1 коробка с наконечниками 1000 </w:t>
            </w:r>
            <w:proofErr w:type="spellStart"/>
            <w:r w:rsidRPr="00754C16">
              <w:rPr>
                <w:rFonts w:ascii="GHEA Grapalat" w:hAnsi="GHEA Grapalat"/>
              </w:rPr>
              <w:t>мкл</w:t>
            </w:r>
            <w:proofErr w:type="spellEnd"/>
            <w:r w:rsidRPr="00754C16">
              <w:rPr>
                <w:rFonts w:ascii="GHEA Grapalat" w:hAnsi="GHEA Grapalat"/>
              </w:rPr>
              <w:t>) и одна подставка.</w:t>
            </w:r>
          </w:p>
          <w:p w:rsidR="00754C16" w:rsidRPr="00754C16" w:rsidRDefault="00754C16" w:rsidP="00754C16">
            <w:pPr>
              <w:widowControl w:val="0"/>
              <w:jc w:val="both"/>
              <w:rPr>
                <w:rFonts w:ascii="GHEA Grapalat" w:hAnsi="GHEA Grapalat"/>
              </w:rPr>
            </w:pPr>
          </w:p>
          <w:p w:rsidR="00754C16" w:rsidRPr="00754C16" w:rsidRDefault="00754C16" w:rsidP="00754C16">
            <w:pPr>
              <w:widowControl w:val="0"/>
              <w:jc w:val="both"/>
              <w:rPr>
                <w:rFonts w:ascii="GHEA Grapalat" w:hAnsi="GHEA Grapalat"/>
              </w:rPr>
            </w:pPr>
            <w:r w:rsidRPr="00754C16">
              <w:rPr>
                <w:rFonts w:ascii="GHEA Grapalat" w:hAnsi="GHEA Grapalat"/>
              </w:rPr>
              <w:t>Условия:</w:t>
            </w:r>
          </w:p>
          <w:p w:rsidR="00754C16" w:rsidRPr="00754C16" w:rsidRDefault="00754C16" w:rsidP="00754C16">
            <w:pPr>
              <w:widowControl w:val="0"/>
              <w:jc w:val="both"/>
              <w:rPr>
                <w:rFonts w:ascii="GHEA Grapalat" w:hAnsi="GHEA Grapalat"/>
              </w:rPr>
            </w:pPr>
            <w:r w:rsidRPr="00754C16">
              <w:rPr>
                <w:rFonts w:ascii="GHEA Grapalat" w:hAnsi="GHEA Grapalat"/>
              </w:rPr>
              <w:t>- Прибор должен быть новым, неиспользованным. В заводской упаковке.</w:t>
            </w:r>
          </w:p>
          <w:p w:rsidR="00894634" w:rsidRPr="00754C16" w:rsidRDefault="00754C16" w:rsidP="00754C16">
            <w:pPr>
              <w:widowControl w:val="0"/>
              <w:jc w:val="both"/>
              <w:rPr>
                <w:rFonts w:ascii="GHEA Grapalat" w:hAnsi="GHEA Grapalat"/>
              </w:rPr>
            </w:pPr>
            <w:r w:rsidRPr="00754C16">
              <w:rPr>
                <w:rFonts w:ascii="GHEA Grapalat" w:hAnsi="GHEA Grapalat"/>
              </w:rPr>
              <w:t>- Гарантийный срок: не менее одного года.</w:t>
            </w:r>
          </w:p>
        </w:tc>
      </w:tr>
    </w:tbl>
    <w:p w:rsidR="00F954E8" w:rsidRPr="006C0FB8" w:rsidRDefault="00F954E8"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F412BD" w:rsidRDefault="00071D1C" w:rsidP="00B46D58">
            <w:pPr>
              <w:widowControl w:val="0"/>
              <w:jc w:val="center"/>
              <w:rPr>
                <w:rFonts w:ascii="GHEA Grapalat" w:hAnsi="GHEA Grapalat"/>
                <w:b/>
              </w:rPr>
            </w:pPr>
            <w:r w:rsidRPr="00B138F3">
              <w:rPr>
                <w:rFonts w:ascii="GHEA Grapalat" w:hAnsi="GHEA Grapalat"/>
                <w:b/>
              </w:rPr>
              <w:t>ПОКУПАТЕЛЬ</w:t>
            </w:r>
          </w:p>
          <w:p w:rsidR="00BA136B" w:rsidRPr="002D09E0" w:rsidRDefault="00BA136B" w:rsidP="00BA136B">
            <w:pPr>
              <w:widowControl w:val="0"/>
              <w:jc w:val="center"/>
              <w:rPr>
                <w:rFonts w:ascii="GHEA Grapalat" w:hAnsi="GHEA Grapalat"/>
                <w:sz w:val="20"/>
                <w:szCs w:val="20"/>
              </w:rPr>
            </w:pPr>
            <w:r w:rsidRPr="002D09E0">
              <w:rPr>
                <w:rFonts w:ascii="GHEA Grapalat" w:hAnsi="GHEA Grapalat"/>
                <w:sz w:val="20"/>
                <w:szCs w:val="20"/>
              </w:rPr>
              <w:t>ЗАО «Национальный орган по стандартизации и метрологии</w:t>
            </w:r>
          </w:p>
          <w:p w:rsidR="00BA136B" w:rsidRPr="002D09E0" w:rsidRDefault="00BA136B" w:rsidP="00BA136B">
            <w:pPr>
              <w:widowControl w:val="0"/>
              <w:jc w:val="center"/>
              <w:rPr>
                <w:rFonts w:ascii="GHEA Grapalat" w:hAnsi="GHEA Grapalat"/>
                <w:sz w:val="20"/>
                <w:szCs w:val="20"/>
              </w:rPr>
            </w:pPr>
            <w:r w:rsidRPr="002D09E0">
              <w:rPr>
                <w:rFonts w:ascii="GHEA Grapalat" w:hAnsi="GHEA Grapalat"/>
                <w:sz w:val="20"/>
                <w:szCs w:val="20"/>
              </w:rPr>
              <w:t xml:space="preserve">  Ереван, Комитаса 49/4</w:t>
            </w:r>
          </w:p>
          <w:p w:rsidR="00BA136B" w:rsidRPr="002D09E0" w:rsidRDefault="00BA136B" w:rsidP="00BA136B">
            <w:pPr>
              <w:widowControl w:val="0"/>
              <w:jc w:val="center"/>
              <w:rPr>
                <w:rFonts w:ascii="GHEA Grapalat" w:hAnsi="GHEA Grapalat"/>
                <w:sz w:val="20"/>
                <w:szCs w:val="20"/>
              </w:rPr>
            </w:pPr>
            <w:r w:rsidRPr="00D406C1">
              <w:rPr>
                <w:rFonts w:ascii="GHEA Grapalat" w:hAnsi="GHEA Grapalat"/>
                <w:sz w:val="20"/>
                <w:szCs w:val="20"/>
              </w:rPr>
              <w:t>АРМЭКОНОМ</w:t>
            </w:r>
            <w:r>
              <w:rPr>
                <w:rFonts w:ascii="GHEA Grapalat" w:hAnsi="GHEA Grapalat"/>
                <w:sz w:val="20"/>
                <w:szCs w:val="20"/>
              </w:rPr>
              <w:t xml:space="preserve">БАНК </w:t>
            </w:r>
            <w:r w:rsidRPr="00D406C1">
              <w:rPr>
                <w:rFonts w:ascii="GHEA Grapalat" w:hAnsi="GHEA Grapalat"/>
                <w:sz w:val="20"/>
                <w:szCs w:val="20"/>
              </w:rPr>
              <w:t>00</w:t>
            </w:r>
            <w:r w:rsidRPr="002D09E0">
              <w:rPr>
                <w:rFonts w:ascii="GHEA Grapalat" w:hAnsi="GHEA Grapalat"/>
                <w:sz w:val="20"/>
                <w:szCs w:val="20"/>
              </w:rPr>
              <w:t>О</w:t>
            </w:r>
          </w:p>
          <w:p w:rsidR="00BA136B" w:rsidRDefault="00BA136B" w:rsidP="00BA136B">
            <w:pPr>
              <w:widowControl w:val="0"/>
              <w:jc w:val="center"/>
              <w:rPr>
                <w:rFonts w:ascii="GHEA Grapalat" w:hAnsi="GHEA Grapalat" w:cs="Times Armenian"/>
                <w:b/>
                <w:sz w:val="20"/>
                <w:szCs w:val="20"/>
                <w:lang w:val="pt-BR"/>
              </w:rPr>
            </w:pPr>
            <w:r w:rsidRPr="002D09E0">
              <w:rPr>
                <w:rFonts w:ascii="GHEA Grapalat" w:hAnsi="GHEA Grapalat"/>
                <w:sz w:val="20"/>
                <w:szCs w:val="20"/>
              </w:rPr>
              <w:t xml:space="preserve">№ </w:t>
            </w:r>
            <w:r>
              <w:rPr>
                <w:rFonts w:ascii="GHEA Grapalat" w:hAnsi="GHEA Grapalat"/>
                <w:sz w:val="18"/>
                <w:szCs w:val="18"/>
                <w:lang w:val="hy-AM"/>
              </w:rPr>
              <w:t>163598001309</w:t>
            </w:r>
            <w:r>
              <w:rPr>
                <w:rFonts w:ascii="GHEA Grapalat" w:hAnsi="GHEA Grapalat" w:cs="Times Armenian"/>
                <w:b/>
                <w:sz w:val="20"/>
                <w:szCs w:val="20"/>
                <w:lang w:val="pt-BR"/>
              </w:rPr>
              <w:t xml:space="preserve"> </w:t>
            </w:r>
          </w:p>
          <w:p w:rsidR="00BA136B" w:rsidRPr="002D09E0" w:rsidRDefault="00BA136B" w:rsidP="00BA136B">
            <w:pPr>
              <w:widowControl w:val="0"/>
              <w:spacing w:after="160"/>
              <w:jc w:val="center"/>
              <w:rPr>
                <w:rFonts w:ascii="GHEA Grapalat" w:hAnsi="GHEA Grapalat"/>
                <w:sz w:val="20"/>
                <w:szCs w:val="20"/>
              </w:rPr>
            </w:pPr>
            <w:r w:rsidRPr="002D09E0">
              <w:rPr>
                <w:rFonts w:ascii="GHEA Grapalat" w:hAnsi="GHEA Grapalat"/>
                <w:sz w:val="20"/>
                <w:szCs w:val="20"/>
              </w:rPr>
              <w:t>ИНН 00219641</w:t>
            </w:r>
          </w:p>
          <w:p w:rsidR="00BA136B" w:rsidRPr="002D09E0" w:rsidRDefault="00BA136B" w:rsidP="00BA136B">
            <w:pPr>
              <w:widowControl w:val="0"/>
              <w:spacing w:after="160"/>
              <w:jc w:val="center"/>
              <w:rPr>
                <w:rFonts w:ascii="GHEA Grapalat" w:hAnsi="GHEA Grapalat"/>
                <w:sz w:val="20"/>
                <w:szCs w:val="20"/>
              </w:rPr>
            </w:pPr>
            <w:r w:rsidRPr="002D09E0">
              <w:rPr>
                <w:rFonts w:ascii="GHEA Grapalat" w:hAnsi="GHEA Grapalat"/>
                <w:sz w:val="20"/>
                <w:szCs w:val="20"/>
              </w:rPr>
              <w:t>Исполняющий обязанности директора А. Бабаян</w:t>
            </w:r>
          </w:p>
          <w:p w:rsidR="00071D1C" w:rsidRPr="00BA136B" w:rsidRDefault="00AB4EAB" w:rsidP="00B46D58">
            <w:pPr>
              <w:widowControl w:val="0"/>
              <w:jc w:val="center"/>
              <w:rPr>
                <w:rFonts w:ascii="GHEA Grapalat" w:hAnsi="GHEA Grapalat"/>
              </w:rPr>
            </w:pPr>
            <w:r w:rsidRPr="00F412BD">
              <w:rPr>
                <w:rFonts w:ascii="GHEA Grapalat" w:hAnsi="GHEA Grapalat"/>
              </w:rPr>
              <w:t>__________</w:t>
            </w:r>
            <w:r w:rsidRPr="00BA136B">
              <w:rPr>
                <w:rFonts w:ascii="GHEA Grapalat" w:hAnsi="GHEA Grapalat"/>
              </w:rPr>
              <w:t>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19" w:author="Inesa Kocharyan" w:date="2021-05-26T17:57:00Z"/>
          <w:rFonts w:ascii="GHEA Grapalat" w:hAnsi="GHEA Grapalat"/>
          <w:i/>
        </w:rPr>
      </w:pPr>
    </w:p>
    <w:p w:rsidR="00754C16" w:rsidRDefault="00754C16" w:rsidP="00C86363">
      <w:pPr>
        <w:widowControl w:val="0"/>
        <w:jc w:val="right"/>
        <w:rPr>
          <w:rFonts w:ascii="GHEA Grapalat" w:hAnsi="GHEA Grapalat"/>
          <w:i/>
        </w:rPr>
      </w:pPr>
    </w:p>
    <w:p w:rsidR="00754C16" w:rsidRDefault="00754C16" w:rsidP="00C86363">
      <w:pPr>
        <w:widowControl w:val="0"/>
        <w:jc w:val="right"/>
        <w:rPr>
          <w:rFonts w:ascii="GHEA Grapalat" w:hAnsi="GHEA Grapalat"/>
          <w:i/>
        </w:rPr>
      </w:pPr>
    </w:p>
    <w:p w:rsidR="00754C16" w:rsidRDefault="00754C16" w:rsidP="00C86363">
      <w:pPr>
        <w:widowControl w:val="0"/>
        <w:jc w:val="right"/>
        <w:rPr>
          <w:rFonts w:ascii="GHEA Grapalat" w:hAnsi="GHEA Grapalat"/>
          <w:i/>
        </w:rPr>
      </w:pPr>
    </w:p>
    <w:p w:rsidR="00754C16" w:rsidRDefault="00754C16" w:rsidP="00C86363">
      <w:pPr>
        <w:widowControl w:val="0"/>
        <w:jc w:val="right"/>
        <w:rPr>
          <w:rFonts w:ascii="GHEA Grapalat" w:hAnsi="GHEA Grapalat"/>
          <w:i/>
        </w:rPr>
      </w:pPr>
    </w:p>
    <w:p w:rsidR="00754C16" w:rsidRDefault="00754C16" w:rsidP="00C86363">
      <w:pPr>
        <w:widowControl w:val="0"/>
        <w:jc w:val="right"/>
        <w:rPr>
          <w:rFonts w:ascii="GHEA Grapalat" w:hAnsi="GHEA Grapalat"/>
          <w:i/>
        </w:rPr>
      </w:pPr>
    </w:p>
    <w:p w:rsidR="00754C16" w:rsidRDefault="00754C16" w:rsidP="00C86363">
      <w:pPr>
        <w:widowControl w:val="0"/>
        <w:jc w:val="right"/>
        <w:rPr>
          <w:rFonts w:ascii="GHEA Grapalat" w:hAnsi="GHEA Grapalat"/>
          <w:i/>
        </w:rPr>
      </w:pPr>
    </w:p>
    <w:p w:rsidR="00754C16" w:rsidRDefault="00754C16" w:rsidP="00C86363">
      <w:pPr>
        <w:widowControl w:val="0"/>
        <w:jc w:val="right"/>
        <w:rPr>
          <w:rFonts w:ascii="GHEA Grapalat" w:hAnsi="GHEA Grapalat"/>
          <w:i/>
        </w:rPr>
      </w:pPr>
    </w:p>
    <w:p w:rsidR="00071D1C" w:rsidRPr="00B138F3" w:rsidRDefault="00071D1C" w:rsidP="00C86363">
      <w:pPr>
        <w:widowControl w:val="0"/>
        <w:jc w:val="right"/>
        <w:rPr>
          <w:rFonts w:ascii="GHEA Grapalat" w:hAnsi="GHEA Grapalat"/>
          <w:i/>
        </w:rPr>
      </w:pPr>
      <w:r w:rsidRPr="00B138F3">
        <w:rPr>
          <w:rFonts w:ascii="GHEA Grapalat" w:hAnsi="GHEA Grapalat"/>
          <w:i/>
        </w:rPr>
        <w:t>Приложение № 2</w:t>
      </w:r>
    </w:p>
    <w:p w:rsidR="00071D1C" w:rsidRPr="00B138F3" w:rsidRDefault="00071D1C" w:rsidP="00C86363">
      <w:pPr>
        <w:widowControl w:val="0"/>
        <w:jc w:val="right"/>
        <w:rPr>
          <w:rFonts w:ascii="GHEA Grapalat" w:hAnsi="GHEA Grapalat"/>
          <w:i/>
        </w:rPr>
      </w:pPr>
      <w:r w:rsidRPr="00B138F3">
        <w:rPr>
          <w:rFonts w:ascii="GHEA Grapalat" w:hAnsi="GHEA Grapalat"/>
          <w:i/>
        </w:rPr>
        <w:t>к Договору под кодом</w:t>
      </w:r>
      <w:r w:rsidR="00ED4A4A" w:rsidRPr="00ED4A4A">
        <w:rPr>
          <w:rFonts w:ascii="GHEA Grapalat" w:hAnsi="GHEA Grapalat"/>
          <w:b/>
          <w:i/>
          <w:sz w:val="22"/>
        </w:rPr>
        <w:t xml:space="preserve"> </w:t>
      </w:r>
      <w:r w:rsidR="00ED4A4A" w:rsidRPr="00050941">
        <w:rPr>
          <w:rFonts w:ascii="GHEA Grapalat" w:hAnsi="GHEA Grapalat"/>
          <w:b/>
          <w:i/>
          <w:sz w:val="22"/>
        </w:rPr>
        <w:t>SCHAM-GHA</w:t>
      </w:r>
      <w:r w:rsidR="00ED4A4A" w:rsidRPr="00050941">
        <w:rPr>
          <w:rFonts w:ascii="GHEA Grapalat" w:hAnsi="GHEA Grapalat"/>
          <w:b/>
          <w:i/>
          <w:sz w:val="22"/>
          <w:lang w:val="en-US"/>
        </w:rPr>
        <w:t>P</w:t>
      </w:r>
      <w:r w:rsidR="00ED4A4A">
        <w:rPr>
          <w:rFonts w:ascii="GHEA Grapalat" w:hAnsi="GHEA Grapalat"/>
          <w:b/>
          <w:i/>
          <w:sz w:val="22"/>
        </w:rPr>
        <w:t>Dz</w:t>
      </w:r>
      <w:r w:rsidR="00ED4A4A" w:rsidRPr="00050941">
        <w:rPr>
          <w:rFonts w:ascii="GHEA Grapalat" w:hAnsi="GHEA Grapalat"/>
          <w:b/>
          <w:i/>
          <w:sz w:val="22"/>
        </w:rPr>
        <w:t>B-2</w:t>
      </w:r>
      <w:r w:rsidR="00ED4A4A" w:rsidRPr="00ED4A4A">
        <w:rPr>
          <w:rFonts w:ascii="GHEA Grapalat" w:hAnsi="GHEA Grapalat"/>
          <w:b/>
          <w:i/>
          <w:sz w:val="22"/>
        </w:rPr>
        <w:t>5</w:t>
      </w:r>
      <w:r w:rsidR="00ED4A4A" w:rsidRPr="00050941">
        <w:rPr>
          <w:rFonts w:ascii="GHEA Grapalat" w:hAnsi="GHEA Grapalat"/>
          <w:b/>
          <w:i/>
          <w:sz w:val="22"/>
        </w:rPr>
        <w:t>/</w:t>
      </w:r>
      <w:r w:rsidR="00D63879" w:rsidRPr="00D63879">
        <w:rPr>
          <w:rFonts w:ascii="GHEA Grapalat" w:hAnsi="GHEA Grapalat"/>
          <w:b/>
          <w:i/>
          <w:sz w:val="22"/>
        </w:rPr>
        <w:t>1</w:t>
      </w:r>
      <w:r w:rsidR="00B8765E">
        <w:rPr>
          <w:rFonts w:ascii="GHEA Grapalat" w:hAnsi="GHEA Grapalat"/>
          <w:b/>
          <w:i/>
          <w:sz w:val="22"/>
        </w:rPr>
        <w:t>6</w:t>
      </w:r>
      <w:bookmarkStart w:id="20" w:name="_GoBack"/>
      <w:bookmarkEnd w:id="20"/>
      <w:r w:rsidR="00ED4A4A" w:rsidRPr="00B138F3">
        <w:rPr>
          <w:rFonts w:ascii="GHEA Grapalat" w:hAnsi="GHEA Grapalat"/>
          <w:i/>
        </w:rPr>
        <w:t xml:space="preserve"> </w:t>
      </w:r>
      <w:r w:rsidRPr="00B138F3">
        <w:rPr>
          <w:rFonts w:ascii="GHEA Grapalat" w:hAnsi="GHEA Grapalat"/>
          <w:i/>
        </w:rPr>
        <w:t xml:space="preserve">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ED4A4A" w:rsidRPr="00ED4A4A">
        <w:rPr>
          <w:rFonts w:ascii="GHEA Grapalat" w:hAnsi="GHEA Grapalat"/>
          <w:i/>
        </w:rPr>
        <w:t>25</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1932"/>
        <w:gridCol w:w="2156"/>
        <w:gridCol w:w="904"/>
        <w:gridCol w:w="944"/>
        <w:gridCol w:w="659"/>
        <w:gridCol w:w="807"/>
        <w:gridCol w:w="591"/>
        <w:gridCol w:w="603"/>
        <w:gridCol w:w="672"/>
        <w:gridCol w:w="784"/>
        <w:gridCol w:w="864"/>
        <w:gridCol w:w="833"/>
        <w:gridCol w:w="906"/>
        <w:gridCol w:w="837"/>
        <w:gridCol w:w="751"/>
      </w:tblGrid>
      <w:tr w:rsidR="00B138F3" w:rsidRPr="00B138F3" w:rsidTr="00ED4A4A">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86363">
        <w:trPr>
          <w:trHeight w:val="747"/>
          <w:jc w:val="center"/>
        </w:trPr>
        <w:tc>
          <w:tcPr>
            <w:tcW w:w="166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3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5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55" w:type="dxa"/>
            <w:gridSpan w:val="13"/>
            <w:vAlign w:val="center"/>
          </w:tcPr>
          <w:p w:rsidR="00071D1C" w:rsidRPr="00B138F3" w:rsidRDefault="00071D1C" w:rsidP="00C86363">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ED4A4A" w:rsidRPr="00ED4A4A">
              <w:rPr>
                <w:rFonts w:ascii="GHEA Grapalat" w:hAnsi="GHEA Grapalat"/>
                <w:sz w:val="16"/>
                <w:szCs w:val="16"/>
              </w:rPr>
              <w:t>25</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p>
        </w:tc>
      </w:tr>
      <w:tr w:rsidR="00B138F3" w:rsidRPr="00B138F3" w:rsidTr="00C86363">
        <w:trPr>
          <w:trHeight w:val="594"/>
          <w:jc w:val="center"/>
        </w:trPr>
        <w:tc>
          <w:tcPr>
            <w:tcW w:w="1662" w:type="dxa"/>
          </w:tcPr>
          <w:p w:rsidR="00071D1C" w:rsidRPr="00B138F3" w:rsidRDefault="00071D1C" w:rsidP="00B46D58">
            <w:pPr>
              <w:widowControl w:val="0"/>
              <w:jc w:val="center"/>
              <w:rPr>
                <w:rFonts w:ascii="GHEA Grapalat" w:hAnsi="GHEA Grapalat"/>
                <w:sz w:val="16"/>
                <w:szCs w:val="16"/>
              </w:rPr>
            </w:pPr>
          </w:p>
        </w:tc>
        <w:tc>
          <w:tcPr>
            <w:tcW w:w="1932" w:type="dxa"/>
          </w:tcPr>
          <w:p w:rsidR="00071D1C" w:rsidRPr="00B138F3" w:rsidRDefault="00071D1C" w:rsidP="00B46D58">
            <w:pPr>
              <w:widowControl w:val="0"/>
              <w:jc w:val="center"/>
              <w:rPr>
                <w:rFonts w:ascii="GHEA Grapalat" w:hAnsi="GHEA Grapalat"/>
                <w:sz w:val="16"/>
                <w:szCs w:val="16"/>
              </w:rPr>
            </w:pPr>
          </w:p>
        </w:tc>
        <w:tc>
          <w:tcPr>
            <w:tcW w:w="2156" w:type="dxa"/>
          </w:tcPr>
          <w:p w:rsidR="00071D1C" w:rsidRPr="00B138F3" w:rsidRDefault="00071D1C" w:rsidP="00B46D58">
            <w:pPr>
              <w:widowControl w:val="0"/>
              <w:jc w:val="center"/>
              <w:rPr>
                <w:rFonts w:ascii="GHEA Grapalat" w:hAnsi="GHEA Grapalat"/>
                <w:sz w:val="16"/>
                <w:szCs w:val="16"/>
              </w:rPr>
            </w:pPr>
          </w:p>
        </w:tc>
        <w:tc>
          <w:tcPr>
            <w:tcW w:w="9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4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5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07"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9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8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51" w:type="dxa"/>
            <w:vAlign w:val="center"/>
          </w:tcPr>
          <w:p w:rsidR="00071D1C" w:rsidRPr="00ED4A4A"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CE381F" w:rsidRPr="00B138F3" w:rsidTr="00754C16">
        <w:trPr>
          <w:cantSplit/>
          <w:trHeight w:val="1134"/>
          <w:jc w:val="center"/>
        </w:trPr>
        <w:tc>
          <w:tcPr>
            <w:tcW w:w="1662" w:type="dxa"/>
            <w:vAlign w:val="center"/>
          </w:tcPr>
          <w:p w:rsidR="00CE381F" w:rsidRPr="00DF40A0" w:rsidRDefault="00CE381F" w:rsidP="008E75CB">
            <w:pPr>
              <w:jc w:val="center"/>
              <w:rPr>
                <w:rFonts w:ascii="GHEA Grapalat" w:hAnsi="GHEA Grapalat"/>
                <w:sz w:val="20"/>
                <w:lang w:val="en-US"/>
              </w:rPr>
            </w:pPr>
            <w:r>
              <w:rPr>
                <w:rFonts w:ascii="GHEA Grapalat" w:hAnsi="GHEA Grapalat"/>
                <w:sz w:val="20"/>
                <w:lang w:val="en-US"/>
              </w:rPr>
              <w:t>1</w:t>
            </w:r>
          </w:p>
        </w:tc>
        <w:tc>
          <w:tcPr>
            <w:tcW w:w="1932" w:type="dxa"/>
            <w:vAlign w:val="center"/>
          </w:tcPr>
          <w:p w:rsidR="00CE381F" w:rsidRPr="000360ED" w:rsidRDefault="00CE381F" w:rsidP="00754C16">
            <w:pPr>
              <w:jc w:val="center"/>
              <w:rPr>
                <w:rFonts w:ascii="GHEA Grapalat" w:hAnsi="GHEA Grapalat"/>
                <w:sz w:val="20"/>
                <w:lang w:val="en-US"/>
              </w:rPr>
            </w:pPr>
            <w:r>
              <w:rPr>
                <w:rFonts w:ascii="GHEA Grapalat" w:hAnsi="GHEA Grapalat" w:cs="Arial"/>
                <w:color w:val="000000"/>
                <w:sz w:val="20"/>
                <w:szCs w:val="20"/>
                <w:lang w:val="en-US"/>
              </w:rPr>
              <w:t>38421160/</w:t>
            </w:r>
          </w:p>
        </w:tc>
        <w:tc>
          <w:tcPr>
            <w:tcW w:w="2156" w:type="dxa"/>
            <w:vAlign w:val="center"/>
          </w:tcPr>
          <w:p w:rsidR="00CE381F" w:rsidRPr="00D840F4" w:rsidRDefault="00754C16" w:rsidP="00756A79">
            <w:pPr>
              <w:pStyle w:val="23"/>
              <w:spacing w:line="240" w:lineRule="auto"/>
              <w:ind w:firstLine="0"/>
              <w:jc w:val="left"/>
              <w:rPr>
                <w:rFonts w:ascii="GHEA Grapalat" w:hAnsi="GHEA Grapalat"/>
                <w:b/>
                <w:i/>
                <w:sz w:val="18"/>
                <w:szCs w:val="18"/>
              </w:rPr>
            </w:pPr>
            <w:r w:rsidRPr="00D840F4">
              <w:rPr>
                <w:rFonts w:ascii="GHEA Grapalat" w:hAnsi="GHEA Grapalat"/>
                <w:b/>
                <w:i/>
                <w:sz w:val="18"/>
                <w:szCs w:val="18"/>
              </w:rPr>
              <w:t xml:space="preserve">Измерительные и контрольные приборы - </w:t>
            </w:r>
            <w:proofErr w:type="spellStart"/>
            <w:r w:rsidRPr="00894634">
              <w:rPr>
                <w:rFonts w:ascii="GHEA Grapalat" w:hAnsi="GHEA Grapalat"/>
                <w:b/>
                <w:i/>
                <w:sz w:val="18"/>
                <w:szCs w:val="18"/>
              </w:rPr>
              <w:t>pH</w:t>
            </w:r>
            <w:proofErr w:type="spellEnd"/>
            <w:r w:rsidRPr="00894634">
              <w:rPr>
                <w:rFonts w:ascii="GHEA Grapalat" w:hAnsi="GHEA Grapalat"/>
                <w:b/>
                <w:i/>
                <w:sz w:val="18"/>
                <w:szCs w:val="18"/>
              </w:rPr>
              <w:t>-метр</w:t>
            </w:r>
          </w:p>
        </w:tc>
        <w:tc>
          <w:tcPr>
            <w:tcW w:w="904" w:type="dxa"/>
            <w:textDirection w:val="btLr"/>
            <w:vAlign w:val="center"/>
          </w:tcPr>
          <w:p w:rsidR="00CE381F" w:rsidRPr="00ED4A4A" w:rsidRDefault="00CE381F" w:rsidP="00754C16">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944" w:type="dxa"/>
            <w:textDirection w:val="btLr"/>
            <w:vAlign w:val="center"/>
          </w:tcPr>
          <w:p w:rsidR="00CE381F" w:rsidRPr="00ED4A4A" w:rsidRDefault="00CE381F" w:rsidP="00754C16">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659" w:type="dxa"/>
            <w:textDirection w:val="btLr"/>
            <w:vAlign w:val="center"/>
          </w:tcPr>
          <w:p w:rsidR="00CE381F" w:rsidRPr="00ED4A4A" w:rsidRDefault="00CE381F" w:rsidP="00754C16">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807" w:type="dxa"/>
            <w:textDirection w:val="btLr"/>
            <w:vAlign w:val="center"/>
          </w:tcPr>
          <w:p w:rsidR="00CE381F" w:rsidRPr="00ED4A4A" w:rsidRDefault="00CE381F" w:rsidP="00754C16">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591" w:type="dxa"/>
            <w:textDirection w:val="btLr"/>
            <w:vAlign w:val="center"/>
          </w:tcPr>
          <w:p w:rsidR="00CE381F" w:rsidRPr="00B138F3" w:rsidRDefault="00754C16" w:rsidP="00754C16">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603" w:type="dxa"/>
            <w:textDirection w:val="btLr"/>
            <w:vAlign w:val="center"/>
          </w:tcPr>
          <w:p w:rsidR="00CE381F" w:rsidRPr="00B138F3" w:rsidRDefault="00754C16" w:rsidP="00754C16">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672" w:type="dxa"/>
            <w:textDirection w:val="btLr"/>
            <w:vAlign w:val="center"/>
          </w:tcPr>
          <w:p w:rsidR="00CE381F" w:rsidRPr="00B138F3" w:rsidRDefault="00754C16" w:rsidP="00754C16">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784" w:type="dxa"/>
            <w:textDirection w:val="btLr"/>
            <w:vAlign w:val="center"/>
          </w:tcPr>
          <w:p w:rsidR="00CE381F" w:rsidRPr="00B138F3" w:rsidRDefault="00CE381F" w:rsidP="00754C16">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864" w:type="dxa"/>
            <w:textDirection w:val="btLr"/>
            <w:vAlign w:val="center"/>
          </w:tcPr>
          <w:p w:rsidR="00CE381F" w:rsidRPr="00B138F3" w:rsidRDefault="00CE381F" w:rsidP="00754C16">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833" w:type="dxa"/>
            <w:textDirection w:val="btLr"/>
            <w:vAlign w:val="center"/>
          </w:tcPr>
          <w:p w:rsidR="00CE381F" w:rsidRPr="00B138F3" w:rsidRDefault="00CE381F" w:rsidP="00754C16">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906" w:type="dxa"/>
            <w:textDirection w:val="btLr"/>
            <w:vAlign w:val="center"/>
          </w:tcPr>
          <w:p w:rsidR="00CE381F" w:rsidRPr="00B138F3" w:rsidRDefault="00CE381F" w:rsidP="00754C16">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837" w:type="dxa"/>
            <w:textDirection w:val="btLr"/>
            <w:vAlign w:val="center"/>
          </w:tcPr>
          <w:p w:rsidR="00CE381F" w:rsidRPr="00B138F3" w:rsidRDefault="00CE381F" w:rsidP="00754C16">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751" w:type="dxa"/>
            <w:vAlign w:val="center"/>
          </w:tcPr>
          <w:p w:rsidR="00CE381F" w:rsidRPr="00B138F3" w:rsidRDefault="00CE381F" w:rsidP="008E75CB">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w:t>
            </w:r>
          </w:p>
        </w:tc>
      </w:tr>
      <w:tr w:rsidR="00754C16" w:rsidRPr="00B138F3" w:rsidTr="00754C16">
        <w:trPr>
          <w:cantSplit/>
          <w:trHeight w:val="1134"/>
          <w:jc w:val="center"/>
        </w:trPr>
        <w:tc>
          <w:tcPr>
            <w:tcW w:w="1662" w:type="dxa"/>
            <w:vAlign w:val="center"/>
          </w:tcPr>
          <w:p w:rsidR="00754C16" w:rsidRPr="00754C16" w:rsidRDefault="00754C16" w:rsidP="008E75CB">
            <w:pPr>
              <w:jc w:val="center"/>
              <w:rPr>
                <w:rFonts w:ascii="GHEA Grapalat" w:hAnsi="GHEA Grapalat"/>
                <w:sz w:val="20"/>
              </w:rPr>
            </w:pPr>
            <w:r>
              <w:rPr>
                <w:rFonts w:ascii="GHEA Grapalat" w:hAnsi="GHEA Grapalat"/>
                <w:sz w:val="20"/>
              </w:rPr>
              <w:t>2</w:t>
            </w:r>
          </w:p>
        </w:tc>
        <w:tc>
          <w:tcPr>
            <w:tcW w:w="1932" w:type="dxa"/>
            <w:vAlign w:val="center"/>
          </w:tcPr>
          <w:p w:rsidR="00754C16" w:rsidRDefault="00754C16" w:rsidP="00754C16">
            <w:pPr>
              <w:jc w:val="center"/>
              <w:rPr>
                <w:rFonts w:ascii="GHEA Grapalat" w:hAnsi="GHEA Grapalat" w:cs="Arial"/>
                <w:color w:val="000000"/>
                <w:sz w:val="20"/>
                <w:szCs w:val="20"/>
                <w:lang w:val="en-US"/>
              </w:rPr>
            </w:pPr>
            <w:r>
              <w:rPr>
                <w:rFonts w:ascii="GHEA Grapalat" w:hAnsi="GHEA Grapalat" w:cs="Arial"/>
                <w:color w:val="000000"/>
                <w:sz w:val="20"/>
                <w:szCs w:val="20"/>
                <w:lang w:val="en-US"/>
              </w:rPr>
              <w:t>38421160/</w:t>
            </w:r>
          </w:p>
        </w:tc>
        <w:tc>
          <w:tcPr>
            <w:tcW w:w="2156" w:type="dxa"/>
            <w:vAlign w:val="center"/>
          </w:tcPr>
          <w:p w:rsidR="00754C16" w:rsidRPr="00D840F4" w:rsidRDefault="00754C16" w:rsidP="00756A79">
            <w:pPr>
              <w:pStyle w:val="23"/>
              <w:spacing w:line="240" w:lineRule="auto"/>
              <w:ind w:firstLine="0"/>
              <w:jc w:val="left"/>
              <w:rPr>
                <w:rFonts w:ascii="GHEA Grapalat" w:hAnsi="GHEA Grapalat"/>
                <w:b/>
                <w:i/>
                <w:sz w:val="18"/>
                <w:szCs w:val="18"/>
              </w:rPr>
            </w:pPr>
            <w:r w:rsidRPr="00D840F4">
              <w:rPr>
                <w:rFonts w:ascii="GHEA Grapalat" w:hAnsi="GHEA Grapalat"/>
                <w:b/>
                <w:i/>
                <w:sz w:val="18"/>
                <w:szCs w:val="18"/>
              </w:rPr>
              <w:t>Измерительные и контрольные прибор</w:t>
            </w:r>
            <w:proofErr w:type="gramStart"/>
            <w:r w:rsidRPr="00D840F4">
              <w:rPr>
                <w:rFonts w:ascii="GHEA Grapalat" w:hAnsi="GHEA Grapalat"/>
                <w:b/>
                <w:i/>
                <w:sz w:val="18"/>
                <w:szCs w:val="18"/>
              </w:rPr>
              <w:t>ы</w:t>
            </w:r>
            <w:r>
              <w:rPr>
                <w:rFonts w:ascii="GHEA Grapalat" w:hAnsi="GHEA Grapalat"/>
                <w:b/>
                <w:i/>
                <w:sz w:val="18"/>
                <w:szCs w:val="18"/>
              </w:rPr>
              <w:t>-</w:t>
            </w:r>
            <w:proofErr w:type="gramEnd"/>
            <w:r>
              <w:t xml:space="preserve"> </w:t>
            </w:r>
            <w:r w:rsidRPr="00894634">
              <w:rPr>
                <w:rFonts w:ascii="GHEA Grapalat" w:hAnsi="GHEA Grapalat"/>
                <w:b/>
                <w:i/>
                <w:sz w:val="18"/>
                <w:szCs w:val="18"/>
              </w:rPr>
              <w:t>магнитная мешалка с подогревом</w:t>
            </w:r>
          </w:p>
        </w:tc>
        <w:tc>
          <w:tcPr>
            <w:tcW w:w="904" w:type="dxa"/>
            <w:textDirection w:val="btLr"/>
            <w:vAlign w:val="center"/>
          </w:tcPr>
          <w:p w:rsidR="00754C16" w:rsidRPr="00ED4A4A" w:rsidRDefault="00754C16" w:rsidP="009A6C47">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944" w:type="dxa"/>
            <w:textDirection w:val="btLr"/>
            <w:vAlign w:val="center"/>
          </w:tcPr>
          <w:p w:rsidR="00754C16" w:rsidRPr="00ED4A4A" w:rsidRDefault="00754C16" w:rsidP="009A6C47">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659" w:type="dxa"/>
            <w:textDirection w:val="btLr"/>
            <w:vAlign w:val="center"/>
          </w:tcPr>
          <w:p w:rsidR="00754C16" w:rsidRPr="00ED4A4A" w:rsidRDefault="00754C16" w:rsidP="009A6C47">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807" w:type="dxa"/>
            <w:textDirection w:val="btLr"/>
            <w:vAlign w:val="center"/>
          </w:tcPr>
          <w:p w:rsidR="00754C16" w:rsidRPr="00ED4A4A" w:rsidRDefault="00754C16" w:rsidP="009A6C47">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591" w:type="dxa"/>
            <w:textDirection w:val="btLr"/>
            <w:vAlign w:val="center"/>
          </w:tcPr>
          <w:p w:rsidR="00754C16" w:rsidRPr="00B138F3" w:rsidRDefault="00754C16" w:rsidP="009A6C47">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603" w:type="dxa"/>
            <w:textDirection w:val="btLr"/>
            <w:vAlign w:val="center"/>
          </w:tcPr>
          <w:p w:rsidR="00754C16" w:rsidRPr="00B138F3" w:rsidRDefault="00754C16" w:rsidP="009A6C47">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672" w:type="dxa"/>
            <w:textDirection w:val="btLr"/>
            <w:vAlign w:val="center"/>
          </w:tcPr>
          <w:p w:rsidR="00754C16" w:rsidRPr="00B138F3" w:rsidRDefault="00754C16" w:rsidP="009A6C47">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784" w:type="dxa"/>
            <w:textDirection w:val="btLr"/>
            <w:vAlign w:val="center"/>
          </w:tcPr>
          <w:p w:rsidR="00754C16" w:rsidRPr="00B138F3" w:rsidRDefault="00754C16" w:rsidP="009A6C47">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864" w:type="dxa"/>
            <w:textDirection w:val="btLr"/>
            <w:vAlign w:val="center"/>
          </w:tcPr>
          <w:p w:rsidR="00754C16" w:rsidRPr="00B138F3" w:rsidRDefault="00754C16" w:rsidP="009A6C47">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833" w:type="dxa"/>
            <w:textDirection w:val="btLr"/>
            <w:vAlign w:val="center"/>
          </w:tcPr>
          <w:p w:rsidR="00754C16" w:rsidRPr="00B138F3" w:rsidRDefault="00754C16" w:rsidP="009A6C47">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906" w:type="dxa"/>
            <w:textDirection w:val="btLr"/>
            <w:vAlign w:val="center"/>
          </w:tcPr>
          <w:p w:rsidR="00754C16" w:rsidRPr="00B138F3" w:rsidRDefault="00754C16" w:rsidP="009A6C47">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837" w:type="dxa"/>
            <w:textDirection w:val="btLr"/>
            <w:vAlign w:val="center"/>
          </w:tcPr>
          <w:p w:rsidR="00754C16" w:rsidRPr="00B138F3" w:rsidRDefault="00754C16" w:rsidP="009A6C47">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751" w:type="dxa"/>
            <w:vAlign w:val="center"/>
          </w:tcPr>
          <w:p w:rsidR="00754C16" w:rsidRPr="00B138F3" w:rsidRDefault="00754C16" w:rsidP="009A6C47">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w:t>
            </w:r>
          </w:p>
        </w:tc>
      </w:tr>
      <w:tr w:rsidR="00754C16" w:rsidRPr="00B138F3" w:rsidTr="00754C16">
        <w:trPr>
          <w:cantSplit/>
          <w:trHeight w:val="1134"/>
          <w:jc w:val="center"/>
        </w:trPr>
        <w:tc>
          <w:tcPr>
            <w:tcW w:w="1662" w:type="dxa"/>
            <w:vAlign w:val="center"/>
          </w:tcPr>
          <w:p w:rsidR="00754C16" w:rsidRPr="00754C16" w:rsidRDefault="00754C16" w:rsidP="008E75CB">
            <w:pPr>
              <w:jc w:val="center"/>
              <w:rPr>
                <w:rFonts w:ascii="GHEA Grapalat" w:hAnsi="GHEA Grapalat"/>
                <w:sz w:val="20"/>
              </w:rPr>
            </w:pPr>
            <w:r>
              <w:rPr>
                <w:rFonts w:ascii="GHEA Grapalat" w:hAnsi="GHEA Grapalat"/>
                <w:sz w:val="20"/>
              </w:rPr>
              <w:t>3</w:t>
            </w:r>
          </w:p>
        </w:tc>
        <w:tc>
          <w:tcPr>
            <w:tcW w:w="1932" w:type="dxa"/>
            <w:vAlign w:val="center"/>
          </w:tcPr>
          <w:p w:rsidR="00754C16" w:rsidRDefault="00754C16" w:rsidP="00754C16">
            <w:pPr>
              <w:jc w:val="center"/>
              <w:rPr>
                <w:rFonts w:ascii="GHEA Grapalat" w:hAnsi="GHEA Grapalat" w:cs="Arial"/>
                <w:color w:val="000000"/>
                <w:sz w:val="20"/>
                <w:szCs w:val="20"/>
                <w:lang w:val="en-US"/>
              </w:rPr>
            </w:pPr>
            <w:r>
              <w:rPr>
                <w:rFonts w:ascii="GHEA Grapalat" w:hAnsi="GHEA Grapalat" w:cs="Arial"/>
                <w:color w:val="000000"/>
                <w:sz w:val="20"/>
                <w:szCs w:val="20"/>
                <w:lang w:val="en-US"/>
              </w:rPr>
              <w:t>38421160/</w:t>
            </w:r>
          </w:p>
        </w:tc>
        <w:tc>
          <w:tcPr>
            <w:tcW w:w="2156" w:type="dxa"/>
            <w:vAlign w:val="center"/>
          </w:tcPr>
          <w:p w:rsidR="00754C16" w:rsidRPr="00D840F4" w:rsidRDefault="00754C16" w:rsidP="00756A79">
            <w:pPr>
              <w:pStyle w:val="23"/>
              <w:spacing w:line="240" w:lineRule="auto"/>
              <w:ind w:firstLine="0"/>
              <w:jc w:val="left"/>
              <w:rPr>
                <w:rFonts w:ascii="GHEA Grapalat" w:hAnsi="GHEA Grapalat"/>
                <w:b/>
                <w:i/>
                <w:sz w:val="18"/>
                <w:szCs w:val="18"/>
              </w:rPr>
            </w:pPr>
            <w:r w:rsidRPr="00D840F4">
              <w:rPr>
                <w:rFonts w:ascii="GHEA Grapalat" w:hAnsi="GHEA Grapalat"/>
                <w:b/>
                <w:i/>
                <w:sz w:val="18"/>
                <w:szCs w:val="18"/>
              </w:rPr>
              <w:t>Измерительные и контрольные приборы</w:t>
            </w:r>
            <w:r>
              <w:rPr>
                <w:rFonts w:ascii="GHEA Grapalat" w:hAnsi="GHEA Grapalat"/>
                <w:b/>
                <w:i/>
                <w:sz w:val="18"/>
                <w:szCs w:val="18"/>
              </w:rPr>
              <w:t>-</w:t>
            </w:r>
            <w:r>
              <w:t xml:space="preserve"> </w:t>
            </w:r>
            <w:r w:rsidRPr="00894634">
              <w:rPr>
                <w:rFonts w:ascii="GHEA Grapalat" w:hAnsi="GHEA Grapalat"/>
                <w:b/>
                <w:i/>
                <w:sz w:val="18"/>
                <w:szCs w:val="18"/>
              </w:rPr>
              <w:t>набор микропипеток класса</w:t>
            </w:r>
            <w:proofErr w:type="gramStart"/>
            <w:r w:rsidRPr="00894634">
              <w:rPr>
                <w:rFonts w:ascii="GHEA Grapalat" w:hAnsi="GHEA Grapalat"/>
                <w:b/>
                <w:i/>
                <w:sz w:val="18"/>
                <w:szCs w:val="18"/>
              </w:rPr>
              <w:t xml:space="preserve"> А</w:t>
            </w:r>
            <w:proofErr w:type="gramEnd"/>
            <w:r w:rsidRPr="00894634">
              <w:rPr>
                <w:rFonts w:ascii="GHEA Grapalat" w:hAnsi="GHEA Grapalat"/>
                <w:b/>
                <w:i/>
                <w:sz w:val="18"/>
                <w:szCs w:val="18"/>
              </w:rPr>
              <w:t xml:space="preserve"> переменного объема со стойкой</w:t>
            </w:r>
          </w:p>
        </w:tc>
        <w:tc>
          <w:tcPr>
            <w:tcW w:w="904" w:type="dxa"/>
            <w:textDirection w:val="btLr"/>
            <w:vAlign w:val="center"/>
          </w:tcPr>
          <w:p w:rsidR="00754C16" w:rsidRPr="00ED4A4A" w:rsidRDefault="00754C16" w:rsidP="009A6C47">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944" w:type="dxa"/>
            <w:textDirection w:val="btLr"/>
            <w:vAlign w:val="center"/>
          </w:tcPr>
          <w:p w:rsidR="00754C16" w:rsidRPr="00ED4A4A" w:rsidRDefault="00754C16" w:rsidP="009A6C47">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659" w:type="dxa"/>
            <w:textDirection w:val="btLr"/>
            <w:vAlign w:val="center"/>
          </w:tcPr>
          <w:p w:rsidR="00754C16" w:rsidRPr="00ED4A4A" w:rsidRDefault="00754C16" w:rsidP="009A6C47">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807" w:type="dxa"/>
            <w:textDirection w:val="btLr"/>
            <w:vAlign w:val="center"/>
          </w:tcPr>
          <w:p w:rsidR="00754C16" w:rsidRPr="00ED4A4A" w:rsidRDefault="00754C16" w:rsidP="009A6C47">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591" w:type="dxa"/>
            <w:textDirection w:val="btLr"/>
            <w:vAlign w:val="center"/>
          </w:tcPr>
          <w:p w:rsidR="00754C16" w:rsidRPr="00B138F3" w:rsidRDefault="00754C16" w:rsidP="009A6C47">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603" w:type="dxa"/>
            <w:textDirection w:val="btLr"/>
            <w:vAlign w:val="center"/>
          </w:tcPr>
          <w:p w:rsidR="00754C16" w:rsidRPr="00B138F3" w:rsidRDefault="00754C16" w:rsidP="009A6C47">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672" w:type="dxa"/>
            <w:textDirection w:val="btLr"/>
            <w:vAlign w:val="center"/>
          </w:tcPr>
          <w:p w:rsidR="00754C16" w:rsidRPr="00B138F3" w:rsidRDefault="00754C16" w:rsidP="009A6C47">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784" w:type="dxa"/>
            <w:textDirection w:val="btLr"/>
            <w:vAlign w:val="center"/>
          </w:tcPr>
          <w:p w:rsidR="00754C16" w:rsidRPr="00B138F3" w:rsidRDefault="00754C16" w:rsidP="009A6C47">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864" w:type="dxa"/>
            <w:textDirection w:val="btLr"/>
            <w:vAlign w:val="center"/>
          </w:tcPr>
          <w:p w:rsidR="00754C16" w:rsidRPr="00B138F3" w:rsidRDefault="00754C16" w:rsidP="009A6C47">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833" w:type="dxa"/>
            <w:textDirection w:val="btLr"/>
            <w:vAlign w:val="center"/>
          </w:tcPr>
          <w:p w:rsidR="00754C16" w:rsidRPr="00B138F3" w:rsidRDefault="00754C16" w:rsidP="009A6C47">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906" w:type="dxa"/>
            <w:textDirection w:val="btLr"/>
            <w:vAlign w:val="center"/>
          </w:tcPr>
          <w:p w:rsidR="00754C16" w:rsidRPr="00B138F3" w:rsidRDefault="00754C16" w:rsidP="009A6C47">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837" w:type="dxa"/>
            <w:textDirection w:val="btLr"/>
            <w:vAlign w:val="center"/>
          </w:tcPr>
          <w:p w:rsidR="00754C16" w:rsidRPr="00B138F3" w:rsidRDefault="00754C16" w:rsidP="009A6C47">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751" w:type="dxa"/>
            <w:vAlign w:val="center"/>
          </w:tcPr>
          <w:p w:rsidR="00754C16" w:rsidRPr="00B138F3" w:rsidRDefault="00754C16" w:rsidP="009A6C47">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F412BD"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BA136B" w:rsidRPr="002D09E0" w:rsidRDefault="00BA136B" w:rsidP="00BA136B">
            <w:pPr>
              <w:widowControl w:val="0"/>
              <w:jc w:val="center"/>
              <w:rPr>
                <w:rFonts w:ascii="GHEA Grapalat" w:hAnsi="GHEA Grapalat"/>
                <w:sz w:val="20"/>
                <w:szCs w:val="20"/>
              </w:rPr>
            </w:pPr>
            <w:r w:rsidRPr="002D09E0">
              <w:rPr>
                <w:rFonts w:ascii="GHEA Grapalat" w:hAnsi="GHEA Grapalat"/>
                <w:sz w:val="20"/>
                <w:szCs w:val="20"/>
              </w:rPr>
              <w:t>ЗАО «Национальный орган по стандартизации и метрологии</w:t>
            </w:r>
          </w:p>
          <w:p w:rsidR="00BA136B" w:rsidRPr="002D09E0" w:rsidRDefault="00BA136B" w:rsidP="00BA136B">
            <w:pPr>
              <w:widowControl w:val="0"/>
              <w:jc w:val="center"/>
              <w:rPr>
                <w:rFonts w:ascii="GHEA Grapalat" w:hAnsi="GHEA Grapalat"/>
                <w:sz w:val="20"/>
                <w:szCs w:val="20"/>
              </w:rPr>
            </w:pPr>
            <w:r w:rsidRPr="002D09E0">
              <w:rPr>
                <w:rFonts w:ascii="GHEA Grapalat" w:hAnsi="GHEA Grapalat"/>
                <w:sz w:val="20"/>
                <w:szCs w:val="20"/>
              </w:rPr>
              <w:t xml:space="preserve">  Ереван, Комитаса 49/4</w:t>
            </w:r>
          </w:p>
          <w:p w:rsidR="00BA136B" w:rsidRPr="002D09E0" w:rsidRDefault="00BA136B" w:rsidP="00BA136B">
            <w:pPr>
              <w:widowControl w:val="0"/>
              <w:jc w:val="center"/>
              <w:rPr>
                <w:rFonts w:ascii="GHEA Grapalat" w:hAnsi="GHEA Grapalat"/>
                <w:sz w:val="20"/>
                <w:szCs w:val="20"/>
              </w:rPr>
            </w:pPr>
            <w:r w:rsidRPr="00D406C1">
              <w:rPr>
                <w:rFonts w:ascii="GHEA Grapalat" w:hAnsi="GHEA Grapalat"/>
                <w:sz w:val="20"/>
                <w:szCs w:val="20"/>
              </w:rPr>
              <w:t>АРМЭКОНОМ</w:t>
            </w:r>
            <w:r>
              <w:rPr>
                <w:rFonts w:ascii="GHEA Grapalat" w:hAnsi="GHEA Grapalat"/>
                <w:sz w:val="20"/>
                <w:szCs w:val="20"/>
              </w:rPr>
              <w:t xml:space="preserve">БАНК </w:t>
            </w:r>
            <w:r w:rsidRPr="00D406C1">
              <w:rPr>
                <w:rFonts w:ascii="GHEA Grapalat" w:hAnsi="GHEA Grapalat"/>
                <w:sz w:val="20"/>
                <w:szCs w:val="20"/>
              </w:rPr>
              <w:t>00</w:t>
            </w:r>
            <w:r w:rsidRPr="002D09E0">
              <w:rPr>
                <w:rFonts w:ascii="GHEA Grapalat" w:hAnsi="GHEA Grapalat"/>
                <w:sz w:val="20"/>
                <w:szCs w:val="20"/>
              </w:rPr>
              <w:t>О</w:t>
            </w:r>
          </w:p>
          <w:p w:rsidR="00BA136B" w:rsidRDefault="00BA136B" w:rsidP="00BA136B">
            <w:pPr>
              <w:widowControl w:val="0"/>
              <w:jc w:val="center"/>
              <w:rPr>
                <w:rFonts w:ascii="GHEA Grapalat" w:hAnsi="GHEA Grapalat" w:cs="Times Armenian"/>
                <w:b/>
                <w:sz w:val="20"/>
                <w:szCs w:val="20"/>
                <w:lang w:val="pt-BR"/>
              </w:rPr>
            </w:pPr>
            <w:r w:rsidRPr="002D09E0">
              <w:rPr>
                <w:rFonts w:ascii="GHEA Grapalat" w:hAnsi="GHEA Grapalat"/>
                <w:sz w:val="20"/>
                <w:szCs w:val="20"/>
              </w:rPr>
              <w:lastRenderedPageBreak/>
              <w:t xml:space="preserve">№ </w:t>
            </w:r>
            <w:r>
              <w:rPr>
                <w:rFonts w:ascii="GHEA Grapalat" w:hAnsi="GHEA Grapalat"/>
                <w:sz w:val="18"/>
                <w:szCs w:val="18"/>
                <w:lang w:val="hy-AM"/>
              </w:rPr>
              <w:t>163598001309</w:t>
            </w:r>
            <w:r>
              <w:rPr>
                <w:rFonts w:ascii="GHEA Grapalat" w:hAnsi="GHEA Grapalat" w:cs="Times Armenian"/>
                <w:b/>
                <w:sz w:val="20"/>
                <w:szCs w:val="20"/>
                <w:lang w:val="pt-BR"/>
              </w:rPr>
              <w:t xml:space="preserve"> </w:t>
            </w:r>
          </w:p>
          <w:p w:rsidR="00BA136B" w:rsidRPr="002D09E0" w:rsidRDefault="00BA136B" w:rsidP="00BA136B">
            <w:pPr>
              <w:widowControl w:val="0"/>
              <w:spacing w:after="160"/>
              <w:jc w:val="center"/>
              <w:rPr>
                <w:rFonts w:ascii="GHEA Grapalat" w:hAnsi="GHEA Grapalat"/>
                <w:sz w:val="20"/>
                <w:szCs w:val="20"/>
              </w:rPr>
            </w:pPr>
            <w:r w:rsidRPr="002D09E0">
              <w:rPr>
                <w:rFonts w:ascii="GHEA Grapalat" w:hAnsi="GHEA Grapalat"/>
                <w:sz w:val="20"/>
                <w:szCs w:val="20"/>
              </w:rPr>
              <w:t>ИНН 00219641</w:t>
            </w:r>
          </w:p>
          <w:p w:rsidR="00BA136B" w:rsidRPr="00F412BD" w:rsidRDefault="00BA136B" w:rsidP="00B46D58">
            <w:pPr>
              <w:widowControl w:val="0"/>
              <w:spacing w:after="160"/>
              <w:jc w:val="center"/>
              <w:rPr>
                <w:rFonts w:ascii="GHEA Grapalat" w:hAnsi="GHEA Grapalat" w:cs="Sylfaen"/>
                <w:b/>
                <w:bCs/>
              </w:rPr>
            </w:pPr>
            <w:r w:rsidRPr="002D09E0">
              <w:rPr>
                <w:rFonts w:ascii="GHEA Grapalat" w:hAnsi="GHEA Grapalat"/>
                <w:sz w:val="20"/>
                <w:szCs w:val="20"/>
              </w:rPr>
              <w:t>Исполняющий обязанности директора А. Бабаян</w:t>
            </w:r>
          </w:p>
          <w:p w:rsidR="00071D1C" w:rsidRPr="00F412BD" w:rsidRDefault="00AB4EAB" w:rsidP="00B46D58">
            <w:pPr>
              <w:widowControl w:val="0"/>
              <w:jc w:val="center"/>
              <w:rPr>
                <w:rFonts w:ascii="GHEA Grapalat" w:hAnsi="GHEA Grapalat"/>
              </w:rPr>
            </w:pPr>
            <w:r w:rsidRPr="00F412BD">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rPr>
          <w:rFonts w:ascii="GHEA Grapalat" w:hAnsi="GHEA Grapalat"/>
        </w:rPr>
        <w:sectPr w:rsidR="00071D1C" w:rsidRPr="00B138F3" w:rsidSect="00754C16">
          <w:footnotePr>
            <w:pos w:val="beneathText"/>
          </w:footnotePr>
          <w:pgSz w:w="16838" w:h="11906" w:orient="landscape" w:code="9"/>
          <w:pgMar w:top="709" w:right="1418" w:bottom="1134"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21"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22"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w:t>
      </w:r>
      <w:proofErr w:type="gramStart"/>
      <w:r w:rsidRPr="00FE3342">
        <w:rPr>
          <w:rFonts w:ascii="GHEA Grapalat" w:hAnsi="GHEA Grapalat" w:cs="Sylfaen"/>
          <w:sz w:val="20"/>
          <w:szCs w:val="20"/>
        </w:rPr>
        <w:t>условиями</w:t>
      </w:r>
      <w:proofErr w:type="gramEnd"/>
      <w:r w:rsidRPr="00FE3342">
        <w:rPr>
          <w:rFonts w:ascii="GHEA Grapalat" w:hAnsi="GHEA Grapalat" w:cs="Sylfaen"/>
          <w:sz w:val="20"/>
          <w:szCs w:val="20"/>
        </w:rPr>
        <w:t xml:space="preserve">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14E7" w:rsidRDefault="002E14E7">
      <w:r>
        <w:separator/>
      </w:r>
    </w:p>
  </w:endnote>
  <w:endnote w:type="continuationSeparator" w:id="0">
    <w:p w:rsidR="002E14E7" w:rsidRDefault="002E1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20B7200000000000000"/>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287" w:usb1="00000000" w:usb2="00000000" w:usb3="00000000" w:csb0="0000001F"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756A79" w:rsidRPr="00C861E9" w:rsidRDefault="00756A7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8765E">
          <w:rPr>
            <w:rFonts w:ascii="GHEA Grapalat" w:hAnsi="GHEA Grapalat"/>
            <w:noProof/>
            <w:sz w:val="24"/>
            <w:szCs w:val="24"/>
          </w:rPr>
          <w:t>82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14E7" w:rsidRDefault="002E14E7">
      <w:r>
        <w:separator/>
      </w:r>
    </w:p>
  </w:footnote>
  <w:footnote w:type="continuationSeparator" w:id="0">
    <w:p w:rsidR="002E14E7" w:rsidRDefault="002E14E7">
      <w:r>
        <w:continuationSeparator/>
      </w:r>
    </w:p>
  </w:footnote>
  <w:footnote w:id="1">
    <w:p w:rsidR="00756A79" w:rsidRPr="00D97476" w:rsidRDefault="00756A79"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756A79" w:rsidRPr="00F83BEA" w:rsidRDefault="00756A79"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2">
    <w:p w:rsidR="00756A79" w:rsidRPr="002F23F1" w:rsidDel="00932115" w:rsidRDefault="00756A79"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3">
    <w:p w:rsidR="00756A79" w:rsidRPr="00D3436F" w:rsidRDefault="00756A79"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56A79" w:rsidRPr="000811C1" w:rsidRDefault="00756A79">
      <w:pPr>
        <w:pStyle w:val="af2"/>
        <w:rPr>
          <w:rFonts w:asciiTheme="minorHAnsi" w:hAnsiTheme="minorHAnsi"/>
        </w:rPr>
      </w:pPr>
    </w:p>
  </w:footnote>
  <w:footnote w:id="4">
    <w:p w:rsidR="00756A79" w:rsidRPr="008842CE" w:rsidRDefault="00756A79" w:rsidP="00D840F4">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56A79" w:rsidRPr="000811C1" w:rsidRDefault="00756A79" w:rsidP="00D840F4">
      <w:pPr>
        <w:pStyle w:val="af2"/>
        <w:rPr>
          <w:lang w:val="af-ZA"/>
        </w:rPr>
      </w:pPr>
    </w:p>
  </w:footnote>
  <w:footnote w:id="5">
    <w:p w:rsidR="00756A79" w:rsidRDefault="00756A79" w:rsidP="00C67FAB">
      <w:pPr>
        <w:pStyle w:val="af2"/>
        <w:jc w:val="both"/>
        <w:rPr>
          <w:ins w:id="15" w:author="Vardan" w:date="2020-06-02T12:53:00Z"/>
          <w:rFonts w:ascii="GHEA Grapalat" w:hAnsi="GHEA Grapalat"/>
          <w:i/>
        </w:rPr>
      </w:pPr>
      <w:r>
        <w:rPr>
          <w:rStyle w:val="af6"/>
        </w:rPr>
        <w:t>13</w:t>
      </w:r>
      <w:r w:rsidRPr="00C67FAB">
        <w:rPr>
          <w:rFonts w:ascii="GHEA Grapalat" w:hAnsi="GHEA Grapalat"/>
          <w:i/>
        </w:rPr>
        <w:t xml:space="preserve"> Если </w:t>
      </w:r>
    </w:p>
    <w:p w:rsidR="00756A79" w:rsidRPr="00631280" w:rsidRDefault="00756A79"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756A79" w:rsidRPr="007521C5" w:rsidRDefault="00756A79"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7521C5">
        <w:rPr>
          <w:rFonts w:ascii="GHEA Grapalat" w:hAnsi="GHEA Grapalat"/>
          <w:i/>
        </w:rPr>
        <w:t>устанавливается следующее условие</w:t>
      </w:r>
      <w:proofErr w:type="gramEnd"/>
      <w:r w:rsidRPr="007521C5">
        <w:rPr>
          <w:rFonts w:ascii="GHEA Grapalat" w:hAnsi="GHEA Grapalat"/>
          <w:i/>
        </w:rPr>
        <w:t xml:space="preserve">: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6">
    <w:p w:rsidR="00756A79" w:rsidRPr="00511966" w:rsidRDefault="00756A79"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proofErr w:type="gramStart"/>
      <w:r>
        <w:rPr>
          <w:rFonts w:ascii="GHEA Grapalat" w:hAnsi="GHEA Grapalat" w:cs="Sylfaen"/>
          <w:i/>
          <w:sz w:val="16"/>
          <w:szCs w:val="16"/>
        </w:rPr>
        <w:t xml:space="preserve">., </w:t>
      </w:r>
      <w:proofErr w:type="gramEnd"/>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756A79" w:rsidRPr="008E4439" w:rsidRDefault="00756A7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56A79" w:rsidRPr="000811C1" w:rsidRDefault="00756A79" w:rsidP="0027573B">
      <w:pPr>
        <w:pStyle w:val="af2"/>
        <w:rPr>
          <w:rFonts w:ascii="Sylfaen" w:hAnsi="Sylfaen"/>
          <w:sz w:val="18"/>
          <w:szCs w:val="18"/>
        </w:rPr>
      </w:pPr>
    </w:p>
  </w:footnote>
  <w:footnote w:id="8">
    <w:p w:rsidR="00756A79" w:rsidRPr="00A31673" w:rsidRDefault="00756A79">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756A79" w:rsidRDefault="00756A79"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w:t>
      </w:r>
      <w:proofErr w:type="gramStart"/>
      <w:r w:rsidRPr="003551C2">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proofErr w:type="gram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56A79" w:rsidRPr="00553058" w:rsidRDefault="00756A79"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w:t>
      </w:r>
      <w:proofErr w:type="gramStart"/>
      <w:r w:rsidRPr="00553058">
        <w:rPr>
          <w:rFonts w:ascii="GHEA Grapalat" w:hAnsi="GHEA Grapalat"/>
          <w:i/>
          <w:sz w:val="20"/>
          <w:szCs w:val="20"/>
        </w:rPr>
        <w:t>участник</w:t>
      </w:r>
      <w:proofErr w:type="gramEnd"/>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756A79" w:rsidRDefault="00756A79"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756A79" w:rsidRPr="00553058" w:rsidRDefault="00756A79"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w:t>
      </w:r>
      <w:proofErr w:type="gramStart"/>
      <w:r w:rsidRPr="00553058">
        <w:rPr>
          <w:rFonts w:ascii="GHEA Grapalat" w:hAnsi="GHEA Grapalat"/>
          <w:i/>
          <w:sz w:val="20"/>
          <w:szCs w:val="20"/>
        </w:rPr>
        <w:t>м-</w:t>
      </w:r>
      <w:proofErr w:type="gramEnd"/>
      <w:r w:rsidRPr="00553058">
        <w:rPr>
          <w:rFonts w:ascii="GHEA Grapalat" w:hAnsi="GHEA Grapalat"/>
          <w:i/>
          <w:sz w:val="20"/>
          <w:szCs w:val="20"/>
        </w:rPr>
        <w:t xml:space="preserve"> информация о реальных бенефициарах не представляется</w:t>
      </w:r>
    </w:p>
    <w:p w:rsidR="00756A79" w:rsidRPr="0074108A" w:rsidRDefault="00756A79" w:rsidP="00553058">
      <w:pPr>
        <w:jc w:val="both"/>
      </w:pPr>
    </w:p>
    <w:p w:rsidR="00756A79" w:rsidRPr="00553058" w:rsidRDefault="00756A79" w:rsidP="0037456D">
      <w:pPr>
        <w:jc w:val="both"/>
        <w:rPr>
          <w:rFonts w:asciiTheme="minorHAnsi" w:hAnsiTheme="minorHAnsi"/>
          <w:sz w:val="20"/>
          <w:szCs w:val="20"/>
        </w:rPr>
      </w:pPr>
    </w:p>
    <w:p w:rsidR="00756A79" w:rsidRPr="00553058" w:rsidRDefault="00756A79" w:rsidP="006B3E56">
      <w:pPr>
        <w:pStyle w:val="af2"/>
        <w:rPr>
          <w:rFonts w:asciiTheme="minorHAnsi" w:hAnsiTheme="minorHAnsi"/>
        </w:rPr>
      </w:pPr>
    </w:p>
  </w:footnote>
  <w:footnote w:id="10">
    <w:p w:rsidR="00756A79" w:rsidRPr="00D3436F" w:rsidRDefault="00756A7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756A79" w:rsidRPr="00D3436F" w:rsidRDefault="00756A79">
      <w:pPr>
        <w:pStyle w:val="af2"/>
        <w:rPr>
          <w:lang w:val="es-ES"/>
        </w:rPr>
      </w:pPr>
    </w:p>
  </w:footnote>
  <w:footnote w:id="11">
    <w:p w:rsidR="00756A79" w:rsidRPr="008842CE" w:rsidRDefault="00756A79" w:rsidP="003D2FE2">
      <w:pPr>
        <w:pStyle w:val="af2"/>
        <w:jc w:val="both"/>
      </w:pPr>
    </w:p>
  </w:footnote>
  <w:footnote w:id="12">
    <w:p w:rsidR="00756A79" w:rsidRPr="008842CE" w:rsidRDefault="00756A79" w:rsidP="000A214C">
      <w:pPr>
        <w:pStyle w:val="af2"/>
        <w:jc w:val="both"/>
      </w:pPr>
    </w:p>
  </w:footnote>
  <w:footnote w:id="13">
    <w:p w:rsidR="00756A79" w:rsidRPr="00D3436F" w:rsidRDefault="00756A79"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756A79" w:rsidRDefault="00756A79"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756A79" w:rsidRDefault="00756A79" w:rsidP="005E52ED">
      <w:pPr>
        <w:pStyle w:val="af2"/>
        <w:widowControl w:val="0"/>
        <w:jc w:val="both"/>
        <w:rPr>
          <w:ins w:id="18" w:author="Vardan" w:date="2022-03-24T22:44:00Z"/>
          <w:rFonts w:ascii="GHEA Grapalat" w:hAnsi="GHEA Grapalat"/>
          <w:i/>
        </w:rPr>
      </w:pPr>
    </w:p>
    <w:p w:rsidR="00756A79" w:rsidRPr="00FC2048" w:rsidRDefault="00756A79" w:rsidP="00ED679C">
      <w:pPr>
        <w:pStyle w:val="af2"/>
        <w:widowControl w:val="0"/>
        <w:jc w:val="both"/>
        <w:rPr>
          <w:rFonts w:ascii="GHEA Grapalat" w:hAnsi="GHEA Grapalat"/>
          <w:lang w:val="hy-AM"/>
        </w:rPr>
      </w:pPr>
      <w:r w:rsidRPr="00FC2048">
        <w:rPr>
          <w:rFonts w:ascii="GHEA Grapalat" w:hAnsi="GHEA Grapalat"/>
          <w:vertAlign w:val="superscript"/>
        </w:rPr>
        <w:t>19,1</w:t>
      </w:r>
      <w:proofErr w:type="gramStart"/>
      <w:r w:rsidRPr="00FC2048">
        <w:rPr>
          <w:rFonts w:ascii="GHEA Grapalat" w:hAnsi="GHEA Grapalat"/>
        </w:rPr>
        <w:t xml:space="preserve"> </w:t>
      </w:r>
      <w:r w:rsidRPr="00FC2048">
        <w:rPr>
          <w:rFonts w:ascii="GHEA Grapalat" w:hAnsi="GHEA Grapalat"/>
          <w:lang w:val="hy-AM"/>
        </w:rPr>
        <w:t>В</w:t>
      </w:r>
      <w:proofErr w:type="gramEnd"/>
      <w:r w:rsidRPr="00FC2048">
        <w:rPr>
          <w:rFonts w:ascii="GHEA Grapalat" w:hAnsi="GHEA Grapalat"/>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756A79" w:rsidRPr="008842CE" w:rsidRDefault="00756A79" w:rsidP="005E52ED">
      <w:pPr>
        <w:pStyle w:val="af2"/>
        <w:widowControl w:val="0"/>
        <w:jc w:val="both"/>
        <w:rPr>
          <w:rFonts w:ascii="GHEA Grapalat" w:hAnsi="GHEA Grapalat"/>
          <w:lang w:val="hy-AM"/>
        </w:rPr>
      </w:pPr>
    </w:p>
    <w:p w:rsidR="00756A79" w:rsidRPr="00D3436F" w:rsidRDefault="00756A79">
      <w:pPr>
        <w:pStyle w:val="af2"/>
        <w:rPr>
          <w:lang w:val="hy-AM"/>
        </w:rPr>
      </w:pPr>
    </w:p>
  </w:footnote>
  <w:footnote w:id="15">
    <w:p w:rsidR="00756A79" w:rsidRPr="008842CE" w:rsidRDefault="00756A79"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756A79" w:rsidRPr="00E85250" w:rsidRDefault="00756A79" w:rsidP="00D90640">
      <w:pPr>
        <w:widowControl w:val="0"/>
        <w:spacing w:after="160" w:line="360" w:lineRule="auto"/>
        <w:ind w:firstLine="709"/>
        <w:jc w:val="both"/>
        <w:rPr>
          <w:rFonts w:ascii="GHEA Grapalat" w:hAnsi="GHEA Grapalat"/>
          <w:lang w:val="hy-AM"/>
        </w:rPr>
      </w:pPr>
    </w:p>
    <w:p w:rsidR="00756A79" w:rsidRPr="00D3436F" w:rsidRDefault="00756A79">
      <w:pPr>
        <w:pStyle w:val="af2"/>
        <w:rPr>
          <w:lang w:val="hy-AM"/>
        </w:rPr>
      </w:pPr>
    </w:p>
  </w:footnote>
  <w:footnote w:id="16">
    <w:p w:rsidR="00756A79" w:rsidRPr="008842CE" w:rsidRDefault="00756A79" w:rsidP="00BA136B">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56A79" w:rsidRPr="00D3436F" w:rsidRDefault="00756A79" w:rsidP="00BA136B">
      <w:pPr>
        <w:pStyle w:val="af2"/>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60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6E5"/>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B9D"/>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398B"/>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8DC"/>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6F5"/>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E54"/>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5EE4"/>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14E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E45"/>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233"/>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E4B"/>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2E62"/>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6F"/>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9EB"/>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B7E5B"/>
    <w:rsid w:val="004C166E"/>
    <w:rsid w:val="004C17D2"/>
    <w:rsid w:val="004C195F"/>
    <w:rsid w:val="004C1D9B"/>
    <w:rsid w:val="004C217A"/>
    <w:rsid w:val="004C23BE"/>
    <w:rsid w:val="004C257E"/>
    <w:rsid w:val="004C2CDB"/>
    <w:rsid w:val="004C3803"/>
    <w:rsid w:val="004C4320"/>
    <w:rsid w:val="004C5CF3"/>
    <w:rsid w:val="004C659A"/>
    <w:rsid w:val="004C7153"/>
    <w:rsid w:val="004C7862"/>
    <w:rsid w:val="004C78E7"/>
    <w:rsid w:val="004D0281"/>
    <w:rsid w:val="004D0555"/>
    <w:rsid w:val="004D06CE"/>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3FA1"/>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0FB8"/>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C16"/>
    <w:rsid w:val="00754E14"/>
    <w:rsid w:val="007554B5"/>
    <w:rsid w:val="00755AA2"/>
    <w:rsid w:val="00756A79"/>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1F"/>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20C"/>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4634"/>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5CB"/>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1BD2"/>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57F92"/>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67FD"/>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1B6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6E84"/>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65E"/>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36B"/>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74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363"/>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79"/>
    <w:rsid w:val="00CC06E8"/>
    <w:rsid w:val="00CC0A8D"/>
    <w:rsid w:val="00CC1E8D"/>
    <w:rsid w:val="00CC3BAC"/>
    <w:rsid w:val="00CC4AA9"/>
    <w:rsid w:val="00CC518E"/>
    <w:rsid w:val="00CC5A7B"/>
    <w:rsid w:val="00CC6104"/>
    <w:rsid w:val="00CC6362"/>
    <w:rsid w:val="00CC69D0"/>
    <w:rsid w:val="00CC73F0"/>
    <w:rsid w:val="00CD01CC"/>
    <w:rsid w:val="00CD0310"/>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81F"/>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8C0"/>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879"/>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0F4"/>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A96"/>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0A0"/>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37F19"/>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4BC3"/>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A4A"/>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5F52"/>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5BC8"/>
    <w:rsid w:val="00F36505"/>
    <w:rsid w:val="00F36AD3"/>
    <w:rsid w:val="00F36E1F"/>
    <w:rsid w:val="00F36F17"/>
    <w:rsid w:val="00F37719"/>
    <w:rsid w:val="00F377C0"/>
    <w:rsid w:val="00F37C10"/>
    <w:rsid w:val="00F37F2C"/>
    <w:rsid w:val="00F40235"/>
    <w:rsid w:val="00F403A5"/>
    <w:rsid w:val="00F406AC"/>
    <w:rsid w:val="00F40D4D"/>
    <w:rsid w:val="00F412B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6ACC"/>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armbusinessbank.am/uploads/attachments/article/ABB-Prospectus-30-12-2016-arm.PDF"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numner@armstandard.am" TargetMode="External"/><Relationship Id="rId5" Type="http://schemas.openxmlformats.org/officeDocument/2006/relationships/settings" Target="settings.xml"/><Relationship Id="rId15" Type="http://schemas.openxmlformats.org/officeDocument/2006/relationships/hyperlink" Target="http://www.armbusinessbank.am/uploads/attachments/article/ABB-Prospectus-30-12-2016-arm.PDF"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gnumner@armstandard.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C44FCC-94FB-4051-BCCA-F46C8B0A9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4455</TotalTime>
  <Pages>87</Pages>
  <Words>22447</Words>
  <Characters>127950</Characters>
  <Application>Microsoft Office Word</Application>
  <DocSecurity>0</DocSecurity>
  <Lines>1066</Lines>
  <Paragraphs>300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150097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Nara</cp:lastModifiedBy>
  <cp:revision>1831</cp:revision>
  <cp:lastPrinted>2018-02-16T07:12:00Z</cp:lastPrinted>
  <dcterms:created xsi:type="dcterms:W3CDTF">2019-10-28T07:04:00Z</dcterms:created>
  <dcterms:modified xsi:type="dcterms:W3CDTF">2025-08-25T08:43:00Z</dcterms:modified>
</cp:coreProperties>
</file>