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D769C" w:rsidRPr="00C20AB3">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D769C" w:rsidRPr="00AD040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6D769C" w:rsidRDefault="00AD0404" w:rsidP="00B46D58">
      <w:pPr>
        <w:pStyle w:val="a3"/>
        <w:widowControl w:val="0"/>
        <w:spacing w:after="160" w:line="240" w:lineRule="auto"/>
        <w:ind w:firstLine="0"/>
        <w:jc w:val="center"/>
        <w:rPr>
          <w:rFonts w:ascii="GHEA Grapalat" w:hAnsi="GHEA Grapalat"/>
          <w:b/>
          <w:i w:val="0"/>
          <w:sz w:val="24"/>
          <w:szCs w:val="24"/>
        </w:rPr>
      </w:pPr>
      <w:r w:rsidRPr="00AD0404">
        <w:rPr>
          <w:rFonts w:ascii="GHEA Grapalat" w:hAnsi="GHEA Grapalat"/>
          <w:b/>
          <w:i w:val="0"/>
          <w:sz w:val="24"/>
          <w:szCs w:val="24"/>
        </w:rPr>
        <w:t>25</w:t>
      </w:r>
      <w:r w:rsidRPr="006D769C">
        <w:rPr>
          <w:rFonts w:ascii="GHEA Grapalat" w:hAnsi="GHEA Grapalat"/>
          <w:b/>
          <w:i w:val="0"/>
          <w:sz w:val="24"/>
          <w:szCs w:val="24"/>
        </w:rPr>
        <w:t xml:space="preserve"> августа</w:t>
      </w:r>
      <w:r w:rsidR="00642EFE" w:rsidRPr="006D769C">
        <w:rPr>
          <w:rFonts w:ascii="GHEA Grapalat" w:hAnsi="GHEA Grapalat"/>
          <w:b/>
          <w:i w:val="0"/>
          <w:sz w:val="24"/>
          <w:szCs w:val="24"/>
        </w:rPr>
        <w:t xml:space="preserve"> 20</w:t>
      </w:r>
      <w:r w:rsidR="006D769C" w:rsidRPr="006D769C">
        <w:rPr>
          <w:rFonts w:ascii="GHEA Grapalat" w:hAnsi="GHEA Grapalat"/>
          <w:b/>
          <w:i w:val="0"/>
          <w:sz w:val="24"/>
          <w:szCs w:val="24"/>
        </w:rPr>
        <w:t>25</w:t>
      </w:r>
      <w:r w:rsidR="00AA7117" w:rsidRPr="006D769C">
        <w:rPr>
          <w:rFonts w:ascii="GHEA Grapalat" w:hAnsi="GHEA Grapalat"/>
          <w:b/>
          <w:i w:val="0"/>
          <w:sz w:val="24"/>
          <w:szCs w:val="24"/>
        </w:rPr>
        <w:t xml:space="preserve"> </w:t>
      </w:r>
      <w:r w:rsidR="00642EFE" w:rsidRPr="006D769C">
        <w:rPr>
          <w:rFonts w:ascii="GHEA Grapalat" w:hAnsi="GHEA Grapalat"/>
          <w:b/>
          <w:i w:val="0"/>
          <w:sz w:val="24"/>
          <w:szCs w:val="24"/>
        </w:rPr>
        <w:t xml:space="preserve">года </w:t>
      </w:r>
      <w:r w:rsidR="006D769C" w:rsidRPr="006D769C">
        <w:rPr>
          <w:rFonts w:ascii="GHEA Grapalat" w:hAnsi="GHEA Grapalat"/>
          <w:b/>
          <w:i w:val="0"/>
          <w:sz w:val="24"/>
          <w:szCs w:val="24"/>
          <w:lang w:val="hy-AM"/>
        </w:rPr>
        <w:t>N 1</w:t>
      </w:r>
      <w:r w:rsidR="00642EFE" w:rsidRPr="006D769C">
        <w:rPr>
          <w:rFonts w:ascii="GHEA Grapalat" w:hAnsi="GHEA Grapalat"/>
          <w:b/>
          <w:i w:val="0"/>
          <w:sz w:val="24"/>
          <w:szCs w:val="24"/>
        </w:rPr>
        <w:t xml:space="preserve"> </w:t>
      </w:r>
    </w:p>
    <w:p w:rsidR="0091042F" w:rsidRPr="006D769C" w:rsidRDefault="0006703E"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D769C" w:rsidRPr="006D769C">
        <w:rPr>
          <w:rFonts w:ascii="GHEA Grapalat" w:hAnsi="GHEA Grapalat"/>
          <w:b/>
          <w:i w:val="0"/>
          <w:sz w:val="24"/>
          <w:szCs w:val="24"/>
          <w:lang w:val="hy-AM"/>
        </w:rPr>
        <w:t>HAEK-GHAPDzB-38/25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D769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D769C">
        <w:rPr>
          <w:rFonts w:ascii="GHEA Grapalat" w:hAnsi="GHEA Grapalat"/>
          <w:b/>
          <w:i w:val="0"/>
          <w:sz w:val="22"/>
          <w:szCs w:val="22"/>
        </w:rPr>
        <w:t>ЗАО «ААЭ</w:t>
      </w:r>
      <w:r w:rsidR="006D769C" w:rsidRPr="00E76BB4">
        <w:rPr>
          <w:rFonts w:ascii="GHEA Grapalat" w:hAnsi="GHEA Grapalat"/>
          <w:b/>
          <w:i w:val="0"/>
          <w:sz w:val="22"/>
          <w:szCs w:val="22"/>
        </w:rPr>
        <w:t>К</w:t>
      </w:r>
      <w:r w:rsidR="006D769C">
        <w:rPr>
          <w:rFonts w:ascii="GHEA Grapalat" w:hAnsi="GHEA Grapalat"/>
          <w:b/>
          <w:i w:val="0"/>
          <w:sz w:val="22"/>
          <w:szCs w:val="22"/>
        </w:rPr>
        <w:t>»</w:t>
      </w:r>
      <w:r w:rsidR="006D769C" w:rsidRPr="009044F1">
        <w:rPr>
          <w:rFonts w:ascii="GHEA Grapalat" w:hAnsi="GHEA Grapalat"/>
          <w:i w:val="0"/>
          <w:sz w:val="24"/>
          <w:szCs w:val="24"/>
        </w:rPr>
        <w:t xml:space="preserve">, </w:t>
      </w:r>
      <w:r w:rsidRPr="009044F1">
        <w:rPr>
          <w:rFonts w:ascii="GHEA Grapalat" w:hAnsi="GHEA Grapalat"/>
          <w:i w:val="0"/>
          <w:sz w:val="24"/>
          <w:szCs w:val="24"/>
        </w:rPr>
        <w:t xml:space="preserve"> находящийся по адресу</w:t>
      </w:r>
      <w:r w:rsidR="006D769C">
        <w:rPr>
          <w:rFonts w:ascii="GHEA Grapalat" w:hAnsi="GHEA Grapalat"/>
          <w:i w:val="0"/>
          <w:sz w:val="24"/>
          <w:szCs w:val="24"/>
          <w:lang w:val="hy-AM"/>
        </w:rPr>
        <w:t xml:space="preserve"> </w:t>
      </w:r>
      <w:proofErr w:type="gramStart"/>
      <w:r w:rsidR="006D769C">
        <w:rPr>
          <w:rFonts w:ascii="GHEA Grapalat" w:hAnsi="GHEA Grapalat"/>
          <w:i w:val="0"/>
          <w:sz w:val="24"/>
          <w:szCs w:val="24"/>
          <w:lang w:val="hy-AM"/>
        </w:rPr>
        <w:t>:</w:t>
      </w:r>
      <w:r w:rsidR="006D769C" w:rsidRPr="00457FB2">
        <w:rPr>
          <w:rFonts w:ascii="GHEA Grapalat" w:hAnsi="GHEA Grapalat"/>
          <w:b/>
          <w:i w:val="0"/>
          <w:sz w:val="22"/>
          <w:szCs w:val="22"/>
        </w:rPr>
        <w:t>Р</w:t>
      </w:r>
      <w:proofErr w:type="gramEnd"/>
      <w:r w:rsidR="006D769C" w:rsidRPr="00457FB2">
        <w:rPr>
          <w:rFonts w:ascii="GHEA Grapalat" w:hAnsi="GHEA Grapalat"/>
          <w:b/>
          <w:i w:val="0"/>
          <w:sz w:val="22"/>
          <w:szCs w:val="22"/>
        </w:rPr>
        <w:t xml:space="preserve">А, </w:t>
      </w:r>
      <w:proofErr w:type="spellStart"/>
      <w:r w:rsidR="006D769C" w:rsidRPr="00457FB2">
        <w:rPr>
          <w:rFonts w:ascii="GHEA Grapalat" w:hAnsi="GHEA Grapalat"/>
          <w:b/>
          <w:i w:val="0"/>
          <w:sz w:val="22"/>
          <w:szCs w:val="22"/>
        </w:rPr>
        <w:t>Армавирский</w:t>
      </w:r>
      <w:proofErr w:type="spellEnd"/>
      <w:r w:rsidR="006D769C" w:rsidRPr="00457FB2">
        <w:rPr>
          <w:rFonts w:ascii="GHEA Grapalat" w:hAnsi="GHEA Grapalat"/>
          <w:b/>
          <w:i w:val="0"/>
          <w:sz w:val="22"/>
          <w:szCs w:val="22"/>
        </w:rPr>
        <w:t xml:space="preserve"> </w:t>
      </w:r>
      <w:proofErr w:type="spellStart"/>
      <w:r w:rsidR="006D769C" w:rsidRPr="00457FB2">
        <w:rPr>
          <w:rFonts w:ascii="GHEA Grapalat" w:hAnsi="GHEA Grapalat"/>
          <w:b/>
          <w:i w:val="0"/>
          <w:sz w:val="22"/>
          <w:szCs w:val="22"/>
        </w:rPr>
        <w:t>марз</w:t>
      </w:r>
      <w:proofErr w:type="spellEnd"/>
      <w:r w:rsidR="006D769C" w:rsidRPr="00457FB2">
        <w:rPr>
          <w:rFonts w:ascii="GHEA Grapalat" w:hAnsi="GHEA Grapalat"/>
          <w:b/>
          <w:i w:val="0"/>
          <w:sz w:val="22"/>
          <w:szCs w:val="22"/>
        </w:rPr>
        <w:t xml:space="preserve">, г. </w:t>
      </w:r>
      <w:proofErr w:type="spellStart"/>
      <w:r w:rsidR="006D769C" w:rsidRPr="00457FB2">
        <w:rPr>
          <w:rFonts w:ascii="GHEA Grapalat" w:hAnsi="GHEA Grapalat"/>
          <w:b/>
          <w:i w:val="0"/>
          <w:sz w:val="22"/>
          <w:szCs w:val="22"/>
        </w:rPr>
        <w:t>Мецамор</w:t>
      </w:r>
      <w:proofErr w:type="spellEnd"/>
      <w:r w:rsidR="006D769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D769C" w:rsidRPr="00EC6B53">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34BBF"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Сух</w:t>
      </w:r>
      <w:r w:rsidRPr="00D34BBF">
        <w:rPr>
          <w:rFonts w:ascii="GHEA Grapalat" w:hAnsi="GHEA Grapalat"/>
          <w:i w:val="0"/>
          <w:sz w:val="24"/>
          <w:szCs w:val="24"/>
        </w:rPr>
        <w:t xml:space="preserve">ой </w:t>
      </w:r>
      <w:r w:rsidR="006D769C">
        <w:rPr>
          <w:rFonts w:ascii="GHEA Grapalat" w:hAnsi="GHEA Grapalat"/>
          <w:i w:val="0"/>
          <w:sz w:val="24"/>
          <w:szCs w:val="24"/>
        </w:rPr>
        <w:t>борной кислоты</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6D769C">
        <w:rPr>
          <w:rFonts w:ascii="GHEA Grapalat" w:hAnsi="GHEA Grapalat"/>
          <w:b/>
          <w:i w:val="0"/>
          <w:sz w:val="24"/>
          <w:szCs w:val="24"/>
        </w:rPr>
        <w:t xml:space="preserve">до </w:t>
      </w:r>
      <w:r w:rsidR="00AD0404" w:rsidRPr="00AD0404">
        <w:rPr>
          <w:rFonts w:ascii="GHEA Grapalat" w:hAnsi="GHEA Grapalat"/>
          <w:b/>
          <w:i w:val="0"/>
          <w:sz w:val="24"/>
          <w:szCs w:val="24"/>
        </w:rPr>
        <w:t>16:00</w:t>
      </w:r>
      <w:r w:rsidRPr="006D769C">
        <w:rPr>
          <w:rFonts w:ascii="GHEA Grapalat" w:hAnsi="GHEA Grapalat"/>
          <w:b/>
          <w:i w:val="0"/>
          <w:sz w:val="24"/>
          <w:szCs w:val="24"/>
        </w:rPr>
        <w:t xml:space="preserve"> часов</w:t>
      </w:r>
      <w:r w:rsidR="002166CE" w:rsidRPr="006D769C">
        <w:rPr>
          <w:rFonts w:ascii="GHEA Grapalat" w:hAnsi="GHEA Grapalat"/>
          <w:b/>
          <w:i w:val="0"/>
          <w:sz w:val="24"/>
          <w:szCs w:val="24"/>
        </w:rPr>
        <w:t xml:space="preserve"> </w:t>
      </w:r>
      <w:r w:rsidR="00AD0404" w:rsidRPr="00AD0404">
        <w:rPr>
          <w:rFonts w:ascii="GHEA Grapalat" w:hAnsi="GHEA Grapalat"/>
          <w:b/>
          <w:i w:val="0"/>
          <w:sz w:val="24"/>
          <w:szCs w:val="24"/>
        </w:rPr>
        <w:t>7</w:t>
      </w:r>
      <w:r w:rsidR="002166CE" w:rsidRPr="006D769C">
        <w:rPr>
          <w:rFonts w:ascii="GHEA Grapalat" w:hAnsi="GHEA Grapalat"/>
          <w:b/>
          <w:i w:val="0"/>
          <w:sz w:val="24"/>
          <w:szCs w:val="24"/>
        </w:rPr>
        <w:t xml:space="preserve"> </w:t>
      </w:r>
      <w:r w:rsidRPr="006D769C">
        <w:rPr>
          <w:rFonts w:ascii="GHEA Grapalat" w:hAnsi="GHEA Grapalat"/>
          <w:b/>
          <w:i w:val="0"/>
          <w:sz w:val="24"/>
          <w:szCs w:val="24"/>
        </w:rPr>
        <w:t>дня</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6D769C">
        <w:rPr>
          <w:rFonts w:ascii="GHEA Grapalat" w:hAnsi="GHEA Grapalat"/>
          <w:b/>
          <w:i w:val="0"/>
          <w:sz w:val="24"/>
          <w:szCs w:val="24"/>
        </w:rPr>
        <w:t xml:space="preserve">в </w:t>
      </w:r>
      <w:r w:rsidR="00AD0404" w:rsidRPr="00AD0404">
        <w:rPr>
          <w:rFonts w:ascii="GHEA Grapalat" w:hAnsi="GHEA Grapalat"/>
          <w:b/>
          <w:i w:val="0"/>
          <w:sz w:val="24"/>
          <w:szCs w:val="24"/>
        </w:rPr>
        <w:t>16:00</w:t>
      </w:r>
      <w:r w:rsidRPr="006D769C">
        <w:rPr>
          <w:rFonts w:ascii="GHEA Grapalat" w:hAnsi="GHEA Grapalat"/>
          <w:b/>
          <w:i w:val="0"/>
          <w:sz w:val="24"/>
          <w:szCs w:val="24"/>
        </w:rPr>
        <w:t xml:space="preserve"> часов на </w:t>
      </w:r>
      <w:r w:rsidR="00AD0404" w:rsidRPr="00AD0404">
        <w:rPr>
          <w:rFonts w:ascii="GHEA Grapalat" w:hAnsi="GHEA Grapalat"/>
          <w:b/>
          <w:i w:val="0"/>
          <w:sz w:val="24"/>
          <w:szCs w:val="24"/>
        </w:rPr>
        <w:t>7</w:t>
      </w:r>
      <w:r w:rsidRPr="006D769C">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6D769C" w:rsidP="00B46D58">
      <w:pPr>
        <w:pStyle w:val="a3"/>
        <w:widowControl w:val="0"/>
        <w:spacing w:line="240" w:lineRule="auto"/>
        <w:ind w:firstLine="0"/>
        <w:rPr>
          <w:rFonts w:ascii="GHEA Grapalat" w:hAnsi="GHEA Grapalat"/>
          <w:i w:val="0"/>
          <w:sz w:val="24"/>
          <w:szCs w:val="24"/>
        </w:rPr>
      </w:pPr>
      <w:proofErr w:type="spellStart"/>
      <w:r w:rsidRPr="00EC6B53">
        <w:rPr>
          <w:rFonts w:ascii="GHEA Grapalat" w:hAnsi="GHEA Grapalat"/>
          <w:i w:val="0"/>
          <w:sz w:val="24"/>
          <w:szCs w:val="24"/>
        </w:rPr>
        <w:lastRenderedPageBreak/>
        <w:t>Айкуи</w:t>
      </w:r>
      <w:proofErr w:type="spellEnd"/>
      <w:r w:rsidRPr="00EC6B53">
        <w:rPr>
          <w:rFonts w:ascii="GHEA Grapalat" w:hAnsi="GHEA Grapalat"/>
          <w:i w:val="0"/>
          <w:sz w:val="24"/>
          <w:szCs w:val="24"/>
        </w:rPr>
        <w:t xml:space="preserve"> Григорян</w:t>
      </w:r>
    </w:p>
    <w:p w:rsidR="006D769C" w:rsidRDefault="006D769C" w:rsidP="00B46D58">
      <w:pPr>
        <w:pStyle w:val="a3"/>
        <w:widowControl w:val="0"/>
        <w:spacing w:after="160" w:line="240" w:lineRule="auto"/>
        <w:ind w:left="1701" w:firstLine="0"/>
        <w:rPr>
          <w:rFonts w:ascii="GHEA Grapalat" w:hAnsi="GHEA Grapalat"/>
          <w:i w:val="0"/>
          <w:sz w:val="16"/>
          <w:szCs w:val="16"/>
        </w:rPr>
      </w:pPr>
    </w:p>
    <w:p w:rsidR="006D769C" w:rsidRPr="009044F1" w:rsidRDefault="006D769C" w:rsidP="006D769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6D769C" w:rsidRDefault="006D769C" w:rsidP="006D769C">
      <w:pPr>
        <w:pStyle w:val="a3"/>
        <w:widowControl w:val="0"/>
        <w:spacing w:after="160" w:line="240" w:lineRule="auto"/>
        <w:ind w:left="1701" w:firstLine="0"/>
        <w:rPr>
          <w:rFonts w:ascii="GHEA Grapalat" w:hAnsi="GHEA Grapalat"/>
          <w:b/>
          <w:i w:val="0"/>
          <w:lang w:val="af-ZA"/>
        </w:rPr>
      </w:pPr>
      <w:r w:rsidRPr="009044F1">
        <w:rPr>
          <w:rFonts w:ascii="GHEA Grapalat" w:hAnsi="GHEA Grapalat"/>
          <w:i w:val="0"/>
          <w:sz w:val="24"/>
          <w:szCs w:val="24"/>
        </w:rPr>
        <w:t xml:space="preserve">Электронная почта </w:t>
      </w:r>
      <w:hyperlink r:id="rId11" w:history="1">
        <w:r w:rsidRPr="00AB32DB">
          <w:rPr>
            <w:rStyle w:val="a9"/>
            <w:rFonts w:ascii="GHEA Grapalat" w:hAnsi="GHEA Grapalat"/>
            <w:b/>
            <w:i w:val="0"/>
            <w:lang w:val="af-ZA"/>
          </w:rPr>
          <w:t>Haykuhi.Grigoryan@anpp.am</w:t>
        </w:r>
      </w:hyperlink>
    </w:p>
    <w:p w:rsidR="006D769C" w:rsidRDefault="006D769C" w:rsidP="006D769C">
      <w:pPr>
        <w:pStyle w:val="a3"/>
        <w:widowControl w:val="0"/>
        <w:spacing w:after="160" w:line="240" w:lineRule="auto"/>
        <w:ind w:left="1701" w:firstLine="0"/>
        <w:rPr>
          <w:rFonts w:ascii="GHEA Grapalat" w:hAnsi="GHEA Grapalat"/>
          <w:b/>
          <w:i w:val="0"/>
          <w:lang w:val="af-ZA"/>
        </w:rPr>
      </w:pPr>
    </w:p>
    <w:p w:rsidR="006D769C" w:rsidRPr="00630295" w:rsidRDefault="006D769C" w:rsidP="006D769C">
      <w:pPr>
        <w:pStyle w:val="a3"/>
        <w:widowControl w:val="0"/>
        <w:spacing w:line="240" w:lineRule="auto"/>
        <w:ind w:firstLine="0"/>
        <w:jc w:val="left"/>
        <w:rPr>
          <w:rFonts w:ascii="GHEA Grapalat" w:hAnsi="GHEA Grapalat"/>
          <w:i w:val="0"/>
          <w:sz w:val="24"/>
          <w:szCs w:val="24"/>
          <w:u w:val="single"/>
        </w:rPr>
      </w:pPr>
    </w:p>
    <w:p w:rsidR="006D769C" w:rsidRDefault="006D769C" w:rsidP="006D769C">
      <w:pPr>
        <w:pStyle w:val="a3"/>
        <w:widowControl w:val="0"/>
        <w:spacing w:line="240" w:lineRule="auto"/>
        <w:ind w:firstLine="0"/>
        <w:jc w:val="left"/>
        <w:rPr>
          <w:rFonts w:ascii="GHEA Grapalat" w:hAnsi="GHEA Grapalat"/>
          <w:b/>
          <w:i w:val="0"/>
          <w:sz w:val="22"/>
          <w:szCs w:val="22"/>
          <w:lang w:val="hy-AM"/>
        </w:rPr>
      </w:pP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D769C">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D769C" w:rsidRPr="006D769C">
        <w:rPr>
          <w:rFonts w:ascii="GHEA Grapalat" w:hAnsi="GHEA Grapalat"/>
          <w:b/>
          <w:i/>
          <w:lang w:val="hy-AM"/>
        </w:rPr>
        <w:t>HAEK-GHAPDzB-38/25</w:t>
      </w:r>
      <w:r w:rsidR="001B32D9" w:rsidRPr="001B32D9">
        <w:rPr>
          <w:rFonts w:ascii="GHEA Grapalat" w:hAnsi="GHEA Grapalat" w:cs="Times Armenian"/>
          <w:i/>
        </w:rPr>
        <w:br/>
      </w:r>
      <w:r w:rsidR="00A46F92">
        <w:rPr>
          <w:rFonts w:ascii="GHEA Grapalat" w:hAnsi="GHEA Grapalat"/>
          <w:i/>
        </w:rPr>
        <w:t xml:space="preserve">№ </w:t>
      </w:r>
      <w:r w:rsidR="006D769C">
        <w:rPr>
          <w:rFonts w:ascii="GHEA Grapalat" w:hAnsi="GHEA Grapalat"/>
          <w:i/>
        </w:rPr>
        <w:t>1</w:t>
      </w:r>
      <w:r w:rsidR="00096865" w:rsidRPr="009044F1">
        <w:rPr>
          <w:rFonts w:ascii="GHEA Grapalat" w:hAnsi="GHEA Grapalat"/>
          <w:i/>
        </w:rPr>
        <w:t xml:space="preserve"> от </w:t>
      </w:r>
      <w:r w:rsidR="00AD0404" w:rsidRPr="00AD0404">
        <w:rPr>
          <w:rFonts w:ascii="GHEA Grapalat" w:hAnsi="GHEA Grapalat"/>
          <w:b/>
          <w:i/>
        </w:rPr>
        <w:t>25</w:t>
      </w:r>
      <w:r w:rsidR="00AD0404" w:rsidRPr="006D769C">
        <w:rPr>
          <w:rFonts w:ascii="GHEA Grapalat" w:hAnsi="GHEA Grapalat"/>
          <w:b/>
        </w:rPr>
        <w:t xml:space="preserve"> августа</w:t>
      </w:r>
      <w:r w:rsidR="00096865" w:rsidRPr="009044F1">
        <w:rPr>
          <w:rFonts w:ascii="GHEA Grapalat" w:hAnsi="GHEA Grapalat"/>
          <w:i/>
        </w:rPr>
        <w:t xml:space="preserve"> 20</w:t>
      </w:r>
      <w:r w:rsidR="006D769C">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6D769C" w:rsidP="00B46D58">
      <w:pPr>
        <w:pStyle w:val="aa"/>
        <w:widowControl w:val="0"/>
        <w:spacing w:after="160"/>
        <w:ind w:right="-7" w:firstLine="567"/>
        <w:jc w:val="center"/>
        <w:rPr>
          <w:rFonts w:ascii="GHEA Grapalat" w:hAnsi="GHEA Grapalat"/>
        </w:rPr>
      </w:pPr>
      <w:r>
        <w:rPr>
          <w:rFonts w:ascii="GHEA Grapalat" w:hAnsi="GHEA Grapalat"/>
          <w:b/>
          <w:sz w:val="22"/>
          <w:szCs w:val="22"/>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6D769C" w:rsidRDefault="00096865" w:rsidP="006D769C">
      <w:pPr>
        <w:pStyle w:val="aa"/>
        <w:widowControl w:val="0"/>
        <w:spacing w:after="160"/>
        <w:ind w:right="-7"/>
        <w:jc w:val="center"/>
        <w:rPr>
          <w:rFonts w:ascii="GHEA Grapalat" w:hAnsi="GHEA Grapalat"/>
        </w:rPr>
      </w:pPr>
    </w:p>
    <w:p w:rsidR="00096865" w:rsidRPr="00AD0404" w:rsidRDefault="002B32D6" w:rsidP="00B46D58">
      <w:pPr>
        <w:pStyle w:val="aa"/>
        <w:widowControl w:val="0"/>
        <w:spacing w:after="160"/>
        <w:ind w:right="-7"/>
        <w:jc w:val="center"/>
        <w:rPr>
          <w:rFonts w:ascii="GHEA Grapalat" w:hAnsi="GHEA Grapalat"/>
          <w:b/>
        </w:rPr>
      </w:pPr>
      <w:r w:rsidRPr="009044F1">
        <w:rPr>
          <w:rFonts w:ascii="GHEA Grapalat" w:hAnsi="GHEA Grapalat"/>
        </w:rPr>
        <w:t xml:space="preserve">НА </w:t>
      </w:r>
      <w:r w:rsidR="006D769C">
        <w:rPr>
          <w:rFonts w:ascii="GHEA Grapalat" w:hAnsi="GHEA Grapalat"/>
        </w:rPr>
        <w:t>ЗАПРОС КОТИРОВОК</w:t>
      </w:r>
      <w:r w:rsidRPr="009044F1">
        <w:rPr>
          <w:rFonts w:ascii="GHEA Grapalat" w:hAnsi="GHEA Grapalat"/>
        </w:rPr>
        <w:t xml:space="preserve">, ОБЪЯВЛЕННЫЙ С ЦЕЛЬЮ ПРИОБРЕТЕНИЯ </w:t>
      </w:r>
      <w:r w:rsidR="00D34BBF" w:rsidRPr="00D34BBF">
        <w:rPr>
          <w:rFonts w:ascii="GHEA Grapalat" w:hAnsi="GHEA Grapalat"/>
          <w:b/>
        </w:rPr>
        <w:t>СУХОЙ</w:t>
      </w:r>
      <w:r w:rsidR="00D34BBF" w:rsidRPr="00D34BBF">
        <w:rPr>
          <w:rFonts w:ascii="GHEA Grapalat" w:hAnsi="GHEA Grapalat"/>
        </w:rPr>
        <w:t xml:space="preserve"> </w:t>
      </w:r>
      <w:r w:rsidR="006D769C" w:rsidRPr="00AD0404">
        <w:rPr>
          <w:rFonts w:ascii="GHEA Grapalat" w:hAnsi="GHEA Grapalat"/>
          <w:b/>
        </w:rPr>
        <w:t>БОРНОЙ КИСЛОТЫ</w:t>
      </w:r>
      <w:r w:rsidRPr="009044F1">
        <w:rPr>
          <w:rFonts w:ascii="GHEA Grapalat" w:hAnsi="GHEA Grapalat"/>
        </w:rPr>
        <w:t xml:space="preserve"> ДЛЯ НУЖД </w:t>
      </w:r>
      <w:r w:rsidR="006D769C" w:rsidRPr="00AD0404">
        <w:rPr>
          <w:rFonts w:ascii="GHEA Grapalat" w:hAnsi="GHEA Grapalat"/>
          <w:b/>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AD0404" w:rsidRDefault="00160AE4" w:rsidP="00B46D58">
      <w:pPr>
        <w:widowControl w:val="0"/>
        <w:spacing w:after="160"/>
        <w:jc w:val="center"/>
        <w:rPr>
          <w:rFonts w:ascii="GHEA Grapalat" w:hAnsi="GHEA Grapalat"/>
          <w:b/>
        </w:rPr>
      </w:pPr>
      <w:r w:rsidRPr="00AD0404">
        <w:rPr>
          <w:rFonts w:ascii="GHEA Grapalat" w:hAnsi="GHEA Grapalat"/>
          <w:b/>
        </w:rPr>
        <w:lastRenderedPageBreak/>
        <w:t>СОДЕРЖАНИЕ</w:t>
      </w:r>
    </w:p>
    <w:p w:rsidR="00160AE4" w:rsidRPr="00AD0404" w:rsidRDefault="00160AE4" w:rsidP="006D769C">
      <w:pPr>
        <w:widowControl w:val="0"/>
        <w:jc w:val="center"/>
        <w:rPr>
          <w:rFonts w:ascii="GHEA Grapalat" w:hAnsi="GHEA Grapalat"/>
          <w:b/>
        </w:rPr>
      </w:pPr>
    </w:p>
    <w:p w:rsidR="00615B35" w:rsidRPr="006D769C" w:rsidRDefault="00D34BBF" w:rsidP="006D769C">
      <w:pPr>
        <w:widowControl w:val="0"/>
        <w:jc w:val="center"/>
        <w:rPr>
          <w:rFonts w:ascii="GHEA Grapalat" w:hAnsi="GHEA Grapalat"/>
          <w:b/>
        </w:rPr>
      </w:pPr>
      <w:r>
        <w:rPr>
          <w:rFonts w:ascii="GHEA Grapalat" w:hAnsi="GHEA Grapalat"/>
          <w:b/>
        </w:rPr>
        <w:t>СУХ</w:t>
      </w:r>
      <w:r w:rsidRPr="00D34BBF">
        <w:rPr>
          <w:rFonts w:ascii="GHEA Grapalat" w:hAnsi="GHEA Grapalat"/>
          <w:b/>
        </w:rPr>
        <w:t xml:space="preserve">ОЙ </w:t>
      </w:r>
      <w:r w:rsidR="006D769C" w:rsidRPr="00AD0404">
        <w:rPr>
          <w:rFonts w:ascii="GHEA Grapalat" w:hAnsi="GHEA Grapalat"/>
          <w:b/>
        </w:rPr>
        <w:t>БОРН</w:t>
      </w:r>
      <w:r w:rsidR="00AD0404">
        <w:rPr>
          <w:rFonts w:ascii="GHEA Grapalat" w:hAnsi="GHEA Grapalat"/>
          <w:b/>
        </w:rPr>
        <w:t>ОЙ</w:t>
      </w:r>
      <w:r w:rsidR="006D769C" w:rsidRPr="00AD0404">
        <w:rPr>
          <w:rFonts w:ascii="GHEA Grapalat" w:hAnsi="GHEA Grapalat"/>
          <w:b/>
        </w:rPr>
        <w:t xml:space="preserve"> КИСЛОТ</w:t>
      </w:r>
      <w:r w:rsidR="00AD0404">
        <w:rPr>
          <w:rFonts w:ascii="GHEA Grapalat" w:hAnsi="GHEA Grapalat"/>
          <w:b/>
        </w:rPr>
        <w:t>Ы</w:t>
      </w:r>
      <w:r w:rsidR="006D769C" w:rsidRPr="00AD0404">
        <w:rPr>
          <w:rFonts w:ascii="GHEA Grapalat" w:hAnsi="GHEA Grapalat"/>
          <w:b/>
        </w:rPr>
        <w:t xml:space="preserve"> </w:t>
      </w:r>
      <w:r w:rsidR="005D7731" w:rsidRPr="00AD0404">
        <w:rPr>
          <w:rFonts w:ascii="GHEA Grapalat" w:hAnsi="GHEA Grapalat"/>
          <w:b/>
        </w:rPr>
        <w:t>ДЛЯ НУЖД</w:t>
      </w:r>
      <w:r w:rsidR="00EB5576" w:rsidRPr="00AD0404">
        <w:rPr>
          <w:rFonts w:ascii="GHEA Grapalat" w:hAnsi="GHEA Grapalat"/>
          <w:b/>
        </w:rPr>
        <w:t xml:space="preserve"> </w:t>
      </w:r>
      <w:r w:rsidR="006D769C" w:rsidRPr="00AD0404">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D769C" w:rsidRPr="006D769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0404" w:rsidRPr="006D769C">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AD0404" w:rsidRPr="008E1C15">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AD0404" w:rsidRPr="006D769C">
        <w:rPr>
          <w:rFonts w:ascii="GHEA Grapalat" w:hAnsi="GHEA Grapalat"/>
          <w:b/>
          <w:i/>
          <w:lang w:val="hy-AM"/>
        </w:rPr>
        <w:t>HAEK-GHAPDzB-38/25</w:t>
      </w:r>
      <w:r w:rsidR="00AD040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AD0404">
        <w:rPr>
          <w:rFonts w:ascii="GHEA Grapalat" w:hAnsi="GHEA Grapalat"/>
          <w:b/>
          <w:lang w:val="hy-AM"/>
        </w:rPr>
        <w:t>ЗАО «ААЭК»</w:t>
      </w:r>
      <w:r w:rsidR="00AD040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AD0404" w:rsidRPr="00536693">
          <w:rPr>
            <w:rStyle w:val="a9"/>
            <w:rFonts w:ascii="GHEA Grapalat" w:hAnsi="GHEA Grapalat"/>
            <w:sz w:val="24"/>
            <w:szCs w:val="24"/>
            <w:lang w:val="en-US"/>
          </w:rPr>
          <w:t>haykuhi</w:t>
        </w:r>
        <w:r w:rsidR="00AD0404" w:rsidRPr="008E1C15">
          <w:rPr>
            <w:rStyle w:val="a9"/>
            <w:rFonts w:ascii="GHEA Grapalat" w:hAnsi="GHEA Grapalat"/>
            <w:sz w:val="24"/>
            <w:szCs w:val="24"/>
          </w:rPr>
          <w:t>.</w:t>
        </w:r>
        <w:r w:rsidR="00AD0404" w:rsidRPr="00536693">
          <w:rPr>
            <w:rStyle w:val="a9"/>
            <w:rFonts w:ascii="GHEA Grapalat" w:hAnsi="GHEA Grapalat"/>
            <w:sz w:val="24"/>
            <w:szCs w:val="24"/>
            <w:lang w:val="en-US"/>
          </w:rPr>
          <w:t>grigoryan</w:t>
        </w:r>
        <w:r w:rsidR="00AD0404" w:rsidRPr="008E1C15">
          <w:rPr>
            <w:rStyle w:val="a9"/>
            <w:rFonts w:ascii="GHEA Grapalat" w:hAnsi="GHEA Grapalat"/>
            <w:sz w:val="24"/>
            <w:szCs w:val="24"/>
          </w:rPr>
          <w:t>@</w:t>
        </w:r>
        <w:r w:rsidR="00AD0404" w:rsidRPr="00536693">
          <w:rPr>
            <w:rStyle w:val="a9"/>
            <w:rFonts w:ascii="GHEA Grapalat" w:hAnsi="GHEA Grapalat"/>
            <w:sz w:val="24"/>
            <w:szCs w:val="24"/>
            <w:lang w:val="en-US"/>
          </w:rPr>
          <w:t>anpp</w:t>
        </w:r>
        <w:r w:rsidR="00AD0404" w:rsidRPr="008E1C15">
          <w:rPr>
            <w:rStyle w:val="a9"/>
            <w:rFonts w:ascii="GHEA Grapalat" w:hAnsi="GHEA Grapalat"/>
            <w:sz w:val="24"/>
            <w:szCs w:val="24"/>
          </w:rPr>
          <w:t>.</w:t>
        </w:r>
        <w:r w:rsidR="00AD0404" w:rsidRPr="00536693">
          <w:rPr>
            <w:rStyle w:val="a9"/>
            <w:rFonts w:ascii="GHEA Grapalat" w:hAnsi="GHEA Grapalat"/>
            <w:sz w:val="24"/>
            <w:szCs w:val="24"/>
            <w:lang w:val="en-US"/>
          </w:rPr>
          <w:t>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D0404" w:rsidRPr="00AD0404">
        <w:rPr>
          <w:rFonts w:ascii="GHEA Grapalat" w:hAnsi="GHEA Grapalat"/>
          <w:i w:val="0"/>
          <w:sz w:val="24"/>
          <w:szCs w:val="24"/>
        </w:rPr>
        <w:t>борной кислоты</w:t>
      </w:r>
      <w:r w:rsidR="00AD0404"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AD0404" w:rsidRPr="008E1C15">
        <w:rPr>
          <w:rFonts w:ascii="GHEA Grapalat" w:hAnsi="GHEA Grapalat"/>
          <w:i w:val="0"/>
          <w:sz w:val="24"/>
          <w:szCs w:val="24"/>
        </w:rPr>
        <w:t>ЗАО «ААЭК»</w:t>
      </w:r>
      <w:r w:rsidRPr="009044F1">
        <w:rPr>
          <w:rFonts w:ascii="GHEA Grapalat" w:hAnsi="GHEA Grapalat"/>
          <w:i w:val="0"/>
          <w:sz w:val="24"/>
          <w:szCs w:val="24"/>
        </w:rPr>
        <w:t>, котор</w:t>
      </w:r>
      <w:r w:rsidR="00AD0404">
        <w:rPr>
          <w:rFonts w:ascii="GHEA Grapalat" w:hAnsi="GHEA Grapalat"/>
          <w:i w:val="0"/>
          <w:sz w:val="24"/>
          <w:szCs w:val="24"/>
        </w:rPr>
        <w:t>о</w:t>
      </w:r>
      <w:r w:rsidRPr="009044F1">
        <w:rPr>
          <w:rFonts w:ascii="GHEA Grapalat" w:hAnsi="GHEA Grapalat"/>
          <w:i w:val="0"/>
          <w:sz w:val="24"/>
          <w:szCs w:val="24"/>
        </w:rPr>
        <w:t xml:space="preserve">е </w:t>
      </w:r>
      <w:proofErr w:type="gramStart"/>
      <w:r w:rsidRPr="009044F1">
        <w:rPr>
          <w:rFonts w:ascii="GHEA Grapalat" w:hAnsi="GHEA Grapalat"/>
          <w:i w:val="0"/>
          <w:sz w:val="24"/>
          <w:szCs w:val="24"/>
        </w:rPr>
        <w:t>сгруппирован</w:t>
      </w:r>
      <w:r w:rsidR="00AD0404">
        <w:rPr>
          <w:rFonts w:ascii="GHEA Grapalat" w:hAnsi="GHEA Grapalat"/>
          <w:i w:val="0"/>
          <w:sz w:val="24"/>
          <w:szCs w:val="24"/>
        </w:rPr>
        <w:t>а</w:t>
      </w:r>
      <w:proofErr w:type="gramEnd"/>
      <w:r w:rsidRPr="009044F1">
        <w:rPr>
          <w:rFonts w:ascii="GHEA Grapalat" w:hAnsi="GHEA Grapalat"/>
          <w:i w:val="0"/>
          <w:sz w:val="24"/>
          <w:szCs w:val="24"/>
        </w:rPr>
        <w:t xml:space="preserve"> в лоты "</w:t>
      </w:r>
      <w:r w:rsidR="00AD040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686"/>
        <w:gridCol w:w="6033"/>
      </w:tblGrid>
      <w:tr w:rsidR="007D5D63" w:rsidRPr="009044F1" w:rsidTr="00AD0404">
        <w:trPr>
          <w:jc w:val="center"/>
        </w:trPr>
        <w:tc>
          <w:tcPr>
            <w:tcW w:w="3201"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33"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AD0404">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86"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033"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AD0404">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86" w:type="dxa"/>
            <w:vAlign w:val="center"/>
          </w:tcPr>
          <w:p w:rsidR="008A581B" w:rsidRPr="009044F1" w:rsidRDefault="00AD0404" w:rsidP="008A58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30 000 000</w:t>
            </w:r>
          </w:p>
        </w:tc>
        <w:tc>
          <w:tcPr>
            <w:tcW w:w="6033" w:type="dxa"/>
            <w:vAlign w:val="center"/>
          </w:tcPr>
          <w:p w:rsidR="008A581B" w:rsidRPr="00AD0404" w:rsidRDefault="00D34BBF" w:rsidP="00D34BBF">
            <w:pPr>
              <w:pStyle w:val="23"/>
              <w:widowControl w:val="0"/>
              <w:spacing w:after="120" w:line="240" w:lineRule="auto"/>
              <w:ind w:firstLine="0"/>
              <w:rPr>
                <w:rFonts w:ascii="GHEA Grapalat" w:hAnsi="GHEA Grapalat"/>
                <w:sz w:val="24"/>
                <w:szCs w:val="24"/>
              </w:rPr>
            </w:pPr>
            <w:r w:rsidRPr="00D34BBF">
              <w:rPr>
                <w:rFonts w:ascii="GHEA Grapalat" w:hAnsi="GHEA Grapalat"/>
                <w:sz w:val="24"/>
                <w:szCs w:val="24"/>
              </w:rPr>
              <w:t xml:space="preserve">сухая </w:t>
            </w:r>
            <w:r>
              <w:rPr>
                <w:rFonts w:ascii="GHEA Grapalat" w:hAnsi="GHEA Grapalat"/>
                <w:sz w:val="24"/>
                <w:szCs w:val="24"/>
                <w:lang w:val="en-US"/>
              </w:rPr>
              <w:t>б</w:t>
            </w:r>
            <w:proofErr w:type="spellStart"/>
            <w:r w:rsidR="00AD0404" w:rsidRPr="00AD0404">
              <w:rPr>
                <w:rFonts w:ascii="GHEA Grapalat" w:hAnsi="GHEA Grapalat"/>
                <w:sz w:val="24"/>
                <w:szCs w:val="24"/>
              </w:rPr>
              <w:t>орная</w:t>
            </w:r>
            <w:proofErr w:type="spellEnd"/>
            <w:r w:rsidR="00AD0404" w:rsidRPr="00AD0404">
              <w:rPr>
                <w:rFonts w:ascii="GHEA Grapalat" w:hAnsi="GHEA Grapalat"/>
                <w:sz w:val="24"/>
                <w:szCs w:val="24"/>
              </w:rPr>
              <w:t xml:space="preserve"> кислота</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AD0404"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1.2</w:t>
      </w:r>
      <w:proofErr w:type="gramStart"/>
      <w:r>
        <w:rPr>
          <w:rFonts w:ascii="GHEA Grapalat" w:hAnsi="GHEA Grapalat"/>
          <w:sz w:val="24"/>
          <w:szCs w:val="24"/>
        </w:rPr>
        <w:t xml:space="preserve"> </w:t>
      </w:r>
      <w:r w:rsidRPr="00AD0404">
        <w:rPr>
          <w:rFonts w:ascii="GHEA Grapalat" w:hAnsi="GHEA Grapalat"/>
          <w:sz w:val="24"/>
          <w:szCs w:val="24"/>
        </w:rPr>
        <w:t>В</w:t>
      </w:r>
      <w:proofErr w:type="gramEnd"/>
      <w:r w:rsidRPr="00AD0404">
        <w:rPr>
          <w:rFonts w:ascii="GHEA Grapalat" w:hAnsi="GHEA Grapalat"/>
          <w:sz w:val="24"/>
          <w:szCs w:val="24"/>
        </w:rPr>
        <w:t xml:space="preserve"> рамках данной процедуры предоплата не предусмотрена</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6D769C"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23DD" w:rsidRPr="002B23DD">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B23DD" w:rsidRPr="002B23DD">
        <w:rPr>
          <w:rFonts w:ascii="GHEA Grapalat" w:hAnsi="GHEA Grapalat"/>
          <w:b/>
          <w:sz w:val="24"/>
          <w:szCs w:val="24"/>
        </w:rPr>
        <w:t>16:00 часов 7</w:t>
      </w:r>
      <w:r w:rsidRPr="002B23DD">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proofErr w:type="gramStart"/>
      <w:r w:rsidR="003C6EB1">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proofErr w:type="gramStart"/>
      <w:r w:rsidR="008D6463">
        <w:rPr>
          <w:rFonts w:ascii="GHEA Grapalat" w:hAnsi="GHEA Grapalat"/>
          <w:lang w:val="en-US"/>
        </w:rPr>
        <w:t>o</w:t>
      </w:r>
      <w:proofErr w:type="gramEnd"/>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w:t>
      </w:r>
      <w:proofErr w:type="gramStart"/>
      <w:r w:rsidRPr="009F7FAF">
        <w:rPr>
          <w:rFonts w:ascii="GHEA Grapalat" w:hAnsi="GHEA Grapalat"/>
        </w:rPr>
        <w:t>денег</w:t>
      </w:r>
      <w:r w:rsidR="00BA401A">
        <w:rPr>
          <w:rFonts w:ascii="GHEA Grapalat" w:hAnsi="GHEA Grapalat"/>
        </w:rPr>
        <w:t>-</w:t>
      </w:r>
      <w:r w:rsidR="006B7005">
        <w:rPr>
          <w:rFonts w:ascii="GHEA Grapalat" w:hAnsi="GHEA Grapalat"/>
        </w:rPr>
        <w:t>Министерству</w:t>
      </w:r>
      <w:proofErr w:type="gramEnd"/>
      <w:r w:rsidR="006B7005">
        <w:rPr>
          <w:rFonts w:ascii="GHEA Grapalat" w:hAnsi="GHEA Grapalat"/>
        </w:rPr>
        <w:t xml:space="preserve">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1B56DE" w:rsidRDefault="00F012B0" w:rsidP="00CA4200">
      <w:pPr>
        <w:jc w:val="both"/>
        <w:rPr>
          <w:ins w:id="4" w:author="Inesa Kocharyan" w:date="2022-05-31T17:07:00Z"/>
          <w:rFonts w:ascii="GHEA Grapalat" w:hAnsi="GHEA Grapalat"/>
          <w:b/>
        </w:rPr>
      </w:pPr>
      <w:r w:rsidRPr="00B44B15">
        <w:rPr>
          <w:rFonts w:ascii="GHEA Grapalat" w:hAnsi="GHEA Grapalat"/>
          <w:i/>
        </w:rPr>
        <w:t>.</w:t>
      </w:r>
      <w:ins w:id="5"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B23DD" w:rsidRPr="002B23DD">
        <w:rPr>
          <w:rFonts w:ascii="GHEA Grapalat" w:hAnsi="GHEA Grapalat"/>
          <w:b/>
          <w:sz w:val="24"/>
          <w:szCs w:val="24"/>
        </w:rPr>
        <w:t>7</w:t>
      </w:r>
      <w:r w:rsidRPr="002B23DD">
        <w:rPr>
          <w:rFonts w:ascii="GHEA Grapalat" w:hAnsi="GHEA Grapalat"/>
          <w:b/>
          <w:sz w:val="24"/>
          <w:szCs w:val="24"/>
        </w:rPr>
        <w:t xml:space="preserve">-ый день в </w:t>
      </w:r>
      <w:r w:rsidR="002B23DD" w:rsidRPr="002B23DD">
        <w:rPr>
          <w:rFonts w:ascii="GHEA Grapalat" w:hAnsi="GHEA Grapalat"/>
          <w:b/>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w:t>
      </w:r>
      <w:r w:rsidR="00C45179">
        <w:rPr>
          <w:rFonts w:ascii="GHEA Grapalat" w:hAnsi="GHEA Grapalat"/>
          <w:sz w:val="24"/>
          <w:szCs w:val="24"/>
        </w:rPr>
        <w:lastRenderedPageBreak/>
        <w:t>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3DD" w:rsidRPr="002B23DD">
        <w:rPr>
          <w:rFonts w:ascii="GHEA Grapalat" w:hAnsi="GHEA Grapalat"/>
          <w:b/>
          <w:i w:val="0"/>
          <w:sz w:val="24"/>
          <w:szCs w:val="24"/>
        </w:rPr>
        <w:t>25.08.2025г. дня ЦБ РА</w:t>
      </w:r>
      <w:r w:rsidR="00A01157" w:rsidRPr="002B23DD">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962CE0" w:rsidRPr="006F654B">
        <w:rPr>
          <w:rFonts w:ascii="GHEA Grapalat" w:hAnsi="GHEA Grapalat"/>
          <w:sz w:val="24"/>
          <w:szCs w:val="24"/>
        </w:rPr>
        <w:t xml:space="preserve"> </w:t>
      </w:r>
      <w:proofErr w:type="gramStart"/>
      <w:r w:rsidR="00962CE0" w:rsidRPr="006F654B">
        <w:rPr>
          <w:rFonts w:ascii="GHEA Grapalat" w:hAnsi="GHEA Grapalat"/>
          <w:sz w:val="24"/>
          <w:szCs w:val="24"/>
        </w:rPr>
        <w:t>качестве</w:t>
      </w:r>
      <w:proofErr w:type="gramEnd"/>
      <w:r w:rsidR="00962CE0" w:rsidRPr="006F654B">
        <w:rPr>
          <w:rFonts w:ascii="GHEA Grapalat" w:hAnsi="GHEA Grapalat"/>
          <w:sz w:val="24"/>
          <w:szCs w:val="24"/>
        </w:rPr>
        <w:t xml:space="preserve">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w:t>
      </w:r>
      <w:r w:rsidR="00BC5993" w:rsidRPr="00BC5993">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BC5993" w:rsidRPr="00BC5993">
        <w:rPr>
          <w:rFonts w:ascii="GHEA Grapalat" w:hAnsi="GHEA Grapalat"/>
          <w:sz w:val="24"/>
          <w:szCs w:val="24"/>
        </w:rPr>
        <w:t>ю(</w:t>
      </w:r>
      <w:proofErr w:type="gramEnd"/>
      <w:r w:rsidR="00BC5993" w:rsidRPr="00BC599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proofErr w:type="gramStart"/>
      <w:r w:rsidR="0021076C" w:rsidRPr="00AA7DF7">
        <w:rPr>
          <w:rFonts w:ascii="GHEA Grapalat" w:hAnsi="GHEA Grapalat"/>
        </w:rPr>
        <w:t xml:space="preserve">Уполномоченный орган включает участника </w:t>
      </w:r>
      <w:r w:rsidR="0021076C" w:rsidRPr="00AA7DF7">
        <w:rPr>
          <w:rFonts w:ascii="GHEA Grapalat" w:hAnsi="GHEA Grapalat"/>
        </w:rPr>
        <w:lastRenderedPageBreak/>
        <w:t xml:space="preserve">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w:t>
      </w:r>
      <w:proofErr w:type="gramEnd"/>
      <w:r w:rsidR="0021076C">
        <w:rPr>
          <w:rFonts w:ascii="GHEA Grapalat" w:hAnsi="GHEA Grapalat"/>
        </w:rPr>
        <w:t xml:space="preserve">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участника</w:t>
      </w:r>
      <w:proofErr w:type="gramStart"/>
      <w:r w:rsidR="00155453" w:rsidRPr="000A7B7B">
        <w:rPr>
          <w:rFonts w:ascii="GHEA Grapalat" w:hAnsi="GHEA Grapalat"/>
        </w:rPr>
        <w:t xml:space="preserve"> </w:t>
      </w:r>
      <w:r w:rsidR="00D4540B" w:rsidRPr="000A7B7B">
        <w:rPr>
          <w:rFonts w:ascii="GHEA Grapalat" w:hAnsi="GHEA Grapalat"/>
        </w:rPr>
        <w:t>,</w:t>
      </w:r>
      <w:proofErr w:type="gramEnd"/>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 xml:space="preserve">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23DD">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xml:space="preserve">- 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proofErr w:type="gramEnd"/>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2B23DD" w:rsidRDefault="002B23DD" w:rsidP="00B46D58">
      <w:pPr>
        <w:pStyle w:val="a3"/>
        <w:widowControl w:val="0"/>
        <w:tabs>
          <w:tab w:val="left" w:pos="1134"/>
        </w:tabs>
        <w:spacing w:after="160" w:line="240" w:lineRule="auto"/>
        <w:ind w:firstLine="567"/>
        <w:rPr>
          <w:rFonts w:ascii="GHEA Grapalat" w:hAnsi="GHEA Grapalat" w:cs="Sylfaen"/>
          <w:i w:val="0"/>
          <w:sz w:val="24"/>
          <w:szCs w:val="24"/>
          <w:lang w:val="hy-AM"/>
        </w:rPr>
      </w:pPr>
    </w:p>
    <w:p w:rsidR="006C2AE7" w:rsidRPr="006C2AE7" w:rsidRDefault="006C2AE7" w:rsidP="00B46D58">
      <w:pPr>
        <w:pStyle w:val="a3"/>
        <w:widowControl w:val="0"/>
        <w:tabs>
          <w:tab w:val="left" w:pos="1134"/>
        </w:tabs>
        <w:spacing w:after="160" w:line="240" w:lineRule="auto"/>
        <w:ind w:firstLine="567"/>
        <w:rPr>
          <w:rFonts w:ascii="GHEA Grapalat" w:hAnsi="GHEA Grapalat" w:cs="Sylfaen"/>
          <w:i w:val="0"/>
          <w:sz w:val="24"/>
          <w:szCs w:val="24"/>
          <w:lang w:val="hy-AM"/>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w:t>
      </w:r>
      <w:proofErr w:type="gramStart"/>
      <w:r w:rsidR="00BC60CE" w:rsidRPr="00681C1F">
        <w:rPr>
          <w:rFonts w:ascii="GHEA Grapalat" w:hAnsi="GHEA Grapalat"/>
          <w:color w:val="000000" w:themeColor="text1"/>
        </w:rPr>
        <w:t>а(</w:t>
      </w:r>
      <w:proofErr w:type="gramEnd"/>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D104C0">
        <w:rPr>
          <w:rFonts w:ascii="GHEA Grapalat" w:hAnsi="GHEA Grapalat"/>
        </w:rPr>
        <w:t>9</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w:t>
      </w:r>
      <w:proofErr w:type="gramStart"/>
      <w:r w:rsidR="00D32092" w:rsidRPr="000811C1">
        <w:rPr>
          <w:rFonts w:ascii="GHEA Grapalat" w:hAnsi="GHEA Grapalat" w:cs="Sylfaen"/>
        </w:rPr>
        <w:t>в-</w:t>
      </w:r>
      <w:proofErr w:type="gramEnd"/>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DF3768">
        <w:rPr>
          <w:rFonts w:ascii="GHEA Grapalat" w:hAnsi="GHEA Grapalat"/>
        </w:rPr>
        <w:lastRenderedPageBreak/>
        <w:t>представленного в виде наличных дене</w:t>
      </w:r>
      <w:proofErr w:type="gramStart"/>
      <w:r w:rsidRPr="00DF3768">
        <w:rPr>
          <w:rFonts w:ascii="GHEA Grapalat" w:hAnsi="GHEA Grapalat"/>
        </w:rPr>
        <w:t>г</w:t>
      </w:r>
      <w:r w:rsidRPr="00DF3768">
        <w:rPr>
          <w:rFonts w:ascii="GHEA Grapalat" w:hAnsi="GHEA Grapalat"/>
          <w:lang w:val="hy-AM"/>
        </w:rPr>
        <w:t>-</w:t>
      </w:r>
      <w:proofErr w:type="gramEnd"/>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10.8</w:t>
      </w:r>
      <w:proofErr w:type="gramStart"/>
      <w:r w:rsidRPr="00344C0A">
        <w:rPr>
          <w:rFonts w:ascii="GHEA Grapalat" w:hAnsi="GHEA Grapalat"/>
        </w:rPr>
        <w:t xml:space="preserve"> </w:t>
      </w:r>
      <w:r w:rsidRPr="00344C0A">
        <w:rPr>
          <w:rFonts w:ascii="GHEA Grapalat" w:hAnsi="GHEA Grapalat" w:hint="eastAsia"/>
        </w:rPr>
        <w:t>О</w:t>
      </w:r>
      <w:proofErr w:type="gramEnd"/>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proofErr w:type="gramStart"/>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w:t>
      </w:r>
      <w:proofErr w:type="gramStart"/>
      <w:r w:rsidRPr="00344C0A">
        <w:rPr>
          <w:rFonts w:ascii="GHEA Grapalat" w:hAnsi="GHEA Grapalat" w:hint="eastAsia"/>
        </w:rPr>
        <w:t>и</w:t>
      </w:r>
      <w:r w:rsidR="001F7184" w:rsidRPr="00344C0A">
        <w:rPr>
          <w:rFonts w:ascii="GHEA Grapalat" w:hAnsi="GHEA Grapalat"/>
        </w:rPr>
        <w:t>-</w:t>
      </w:r>
      <w:proofErr w:type="gramEnd"/>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C2AE7" w:rsidRPr="006C2AE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104C0" w:rsidRPr="00407DB4">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104C0" w:rsidRPr="00652B9A">
        <w:rPr>
          <w:rFonts w:ascii="GHEA Grapalat" w:hAnsi="GHEA Grapalat"/>
          <w:b/>
          <w:sz w:val="24"/>
          <w:szCs w:val="24"/>
        </w:rPr>
        <w:t>HAEK-GHAPDzB-</w:t>
      </w:r>
      <w:r w:rsidR="00D104C0">
        <w:rPr>
          <w:rFonts w:ascii="GHEA Grapalat" w:hAnsi="GHEA Grapalat"/>
          <w:b/>
          <w:sz w:val="24"/>
          <w:szCs w:val="24"/>
        </w:rPr>
        <w:t>38</w:t>
      </w:r>
      <w:r w:rsidR="00D104C0" w:rsidRPr="00652B9A">
        <w:rPr>
          <w:rFonts w:ascii="GHEA Grapalat" w:hAnsi="GHEA Grapalat"/>
          <w:b/>
          <w:sz w:val="24"/>
          <w:szCs w:val="24"/>
        </w:rPr>
        <w:t>/25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104C0">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104C0" w:rsidRDefault="00D104C0" w:rsidP="00D104C0">
      <w:pPr>
        <w:jc w:val="both"/>
        <w:rPr>
          <w:rFonts w:ascii="GHEA Grapalat" w:hAnsi="GHEA Grapalat" w:cs="Sylfaen"/>
        </w:rPr>
      </w:pPr>
      <w:r w:rsidRPr="00652B9A">
        <w:rPr>
          <w:rFonts w:ascii="GHEA Grapalat" w:hAnsi="GHEA Grapalat"/>
          <w:b/>
        </w:rPr>
        <w:t>ЗАО «ААЭК»</w:t>
      </w:r>
      <w:r w:rsidRPr="00DA5EA0">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652B9A">
        <w:rPr>
          <w:rFonts w:ascii="GHEA Grapalat" w:hAnsi="GHEA Grapalat"/>
          <w:b/>
        </w:rPr>
        <w:t>HAEK-GHAPDzB-</w:t>
      </w:r>
      <w:r>
        <w:rPr>
          <w:rFonts w:ascii="GHEA Grapalat" w:hAnsi="GHEA Grapalat"/>
          <w:b/>
        </w:rPr>
        <w:t>38</w:t>
      </w:r>
      <w:r w:rsidRPr="00652B9A">
        <w:rPr>
          <w:rFonts w:ascii="GHEA Grapalat" w:hAnsi="GHEA Grapalat"/>
          <w:b/>
        </w:rPr>
        <w:t>/25</w:t>
      </w:r>
      <w:r>
        <w:rPr>
          <w:rFonts w:ascii="GHEA Grapalat" w:hAnsi="GHEA Grapalat" w:cs="Sylfaen"/>
        </w:rPr>
        <w:t xml:space="preserve"> </w:t>
      </w:r>
      <w:r>
        <w:rPr>
          <w:rFonts w:ascii="GHEA Grapalat" w:hAnsi="GHEA Grapalat"/>
        </w:rPr>
        <w:t>запросе котировок</w:t>
      </w:r>
      <w:r>
        <w:rPr>
          <w:rFonts w:ascii="GHEA Grapalat" w:hAnsi="GHEA Grapalat"/>
          <w:lang w:val="hy-AM"/>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D104C0">
        <w:rPr>
          <w:rFonts w:ascii="GHEA Grapalat" w:hAnsi="GHEA Grapalat"/>
        </w:rPr>
        <w:t>запросе котировок</w:t>
      </w:r>
      <w:r w:rsidR="00D104C0">
        <w:rPr>
          <w:rFonts w:ascii="GHEA Grapalat" w:hAnsi="GHEA Grapalat"/>
          <w:lang w:val="hy-AM"/>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104C0">
        <w:rPr>
          <w:rFonts w:ascii="GHEA Grapalat" w:hAnsi="GHEA Grapalat"/>
          <w:b/>
        </w:rPr>
        <w:t>HAEK-GHAPDzB-38/25</w:t>
      </w:r>
      <w:r w:rsidR="00D104C0" w:rsidRPr="00CF523D">
        <w:rPr>
          <w:rFonts w:ascii="GHEA Grapalat" w:hAnsi="GHEA Grapalat"/>
          <w:color w:val="000000" w:themeColor="text1"/>
        </w:rPr>
        <w:t xml:space="preserve"> </w:t>
      </w:r>
      <w:r w:rsidR="00D104C0">
        <w:rPr>
          <w:rFonts w:ascii="GHEA Grapalat" w:hAnsi="GHEA Grapalat"/>
          <w:color w:val="000000" w:themeColor="text1"/>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lastRenderedPageBreak/>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D104C0">
        <w:rPr>
          <w:rFonts w:ascii="GHEA Grapalat" w:hAnsi="GHEA Grapalat"/>
        </w:rPr>
        <w:t>запросе котировок</w:t>
      </w:r>
      <w:r w:rsidR="00D104C0">
        <w:rPr>
          <w:rFonts w:ascii="GHEA Grapalat" w:hAnsi="GHEA Grapalat"/>
          <w:lang w:val="hy-AM"/>
        </w:rPr>
        <w:t xml:space="preserve"> </w:t>
      </w:r>
      <w:r w:rsidR="006B3E56" w:rsidRPr="00D95709">
        <w:rPr>
          <w:rFonts w:ascii="GHEA Grapalat" w:hAnsi="GHEA Grapalat"/>
        </w:rPr>
        <w:t xml:space="preserve">под кодом </w:t>
      </w:r>
      <w:r w:rsidR="00D104C0">
        <w:rPr>
          <w:rFonts w:ascii="GHEA Grapalat" w:hAnsi="GHEA Grapalat"/>
          <w:b/>
        </w:rPr>
        <w:t>HAEK-GHAPDzB-38/25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104C0" w:rsidRPr="00D104C0">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104C0" w:rsidRPr="00D104C0">
        <w:rPr>
          <w:rFonts w:ascii="GHEA Grapalat" w:hAnsi="GHEA Grapalat"/>
          <w:b/>
          <w:sz w:val="24"/>
          <w:szCs w:val="24"/>
        </w:rPr>
        <w:t>HAEK-GHAPDzB-38/25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D104C0">
        <w:rPr>
          <w:rFonts w:ascii="GHEA Grapalat" w:hAnsi="GHEA Grapalat"/>
        </w:rPr>
        <w:t>запросе котировок</w:t>
      </w:r>
      <w:r w:rsidR="00D104C0">
        <w:rPr>
          <w:rFonts w:ascii="GHEA Grapalat" w:hAnsi="GHEA Grapalat"/>
          <w:lang w:val="hy-AM"/>
        </w:rPr>
        <w:t xml:space="preserve"> </w:t>
      </w:r>
      <w:r w:rsidRPr="009044F1">
        <w:rPr>
          <w:rFonts w:ascii="GHEA Grapalat" w:hAnsi="GHEA Grapalat"/>
        </w:rPr>
        <w:t xml:space="preserve">под кодом </w:t>
      </w:r>
      <w:r w:rsidR="00D104C0">
        <w:rPr>
          <w:rFonts w:ascii="GHEA Grapalat" w:hAnsi="GHEA Grapalat"/>
          <w:b/>
        </w:rPr>
        <w:t>HAEK-GHAPDzB-38/25</w:t>
      </w:r>
      <w:r w:rsidR="00D104C0"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5"/>
      </w:tblGrid>
      <w:tr w:rsidR="00D043C1" w:rsidRPr="00206AF8" w:rsidTr="00D104C0">
        <w:tc>
          <w:tcPr>
            <w:tcW w:w="1951"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335"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04C0" w:rsidRPr="00206AF8" w:rsidTr="00D104C0">
        <w:trPr>
          <w:trHeight w:val="696"/>
        </w:trPr>
        <w:tc>
          <w:tcPr>
            <w:tcW w:w="1951" w:type="dxa"/>
            <w:vMerge/>
            <w:vAlign w:val="center"/>
          </w:tcPr>
          <w:p w:rsidR="00D104C0" w:rsidRPr="00206AF8" w:rsidRDefault="00D104C0" w:rsidP="00FF3F2A">
            <w:pPr>
              <w:widowControl w:val="0"/>
              <w:jc w:val="center"/>
              <w:rPr>
                <w:rFonts w:ascii="GHEA Grapalat" w:hAnsi="GHEA Grapalat"/>
                <w:b/>
                <w:bCs/>
                <w:sz w:val="20"/>
                <w:szCs w:val="20"/>
              </w:rPr>
            </w:pPr>
          </w:p>
        </w:tc>
        <w:tc>
          <w:tcPr>
            <w:tcW w:w="7335" w:type="dxa"/>
            <w:vAlign w:val="center"/>
          </w:tcPr>
          <w:p w:rsidR="00D104C0" w:rsidRPr="00206AF8" w:rsidRDefault="00D104C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04C0" w:rsidRPr="00206AF8" w:rsidTr="00D104C0">
        <w:tc>
          <w:tcPr>
            <w:tcW w:w="1951" w:type="dxa"/>
          </w:tcPr>
          <w:p w:rsidR="00D104C0" w:rsidRPr="00206AF8" w:rsidRDefault="00D104C0" w:rsidP="00FF3F2A">
            <w:pPr>
              <w:pStyle w:val="3"/>
              <w:keepNext w:val="0"/>
              <w:widowControl w:val="0"/>
              <w:spacing w:line="240" w:lineRule="auto"/>
              <w:jc w:val="left"/>
              <w:rPr>
                <w:rFonts w:ascii="GHEA Grapalat" w:hAnsi="GHEA Grapalat"/>
                <w:b/>
              </w:rPr>
            </w:pPr>
          </w:p>
        </w:tc>
        <w:tc>
          <w:tcPr>
            <w:tcW w:w="7335" w:type="dxa"/>
          </w:tcPr>
          <w:p w:rsidR="00D104C0" w:rsidRPr="00206AF8" w:rsidRDefault="00D104C0" w:rsidP="00FF3F2A">
            <w:pPr>
              <w:pStyle w:val="3"/>
              <w:keepNext w:val="0"/>
              <w:widowControl w:val="0"/>
              <w:spacing w:line="240" w:lineRule="auto"/>
              <w:jc w:val="left"/>
              <w:rPr>
                <w:rFonts w:ascii="GHEA Grapalat" w:hAnsi="GHEA Grapalat"/>
                <w:b/>
              </w:rPr>
            </w:pPr>
          </w:p>
        </w:tc>
      </w:tr>
      <w:tr w:rsidR="00D104C0" w:rsidRPr="00206AF8" w:rsidTr="00D104C0">
        <w:tc>
          <w:tcPr>
            <w:tcW w:w="1951" w:type="dxa"/>
          </w:tcPr>
          <w:p w:rsidR="00D104C0" w:rsidRPr="00206AF8" w:rsidRDefault="00D104C0" w:rsidP="00FF3F2A">
            <w:pPr>
              <w:pStyle w:val="3"/>
              <w:keepNext w:val="0"/>
              <w:widowControl w:val="0"/>
              <w:spacing w:line="240" w:lineRule="auto"/>
              <w:jc w:val="left"/>
              <w:rPr>
                <w:rFonts w:ascii="GHEA Grapalat" w:hAnsi="GHEA Grapalat"/>
                <w:b/>
              </w:rPr>
            </w:pPr>
          </w:p>
        </w:tc>
        <w:tc>
          <w:tcPr>
            <w:tcW w:w="7335" w:type="dxa"/>
          </w:tcPr>
          <w:p w:rsidR="00D104C0" w:rsidRPr="00206AF8" w:rsidRDefault="00D104C0" w:rsidP="00FF3F2A">
            <w:pPr>
              <w:pStyle w:val="3"/>
              <w:keepNext w:val="0"/>
              <w:widowControl w:val="0"/>
              <w:spacing w:line="240" w:lineRule="auto"/>
              <w:jc w:val="left"/>
              <w:rPr>
                <w:rFonts w:ascii="GHEA Grapalat" w:hAnsi="GHEA Grapalat"/>
                <w:b/>
              </w:rPr>
            </w:pPr>
          </w:p>
        </w:tc>
      </w:tr>
      <w:tr w:rsidR="00D104C0" w:rsidRPr="00206AF8" w:rsidTr="00D104C0">
        <w:tc>
          <w:tcPr>
            <w:tcW w:w="1951" w:type="dxa"/>
          </w:tcPr>
          <w:p w:rsidR="00D104C0" w:rsidRPr="00206AF8" w:rsidRDefault="00D104C0" w:rsidP="00FF3F2A">
            <w:pPr>
              <w:pStyle w:val="3"/>
              <w:keepNext w:val="0"/>
              <w:widowControl w:val="0"/>
              <w:spacing w:line="240" w:lineRule="auto"/>
              <w:jc w:val="left"/>
              <w:rPr>
                <w:rFonts w:ascii="GHEA Grapalat" w:hAnsi="GHEA Grapalat"/>
                <w:b/>
              </w:rPr>
            </w:pPr>
          </w:p>
        </w:tc>
        <w:tc>
          <w:tcPr>
            <w:tcW w:w="7335" w:type="dxa"/>
          </w:tcPr>
          <w:p w:rsidR="00D104C0" w:rsidRPr="00206AF8" w:rsidRDefault="00D104C0"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D104C0" w:rsidRDefault="00C5704F" w:rsidP="00D104C0">
      <w:pPr>
        <w:pStyle w:val="3"/>
        <w:keepNext w:val="0"/>
        <w:widowControl w:val="0"/>
        <w:spacing w:after="160" w:line="240" w:lineRule="auto"/>
        <w:ind w:firstLine="567"/>
        <w:jc w:val="right"/>
        <w:rPr>
          <w:rFonts w:ascii="GHEA Grapalat" w:hAnsi="GHEA Grapalat"/>
          <w:b/>
          <w:sz w:val="24"/>
          <w:szCs w:val="24"/>
        </w:rPr>
      </w:pPr>
      <w:r w:rsidRPr="001439BD">
        <w:rPr>
          <w:rFonts w:ascii="GHEA Grapalat" w:hAnsi="GHEA Grapalat"/>
          <w:b/>
        </w:rPr>
        <w:t xml:space="preserve">к </w:t>
      </w:r>
      <w:r w:rsidRPr="00D104C0">
        <w:rPr>
          <w:rFonts w:ascii="GHEA Grapalat" w:hAnsi="GHEA Grapalat"/>
          <w:b/>
          <w:sz w:val="24"/>
          <w:szCs w:val="24"/>
        </w:rPr>
        <w:t xml:space="preserve">Приглашению на </w:t>
      </w:r>
      <w:r w:rsidR="00D104C0" w:rsidRPr="00D104C0">
        <w:rPr>
          <w:rFonts w:ascii="GHEA Grapalat" w:hAnsi="GHEA Grapalat"/>
          <w:b/>
          <w:sz w:val="24"/>
          <w:szCs w:val="24"/>
        </w:rPr>
        <w:t>запросе котировок</w:t>
      </w:r>
    </w:p>
    <w:p w:rsidR="00B85B13" w:rsidRPr="00D104C0" w:rsidRDefault="00C5704F" w:rsidP="00F05F10">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D104C0" w:rsidRPr="00D104C0">
        <w:rPr>
          <w:rFonts w:ascii="GHEA Grapalat" w:hAnsi="GHEA Grapalat"/>
          <w:b/>
          <w:sz w:val="24"/>
          <w:szCs w:val="24"/>
        </w:rPr>
        <w:t>HAEK-GHAPDzB-38/25</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323D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7323D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7323D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7323D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323D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7323D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7323D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7323D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1800" w:rsidRPr="00B23852" w:rsidRDefault="007323D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7323D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7323D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7323D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4"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104C0" w:rsidRPr="00D104C0">
        <w:rPr>
          <w:rFonts w:ascii="GHEA Grapalat" w:hAnsi="GHEA Grapalat"/>
          <w:b/>
          <w:sz w:val="24"/>
          <w:szCs w:val="24"/>
        </w:rPr>
        <w:t>запросе котировок</w:t>
      </w:r>
      <w:r w:rsidR="005744FC" w:rsidRPr="006C2AE7">
        <w:rPr>
          <w:rFonts w:ascii="GHEA Grapalat" w:hAnsi="GHEA Grapalat"/>
          <w:b/>
          <w:sz w:val="24"/>
          <w:szCs w:val="24"/>
        </w:rPr>
        <w:br/>
      </w:r>
      <w:r w:rsidRPr="009044F1">
        <w:rPr>
          <w:rFonts w:ascii="GHEA Grapalat" w:hAnsi="GHEA Grapalat"/>
          <w:b/>
          <w:sz w:val="24"/>
          <w:szCs w:val="24"/>
        </w:rPr>
        <w:t xml:space="preserve">под кодом </w:t>
      </w:r>
      <w:r w:rsidR="00D104C0" w:rsidRPr="006C2AE7">
        <w:rPr>
          <w:rFonts w:ascii="GHEA Grapalat" w:hAnsi="GHEA Grapalat"/>
          <w:b/>
          <w:sz w:val="24"/>
          <w:szCs w:val="24"/>
        </w:rPr>
        <w:t>HAEK-GHAPDzB-38/25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104C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104C0">
        <w:rPr>
          <w:rFonts w:ascii="GHEA Grapalat" w:hAnsi="GHEA Grapalat"/>
        </w:rPr>
        <w:t>запросе котировок</w:t>
      </w:r>
      <w:r w:rsidR="00D104C0">
        <w:rPr>
          <w:rFonts w:ascii="GHEA Grapalat" w:hAnsi="GHEA Grapalat"/>
          <w:lang w:val="hy-AM"/>
        </w:rPr>
        <w:t xml:space="preserve"> </w:t>
      </w:r>
      <w:r w:rsidRPr="005744FC">
        <w:rPr>
          <w:rFonts w:ascii="GHEA Grapalat" w:hAnsi="GHEA Grapalat"/>
          <w:spacing w:val="-6"/>
        </w:rPr>
        <w:t xml:space="preserve">под кодом </w:t>
      </w:r>
      <w:r w:rsidR="00D104C0">
        <w:rPr>
          <w:rFonts w:ascii="GHEA Grapalat" w:hAnsi="GHEA Grapalat"/>
          <w:b/>
        </w:rPr>
        <w:t xml:space="preserve">HAEK-GHAPDzB-38/25,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D104C0" w:rsidRDefault="00B2572B" w:rsidP="00D104C0">
      <w:pPr>
        <w:pStyle w:val="31"/>
        <w:widowControl w:val="0"/>
        <w:spacing w:after="160" w:line="240" w:lineRule="auto"/>
        <w:jc w:val="right"/>
        <w:rPr>
          <w:rFonts w:ascii="GHEA Grapalat" w:hAnsi="GHEA Grapalat"/>
          <w:b/>
          <w:sz w:val="24"/>
          <w:szCs w:val="24"/>
        </w:rPr>
      </w:pPr>
      <w:r w:rsidRPr="00D104C0">
        <w:rPr>
          <w:rFonts w:ascii="GHEA Grapalat" w:hAnsi="GHEA Grapalat"/>
          <w:b/>
          <w:sz w:val="24"/>
          <w:szCs w:val="24"/>
        </w:rPr>
        <w:lastRenderedPageBreak/>
        <w:t xml:space="preserve">Приложение № </w:t>
      </w:r>
      <w:r w:rsidR="001F7821" w:rsidRPr="00D104C0">
        <w:rPr>
          <w:rFonts w:ascii="GHEA Grapalat" w:hAnsi="GHEA Grapalat"/>
          <w:b/>
          <w:sz w:val="24"/>
          <w:szCs w:val="24"/>
        </w:rPr>
        <w:t>3</w:t>
      </w:r>
    </w:p>
    <w:p w:rsidR="00B2572B" w:rsidRPr="00D104C0"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D104C0" w:rsidRPr="00D104C0">
        <w:rPr>
          <w:rFonts w:ascii="GHEA Grapalat" w:hAnsi="GHEA Grapalat"/>
          <w:b/>
          <w:sz w:val="24"/>
          <w:szCs w:val="24"/>
        </w:rPr>
        <w:t>запросе котировок</w:t>
      </w:r>
      <w:r w:rsidR="00EC165E" w:rsidRPr="00D104C0">
        <w:rPr>
          <w:rFonts w:ascii="GHEA Grapalat" w:hAnsi="GHEA Grapalat"/>
          <w:b/>
          <w:sz w:val="24"/>
          <w:szCs w:val="24"/>
        </w:rPr>
        <w:br/>
      </w:r>
      <w:r w:rsidRPr="00B138F3">
        <w:rPr>
          <w:rFonts w:ascii="GHEA Grapalat" w:hAnsi="GHEA Grapalat"/>
          <w:b/>
          <w:sz w:val="24"/>
          <w:szCs w:val="24"/>
        </w:rPr>
        <w:t xml:space="preserve">под кодом </w:t>
      </w:r>
      <w:r w:rsidR="00D104C0" w:rsidRPr="00D104C0">
        <w:rPr>
          <w:rFonts w:ascii="GHEA Grapalat" w:hAnsi="GHEA Grapalat"/>
          <w:b/>
          <w:sz w:val="24"/>
          <w:szCs w:val="24"/>
        </w:rPr>
        <w:t>HAEK-GHAPDzB-38/25</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D104C0">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D104C0">
        <w:rPr>
          <w:rFonts w:ascii="GHEA Grapalat" w:hAnsi="GHEA Grapalat"/>
          <w:b/>
        </w:rPr>
        <w:t>HAEK-GHAPDzB-38/25</w:t>
      </w:r>
      <w:r w:rsidRPr="00B138F3">
        <w:rPr>
          <w:rFonts w:ascii="GHEA Grapalat" w:eastAsiaTheme="minorHAnsi" w:hAnsi="GHEA Grapalat" w:cstheme="minorBidi"/>
          <w:bCs/>
        </w:rPr>
        <w:t xml:space="preserve"> организованной</w:t>
      </w:r>
      <w:r w:rsidR="00D104C0">
        <w:rPr>
          <w:rFonts w:ascii="GHEA Grapalat" w:eastAsiaTheme="minorHAnsi" w:hAnsi="GHEA Grapalat" w:cstheme="minorBidi"/>
          <w:sz w:val="18"/>
          <w:szCs w:val="18"/>
        </w:rPr>
        <w:t xml:space="preserve"> </w:t>
      </w:r>
      <w:r w:rsidR="00D104C0">
        <w:rPr>
          <w:rFonts w:ascii="GHEA Grapalat" w:hAnsi="GHEA Grapalat"/>
          <w:b/>
        </w:rPr>
        <w:t>ЗАО «ААЭК»</w:t>
      </w:r>
      <w:r w:rsidR="00D104C0">
        <w:rPr>
          <w:rFonts w:ascii="GHEA Grapalat" w:hAnsi="GHEA Grapalat"/>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6C2AE7">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00D104C0">
        <w:rPr>
          <w:rFonts w:ascii="GHEA Grapalat" w:eastAsiaTheme="minorHAnsi" w:hAnsi="GHEA Grapalat" w:cstheme="minorBidi"/>
        </w:rPr>
        <w:t xml:space="preserve"> </w:t>
      </w:r>
      <w:r w:rsidR="00D104C0">
        <w:rPr>
          <w:rFonts w:ascii="GHEA Grapalat" w:hAnsi="GHEA Grapalat" w:cs="Sylfaen"/>
          <w:b/>
          <w:sz w:val="20"/>
          <w:szCs w:val="20"/>
        </w:rPr>
        <w:t xml:space="preserve">1930000199200100 </w:t>
      </w:r>
      <w:r w:rsidRPr="00B138F3">
        <w:rPr>
          <w:rFonts w:ascii="GHEA Grapalat" w:eastAsiaTheme="minorHAnsi" w:hAnsi="GHEA Grapalat" w:cstheme="minorBidi"/>
        </w:rPr>
        <w:t>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w:t>
      </w:r>
      <w:proofErr w:type="gramStart"/>
      <w:r w:rsidR="00AA4C59">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w:t>
      </w:r>
      <w:r w:rsidR="00D104C0">
        <w:rPr>
          <w:rFonts w:ascii="GHEA Grapalat" w:hAnsi="GHEA Grapalat"/>
          <w:b/>
        </w:rPr>
        <w:t>HAEK-GHAPDzB-38/25</w:t>
      </w:r>
      <w:r w:rsidRPr="00B138F3">
        <w:rPr>
          <w:rFonts w:ascii="GHEA Grapalat" w:eastAsiaTheme="minorHAnsi" w:hAnsi="GHEA Grapalat" w:cstheme="minorBidi"/>
        </w:rPr>
        <w:t>.</w:t>
      </w:r>
    </w:p>
    <w:p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proofErr w:type="gramStart"/>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303BF">
        <w:rPr>
          <w:rFonts w:ascii="GHEA Grapalat" w:eastAsiaTheme="minorHAnsi" w:hAnsi="GHEA Grapalat" w:cstheme="minorBidi"/>
          <w:lang w:val="hy-AM"/>
        </w:rPr>
        <w:t xml:space="preserve"> </w:t>
      </w:r>
      <w:hyperlink r:id="rId15" w:history="1">
        <w:r w:rsidR="002303BF" w:rsidRPr="00F05493">
          <w:rPr>
            <w:rStyle w:val="a9"/>
            <w:rFonts w:ascii="GHEA Grapalat" w:eastAsiaTheme="minorHAnsi" w:hAnsi="GHEA Grapalat" w:cstheme="minorBidi"/>
            <w:lang w:val="hy-AM"/>
          </w:rPr>
          <w:t>haykuhi.grigoryan@anpp.am</w:t>
        </w:r>
      </w:hyperlink>
      <w:r w:rsidR="002303BF">
        <w:rPr>
          <w:rFonts w:ascii="GHEA Grapalat" w:eastAsiaTheme="minorHAnsi" w:hAnsi="GHEA Grapalat" w:cstheme="minorBidi"/>
          <w:lang w:val="hy-AM"/>
        </w:rPr>
        <w:t xml:space="preserve"> </w:t>
      </w:r>
      <w:r w:rsidR="00032689">
        <w:rPr>
          <w:rFonts w:ascii="GHEA Grapalat" w:eastAsiaTheme="minorHAnsi" w:hAnsi="GHEA Grapalat" w:cstheme="minorBidi"/>
        </w:rPr>
        <w:t>,</w:t>
      </w:r>
      <w:r w:rsidR="002303BF" w:rsidRPr="00E51606">
        <w:rPr>
          <w:rFonts w:ascii="GHEA Grapalat" w:eastAsiaTheme="minorHAnsi" w:hAnsi="GHEA Grapalat" w:cstheme="minorBidi"/>
        </w:rPr>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roofErr w:type="gramEnd"/>
    </w:p>
    <w:p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2303BF" w:rsidRDefault="002303BF" w:rsidP="00B46D58">
      <w:pPr>
        <w:widowControl w:val="0"/>
        <w:spacing w:after="160"/>
        <w:ind w:left="567" w:right="565"/>
        <w:jc w:val="center"/>
        <w:rPr>
          <w:rFonts w:ascii="GHEA Grapalat" w:hAnsi="GHEA Grapalat"/>
          <w:b/>
          <w:lang w:val="hy-AM"/>
        </w:rPr>
      </w:pPr>
    </w:p>
    <w:p w:rsidR="002303BF" w:rsidRDefault="002303BF" w:rsidP="00B46D58">
      <w:pPr>
        <w:widowControl w:val="0"/>
        <w:spacing w:after="160"/>
        <w:ind w:left="567" w:right="565"/>
        <w:jc w:val="center"/>
        <w:rPr>
          <w:rFonts w:ascii="GHEA Grapalat" w:hAnsi="GHEA Grapalat"/>
          <w:b/>
          <w:lang w:val="hy-AM"/>
        </w:rPr>
      </w:pPr>
    </w:p>
    <w:p w:rsidR="002303BF" w:rsidRDefault="002303BF" w:rsidP="00B46D58">
      <w:pPr>
        <w:widowControl w:val="0"/>
        <w:spacing w:after="160"/>
        <w:ind w:left="567" w:right="565"/>
        <w:jc w:val="center"/>
        <w:rPr>
          <w:rFonts w:ascii="GHEA Grapalat" w:hAnsi="GHEA Grapalat"/>
          <w:b/>
          <w:lang w:val="hy-AM"/>
        </w:rPr>
      </w:pPr>
    </w:p>
    <w:p w:rsidR="002303BF" w:rsidRDefault="002303BF" w:rsidP="00B46D58">
      <w:pPr>
        <w:widowControl w:val="0"/>
        <w:spacing w:after="160"/>
        <w:ind w:left="567" w:right="565"/>
        <w:jc w:val="center"/>
        <w:rPr>
          <w:rFonts w:ascii="GHEA Grapalat" w:hAnsi="GHEA Grapalat"/>
          <w:b/>
          <w:lang w:val="hy-AM"/>
        </w:rPr>
      </w:pPr>
    </w:p>
    <w:p w:rsidR="002303BF" w:rsidRPr="002303BF" w:rsidRDefault="002303BF" w:rsidP="00B46D58">
      <w:pPr>
        <w:widowControl w:val="0"/>
        <w:spacing w:after="160"/>
        <w:ind w:left="567" w:right="565"/>
        <w:jc w:val="center"/>
        <w:rPr>
          <w:rFonts w:ascii="GHEA Grapalat" w:hAnsi="GHEA Grapalat"/>
          <w:b/>
          <w:lang w:val="hy-AM"/>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2303BF"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2303BF" w:rsidRPr="002303BF">
        <w:rPr>
          <w:rFonts w:ascii="GHEA Grapalat" w:hAnsi="GHEA Grapalat"/>
          <w:b/>
        </w:rPr>
        <w:t>запросе котировок</w:t>
      </w:r>
      <w:r w:rsidRPr="002303BF">
        <w:rPr>
          <w:rFonts w:ascii="GHEA Grapalat" w:hAnsi="GHEA Grapalat"/>
          <w:b/>
        </w:rPr>
        <w:br/>
      </w:r>
      <w:r w:rsidRPr="00B138F3">
        <w:rPr>
          <w:rFonts w:ascii="GHEA Grapalat" w:hAnsi="GHEA Grapalat"/>
          <w:b/>
        </w:rPr>
        <w:t xml:space="preserve">под кодом </w:t>
      </w:r>
      <w:r w:rsidR="002303BF">
        <w:rPr>
          <w:rFonts w:ascii="GHEA Grapalat" w:hAnsi="GHEA Grapalat"/>
          <w:b/>
        </w:rPr>
        <w:t>HAEK-GHAPDzB-38/25</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2303BF">
      <w:pPr>
        <w:pStyle w:val="af4"/>
        <w:shd w:val="clear" w:color="auto" w:fill="FFFFFF"/>
        <w:spacing w:before="0" w:beforeAutospacing="0" w:after="0" w:afterAutospacing="0"/>
        <w:jc w:val="both"/>
        <w:rPr>
          <w:rFonts w:ascii="GHEA Grapalat" w:hAnsi="GHEA Grapalat" w:cs="Sylfaen"/>
          <w:vertAlign w:val="superscript"/>
        </w:rPr>
      </w:pPr>
      <w:r w:rsidRPr="00B138F3">
        <w:rPr>
          <w:rFonts w:ascii="GHEA Grapalat" w:eastAsiaTheme="minorHAnsi" w:hAnsi="GHEA Grapalat" w:cstheme="minorBidi"/>
        </w:rPr>
        <w:t xml:space="preserve">организованной </w:t>
      </w:r>
      <w:r w:rsidR="002303BF">
        <w:rPr>
          <w:rFonts w:ascii="GHEA Grapalat" w:hAnsi="GHEA Grapalat"/>
          <w:b/>
        </w:rPr>
        <w:t>ЗАО «ААЭК»</w:t>
      </w:r>
      <w:r w:rsidR="002303BF">
        <w:rPr>
          <w:rFonts w:ascii="GHEA Grapalat" w:hAnsi="GHEA Grapalat"/>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2303BF">
        <w:rPr>
          <w:rFonts w:ascii="GHEA Grapalat" w:hAnsi="GHEA Grapalat"/>
          <w:b/>
        </w:rPr>
        <w:t>HAEK-GHAPDzB-38/25</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303BF">
        <w:rPr>
          <w:rFonts w:ascii="GHEA Grapalat" w:eastAsiaTheme="minorHAnsi" w:hAnsi="GHEA Grapalat" w:cstheme="minorBidi"/>
          <w:lang w:val="hy-AM"/>
        </w:rPr>
        <w:t xml:space="preserve"> </w:t>
      </w:r>
      <w:r w:rsidR="002303BF">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af4"/>
        <w:shd w:val="clear" w:color="auto" w:fill="FFFFFF"/>
        <w:ind w:firstLine="374"/>
        <w:contextualSpacing/>
        <w:jc w:val="both"/>
        <w:rPr>
          <w:ins w:id="15"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proofErr w:type="gramStart"/>
      <w:r w:rsidRPr="00012732">
        <w:rPr>
          <w:rFonts w:ascii="GHEA Grapalat" w:eastAsiaTheme="minorHAnsi" w:hAnsi="GHEA Grapalat" w:cstheme="minorBidi"/>
        </w:rPr>
        <w:t>между</w:t>
      </w:r>
      <w:proofErr w:type="gramEnd"/>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w:t>
      </w:r>
      <w:proofErr w:type="gramStart"/>
      <w:r w:rsidRPr="00012732">
        <w:rPr>
          <w:rFonts w:ascii="GHEA Grapalat" w:eastAsiaTheme="minorHAnsi" w:hAnsi="GHEA Grapalat" w:cstheme="minorBidi"/>
          <w:sz w:val="18"/>
          <w:szCs w:val="18"/>
        </w:rPr>
        <w:t>заключаемого</w:t>
      </w:r>
      <w:proofErr w:type="gramEnd"/>
      <w:r w:rsidRPr="00012732">
        <w:rPr>
          <w:rFonts w:ascii="GHEA Grapalat" w:eastAsiaTheme="minorHAnsi" w:hAnsi="GHEA Grapalat" w:cstheme="minorBidi"/>
          <w:sz w:val="18"/>
          <w:szCs w:val="18"/>
        </w:rPr>
        <w:t xml:space="preserve"> </w:t>
      </w:r>
      <w:proofErr w:type="spellStart"/>
      <w:r w:rsidRPr="00012732">
        <w:rPr>
          <w:rFonts w:ascii="GHEA Grapalat" w:eastAsiaTheme="minorHAnsi" w:hAnsi="GHEA Grapalat" w:cstheme="minorBidi"/>
          <w:sz w:val="18"/>
          <w:szCs w:val="18"/>
        </w:rPr>
        <w:t>договара</w:t>
      </w:r>
      <w:proofErr w:type="spellEnd"/>
    </w:p>
    <w:p w:rsidR="00847358" w:rsidRPr="002303BF" w:rsidRDefault="00981DE4" w:rsidP="002303BF">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r w:rsidR="00EC294E" w:rsidRPr="00012732">
        <w:rPr>
          <w:rFonts w:ascii="GHEA Grapalat" w:eastAsiaTheme="minorHAnsi" w:hAnsi="GHEA Grapalat" w:cstheme="minorBidi"/>
        </w:rPr>
        <w:t xml:space="preserve">и </w:t>
      </w:r>
      <w:r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до</w:t>
      </w:r>
      <w:r w:rsidR="00EC294E"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proofErr w:type="gramStart"/>
      <w:r w:rsidR="00847358" w:rsidRPr="00012732">
        <w:rPr>
          <w:rFonts w:ascii="GHEA Grapalat" w:eastAsiaTheme="minorHAnsi" w:hAnsi="GHEA Grapalat" w:cstheme="minorBidi"/>
        </w:rPr>
        <w:t>дня</w:t>
      </w:r>
      <w:proofErr w:type="gramEnd"/>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af4"/>
        <w:shd w:val="clear" w:color="auto" w:fill="FFFFFF"/>
        <w:contextualSpacing/>
        <w:jc w:val="both"/>
        <w:rPr>
          <w:ins w:id="17"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hyperlink r:id="rId16" w:history="1">
        <w:r w:rsidR="002303BF" w:rsidRPr="00F05493">
          <w:rPr>
            <w:rStyle w:val="a9"/>
            <w:rFonts w:ascii="GHEA Grapalat" w:eastAsiaTheme="minorHAnsi" w:hAnsi="GHEA Grapalat" w:cstheme="minorBidi"/>
            <w:lang w:val="hy-AM"/>
          </w:rPr>
          <w:t>haykuhi.grigoryan@anpp.am</w:t>
        </w:r>
      </w:hyperlink>
      <w:r w:rsidR="002303BF">
        <w:rPr>
          <w:rFonts w:ascii="GHEA Grapalat" w:eastAsiaTheme="minorHAnsi" w:hAnsi="GHEA Grapalat" w:cstheme="minorBidi"/>
          <w:lang w:val="hy-AM"/>
        </w:rPr>
        <w:t xml:space="preserve"> </w:t>
      </w:r>
      <w:r w:rsidR="00B74476" w:rsidRPr="00012732">
        <w:rPr>
          <w:rFonts w:ascii="GHEA Grapalat" w:eastAsiaTheme="minorHAnsi" w:hAnsi="GHEA Grapalat" w:cstheme="minorBidi"/>
        </w:rPr>
        <w:t xml:space="preserve">указанный </w:t>
      </w:r>
      <w:proofErr w:type="gramStart"/>
      <w:r w:rsidR="00B74476" w:rsidRPr="00012732">
        <w:rPr>
          <w:rFonts w:ascii="GHEA Grapalat" w:eastAsiaTheme="minorHAnsi" w:hAnsi="GHEA Grapalat" w:cstheme="minorBidi"/>
        </w:rPr>
        <w:t>в</w:t>
      </w:r>
      <w:proofErr w:type="gramEnd"/>
      <w:r w:rsidR="00B74476" w:rsidRPr="00012732">
        <w:rPr>
          <w:rFonts w:ascii="GHEA Grapalat" w:eastAsiaTheme="minorHAnsi" w:hAnsi="GHEA Grapalat" w:cstheme="minorBidi"/>
        </w:rPr>
        <w:t xml:space="preserve"> </w:t>
      </w:r>
    </w:p>
    <w:p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приглашении к процедуре закупок, организованной под </w:t>
      </w:r>
      <w:proofErr w:type="gramStart"/>
      <w:r w:rsidRPr="00012732">
        <w:rPr>
          <w:rFonts w:ascii="GHEA Grapalat" w:eastAsiaTheme="minorHAnsi" w:hAnsi="GHEA Grapalat" w:cstheme="minorBidi"/>
        </w:rPr>
        <w:t>кодом</w:t>
      </w:r>
      <w:proofErr w:type="gramEnd"/>
      <w:r w:rsidRPr="00012732">
        <w:rPr>
          <w:rFonts w:ascii="GHEA Grapalat" w:eastAsiaTheme="minorHAnsi" w:hAnsi="GHEA Grapalat" w:cstheme="minorBidi"/>
        </w:rPr>
        <w:t xml:space="preserve">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7"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18" w:author="Vardan" w:date="2023-07-06T21:12:00Z"/>
          <w:rFonts w:ascii="GHEA Grapalat" w:hAnsi="GHEA Grapalat"/>
          <w:b/>
        </w:rPr>
      </w:pPr>
      <w:ins w:id="19" w:author="Vardan" w:date="2023-07-06T21:12:00Z">
        <w:r>
          <w:rPr>
            <w:rFonts w:ascii="GHEA Grapalat" w:hAnsi="GHEA Grapalat"/>
            <w:b/>
          </w:rPr>
          <w:br w:type="page"/>
        </w:r>
      </w:ins>
    </w:p>
    <w:p w:rsidR="00235549" w:rsidRPr="002303BF" w:rsidRDefault="00235549" w:rsidP="002303BF">
      <w:pPr>
        <w:pStyle w:val="31"/>
        <w:widowControl w:val="0"/>
        <w:spacing w:after="160" w:line="240" w:lineRule="auto"/>
        <w:jc w:val="right"/>
        <w:rPr>
          <w:rFonts w:ascii="GHEA Grapalat" w:hAnsi="GHEA Grapalat"/>
          <w:b/>
          <w:sz w:val="24"/>
          <w:szCs w:val="24"/>
        </w:rPr>
      </w:pPr>
      <w:r w:rsidRPr="002303BF">
        <w:rPr>
          <w:rFonts w:ascii="GHEA Grapalat" w:hAnsi="GHEA Grapalat"/>
          <w:b/>
          <w:sz w:val="24"/>
          <w:szCs w:val="24"/>
        </w:rPr>
        <w:lastRenderedPageBreak/>
        <w:t>Приложение № 5</w:t>
      </w:r>
    </w:p>
    <w:p w:rsidR="00235549" w:rsidRPr="002303BF"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2303BF" w:rsidRPr="002303BF">
        <w:rPr>
          <w:rFonts w:ascii="GHEA Grapalat" w:hAnsi="GHEA Grapalat"/>
          <w:b/>
          <w:sz w:val="24"/>
          <w:szCs w:val="24"/>
        </w:rPr>
        <w:t>запросе котировок</w:t>
      </w:r>
      <w:r w:rsidRPr="002303BF">
        <w:rPr>
          <w:rFonts w:ascii="GHEA Grapalat" w:hAnsi="GHEA Grapalat"/>
          <w:b/>
          <w:sz w:val="24"/>
          <w:szCs w:val="24"/>
        </w:rPr>
        <w:br/>
      </w:r>
      <w:r w:rsidRPr="00B138F3">
        <w:rPr>
          <w:rFonts w:ascii="GHEA Grapalat" w:hAnsi="GHEA Grapalat"/>
          <w:b/>
          <w:sz w:val="24"/>
          <w:szCs w:val="24"/>
        </w:rPr>
        <w:t xml:space="preserve">под кодом </w:t>
      </w:r>
      <w:r w:rsidR="002303BF" w:rsidRPr="002303BF">
        <w:rPr>
          <w:rFonts w:ascii="GHEA Grapalat" w:hAnsi="GHEA Grapalat"/>
          <w:b/>
          <w:sz w:val="24"/>
          <w:szCs w:val="24"/>
        </w:rPr>
        <w:t>HAEK-GHAPDzB-38/25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303BF"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rPr>
        <w:t>ЗАО «ААЭК»</w:t>
      </w:r>
      <w:r>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303BF" w:rsidRPr="002303BF">
        <w:rPr>
          <w:rFonts w:ascii="GHEA Grapalat" w:hAnsi="GHEA Grapalat" w:cs="Sylfaen"/>
          <w:b/>
          <w:sz w:val="20"/>
          <w:szCs w:val="20"/>
        </w:rPr>
        <w:t xml:space="preserve"> </w:t>
      </w:r>
      <w:r w:rsidR="002303BF">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w:t>
      </w:r>
      <w:proofErr w:type="gramStart"/>
      <w:r w:rsidR="00D87850" w:rsidRPr="0077339A">
        <w:rPr>
          <w:rFonts w:ascii="GHEA Grapalat" w:eastAsiaTheme="minorHAnsi" w:hAnsi="GHEA Grapalat" w:cstheme="minorBidi"/>
          <w:sz w:val="18"/>
          <w:szCs w:val="18"/>
        </w:rPr>
        <w:t>заключаемого</w:t>
      </w:r>
      <w:proofErr w:type="gramEnd"/>
      <w:r w:rsidR="00D87850" w:rsidRPr="0077339A">
        <w:rPr>
          <w:rFonts w:ascii="GHEA Grapalat" w:eastAsiaTheme="minorHAnsi" w:hAnsi="GHEA Grapalat" w:cstheme="minorBidi"/>
          <w:sz w:val="18"/>
          <w:szCs w:val="18"/>
        </w:rPr>
        <w:t xml:space="preserve"> </w:t>
      </w:r>
      <w:proofErr w:type="spellStart"/>
      <w:r w:rsidR="00D87850" w:rsidRPr="0077339A">
        <w:rPr>
          <w:rFonts w:ascii="GHEA Grapalat" w:eastAsiaTheme="minorHAnsi" w:hAnsi="GHEA Grapalat" w:cstheme="minorBidi"/>
          <w:sz w:val="18"/>
          <w:szCs w:val="18"/>
        </w:rPr>
        <w:t>договара</w:t>
      </w:r>
      <w:proofErr w:type="spellEnd"/>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proofErr w:type="gramStart"/>
      <w:r w:rsidR="00D87850" w:rsidRPr="0077339A">
        <w:rPr>
          <w:rFonts w:ascii="GHEA Grapalat" w:eastAsiaTheme="minorHAnsi" w:hAnsi="GHEA Grapalat" w:cstheme="minorBidi"/>
        </w:rPr>
        <w:t>дня</w:t>
      </w:r>
      <w:proofErr w:type="gramEnd"/>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8" w:history="1">
        <w:r w:rsidR="002303BF">
          <w:rPr>
            <w:rStyle w:val="a9"/>
            <w:rFonts w:ascii="GHEA Grapalat" w:eastAsiaTheme="minorHAnsi" w:hAnsi="GHEA Grapalat" w:cstheme="minorBidi"/>
            <w:lang w:val="hy-AM"/>
          </w:rPr>
          <w:t>haykuhi.grigoryan@anpp.am</w:t>
        </w:r>
      </w:hyperlink>
      <w:r w:rsidR="002303BF">
        <w:rPr>
          <w:rFonts w:ascii="GHEA Grapalat" w:eastAsiaTheme="minorHAnsi" w:hAnsi="GHEA Grapalat" w:cstheme="minorBidi"/>
          <w:lang w:val="hy-AM"/>
        </w:rPr>
        <w:t xml:space="preserve"> </w:t>
      </w:r>
      <w:r w:rsidR="0006527B" w:rsidRPr="0077339A">
        <w:rPr>
          <w:rFonts w:ascii="GHEA Grapalat" w:eastAsiaTheme="minorHAnsi" w:hAnsi="GHEA Grapalat" w:cstheme="minorBidi"/>
        </w:rPr>
        <w:t xml:space="preserve">указанный в </w:t>
      </w:r>
      <w:r w:rsidR="0006527B" w:rsidRPr="0077339A">
        <w:rPr>
          <w:rFonts w:ascii="GHEA Grapalat" w:eastAsiaTheme="minorHAnsi" w:hAnsi="GHEA Grapalat" w:cstheme="minorBidi"/>
        </w:rPr>
        <w:lastRenderedPageBreak/>
        <w:t xml:space="preserve">приглашении к процедуре </w:t>
      </w:r>
      <w:proofErr w:type="spellStart"/>
      <w:r w:rsidR="0006527B" w:rsidRPr="0077339A">
        <w:rPr>
          <w:rFonts w:ascii="GHEA Grapalat" w:eastAsiaTheme="minorHAnsi" w:hAnsi="GHEA Grapalat" w:cstheme="minorBidi"/>
        </w:rPr>
        <w:t>закупкок</w:t>
      </w:r>
      <w:proofErr w:type="spellEnd"/>
      <w:r w:rsidR="0006527B"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023AAA"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3AAA"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2303BF" w:rsidRPr="002303BF">
        <w:rPr>
          <w:rFonts w:ascii="GHEA Grapalat" w:hAnsi="GHEA Grapalat"/>
          <w:b/>
          <w:sz w:val="24"/>
          <w:szCs w:val="24"/>
        </w:rPr>
        <w:t>запросе котировок</w:t>
      </w:r>
      <w:r w:rsidR="008D352C" w:rsidRPr="00023AAA">
        <w:rPr>
          <w:rFonts w:ascii="GHEA Grapalat" w:hAnsi="GHEA Grapalat"/>
          <w:b/>
          <w:sz w:val="24"/>
          <w:szCs w:val="24"/>
        </w:rPr>
        <w:br/>
      </w:r>
      <w:r w:rsidRPr="00B138F3">
        <w:rPr>
          <w:rFonts w:ascii="GHEA Grapalat" w:hAnsi="GHEA Grapalat"/>
          <w:b/>
          <w:sz w:val="24"/>
          <w:szCs w:val="24"/>
        </w:rPr>
        <w:t xml:space="preserve">под кодом </w:t>
      </w:r>
      <w:r w:rsidR="002303BF" w:rsidRPr="00023AAA">
        <w:rPr>
          <w:rFonts w:ascii="GHEA Grapalat" w:hAnsi="GHEA Grapalat"/>
          <w:b/>
          <w:sz w:val="24"/>
          <w:szCs w:val="24"/>
        </w:rPr>
        <w:t>HAEK-GHAPDzB-38/25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2303BF"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w:t>
      </w:r>
      <w:r w:rsidR="002303BF" w:rsidRPr="002303BF">
        <w:rPr>
          <w:rFonts w:ascii="GHEA Grapalat" w:hAnsi="GHEA Grapalat"/>
          <w:b/>
        </w:rPr>
        <w:t>БОРН</w:t>
      </w:r>
      <w:r w:rsidR="002303BF">
        <w:rPr>
          <w:rFonts w:ascii="GHEA Grapalat" w:hAnsi="GHEA Grapalat"/>
          <w:b/>
          <w:lang w:val="hy-AM"/>
        </w:rPr>
        <w:t>ОЙ</w:t>
      </w:r>
      <w:r w:rsidR="002303BF" w:rsidRPr="002303BF">
        <w:rPr>
          <w:rFonts w:ascii="GHEA Grapalat" w:hAnsi="GHEA Grapalat"/>
          <w:b/>
        </w:rPr>
        <w:t xml:space="preserve"> КИСЛОТ</w:t>
      </w:r>
      <w:r w:rsidR="002303BF">
        <w:rPr>
          <w:rFonts w:ascii="GHEA Grapalat" w:hAnsi="GHEA Grapalat"/>
          <w:b/>
          <w:lang w:val="hy-AM"/>
        </w:rPr>
        <w:t>Ы</w:t>
      </w:r>
      <w:r w:rsidR="002303BF" w:rsidRPr="00B138F3">
        <w:rPr>
          <w:rFonts w:ascii="GHEA Grapalat" w:hAnsi="GHEA Grapalat"/>
          <w:b/>
        </w:rPr>
        <w:t xml:space="preserve"> </w:t>
      </w:r>
      <w:r w:rsidR="00F15CED" w:rsidRPr="00B138F3">
        <w:rPr>
          <w:rFonts w:ascii="GHEA Grapalat" w:hAnsi="GHEA Grapalat"/>
          <w:b/>
        </w:rPr>
        <w:t xml:space="preserve">ДЛЯ НУЖД </w:t>
      </w:r>
      <w:r w:rsidR="002303BF">
        <w:rPr>
          <w:rFonts w:ascii="GHEA Grapalat" w:hAnsi="GHEA Grapalat"/>
          <w:b/>
        </w:rPr>
        <w:t>ЗАО «ААЭК»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023AAA" w:rsidP="00023AAA">
      <w:pPr>
        <w:widowControl w:val="0"/>
        <w:spacing w:after="160"/>
        <w:ind w:firstLine="708"/>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w:t>
      </w:r>
      <w:r w:rsidR="00023AAA">
        <w:rPr>
          <w:rFonts w:ascii="GHEA Grapalat" w:hAnsi="GHEA Grapalat" w:cs="Sylfaen"/>
        </w:rPr>
        <w:t>борная кислота</w:t>
      </w:r>
      <w:r w:rsidRPr="00B138F3">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23AAA">
        <w:rPr>
          <w:rFonts w:ascii="GHEA Grapalat" w:hAnsi="GHEA Grapalat"/>
          <w:lang w:val="hy-AM"/>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23AAA">
        <w:rPr>
          <w:rFonts w:ascii="GHEA Grapalat" w:hAnsi="GHEA Grapalat"/>
          <w:lang w:val="hy-AM"/>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023AAA">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023AAA">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023AAA">
        <w:rPr>
          <w:rFonts w:ascii="GHEA Grapalat" w:hAnsi="GHEA Grapalat"/>
          <w:lang w:val="hy-AM"/>
        </w:rPr>
        <w:t>.</w:t>
      </w:r>
      <w:r w:rsidR="00023AAA">
        <w:rPr>
          <w:rFonts w:ascii="GHEA Grapalat" w:hAnsi="GHEA Grapalat"/>
        </w:rPr>
        <w:t>.</w:t>
      </w:r>
      <w:proofErr w:type="gramEnd"/>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w:t>
      </w:r>
      <w:r w:rsidRPr="00B138F3">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023AAA">
        <w:rPr>
          <w:rFonts w:ascii="GHEA Grapalat" w:hAnsi="GHEA Grapalat"/>
          <w:lang w:val="hy-AM"/>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5"/>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634D2B" w:rsidRPr="00634D2B">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20"/>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559"/>
        <w:gridCol w:w="5812"/>
        <w:gridCol w:w="992"/>
        <w:gridCol w:w="1134"/>
        <w:gridCol w:w="851"/>
        <w:gridCol w:w="850"/>
        <w:gridCol w:w="992"/>
        <w:gridCol w:w="993"/>
        <w:gridCol w:w="8"/>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34D2B" w:rsidRPr="00B138F3" w:rsidTr="00634D2B">
        <w:trPr>
          <w:gridAfter w:val="1"/>
          <w:wAfter w:w="8" w:type="dxa"/>
          <w:trHeight w:val="219"/>
          <w:jc w:val="center"/>
        </w:trPr>
        <w:tc>
          <w:tcPr>
            <w:tcW w:w="1242" w:type="dxa"/>
            <w:vMerge w:val="restart"/>
            <w:vAlign w:val="center"/>
          </w:tcPr>
          <w:p w:rsidR="00634D2B" w:rsidRPr="00B138F3" w:rsidRDefault="00634D2B"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634D2B" w:rsidRPr="00B138F3" w:rsidRDefault="00634D2B"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634D2B" w:rsidRPr="00B138F3" w:rsidRDefault="00634D2B"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812" w:type="dxa"/>
            <w:vMerge w:val="restart"/>
            <w:vAlign w:val="center"/>
          </w:tcPr>
          <w:p w:rsidR="00634D2B" w:rsidRPr="00B138F3" w:rsidRDefault="00634D2B"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634D2B" w:rsidRPr="00B138F3" w:rsidRDefault="00634D2B"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634D2B" w:rsidRPr="00B138F3" w:rsidRDefault="00634D2B"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634D2B" w:rsidRPr="00B138F3" w:rsidRDefault="00634D2B"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634D2B" w:rsidRPr="00B138F3" w:rsidRDefault="00634D2B"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985" w:type="dxa"/>
            <w:gridSpan w:val="2"/>
            <w:vAlign w:val="center"/>
          </w:tcPr>
          <w:p w:rsidR="00634D2B" w:rsidRPr="00B138F3" w:rsidRDefault="00634D2B"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34D2B" w:rsidRPr="00B138F3" w:rsidTr="00634D2B">
        <w:trPr>
          <w:gridAfter w:val="1"/>
          <w:wAfter w:w="8" w:type="dxa"/>
          <w:trHeight w:val="445"/>
          <w:jc w:val="center"/>
        </w:trPr>
        <w:tc>
          <w:tcPr>
            <w:tcW w:w="1242" w:type="dxa"/>
            <w:vMerge/>
            <w:vAlign w:val="center"/>
          </w:tcPr>
          <w:p w:rsidR="00634D2B" w:rsidRPr="00B138F3" w:rsidRDefault="00634D2B" w:rsidP="00B46D58">
            <w:pPr>
              <w:widowControl w:val="0"/>
              <w:jc w:val="center"/>
              <w:rPr>
                <w:rFonts w:ascii="GHEA Grapalat" w:hAnsi="GHEA Grapalat"/>
                <w:sz w:val="16"/>
                <w:szCs w:val="16"/>
              </w:rPr>
            </w:pPr>
          </w:p>
        </w:tc>
        <w:tc>
          <w:tcPr>
            <w:tcW w:w="1917" w:type="dxa"/>
            <w:vMerge/>
            <w:vAlign w:val="center"/>
          </w:tcPr>
          <w:p w:rsidR="00634D2B" w:rsidRPr="00B138F3" w:rsidRDefault="00634D2B" w:rsidP="00B46D58">
            <w:pPr>
              <w:widowControl w:val="0"/>
              <w:jc w:val="center"/>
              <w:rPr>
                <w:rFonts w:ascii="GHEA Grapalat" w:hAnsi="GHEA Grapalat"/>
                <w:sz w:val="16"/>
                <w:szCs w:val="16"/>
              </w:rPr>
            </w:pPr>
          </w:p>
        </w:tc>
        <w:tc>
          <w:tcPr>
            <w:tcW w:w="1559" w:type="dxa"/>
            <w:vMerge/>
            <w:vAlign w:val="center"/>
          </w:tcPr>
          <w:p w:rsidR="00634D2B" w:rsidRPr="00B138F3" w:rsidRDefault="00634D2B" w:rsidP="00B46D58">
            <w:pPr>
              <w:widowControl w:val="0"/>
              <w:jc w:val="center"/>
              <w:rPr>
                <w:rFonts w:ascii="GHEA Grapalat" w:hAnsi="GHEA Grapalat"/>
                <w:sz w:val="16"/>
                <w:szCs w:val="16"/>
              </w:rPr>
            </w:pPr>
          </w:p>
        </w:tc>
        <w:tc>
          <w:tcPr>
            <w:tcW w:w="5812" w:type="dxa"/>
            <w:vMerge/>
            <w:vAlign w:val="center"/>
          </w:tcPr>
          <w:p w:rsidR="00634D2B" w:rsidRPr="00B138F3" w:rsidRDefault="00634D2B" w:rsidP="00B46D58">
            <w:pPr>
              <w:widowControl w:val="0"/>
              <w:jc w:val="center"/>
              <w:rPr>
                <w:rFonts w:ascii="GHEA Grapalat" w:hAnsi="GHEA Grapalat"/>
                <w:sz w:val="16"/>
                <w:szCs w:val="16"/>
              </w:rPr>
            </w:pPr>
          </w:p>
        </w:tc>
        <w:tc>
          <w:tcPr>
            <w:tcW w:w="992" w:type="dxa"/>
            <w:vMerge/>
            <w:vAlign w:val="center"/>
          </w:tcPr>
          <w:p w:rsidR="00634D2B" w:rsidRPr="00B138F3" w:rsidRDefault="00634D2B" w:rsidP="00B46D58">
            <w:pPr>
              <w:widowControl w:val="0"/>
              <w:jc w:val="center"/>
              <w:rPr>
                <w:rFonts w:ascii="GHEA Grapalat" w:hAnsi="GHEA Grapalat"/>
                <w:sz w:val="16"/>
                <w:szCs w:val="16"/>
              </w:rPr>
            </w:pPr>
          </w:p>
        </w:tc>
        <w:tc>
          <w:tcPr>
            <w:tcW w:w="1134" w:type="dxa"/>
            <w:vMerge/>
            <w:vAlign w:val="center"/>
          </w:tcPr>
          <w:p w:rsidR="00634D2B" w:rsidRPr="00B138F3" w:rsidRDefault="00634D2B" w:rsidP="00B46D58">
            <w:pPr>
              <w:widowControl w:val="0"/>
              <w:jc w:val="center"/>
              <w:rPr>
                <w:rFonts w:ascii="GHEA Grapalat" w:hAnsi="GHEA Grapalat"/>
                <w:sz w:val="16"/>
                <w:szCs w:val="16"/>
              </w:rPr>
            </w:pPr>
          </w:p>
        </w:tc>
        <w:tc>
          <w:tcPr>
            <w:tcW w:w="851" w:type="dxa"/>
            <w:vMerge/>
            <w:vAlign w:val="center"/>
          </w:tcPr>
          <w:p w:rsidR="00634D2B" w:rsidRPr="00B138F3" w:rsidRDefault="00634D2B" w:rsidP="00B46D58">
            <w:pPr>
              <w:widowControl w:val="0"/>
              <w:jc w:val="center"/>
              <w:rPr>
                <w:rFonts w:ascii="GHEA Grapalat" w:hAnsi="GHEA Grapalat"/>
                <w:sz w:val="16"/>
                <w:szCs w:val="16"/>
              </w:rPr>
            </w:pPr>
          </w:p>
        </w:tc>
        <w:tc>
          <w:tcPr>
            <w:tcW w:w="850" w:type="dxa"/>
            <w:vMerge/>
            <w:vAlign w:val="center"/>
          </w:tcPr>
          <w:p w:rsidR="00634D2B" w:rsidRPr="00B138F3" w:rsidRDefault="00634D2B" w:rsidP="00B46D58">
            <w:pPr>
              <w:widowControl w:val="0"/>
              <w:jc w:val="center"/>
              <w:rPr>
                <w:rFonts w:ascii="GHEA Grapalat" w:hAnsi="GHEA Grapalat"/>
                <w:sz w:val="16"/>
                <w:szCs w:val="16"/>
              </w:rPr>
            </w:pPr>
          </w:p>
        </w:tc>
        <w:tc>
          <w:tcPr>
            <w:tcW w:w="992" w:type="dxa"/>
            <w:vAlign w:val="center"/>
          </w:tcPr>
          <w:p w:rsidR="00634D2B" w:rsidRPr="00B138F3" w:rsidRDefault="00634D2B"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3" w:type="dxa"/>
            <w:vAlign w:val="center"/>
          </w:tcPr>
          <w:p w:rsidR="00634D2B" w:rsidRPr="00B138F3" w:rsidRDefault="00634D2B" w:rsidP="00634D2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634D2B" w:rsidRPr="00B138F3" w:rsidTr="006C2AE7">
        <w:trPr>
          <w:gridAfter w:val="1"/>
          <w:wAfter w:w="8" w:type="dxa"/>
          <w:cantSplit/>
          <w:trHeight w:val="1134"/>
          <w:jc w:val="center"/>
        </w:trPr>
        <w:tc>
          <w:tcPr>
            <w:tcW w:w="1242" w:type="dxa"/>
            <w:vAlign w:val="center"/>
          </w:tcPr>
          <w:p w:rsidR="00634D2B" w:rsidRPr="006C2AE7" w:rsidRDefault="00634D2B" w:rsidP="006C2AE7">
            <w:pPr>
              <w:widowControl w:val="0"/>
              <w:jc w:val="center"/>
              <w:rPr>
                <w:rFonts w:ascii="GHEA Grapalat" w:hAnsi="GHEA Grapalat"/>
                <w:sz w:val="18"/>
                <w:szCs w:val="18"/>
                <w:lang w:val="hy-AM"/>
              </w:rPr>
            </w:pPr>
            <w:r w:rsidRPr="006C2AE7">
              <w:rPr>
                <w:rFonts w:ascii="GHEA Grapalat" w:hAnsi="GHEA Grapalat"/>
                <w:sz w:val="18"/>
                <w:szCs w:val="18"/>
                <w:lang w:val="hy-AM"/>
              </w:rPr>
              <w:t>1</w:t>
            </w:r>
          </w:p>
        </w:tc>
        <w:tc>
          <w:tcPr>
            <w:tcW w:w="1917" w:type="dxa"/>
            <w:vAlign w:val="center"/>
          </w:tcPr>
          <w:p w:rsidR="00634D2B" w:rsidRPr="006C2AE7" w:rsidRDefault="00634D2B" w:rsidP="006C2AE7">
            <w:pPr>
              <w:widowControl w:val="0"/>
              <w:jc w:val="center"/>
              <w:rPr>
                <w:rFonts w:ascii="GHEA Grapalat" w:hAnsi="GHEA Grapalat"/>
                <w:sz w:val="18"/>
                <w:szCs w:val="18"/>
              </w:rPr>
            </w:pPr>
            <w:r w:rsidRPr="006C2AE7">
              <w:rPr>
                <w:rFonts w:ascii="GHEA Grapalat" w:hAnsi="GHEA Grapalat"/>
                <w:sz w:val="18"/>
                <w:szCs w:val="18"/>
              </w:rPr>
              <w:t>24311600</w:t>
            </w:r>
          </w:p>
        </w:tc>
        <w:tc>
          <w:tcPr>
            <w:tcW w:w="1559" w:type="dxa"/>
            <w:vAlign w:val="center"/>
          </w:tcPr>
          <w:p w:rsidR="00634D2B" w:rsidRPr="006C2AE7" w:rsidRDefault="00D34BBF" w:rsidP="00D34BBF">
            <w:pPr>
              <w:widowControl w:val="0"/>
              <w:jc w:val="center"/>
              <w:rPr>
                <w:rFonts w:ascii="GHEA Grapalat" w:hAnsi="GHEA Grapalat"/>
                <w:sz w:val="18"/>
                <w:szCs w:val="18"/>
              </w:rPr>
            </w:pPr>
            <w:r w:rsidRPr="00D34BBF">
              <w:rPr>
                <w:rFonts w:ascii="GHEA Grapalat" w:hAnsi="GHEA Grapalat"/>
                <w:sz w:val="18"/>
                <w:szCs w:val="18"/>
              </w:rPr>
              <w:t xml:space="preserve">сухая </w:t>
            </w:r>
            <w:r>
              <w:rPr>
                <w:rFonts w:ascii="GHEA Grapalat" w:hAnsi="GHEA Grapalat"/>
                <w:sz w:val="18"/>
                <w:szCs w:val="18"/>
                <w:lang w:val="en-US"/>
              </w:rPr>
              <w:t>б</w:t>
            </w:r>
            <w:proofErr w:type="spellStart"/>
            <w:r w:rsidR="00634D2B" w:rsidRPr="006C2AE7">
              <w:rPr>
                <w:rFonts w:ascii="GHEA Grapalat" w:hAnsi="GHEA Grapalat"/>
                <w:sz w:val="18"/>
                <w:szCs w:val="18"/>
              </w:rPr>
              <w:t>орная</w:t>
            </w:r>
            <w:proofErr w:type="spellEnd"/>
            <w:r w:rsidR="00634D2B" w:rsidRPr="006C2AE7">
              <w:rPr>
                <w:rFonts w:ascii="GHEA Grapalat" w:hAnsi="GHEA Grapalat"/>
                <w:sz w:val="18"/>
                <w:szCs w:val="18"/>
              </w:rPr>
              <w:t xml:space="preserve"> кислота</w:t>
            </w:r>
          </w:p>
        </w:tc>
        <w:tc>
          <w:tcPr>
            <w:tcW w:w="5812" w:type="dxa"/>
          </w:tcPr>
          <w:p w:rsidR="00634D2B" w:rsidRPr="006C2AE7" w:rsidRDefault="00634D2B" w:rsidP="00B46D58">
            <w:pPr>
              <w:widowControl w:val="0"/>
              <w:jc w:val="center"/>
              <w:rPr>
                <w:rFonts w:ascii="GHEA Grapalat" w:hAnsi="GHEA Grapalat"/>
                <w:sz w:val="18"/>
                <w:szCs w:val="18"/>
              </w:rPr>
            </w:pPr>
            <w:r w:rsidRPr="006C2AE7">
              <w:rPr>
                <w:rFonts w:ascii="GHEA Grapalat" w:hAnsi="GHEA Grapalat"/>
                <w:sz w:val="18"/>
                <w:szCs w:val="18"/>
              </w:rPr>
              <w:t>(H3BO3) мелкий кристаллический, сыпучий порошок белого цвета: - сорт &lt;ХЧ&gt; (химический чистый)  ГОСТ 9656-75 ((массовая доля борной кислоты` не менее 99.8 %, массовая доля хлоридов (CL)` не более 0.0001%, массовая доля сульфатов (SO4)` не более 0.0005%, массовая доля железа (</w:t>
            </w:r>
            <w:proofErr w:type="spellStart"/>
            <w:r w:rsidRPr="006C2AE7">
              <w:rPr>
                <w:rFonts w:ascii="GHEA Grapalat" w:hAnsi="GHEA Grapalat"/>
                <w:sz w:val="18"/>
                <w:szCs w:val="18"/>
              </w:rPr>
              <w:t>Fe</w:t>
            </w:r>
            <w:proofErr w:type="spellEnd"/>
            <w:r w:rsidRPr="006C2AE7">
              <w:rPr>
                <w:rFonts w:ascii="GHEA Grapalat" w:hAnsi="GHEA Grapalat"/>
                <w:sz w:val="18"/>
                <w:szCs w:val="18"/>
              </w:rPr>
              <w:t>)` не более 0.0001%, массовая доля тяжелых металлов (</w:t>
            </w:r>
            <w:proofErr w:type="spellStart"/>
            <w:r w:rsidRPr="006C2AE7">
              <w:rPr>
                <w:rFonts w:ascii="GHEA Grapalat" w:hAnsi="GHEA Grapalat"/>
                <w:sz w:val="18"/>
                <w:szCs w:val="18"/>
              </w:rPr>
              <w:t>Pb</w:t>
            </w:r>
            <w:proofErr w:type="spellEnd"/>
            <w:r w:rsidRPr="006C2AE7">
              <w:rPr>
                <w:rFonts w:ascii="GHEA Grapalat" w:hAnsi="GHEA Grapalat"/>
                <w:sz w:val="18"/>
                <w:szCs w:val="18"/>
              </w:rPr>
              <w:t>)` не более 0.0003%, массовая доля изотопа (10B)` не менее 19.5%)), или -  сорт</w:t>
            </w:r>
            <w:proofErr w:type="gramStart"/>
            <w:r w:rsidRPr="006C2AE7">
              <w:rPr>
                <w:rFonts w:ascii="GHEA Grapalat" w:hAnsi="GHEA Grapalat"/>
                <w:sz w:val="18"/>
                <w:szCs w:val="18"/>
              </w:rPr>
              <w:t xml:space="preserve"> &lt;А</w:t>
            </w:r>
            <w:proofErr w:type="gramEnd"/>
            <w:r w:rsidRPr="006C2AE7">
              <w:rPr>
                <w:rFonts w:ascii="GHEA Grapalat" w:hAnsi="GHEA Grapalat"/>
                <w:sz w:val="18"/>
                <w:szCs w:val="18"/>
              </w:rPr>
              <w:t>&gt;  ГОСТ 18704-78 ((массовая доля борной кислоты` не менее 99.9 %, массовая доля хлоридов (CL)` не более 0.0001%, массовая доля сульфатов (SO4)` не более 0.0005%, массовая доля железа (</w:t>
            </w:r>
            <w:proofErr w:type="spellStart"/>
            <w:r w:rsidRPr="006C2AE7">
              <w:rPr>
                <w:rFonts w:ascii="GHEA Grapalat" w:hAnsi="GHEA Grapalat"/>
                <w:sz w:val="18"/>
                <w:szCs w:val="18"/>
              </w:rPr>
              <w:t>Fe</w:t>
            </w:r>
            <w:proofErr w:type="spellEnd"/>
            <w:r w:rsidRPr="006C2AE7">
              <w:rPr>
                <w:rFonts w:ascii="GHEA Grapalat" w:hAnsi="GHEA Grapalat"/>
                <w:sz w:val="18"/>
                <w:szCs w:val="18"/>
              </w:rPr>
              <w:t>)` не более 0.0002%, массовая доля тяжелых металлов (</w:t>
            </w:r>
            <w:proofErr w:type="spellStart"/>
            <w:r w:rsidRPr="006C2AE7">
              <w:rPr>
                <w:rFonts w:ascii="GHEA Grapalat" w:hAnsi="GHEA Grapalat"/>
                <w:sz w:val="18"/>
                <w:szCs w:val="18"/>
              </w:rPr>
              <w:t>Pb</w:t>
            </w:r>
            <w:proofErr w:type="spellEnd"/>
            <w:r w:rsidRPr="006C2AE7">
              <w:rPr>
                <w:rFonts w:ascii="GHEA Grapalat" w:hAnsi="GHEA Grapalat"/>
                <w:sz w:val="18"/>
                <w:szCs w:val="18"/>
              </w:rPr>
              <w:t>)` не более 0.0005%, массовая доля изотопа (10B)` не менее 19.5%)), тар</w:t>
            </w:r>
            <w:proofErr w:type="gramStart"/>
            <w:r w:rsidRPr="006C2AE7">
              <w:rPr>
                <w:rFonts w:ascii="GHEA Grapalat" w:hAnsi="GHEA Grapalat"/>
                <w:sz w:val="18"/>
                <w:szCs w:val="18"/>
              </w:rPr>
              <w:t>а-</w:t>
            </w:r>
            <w:proofErr w:type="gramEnd"/>
            <w:r w:rsidRPr="006C2AE7">
              <w:rPr>
                <w:rFonts w:ascii="GHEA Grapalat" w:hAnsi="GHEA Grapalat"/>
                <w:sz w:val="18"/>
                <w:szCs w:val="18"/>
              </w:rPr>
              <w:t xml:space="preserve"> полиэтиленовые мешки по 25÷50кг.</w:t>
            </w:r>
          </w:p>
        </w:tc>
        <w:tc>
          <w:tcPr>
            <w:tcW w:w="992" w:type="dxa"/>
            <w:vAlign w:val="center"/>
          </w:tcPr>
          <w:p w:rsidR="00634D2B" w:rsidRPr="006C2AE7" w:rsidRDefault="00634D2B" w:rsidP="006C2AE7">
            <w:pPr>
              <w:widowControl w:val="0"/>
              <w:jc w:val="center"/>
              <w:rPr>
                <w:rFonts w:ascii="GHEA Grapalat" w:hAnsi="GHEA Grapalat"/>
                <w:sz w:val="18"/>
                <w:szCs w:val="18"/>
                <w:lang w:val="hy-AM"/>
              </w:rPr>
            </w:pPr>
            <w:r w:rsidRPr="006C2AE7">
              <w:rPr>
                <w:rFonts w:ascii="GHEA Grapalat" w:hAnsi="GHEA Grapalat"/>
                <w:sz w:val="18"/>
                <w:szCs w:val="18"/>
                <w:lang w:val="hy-AM"/>
              </w:rPr>
              <w:t>кг</w:t>
            </w:r>
          </w:p>
        </w:tc>
        <w:tc>
          <w:tcPr>
            <w:tcW w:w="1134" w:type="dxa"/>
            <w:vAlign w:val="center"/>
          </w:tcPr>
          <w:p w:rsidR="00634D2B" w:rsidRPr="006C2AE7" w:rsidRDefault="00634D2B" w:rsidP="006C2AE7">
            <w:pPr>
              <w:widowControl w:val="0"/>
              <w:jc w:val="center"/>
              <w:rPr>
                <w:rFonts w:ascii="GHEA Grapalat" w:hAnsi="GHEA Grapalat"/>
                <w:sz w:val="18"/>
                <w:szCs w:val="18"/>
                <w:lang w:val="hy-AM"/>
              </w:rPr>
            </w:pPr>
            <w:r w:rsidRPr="006C2AE7">
              <w:rPr>
                <w:rFonts w:ascii="GHEA Grapalat" w:hAnsi="GHEA Grapalat"/>
                <w:sz w:val="18"/>
                <w:szCs w:val="18"/>
                <w:lang w:val="hy-AM"/>
              </w:rPr>
              <w:t>1500</w:t>
            </w:r>
          </w:p>
        </w:tc>
        <w:tc>
          <w:tcPr>
            <w:tcW w:w="851" w:type="dxa"/>
            <w:vAlign w:val="center"/>
          </w:tcPr>
          <w:p w:rsidR="00634D2B" w:rsidRPr="006C2AE7" w:rsidRDefault="00634D2B" w:rsidP="006C2AE7">
            <w:pPr>
              <w:widowControl w:val="0"/>
              <w:jc w:val="center"/>
              <w:rPr>
                <w:rFonts w:ascii="GHEA Grapalat" w:hAnsi="GHEA Grapalat"/>
                <w:sz w:val="18"/>
                <w:szCs w:val="18"/>
                <w:lang w:val="hy-AM"/>
              </w:rPr>
            </w:pPr>
            <w:r w:rsidRPr="006C2AE7">
              <w:rPr>
                <w:rFonts w:ascii="GHEA Grapalat" w:hAnsi="GHEA Grapalat"/>
                <w:sz w:val="18"/>
                <w:szCs w:val="18"/>
                <w:lang w:val="hy-AM"/>
              </w:rPr>
              <w:t>30000000</w:t>
            </w:r>
          </w:p>
        </w:tc>
        <w:tc>
          <w:tcPr>
            <w:tcW w:w="850" w:type="dxa"/>
            <w:vAlign w:val="center"/>
          </w:tcPr>
          <w:p w:rsidR="00634D2B" w:rsidRPr="006C2AE7" w:rsidRDefault="00634D2B" w:rsidP="006C2AE7">
            <w:pPr>
              <w:widowControl w:val="0"/>
              <w:jc w:val="center"/>
              <w:rPr>
                <w:rFonts w:ascii="GHEA Grapalat" w:hAnsi="GHEA Grapalat"/>
                <w:sz w:val="18"/>
                <w:szCs w:val="18"/>
                <w:lang w:val="hy-AM"/>
              </w:rPr>
            </w:pPr>
            <w:r w:rsidRPr="006C2AE7">
              <w:rPr>
                <w:rFonts w:ascii="GHEA Grapalat" w:hAnsi="GHEA Grapalat"/>
                <w:sz w:val="18"/>
                <w:szCs w:val="18"/>
                <w:lang w:val="hy-AM"/>
              </w:rPr>
              <w:t>20000</w:t>
            </w:r>
          </w:p>
        </w:tc>
        <w:tc>
          <w:tcPr>
            <w:tcW w:w="992" w:type="dxa"/>
            <w:vAlign w:val="center"/>
          </w:tcPr>
          <w:p w:rsidR="00634D2B" w:rsidRPr="006C2AE7" w:rsidRDefault="00634D2B" w:rsidP="006C2AE7">
            <w:pPr>
              <w:widowControl w:val="0"/>
              <w:jc w:val="center"/>
              <w:rPr>
                <w:rFonts w:ascii="GHEA Grapalat" w:hAnsi="GHEA Grapalat"/>
                <w:sz w:val="18"/>
                <w:szCs w:val="18"/>
              </w:rPr>
            </w:pPr>
            <w:r w:rsidRPr="006C2AE7">
              <w:rPr>
                <w:rFonts w:ascii="GHEA Grapalat" w:hAnsi="GHEA Grapalat"/>
                <w:color w:val="000000" w:themeColor="text1"/>
                <w:sz w:val="18"/>
                <w:szCs w:val="18"/>
              </w:rPr>
              <w:t xml:space="preserve">РА, </w:t>
            </w:r>
            <w:proofErr w:type="spellStart"/>
            <w:r w:rsidRPr="006C2AE7">
              <w:rPr>
                <w:rFonts w:ascii="GHEA Grapalat" w:hAnsi="GHEA Grapalat"/>
                <w:color w:val="000000" w:themeColor="text1"/>
                <w:sz w:val="18"/>
                <w:szCs w:val="18"/>
              </w:rPr>
              <w:t>Армавирский</w:t>
            </w:r>
            <w:proofErr w:type="spellEnd"/>
            <w:r w:rsidRPr="006C2AE7">
              <w:rPr>
                <w:rFonts w:ascii="GHEA Grapalat" w:hAnsi="GHEA Grapalat"/>
                <w:color w:val="000000" w:themeColor="text1"/>
                <w:sz w:val="18"/>
                <w:szCs w:val="18"/>
              </w:rPr>
              <w:t xml:space="preserve"> регион, </w:t>
            </w:r>
            <w:proofErr w:type="spellStart"/>
            <w:r w:rsidRPr="006C2AE7">
              <w:rPr>
                <w:rFonts w:ascii="GHEA Grapalat" w:hAnsi="GHEA Grapalat"/>
                <w:color w:val="000000" w:themeColor="text1"/>
                <w:sz w:val="18"/>
                <w:szCs w:val="18"/>
              </w:rPr>
              <w:t>г</w:t>
            </w:r>
            <w:proofErr w:type="gramStart"/>
            <w:r w:rsidRPr="006C2AE7">
              <w:rPr>
                <w:rFonts w:ascii="GHEA Grapalat" w:hAnsi="GHEA Grapalat"/>
                <w:color w:val="000000" w:themeColor="text1"/>
                <w:sz w:val="18"/>
                <w:szCs w:val="18"/>
              </w:rPr>
              <w:t>.М</w:t>
            </w:r>
            <w:proofErr w:type="gramEnd"/>
            <w:r w:rsidRPr="006C2AE7">
              <w:rPr>
                <w:rFonts w:ascii="GHEA Grapalat" w:hAnsi="GHEA Grapalat"/>
                <w:color w:val="000000" w:themeColor="text1"/>
                <w:sz w:val="18"/>
                <w:szCs w:val="18"/>
              </w:rPr>
              <w:t>ецамор</w:t>
            </w:r>
            <w:proofErr w:type="spellEnd"/>
            <w:r w:rsidRPr="006C2AE7">
              <w:rPr>
                <w:rFonts w:ascii="GHEA Grapalat" w:hAnsi="GHEA Grapalat"/>
                <w:color w:val="000000" w:themeColor="text1"/>
                <w:sz w:val="18"/>
                <w:szCs w:val="18"/>
              </w:rPr>
              <w:t xml:space="preserve"> ЗАО «ААЭК»</w:t>
            </w:r>
          </w:p>
        </w:tc>
        <w:tc>
          <w:tcPr>
            <w:tcW w:w="993" w:type="dxa"/>
            <w:vAlign w:val="center"/>
          </w:tcPr>
          <w:p w:rsidR="00634D2B" w:rsidRPr="006C2AE7" w:rsidRDefault="00634D2B" w:rsidP="006C2AE7">
            <w:pPr>
              <w:widowControl w:val="0"/>
              <w:jc w:val="center"/>
              <w:rPr>
                <w:rFonts w:ascii="GHEA Grapalat" w:hAnsi="GHEA Grapalat"/>
                <w:sz w:val="18"/>
                <w:szCs w:val="18"/>
                <w:lang w:val="hy-AM"/>
              </w:rPr>
            </w:pPr>
            <w:r w:rsidRPr="006C2AE7">
              <w:rPr>
                <w:rFonts w:ascii="GHEA Grapalat" w:hAnsi="GHEA Grapalat"/>
                <w:sz w:val="18"/>
                <w:szCs w:val="18"/>
              </w:rPr>
              <w:t xml:space="preserve">В течение 90 календарных дней после подписания </w:t>
            </w:r>
            <w:r w:rsidRPr="006C2AE7">
              <w:rPr>
                <w:rFonts w:ascii="GHEA Grapalat" w:hAnsi="GHEA Grapalat"/>
                <w:sz w:val="18"/>
                <w:szCs w:val="18"/>
                <w:lang w:val="hy-AM"/>
              </w:rPr>
              <w:t>договора</w:t>
            </w:r>
          </w:p>
        </w:tc>
      </w:tr>
    </w:tbl>
    <w:p w:rsidR="00634D2B" w:rsidRPr="00FE51EE" w:rsidRDefault="00634D2B" w:rsidP="00FE51EE">
      <w:pPr>
        <w:rPr>
          <w:rFonts w:ascii="GHEA Grapalat" w:hAnsi="GHEA Grapalat"/>
          <w:bCs/>
          <w:color w:val="000000" w:themeColor="text1"/>
          <w:sz w:val="20"/>
          <w:szCs w:val="20"/>
          <w:lang w:val="pt-BR"/>
        </w:rPr>
      </w:pPr>
      <w:r w:rsidRPr="00FE51EE">
        <w:rPr>
          <w:rFonts w:ascii="GHEA Grapalat" w:hAnsi="GHEA Grapalat"/>
          <w:b/>
          <w:lang w:val="hy-AM"/>
        </w:rPr>
        <w:t>Дополнительные условия</w:t>
      </w:r>
    </w:p>
    <w:p w:rsidR="00634D2B" w:rsidRPr="00FE51EE" w:rsidRDefault="00634D2B" w:rsidP="00FE51EE">
      <w:pPr>
        <w:pStyle w:val="aff"/>
        <w:numPr>
          <w:ilvl w:val="0"/>
          <w:numId w:val="34"/>
        </w:numPr>
        <w:rPr>
          <w:rFonts w:ascii="GHEA Grapalat" w:hAnsi="GHEA Grapalat"/>
          <w:bCs/>
          <w:color w:val="000000" w:themeColor="text1"/>
          <w:sz w:val="20"/>
          <w:szCs w:val="20"/>
          <w:lang w:val="pt-BR"/>
        </w:rPr>
      </w:pPr>
      <w:r w:rsidRPr="00634D2B">
        <w:rPr>
          <w:rFonts w:ascii="GHEA Grapalat" w:hAnsi="GHEA Grapalat"/>
          <w:bCs/>
          <w:color w:val="000000" w:themeColor="text1"/>
          <w:sz w:val="20"/>
          <w:szCs w:val="20"/>
          <w:lang w:val="pt-BR"/>
        </w:rPr>
        <w:t>Товары должны быть новыми, неиспользованными</w:t>
      </w:r>
      <w:r w:rsidRPr="009014BA">
        <w:rPr>
          <w:rFonts w:ascii="GHEA Grapalat" w:hAnsi="GHEA Grapalat"/>
          <w:bCs/>
          <w:color w:val="000000" w:themeColor="text1"/>
          <w:sz w:val="20"/>
          <w:szCs w:val="20"/>
          <w:lang w:val="pt-BR"/>
        </w:rPr>
        <w:t xml:space="preserve">. </w:t>
      </w:r>
      <w:r w:rsidRPr="00FE51EE">
        <w:rPr>
          <w:rFonts w:ascii="GHEA Grapalat" w:hAnsi="GHEA Grapalat"/>
          <w:bCs/>
          <w:color w:val="000000" w:themeColor="text1"/>
          <w:sz w:val="20"/>
          <w:szCs w:val="20"/>
          <w:lang w:val="pt-BR"/>
        </w:rPr>
        <w:t>должны иметь сертификат качества или паспорт</w:t>
      </w:r>
      <w:r w:rsidRPr="009014BA">
        <w:rPr>
          <w:rFonts w:ascii="GHEA Grapalat" w:hAnsi="GHEA Grapalat"/>
          <w:bCs/>
          <w:color w:val="000000" w:themeColor="text1"/>
          <w:sz w:val="20"/>
          <w:szCs w:val="20"/>
          <w:lang w:val="pt-BR"/>
        </w:rPr>
        <w:t>,</w:t>
      </w:r>
      <w:r w:rsidR="00FE51EE">
        <w:rPr>
          <w:rFonts w:ascii="GHEA Grapalat" w:hAnsi="GHEA Grapalat"/>
          <w:bCs/>
          <w:color w:val="000000" w:themeColor="text1"/>
          <w:sz w:val="20"/>
          <w:szCs w:val="20"/>
          <w:lang w:val="hy-AM"/>
        </w:rPr>
        <w:t xml:space="preserve"> </w:t>
      </w:r>
      <w:r w:rsidR="00FE51EE" w:rsidRPr="00FE51EE">
        <w:rPr>
          <w:rFonts w:ascii="GHEA Grapalat" w:hAnsi="GHEA Grapalat"/>
          <w:bCs/>
          <w:color w:val="000000" w:themeColor="text1"/>
          <w:sz w:val="20"/>
          <w:szCs w:val="20"/>
          <w:lang w:val="hy-AM"/>
        </w:rPr>
        <w:t>дата производства с 2024 года.</w:t>
      </w:r>
    </w:p>
    <w:p w:rsidR="00FE51EE" w:rsidRPr="0006552A" w:rsidRDefault="00FE51EE" w:rsidP="00FE51EE">
      <w:pPr>
        <w:pStyle w:val="aff"/>
        <w:numPr>
          <w:ilvl w:val="0"/>
          <w:numId w:val="34"/>
        </w:numPr>
        <w:rPr>
          <w:rFonts w:ascii="GHEA Grapalat" w:hAnsi="GHEA Grapalat"/>
          <w:bCs/>
          <w:color w:val="000000" w:themeColor="text1"/>
          <w:sz w:val="20"/>
          <w:szCs w:val="20"/>
          <w:lang w:val="pt-BR"/>
        </w:rPr>
      </w:pPr>
      <w:r w:rsidRPr="00FE51EE">
        <w:rPr>
          <w:rFonts w:ascii="GHEA Grapalat" w:hAnsi="GHEA Grapalat"/>
          <w:bCs/>
          <w:color w:val="000000" w:themeColor="text1"/>
          <w:sz w:val="20"/>
          <w:szCs w:val="20"/>
          <w:lang w:val="pt-BR"/>
        </w:rPr>
        <w:t xml:space="preserve">Срок годности товара должен составлять не менее 1 года на момент поставки Покупателю, в соответствующей таре или влагонепроницаемой упаковке. </w:t>
      </w:r>
      <w:r w:rsidR="0006552A" w:rsidRPr="0006552A">
        <w:rPr>
          <w:rFonts w:ascii="GHEA Grapalat" w:hAnsi="GHEA Grapalat"/>
          <w:bCs/>
          <w:color w:val="000000" w:themeColor="text1"/>
          <w:sz w:val="20"/>
          <w:szCs w:val="20"/>
          <w:lang w:val="pt-BR"/>
        </w:rPr>
        <w:t>С маркировкой на</w:t>
      </w:r>
      <w:r w:rsidR="0006552A">
        <w:rPr>
          <w:rFonts w:ascii="GHEA Grapalat" w:hAnsi="GHEA Grapalat"/>
          <w:bCs/>
          <w:color w:val="000000" w:themeColor="text1"/>
          <w:sz w:val="20"/>
          <w:szCs w:val="20"/>
          <w:lang w:val="hy-AM"/>
        </w:rPr>
        <w:t xml:space="preserve"> т</w:t>
      </w:r>
      <w:r w:rsidR="0006552A">
        <w:rPr>
          <w:rFonts w:ascii="GHEA Grapalat" w:hAnsi="GHEA Grapalat"/>
          <w:bCs/>
          <w:color w:val="000000" w:themeColor="text1"/>
          <w:sz w:val="20"/>
          <w:szCs w:val="20"/>
          <w:lang w:val="pt-BR"/>
        </w:rPr>
        <w:t>ар</w:t>
      </w:r>
      <w:r w:rsidR="0006552A">
        <w:rPr>
          <w:rFonts w:ascii="GHEA Grapalat" w:hAnsi="GHEA Grapalat"/>
          <w:bCs/>
          <w:color w:val="000000" w:themeColor="text1"/>
          <w:sz w:val="20"/>
          <w:szCs w:val="20"/>
          <w:lang w:val="hy-AM"/>
        </w:rPr>
        <w:t>е</w:t>
      </w:r>
      <w:r w:rsidRPr="00FE51EE">
        <w:rPr>
          <w:rFonts w:ascii="GHEA Grapalat" w:hAnsi="GHEA Grapalat"/>
          <w:bCs/>
          <w:color w:val="000000" w:themeColor="text1"/>
          <w:sz w:val="20"/>
          <w:szCs w:val="20"/>
          <w:lang w:val="pt-BR"/>
        </w:rPr>
        <w:t xml:space="preserve"> (наименование товара, наименование и адрес производителя, дата производства, срок годности, вес и т.д.).</w:t>
      </w:r>
    </w:p>
    <w:p w:rsidR="0006552A" w:rsidRPr="0006552A" w:rsidRDefault="0006552A" w:rsidP="0006552A">
      <w:pPr>
        <w:pStyle w:val="aff"/>
        <w:numPr>
          <w:ilvl w:val="0"/>
          <w:numId w:val="34"/>
        </w:numPr>
        <w:rPr>
          <w:rFonts w:ascii="GHEA Grapalat" w:hAnsi="GHEA Grapalat"/>
          <w:bCs/>
          <w:color w:val="000000" w:themeColor="text1"/>
          <w:sz w:val="20"/>
          <w:szCs w:val="20"/>
          <w:lang w:val="pt-BR"/>
        </w:rPr>
      </w:pPr>
      <w:r w:rsidRPr="0006552A">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p>
    <w:p w:rsidR="0006552A" w:rsidRPr="0006552A" w:rsidRDefault="0006552A" w:rsidP="0006552A">
      <w:pPr>
        <w:pStyle w:val="aff"/>
        <w:numPr>
          <w:ilvl w:val="0"/>
          <w:numId w:val="34"/>
        </w:numPr>
        <w:rPr>
          <w:rFonts w:ascii="GHEA Grapalat" w:hAnsi="GHEA Grapalat"/>
          <w:bCs/>
          <w:color w:val="000000" w:themeColor="text1"/>
          <w:lang w:val="pt-BR"/>
        </w:rPr>
      </w:pPr>
      <w:r w:rsidRPr="0006552A">
        <w:rPr>
          <w:rFonts w:ascii="GHEA Grapalat" w:hAnsi="GHEA Grapalat"/>
          <w:bCs/>
          <w:color w:val="000000" w:themeColor="text1"/>
          <w:sz w:val="20"/>
          <w:szCs w:val="20"/>
          <w:lang w:val="pt-BR"/>
        </w:rPr>
        <w:t>Допустимый срок нарушения – 10 календарных дней</w:t>
      </w:r>
      <w:r w:rsidRPr="0006552A">
        <w:rPr>
          <w:rFonts w:ascii="GHEA Grapalat" w:hAnsi="GHEA Grapalat"/>
          <w:bCs/>
          <w:color w:val="000000" w:themeColor="text1"/>
          <w:lang w:val="pt-BR"/>
        </w:rPr>
        <w:t>;</w:t>
      </w:r>
    </w:p>
    <w:p w:rsidR="00634D2B" w:rsidRDefault="00634D2B" w:rsidP="00634D2B">
      <w:pPr>
        <w:pStyle w:val="aff"/>
        <w:numPr>
          <w:ilvl w:val="0"/>
          <w:numId w:val="34"/>
        </w:numPr>
        <w:rPr>
          <w:rFonts w:ascii="GHEA Grapalat" w:hAnsi="GHEA Grapalat"/>
          <w:bCs/>
          <w:color w:val="000000" w:themeColor="text1"/>
          <w:sz w:val="20"/>
          <w:szCs w:val="20"/>
          <w:lang w:val="hy-AM"/>
        </w:rPr>
      </w:pPr>
      <w:r w:rsidRPr="009014BA">
        <w:rPr>
          <w:rFonts w:ascii="GHEA Grapalat" w:hAnsi="GHEA Grapalat"/>
          <w:bCs/>
          <w:color w:val="000000" w:themeColor="text1"/>
          <w:sz w:val="20"/>
          <w:szCs w:val="20"/>
          <w:lang w:val="pt-BR"/>
        </w:rPr>
        <w:t>Продовец об</w:t>
      </w:r>
      <w:r w:rsidRPr="009014BA">
        <w:rPr>
          <w:rFonts w:ascii="GHEA Grapalat" w:hAnsi="GHEA Grapalat"/>
          <w:bCs/>
          <w:color w:val="000000" w:themeColor="text1"/>
          <w:sz w:val="20"/>
          <w:szCs w:val="20"/>
        </w:rPr>
        <w:t>ъ</w:t>
      </w:r>
      <w:r w:rsidRPr="009014BA">
        <w:rPr>
          <w:rFonts w:ascii="GHEA Grapalat" w:hAnsi="GHEA Grapalat"/>
          <w:bCs/>
          <w:color w:val="000000" w:themeColor="text1"/>
          <w:sz w:val="20"/>
          <w:szCs w:val="20"/>
          <w:lang w:val="pt-BR"/>
        </w:rPr>
        <w:t>язан соблюдать все требования внутриоб</w:t>
      </w:r>
      <w:r w:rsidRPr="009014BA">
        <w:rPr>
          <w:rFonts w:ascii="GHEA Grapalat" w:hAnsi="GHEA Grapalat"/>
          <w:bCs/>
          <w:color w:val="000000" w:themeColor="text1"/>
          <w:sz w:val="20"/>
          <w:szCs w:val="20"/>
        </w:rPr>
        <w:t>ъ</w:t>
      </w:r>
      <w:r w:rsidRPr="009014BA">
        <w:rPr>
          <w:rFonts w:ascii="GHEA Grapalat" w:hAnsi="GHEA Grapalat"/>
          <w:bCs/>
          <w:color w:val="000000" w:themeColor="text1"/>
          <w:sz w:val="20"/>
          <w:szCs w:val="20"/>
          <w:lang w:val="pt-BR"/>
        </w:rPr>
        <w:t>ектного и пропускного режима, действующи</w:t>
      </w:r>
      <w:r w:rsidRPr="009014BA">
        <w:rPr>
          <w:rFonts w:ascii="GHEA Grapalat" w:hAnsi="GHEA Grapalat"/>
          <w:bCs/>
          <w:color w:val="000000" w:themeColor="text1"/>
          <w:sz w:val="20"/>
          <w:szCs w:val="20"/>
        </w:rPr>
        <w:t>х</w:t>
      </w:r>
      <w:r w:rsidRPr="009014BA">
        <w:rPr>
          <w:rFonts w:ascii="GHEA Grapalat" w:hAnsi="GHEA Grapalat"/>
          <w:bCs/>
          <w:color w:val="000000" w:themeColor="text1"/>
          <w:sz w:val="20"/>
          <w:szCs w:val="20"/>
          <w:lang w:val="pt-BR"/>
        </w:rPr>
        <w:t xml:space="preserve"> на ААЭС;</w:t>
      </w:r>
    </w:p>
    <w:p w:rsidR="00634D2B" w:rsidRDefault="00634D2B" w:rsidP="00634D2B">
      <w:pPr>
        <w:pStyle w:val="aff"/>
        <w:numPr>
          <w:ilvl w:val="0"/>
          <w:numId w:val="34"/>
        </w:numPr>
        <w:rPr>
          <w:rFonts w:ascii="GHEA Grapalat" w:hAnsi="GHEA Grapalat"/>
          <w:bCs/>
          <w:color w:val="000000" w:themeColor="text1"/>
          <w:sz w:val="20"/>
          <w:szCs w:val="20"/>
          <w:lang w:val="hy-AM"/>
        </w:rPr>
      </w:pPr>
      <w:r w:rsidRPr="009014BA">
        <w:rPr>
          <w:rFonts w:ascii="GHEA Grapalat" w:hAnsi="GHEA Grapalat"/>
          <w:bCs/>
          <w:color w:val="000000" w:themeColor="text1"/>
          <w:sz w:val="20"/>
          <w:szCs w:val="20"/>
          <w:lang w:val="pt-BR"/>
        </w:rPr>
        <w:lastRenderedPageBreak/>
        <w:t>Продовец должен уведомить менеджера по контракту о поставке</w:t>
      </w:r>
      <w:r w:rsidRPr="009014BA">
        <w:rPr>
          <w:rFonts w:ascii="GHEA Grapalat" w:hAnsi="GHEA Grapalat"/>
          <w:bCs/>
          <w:color w:val="000000" w:themeColor="text1"/>
          <w:sz w:val="20"/>
          <w:szCs w:val="20"/>
        </w:rPr>
        <w:t>,</w:t>
      </w:r>
      <w:r w:rsidRPr="009014BA">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9014BA">
        <w:rPr>
          <w:rFonts w:ascii="GHEA Grapalat" w:hAnsi="GHEA Grapalat"/>
          <w:bCs/>
          <w:color w:val="000000" w:themeColor="text1"/>
          <w:sz w:val="20"/>
          <w:szCs w:val="20"/>
          <w:u w:val="single"/>
          <w:vertAlign w:val="superscript"/>
          <w:lang w:val="pt-BR"/>
        </w:rPr>
        <w:t>00</w:t>
      </w:r>
      <w:r w:rsidRPr="009014BA">
        <w:rPr>
          <w:rFonts w:ascii="GHEA Grapalat" w:hAnsi="GHEA Grapalat"/>
          <w:bCs/>
          <w:color w:val="000000" w:themeColor="text1"/>
          <w:sz w:val="20"/>
          <w:szCs w:val="20"/>
          <w:lang w:val="pt-BR"/>
        </w:rPr>
        <w:t xml:space="preserve"> до 15</w:t>
      </w:r>
      <w:r w:rsidRPr="009014BA">
        <w:rPr>
          <w:rFonts w:ascii="GHEA Grapalat" w:hAnsi="GHEA Grapalat"/>
          <w:bCs/>
          <w:color w:val="000000" w:themeColor="text1"/>
          <w:sz w:val="20"/>
          <w:szCs w:val="20"/>
          <w:u w:val="single"/>
          <w:vertAlign w:val="superscript"/>
          <w:lang w:val="pt-BR"/>
        </w:rPr>
        <w:t>30</w:t>
      </w:r>
      <w:r w:rsidRPr="009014BA">
        <w:rPr>
          <w:rFonts w:ascii="GHEA Grapalat" w:hAnsi="GHEA Grapalat"/>
          <w:bCs/>
          <w:color w:val="000000" w:themeColor="text1"/>
          <w:sz w:val="20"/>
          <w:szCs w:val="20"/>
          <w:lang w:val="pt-BR"/>
        </w:rPr>
        <w:t xml:space="preserve"> часов;</w:t>
      </w:r>
    </w:p>
    <w:p w:rsidR="00634D2B" w:rsidRPr="00B7254B" w:rsidRDefault="00634D2B" w:rsidP="00634D2B">
      <w:pPr>
        <w:pStyle w:val="aff"/>
        <w:numPr>
          <w:ilvl w:val="0"/>
          <w:numId w:val="34"/>
        </w:numPr>
        <w:rPr>
          <w:rFonts w:ascii="GHEA Grapalat" w:hAnsi="GHEA Grapalat"/>
          <w:bCs/>
          <w:color w:val="000000" w:themeColor="text1"/>
          <w:sz w:val="20"/>
          <w:szCs w:val="20"/>
          <w:lang w:val="hy-AM"/>
        </w:rPr>
      </w:pPr>
      <w:r w:rsidRPr="00B7254B">
        <w:rPr>
          <w:rFonts w:ascii="GHEA Grapalat" w:hAnsi="GHEA Grapalat"/>
          <w:bCs/>
          <w:color w:val="000000" w:themeColor="text1"/>
          <w:sz w:val="20"/>
          <w:szCs w:val="20"/>
          <w:lang w:val="pt-BR"/>
        </w:rPr>
        <w:t xml:space="preserve">Менеджер по контракту </w:t>
      </w:r>
      <w:r w:rsidR="0006552A">
        <w:rPr>
          <w:rFonts w:ascii="GHEA Grapalat" w:hAnsi="GHEA Grapalat"/>
          <w:bCs/>
          <w:color w:val="000000" w:themeColor="text1"/>
          <w:sz w:val="20"/>
          <w:szCs w:val="20"/>
          <w:lang w:val="hy-AM"/>
        </w:rPr>
        <w:t>В. Манукян</w:t>
      </w:r>
      <w:r w:rsidRPr="00B7254B">
        <w:rPr>
          <w:rFonts w:ascii="GHEA Grapalat" w:hAnsi="GHEA Grapalat"/>
          <w:bCs/>
          <w:color w:val="000000" w:themeColor="text1"/>
          <w:sz w:val="20"/>
          <w:szCs w:val="20"/>
          <w:lang w:val="pt-BR"/>
        </w:rPr>
        <w:t>.Тел. 010-28-</w:t>
      </w:r>
      <w:r w:rsidR="0006552A">
        <w:rPr>
          <w:rFonts w:ascii="GHEA Grapalat" w:hAnsi="GHEA Grapalat"/>
          <w:bCs/>
          <w:color w:val="000000" w:themeColor="text1"/>
          <w:sz w:val="20"/>
          <w:szCs w:val="20"/>
          <w:lang w:val="hy-AM"/>
        </w:rPr>
        <w:t>29-60</w:t>
      </w:r>
      <w:r w:rsidRPr="00B7254B">
        <w:rPr>
          <w:rFonts w:ascii="GHEA Grapalat" w:hAnsi="GHEA Grapalat"/>
          <w:bCs/>
          <w:color w:val="000000" w:themeColor="text1"/>
          <w:sz w:val="20"/>
          <w:szCs w:val="20"/>
          <w:lang w:val="pt-BR"/>
        </w:rPr>
        <w:t xml:space="preserve">, email </w:t>
      </w:r>
      <w:r w:rsidR="0006552A">
        <w:fldChar w:fldCharType="begin"/>
      </w:r>
      <w:r w:rsidR="0006552A">
        <w:instrText xml:space="preserve"> HYPERLINK "mailto:volodya.manukyan@anpp.am" </w:instrText>
      </w:r>
      <w:r w:rsidR="0006552A">
        <w:fldChar w:fldCharType="separate"/>
      </w:r>
      <w:r w:rsidR="0006552A" w:rsidRPr="00107011">
        <w:rPr>
          <w:rStyle w:val="a9"/>
          <w:rFonts w:ascii="GHEA Grapalat" w:hAnsi="GHEA Grapalat"/>
          <w:sz w:val="20"/>
          <w:szCs w:val="20"/>
          <w:lang w:val="pt-BR"/>
        </w:rPr>
        <w:t>volodya.manukyan@anpp.am</w:t>
      </w:r>
      <w:r w:rsidR="0006552A">
        <w:rPr>
          <w:rStyle w:val="a9"/>
          <w:rFonts w:ascii="GHEA Grapalat" w:hAnsi="GHEA Grapalat"/>
          <w:color w:val="auto"/>
          <w:sz w:val="20"/>
          <w:szCs w:val="20"/>
          <w:lang w:val="pt-BR"/>
        </w:rPr>
        <w:fldChar w:fldCharType="end"/>
      </w:r>
    </w:p>
    <w:p w:rsidR="00634D2B" w:rsidRPr="009014BA" w:rsidRDefault="00634D2B" w:rsidP="00634D2B">
      <w:pPr>
        <w:widowControl w:val="0"/>
        <w:jc w:val="both"/>
        <w:rPr>
          <w:rFonts w:ascii="GHEA Grapalat" w:hAnsi="GHEA Grapalat"/>
          <w:lang w:val="pt-BR"/>
        </w:rPr>
      </w:pPr>
    </w:p>
    <w:p w:rsidR="00F954E8" w:rsidRPr="00634D2B" w:rsidRDefault="00F954E8" w:rsidP="00B46D58">
      <w:pPr>
        <w:widowControl w:val="0"/>
        <w:jc w:val="both"/>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1" w:author="Inesa Kocharyan" w:date="2021-05-26T17:57:00Z"/>
          <w:rFonts w:ascii="GHEA Grapalat" w:hAnsi="GHEA Grapalat"/>
          <w:i/>
        </w:rPr>
      </w:pPr>
    </w:p>
    <w:p w:rsidR="0006552A" w:rsidRDefault="0006552A">
      <w:pPr>
        <w:rPr>
          <w:rFonts w:ascii="GHEA Grapalat" w:hAnsi="GHEA Grapalat"/>
        </w:rPr>
      </w:pPr>
      <w:r>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604"/>
        <w:gridCol w:w="1647"/>
        <w:gridCol w:w="437"/>
        <w:gridCol w:w="437"/>
        <w:gridCol w:w="437"/>
        <w:gridCol w:w="437"/>
        <w:gridCol w:w="437"/>
        <w:gridCol w:w="437"/>
        <w:gridCol w:w="437"/>
        <w:gridCol w:w="437"/>
        <w:gridCol w:w="437"/>
        <w:gridCol w:w="1762"/>
        <w:gridCol w:w="1763"/>
        <w:gridCol w:w="1762"/>
        <w:gridCol w:w="1763"/>
      </w:tblGrid>
      <w:tr w:rsidR="00B138F3" w:rsidRPr="00B138F3" w:rsidTr="0006552A">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06552A" w:rsidRPr="00B138F3" w:rsidTr="0006552A">
        <w:trPr>
          <w:trHeight w:val="747"/>
          <w:jc w:val="center"/>
        </w:trPr>
        <w:tc>
          <w:tcPr>
            <w:tcW w:w="1671" w:type="dxa"/>
            <w:vMerge w:val="restart"/>
            <w:vAlign w:val="center"/>
          </w:tcPr>
          <w:p w:rsidR="0006552A" w:rsidRPr="00B138F3" w:rsidRDefault="0006552A"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04" w:type="dxa"/>
            <w:vMerge w:val="restart"/>
            <w:vAlign w:val="center"/>
          </w:tcPr>
          <w:p w:rsidR="0006552A" w:rsidRPr="00B138F3" w:rsidRDefault="0006552A"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47" w:type="dxa"/>
            <w:vMerge w:val="restart"/>
            <w:vAlign w:val="center"/>
          </w:tcPr>
          <w:p w:rsidR="0006552A" w:rsidRPr="00B138F3" w:rsidRDefault="0006552A"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83" w:type="dxa"/>
            <w:gridSpan w:val="13"/>
            <w:vAlign w:val="center"/>
          </w:tcPr>
          <w:p w:rsidR="0006552A" w:rsidRPr="00B138F3" w:rsidRDefault="0006552A" w:rsidP="0006552A">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25</w:t>
            </w:r>
            <w:r w:rsidRPr="00B138F3">
              <w:rPr>
                <w:rFonts w:ascii="GHEA Grapalat" w:hAnsi="GHEA Grapalat"/>
                <w:sz w:val="16"/>
                <w:szCs w:val="16"/>
              </w:rPr>
              <w:t xml:space="preserve"> г., по месяцам, в том числе</w:t>
            </w:r>
          </w:p>
        </w:tc>
      </w:tr>
      <w:tr w:rsidR="0006552A" w:rsidRPr="00B138F3" w:rsidTr="0006552A">
        <w:trPr>
          <w:cantSplit/>
          <w:trHeight w:val="1134"/>
          <w:jc w:val="center"/>
        </w:trPr>
        <w:tc>
          <w:tcPr>
            <w:tcW w:w="1671" w:type="dxa"/>
            <w:vMerge/>
          </w:tcPr>
          <w:p w:rsidR="0006552A" w:rsidRPr="00B138F3" w:rsidRDefault="0006552A" w:rsidP="00B46D58">
            <w:pPr>
              <w:widowControl w:val="0"/>
              <w:jc w:val="center"/>
              <w:rPr>
                <w:rFonts w:ascii="GHEA Grapalat" w:hAnsi="GHEA Grapalat"/>
                <w:sz w:val="16"/>
                <w:szCs w:val="16"/>
              </w:rPr>
            </w:pPr>
          </w:p>
        </w:tc>
        <w:tc>
          <w:tcPr>
            <w:tcW w:w="1604" w:type="dxa"/>
            <w:vMerge/>
          </w:tcPr>
          <w:p w:rsidR="0006552A" w:rsidRPr="00B138F3" w:rsidRDefault="0006552A" w:rsidP="00B46D58">
            <w:pPr>
              <w:widowControl w:val="0"/>
              <w:jc w:val="center"/>
              <w:rPr>
                <w:rFonts w:ascii="GHEA Grapalat" w:hAnsi="GHEA Grapalat"/>
                <w:sz w:val="16"/>
                <w:szCs w:val="16"/>
              </w:rPr>
            </w:pPr>
          </w:p>
        </w:tc>
        <w:tc>
          <w:tcPr>
            <w:tcW w:w="1647" w:type="dxa"/>
            <w:vMerge/>
          </w:tcPr>
          <w:p w:rsidR="0006552A" w:rsidRPr="00B138F3" w:rsidRDefault="0006552A" w:rsidP="00B46D58">
            <w:pPr>
              <w:widowControl w:val="0"/>
              <w:jc w:val="center"/>
              <w:rPr>
                <w:rFonts w:ascii="GHEA Grapalat" w:hAnsi="GHEA Grapalat"/>
                <w:sz w:val="16"/>
                <w:szCs w:val="16"/>
              </w:rPr>
            </w:pPr>
          </w:p>
        </w:tc>
        <w:tc>
          <w:tcPr>
            <w:tcW w:w="437" w:type="dxa"/>
            <w:textDirection w:val="btLr"/>
            <w:vAlign w:val="center"/>
          </w:tcPr>
          <w:p w:rsidR="0006552A" w:rsidRPr="00B138F3" w:rsidRDefault="0006552A" w:rsidP="0006552A">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37" w:type="dxa"/>
            <w:textDirection w:val="btLr"/>
            <w:vAlign w:val="center"/>
          </w:tcPr>
          <w:p w:rsidR="0006552A" w:rsidRPr="00B138F3" w:rsidRDefault="0006552A" w:rsidP="0006552A">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437" w:type="dxa"/>
            <w:textDirection w:val="btLr"/>
            <w:vAlign w:val="center"/>
          </w:tcPr>
          <w:p w:rsidR="0006552A" w:rsidRPr="00B138F3" w:rsidRDefault="0006552A" w:rsidP="0006552A">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437" w:type="dxa"/>
            <w:textDirection w:val="btLr"/>
            <w:vAlign w:val="center"/>
          </w:tcPr>
          <w:p w:rsidR="0006552A" w:rsidRPr="00B138F3" w:rsidRDefault="0006552A" w:rsidP="0006552A">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37" w:type="dxa"/>
            <w:textDirection w:val="btLr"/>
            <w:vAlign w:val="center"/>
          </w:tcPr>
          <w:p w:rsidR="0006552A" w:rsidRPr="00B138F3" w:rsidRDefault="0006552A" w:rsidP="0006552A">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37" w:type="dxa"/>
            <w:textDirection w:val="btLr"/>
            <w:vAlign w:val="center"/>
          </w:tcPr>
          <w:p w:rsidR="0006552A" w:rsidRPr="00B138F3" w:rsidRDefault="0006552A" w:rsidP="0006552A">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437" w:type="dxa"/>
            <w:textDirection w:val="btLr"/>
            <w:vAlign w:val="center"/>
          </w:tcPr>
          <w:p w:rsidR="0006552A" w:rsidRPr="00B138F3" w:rsidRDefault="0006552A" w:rsidP="0006552A">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437" w:type="dxa"/>
            <w:textDirection w:val="btLr"/>
            <w:vAlign w:val="center"/>
          </w:tcPr>
          <w:p w:rsidR="0006552A" w:rsidRPr="00B138F3" w:rsidRDefault="0006552A" w:rsidP="0006552A">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437" w:type="dxa"/>
            <w:textDirection w:val="btLr"/>
            <w:vAlign w:val="center"/>
          </w:tcPr>
          <w:p w:rsidR="0006552A" w:rsidRPr="00B138F3" w:rsidRDefault="0006552A" w:rsidP="0006552A">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1762" w:type="dxa"/>
            <w:textDirection w:val="btLr"/>
            <w:vAlign w:val="center"/>
          </w:tcPr>
          <w:p w:rsidR="0006552A" w:rsidRPr="00B138F3" w:rsidRDefault="0006552A" w:rsidP="0006552A">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1763" w:type="dxa"/>
            <w:textDirection w:val="btLr"/>
            <w:vAlign w:val="center"/>
          </w:tcPr>
          <w:p w:rsidR="0006552A" w:rsidRPr="00B138F3" w:rsidRDefault="0006552A" w:rsidP="0006552A">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1762" w:type="dxa"/>
            <w:textDirection w:val="btLr"/>
            <w:vAlign w:val="center"/>
          </w:tcPr>
          <w:p w:rsidR="0006552A" w:rsidRPr="00B138F3" w:rsidRDefault="0006552A" w:rsidP="0006552A">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763" w:type="dxa"/>
            <w:vAlign w:val="center"/>
          </w:tcPr>
          <w:p w:rsidR="0006552A" w:rsidRPr="0006552A" w:rsidRDefault="0006552A"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6552A" w:rsidRPr="00B138F3" w:rsidTr="000A2AC1">
        <w:trPr>
          <w:trHeight w:val="404"/>
          <w:jc w:val="center"/>
        </w:trPr>
        <w:tc>
          <w:tcPr>
            <w:tcW w:w="1671" w:type="dxa"/>
            <w:vAlign w:val="center"/>
          </w:tcPr>
          <w:p w:rsidR="0006552A" w:rsidRPr="0006552A" w:rsidRDefault="0006552A" w:rsidP="000A2AC1">
            <w:pPr>
              <w:widowControl w:val="0"/>
              <w:jc w:val="center"/>
              <w:rPr>
                <w:rFonts w:ascii="GHEA Grapalat" w:hAnsi="GHEA Grapalat"/>
                <w:sz w:val="18"/>
                <w:szCs w:val="18"/>
                <w:lang w:val="hy-AM"/>
              </w:rPr>
            </w:pPr>
            <w:r w:rsidRPr="0006552A">
              <w:rPr>
                <w:rFonts w:ascii="GHEA Grapalat" w:hAnsi="GHEA Grapalat"/>
                <w:sz w:val="18"/>
                <w:szCs w:val="18"/>
                <w:lang w:val="hy-AM"/>
              </w:rPr>
              <w:t>1</w:t>
            </w:r>
          </w:p>
        </w:tc>
        <w:tc>
          <w:tcPr>
            <w:tcW w:w="1604" w:type="dxa"/>
            <w:vAlign w:val="center"/>
          </w:tcPr>
          <w:p w:rsidR="0006552A" w:rsidRPr="0006552A" w:rsidRDefault="0006552A" w:rsidP="000A2AC1">
            <w:pPr>
              <w:widowControl w:val="0"/>
              <w:jc w:val="center"/>
              <w:rPr>
                <w:rFonts w:ascii="GHEA Grapalat" w:hAnsi="GHEA Grapalat"/>
                <w:sz w:val="18"/>
                <w:szCs w:val="18"/>
                <w:lang w:val="hy-AM"/>
              </w:rPr>
            </w:pPr>
            <w:r w:rsidRPr="0006552A">
              <w:rPr>
                <w:rFonts w:ascii="GHEA Grapalat" w:hAnsi="GHEA Grapalat"/>
                <w:sz w:val="18"/>
                <w:szCs w:val="18"/>
                <w:lang w:val="hy-AM"/>
              </w:rPr>
              <w:t>24311600</w:t>
            </w:r>
          </w:p>
        </w:tc>
        <w:tc>
          <w:tcPr>
            <w:tcW w:w="1647" w:type="dxa"/>
            <w:vAlign w:val="center"/>
          </w:tcPr>
          <w:p w:rsidR="0006552A" w:rsidRPr="0006552A" w:rsidRDefault="00D34BBF" w:rsidP="00D34BBF">
            <w:pPr>
              <w:widowControl w:val="0"/>
              <w:jc w:val="center"/>
              <w:rPr>
                <w:rFonts w:ascii="GHEA Grapalat" w:hAnsi="GHEA Grapalat"/>
                <w:sz w:val="18"/>
                <w:szCs w:val="18"/>
              </w:rPr>
            </w:pPr>
            <w:r w:rsidRPr="00D34BBF">
              <w:rPr>
                <w:rFonts w:ascii="GHEA Grapalat" w:hAnsi="GHEA Grapalat" w:cs="Sylfaen"/>
                <w:sz w:val="18"/>
                <w:szCs w:val="18"/>
              </w:rPr>
              <w:t>сухая</w:t>
            </w:r>
            <w:bookmarkStart w:id="22" w:name="_GoBack"/>
            <w:bookmarkEnd w:id="22"/>
            <w:r w:rsidRPr="00D34BBF">
              <w:rPr>
                <w:rFonts w:ascii="GHEA Grapalat" w:hAnsi="GHEA Grapalat" w:cs="Sylfaen"/>
                <w:sz w:val="18"/>
                <w:szCs w:val="18"/>
              </w:rPr>
              <w:t xml:space="preserve"> </w:t>
            </w:r>
            <w:r w:rsidR="0006552A" w:rsidRPr="0006552A">
              <w:rPr>
                <w:rFonts w:ascii="GHEA Grapalat" w:hAnsi="GHEA Grapalat" w:cs="Sylfaen"/>
                <w:sz w:val="18"/>
                <w:szCs w:val="18"/>
              </w:rPr>
              <w:t>Борная кислота</w:t>
            </w:r>
          </w:p>
        </w:tc>
        <w:tc>
          <w:tcPr>
            <w:tcW w:w="437" w:type="dxa"/>
            <w:vAlign w:val="center"/>
          </w:tcPr>
          <w:p w:rsidR="0006552A" w:rsidRPr="00B138F3" w:rsidRDefault="0006552A" w:rsidP="00B46D58">
            <w:pPr>
              <w:widowControl w:val="0"/>
              <w:jc w:val="center"/>
              <w:rPr>
                <w:rFonts w:ascii="GHEA Grapalat" w:hAnsi="GHEA Grapalat"/>
                <w:sz w:val="16"/>
                <w:szCs w:val="16"/>
              </w:rPr>
            </w:pPr>
          </w:p>
        </w:tc>
        <w:tc>
          <w:tcPr>
            <w:tcW w:w="437" w:type="dxa"/>
            <w:vAlign w:val="center"/>
          </w:tcPr>
          <w:p w:rsidR="0006552A" w:rsidRPr="00B138F3" w:rsidRDefault="0006552A" w:rsidP="00B46D58">
            <w:pPr>
              <w:widowControl w:val="0"/>
              <w:jc w:val="center"/>
              <w:rPr>
                <w:rFonts w:ascii="GHEA Grapalat" w:hAnsi="GHEA Grapalat"/>
                <w:sz w:val="16"/>
                <w:szCs w:val="16"/>
              </w:rPr>
            </w:pPr>
          </w:p>
        </w:tc>
        <w:tc>
          <w:tcPr>
            <w:tcW w:w="437" w:type="dxa"/>
            <w:vAlign w:val="center"/>
          </w:tcPr>
          <w:p w:rsidR="0006552A" w:rsidRPr="00B138F3" w:rsidRDefault="0006552A" w:rsidP="00B46D58">
            <w:pPr>
              <w:widowControl w:val="0"/>
              <w:jc w:val="center"/>
              <w:rPr>
                <w:rFonts w:ascii="GHEA Grapalat" w:hAnsi="GHEA Grapalat" w:cs="Arial"/>
                <w:sz w:val="16"/>
                <w:szCs w:val="16"/>
              </w:rPr>
            </w:pPr>
          </w:p>
        </w:tc>
        <w:tc>
          <w:tcPr>
            <w:tcW w:w="437" w:type="dxa"/>
            <w:vAlign w:val="center"/>
          </w:tcPr>
          <w:p w:rsidR="0006552A" w:rsidRPr="00B138F3" w:rsidRDefault="0006552A" w:rsidP="00B46D58">
            <w:pPr>
              <w:widowControl w:val="0"/>
              <w:jc w:val="center"/>
              <w:rPr>
                <w:rFonts w:ascii="GHEA Grapalat" w:hAnsi="GHEA Grapalat" w:cs="Arial"/>
                <w:sz w:val="16"/>
                <w:szCs w:val="16"/>
              </w:rPr>
            </w:pPr>
          </w:p>
        </w:tc>
        <w:tc>
          <w:tcPr>
            <w:tcW w:w="437" w:type="dxa"/>
            <w:vAlign w:val="center"/>
          </w:tcPr>
          <w:p w:rsidR="0006552A" w:rsidRPr="00B138F3" w:rsidRDefault="0006552A" w:rsidP="00B46D58">
            <w:pPr>
              <w:widowControl w:val="0"/>
              <w:jc w:val="center"/>
              <w:rPr>
                <w:rFonts w:ascii="GHEA Grapalat" w:hAnsi="GHEA Grapalat" w:cs="Arial"/>
                <w:sz w:val="16"/>
                <w:szCs w:val="16"/>
              </w:rPr>
            </w:pPr>
          </w:p>
        </w:tc>
        <w:tc>
          <w:tcPr>
            <w:tcW w:w="437" w:type="dxa"/>
            <w:vAlign w:val="center"/>
          </w:tcPr>
          <w:p w:rsidR="0006552A" w:rsidRPr="00B138F3" w:rsidRDefault="0006552A" w:rsidP="00B46D58">
            <w:pPr>
              <w:widowControl w:val="0"/>
              <w:jc w:val="center"/>
              <w:rPr>
                <w:rFonts w:ascii="GHEA Grapalat" w:hAnsi="GHEA Grapalat" w:cs="Arial"/>
                <w:sz w:val="16"/>
                <w:szCs w:val="16"/>
              </w:rPr>
            </w:pPr>
          </w:p>
        </w:tc>
        <w:tc>
          <w:tcPr>
            <w:tcW w:w="437" w:type="dxa"/>
            <w:vAlign w:val="center"/>
          </w:tcPr>
          <w:p w:rsidR="0006552A" w:rsidRPr="00B138F3" w:rsidRDefault="0006552A" w:rsidP="00B46D58">
            <w:pPr>
              <w:widowControl w:val="0"/>
              <w:jc w:val="center"/>
              <w:rPr>
                <w:rFonts w:ascii="GHEA Grapalat" w:hAnsi="GHEA Grapalat" w:cs="Arial"/>
                <w:sz w:val="16"/>
                <w:szCs w:val="16"/>
              </w:rPr>
            </w:pPr>
          </w:p>
        </w:tc>
        <w:tc>
          <w:tcPr>
            <w:tcW w:w="437" w:type="dxa"/>
            <w:vAlign w:val="center"/>
          </w:tcPr>
          <w:p w:rsidR="0006552A" w:rsidRPr="00B138F3" w:rsidRDefault="0006552A" w:rsidP="00B46D58">
            <w:pPr>
              <w:widowControl w:val="0"/>
              <w:jc w:val="center"/>
              <w:rPr>
                <w:rFonts w:ascii="GHEA Grapalat" w:hAnsi="GHEA Grapalat" w:cs="Arial"/>
                <w:sz w:val="16"/>
                <w:szCs w:val="16"/>
              </w:rPr>
            </w:pPr>
          </w:p>
        </w:tc>
        <w:tc>
          <w:tcPr>
            <w:tcW w:w="437" w:type="dxa"/>
            <w:vAlign w:val="center"/>
          </w:tcPr>
          <w:p w:rsidR="0006552A" w:rsidRPr="00B138F3" w:rsidRDefault="0006552A" w:rsidP="00B46D58">
            <w:pPr>
              <w:widowControl w:val="0"/>
              <w:jc w:val="center"/>
              <w:rPr>
                <w:rFonts w:ascii="GHEA Grapalat" w:hAnsi="GHEA Grapalat" w:cs="Arial"/>
                <w:sz w:val="16"/>
                <w:szCs w:val="16"/>
              </w:rPr>
            </w:pPr>
          </w:p>
        </w:tc>
        <w:tc>
          <w:tcPr>
            <w:tcW w:w="1762" w:type="dxa"/>
            <w:vAlign w:val="center"/>
          </w:tcPr>
          <w:p w:rsidR="0006552A" w:rsidRPr="00B138F3" w:rsidRDefault="0006552A" w:rsidP="00B46D5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1763" w:type="dxa"/>
            <w:vAlign w:val="center"/>
          </w:tcPr>
          <w:p w:rsidR="0006552A" w:rsidRDefault="0006552A" w:rsidP="0006552A">
            <w:pPr>
              <w:jc w:val="center"/>
            </w:pPr>
            <w:r w:rsidRPr="00DB4679">
              <w:rPr>
                <w:rFonts w:ascii="GHEA Grapalat" w:hAnsi="GHEA Grapalat"/>
                <w:sz w:val="16"/>
                <w:szCs w:val="16"/>
                <w:lang w:val="hy-AM"/>
              </w:rPr>
              <w:t>100</w:t>
            </w:r>
            <w:r w:rsidRPr="00DB4679">
              <w:rPr>
                <w:rFonts w:ascii="GHEA Grapalat" w:hAnsi="GHEA Grapalat"/>
                <w:sz w:val="16"/>
                <w:szCs w:val="16"/>
              </w:rPr>
              <w:t>%</w:t>
            </w:r>
          </w:p>
        </w:tc>
        <w:tc>
          <w:tcPr>
            <w:tcW w:w="1762" w:type="dxa"/>
            <w:vAlign w:val="center"/>
          </w:tcPr>
          <w:p w:rsidR="0006552A" w:rsidRDefault="0006552A" w:rsidP="0006552A">
            <w:pPr>
              <w:jc w:val="center"/>
            </w:pPr>
            <w:r w:rsidRPr="00DB4679">
              <w:rPr>
                <w:rFonts w:ascii="GHEA Grapalat" w:hAnsi="GHEA Grapalat"/>
                <w:sz w:val="16"/>
                <w:szCs w:val="16"/>
                <w:lang w:val="hy-AM"/>
              </w:rPr>
              <w:t>100</w:t>
            </w:r>
            <w:r w:rsidRPr="00DB4679">
              <w:rPr>
                <w:rFonts w:ascii="GHEA Grapalat" w:hAnsi="GHEA Grapalat"/>
                <w:sz w:val="16"/>
                <w:szCs w:val="16"/>
              </w:rPr>
              <w:t>%</w:t>
            </w:r>
          </w:p>
        </w:tc>
        <w:tc>
          <w:tcPr>
            <w:tcW w:w="1763" w:type="dxa"/>
            <w:vAlign w:val="center"/>
          </w:tcPr>
          <w:p w:rsidR="0006552A" w:rsidRDefault="0006552A" w:rsidP="0006552A">
            <w:pPr>
              <w:jc w:val="center"/>
            </w:pPr>
            <w:r w:rsidRPr="00DB4679">
              <w:rPr>
                <w:rFonts w:ascii="GHEA Grapalat" w:hAnsi="GHEA Grapalat"/>
                <w:sz w:val="16"/>
                <w:szCs w:val="16"/>
                <w:lang w:val="hy-AM"/>
              </w:rPr>
              <w:t>100</w:t>
            </w:r>
            <w:r w:rsidRPr="00DB4679">
              <w:rPr>
                <w:rFonts w:ascii="GHEA Grapalat" w:hAnsi="GHEA Grapalat"/>
                <w:sz w:val="16"/>
                <w:szCs w:val="16"/>
              </w:rPr>
              <w:t>%</w:t>
            </w:r>
          </w:p>
        </w:tc>
      </w:tr>
    </w:tbl>
    <w:p w:rsidR="000A2AC1" w:rsidRPr="002555E5" w:rsidRDefault="000A2AC1" w:rsidP="000A2AC1">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rsidR="000A2AC1" w:rsidRPr="002555E5" w:rsidRDefault="000A2AC1" w:rsidP="000A2AC1">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rsidR="000A2AC1" w:rsidRPr="002555E5" w:rsidRDefault="000A2AC1" w:rsidP="000A2AC1">
      <w:pPr>
        <w:widowControl w:val="0"/>
        <w:rPr>
          <w:rFonts w:ascii="GHEA Grapalat" w:hAnsi="GHEA Grapalat"/>
          <w:i/>
          <w:sz w:val="18"/>
        </w:rPr>
      </w:pPr>
      <w:r w:rsidRPr="002555E5">
        <w:rPr>
          <w:rFonts w:ascii="GHEA Grapalat" w:hAnsi="GHEA Grapalat"/>
          <w:i/>
          <w:sz w:val="18"/>
        </w:rPr>
        <w:t>***Оплата будет сделано на основании протокола сдачи-приемки фактически поставленных товаров.</w:t>
      </w: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w:t>
      </w:r>
      <w:proofErr w:type="gramStart"/>
      <w:r w:rsidRPr="00FE3342">
        <w:rPr>
          <w:rFonts w:ascii="GHEA Grapalat" w:hAnsi="GHEA Grapalat" w:cs="Sylfaen"/>
          <w:sz w:val="20"/>
          <w:szCs w:val="20"/>
        </w:rPr>
        <w:t>условиями</w:t>
      </w:r>
      <w:proofErr w:type="gramEnd"/>
      <w:r w:rsidRPr="00FE3342">
        <w:rPr>
          <w:rFonts w:ascii="GHEA Grapalat" w:hAnsi="GHEA Grapalat" w:cs="Sylfaen"/>
          <w:sz w:val="20"/>
          <w:szCs w:val="20"/>
        </w:rPr>
        <w:t xml:space="preserve">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3DF" w:rsidRDefault="007323DF">
      <w:r>
        <w:separator/>
      </w:r>
    </w:p>
  </w:endnote>
  <w:endnote w:type="continuationSeparator" w:id="0">
    <w:p w:rsidR="007323DF" w:rsidRDefault="0073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D0404" w:rsidRPr="00C861E9" w:rsidRDefault="00AD040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4BBF">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3DF" w:rsidRDefault="007323DF">
      <w:r>
        <w:separator/>
      </w:r>
    </w:p>
  </w:footnote>
  <w:footnote w:type="continuationSeparator" w:id="0">
    <w:p w:rsidR="007323DF" w:rsidRDefault="007323DF">
      <w:r>
        <w:continuationSeparator/>
      </w:r>
    </w:p>
  </w:footnote>
  <w:footnote w:id="1">
    <w:p w:rsidR="00AD0404" w:rsidRPr="00A31673" w:rsidRDefault="00AD040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D0404" w:rsidRDefault="00AD0404"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D0404" w:rsidRPr="00553058" w:rsidRDefault="00AD0404"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AD0404" w:rsidRDefault="00AD0404"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AD0404" w:rsidRPr="00553058" w:rsidRDefault="00AD0404"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AD0404" w:rsidRPr="0074108A" w:rsidRDefault="00AD0404" w:rsidP="00553058">
      <w:pPr>
        <w:jc w:val="both"/>
      </w:pPr>
    </w:p>
    <w:p w:rsidR="00AD0404" w:rsidRPr="00553058" w:rsidRDefault="00AD0404" w:rsidP="0037456D">
      <w:pPr>
        <w:jc w:val="both"/>
        <w:rPr>
          <w:rFonts w:asciiTheme="minorHAnsi" w:hAnsiTheme="minorHAnsi"/>
          <w:sz w:val="20"/>
          <w:szCs w:val="20"/>
        </w:rPr>
      </w:pPr>
    </w:p>
    <w:p w:rsidR="00AD0404" w:rsidRPr="00553058" w:rsidRDefault="00AD0404" w:rsidP="006B3E56">
      <w:pPr>
        <w:pStyle w:val="af2"/>
        <w:rPr>
          <w:rFonts w:asciiTheme="minorHAnsi" w:hAnsiTheme="minorHAnsi"/>
        </w:rPr>
      </w:pPr>
    </w:p>
  </w:footnote>
  <w:footnote w:id="3">
    <w:p w:rsidR="00AD0404" w:rsidRPr="00D3436F" w:rsidRDefault="00AD040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D0404" w:rsidRPr="00D3436F" w:rsidRDefault="00AD0404">
      <w:pPr>
        <w:pStyle w:val="af2"/>
        <w:rPr>
          <w:lang w:val="es-ES"/>
        </w:rPr>
      </w:pPr>
    </w:p>
  </w:footnote>
  <w:footnote w:id="4">
    <w:p w:rsidR="00AD0404" w:rsidRPr="00D3436F" w:rsidRDefault="00AD0404"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AD0404" w:rsidRPr="00D3436F" w:rsidRDefault="00AD0404"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AD0404" w:rsidRPr="008842CE" w:rsidRDefault="00AD0404"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D0404" w:rsidRPr="00D3436F" w:rsidRDefault="00AD0404">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332B87"/>
    <w:multiLevelType w:val="hybridMultilevel"/>
    <w:tmpl w:val="5F325E4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AAA"/>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52A"/>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2AC1"/>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3BF"/>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3DD"/>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2B"/>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AE7"/>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69C"/>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3DF"/>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404"/>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1E6"/>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C0"/>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4BB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B42"/>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0C3E"/>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5720"/>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1EE"/>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anegp0gi0b9av8jahpyh">
    <w:name w:val="anegp0gi0b9av8jahpyh"/>
    <w:basedOn w:val="a0"/>
    <w:rsid w:val="000655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anegp0gi0b9av8jahpyh">
    <w:name w:val="anegp0gi0b9av8jahpyh"/>
    <w:basedOn w:val="a0"/>
    <w:rsid w:val="00065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haykuhi.grigoryan@anpp.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ykuhi.Grigoryan@anpp.am" TargetMode="External"/><Relationship Id="rId5" Type="http://schemas.openxmlformats.org/officeDocument/2006/relationships/settings" Target="settings.xml"/><Relationship Id="rId15" Type="http://schemas.openxmlformats.org/officeDocument/2006/relationships/hyperlink" Target="mailto:haykuhi.grigoryan@anpp.am"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ykuhi.grigor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F8E50-F26A-4C8A-B095-01BC3C36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4438</TotalTime>
  <Pages>78</Pages>
  <Words>19108</Words>
  <Characters>108920</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1826</cp:revision>
  <cp:lastPrinted>2018-02-16T07:12:00Z</cp:lastPrinted>
  <dcterms:created xsi:type="dcterms:W3CDTF">2019-10-28T07:04:00Z</dcterms:created>
  <dcterms:modified xsi:type="dcterms:W3CDTF">2025-08-25T10:20:00Z</dcterms:modified>
</cp:coreProperties>
</file>