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051328">
      <w:pPr>
        <w:widowControl w:val="0"/>
        <w:spacing w:line="360" w:lineRule="auto"/>
        <w:ind w:firstLine="567"/>
        <w:jc w:val="right"/>
        <w:rPr>
          <w:rFonts w:ascii="GHEA Grapalat" w:hAnsi="GHEA Grapalat" w:cs="Sylfaen"/>
          <w:i/>
        </w:rPr>
      </w:pPr>
    </w:p>
    <w:p w:rsidR="00642EFE"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042F"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C50AA">
        <w:rPr>
          <w:rFonts w:ascii="GHEA Grapalat" w:hAnsi="GHEA Grapalat"/>
          <w:i w:val="0"/>
          <w:sz w:val="24"/>
          <w:szCs w:val="24"/>
        </w:rPr>
        <w:t>19</w:t>
      </w:r>
      <w:r w:rsidR="004D4743" w:rsidRPr="0022207F">
        <w:rPr>
          <w:rFonts w:ascii="GHEA Grapalat" w:hAnsi="GHEA Grapalat"/>
          <w:i w:val="0"/>
          <w:sz w:val="24"/>
          <w:szCs w:val="24"/>
        </w:rPr>
        <w:t>.</w:t>
      </w:r>
      <w:r w:rsidR="005C50AA">
        <w:rPr>
          <w:rFonts w:ascii="GHEA Grapalat" w:hAnsi="GHEA Grapalat"/>
          <w:i w:val="0"/>
          <w:sz w:val="24"/>
          <w:szCs w:val="24"/>
        </w:rPr>
        <w:t>08</w:t>
      </w:r>
      <w:r w:rsidR="006522B8" w:rsidRPr="0022207F">
        <w:rPr>
          <w:rFonts w:ascii="GHEA Grapalat" w:hAnsi="GHEA Grapalat"/>
          <w:i w:val="0"/>
          <w:sz w:val="24"/>
          <w:szCs w:val="24"/>
        </w:rPr>
        <w:t>.</w:t>
      </w:r>
      <w:r w:rsidRPr="0022207F">
        <w:rPr>
          <w:rFonts w:ascii="GHEA Grapalat" w:hAnsi="GHEA Grapalat"/>
          <w:i w:val="0"/>
          <w:sz w:val="24"/>
          <w:szCs w:val="24"/>
        </w:rPr>
        <w:t>20</w:t>
      </w:r>
      <w:r w:rsidR="006522B8" w:rsidRPr="0022207F">
        <w:rPr>
          <w:rFonts w:ascii="GHEA Grapalat" w:hAnsi="GHEA Grapalat"/>
          <w:i w:val="0"/>
          <w:sz w:val="24"/>
          <w:szCs w:val="24"/>
        </w:rPr>
        <w:t>2</w:t>
      </w:r>
      <w:r w:rsidR="005D5215">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522B8" w:rsidRPr="008B21FE">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05132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3498">
        <w:rPr>
          <w:rFonts w:ascii="GHEA Grapalat" w:hAnsi="GHEA Grapalat"/>
          <w:i w:val="0"/>
          <w:sz w:val="24"/>
          <w:szCs w:val="24"/>
        </w:rPr>
        <w:t>ԿԿ-ԳՀԾՁԲ-26/11</w:t>
      </w:r>
    </w:p>
    <w:p w:rsidR="006522B8" w:rsidRPr="009044F1" w:rsidRDefault="00BD0B9A" w:rsidP="00BD0B9A">
      <w:pPr>
        <w:pStyle w:val="BodyTextIndent"/>
        <w:widowControl w:val="0"/>
        <w:spacing w:line="240" w:lineRule="auto"/>
        <w:ind w:firstLine="0"/>
        <w:jc w:val="left"/>
        <w:rPr>
          <w:rFonts w:ascii="GHEA Grapalat" w:hAnsi="GHEA Grapalat"/>
          <w:i w:val="0"/>
          <w:sz w:val="24"/>
          <w:szCs w:val="24"/>
        </w:rPr>
      </w:pPr>
      <w:r>
        <w:rPr>
          <w:rFonts w:ascii="GHEA Grapalat" w:hAnsi="GHEA Grapalat"/>
          <w:i w:val="0"/>
          <w:sz w:val="24"/>
          <w:szCs w:val="24"/>
          <w:lang w:val="en-US"/>
        </w:rPr>
        <w:t xml:space="preserve">   </w:t>
      </w:r>
      <w:r w:rsidR="006522B8" w:rsidRPr="009044F1">
        <w:rPr>
          <w:rFonts w:ascii="GHEA Grapalat" w:hAnsi="GHEA Grapalat"/>
          <w:i w:val="0"/>
          <w:sz w:val="24"/>
          <w:szCs w:val="24"/>
        </w:rPr>
        <w:t>Заказчик К</w:t>
      </w:r>
      <w:r w:rsidR="006522B8" w:rsidRPr="00136AB5">
        <w:rPr>
          <w:rFonts w:ascii="GHEA Grapalat" w:hAnsi="GHEA Grapalat"/>
          <w:i w:val="0"/>
          <w:sz w:val="24"/>
          <w:szCs w:val="24"/>
        </w:rPr>
        <w:t>омитет кадастра</w:t>
      </w:r>
      <w:r w:rsidR="006522B8" w:rsidRPr="009044F1">
        <w:rPr>
          <w:rFonts w:ascii="GHEA Grapalat" w:hAnsi="GHEA Grapalat"/>
          <w:i w:val="0"/>
          <w:sz w:val="24"/>
          <w:szCs w:val="24"/>
        </w:rPr>
        <w:t>, находящийся по адресу:</w:t>
      </w:r>
      <w:r w:rsidR="006522B8" w:rsidRPr="000E0051">
        <w:rPr>
          <w:rFonts w:ascii="GHEA Grapalat" w:hAnsi="GHEA Grapalat"/>
          <w:i w:val="0"/>
          <w:sz w:val="24"/>
          <w:szCs w:val="24"/>
        </w:rPr>
        <w:t xml:space="preserve"> г. Ереван., по адресу Аршакуняц 7</w:t>
      </w:r>
      <w:r w:rsidR="006522B8" w:rsidRPr="007B0562">
        <w:rPr>
          <w:rFonts w:ascii="GHEA Grapalat" w:hAnsi="GHEA Grapalat"/>
          <w:i w:val="0"/>
          <w:sz w:val="24"/>
          <w:szCs w:val="24"/>
        </w:rPr>
        <w:t xml:space="preserve">объявляет </w:t>
      </w:r>
      <w:r w:rsidR="006522B8">
        <w:rPr>
          <w:rFonts w:ascii="GHEA Grapalat" w:hAnsi="GHEA Grapalat"/>
          <w:i w:val="0"/>
          <w:sz w:val="24"/>
          <w:szCs w:val="24"/>
        </w:rPr>
        <w:t>запрос котировок</w:t>
      </w:r>
      <w:r w:rsidR="006522B8" w:rsidRPr="008030B6">
        <w:rPr>
          <w:rFonts w:ascii="GHEA Grapalat" w:hAnsi="GHEA Grapalat"/>
          <w:i w:val="0"/>
          <w:sz w:val="24"/>
          <w:szCs w:val="24"/>
        </w:rPr>
        <w:t>,</w:t>
      </w:r>
      <w:r w:rsidR="006522B8"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522B8" w:rsidRPr="009044F1">
          <w:rPr>
            <w:rFonts w:ascii="GHEA Grapalat" w:hAnsi="GHEA Grapalat"/>
            <w:i w:val="0"/>
            <w:sz w:val="24"/>
            <w:szCs w:val="24"/>
          </w:rPr>
          <w:t>www.armeps.am</w:t>
        </w:r>
      </w:hyperlink>
      <w:r w:rsidR="006522B8" w:rsidRPr="009044F1">
        <w:rPr>
          <w:rFonts w:ascii="GHEA Grapalat" w:hAnsi="GHEA Grapalat"/>
          <w:i w:val="0"/>
          <w:sz w:val="24"/>
          <w:szCs w:val="24"/>
        </w:rPr>
        <w:t>).</w:t>
      </w:r>
    </w:p>
    <w:p w:rsidR="008B21FE" w:rsidRPr="00533847" w:rsidRDefault="00BD0B9A" w:rsidP="00533847">
      <w:pPr>
        <w:pStyle w:val="BodyTextIndent"/>
        <w:widowControl w:val="0"/>
        <w:spacing w:line="240" w:lineRule="auto"/>
        <w:ind w:firstLine="0"/>
        <w:rPr>
          <w:rFonts w:ascii="GHEA Grapalat" w:hAnsi="GHEA Grapalat"/>
          <w:i w:val="0"/>
          <w:sz w:val="24"/>
          <w:szCs w:val="24"/>
        </w:rPr>
      </w:pPr>
      <w:r>
        <w:rPr>
          <w:rFonts w:ascii="GHEA Grapalat" w:hAnsi="GHEA Grapalat"/>
          <w:sz w:val="24"/>
          <w:szCs w:val="24"/>
        </w:rPr>
        <w:t xml:space="preserve">   </w:t>
      </w:r>
      <w:r w:rsidR="00C6641A" w:rsidRPr="00533847">
        <w:rPr>
          <w:rFonts w:ascii="GHEA Grapalat" w:hAnsi="GHEA Grapalat"/>
          <w:i w:val="0"/>
          <w:sz w:val="24"/>
          <w:szCs w:val="24"/>
        </w:rPr>
        <w:t xml:space="preserve">В результате данной процедуры выбранному участнику в установленном порядке будет предложено заключить договор на оказание услуг </w:t>
      </w:r>
      <w:r w:rsidR="00153498" w:rsidRPr="00153498">
        <w:rPr>
          <w:rFonts w:ascii="GHEA Grapalat" w:hAnsi="GHEA Grapalat"/>
          <w:i w:val="0"/>
          <w:sz w:val="24"/>
          <w:szCs w:val="24"/>
        </w:rPr>
        <w:t>по обслуживанию системы управления очередью</w:t>
      </w:r>
      <w:r w:rsidR="00153498" w:rsidRPr="00533847">
        <w:rPr>
          <w:rFonts w:ascii="GHEA Grapalat" w:hAnsi="GHEA Grapalat"/>
          <w:i w:val="0"/>
          <w:sz w:val="24"/>
          <w:szCs w:val="24"/>
        </w:rPr>
        <w:t xml:space="preserve"> </w:t>
      </w:r>
      <w:r w:rsidR="008B21FE" w:rsidRPr="00533847">
        <w:rPr>
          <w:rFonts w:ascii="GHEA Grapalat" w:hAnsi="GHEA Grapalat"/>
          <w:i w:val="0"/>
          <w:sz w:val="24"/>
          <w:szCs w:val="24"/>
        </w:rPr>
        <w:t>(далее – договор).</w:t>
      </w:r>
    </w:p>
    <w:p w:rsidR="00357D48" w:rsidRPr="009044F1" w:rsidRDefault="00C262C7" w:rsidP="00C262C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05132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5132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05132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04C9C" w:rsidRDefault="00677658"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4251C3">
        <w:rPr>
          <w:rFonts w:ascii="GHEA Grapalat" w:hAnsi="GHEA Grapalat"/>
          <w:i w:val="0"/>
          <w:sz w:val="24"/>
          <w:szCs w:val="24"/>
          <w:lang w:val="en-US"/>
        </w:rPr>
        <w:t>11:00</w:t>
      </w:r>
      <w:r w:rsidR="00004C9C">
        <w:rPr>
          <w:rFonts w:ascii="GHEA Grapalat" w:hAnsi="GHEA Grapalat"/>
          <w:i w:val="0"/>
          <w:sz w:val="24"/>
          <w:szCs w:val="24"/>
          <w:lang w:val="en-US"/>
        </w:rPr>
        <w:t xml:space="preserve">, </w:t>
      </w:r>
      <w:r w:rsidR="00F0728A">
        <w:rPr>
          <w:rFonts w:ascii="GHEA Grapalat" w:hAnsi="GHEA Grapalat"/>
          <w:i w:val="0"/>
          <w:sz w:val="24"/>
          <w:szCs w:val="24"/>
        </w:rPr>
        <w:t>02.09.2025</w:t>
      </w:r>
      <w:r w:rsidR="00004C9C" w:rsidRPr="004D5B6D">
        <w:rPr>
          <w:rFonts w:ascii="GHEA Grapalat" w:hAnsi="GHEA Grapalat"/>
          <w:i w:val="0"/>
          <w:sz w:val="24"/>
          <w:szCs w:val="24"/>
        </w:rPr>
        <w:t>.</w:t>
      </w:r>
    </w:p>
    <w:p w:rsidR="00357D48" w:rsidRPr="001B32D9" w:rsidRDefault="005D7731"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004C9C" w:rsidRDefault="0060526C"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4251C3">
        <w:rPr>
          <w:rFonts w:ascii="GHEA Grapalat" w:hAnsi="GHEA Grapalat"/>
          <w:i w:val="0"/>
          <w:sz w:val="24"/>
          <w:szCs w:val="24"/>
          <w:lang w:val="en-US"/>
        </w:rPr>
        <w:t>11:00</w:t>
      </w:r>
      <w:r w:rsidR="00004C9C">
        <w:rPr>
          <w:rFonts w:ascii="GHEA Grapalat" w:hAnsi="GHEA Grapalat"/>
          <w:i w:val="0"/>
          <w:sz w:val="24"/>
          <w:szCs w:val="24"/>
          <w:lang w:val="en-US"/>
        </w:rPr>
        <w:t xml:space="preserve">, </w:t>
      </w:r>
      <w:r w:rsidR="00F0728A">
        <w:rPr>
          <w:rFonts w:ascii="GHEA Grapalat" w:hAnsi="GHEA Grapalat"/>
          <w:i w:val="0"/>
          <w:sz w:val="24"/>
          <w:szCs w:val="24"/>
        </w:rPr>
        <w:t>02.09.2025</w:t>
      </w:r>
      <w:r w:rsidR="00004C9C">
        <w:rPr>
          <w:rFonts w:ascii="GHEA Grapalat" w:hAnsi="GHEA Grapalat"/>
          <w:i w:val="0"/>
          <w:sz w:val="24"/>
          <w:szCs w:val="24"/>
          <w:lang w:val="en-US"/>
        </w:rPr>
        <w:t>.</w:t>
      </w:r>
    </w:p>
    <w:p w:rsidR="002E5BEB" w:rsidRPr="001B32D9" w:rsidRDefault="002E5BEB" w:rsidP="0005132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E0700" w:rsidRDefault="00107483"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7483" w:rsidRPr="003820AA" w:rsidRDefault="00107483" w:rsidP="007E070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w:t>
      </w:r>
      <w:r w:rsidR="005322CA">
        <w:rPr>
          <w:rFonts w:ascii="GHEA Grapalat" w:hAnsi="GHEA Grapalat"/>
          <w:i w:val="0"/>
          <w:sz w:val="24"/>
          <w:szCs w:val="24"/>
          <w:lang w:val="en-US"/>
        </w:rPr>
        <w:t>N.GHukasyan</w:t>
      </w:r>
      <w:r w:rsidRPr="003820AA">
        <w:rPr>
          <w:rFonts w:ascii="GHEA Grapalat" w:hAnsi="GHEA Grapalat"/>
          <w:i w:val="0"/>
          <w:sz w:val="24"/>
          <w:szCs w:val="24"/>
        </w:rPr>
        <w:t>).</w:t>
      </w:r>
    </w:p>
    <w:p w:rsidR="00107483" w:rsidRPr="003820AA" w:rsidRDefault="00107483" w:rsidP="00051328">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Pr="003820AA">
        <w:rPr>
          <w:rFonts w:ascii="GHEA Grapalat" w:hAnsi="GHEA Grapalat"/>
          <w:i w:val="0"/>
          <w:sz w:val="24"/>
          <w:szCs w:val="24"/>
        </w:rPr>
        <w:t>060-474142</w:t>
      </w:r>
    </w:p>
    <w:p w:rsidR="00107483" w:rsidRDefault="00107483" w:rsidP="00051328">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3820AA">
        <w:rPr>
          <w:rFonts w:ascii="GHEA Grapalat" w:hAnsi="GHEA Grapalat"/>
          <w:i w:val="0"/>
          <w:sz w:val="24"/>
          <w:szCs w:val="24"/>
        </w:rPr>
        <w:t>gnumner@cadastre.am</w:t>
      </w:r>
      <w:r w:rsidRPr="009044F1">
        <w:rPr>
          <w:rFonts w:ascii="GHEA Grapalat" w:hAnsi="GHEA Grapalat"/>
          <w:i w:val="0"/>
          <w:sz w:val="24"/>
          <w:szCs w:val="24"/>
        </w:rPr>
        <w:t xml:space="preserve"> </w:t>
      </w:r>
    </w:p>
    <w:p w:rsidR="00096865" w:rsidRPr="009044F1" w:rsidRDefault="00107483" w:rsidP="00051328">
      <w:pPr>
        <w:pStyle w:val="BodyText"/>
        <w:widowControl w:val="0"/>
        <w:spacing w:after="0"/>
        <w:ind w:right="-7" w:firstLine="567"/>
        <w:rPr>
          <w:rFonts w:ascii="GHEA Grapalat" w:hAnsi="GHEA Grapalat"/>
        </w:rPr>
      </w:pPr>
      <w:r w:rsidRPr="003820AA">
        <w:rPr>
          <w:rFonts w:ascii="GHEA Grapalat" w:hAnsi="GHEA Grapalat"/>
        </w:rPr>
        <w:t xml:space="preserve">                </w:t>
      </w:r>
      <w:r w:rsidRPr="009044F1">
        <w:rPr>
          <w:rFonts w:ascii="GHEA Grapalat" w:hAnsi="GHEA Grapalat"/>
        </w:rPr>
        <w:t>Заказчик К</w:t>
      </w:r>
      <w:r w:rsidRPr="00136AB5">
        <w:rPr>
          <w:rFonts w:ascii="GHEA Grapalat" w:hAnsi="GHEA Grapalat"/>
        </w:rPr>
        <w:t>омитет кадастра</w:t>
      </w:r>
    </w:p>
    <w:p w:rsidR="00096865" w:rsidRPr="003A1EBB" w:rsidRDefault="00096865" w:rsidP="00051328">
      <w:pPr>
        <w:pStyle w:val="BodyText"/>
        <w:widowControl w:val="0"/>
        <w:spacing w:after="0"/>
        <w:ind w:right="-7" w:firstLine="567"/>
        <w:jc w:val="center"/>
        <w:rPr>
          <w:rFonts w:ascii="GHEA Grapalat" w:hAnsi="GHEA Grapalat"/>
        </w:rPr>
      </w:pPr>
    </w:p>
    <w:p w:rsidR="000763E5" w:rsidRPr="003A1EBB" w:rsidRDefault="000763E5" w:rsidP="00051328">
      <w:pPr>
        <w:pStyle w:val="BodyText"/>
        <w:widowControl w:val="0"/>
        <w:spacing w:after="0"/>
        <w:ind w:right="-7" w:firstLine="567"/>
        <w:jc w:val="center"/>
        <w:rPr>
          <w:rFonts w:ascii="GHEA Grapalat" w:hAnsi="GHEA Grapalat"/>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83A62" w:rsidRDefault="00283A62"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B9546B" w:rsidRDefault="00B9546B"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Default="001C20D1" w:rsidP="00283A62">
      <w:pPr>
        <w:pStyle w:val="BodyText"/>
        <w:widowControl w:val="0"/>
        <w:spacing w:after="0"/>
        <w:ind w:right="-7" w:firstLine="567"/>
        <w:jc w:val="center"/>
        <w:rPr>
          <w:rFonts w:ascii="GHEA Grapalat" w:hAnsi="GHEA Grapalat"/>
        </w:rPr>
      </w:pPr>
    </w:p>
    <w:p w:rsidR="001C20D1" w:rsidRPr="003A1EBB" w:rsidRDefault="001C20D1" w:rsidP="00283A62">
      <w:pPr>
        <w:pStyle w:val="BodyText"/>
        <w:widowControl w:val="0"/>
        <w:spacing w:after="0"/>
        <w:ind w:right="-7" w:firstLine="567"/>
        <w:jc w:val="center"/>
        <w:rPr>
          <w:rFonts w:ascii="GHEA Grapalat" w:hAnsi="GHEA Grapalat"/>
        </w:rPr>
      </w:pPr>
    </w:p>
    <w:p w:rsidR="00B9546B" w:rsidRPr="003A1EBB" w:rsidRDefault="000E751E" w:rsidP="00283A62">
      <w:pPr>
        <w:pStyle w:val="BodyText"/>
        <w:widowControl w:val="0"/>
        <w:spacing w:after="0"/>
        <w:ind w:right="-7" w:firstLine="567"/>
        <w:jc w:val="center"/>
        <w:rPr>
          <w:rFonts w:ascii="GHEA Grapalat" w:hAnsi="GHEA Grapalat"/>
        </w:rPr>
      </w:pPr>
      <w:r w:rsidRPr="009044F1">
        <w:rPr>
          <w:rFonts w:ascii="GHEA Grapalat" w:hAnsi="GHEA Grapalat"/>
        </w:rPr>
        <w:t>К</w:t>
      </w:r>
      <w:r w:rsidRPr="00136AB5">
        <w:rPr>
          <w:rFonts w:ascii="GHEA Grapalat" w:hAnsi="GHEA Grapalat"/>
        </w:rPr>
        <w:t>ОМИТЕТ КАДАСТРА</w:t>
      </w:r>
    </w:p>
    <w:p w:rsidR="00FE56BB" w:rsidRDefault="00153498" w:rsidP="00972F7A">
      <w:pPr>
        <w:pStyle w:val="BodyText"/>
        <w:widowControl w:val="0"/>
        <w:spacing w:after="0"/>
        <w:ind w:right="-7" w:firstLine="567"/>
        <w:jc w:val="center"/>
        <w:rPr>
          <w:rFonts w:ascii="GHEA Grapalat" w:hAnsi="GHEA Grapalat"/>
        </w:rPr>
      </w:pPr>
      <w:r w:rsidRPr="000E751E">
        <w:rPr>
          <w:rFonts w:ascii="GHEA Grapalat" w:hAnsi="GHEA Grapalat"/>
        </w:rPr>
        <w:t>ПРИГЛАШЕНИЕ</w:t>
      </w:r>
    </w:p>
    <w:p w:rsidR="000763E5" w:rsidRDefault="00153498" w:rsidP="00153498">
      <w:pPr>
        <w:pStyle w:val="BodyText"/>
        <w:widowControl w:val="0"/>
        <w:spacing w:after="0"/>
        <w:ind w:right="-7" w:firstLine="567"/>
        <w:jc w:val="center"/>
        <w:rPr>
          <w:rFonts w:ascii="GHEA Grapalat" w:hAnsi="GHEA Grapalat"/>
        </w:rPr>
      </w:pPr>
      <w:r>
        <w:rPr>
          <w:rFonts w:ascii="GHEA Grapalat" w:hAnsi="GHEA Grapalat"/>
          <w:lang w:val="en-US"/>
        </w:rPr>
        <w:t xml:space="preserve"> </w:t>
      </w:r>
      <w:r w:rsidRPr="00153498">
        <w:rPr>
          <w:rFonts w:ascii="GHEA Grapalat" w:hAnsi="GHEA Grapalat"/>
        </w:rPr>
        <w:t>ПОЛУЧЕНИЕ УСЛУГ ПО ОБСЛУЖИВАНИЮ СИСТЕМЫ УПРАВЛЕНИЯ ОЧЕРЕДЬЮ</w:t>
      </w: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FE56BB" w:rsidRDefault="00FE56BB" w:rsidP="00051328">
      <w:pPr>
        <w:rPr>
          <w:rFonts w:ascii="GHEA Grapalat" w:hAnsi="GHEA Grapalat"/>
        </w:rPr>
      </w:pPr>
    </w:p>
    <w:p w:rsidR="001A43A4" w:rsidRPr="009044F1" w:rsidRDefault="00096865" w:rsidP="0005132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5132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5132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51328">
      <w:pPr>
        <w:widowControl w:val="0"/>
        <w:ind w:firstLine="567"/>
        <w:jc w:val="both"/>
        <w:rPr>
          <w:rFonts w:ascii="GHEA Grapalat" w:hAnsi="GHEA Grapalat"/>
          <w:i/>
          <w:lang w:val="hy-AM"/>
        </w:rPr>
      </w:pPr>
    </w:p>
    <w:p w:rsidR="00615B35" w:rsidRPr="009044F1" w:rsidRDefault="0046586E" w:rsidP="0005132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5132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5132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05132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05132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51328">
      <w:pPr>
        <w:widowControl w:val="0"/>
        <w:ind w:firstLine="567"/>
        <w:jc w:val="both"/>
        <w:rPr>
          <w:rFonts w:ascii="GHEA Grapalat" w:hAnsi="GHEA Grapalat"/>
          <w:i/>
        </w:rPr>
      </w:pPr>
    </w:p>
    <w:p w:rsidR="00160AE4" w:rsidRPr="009044F1" w:rsidRDefault="00994A77" w:rsidP="00051328">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051328">
      <w:pPr>
        <w:widowControl w:val="0"/>
        <w:jc w:val="center"/>
        <w:rPr>
          <w:rFonts w:ascii="GHEA Grapalat" w:hAnsi="GHEA Grapalat"/>
          <w:b/>
        </w:rPr>
      </w:pPr>
      <w:r w:rsidRPr="009044F1">
        <w:rPr>
          <w:rFonts w:ascii="GHEA Grapalat" w:hAnsi="GHEA Grapalat"/>
          <w:b/>
        </w:rPr>
        <w:lastRenderedPageBreak/>
        <w:t>СОДЕРЖАНИЕ</w:t>
      </w:r>
    </w:p>
    <w:p w:rsidR="00096865" w:rsidRPr="009044F1" w:rsidRDefault="00160AE4" w:rsidP="00051328">
      <w:pPr>
        <w:widowControl w:val="0"/>
        <w:jc w:val="center"/>
        <w:rPr>
          <w:rFonts w:ascii="GHEA Grapalat" w:hAnsi="GHEA Grapalat"/>
          <w:i/>
        </w:rPr>
      </w:pPr>
      <w:r w:rsidRPr="009044F1">
        <w:rPr>
          <w:rFonts w:ascii="GHEA Grapalat" w:hAnsi="GHEA Grapalat"/>
          <w:b/>
        </w:rPr>
        <w:t xml:space="preserve">ПРИГЛАШЕНИЯ НА </w:t>
      </w:r>
      <w:r w:rsidR="000E75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051328">
      <w:pPr>
        <w:widowControl w:val="0"/>
        <w:jc w:val="center"/>
        <w:rPr>
          <w:rFonts w:ascii="GHEA Grapalat" w:hAnsi="GHEA Grapalat" w:cs="Sylfaen"/>
          <w:b/>
        </w:rPr>
      </w:pPr>
    </w:p>
    <w:p w:rsidR="00096865" w:rsidRPr="008842CE" w:rsidRDefault="00096865" w:rsidP="00051328">
      <w:pPr>
        <w:widowControl w:val="0"/>
        <w:jc w:val="center"/>
        <w:rPr>
          <w:rFonts w:ascii="GHEA Grapalat" w:hAnsi="GHEA Grapalat"/>
          <w:b/>
        </w:rPr>
      </w:pPr>
      <w:r w:rsidRPr="009044F1">
        <w:rPr>
          <w:rFonts w:ascii="GHEA Grapalat" w:hAnsi="GHEA Grapalat"/>
          <w:b/>
        </w:rPr>
        <w:t>ЧАСТЬ I.</w:t>
      </w:r>
    </w:p>
    <w:p w:rsidR="002E069D" w:rsidRPr="008842CE" w:rsidRDefault="002E069D" w:rsidP="00051328">
      <w:pPr>
        <w:widowControl w:val="0"/>
        <w:jc w:val="center"/>
        <w:rPr>
          <w:rFonts w:ascii="GHEA Grapalat" w:hAnsi="GHEA Grapalat"/>
        </w:rPr>
      </w:pP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5132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5132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5132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51328">
      <w:pPr>
        <w:widowControl w:val="0"/>
        <w:jc w:val="center"/>
        <w:rPr>
          <w:rFonts w:ascii="GHEA Grapalat" w:hAnsi="GHEA Grapalat"/>
          <w:b/>
        </w:rPr>
      </w:pPr>
    </w:p>
    <w:p w:rsidR="00520F57" w:rsidRDefault="00520F57" w:rsidP="00051328">
      <w:pPr>
        <w:widowControl w:val="0"/>
        <w:jc w:val="center"/>
        <w:rPr>
          <w:rFonts w:ascii="GHEA Grapalat" w:hAnsi="GHEA Grapalat"/>
          <w:b/>
        </w:rPr>
      </w:pPr>
    </w:p>
    <w:p w:rsidR="008842CE" w:rsidRPr="00374F4A" w:rsidRDefault="00CA590C" w:rsidP="00051328">
      <w:pPr>
        <w:widowControl w:val="0"/>
        <w:jc w:val="center"/>
        <w:rPr>
          <w:rFonts w:ascii="GHEA Grapalat" w:hAnsi="GHEA Grapalat"/>
          <w:b/>
        </w:rPr>
      </w:pPr>
      <w:r>
        <w:rPr>
          <w:rFonts w:ascii="GHEA Grapalat" w:hAnsi="GHEA Grapalat"/>
          <w:b/>
        </w:rPr>
        <w:t xml:space="preserve">ЧАСТЬ II. </w:t>
      </w:r>
    </w:p>
    <w:p w:rsidR="008842CE" w:rsidRPr="00374F4A" w:rsidRDefault="008842CE" w:rsidP="00051328">
      <w:pPr>
        <w:widowControl w:val="0"/>
        <w:jc w:val="center"/>
        <w:rPr>
          <w:rFonts w:ascii="GHEA Grapalat" w:hAnsi="GHEA Grapalat"/>
          <w:b/>
        </w:rPr>
      </w:pPr>
    </w:p>
    <w:p w:rsidR="00096865" w:rsidRDefault="00096865" w:rsidP="0005132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751E">
        <w:rPr>
          <w:rFonts w:ascii="GHEA Grapalat" w:hAnsi="GHEA Grapalat"/>
          <w:b/>
        </w:rPr>
        <w:t>ЗАПРОС КОТИРОВОК</w:t>
      </w:r>
    </w:p>
    <w:p w:rsidR="00520F57" w:rsidRPr="008842CE" w:rsidRDefault="00520F57" w:rsidP="00051328">
      <w:pPr>
        <w:widowControl w:val="0"/>
        <w:jc w:val="center"/>
        <w:rPr>
          <w:rFonts w:ascii="GHEA Grapalat" w:hAnsi="GHEA Grapalat"/>
          <w:b/>
        </w:rPr>
      </w:pP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5132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5132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51328">
      <w:pPr>
        <w:rPr>
          <w:rFonts w:ascii="GHEA Grapalat" w:hAnsi="GHEA Grapalat"/>
          <w:spacing w:val="-6"/>
        </w:rPr>
      </w:pPr>
      <w:r>
        <w:rPr>
          <w:rFonts w:ascii="GHEA Grapalat" w:hAnsi="GHEA Grapalat"/>
          <w:spacing w:val="-6"/>
        </w:rPr>
        <w:br w:type="page"/>
      </w:r>
    </w:p>
    <w:p w:rsidR="00096865" w:rsidRPr="006D2DF7" w:rsidRDefault="00E17B7F" w:rsidP="0005132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3498">
        <w:rPr>
          <w:rFonts w:ascii="GHEA Grapalat" w:hAnsi="GHEA Grapalat"/>
          <w:spacing w:val="-6"/>
        </w:rPr>
        <w:t>ԿԿ-ԳՀԾՁԲ-26/11</w:t>
      </w:r>
      <w:r w:rsidR="000E751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5132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5132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5132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5132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46355">
        <w:rPr>
          <w:rFonts w:ascii="GHEA Grapalat" w:hAnsi="GHEA Grapalat"/>
          <w:sz w:val="24"/>
          <w:szCs w:val="24"/>
          <w:lang w:val="en-US"/>
        </w:rPr>
        <w:t>gnumner@cadastre.am</w:t>
      </w:r>
      <w:r w:rsidRPr="009044F1">
        <w:rPr>
          <w:rFonts w:ascii="GHEA Grapalat" w:hAnsi="GHEA Grapalat"/>
          <w:sz w:val="24"/>
          <w:szCs w:val="24"/>
        </w:rPr>
        <w:t>".</w:t>
      </w:r>
    </w:p>
    <w:p w:rsidR="00096865" w:rsidRPr="009044F1" w:rsidRDefault="00F5653D" w:rsidP="00051328">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05132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6355" w:rsidRPr="00D6386F" w:rsidRDefault="00845AA5" w:rsidP="0005132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46355" w:rsidRPr="009044F1">
        <w:rPr>
          <w:rFonts w:ascii="GHEA Grapalat" w:hAnsi="GHEA Grapalat"/>
          <w:i w:val="0"/>
          <w:sz w:val="24"/>
          <w:szCs w:val="24"/>
        </w:rPr>
        <w:t>1.1</w:t>
      </w:r>
      <w:r w:rsidR="00246355" w:rsidRPr="008E6E51">
        <w:rPr>
          <w:rFonts w:ascii="GHEA Grapalat" w:hAnsi="GHEA Grapalat"/>
          <w:i w:val="0"/>
          <w:sz w:val="24"/>
          <w:szCs w:val="24"/>
        </w:rPr>
        <w:t>.</w:t>
      </w:r>
      <w:r w:rsidR="00246355" w:rsidRPr="00090699">
        <w:rPr>
          <w:rFonts w:ascii="GHEA Grapalat" w:hAnsi="GHEA Grapalat"/>
          <w:i w:val="0"/>
          <w:sz w:val="24"/>
          <w:szCs w:val="24"/>
        </w:rPr>
        <w:tab/>
      </w:r>
      <w:r w:rsidR="00246355" w:rsidRPr="009044F1">
        <w:rPr>
          <w:rFonts w:ascii="GHEA Grapalat" w:hAnsi="GHEA Grapalat"/>
          <w:i w:val="0"/>
          <w:sz w:val="24"/>
          <w:szCs w:val="24"/>
        </w:rPr>
        <w:t xml:space="preserve">Предметом закупки является приобретение </w:t>
      </w:r>
      <w:r w:rsidR="00246355">
        <w:rPr>
          <w:rFonts w:ascii="GHEA Grapalat" w:hAnsi="GHEA Grapalat" w:hint="eastAsia"/>
          <w:i w:val="0"/>
          <w:spacing w:val="6"/>
          <w:sz w:val="24"/>
          <w:szCs w:val="24"/>
        </w:rPr>
        <w:t>у</w:t>
      </w:r>
      <w:r w:rsidR="00246355" w:rsidRPr="00B57683">
        <w:rPr>
          <w:rFonts w:ascii="GHEA Grapalat" w:hAnsi="GHEA Grapalat" w:hint="eastAsia"/>
          <w:i w:val="0"/>
          <w:spacing w:val="6"/>
          <w:sz w:val="24"/>
          <w:szCs w:val="24"/>
        </w:rPr>
        <w:t>слуги</w:t>
      </w:r>
      <w:r w:rsidR="00153498" w:rsidRPr="00533847">
        <w:rPr>
          <w:rFonts w:ascii="GHEA Grapalat" w:hAnsi="GHEA Grapalat"/>
          <w:i w:val="0"/>
          <w:sz w:val="24"/>
          <w:szCs w:val="24"/>
        </w:rPr>
        <w:t xml:space="preserve"> </w:t>
      </w:r>
      <w:r w:rsidR="00153498" w:rsidRPr="00153498">
        <w:rPr>
          <w:rFonts w:ascii="GHEA Grapalat" w:hAnsi="GHEA Grapalat"/>
          <w:i w:val="0"/>
          <w:sz w:val="24"/>
          <w:szCs w:val="24"/>
        </w:rPr>
        <w:t>по обслуживанию системы управления очередью</w:t>
      </w:r>
      <w:r w:rsidR="00153498" w:rsidRPr="009044F1">
        <w:rPr>
          <w:rFonts w:ascii="GHEA Grapalat" w:hAnsi="GHEA Grapalat"/>
          <w:i w:val="0"/>
          <w:sz w:val="24"/>
          <w:szCs w:val="24"/>
        </w:rPr>
        <w:t xml:space="preserve"> </w:t>
      </w:r>
      <w:r w:rsidR="00246355" w:rsidRPr="009044F1">
        <w:rPr>
          <w:rFonts w:ascii="GHEA Grapalat" w:hAnsi="GHEA Grapalat"/>
          <w:i w:val="0"/>
          <w:sz w:val="24"/>
          <w:szCs w:val="24"/>
        </w:rPr>
        <w:t xml:space="preserve">(далее — также </w:t>
      </w:r>
      <w:r w:rsidR="00246355">
        <w:rPr>
          <w:rFonts w:ascii="GHEA Grapalat" w:hAnsi="GHEA Grapalat"/>
          <w:i w:val="0"/>
          <w:sz w:val="24"/>
          <w:szCs w:val="24"/>
        </w:rPr>
        <w:t>услуга</w:t>
      </w:r>
      <w:r w:rsidR="00246355" w:rsidRPr="009044F1">
        <w:rPr>
          <w:rFonts w:ascii="GHEA Grapalat" w:hAnsi="GHEA Grapalat"/>
          <w:i w:val="0"/>
          <w:sz w:val="24"/>
          <w:szCs w:val="24"/>
        </w:rPr>
        <w:t xml:space="preserve">) для нужд </w:t>
      </w:r>
      <w:r w:rsidR="00246355" w:rsidRPr="00D6386F">
        <w:rPr>
          <w:rFonts w:ascii="GHEA Grapalat" w:hAnsi="GHEA Grapalat"/>
          <w:i w:val="0"/>
          <w:sz w:val="24"/>
          <w:szCs w:val="24"/>
        </w:rPr>
        <w:t>К</w:t>
      </w:r>
      <w:r w:rsidR="00246355" w:rsidRPr="004D7132">
        <w:rPr>
          <w:rFonts w:ascii="GHEA Grapalat" w:hAnsi="GHEA Grapalat"/>
          <w:i w:val="0"/>
          <w:sz w:val="24"/>
          <w:szCs w:val="24"/>
        </w:rPr>
        <w:t>омитета кадастра</w:t>
      </w:r>
      <w:r w:rsidR="00246355" w:rsidRPr="009044F1">
        <w:rPr>
          <w:rFonts w:ascii="GHEA Grapalat" w:hAnsi="GHEA Grapalat"/>
          <w:i w:val="0"/>
          <w:sz w:val="24"/>
          <w:szCs w:val="24"/>
        </w:rPr>
        <w:t>, которые сгруппированы в лоты "</w:t>
      </w:r>
      <w:r w:rsidR="00280404">
        <w:rPr>
          <w:rFonts w:ascii="GHEA Grapalat" w:hAnsi="GHEA Grapalat"/>
          <w:i w:val="0"/>
          <w:sz w:val="24"/>
          <w:szCs w:val="24"/>
          <w:lang w:val="en-US"/>
        </w:rPr>
        <w:t>1</w:t>
      </w:r>
      <w:r w:rsidR="00246355">
        <w:rPr>
          <w:rFonts w:ascii="GHEA Grapalat" w:hAnsi="GHEA Grapalat"/>
          <w:i w:val="0"/>
          <w:sz w:val="24"/>
          <w:szCs w:val="24"/>
        </w:rPr>
        <w:t>".</w:t>
      </w:r>
    </w:p>
    <w:p w:rsidR="00096865" w:rsidRPr="009044F1" w:rsidRDefault="00096865" w:rsidP="00051328">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51328">
            <w:pPr>
              <w:pStyle w:val="BodyTextIndent2"/>
              <w:widowControl w:val="0"/>
              <w:spacing w:line="240" w:lineRule="auto"/>
              <w:ind w:firstLine="0"/>
              <w:jc w:val="center"/>
              <w:rPr>
                <w:rFonts w:ascii="GHEA Grapalat" w:hAnsi="GHEA Grapalat"/>
                <w:b/>
                <w:i/>
              </w:rPr>
            </w:pPr>
          </w:p>
          <w:p w:rsidR="001A6383" w:rsidRPr="001A6383" w:rsidRDefault="001A6383" w:rsidP="0005132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6F469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280404" w:rsidRDefault="001A6383" w:rsidP="00051328">
            <w:pPr>
              <w:pStyle w:val="BodyTextIndent2"/>
              <w:widowControl w:val="0"/>
              <w:spacing w:line="240" w:lineRule="auto"/>
              <w:ind w:firstLine="0"/>
              <w:jc w:val="center"/>
              <w:rPr>
                <w:ins w:id="1" w:author="Vardan" w:date="2022-05-29T21:53:00Z"/>
                <w:rFonts w:ascii="GHEA Grapalat" w:hAnsi="GHEA Grapalat"/>
                <w:sz w:val="24"/>
                <w:szCs w:val="24"/>
              </w:rPr>
            </w:pPr>
            <w:r w:rsidRPr="00280404">
              <w:rPr>
                <w:rFonts w:ascii="GHEA Grapalat" w:hAnsi="GHEA Grapalat"/>
                <w:sz w:val="24"/>
                <w:szCs w:val="24"/>
              </w:rPr>
              <w:t>Номера</w:t>
            </w:r>
          </w:p>
        </w:tc>
        <w:tc>
          <w:tcPr>
            <w:tcW w:w="1882" w:type="dxa"/>
            <w:vAlign w:val="center"/>
          </w:tcPr>
          <w:p w:rsidR="001A6383" w:rsidRPr="00280404" w:rsidRDefault="001A6383" w:rsidP="00051328">
            <w:pPr>
              <w:pStyle w:val="BodyTextIndent2"/>
              <w:widowControl w:val="0"/>
              <w:spacing w:line="240" w:lineRule="auto"/>
              <w:ind w:firstLine="0"/>
              <w:jc w:val="center"/>
              <w:rPr>
                <w:ins w:id="2" w:author="Vardan" w:date="2022-05-29T21:53:00Z"/>
                <w:rFonts w:ascii="GHEA Grapalat" w:hAnsi="GHEA Grapalat"/>
                <w:sz w:val="24"/>
                <w:szCs w:val="24"/>
              </w:rPr>
            </w:pPr>
            <w:r w:rsidRPr="00280404">
              <w:rPr>
                <w:rFonts w:ascii="GHEA Grapalat" w:hAnsi="GHEA Grapalat"/>
                <w:sz w:val="24"/>
                <w:szCs w:val="24"/>
              </w:rPr>
              <w:t>Цена закупки</w:t>
            </w:r>
          </w:p>
        </w:tc>
        <w:tc>
          <w:tcPr>
            <w:tcW w:w="6317" w:type="dxa"/>
            <w:vMerge/>
            <w:vAlign w:val="center"/>
          </w:tcPr>
          <w:p w:rsidR="001A6383" w:rsidRPr="00280404" w:rsidRDefault="001A6383" w:rsidP="006F4690">
            <w:pPr>
              <w:pStyle w:val="BodyTextIndent2"/>
              <w:widowControl w:val="0"/>
              <w:spacing w:line="240" w:lineRule="auto"/>
              <w:ind w:firstLine="0"/>
              <w:rPr>
                <w:ins w:id="3" w:author="Vardan" w:date="2022-05-29T21:53:00Z"/>
                <w:rFonts w:ascii="GHEA Grapalat" w:hAnsi="GHEA Grapalat"/>
                <w:sz w:val="24"/>
                <w:szCs w:val="24"/>
              </w:rPr>
            </w:pPr>
          </w:p>
        </w:tc>
      </w:tr>
      <w:tr w:rsidR="006F4690" w:rsidRPr="009044F1" w:rsidTr="001A6383">
        <w:trPr>
          <w:jc w:val="center"/>
        </w:trPr>
        <w:tc>
          <w:tcPr>
            <w:tcW w:w="1035" w:type="dxa"/>
            <w:vAlign w:val="center"/>
          </w:tcPr>
          <w:p w:rsidR="006F4690" w:rsidRPr="009044F1" w:rsidRDefault="006F4690" w:rsidP="006F469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F4690" w:rsidRPr="00153498" w:rsidRDefault="00153498" w:rsidP="00996A27">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7 000 000</w:t>
            </w:r>
          </w:p>
        </w:tc>
        <w:tc>
          <w:tcPr>
            <w:tcW w:w="6317" w:type="dxa"/>
            <w:vAlign w:val="center"/>
          </w:tcPr>
          <w:p w:rsidR="006F4690" w:rsidRPr="00280404" w:rsidRDefault="00153498" w:rsidP="00280404">
            <w:pPr>
              <w:pStyle w:val="HTMLPreformatted"/>
              <w:shd w:val="clear" w:color="auto" w:fill="F8F9FA"/>
              <w:rPr>
                <w:rFonts w:ascii="GHEA Grapalat" w:hAnsi="GHEA Grapalat" w:cs="Times New Roman"/>
                <w:sz w:val="24"/>
                <w:szCs w:val="24"/>
                <w:lang w:val="ru-RU" w:eastAsia="ru-RU" w:bidi="ru-RU"/>
              </w:rPr>
            </w:pPr>
            <w:r w:rsidRPr="00533847">
              <w:rPr>
                <w:rFonts w:ascii="GHEA Grapalat" w:hAnsi="GHEA Grapalat"/>
                <w:sz w:val="24"/>
                <w:szCs w:val="24"/>
              </w:rPr>
              <w:t>услуг</w:t>
            </w:r>
            <w:r w:rsidRPr="00153498">
              <w:rPr>
                <w:rFonts w:ascii="GHEA Grapalat" w:hAnsi="GHEA Grapalat"/>
                <w:sz w:val="24"/>
                <w:szCs w:val="24"/>
              </w:rPr>
              <w:t>и</w:t>
            </w:r>
            <w:r w:rsidRPr="00533847">
              <w:rPr>
                <w:rFonts w:ascii="GHEA Grapalat" w:hAnsi="GHEA Grapalat"/>
                <w:sz w:val="24"/>
                <w:szCs w:val="24"/>
              </w:rPr>
              <w:t xml:space="preserve"> </w:t>
            </w:r>
            <w:r w:rsidRPr="00153498">
              <w:rPr>
                <w:rFonts w:ascii="GHEA Grapalat" w:hAnsi="GHEA Grapalat" w:cs="Times New Roman"/>
                <w:i/>
                <w:sz w:val="24"/>
                <w:szCs w:val="24"/>
              </w:rPr>
              <w:t>по</w:t>
            </w:r>
            <w:r w:rsidRPr="00153498">
              <w:rPr>
                <w:rFonts w:ascii="GHEA Grapalat" w:hAnsi="GHEA Grapalat"/>
                <w:i/>
                <w:sz w:val="24"/>
                <w:szCs w:val="24"/>
              </w:rPr>
              <w:t xml:space="preserve"> </w:t>
            </w:r>
            <w:r w:rsidRPr="00153498">
              <w:rPr>
                <w:rFonts w:ascii="GHEA Grapalat" w:hAnsi="GHEA Grapalat" w:cs="Times New Roman"/>
                <w:i/>
                <w:sz w:val="24"/>
                <w:szCs w:val="24"/>
              </w:rPr>
              <w:t>обслуживанию</w:t>
            </w:r>
            <w:r w:rsidRPr="00153498">
              <w:rPr>
                <w:rFonts w:ascii="GHEA Grapalat" w:hAnsi="GHEA Grapalat"/>
                <w:i/>
                <w:sz w:val="24"/>
                <w:szCs w:val="24"/>
              </w:rPr>
              <w:t xml:space="preserve"> </w:t>
            </w:r>
            <w:r w:rsidRPr="00153498">
              <w:rPr>
                <w:rFonts w:ascii="GHEA Grapalat" w:hAnsi="GHEA Grapalat" w:cs="Times New Roman"/>
                <w:i/>
                <w:sz w:val="24"/>
                <w:szCs w:val="24"/>
              </w:rPr>
              <w:t>системы</w:t>
            </w:r>
            <w:r w:rsidRPr="00153498">
              <w:rPr>
                <w:rFonts w:ascii="GHEA Grapalat" w:hAnsi="GHEA Grapalat"/>
                <w:i/>
                <w:sz w:val="24"/>
                <w:szCs w:val="24"/>
              </w:rPr>
              <w:t xml:space="preserve"> </w:t>
            </w:r>
            <w:r w:rsidRPr="00153498">
              <w:rPr>
                <w:rFonts w:ascii="GHEA Grapalat" w:hAnsi="GHEA Grapalat" w:cs="Times New Roman"/>
                <w:i/>
                <w:sz w:val="24"/>
                <w:szCs w:val="24"/>
              </w:rPr>
              <w:t>управления</w:t>
            </w:r>
            <w:r w:rsidRPr="00153498">
              <w:rPr>
                <w:rFonts w:ascii="GHEA Grapalat" w:hAnsi="GHEA Grapalat"/>
                <w:i/>
                <w:sz w:val="24"/>
                <w:szCs w:val="24"/>
              </w:rPr>
              <w:t xml:space="preserve"> </w:t>
            </w:r>
            <w:r w:rsidRPr="00153498">
              <w:rPr>
                <w:rFonts w:ascii="GHEA Grapalat" w:hAnsi="GHEA Grapalat" w:cs="Times New Roman"/>
                <w:i/>
                <w:sz w:val="24"/>
                <w:szCs w:val="24"/>
              </w:rPr>
              <w:t>очередью</w:t>
            </w:r>
            <w:r w:rsidRPr="00280404">
              <w:rPr>
                <w:rFonts w:ascii="GHEA Grapalat" w:hAnsi="GHEA Grapalat" w:cs="Times New Roman"/>
                <w:sz w:val="24"/>
                <w:szCs w:val="24"/>
                <w:lang w:val="ru-RU" w:eastAsia="ru-RU" w:bidi="ru-RU"/>
              </w:rPr>
              <w:t xml:space="preserve"> </w:t>
            </w:r>
          </w:p>
        </w:tc>
      </w:tr>
    </w:tbl>
    <w:p w:rsidR="00096865" w:rsidRPr="009044F1" w:rsidRDefault="0081650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05132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05132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5132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05132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05132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391AB2">
      <w:pPr>
        <w:pStyle w:val="ListParagraph"/>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391AB2">
      <w:pPr>
        <w:pStyle w:val="ListParagraph"/>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5132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05132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051328">
      <w:pPr>
        <w:widowControl w:val="0"/>
        <w:tabs>
          <w:tab w:val="left" w:pos="1134"/>
        </w:tabs>
        <w:ind w:firstLine="567"/>
        <w:jc w:val="both"/>
        <w:rPr>
          <w:rFonts w:ascii="GHEA Grapalat" w:hAnsi="GHEA Grapalat"/>
          <w:color w:val="000000"/>
        </w:rPr>
      </w:pPr>
    </w:p>
    <w:p w:rsidR="004D28ED" w:rsidRDefault="00D5674E" w:rsidP="00051328">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051328">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5132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5132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5132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05132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5132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5132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5132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5132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5132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05132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5132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751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5132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5132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05132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05132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5132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5132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05132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5132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5132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051328">
      <w:pPr>
        <w:pStyle w:val="norm"/>
        <w:widowControl w:val="0"/>
        <w:tabs>
          <w:tab w:val="left" w:pos="1134"/>
        </w:tabs>
        <w:spacing w:line="240" w:lineRule="auto"/>
        <w:ind w:firstLine="567"/>
        <w:rPr>
          <w:rFonts w:ascii="GHEA Grapalat" w:hAnsi="GHEA Grapalat" w:cs="Sylfaen"/>
          <w:sz w:val="24"/>
          <w:szCs w:val="24"/>
        </w:rPr>
      </w:pPr>
    </w:p>
    <w:p w:rsidR="00567BD7" w:rsidRDefault="00567BD7" w:rsidP="00051328">
      <w:pPr>
        <w:rPr>
          <w:rFonts w:ascii="GHEA Grapalat" w:hAnsi="GHEA Grapalat"/>
          <w:b/>
        </w:rPr>
      </w:pPr>
    </w:p>
    <w:p w:rsidR="00A45946" w:rsidRPr="009044F1" w:rsidRDefault="00333B85" w:rsidP="0005132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5132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5132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05132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05132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51328">
      <w:pPr>
        <w:widowControl w:val="0"/>
        <w:ind w:left="567" w:right="565"/>
        <w:jc w:val="center"/>
        <w:rPr>
          <w:rFonts w:ascii="GHEA Grapalat" w:hAnsi="GHEA Grapalat"/>
          <w:b/>
          <w:lang w:val="hy-AM"/>
        </w:rPr>
      </w:pPr>
    </w:p>
    <w:p w:rsidR="00096865" w:rsidRPr="009044F1" w:rsidRDefault="00220C7C" w:rsidP="0005132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5132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51328">
      <w:pPr>
        <w:widowControl w:val="0"/>
        <w:ind w:firstLine="567"/>
        <w:jc w:val="center"/>
        <w:rPr>
          <w:rFonts w:ascii="GHEA Grapalat" w:hAnsi="GHEA Grapalat"/>
          <w:b/>
        </w:rPr>
      </w:pPr>
    </w:p>
    <w:p w:rsidR="00096865" w:rsidRPr="009044F1" w:rsidRDefault="00E70FC4" w:rsidP="0005132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210E" w:rsidRPr="000B3A98" w:rsidRDefault="004F210E"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4D7132">
        <w:rPr>
          <w:rFonts w:ascii="GHEA Grapalat" w:hAnsi="GHEA Grapalat"/>
          <w:sz w:val="24"/>
          <w:szCs w:val="24"/>
        </w:rPr>
        <w:t xml:space="preserve">на </w:t>
      </w:r>
      <w:r w:rsidR="00F0728A">
        <w:rPr>
          <w:rFonts w:ascii="GHEA Grapalat" w:hAnsi="GHEA Grapalat"/>
          <w:sz w:val="24"/>
          <w:szCs w:val="24"/>
        </w:rPr>
        <w:t>02.09.2025</w:t>
      </w:r>
      <w:r>
        <w:rPr>
          <w:rFonts w:ascii="GHEA Grapalat" w:hAnsi="GHEA Grapalat"/>
          <w:sz w:val="24"/>
          <w:szCs w:val="24"/>
        </w:rPr>
        <w:t xml:space="preserve"> г часов </w:t>
      </w:r>
      <w:r w:rsidR="004251C3">
        <w:rPr>
          <w:rFonts w:ascii="GHEA Grapalat" w:hAnsi="GHEA Grapalat"/>
          <w:sz w:val="24"/>
          <w:szCs w:val="24"/>
        </w:rPr>
        <w:t>11:00</w:t>
      </w:r>
      <w:r w:rsidRPr="009044F1">
        <w:rPr>
          <w:rFonts w:ascii="GHEA Grapalat" w:hAnsi="GHEA Grapalat"/>
          <w:sz w:val="24"/>
          <w:szCs w:val="24"/>
        </w:rPr>
        <w:t xml:space="preserve">. </w:t>
      </w:r>
    </w:p>
    <w:p w:rsidR="00ED6836" w:rsidRPr="00CE5C38" w:rsidRDefault="009B6D58" w:rsidP="00051328">
      <w:pPr>
        <w:pStyle w:val="BodyTextIndent2"/>
        <w:widowControl w:val="0"/>
        <w:tabs>
          <w:tab w:val="left" w:pos="1134"/>
        </w:tabs>
        <w:spacing w:line="240" w:lineRule="auto"/>
        <w:ind w:firstLine="567"/>
        <w:rPr>
          <w:rFonts w:ascii="GHEA Grapalat" w:hAnsi="GHEA Grapalat"/>
          <w:sz w:val="24"/>
          <w:szCs w:val="24"/>
        </w:rPr>
      </w:pPr>
      <w:r w:rsidRPr="00CE5C38">
        <w:rPr>
          <w:rFonts w:ascii="GHEA Grapalat" w:hAnsi="GHEA Grapalat"/>
          <w:sz w:val="24"/>
          <w:szCs w:val="24"/>
        </w:rPr>
        <w:t>На заседании по вскрытию</w:t>
      </w:r>
      <w:r w:rsidR="001F2926" w:rsidRPr="00CE5C38">
        <w:rPr>
          <w:rFonts w:ascii="GHEA Grapalat" w:hAnsi="GHEA Grapalat"/>
          <w:sz w:val="24"/>
          <w:szCs w:val="24"/>
        </w:rPr>
        <w:t xml:space="preserve"> и оценке</w:t>
      </w:r>
      <w:r w:rsidRPr="00CE5C3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5C38">
        <w:rPr>
          <w:rFonts w:ascii="GHEA Grapalat" w:hAnsi="GHEA Grapalat"/>
          <w:sz w:val="24"/>
          <w:szCs w:val="24"/>
        </w:rPr>
        <w:t xml:space="preserve">закупки </w:t>
      </w:r>
      <w:r w:rsidRPr="00CE5C38">
        <w:rPr>
          <w:rFonts w:ascii="GHEA Grapalat" w:hAnsi="GHEA Grapalat"/>
          <w:sz w:val="24"/>
          <w:szCs w:val="24"/>
        </w:rPr>
        <w:t xml:space="preserve">на закупаемые в рамках настоящей процедуры </w:t>
      </w:r>
      <w:r w:rsidR="000032AC" w:rsidRPr="00CE5C38">
        <w:rPr>
          <w:rFonts w:ascii="GHEA Grapalat" w:hAnsi="GHEA Grapalat"/>
          <w:sz w:val="24"/>
          <w:szCs w:val="24"/>
        </w:rPr>
        <w:t>услуги</w:t>
      </w:r>
      <w:r w:rsidRPr="00CE5C3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05132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5132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5132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5132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930A9" w:rsidRPr="00F930A9" w:rsidRDefault="00FD2748" w:rsidP="00DD39C1">
      <w:pPr>
        <w:pStyle w:val="BodyTextIndent2"/>
        <w:widowControl w:val="0"/>
        <w:tabs>
          <w:tab w:val="left" w:pos="1134"/>
        </w:tabs>
        <w:spacing w:line="240" w:lineRule="auto"/>
        <w:ind w:firstLine="567"/>
        <w:rPr>
          <w:rFonts w:ascii="GHEA Grapalat" w:hAnsi="GHEA Grapalat"/>
          <w:sz w:val="24"/>
          <w:szCs w:val="24"/>
        </w:rPr>
      </w:pPr>
      <w:r w:rsidRPr="00F930A9">
        <w:rPr>
          <w:rFonts w:ascii="GHEA Grapalat" w:hAnsi="GHEA Grapalat"/>
          <w:sz w:val="24"/>
          <w:szCs w:val="24"/>
        </w:rPr>
        <w:t>8.5</w:t>
      </w:r>
      <w:r w:rsidR="00644850" w:rsidRPr="00F930A9">
        <w:rPr>
          <w:rFonts w:ascii="GHEA Grapalat" w:hAnsi="GHEA Grapalat"/>
          <w:sz w:val="24"/>
          <w:szCs w:val="24"/>
        </w:rPr>
        <w:t>.</w:t>
      </w:r>
      <w:r w:rsidR="00644850" w:rsidRPr="00F930A9">
        <w:rPr>
          <w:rFonts w:ascii="GHEA Grapalat" w:hAnsi="GHEA Grapalat"/>
          <w:sz w:val="24"/>
          <w:szCs w:val="24"/>
        </w:rPr>
        <w:tab/>
      </w:r>
      <w:r w:rsidRPr="00F930A9">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930A9" w:rsidRPr="00F930A9">
        <w:rPr>
          <w:rFonts w:ascii="GHEA Grapalat" w:hAnsi="GHEA Grapalat"/>
          <w:sz w:val="24"/>
          <w:szCs w:val="24"/>
        </w:rPr>
        <w:t>Если предлагаемые цены представлены в двух и более валютах, они сравниваются в драмах РА по курсу, установленному ЦБА на день подачи заявки.</w:t>
      </w:r>
    </w:p>
    <w:p w:rsidR="00096865" w:rsidRPr="009044F1" w:rsidRDefault="00FD274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051328">
      <w:pPr>
        <w:pStyle w:val="norm"/>
        <w:widowControl w:val="0"/>
        <w:tabs>
          <w:tab w:val="left" w:pos="1134"/>
        </w:tabs>
        <w:spacing w:line="240" w:lineRule="auto"/>
        <w:ind w:firstLine="567"/>
        <w:rPr>
          <w:ins w:id="6"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051328">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51328">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5132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51328">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051328">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391AB2">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391AB2">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051328">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5132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5132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51328">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5132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5132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051328">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930A9"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С целью применения пункта </w:t>
      </w:r>
    </w:p>
    <w:p w:rsidR="00583092" w:rsidRPr="00374F4A"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5132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51328">
      <w:pPr>
        <w:pStyle w:val="BodyTextIndent2"/>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391AB2">
      <w:pPr>
        <w:pStyle w:val="BodyTextIndent2"/>
        <w:widowControl w:val="0"/>
        <w:numPr>
          <w:ilvl w:val="0"/>
          <w:numId w:val="9"/>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391AB2">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51328">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05132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05132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5132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05132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5132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051328">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051328">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051328">
      <w:pPr>
        <w:widowControl w:val="0"/>
        <w:tabs>
          <w:tab w:val="left" w:pos="1276"/>
        </w:tabs>
        <w:ind w:firstLine="567"/>
        <w:jc w:val="both"/>
        <w:rPr>
          <w:ins w:id="8"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051328">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051328">
      <w:pPr>
        <w:pStyle w:val="FootnoteText"/>
        <w:jc w:val="both"/>
        <w:rPr>
          <w:ins w:id="9" w:author="Vardan" w:date="2022-05-29T22:18:00Z"/>
          <w:rFonts w:ascii="GHEA Grapalat" w:hAnsi="GHEA Grapalat"/>
          <w:i/>
        </w:rPr>
      </w:pP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051328">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051328">
      <w:pPr>
        <w:widowControl w:val="0"/>
        <w:tabs>
          <w:tab w:val="left" w:pos="1276"/>
        </w:tabs>
        <w:ind w:firstLine="567"/>
        <w:jc w:val="both"/>
        <w:rPr>
          <w:ins w:id="10" w:author="Inesa Kocharyan" w:date="2021-03-29T17:41:00Z"/>
          <w:rFonts w:asciiTheme="minorHAnsi" w:hAnsiTheme="minorHAnsi"/>
          <w:i/>
          <w:sz w:val="20"/>
          <w:szCs w:val="20"/>
        </w:rPr>
      </w:pPr>
    </w:p>
    <w:p w:rsidR="0087125E" w:rsidDel="00447373" w:rsidRDefault="00223984" w:rsidP="00051328">
      <w:pPr>
        <w:widowControl w:val="0"/>
        <w:tabs>
          <w:tab w:val="left" w:pos="1276"/>
        </w:tabs>
        <w:ind w:firstLine="567"/>
        <w:jc w:val="both"/>
        <w:rPr>
          <w:del w:id="11"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051328">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05132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05132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5132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05132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05132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5132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51328">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2807DD" w:rsidP="00051328">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05132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5132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5132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5132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05132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5132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51328">
      <w:pPr>
        <w:widowControl w:val="0"/>
        <w:ind w:firstLine="567"/>
        <w:jc w:val="both"/>
        <w:rPr>
          <w:rFonts w:ascii="GHEA Grapalat" w:hAnsi="GHEA Grapalat"/>
        </w:rPr>
      </w:pPr>
      <w:r w:rsidRPr="000B56C9">
        <w:rPr>
          <w:rFonts w:ascii="GHEA Grapalat" w:hAnsi="GHEA Grapalat"/>
        </w:rPr>
        <w:t xml:space="preserve">12.4. </w:t>
      </w:r>
      <w:r w:rsidRPr="0022207F">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5132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5132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5132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5132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5132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51328">
      <w:pPr>
        <w:widowControl w:val="0"/>
        <w:jc w:val="both"/>
        <w:rPr>
          <w:ins w:id="12" w:author="Vardan" w:date="2022-05-29T22:22:00Z"/>
          <w:rFonts w:ascii="GHEA Grapalat" w:hAnsi="GHEA Grapalat" w:cs="Sylfaen"/>
          <w:b/>
        </w:rPr>
      </w:pPr>
    </w:p>
    <w:p w:rsidR="00E47984" w:rsidRPr="009044F1" w:rsidRDefault="00E47984" w:rsidP="00051328">
      <w:pPr>
        <w:widowControl w:val="0"/>
        <w:ind w:firstLine="567"/>
        <w:jc w:val="both"/>
        <w:rPr>
          <w:ins w:id="13" w:author="Vardan" w:date="2022-05-29T22:22:00Z"/>
          <w:rFonts w:ascii="GHEA Grapalat" w:hAnsi="GHEA Grapalat" w:cs="Sylfaen"/>
          <w:b/>
        </w:rPr>
      </w:pPr>
    </w:p>
    <w:p w:rsidR="00AE679C" w:rsidRPr="009044F1" w:rsidDel="00E47984" w:rsidRDefault="00AE679C" w:rsidP="00051328">
      <w:pPr>
        <w:widowControl w:val="0"/>
        <w:jc w:val="center"/>
        <w:rPr>
          <w:del w:id="14" w:author="Vardan" w:date="2022-05-29T22:21:00Z"/>
          <w:rFonts w:ascii="GHEA Grapalat" w:hAnsi="GHEA Grapalat" w:cs="Sylfaen"/>
          <w:b/>
        </w:rPr>
      </w:pPr>
    </w:p>
    <w:p w:rsidR="004373E3" w:rsidRDefault="004373E3" w:rsidP="0005132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051328">
      <w:pPr>
        <w:widowControl w:val="0"/>
        <w:jc w:val="center"/>
        <w:rPr>
          <w:rFonts w:ascii="GHEA Grapalat" w:hAnsi="GHEA Grapalat"/>
          <w:b/>
        </w:rPr>
      </w:pPr>
      <w:r w:rsidRPr="009044F1">
        <w:rPr>
          <w:rFonts w:ascii="GHEA Grapalat" w:hAnsi="GHEA Grapalat"/>
          <w:b/>
        </w:rPr>
        <w:t>ЧАСТЬ II</w:t>
      </w:r>
    </w:p>
    <w:p w:rsidR="008842CE" w:rsidRPr="00374F4A" w:rsidRDefault="008842CE" w:rsidP="00051328">
      <w:pPr>
        <w:widowControl w:val="0"/>
        <w:jc w:val="center"/>
        <w:rPr>
          <w:rFonts w:ascii="GHEA Grapalat" w:hAnsi="GHEA Grapalat"/>
          <w:b/>
        </w:rPr>
      </w:pPr>
    </w:p>
    <w:p w:rsidR="00096865" w:rsidRPr="009044F1" w:rsidRDefault="00096865" w:rsidP="0005132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E751E">
        <w:rPr>
          <w:rFonts w:ascii="GHEA Grapalat" w:hAnsi="GHEA Grapalat"/>
          <w:b/>
        </w:rPr>
        <w:t>ЗАПРОС КОТИРОВОК</w:t>
      </w:r>
    </w:p>
    <w:p w:rsidR="00096865" w:rsidRPr="009044F1" w:rsidRDefault="00096865" w:rsidP="00051328">
      <w:pPr>
        <w:widowControl w:val="0"/>
        <w:jc w:val="center"/>
        <w:rPr>
          <w:rFonts w:ascii="GHEA Grapalat" w:hAnsi="GHEA Grapalat"/>
        </w:rPr>
      </w:pPr>
    </w:p>
    <w:p w:rsidR="00096865" w:rsidRPr="009044F1" w:rsidRDefault="008D5016" w:rsidP="0005132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5132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51328">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5132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51328">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5132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05132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5132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51328">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51328">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5132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05132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50AA">
        <w:rPr>
          <w:rFonts w:ascii="GHEA Grapalat" w:hAnsi="GHEA Grapalat"/>
          <w:b/>
          <w:sz w:val="24"/>
          <w:szCs w:val="24"/>
        </w:rPr>
        <w:t xml:space="preserve">ԿԿ-ԳՀԾՁԲ-26/11 </w:t>
      </w:r>
      <w:r w:rsidR="009345E1">
        <w:rPr>
          <w:rFonts w:ascii="GHEA Grapalat" w:hAnsi="GHEA Grapalat"/>
          <w:sz w:val="24"/>
          <w:szCs w:val="24"/>
        </w:rPr>
        <w:t xml:space="preserve"> </w:t>
      </w:r>
    </w:p>
    <w:p w:rsidR="00B2572B" w:rsidRDefault="00B2572B" w:rsidP="00051328">
      <w:pPr>
        <w:widowControl w:val="0"/>
        <w:jc w:val="center"/>
        <w:rPr>
          <w:rFonts w:ascii="GHEA Grapalat" w:hAnsi="GHEA Grapalat" w:cs="Sylfaen"/>
          <w:b/>
        </w:rPr>
      </w:pPr>
    </w:p>
    <w:p w:rsidR="00D87B1D" w:rsidRPr="00374F4A" w:rsidRDefault="00D87B1D" w:rsidP="00051328">
      <w:pPr>
        <w:widowControl w:val="0"/>
        <w:jc w:val="center"/>
        <w:rPr>
          <w:rFonts w:ascii="GHEA Grapalat" w:hAnsi="GHEA Grapalat" w:cs="Sylfaen"/>
          <w:b/>
        </w:rPr>
      </w:pPr>
    </w:p>
    <w:p w:rsidR="00B2572B" w:rsidRPr="00374F4A" w:rsidRDefault="00B2572B" w:rsidP="00051328">
      <w:pPr>
        <w:widowControl w:val="0"/>
        <w:jc w:val="center"/>
        <w:rPr>
          <w:rFonts w:ascii="GHEA Grapalat" w:hAnsi="GHEA Grapalat" w:cs="Arial"/>
          <w:b/>
        </w:rPr>
      </w:pPr>
      <w:r w:rsidRPr="00374F4A">
        <w:rPr>
          <w:rFonts w:ascii="GHEA Grapalat" w:hAnsi="GHEA Grapalat"/>
          <w:b/>
        </w:rPr>
        <w:t>ЗАЯВЛЕНИЕ</w:t>
      </w:r>
      <w:r w:rsidR="00C262C7">
        <w:rPr>
          <w:rFonts w:ascii="GHEA Grapalat" w:hAnsi="GHEA Grapalat"/>
          <w:b/>
          <w:lang w:val="en-US"/>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051328">
      <w:pPr>
        <w:widowControl w:val="0"/>
        <w:jc w:val="center"/>
        <w:rPr>
          <w:rFonts w:ascii="GHEA Grapalat" w:hAnsi="GHEA Grapalat"/>
        </w:rPr>
      </w:pPr>
    </w:p>
    <w:p w:rsidR="00374F4A" w:rsidRPr="00C4157A" w:rsidRDefault="00374F4A" w:rsidP="0005132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5132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5132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51328">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05132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0728A">
        <w:rPr>
          <w:rFonts w:ascii="GHEA Grapalat" w:hAnsi="GHEA Grapalat"/>
        </w:rPr>
        <w:t>ԿԿ-ԳՀԾՁԲ-26/11</w:t>
      </w:r>
    </w:p>
    <w:p w:rsidR="00374F4A" w:rsidRPr="00C4157A" w:rsidRDefault="00374F4A" w:rsidP="0005132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05132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05132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5132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5132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5132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51328">
      <w:pPr>
        <w:jc w:val="both"/>
        <w:rPr>
          <w:rFonts w:ascii="GHEA Grapalat" w:hAnsi="GHEA Grapalat"/>
        </w:rPr>
      </w:pPr>
    </w:p>
    <w:p w:rsidR="000612B9" w:rsidRDefault="004F0CAA" w:rsidP="0005132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51328">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51328">
      <w:pPr>
        <w:jc w:val="both"/>
        <w:rPr>
          <w:rFonts w:ascii="GHEA Grapalat" w:hAnsi="GHEA Grapalat"/>
        </w:rPr>
      </w:pPr>
    </w:p>
    <w:p w:rsidR="00374F4A" w:rsidRPr="00B443ED" w:rsidRDefault="00374F4A" w:rsidP="0005132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5132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51328">
      <w:pPr>
        <w:jc w:val="both"/>
        <w:rPr>
          <w:rFonts w:ascii="GHEA Grapalat" w:hAnsi="GHEA Grapalat"/>
        </w:rPr>
      </w:pPr>
    </w:p>
    <w:p w:rsidR="00374F4A" w:rsidRPr="008E7F24" w:rsidRDefault="00374F4A" w:rsidP="0005132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05132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51328">
      <w:pPr>
        <w:jc w:val="both"/>
        <w:rPr>
          <w:rFonts w:ascii="GHEA Grapalat" w:hAnsi="GHEA Grapalat"/>
        </w:rPr>
      </w:pPr>
    </w:p>
    <w:p w:rsidR="009E1181" w:rsidRDefault="00F96993" w:rsidP="0005132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5132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51328">
      <w:pPr>
        <w:jc w:val="both"/>
        <w:rPr>
          <w:rFonts w:ascii="GHEA Grapalat" w:hAnsi="GHEA Grapalat"/>
          <w:sz w:val="18"/>
          <w:szCs w:val="18"/>
        </w:rPr>
      </w:pPr>
    </w:p>
    <w:p w:rsidR="00B16483" w:rsidRPr="00B16483" w:rsidRDefault="00B16483" w:rsidP="0005132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5132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51328">
      <w:pPr>
        <w:tabs>
          <w:tab w:val="left" w:pos="7371"/>
        </w:tabs>
        <w:ind w:left="3544" w:firstLine="3"/>
        <w:jc w:val="both"/>
        <w:rPr>
          <w:rFonts w:ascii="GHEA Grapalat" w:hAnsi="GHEA Grapalat"/>
          <w:sz w:val="16"/>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6B3E56" w:rsidRDefault="006B3E56" w:rsidP="0005132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51328">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051328">
      <w:pPr>
        <w:widowControl w:val="0"/>
        <w:ind w:left="2835"/>
        <w:jc w:val="both"/>
        <w:rPr>
          <w:rFonts w:ascii="GHEA Grapalat" w:hAnsi="GHEA Grapalat"/>
          <w:sz w:val="16"/>
        </w:rPr>
      </w:pPr>
    </w:p>
    <w:p w:rsidR="006B3E56" w:rsidRDefault="006B3E56" w:rsidP="00391AB2">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E751E">
        <w:rPr>
          <w:rFonts w:ascii="GHEA Grapalat" w:hAnsi="GHEA Grapalat"/>
        </w:rPr>
        <w:t>запрос котировок</w:t>
      </w:r>
      <w:r>
        <w:rPr>
          <w:rFonts w:ascii="GHEA Grapalat" w:hAnsi="GHEA Grapalat"/>
        </w:rPr>
        <w:t xml:space="preserve"> под кодом </w:t>
      </w:r>
      <w:r w:rsidR="00C15CB0">
        <w:rPr>
          <w:rFonts w:ascii="GHEA Grapalat" w:hAnsi="GHEA Grapalat"/>
        </w:rPr>
        <w:t>ԿԿ-ԳՀԾՁԲ-26/11</w:t>
      </w:r>
      <w:r w:rsidR="009345E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391AB2">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15CB0">
        <w:rPr>
          <w:rFonts w:ascii="GHEA Grapalat" w:hAnsi="GHEA Grapalat"/>
        </w:rPr>
        <w:t>ԿԿ-ԳՀԾՁԲ-26/11</w:t>
      </w:r>
      <w:r>
        <w:rPr>
          <w:rFonts w:ascii="GHEA Grapalat" w:hAnsi="GHEA Grapalat"/>
        </w:rPr>
        <w:t>*</w:t>
      </w:r>
    </w:p>
    <w:p w:rsidR="006B3E56" w:rsidRDefault="006B3E56" w:rsidP="00391AB2">
      <w:pPr>
        <w:pStyle w:val="ListParagraph"/>
        <w:widowControl w:val="0"/>
        <w:numPr>
          <w:ilvl w:val="0"/>
          <w:numId w:val="2"/>
        </w:numPr>
        <w:tabs>
          <w:tab w:val="left" w:pos="567"/>
        </w:tabs>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6"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391AB2">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E751E">
        <w:rPr>
          <w:rFonts w:ascii="GHEA Grapalat" w:hAnsi="GHEA Grapalat"/>
        </w:rPr>
        <w:t>запрос котировок</w:t>
      </w:r>
      <w:r>
        <w:rPr>
          <w:rFonts w:ascii="GHEA Grapalat" w:hAnsi="GHEA Grapalat"/>
        </w:rPr>
        <w:t xml:space="preserve"> случая     одновременного </w:t>
      </w:r>
    </w:p>
    <w:p w:rsidR="006B3E56" w:rsidRDefault="006B3E56" w:rsidP="0005132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513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5132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5132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5132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51328">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51328">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5132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51328">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05132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5132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51328">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5132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51328">
      <w:pPr>
        <w:tabs>
          <w:tab w:val="left" w:pos="7371"/>
        </w:tabs>
        <w:ind w:left="3544" w:firstLine="3"/>
        <w:jc w:val="both"/>
        <w:rPr>
          <w:rFonts w:ascii="GHEA Grapalat" w:hAnsi="GHEA Grapalat"/>
          <w:sz w:val="16"/>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9D28C0" w:rsidRDefault="009D28C0" w:rsidP="00051328">
      <w:pPr>
        <w:jc w:val="right"/>
        <w:rPr>
          <w:rFonts w:ascii="GHEA Grapalat" w:hAnsi="GHEA Grapalat"/>
          <w:b/>
        </w:rPr>
      </w:pPr>
    </w:p>
    <w:p w:rsidR="009D28C0" w:rsidRDefault="009D28C0" w:rsidP="00051328">
      <w:pPr>
        <w:jc w:val="right"/>
        <w:rPr>
          <w:rFonts w:ascii="GHEA Grapalat" w:hAnsi="GHEA Grapalat"/>
          <w:b/>
        </w:rPr>
      </w:pPr>
    </w:p>
    <w:p w:rsidR="009D28C0" w:rsidRDefault="009D28C0" w:rsidP="00051328">
      <w:pPr>
        <w:jc w:val="right"/>
        <w:rPr>
          <w:rFonts w:ascii="GHEA Grapalat" w:hAnsi="GHEA Grapalat"/>
          <w:b/>
        </w:rPr>
      </w:pPr>
    </w:p>
    <w:p w:rsidR="009D28C0" w:rsidRDefault="009D28C0" w:rsidP="00051328">
      <w:pPr>
        <w:jc w:val="right"/>
        <w:rPr>
          <w:rFonts w:ascii="GHEA Grapalat" w:hAnsi="GHEA Grapalat"/>
          <w:b/>
        </w:rPr>
      </w:pPr>
    </w:p>
    <w:p w:rsidR="009D28C0" w:rsidRDefault="009D28C0" w:rsidP="00051328">
      <w:pPr>
        <w:jc w:val="right"/>
        <w:rPr>
          <w:rFonts w:ascii="GHEA Grapalat" w:hAnsi="GHEA Grapalat"/>
          <w:b/>
        </w:rPr>
      </w:pPr>
    </w:p>
    <w:p w:rsidR="009D28C0" w:rsidRDefault="009D28C0" w:rsidP="00051328">
      <w:pPr>
        <w:jc w:val="right"/>
        <w:rPr>
          <w:rFonts w:ascii="GHEA Grapalat" w:hAnsi="GHEA Grapalat"/>
          <w:b/>
        </w:rPr>
      </w:pPr>
    </w:p>
    <w:p w:rsidR="00DB6B33" w:rsidRDefault="00DB6B33" w:rsidP="00051328">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51328">
      <w:pPr>
        <w:jc w:val="right"/>
        <w:rPr>
          <w:rFonts w:ascii="GHEA Grapalat" w:hAnsi="GHEA Grapalat"/>
          <w:b/>
        </w:rPr>
      </w:pPr>
      <w:r w:rsidRPr="001439BD">
        <w:rPr>
          <w:rFonts w:ascii="GHEA Grapalat" w:hAnsi="GHEA Grapalat"/>
          <w:b/>
        </w:rPr>
        <w:t xml:space="preserve">к Приглашению на </w:t>
      </w:r>
      <w:r w:rsidR="000E751E">
        <w:rPr>
          <w:rFonts w:ascii="GHEA Grapalat" w:hAnsi="GHEA Grapalat"/>
          <w:b/>
        </w:rPr>
        <w:t>запрос котировок</w:t>
      </w:r>
    </w:p>
    <w:p w:rsidR="00DB6B33" w:rsidRPr="009044F1" w:rsidRDefault="00DB6B33" w:rsidP="0005132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50AA">
        <w:rPr>
          <w:rFonts w:ascii="GHEA Grapalat" w:hAnsi="GHEA Grapalat"/>
          <w:b/>
          <w:i w:val="0"/>
          <w:sz w:val="24"/>
          <w:szCs w:val="24"/>
        </w:rPr>
        <w:t xml:space="preserve">ԿԿ-ԳՀԾՁԲ-26/11 </w:t>
      </w:r>
      <w:r w:rsidR="009345E1">
        <w:rPr>
          <w:rFonts w:ascii="GHEA Grapalat" w:hAnsi="GHEA Grapalat"/>
          <w:b/>
          <w:i w:val="0"/>
          <w:sz w:val="24"/>
          <w:szCs w:val="24"/>
        </w:rPr>
        <w:t xml:space="preserve"> </w:t>
      </w: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AC34B0" w:rsidRDefault="00AC34B0" w:rsidP="00051328">
      <w:pPr>
        <w:ind w:left="360" w:hanging="360"/>
        <w:jc w:val="center"/>
        <w:rPr>
          <w:rFonts w:ascii="GHEA Grapalat" w:hAnsi="GHEA Grapalat"/>
          <w:b/>
        </w:rPr>
      </w:pPr>
      <w:r>
        <w:rPr>
          <w:rFonts w:ascii="GHEA Grapalat" w:hAnsi="GHEA Grapalat"/>
          <w:b/>
        </w:rPr>
        <w:t>ФОРМА</w:t>
      </w:r>
    </w:p>
    <w:p w:rsidR="00AC34B0" w:rsidRPr="00C76978" w:rsidRDefault="00AC34B0" w:rsidP="0005132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51328">
      <w:pPr>
        <w:ind w:left="360" w:hanging="360"/>
        <w:jc w:val="center"/>
        <w:rPr>
          <w:rFonts w:ascii="GHEA Grapalat" w:eastAsia="GHEA Grapalat" w:hAnsi="GHEA Grapalat" w:cs="GHEA Grapalat"/>
          <w:b/>
        </w:rPr>
      </w:pPr>
    </w:p>
    <w:p w:rsidR="00AC34B0" w:rsidRPr="00FD1EE4" w:rsidRDefault="00AC34B0" w:rsidP="00391AB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487"/>
        </w:trPr>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rPr>
          <w:rFonts w:ascii="GHEA Grapalat" w:eastAsia="GHEA Grapalat" w:hAnsi="GHEA Grapalat" w:cs="GHEA Grapalat"/>
        </w:rPr>
      </w:pPr>
    </w:p>
    <w:p w:rsidR="00AC34B0" w:rsidRPr="00FD1EE4" w:rsidRDefault="00AC34B0" w:rsidP="00051328">
      <w:pPr>
        <w:rPr>
          <w:rFonts w:ascii="GHEA Grapalat" w:eastAsia="GHEA Grapalat" w:hAnsi="GHEA Grapalat" w:cs="GHEA Grapalat"/>
        </w:rPr>
      </w:pPr>
      <w:r w:rsidRPr="00FD1EE4">
        <w:rPr>
          <w:rFonts w:ascii="GHEA Grapalat" w:hAnsi="GHEA Grapalat"/>
        </w:rPr>
        <w:br w:type="page"/>
      </w:r>
    </w:p>
    <w:p w:rsidR="00AC34B0" w:rsidRPr="009A52BE" w:rsidRDefault="00AC34B0" w:rsidP="00391AB2">
      <w:pPr>
        <w:numPr>
          <w:ilvl w:val="0"/>
          <w:numId w:val="3"/>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361"/>
        </w:trPr>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574FF7"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391AB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B047A2"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rPr>
          <w:rFonts w:ascii="GHEA Grapalat" w:eastAsia="GHEA Grapalat" w:hAnsi="GHEA Grapalat" w:cs="GHEA Grapalat"/>
          <w:b/>
        </w:rPr>
      </w:pPr>
      <w:r w:rsidRPr="00FD1EE4">
        <w:rPr>
          <w:rFonts w:ascii="GHEA Grapalat" w:hAnsi="GHEA Grapalat"/>
        </w:rPr>
        <w:br w:type="page"/>
      </w:r>
    </w:p>
    <w:p w:rsidR="00AC34B0" w:rsidRPr="00FD1EE4" w:rsidRDefault="00AC34B0" w:rsidP="00391AB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B9546B">
        <w:tc>
          <w:tcPr>
            <w:tcW w:w="297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B9546B">
        <w:tc>
          <w:tcPr>
            <w:tcW w:w="2943"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8C665F"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F753D2" w:rsidP="00051328">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9546B">
        <w:trPr>
          <w:trHeight w:val="684"/>
        </w:trPr>
        <w:tc>
          <w:tcPr>
            <w:tcW w:w="4508"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B9546B">
        <w:tc>
          <w:tcPr>
            <w:tcW w:w="9016" w:type="dxa"/>
            <w:gridSpan w:val="2"/>
            <w:vAlign w:val="center"/>
          </w:tcPr>
          <w:p w:rsidR="00AC34B0" w:rsidRPr="00FD1EE4" w:rsidRDefault="00F753D2" w:rsidP="00051328">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F753D2" w:rsidP="00051328">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9546B">
        <w:trPr>
          <w:trHeight w:val="684"/>
        </w:trPr>
        <w:tc>
          <w:tcPr>
            <w:tcW w:w="4508"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B9546B">
        <w:tc>
          <w:tcPr>
            <w:tcW w:w="9016" w:type="dxa"/>
            <w:gridSpan w:val="2"/>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B9546B">
        <w:tc>
          <w:tcPr>
            <w:tcW w:w="9016" w:type="dxa"/>
            <w:gridSpan w:val="2"/>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B9546B">
        <w:tc>
          <w:tcPr>
            <w:tcW w:w="9016" w:type="dxa"/>
            <w:gridSpan w:val="2"/>
            <w:vAlign w:val="center"/>
          </w:tcPr>
          <w:p w:rsidR="00AC34B0" w:rsidRPr="00FD1EE4" w:rsidRDefault="00F753D2" w:rsidP="00051328">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753D2" w:rsidP="0005132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753D2"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391AB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391AB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rPr>
          <w:trHeight w:val="853"/>
        </w:trPr>
        <w:tc>
          <w:tcPr>
            <w:tcW w:w="2835" w:type="dxa"/>
            <w:vMerge w:val="restart"/>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391AB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bl>
    <w:p w:rsidR="00AC34B0" w:rsidRDefault="00AC34B0" w:rsidP="00391AB2">
      <w:pPr>
        <w:numPr>
          <w:ilvl w:val="1"/>
          <w:numId w:val="3"/>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391AB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391AB2">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B9546B">
        <w:tc>
          <w:tcPr>
            <w:tcW w:w="9016" w:type="dxa"/>
            <w:shd w:val="clear" w:color="auto" w:fill="DBE5F1" w:themeFill="accent1" w:themeFillTint="33"/>
          </w:tcPr>
          <w:p w:rsidR="00AC34B0" w:rsidRPr="00FD1EE4" w:rsidRDefault="00AC34B0" w:rsidP="00051328">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546B">
        <w:trPr>
          <w:trHeight w:val="10187"/>
        </w:trPr>
        <w:tc>
          <w:tcPr>
            <w:tcW w:w="9016" w:type="dxa"/>
          </w:tcPr>
          <w:p w:rsidR="00AC34B0" w:rsidRPr="00FD1EE4" w:rsidRDefault="00AC34B0" w:rsidP="00051328">
            <w:pPr>
              <w:rPr>
                <w:rFonts w:ascii="GHEA Grapalat" w:eastAsia="GHEA Grapalat" w:hAnsi="GHEA Grapalat" w:cs="GHEA Grapalat"/>
                <w:b/>
                <w:color w:val="000000"/>
              </w:rPr>
            </w:pPr>
          </w:p>
        </w:tc>
      </w:tr>
    </w:tbl>
    <w:p w:rsidR="00AC34B0" w:rsidRPr="00FD1EE4" w:rsidRDefault="00AC34B0" w:rsidP="00051328">
      <w:pPr>
        <w:pBdr>
          <w:top w:val="nil"/>
          <w:left w:val="nil"/>
          <w:bottom w:val="nil"/>
          <w:right w:val="nil"/>
          <w:between w:val="nil"/>
        </w:pBdr>
        <w:rPr>
          <w:rFonts w:ascii="GHEA Grapalat" w:eastAsia="GHEA Grapalat" w:hAnsi="GHEA Grapalat" w:cs="GHEA Grapalat"/>
          <w:b/>
          <w:color w:val="000000"/>
        </w:rPr>
      </w:pPr>
    </w:p>
    <w:p w:rsidR="00AC34B0" w:rsidRDefault="00AC34B0" w:rsidP="00051328">
      <w:pPr>
        <w:rPr>
          <w:rFonts w:ascii="GHEA Grapalat" w:hAnsi="GHEA Grapalat"/>
          <w:b/>
        </w:rPr>
      </w:pPr>
    </w:p>
    <w:p w:rsidR="00AC34B0" w:rsidRDefault="00AC34B0" w:rsidP="00051328">
      <w:pPr>
        <w:rPr>
          <w:ins w:id="18" w:author="Inesa Kocharyan" w:date="2021-09-01T11:45:00Z"/>
          <w:rFonts w:ascii="GHEA Grapalat" w:hAnsi="GHEA Grapalat"/>
          <w:b/>
        </w:rPr>
      </w:pPr>
    </w:p>
    <w:p w:rsidR="00AC34B0" w:rsidRDefault="00AC34B0" w:rsidP="00051328">
      <w:pPr>
        <w:rPr>
          <w:rFonts w:ascii="GHEA Grapalat" w:hAnsi="GHEA Grapalat"/>
          <w:b/>
        </w:rPr>
      </w:pPr>
      <w:r>
        <w:rPr>
          <w:rFonts w:ascii="GHEA Grapalat" w:hAnsi="GHEA Grapalat"/>
          <w:b/>
        </w:rPr>
        <w:br w:type="page"/>
      </w:r>
    </w:p>
    <w:p w:rsidR="00AC34B0" w:rsidRDefault="00AC34B0" w:rsidP="00051328">
      <w:pPr>
        <w:spacing w:line="360" w:lineRule="auto"/>
        <w:contextualSpacing/>
        <w:jc w:val="center"/>
        <w:rPr>
          <w:rFonts w:ascii="GHEA Grapalat" w:hAnsi="GHEA Grapalat"/>
          <w:b/>
        </w:rPr>
      </w:pPr>
    </w:p>
    <w:p w:rsidR="00AC34B0" w:rsidRPr="000306ED" w:rsidRDefault="00AC34B0" w:rsidP="0005132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391AB2">
      <w:pPr>
        <w:pStyle w:val="ListParagraph"/>
        <w:numPr>
          <w:ilvl w:val="0"/>
          <w:numId w:val="4"/>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391AB2">
      <w:pPr>
        <w:pStyle w:val="ListParagraph"/>
        <w:numPr>
          <w:ilvl w:val="0"/>
          <w:numId w:val="5"/>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391AB2">
      <w:pPr>
        <w:pStyle w:val="ListParagraph"/>
        <w:numPr>
          <w:ilvl w:val="0"/>
          <w:numId w:val="5"/>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391AB2">
      <w:pPr>
        <w:pStyle w:val="ListParagraph"/>
        <w:numPr>
          <w:ilvl w:val="0"/>
          <w:numId w:val="5"/>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391AB2">
      <w:pPr>
        <w:pStyle w:val="ListParagraph"/>
        <w:numPr>
          <w:ilvl w:val="0"/>
          <w:numId w:val="4"/>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391AB2">
      <w:pPr>
        <w:pStyle w:val="ListParagraph"/>
        <w:numPr>
          <w:ilvl w:val="0"/>
          <w:numId w:val="6"/>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391AB2">
      <w:pPr>
        <w:pStyle w:val="ListParagraph"/>
        <w:numPr>
          <w:ilvl w:val="0"/>
          <w:numId w:val="6"/>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391AB2">
      <w:pPr>
        <w:pStyle w:val="ListParagraph"/>
        <w:numPr>
          <w:ilvl w:val="0"/>
          <w:numId w:val="6"/>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91AB2">
      <w:pPr>
        <w:pStyle w:val="ListParagraph"/>
        <w:numPr>
          <w:ilvl w:val="0"/>
          <w:numId w:val="4"/>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91AB2">
      <w:pPr>
        <w:pStyle w:val="ListParagraph"/>
        <w:numPr>
          <w:ilvl w:val="0"/>
          <w:numId w:val="7"/>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91AB2">
      <w:pPr>
        <w:pStyle w:val="ListParagraph"/>
        <w:numPr>
          <w:ilvl w:val="0"/>
          <w:numId w:val="4"/>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91AB2">
      <w:pPr>
        <w:pStyle w:val="ListParagraph"/>
        <w:numPr>
          <w:ilvl w:val="0"/>
          <w:numId w:val="8"/>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05132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05132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051328">
      <w:pPr>
        <w:pStyle w:val="BodyTextIndent3"/>
        <w:widowControl w:val="0"/>
        <w:spacing w:line="240" w:lineRule="auto"/>
        <w:ind w:firstLine="0"/>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rPr>
          <w:rFonts w:ascii="GHEA Grapalat" w:hAnsi="GHEA Grapalat"/>
          <w:b/>
        </w:rPr>
      </w:pPr>
      <w:r>
        <w:rPr>
          <w:rFonts w:ascii="GHEA Grapalat" w:hAnsi="GHEA Grapalat"/>
          <w:b/>
        </w:rPr>
        <w:br w:type="page"/>
      </w:r>
    </w:p>
    <w:p w:rsidR="00B2572B" w:rsidRPr="00DC619D" w:rsidRDefault="00B2572B" w:rsidP="0005132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5132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C50AA">
        <w:rPr>
          <w:rFonts w:ascii="GHEA Grapalat" w:hAnsi="GHEA Grapalat"/>
          <w:b/>
          <w:sz w:val="24"/>
          <w:szCs w:val="24"/>
        </w:rPr>
        <w:t xml:space="preserve">ԿԿ-ԳՀԾՁԲ-26/11 </w:t>
      </w:r>
      <w:r w:rsidR="009345E1">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2"/>
        <w:t>*</w:t>
      </w:r>
    </w:p>
    <w:p w:rsidR="00B2572B" w:rsidRPr="009044F1" w:rsidRDefault="00B2572B" w:rsidP="00051328">
      <w:pPr>
        <w:widowControl w:val="0"/>
        <w:ind w:firstLine="567"/>
        <w:jc w:val="center"/>
        <w:rPr>
          <w:rFonts w:ascii="GHEA Grapalat" w:hAnsi="GHEA Grapalat"/>
        </w:rPr>
      </w:pPr>
    </w:p>
    <w:p w:rsidR="00B2572B" w:rsidRPr="009044F1" w:rsidRDefault="00B2572B" w:rsidP="0005132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51328">
      <w:pPr>
        <w:widowControl w:val="0"/>
        <w:ind w:firstLine="567"/>
        <w:jc w:val="center"/>
        <w:rPr>
          <w:rFonts w:ascii="GHEA Grapalat" w:hAnsi="GHEA Grapalat"/>
        </w:rPr>
      </w:pPr>
    </w:p>
    <w:p w:rsidR="005744FC" w:rsidRPr="000F6C24" w:rsidRDefault="00B2572B" w:rsidP="0005132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E751E">
        <w:rPr>
          <w:rFonts w:ascii="GHEA Grapalat" w:hAnsi="GHEA Grapalat"/>
          <w:spacing w:val="-6"/>
        </w:rPr>
        <w:t>запрос котировок</w:t>
      </w:r>
      <w:r w:rsidRPr="005744FC">
        <w:rPr>
          <w:rFonts w:ascii="GHEA Grapalat" w:hAnsi="GHEA Grapalat"/>
          <w:spacing w:val="-6"/>
        </w:rPr>
        <w:t xml:space="preserve"> под кодом </w:t>
      </w:r>
      <w:r w:rsidR="000F12EC">
        <w:rPr>
          <w:rFonts w:ascii="GHEA Grapalat" w:hAnsi="GHEA Grapalat"/>
          <w:spacing w:val="-6"/>
        </w:rPr>
        <w:t>ԿԿ-ԳՀԾՁԲ-26/11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5132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5132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5132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5132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5132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5132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5132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5132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51328">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r>
    </w:tbl>
    <w:p w:rsidR="00374F4A" w:rsidRPr="00DD2B43" w:rsidRDefault="00374F4A" w:rsidP="0005132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5132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51328">
      <w:pPr>
        <w:widowControl w:val="0"/>
        <w:jc w:val="both"/>
        <w:rPr>
          <w:rFonts w:ascii="GHEA Grapalat" w:hAnsi="GHEA Grapalat"/>
          <w:lang w:val="es-ES"/>
        </w:rPr>
      </w:pPr>
    </w:p>
    <w:p w:rsidR="00B2572B" w:rsidRPr="000F6C24" w:rsidRDefault="00B2572B" w:rsidP="00051328">
      <w:pPr>
        <w:widowControl w:val="0"/>
        <w:jc w:val="right"/>
        <w:rPr>
          <w:rFonts w:ascii="GHEA Grapalat" w:hAnsi="GHEA Grapalat"/>
        </w:rPr>
      </w:pPr>
      <w:r w:rsidRPr="009044F1">
        <w:rPr>
          <w:rFonts w:ascii="GHEA Grapalat" w:hAnsi="GHEA Grapalat"/>
        </w:rPr>
        <w:t>М. П.</w:t>
      </w:r>
    </w:p>
    <w:p w:rsidR="00B217BB" w:rsidRDefault="00B217BB" w:rsidP="00051328">
      <w:pPr>
        <w:rPr>
          <w:rFonts w:ascii="GHEA Grapalat" w:hAnsi="GHEA Grapalat"/>
          <w:b/>
        </w:rPr>
      </w:pPr>
      <w:r>
        <w:rPr>
          <w:rFonts w:ascii="GHEA Grapalat" w:hAnsi="GHEA Grapalat"/>
          <w:b/>
        </w:rPr>
        <w:br w:type="page"/>
      </w:r>
    </w:p>
    <w:p w:rsidR="00503411" w:rsidRDefault="00503411" w:rsidP="00051328">
      <w:pPr>
        <w:rPr>
          <w:rFonts w:ascii="GHEA Grapalat" w:hAnsi="GHEA Grapalat"/>
          <w:b/>
        </w:rPr>
      </w:pPr>
    </w:p>
    <w:p w:rsidR="003D2FE2" w:rsidRPr="00503411"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E751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C50AA">
        <w:rPr>
          <w:rFonts w:ascii="GHEA Grapalat" w:hAnsi="GHEA Grapalat"/>
          <w:b/>
          <w:i/>
          <w:sz w:val="22"/>
          <w:szCs w:val="22"/>
        </w:rPr>
        <w:t xml:space="preserve">ԿԿ-ԳՀԾՁԲ-26/11 </w:t>
      </w:r>
      <w:r w:rsidR="009345E1">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14"/>
        <w:t>*</w:t>
      </w:r>
    </w:p>
    <w:p w:rsidR="003D2FE2" w:rsidRPr="00B138F3" w:rsidRDefault="003D2FE2" w:rsidP="00051328">
      <w:pPr>
        <w:widowControl w:val="0"/>
        <w:jc w:val="center"/>
        <w:rPr>
          <w:rFonts w:ascii="GHEA Grapalat" w:hAnsi="GHEA Grapalat"/>
          <w:b/>
          <w:sz w:val="22"/>
          <w:szCs w:val="22"/>
        </w:rPr>
      </w:pP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05132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5132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05132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5132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5132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5132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5132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9345E1" w:rsidRDefault="009345E1" w:rsidP="00051328">
      <w:pPr>
        <w:widowControl w:val="0"/>
        <w:tabs>
          <w:tab w:val="left" w:pos="284"/>
        </w:tabs>
        <w:jc w:val="both"/>
        <w:rPr>
          <w:rFonts w:ascii="GHEA Grapalat" w:hAnsi="GHEA Grapalat"/>
          <w:spacing w:val="-6"/>
          <w:sz w:val="22"/>
          <w:szCs w:val="22"/>
        </w:rPr>
      </w:pPr>
      <w:r>
        <w:rPr>
          <w:rFonts w:ascii="GHEA Grapalat" w:hAnsi="GHEA Grapalat"/>
          <w:spacing w:val="-6"/>
          <w:sz w:val="22"/>
          <w:szCs w:val="22"/>
          <w:lang w:val="en-US"/>
        </w:rPr>
        <w:t xml:space="preserve">                                                               </w:t>
      </w:r>
      <w:r w:rsidR="003D2FE2" w:rsidRPr="009345E1">
        <w:rPr>
          <w:rFonts w:ascii="GHEA Grapalat" w:hAnsi="GHEA Grapalat"/>
          <w:spacing w:val="-6"/>
          <w:sz w:val="22"/>
          <w:szCs w:val="22"/>
        </w:rPr>
        <w:t>наименование заказчика</w:t>
      </w:r>
    </w:p>
    <w:p w:rsidR="003D2FE2" w:rsidRPr="009345E1" w:rsidRDefault="003D2FE2" w:rsidP="00051328">
      <w:pPr>
        <w:widowControl w:val="0"/>
        <w:jc w:val="both"/>
        <w:rPr>
          <w:rFonts w:ascii="GHEA Grapalat" w:hAnsi="GHEA Grapalat"/>
          <w:spacing w:val="-6"/>
          <w:sz w:val="22"/>
          <w:szCs w:val="22"/>
        </w:rPr>
      </w:pPr>
      <w:r w:rsidRPr="009345E1">
        <w:rPr>
          <w:rFonts w:ascii="GHEA Grapalat" w:hAnsi="GHEA Grapalat"/>
          <w:spacing w:val="-6"/>
          <w:sz w:val="22"/>
          <w:szCs w:val="22"/>
        </w:rPr>
        <w:t xml:space="preserve">процедуре закупок под кодом </w:t>
      </w:r>
      <w:r w:rsidR="002B41D5">
        <w:rPr>
          <w:rFonts w:ascii="GHEA Grapalat" w:hAnsi="GHEA Grapalat"/>
          <w:spacing w:val="-6"/>
          <w:sz w:val="22"/>
          <w:szCs w:val="22"/>
        </w:rPr>
        <w:t>ԿԿ-ԳՀԾՁԲ-26/11</w:t>
      </w:r>
      <w:r w:rsidRPr="009345E1">
        <w:rPr>
          <w:rFonts w:ascii="GHEA Grapalat" w:hAnsi="GHEA Grapalat"/>
          <w:spacing w:val="-6"/>
          <w:sz w:val="22"/>
          <w:szCs w:val="22"/>
        </w:rPr>
        <w:t>*.</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5132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51328">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51328">
      <w:pPr>
        <w:widowControl w:val="0"/>
        <w:jc w:val="both"/>
        <w:rPr>
          <w:rFonts w:ascii="GHEA Grapalat" w:hAnsi="GHEA Grapalat"/>
          <w:sz w:val="22"/>
          <w:szCs w:val="22"/>
        </w:rPr>
      </w:pP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05132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51328">
      <w:pPr>
        <w:widowControl w:val="0"/>
        <w:rPr>
          <w:rFonts w:ascii="GHEA Grapalat" w:hAnsi="GHEA Grapalat"/>
          <w:sz w:val="22"/>
          <w:szCs w:val="22"/>
          <w:vertAlign w:val="superscript"/>
        </w:rPr>
      </w:pPr>
    </w:p>
    <w:p w:rsidR="000211F4" w:rsidRPr="006F01C7" w:rsidRDefault="000211F4" w:rsidP="00051328">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51328">
      <w:pPr>
        <w:widowControl w:val="0"/>
        <w:jc w:val="both"/>
        <w:rPr>
          <w:rFonts w:ascii="GHEA Grapalat" w:hAnsi="GHEA Grapalat"/>
          <w:sz w:val="22"/>
          <w:szCs w:val="22"/>
        </w:rPr>
      </w:pPr>
    </w:p>
    <w:p w:rsidR="000211F4" w:rsidRPr="006F01C7" w:rsidRDefault="000211F4" w:rsidP="00051328">
      <w:pPr>
        <w:widowControl w:val="0"/>
        <w:jc w:val="both"/>
        <w:rPr>
          <w:rFonts w:ascii="GHEA Grapalat" w:hAnsi="GHEA Grapalat"/>
          <w:sz w:val="22"/>
          <w:szCs w:val="22"/>
        </w:rPr>
      </w:pPr>
    </w:p>
    <w:p w:rsidR="000211F4" w:rsidRPr="00B138F3" w:rsidRDefault="000211F4" w:rsidP="00051328">
      <w:pPr>
        <w:widowControl w:val="0"/>
        <w:rPr>
          <w:rFonts w:ascii="GHEA Grapalat" w:hAnsi="GHEA Grapalat"/>
          <w:sz w:val="22"/>
          <w:szCs w:val="22"/>
        </w:rPr>
      </w:pPr>
    </w:p>
    <w:p w:rsidR="003D2FE2" w:rsidRPr="00B138F3" w:rsidRDefault="003D2FE2" w:rsidP="00051328">
      <w:pPr>
        <w:widowControl w:val="0"/>
        <w:ind w:right="4250"/>
        <w:jc w:val="center"/>
        <w:rPr>
          <w:rFonts w:ascii="GHEA Grapalat" w:hAnsi="GHEA Grapalat"/>
          <w:sz w:val="22"/>
          <w:szCs w:val="22"/>
          <w:vertAlign w:val="superscript"/>
        </w:rPr>
      </w:pPr>
    </w:p>
    <w:p w:rsidR="003D2FE2" w:rsidRPr="000211F4" w:rsidRDefault="003D2FE2" w:rsidP="00051328">
      <w:pPr>
        <w:widowControl w:val="0"/>
        <w:jc w:val="right"/>
        <w:rPr>
          <w:rFonts w:ascii="GHEA Grapalat" w:hAnsi="GHEA Grapalat"/>
          <w:sz w:val="22"/>
          <w:szCs w:val="22"/>
        </w:rPr>
      </w:pPr>
    </w:p>
    <w:p w:rsidR="000211F4" w:rsidRPr="000211F4" w:rsidRDefault="000211F4" w:rsidP="00051328">
      <w:pPr>
        <w:widowControl w:val="0"/>
        <w:jc w:val="right"/>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rPr>
          <w:sz w:val="22"/>
          <w:szCs w:val="22"/>
        </w:rPr>
      </w:pPr>
    </w:p>
    <w:p w:rsidR="001005B0" w:rsidRPr="00B138F3" w:rsidRDefault="001005B0" w:rsidP="00051328">
      <w:pPr>
        <w:widowControl w:val="0"/>
        <w:ind w:left="567" w:right="565"/>
        <w:jc w:val="both"/>
        <w:rPr>
          <w:rFonts w:ascii="GHEA Grapalat" w:hAnsi="GHEA Grapalat"/>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C3421C" w:rsidRPr="00B138F3" w:rsidRDefault="00C3421C" w:rsidP="00051328">
      <w:pPr>
        <w:widowControl w:val="0"/>
        <w:jc w:val="center"/>
        <w:rPr>
          <w:rFonts w:ascii="GHEA Grapalat" w:hAnsi="GHEA Grapalat" w:cs="Sylfaen"/>
        </w:rPr>
      </w:pPr>
    </w:p>
    <w:p w:rsidR="00C3421C" w:rsidRPr="00B138F3" w:rsidRDefault="00C3421C"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51328">
      <w:pPr>
        <w:rPr>
          <w:rFonts w:ascii="GHEA Grapalat" w:hAnsi="GHEA Grapalat" w:cs="Sylfaen"/>
        </w:rPr>
      </w:pPr>
      <w:r w:rsidRPr="00B138F3">
        <w:rPr>
          <w:rFonts w:ascii="GHEA Grapalat" w:hAnsi="GHEA Grapalat" w:cs="Sylfaen"/>
        </w:rPr>
        <w:br w:type="page"/>
      </w:r>
    </w:p>
    <w:p w:rsidR="00C3421C" w:rsidRPr="00B138F3" w:rsidRDefault="00C3421C"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bl>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EE62BA">
      <w:pPr>
        <w:widowControl w:val="0"/>
        <w:ind w:right="565"/>
        <w:rPr>
          <w:rFonts w:ascii="GHEA Grapalat" w:hAnsi="GHEA Grapalat"/>
          <w:b/>
        </w:rPr>
      </w:pPr>
    </w:p>
    <w:p w:rsidR="002F0E04" w:rsidRPr="00B138F3" w:rsidRDefault="002F0E04" w:rsidP="00051328">
      <w:pPr>
        <w:widowControl w:val="0"/>
        <w:ind w:left="567" w:right="565"/>
        <w:jc w:val="center"/>
        <w:rPr>
          <w:rFonts w:ascii="GHEA Grapalat" w:hAnsi="GHEA Grapalat"/>
          <w:b/>
        </w:rPr>
      </w:pP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 xml:space="preserve">к Приглашению на </w:t>
      </w:r>
      <w:r w:rsidR="000E751E">
        <w:rPr>
          <w:rFonts w:ascii="GHEA Grapalat" w:hAnsi="GHEA Grapalat"/>
          <w:i/>
        </w:rPr>
        <w:t>запрос котировок</w:t>
      </w:r>
      <w:r w:rsidRPr="00B138F3">
        <w:rPr>
          <w:rFonts w:ascii="GHEA Grapalat" w:hAnsi="GHEA Grapalat"/>
          <w:i/>
        </w:rPr>
        <w:br/>
        <w:t xml:space="preserve">под кодом </w:t>
      </w:r>
      <w:r w:rsidR="002B41D5">
        <w:rPr>
          <w:rFonts w:ascii="GHEA Grapalat" w:hAnsi="GHEA Grapalat"/>
          <w:i/>
        </w:rPr>
        <w:t>ԿԿ-ԳՀԾՁԲ-26/11</w:t>
      </w:r>
      <w:r w:rsidR="009345E1">
        <w:rPr>
          <w:rFonts w:ascii="GHEA Grapalat" w:hAnsi="GHEA Grapalat"/>
          <w:i/>
        </w:rPr>
        <w:t xml:space="preserve"> </w:t>
      </w:r>
      <w:r w:rsidRPr="00B138F3">
        <w:rPr>
          <w:rStyle w:val="FootnoteReference"/>
          <w:rFonts w:ascii="GHEA Grapalat" w:hAnsi="GHEA Grapalat"/>
          <w:i/>
        </w:rPr>
        <w:footnoteReference w:customMarkFollows="1" w:id="16"/>
        <w:t>*</w:t>
      </w:r>
    </w:p>
    <w:p w:rsidR="00AF4211" w:rsidRPr="00B138F3" w:rsidRDefault="00AF4211" w:rsidP="00051328">
      <w:pPr>
        <w:widowControl w:val="0"/>
        <w:jc w:val="center"/>
        <w:rPr>
          <w:rFonts w:ascii="GHEA Grapalat" w:hAnsi="GHEA Grapalat"/>
          <w:b/>
        </w:rPr>
      </w:pP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51328">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5132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51328">
      <w:pPr>
        <w:widowControl w:val="0"/>
        <w:rPr>
          <w:rFonts w:ascii="GHEA Grapalat" w:hAnsi="GHEA Grapalat" w:cs="GHEA Grapalat"/>
          <w:b/>
        </w:rPr>
      </w:pPr>
    </w:p>
    <w:p w:rsidR="000A214C" w:rsidRPr="00B138F3" w:rsidRDefault="000A214C" w:rsidP="0005132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5132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5132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5132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513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51328">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5132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B41D5">
        <w:rPr>
          <w:rFonts w:ascii="GHEA Grapalat" w:hAnsi="GHEA Grapalat"/>
        </w:rPr>
        <w:t>ԿԿ-ԳՀԾՁԲ-26/11</w:t>
      </w:r>
      <w:r w:rsidRPr="00B138F3">
        <w:rPr>
          <w:rFonts w:ascii="GHEA Grapalat" w:hAnsi="GHEA Grapalat"/>
        </w:rPr>
        <w:t>*.</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5132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5132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5132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5132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51328">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BE2572" w:rsidRPr="00B138F3" w:rsidRDefault="00BE2572"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51328">
      <w:pPr>
        <w:rPr>
          <w:rFonts w:ascii="GHEA Grapalat" w:hAnsi="GHEA Grapalat" w:cs="Sylfaen"/>
        </w:rPr>
      </w:pPr>
      <w:r w:rsidRPr="00B138F3">
        <w:rPr>
          <w:rFonts w:ascii="GHEA Grapalat" w:hAnsi="GHEA Grapalat" w:cs="Sylfaen"/>
        </w:rPr>
        <w:br w:type="page"/>
      </w:r>
    </w:p>
    <w:p w:rsidR="00BE2572" w:rsidRPr="00B138F3" w:rsidRDefault="00BE2572"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bl>
    <w:p w:rsidR="00BE2572" w:rsidRPr="00B138F3" w:rsidRDefault="00BE2572" w:rsidP="00051328">
      <w:pPr>
        <w:widowControl w:val="0"/>
        <w:ind w:left="567" w:right="565"/>
        <w:jc w:val="center"/>
        <w:rPr>
          <w:rFonts w:ascii="GHEA Grapalat" w:hAnsi="GHEA Grapalat"/>
          <w:b/>
        </w:rPr>
      </w:pPr>
    </w:p>
    <w:p w:rsidR="00F42158" w:rsidRDefault="00F42158"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FE56BB" w:rsidRDefault="00FE56BB" w:rsidP="00051328">
      <w:pPr>
        <w:rPr>
          <w:rFonts w:ascii="GHEA Grapalat" w:hAnsi="GHEA Grapalat"/>
          <w:b/>
        </w:rPr>
      </w:pPr>
    </w:p>
    <w:p w:rsidR="003B2F27" w:rsidRPr="006F1605" w:rsidRDefault="003B2F27" w:rsidP="00051328">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051328">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C50AA">
        <w:rPr>
          <w:rFonts w:ascii="GHEA Grapalat" w:hAnsi="GHEA Grapalat"/>
          <w:b/>
          <w:sz w:val="24"/>
          <w:szCs w:val="24"/>
        </w:rPr>
        <w:t xml:space="preserve">ԿԿ-ԳՀԾՁԲ-26/11 </w:t>
      </w:r>
      <w:r w:rsidR="009345E1">
        <w:rPr>
          <w:rFonts w:ascii="GHEA Grapalat" w:hAnsi="GHEA Grapalat"/>
          <w:b/>
          <w:sz w:val="24"/>
          <w:szCs w:val="24"/>
        </w:rPr>
        <w:t xml:space="preserve"> </w:t>
      </w:r>
      <w:r>
        <w:rPr>
          <w:rStyle w:val="FootnoteReference"/>
          <w:rFonts w:ascii="GHEA Grapalat" w:hAnsi="GHEA Grapalat"/>
          <w:b/>
          <w:sz w:val="24"/>
          <w:szCs w:val="24"/>
        </w:rPr>
        <w:footnoteReference w:customMarkFollows="1" w:id="18"/>
        <w:t>*</w:t>
      </w:r>
    </w:p>
    <w:p w:rsidR="00AA683F" w:rsidRDefault="00AA683F" w:rsidP="00FE56BB">
      <w:pPr>
        <w:widowControl w:val="0"/>
        <w:spacing w:line="360" w:lineRule="auto"/>
        <w:rPr>
          <w:rFonts w:ascii="GHEA Grapalat" w:hAnsi="GHEA Grapalat"/>
          <w:b/>
        </w:rPr>
      </w:pPr>
    </w:p>
    <w:p w:rsidR="00051328" w:rsidRPr="00936B04" w:rsidRDefault="00051328" w:rsidP="00051328">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ДЛЯ НУЖД ГОСУДАРСТВА </w:t>
      </w:r>
    </w:p>
    <w:p w:rsidR="003B2F27" w:rsidRPr="00D04EA3" w:rsidDel="00DE24EF" w:rsidRDefault="003B2F27" w:rsidP="00051328">
      <w:pPr>
        <w:widowControl w:val="0"/>
        <w:spacing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051328">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51328">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051328">
      <w:pPr>
        <w:widowControl w:val="0"/>
        <w:spacing w:line="336" w:lineRule="auto"/>
        <w:jc w:val="center"/>
        <w:rPr>
          <w:rFonts w:ascii="GHEA Grapalat" w:hAnsi="GHEA Grapalat"/>
          <w:b/>
          <w:u w:val="single"/>
          <w:lang w:val="en-US"/>
        </w:rPr>
      </w:pPr>
    </w:p>
    <w:p w:rsidR="003B2F27" w:rsidRPr="00AD29CE" w:rsidRDefault="003B2F27" w:rsidP="00051328">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051328">
      <w:pPr>
        <w:widowControl w:val="0"/>
        <w:jc w:val="both"/>
        <w:rPr>
          <w:del w:id="20" w:author="Vardan" w:date="2022-03-24T23:12:00Z"/>
          <w:rFonts w:ascii="GHEA Grapalat" w:hAnsi="GHEA Grapalat"/>
          <w:i/>
        </w:rPr>
      </w:pPr>
    </w:p>
    <w:p w:rsidR="003B2F27" w:rsidRPr="00D04EA3" w:rsidRDefault="003B2F27" w:rsidP="00051328">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051328">
      <w:pP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051328">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51328">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051328">
      <w:pPr>
        <w:widowControl w:val="0"/>
        <w:tabs>
          <w:tab w:val="left" w:pos="1418"/>
        </w:tabs>
        <w:ind w:firstLine="567"/>
        <w:jc w:val="both"/>
        <w:rPr>
          <w:rFonts w:ascii="GHEA Grapalat" w:hAnsi="GHEA Grapalat"/>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51328">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051328">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rsidR="003B2F2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51328">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51328">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51328">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51328">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51328">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14459E">
        <w:rPr>
          <w:rFonts w:ascii="GHEA Grapalat" w:hAnsi="GHEA Grapalat"/>
          <w:lang w:val="en-US"/>
        </w:rPr>
        <w:t xml:space="preserve">2.1 </w:t>
      </w:r>
      <w:r w:rsidRPr="00AD29CE">
        <w:rPr>
          <w:rFonts w:ascii="GHEA Grapalat" w:hAnsi="GHEA Grapalat"/>
        </w:rPr>
        <w:t>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5132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6"/>
        <w:t>25</w:t>
      </w:r>
    </w:p>
    <w:p w:rsidR="003B2F27" w:rsidRPr="00AD29CE" w:rsidRDefault="003B2F27" w:rsidP="00051328">
      <w:pPr>
        <w:widowControl w:val="0"/>
        <w:spacing w:line="360" w:lineRule="auto"/>
        <w:rPr>
          <w:rFonts w:ascii="GHEA Grapalat" w:hAnsi="GHEA Grapalat"/>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05132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051328">
      <w:pPr>
        <w:widowControl w:val="0"/>
        <w:spacing w:line="360" w:lineRule="auto"/>
        <w:ind w:firstLine="709"/>
        <w:jc w:val="center"/>
        <w:rPr>
          <w:rFonts w:ascii="GHEA Grapalat" w:hAnsi="GHEA Grapalat"/>
          <w:b/>
        </w:rPr>
      </w:pPr>
    </w:p>
    <w:p w:rsidR="003B2F27" w:rsidRPr="00AD29CE" w:rsidRDefault="003B2F27" w:rsidP="00051328">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jc w:val="center"/>
        <w:rPr>
          <w:rFonts w:ascii="GHEA Grapalat" w:hAnsi="GHEA Grapalat"/>
        </w:rPr>
      </w:pPr>
    </w:p>
    <w:p w:rsidR="003B2F27" w:rsidRPr="00E40AC8" w:rsidRDefault="003B2F27" w:rsidP="00051328">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051328">
      <w:pPr>
        <w:widowControl w:val="0"/>
        <w:spacing w:line="360" w:lineRule="auto"/>
        <w:jc w:val="right"/>
        <w:rPr>
          <w:rFonts w:ascii="GHEA Grapalat" w:hAnsi="GHEA Grapalat"/>
        </w:rPr>
      </w:pPr>
      <w:r w:rsidRPr="00AD29CE">
        <w:rPr>
          <w:rFonts w:ascii="GHEA Grapalat" w:hAnsi="GHEA Grapalat"/>
        </w:rPr>
        <w:t>драмов РА</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600"/>
        <w:gridCol w:w="822"/>
        <w:gridCol w:w="1157"/>
        <w:gridCol w:w="1428"/>
      </w:tblGrid>
      <w:tr w:rsidR="003B2F27" w:rsidRPr="00E40AC8" w:rsidTr="00646DC1">
        <w:trPr>
          <w:trHeight w:val="422"/>
          <w:jc w:val="center"/>
        </w:trPr>
        <w:tc>
          <w:tcPr>
            <w:tcW w:w="11513" w:type="dxa"/>
            <w:gridSpan w:val="8"/>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3C2E4B">
        <w:trPr>
          <w:trHeight w:val="247"/>
          <w:jc w:val="center"/>
        </w:trPr>
        <w:tc>
          <w:tcPr>
            <w:tcW w:w="1880"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FE5A15" w:rsidRDefault="003B2F27" w:rsidP="00051328">
            <w:pPr>
              <w:widowControl w:val="0"/>
              <w:jc w:val="center"/>
              <w:rPr>
                <w:rFonts w:ascii="GHEA Grapalat" w:hAnsi="GHEA Grapalat"/>
                <w:sz w:val="20"/>
                <w:lang w:val="en-US"/>
              </w:rPr>
            </w:pPr>
            <w:r w:rsidRPr="00FE5A15">
              <w:rPr>
                <w:rFonts w:ascii="GHEA Grapalat" w:hAnsi="GHEA Grapalat"/>
                <w:sz w:val="20"/>
                <w:lang w:val="en-US"/>
              </w:rPr>
              <w:t>промежуточный код, предусмотренный планом закупок по классификации ЕЗК (CPV)</w:t>
            </w:r>
          </w:p>
        </w:tc>
        <w:tc>
          <w:tcPr>
            <w:tcW w:w="1606" w:type="dxa"/>
            <w:vMerge w:val="restart"/>
            <w:vAlign w:val="center"/>
          </w:tcPr>
          <w:p w:rsidR="003B2F27" w:rsidRPr="00FE5A15" w:rsidRDefault="003B2F27" w:rsidP="00051328">
            <w:pPr>
              <w:widowControl w:val="0"/>
              <w:jc w:val="center"/>
              <w:rPr>
                <w:rFonts w:ascii="GHEA Grapalat" w:hAnsi="GHEA Grapalat"/>
                <w:sz w:val="20"/>
                <w:lang w:val="en-US"/>
              </w:rPr>
            </w:pPr>
            <w:r w:rsidRPr="00FE5A15">
              <w:rPr>
                <w:rFonts w:ascii="GHEA Grapalat" w:hAnsi="GHEA Grapalat"/>
                <w:sz w:val="20"/>
                <w:lang w:val="en-US"/>
              </w:rPr>
              <w:t>техническая характеристика</w:t>
            </w:r>
          </w:p>
        </w:tc>
        <w:tc>
          <w:tcPr>
            <w:tcW w:w="475"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единица измерения</w:t>
            </w:r>
          </w:p>
        </w:tc>
        <w:tc>
          <w:tcPr>
            <w:tcW w:w="2054"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общий объем</w:t>
            </w:r>
          </w:p>
        </w:tc>
        <w:tc>
          <w:tcPr>
            <w:tcW w:w="2830" w:type="dxa"/>
            <w:gridSpan w:val="2"/>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3C2E4B">
        <w:trPr>
          <w:trHeight w:val="501"/>
          <w:jc w:val="center"/>
        </w:trPr>
        <w:tc>
          <w:tcPr>
            <w:tcW w:w="1880" w:type="dxa"/>
            <w:vMerge/>
            <w:vAlign w:val="center"/>
          </w:tcPr>
          <w:p w:rsidR="003B2F27" w:rsidRPr="00E40AC8" w:rsidRDefault="003B2F27" w:rsidP="00051328">
            <w:pPr>
              <w:widowControl w:val="0"/>
              <w:jc w:val="center"/>
              <w:rPr>
                <w:rFonts w:ascii="GHEA Grapalat" w:hAnsi="GHEA Grapalat"/>
                <w:sz w:val="20"/>
              </w:rPr>
            </w:pPr>
          </w:p>
        </w:tc>
        <w:tc>
          <w:tcPr>
            <w:tcW w:w="1846" w:type="dxa"/>
            <w:vMerge/>
            <w:vAlign w:val="center"/>
          </w:tcPr>
          <w:p w:rsidR="003B2F27" w:rsidRPr="00FE5A15" w:rsidRDefault="003B2F27" w:rsidP="00051328">
            <w:pPr>
              <w:widowControl w:val="0"/>
              <w:jc w:val="center"/>
              <w:rPr>
                <w:rFonts w:ascii="GHEA Grapalat" w:hAnsi="GHEA Grapalat"/>
                <w:sz w:val="20"/>
                <w:lang w:val="en-US"/>
              </w:rPr>
            </w:pPr>
          </w:p>
        </w:tc>
        <w:tc>
          <w:tcPr>
            <w:tcW w:w="1606" w:type="dxa"/>
            <w:vMerge/>
            <w:vAlign w:val="center"/>
          </w:tcPr>
          <w:p w:rsidR="003B2F27" w:rsidRPr="00FE5A15" w:rsidRDefault="003B2F27" w:rsidP="00051328">
            <w:pPr>
              <w:widowControl w:val="0"/>
              <w:jc w:val="center"/>
              <w:rPr>
                <w:rFonts w:ascii="GHEA Grapalat" w:hAnsi="GHEA Grapalat"/>
                <w:sz w:val="20"/>
                <w:lang w:val="en-US"/>
              </w:rPr>
            </w:pPr>
          </w:p>
        </w:tc>
        <w:tc>
          <w:tcPr>
            <w:tcW w:w="475" w:type="dxa"/>
            <w:vMerge/>
            <w:vAlign w:val="center"/>
          </w:tcPr>
          <w:p w:rsidR="003B2F27" w:rsidRPr="00E40AC8" w:rsidRDefault="003B2F27" w:rsidP="00051328">
            <w:pPr>
              <w:widowControl w:val="0"/>
              <w:jc w:val="center"/>
              <w:rPr>
                <w:rFonts w:ascii="GHEA Grapalat" w:hAnsi="GHEA Grapalat"/>
                <w:sz w:val="20"/>
              </w:rPr>
            </w:pPr>
          </w:p>
        </w:tc>
        <w:tc>
          <w:tcPr>
            <w:tcW w:w="2054" w:type="dxa"/>
            <w:vMerge/>
            <w:vAlign w:val="center"/>
          </w:tcPr>
          <w:p w:rsidR="003B2F27" w:rsidRPr="00E40AC8" w:rsidRDefault="003B2F27" w:rsidP="00051328">
            <w:pPr>
              <w:widowControl w:val="0"/>
              <w:jc w:val="center"/>
              <w:rPr>
                <w:rFonts w:ascii="GHEA Grapalat" w:hAnsi="GHEA Grapalat"/>
                <w:sz w:val="20"/>
              </w:rPr>
            </w:pPr>
          </w:p>
        </w:tc>
        <w:tc>
          <w:tcPr>
            <w:tcW w:w="822" w:type="dxa"/>
            <w:vMerge/>
            <w:vAlign w:val="center"/>
          </w:tcPr>
          <w:p w:rsidR="003B2F27" w:rsidRPr="00E40AC8" w:rsidRDefault="003B2F27" w:rsidP="00051328">
            <w:pPr>
              <w:widowControl w:val="0"/>
              <w:jc w:val="center"/>
              <w:rPr>
                <w:rFonts w:ascii="GHEA Grapalat" w:hAnsi="GHEA Grapalat"/>
                <w:sz w:val="20"/>
              </w:rPr>
            </w:pPr>
          </w:p>
        </w:tc>
        <w:tc>
          <w:tcPr>
            <w:tcW w:w="1338" w:type="dxa"/>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адрес</w:t>
            </w:r>
          </w:p>
        </w:tc>
        <w:tc>
          <w:tcPr>
            <w:tcW w:w="1492" w:type="dxa"/>
            <w:vAlign w:val="center"/>
          </w:tcPr>
          <w:p w:rsidR="003B2F27" w:rsidRPr="00E40AC8" w:rsidRDefault="003B2F27" w:rsidP="00051328">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646DC1" w:rsidRPr="00E40AC8" w:rsidTr="003C2E4B">
        <w:trPr>
          <w:trHeight w:val="277"/>
          <w:jc w:val="center"/>
        </w:trPr>
        <w:tc>
          <w:tcPr>
            <w:tcW w:w="1880" w:type="dxa"/>
          </w:tcPr>
          <w:p w:rsidR="00646DC1" w:rsidRPr="003663DF" w:rsidRDefault="00646DC1" w:rsidP="00646DC1">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646DC1" w:rsidRPr="00FE5A15" w:rsidRDefault="002B41D5" w:rsidP="00FE5A15">
            <w:pPr>
              <w:widowControl w:val="0"/>
              <w:jc w:val="center"/>
              <w:rPr>
                <w:rFonts w:ascii="GHEA Grapalat" w:hAnsi="GHEA Grapalat"/>
                <w:sz w:val="20"/>
                <w:lang w:val="en-US"/>
              </w:rPr>
            </w:pPr>
            <w:r w:rsidRPr="003026E1">
              <w:rPr>
                <w:rFonts w:ascii="GHEA Grapalat" w:hAnsi="GHEA Grapalat" w:cs="Sylfaen"/>
                <w:sz w:val="20"/>
                <w:szCs w:val="20"/>
                <w:lang w:val="pt-BR"/>
              </w:rPr>
              <w:t>72221130/50</w:t>
            </w:r>
            <w:r w:rsidR="00F753D2">
              <w:rPr>
                <w:rFonts w:ascii="GHEA Grapalat" w:hAnsi="GHEA Grapalat" w:cs="Sylfaen"/>
                <w:sz w:val="20"/>
                <w:szCs w:val="20"/>
                <w:lang w:val="pt-BR"/>
              </w:rPr>
              <w:t>2</w:t>
            </w:r>
            <w:bookmarkStart w:id="21" w:name="_GoBack"/>
            <w:bookmarkEnd w:id="21"/>
          </w:p>
        </w:tc>
        <w:tc>
          <w:tcPr>
            <w:tcW w:w="1606" w:type="dxa"/>
          </w:tcPr>
          <w:p w:rsidR="00646DC1" w:rsidRPr="00FE5A15" w:rsidRDefault="0014025B" w:rsidP="00FE5A15">
            <w:pPr>
              <w:widowControl w:val="0"/>
              <w:jc w:val="center"/>
              <w:rPr>
                <w:rFonts w:ascii="GHEA Grapalat" w:hAnsi="GHEA Grapalat"/>
                <w:sz w:val="20"/>
                <w:lang w:val="en-US"/>
              </w:rPr>
            </w:pPr>
            <w:r w:rsidRPr="0014025B">
              <w:rPr>
                <w:rFonts w:ascii="GHEA Grapalat" w:hAnsi="GHEA Grapalat"/>
                <w:sz w:val="20"/>
                <w:lang w:val="en-US"/>
              </w:rPr>
              <w:t>Показано ниже</w:t>
            </w:r>
          </w:p>
        </w:tc>
        <w:tc>
          <w:tcPr>
            <w:tcW w:w="475" w:type="dxa"/>
          </w:tcPr>
          <w:p w:rsidR="00646DC1" w:rsidRPr="003C2E4B" w:rsidRDefault="00646DC1" w:rsidP="003C2E4B">
            <w:pPr>
              <w:widowControl w:val="0"/>
              <w:jc w:val="center"/>
              <w:rPr>
                <w:rFonts w:ascii="GHEA Grapalat" w:hAnsi="GHEA Grapalat"/>
                <w:sz w:val="20"/>
                <w:lang w:val="en-US"/>
              </w:rPr>
            </w:pPr>
            <w:r w:rsidRPr="003C2E4B">
              <w:rPr>
                <w:rFonts w:ascii="GHEA Grapalat" w:hAnsi="GHEA Grapalat"/>
                <w:sz w:val="20"/>
                <w:lang w:val="en-US"/>
              </w:rPr>
              <w:t>драм</w:t>
            </w:r>
          </w:p>
        </w:tc>
        <w:tc>
          <w:tcPr>
            <w:tcW w:w="2054" w:type="dxa"/>
          </w:tcPr>
          <w:p w:rsidR="00646DC1" w:rsidRPr="00E40AC8" w:rsidRDefault="00646DC1" w:rsidP="00646DC1">
            <w:pPr>
              <w:widowControl w:val="0"/>
              <w:jc w:val="center"/>
              <w:rPr>
                <w:rFonts w:ascii="GHEA Grapalat" w:hAnsi="GHEA Grapalat"/>
                <w:sz w:val="20"/>
              </w:rPr>
            </w:pPr>
          </w:p>
        </w:tc>
        <w:tc>
          <w:tcPr>
            <w:tcW w:w="822" w:type="dxa"/>
          </w:tcPr>
          <w:p w:rsidR="00646DC1" w:rsidRPr="001251AB" w:rsidRDefault="00646DC1" w:rsidP="001251AB">
            <w:pPr>
              <w:widowControl w:val="0"/>
              <w:jc w:val="center"/>
              <w:rPr>
                <w:rFonts w:ascii="GHEA Grapalat" w:hAnsi="GHEA Grapalat"/>
                <w:sz w:val="20"/>
              </w:rPr>
            </w:pPr>
            <w:r w:rsidRPr="001251AB">
              <w:rPr>
                <w:rFonts w:ascii="GHEA Grapalat" w:hAnsi="GHEA Grapalat"/>
                <w:sz w:val="20"/>
              </w:rPr>
              <w:t>1</w:t>
            </w:r>
          </w:p>
        </w:tc>
        <w:tc>
          <w:tcPr>
            <w:tcW w:w="1338" w:type="dxa"/>
          </w:tcPr>
          <w:p w:rsidR="006B4C02" w:rsidRPr="006B4C02" w:rsidRDefault="002B41D5" w:rsidP="006B4C02">
            <w:pPr>
              <w:jc w:val="both"/>
              <w:rPr>
                <w:rFonts w:ascii="GHEA Grapalat" w:hAnsi="GHEA Grapalat"/>
                <w:sz w:val="20"/>
                <w:lang w:val="en-US"/>
              </w:rPr>
            </w:pPr>
            <w:r w:rsidRPr="0014025B">
              <w:rPr>
                <w:rFonts w:ascii="GHEA Grapalat" w:hAnsi="GHEA Grapalat"/>
                <w:sz w:val="20"/>
                <w:lang w:val="en-US"/>
              </w:rPr>
              <w:t>Показано ниже</w:t>
            </w:r>
          </w:p>
        </w:tc>
        <w:tc>
          <w:tcPr>
            <w:tcW w:w="1492" w:type="dxa"/>
          </w:tcPr>
          <w:p w:rsidR="001251AB" w:rsidRPr="003C2E4B" w:rsidRDefault="001251AB" w:rsidP="003C2E4B">
            <w:pPr>
              <w:rPr>
                <w:rFonts w:ascii="GHEA Grapalat" w:hAnsi="GHEA Grapalat"/>
                <w:sz w:val="20"/>
              </w:rPr>
            </w:pPr>
            <w:r w:rsidRPr="003C2E4B">
              <w:rPr>
                <w:rFonts w:ascii="GHEA Grapalat" w:hAnsi="GHEA Grapalat"/>
                <w:sz w:val="20"/>
              </w:rPr>
              <w:t>При наличии финансовых средств с момента регистрации договора между сторонами (от 20</w:t>
            </w:r>
            <w:r w:rsidR="003C2E4B" w:rsidRPr="003C2E4B">
              <w:rPr>
                <w:rFonts w:ascii="GHEA Grapalat" w:hAnsi="GHEA Grapalat"/>
                <w:sz w:val="20"/>
              </w:rPr>
              <w:t xml:space="preserve"> календарных дней) </w:t>
            </w:r>
            <w:r w:rsidR="0060190B" w:rsidRPr="0060190B">
              <w:rPr>
                <w:rFonts w:ascii="GHEA Grapalat" w:hAnsi="GHEA Grapalat"/>
                <w:sz w:val="20"/>
              </w:rPr>
              <w:t xml:space="preserve">по требованию заказчика </w:t>
            </w:r>
            <w:r w:rsidR="003C2E4B" w:rsidRPr="003C2E4B">
              <w:rPr>
                <w:rFonts w:ascii="GHEA Grapalat" w:hAnsi="GHEA Grapalat"/>
                <w:sz w:val="20"/>
              </w:rPr>
              <w:t xml:space="preserve">до </w:t>
            </w:r>
            <w:r w:rsidR="0029235C" w:rsidRPr="0029235C">
              <w:rPr>
                <w:rFonts w:ascii="GHEA Grapalat" w:hAnsi="GHEA Grapalat"/>
                <w:sz w:val="20"/>
              </w:rPr>
              <w:t>20.12.2026 г.</w:t>
            </w:r>
          </w:p>
          <w:p w:rsidR="00646DC1" w:rsidRPr="00646DC1" w:rsidRDefault="00646DC1" w:rsidP="001251AB">
            <w:pPr>
              <w:rPr>
                <w:rFonts w:ascii="GHEA Grapalat" w:hAnsi="GHEA Grapalat"/>
                <w:sz w:val="20"/>
              </w:rPr>
            </w:pPr>
          </w:p>
        </w:tc>
      </w:tr>
    </w:tbl>
    <w:p w:rsidR="00B62D78" w:rsidRDefault="00B62D78" w:rsidP="00B62D78">
      <w:pPr>
        <w:jc w:val="both"/>
        <w:rPr>
          <w:rFonts w:ascii="GHEA Grapalat" w:hAnsi="GHEA Grapalat"/>
        </w:rPr>
      </w:pPr>
    </w:p>
    <w:p w:rsidR="00C021E8" w:rsidRPr="00C021E8" w:rsidRDefault="00C021E8" w:rsidP="00C021E8">
      <w:pPr>
        <w:jc w:val="center"/>
        <w:rPr>
          <w:b/>
        </w:rPr>
      </w:pPr>
      <w:r w:rsidRPr="00C021E8">
        <w:rPr>
          <w:rStyle w:val="anegp0gi0b9av8jahpyh"/>
          <w:b/>
        </w:rPr>
        <w:t>ТЕХНИЧЕСКИЕ</w:t>
      </w:r>
      <w:r w:rsidRPr="00C021E8">
        <w:rPr>
          <w:b/>
        </w:rPr>
        <w:t xml:space="preserve"> </w:t>
      </w:r>
      <w:r w:rsidRPr="00C021E8">
        <w:rPr>
          <w:rStyle w:val="anegp0gi0b9av8jahpyh"/>
          <w:b/>
        </w:rPr>
        <w:t>ХАРАКТЕРИСТИКИ</w:t>
      </w:r>
    </w:p>
    <w:p w:rsidR="00C021E8" w:rsidRDefault="00C021E8" w:rsidP="00B62D78">
      <w:pPr>
        <w:jc w:val="both"/>
      </w:pPr>
    </w:p>
    <w:p w:rsidR="00C021E8" w:rsidRDefault="00C021E8" w:rsidP="00B62D78">
      <w:pPr>
        <w:jc w:val="both"/>
      </w:pPr>
      <w:r>
        <w:rPr>
          <w:rStyle w:val="anegp0gi0b9av8jahpyh"/>
        </w:rPr>
        <w:t>Система</w:t>
      </w:r>
      <w:r>
        <w:t xml:space="preserve"> </w:t>
      </w:r>
      <w:r>
        <w:rPr>
          <w:rStyle w:val="anegp0gi0b9av8jahpyh"/>
        </w:rPr>
        <w:t>контроля</w:t>
      </w:r>
      <w:r>
        <w:t xml:space="preserve"> </w:t>
      </w:r>
      <w:r>
        <w:rPr>
          <w:rStyle w:val="anegp0gi0b9av8jahpyh"/>
        </w:rPr>
        <w:t>эффективности</w:t>
      </w:r>
      <w:r>
        <w:t xml:space="preserve"> </w:t>
      </w:r>
      <w:r>
        <w:rPr>
          <w:rStyle w:val="anegp0gi0b9av8jahpyh"/>
        </w:rPr>
        <w:t>сотрудников</w:t>
      </w:r>
      <w:r>
        <w:t xml:space="preserve"> </w:t>
      </w:r>
      <w:r>
        <w:rPr>
          <w:rStyle w:val="anegp0gi0b9av8jahpyh"/>
        </w:rPr>
        <w:t>и</w:t>
      </w:r>
      <w:r>
        <w:t xml:space="preserve"> </w:t>
      </w:r>
      <w:r>
        <w:rPr>
          <w:rStyle w:val="anegp0gi0b9av8jahpyh"/>
        </w:rPr>
        <w:t>качества</w:t>
      </w:r>
      <w:r>
        <w:t xml:space="preserve"> </w:t>
      </w:r>
      <w:r>
        <w:rPr>
          <w:rStyle w:val="anegp0gi0b9av8jahpyh"/>
        </w:rPr>
        <w:t>обслуживания</w:t>
      </w:r>
      <w:r>
        <w:t xml:space="preserve"> </w:t>
      </w:r>
      <w:r>
        <w:rPr>
          <w:rStyle w:val="anegp0gi0b9av8jahpyh"/>
        </w:rPr>
        <w:t>клиентов</w:t>
      </w:r>
      <w:r>
        <w:t xml:space="preserve"> </w:t>
      </w:r>
      <w:r>
        <w:rPr>
          <w:rStyle w:val="anegp0gi0b9av8jahpyh"/>
        </w:rPr>
        <w:t>Цель</w:t>
      </w:r>
      <w:r>
        <w:t xml:space="preserve"> </w:t>
      </w:r>
      <w:r>
        <w:rPr>
          <w:rStyle w:val="anegp0gi0b9av8jahpyh"/>
        </w:rPr>
        <w:t>внедрения</w:t>
      </w:r>
      <w:r>
        <w:t xml:space="preserve"> </w:t>
      </w:r>
      <w:r>
        <w:rPr>
          <w:rStyle w:val="anegp0gi0b9av8jahpyh"/>
        </w:rPr>
        <w:t>системы-контролировать</w:t>
      </w:r>
      <w:r>
        <w:t xml:space="preserve"> </w:t>
      </w:r>
      <w:r>
        <w:rPr>
          <w:rStyle w:val="anegp0gi0b9av8jahpyh"/>
        </w:rPr>
        <w:t>и повышать эффективность сотрудников, выполняющих обслуживание клиентов</w:t>
      </w:r>
      <w:r>
        <w:t xml:space="preserve">, </w:t>
      </w:r>
      <w:r>
        <w:rPr>
          <w:rStyle w:val="anegp0gi0b9av8jahpyh"/>
        </w:rPr>
        <w:t>улучшать</w:t>
      </w:r>
      <w:r>
        <w:t xml:space="preserve"> </w:t>
      </w:r>
      <w:r>
        <w:rPr>
          <w:rStyle w:val="anegp0gi0b9av8jahpyh"/>
        </w:rPr>
        <w:t>качество</w:t>
      </w:r>
      <w:r>
        <w:t xml:space="preserve"> </w:t>
      </w:r>
      <w:r>
        <w:rPr>
          <w:rStyle w:val="anegp0gi0b9av8jahpyh"/>
        </w:rPr>
        <w:t>обслуживания, обеспечивая</w:t>
      </w:r>
      <w:r>
        <w:t xml:space="preserve"> </w:t>
      </w:r>
      <w:r>
        <w:rPr>
          <w:rStyle w:val="anegp0gi0b9av8jahpyh"/>
        </w:rPr>
        <w:t>равномерное</w:t>
      </w:r>
      <w:r>
        <w:t xml:space="preserve"> </w:t>
      </w:r>
      <w:r>
        <w:rPr>
          <w:rStyle w:val="anegp0gi0b9av8jahpyh"/>
        </w:rPr>
        <w:t>распределение</w:t>
      </w:r>
      <w:r>
        <w:t xml:space="preserve"> </w:t>
      </w:r>
      <w:r>
        <w:rPr>
          <w:rStyle w:val="anegp0gi0b9av8jahpyh"/>
        </w:rPr>
        <w:t>потоков клиентов</w:t>
      </w:r>
      <w:r>
        <w:t xml:space="preserve">. </w:t>
      </w:r>
      <w:r>
        <w:rPr>
          <w:rStyle w:val="anegp0gi0b9av8jahpyh"/>
        </w:rPr>
        <w:t>Система</w:t>
      </w:r>
      <w:r>
        <w:t xml:space="preserve"> </w:t>
      </w:r>
      <w:r>
        <w:rPr>
          <w:rStyle w:val="anegp0gi0b9av8jahpyh"/>
        </w:rPr>
        <w:t>должна</w:t>
      </w:r>
      <w:r>
        <w:t xml:space="preserve"> </w:t>
      </w:r>
      <w:r>
        <w:rPr>
          <w:rStyle w:val="anegp0gi0b9av8jahpyh"/>
        </w:rPr>
        <w:t>состоять</w:t>
      </w:r>
      <w:r>
        <w:t xml:space="preserve"> </w:t>
      </w:r>
      <w:r>
        <w:rPr>
          <w:rStyle w:val="anegp0gi0b9av8jahpyh"/>
        </w:rPr>
        <w:t>из следующих</w:t>
      </w:r>
      <w:r>
        <w:t xml:space="preserve"> </w:t>
      </w:r>
      <w:r>
        <w:rPr>
          <w:rStyle w:val="anegp0gi0b9av8jahpyh"/>
        </w:rPr>
        <w:t>компонентов</w:t>
      </w:r>
      <w:r>
        <w:t xml:space="preserve">: </w:t>
      </w:r>
    </w:p>
    <w:p w:rsidR="00C021E8" w:rsidRDefault="00C021E8" w:rsidP="00B62D78">
      <w:pPr>
        <w:jc w:val="both"/>
      </w:pPr>
      <w:r>
        <w:rPr>
          <w:rStyle w:val="anegp0gi0b9av8jahpyh"/>
        </w:rPr>
        <w:t>● Программное обеспечение, обеспечивающее контроль процесса обслуживания, выполняемого сотрудниками.</w:t>
      </w:r>
      <w:r>
        <w:t xml:space="preserve">; </w:t>
      </w:r>
    </w:p>
    <w:p w:rsidR="00C021E8" w:rsidRDefault="00C021E8" w:rsidP="00B62D78">
      <w:pPr>
        <w:jc w:val="both"/>
      </w:pPr>
      <w:r>
        <w:rPr>
          <w:rStyle w:val="anegp0gi0b9av8jahpyh"/>
        </w:rPr>
        <w:t>● Программное обеспечение для создания отчетов о количестве клиентов, продолжительности обслуживания и других показателях эффективности сотрудников, обслуживаемых сотрудниками.</w:t>
      </w:r>
      <w:r>
        <w:t>;</w:t>
      </w:r>
    </w:p>
    <w:p w:rsidR="00C021E8" w:rsidRDefault="00C021E8" w:rsidP="00B62D78">
      <w:pPr>
        <w:jc w:val="both"/>
      </w:pPr>
      <w:r>
        <w:t xml:space="preserve"> </w:t>
      </w:r>
      <w:r>
        <w:rPr>
          <w:rStyle w:val="anegp0gi0b9av8jahpyh"/>
        </w:rPr>
        <w:t>● Программное обеспечение, которое обеспечит равномерное распределение потока клиентов между сотрудниками, исключая простои сотрудников и непропорциональную рабочую нагрузку.</w:t>
      </w:r>
      <w:r>
        <w:t>;</w:t>
      </w:r>
    </w:p>
    <w:p w:rsidR="00C021E8" w:rsidRDefault="00C021E8" w:rsidP="00B62D78">
      <w:pPr>
        <w:jc w:val="both"/>
      </w:pPr>
      <w:r>
        <w:t xml:space="preserve"> </w:t>
      </w:r>
      <w:r>
        <w:rPr>
          <w:rStyle w:val="anegp0gi0b9av8jahpyh"/>
        </w:rPr>
        <w:t>● Мобильное приложение для предварительной регистрации граждан для получения услуг.</w:t>
      </w:r>
      <w:r>
        <w:t xml:space="preserve"> </w:t>
      </w:r>
      <w:r>
        <w:rPr>
          <w:rStyle w:val="anegp0gi0b9av8jahpyh"/>
        </w:rPr>
        <w:t>Программное обеспечение, обеспечивающее</w:t>
      </w:r>
      <w:r>
        <w:t xml:space="preserve"> </w:t>
      </w:r>
      <w:r>
        <w:rPr>
          <w:rStyle w:val="anegp0gi0b9av8jahpyh"/>
        </w:rPr>
        <w:t>контроль</w:t>
      </w:r>
      <w:r>
        <w:t xml:space="preserve"> </w:t>
      </w:r>
      <w:r>
        <w:rPr>
          <w:rStyle w:val="anegp0gi0b9av8jahpyh"/>
        </w:rPr>
        <w:t>процесса обслуживания, выполняемого сотрудниками, должно позволять руководству сервисного отдела:</w:t>
      </w:r>
      <w:r>
        <w:t xml:space="preserve"> </w:t>
      </w:r>
    </w:p>
    <w:p w:rsidR="00C021E8" w:rsidRDefault="00C021E8" w:rsidP="00B62D78">
      <w:pPr>
        <w:jc w:val="both"/>
      </w:pPr>
      <w:r>
        <w:rPr>
          <w:rStyle w:val="anegp0gi0b9av8jahpyh"/>
        </w:rPr>
        <w:t>● Установите измеритель эффективности сотрудников (например</w:t>
      </w:r>
      <w:r>
        <w:t>.</w:t>
      </w:r>
      <w:r>
        <w:rPr>
          <w:rStyle w:val="anegp0gi0b9av8jahpyh"/>
        </w:rPr>
        <w:t>(продолжительность обслуживания по услугам) нормативы</w:t>
      </w:r>
      <w:r>
        <w:t xml:space="preserve"> </w:t>
      </w:r>
    </w:p>
    <w:p w:rsidR="00C021E8" w:rsidRDefault="00C021E8" w:rsidP="00B62D78">
      <w:pPr>
        <w:jc w:val="both"/>
      </w:pPr>
      <w:r>
        <w:rPr>
          <w:rStyle w:val="anegp0gi0b9av8jahpyh"/>
        </w:rPr>
        <w:t>● Онлайн-отслеживание процесса обслуживания, выполняемого сотрудниками в настоящее время, отслеживание рабочей нагрузки сотрудников и их простоев.</w:t>
      </w:r>
      <w:r>
        <w:t xml:space="preserve">; </w:t>
      </w:r>
    </w:p>
    <w:p w:rsidR="00C021E8" w:rsidRDefault="00C021E8" w:rsidP="00B62D78">
      <w:pPr>
        <w:jc w:val="both"/>
      </w:pPr>
      <w:r>
        <w:rPr>
          <w:rStyle w:val="anegp0gi0b9av8jahpyh"/>
        </w:rPr>
        <w:t>● Просмотреть подробную информацию обо всех купонах, зарегистрированных в системе на данный момент.</w:t>
      </w:r>
      <w:r>
        <w:t xml:space="preserve">; </w:t>
      </w:r>
    </w:p>
    <w:p w:rsidR="00C021E8" w:rsidRDefault="00C021E8" w:rsidP="00B62D78">
      <w:pPr>
        <w:jc w:val="both"/>
      </w:pPr>
      <w:r>
        <w:rPr>
          <w:rStyle w:val="anegp0gi0b9av8jahpyh"/>
        </w:rPr>
        <w:t>● Видеть проблемы, возникающие из-за отклонения сотрудников от нормативов (например, превышение установленного срока службы) или в результате перегрузки, и принимать соответствующие меры.</w:t>
      </w:r>
      <w:r>
        <w:t xml:space="preserve"> </w:t>
      </w:r>
      <w:r>
        <w:rPr>
          <w:rStyle w:val="anegp0gi0b9av8jahpyh"/>
        </w:rPr>
        <w:t>Программное</w:t>
      </w:r>
      <w:r>
        <w:t xml:space="preserve"> </w:t>
      </w:r>
      <w:r>
        <w:rPr>
          <w:rStyle w:val="anegp0gi0b9av8jahpyh"/>
        </w:rPr>
        <w:t>обеспечение для создания</w:t>
      </w:r>
      <w:r>
        <w:t xml:space="preserve"> </w:t>
      </w:r>
      <w:r>
        <w:rPr>
          <w:rStyle w:val="anegp0gi0b9av8jahpyh"/>
        </w:rPr>
        <w:t>отчетов</w:t>
      </w:r>
      <w:r>
        <w:t xml:space="preserve"> </w:t>
      </w:r>
      <w:r>
        <w:rPr>
          <w:rStyle w:val="anegp0gi0b9av8jahpyh"/>
        </w:rPr>
        <w:t>должно</w:t>
      </w:r>
      <w:r>
        <w:t xml:space="preserve"> </w:t>
      </w:r>
      <w:r>
        <w:rPr>
          <w:rStyle w:val="anegp0gi0b9av8jahpyh"/>
        </w:rPr>
        <w:t>иметь возможность</w:t>
      </w:r>
      <w:r>
        <w:t xml:space="preserve">: </w:t>
      </w:r>
    </w:p>
    <w:p w:rsidR="00C021E8" w:rsidRDefault="00C021E8" w:rsidP="00B62D78">
      <w:pPr>
        <w:jc w:val="both"/>
      </w:pPr>
      <w:r>
        <w:rPr>
          <w:rStyle w:val="anegp0gi0b9av8jahpyh"/>
        </w:rPr>
        <w:t>● Генерировать отчеты, измеряющие эффективность сотрудников и относящиеся к различным аспектам процесса обслуживания.</w:t>
      </w:r>
      <w:r>
        <w:t>;</w:t>
      </w:r>
    </w:p>
    <w:p w:rsidR="00C021E8" w:rsidRDefault="00C021E8" w:rsidP="00B62D78">
      <w:pPr>
        <w:jc w:val="both"/>
      </w:pPr>
      <w:r>
        <w:t xml:space="preserve"> </w:t>
      </w:r>
      <w:r>
        <w:rPr>
          <w:rStyle w:val="anegp0gi0b9av8jahpyh"/>
        </w:rPr>
        <w:t>● Генерировать отчеты за любой период времени</w:t>
      </w:r>
      <w:r>
        <w:t xml:space="preserve">; </w:t>
      </w:r>
    </w:p>
    <w:p w:rsidR="00C021E8" w:rsidRDefault="00C021E8" w:rsidP="00B62D78">
      <w:pPr>
        <w:jc w:val="both"/>
      </w:pPr>
      <w:r>
        <w:t xml:space="preserve">● </w:t>
      </w:r>
      <w:r>
        <w:rPr>
          <w:rStyle w:val="anegp0gi0b9av8jahpyh"/>
        </w:rPr>
        <w:t>Рассчитайте</w:t>
      </w:r>
      <w:r>
        <w:t xml:space="preserve"> </w:t>
      </w:r>
      <w:r>
        <w:rPr>
          <w:rStyle w:val="anegp0gi0b9av8jahpyh"/>
        </w:rPr>
        <w:t>наиболее важные показатели</w:t>
      </w:r>
      <w:r>
        <w:t xml:space="preserve"> </w:t>
      </w:r>
      <w:r>
        <w:rPr>
          <w:rStyle w:val="anegp0gi0b9av8jahpyh"/>
        </w:rPr>
        <w:t>для повышения</w:t>
      </w:r>
      <w:r>
        <w:t xml:space="preserve"> </w:t>
      </w:r>
      <w:r>
        <w:rPr>
          <w:rStyle w:val="anegp0gi0b9av8jahpyh"/>
        </w:rPr>
        <w:t>эффективности</w:t>
      </w:r>
      <w:r>
        <w:t xml:space="preserve"> </w:t>
      </w:r>
      <w:r>
        <w:rPr>
          <w:rStyle w:val="anegp0gi0b9av8jahpyh"/>
        </w:rPr>
        <w:t>сотрудников</w:t>
      </w:r>
      <w:r>
        <w:t xml:space="preserve"> </w:t>
      </w:r>
      <w:r>
        <w:rPr>
          <w:rStyle w:val="anegp0gi0b9av8jahpyh"/>
        </w:rPr>
        <w:t>и</w:t>
      </w:r>
      <w:r>
        <w:t xml:space="preserve"> </w:t>
      </w:r>
      <w:r>
        <w:rPr>
          <w:rStyle w:val="anegp0gi0b9av8jahpyh"/>
        </w:rPr>
        <w:t>улучшения качества</w:t>
      </w:r>
      <w:r>
        <w:t xml:space="preserve"> </w:t>
      </w:r>
      <w:r>
        <w:rPr>
          <w:rStyle w:val="anegp0gi0b9av8jahpyh"/>
        </w:rPr>
        <w:t>обслуживания, например</w:t>
      </w:r>
      <w:r>
        <w:t xml:space="preserve">:: </w:t>
      </w:r>
      <w:r>
        <w:rPr>
          <w:rStyle w:val="anegp0gi0b9av8jahpyh"/>
        </w:rPr>
        <w:t>средняя</w:t>
      </w:r>
      <w:r>
        <w:t xml:space="preserve"> </w:t>
      </w:r>
      <w:r>
        <w:rPr>
          <w:rStyle w:val="anegp0gi0b9av8jahpyh"/>
        </w:rPr>
        <w:t>продолжительность</w:t>
      </w:r>
      <w:r>
        <w:t xml:space="preserve"> </w:t>
      </w:r>
      <w:r>
        <w:rPr>
          <w:rStyle w:val="anegp0gi0b9av8jahpyh"/>
        </w:rPr>
        <w:t>ожидания</w:t>
      </w:r>
      <w:r>
        <w:t xml:space="preserve"> </w:t>
      </w:r>
      <w:r>
        <w:rPr>
          <w:rStyle w:val="anegp0gi0b9av8jahpyh"/>
        </w:rPr>
        <w:t>граждан</w:t>
      </w:r>
      <w:r>
        <w:t xml:space="preserve">, </w:t>
      </w:r>
      <w:r>
        <w:rPr>
          <w:rStyle w:val="anegp0gi0b9av8jahpyh"/>
        </w:rPr>
        <w:t>средняя</w:t>
      </w:r>
      <w:r>
        <w:t xml:space="preserve"> </w:t>
      </w:r>
      <w:r>
        <w:rPr>
          <w:rStyle w:val="anegp0gi0b9av8jahpyh"/>
        </w:rPr>
        <w:t>продолжительность обслуживания</w:t>
      </w:r>
      <w:r>
        <w:t xml:space="preserve"> </w:t>
      </w:r>
      <w:r>
        <w:rPr>
          <w:rStyle w:val="anegp0gi0b9av8jahpyh"/>
        </w:rPr>
        <w:t>сотрудников</w:t>
      </w:r>
      <w:r>
        <w:t xml:space="preserve"> </w:t>
      </w:r>
      <w:r>
        <w:rPr>
          <w:rStyle w:val="anegp0gi0b9av8jahpyh"/>
        </w:rPr>
        <w:t>и т. д.</w:t>
      </w:r>
      <w:r>
        <w:t>;</w:t>
      </w:r>
    </w:p>
    <w:p w:rsidR="00C021E8" w:rsidRDefault="00C021E8" w:rsidP="00B62D78">
      <w:pPr>
        <w:jc w:val="both"/>
      </w:pPr>
      <w:r>
        <w:t xml:space="preserve"> ● </w:t>
      </w:r>
      <w:r>
        <w:rPr>
          <w:rStyle w:val="anegp0gi0b9av8jahpyh"/>
        </w:rPr>
        <w:t>Обеспечить</w:t>
      </w:r>
      <w:r>
        <w:t xml:space="preserve"> </w:t>
      </w:r>
      <w:r>
        <w:rPr>
          <w:rStyle w:val="anegp0gi0b9av8jahpyh"/>
        </w:rPr>
        <w:t>экспорт</w:t>
      </w:r>
      <w:r>
        <w:t xml:space="preserve"> </w:t>
      </w:r>
      <w:r>
        <w:rPr>
          <w:rStyle w:val="anegp0gi0b9av8jahpyh"/>
        </w:rPr>
        <w:t>сгенерированных</w:t>
      </w:r>
      <w:r>
        <w:t xml:space="preserve"> </w:t>
      </w:r>
      <w:r>
        <w:rPr>
          <w:rStyle w:val="anegp0gi0b9av8jahpyh"/>
        </w:rPr>
        <w:t>отчетов</w:t>
      </w:r>
      <w:r>
        <w:t xml:space="preserve"> ;</w:t>
      </w:r>
      <w:r>
        <w:rPr>
          <w:rStyle w:val="anegp0gi0b9av8jahpyh"/>
        </w:rPr>
        <w:t>в формате xlsx</w:t>
      </w:r>
      <w:r>
        <w:t xml:space="preserve">; </w:t>
      </w:r>
      <w:r>
        <w:rPr>
          <w:rStyle w:val="anegp0gi0b9av8jahpyh"/>
        </w:rPr>
        <w:t>Программное обеспечение</w:t>
      </w:r>
      <w:r>
        <w:t xml:space="preserve"> </w:t>
      </w:r>
      <w:r>
        <w:rPr>
          <w:rStyle w:val="anegp0gi0b9av8jahpyh"/>
        </w:rPr>
        <w:t>для распределения</w:t>
      </w:r>
      <w:r>
        <w:t xml:space="preserve"> </w:t>
      </w:r>
      <w:r>
        <w:rPr>
          <w:rStyle w:val="anegp0gi0b9av8jahpyh"/>
        </w:rPr>
        <w:t>потоков</w:t>
      </w:r>
      <w:r>
        <w:t xml:space="preserve"> </w:t>
      </w:r>
      <w:r>
        <w:rPr>
          <w:rStyle w:val="anegp0gi0b9av8jahpyh"/>
        </w:rPr>
        <w:t>должно</w:t>
      </w:r>
      <w:r>
        <w:t xml:space="preserve"> </w:t>
      </w:r>
      <w:r>
        <w:rPr>
          <w:rStyle w:val="anegp0gi0b9av8jahpyh"/>
        </w:rPr>
        <w:t>иметь следующие функции</w:t>
      </w:r>
      <w:r>
        <w:t>:</w:t>
      </w:r>
    </w:p>
    <w:p w:rsidR="00C021E8" w:rsidRDefault="00C021E8" w:rsidP="00B62D78">
      <w:pPr>
        <w:jc w:val="both"/>
      </w:pPr>
      <w:r>
        <w:t xml:space="preserve"> ● </w:t>
      </w:r>
      <w:r>
        <w:rPr>
          <w:rStyle w:val="anegp0gi0b9av8jahpyh"/>
        </w:rPr>
        <w:t>С помощью терминала, установленного в сервисном центре, клиент</w:t>
      </w:r>
      <w:r>
        <w:t xml:space="preserve"> </w:t>
      </w:r>
      <w:r>
        <w:rPr>
          <w:rStyle w:val="anegp0gi0b9av8jahpyh"/>
        </w:rPr>
        <w:t>должен</w:t>
      </w:r>
      <w:r>
        <w:t xml:space="preserve"> </w:t>
      </w:r>
      <w:r>
        <w:rPr>
          <w:rStyle w:val="anegp0gi0b9av8jahpyh"/>
        </w:rPr>
        <w:t>иметь возможность</w:t>
      </w:r>
      <w:r>
        <w:t xml:space="preserve"> </w:t>
      </w:r>
      <w:r>
        <w:rPr>
          <w:rStyle w:val="anegp0gi0b9av8jahpyh"/>
        </w:rPr>
        <w:t>выбрать</w:t>
      </w:r>
      <w:r>
        <w:t xml:space="preserve"> </w:t>
      </w:r>
      <w:r>
        <w:rPr>
          <w:rStyle w:val="anegp0gi0b9av8jahpyh"/>
        </w:rPr>
        <w:t>услугу</w:t>
      </w:r>
      <w:r>
        <w:t xml:space="preserve"> </w:t>
      </w:r>
      <w:r>
        <w:rPr>
          <w:rStyle w:val="anegp0gi0b9av8jahpyh"/>
        </w:rPr>
        <w:t>и</w:t>
      </w:r>
      <w:r>
        <w:t xml:space="preserve"> </w:t>
      </w:r>
      <w:r>
        <w:rPr>
          <w:rStyle w:val="anegp0gi0b9av8jahpyh"/>
        </w:rPr>
        <w:t>встать в очередь, получив</w:t>
      </w:r>
      <w:r>
        <w:t xml:space="preserve"> </w:t>
      </w:r>
      <w:r>
        <w:rPr>
          <w:rStyle w:val="anegp0gi0b9av8jahpyh"/>
        </w:rPr>
        <w:t>купон</w:t>
      </w:r>
      <w:r>
        <w:t xml:space="preserve"> </w:t>
      </w:r>
      <w:r>
        <w:rPr>
          <w:rStyle w:val="anegp0gi0b9av8jahpyh"/>
        </w:rPr>
        <w:t>с порядковым</w:t>
      </w:r>
      <w:r>
        <w:t xml:space="preserve"> </w:t>
      </w:r>
      <w:r>
        <w:rPr>
          <w:rStyle w:val="anegp0gi0b9av8jahpyh"/>
        </w:rPr>
        <w:t>номером</w:t>
      </w:r>
      <w:r>
        <w:t xml:space="preserve">; </w:t>
      </w:r>
      <w:r>
        <w:rPr>
          <w:rStyle w:val="anegp0gi0b9av8jahpyh"/>
        </w:rPr>
        <w:t>● В интерфейсе терминала, предоставляющего купон, должна быть возможность размещать различные кнопки и вспомогательные кнопки, а также оптимально размещать их на экране.</w:t>
      </w:r>
      <w:r>
        <w:t xml:space="preserve">; </w:t>
      </w:r>
    </w:p>
    <w:p w:rsidR="00C021E8" w:rsidRDefault="00C021E8" w:rsidP="00B62D78">
      <w:pPr>
        <w:jc w:val="both"/>
      </w:pPr>
      <w:r>
        <w:t xml:space="preserve">● </w:t>
      </w:r>
      <w:r>
        <w:rPr>
          <w:rStyle w:val="anegp0gi0b9av8jahpyh"/>
        </w:rPr>
        <w:t>Программное обеспечение, предназначенное</w:t>
      </w:r>
      <w:r>
        <w:t xml:space="preserve"> </w:t>
      </w:r>
      <w:r>
        <w:rPr>
          <w:rStyle w:val="anegp0gi0b9av8jahpyh"/>
        </w:rPr>
        <w:t>для эффективной</w:t>
      </w:r>
      <w:r>
        <w:t xml:space="preserve"> </w:t>
      </w:r>
      <w:r>
        <w:rPr>
          <w:rStyle w:val="anegp0gi0b9av8jahpyh"/>
        </w:rPr>
        <w:t>организации</w:t>
      </w:r>
      <w:r>
        <w:t xml:space="preserve"> </w:t>
      </w:r>
      <w:r>
        <w:rPr>
          <w:rStyle w:val="anegp0gi0b9av8jahpyh"/>
        </w:rPr>
        <w:t>процесса обслуживания, должно</w:t>
      </w:r>
      <w:r>
        <w:t xml:space="preserve"> </w:t>
      </w:r>
      <w:r>
        <w:rPr>
          <w:rStyle w:val="anegp0gi0b9av8jahpyh"/>
        </w:rPr>
        <w:t>быть совместимо</w:t>
      </w:r>
      <w:r>
        <w:t xml:space="preserve"> </w:t>
      </w:r>
      <w:r>
        <w:rPr>
          <w:rStyle w:val="anegp0gi0b9av8jahpyh"/>
        </w:rPr>
        <w:t>с компьютерами</w:t>
      </w:r>
      <w:r>
        <w:t xml:space="preserve"> </w:t>
      </w:r>
      <w:r>
        <w:rPr>
          <w:rStyle w:val="anegp0gi0b9av8jahpyh"/>
        </w:rPr>
        <w:t>сотрудников</w:t>
      </w:r>
      <w:r>
        <w:t xml:space="preserve"> </w:t>
      </w:r>
      <w:r>
        <w:rPr>
          <w:rStyle w:val="anegp0gi0b9av8jahpyh"/>
        </w:rPr>
        <w:t>и</w:t>
      </w:r>
      <w:r>
        <w:t xml:space="preserve"> </w:t>
      </w:r>
      <w:r>
        <w:rPr>
          <w:rStyle w:val="anegp0gi0b9av8jahpyh"/>
        </w:rPr>
        <w:t>предоставлять</w:t>
      </w:r>
      <w:r>
        <w:t xml:space="preserve"> </w:t>
      </w:r>
      <w:r>
        <w:rPr>
          <w:rStyle w:val="anegp0gi0b9av8jahpyh"/>
        </w:rPr>
        <w:t>сотрудникам</w:t>
      </w:r>
      <w:r>
        <w:t xml:space="preserve"> </w:t>
      </w:r>
      <w:r>
        <w:rPr>
          <w:rStyle w:val="anegp0gi0b9av8jahpyh"/>
        </w:rPr>
        <w:t>следующие</w:t>
      </w:r>
      <w:r>
        <w:t xml:space="preserve"> </w:t>
      </w:r>
      <w:r>
        <w:rPr>
          <w:rStyle w:val="anegp0gi0b9av8jahpyh"/>
        </w:rPr>
        <w:t>функции</w:t>
      </w:r>
      <w:r>
        <w:t xml:space="preserve">․ </w:t>
      </w:r>
      <w:r>
        <w:rPr>
          <w:rStyle w:val="anegp0gi0b9av8jahpyh"/>
        </w:rPr>
        <w:t>o</w:t>
      </w:r>
      <w:r>
        <w:t xml:space="preserve"> </w:t>
      </w:r>
      <w:r>
        <w:rPr>
          <w:rStyle w:val="anegp0gi0b9av8jahpyh"/>
        </w:rPr>
        <w:t>вызов</w:t>
      </w:r>
      <w:r>
        <w:t xml:space="preserve"> </w:t>
      </w:r>
      <w:r>
        <w:rPr>
          <w:rStyle w:val="anegp0gi0b9av8jahpyh"/>
        </w:rPr>
        <w:t>клиента</w:t>
      </w:r>
      <w:r>
        <w:t xml:space="preserve"> </w:t>
      </w:r>
      <w:r>
        <w:rPr>
          <w:rStyle w:val="anegp0gi0b9av8jahpyh"/>
        </w:rPr>
        <w:t>в очереди</w:t>
      </w:r>
      <w:r>
        <w:t xml:space="preserve"> </w:t>
      </w:r>
      <w:r>
        <w:rPr>
          <w:rStyle w:val="anegp0gi0b9av8jahpyh"/>
        </w:rPr>
        <w:t>в порядке, установленном</w:t>
      </w:r>
      <w:r>
        <w:t xml:space="preserve"> </w:t>
      </w:r>
      <w:r>
        <w:rPr>
          <w:rStyle w:val="anegp0gi0b9av8jahpyh"/>
        </w:rPr>
        <w:t>программой</w:t>
      </w:r>
      <w:r>
        <w:t xml:space="preserve">; </w:t>
      </w:r>
      <w:r>
        <w:rPr>
          <w:rStyle w:val="anegp0gi0b9av8jahpyh"/>
        </w:rPr>
        <w:t>o</w:t>
      </w:r>
      <w:r>
        <w:t xml:space="preserve"> </w:t>
      </w:r>
      <w:r>
        <w:rPr>
          <w:rStyle w:val="anegp0gi0b9av8jahpyh"/>
        </w:rPr>
        <w:t>укажите</w:t>
      </w:r>
      <w:r>
        <w:t xml:space="preserve"> </w:t>
      </w:r>
      <w:r>
        <w:rPr>
          <w:rStyle w:val="anegp0gi0b9av8jahpyh"/>
        </w:rPr>
        <w:t>в программе, какие услуги</w:t>
      </w:r>
      <w:r>
        <w:t xml:space="preserve"> </w:t>
      </w:r>
      <w:r>
        <w:rPr>
          <w:rStyle w:val="anegp0gi0b9av8jahpyh"/>
        </w:rPr>
        <w:t>предоставляет клиент</w:t>
      </w:r>
      <w:r>
        <w:t xml:space="preserve">; </w:t>
      </w:r>
      <w:r>
        <w:rPr>
          <w:rStyle w:val="anegp0gi0b9av8jahpyh"/>
        </w:rPr>
        <w:t>o</w:t>
      </w:r>
      <w:r>
        <w:t xml:space="preserve"> </w:t>
      </w:r>
      <w:r>
        <w:rPr>
          <w:rStyle w:val="anegp0gi0b9av8jahpyh"/>
        </w:rPr>
        <w:t>переадресовать</w:t>
      </w:r>
      <w:r>
        <w:t xml:space="preserve"> </w:t>
      </w:r>
      <w:r>
        <w:rPr>
          <w:rStyle w:val="anegp0gi0b9av8jahpyh"/>
        </w:rPr>
        <w:t>клиента</w:t>
      </w:r>
      <w:r>
        <w:t xml:space="preserve"> </w:t>
      </w:r>
      <w:r>
        <w:rPr>
          <w:rStyle w:val="anegp0gi0b9av8jahpyh"/>
        </w:rPr>
        <w:t>другому</w:t>
      </w:r>
      <w:r>
        <w:t xml:space="preserve"> </w:t>
      </w:r>
      <w:r>
        <w:rPr>
          <w:rStyle w:val="anegp0gi0b9av8jahpyh"/>
        </w:rPr>
        <w:t>сотруднику</w:t>
      </w:r>
      <w:r>
        <w:t xml:space="preserve"> </w:t>
      </w:r>
      <w:r>
        <w:rPr>
          <w:rStyle w:val="anegp0gi0b9av8jahpyh"/>
        </w:rPr>
        <w:t>по</w:t>
      </w:r>
      <w:r>
        <w:t xml:space="preserve"> </w:t>
      </w:r>
      <w:r>
        <w:rPr>
          <w:rStyle w:val="anegp0gi0b9av8jahpyh"/>
        </w:rPr>
        <w:t>мере необходимости</w:t>
      </w:r>
      <w:r>
        <w:t xml:space="preserve">; </w:t>
      </w:r>
      <w:r>
        <w:rPr>
          <w:rStyle w:val="anegp0gi0b9av8jahpyh"/>
        </w:rPr>
        <w:t>o</w:t>
      </w:r>
      <w:r>
        <w:t xml:space="preserve"> </w:t>
      </w:r>
      <w:r>
        <w:rPr>
          <w:rStyle w:val="anegp0gi0b9av8jahpyh"/>
        </w:rPr>
        <w:t>задержка</w:t>
      </w:r>
      <w:r>
        <w:t xml:space="preserve"> </w:t>
      </w:r>
      <w:r>
        <w:rPr>
          <w:rStyle w:val="anegp0gi0b9av8jahpyh"/>
        </w:rPr>
        <w:t>обслуживания</w:t>
      </w:r>
      <w:r>
        <w:t xml:space="preserve"> </w:t>
      </w:r>
      <w:r>
        <w:rPr>
          <w:rStyle w:val="anegp0gi0b9av8jahpyh"/>
        </w:rPr>
        <w:t>клиентов, задержка</w:t>
      </w:r>
      <w:r>
        <w:t xml:space="preserve"> </w:t>
      </w:r>
      <w:r>
        <w:rPr>
          <w:rStyle w:val="anegp0gi0b9av8jahpyh"/>
        </w:rPr>
        <w:t>купона</w:t>
      </w:r>
      <w:r>
        <w:t xml:space="preserve"> </w:t>
      </w:r>
      <w:r>
        <w:rPr>
          <w:rStyle w:val="anegp0gi0b9av8jahpyh"/>
        </w:rPr>
        <w:t>в системе</w:t>
      </w:r>
      <w:r>
        <w:t xml:space="preserve"> </w:t>
      </w:r>
    </w:p>
    <w:p w:rsidR="00C021E8" w:rsidRDefault="00C021E8" w:rsidP="00B62D78">
      <w:pPr>
        <w:jc w:val="both"/>
      </w:pPr>
    </w:p>
    <w:p w:rsidR="00C021E8" w:rsidRDefault="00C021E8" w:rsidP="00B62D78">
      <w:pPr>
        <w:jc w:val="both"/>
      </w:pPr>
      <w:r>
        <w:t xml:space="preserve">● </w:t>
      </w:r>
      <w:r>
        <w:rPr>
          <w:rStyle w:val="anegp0gi0b9av8jahpyh"/>
        </w:rPr>
        <w:t>Порядковые</w:t>
      </w:r>
      <w:r>
        <w:t xml:space="preserve"> </w:t>
      </w:r>
      <w:r>
        <w:rPr>
          <w:rStyle w:val="anegp0gi0b9av8jahpyh"/>
        </w:rPr>
        <w:t>номера</w:t>
      </w:r>
      <w:r>
        <w:t xml:space="preserve"> </w:t>
      </w:r>
      <w:r>
        <w:rPr>
          <w:rStyle w:val="anegp0gi0b9av8jahpyh"/>
        </w:rPr>
        <w:t>купонов</w:t>
      </w:r>
      <w:r>
        <w:t xml:space="preserve"> </w:t>
      </w:r>
      <w:r>
        <w:rPr>
          <w:rStyle w:val="anegp0gi0b9av8jahpyh"/>
        </w:rPr>
        <w:t>клиентов, вызываемых для обслуживания,</w:t>
      </w:r>
      <w:r>
        <w:t xml:space="preserve"> </w:t>
      </w:r>
      <w:r>
        <w:rPr>
          <w:rStyle w:val="anegp0gi0b9av8jahpyh"/>
        </w:rPr>
        <w:t>должны</w:t>
      </w:r>
      <w:r>
        <w:t xml:space="preserve"> </w:t>
      </w:r>
      <w:r>
        <w:rPr>
          <w:rStyle w:val="anegp0gi0b9av8jahpyh"/>
        </w:rPr>
        <w:t>отображаться</w:t>
      </w:r>
      <w:r>
        <w:t xml:space="preserve"> </w:t>
      </w:r>
      <w:r>
        <w:rPr>
          <w:rStyle w:val="anegp0gi0b9av8jahpyh"/>
        </w:rPr>
        <w:t>на телевизорах, установленных в сервисном центре, с помощью привлекающего внимание звукового</w:t>
      </w:r>
      <w:r>
        <w:t xml:space="preserve"> </w:t>
      </w:r>
      <w:r>
        <w:rPr>
          <w:rStyle w:val="anegp0gi0b9av8jahpyh"/>
        </w:rPr>
        <w:t>сигнала</w:t>
      </w:r>
      <w:r>
        <w:t xml:space="preserve">. </w:t>
      </w:r>
      <w:r>
        <w:rPr>
          <w:rStyle w:val="anegp0gi0b9av8jahpyh"/>
        </w:rPr>
        <w:t>Чтобы</w:t>
      </w:r>
      <w:r>
        <w:t xml:space="preserve"> </w:t>
      </w:r>
      <w:r>
        <w:rPr>
          <w:rStyle w:val="anegp0gi0b9av8jahpyh"/>
        </w:rPr>
        <w:t>повысить</w:t>
      </w:r>
      <w:r>
        <w:t xml:space="preserve"> </w:t>
      </w:r>
      <w:r>
        <w:rPr>
          <w:rStyle w:val="anegp0gi0b9av8jahpyh"/>
        </w:rPr>
        <w:t>эффективность</w:t>
      </w:r>
      <w:r>
        <w:t xml:space="preserve"> </w:t>
      </w:r>
      <w:r>
        <w:rPr>
          <w:rStyle w:val="anegp0gi0b9av8jahpyh"/>
        </w:rPr>
        <w:t>процесса обслуживания</w:t>
      </w:r>
      <w:r>
        <w:t xml:space="preserve"> </w:t>
      </w:r>
      <w:r>
        <w:rPr>
          <w:rStyle w:val="anegp0gi0b9av8jahpyh"/>
        </w:rPr>
        <w:t>и</w:t>
      </w:r>
      <w:r>
        <w:t xml:space="preserve"> </w:t>
      </w:r>
      <w:r>
        <w:rPr>
          <w:rStyle w:val="anegp0gi0b9av8jahpyh"/>
        </w:rPr>
        <w:t>сотрудников,</w:t>
      </w:r>
      <w:r>
        <w:t xml:space="preserve"> </w:t>
      </w:r>
      <w:r>
        <w:rPr>
          <w:rStyle w:val="anegp0gi0b9av8jahpyh"/>
        </w:rPr>
        <w:t>а также сократить</w:t>
      </w:r>
      <w:r>
        <w:t xml:space="preserve"> </w:t>
      </w:r>
      <w:r>
        <w:rPr>
          <w:rStyle w:val="anegp0gi0b9av8jahpyh"/>
        </w:rPr>
        <w:t>время ожидания</w:t>
      </w:r>
      <w:r>
        <w:t xml:space="preserve"> </w:t>
      </w:r>
      <w:r>
        <w:rPr>
          <w:rStyle w:val="anegp0gi0b9av8jahpyh"/>
        </w:rPr>
        <w:t>в очередях клиентов, система</w:t>
      </w:r>
      <w:r>
        <w:t xml:space="preserve"> </w:t>
      </w:r>
      <w:r>
        <w:rPr>
          <w:rStyle w:val="anegp0gi0b9av8jahpyh"/>
        </w:rPr>
        <w:t>должна</w:t>
      </w:r>
      <w:r>
        <w:t xml:space="preserve"> </w:t>
      </w:r>
      <w:r>
        <w:rPr>
          <w:rStyle w:val="anegp0gi0b9av8jahpyh"/>
        </w:rPr>
        <w:t>иметь</w:t>
      </w:r>
      <w:r>
        <w:t xml:space="preserve"> </w:t>
      </w:r>
      <w:r>
        <w:rPr>
          <w:rStyle w:val="anegp0gi0b9av8jahpyh"/>
        </w:rPr>
        <w:t>возможность</w:t>
      </w:r>
      <w:r>
        <w:t xml:space="preserve"> </w:t>
      </w:r>
      <w:r>
        <w:rPr>
          <w:rStyle w:val="anegp0gi0b9av8jahpyh"/>
        </w:rPr>
        <w:t>предварительной</w:t>
      </w:r>
      <w:r>
        <w:t xml:space="preserve"> </w:t>
      </w:r>
      <w:r>
        <w:rPr>
          <w:rStyle w:val="anegp0gi0b9av8jahpyh"/>
        </w:rPr>
        <w:t>регистрации</w:t>
      </w:r>
      <w:r>
        <w:t xml:space="preserve"> </w:t>
      </w:r>
      <w:r>
        <w:rPr>
          <w:rStyle w:val="anegp0gi0b9av8jahpyh"/>
        </w:rPr>
        <w:t>через</w:t>
      </w:r>
      <w:r>
        <w:t xml:space="preserve"> </w:t>
      </w:r>
      <w:r>
        <w:rPr>
          <w:rStyle w:val="anegp0gi0b9av8jahpyh"/>
        </w:rPr>
        <w:t>мобильное</w:t>
      </w:r>
      <w:r>
        <w:t xml:space="preserve"> </w:t>
      </w:r>
      <w:r>
        <w:rPr>
          <w:rStyle w:val="anegp0gi0b9av8jahpyh"/>
        </w:rPr>
        <w:t>приложение, которое, в свою очередь, должно иметь:</w:t>
      </w:r>
      <w:r>
        <w:t xml:space="preserve"> </w:t>
      </w:r>
      <w:r>
        <w:rPr>
          <w:rStyle w:val="anegp0gi0b9av8jahpyh"/>
        </w:rPr>
        <w:t>o</w:t>
      </w:r>
      <w:r>
        <w:t xml:space="preserve"> </w:t>
      </w:r>
      <w:r>
        <w:rPr>
          <w:rStyle w:val="anegp0gi0b9av8jahpyh"/>
        </w:rPr>
        <w:t>возможность</w:t>
      </w:r>
      <w:r>
        <w:t xml:space="preserve"> </w:t>
      </w:r>
      <w:r>
        <w:rPr>
          <w:rStyle w:val="anegp0gi0b9av8jahpyh"/>
        </w:rPr>
        <w:t>выбора филиала</w:t>
      </w:r>
      <w:r>
        <w:t xml:space="preserve">; </w:t>
      </w:r>
      <w:r>
        <w:rPr>
          <w:rStyle w:val="anegp0gi0b9av8jahpyh"/>
        </w:rPr>
        <w:t>o</w:t>
      </w:r>
      <w:r>
        <w:t xml:space="preserve"> </w:t>
      </w:r>
      <w:r>
        <w:rPr>
          <w:rStyle w:val="anegp0gi0b9av8jahpyh"/>
        </w:rPr>
        <w:t>возможность</w:t>
      </w:r>
      <w:r>
        <w:t xml:space="preserve"> </w:t>
      </w:r>
      <w:r>
        <w:rPr>
          <w:rStyle w:val="anegp0gi0b9av8jahpyh"/>
        </w:rPr>
        <w:t>увидеть</w:t>
      </w:r>
      <w:r>
        <w:t xml:space="preserve"> </w:t>
      </w:r>
      <w:r>
        <w:rPr>
          <w:rStyle w:val="anegp0gi0b9av8jahpyh"/>
        </w:rPr>
        <w:t>ближайший</w:t>
      </w:r>
      <w:r>
        <w:t xml:space="preserve"> </w:t>
      </w:r>
      <w:r>
        <w:rPr>
          <w:rStyle w:val="anegp0gi0b9av8jahpyh"/>
        </w:rPr>
        <w:t>филиал</w:t>
      </w:r>
      <w:r>
        <w:t xml:space="preserve">; </w:t>
      </w:r>
      <w:r>
        <w:rPr>
          <w:rStyle w:val="anegp0gi0b9av8jahpyh"/>
        </w:rPr>
        <w:t>o</w:t>
      </w:r>
      <w:r>
        <w:t xml:space="preserve"> </w:t>
      </w:r>
      <w:r>
        <w:rPr>
          <w:rStyle w:val="anegp0gi0b9av8jahpyh"/>
        </w:rPr>
        <w:t>возможность</w:t>
      </w:r>
      <w:r>
        <w:t xml:space="preserve"> </w:t>
      </w:r>
      <w:r>
        <w:rPr>
          <w:rStyle w:val="anegp0gi0b9av8jahpyh"/>
        </w:rPr>
        <w:t>выбора</w:t>
      </w:r>
      <w:r>
        <w:t xml:space="preserve"> </w:t>
      </w:r>
      <w:r>
        <w:rPr>
          <w:rStyle w:val="anegp0gi0b9av8jahpyh"/>
        </w:rPr>
        <w:t>услуги, необходимой гражданину, на основе</w:t>
      </w:r>
      <w:r>
        <w:t xml:space="preserve"> </w:t>
      </w:r>
      <w:r>
        <w:rPr>
          <w:rStyle w:val="anegp0gi0b9av8jahpyh"/>
        </w:rPr>
        <w:t>экранного</w:t>
      </w:r>
      <w:r>
        <w:t xml:space="preserve"> </w:t>
      </w:r>
      <w:r>
        <w:rPr>
          <w:rStyle w:val="anegp0gi0b9av8jahpyh"/>
        </w:rPr>
        <w:t>меню</w:t>
      </w:r>
      <w:r>
        <w:t xml:space="preserve"> </w:t>
      </w:r>
      <w:r>
        <w:rPr>
          <w:rStyle w:val="anegp0gi0b9av8jahpyh"/>
        </w:rPr>
        <w:t>системы управления очередями, доступной в филиале</w:t>
      </w:r>
      <w:r>
        <w:t xml:space="preserve">; </w:t>
      </w:r>
      <w:r>
        <w:rPr>
          <w:rStyle w:val="anegp0gi0b9av8jahpyh"/>
        </w:rPr>
        <w:t>o</w:t>
      </w:r>
      <w:r>
        <w:t xml:space="preserve"> </w:t>
      </w:r>
      <w:r>
        <w:rPr>
          <w:rStyle w:val="anegp0gi0b9av8jahpyh"/>
        </w:rPr>
        <w:t>возможность</w:t>
      </w:r>
      <w:r>
        <w:t xml:space="preserve"> </w:t>
      </w:r>
      <w:r>
        <w:rPr>
          <w:rStyle w:val="anegp0gi0b9av8jahpyh"/>
        </w:rPr>
        <w:t>выбора</w:t>
      </w:r>
      <w:r>
        <w:t xml:space="preserve"> </w:t>
      </w:r>
      <w:r>
        <w:rPr>
          <w:rStyle w:val="anegp0gi0b9av8jahpyh"/>
        </w:rPr>
        <w:t>удобного</w:t>
      </w:r>
      <w:r>
        <w:t xml:space="preserve"> </w:t>
      </w:r>
      <w:r>
        <w:rPr>
          <w:rStyle w:val="anegp0gi0b9av8jahpyh"/>
        </w:rPr>
        <w:t>для гражданина</w:t>
      </w:r>
      <w:r>
        <w:t xml:space="preserve"> </w:t>
      </w:r>
      <w:r>
        <w:rPr>
          <w:rStyle w:val="anegp0gi0b9av8jahpyh"/>
        </w:rPr>
        <w:t>дня</w:t>
      </w:r>
      <w:r>
        <w:t xml:space="preserve"> </w:t>
      </w:r>
      <w:r>
        <w:rPr>
          <w:rStyle w:val="anegp0gi0b9av8jahpyh"/>
        </w:rPr>
        <w:t>и</w:t>
      </w:r>
      <w:r>
        <w:t xml:space="preserve"> </w:t>
      </w:r>
      <w:r>
        <w:rPr>
          <w:rStyle w:val="anegp0gi0b9av8jahpyh"/>
        </w:rPr>
        <w:t>времени</w:t>
      </w:r>
      <w:r>
        <w:t xml:space="preserve"> </w:t>
      </w:r>
      <w:r>
        <w:rPr>
          <w:rStyle w:val="anegp0gi0b9av8jahpyh"/>
        </w:rPr>
        <w:t>для обслуживания</w:t>
      </w:r>
      <w:r>
        <w:t xml:space="preserve">; </w:t>
      </w:r>
      <w:r>
        <w:rPr>
          <w:rStyle w:val="anegp0gi0b9av8jahpyh"/>
        </w:rPr>
        <w:t>o</w:t>
      </w:r>
      <w:r>
        <w:t xml:space="preserve"> </w:t>
      </w:r>
      <w:r>
        <w:rPr>
          <w:rStyle w:val="anegp0gi0b9av8jahpyh"/>
        </w:rPr>
        <w:t>возможность</w:t>
      </w:r>
      <w:r>
        <w:t xml:space="preserve"> </w:t>
      </w:r>
      <w:r>
        <w:rPr>
          <w:rStyle w:val="anegp0gi0b9av8jahpyh"/>
        </w:rPr>
        <w:t>задержки</w:t>
      </w:r>
      <w:r>
        <w:t xml:space="preserve"> </w:t>
      </w:r>
      <w:r>
        <w:rPr>
          <w:rStyle w:val="anegp0gi0b9av8jahpyh"/>
        </w:rPr>
        <w:t>обслуживания</w:t>
      </w:r>
      <w:r>
        <w:t xml:space="preserve"> </w:t>
      </w:r>
      <w:r>
        <w:rPr>
          <w:rStyle w:val="anegp0gi0b9av8jahpyh"/>
        </w:rPr>
        <w:t>купона</w:t>
      </w:r>
      <w:r>
        <w:t xml:space="preserve"> </w:t>
      </w:r>
      <w:r>
        <w:rPr>
          <w:rStyle w:val="anegp0gi0b9av8jahpyh"/>
        </w:rPr>
        <w:t>в случае задержки</w:t>
      </w:r>
      <w:r>
        <w:t xml:space="preserve">; </w:t>
      </w:r>
      <w:r>
        <w:rPr>
          <w:rStyle w:val="anegp0gi0b9av8jahpyh"/>
        </w:rPr>
        <w:t>Услуги</w:t>
      </w:r>
      <w:r>
        <w:t xml:space="preserve"> </w:t>
      </w:r>
      <w:r>
        <w:rPr>
          <w:rStyle w:val="anegp0gi0b9av8jahpyh"/>
        </w:rPr>
        <w:t>по обслуживанию системы</w:t>
      </w:r>
      <w:r>
        <w:t xml:space="preserve"> </w:t>
      </w:r>
      <w:r>
        <w:rPr>
          <w:rStyle w:val="anegp0gi0b9av8jahpyh"/>
        </w:rPr>
        <w:t>должны</w:t>
      </w:r>
      <w:r>
        <w:t xml:space="preserve"> </w:t>
      </w:r>
      <w:r>
        <w:rPr>
          <w:rStyle w:val="anegp0gi0b9av8jahpyh"/>
        </w:rPr>
        <w:t>включать</w:t>
      </w:r>
      <w:r>
        <w:t xml:space="preserve">: </w:t>
      </w:r>
    </w:p>
    <w:p w:rsidR="00C021E8" w:rsidRDefault="00C021E8" w:rsidP="00B62D78">
      <w:pPr>
        <w:jc w:val="both"/>
      </w:pPr>
      <w:r>
        <w:rPr>
          <w:rStyle w:val="anegp0gi0b9av8jahpyh"/>
        </w:rPr>
        <w:t>1.</w:t>
      </w:r>
      <w:r>
        <w:t xml:space="preserve"> </w:t>
      </w:r>
      <w:r>
        <w:rPr>
          <w:rStyle w:val="anegp0gi0b9av8jahpyh"/>
        </w:rPr>
        <w:t>Раз в</w:t>
      </w:r>
      <w:r>
        <w:t xml:space="preserve"> </w:t>
      </w:r>
      <w:r>
        <w:rPr>
          <w:rStyle w:val="anegp0gi0b9av8jahpyh"/>
        </w:rPr>
        <w:t>три</w:t>
      </w:r>
      <w:r>
        <w:t xml:space="preserve"> </w:t>
      </w:r>
      <w:r>
        <w:rPr>
          <w:rStyle w:val="anegp0gi0b9av8jahpyh"/>
        </w:rPr>
        <w:t>месяца</w:t>
      </w:r>
      <w:r>
        <w:t xml:space="preserve"> ▪ </w:t>
      </w:r>
      <w:r>
        <w:rPr>
          <w:rStyle w:val="anegp0gi0b9av8jahpyh"/>
        </w:rPr>
        <w:t>Очистка</w:t>
      </w:r>
      <w:r>
        <w:t xml:space="preserve"> </w:t>
      </w:r>
      <w:r>
        <w:rPr>
          <w:rStyle w:val="anegp0gi0b9av8jahpyh"/>
        </w:rPr>
        <w:t>станций и оборудования системы управления</w:t>
      </w:r>
      <w:r>
        <w:t xml:space="preserve"> </w:t>
      </w:r>
    </w:p>
    <w:p w:rsidR="00C021E8" w:rsidRDefault="00C021E8" w:rsidP="00B62D78">
      <w:pPr>
        <w:jc w:val="both"/>
      </w:pPr>
      <w:r>
        <w:t xml:space="preserve">▪ </w:t>
      </w:r>
      <w:r>
        <w:rPr>
          <w:rStyle w:val="anegp0gi0b9av8jahpyh"/>
        </w:rPr>
        <w:t>Обслуживание</w:t>
      </w:r>
      <w:r>
        <w:t xml:space="preserve"> </w:t>
      </w:r>
      <w:r>
        <w:rPr>
          <w:rStyle w:val="anegp0gi0b9av8jahpyh"/>
        </w:rPr>
        <w:t>термопринтера</w:t>
      </w:r>
      <w:r>
        <w:t xml:space="preserve"> </w:t>
      </w:r>
    </w:p>
    <w:p w:rsidR="00C021E8" w:rsidRDefault="00C021E8" w:rsidP="00B62D78">
      <w:pPr>
        <w:jc w:val="both"/>
      </w:pPr>
      <w:r>
        <w:t xml:space="preserve">▪ </w:t>
      </w:r>
      <w:r>
        <w:rPr>
          <w:rStyle w:val="anegp0gi0b9av8jahpyh"/>
        </w:rPr>
        <w:t>Выполнение шагов, обеспечивающих техническое обслуживание сенсорного монитора и бесперебойную работу</w:t>
      </w:r>
      <w:r>
        <w:t xml:space="preserve"> </w:t>
      </w:r>
    </w:p>
    <w:p w:rsidR="00C021E8" w:rsidRDefault="00C021E8" w:rsidP="00B62D78">
      <w:pPr>
        <w:jc w:val="both"/>
      </w:pPr>
    </w:p>
    <w:p w:rsidR="00C021E8" w:rsidRDefault="00C021E8" w:rsidP="00B62D78">
      <w:pPr>
        <w:jc w:val="both"/>
      </w:pPr>
      <w:r>
        <w:rPr>
          <w:rStyle w:val="anegp0gi0b9av8jahpyh"/>
        </w:rPr>
        <w:t>2.</w:t>
      </w:r>
      <w:r>
        <w:t xml:space="preserve"> </w:t>
      </w:r>
      <w:r>
        <w:rPr>
          <w:rStyle w:val="anegp0gi0b9av8jahpyh"/>
        </w:rPr>
        <w:t>Текущее обслуживание серверных систем и восстановление в случае сбоя в трехдневный срок</w:t>
      </w:r>
      <w:r>
        <w:t xml:space="preserve"> </w:t>
      </w:r>
    </w:p>
    <w:p w:rsidR="00C021E8" w:rsidRDefault="00C021E8" w:rsidP="00B62D78">
      <w:pPr>
        <w:jc w:val="both"/>
      </w:pPr>
      <w:r>
        <w:rPr>
          <w:rStyle w:val="anegp0gi0b9av8jahpyh"/>
        </w:rPr>
        <w:t>3.</w:t>
      </w:r>
      <w:r>
        <w:t xml:space="preserve"> </w:t>
      </w:r>
      <w:r>
        <w:rPr>
          <w:rStyle w:val="anegp0gi0b9av8jahpyh"/>
        </w:rPr>
        <w:t>Изменение</w:t>
      </w:r>
      <w:r>
        <w:t xml:space="preserve"> </w:t>
      </w:r>
      <w:r>
        <w:rPr>
          <w:rStyle w:val="anegp0gi0b9av8jahpyh"/>
        </w:rPr>
        <w:t>данных</w:t>
      </w:r>
      <w:r>
        <w:t xml:space="preserve"> </w:t>
      </w:r>
      <w:r>
        <w:rPr>
          <w:rStyle w:val="anegp0gi0b9av8jahpyh"/>
        </w:rPr>
        <w:t>офисных</w:t>
      </w:r>
      <w:r>
        <w:t xml:space="preserve"> </w:t>
      </w:r>
      <w:r>
        <w:rPr>
          <w:rStyle w:val="anegp0gi0b9av8jahpyh"/>
        </w:rPr>
        <w:t>сотрудников</w:t>
      </w:r>
      <w:r>
        <w:t xml:space="preserve"> </w:t>
      </w:r>
    </w:p>
    <w:p w:rsidR="00C021E8" w:rsidRDefault="00C021E8" w:rsidP="00B62D78">
      <w:pPr>
        <w:jc w:val="both"/>
      </w:pPr>
      <w:r>
        <w:rPr>
          <w:rStyle w:val="anegp0gi0b9av8jahpyh"/>
        </w:rPr>
        <w:t>4.</w:t>
      </w:r>
      <w:r>
        <w:t xml:space="preserve"> </w:t>
      </w:r>
      <w:r>
        <w:rPr>
          <w:rStyle w:val="anegp0gi0b9av8jahpyh"/>
        </w:rPr>
        <w:t>Изменение</w:t>
      </w:r>
      <w:r>
        <w:t xml:space="preserve"> </w:t>
      </w:r>
      <w:r>
        <w:rPr>
          <w:rStyle w:val="anegp0gi0b9av8jahpyh"/>
        </w:rPr>
        <w:t>списка</w:t>
      </w:r>
      <w:r>
        <w:t xml:space="preserve"> </w:t>
      </w:r>
      <w:r>
        <w:rPr>
          <w:rStyle w:val="anegp0gi0b9av8jahpyh"/>
        </w:rPr>
        <w:t>предоставляемых</w:t>
      </w:r>
      <w:r>
        <w:t xml:space="preserve"> </w:t>
      </w:r>
      <w:r>
        <w:rPr>
          <w:rStyle w:val="anegp0gi0b9av8jahpyh"/>
        </w:rPr>
        <w:t>услуг</w:t>
      </w:r>
      <w:r>
        <w:t xml:space="preserve"> </w:t>
      </w:r>
    </w:p>
    <w:p w:rsidR="00C021E8" w:rsidRDefault="00C021E8" w:rsidP="00B62D78">
      <w:pPr>
        <w:jc w:val="both"/>
        <w:rPr>
          <w:rStyle w:val="anegp0gi0b9av8jahpyh"/>
        </w:rPr>
      </w:pPr>
      <w:r>
        <w:rPr>
          <w:rStyle w:val="anegp0gi0b9av8jahpyh"/>
        </w:rPr>
        <w:t>5.</w:t>
      </w:r>
      <w:r>
        <w:t xml:space="preserve"> </w:t>
      </w:r>
      <w:r>
        <w:rPr>
          <w:rStyle w:val="anegp0gi0b9av8jahpyh"/>
        </w:rPr>
        <w:t>Изменение</w:t>
      </w:r>
      <w:r>
        <w:t xml:space="preserve"> </w:t>
      </w:r>
      <w:r>
        <w:rPr>
          <w:rStyle w:val="anegp0gi0b9av8jahpyh"/>
        </w:rPr>
        <w:t>списка</w:t>
      </w:r>
      <w:r>
        <w:t xml:space="preserve"> </w:t>
      </w:r>
      <w:r>
        <w:rPr>
          <w:rStyle w:val="anegp0gi0b9av8jahpyh"/>
        </w:rPr>
        <w:t>причин</w:t>
      </w:r>
      <w:r>
        <w:t xml:space="preserve"> </w:t>
      </w:r>
      <w:r>
        <w:rPr>
          <w:rStyle w:val="anegp0gi0b9av8jahpyh"/>
        </w:rPr>
        <w:t>выхода</w:t>
      </w:r>
      <w:r>
        <w:t xml:space="preserve"> </w:t>
      </w:r>
      <w:r>
        <w:rPr>
          <w:rStyle w:val="anegp0gi0b9av8jahpyh"/>
        </w:rPr>
        <w:t>пользователя из системы персонала</w:t>
      </w:r>
    </w:p>
    <w:p w:rsidR="00C021E8" w:rsidRDefault="00C021E8" w:rsidP="00B62D78">
      <w:pPr>
        <w:jc w:val="both"/>
      </w:pPr>
      <w:r>
        <w:t xml:space="preserve"> </w:t>
      </w:r>
      <w:r>
        <w:rPr>
          <w:rStyle w:val="anegp0gi0b9av8jahpyh"/>
        </w:rPr>
        <w:t>6.</w:t>
      </w:r>
      <w:r>
        <w:t xml:space="preserve"> </w:t>
      </w:r>
      <w:r>
        <w:rPr>
          <w:rStyle w:val="anegp0gi0b9av8jahpyh"/>
        </w:rPr>
        <w:t>В случае поломки устройств должен быть проведен ремонт устройств</w:t>
      </w:r>
      <w:r>
        <w:t xml:space="preserve">, </w:t>
      </w:r>
      <w:r>
        <w:rPr>
          <w:rStyle w:val="anegp0gi0b9av8jahpyh"/>
        </w:rPr>
        <w:t>а не подлежащие ремонту устройства должны быть заменены на новые в</w:t>
      </w:r>
      <w:r>
        <w:t xml:space="preserve"> </w:t>
      </w:r>
      <w:r>
        <w:rPr>
          <w:rStyle w:val="anegp0gi0b9av8jahpyh"/>
        </w:rPr>
        <w:t>течение 36 часов в Ереване и 48 часов в областях</w:t>
      </w:r>
      <w:r>
        <w:t xml:space="preserve"> </w:t>
      </w:r>
    </w:p>
    <w:p w:rsidR="00C021E8" w:rsidRDefault="00C021E8" w:rsidP="00B62D78">
      <w:pPr>
        <w:jc w:val="both"/>
      </w:pPr>
    </w:p>
    <w:p w:rsidR="00C021E8" w:rsidRDefault="00C021E8" w:rsidP="00B62D78">
      <w:pPr>
        <w:jc w:val="both"/>
      </w:pPr>
      <w:r>
        <w:rPr>
          <w:rStyle w:val="anegp0gi0b9av8jahpyh"/>
        </w:rPr>
        <w:t>7.</w:t>
      </w:r>
      <w:r>
        <w:t xml:space="preserve"> </w:t>
      </w:r>
      <w:r>
        <w:rPr>
          <w:rStyle w:val="anegp0gi0b9av8jahpyh"/>
        </w:rPr>
        <w:t>Офисы технического обслуживания</w:t>
      </w:r>
      <w:r>
        <w:t xml:space="preserve"> </w:t>
      </w:r>
      <w:r>
        <w:rPr>
          <w:rStyle w:val="anegp0gi0b9av8jahpyh"/>
        </w:rPr>
        <w:t>должны</w:t>
      </w:r>
      <w:r>
        <w:t xml:space="preserve"> </w:t>
      </w:r>
      <w:r>
        <w:rPr>
          <w:rStyle w:val="anegp0gi0b9av8jahpyh"/>
        </w:rPr>
        <w:t>быть обеспечены</w:t>
      </w:r>
      <w:r>
        <w:t xml:space="preserve"> </w:t>
      </w:r>
      <w:r>
        <w:rPr>
          <w:rStyle w:val="anegp0gi0b9av8jahpyh"/>
        </w:rPr>
        <w:t>бумагой</w:t>
      </w:r>
      <w:r>
        <w:t xml:space="preserve"> </w:t>
      </w:r>
      <w:r>
        <w:rPr>
          <w:rStyle w:val="anegp0gi0b9av8jahpyh"/>
        </w:rPr>
        <w:t>для термопринтера</w:t>
      </w:r>
      <w:r>
        <w:t xml:space="preserve">. </w:t>
      </w:r>
      <w:r>
        <w:rPr>
          <w:rStyle w:val="anegp0gi0b9av8jahpyh"/>
        </w:rPr>
        <w:t>8.</w:t>
      </w:r>
      <w:r>
        <w:t xml:space="preserve"> </w:t>
      </w:r>
      <w:r>
        <w:rPr>
          <w:rStyle w:val="anegp0gi0b9av8jahpyh"/>
        </w:rPr>
        <w:t>Сервисная</w:t>
      </w:r>
      <w:r>
        <w:t xml:space="preserve"> </w:t>
      </w:r>
      <w:r>
        <w:rPr>
          <w:rStyle w:val="anegp0gi0b9av8jahpyh"/>
        </w:rPr>
        <w:t>компания</w:t>
      </w:r>
      <w:r>
        <w:t xml:space="preserve"> </w:t>
      </w:r>
      <w:r>
        <w:rPr>
          <w:rStyle w:val="anegp0gi0b9av8jahpyh"/>
        </w:rPr>
        <w:t>должна</w:t>
      </w:r>
      <w:r>
        <w:t xml:space="preserve"> </w:t>
      </w:r>
      <w:r>
        <w:rPr>
          <w:rStyle w:val="anegp0gi0b9av8jahpyh"/>
        </w:rPr>
        <w:t>иметь</w:t>
      </w:r>
      <w:r>
        <w:t xml:space="preserve"> </w:t>
      </w:r>
      <w:r>
        <w:rPr>
          <w:rStyle w:val="anegp0gi0b9av8jahpyh"/>
        </w:rPr>
        <w:t>горячую</w:t>
      </w:r>
      <w:r>
        <w:t xml:space="preserve"> </w:t>
      </w:r>
      <w:r>
        <w:rPr>
          <w:rStyle w:val="anegp0gi0b9av8jahpyh"/>
        </w:rPr>
        <w:t>линию</w:t>
      </w:r>
      <w:r>
        <w:t xml:space="preserve"> </w:t>
      </w:r>
      <w:r>
        <w:rPr>
          <w:rStyle w:val="anegp0gi0b9av8jahpyh"/>
        </w:rPr>
        <w:t>во все</w:t>
      </w:r>
      <w:r>
        <w:t xml:space="preserve"> </w:t>
      </w:r>
      <w:r>
        <w:rPr>
          <w:rStyle w:val="anegp0gi0b9av8jahpyh"/>
        </w:rPr>
        <w:t>рабочие</w:t>
      </w:r>
      <w:r>
        <w:t xml:space="preserve"> </w:t>
      </w:r>
      <w:r>
        <w:rPr>
          <w:rStyle w:val="anegp0gi0b9av8jahpyh"/>
        </w:rPr>
        <w:t>дни</w:t>
      </w:r>
      <w:r>
        <w:t xml:space="preserve"> </w:t>
      </w:r>
      <w:r>
        <w:rPr>
          <w:rStyle w:val="anegp0gi0b9av8jahpyh"/>
        </w:rPr>
        <w:t>месяца</w:t>
      </w:r>
      <w:r>
        <w:t xml:space="preserve"> </w:t>
      </w:r>
    </w:p>
    <w:p w:rsidR="002B41D5" w:rsidRDefault="00C021E8" w:rsidP="00B62D78">
      <w:pPr>
        <w:jc w:val="both"/>
        <w:rPr>
          <w:rFonts w:ascii="GHEA Grapalat" w:hAnsi="GHEA Grapalat"/>
        </w:rPr>
      </w:pPr>
      <w:r>
        <w:rPr>
          <w:rStyle w:val="anegp0gi0b9av8jahpyh"/>
        </w:rPr>
        <w:t>9.</w:t>
      </w:r>
      <w:r>
        <w:t xml:space="preserve"> </w:t>
      </w:r>
      <w:r>
        <w:rPr>
          <w:rStyle w:val="anegp0gi0b9av8jahpyh"/>
        </w:rPr>
        <w:t>Услуги по обслуживанию системы</w:t>
      </w:r>
      <w:r>
        <w:t xml:space="preserve"> </w:t>
      </w:r>
      <w:r>
        <w:rPr>
          <w:rStyle w:val="anegp0gi0b9av8jahpyh"/>
        </w:rPr>
        <w:t>будут реализованы</w:t>
      </w:r>
      <w:r>
        <w:t xml:space="preserve"> </w:t>
      </w:r>
      <w:r>
        <w:rPr>
          <w:rStyle w:val="anegp0gi0b9av8jahpyh"/>
        </w:rPr>
        <w:t>по</w:t>
      </w:r>
      <w:r>
        <w:t xml:space="preserve"> </w:t>
      </w:r>
      <w:r>
        <w:rPr>
          <w:rStyle w:val="anegp0gi0b9av8jahpyh"/>
        </w:rPr>
        <w:t>следующим адресам</w:t>
      </w:r>
      <w:r>
        <w:t xml:space="preserve">՝ </w:t>
      </w:r>
      <w:r>
        <w:rPr>
          <w:rStyle w:val="anegp0gi0b9av8jahpyh"/>
        </w:rPr>
        <w:t>Город Ереван 2 консультационный центр</w:t>
      </w:r>
      <w:r>
        <w:t xml:space="preserve"> </w:t>
      </w:r>
      <w:r>
        <w:rPr>
          <w:rStyle w:val="anegp0gi0b9av8jahpyh"/>
        </w:rPr>
        <w:t>Консультационный центр Арагацотн 1, г. Ереван.</w:t>
      </w:r>
      <w:r>
        <w:t xml:space="preserve"> </w:t>
      </w:r>
      <w:r>
        <w:rPr>
          <w:rStyle w:val="anegp0gi0b9av8jahpyh"/>
        </w:rPr>
        <w:t>Башня</w:t>
      </w:r>
      <w:r>
        <w:t xml:space="preserve"> </w:t>
      </w:r>
      <w:r>
        <w:rPr>
          <w:rStyle w:val="anegp0gi0b9av8jahpyh"/>
        </w:rPr>
        <w:t>Консалтинговый центр Ararat 1, г. Ереван</w:t>
      </w:r>
      <w:r>
        <w:t xml:space="preserve"> </w:t>
      </w:r>
      <w:r>
        <w:rPr>
          <w:rStyle w:val="anegp0gi0b9av8jahpyh"/>
        </w:rPr>
        <w:t>Арташат</w:t>
      </w:r>
      <w:r>
        <w:t xml:space="preserve"> </w:t>
      </w:r>
      <w:r>
        <w:rPr>
          <w:rStyle w:val="anegp0gi0b9av8jahpyh"/>
        </w:rPr>
        <w:t>Консалтинговый центр Армавир 1, г. Ереван</w:t>
      </w:r>
      <w:r>
        <w:t xml:space="preserve"> </w:t>
      </w:r>
      <w:r>
        <w:rPr>
          <w:rStyle w:val="anegp0gi0b9av8jahpyh"/>
        </w:rPr>
        <w:t>Армавир</w:t>
      </w:r>
      <w:r>
        <w:t xml:space="preserve"> </w:t>
      </w:r>
      <w:r>
        <w:rPr>
          <w:rStyle w:val="anegp0gi0b9av8jahpyh"/>
        </w:rPr>
        <w:t>Консультационный центр Гегаркуник 1, г. Ереван</w:t>
      </w:r>
      <w:r>
        <w:t xml:space="preserve"> </w:t>
      </w:r>
      <w:r>
        <w:rPr>
          <w:rStyle w:val="anegp0gi0b9av8jahpyh"/>
        </w:rPr>
        <w:t>Провинция</w:t>
      </w:r>
      <w:r>
        <w:t xml:space="preserve"> </w:t>
      </w:r>
      <w:r>
        <w:rPr>
          <w:rStyle w:val="anegp0gi0b9av8jahpyh"/>
        </w:rPr>
        <w:t>Консультационный центр "Котайк 1", г. Ереван</w:t>
      </w:r>
      <w:r>
        <w:t xml:space="preserve"> </w:t>
      </w:r>
      <w:r>
        <w:rPr>
          <w:rStyle w:val="anegp0gi0b9av8jahpyh"/>
        </w:rPr>
        <w:t>Раздан</w:t>
      </w:r>
      <w:r>
        <w:t xml:space="preserve"> </w:t>
      </w:r>
      <w:r>
        <w:rPr>
          <w:rStyle w:val="anegp0gi0b9av8jahpyh"/>
        </w:rPr>
        <w:t>Консультационный центр Лори 1, г. Нью-Йорк.Ванадзор</w:t>
      </w:r>
      <w:r>
        <w:t xml:space="preserve"> </w:t>
      </w:r>
      <w:r>
        <w:rPr>
          <w:rStyle w:val="anegp0gi0b9av8jahpyh"/>
        </w:rPr>
        <w:t>Сюник 1 консультационный центр, г. ЕреванСвязки</w:t>
      </w:r>
      <w:r>
        <w:t xml:space="preserve"> </w:t>
      </w:r>
      <w:r>
        <w:rPr>
          <w:rStyle w:val="anegp0gi0b9av8jahpyh"/>
        </w:rPr>
        <w:t>Консультационный центр Вайоц Дзор 1, г. Ереван</w:t>
      </w:r>
      <w:r>
        <w:t xml:space="preserve"> </w:t>
      </w:r>
      <w:r>
        <w:rPr>
          <w:rStyle w:val="anegp0gi0b9av8jahpyh"/>
        </w:rPr>
        <w:t>Ехегнадзор</w:t>
      </w:r>
      <w:r>
        <w:t xml:space="preserve"> </w:t>
      </w:r>
      <w:r>
        <w:rPr>
          <w:rStyle w:val="anegp0gi0b9av8jahpyh"/>
        </w:rPr>
        <w:t>Консультационный центр "Ширак 1", г. Ереван</w:t>
      </w:r>
      <w:r>
        <w:t xml:space="preserve"> </w:t>
      </w:r>
      <w:r>
        <w:rPr>
          <w:rStyle w:val="anegp0gi0b9av8jahpyh"/>
        </w:rPr>
        <w:t>Гюмри</w:t>
      </w:r>
      <w:r>
        <w:t xml:space="preserve"> </w:t>
      </w:r>
      <w:r>
        <w:rPr>
          <w:rStyle w:val="anegp0gi0b9av8jahpyh"/>
        </w:rPr>
        <w:t>Консультационный центр Тавуш 1, г. Ереван</w:t>
      </w:r>
      <w:r>
        <w:t xml:space="preserve"> </w:t>
      </w:r>
      <w:r>
        <w:rPr>
          <w:rStyle w:val="anegp0gi0b9av8jahpyh"/>
        </w:rPr>
        <w:t>Иджеван</w:t>
      </w:r>
    </w:p>
    <w:p w:rsidR="002B41D5" w:rsidRDefault="002B41D5" w:rsidP="00B62D78">
      <w:pPr>
        <w:jc w:val="both"/>
        <w:rPr>
          <w:rFonts w:ascii="GHEA Grapalat" w:hAnsi="GHEA Grapalat"/>
        </w:rPr>
      </w:pPr>
    </w:p>
    <w:p w:rsidR="002B41D5" w:rsidRDefault="002B41D5" w:rsidP="00B62D78">
      <w:pPr>
        <w:jc w:val="both"/>
        <w:rPr>
          <w:rFonts w:ascii="GHEA Grapalat" w:hAnsi="GHEA Grapalat"/>
        </w:rPr>
      </w:pPr>
    </w:p>
    <w:p w:rsidR="002B41D5" w:rsidRDefault="002B41D5" w:rsidP="00B62D78">
      <w:pPr>
        <w:jc w:val="both"/>
        <w:rPr>
          <w:rFonts w:ascii="GHEA Grapalat" w:hAnsi="GHEA Grapalat"/>
        </w:rPr>
      </w:pPr>
    </w:p>
    <w:p w:rsidR="00B62D78" w:rsidRPr="00606778" w:rsidRDefault="00B62D78" w:rsidP="00B62D78">
      <w:pPr>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051328">
            <w:pPr>
              <w:widowControl w:val="0"/>
              <w:spacing w:line="360" w:lineRule="auto"/>
              <w:jc w:val="center"/>
              <w:rPr>
                <w:rFonts w:ascii="GHEA Grapalat" w:hAnsi="GHEA Grapalat"/>
              </w:rPr>
            </w:pPr>
          </w:p>
        </w:tc>
        <w:tc>
          <w:tcPr>
            <w:tcW w:w="4343"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br w:type="page"/>
      </w:r>
    </w:p>
    <w:p w:rsidR="00554D44" w:rsidRDefault="00554D44" w:rsidP="00051328">
      <w:pPr>
        <w:widowControl w:val="0"/>
        <w:spacing w:line="360" w:lineRule="auto"/>
        <w:ind w:firstLine="567"/>
        <w:jc w:val="right"/>
        <w:rPr>
          <w:rFonts w:ascii="GHEA Grapalat" w:hAnsi="GHEA Grapalat"/>
          <w:i/>
        </w:rPr>
      </w:pPr>
    </w:p>
    <w:p w:rsidR="003B2F27" w:rsidRPr="00AD29CE" w:rsidRDefault="001A58F0" w:rsidP="00051328">
      <w:pPr>
        <w:widowControl w:val="0"/>
        <w:autoSpaceDE w:val="0"/>
        <w:autoSpaceDN w:val="0"/>
        <w:adjustRightInd w:val="0"/>
        <w:spacing w:line="360" w:lineRule="auto"/>
        <w:jc w:val="right"/>
        <w:rPr>
          <w:rFonts w:ascii="GHEA Grapalat" w:hAnsi="GHEA Grapalat" w:cs="TimesArmenianPSMT"/>
          <w:i/>
        </w:rPr>
      </w:pPr>
      <w:r>
        <w:rPr>
          <w:rFonts w:ascii="GHEA Grapalat" w:hAnsi="GHEA Grapalat"/>
          <w:i/>
          <w:lang w:val="en-US"/>
        </w:rPr>
        <w:t>П</w:t>
      </w:r>
      <w:r w:rsidR="003B2F27" w:rsidRPr="00AD29CE">
        <w:rPr>
          <w:rFonts w:ascii="GHEA Grapalat" w:hAnsi="GHEA Grapalat"/>
          <w:i/>
        </w:rPr>
        <w:t>иложение № 3</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51328">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51328">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51328">
      <w:pPr>
        <w:widowControl w:val="0"/>
        <w:spacing w:line="360" w:lineRule="auto"/>
        <w:ind w:firstLine="375"/>
        <w:rPr>
          <w:rFonts w:ascii="GHEA Grapalat" w:hAnsi="GHEA Grapalat"/>
          <w:iCs/>
          <w:color w:val="000000"/>
        </w:rPr>
      </w:pPr>
    </w:p>
    <w:p w:rsidR="003B2F27" w:rsidRPr="00AD29CE" w:rsidRDefault="003B2F27" w:rsidP="00051328">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51328">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51328">
      <w:pPr>
        <w:pStyle w:val="BodyTextIndent"/>
        <w:widowControl w:val="0"/>
        <w:ind w:firstLine="0"/>
        <w:jc w:val="center"/>
        <w:rPr>
          <w:rFonts w:ascii="GHEA Grapalat" w:hAnsi="GHEA Grapalat"/>
          <w:b/>
          <w:bCs/>
          <w:iCs/>
          <w:sz w:val="24"/>
          <w:szCs w:val="24"/>
        </w:rPr>
      </w:pPr>
    </w:p>
    <w:p w:rsidR="003B2F27" w:rsidRPr="00AD29CE" w:rsidRDefault="003B2F27" w:rsidP="00051328">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51328">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51328">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51328">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51328">
      <w:pPr>
        <w:widowControl w:val="0"/>
        <w:spacing w:line="360" w:lineRule="auto"/>
        <w:ind w:firstLine="375"/>
        <w:jc w:val="both"/>
        <w:rPr>
          <w:rFonts w:ascii="GHEA Grapalat" w:hAnsi="GHEA Grapalat" w:cs="Arial"/>
          <w:iCs/>
          <w:color w:val="000000"/>
          <w:lang w:val="en-US"/>
        </w:rPr>
      </w:pPr>
    </w:p>
    <w:p w:rsidR="003B2F27" w:rsidRPr="00AD29CE" w:rsidRDefault="003B2F27" w:rsidP="00051328">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rPr>
          <w:rFonts w:ascii="GHEA Grapalat" w:hAnsi="GHEA Grapalat"/>
        </w:rPr>
      </w:pPr>
    </w:p>
    <w:p w:rsidR="003B2F27" w:rsidRPr="00565EAA" w:rsidRDefault="003B2F27" w:rsidP="00051328">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51328">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51328">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5132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51328">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5132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5132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5132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51328">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51328">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bl>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51328">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p>
        </w:tc>
      </w:tr>
    </w:tbl>
    <w:p w:rsidR="003B2F27" w:rsidRPr="00AD29CE" w:rsidRDefault="003B2F27" w:rsidP="00051328">
      <w:pPr>
        <w:widowControl w:val="0"/>
        <w:spacing w:line="360" w:lineRule="auto"/>
        <w:ind w:left="-142" w:firstLine="142"/>
        <w:jc w:val="center"/>
        <w:rPr>
          <w:rFonts w:ascii="GHEA Grapalat" w:hAnsi="GHEA Grapalat" w:cs="Sylfaen"/>
          <w:b/>
        </w:rPr>
      </w:pPr>
    </w:p>
    <w:p w:rsidR="003B2F27" w:rsidRPr="00AD29CE" w:rsidRDefault="003B2F27" w:rsidP="00051328">
      <w:pPr>
        <w:pStyle w:val="norm"/>
        <w:widowControl w:val="0"/>
        <w:spacing w:line="360" w:lineRule="auto"/>
        <w:ind w:firstLine="284"/>
        <w:jc w:val="center"/>
        <w:rPr>
          <w:rFonts w:ascii="GHEA Grapalat" w:hAnsi="GHEA Grapalat"/>
          <w:b/>
          <w:sz w:val="24"/>
          <w:szCs w:val="24"/>
        </w:rPr>
      </w:pPr>
    </w:p>
    <w:p w:rsidR="008D352C" w:rsidRPr="003B2F27" w:rsidRDefault="008D352C" w:rsidP="00051328">
      <w:pPr>
        <w:widowControl w:val="0"/>
        <w:ind w:left="-142" w:firstLine="142"/>
        <w:jc w:val="center"/>
        <w:rPr>
          <w:rFonts w:ascii="GHEA Grapalat" w:hAnsi="GHEA Grapalat"/>
          <w:i/>
          <w:lang w:val="en-US"/>
        </w:rPr>
      </w:pPr>
    </w:p>
    <w:sectPr w:rsidR="008D352C" w:rsidRPr="003B2F27"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59E" w:rsidRDefault="0014459E">
      <w:r>
        <w:separator/>
      </w:r>
    </w:p>
  </w:endnote>
  <w:endnote w:type="continuationSeparator" w:id="0">
    <w:p w:rsidR="0014459E" w:rsidRDefault="0014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4459E" w:rsidRPr="00305BEC" w:rsidRDefault="0014459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53D2">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59E" w:rsidRDefault="0014459E">
      <w:r>
        <w:separator/>
      </w:r>
    </w:p>
  </w:footnote>
  <w:footnote w:type="continuationSeparator" w:id="0">
    <w:p w:rsidR="0014459E" w:rsidRDefault="0014459E">
      <w:r>
        <w:continuationSeparator/>
      </w:r>
    </w:p>
  </w:footnote>
  <w:footnote w:id="1">
    <w:p w:rsidR="0014459E" w:rsidRPr="008842CE" w:rsidRDefault="0014459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4459E" w:rsidRDefault="0014459E" w:rsidP="00720627">
      <w:pPr>
        <w:pStyle w:val="FootnoteText"/>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14459E" w:rsidRDefault="0014459E" w:rsidP="00720627">
      <w:pPr>
        <w:pStyle w:val="FootnoteText"/>
        <w:jc w:val="both"/>
        <w:rPr>
          <w:rFonts w:asciiTheme="minorHAnsi" w:hAnsiTheme="minorHAnsi"/>
        </w:rPr>
      </w:pPr>
    </w:p>
    <w:p w:rsidR="0014459E" w:rsidRPr="004D0297" w:rsidRDefault="0014459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459E" w:rsidRPr="004D0297" w:rsidRDefault="001445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459E" w:rsidRPr="004D0297" w:rsidRDefault="001445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459E" w:rsidRPr="004D0297" w:rsidRDefault="0014459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459E" w:rsidRPr="004D0297" w:rsidRDefault="0014459E">
      <w:pPr>
        <w:pStyle w:val="FootnoteText"/>
      </w:pPr>
    </w:p>
  </w:footnote>
  <w:footnote w:id="3">
    <w:p w:rsidR="0014459E" w:rsidRDefault="0014459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4459E" w:rsidRDefault="0014459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4459E" w:rsidRPr="001144D1" w:rsidRDefault="0014459E"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4459E" w:rsidRPr="008842CE" w:rsidRDefault="0014459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459E" w:rsidRPr="00936FBF" w:rsidRDefault="0014459E">
      <w:pPr>
        <w:pStyle w:val="FootnoteText"/>
        <w:rPr>
          <w:lang w:val="af-ZA"/>
        </w:rPr>
      </w:pPr>
    </w:p>
  </w:footnote>
  <w:footnote w:id="5">
    <w:p w:rsidR="0014459E" w:rsidRDefault="0014459E" w:rsidP="00AF1F59">
      <w:pPr>
        <w:pStyle w:val="FootnoteText"/>
        <w:jc w:val="both"/>
        <w:rPr>
          <w:rFonts w:asciiTheme="minorHAnsi" w:hAnsiTheme="minorHAnsi"/>
        </w:rPr>
      </w:pPr>
    </w:p>
    <w:p w:rsidR="0014459E" w:rsidRPr="00D3436F" w:rsidRDefault="0014459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4459E" w:rsidRPr="000811C1" w:rsidRDefault="0014459E">
      <w:pPr>
        <w:pStyle w:val="FootnoteText"/>
        <w:rPr>
          <w:rFonts w:asciiTheme="minorHAnsi" w:hAnsiTheme="minorHAnsi"/>
        </w:rPr>
      </w:pPr>
    </w:p>
  </w:footnote>
  <w:footnote w:id="6">
    <w:p w:rsidR="0014459E" w:rsidRPr="008842CE" w:rsidRDefault="0014459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459E" w:rsidRPr="000811C1" w:rsidRDefault="0014459E">
      <w:pPr>
        <w:pStyle w:val="FootnoteText"/>
        <w:rPr>
          <w:lang w:val="af-ZA"/>
        </w:rPr>
      </w:pPr>
    </w:p>
  </w:footnote>
  <w:footnote w:id="7">
    <w:p w:rsidR="0014459E" w:rsidRPr="00BB3AD3" w:rsidRDefault="0014459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459E" w:rsidRPr="00BB3AD3" w:rsidRDefault="0014459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459E" w:rsidRPr="00503411" w:rsidRDefault="0014459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459E" w:rsidRPr="00DF0ADE" w:rsidRDefault="0014459E" w:rsidP="00DF0ADE">
      <w:pPr>
        <w:pStyle w:val="FootnoteText"/>
        <w:jc w:val="both"/>
        <w:rPr>
          <w:rFonts w:ascii="GHEA Grapalat" w:hAnsi="GHEA Grapalat" w:cs="Sylfaen"/>
          <w:i/>
          <w:sz w:val="16"/>
          <w:szCs w:val="16"/>
        </w:rPr>
      </w:pPr>
    </w:p>
  </w:footnote>
  <w:footnote w:id="8">
    <w:p w:rsidR="0014459E" w:rsidRPr="00511966" w:rsidRDefault="0014459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14459E" w:rsidRPr="008E4439" w:rsidRDefault="001445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4459E" w:rsidRPr="000811C1" w:rsidRDefault="0014459E" w:rsidP="0027573B">
      <w:pPr>
        <w:pStyle w:val="FootnoteText"/>
        <w:rPr>
          <w:rFonts w:ascii="Sylfaen" w:hAnsi="Sylfaen"/>
          <w:sz w:val="18"/>
          <w:szCs w:val="18"/>
        </w:rPr>
      </w:pPr>
    </w:p>
  </w:footnote>
  <w:footnote w:id="10">
    <w:p w:rsidR="0014459E" w:rsidRPr="00A31673" w:rsidRDefault="0014459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4459E" w:rsidRDefault="0014459E" w:rsidP="006B3E56">
      <w:pPr>
        <w:jc w:val="both"/>
      </w:pPr>
    </w:p>
    <w:p w:rsidR="0014459E" w:rsidRPr="008444F1" w:rsidRDefault="0014459E"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4459E" w:rsidRPr="008444F1" w:rsidRDefault="0014459E" w:rsidP="006B3E56">
      <w:pPr>
        <w:jc w:val="both"/>
        <w:rPr>
          <w:i/>
        </w:rPr>
      </w:pPr>
    </w:p>
    <w:p w:rsidR="0014459E" w:rsidRPr="00155668" w:rsidRDefault="0014459E"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4459E" w:rsidRPr="00155668" w:rsidRDefault="0014459E"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4459E" w:rsidRPr="00155668" w:rsidRDefault="0014459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4459E" w:rsidRDefault="0014459E" w:rsidP="006B3E56">
      <w:pPr>
        <w:jc w:val="both"/>
        <w:rPr>
          <w:rFonts w:ascii="GHEA Grapalat" w:hAnsi="GHEA Grapalat"/>
          <w:sz w:val="20"/>
          <w:szCs w:val="20"/>
          <w:lang w:val="af-ZA"/>
        </w:rPr>
      </w:pPr>
    </w:p>
    <w:p w:rsidR="0014459E" w:rsidRDefault="0014459E" w:rsidP="006B3E56">
      <w:pPr>
        <w:pStyle w:val="FootnoteText"/>
        <w:rPr>
          <w:rFonts w:asciiTheme="minorHAnsi" w:hAnsiTheme="minorHAnsi"/>
          <w:lang w:val="af-ZA"/>
        </w:rPr>
      </w:pPr>
    </w:p>
  </w:footnote>
  <w:footnote w:id="12">
    <w:p w:rsidR="0014459E" w:rsidRPr="00DC619D" w:rsidRDefault="0014459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14459E" w:rsidRPr="00D3436F" w:rsidRDefault="001445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459E" w:rsidRPr="00D3436F" w:rsidRDefault="0014459E">
      <w:pPr>
        <w:pStyle w:val="FootnoteText"/>
        <w:rPr>
          <w:lang w:val="es-ES"/>
        </w:rPr>
      </w:pPr>
    </w:p>
  </w:footnote>
  <w:footnote w:id="14">
    <w:p w:rsidR="0014459E" w:rsidRPr="008842CE" w:rsidRDefault="0014459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459E" w:rsidRPr="008842CE" w:rsidRDefault="0014459E" w:rsidP="003D2FE2">
      <w:pPr>
        <w:pStyle w:val="FootnoteText"/>
        <w:jc w:val="both"/>
        <w:rPr>
          <w:rFonts w:ascii="GHEA Grapalat" w:hAnsi="GHEA Grapalat"/>
        </w:rPr>
      </w:pPr>
    </w:p>
  </w:footnote>
  <w:footnote w:id="15">
    <w:p w:rsidR="0014459E" w:rsidRPr="008842CE" w:rsidRDefault="0014459E" w:rsidP="003D2FE2">
      <w:pPr>
        <w:pStyle w:val="FootnoteText"/>
        <w:jc w:val="both"/>
      </w:pPr>
    </w:p>
  </w:footnote>
  <w:footnote w:id="16">
    <w:p w:rsidR="0014459E" w:rsidRPr="008842CE" w:rsidRDefault="001445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459E" w:rsidRPr="008842CE" w:rsidRDefault="0014459E" w:rsidP="000A214C">
      <w:pPr>
        <w:pStyle w:val="FootnoteText"/>
        <w:jc w:val="both"/>
        <w:rPr>
          <w:rFonts w:ascii="GHEA Grapalat" w:hAnsi="GHEA Grapalat"/>
        </w:rPr>
      </w:pPr>
    </w:p>
  </w:footnote>
  <w:footnote w:id="17">
    <w:p w:rsidR="0014459E" w:rsidRPr="008842CE" w:rsidRDefault="0014459E" w:rsidP="000A214C">
      <w:pPr>
        <w:pStyle w:val="FootnoteText"/>
        <w:jc w:val="both"/>
      </w:pPr>
    </w:p>
  </w:footnote>
  <w:footnote w:id="18">
    <w:p w:rsidR="0014459E" w:rsidRPr="00C95D0C" w:rsidRDefault="0014459E"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9">
    <w:p w:rsidR="0014459E" w:rsidRPr="002A7C6E" w:rsidRDefault="0014459E"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4459E" w:rsidRPr="00EA7C34" w:rsidRDefault="0014459E">
      <w:pPr>
        <w:pStyle w:val="FootnoteText"/>
        <w:rPr>
          <w:rFonts w:ascii="Sylfaen" w:hAnsi="Sylfaen"/>
        </w:rPr>
      </w:pPr>
    </w:p>
  </w:footnote>
  <w:footnote w:id="20">
    <w:p w:rsidR="0014459E" w:rsidRPr="006F5F33" w:rsidRDefault="0014459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14459E" w:rsidRPr="006F5F33" w:rsidRDefault="0014459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14459E" w:rsidRPr="00892F7F" w:rsidRDefault="0014459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4459E" w:rsidRPr="00552088" w:rsidRDefault="0014459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4459E" w:rsidRPr="006F5F33" w:rsidRDefault="0014459E" w:rsidP="003B2F27">
      <w:pPr>
        <w:pStyle w:val="FootnoteText"/>
        <w:jc w:val="both"/>
        <w:rPr>
          <w:rFonts w:ascii="GHEA Grapalat" w:hAnsi="GHEA Grapalat"/>
          <w:lang w:val="hy-AM"/>
        </w:rPr>
      </w:pPr>
      <w:r w:rsidRPr="006F5F33">
        <w:rPr>
          <w:rFonts w:ascii="GHEA Grapalat" w:hAnsi="GHEA Grapalat"/>
          <w:i/>
        </w:rPr>
        <w:t>.</w:t>
      </w:r>
    </w:p>
    <w:p w:rsidR="0014459E" w:rsidRPr="00576D9C" w:rsidRDefault="0014459E" w:rsidP="003B2F27">
      <w:pPr>
        <w:pStyle w:val="FootnoteText"/>
        <w:jc w:val="both"/>
        <w:rPr>
          <w:rFonts w:ascii="GHEA Grapalat" w:hAnsi="GHEA Grapalat"/>
          <w:lang w:val="hy-AM"/>
        </w:rPr>
      </w:pPr>
    </w:p>
  </w:footnote>
  <w:footnote w:id="23">
    <w:p w:rsidR="0014459E" w:rsidRPr="006F5F33" w:rsidRDefault="0014459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14459E" w:rsidRPr="006F5F33" w:rsidRDefault="0014459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4459E" w:rsidRPr="006F5F33" w:rsidRDefault="0014459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14459E" w:rsidRPr="006F5F33" w:rsidRDefault="0014459E"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459E" w:rsidRPr="009E00B3" w:rsidRDefault="0014459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459E" w:rsidRPr="006F225E" w:rsidRDefault="0014459E"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7">
    <w:p w:rsidR="0014459E" w:rsidRPr="00E40AC8" w:rsidRDefault="0014459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14459E" w:rsidRPr="00E40AC8" w:rsidRDefault="0014459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6F6565"/>
    <w:multiLevelType w:val="hybridMultilevel"/>
    <w:tmpl w:val="7C12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9687E"/>
    <w:multiLevelType w:val="hybridMultilevel"/>
    <w:tmpl w:val="3C342754"/>
    <w:lvl w:ilvl="0" w:tplc="C018F04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0"/>
  </w:num>
  <w:num w:numId="7">
    <w:abstractNumId w:val="3"/>
  </w:num>
  <w:num w:numId="8">
    <w:abstractNumId w:val="11"/>
  </w:num>
  <w:num w:numId="9">
    <w:abstractNumId w:val="10"/>
  </w:num>
  <w:num w:numId="10">
    <w:abstractNumId w:val="9"/>
  </w:num>
  <w:num w:numId="11">
    <w:abstractNumId w:val="5"/>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C9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3F2"/>
    <w:rsid w:val="00026B1D"/>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328"/>
    <w:rsid w:val="00051490"/>
    <w:rsid w:val="00051B7F"/>
    <w:rsid w:val="00052084"/>
    <w:rsid w:val="000537FF"/>
    <w:rsid w:val="00053BFB"/>
    <w:rsid w:val="000540F1"/>
    <w:rsid w:val="000550AC"/>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9FE"/>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A7D4C"/>
    <w:rsid w:val="000B0287"/>
    <w:rsid w:val="000B033F"/>
    <w:rsid w:val="000B0B17"/>
    <w:rsid w:val="000B1C12"/>
    <w:rsid w:val="000B259E"/>
    <w:rsid w:val="000B269D"/>
    <w:rsid w:val="000B2CFA"/>
    <w:rsid w:val="000B33B2"/>
    <w:rsid w:val="000B3864"/>
    <w:rsid w:val="000B3994"/>
    <w:rsid w:val="000B3A98"/>
    <w:rsid w:val="000B56E7"/>
    <w:rsid w:val="000B6189"/>
    <w:rsid w:val="000B6A70"/>
    <w:rsid w:val="000B700B"/>
    <w:rsid w:val="000B751B"/>
    <w:rsid w:val="000B7641"/>
    <w:rsid w:val="000B7C54"/>
    <w:rsid w:val="000C062F"/>
    <w:rsid w:val="000C0A9D"/>
    <w:rsid w:val="000C15D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51E"/>
    <w:rsid w:val="000E7612"/>
    <w:rsid w:val="000E789C"/>
    <w:rsid w:val="000E79BD"/>
    <w:rsid w:val="000F109E"/>
    <w:rsid w:val="000F12EC"/>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483"/>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77F"/>
    <w:rsid w:val="00122A1C"/>
    <w:rsid w:val="00122C1B"/>
    <w:rsid w:val="00122FC9"/>
    <w:rsid w:val="00123294"/>
    <w:rsid w:val="001235E7"/>
    <w:rsid w:val="001236FA"/>
    <w:rsid w:val="00123CF5"/>
    <w:rsid w:val="00123F5E"/>
    <w:rsid w:val="00124461"/>
    <w:rsid w:val="001251AB"/>
    <w:rsid w:val="00125AA6"/>
    <w:rsid w:val="00126D48"/>
    <w:rsid w:val="001276C9"/>
    <w:rsid w:val="00130202"/>
    <w:rsid w:val="001305C6"/>
    <w:rsid w:val="00130A69"/>
    <w:rsid w:val="00131417"/>
    <w:rsid w:val="00131E9C"/>
    <w:rsid w:val="00132864"/>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25B"/>
    <w:rsid w:val="001403AE"/>
    <w:rsid w:val="00141B6B"/>
    <w:rsid w:val="00142496"/>
    <w:rsid w:val="00142A66"/>
    <w:rsid w:val="001439BD"/>
    <w:rsid w:val="00143BD7"/>
    <w:rsid w:val="00143E8C"/>
    <w:rsid w:val="0014459E"/>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498"/>
    <w:rsid w:val="00153A85"/>
    <w:rsid w:val="00153B9F"/>
    <w:rsid w:val="00153C87"/>
    <w:rsid w:val="00155668"/>
    <w:rsid w:val="0015583C"/>
    <w:rsid w:val="0015589E"/>
    <w:rsid w:val="00155C35"/>
    <w:rsid w:val="001561A5"/>
    <w:rsid w:val="00156C09"/>
    <w:rsid w:val="00157277"/>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1FD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BA3"/>
    <w:rsid w:val="001A4EF7"/>
    <w:rsid w:val="001A58F0"/>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0D1"/>
    <w:rsid w:val="001C27A8"/>
    <w:rsid w:val="001C3D83"/>
    <w:rsid w:val="001C3F6C"/>
    <w:rsid w:val="001C44DA"/>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280"/>
    <w:rsid w:val="00217344"/>
    <w:rsid w:val="00217710"/>
    <w:rsid w:val="00217A51"/>
    <w:rsid w:val="00220ACB"/>
    <w:rsid w:val="00220C7C"/>
    <w:rsid w:val="00221873"/>
    <w:rsid w:val="002218FE"/>
    <w:rsid w:val="00221C7B"/>
    <w:rsid w:val="0022207F"/>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355"/>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B29"/>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404"/>
    <w:rsid w:val="002805D6"/>
    <w:rsid w:val="002807DD"/>
    <w:rsid w:val="00280E91"/>
    <w:rsid w:val="00281D16"/>
    <w:rsid w:val="00283198"/>
    <w:rsid w:val="00283A62"/>
    <w:rsid w:val="00283E26"/>
    <w:rsid w:val="00283F0A"/>
    <w:rsid w:val="002845EA"/>
    <w:rsid w:val="002846B1"/>
    <w:rsid w:val="00284ED2"/>
    <w:rsid w:val="00285B15"/>
    <w:rsid w:val="00286CDB"/>
    <w:rsid w:val="0028726A"/>
    <w:rsid w:val="002909B4"/>
    <w:rsid w:val="0029127F"/>
    <w:rsid w:val="00291919"/>
    <w:rsid w:val="00291EFF"/>
    <w:rsid w:val="0029235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D5"/>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0E0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B26"/>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3DF"/>
    <w:rsid w:val="00366C4E"/>
    <w:rsid w:val="00367A9A"/>
    <w:rsid w:val="00367F26"/>
    <w:rsid w:val="003704F8"/>
    <w:rsid w:val="00370ECD"/>
    <w:rsid w:val="003711D5"/>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03"/>
    <w:rsid w:val="00377627"/>
    <w:rsid w:val="00377976"/>
    <w:rsid w:val="003802B8"/>
    <w:rsid w:val="00380721"/>
    <w:rsid w:val="00380AEB"/>
    <w:rsid w:val="00381658"/>
    <w:rsid w:val="00381E92"/>
    <w:rsid w:val="003820AA"/>
    <w:rsid w:val="0038256B"/>
    <w:rsid w:val="00382B60"/>
    <w:rsid w:val="0038317B"/>
    <w:rsid w:val="00383467"/>
    <w:rsid w:val="0038400D"/>
    <w:rsid w:val="0038438D"/>
    <w:rsid w:val="0038517B"/>
    <w:rsid w:val="00385C27"/>
    <w:rsid w:val="0038674A"/>
    <w:rsid w:val="00386CAF"/>
    <w:rsid w:val="00386E4B"/>
    <w:rsid w:val="003871DA"/>
    <w:rsid w:val="00387BD3"/>
    <w:rsid w:val="00391276"/>
    <w:rsid w:val="0039134D"/>
    <w:rsid w:val="00391AB2"/>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2E4B"/>
    <w:rsid w:val="003C3660"/>
    <w:rsid w:val="003C3D9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1C3"/>
    <w:rsid w:val="0042708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C08"/>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E60"/>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189"/>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43"/>
    <w:rsid w:val="004D5671"/>
    <w:rsid w:val="004D5B6D"/>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0E"/>
    <w:rsid w:val="004F2130"/>
    <w:rsid w:val="004F2492"/>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DD"/>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2CA"/>
    <w:rsid w:val="0053262C"/>
    <w:rsid w:val="00532EDD"/>
    <w:rsid w:val="0053384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5AF"/>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AA"/>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21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795"/>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190B"/>
    <w:rsid w:val="00601B6F"/>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60E"/>
    <w:rsid w:val="006417C7"/>
    <w:rsid w:val="00642172"/>
    <w:rsid w:val="006421FB"/>
    <w:rsid w:val="0064267C"/>
    <w:rsid w:val="00642B6C"/>
    <w:rsid w:val="00642EFE"/>
    <w:rsid w:val="006434B3"/>
    <w:rsid w:val="0064473D"/>
    <w:rsid w:val="00644850"/>
    <w:rsid w:val="00644CE2"/>
    <w:rsid w:val="00646741"/>
    <w:rsid w:val="00646DC1"/>
    <w:rsid w:val="00650073"/>
    <w:rsid w:val="00650458"/>
    <w:rsid w:val="006505D2"/>
    <w:rsid w:val="00651408"/>
    <w:rsid w:val="006519EF"/>
    <w:rsid w:val="00651E02"/>
    <w:rsid w:val="006521E5"/>
    <w:rsid w:val="006522B8"/>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C0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E5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690"/>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17CDD"/>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6D3"/>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4FD"/>
    <w:rsid w:val="007646F8"/>
    <w:rsid w:val="007648DD"/>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74"/>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63"/>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66DC"/>
    <w:rsid w:val="007D716A"/>
    <w:rsid w:val="007D7707"/>
    <w:rsid w:val="007E009D"/>
    <w:rsid w:val="007E070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8F2"/>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2DA"/>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BDF"/>
    <w:rsid w:val="008B0198"/>
    <w:rsid w:val="008B0507"/>
    <w:rsid w:val="008B069D"/>
    <w:rsid w:val="008B115B"/>
    <w:rsid w:val="008B1233"/>
    <w:rsid w:val="008B12AF"/>
    <w:rsid w:val="008B1605"/>
    <w:rsid w:val="008B1E2E"/>
    <w:rsid w:val="008B21FE"/>
    <w:rsid w:val="008B243F"/>
    <w:rsid w:val="008B381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82"/>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5E1"/>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7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A27"/>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8C0"/>
    <w:rsid w:val="009D2AE5"/>
    <w:rsid w:val="009D3030"/>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4EB2"/>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996"/>
    <w:rsid w:val="00A52E2E"/>
    <w:rsid w:val="00A530B3"/>
    <w:rsid w:val="00A53A6A"/>
    <w:rsid w:val="00A53DCE"/>
    <w:rsid w:val="00A54944"/>
    <w:rsid w:val="00A5512C"/>
    <w:rsid w:val="00A557B4"/>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1C2"/>
    <w:rsid w:val="00A9568F"/>
    <w:rsid w:val="00A95C09"/>
    <w:rsid w:val="00A961A4"/>
    <w:rsid w:val="00A96293"/>
    <w:rsid w:val="00A9672E"/>
    <w:rsid w:val="00A96817"/>
    <w:rsid w:val="00A9694C"/>
    <w:rsid w:val="00AA0200"/>
    <w:rsid w:val="00AA0AD8"/>
    <w:rsid w:val="00AA0F00"/>
    <w:rsid w:val="00AA13E4"/>
    <w:rsid w:val="00AA1BBF"/>
    <w:rsid w:val="00AA2330"/>
    <w:rsid w:val="00AA233A"/>
    <w:rsid w:val="00AA2488"/>
    <w:rsid w:val="00AA270B"/>
    <w:rsid w:val="00AA2C2F"/>
    <w:rsid w:val="00AA4DC0"/>
    <w:rsid w:val="00AA5305"/>
    <w:rsid w:val="00AA5B57"/>
    <w:rsid w:val="00AA632C"/>
    <w:rsid w:val="00AA683F"/>
    <w:rsid w:val="00AA697C"/>
    <w:rsid w:val="00AA6F53"/>
    <w:rsid w:val="00AA7117"/>
    <w:rsid w:val="00AA75FA"/>
    <w:rsid w:val="00AA7805"/>
    <w:rsid w:val="00AB0304"/>
    <w:rsid w:val="00AB133F"/>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D78"/>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46B"/>
    <w:rsid w:val="00B95FE0"/>
    <w:rsid w:val="00B96B73"/>
    <w:rsid w:val="00B975FA"/>
    <w:rsid w:val="00B9778A"/>
    <w:rsid w:val="00B9796D"/>
    <w:rsid w:val="00B97FA8"/>
    <w:rsid w:val="00BA17C2"/>
    <w:rsid w:val="00BA1EC8"/>
    <w:rsid w:val="00BA2853"/>
    <w:rsid w:val="00BA3554"/>
    <w:rsid w:val="00BA3D6F"/>
    <w:rsid w:val="00BA3DA1"/>
    <w:rsid w:val="00BA632C"/>
    <w:rsid w:val="00BA6E63"/>
    <w:rsid w:val="00BA7128"/>
    <w:rsid w:val="00BB1BFD"/>
    <w:rsid w:val="00BB1C9B"/>
    <w:rsid w:val="00BB2B62"/>
    <w:rsid w:val="00BB3575"/>
    <w:rsid w:val="00BB3AD3"/>
    <w:rsid w:val="00BB3BA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B9A"/>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1E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B0"/>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2C7"/>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1A"/>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3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9B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827"/>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87A"/>
    <w:rsid w:val="00D60E8B"/>
    <w:rsid w:val="00D612BC"/>
    <w:rsid w:val="00D61D87"/>
    <w:rsid w:val="00D62855"/>
    <w:rsid w:val="00D62C0F"/>
    <w:rsid w:val="00D659B3"/>
    <w:rsid w:val="00D65BF2"/>
    <w:rsid w:val="00D65E0F"/>
    <w:rsid w:val="00D65E4E"/>
    <w:rsid w:val="00D65EBA"/>
    <w:rsid w:val="00D710BC"/>
    <w:rsid w:val="00D71259"/>
    <w:rsid w:val="00D71E03"/>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3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379"/>
    <w:rsid w:val="00DA4643"/>
    <w:rsid w:val="00DA59F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9C1"/>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608D"/>
    <w:rsid w:val="00DF749E"/>
    <w:rsid w:val="00E00AD1"/>
    <w:rsid w:val="00E00ED8"/>
    <w:rsid w:val="00E01503"/>
    <w:rsid w:val="00E01593"/>
    <w:rsid w:val="00E020C1"/>
    <w:rsid w:val="00E02F60"/>
    <w:rsid w:val="00E0376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306"/>
    <w:rsid w:val="00EE2663"/>
    <w:rsid w:val="00EE3925"/>
    <w:rsid w:val="00EE3BDD"/>
    <w:rsid w:val="00EE4047"/>
    <w:rsid w:val="00EE55F5"/>
    <w:rsid w:val="00EE5855"/>
    <w:rsid w:val="00EE5A09"/>
    <w:rsid w:val="00EE5D9B"/>
    <w:rsid w:val="00EE5DBD"/>
    <w:rsid w:val="00EE62BA"/>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28A"/>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52"/>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3D2"/>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EA"/>
    <w:rsid w:val="00F871C2"/>
    <w:rsid w:val="00F87FD4"/>
    <w:rsid w:val="00F914CF"/>
    <w:rsid w:val="00F92A53"/>
    <w:rsid w:val="00F930A9"/>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6BB"/>
    <w:rsid w:val="00FE5743"/>
    <w:rsid w:val="00FE5A15"/>
    <w:rsid w:val="00FE6887"/>
    <w:rsid w:val="00FE6C2A"/>
    <w:rsid w:val="00FE76B9"/>
    <w:rsid w:val="00FE7898"/>
    <w:rsid w:val="00FE7BA5"/>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5BFAF"/>
  <w15:docId w15:val="{F02550BA-1054-4296-A523-73EA3141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52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22B8"/>
    <w:rPr>
      <w:rFonts w:ascii="Courier New" w:hAnsi="Courier New" w:cs="Courier New"/>
      <w:lang w:val="en-US" w:eastAsia="en-US" w:bidi="ar-SA"/>
    </w:rPr>
  </w:style>
  <w:style w:type="character" w:customStyle="1" w:styleId="y2iqfc">
    <w:name w:val="y2iqfc"/>
    <w:basedOn w:val="DefaultParagraphFont"/>
    <w:rsid w:val="006522B8"/>
  </w:style>
  <w:style w:type="paragraph" w:customStyle="1" w:styleId="msonormal0">
    <w:name w:val="msonormal"/>
    <w:basedOn w:val="Normal"/>
    <w:rsid w:val="00A52996"/>
    <w:pPr>
      <w:spacing w:before="100" w:beforeAutospacing="1" w:after="100" w:afterAutospacing="1"/>
    </w:pPr>
    <w:rPr>
      <w:lang w:val="en-US" w:eastAsia="en-US" w:bidi="ar-SA"/>
    </w:rPr>
  </w:style>
  <w:style w:type="paragraph" w:customStyle="1" w:styleId="xl76">
    <w:name w:val="xl7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7">
    <w:name w:val="xl7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78">
    <w:name w:val="xl78"/>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9">
    <w:name w:val="xl7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0">
    <w:name w:val="xl80"/>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1">
    <w:name w:val="xl81"/>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20"/>
      <w:szCs w:val="20"/>
      <w:lang w:val="en-US" w:eastAsia="en-US" w:bidi="ar-SA"/>
    </w:rPr>
  </w:style>
  <w:style w:type="paragraph" w:customStyle="1" w:styleId="xl82">
    <w:name w:val="xl82"/>
    <w:basedOn w:val="Normal"/>
    <w:rsid w:val="00A5299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3">
    <w:name w:val="xl83"/>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84">
    <w:name w:val="xl8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5">
    <w:name w:val="xl85"/>
    <w:basedOn w:val="Normal"/>
    <w:rsid w:val="00A5299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333333"/>
      <w:sz w:val="20"/>
      <w:szCs w:val="20"/>
      <w:lang w:val="en-US" w:eastAsia="en-US" w:bidi="ar-SA"/>
    </w:rPr>
  </w:style>
  <w:style w:type="paragraph" w:customStyle="1" w:styleId="xl87">
    <w:name w:val="xl87"/>
    <w:basedOn w:val="Normal"/>
    <w:rsid w:val="00A52996"/>
    <w:pPr>
      <w:pBdr>
        <w:top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8">
    <w:name w:val="xl88"/>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en-US" w:eastAsia="en-US" w:bidi="ar-SA"/>
    </w:rPr>
  </w:style>
  <w:style w:type="paragraph" w:customStyle="1" w:styleId="xl89">
    <w:name w:val="xl8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90">
    <w:name w:val="xl90"/>
    <w:basedOn w:val="Normal"/>
    <w:rsid w:val="00A52996"/>
    <w:pPr>
      <w:pBdr>
        <w:top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A52996"/>
    <w:pPr>
      <w:pBdr>
        <w:top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3">
    <w:name w:val="xl93"/>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94">
    <w:name w:val="xl94"/>
    <w:basedOn w:val="Normal"/>
    <w:rsid w:val="00A52996"/>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5">
    <w:name w:val="xl95"/>
    <w:basedOn w:val="Normal"/>
    <w:rsid w:val="00A52996"/>
    <w:pPr>
      <w:pBdr>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A52996"/>
    <w:pPr>
      <w:pBdr>
        <w:left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8">
    <w:name w:val="xl98"/>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99">
    <w:name w:val="xl99"/>
    <w:basedOn w:val="Normal"/>
    <w:rsid w:val="00A52996"/>
    <w:pPr>
      <w:pBdr>
        <w:lef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0">
    <w:name w:val="xl100"/>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1">
    <w:name w:val="xl101"/>
    <w:basedOn w:val="Normal"/>
    <w:rsid w:val="00A52996"/>
    <w:pPr>
      <w:pBdr>
        <w:bottom w:val="single" w:sz="8" w:space="0" w:color="auto"/>
        <w:righ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2">
    <w:name w:val="xl102"/>
    <w:basedOn w:val="Normal"/>
    <w:rsid w:val="00A52996"/>
    <w:pPr>
      <w:pBdr>
        <w:left w:val="single" w:sz="8" w:space="0" w:color="auto"/>
        <w:bottom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3">
    <w:name w:val="xl103"/>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4">
    <w:name w:val="xl104"/>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5">
    <w:name w:val="xl105"/>
    <w:basedOn w:val="Normal"/>
    <w:rsid w:val="00A52996"/>
    <w:pPr>
      <w:pBdr>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7">
    <w:name w:val="xl107"/>
    <w:basedOn w:val="Normal"/>
    <w:rsid w:val="00A52996"/>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8">
    <w:name w:val="xl108"/>
    <w:basedOn w:val="Normal"/>
    <w:rsid w:val="00A52996"/>
    <w:pPr>
      <w:pBdr>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9">
    <w:name w:val="xl109"/>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10">
    <w:name w:val="xl110"/>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1">
    <w:name w:val="xl111"/>
    <w:basedOn w:val="Normal"/>
    <w:rsid w:val="00A52996"/>
    <w:pPr>
      <w:pBdr>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2">
    <w:name w:val="xl112"/>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b/>
      <w:bCs/>
      <w:color w:val="000000"/>
      <w:sz w:val="18"/>
      <w:szCs w:val="18"/>
      <w:lang w:val="en-US" w:eastAsia="en-US" w:bidi="ar-SA"/>
    </w:rPr>
  </w:style>
  <w:style w:type="paragraph" w:customStyle="1" w:styleId="xl113">
    <w:name w:val="xl113"/>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4">
    <w:name w:val="xl114"/>
    <w:basedOn w:val="Normal"/>
    <w:rsid w:val="00A52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5">
    <w:name w:val="xl115"/>
    <w:basedOn w:val="Normal"/>
    <w:rsid w:val="00A52996"/>
    <w:pPr>
      <w:pBdr>
        <w:bottom w:val="single" w:sz="8" w:space="0" w:color="auto"/>
        <w:right w:val="single" w:sz="8"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6">
    <w:name w:val="xl116"/>
    <w:basedOn w:val="Normal"/>
    <w:rsid w:val="00A52996"/>
    <w:pPr>
      <w:pBdr>
        <w:bottom w:val="single" w:sz="8" w:space="0" w:color="auto"/>
        <w:right w:val="single" w:sz="8" w:space="0" w:color="auto"/>
      </w:pBdr>
      <w:spacing w:before="100" w:beforeAutospacing="1" w:after="100" w:afterAutospacing="1"/>
      <w:jc w:val="right"/>
      <w:textAlignment w:val="center"/>
    </w:pPr>
    <w:rPr>
      <w:rFonts w:ascii="Arial LatArm" w:hAnsi="Arial LatArm"/>
      <w:color w:val="000000"/>
      <w:sz w:val="18"/>
      <w:szCs w:val="18"/>
      <w:lang w:val="en-US" w:eastAsia="en-US" w:bidi="ar-SA"/>
    </w:rPr>
  </w:style>
  <w:style w:type="paragraph" w:customStyle="1" w:styleId="xl117">
    <w:name w:val="xl117"/>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8">
    <w:name w:val="xl118"/>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9">
    <w:name w:val="xl119"/>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0">
    <w:name w:val="xl120"/>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1">
    <w:name w:val="xl121"/>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2">
    <w:name w:val="xl122"/>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3">
    <w:name w:val="xl123"/>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4">
    <w:name w:val="xl12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A5299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6">
    <w:name w:val="xl126"/>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7">
    <w:name w:val="xl127"/>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8">
    <w:name w:val="xl128"/>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9">
    <w:name w:val="xl129"/>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30">
    <w:name w:val="xl130"/>
    <w:basedOn w:val="Normal"/>
    <w:rsid w:val="00A5299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31">
    <w:name w:val="xl13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lang w:val="en-US" w:eastAsia="en-US" w:bidi="ar-SA"/>
    </w:rPr>
  </w:style>
  <w:style w:type="paragraph" w:customStyle="1" w:styleId="xl132">
    <w:name w:val="xl132"/>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133">
    <w:name w:val="xl133"/>
    <w:basedOn w:val="Normal"/>
    <w:rsid w:val="00A52996"/>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4">
    <w:name w:val="xl134"/>
    <w:basedOn w:val="Normal"/>
    <w:rsid w:val="00A52996"/>
    <w:pPr>
      <w:pBdr>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5">
    <w:name w:val="xl135"/>
    <w:basedOn w:val="Normal"/>
    <w:rsid w:val="00A52996"/>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6">
    <w:name w:val="xl136"/>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37">
    <w:name w:val="xl137"/>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character" w:customStyle="1" w:styleId="hps">
    <w:name w:val="hps"/>
    <w:basedOn w:val="DefaultParagraphFont"/>
    <w:rsid w:val="00B62D78"/>
  </w:style>
  <w:style w:type="character" w:customStyle="1" w:styleId="longtext">
    <w:name w:val="long_text"/>
    <w:basedOn w:val="DefaultParagraphFont"/>
    <w:rsid w:val="00B62D78"/>
  </w:style>
  <w:style w:type="paragraph" w:styleId="ListBullet2">
    <w:name w:val="List Bullet 2"/>
    <w:basedOn w:val="Normal"/>
    <w:autoRedefine/>
    <w:rsid w:val="00B62D78"/>
    <w:pPr>
      <w:tabs>
        <w:tab w:val="left" w:pos="1820"/>
      </w:tabs>
      <w:spacing w:before="120" w:after="120" w:line="360" w:lineRule="auto"/>
      <w:contextualSpacing/>
      <w:jc w:val="both"/>
    </w:pPr>
    <w:rPr>
      <w:rFonts w:ascii="GHEA Grapalat" w:hAnsi="GHEA Grapalat" w:cs="Sylfaen"/>
      <w:sz w:val="22"/>
      <w:szCs w:val="22"/>
      <w:shd w:val="clear" w:color="auto" w:fill="FFFFFF"/>
      <w:lang w:val="en-US" w:bidi="ar-SA"/>
    </w:rPr>
  </w:style>
  <w:style w:type="paragraph" w:customStyle="1" w:styleId="a">
    <w:name w:val="Знак Знак"/>
    <w:basedOn w:val="Normal"/>
    <w:semiHidden/>
    <w:rsid w:val="00B62D78"/>
    <w:pPr>
      <w:spacing w:after="160" w:line="360" w:lineRule="auto"/>
      <w:ind w:firstLine="709"/>
      <w:jc w:val="both"/>
    </w:pPr>
    <w:rPr>
      <w:rFonts w:ascii="Arial AMU" w:hAnsi="Arial AMU" w:cs="Arial"/>
      <w:sz w:val="22"/>
      <w:szCs w:val="20"/>
      <w:lang w:val="en-US" w:eastAsia="en-US" w:bidi="ar-SA"/>
    </w:rPr>
  </w:style>
  <w:style w:type="paragraph" w:customStyle="1" w:styleId="a0">
    <w:name w:val="Знак Знак"/>
    <w:basedOn w:val="Normal"/>
    <w:semiHidden/>
    <w:rsid w:val="00B62D78"/>
    <w:pPr>
      <w:spacing w:after="160" w:line="360" w:lineRule="auto"/>
      <w:ind w:firstLine="709"/>
      <w:jc w:val="both"/>
    </w:pPr>
    <w:rPr>
      <w:rFonts w:ascii="Arial AMU" w:hAnsi="Arial AMU" w:cs="Arial"/>
      <w:sz w:val="22"/>
      <w:szCs w:val="20"/>
      <w:lang w:val="en-US" w:eastAsia="en-US" w:bidi="ar-SA"/>
    </w:rPr>
  </w:style>
  <w:style w:type="character" w:customStyle="1" w:styleId="apple-style-span">
    <w:name w:val="apple-style-span"/>
    <w:basedOn w:val="DefaultParagraphFont"/>
    <w:uiPriority w:val="99"/>
    <w:rsid w:val="00B62D78"/>
  </w:style>
  <w:style w:type="character" w:customStyle="1" w:styleId="atn">
    <w:name w:val="atn"/>
    <w:basedOn w:val="DefaultParagraphFont"/>
    <w:rsid w:val="00B62D78"/>
  </w:style>
  <w:style w:type="paragraph" w:customStyle="1" w:styleId="Normal1">
    <w:name w:val="Normal+1"/>
    <w:basedOn w:val="Normal"/>
    <w:next w:val="Normal"/>
    <w:rsid w:val="00B62D78"/>
    <w:pPr>
      <w:autoSpaceDE w:val="0"/>
      <w:autoSpaceDN w:val="0"/>
      <w:adjustRightInd w:val="0"/>
      <w:jc w:val="center"/>
    </w:pPr>
    <w:rPr>
      <w:rFonts w:ascii="Times Armenian" w:hAnsi="Times Armenian"/>
      <w:lang w:val="en-US" w:eastAsia="en-US" w:bidi="ar-SA"/>
    </w:rPr>
  </w:style>
  <w:style w:type="character" w:customStyle="1" w:styleId="ng-binding">
    <w:name w:val="ng-binding"/>
    <w:basedOn w:val="DefaultParagraphFont"/>
    <w:rsid w:val="00FE5A15"/>
  </w:style>
  <w:style w:type="character" w:customStyle="1" w:styleId="anegp0gi0b9av8jahpyh">
    <w:name w:val="anegp0gi0b9av8jahpyh"/>
    <w:basedOn w:val="DefaultParagraphFont"/>
    <w:rsid w:val="00292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799915">
      <w:bodyDiv w:val="1"/>
      <w:marLeft w:val="0"/>
      <w:marRight w:val="0"/>
      <w:marTop w:val="0"/>
      <w:marBottom w:val="0"/>
      <w:divBdr>
        <w:top w:val="none" w:sz="0" w:space="0" w:color="auto"/>
        <w:left w:val="none" w:sz="0" w:space="0" w:color="auto"/>
        <w:bottom w:val="none" w:sz="0" w:space="0" w:color="auto"/>
        <w:right w:val="none" w:sz="0" w:space="0" w:color="auto"/>
      </w:divBdr>
    </w:div>
    <w:div w:id="15002393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1800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9989358">
      <w:bodyDiv w:val="1"/>
      <w:marLeft w:val="0"/>
      <w:marRight w:val="0"/>
      <w:marTop w:val="0"/>
      <w:marBottom w:val="0"/>
      <w:divBdr>
        <w:top w:val="none" w:sz="0" w:space="0" w:color="auto"/>
        <w:left w:val="none" w:sz="0" w:space="0" w:color="auto"/>
        <w:bottom w:val="none" w:sz="0" w:space="0" w:color="auto"/>
        <w:right w:val="none" w:sz="0" w:space="0" w:color="auto"/>
      </w:divBdr>
    </w:div>
    <w:div w:id="11096184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9779338">
      <w:bodyDiv w:val="1"/>
      <w:marLeft w:val="0"/>
      <w:marRight w:val="0"/>
      <w:marTop w:val="0"/>
      <w:marBottom w:val="0"/>
      <w:divBdr>
        <w:top w:val="none" w:sz="0" w:space="0" w:color="auto"/>
        <w:left w:val="none" w:sz="0" w:space="0" w:color="auto"/>
        <w:bottom w:val="none" w:sz="0" w:space="0" w:color="auto"/>
        <w:right w:val="none" w:sz="0" w:space="0" w:color="auto"/>
      </w:divBdr>
    </w:div>
    <w:div w:id="1216310570">
      <w:bodyDiv w:val="1"/>
      <w:marLeft w:val="0"/>
      <w:marRight w:val="0"/>
      <w:marTop w:val="0"/>
      <w:marBottom w:val="0"/>
      <w:divBdr>
        <w:top w:val="none" w:sz="0" w:space="0" w:color="auto"/>
        <w:left w:val="none" w:sz="0" w:space="0" w:color="auto"/>
        <w:bottom w:val="none" w:sz="0" w:space="0" w:color="auto"/>
        <w:right w:val="none" w:sz="0" w:space="0" w:color="auto"/>
      </w:divBdr>
    </w:div>
    <w:div w:id="126353749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7523201">
      <w:bodyDiv w:val="1"/>
      <w:marLeft w:val="0"/>
      <w:marRight w:val="0"/>
      <w:marTop w:val="0"/>
      <w:marBottom w:val="0"/>
      <w:divBdr>
        <w:top w:val="none" w:sz="0" w:space="0" w:color="auto"/>
        <w:left w:val="none" w:sz="0" w:space="0" w:color="auto"/>
        <w:bottom w:val="none" w:sz="0" w:space="0" w:color="auto"/>
        <w:right w:val="none" w:sz="0" w:space="0" w:color="auto"/>
      </w:divBdr>
    </w:div>
    <w:div w:id="15919364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425985">
      <w:bodyDiv w:val="1"/>
      <w:marLeft w:val="0"/>
      <w:marRight w:val="0"/>
      <w:marTop w:val="0"/>
      <w:marBottom w:val="0"/>
      <w:divBdr>
        <w:top w:val="none" w:sz="0" w:space="0" w:color="auto"/>
        <w:left w:val="none" w:sz="0" w:space="0" w:color="auto"/>
        <w:bottom w:val="none" w:sz="0" w:space="0" w:color="auto"/>
        <w:right w:val="none" w:sz="0" w:space="0" w:color="auto"/>
      </w:divBdr>
    </w:div>
    <w:div w:id="1700010008">
      <w:bodyDiv w:val="1"/>
      <w:marLeft w:val="0"/>
      <w:marRight w:val="0"/>
      <w:marTop w:val="0"/>
      <w:marBottom w:val="0"/>
      <w:divBdr>
        <w:top w:val="none" w:sz="0" w:space="0" w:color="auto"/>
        <w:left w:val="none" w:sz="0" w:space="0" w:color="auto"/>
        <w:bottom w:val="none" w:sz="0" w:space="0" w:color="auto"/>
        <w:right w:val="none" w:sz="0" w:space="0" w:color="auto"/>
      </w:divBdr>
    </w:div>
    <w:div w:id="18491783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421026">
      <w:bodyDiv w:val="1"/>
      <w:marLeft w:val="0"/>
      <w:marRight w:val="0"/>
      <w:marTop w:val="0"/>
      <w:marBottom w:val="0"/>
      <w:divBdr>
        <w:top w:val="none" w:sz="0" w:space="0" w:color="auto"/>
        <w:left w:val="none" w:sz="0" w:space="0" w:color="auto"/>
        <w:bottom w:val="none" w:sz="0" w:space="0" w:color="auto"/>
        <w:right w:val="none" w:sz="0" w:space="0" w:color="auto"/>
      </w:divBdr>
    </w:div>
    <w:div w:id="19668157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78B31-CD9A-4BEA-8E91-0A9CEC4B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86</Pages>
  <Words>20672</Words>
  <Characters>117833</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112</cp:revision>
  <cp:lastPrinted>2018-02-16T07:12:00Z</cp:lastPrinted>
  <dcterms:created xsi:type="dcterms:W3CDTF">2023-08-28T12:09:00Z</dcterms:created>
  <dcterms:modified xsi:type="dcterms:W3CDTF">2025-08-25T13:35:00Z</dcterms:modified>
</cp:coreProperties>
</file>