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D71B2E" w:rsidRDefault="00642EFE" w:rsidP="00B46D58">
      <w:pPr>
        <w:pStyle w:val="a3"/>
        <w:widowControl w:val="0"/>
        <w:spacing w:after="160" w:line="240" w:lineRule="auto"/>
        <w:ind w:firstLine="0"/>
        <w:jc w:val="center"/>
        <w:rPr>
          <w:rFonts w:asciiTheme="minorHAnsi" w:hAnsiTheme="minorHAnsi"/>
          <w:i w:val="0"/>
          <w:sz w:val="24"/>
          <w:szCs w:val="24"/>
        </w:rPr>
      </w:pPr>
      <w:r w:rsidRPr="009044F1">
        <w:rPr>
          <w:rFonts w:ascii="GHEA Grapalat" w:hAnsi="GHEA Grapalat"/>
          <w:i w:val="0"/>
          <w:sz w:val="24"/>
          <w:szCs w:val="24"/>
        </w:rPr>
        <w:t xml:space="preserve">ОБ </w:t>
      </w:r>
      <w:r w:rsidR="00D71B2E">
        <w:rPr>
          <w:rFonts w:ascii="GHEA Grapalat" w:hAnsi="GHEA Grapalat"/>
          <w:i w:val="0"/>
          <w:sz w:val="24"/>
          <w:szCs w:val="24"/>
        </w:rPr>
        <w:t>КАТИРОВОК</w:t>
      </w:r>
    </w:p>
    <w:p w:rsidR="004023E3" w:rsidRDefault="004023E3" w:rsidP="004023E3">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4023E3" w:rsidRDefault="004023E3" w:rsidP="004023E3">
      <w:pPr>
        <w:jc w:val="center"/>
        <w:rPr>
          <w:rFonts w:ascii="GHEA Grapalat" w:hAnsi="GHEA Grapalat" w:cs="GHEA Grapalat"/>
          <w:b/>
          <w:i/>
          <w:color w:val="000000"/>
          <w:sz w:val="16"/>
          <w:szCs w:val="16"/>
          <w:u w:val="single"/>
          <w:shd w:val="clear" w:color="auto" w:fill="FFFFFF"/>
          <w:lang w:val="hy-AM"/>
        </w:rPr>
      </w:pPr>
    </w:p>
    <w:p w:rsidR="00642EFE" w:rsidRPr="004023E3" w:rsidRDefault="00642EFE" w:rsidP="00B46D58">
      <w:pPr>
        <w:pStyle w:val="a3"/>
        <w:widowControl w:val="0"/>
        <w:spacing w:after="160" w:line="240" w:lineRule="auto"/>
        <w:ind w:firstLine="0"/>
        <w:jc w:val="center"/>
        <w:rPr>
          <w:rFonts w:ascii="GHEA Grapalat" w:hAnsi="GHEA Grapalat"/>
          <w:i w:val="0"/>
          <w:sz w:val="24"/>
          <w:szCs w:val="24"/>
          <w:lang w:val="hy-AM"/>
        </w:rPr>
      </w:pPr>
    </w:p>
    <w:p w:rsidR="00D71B2E" w:rsidRDefault="00642EF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D71B2E" w:rsidRPr="009044F1">
        <w:rPr>
          <w:rFonts w:ascii="GHEA Grapalat" w:hAnsi="GHEA Grapalat"/>
          <w:i w:val="0"/>
          <w:sz w:val="24"/>
          <w:szCs w:val="24"/>
        </w:rPr>
        <w:t>"</w:t>
      </w:r>
      <w:r w:rsidR="003B4F98">
        <w:rPr>
          <w:rFonts w:ascii="GHEA Grapalat" w:hAnsi="GHEA Grapalat"/>
          <w:i w:val="0"/>
          <w:sz w:val="24"/>
          <w:szCs w:val="24"/>
        </w:rPr>
        <w:t>26</w:t>
      </w:r>
      <w:r w:rsidR="00D71B2E" w:rsidRPr="009044F1">
        <w:rPr>
          <w:rFonts w:ascii="GHEA Grapalat" w:hAnsi="GHEA Grapalat"/>
          <w:i w:val="0"/>
          <w:sz w:val="24"/>
          <w:szCs w:val="24"/>
        </w:rPr>
        <w:t xml:space="preserve">" </w:t>
      </w:r>
    </w:p>
    <w:p w:rsidR="00D71B2E" w:rsidRPr="009044F1" w:rsidRDefault="00D71B2E" w:rsidP="00D71B2E">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Pr="00FA4198">
        <w:t xml:space="preserve"> </w:t>
      </w:r>
      <w:r w:rsidR="00745398">
        <w:rPr>
          <w:rFonts w:asciiTheme="minorHAnsi" w:hAnsiTheme="minorHAnsi"/>
        </w:rPr>
        <w:t>08</w:t>
      </w:r>
      <w:r w:rsidRPr="009044F1">
        <w:rPr>
          <w:rFonts w:ascii="GHEA Grapalat" w:hAnsi="GHEA Grapalat"/>
          <w:i w:val="0"/>
          <w:sz w:val="24"/>
          <w:szCs w:val="24"/>
        </w:rPr>
        <w:t>" 20</w:t>
      </w:r>
      <w:r>
        <w:rPr>
          <w:rFonts w:ascii="GHEA Grapalat" w:hAnsi="GHEA Grapalat"/>
          <w:i w:val="0"/>
          <w:sz w:val="24"/>
          <w:szCs w:val="24"/>
          <w:lang w:val="hy-AM"/>
        </w:rPr>
        <w:t>2</w:t>
      </w:r>
      <w:r w:rsidR="00745398">
        <w:rPr>
          <w:rFonts w:ascii="GHEA Grapalat" w:hAnsi="GHEA Grapalat"/>
          <w:i w:val="0"/>
          <w:sz w:val="24"/>
          <w:szCs w:val="24"/>
        </w:rPr>
        <w:t>5</w:t>
      </w:r>
      <w:r>
        <w:rPr>
          <w:rFonts w:ascii="GHEA Grapalat" w:hAnsi="GHEA Grapalat"/>
          <w:i w:val="0"/>
          <w:sz w:val="24"/>
          <w:szCs w:val="24"/>
        </w:rPr>
        <w:t xml:space="preserve"> </w:t>
      </w:r>
      <w:r w:rsidRPr="009044F1">
        <w:rPr>
          <w:rFonts w:ascii="GHEA Grapalat" w:hAnsi="GHEA Grapalat"/>
          <w:i w:val="0"/>
          <w:sz w:val="24"/>
          <w:szCs w:val="24"/>
        </w:rPr>
        <w:t>года "</w:t>
      </w:r>
      <w:r>
        <w:rPr>
          <w:rFonts w:ascii="GHEA Grapalat" w:hAnsi="GHEA Grapalat"/>
          <w:i w:val="0"/>
          <w:sz w:val="24"/>
          <w:szCs w:val="24"/>
          <w:lang w:val="hy-AM"/>
        </w:rPr>
        <w:t>2</w:t>
      </w:r>
      <w:r w:rsidRPr="009044F1">
        <w:rPr>
          <w:rFonts w:ascii="GHEA Grapalat" w:hAnsi="GHEA Grapalat"/>
          <w:i w:val="0"/>
          <w:sz w:val="24"/>
          <w:szCs w:val="24"/>
        </w:rPr>
        <w:t xml:space="preserve">" </w:t>
      </w:r>
    </w:p>
    <w:p w:rsidR="00D71B2E" w:rsidRPr="003B4F98" w:rsidRDefault="00D71B2E" w:rsidP="003B4F9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3B4F98" w:rsidRPr="003B4F98">
        <w:rPr>
          <w:rFonts w:ascii="GHEA Grapalat" w:hAnsi="GHEA Grapalat"/>
          <w:i w:val="0"/>
          <w:sz w:val="24"/>
          <w:szCs w:val="24"/>
        </w:rPr>
        <w:t>&lt;&lt; ԱՄՄՀ-ԳՀԾՁԲ-25/96&gt;&gt;</w:t>
      </w:r>
    </w:p>
    <w:p w:rsidR="0091042F" w:rsidRPr="009044F1" w:rsidRDefault="0091042F" w:rsidP="00D71B2E">
      <w:pPr>
        <w:pStyle w:val="a3"/>
        <w:widowControl w:val="0"/>
        <w:spacing w:after="160" w:line="240" w:lineRule="auto"/>
        <w:ind w:firstLine="0"/>
        <w:jc w:val="center"/>
        <w:rPr>
          <w:rFonts w:ascii="GHEA Grapalat" w:hAnsi="GHEA Grapalat"/>
          <w:i w:val="0"/>
          <w:sz w:val="24"/>
          <w:szCs w:val="24"/>
        </w:rPr>
      </w:pPr>
    </w:p>
    <w:p w:rsidR="00D71B2E" w:rsidRPr="00A15DC4" w:rsidRDefault="00D71B2E" w:rsidP="00D71B2E">
      <w:pPr>
        <w:pStyle w:val="a3"/>
        <w:widowControl w:val="0"/>
        <w:ind w:firstLine="567"/>
        <w:rPr>
          <w:rFonts w:ascii="GHEA Grapalat" w:hAnsi="GHEA Grapalat"/>
          <w:i w:val="0"/>
          <w:sz w:val="24"/>
          <w:szCs w:val="24"/>
        </w:rPr>
      </w:pPr>
      <w:r w:rsidRPr="00A15DC4">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A15DC4">
          <w:rPr>
            <w:rFonts w:ascii="GHEA Grapalat" w:hAnsi="GHEA Grapalat"/>
            <w:i w:val="0"/>
            <w:sz w:val="24"/>
            <w:szCs w:val="24"/>
          </w:rPr>
          <w:t>www.armeps.am</w:t>
        </w:r>
      </w:hyperlink>
      <w:r w:rsidRPr="00A15DC4">
        <w:rPr>
          <w:rFonts w:ascii="GHEA Grapalat" w:hAnsi="GHEA Grapalat"/>
          <w:i w:val="0"/>
          <w:sz w:val="24"/>
          <w:szCs w:val="24"/>
        </w:rPr>
        <w:t>).</w:t>
      </w:r>
    </w:p>
    <w:p w:rsidR="00D71B2E" w:rsidRPr="00A15DC4" w:rsidRDefault="00A20B69" w:rsidP="00D71B2E">
      <w:pPr>
        <w:pStyle w:val="a3"/>
        <w:widowControl w:val="0"/>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w:t>
      </w:r>
      <w:r w:rsidR="00D71B2E" w:rsidRPr="00A15DC4">
        <w:rPr>
          <w:rFonts w:ascii="GHEA Grapalat" w:hAnsi="GHEA Grapalat"/>
          <w:i w:val="0"/>
          <w:sz w:val="24"/>
          <w:szCs w:val="24"/>
        </w:rPr>
        <w:t xml:space="preserve">По итогам данной процедуры выбранному участнику будет предложено заключить договор на закупку услуг по </w:t>
      </w:r>
      <w:r w:rsidR="00745398" w:rsidRPr="003B4F98">
        <w:rPr>
          <w:rFonts w:ascii="GHEA Grapalat" w:hAnsi="GHEA Grapalat"/>
          <w:i w:val="0"/>
          <w:sz w:val="24"/>
          <w:szCs w:val="24"/>
        </w:rPr>
        <w:t xml:space="preserve">контролю качества асфальтовых работ </w:t>
      </w:r>
      <w:r w:rsidR="003B4F98" w:rsidRPr="003B4F98">
        <w:rPr>
          <w:rFonts w:ascii="GHEA Grapalat" w:hAnsi="GHEA Grapalat"/>
          <w:i w:val="0"/>
          <w:sz w:val="24"/>
          <w:szCs w:val="24"/>
        </w:rPr>
        <w:t>на 15-й улице поселка Гукасаван общины Масис</w:t>
      </w:r>
      <w:r w:rsidR="003B4F98" w:rsidRPr="00A15DC4">
        <w:rPr>
          <w:rFonts w:ascii="GHEA Grapalat" w:hAnsi="GHEA Grapalat"/>
          <w:i w:val="0"/>
          <w:sz w:val="24"/>
          <w:szCs w:val="24"/>
        </w:rPr>
        <w:t xml:space="preserve"> </w:t>
      </w:r>
      <w:r w:rsidR="00D71B2E" w:rsidRPr="00A15DC4">
        <w:rPr>
          <w:rFonts w:ascii="GHEA Grapalat" w:hAnsi="GHEA Grapalat"/>
          <w:i w:val="0"/>
          <w:sz w:val="24"/>
          <w:szCs w:val="24"/>
        </w:rPr>
        <w:t>(далее – договор).</w:t>
      </w:r>
    </w:p>
    <w:p w:rsidR="00357D48" w:rsidRPr="009044F1" w:rsidRDefault="00A20B69" w:rsidP="00D71B2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17BE8">
        <w:rPr>
          <w:rFonts w:ascii="GHEA Grapalat" w:hAnsi="GHEA Grapalat"/>
          <w:i w:val="0"/>
          <w:sz w:val="24"/>
          <w:szCs w:val="24"/>
        </w:rPr>
        <w:t>1</w:t>
      </w:r>
      <w:r w:rsidR="00391E79">
        <w:rPr>
          <w:rFonts w:ascii="GHEA Grapalat" w:hAnsi="GHEA Grapalat"/>
          <w:i w:val="0"/>
          <w:sz w:val="24"/>
          <w:szCs w:val="24"/>
          <w:lang w:val="hy-AM"/>
        </w:rPr>
        <w:t>0</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часов 7-го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417BE8">
        <w:rPr>
          <w:rFonts w:ascii="GHEA Grapalat" w:hAnsi="GHEA Grapalat"/>
          <w:i w:val="0"/>
          <w:sz w:val="24"/>
          <w:szCs w:val="24"/>
        </w:rPr>
        <w:t>1</w:t>
      </w:r>
      <w:r w:rsidR="00391E79">
        <w:rPr>
          <w:rFonts w:ascii="GHEA Grapalat" w:hAnsi="GHEA Grapalat"/>
          <w:i w:val="0"/>
          <w:sz w:val="24"/>
          <w:szCs w:val="24"/>
          <w:lang w:val="hy-AM"/>
        </w:rPr>
        <w:t>0</w:t>
      </w:r>
      <w:r w:rsidR="00417BE8">
        <w:rPr>
          <w:rFonts w:ascii="GHEA Grapalat" w:hAnsi="GHEA Grapalat"/>
          <w:i w:val="0"/>
          <w:sz w:val="24"/>
          <w:szCs w:val="24"/>
        </w:rPr>
        <w:t>:00</w:t>
      </w:r>
      <w:r w:rsidR="00706EF1">
        <w:rPr>
          <w:rFonts w:ascii="GHEA Grapalat" w:hAnsi="GHEA Grapalat"/>
          <w:i w:val="0"/>
          <w:sz w:val="24"/>
          <w:szCs w:val="24"/>
        </w:rPr>
        <w:t xml:space="preserve"> </w:t>
      </w:r>
      <w:r w:rsidR="000641AE" w:rsidRPr="00A15DC4">
        <w:rPr>
          <w:rFonts w:ascii="GHEA Grapalat" w:hAnsi="GHEA Grapalat"/>
          <w:i w:val="0"/>
          <w:sz w:val="24"/>
          <w:szCs w:val="24"/>
        </w:rPr>
        <w:t xml:space="preserve">часов </w:t>
      </w:r>
      <w:r w:rsidR="000641AE" w:rsidRPr="009044F1">
        <w:rPr>
          <w:rFonts w:ascii="GHEA Grapalat" w:hAnsi="GHEA Grapalat"/>
          <w:i w:val="0"/>
          <w:sz w:val="24"/>
          <w:szCs w:val="24"/>
        </w:rPr>
        <w:t>на</w:t>
      </w:r>
      <w:r w:rsidR="000641AE" w:rsidRPr="00A15DC4">
        <w:rPr>
          <w:rFonts w:ascii="GHEA Grapalat" w:hAnsi="GHEA Grapalat"/>
          <w:i w:val="0"/>
          <w:sz w:val="24"/>
          <w:szCs w:val="24"/>
        </w:rPr>
        <w:t xml:space="preserve"> 7-го</w:t>
      </w:r>
      <w:r w:rsidR="000641AE" w:rsidRPr="000641A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0641AE" w:rsidRPr="00A15DC4" w:rsidRDefault="009B41AE" w:rsidP="000641AE">
      <w:pPr>
        <w:pStyle w:val="a3"/>
        <w:widowControl w:val="0"/>
        <w:ind w:firstLine="567"/>
        <w:rPr>
          <w:rFonts w:ascii="GHEA Grapalat" w:hAnsi="GHEA Grapalat"/>
          <w:i w:val="0"/>
          <w:sz w:val="24"/>
          <w:szCs w:val="24"/>
        </w:rPr>
      </w:pPr>
      <w:r>
        <w:rPr>
          <w:rFonts w:ascii="GHEA Grapalat" w:hAnsi="GHEA Grapalat"/>
          <w:i w:val="0"/>
          <w:sz w:val="24"/>
          <w:szCs w:val="24"/>
        </w:rPr>
        <w:t>А</w:t>
      </w:r>
      <w:r w:rsidR="000641AE" w:rsidRPr="00A15DC4">
        <w:rPr>
          <w:rFonts w:ascii="GHEA Grapalat" w:hAnsi="GHEA Grapalat"/>
          <w:i w:val="0"/>
          <w:sz w:val="24"/>
          <w:szCs w:val="24"/>
        </w:rPr>
        <w:t xml:space="preserve">. </w:t>
      </w:r>
      <w:r>
        <w:rPr>
          <w:rFonts w:ascii="GHEA Grapalat" w:hAnsi="GHEA Grapalat"/>
          <w:i w:val="0"/>
          <w:sz w:val="24"/>
          <w:szCs w:val="24"/>
        </w:rPr>
        <w:t>Мирзо</w:t>
      </w:r>
      <w:r w:rsidR="000641AE" w:rsidRPr="00A15DC4">
        <w:rPr>
          <w:rFonts w:ascii="GHEA Grapalat" w:hAnsi="GHEA Grapalat"/>
          <w:i w:val="0"/>
          <w:sz w:val="24"/>
          <w:szCs w:val="24"/>
        </w:rPr>
        <w:t>ян</w:t>
      </w:r>
    </w:p>
    <w:p w:rsidR="000641AE" w:rsidRPr="00B44507" w:rsidRDefault="000641AE" w:rsidP="000641AE">
      <w:pPr>
        <w:pStyle w:val="a3"/>
        <w:widowControl w:val="0"/>
        <w:ind w:left="3828" w:firstLine="11"/>
        <w:rPr>
          <w:rFonts w:ascii="GHEA Grapalat" w:hAnsi="GHEA Grapalat"/>
          <w:i w:val="0"/>
        </w:rPr>
      </w:pPr>
    </w:p>
    <w:p w:rsidR="000641AE" w:rsidRPr="007D0F21"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Телефон </w:t>
      </w:r>
      <w:r w:rsidR="0068399C" w:rsidRPr="00885E46">
        <w:rPr>
          <w:rFonts w:ascii="GHEA Grapalat" w:hAnsi="GHEA Grapalat"/>
          <w:lang w:val="af-ZA"/>
        </w:rPr>
        <w:t>0236 4-20-20</w:t>
      </w:r>
      <w:r w:rsidR="0068399C" w:rsidRPr="00885E46">
        <w:rPr>
          <w:rFonts w:ascii="GHEA Grapalat" w:hAnsi="GHEA Grapalat"/>
          <w:i w:val="0"/>
          <w:lang w:val="af-ZA"/>
        </w:rPr>
        <w:t>։</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 xml:space="preserve">Электронная почта </w:t>
      </w:r>
      <w:r w:rsidRPr="00A15DC4">
        <w:rPr>
          <w:rFonts w:ascii="GHEA Grapalat" w:hAnsi="GHEA Grapalat"/>
          <w:i w:val="0"/>
          <w:sz w:val="24"/>
          <w:szCs w:val="24"/>
          <w:lang w:val="af-ZA"/>
        </w:rPr>
        <w:t>masismer.gnumner@mail.ru</w:t>
      </w:r>
    </w:p>
    <w:p w:rsidR="000641AE" w:rsidRPr="00A15DC4" w:rsidRDefault="000641AE" w:rsidP="000641AE">
      <w:pPr>
        <w:pStyle w:val="a3"/>
        <w:widowControl w:val="0"/>
        <w:ind w:firstLine="0"/>
        <w:jc w:val="left"/>
        <w:rPr>
          <w:rFonts w:ascii="GHEA Grapalat" w:hAnsi="GHEA Grapalat"/>
          <w:i w:val="0"/>
          <w:sz w:val="24"/>
          <w:szCs w:val="24"/>
        </w:rPr>
      </w:pPr>
      <w:r w:rsidRPr="00A15DC4">
        <w:rPr>
          <w:rFonts w:ascii="GHEA Grapalat" w:hAnsi="GHEA Grapalat"/>
          <w:i w:val="0"/>
          <w:sz w:val="24"/>
          <w:szCs w:val="24"/>
        </w:rPr>
        <w:t>Заказчик муниципалитет г. Масис</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4C4732" w:rsidRPr="00B44507" w:rsidRDefault="004C4732" w:rsidP="004C4732">
      <w:pPr>
        <w:pStyle w:val="a3"/>
        <w:widowControl w:val="0"/>
        <w:ind w:firstLine="11"/>
        <w:jc w:val="center"/>
        <w:rPr>
          <w:rFonts w:ascii="GHEA Grapalat" w:hAnsi="GHEA Grapalat"/>
          <w:i w:val="0"/>
        </w:rPr>
      </w:pPr>
      <w:r w:rsidRPr="00B44507">
        <w:rPr>
          <w:rFonts w:ascii="GHEA Grapalat" w:hAnsi="GHEA Grapalat"/>
          <w:i w:val="0"/>
        </w:rPr>
        <w:t>МУНИЦИПАЛИТЕТ Г. МАСИС</w:t>
      </w: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3A1EBB" w:rsidRDefault="004C4732" w:rsidP="004C4732">
      <w:pPr>
        <w:pStyle w:val="aa"/>
        <w:widowControl w:val="0"/>
        <w:spacing w:after="160"/>
        <w:ind w:right="-7" w:firstLine="567"/>
        <w:jc w:val="center"/>
        <w:rPr>
          <w:rFonts w:ascii="GHEA Grapalat" w:hAnsi="GHEA Grapalat"/>
        </w:rPr>
      </w:pPr>
    </w:p>
    <w:p w:rsidR="004C4732" w:rsidRPr="009044F1" w:rsidRDefault="004C4732" w:rsidP="004C4732">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firstLine="567"/>
        <w:jc w:val="center"/>
        <w:rPr>
          <w:rFonts w:ascii="GHEA Grapalat" w:hAnsi="GHEA Grapalat" w:cs="Sylfaen"/>
        </w:rPr>
      </w:pPr>
    </w:p>
    <w:p w:rsidR="004C4732" w:rsidRPr="009044F1" w:rsidRDefault="004C4732" w:rsidP="004C4732">
      <w:pPr>
        <w:pStyle w:val="aa"/>
        <w:widowControl w:val="0"/>
        <w:spacing w:after="160"/>
        <w:ind w:right="-7"/>
        <w:jc w:val="center"/>
        <w:rPr>
          <w:rFonts w:ascii="GHEA Grapalat" w:hAnsi="GHEA Grapalat"/>
        </w:rPr>
      </w:pPr>
      <w:r w:rsidRPr="00A15DC4">
        <w:rPr>
          <w:rFonts w:ascii="GHEA Grapalat" w:hAnsi="GHEA Grapalat"/>
        </w:rPr>
        <w:t xml:space="preserve">ЗАПРОС ЦЕН НА ЗАКУПКУ УСЛУГ ПО </w:t>
      </w:r>
      <w:r w:rsidR="00391E79" w:rsidRPr="00391E79">
        <w:rPr>
          <w:rFonts w:ascii="GHEA Grapalat" w:hAnsi="GHEA Grapalat"/>
        </w:rPr>
        <w:t>ПО КОНТРОЛЮ КАЧЕСТВА АСФАЛЬТОВЫХ РАБОТ НА 15-Й УЛИЦЕ ПОСЕЛКА ГУКАСАВАН</w:t>
      </w:r>
      <w:r w:rsidR="00391E79" w:rsidRPr="003B4F98">
        <w:rPr>
          <w:rFonts w:ascii="GHEA Grapalat" w:hAnsi="GHEA Grapalat"/>
          <w:i/>
        </w:rPr>
        <w:t xml:space="preserve"> </w:t>
      </w:r>
      <w:r w:rsidRPr="00A15DC4">
        <w:rPr>
          <w:rFonts w:ascii="GHEA Grapalat" w:hAnsi="GHEA Grapalat"/>
        </w:rPr>
        <w:t>ДЛЯ НУЖД МУНИЦИПАЛИТЕТА МАСИС</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013C5F" w:rsidRPr="00A15DC4" w:rsidRDefault="00013C5F" w:rsidP="00013C5F">
      <w:pPr>
        <w:widowControl w:val="0"/>
        <w:spacing w:after="160"/>
        <w:jc w:val="center"/>
        <w:rPr>
          <w:rFonts w:ascii="GHEA Grapalat" w:hAnsi="GHEA Grapalat" w:cs="Sylfaen"/>
          <w:b/>
        </w:rPr>
      </w:pPr>
      <w:r w:rsidRPr="00A15DC4">
        <w:rPr>
          <w:rFonts w:ascii="GHEA Grapalat" w:hAnsi="GHEA Grapalat"/>
          <w:b/>
        </w:rPr>
        <w:t xml:space="preserve">ПРИГЛАШЕНИЕ ЗАЯВИТЬ ЦЕНУ НА ЗАКУПКУ УСЛУГ ПО </w:t>
      </w:r>
      <w:r w:rsidR="00745398">
        <w:rPr>
          <w:rFonts w:ascii="GHEA Grapalat" w:hAnsi="GHEA Grapalat" w:cs="GHEA Grapalat"/>
          <w:b/>
          <w:sz w:val="16"/>
          <w:szCs w:val="16"/>
          <w:lang w:val="hy-AM"/>
        </w:rPr>
        <w:t>контролю качества асфальтовых работ при реконструкции улиц г. Масис (применимо ко всем размерам)</w:t>
      </w:r>
      <w:r w:rsidRPr="00A15DC4">
        <w:rPr>
          <w:rFonts w:ascii="GHEA Grapalat" w:hAnsi="GHEA Grapalat"/>
          <w:b/>
        </w:rPr>
        <w:t>ДЛЯ НУЖД МУНИЦИПАЛИТЕТА МАСИС</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1B2E">
        <w:rPr>
          <w:rFonts w:ascii="GHEA Grapalat" w:hAnsi="GHEA Grapalat"/>
          <w:spacing w:val="-6"/>
        </w:rPr>
        <w:t>КАТИРОВОК*</w:t>
      </w:r>
      <w:r w:rsidR="00096865" w:rsidRPr="006D2DF7">
        <w:rPr>
          <w:rFonts w:ascii="GHEA Grapalat" w:hAnsi="GHEA Grapalat"/>
          <w:spacing w:val="-6"/>
        </w:rPr>
        <w:t xml:space="preserve">, проводимом под кодом </w:t>
      </w:r>
      <w:r w:rsidR="00BE6D79">
        <w:rPr>
          <w:rFonts w:ascii="GHEA Grapalat" w:hAnsi="GHEA Grapalat"/>
          <w:spacing w:val="-6"/>
        </w:rPr>
        <w:t>ԱՄՄՀ-ԳՀԾՁԲ-25/96</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6585B" w:rsidRPr="00E97B8A">
        <w:rPr>
          <w:rFonts w:ascii="GHEA Grapalat" w:hAnsi="GHEA Grapalat"/>
          <w:i w:val="0"/>
          <w:sz w:val="24"/>
          <w:szCs w:val="24"/>
        </w:rPr>
        <w:t xml:space="preserve">услуг по </w:t>
      </w:r>
      <w:r w:rsidR="0076585B" w:rsidRPr="00C42D70">
        <w:rPr>
          <w:rFonts w:ascii="GHEA Grapalat" w:hAnsi="GHEA Grapalat"/>
          <w:i w:val="0"/>
          <w:sz w:val="24"/>
          <w:szCs w:val="24"/>
        </w:rPr>
        <w:t>консультационные услуги по составлению проектно-сметной документации</w:t>
      </w:r>
      <w:r w:rsidR="0076585B" w:rsidRPr="00E97B8A">
        <w:rPr>
          <w:rFonts w:ascii="GHEA Grapalat" w:hAnsi="GHEA Grapalat"/>
          <w:i w:val="0"/>
          <w:sz w:val="24"/>
          <w:szCs w:val="24"/>
        </w:rPr>
        <w:t xml:space="preserve"> (далее также услуги) для нужд муниципалитета Масиси</w:t>
      </w:r>
      <w:r w:rsidRPr="009044F1">
        <w:rPr>
          <w:rFonts w:ascii="GHEA Grapalat" w:hAnsi="GHEA Grapalat"/>
          <w:i w:val="0"/>
          <w:sz w:val="24"/>
          <w:szCs w:val="24"/>
        </w:rPr>
        <w:t xml:space="preserve">, которые сгруппированы в лоты </w:t>
      </w:r>
      <w:r w:rsidR="002014F8">
        <w:rPr>
          <w:rFonts w:ascii="GHEA Grapalat" w:hAnsi="GHEA Grapalat"/>
          <w:i w:val="0"/>
          <w:sz w:val="24"/>
          <w:szCs w:val="24"/>
          <w:lang w:val="hy-AM"/>
        </w:rPr>
        <w:t>1</w:t>
      </w:r>
      <w:r w:rsidRPr="009044F1">
        <w:rPr>
          <w:rFonts w:ascii="GHEA Grapalat" w:hAnsi="GHEA Grapalat"/>
          <w:i w:val="0"/>
          <w:sz w:val="24"/>
          <w:szCs w:val="24"/>
        </w:rPr>
        <w:t>:</w:t>
      </w:r>
    </w:p>
    <w:tbl>
      <w:tblPr>
        <w:tblW w:w="110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843"/>
        <w:gridCol w:w="1701"/>
        <w:gridCol w:w="992"/>
        <w:gridCol w:w="1377"/>
        <w:gridCol w:w="1078"/>
        <w:gridCol w:w="997"/>
        <w:gridCol w:w="1759"/>
      </w:tblGrid>
      <w:tr w:rsidR="009E250F" w:rsidRPr="002319BA" w:rsidTr="00E64BF4">
        <w:tc>
          <w:tcPr>
            <w:tcW w:w="11023" w:type="dxa"/>
            <w:gridSpan w:val="8"/>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Услуга</w:t>
            </w:r>
          </w:p>
        </w:tc>
      </w:tr>
      <w:tr w:rsidR="009E250F" w:rsidRPr="002319BA" w:rsidTr="00E64BF4">
        <w:trPr>
          <w:trHeight w:val="219"/>
        </w:trPr>
        <w:tc>
          <w:tcPr>
            <w:tcW w:w="1276"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Номера</w:t>
            </w:r>
          </w:p>
        </w:tc>
        <w:tc>
          <w:tcPr>
            <w:tcW w:w="1843"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транзитный код, предусмотренный планом закупок по классификации CMA (CPV)</w:t>
            </w:r>
          </w:p>
        </w:tc>
        <w:tc>
          <w:tcPr>
            <w:tcW w:w="1701"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техническая спецификация</w:t>
            </w:r>
          </w:p>
        </w:tc>
        <w:tc>
          <w:tcPr>
            <w:tcW w:w="992"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единица измерения</w:t>
            </w:r>
          </w:p>
        </w:tc>
        <w:tc>
          <w:tcPr>
            <w:tcW w:w="1377" w:type="dxa"/>
            <w:vMerge w:val="restart"/>
            <w:vAlign w:val="center"/>
          </w:tcPr>
          <w:p w:rsidR="009E250F" w:rsidRPr="002319BA" w:rsidRDefault="009E250F" w:rsidP="00E64BF4">
            <w:pPr>
              <w:jc w:val="center"/>
              <w:rPr>
                <w:rFonts w:ascii="GHEA Grapalat" w:hAnsi="GHEA Grapalat"/>
                <w:sz w:val="16"/>
                <w:szCs w:val="16"/>
              </w:rPr>
            </w:pPr>
            <w:r w:rsidRPr="001A6383">
              <w:rPr>
                <w:rFonts w:ascii="GHEA Grapalat" w:hAnsi="GHEA Grapalat"/>
                <w:b/>
                <w:i/>
              </w:rPr>
              <w:t>Цена закупки</w:t>
            </w:r>
          </w:p>
        </w:tc>
        <w:tc>
          <w:tcPr>
            <w:tcW w:w="1078" w:type="dxa"/>
            <w:vMerge w:val="restart"/>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Общая сумма</w:t>
            </w:r>
          </w:p>
        </w:tc>
        <w:tc>
          <w:tcPr>
            <w:tcW w:w="2756" w:type="dxa"/>
            <w:gridSpan w:val="2"/>
            <w:vAlign w:val="center"/>
          </w:tcPr>
          <w:p w:rsidR="009E250F" w:rsidRPr="002319BA" w:rsidRDefault="009E250F" w:rsidP="00E64BF4">
            <w:pPr>
              <w:jc w:val="center"/>
              <w:rPr>
                <w:rFonts w:ascii="GHEA Grapalat" w:hAnsi="GHEA Grapalat"/>
                <w:sz w:val="16"/>
                <w:szCs w:val="16"/>
              </w:rPr>
            </w:pPr>
            <w:r w:rsidRPr="009E250F">
              <w:rPr>
                <w:rFonts w:ascii="GHEA Grapalat" w:hAnsi="GHEA Grapalat"/>
                <w:sz w:val="16"/>
                <w:szCs w:val="16"/>
              </w:rPr>
              <w:t>доставка</w:t>
            </w:r>
          </w:p>
        </w:tc>
      </w:tr>
      <w:tr w:rsidR="009E250F" w:rsidRPr="002319BA" w:rsidTr="00E64BF4">
        <w:trPr>
          <w:trHeight w:val="2066"/>
        </w:trPr>
        <w:tc>
          <w:tcPr>
            <w:tcW w:w="1276" w:type="dxa"/>
            <w:vMerge/>
            <w:vAlign w:val="center"/>
          </w:tcPr>
          <w:p w:rsidR="009E250F" w:rsidRPr="002319BA" w:rsidRDefault="009E250F" w:rsidP="00E64BF4">
            <w:pPr>
              <w:jc w:val="center"/>
              <w:rPr>
                <w:rFonts w:ascii="GHEA Grapalat" w:hAnsi="GHEA Grapalat"/>
                <w:sz w:val="16"/>
                <w:szCs w:val="16"/>
              </w:rPr>
            </w:pPr>
          </w:p>
        </w:tc>
        <w:tc>
          <w:tcPr>
            <w:tcW w:w="1843" w:type="dxa"/>
            <w:vMerge/>
            <w:vAlign w:val="center"/>
          </w:tcPr>
          <w:p w:rsidR="009E250F" w:rsidRPr="002319BA" w:rsidRDefault="009E250F" w:rsidP="00E64BF4">
            <w:pPr>
              <w:jc w:val="center"/>
              <w:rPr>
                <w:rFonts w:ascii="GHEA Grapalat" w:hAnsi="GHEA Grapalat"/>
                <w:sz w:val="16"/>
                <w:szCs w:val="16"/>
              </w:rPr>
            </w:pPr>
          </w:p>
        </w:tc>
        <w:tc>
          <w:tcPr>
            <w:tcW w:w="1701" w:type="dxa"/>
            <w:vMerge/>
            <w:vAlign w:val="center"/>
          </w:tcPr>
          <w:p w:rsidR="009E250F" w:rsidRPr="002319BA" w:rsidRDefault="009E250F" w:rsidP="00E64BF4">
            <w:pPr>
              <w:jc w:val="center"/>
              <w:rPr>
                <w:rFonts w:ascii="GHEA Grapalat" w:hAnsi="GHEA Grapalat"/>
                <w:sz w:val="16"/>
                <w:szCs w:val="16"/>
              </w:rPr>
            </w:pPr>
          </w:p>
        </w:tc>
        <w:tc>
          <w:tcPr>
            <w:tcW w:w="992" w:type="dxa"/>
            <w:vMerge/>
            <w:vAlign w:val="center"/>
          </w:tcPr>
          <w:p w:rsidR="009E250F" w:rsidRPr="002319BA" w:rsidRDefault="009E250F" w:rsidP="00E64BF4">
            <w:pPr>
              <w:jc w:val="center"/>
              <w:rPr>
                <w:rFonts w:ascii="GHEA Grapalat" w:hAnsi="GHEA Grapalat"/>
                <w:sz w:val="16"/>
                <w:szCs w:val="16"/>
              </w:rPr>
            </w:pPr>
          </w:p>
        </w:tc>
        <w:tc>
          <w:tcPr>
            <w:tcW w:w="1377" w:type="dxa"/>
            <w:vMerge/>
            <w:vAlign w:val="center"/>
          </w:tcPr>
          <w:p w:rsidR="009E250F" w:rsidRPr="002319BA" w:rsidRDefault="009E250F" w:rsidP="00E64BF4">
            <w:pPr>
              <w:jc w:val="center"/>
              <w:rPr>
                <w:rFonts w:ascii="GHEA Grapalat" w:hAnsi="GHEA Grapalat"/>
                <w:sz w:val="16"/>
                <w:szCs w:val="16"/>
              </w:rPr>
            </w:pPr>
          </w:p>
        </w:tc>
        <w:tc>
          <w:tcPr>
            <w:tcW w:w="1078" w:type="dxa"/>
            <w:vMerge/>
            <w:vAlign w:val="center"/>
          </w:tcPr>
          <w:p w:rsidR="009E250F" w:rsidRPr="002319BA" w:rsidRDefault="009E250F" w:rsidP="00E64BF4">
            <w:pPr>
              <w:jc w:val="center"/>
              <w:rPr>
                <w:rFonts w:ascii="GHEA Grapalat" w:hAnsi="GHEA Grapalat"/>
                <w:sz w:val="16"/>
                <w:szCs w:val="16"/>
              </w:rPr>
            </w:pPr>
          </w:p>
        </w:tc>
        <w:tc>
          <w:tcPr>
            <w:tcW w:w="997"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адрес</w:t>
            </w:r>
          </w:p>
        </w:tc>
        <w:tc>
          <w:tcPr>
            <w:tcW w:w="1759" w:type="dxa"/>
            <w:vAlign w:val="center"/>
          </w:tcPr>
          <w:p w:rsidR="009E250F" w:rsidRPr="002319BA" w:rsidRDefault="009E250F" w:rsidP="00E64BF4">
            <w:pPr>
              <w:jc w:val="center"/>
              <w:rPr>
                <w:rFonts w:ascii="GHEA Grapalat" w:hAnsi="GHEA Grapalat"/>
                <w:sz w:val="16"/>
                <w:szCs w:val="16"/>
              </w:rPr>
            </w:pPr>
            <w:r>
              <w:rPr>
                <w:rFonts w:ascii="GHEA Grapalat" w:hAnsi="GHEA Grapalat"/>
                <w:sz w:val="16"/>
                <w:szCs w:val="16"/>
              </w:rPr>
              <w:t>сроки</w:t>
            </w:r>
          </w:p>
        </w:tc>
      </w:tr>
      <w:tr w:rsidR="00ED75CA" w:rsidRPr="002319BA" w:rsidTr="00E64BF4">
        <w:trPr>
          <w:trHeight w:val="246"/>
        </w:trPr>
        <w:tc>
          <w:tcPr>
            <w:tcW w:w="1276" w:type="dxa"/>
            <w:vAlign w:val="center"/>
          </w:tcPr>
          <w:p w:rsidR="00ED75CA" w:rsidRPr="002319BA" w:rsidRDefault="00ED75CA" w:rsidP="00ED75CA">
            <w:pPr>
              <w:jc w:val="center"/>
              <w:rPr>
                <w:rFonts w:ascii="GHEA Grapalat" w:hAnsi="GHEA Grapalat"/>
                <w:sz w:val="16"/>
                <w:szCs w:val="16"/>
                <w:lang w:val="hy-AM"/>
              </w:rPr>
            </w:pPr>
            <w:r w:rsidRPr="002319BA">
              <w:rPr>
                <w:rFonts w:ascii="GHEA Grapalat" w:hAnsi="GHEA Grapalat"/>
                <w:sz w:val="16"/>
                <w:szCs w:val="16"/>
                <w:lang w:val="hy-AM"/>
              </w:rPr>
              <w:t>1</w:t>
            </w:r>
          </w:p>
        </w:tc>
        <w:tc>
          <w:tcPr>
            <w:tcW w:w="1843"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701"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rPr>
              <w:t xml:space="preserve">Технический контроль качества работ по асфальтированию улиц в населенных пунктах </w:t>
            </w:r>
            <w:r w:rsidR="002014F8" w:rsidRPr="002014F8">
              <w:rPr>
                <w:rFonts w:ascii="GHEA Grapalat" w:hAnsi="GHEA Grapalat" w:cs="Sylfaen"/>
                <w:sz w:val="16"/>
                <w:szCs w:val="16"/>
              </w:rPr>
              <w:t>закупку услуг по контролю качества асфальтовых работ на 15-й улице поселка Гукасаван общины Масис</w:t>
            </w:r>
            <w:r w:rsidR="002014F8" w:rsidRPr="00A15DC4">
              <w:rPr>
                <w:rFonts w:ascii="GHEA Grapalat" w:hAnsi="GHEA Grapalat"/>
                <w:i/>
                <w:sz w:val="24"/>
                <w:szCs w:val="24"/>
              </w:rPr>
              <w:t xml:space="preserve"> </w:t>
            </w:r>
          </w:p>
          <w:p w:rsidR="00ED75CA" w:rsidRDefault="00ED75CA" w:rsidP="00ED75CA">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92" w:type="dxa"/>
            <w:vAlign w:val="center"/>
          </w:tcPr>
          <w:p w:rsidR="00ED75CA" w:rsidRDefault="00ED75CA" w:rsidP="002014F8">
            <w:pPr>
              <w:pStyle w:val="23"/>
              <w:spacing w:line="240" w:lineRule="auto"/>
              <w:ind w:firstLine="0"/>
              <w:rPr>
                <w:rFonts w:ascii="GHEA Grapalat" w:hAnsi="GHEA Grapalat" w:cs="Sylfaen"/>
                <w:sz w:val="16"/>
                <w:szCs w:val="16"/>
              </w:rPr>
            </w:pPr>
            <w:r>
              <w:rPr>
                <w:rFonts w:ascii="GHEA Grapalat" w:hAnsi="GHEA Grapalat" w:cs="Sylfaen"/>
                <w:sz w:val="16"/>
                <w:szCs w:val="16"/>
              </w:rPr>
              <w:t>драм</w:t>
            </w:r>
          </w:p>
        </w:tc>
        <w:tc>
          <w:tcPr>
            <w:tcW w:w="1377" w:type="dxa"/>
            <w:vAlign w:val="center"/>
          </w:tcPr>
          <w:p w:rsidR="00ED75CA" w:rsidRPr="001B381E" w:rsidRDefault="002014F8" w:rsidP="002014F8">
            <w:pPr>
              <w:pStyle w:val="23"/>
              <w:spacing w:line="240" w:lineRule="auto"/>
              <w:ind w:firstLine="0"/>
              <w:rPr>
                <w:rFonts w:ascii="GHEA Grapalat" w:hAnsi="GHEA Grapalat" w:cs="Sylfaen"/>
                <w:sz w:val="16"/>
                <w:szCs w:val="16"/>
              </w:rPr>
            </w:pPr>
            <w:r>
              <w:rPr>
                <w:rFonts w:ascii="GHEA Grapalat" w:hAnsi="GHEA Grapalat" w:cs="Sylfaen"/>
                <w:sz w:val="16"/>
                <w:szCs w:val="16"/>
              </w:rPr>
              <w:t>950 000</w:t>
            </w:r>
          </w:p>
        </w:tc>
        <w:tc>
          <w:tcPr>
            <w:tcW w:w="1078" w:type="dxa"/>
            <w:vAlign w:val="center"/>
          </w:tcPr>
          <w:p w:rsidR="00ED75CA" w:rsidRDefault="00ED75CA" w:rsidP="00ED75CA">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997" w:type="dxa"/>
            <w:vAlign w:val="center"/>
          </w:tcPr>
          <w:p w:rsidR="00ED75CA" w:rsidRDefault="002014F8" w:rsidP="002014F8">
            <w:pPr>
              <w:pStyle w:val="23"/>
              <w:spacing w:line="240" w:lineRule="auto"/>
              <w:ind w:firstLine="0"/>
            </w:pPr>
            <w:r>
              <w:rPr>
                <w:rFonts w:ascii="GHEA Grapalat" w:hAnsi="GHEA Grapalat" w:cs="Sylfaen"/>
                <w:sz w:val="16"/>
                <w:szCs w:val="16"/>
              </w:rPr>
              <w:t>Община Масис, поселок Гукасаван</w:t>
            </w:r>
          </w:p>
        </w:tc>
        <w:tc>
          <w:tcPr>
            <w:tcW w:w="1759" w:type="dxa"/>
            <w:vAlign w:val="center"/>
          </w:tcPr>
          <w:p w:rsidR="00ED75CA" w:rsidRPr="007E2CD6" w:rsidRDefault="00ED75CA" w:rsidP="00ED75CA">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9E250F" w:rsidRPr="009E250F" w:rsidRDefault="009E250F" w:rsidP="009E250F">
      <w:pPr>
        <w:rPr>
          <w:lang w:val="hy-AM"/>
        </w:rPr>
      </w:pPr>
    </w:p>
    <w:p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4"/>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w:t>
      </w:r>
      <w:r w:rsidRPr="009044F1">
        <w:rPr>
          <w:rFonts w:ascii="GHEA Grapalat" w:hAnsi="GHEA Grapalat"/>
          <w:sz w:val="24"/>
          <w:szCs w:val="24"/>
        </w:rPr>
        <w:lastRenderedPageBreak/>
        <w:t>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0A57CA" w:rsidRPr="000A57CA">
        <w:rPr>
          <w:rFonts w:ascii="GHEA Grapalat" w:hAnsi="GHEA Grapalat"/>
          <w:sz w:val="24"/>
          <w:szCs w:val="24"/>
        </w:rPr>
        <w:t>7</w:t>
      </w:r>
      <w:r w:rsidRPr="009044F1">
        <w:rPr>
          <w:rFonts w:ascii="GHEA Grapalat" w:hAnsi="GHEA Grapalat"/>
          <w:sz w:val="24"/>
          <w:szCs w:val="24"/>
        </w:rPr>
        <w:t>"-ый день в "</w:t>
      </w:r>
      <w:r w:rsidR="00417BE8">
        <w:rPr>
          <w:rFonts w:ascii="GHEA Grapalat" w:hAnsi="GHEA Grapalat"/>
          <w:sz w:val="24"/>
          <w:szCs w:val="24"/>
        </w:rPr>
        <w:t>1</w:t>
      </w:r>
      <w:r w:rsidR="00E1396D">
        <w:rPr>
          <w:rFonts w:ascii="GHEA Grapalat" w:hAnsi="GHEA Grapalat"/>
          <w:sz w:val="24"/>
          <w:szCs w:val="24"/>
          <w:lang w:val="hy-AM"/>
        </w:rPr>
        <w:t>0</w:t>
      </w:r>
      <w:r w:rsidR="00417BE8">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w:t>
      </w:r>
      <w:r w:rsidRPr="009044F1">
        <w:rPr>
          <w:rFonts w:ascii="GHEA Grapalat" w:hAnsi="GHEA Grapalat"/>
        </w:rPr>
        <w:lastRenderedPageBreak/>
        <w:t>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4"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w:t>
      </w:r>
      <w:r w:rsidR="005D7FA6" w:rsidRPr="005D7FA6">
        <w:rPr>
          <w:rFonts w:ascii="GHEA Grapalat" w:hAnsi="GHEA Grapalat"/>
          <w:sz w:val="24"/>
          <w:szCs w:val="24"/>
        </w:rPr>
        <w:lastRenderedPageBreak/>
        <w:t xml:space="preserve">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 xml:space="preserve">На следующий день после вынесения решения оно в письменной форме </w:t>
      </w:r>
      <w:r w:rsidR="00356E06" w:rsidRPr="00050A4A">
        <w:rPr>
          <w:rFonts w:ascii="GHEA Grapalat" w:hAnsi="GHEA Grapalat"/>
        </w:rPr>
        <w:lastRenderedPageBreak/>
        <w:t>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5"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w:t>
      </w:r>
      <w:r w:rsidRPr="001439BD">
        <w:rPr>
          <w:rFonts w:ascii="GHEA Grapalat" w:hAnsi="GHEA Grapalat"/>
          <w:spacing w:val="-4"/>
          <w:sz w:val="24"/>
          <w:szCs w:val="24"/>
        </w:rPr>
        <w:lastRenderedPageBreak/>
        <w:t>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w:t>
      </w:r>
      <w:r w:rsidRPr="009044F1">
        <w:rPr>
          <w:rFonts w:ascii="GHEA Grapalat" w:hAnsi="GHEA Grapalat"/>
          <w:sz w:val="24"/>
          <w:szCs w:val="24"/>
        </w:rPr>
        <w:lastRenderedPageBreak/>
        <w:t>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 xml:space="preserve">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w:t>
      </w:r>
      <w:r w:rsidR="004C0E39" w:rsidRPr="00681C1F">
        <w:rPr>
          <w:rFonts w:ascii="GHEA Grapalat" w:hAnsi="GHEA Grapalat"/>
          <w:color w:val="000000" w:themeColor="text1"/>
        </w:rPr>
        <w:lastRenderedPageBreak/>
        <w:t>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7"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af2"/>
        <w:jc w:val="both"/>
        <w:rPr>
          <w:ins w:id="8" w:author="Vardan" w:date="2022-05-29T22:18:00Z"/>
          <w:rFonts w:ascii="GHEA Grapalat" w:hAnsi="GHEA Grapalat"/>
          <w:i/>
          <w:sz w:val="18"/>
          <w:szCs w:val="18"/>
        </w:rPr>
      </w:pP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w:t>
      </w:r>
      <w:r w:rsidR="00E96941" w:rsidRPr="009D0F48">
        <w:rPr>
          <w:rFonts w:ascii="GHEA Grapalat" w:hAnsi="GHEA Grapalat"/>
          <w:i/>
          <w:sz w:val="18"/>
          <w:szCs w:val="18"/>
        </w:rPr>
        <w:lastRenderedPageBreak/>
        <w:t>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9" w:author="Vardan" w:date="2022-10-29T22:38:00Z">
        <w:r w:rsidR="00E96941" w:rsidRPr="009D0F48" w:rsidDel="00F11926">
          <w:rPr>
            <w:rFonts w:ascii="Cambria Math" w:hAnsi="Cambria Math" w:cs="Cambria Math"/>
            <w:i/>
            <w:sz w:val="18"/>
            <w:szCs w:val="18"/>
          </w:rPr>
          <w:delText>․</w:delText>
        </w:r>
      </w:del>
      <w:ins w:id="10"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7"/>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w:t>
      </w:r>
      <w:r w:rsidR="00030D40" w:rsidRPr="00375987">
        <w:rPr>
          <w:rFonts w:ascii="GHEA Grapalat" w:hAnsi="GHEA Grapalat"/>
        </w:rPr>
        <w:lastRenderedPageBreak/>
        <w:t xml:space="preserve">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2"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3" w:author="Vardan" w:date="2022-05-29T22:22:00Z"/>
          <w:rFonts w:ascii="GHEA Grapalat" w:hAnsi="GHEA Grapalat" w:cs="Sylfaen"/>
          <w:b/>
        </w:rPr>
      </w:pPr>
    </w:p>
    <w:p w:rsidR="00E47984" w:rsidRPr="009044F1" w:rsidRDefault="00E47984" w:rsidP="00B46D58">
      <w:pPr>
        <w:widowControl w:val="0"/>
        <w:spacing w:after="160"/>
        <w:ind w:firstLine="567"/>
        <w:jc w:val="both"/>
        <w:rPr>
          <w:ins w:id="14" w:author="Vardan" w:date="2022-05-29T22:22:00Z"/>
          <w:rFonts w:ascii="GHEA Grapalat" w:hAnsi="GHEA Grapalat" w:cs="Sylfaen"/>
          <w:b/>
        </w:rPr>
      </w:pPr>
    </w:p>
    <w:p w:rsidR="00AE679C" w:rsidRPr="009044F1" w:rsidDel="00E47984" w:rsidRDefault="00AE679C" w:rsidP="00B46D58">
      <w:pPr>
        <w:widowControl w:val="0"/>
        <w:spacing w:after="160"/>
        <w:jc w:val="center"/>
        <w:rPr>
          <w:del w:id="15" w:author="Vardan" w:date="2022-05-29T22:21:00Z"/>
          <w:rFonts w:ascii="GHEA Grapalat" w:hAnsi="GHEA Grapalat" w:cs="Sylfaen"/>
          <w:b/>
        </w:rPr>
      </w:pPr>
    </w:p>
    <w:p w:rsidR="004373E3" w:rsidRDefault="004373E3" w:rsidP="00B46D58">
      <w:pPr>
        <w:rPr>
          <w:rFonts w:ascii="GHEA Grapalat" w:hAnsi="GHEA Grapalat"/>
          <w:b/>
        </w:rPr>
      </w:pPr>
      <w:del w:id="16"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 xml:space="preserve">и налога на </w:t>
      </w:r>
      <w:r w:rsidRPr="004B4D36">
        <w:rPr>
          <w:rFonts w:ascii="GHEA Grapalat" w:hAnsi="GHEA Grapalat"/>
        </w:rPr>
        <w:lastRenderedPageBreak/>
        <w:t>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D75CA">
        <w:rPr>
          <w:rFonts w:ascii="GHEA Grapalat" w:hAnsi="GHEA Grapalat"/>
          <w:sz w:val="24"/>
          <w:szCs w:val="24"/>
        </w:rPr>
        <w:t>ԱՄՄՀ-ԳՀԾՁԲ-25/</w:t>
      </w:r>
      <w:r w:rsidR="00E1396D">
        <w:rPr>
          <w:rFonts w:ascii="GHEA Grapalat" w:hAnsi="GHEA Grapalat"/>
          <w:sz w:val="24"/>
          <w:szCs w:val="24"/>
        </w:rPr>
        <w:t>96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71B2E">
        <w:rPr>
          <w:rFonts w:ascii="GHEA Grapalat" w:hAnsi="GHEA Grapalat"/>
          <w:color w:val="auto"/>
          <w:sz w:val="24"/>
          <w:szCs w:val="24"/>
        </w:rPr>
        <w:t>КАТИРОВОК*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1396D">
        <w:rPr>
          <w:rFonts w:ascii="GHEA Grapalat" w:hAnsi="GHEA Grapalat"/>
        </w:rPr>
        <w:t>ԱՄՄՀ-ԳՀԾՁԲ-25/96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1396D">
        <w:rPr>
          <w:rFonts w:ascii="GHEA Grapalat" w:hAnsi="GHEA Grapalat"/>
        </w:rPr>
        <w:t>ԱՄՄՀ-ԳՀԾՁԲ-25/96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E1396D" w:rsidRDefault="00F738FA" w:rsidP="00F738FA">
      <w:pPr>
        <w:widowControl w:val="0"/>
        <w:tabs>
          <w:tab w:val="left" w:pos="567"/>
        </w:tabs>
        <w:spacing w:after="160"/>
        <w:ind w:left="360"/>
        <w:jc w:val="both"/>
        <w:rPr>
          <w:rFonts w:ascii="GHEA Grapalat" w:hAnsi="GHEA Grapalat" w:cs="Arial"/>
          <w:lang w:val="hy-AM"/>
        </w:rPr>
      </w:pPr>
      <w:r>
        <w:rPr>
          <w:rFonts w:ascii="GHEA Grapalat" w:hAnsi="GHEA Grapalat"/>
        </w:rPr>
        <w:t xml:space="preserve">2) </w:t>
      </w:r>
      <w:r w:rsidR="006B3E56" w:rsidRPr="00F738FA">
        <w:rPr>
          <w:rFonts w:ascii="GHEA Grapalat" w:hAnsi="GHEA Grapalat"/>
        </w:rPr>
        <w:t xml:space="preserve">в рамках участия в </w:t>
      </w:r>
      <w:r w:rsidR="00D71B2E">
        <w:rPr>
          <w:rFonts w:ascii="GHEA Grapalat" w:hAnsi="GHEA Grapalat"/>
        </w:rPr>
        <w:t>КАТИРОВОК*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E1396D">
        <w:rPr>
          <w:rFonts w:ascii="GHEA Grapalat" w:hAnsi="GHEA Grapalat"/>
        </w:rPr>
        <w:t>ԱՄՄՀ-ԳՀԾՁԲ-25/</w:t>
      </w:r>
      <w:r w:rsidR="00E1396D">
        <w:rPr>
          <w:rFonts w:ascii="GHEA Grapalat" w:hAnsi="GHEA Grapalat"/>
          <w:lang w:val="hy-AM"/>
        </w:rPr>
        <w:t>96</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7"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ED75CA">
        <w:rPr>
          <w:rFonts w:ascii="GHEA Grapalat" w:hAnsi="GHEA Grapalat"/>
          <w:b/>
          <w:i w:val="0"/>
          <w:sz w:val="24"/>
          <w:szCs w:val="24"/>
        </w:rPr>
        <w:t>ԱՄՄՀ-ԳՀԾՁԲ-25/</w:t>
      </w:r>
      <w:r w:rsidR="00E1396D">
        <w:rPr>
          <w:rFonts w:ascii="GHEA Grapalat" w:hAnsi="GHEA Grapalat"/>
          <w:b/>
          <w:i w:val="0"/>
          <w:sz w:val="24"/>
          <w:szCs w:val="24"/>
        </w:rPr>
        <w:t>96</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4F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3B4F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3B4F98"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3B4F98"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3B4F98"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3B4F98"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9"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1396D">
        <w:rPr>
          <w:rFonts w:ascii="GHEA Grapalat" w:hAnsi="GHEA Grapalat"/>
          <w:b/>
          <w:sz w:val="24"/>
          <w:szCs w:val="24"/>
        </w:rPr>
        <w:t>ԱՄՄՀ-ԳՀԾՁԲ-25/96</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D75CA">
        <w:rPr>
          <w:rFonts w:ascii="GHEA Grapalat" w:hAnsi="GHEA Grapalat"/>
          <w:spacing w:val="-6"/>
        </w:rPr>
        <w:t>ԱՄՄՀ-</w:t>
      </w:r>
      <w:r w:rsidR="00E1396D">
        <w:rPr>
          <w:rFonts w:ascii="GHEA Grapalat" w:hAnsi="GHEA Grapalat"/>
          <w:spacing w:val="-6"/>
        </w:rPr>
        <w:t>ԳՀԾՁԲ-25/96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 xml:space="preserve">под кодом </w:t>
      </w:r>
      <w:r w:rsidR="00E1396D">
        <w:rPr>
          <w:rFonts w:ascii="GHEA Grapalat" w:hAnsi="GHEA Grapalat"/>
          <w:b/>
        </w:rPr>
        <w:t>ԱՄՄՀ-ԳՀԾՁԲ-25/96</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Default="00905268" w:rsidP="00905268">
      <w:pPr>
        <w:pStyle w:val="af4"/>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905268" w:rsidRPr="00FE49C7" w:rsidDel="0097529A" w:rsidRDefault="00905268" w:rsidP="00905268">
      <w:pPr>
        <w:pStyle w:val="af4"/>
        <w:shd w:val="clear" w:color="auto" w:fill="FFFFFF"/>
        <w:ind w:firstLine="374"/>
        <w:contextualSpacing/>
        <w:jc w:val="both"/>
        <w:rPr>
          <w:del w:id="21" w:author="Inesa Kocharyan" w:date="2023-07-07T09:52:00Z"/>
          <w:rFonts w:ascii="GHEA Grapalat" w:eastAsiaTheme="minorHAnsi" w:hAnsi="GHEA Grapalat" w:cstheme="minorBidi"/>
        </w:rPr>
      </w:pPr>
    </w:p>
    <w:p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rFonts w:ascii="GHEA Grapalat" w:eastAsiaTheme="minorHAnsi" w:hAnsi="GHEA Grapalat" w:cstheme="minorBidi"/>
        </w:rPr>
      </w:pPr>
    </w:p>
    <w:p w:rsidR="009B3563" w:rsidRDefault="009B3563" w:rsidP="00905268">
      <w:pPr>
        <w:pStyle w:val="af4"/>
        <w:shd w:val="clear" w:color="auto" w:fill="FFFFFF"/>
        <w:contextualSpacing/>
        <w:jc w:val="both"/>
        <w:rPr>
          <w:ins w:id="22" w:author="Inesa Kocharyan" w:date="2023-07-07T09:54:00Z"/>
          <w:rFonts w:ascii="GHEA Grapalat" w:eastAsiaTheme="minorHAnsi" w:hAnsi="GHEA Grapalat" w:cstheme="minorBidi"/>
        </w:rPr>
      </w:pPr>
    </w:p>
    <w:p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af4"/>
        <w:shd w:val="clear" w:color="auto" w:fill="FFFFFF"/>
        <w:contextualSpacing/>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551887" w:rsidP="000A57CA">
      <w:pPr>
        <w:widowControl w:val="0"/>
        <w:spacing w:after="160"/>
        <w:ind w:firstLine="567"/>
        <w:jc w:val="right"/>
        <w:rPr>
          <w:rFonts w:ascii="GHEA Grapalat" w:hAnsi="GHEA Grapalat"/>
          <w:b/>
        </w:rPr>
      </w:pPr>
      <w:r>
        <w:rPr>
          <w:rFonts w:ascii="GHEA Grapalat" w:hAnsi="GHEA Grapalat"/>
          <w:i/>
          <w:sz w:val="22"/>
          <w:szCs w:val="22"/>
        </w:rPr>
        <w:br w:type="page"/>
      </w:r>
      <w:r w:rsidR="000A57CA" w:rsidRPr="00B138F3">
        <w:rPr>
          <w:rFonts w:ascii="GHEA Grapalat" w:hAnsi="GHEA Grapalat"/>
          <w:b/>
        </w:rPr>
        <w:lastRenderedPageBreak/>
        <w:t xml:space="preserve"> </w:t>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D75CA">
        <w:rPr>
          <w:rFonts w:ascii="GHEA Grapalat" w:hAnsi="GHEA Grapalat"/>
          <w:b/>
          <w:sz w:val="24"/>
          <w:szCs w:val="24"/>
        </w:rPr>
        <w:t>ԱՄՄՀ-ԳՀԾՁԲ-25/</w:t>
      </w:r>
      <w:r w:rsidR="00E1396D">
        <w:rPr>
          <w:rFonts w:ascii="GHEA Grapalat" w:hAnsi="GHEA Grapalat"/>
          <w:b/>
          <w:sz w:val="24"/>
          <w:szCs w:val="24"/>
        </w:rPr>
        <w:t>96</w:t>
      </w:r>
      <w:r w:rsidRPr="00B138F3">
        <w:rPr>
          <w:rStyle w:val="af6"/>
          <w:rFonts w:ascii="GHEA Grapalat" w:hAnsi="GHEA Grapalat"/>
          <w:b/>
          <w:sz w:val="24"/>
          <w:szCs w:val="24"/>
        </w:rPr>
        <w:footnoteReference w:customMarkFollows="1" w:id="1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3"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ED75CA">
        <w:rPr>
          <w:rFonts w:ascii="GHEA Grapalat" w:hAnsi="GHEA Grapalat"/>
          <w:b/>
          <w:sz w:val="24"/>
          <w:szCs w:val="24"/>
        </w:rPr>
        <w:t>ԱՄՄՀ-ԳՀԾՁԲ-25/</w:t>
      </w:r>
      <w:r w:rsidR="00E1396D">
        <w:rPr>
          <w:rFonts w:ascii="GHEA Grapalat" w:hAnsi="GHEA Grapalat"/>
          <w:b/>
          <w:sz w:val="24"/>
          <w:szCs w:val="24"/>
        </w:rPr>
        <w:t>96</w:t>
      </w:r>
      <w:r>
        <w:rPr>
          <w:rStyle w:val="af6"/>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4"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5"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lastRenderedPageBreak/>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8"/>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9"/>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23"/>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lastRenderedPageBreak/>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af6"/>
          <w:rFonts w:ascii="GHEA Grapalat" w:hAnsi="GHEA Grapalat"/>
        </w:rPr>
        <w:footnoteReference w:customMarkFollows="1" w:id="25"/>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0E2192" w:rsidRDefault="000E2192" w:rsidP="000E2192">
      <w:pPr>
        <w:jc w:val="center"/>
        <w:rPr>
          <w:rFonts w:ascii="GHEA Grapalat" w:hAnsi="GHEA Grapalat" w:cs="Sylfaen"/>
          <w:b/>
          <w:i/>
          <w:sz w:val="16"/>
          <w:szCs w:val="16"/>
          <w:u w:val="single"/>
          <w:lang w:val="hy-AM"/>
        </w:rPr>
      </w:pPr>
    </w:p>
    <w:p w:rsidR="000E2192" w:rsidRDefault="000E2192" w:rsidP="000E2192">
      <w:pPr>
        <w:jc w:val="center"/>
        <w:rPr>
          <w:rFonts w:ascii="GHEA Grapalat" w:hAnsi="GHEA Grapalat" w:cs="Sylfaen"/>
          <w:b/>
          <w:i/>
          <w:sz w:val="16"/>
          <w:szCs w:val="16"/>
          <w:u w:val="single"/>
        </w:rPr>
      </w:pPr>
      <w:r>
        <w:rPr>
          <w:rFonts w:ascii="GHEA Grapalat" w:hAnsi="GHEA Grapalat" w:cs="Sylfaen"/>
          <w:b/>
          <w:i/>
          <w:sz w:val="16"/>
          <w:szCs w:val="16"/>
          <w:u w:val="single"/>
          <w:lang w:val="hy-AM"/>
        </w:rPr>
        <w:t>ТЕХНИЧЕСКИЕ ХАРАКТЕРИСТИКИ - ГРАФИК ЗАКУПКИ*</w:t>
      </w:r>
    </w:p>
    <w:p w:rsidR="000E2192" w:rsidRDefault="000E2192" w:rsidP="000E2192">
      <w:pPr>
        <w:ind w:left="1129"/>
        <w:rPr>
          <w:rFonts w:ascii="GHEA Grapalat" w:hAnsi="GHEA Grapalat" w:cs="Sylfaen"/>
          <w:b/>
          <w:i/>
          <w:sz w:val="16"/>
          <w:szCs w:val="16"/>
          <w:u w:val="single"/>
          <w:lang w:val="hy-AM"/>
        </w:rPr>
      </w:pPr>
    </w:p>
    <w:tbl>
      <w:tblPr>
        <w:tblW w:w="10242" w:type="dxa"/>
        <w:jc w:val="center"/>
        <w:tblLayout w:type="fixed"/>
        <w:tblLook w:val="0000" w:firstRow="0" w:lastRow="0" w:firstColumn="0" w:lastColumn="0" w:noHBand="0" w:noVBand="0"/>
      </w:tblPr>
      <w:tblGrid>
        <w:gridCol w:w="935"/>
        <w:gridCol w:w="1205"/>
        <w:gridCol w:w="1914"/>
        <w:gridCol w:w="921"/>
        <w:gridCol w:w="1134"/>
        <w:gridCol w:w="1134"/>
        <w:gridCol w:w="1347"/>
        <w:gridCol w:w="1652"/>
      </w:tblGrid>
      <w:tr w:rsidR="000E2192" w:rsidTr="001B3253">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Услуга</w:t>
            </w:r>
          </w:p>
        </w:tc>
      </w:tr>
      <w:tr w:rsidR="000E2192" w:rsidTr="001B3253">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rsidR="000E2192" w:rsidRPr="006F5561" w:rsidRDefault="000E2192" w:rsidP="001B3253">
            <w:pPr>
              <w:jc w:val="center"/>
              <w:rPr>
                <w:rFonts w:ascii="GHEA Grapalat" w:hAnsi="GHEA Grapalat" w:cs="GHEA Grapalat"/>
                <w:sz w:val="16"/>
                <w:szCs w:val="16"/>
              </w:rPr>
            </w:pPr>
            <w:r w:rsidRPr="006F5561">
              <w:rPr>
                <w:rFonts w:ascii="GHEA Grapalat" w:hAnsi="GHEA Grapalat" w:cs="GHEA Grapalat"/>
                <w:sz w:val="16"/>
                <w:szCs w:val="16"/>
              </w:rPr>
              <w:t xml:space="preserve">номер </w:t>
            </w:r>
            <w:r>
              <w:rPr>
                <w:rFonts w:ascii="GHEA Grapalat" w:hAnsi="GHEA Grapalat" w:cs="GHEA Grapalat"/>
                <w:sz w:val="16"/>
                <w:szCs w:val="16"/>
              </w:rPr>
              <w:t>лота</w:t>
            </w:r>
            <w:r w:rsidRPr="006F5561">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rsidR="000E2192" w:rsidRPr="006F5561" w:rsidRDefault="000E2192" w:rsidP="001B3253">
            <w:pPr>
              <w:jc w:val="center"/>
              <w:rPr>
                <w:rFonts w:ascii="GHEA Grapalat" w:hAnsi="GHEA Grapalat" w:cs="GHEA Grapalat"/>
                <w:sz w:val="16"/>
                <w:szCs w:val="16"/>
                <w:lang w:val="hy-AM"/>
              </w:rPr>
            </w:pPr>
            <w:r w:rsidRPr="006F5561">
              <w:rPr>
                <w:rFonts w:ascii="GHEA Grapalat" w:hAnsi="GHEA Grapalat" w:cs="GHEA Grapalat"/>
                <w:sz w:val="16"/>
                <w:szCs w:val="16"/>
              </w:rPr>
              <w:t xml:space="preserve">Код транзита плана закупок по классификации </w:t>
            </w:r>
            <w:r>
              <w:rPr>
                <w:rFonts w:ascii="GHEA Grapalat" w:hAnsi="GHEA Grapalat" w:cs="GHEA Grapalat"/>
                <w:sz w:val="16"/>
                <w:szCs w:val="16"/>
              </w:rPr>
              <w:t>CPV</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доставка</w:t>
            </w:r>
          </w:p>
        </w:tc>
      </w:tr>
      <w:tr w:rsidR="000E2192" w:rsidTr="001B3253">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0E2192" w:rsidRPr="006F5561" w:rsidTr="001B3253">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1914"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hy-AM"/>
              </w:rPr>
              <w:t>Технический контроль качества асфальтовых работ на 15-й улице поселка Гукасаван общины Масис</w:t>
            </w:r>
          </w:p>
          <w:p w:rsidR="000E2192" w:rsidRDefault="000E2192" w:rsidP="001B3253">
            <w:pPr>
              <w:pStyle w:val="23"/>
              <w:spacing w:line="240" w:lineRule="auto"/>
              <w:jc w:val="center"/>
              <w:rPr>
                <w:rFonts w:ascii="GHEA Grapalat" w:hAnsi="GHEA Grapalat" w:cs="Sylfaen"/>
                <w:sz w:val="16"/>
                <w:szCs w:val="16"/>
              </w:rPr>
            </w:pPr>
            <w:r>
              <w:rPr>
                <w:rFonts w:ascii="GHEA Grapalat" w:hAnsi="GHEA Grapalat" w:cs="Sylfaen"/>
                <w:sz w:val="16"/>
                <w:szCs w:val="16"/>
              </w:rPr>
              <w:t>консалтинговые услуги</w:t>
            </w:r>
          </w:p>
          <w:p w:rsidR="000E2192" w:rsidRDefault="000E2192" w:rsidP="001B3253">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rPr>
            </w:pPr>
            <w:r>
              <w:rPr>
                <w:rFonts w:ascii="GHEA Grapalat" w:hAnsi="GHEA Grapalat" w:cs="Sylfaen"/>
                <w:sz w:val="16"/>
                <w:szCs w:val="16"/>
              </w:rPr>
              <w:t>деньги</w:t>
            </w:r>
          </w:p>
        </w:tc>
        <w:tc>
          <w:tcPr>
            <w:tcW w:w="1134"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rPr>
            </w:pPr>
            <w:r>
              <w:rPr>
                <w:rFonts w:ascii="GHEA Grapalat" w:hAnsi="GHEA Grapalat" w:cs="Sylfaen"/>
                <w:sz w:val="16"/>
                <w:szCs w:val="16"/>
              </w:rPr>
              <w:t>950 000</w:t>
            </w:r>
          </w:p>
        </w:tc>
        <w:tc>
          <w:tcPr>
            <w:tcW w:w="1134"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pStyle w:val="23"/>
              <w:spacing w:line="240" w:lineRule="auto"/>
              <w:jc w:val="center"/>
              <w:rPr>
                <w:rFonts w:ascii="GHEA Grapalat" w:hAnsi="GHEA Grapalat" w:cs="Sylfaen"/>
                <w:sz w:val="16"/>
                <w:szCs w:val="16"/>
              </w:rPr>
            </w:pPr>
            <w:r>
              <w:rPr>
                <w:rFonts w:ascii="GHEA Grapalat" w:hAnsi="GHEA Grapalat" w:cs="Sylfaen"/>
                <w:sz w:val="16"/>
                <w:szCs w:val="16"/>
              </w:rPr>
              <w:t>Община Масис, поселок Гукасаван</w:t>
            </w:r>
          </w:p>
        </w:tc>
        <w:tc>
          <w:tcPr>
            <w:tcW w:w="1652" w:type="dxa"/>
            <w:tcBorders>
              <w:top w:val="single" w:sz="4" w:space="0" w:color="000000"/>
              <w:left w:val="single" w:sz="4" w:space="0" w:color="000000"/>
              <w:bottom w:val="single" w:sz="4" w:space="0" w:color="000000"/>
              <w:right w:val="single" w:sz="4" w:space="0" w:color="000000"/>
            </w:tcBorders>
            <w:vAlign w:val="center"/>
          </w:tcPr>
          <w:p w:rsidR="000E2192" w:rsidRPr="006F5561" w:rsidRDefault="000E2192" w:rsidP="001B3253">
            <w:pPr>
              <w:pStyle w:val="23"/>
              <w:spacing w:line="240" w:lineRule="auto"/>
              <w:jc w:val="center"/>
            </w:pPr>
            <w:r>
              <w:rPr>
                <w:rFonts w:ascii="GHEA Grapalat" w:hAnsi="GHEA Grapalat" w:cs="Sylfaen"/>
                <w:sz w:val="16"/>
                <w:szCs w:val="16"/>
              </w:rPr>
              <w:t>С даты вступления в силу Соглашения и начала строительных работ до их завершения</w:t>
            </w:r>
          </w:p>
        </w:tc>
      </w:tr>
    </w:tbl>
    <w:p w:rsidR="000E2192" w:rsidRDefault="000E2192" w:rsidP="000E2192">
      <w:pPr>
        <w:jc w:val="right"/>
        <w:rPr>
          <w:rFonts w:ascii="GHEA Grapalat" w:hAnsi="GHEA Grapalat" w:cs="Sylfaen"/>
          <w:color w:val="000000"/>
          <w:sz w:val="16"/>
          <w:szCs w:val="16"/>
          <w:lang w:val="af-ZA"/>
        </w:rPr>
      </w:pPr>
    </w:p>
    <w:p w:rsidR="000E2192" w:rsidRDefault="000E2192" w:rsidP="000E2192">
      <w:pPr>
        <w:jc w:val="center"/>
        <w:rPr>
          <w:rFonts w:ascii="GHEA Grapalat" w:hAnsi="GHEA Grapalat" w:cs="GHEA Grapalat"/>
          <w:b/>
          <w:color w:val="000000"/>
          <w:sz w:val="16"/>
          <w:szCs w:val="16"/>
          <w:lang w:val="af-ZA"/>
        </w:rPr>
      </w:pPr>
    </w:p>
    <w:p w:rsidR="000E2192" w:rsidRPr="006F5561" w:rsidRDefault="000E2192" w:rsidP="000E2192">
      <w:pPr>
        <w:jc w:val="center"/>
        <w:rPr>
          <w:rFonts w:ascii="GHEA Grapalat" w:hAnsi="GHEA Grapalat" w:cs="GHEA Grapalat"/>
          <w:b/>
          <w:sz w:val="16"/>
          <w:szCs w:val="16"/>
        </w:rPr>
      </w:pPr>
    </w:p>
    <w:p w:rsidR="000E2192" w:rsidRDefault="000E2192" w:rsidP="000E2192">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ЗАКУПКИ</w:t>
      </w:r>
    </w:p>
    <w:p w:rsidR="000E2192" w:rsidRDefault="000E2192" w:rsidP="000E2192">
      <w:pPr>
        <w:jc w:val="center"/>
        <w:rPr>
          <w:rFonts w:ascii="GHEA Grapalat" w:hAnsi="GHEA Grapalat" w:cs="GHEA Grapalat"/>
          <w:b/>
          <w:sz w:val="16"/>
          <w:szCs w:val="16"/>
          <w:lang w:val="af-ZA"/>
        </w:rPr>
      </w:pPr>
    </w:p>
    <w:p w:rsidR="000E2192" w:rsidRDefault="000E2192" w:rsidP="000E2192">
      <w:pPr>
        <w:jc w:val="center"/>
        <w:rPr>
          <w:rFonts w:ascii="GHEA Grapalat" w:hAnsi="GHEA Grapalat" w:cs="Sylfaen"/>
          <w:b/>
          <w:color w:val="000000"/>
          <w:sz w:val="16"/>
          <w:szCs w:val="16"/>
          <w:lang w:val="af-ZA"/>
        </w:rPr>
      </w:pPr>
    </w:p>
    <w:tbl>
      <w:tblPr>
        <w:tblW w:w="11062" w:type="dxa"/>
        <w:jc w:val="center"/>
        <w:tblLayout w:type="fixed"/>
        <w:tblLook w:val="0000" w:firstRow="0" w:lastRow="0" w:firstColumn="0" w:lastColumn="0" w:noHBand="0" w:noVBand="0"/>
      </w:tblPr>
      <w:tblGrid>
        <w:gridCol w:w="5488"/>
        <w:gridCol w:w="5574"/>
      </w:tblGrid>
      <w:tr w:rsidR="000E2192" w:rsidRPr="006F5561" w:rsidTr="001B3253">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Закупка услуг по техническому контролю качества асфальтовых работ на 15-й улице поселка Гукасаван общины Масис</w:t>
            </w:r>
          </w:p>
        </w:tc>
      </w:tr>
      <w:tr w:rsidR="000E2192" w:rsidRPr="006F5561" w:rsidTr="001B3253">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000" w:firstRow="0" w:lastRow="0" w:firstColumn="0" w:lastColumn="0" w:noHBand="0" w:noVBand="0"/>
            </w:tblPr>
            <w:tblGrid>
              <w:gridCol w:w="2268"/>
              <w:gridCol w:w="8534"/>
            </w:tblGrid>
            <w:tr w:rsidR="000E2192" w:rsidTr="001B3253">
              <w:tc>
                <w:tcPr>
                  <w:tcW w:w="2268" w:type="dxa"/>
                  <w:vAlign w:val="center"/>
                </w:tcPr>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Ремонт улиц и асфальтирование</w:t>
                  </w:r>
                </w:p>
              </w:tc>
            </w:tr>
            <w:tr w:rsidR="000E2192" w:rsidTr="001B3253">
              <w:tc>
                <w:tcPr>
                  <w:tcW w:w="2268" w:type="dxa"/>
                  <w:vAlign w:val="center"/>
                </w:tcPr>
                <w:p w:rsidR="000E2192" w:rsidRDefault="000E2192" w:rsidP="001B3253">
                  <w:pPr>
                    <w:snapToGrid w:val="0"/>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rsidR="000E2192" w:rsidRDefault="000E2192" w:rsidP="001B3253">
                  <w:pPr>
                    <w:snapToGrid w:val="0"/>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Бюджет сообщества</w:t>
                  </w:r>
                </w:p>
              </w:tc>
            </w:tr>
            <w:tr w:rsidR="000E2192" w:rsidTr="001B3253">
              <w:trPr>
                <w:trHeight w:val="68"/>
              </w:trPr>
              <w:tc>
                <w:tcPr>
                  <w:tcW w:w="2268" w:type="dxa"/>
                  <w:vAlign w:val="center"/>
                </w:tcPr>
                <w:p w:rsidR="000E2192" w:rsidRDefault="000E2192" w:rsidP="001B3253">
                  <w:pPr>
                    <w:snapToGrid w:val="0"/>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rsidR="000E2192" w:rsidRDefault="000E2192" w:rsidP="001B3253">
                  <w:pPr>
                    <w:snapToGrid w:val="0"/>
                    <w:spacing w:line="240" w:lineRule="atLeast"/>
                    <w:jc w:val="both"/>
                    <w:rPr>
                      <w:rFonts w:ascii="GHEA Grapalat" w:hAnsi="GHEA Grapalat" w:cs="GHEA Grapalat"/>
                      <w:sz w:val="16"/>
                      <w:szCs w:val="16"/>
                      <w:lang w:val="hy-AM"/>
                    </w:rPr>
                  </w:pPr>
                </w:p>
                <w:p w:rsidR="000E2192" w:rsidRDefault="000E2192" w:rsidP="001B3253">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Масиса</w:t>
                  </w:r>
                </w:p>
              </w:tc>
            </w:tr>
            <w:tr w:rsidR="000E2192" w:rsidRPr="006F5561" w:rsidTr="001B3253">
              <w:trPr>
                <w:trHeight w:val="389"/>
              </w:trPr>
              <w:tc>
                <w:tcPr>
                  <w:tcW w:w="2268" w:type="dxa"/>
                  <w:vAlign w:val="center"/>
                </w:tcPr>
                <w:p w:rsidR="000E2192" w:rsidRDefault="000E2192" w:rsidP="001B3253">
                  <w:pPr>
                    <w:snapToGrid w:val="0"/>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rsidR="000E2192" w:rsidRDefault="000E2192" w:rsidP="001B3253">
                  <w:pPr>
                    <w:snapToGrid w:val="0"/>
                    <w:spacing w:line="240" w:lineRule="atLeast"/>
                    <w:jc w:val="both"/>
                    <w:rPr>
                      <w:rFonts w:ascii="GHEA Grapalat" w:hAnsi="GHEA Grapalat" w:cs="GHEA Grapalat"/>
                      <w:sz w:val="16"/>
                      <w:szCs w:val="16"/>
                      <w:lang w:val="hy-AM"/>
                    </w:rPr>
                  </w:pPr>
                </w:p>
                <w:p w:rsidR="000E2192" w:rsidRDefault="000E2192" w:rsidP="001B3253">
                  <w:pPr>
                    <w:spacing w:line="240" w:lineRule="atLeast"/>
                    <w:jc w:val="both"/>
                    <w:rPr>
                      <w:rFonts w:ascii="GHEA Grapalat" w:hAnsi="GHEA Grapalat" w:cs="GHEA Grapalat"/>
                      <w:b/>
                      <w:bCs/>
                      <w:i/>
                      <w:iCs/>
                      <w:sz w:val="16"/>
                      <w:szCs w:val="16"/>
                      <w:lang w:val="hy-AM"/>
                    </w:rPr>
                  </w:pPr>
                  <w:r>
                    <w:rPr>
                      <w:rFonts w:ascii="GHEA Grapalat" w:hAnsi="GHEA Grapalat" w:cs="GHEA Grapalat"/>
                      <w:sz w:val="16"/>
                      <w:szCs w:val="16"/>
                      <w:lang w:val="hy-AM"/>
                    </w:rPr>
                    <w:t>Консультационные услуги по техническому контролю качества работ по асфальтированию при реконструкции улиц г. Масис</w:t>
                  </w:r>
                </w:p>
              </w:tc>
            </w:tr>
            <w:tr w:rsidR="000E2192" w:rsidRPr="006F5561" w:rsidTr="001B3253">
              <w:tc>
                <w:tcPr>
                  <w:tcW w:w="2268" w:type="dxa"/>
                </w:tcPr>
                <w:p w:rsidR="000E2192" w:rsidRDefault="000E2192" w:rsidP="001B3253">
                  <w:pPr>
                    <w:snapToGrid w:val="0"/>
                    <w:spacing w:line="240" w:lineRule="atLeast"/>
                    <w:jc w:val="both"/>
                    <w:rPr>
                      <w:rFonts w:ascii="GHEA Grapalat" w:hAnsi="GHEA Grapalat" w:cs="GHEA Grapalat"/>
                      <w:b/>
                      <w:bCs/>
                      <w:i/>
                      <w:iCs/>
                      <w:sz w:val="16"/>
                      <w:szCs w:val="16"/>
                      <w:lang w:val="hy-AM"/>
                    </w:rPr>
                  </w:pPr>
                </w:p>
              </w:tc>
              <w:tc>
                <w:tcPr>
                  <w:tcW w:w="8534" w:type="dxa"/>
                  <w:vAlign w:val="center"/>
                </w:tcPr>
                <w:p w:rsidR="000E2192" w:rsidRDefault="000E2192" w:rsidP="001B3253">
                  <w:pPr>
                    <w:snapToGrid w:val="0"/>
                    <w:spacing w:line="240" w:lineRule="atLeast"/>
                    <w:jc w:val="both"/>
                    <w:rPr>
                      <w:rFonts w:ascii="GHEA Grapalat" w:hAnsi="GHEA Grapalat" w:cs="GHEA Grapalat"/>
                      <w:b/>
                      <w:i/>
                      <w:sz w:val="16"/>
                      <w:szCs w:val="16"/>
                      <w:lang w:val="hy-AM"/>
                    </w:rPr>
                  </w:pPr>
                </w:p>
              </w:tc>
            </w:tr>
            <w:tr w:rsidR="000E2192" w:rsidRPr="006F5561" w:rsidTr="001B3253">
              <w:tc>
                <w:tcPr>
                  <w:tcW w:w="2268" w:type="dxa"/>
                </w:tcPr>
                <w:p w:rsidR="000E2192" w:rsidRDefault="000E2192" w:rsidP="001B325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оказанию услуг по техническому контролю</w:t>
                  </w: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tc>
              <w:tc>
                <w:tcPr>
                  <w:tcW w:w="8534" w:type="dxa"/>
                </w:tcPr>
                <w:p w:rsidR="000E2192" w:rsidRPr="006F5561" w:rsidRDefault="000E2192" w:rsidP="001B3253">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руководителя объекта, назначенного поставщиком услуг технического надзора,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года «Порядок предоставления работ и услуг, осуществляемых на объектах градостроительства в соответствии с видами градостроительной деятельности в области градостроительства и профессиональными характеристиками ответственных специалистов» № 13-04-2025.</w:t>
                  </w:r>
                </w:p>
                <w:p w:rsidR="000E2192" w:rsidRPr="006F5561" w:rsidRDefault="000E2192" w:rsidP="001B3253">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путем контрольных осмотров, вскрытий, контрольных измерений, проверки проектного объема работ, испытаний.</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Технический надзор — определяет соответствие выполненных строительно-монтажных работ проектным решениям и строительным нормам и правилам. Технический надзор может осуществляться комплексно или выборочно.</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обследование состояния строительных конструкций, коммуникаций и сооружений, закрытых грунтом или другими конструкциями, с использованием вертикальных шурфов или путем частичного сноса конструкций покрытия.</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Контрольные обмеры — это проверка на месте фактически выполненных строительно-монтажных работ и объемов работ, предусмотренных проектной документацией.</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 xml:space="preserve">Проверка объемов проекта - проверка объемов работ, указанных в рабочих чертежах, сводках и </w:t>
                  </w:r>
                  <w:r>
                    <w:rPr>
                      <w:rFonts w:ascii="GHEA Grapalat" w:hAnsi="GHEA Grapalat" w:cs="GHEA Grapalat"/>
                      <w:sz w:val="16"/>
                      <w:szCs w:val="16"/>
                      <w:lang w:val="hy-AM"/>
                    </w:rPr>
                    <w:lastRenderedPageBreak/>
                    <w:t>сметах.</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месте эксплуатации с помощью испытательных нагрузочных приборов и механизмов в сравнении с проектными требованиями и действующими нормами.</w:t>
                  </w:r>
                </w:p>
                <w:p w:rsidR="000E2192" w:rsidRPr="006F5561" w:rsidRDefault="000E2192" w:rsidP="001B3253">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оформляются актами, протоколами, схемами, чертежами, фотографиями, видеозаписями и прилагаемыми к ним сравнительными обзорами, рабочими чертежами, журналами общего управления строительством.</w:t>
                  </w:r>
                </w:p>
                <w:p w:rsidR="000E2192" w:rsidRPr="006F5561" w:rsidRDefault="000E2192" w:rsidP="001B3253">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Указания и замечания по устранению выявленных дефектов по качеству строительно-монтажных работ, применяемым материалам, конструкциям, оборудованию, технологии производства работ и т. д. регистрируются в общем журнале учета строительно-монтажных работ установленной формы.</w:t>
                  </w:r>
                </w:p>
                <w:p w:rsidR="000E2192" w:rsidRPr="006F5561" w:rsidRDefault="000E2192" w:rsidP="001B3253">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действующим строительным нормам,</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подрядчика, рабочую программу, планы управления дорожным движением, оценивать и контролировать выполнение строительных работ,</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их требованиям проекта и качества продукции запрещать их применение, оформляя это соответствующими актами;</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надзор может потребовать от подрядчика проведения дополнительных лабораторных испытаний.  </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исследовать, подтверждать и контролировать источник строительных материалов, используемых подрядчиком на строительной площадке,</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Проверка и анализ качества используемых строительных материалов и выполненных подрядчиком работ, а также внесение изменений в строительные материалы и работы, не соответствующие установленным требованиям. Для выполнения этой функции консультант должен иметь договор с компанией, проводящей соответствующие лабораторные испытания.</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Уточняйте у подрядчика вопросы, связанные с проектной документацией и техническими требованиями.</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проверочные геодезические измерения и измерения при строительстве,</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согласовывать с соответствующими организациями вопросы, связанные с установкой, регистрацией и испытаниями инженерного оборудования,</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выполняемых строительно-монтажных работ, их соответствие проекту, строительным нормам и правилам, техническим условиям специальных работ,</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Ведите бортовой журнал в течение всего периода строительства, в котором будут ежедневно фиксироваться объемы работ, проверки и другие виды деятельности, которые лягут в основу ежемесячных отчетов и будут содержать следующую информацию:</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возможности подрядчика по выполнению работ (наличие необходимого оборудования и рабочей силы, технических условий, безопасных условий выполнения работ),</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завезенные на строительную площадку в течение дня (наименование, количество, контроль качества и/или результаты лабораторных испытаний)</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работы, выполненные подрядчиком в течение дня: наименование, местонахождение, объем и т. д.,</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аварии и непредвиденные перерывы в работе (указать причины)</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отправленные и рассмотренные как сообществами, так и сотрудниками,</w:t>
                  </w:r>
                </w:p>
                <w:p w:rsidR="000E2192" w:rsidRDefault="000E2192" w:rsidP="000E2192">
                  <w:pPr>
                    <w:numPr>
                      <w:ilvl w:val="0"/>
                      <w:numId w:val="44"/>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зафиксированные и сообщенные несчастные случаи, включая смертельные случаи (согласно Механизму учета экологических и социальных аварий).</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провести промежуточную приемку ответственных конструкций и узлов, оформить ее соответствующими актами (при необходимости),</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фиксировать в рабочих чертежах все изменения, вносимые в утвержденный проект, в установленном порядке.</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отмечать в журнале управления строительством выявленные дефекты и давать указания и замечания по их устранению,</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авторским надзором, государственным градостроительным надзором и другими уполномоченными органами, и контролировать своевременное устранение выявленных дефектов,</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 xml:space="preserve">Обеспечить и обеспечить надлежащий контроль за соблюдением правил охраны труда. Поручить подрядчику обеспечить наличие на рабочих площадках необходимых знаков, освещения, средств обеспечения безопасности дорожного движения (временных и передвижных ограждений, аварийных </w:t>
                  </w:r>
                  <w:r>
                    <w:rPr>
                      <w:rFonts w:ascii="GHEA Grapalat" w:hAnsi="GHEA Grapalat" w:cs="GHEA Grapalat"/>
                      <w:sz w:val="16"/>
                      <w:szCs w:val="16"/>
                      <w:lang w:val="hy-AM"/>
                    </w:rPr>
                    <w:lastRenderedPageBreak/>
                    <w:t>заграждений и т.п.), а также наличие других мер безопасности в соответствии с утвержденными схемами организации дорожного движения на период строительства.</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изменения в них при необходимости,</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Проводить соответствующие исследования и предлагать меры по улучшению безопасности дорожного движения и необходимые меры, если применимо. Осуществлять выезды на объекты дорожного движения (транспорта) в ночное и дневное время (в том числе с участием Заказчика и сотрудников ГИБДД). Предоставлять отчет о проведенных исследованиях, выявленных проблемах безопасности дорожного движения, проводить оценку рисков по каждой проблеме и давать рекомендации. Специалисты по безопасности дорожного движения будут координировать и контролировать своевременное выполнение мер безопасности.</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проверить все исполнительные документы, необходимые для осуществления соответствующих платежей,</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рабочие чертежи, подготовленные подрядчиком.</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утверждают акты выполненных работ, если работы выполнены с надлежащим качеством и в надлежащем объеме,</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невыполненных работ и дефектов составить их опись, установить сроки их устранения и передать Заказчику техническую документацию.</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Участвовать в приемке от подрядчиков замороженных (законсервированных) или приостановленных строительных объектов, а также в передаче их с актом, содержащим техническое состояние этих объектов.</w:t>
                  </w:r>
                </w:p>
                <w:p w:rsidR="000E2192" w:rsidRPr="006F5561" w:rsidRDefault="000E2192" w:rsidP="001B3253">
                  <w:pPr>
                    <w:shd w:val="clear" w:color="auto" w:fill="FFFFFF"/>
                    <w:spacing w:line="240" w:lineRule="atLeast"/>
                    <w:ind w:left="-80" w:firstLine="283"/>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Приемка видов и объемов выполненных работ осуществляется:</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путем оформления актов приемки выполненных работ,</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путем проверки и оценки сертификатов, удостоверяющих качество выполненных работ, использованных конструкций, а также результатов лабораторных испытаний и сертификатов качества использованных материалов,</w:t>
                  </w:r>
                </w:p>
                <w:p w:rsidR="000E2192" w:rsidRPr="006F5561" w:rsidRDefault="000E2192" w:rsidP="001B3253">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актами промежуточной приемки о технической готовности объекта к выполнению дальнейших работ.</w:t>
                  </w:r>
                </w:p>
                <w:p w:rsidR="000E2192" w:rsidRPr="006F5561" w:rsidRDefault="000E2192" w:rsidP="001B3253">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на которые необходимо составлять акты сдачи-приемки выполненных работ, приведен в Приложении Г строительных норм ААНШН 1-3.01.01-2008, утвержденных пунктом 1 приказа Министерства градостроительства Республики Армения от 14 января 2008 г. N 11-N. При осуществлении технического контроля качества рекомендуются формы выполнения работ и удостоверения их качества, приведенные в Приложении А строительных норм ААНШН 1-3.01.01-2008, утвержденных пунктом 1 приказа Министерства градостроительства Республики Армения от 14 января 2008 г. N 11-N. Организация приемки выполненных работ возлагается на лицо, выполняющее работы. В приемке работ участвуют технический надзор застройщика, генерального подрядчика, субподрядчиков (в части их участия) и других заинтересованных лиц. Количество экземпляров актов регулируется количеством лиц, подписывающих акт.  </w:t>
                  </w:r>
                </w:p>
                <w:p w:rsidR="000E2192" w:rsidRPr="006F5561" w:rsidRDefault="000E2192" w:rsidP="001B3253">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 строительной площадке ответственного за выполнение работ Консультант несет ответственность в порядке, установленном договором.</w:t>
                  </w:r>
                </w:p>
                <w:p w:rsidR="000E2192" w:rsidRPr="006F5561" w:rsidRDefault="000E2192" w:rsidP="001B3253">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Технический надзор обязан осуществлять технический надзор за производством работ на каждом объекте и принимать работы в соответствии с проектной документацией, условиями договора и техническими требованиями. Технический надзор обязан руководствоваться действующими техническими условиями, установленными стандартами, методиками и законодательством Республики Армения.</w:t>
                  </w:r>
                </w:p>
                <w:p w:rsidR="000E2192" w:rsidRDefault="000E2192" w:rsidP="001B325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rsidR="000E2192" w:rsidRPr="006F5561" w:rsidRDefault="000E2192" w:rsidP="001B3253">
                  <w:pPr>
                    <w:spacing w:line="240" w:lineRule="atLeast"/>
                    <w:ind w:left="62"/>
                    <w:jc w:val="both"/>
                  </w:pPr>
                  <w:r>
                    <w:rPr>
                      <w:rFonts w:ascii="GHEA Grapalat" w:hAnsi="GHEA Grapalat" w:cs="GHEA Grapalat"/>
                      <w:sz w:val="16"/>
                      <w:szCs w:val="16"/>
                      <w:lang w:val="hy-AM"/>
                    </w:rPr>
                    <w:t>В случае невыполнения и/или ненадлежащего выполнения работ подрядчиком Консультант обязан направлять подрядчику соответствующие предписания и уведомления. В случае ненадлежащего выполнения работ или низкого прогресса подрядчика, а также невыполнения подрядчиком указаний технического руководителя и не улучшения качества работ Консультант обязан направлять Заказчику предложения по выполнению договорных и иных мер, вытекающих из сложившейся ситуации.</w:t>
                  </w:r>
                </w:p>
                <w:p w:rsidR="000E2192" w:rsidRDefault="000E2192" w:rsidP="001B3253">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выполнением работ по устранению дефектов, возникших в гарантийный срок строительства, осуществляет организация, осуществляющая технический надзор (по возможности с привлечением руководителя строительной площадки соответствующего объекта).</w:t>
                  </w:r>
                </w:p>
                <w:p w:rsidR="000E2192" w:rsidRDefault="000E2192" w:rsidP="001B3253">
                  <w:pPr>
                    <w:spacing w:line="240" w:lineRule="atLeast"/>
                    <w:ind w:left="62"/>
                    <w:jc w:val="both"/>
                    <w:rPr>
                      <w:rFonts w:ascii="GHEA Grapalat" w:hAnsi="GHEA Grapalat" w:cs="GHEA Grapalat"/>
                      <w:sz w:val="16"/>
                      <w:szCs w:val="16"/>
                      <w:lang w:val="hy-AM"/>
                    </w:rPr>
                  </w:pPr>
                </w:p>
              </w:tc>
            </w:tr>
            <w:tr w:rsidR="000E2192" w:rsidRPr="006F5561" w:rsidTr="001B3253">
              <w:trPr>
                <w:trHeight w:val="574"/>
              </w:trPr>
              <w:tc>
                <w:tcPr>
                  <w:tcW w:w="2268" w:type="dxa"/>
                </w:tcPr>
                <w:p w:rsidR="000E2192" w:rsidRDefault="000E2192" w:rsidP="001B325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rsidR="000E2192" w:rsidRPr="006F5561" w:rsidRDefault="000E2192" w:rsidP="001B325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с момента принятия обязательств по выполнению услуг по техническому надзору по договору предоставить Заказчику сведения об основных лицах, назначенных для осуществления технического надзора (фамилия, имя, образец подписи, номер телефона), а также письменное подтверждение от каждого члена персонала об их готовности к работе в указанный период.</w:t>
                  </w:r>
                </w:p>
                <w:p w:rsidR="000E2192" w:rsidRPr="006F5561" w:rsidRDefault="000E2192" w:rsidP="001B3253">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мобилизационные, ежемесячные и итоговые отчеты об оказанных Услугах, являющиеся документами, обосновывающими акты сдачи-приемки Услуг.</w:t>
                  </w:r>
                </w:p>
                <w:p w:rsidR="000E2192" w:rsidRPr="006F5561" w:rsidRDefault="000E2192" w:rsidP="001B3253">
                  <w:pPr>
                    <w:tabs>
                      <w:tab w:val="left" w:pos="1210"/>
                    </w:tabs>
                    <w:spacing w:line="240" w:lineRule="atLeast"/>
                    <w:jc w:val="both"/>
                  </w:pPr>
                  <w:r>
                    <w:rPr>
                      <w:rFonts w:ascii="GHEA Grapalat" w:hAnsi="GHEA Grapalat" w:cs="GHEA Grapalat"/>
                      <w:b/>
                      <w:sz w:val="16"/>
                      <w:szCs w:val="16"/>
                      <w:lang w:val="hy-AM"/>
                    </w:rPr>
                    <w:t>3. Мобилизационный отчет.</w:t>
                  </w:r>
                  <w:r>
                    <w:rPr>
                      <w:rFonts w:ascii="GHEA Grapalat" w:hAnsi="GHEA Grapalat" w:cs="GHEA Grapalat"/>
                      <w:sz w:val="16"/>
                      <w:szCs w:val="16"/>
                      <w:lang w:val="hy-AM"/>
                    </w:rPr>
                    <w:t xml:space="preserve">Не позднее десяти дней со дня вступления Договора в силу Консультант должен представить сводный отчет о привлеченном персонале и плане его работы, а также другую необходимую информацию или рекомендации, которые позволят повысить эффективность осуществления технического </w:t>
                  </w:r>
                  <w:r>
                    <w:rPr>
                      <w:rFonts w:ascii="GHEA Grapalat" w:hAnsi="GHEA Grapalat" w:cs="GHEA Grapalat"/>
                      <w:sz w:val="16"/>
                      <w:szCs w:val="16"/>
                      <w:lang w:val="hy-AM"/>
                    </w:rPr>
                    <w:lastRenderedPageBreak/>
                    <w:t>надзора.</w:t>
                  </w:r>
                </w:p>
                <w:p w:rsidR="000E2192" w:rsidRDefault="000E2192" w:rsidP="001B3253">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предоставляет организация, осуществляющая технический надзор.  </w:t>
                  </w:r>
                  <w:r>
                    <w:rPr>
                      <w:rFonts w:ascii="GHEA Grapalat" w:hAnsi="GHEA Grapalat" w:cs="GHEA Grapalat"/>
                      <w:sz w:val="16"/>
                      <w:szCs w:val="16"/>
                      <w:lang w:val="hy-AM"/>
                    </w:rPr>
                    <w:t>Не позднее 15-го числа каждого месяца Технический надзор представляет ежемесячный отчет по согласованной с Заказчиком форме по всем объектам строительства, в котором указываются наименование объектов, соответствующий договор строительного подряда, место строительства, данные о подрядчике, стоимость договора, начало и окончание работ, наименование компании, осуществляющей надзор, и краткое описание работ. Отчет должен содержать данные о сводке работ за предыдущий месяц, подготовленной группой надзора, включая ход выполнения строительных работ, предусмотренных договорами, в соответствии с графиком работ, данные о физическом и финансовом ходе работ, общее описание выполненных работ, выявленные дефекты, указания консультанта по их устранению, краткое описание существующих проблем, в том числе выявленных на объектах, и предлагаемые решения по ним, запросы подрядчика на внесение изменений в договоры строительного подряда, рабочие места, созданные в рамках строительных работ, а также другую необходимую информацию, требуемую Заказчиком по каждому из реализуемых договоров строительного подряда.</w:t>
                  </w: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состоянии/ходе решения ранее выявленных проблем, а также о мерах, принятых Техническим руководителем/Заказчиком/Подрядчиками для их решения. Отчет должен также содержать письменную информацию и записи (табели учета рабочего времени, копии переписки с Заказчиком и подрядчиками и т.д.) о работе, выполненной Консультантом за предыдущий месяц, а также соответствующие отчеты по контролю и управлению качеством.</w:t>
                  </w: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 каждому ежемесячному отчету должны быть приложены соответствующие документы, обосновывающие платежное требование Поставщика технического надзора за данный месяц, а также акты сдачи-приемки оказанных услуг.</w:t>
                  </w:r>
                </w:p>
                <w:p w:rsidR="000E2192" w:rsidRPr="006F5561" w:rsidRDefault="000E2192" w:rsidP="001B3253">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требованию Заказчика Технический надзор обязан также предоставить копии технических документов, удостоверяющих и обосновывающих оказанные услуги и выполненные работы (краткое описание выполненных за отчетный период строительных работ и услуг по техническому надзору, результаты лабораторных испытаний, сертификаты соответствия материалов и конструкций, акты сдачи-приемки выполненных (промежуточных) работ, фотографии выполненных (промежуточных) работ (в печатном и электронном виде), схемы, разрешительные документы и другие необходимые документы).</w:t>
                  </w:r>
                </w:p>
                <w:p w:rsidR="000E2192" w:rsidRPr="006F5561" w:rsidRDefault="000E2192" w:rsidP="001B3253">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предоставляется по каждому строительному объекту в течение 10 дней после сдачи работ или до окончания оказания услуг в форме, приемлемой для Заказчика. Отчет должен содержать основную информацию о строительном объекте, важных событиях, результатах работы подрядчика, технических и нетехнических показателях и т. д.</w:t>
                  </w:r>
                </w:p>
                <w:p w:rsidR="000E2192" w:rsidRDefault="000E2192" w:rsidP="001B3253">
                  <w:pPr>
                    <w:spacing w:line="240" w:lineRule="atLeast"/>
                    <w:ind w:left="345" w:right="28"/>
                    <w:jc w:val="both"/>
                    <w:rPr>
                      <w:rFonts w:ascii="GHEA Grapalat" w:hAnsi="GHEA Grapalat" w:cs="GHEA Grapalat"/>
                      <w:sz w:val="16"/>
                      <w:szCs w:val="16"/>
                      <w:lang w:val="hy-AM"/>
                    </w:rPr>
                  </w:pPr>
                </w:p>
              </w:tc>
            </w:tr>
            <w:tr w:rsidR="000E2192" w:rsidRPr="006F5561" w:rsidTr="001B3253">
              <w:trPr>
                <w:trHeight w:val="574"/>
              </w:trPr>
              <w:tc>
                <w:tcPr>
                  <w:tcW w:w="2268" w:type="dxa"/>
                </w:tcPr>
                <w:p w:rsidR="000E2192" w:rsidRDefault="000E2192" w:rsidP="001B3253">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Нормативно-правовые и законодательные</w:t>
                  </w:r>
                </w:p>
                <w:p w:rsidR="000E2192" w:rsidRDefault="000E2192" w:rsidP="001B325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rsidR="000E2192" w:rsidRDefault="000E2192" w:rsidP="001B3253">
                  <w:pPr>
                    <w:spacing w:line="240" w:lineRule="atLeast"/>
                    <w:jc w:val="both"/>
                    <w:rPr>
                      <w:rFonts w:ascii="GHEA Grapalat" w:hAnsi="GHEA Grapalat" w:cs="GHEA Grapalat"/>
                      <w:b/>
                      <w:i/>
                      <w:sz w:val="16"/>
                      <w:szCs w:val="16"/>
                      <w:lang w:val="hy-AM"/>
                    </w:rPr>
                  </w:pPr>
                </w:p>
              </w:tc>
              <w:tc>
                <w:tcPr>
                  <w:tcW w:w="8534" w:type="dxa"/>
                </w:tcPr>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по техническому контролю должны предоставляться в соответствии с:</w:t>
                  </w:r>
                </w:p>
                <w:p w:rsidR="000E2192" w:rsidRPr="006F5561" w:rsidRDefault="000E2192" w:rsidP="001B325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РА «О градостроительстве»,</w:t>
                  </w:r>
                </w:p>
                <w:p w:rsidR="000E2192" w:rsidRPr="006F5561" w:rsidRDefault="000E2192" w:rsidP="001B325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Порядка «Лицензирования в сфере градостроительства», утвержденного Постановлением Правительства РА от 30 ноября 2023 года № N 2106-Н,</w:t>
                  </w:r>
                </w:p>
                <w:p w:rsidR="000E2192" w:rsidRPr="006F5561" w:rsidRDefault="000E2192" w:rsidP="001B325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действующих строительных норм и стандартов Республики Армения,</w:t>
                  </w:r>
                </w:p>
                <w:p w:rsidR="000E2192" w:rsidRPr="006F5561" w:rsidRDefault="000E2192" w:rsidP="001B3253">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года № 05-Н Комитета по градостроительству Республики Армения 13-04-2025 «Порядок предоставления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rsidR="000E2192" w:rsidRPr="006F5561" w:rsidRDefault="000E2192" w:rsidP="001B3253">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РА № 596-Н от 19 марта 2015 года,</w:t>
                  </w:r>
                </w:p>
                <w:p w:rsidR="000E2192" w:rsidRPr="006F5561" w:rsidRDefault="000E2192" w:rsidP="001B3253">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РА № 526-Н от 4 мая 2017 года.</w:t>
                  </w:r>
                </w:p>
                <w:p w:rsidR="000E2192" w:rsidRDefault="000E2192" w:rsidP="001B3253">
                  <w:pPr>
                    <w:spacing w:line="240" w:lineRule="atLeast"/>
                    <w:jc w:val="both"/>
                    <w:rPr>
                      <w:rFonts w:ascii="GHEA Grapalat" w:hAnsi="GHEA Grapalat" w:cs="GHEA Grapalat"/>
                      <w:b/>
                      <w:bCs/>
                      <w:sz w:val="16"/>
                      <w:szCs w:val="16"/>
                      <w:lang w:val="hy-AM"/>
                    </w:rPr>
                  </w:pPr>
                </w:p>
              </w:tc>
            </w:tr>
            <w:tr w:rsidR="000E2192" w:rsidRPr="006F5561" w:rsidTr="001B3253">
              <w:trPr>
                <w:trHeight w:val="574"/>
              </w:trPr>
              <w:tc>
                <w:tcPr>
                  <w:tcW w:w="2268" w:type="dxa"/>
                </w:tcPr>
                <w:p w:rsidR="000E2192" w:rsidRDefault="000E2192" w:rsidP="001B325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rsidR="000E2192" w:rsidRDefault="000E2192" w:rsidP="001B325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rsidR="000E2192" w:rsidRDefault="000E2192" w:rsidP="001B3253">
                  <w:pPr>
                    <w:spacing w:line="240" w:lineRule="atLeast"/>
                    <w:rPr>
                      <w:rFonts w:ascii="GHEA Grapalat" w:hAnsi="GHEA Grapalat" w:cs="GHEA Grapalat"/>
                      <w:b/>
                      <w:i/>
                      <w:sz w:val="16"/>
                      <w:szCs w:val="16"/>
                      <w:lang w:val="hy-AM"/>
                    </w:rPr>
                  </w:pPr>
                </w:p>
              </w:tc>
              <w:tc>
                <w:tcPr>
                  <w:tcW w:w="8534" w:type="dxa"/>
                </w:tcPr>
                <w:p w:rsidR="000E2192" w:rsidRPr="006F5561" w:rsidRDefault="000E2192" w:rsidP="001B3253">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исполнения обязательств или возлагать на него дополнительные обязательства, не предусмотренные договором.</w:t>
                  </w:r>
                </w:p>
                <w:p w:rsidR="000E2192" w:rsidRPr="006F5561" w:rsidRDefault="000E2192" w:rsidP="001B3253">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относительно качества и объема работ.</w:t>
                  </w:r>
                </w:p>
                <w:p w:rsidR="000E2192" w:rsidRPr="006F5561" w:rsidRDefault="000E2192" w:rsidP="001B3253">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любого арбитражного или судебного разбирательства с Подрядчиками Консультант обязан оказывать Заказчику содействие в вопросах, связанных с арбитражем, советом по разрешению споров или судом, если поступит такой запрос.</w:t>
                  </w:r>
                </w:p>
              </w:tc>
            </w:tr>
            <w:tr w:rsidR="000E2192" w:rsidRPr="006F5561" w:rsidTr="001B3253">
              <w:trPr>
                <w:trHeight w:val="4178"/>
              </w:trPr>
              <w:tc>
                <w:tcPr>
                  <w:tcW w:w="2268" w:type="dxa"/>
                </w:tcPr>
                <w:p w:rsidR="000E2192" w:rsidRDefault="000E2192" w:rsidP="001B3253">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персоналу консультанта</w:t>
                  </w: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p w:rsidR="000E2192" w:rsidRDefault="000E2192" w:rsidP="001B3253">
                  <w:pPr>
                    <w:spacing w:line="240" w:lineRule="atLeast"/>
                    <w:jc w:val="both"/>
                    <w:rPr>
                      <w:rFonts w:ascii="GHEA Grapalat" w:hAnsi="GHEA Grapalat" w:cs="GHEA Grapalat"/>
                      <w:b/>
                      <w:i/>
                      <w:sz w:val="16"/>
                      <w:szCs w:val="16"/>
                      <w:lang w:val="hy-AM"/>
                    </w:rPr>
                  </w:pPr>
                </w:p>
              </w:tc>
              <w:tc>
                <w:tcPr>
                  <w:tcW w:w="8534" w:type="dxa"/>
                </w:tcPr>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предоставления качественных услуг Консультант обязан обеспечить наличие соответствующего персонала, состоящего из квалифицированных и опытных специалистов, обладающих соответствующими возможностями для выполнения обязанностей и функций, указанных в техническом задании. Замена специалистов, входящих в основной состав персонала, допускается только с предварительного письменного согласия Заказчика. Заказчик вправе потребовать от Консультанта замены любого эксперта или специалиста, привлеченного к исполнению своих обязанностей, в случае ненадлежащего исполнения им своих обязанностей, недостаточности его профессиональных способностей и/или знаний. В случае смерти или нетрудоспособности любого члена персонала Консультант обязан незамедлительно обеспечить замену данного специалиста специалистом более высокой или эквивалентной квалификации и опыта без дополнительных затрат для Заказчика. Состав основного состава персонала утверждается Заказчиком.</w:t>
                  </w:r>
                </w:p>
                <w:p w:rsidR="000E2192" w:rsidRPr="006F5561" w:rsidRDefault="000E2192" w:rsidP="001B3253">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Ключевой персонал должен быть полностью вовлечен в работу в течение всего периода оказания услуг.</w:t>
                  </w:r>
                </w:p>
                <w:p w:rsidR="000E2192" w:rsidRDefault="000E2192" w:rsidP="001B3253">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строительной площадки должен быть определен до принятия акта о завершении строительства объекта, находящегося под контролем каждого руководителя строительной площадки.</w:t>
                  </w:r>
                </w:p>
              </w:tc>
            </w:tr>
          </w:tbl>
          <w:p w:rsidR="000E2192" w:rsidRDefault="000E2192" w:rsidP="001B3253">
            <w:pPr>
              <w:spacing w:line="240" w:lineRule="atLeast"/>
              <w:jc w:val="both"/>
              <w:rPr>
                <w:rFonts w:ascii="GHEA Grapalat" w:hAnsi="GHEA Grapalat" w:cs="GHEA Grapalat"/>
                <w:sz w:val="16"/>
                <w:szCs w:val="16"/>
                <w:lang w:val="af-ZA"/>
              </w:rPr>
            </w:pPr>
          </w:p>
        </w:tc>
      </w:tr>
      <w:tr w:rsidR="000E2192" w:rsidTr="001B3253">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Период обслуживания</w:t>
            </w:r>
          </w:p>
        </w:tc>
      </w:tr>
      <w:tr w:rsidR="000E2192" w:rsidTr="001B3253">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0E2192" w:rsidRPr="006F5561" w:rsidTr="001B3253">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произойдет после вступления в силу соглашения сторон.</w:t>
            </w:r>
          </w:p>
        </w:tc>
        <w:tc>
          <w:tcPr>
            <w:tcW w:w="5574"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rsidR="000E2192" w:rsidRDefault="000E2192" w:rsidP="000E2192">
      <w:pPr>
        <w:jc w:val="right"/>
        <w:rPr>
          <w:rFonts w:ascii="GHEA Grapalat" w:hAnsi="GHEA Grapalat" w:cs="Sylfaen"/>
          <w:color w:val="000000"/>
          <w:sz w:val="16"/>
          <w:szCs w:val="16"/>
          <w:lang w:val="hy-AM"/>
        </w:rPr>
      </w:pPr>
    </w:p>
    <w:p w:rsidR="000E2192" w:rsidRDefault="000E2192" w:rsidP="000E2192">
      <w:pPr>
        <w:jc w:val="center"/>
        <w:rPr>
          <w:rFonts w:ascii="GHEA Grapalat" w:hAnsi="GHEA Grapalat" w:cs="Sylfaen"/>
          <w:sz w:val="16"/>
          <w:szCs w:val="16"/>
          <w:lang w:val="hy-AM"/>
        </w:rPr>
      </w:pPr>
      <w:r>
        <w:rPr>
          <w:rFonts w:ascii="GHEA Grapalat" w:hAnsi="GHEA Grapalat" w:cs="Sylfaen"/>
          <w:b/>
          <w:sz w:val="16"/>
          <w:szCs w:val="16"/>
          <w:lang w:val="hy-AM"/>
        </w:rPr>
        <w:t>_____________________________________________________________________________________________</w:t>
      </w:r>
    </w:p>
    <w:p w:rsidR="000E2192" w:rsidRDefault="000E2192" w:rsidP="000E2192">
      <w:pPr>
        <w:ind w:left="720"/>
        <w:jc w:val="center"/>
        <w:rPr>
          <w:rFonts w:ascii="GHEA Grapalat" w:hAnsi="GHEA Grapalat" w:cs="Sylfaen"/>
          <w:b/>
          <w:sz w:val="16"/>
          <w:szCs w:val="16"/>
          <w:lang w:val="hy-AM"/>
        </w:rPr>
      </w:pPr>
    </w:p>
    <w:p w:rsidR="000E2192" w:rsidRDefault="000E2192" w:rsidP="000E2192">
      <w:pPr>
        <w:ind w:left="720"/>
        <w:jc w:val="center"/>
        <w:rPr>
          <w:rFonts w:ascii="GHEA Grapalat" w:hAnsi="GHEA Grapalat" w:cs="Sylfaen"/>
          <w:sz w:val="16"/>
          <w:szCs w:val="16"/>
          <w:u w:val="single"/>
          <w:lang w:val="hy-AM"/>
        </w:rPr>
      </w:pPr>
      <w:r>
        <w:rPr>
          <w:rFonts w:ascii="GHEA Grapalat" w:hAnsi="GHEA Grapalat" w:cs="Sylfaen"/>
          <w:b/>
          <w:sz w:val="16"/>
          <w:szCs w:val="16"/>
          <w:lang w:val="hy-AM"/>
        </w:rPr>
        <w:t>Требуемая лицензия(и)</w:t>
      </w:r>
    </w:p>
    <w:p w:rsidR="000E2192" w:rsidRDefault="000E2192" w:rsidP="000E2192">
      <w:pPr>
        <w:ind w:left="720"/>
        <w:rPr>
          <w:rFonts w:ascii="GHEA Grapalat" w:hAnsi="GHEA Grapalat" w:cs="Sylfaen"/>
          <w:sz w:val="16"/>
          <w:szCs w:val="16"/>
          <w:u w:val="single"/>
          <w:lang w:val="hy-AM"/>
        </w:rPr>
      </w:pPr>
    </w:p>
    <w:p w:rsidR="000E2192" w:rsidRPr="006F5561" w:rsidRDefault="000E2192" w:rsidP="000E2192">
      <w:pPr>
        <w:ind w:firstLine="720"/>
        <w:jc w:val="both"/>
      </w:pPr>
      <w:r>
        <w:rPr>
          <w:rFonts w:ascii="GHEA Grapalat" w:hAnsi="GHEA Grapalat" w:cs="Sylfaen"/>
          <w:sz w:val="16"/>
          <w:szCs w:val="16"/>
          <w:lang w:val="hy-AM"/>
        </w:rPr>
        <w:t>Участник должен иметь полномочия на оказание услуг, предусмотренных в приглашении, в порядке, установленном законодательством: лицензию 1-го или 2-го класса, предусмотренную Законом РА «О лицензировании», согласно следующему вкладышу (1-го или 2-го класса):</w:t>
      </w:r>
    </w:p>
    <w:p w:rsidR="000E2192" w:rsidRDefault="000E2192" w:rsidP="000E2192">
      <w:pPr>
        <w:ind w:firstLine="720"/>
        <w:jc w:val="both"/>
        <w:rPr>
          <w:rFonts w:ascii="GHEA Grapalat" w:hAnsi="GHEA Grapalat" w:cs="Sylfaen"/>
          <w:sz w:val="16"/>
          <w:szCs w:val="16"/>
          <w:lang w:val="hy-AM"/>
        </w:rPr>
      </w:pPr>
      <w:r>
        <w:rPr>
          <w:rFonts w:ascii="GHEA Grapalat" w:hAnsi="GHEA Grapalat" w:cs="Sylfaen"/>
          <w:sz w:val="16"/>
          <w:szCs w:val="16"/>
          <w:lang w:val="hy-AM"/>
        </w:rPr>
        <w:t>Транспортные пути (автомобильные дороги, железные дороги и аэропорты, искусственные сооружения: мосты, тоннели, путепроводы, эстакады, подпорные стенки и т. д.) (04.09).</w:t>
      </w:r>
    </w:p>
    <w:p w:rsidR="000E2192" w:rsidRDefault="000E2192" w:rsidP="000E2192">
      <w:pPr>
        <w:ind w:firstLine="720"/>
        <w:jc w:val="both"/>
        <w:rPr>
          <w:rFonts w:ascii="GHEA Grapalat" w:hAnsi="GHEA Grapalat" w:cs="Sylfaen"/>
          <w:sz w:val="16"/>
          <w:szCs w:val="16"/>
          <w:lang w:val="hy-AM"/>
        </w:rPr>
      </w:pPr>
    </w:p>
    <w:p w:rsidR="000E2192" w:rsidRDefault="000E2192" w:rsidP="000E2192">
      <w:pPr>
        <w:ind w:firstLine="720"/>
        <w:jc w:val="both"/>
        <w:rPr>
          <w:rFonts w:ascii="GHEA Grapalat" w:hAnsi="GHEA Grapalat" w:cs="Sylfaen"/>
          <w:sz w:val="16"/>
          <w:szCs w:val="16"/>
          <w:lang w:val="hy-AM"/>
        </w:rPr>
      </w:pPr>
      <w:r>
        <w:rPr>
          <w:rFonts w:ascii="GHEA Grapalat" w:hAnsi="GHEA Grapalat" w:cs="Sylfaen"/>
          <w:sz w:val="16"/>
          <w:szCs w:val="16"/>
          <w:lang w:val="hy-AM"/>
        </w:rPr>
        <w:t>Действие лицензии на оказание услуг по техническому надзору не может быть приостановлено, а срок ее действия не должен быть меньше срока, установленного для выполнения работ.</w:t>
      </w:r>
    </w:p>
    <w:p w:rsidR="000E2192" w:rsidRDefault="000E2192" w:rsidP="000E2192">
      <w:pPr>
        <w:jc w:val="right"/>
        <w:rPr>
          <w:rFonts w:ascii="GHEA Grapalat" w:hAnsi="GHEA Grapalat" w:cs="Sylfaen"/>
          <w:color w:val="000000"/>
          <w:sz w:val="16"/>
          <w:szCs w:val="16"/>
          <w:lang w:val="af-ZA"/>
        </w:rPr>
      </w:pPr>
    </w:p>
    <w:p w:rsidR="000E2192" w:rsidRDefault="000E2192" w:rsidP="000E2192">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0E2192" w:rsidRDefault="000E2192" w:rsidP="000E2192">
      <w:pPr>
        <w:jc w:val="right"/>
        <w:rPr>
          <w:rFonts w:ascii="GHEA Grapalat" w:hAnsi="GHEA Grapalat" w:cs="Sylfaen"/>
          <w:color w:val="000000"/>
          <w:sz w:val="16"/>
          <w:szCs w:val="16"/>
          <w:lang w:val="af-ZA"/>
        </w:rPr>
      </w:pPr>
    </w:p>
    <w:p w:rsidR="000E2192" w:rsidRDefault="000E2192" w:rsidP="000E2192">
      <w:pPr>
        <w:jc w:val="center"/>
        <w:rPr>
          <w:rFonts w:ascii="GHEA Grapalat" w:hAnsi="GHEA Grapalat" w:cs="Sylfaen"/>
          <w:b/>
          <w:sz w:val="16"/>
          <w:szCs w:val="16"/>
          <w:lang w:val="hy-AM"/>
        </w:rPr>
      </w:pPr>
      <w:r>
        <w:rPr>
          <w:rFonts w:ascii="GHEA Grapalat" w:hAnsi="GHEA Grapalat" w:cs="Sylfaen"/>
          <w:b/>
          <w:sz w:val="16"/>
          <w:szCs w:val="16"/>
          <w:lang w:val="hy-AM"/>
        </w:rPr>
        <w:t>Минимальные требования к требуемым специалистам</w:t>
      </w:r>
    </w:p>
    <w:p w:rsidR="000E2192" w:rsidRDefault="000E2192" w:rsidP="000E2192">
      <w:pPr>
        <w:jc w:val="center"/>
        <w:rPr>
          <w:rFonts w:ascii="GHEA Grapalat" w:hAnsi="GHEA Grapalat" w:cs="Sylfaen"/>
          <w:b/>
          <w:sz w:val="16"/>
          <w:szCs w:val="16"/>
          <w:lang w:val="hy-AM"/>
        </w:rPr>
      </w:pPr>
    </w:p>
    <w:p w:rsidR="000E2192" w:rsidRDefault="000E2192" w:rsidP="000E2192">
      <w:pPr>
        <w:ind w:firstLine="720"/>
        <w:jc w:val="both"/>
        <w:rPr>
          <w:rFonts w:ascii="GHEA Grapalat" w:hAnsi="GHEA Grapalat" w:cs="Sylfaen"/>
          <w:sz w:val="16"/>
          <w:szCs w:val="16"/>
          <w:lang w:val="hy-AM"/>
        </w:rPr>
      </w:pPr>
      <w:r>
        <w:rPr>
          <w:rFonts w:ascii="GHEA Grapalat" w:hAnsi="GHEA Grapalat" w:cs="Sylfaen"/>
          <w:sz w:val="16"/>
          <w:szCs w:val="16"/>
          <w:lang w:val="hy-AM"/>
        </w:rPr>
        <w:t>не менее 1 аттестованного инженера-строителя транспортных путей и сооружений со стажем работы не менее 3 лет, срок действия которого не может быть менее срока, установленного для выполнения работ, а именно 25.12.2025 включительно.</w:t>
      </w:r>
    </w:p>
    <w:p w:rsidR="000E2192" w:rsidRDefault="000E2192" w:rsidP="000E2192">
      <w:pPr>
        <w:jc w:val="center"/>
        <w:rPr>
          <w:rFonts w:ascii="GHEA Grapalat" w:hAnsi="GHEA Grapalat" w:cs="Sylfaen"/>
          <w:b/>
          <w:sz w:val="16"/>
          <w:szCs w:val="16"/>
          <w:lang w:val="hy-AM"/>
        </w:rPr>
      </w:pPr>
    </w:p>
    <w:p w:rsidR="000E2192" w:rsidRDefault="000E2192" w:rsidP="000E2192">
      <w:pPr>
        <w:jc w:val="center"/>
        <w:rPr>
          <w:rFonts w:ascii="GHEA Grapalat" w:hAnsi="GHEA Grapalat" w:cs="Sylfaen"/>
          <w:color w:val="000000"/>
          <w:sz w:val="16"/>
          <w:szCs w:val="16"/>
          <w:lang w:val="af-ZA"/>
        </w:rPr>
      </w:pPr>
      <w:r>
        <w:rPr>
          <w:rFonts w:ascii="GHEA Grapalat" w:hAnsi="GHEA Grapalat" w:cs="Sylfaen"/>
          <w:color w:val="000000"/>
          <w:sz w:val="16"/>
          <w:szCs w:val="16"/>
          <w:lang w:val="af-ZA"/>
        </w:rPr>
        <w:t>____________________________________________________________________________________________________________________</w:t>
      </w:r>
    </w:p>
    <w:p w:rsidR="000E2192" w:rsidRDefault="000E2192" w:rsidP="000E2192">
      <w:pPr>
        <w:jc w:val="center"/>
        <w:rPr>
          <w:rFonts w:ascii="GHEA Grapalat" w:hAnsi="GHEA Grapalat" w:cs="Sylfaen"/>
          <w:b/>
          <w:color w:val="000000"/>
          <w:sz w:val="16"/>
          <w:szCs w:val="16"/>
          <w:lang w:val="hy-AM"/>
        </w:rPr>
      </w:pPr>
    </w:p>
    <w:p w:rsidR="000E2192" w:rsidRDefault="000E2192" w:rsidP="000E2192">
      <w:pPr>
        <w:jc w:val="center"/>
        <w:rPr>
          <w:rFonts w:ascii="GHEA Grapalat" w:hAnsi="GHEA Grapalat" w:cs="Sylfaen"/>
          <w:b/>
          <w:sz w:val="16"/>
          <w:szCs w:val="16"/>
          <w:lang w:val="hy-AM"/>
        </w:rPr>
      </w:pPr>
      <w:r>
        <w:rPr>
          <w:rFonts w:ascii="GHEA Grapalat" w:hAnsi="GHEA Grapalat" w:cs="Sylfaen"/>
          <w:b/>
          <w:sz w:val="16"/>
          <w:szCs w:val="16"/>
          <w:lang w:val="hy-AM"/>
        </w:rPr>
        <w:t>Критерии оценки заявок</w:t>
      </w:r>
    </w:p>
    <w:p w:rsidR="000E2192" w:rsidRDefault="000E2192" w:rsidP="000E2192">
      <w:pPr>
        <w:jc w:val="center"/>
        <w:rPr>
          <w:rFonts w:ascii="GHEA Grapalat" w:hAnsi="GHEA Grapalat" w:cs="GHEA Grapalat"/>
          <w:b/>
          <w:color w:val="000000"/>
          <w:sz w:val="16"/>
          <w:szCs w:val="16"/>
          <w:shd w:val="clear" w:color="auto" w:fill="FFFFFF"/>
          <w:lang w:val="hy-AM"/>
        </w:rPr>
      </w:pPr>
    </w:p>
    <w:p w:rsidR="000E2192" w:rsidRPr="006F5561" w:rsidRDefault="000E2192" w:rsidP="000E2192">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квалификации «Опыт работы» в общем балле составляет 30 процентов.</w:t>
      </w:r>
    </w:p>
    <w:p w:rsidR="000E2192" w:rsidRPr="006F5561" w:rsidRDefault="000E2192" w:rsidP="000E2192">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«Квалификация персонала» в общей оценке составляет 40 процентов.</w:t>
      </w:r>
    </w:p>
    <w:p w:rsidR="000E2192" w:rsidRPr="006F5561" w:rsidRDefault="000E2192" w:rsidP="000E2192">
      <w:pPr>
        <w:numPr>
          <w:ilvl w:val="0"/>
          <w:numId w:val="45"/>
        </w:numPr>
        <w:suppressAutoHyphens/>
        <w:jc w:val="both"/>
      </w:pPr>
      <w:r>
        <w:rPr>
          <w:rFonts w:ascii="GHEA Grapalat" w:hAnsi="GHEA Grapalat" w:cs="GHEA Grapalat"/>
          <w:color w:val="000000"/>
          <w:sz w:val="16"/>
          <w:szCs w:val="16"/>
          <w:shd w:val="clear" w:color="auto" w:fill="FFFFFF"/>
          <w:lang w:val="hy-AM"/>
        </w:rPr>
        <w:t>Вес критерия квалификации «Ценовое предложение» в общей оценке составляет 30 процентов.</w:t>
      </w: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center"/>
        <w:rPr>
          <w:rFonts w:ascii="GHEA Grapalat" w:hAnsi="GHEA Grapalat" w:cs="GHEA Grapalat"/>
          <w:color w:val="000000"/>
          <w:sz w:val="16"/>
          <w:szCs w:val="16"/>
          <w:shd w:val="clear" w:color="auto" w:fill="FFFFFF"/>
          <w:lang w:val="hy-AM"/>
        </w:rPr>
      </w:pPr>
      <w:r>
        <w:rPr>
          <w:rFonts w:ascii="GHEA Grapalat" w:hAnsi="GHEA Grapalat" w:cs="Tahoma"/>
          <w:b/>
          <w:sz w:val="16"/>
          <w:szCs w:val="16"/>
          <w:lang w:val="hy-AM"/>
        </w:rPr>
        <w:t>"Опыт работы"</w:t>
      </w:r>
      <w:r>
        <w:rPr>
          <w:rFonts w:ascii="GHEA Grapalat" w:hAnsi="GHEA Grapalat" w:cs="Tahoma"/>
          <w:sz w:val="16"/>
          <w:szCs w:val="16"/>
          <w:lang w:val="hy-AM"/>
        </w:rPr>
        <w:t>Процедура оценки квалификационных критериев</w:t>
      </w: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ind w:firstLine="567"/>
        <w:jc w:val="both"/>
        <w:rPr>
          <w:rFonts w:ascii="GHEA Grapalat" w:hAnsi="GHEA Grapalat" w:cs="Sylfaen"/>
          <w:sz w:val="16"/>
          <w:szCs w:val="16"/>
          <w:lang w:val="es-ES"/>
        </w:rPr>
      </w:pPr>
      <w:r>
        <w:rPr>
          <w:rFonts w:ascii="GHEA Grapalat" w:hAnsi="GHEA Grapalat" w:cs="Sylfaen"/>
          <w:sz w:val="16"/>
          <w:szCs w:val="16"/>
          <w:lang w:val="es-ES"/>
        </w:rPr>
        <w:t>Участник должен иметь в наличии надлежащим образом реализованный не менее одного аналогичного договора в течение года подачи заявки и трёх предшествующих ему лет. При этом объём услуг, оказанных в рамках хотя бы одного договора, должен составлять не менее пятидесяти процентов от цены приобретения по данной процедуре в денежном выражении.</w:t>
      </w:r>
    </w:p>
    <w:p w:rsidR="000E2192" w:rsidRDefault="000E2192" w:rsidP="000E2192">
      <w:pPr>
        <w:ind w:firstLine="567"/>
        <w:jc w:val="both"/>
        <w:rPr>
          <w:rFonts w:ascii="GHEA Grapalat" w:hAnsi="GHEA Grapalat" w:cs="GHEA Grapalat"/>
          <w:color w:val="000000"/>
          <w:sz w:val="16"/>
          <w:szCs w:val="16"/>
          <w:shd w:val="clear" w:color="auto" w:fill="FFFFFF"/>
          <w:lang w:val="hy-AM"/>
        </w:rPr>
      </w:pPr>
      <w:r>
        <w:rPr>
          <w:rFonts w:ascii="GHEA Grapalat" w:hAnsi="GHEA Grapalat" w:cs="Sylfaen"/>
          <w:sz w:val="16"/>
          <w:szCs w:val="16"/>
          <w:lang w:val="es-ES"/>
        </w:rPr>
        <w:t>Для целей настоящего порядка ранее заключенные договоры на оказание консультационных услуг по техническому надзору и контролю качества работ по ремонту улиц и асфальтированию считаются аналогичными.</w:t>
      </w: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ind w:firstLine="567"/>
        <w:jc w:val="center"/>
        <w:rPr>
          <w:rFonts w:ascii="GHEA Grapalat" w:hAnsi="GHEA Grapalat" w:cs="Sylfaen"/>
          <w:b/>
          <w:sz w:val="16"/>
          <w:szCs w:val="16"/>
          <w:u w:val="single"/>
          <w:lang w:val="pt-BR"/>
        </w:rPr>
      </w:pPr>
      <w:r>
        <w:rPr>
          <w:rFonts w:ascii="GHEA Grapalat" w:hAnsi="GHEA Grapalat" w:cs="Sylfaen"/>
          <w:b/>
          <w:sz w:val="16"/>
          <w:szCs w:val="16"/>
          <w:u w:val="single"/>
          <w:lang w:val="pt-BR"/>
        </w:rPr>
        <w:t>Меры ответственности, применяемые к виновному</w:t>
      </w:r>
    </w:p>
    <w:p w:rsidR="000E2192" w:rsidRDefault="000E2192" w:rsidP="000E2192">
      <w:pPr>
        <w:ind w:firstLine="720"/>
        <w:jc w:val="both"/>
        <w:rPr>
          <w:rFonts w:ascii="GHEA Grapalat" w:hAnsi="GHEA Grapalat" w:cs="GHEA Grapalat"/>
          <w:b/>
          <w:color w:val="000000"/>
          <w:sz w:val="16"/>
          <w:szCs w:val="16"/>
          <w:u w:val="single"/>
          <w:lang w:val="hy-AM"/>
        </w:rPr>
      </w:pPr>
    </w:p>
    <w:tbl>
      <w:tblPr>
        <w:tblW w:w="10108" w:type="dxa"/>
        <w:jc w:val="center"/>
        <w:tblLayout w:type="fixed"/>
        <w:tblLook w:val="0000" w:firstRow="0" w:lastRow="0" w:firstColumn="0" w:lastColumn="0" w:noHBand="0" w:noVBand="0"/>
      </w:tblPr>
      <w:tblGrid>
        <w:gridCol w:w="828"/>
        <w:gridCol w:w="6030"/>
        <w:gridCol w:w="3250"/>
      </w:tblGrid>
      <w:tr w:rsidR="000E2192" w:rsidRPr="006F5561"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ч/ч</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outlineLvl w:val="8"/>
              <w:rPr>
                <w:rFonts w:ascii="GHEA Grapalat" w:hAnsi="GHEA Grapalat" w:cs="Times Armenian"/>
                <w:color w:val="000000"/>
                <w:sz w:val="16"/>
                <w:szCs w:val="16"/>
                <w:lang w:val="hy-AM"/>
              </w:rPr>
            </w:pPr>
            <w:r>
              <w:rPr>
                <w:rFonts w:ascii="GHEA Grapalat" w:hAnsi="GHEA Grapalat" w:cs="Times Armenian"/>
                <w:color w:val="000000"/>
                <w:sz w:val="16"/>
                <w:szCs w:val="16"/>
                <w:lang w:val="hy-AM"/>
              </w:rPr>
              <w:t xml:space="preserve">Ответственность: уплата неустойки в </w:t>
            </w:r>
            <w:r>
              <w:rPr>
                <w:rFonts w:ascii="GHEA Grapalat" w:hAnsi="GHEA Grapalat" w:cs="Times Armenian"/>
                <w:color w:val="000000"/>
                <w:sz w:val="16"/>
                <w:szCs w:val="16"/>
                <w:lang w:val="hy-AM"/>
              </w:rPr>
              <w:lastRenderedPageBreak/>
              <w:t>счет цены договора</w:t>
            </w:r>
          </w:p>
        </w:tc>
      </w:tr>
      <w:tr w:rsidR="000E2192"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lastRenderedPageBreak/>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Неправильное место строительства:</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snapToGrid w:val="0"/>
              <w:jc w:val="center"/>
              <w:rPr>
                <w:rFonts w:ascii="GHEA Grapalat" w:hAnsi="GHEA Grapalat" w:cs="Times Armenian"/>
                <w:color w:val="000000"/>
                <w:sz w:val="16"/>
                <w:szCs w:val="16"/>
              </w:rPr>
            </w:pPr>
          </w:p>
        </w:tc>
      </w:tr>
      <w:tr w:rsidR="000E2192"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r w:rsidR="000E2192"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pPr>
            <w:r>
              <w:rPr>
                <w:rFonts w:ascii="GHEA Grapalat" w:hAnsi="GHEA Grapalat" w:cs="Times Armenian"/>
                <w:color w:val="000000"/>
                <w:sz w:val="16"/>
                <w:szCs w:val="16"/>
                <w:lang w:val="hy-AM"/>
              </w:rPr>
              <w:t>1</w:t>
            </w:r>
            <w:r>
              <w:rPr>
                <w:rFonts w:ascii="Cambria Math" w:hAnsi="Cambria Math" w:cs="Cambria Math"/>
                <w:color w:val="000000"/>
                <w:sz w:val="16"/>
                <w:szCs w:val="16"/>
                <w:lang w:val="hy-AM"/>
              </w:rPr>
              <w:t>․</w:t>
            </w: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меблировка</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lang w:val="hy-AM"/>
              </w:rPr>
              <w:t>0,5%</w:t>
            </w:r>
          </w:p>
        </w:tc>
      </w:tr>
      <w:tr w:rsidR="000E2192"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правил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rPr>
            </w:pPr>
            <w:r>
              <w:rPr>
                <w:rFonts w:ascii="GHEA Grapalat" w:hAnsi="GHEA Grapalat" w:cs="Times Armenian"/>
                <w:color w:val="000000"/>
                <w:sz w:val="16"/>
                <w:szCs w:val="16"/>
              </w:rPr>
              <w:t>2,0%</w:t>
            </w:r>
          </w:p>
        </w:tc>
      </w:tr>
      <w:tr w:rsidR="000E2192" w:rsidTr="001B325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rPr>
                <w:rFonts w:ascii="GHEA Grapalat" w:hAnsi="GHEA Grapalat" w:cs="Times Armenian"/>
                <w:color w:val="000000"/>
                <w:sz w:val="16"/>
                <w:szCs w:val="16"/>
                <w:lang w:val="hy-AM"/>
              </w:rPr>
            </w:pPr>
            <w:r>
              <w:rPr>
                <w:rFonts w:ascii="GHEA Grapalat" w:hAnsi="GHEA Grapalat" w:cs="Times Armenian"/>
                <w:color w:val="000000"/>
                <w:sz w:val="16"/>
                <w:szCs w:val="16"/>
                <w:lang w:val="hy-AM"/>
              </w:rPr>
              <w:t>Несоблюдение санитарно-гигиенических и экологических (в том числе мер по адаптации к изменению климата) норм</w:t>
            </w:r>
          </w:p>
        </w:tc>
        <w:tc>
          <w:tcPr>
            <w:tcW w:w="3250" w:type="dxa"/>
            <w:tcBorders>
              <w:top w:val="single" w:sz="4" w:space="0" w:color="000000"/>
              <w:left w:val="single" w:sz="4" w:space="0" w:color="000000"/>
              <w:bottom w:val="single" w:sz="4" w:space="0" w:color="000000"/>
              <w:right w:val="single" w:sz="4" w:space="0" w:color="000000"/>
            </w:tcBorders>
            <w:vAlign w:val="center"/>
          </w:tcPr>
          <w:p w:rsidR="000E2192" w:rsidRDefault="000E2192" w:rsidP="001B3253">
            <w:pPr>
              <w:tabs>
                <w:tab w:val="left" w:pos="567"/>
              </w:tabs>
              <w:jc w:val="center"/>
              <w:rPr>
                <w:rFonts w:ascii="GHEA Grapalat" w:hAnsi="GHEA Grapalat" w:cs="Times Armenian"/>
                <w:color w:val="000000"/>
                <w:sz w:val="16"/>
                <w:szCs w:val="16"/>
                <w:lang w:val="hy-AM"/>
              </w:rPr>
            </w:pPr>
            <w:r>
              <w:rPr>
                <w:rFonts w:ascii="GHEA Grapalat" w:hAnsi="GHEA Grapalat" w:cs="Times Armenian"/>
                <w:color w:val="000000"/>
                <w:sz w:val="16"/>
                <w:szCs w:val="16"/>
                <w:lang w:val="hy-AM"/>
              </w:rPr>
              <w:t>0,5%</w:t>
            </w:r>
          </w:p>
        </w:tc>
      </w:tr>
    </w:tbl>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r>
        <w:rPr>
          <w:rFonts w:ascii="GHEA Grapalat" w:hAnsi="GHEA Grapalat" w:cs="GHEA Grapalat"/>
          <w:color w:val="000000"/>
          <w:sz w:val="16"/>
          <w:szCs w:val="16"/>
          <w:shd w:val="clear" w:color="auto" w:fill="FFFFFF"/>
          <w:lang w:val="hy-AM"/>
        </w:rPr>
        <w:t>Услуги будут предоставляться в поселке Гукасаван общины Масис.</w:t>
      </w: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Pr="006F5561" w:rsidRDefault="000E2192" w:rsidP="000E2192">
      <w:pPr>
        <w:jc w:val="both"/>
      </w:pPr>
      <w:r>
        <w:rPr>
          <w:rFonts w:ascii="GHEA Grapalat" w:hAnsi="GHEA Grapalat" w:cs="GHEA Grapalat"/>
          <w:color w:val="000000"/>
          <w:sz w:val="16"/>
          <w:szCs w:val="16"/>
          <w:shd w:val="clear" w:color="auto" w:fill="FFFFFF"/>
          <w:lang w:val="hy-AM"/>
        </w:rPr>
        <w:t>Размер обеспечения договора не может быть менее 25 процентов от цены покупки.</w:t>
      </w:r>
    </w:p>
    <w:p w:rsidR="000E2192" w:rsidRDefault="000E2192" w:rsidP="000E2192">
      <w:pPr>
        <w:jc w:val="both"/>
        <w:rPr>
          <w:rFonts w:ascii="GHEA Grapalat" w:hAnsi="GHEA Grapalat" w:cs="GHEA Grapalat"/>
          <w:color w:val="000000"/>
          <w:sz w:val="16"/>
          <w:szCs w:val="16"/>
          <w:shd w:val="clear" w:color="auto" w:fill="FFFFFF"/>
          <w:lang w:val="hy-AM"/>
        </w:rPr>
      </w:pPr>
    </w:p>
    <w:p w:rsidR="000E2192" w:rsidRDefault="000E2192" w:rsidP="000E2192">
      <w:pPr>
        <w:jc w:val="both"/>
        <w:rPr>
          <w:rFonts w:ascii="GHEA Grapalat" w:hAnsi="GHEA Grapalat" w:cs="GHEA Grapalat"/>
          <w:color w:val="000000"/>
          <w:sz w:val="16"/>
          <w:szCs w:val="16"/>
          <w:shd w:val="clear" w:color="auto" w:fill="FFFFFF"/>
          <w:lang w:val="hy-AM"/>
        </w:rPr>
      </w:pPr>
      <w:r>
        <w:rPr>
          <w:rFonts w:ascii="GHEA Grapalat" w:hAnsi="GHEA Grapalat" w:cs="Sylfaen"/>
          <w:b/>
          <w:color w:val="000000"/>
          <w:sz w:val="16"/>
          <w:szCs w:val="16"/>
          <w:lang w:val="hy-AM"/>
        </w:rPr>
        <w:t>Процесс закупки будет организован в соответствии с требованиями части 6 статьи 15 Закона РА «О закупках», в связи с чем срок подписания и представления договора устанавливается в 15 (пятнадцать) рабочих дней со дня получения уведомления.</w:t>
      </w:r>
    </w:p>
    <w:p w:rsidR="000E2192" w:rsidRDefault="000E2192" w:rsidP="000E2192">
      <w:pPr>
        <w:jc w:val="center"/>
        <w:rPr>
          <w:rFonts w:ascii="GHEA Grapalat" w:hAnsi="GHEA Grapalat" w:cs="GHEA Grapalat"/>
          <w:b/>
          <w:i/>
          <w:color w:val="000000"/>
          <w:sz w:val="16"/>
          <w:szCs w:val="16"/>
          <w:u w:val="single"/>
          <w:shd w:val="clear" w:color="auto" w:fill="FFFFFF"/>
          <w:lang w:val="hy-AM"/>
        </w:rPr>
      </w:pPr>
    </w:p>
    <w:p w:rsidR="000E2192" w:rsidRDefault="000E2192" w:rsidP="000E2192">
      <w:pPr>
        <w:jc w:val="right"/>
        <w:rPr>
          <w:rFonts w:ascii="GHEA Grapalat" w:hAnsi="GHEA Grapalat" w:cs="Sylfaen"/>
          <w:b/>
          <w:i/>
          <w:color w:val="000000"/>
          <w:sz w:val="16"/>
          <w:szCs w:val="16"/>
          <w:u w:val="single"/>
          <w:lang w:val="hy-AM"/>
        </w:rPr>
      </w:pPr>
    </w:p>
    <w:p w:rsidR="0092337E" w:rsidRDefault="0092337E" w:rsidP="0092337E">
      <w:pPr>
        <w:rPr>
          <w:rFonts w:ascii="GHEA Grapalat" w:hAnsi="GHEA Grapalat" w:cs="Sylfaen"/>
          <w:sz w:val="16"/>
          <w:szCs w:val="16"/>
          <w:lang w:val="hy-AM"/>
        </w:rPr>
      </w:pPr>
    </w:p>
    <w:p w:rsidR="004C27CA" w:rsidRDefault="004C27CA" w:rsidP="004C27CA">
      <w:pPr>
        <w:rPr>
          <w:rFonts w:ascii="GHEA Grapalat" w:hAnsi="GHEA Grapalat" w:cs="Sylfaen"/>
          <w:sz w:val="16"/>
          <w:szCs w:val="16"/>
          <w:lang w:val="hy-AM"/>
        </w:rPr>
      </w:pPr>
    </w:p>
    <w:p w:rsidR="0035076E" w:rsidRDefault="0035076E" w:rsidP="0035076E">
      <w:pPr>
        <w:rPr>
          <w:rFonts w:ascii="GHEA Grapalat" w:hAnsi="GHEA Grapalat" w:cs="Sylfaen"/>
          <w:sz w:val="16"/>
          <w:szCs w:val="16"/>
          <w:u w:val="single"/>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4023E3" w:rsidRPr="00F412AC" w:rsidTr="008937BF">
        <w:trPr>
          <w:trHeight w:val="363"/>
          <w:jc w:val="center"/>
        </w:trPr>
        <w:tc>
          <w:tcPr>
            <w:tcW w:w="1006" w:type="dxa"/>
            <w:vAlign w:val="center"/>
          </w:tcPr>
          <w:p w:rsidR="004023E3" w:rsidRDefault="004023E3" w:rsidP="004023E3">
            <w:pPr>
              <w:jc w:val="center"/>
              <w:rPr>
                <w:rFonts w:ascii="GHEA Grapalat" w:hAnsi="GHEA Grapalat" w:cs="GHEA Grapalat"/>
                <w:sz w:val="16"/>
                <w:szCs w:val="16"/>
                <w:lang w:val="hy-AM"/>
              </w:rPr>
            </w:pPr>
            <w:r>
              <w:rPr>
                <w:rFonts w:ascii="GHEA Grapalat" w:hAnsi="GHEA Grapalat" w:cs="GHEA Grapalat"/>
                <w:sz w:val="16"/>
                <w:szCs w:val="16"/>
                <w:lang w:val="hy-AM"/>
              </w:rPr>
              <w:t>1</w:t>
            </w:r>
          </w:p>
        </w:tc>
        <w:tc>
          <w:tcPr>
            <w:tcW w:w="1212" w:type="dxa"/>
            <w:vAlign w:val="center"/>
          </w:tcPr>
          <w:p w:rsidR="004023E3" w:rsidRDefault="004023E3" w:rsidP="004023E3">
            <w:pPr>
              <w:pStyle w:val="23"/>
              <w:spacing w:line="240" w:lineRule="auto"/>
              <w:jc w:val="center"/>
              <w:rPr>
                <w:rFonts w:ascii="GHEA Grapalat" w:hAnsi="GHEA Grapalat" w:cs="Sylfaen"/>
                <w:sz w:val="16"/>
                <w:szCs w:val="16"/>
                <w:lang w:val="es-ES"/>
              </w:rPr>
            </w:pPr>
            <w:r>
              <w:rPr>
                <w:rFonts w:ascii="GHEA Grapalat" w:hAnsi="GHEA Grapalat" w:cs="Sylfaen"/>
                <w:sz w:val="16"/>
                <w:szCs w:val="16"/>
                <w:lang w:val="es-ES"/>
              </w:rPr>
              <w:t>71351540</w:t>
            </w:r>
          </w:p>
        </w:tc>
        <w:tc>
          <w:tcPr>
            <w:tcW w:w="843" w:type="dxa"/>
            <w:vAlign w:val="center"/>
          </w:tcPr>
          <w:p w:rsidR="000E2192" w:rsidRDefault="004023E3" w:rsidP="000E2192">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Технический контроль качества работ </w:t>
            </w:r>
            <w:r w:rsidR="000E2192" w:rsidRPr="000E2192">
              <w:rPr>
                <w:rFonts w:ascii="GHEA Grapalat" w:hAnsi="GHEA Grapalat" w:cs="Sylfaen"/>
                <w:sz w:val="16"/>
                <w:szCs w:val="16"/>
              </w:rPr>
              <w:t xml:space="preserve">асфальтовых работ на 15-й улице поселка Гукасаван общины Масис </w:t>
            </w:r>
          </w:p>
          <w:p w:rsidR="004023E3" w:rsidRDefault="004023E3" w:rsidP="004023E3">
            <w:pPr>
              <w:pStyle w:val="23"/>
              <w:spacing w:line="240" w:lineRule="auto"/>
              <w:jc w:val="center"/>
              <w:rPr>
                <w:rFonts w:ascii="GHEA Grapalat" w:hAnsi="GHEA Grapalat" w:cs="Sylfaen"/>
                <w:sz w:val="16"/>
                <w:szCs w:val="16"/>
              </w:rPr>
            </w:pPr>
          </w:p>
        </w:tc>
        <w:tc>
          <w:tcPr>
            <w:tcW w:w="682"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81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pt-BR"/>
              </w:rPr>
            </w:pPr>
          </w:p>
        </w:tc>
        <w:tc>
          <w:tcPr>
            <w:tcW w:w="563" w:type="dxa"/>
            <w:textDirection w:val="btLr"/>
            <w:vAlign w:val="center"/>
          </w:tcPr>
          <w:p w:rsidR="004023E3" w:rsidRDefault="004023E3" w:rsidP="004023E3">
            <w:pPr>
              <w:snapToGrid w:val="0"/>
              <w:ind w:left="-123" w:right="-98"/>
              <w:jc w:val="center"/>
              <w:rPr>
                <w:rFonts w:ascii="GHEA Grapalat" w:hAnsi="GHEA Grapalat" w:cs="GHEA Grapalat"/>
                <w:sz w:val="16"/>
                <w:szCs w:val="16"/>
                <w:lang w:val="hy-AM"/>
              </w:rPr>
            </w:pPr>
          </w:p>
        </w:tc>
        <w:tc>
          <w:tcPr>
            <w:tcW w:w="68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hy-AM"/>
              </w:rPr>
            </w:pPr>
          </w:p>
        </w:tc>
        <w:tc>
          <w:tcPr>
            <w:tcW w:w="582"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566"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01" w:type="dxa"/>
            <w:textDirection w:val="btLr"/>
            <w:vAlign w:val="center"/>
          </w:tcPr>
          <w:p w:rsidR="004023E3" w:rsidRDefault="004023E3" w:rsidP="004023E3">
            <w:pPr>
              <w:snapToGrid w:val="0"/>
              <w:ind w:left="113" w:right="113"/>
              <w:jc w:val="center"/>
              <w:rPr>
                <w:rFonts w:ascii="GHEA Grapalat" w:hAnsi="GHEA Grapalat" w:cs="GHEA Grapalat"/>
                <w:sz w:val="16"/>
                <w:szCs w:val="16"/>
                <w:lang w:val="pt-BR"/>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87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7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43"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11"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c>
          <w:tcPr>
            <w:tcW w:w="666" w:type="dxa"/>
            <w:textDirection w:val="btLr"/>
            <w:vAlign w:val="center"/>
          </w:tcPr>
          <w:p w:rsidR="004023E3" w:rsidRPr="000E2192" w:rsidRDefault="004023E3" w:rsidP="004023E3">
            <w:pPr>
              <w:snapToGrid w:val="0"/>
              <w:ind w:left="113" w:right="113"/>
              <w:jc w:val="center"/>
              <w:rPr>
                <w:rFonts w:ascii="GHEA Grapalat" w:hAnsi="GHEA Grapalat" w:cs="GHEA Grapalat"/>
                <w:sz w:val="16"/>
                <w:szCs w:val="16"/>
              </w:rPr>
            </w:pPr>
          </w:p>
        </w:tc>
      </w:tr>
    </w:tbl>
    <w:p w:rsidR="004023E3" w:rsidRPr="00AD29CE" w:rsidRDefault="004023E3" w:rsidP="003B2F27">
      <w:pPr>
        <w:widowControl w:val="0"/>
        <w:spacing w:after="160" w:line="360" w:lineRule="auto"/>
        <w:rPr>
          <w:rFonts w:ascii="GHEA Grapalat" w:hAnsi="GHEA Grapalat"/>
          <w:i/>
        </w:rPr>
      </w:pPr>
      <w:bookmarkStart w:id="26" w:name="_GoBack"/>
      <w:bookmarkEnd w:id="26"/>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64A59" w:rsidRDefault="00664A59">
      <w:r>
        <w:separator/>
      </w:r>
    </w:p>
  </w:endnote>
  <w:endnote w:type="continuationSeparator" w:id="0">
    <w:p w:rsidR="00664A59" w:rsidRDefault="00664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3B4F98" w:rsidRPr="00305BEC" w:rsidRDefault="003B4F9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E2192">
          <w:rPr>
            <w:rFonts w:ascii="GHEA Grapalat" w:hAnsi="GHEA Grapalat"/>
            <w:noProof/>
            <w:sz w:val="24"/>
            <w:szCs w:val="24"/>
          </w:rPr>
          <w:t>82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64A59" w:rsidRDefault="00664A59">
      <w:r>
        <w:separator/>
      </w:r>
    </w:p>
  </w:footnote>
  <w:footnote w:type="continuationSeparator" w:id="0">
    <w:p w:rsidR="00664A59" w:rsidRDefault="00664A59">
      <w:r>
        <w:continuationSeparator/>
      </w:r>
    </w:p>
  </w:footnote>
  <w:footnote w:id="1">
    <w:p w:rsidR="003B4F98" w:rsidRDefault="003B4F98" w:rsidP="00720627">
      <w:pPr>
        <w:pStyle w:val="af2"/>
        <w:jc w:val="both"/>
        <w:rPr>
          <w:rFonts w:asciiTheme="minorHAnsi" w:hAnsiTheme="minorHAnsi"/>
        </w:rPr>
      </w:pPr>
    </w:p>
    <w:p w:rsidR="003B4F98" w:rsidRPr="004D0297" w:rsidRDefault="003B4F98"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B4F98" w:rsidRPr="004D0297" w:rsidRDefault="003B4F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B4F98" w:rsidRPr="004D0297" w:rsidRDefault="003B4F98"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B4F98" w:rsidRPr="004D0297" w:rsidRDefault="003B4F98"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B4F98" w:rsidRPr="004D0297" w:rsidRDefault="003B4F98">
      <w:pPr>
        <w:pStyle w:val="af2"/>
      </w:pPr>
    </w:p>
  </w:footnote>
  <w:footnote w:id="2">
    <w:p w:rsidR="003B4F98" w:rsidRDefault="003B4F98"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B4F98" w:rsidRDefault="003B4F98"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2"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3B4F98" w:rsidRPr="001144D1" w:rsidRDefault="003B4F98"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3B4F98" w:rsidRPr="008842CE" w:rsidRDefault="003B4F98"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3B4F98" w:rsidRPr="00936FBF" w:rsidRDefault="003B4F98">
      <w:pPr>
        <w:pStyle w:val="af2"/>
        <w:rPr>
          <w:lang w:val="af-ZA"/>
        </w:rPr>
      </w:pPr>
    </w:p>
  </w:footnote>
  <w:footnote w:id="4">
    <w:p w:rsidR="003B4F98" w:rsidRPr="004D49BD" w:rsidRDefault="003B4F98"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3B4F98" w:rsidRDefault="003B4F98" w:rsidP="00AF1F59">
      <w:pPr>
        <w:pStyle w:val="af2"/>
        <w:jc w:val="both"/>
        <w:rPr>
          <w:rFonts w:asciiTheme="minorHAnsi" w:hAnsiTheme="minorHAnsi"/>
        </w:rPr>
      </w:pPr>
    </w:p>
    <w:p w:rsidR="003B4F98" w:rsidRPr="00D3436F" w:rsidRDefault="003B4F9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B4F98" w:rsidRPr="000811C1" w:rsidRDefault="003B4F98">
      <w:pPr>
        <w:pStyle w:val="af2"/>
        <w:rPr>
          <w:rFonts w:asciiTheme="minorHAnsi" w:hAnsiTheme="minorHAnsi"/>
        </w:rPr>
      </w:pPr>
    </w:p>
  </w:footnote>
  <w:footnote w:id="5">
    <w:p w:rsidR="003B4F98" w:rsidRPr="00FE2AA4" w:rsidRDefault="003B4F98">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B4F98" w:rsidRPr="008842CE" w:rsidRDefault="003B4F98"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B4F98" w:rsidRPr="000811C1" w:rsidRDefault="003B4F98">
      <w:pPr>
        <w:pStyle w:val="af2"/>
        <w:rPr>
          <w:lang w:val="af-ZA"/>
        </w:rPr>
      </w:pPr>
    </w:p>
  </w:footnote>
  <w:footnote w:id="7">
    <w:p w:rsidR="003B4F98" w:rsidRPr="00BB3AD3" w:rsidRDefault="003B4F9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B4F98" w:rsidRPr="00BB3AD3" w:rsidRDefault="003B4F9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B4F98" w:rsidRPr="00503411" w:rsidRDefault="003B4F98"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B4F98" w:rsidRPr="00DF0ADE" w:rsidRDefault="003B4F98" w:rsidP="00DF0ADE">
      <w:pPr>
        <w:pStyle w:val="af2"/>
        <w:jc w:val="both"/>
        <w:rPr>
          <w:rFonts w:ascii="GHEA Grapalat" w:hAnsi="GHEA Grapalat" w:cs="Sylfaen"/>
          <w:i/>
          <w:sz w:val="16"/>
          <w:szCs w:val="16"/>
        </w:rPr>
      </w:pPr>
    </w:p>
  </w:footnote>
  <w:footnote w:id="8">
    <w:p w:rsidR="003B4F98" w:rsidRPr="00511966" w:rsidRDefault="003B4F9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3B4F98" w:rsidRPr="008E4439" w:rsidRDefault="003B4F9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3B4F98" w:rsidRPr="000811C1" w:rsidRDefault="003B4F98" w:rsidP="0027573B">
      <w:pPr>
        <w:pStyle w:val="af2"/>
        <w:rPr>
          <w:rFonts w:ascii="Sylfaen" w:hAnsi="Sylfaen"/>
          <w:sz w:val="18"/>
          <w:szCs w:val="18"/>
        </w:rPr>
      </w:pPr>
    </w:p>
  </w:footnote>
  <w:footnote w:id="10">
    <w:p w:rsidR="003B4F98" w:rsidRPr="00A31673" w:rsidRDefault="003B4F9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3B4F98" w:rsidRPr="00DE7706" w:rsidRDefault="003B4F9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3B4F98" w:rsidRDefault="003B4F98" w:rsidP="006B3E56">
      <w:pPr>
        <w:jc w:val="both"/>
      </w:pPr>
    </w:p>
    <w:p w:rsidR="003B4F98" w:rsidRPr="008444F1" w:rsidRDefault="003B4F98" w:rsidP="006B3E56">
      <w:pPr>
        <w:jc w:val="both"/>
        <w:rPr>
          <w:i/>
        </w:rPr>
      </w:pPr>
    </w:p>
    <w:p w:rsidR="003B4F98" w:rsidRPr="00B1013B" w:rsidRDefault="003B4F98"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3B4F98" w:rsidRPr="00B1013B" w:rsidRDefault="003B4F98"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3B4F98" w:rsidRPr="00B1013B" w:rsidRDefault="003B4F98"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3B4F98" w:rsidRDefault="003B4F98" w:rsidP="006B3E56">
      <w:pPr>
        <w:jc w:val="both"/>
        <w:rPr>
          <w:rFonts w:ascii="GHEA Grapalat" w:hAnsi="GHEA Grapalat"/>
          <w:sz w:val="20"/>
          <w:szCs w:val="20"/>
          <w:lang w:val="af-ZA"/>
        </w:rPr>
      </w:pPr>
    </w:p>
    <w:p w:rsidR="003B4F98" w:rsidRDefault="003B4F98" w:rsidP="006B3E56">
      <w:pPr>
        <w:pStyle w:val="af2"/>
        <w:rPr>
          <w:rFonts w:asciiTheme="minorHAnsi" w:hAnsiTheme="minorHAnsi"/>
          <w:lang w:val="af-ZA"/>
        </w:rPr>
      </w:pPr>
    </w:p>
  </w:footnote>
  <w:footnote w:id="13">
    <w:p w:rsidR="003B4F98" w:rsidRPr="00DC619D" w:rsidRDefault="003B4F98"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3B4F98" w:rsidRPr="00D3436F" w:rsidRDefault="003B4F9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B4F98" w:rsidRPr="00D3436F" w:rsidRDefault="003B4F98">
      <w:pPr>
        <w:pStyle w:val="af2"/>
        <w:rPr>
          <w:lang w:val="es-ES"/>
        </w:rPr>
      </w:pPr>
    </w:p>
  </w:footnote>
  <w:footnote w:id="15">
    <w:p w:rsidR="003B4F98" w:rsidRPr="00217344" w:rsidRDefault="003B4F98"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3B4F98" w:rsidRPr="00186B0B" w:rsidRDefault="003B4F98"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3B4F98" w:rsidRPr="00186B0B" w:rsidRDefault="003B4F98"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3B4F98" w:rsidRPr="00B86FB7" w:rsidRDefault="003B4F98"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B4F98" w:rsidRPr="00B86FB7" w:rsidRDefault="003B4F98"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3B4F98" w:rsidRPr="00EA7C34" w:rsidRDefault="003B4F98">
      <w:pPr>
        <w:pStyle w:val="af2"/>
        <w:rPr>
          <w:rFonts w:ascii="Sylfaen" w:hAnsi="Sylfaen"/>
        </w:rPr>
      </w:pPr>
    </w:p>
  </w:footnote>
  <w:footnote w:id="18">
    <w:p w:rsidR="003B4F98" w:rsidRPr="006F5F33" w:rsidRDefault="003B4F9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9">
    <w:p w:rsidR="003B4F98" w:rsidRPr="006F5F33" w:rsidRDefault="003B4F9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0">
    <w:p w:rsidR="003B4F98" w:rsidRPr="00EB336B" w:rsidRDefault="003B4F98"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3B4F98" w:rsidRPr="00BD564F" w:rsidRDefault="003B4F98" w:rsidP="003B2F27">
      <w:pPr>
        <w:pStyle w:val="af2"/>
        <w:rPr>
          <w:rFonts w:asciiTheme="minorHAnsi" w:hAnsiTheme="minorHAnsi"/>
          <w:lang w:val="hy-AM"/>
        </w:rPr>
      </w:pPr>
    </w:p>
    <w:p w:rsidR="003B4F98" w:rsidRPr="00976E3D" w:rsidRDefault="003B4F98"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3B4F98" w:rsidRPr="00576D9C" w:rsidRDefault="003B4F98" w:rsidP="003B2F27">
      <w:pPr>
        <w:pStyle w:val="af2"/>
        <w:rPr>
          <w:rFonts w:asciiTheme="minorHAnsi" w:hAnsiTheme="minorHAnsi"/>
        </w:rPr>
      </w:pPr>
    </w:p>
  </w:footnote>
  <w:footnote w:id="21">
    <w:p w:rsidR="003B4F98" w:rsidRPr="00615130" w:rsidRDefault="003B4F98"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B4F98" w:rsidRPr="006F5F33" w:rsidRDefault="003B4F98"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3B4F98" w:rsidRPr="00710CEC" w:rsidRDefault="003B4F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3B4F98" w:rsidRPr="00710CEC" w:rsidRDefault="003B4F98"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r w:rsidR="003B4F98" w:rsidRPr="00552B23" w:rsidTr="00B1013B">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1"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c>
          <w:tcPr>
            <w:tcW w:w="2632" w:type="dxa"/>
          </w:tcPr>
          <w:p w:rsidR="003B4F98" w:rsidRPr="00552B23" w:rsidRDefault="003B4F98" w:rsidP="00B1013B">
            <w:pPr>
              <w:pStyle w:val="af4"/>
              <w:spacing w:before="0" w:beforeAutospacing="0" w:after="0" w:afterAutospacing="0" w:line="360" w:lineRule="auto"/>
              <w:jc w:val="center"/>
              <w:rPr>
                <w:rFonts w:ascii="GHEA Grapalat" w:hAnsi="GHEA Grapalat"/>
                <w:i/>
                <w:sz w:val="16"/>
              </w:rPr>
            </w:pPr>
          </w:p>
        </w:tc>
      </w:tr>
    </w:tbl>
    <w:p w:rsidR="003B4F98" w:rsidRPr="00615130" w:rsidRDefault="003B4F98"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3B4F98" w:rsidRPr="00576D9C" w:rsidRDefault="003B4F98" w:rsidP="003B2F27">
      <w:pPr>
        <w:pStyle w:val="af2"/>
        <w:jc w:val="both"/>
        <w:rPr>
          <w:rFonts w:ascii="GHEA Grapalat" w:hAnsi="GHEA Grapalat"/>
          <w:lang w:val="hy-AM"/>
        </w:rPr>
      </w:pPr>
    </w:p>
  </w:footnote>
  <w:footnote w:id="22">
    <w:p w:rsidR="003B4F98" w:rsidRPr="006F5F33" w:rsidRDefault="003B4F9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rsidR="003B4F98" w:rsidRPr="006F5F33" w:rsidRDefault="003B4F9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3B4F98" w:rsidRPr="006F5F33" w:rsidRDefault="003B4F9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rsidR="003B4F98" w:rsidRPr="006F5F33" w:rsidRDefault="003B4F98"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B4F98" w:rsidRPr="009E00B3" w:rsidRDefault="003B4F9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B4F98" w:rsidRPr="006F225E" w:rsidRDefault="003B4F98" w:rsidP="006F225E">
      <w:pPr>
        <w:pStyle w:val="af2"/>
        <w:jc w:val="both"/>
        <w:rPr>
          <w:rFonts w:ascii="GHEA Grapalat" w:hAnsi="GHEA Grapalat"/>
          <w:i/>
          <w:lang w:eastAsia="en-US"/>
        </w:rPr>
      </w:pPr>
      <w:r w:rsidRPr="009E00B3">
        <w:rPr>
          <w:rFonts w:ascii="GHEA Grapalat" w:hAnsi="GHEA Grapalat"/>
          <w:i/>
          <w:lang w:eastAsia="en-US"/>
        </w:rPr>
        <w:tab/>
      </w:r>
    </w:p>
  </w:footnote>
  <w:footnote w:id="26">
    <w:p w:rsidR="003B4F98" w:rsidRPr="00CA2754" w:rsidRDefault="003B4F9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B4F98" w:rsidRPr="00CA2754" w:rsidRDefault="003B4F98" w:rsidP="003B2F27">
      <w:pPr>
        <w:pStyle w:val="af2"/>
        <w:jc w:val="both"/>
        <w:rPr>
          <w:sz w:val="2"/>
          <w:szCs w:val="2"/>
        </w:rPr>
      </w:pPr>
    </w:p>
  </w:footnote>
  <w:footnote w:id="27">
    <w:p w:rsidR="003B4F98" w:rsidRPr="00CA2754" w:rsidRDefault="003B4F98"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41D0109"/>
    <w:multiLevelType w:val="multilevel"/>
    <w:tmpl w:val="E6E2260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5CC0B54"/>
    <w:multiLevelType w:val="multilevel"/>
    <w:tmpl w:val="793EB800"/>
    <w:lvl w:ilvl="0">
      <w:start w:val="1"/>
      <w:numFmt w:val="decimal"/>
      <w:lvlText w:val="%1."/>
      <w:lvlJc w:val="left"/>
      <w:pPr>
        <w:tabs>
          <w:tab w:val="num" w:pos="0"/>
        </w:tabs>
        <w:ind w:left="720" w:hanging="360"/>
      </w:pPr>
      <w:rPr>
        <w:rFonts w:cs="GHEA Grapalat"/>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D03C79"/>
    <w:multiLevelType w:val="multilevel"/>
    <w:tmpl w:val="3B0806B6"/>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CF12F5F"/>
    <w:multiLevelType w:val="multilevel"/>
    <w:tmpl w:val="0142AC9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B595A9A"/>
    <w:multiLevelType w:val="multilevel"/>
    <w:tmpl w:val="27D0A0FC"/>
    <w:lvl w:ilvl="0">
      <w:start w:val="1"/>
      <w:numFmt w:val="decimal"/>
      <w:lvlText w:val="%1."/>
      <w:lvlJc w:val="left"/>
      <w:pPr>
        <w:tabs>
          <w:tab w:val="num" w:pos="0"/>
        </w:tabs>
        <w:ind w:left="720" w:hanging="360"/>
      </w:pPr>
      <w:rPr>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95692C"/>
    <w:multiLevelType w:val="multilevel"/>
    <w:tmpl w:val="F3326608"/>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7D3E8F"/>
    <w:multiLevelType w:val="multilevel"/>
    <w:tmpl w:val="8876C20C"/>
    <w:lvl w:ilvl="0">
      <w:start w:val="1"/>
      <w:numFmt w:val="decimal"/>
      <w:lvlText w:val="%1."/>
      <w:lvlJc w:val="left"/>
      <w:pPr>
        <w:tabs>
          <w:tab w:val="num" w:pos="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B973F0D"/>
    <w:multiLevelType w:val="multilevel"/>
    <w:tmpl w:val="1844282E"/>
    <w:lvl w:ilvl="0">
      <w:start w:val="16"/>
      <w:numFmt w:val="bullet"/>
      <w:lvlText w:val="-"/>
      <w:lvlJc w:val="left"/>
      <w:pPr>
        <w:tabs>
          <w:tab w:val="num" w:pos="0"/>
        </w:tabs>
        <w:ind w:left="720" w:hanging="360"/>
      </w:pPr>
      <w:rPr>
        <w:rFonts w:ascii="Arial Unicode" w:hAnsi="Arial Unicode" w:cs="Arial Unicode" w:hint="default"/>
        <w:color w:val="000000"/>
        <w:sz w:val="16"/>
        <w:szCs w:val="16"/>
        <w:shd w:val="clear" w:color="auto" w:fill="FFFFFF"/>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4"/>
  </w:num>
  <w:num w:numId="4">
    <w:abstractNumId w:val="18"/>
  </w:num>
  <w:num w:numId="5">
    <w:abstractNumId w:val="31"/>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8"/>
  </w:num>
  <w:num w:numId="11">
    <w:abstractNumId w:val="11"/>
  </w:num>
  <w:num w:numId="12">
    <w:abstractNumId w:val="39"/>
  </w:num>
  <w:num w:numId="13">
    <w:abstractNumId w:val="35"/>
  </w:num>
  <w:num w:numId="14">
    <w:abstractNumId w:val="16"/>
  </w:num>
  <w:num w:numId="15">
    <w:abstractNumId w:val="37"/>
  </w:num>
  <w:num w:numId="16">
    <w:abstractNumId w:val="17"/>
  </w:num>
  <w:num w:numId="17">
    <w:abstractNumId w:val="9"/>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0"/>
  </w:num>
  <w:num w:numId="24">
    <w:abstractNumId w:val="23"/>
  </w:num>
  <w:num w:numId="25">
    <w:abstractNumId w:val="15"/>
  </w:num>
  <w:num w:numId="26">
    <w:abstractNumId w:val="7"/>
  </w:num>
  <w:num w:numId="27">
    <w:abstractNumId w:val="6"/>
  </w:num>
  <w:num w:numId="28">
    <w:abstractNumId w:val="0"/>
  </w:num>
  <w:num w:numId="29">
    <w:abstractNumId w:val="12"/>
  </w:num>
  <w:num w:numId="30">
    <w:abstractNumId w:val="33"/>
  </w:num>
  <w:num w:numId="31">
    <w:abstractNumId w:val="30"/>
  </w:num>
  <w:num w:numId="32">
    <w:abstractNumId w:val="28"/>
  </w:num>
  <w:num w:numId="33">
    <w:abstractNumId w:val="38"/>
  </w:num>
  <w:num w:numId="34">
    <w:abstractNumId w:val="32"/>
  </w:num>
  <w:num w:numId="35">
    <w:abstractNumId w:val="2"/>
  </w:num>
  <w:num w:numId="36">
    <w:abstractNumId w:val="14"/>
  </w:num>
  <w:num w:numId="37">
    <w:abstractNumId w:val="36"/>
  </w:num>
  <w:num w:numId="38">
    <w:abstractNumId w:val="29"/>
  </w:num>
  <w:num w:numId="39">
    <w:abstractNumId w:val="4"/>
  </w:num>
  <w:num w:numId="40">
    <w:abstractNumId w:val="22"/>
  </w:num>
  <w:num w:numId="41">
    <w:abstractNumId w:val="5"/>
  </w:num>
  <w:num w:numId="42">
    <w:abstractNumId w:val="3"/>
  </w:num>
  <w:num w:numId="43">
    <w:abstractNumId w:val="25"/>
  </w:num>
  <w:num w:numId="44">
    <w:abstractNumId w:val="19"/>
  </w:num>
  <w:num w:numId="45">
    <w:abstractNumId w:val="3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3C5F"/>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41AE"/>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6EB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7CA"/>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4ADC"/>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192"/>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7F8"/>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30"/>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8DD"/>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4F8"/>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F09"/>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76E"/>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C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E79"/>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4F98"/>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E3"/>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6D3"/>
    <w:rsid w:val="00417BE8"/>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7CA"/>
    <w:rsid w:val="004C3205"/>
    <w:rsid w:val="004C3803"/>
    <w:rsid w:val="004C4732"/>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595"/>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0E2"/>
    <w:rsid w:val="0052546C"/>
    <w:rsid w:val="00525AFA"/>
    <w:rsid w:val="00525BD2"/>
    <w:rsid w:val="0052601D"/>
    <w:rsid w:val="00526352"/>
    <w:rsid w:val="00526C15"/>
    <w:rsid w:val="00527173"/>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A59"/>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399C"/>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998"/>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5784"/>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5BCC"/>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57EE"/>
    <w:rsid w:val="00706B05"/>
    <w:rsid w:val="00706EF1"/>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398"/>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585B"/>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B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7BF"/>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37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1AE"/>
    <w:rsid w:val="009B49B4"/>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0F"/>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CF6"/>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47A"/>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444"/>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D79"/>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94"/>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944"/>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17BBD"/>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47BC7"/>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1B2E"/>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50B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66F"/>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6E71"/>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96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BF4"/>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21C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5CA"/>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2F9F"/>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ED1"/>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35A2"/>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3F714C"/>
  <w15:docId w15:val="{7FF42FB3-A0EF-48FC-A95B-40F7F4A09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6DA0D-E362-4B97-A86B-3CE6ACFDF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2805</TotalTime>
  <Pages>82</Pages>
  <Words>20405</Words>
  <Characters>116313</Characters>
  <Application>Microsoft Office Word</Application>
  <DocSecurity>0</DocSecurity>
  <Lines>969</Lines>
  <Paragraphs>272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136446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1776</cp:revision>
  <cp:lastPrinted>2018-02-16T07:12:00Z</cp:lastPrinted>
  <dcterms:created xsi:type="dcterms:W3CDTF">2019-10-28T07:04:00Z</dcterms:created>
  <dcterms:modified xsi:type="dcterms:W3CDTF">2025-08-25T12:46:00Z</dcterms:modified>
</cp:coreProperties>
</file>