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D50D36" w:rsidRDefault="00D50D36" w:rsidP="00B9054D">
      <w:pPr>
        <w:widowControl w:val="0"/>
        <w:ind w:right="-7" w:firstLine="567"/>
        <w:jc w:val="right"/>
        <w:rPr>
          <w:rFonts w:ascii="GHEA Grapalat" w:hAnsi="GHEA Grapalat" w:cs="Sylfaen"/>
          <w:i/>
          <w:u w:val="single"/>
        </w:rPr>
      </w:pPr>
    </w:p>
    <w:p w:rsidR="00642EFE" w:rsidRPr="009044F1" w:rsidRDefault="00642EFE" w:rsidP="00B905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905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8312BE" w:rsidRPr="008312BE">
        <w:rPr>
          <w:rFonts w:ascii="GHEA Grapalat" w:hAnsi="GHEA Grapalat"/>
          <w:i w:val="0"/>
          <w:sz w:val="24"/>
          <w:szCs w:val="24"/>
        </w:rPr>
        <w:t xml:space="preserve"> </w:t>
      </w:r>
      <w:r w:rsidR="008312BE" w:rsidRPr="008312BE">
        <w:rPr>
          <w:rStyle w:val="ezkurwreuab5ozgtqnkl"/>
          <w:rFonts w:ascii="Arial" w:hAnsi="Arial" w:cs="Arial"/>
          <w:i w:val="0"/>
        </w:rPr>
        <w:t>СРОЧНО</w:t>
      </w:r>
      <w:r w:rsidR="008312BE" w:rsidRPr="009044F1">
        <w:rPr>
          <w:rFonts w:ascii="GHEA Grapalat" w:hAnsi="GHEA Grapalat"/>
          <w:i w:val="0"/>
          <w:sz w:val="24"/>
          <w:szCs w:val="24"/>
        </w:rPr>
        <w:t xml:space="preserve">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9054D">
      <w:pPr>
        <w:pStyle w:val="a3"/>
        <w:widowControl w:val="0"/>
        <w:spacing w:line="240" w:lineRule="auto"/>
        <w:ind w:firstLine="0"/>
        <w:jc w:val="center"/>
        <w:rPr>
          <w:rFonts w:ascii="GHEA Grapalat" w:hAnsi="GHEA Grapalat"/>
          <w:i w:val="0"/>
          <w:sz w:val="24"/>
          <w:szCs w:val="24"/>
        </w:rPr>
      </w:pPr>
    </w:p>
    <w:p w:rsidR="00430F94" w:rsidRPr="00430F94"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Этот текст заявления одобрен оценочной комиссией</w:t>
      </w:r>
    </w:p>
    <w:p w:rsidR="00430F94" w:rsidRPr="001C1B62" w:rsidRDefault="008F7C10" w:rsidP="00B9054D">
      <w:pPr>
        <w:pStyle w:val="a3"/>
        <w:widowControl w:val="0"/>
        <w:spacing w:line="240" w:lineRule="auto"/>
        <w:jc w:val="center"/>
        <w:rPr>
          <w:rFonts w:ascii="GHEA Grapalat" w:hAnsi="GHEA Grapalat"/>
          <w:i w:val="0"/>
          <w:sz w:val="24"/>
          <w:szCs w:val="24"/>
        </w:rPr>
      </w:pPr>
      <w:r>
        <w:rPr>
          <w:rFonts w:ascii="GHEA Grapalat" w:hAnsi="GHEA Grapalat"/>
          <w:i w:val="0"/>
          <w:sz w:val="24"/>
          <w:szCs w:val="24"/>
        </w:rPr>
        <w:t>Решением «</w:t>
      </w:r>
      <w:r w:rsidR="009E5378">
        <w:rPr>
          <w:rFonts w:ascii="GHEA Grapalat" w:hAnsi="GHEA Grapalat"/>
          <w:i w:val="0"/>
          <w:sz w:val="24"/>
          <w:szCs w:val="24"/>
          <w:lang w:val="en-US"/>
        </w:rPr>
        <w:t>05</w:t>
      </w:r>
      <w:r>
        <w:rPr>
          <w:rFonts w:ascii="GHEA Grapalat" w:hAnsi="GHEA Grapalat"/>
          <w:i w:val="0"/>
          <w:sz w:val="24"/>
          <w:szCs w:val="24"/>
        </w:rPr>
        <w:t>/</w:t>
      </w:r>
      <w:r w:rsidR="009E5378">
        <w:rPr>
          <w:rFonts w:ascii="GHEA Grapalat" w:hAnsi="GHEA Grapalat"/>
          <w:i w:val="0"/>
          <w:sz w:val="24"/>
          <w:szCs w:val="24"/>
          <w:lang w:val="en-US"/>
        </w:rPr>
        <w:t>08</w:t>
      </w:r>
      <w:r>
        <w:rPr>
          <w:rFonts w:ascii="GHEA Grapalat" w:hAnsi="GHEA Grapalat"/>
          <w:i w:val="0"/>
          <w:sz w:val="24"/>
          <w:szCs w:val="24"/>
        </w:rPr>
        <w:t xml:space="preserve">/ </w:t>
      </w:r>
      <w:r w:rsidR="00430F94" w:rsidRPr="00430F94">
        <w:rPr>
          <w:rFonts w:ascii="GHEA Grapalat" w:hAnsi="GHEA Grapalat"/>
          <w:i w:val="0"/>
          <w:sz w:val="24"/>
          <w:szCs w:val="24"/>
        </w:rPr>
        <w:t>202</w:t>
      </w:r>
      <w:r>
        <w:rPr>
          <w:rFonts w:ascii="GHEA Grapalat" w:hAnsi="GHEA Grapalat"/>
          <w:i w:val="0"/>
          <w:sz w:val="24"/>
          <w:szCs w:val="24"/>
        </w:rPr>
        <w:t>5</w:t>
      </w:r>
      <w:r w:rsidR="00430F94" w:rsidRPr="00430F94">
        <w:rPr>
          <w:rFonts w:ascii="GHEA Grapalat" w:hAnsi="GHEA Grapalat"/>
          <w:i w:val="0"/>
          <w:sz w:val="24"/>
          <w:szCs w:val="24"/>
        </w:rPr>
        <w:t xml:space="preserve"> г.</w:t>
      </w:r>
    </w:p>
    <w:p w:rsidR="00430F94" w:rsidRPr="001C1B62"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Процедура закупки организована на основе пункта 2 части 6 статьи 15 Закона</w:t>
      </w:r>
    </w:p>
    <w:p w:rsidR="0091042F" w:rsidRPr="0084276B" w:rsidRDefault="00430F94" w:rsidP="00B9054D">
      <w:pPr>
        <w:pStyle w:val="a3"/>
        <w:widowControl w:val="0"/>
        <w:spacing w:line="240" w:lineRule="auto"/>
        <w:jc w:val="center"/>
        <w:rPr>
          <w:rFonts w:ascii="GHEA Grapalat" w:hAnsi="GHEA Grapalat"/>
          <w:i w:val="0"/>
          <w:sz w:val="24"/>
          <w:szCs w:val="24"/>
        </w:rPr>
      </w:pPr>
      <w:r w:rsidRPr="00430F94">
        <w:rPr>
          <w:rFonts w:ascii="GHEA Grapalat" w:hAnsi="GHEA Grapalat"/>
          <w:i w:val="0"/>
          <w:sz w:val="24"/>
          <w:szCs w:val="24"/>
        </w:rPr>
        <w:t>Код</w:t>
      </w:r>
      <w:r w:rsidRPr="001C1B62">
        <w:rPr>
          <w:rFonts w:ascii="GHEA Grapalat" w:hAnsi="GHEA Grapalat"/>
          <w:i w:val="0"/>
          <w:sz w:val="24"/>
          <w:szCs w:val="24"/>
        </w:rPr>
        <w:t xml:space="preserve"> </w:t>
      </w:r>
      <w:r w:rsidRPr="00430F94">
        <w:rPr>
          <w:rFonts w:ascii="GHEA Grapalat" w:hAnsi="GHEA Grapalat"/>
          <w:i w:val="0"/>
          <w:sz w:val="24"/>
          <w:szCs w:val="24"/>
        </w:rPr>
        <w:t>процедуры</w:t>
      </w:r>
      <w:r w:rsidRPr="001C1B62">
        <w:rPr>
          <w:rFonts w:ascii="GHEA Grapalat" w:hAnsi="GHEA Grapalat"/>
          <w:i w:val="0"/>
          <w:sz w:val="24"/>
          <w:szCs w:val="24"/>
        </w:rPr>
        <w:t>: "</w:t>
      </w:r>
      <w:r w:rsidRPr="00430F94">
        <w:rPr>
          <w:rFonts w:ascii="GHEA Grapalat" w:hAnsi="GHEA Grapalat"/>
          <w:i w:val="0"/>
          <w:sz w:val="24"/>
          <w:szCs w:val="24"/>
          <w:lang w:val="en-US"/>
        </w:rPr>
        <w:t>VDZM</w:t>
      </w:r>
      <w:r w:rsidRPr="001C1B62">
        <w:rPr>
          <w:rFonts w:ascii="GHEA Grapalat" w:hAnsi="GHEA Grapalat"/>
          <w:i w:val="0"/>
          <w:sz w:val="24"/>
          <w:szCs w:val="24"/>
        </w:rPr>
        <w:t>-</w:t>
      </w:r>
      <w:r w:rsidRPr="00430F94">
        <w:rPr>
          <w:rFonts w:ascii="GHEA Grapalat" w:hAnsi="GHEA Grapalat"/>
          <w:i w:val="0"/>
          <w:sz w:val="24"/>
          <w:szCs w:val="24"/>
          <w:lang w:val="en-US"/>
        </w:rPr>
        <w:t>EH</w:t>
      </w:r>
      <w:r w:rsidRPr="001C1B62">
        <w:rPr>
          <w:rFonts w:ascii="GHEA Grapalat" w:hAnsi="GHEA Grapalat"/>
          <w:i w:val="0"/>
          <w:sz w:val="24"/>
          <w:szCs w:val="24"/>
        </w:rPr>
        <w:t>-</w:t>
      </w:r>
      <w:r w:rsidR="0084276B">
        <w:rPr>
          <w:rFonts w:ascii="GHEA Grapalat" w:hAnsi="GHEA Grapalat"/>
          <w:i w:val="0"/>
          <w:sz w:val="24"/>
          <w:szCs w:val="24"/>
          <w:lang w:val="en-US"/>
        </w:rPr>
        <w:t>GH</w:t>
      </w:r>
      <w:r w:rsidRPr="00430F94">
        <w:rPr>
          <w:rFonts w:ascii="GHEA Grapalat" w:hAnsi="GHEA Grapalat"/>
          <w:i w:val="0"/>
          <w:sz w:val="24"/>
          <w:szCs w:val="24"/>
          <w:lang w:val="en-US"/>
        </w:rPr>
        <w:t>ASHDZB</w:t>
      </w:r>
      <w:r w:rsidRPr="001C1B62">
        <w:rPr>
          <w:rFonts w:ascii="GHEA Grapalat" w:hAnsi="GHEA Grapalat"/>
          <w:i w:val="0"/>
          <w:sz w:val="24"/>
          <w:szCs w:val="24"/>
        </w:rPr>
        <w:t>-2</w:t>
      </w:r>
      <w:r w:rsidR="00985183" w:rsidRPr="00985183">
        <w:rPr>
          <w:rFonts w:ascii="GHEA Grapalat" w:hAnsi="GHEA Grapalat"/>
          <w:i w:val="0"/>
          <w:sz w:val="24"/>
          <w:szCs w:val="24"/>
        </w:rPr>
        <w:t>5</w:t>
      </w:r>
      <w:r w:rsidR="0084276B" w:rsidRPr="0084276B">
        <w:rPr>
          <w:rFonts w:ascii="GHEA Grapalat" w:hAnsi="GHEA Grapalat"/>
          <w:i w:val="0"/>
          <w:sz w:val="24"/>
          <w:szCs w:val="24"/>
        </w:rPr>
        <w:t>/</w:t>
      </w:r>
      <w:r w:rsidR="0084276B">
        <w:rPr>
          <w:rFonts w:ascii="GHEA Grapalat" w:hAnsi="GHEA Grapalat"/>
          <w:i w:val="0"/>
          <w:sz w:val="24"/>
          <w:szCs w:val="24"/>
          <w:lang w:val="en-US"/>
        </w:rPr>
        <w:t>NGK</w:t>
      </w:r>
    </w:p>
    <w:p w:rsidR="00985183" w:rsidRPr="001C1B62" w:rsidRDefault="00985183" w:rsidP="00B9054D">
      <w:pPr>
        <w:pStyle w:val="a3"/>
        <w:widowControl w:val="0"/>
        <w:spacing w:line="240" w:lineRule="auto"/>
        <w:jc w:val="center"/>
        <w:rPr>
          <w:rFonts w:ascii="GHEA Grapalat" w:hAnsi="GHEA Grapalat"/>
          <w:i w:val="0"/>
          <w:sz w:val="24"/>
          <w:szCs w:val="24"/>
        </w:rPr>
      </w:pPr>
    </w:p>
    <w:p w:rsidR="00430F94" w:rsidRPr="00430F94" w:rsidRDefault="00430F94" w:rsidP="00B9054D">
      <w:pPr>
        <w:pStyle w:val="a3"/>
        <w:widowControl w:val="0"/>
        <w:spacing w:line="240" w:lineRule="auto"/>
        <w:rPr>
          <w:rFonts w:ascii="GHEA Grapalat" w:hAnsi="GHEA Grapalat"/>
          <w:i w:val="0"/>
          <w:sz w:val="24"/>
          <w:szCs w:val="24"/>
        </w:rPr>
      </w:pPr>
      <w:r w:rsidRPr="00430F94">
        <w:rPr>
          <w:rFonts w:ascii="GHEA Grapalat" w:hAnsi="GHEA Grapalat"/>
          <w:i w:val="0"/>
          <w:sz w:val="24"/>
          <w:szCs w:val="24"/>
        </w:rPr>
        <w:t>Заказчик муниципалитет Ехегнадзора, расположенный по адресу Шаумян 1 ,</w:t>
      </w:r>
    </w:p>
    <w:p w:rsidR="00430F94" w:rsidRPr="00430F94" w:rsidRDefault="00430F94" w:rsidP="00B9054D">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объявляет запрос котировок, который проводится в один этап-Armeps для электронных закупок (www.armeps.am) через систему:</w:t>
      </w:r>
    </w:p>
    <w:p w:rsidR="008F7C10" w:rsidRPr="008F7C10" w:rsidRDefault="00430F94" w:rsidP="008F7C10">
      <w:pPr>
        <w:pStyle w:val="a3"/>
        <w:widowControl w:val="0"/>
        <w:spacing w:line="240" w:lineRule="auto"/>
        <w:rPr>
          <w:rFonts w:ascii="Sylfaen" w:hAnsi="Sylfaen"/>
          <w:i w:val="0"/>
        </w:rPr>
      </w:pPr>
      <w:r w:rsidRPr="008F7C10">
        <w:rPr>
          <w:rFonts w:ascii="Sylfaen" w:hAnsi="Sylfaen"/>
          <w:i w:val="0"/>
        </w:rPr>
        <w:t xml:space="preserve">Участнику, выбранному в результате настоящей процедуры, </w:t>
      </w:r>
      <w:r w:rsidR="008F7C10" w:rsidRPr="008F7C10">
        <w:rPr>
          <w:rStyle w:val="ezkurwreuab5ozgtqnkl"/>
          <w:rFonts w:ascii="Sylfaen" w:hAnsi="Sylfaen" w:cs="Arial"/>
        </w:rPr>
        <w:t>Работы</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по</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благоустройству</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асфальтированию</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внутриобщинных</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улиц</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поселка</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работы</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по</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благоустройству</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асфальтированию</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внутриобщинных</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улиц</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поселка</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Гладзор</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общины</w:t>
      </w:r>
      <w:r w:rsidR="008F7C10" w:rsidRPr="008F7C10">
        <w:rPr>
          <w:rStyle w:val="ezkurwreuab5ozgtqnkl"/>
          <w:rFonts w:ascii="Sylfaen" w:hAnsi="Sylfaen" w:cs="Arial LatArm"/>
        </w:rPr>
        <w:t xml:space="preserve"> </w:t>
      </w:r>
      <w:r w:rsidR="008F7C10" w:rsidRPr="008F7C10">
        <w:rPr>
          <w:rStyle w:val="ezkurwreuab5ozgtqnkl"/>
          <w:rFonts w:ascii="Sylfaen" w:hAnsi="Sylfaen" w:cs="Arial"/>
        </w:rPr>
        <w:t>Ехегнадзор</w:t>
      </w:r>
    </w:p>
    <w:p w:rsidR="00357D48" w:rsidRPr="009044F1" w:rsidRDefault="00430F94" w:rsidP="00B9054D">
      <w:pPr>
        <w:pStyle w:val="a3"/>
        <w:widowControl w:val="0"/>
        <w:spacing w:line="240" w:lineRule="auto"/>
        <w:ind w:firstLine="0"/>
        <w:rPr>
          <w:rFonts w:ascii="GHEA Grapalat" w:hAnsi="GHEA Grapalat"/>
          <w:i w:val="0"/>
          <w:sz w:val="24"/>
          <w:szCs w:val="24"/>
        </w:rPr>
      </w:pPr>
      <w:r w:rsidRPr="00430F94">
        <w:rPr>
          <w:rFonts w:ascii="GHEA Grapalat" w:hAnsi="GHEA Grapalat"/>
          <w:i w:val="0"/>
          <w:sz w:val="24"/>
          <w:szCs w:val="24"/>
        </w:rPr>
        <w:t xml:space="preserve"> (далее-договор).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9054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lastRenderedPageBreak/>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9054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B738A" w:rsidRPr="00FE541F" w:rsidRDefault="009B738A" w:rsidP="00B9054D">
      <w:pPr>
        <w:pStyle w:val="a3"/>
        <w:widowControl w:val="0"/>
        <w:spacing w:line="240" w:lineRule="auto"/>
        <w:ind w:firstLine="567"/>
        <w:rPr>
          <w:rStyle w:val="anegp0gi0b9av8jahpyh"/>
          <w:rFonts w:ascii="Arial" w:hAnsi="Arial" w:cs="Arial"/>
        </w:rPr>
      </w:pPr>
    </w:p>
    <w:p w:rsidR="009B738A" w:rsidRPr="009B738A" w:rsidRDefault="009B738A" w:rsidP="009B738A">
      <w:pPr>
        <w:pStyle w:val="a3"/>
        <w:widowControl w:val="0"/>
        <w:spacing w:line="276" w:lineRule="auto"/>
        <w:ind w:firstLine="567"/>
        <w:rPr>
          <w:i w:val="0"/>
          <w:sz w:val="22"/>
          <w:szCs w:val="22"/>
        </w:rPr>
      </w:pPr>
      <w:r w:rsidRPr="009B738A">
        <w:rPr>
          <w:rStyle w:val="anegp0gi0b9av8jahpyh"/>
          <w:rFonts w:ascii="Arial" w:hAnsi="Arial" w:cs="Arial"/>
          <w:i w:val="0"/>
          <w:sz w:val="22"/>
          <w:szCs w:val="22"/>
        </w:rPr>
        <w:t>Заявки</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на</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участие</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в</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данной</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процедуре</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необходимо</w:t>
      </w:r>
      <w:r w:rsidRPr="009B738A">
        <w:rPr>
          <w:i w:val="0"/>
          <w:sz w:val="22"/>
          <w:szCs w:val="22"/>
        </w:rPr>
        <w:t xml:space="preserve"> </w:t>
      </w:r>
      <w:r w:rsidRPr="009B738A">
        <w:rPr>
          <w:rStyle w:val="anegp0gi0b9av8jahpyh"/>
          <w:rFonts w:ascii="Arial" w:hAnsi="Arial" w:cs="Arial"/>
          <w:i w:val="0"/>
          <w:sz w:val="22"/>
          <w:szCs w:val="22"/>
        </w:rPr>
        <w:t>подавать</w:t>
      </w:r>
      <w:r w:rsidRPr="009B738A">
        <w:rPr>
          <w:i w:val="0"/>
          <w:sz w:val="22"/>
          <w:szCs w:val="22"/>
        </w:rPr>
        <w:t xml:space="preserve"> </w:t>
      </w:r>
      <w:r w:rsidRPr="009B738A">
        <w:rPr>
          <w:rStyle w:val="anegp0gi0b9av8jahpyh"/>
          <w:rFonts w:ascii="Arial" w:hAnsi="Arial" w:cs="Arial"/>
          <w:i w:val="0"/>
          <w:sz w:val="22"/>
          <w:szCs w:val="22"/>
        </w:rPr>
        <w:t>в</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электронном</w:t>
      </w:r>
      <w:r w:rsidRPr="009B738A">
        <w:rPr>
          <w:i w:val="0"/>
          <w:sz w:val="22"/>
          <w:szCs w:val="22"/>
        </w:rPr>
        <w:t xml:space="preserve"> </w:t>
      </w:r>
      <w:r w:rsidRPr="009B738A">
        <w:rPr>
          <w:rStyle w:val="anegp0gi0b9av8jahpyh"/>
          <w:rFonts w:ascii="Arial" w:hAnsi="Arial" w:cs="Arial"/>
          <w:i w:val="0"/>
          <w:sz w:val="22"/>
          <w:szCs w:val="22"/>
        </w:rPr>
        <w:t>виде</w:t>
      </w:r>
      <w:r w:rsidRPr="009B738A">
        <w:rPr>
          <w:rStyle w:val="anegp0gi0b9av8jahpyh"/>
          <w:i w:val="0"/>
          <w:sz w:val="22"/>
          <w:szCs w:val="22"/>
        </w:rPr>
        <w:t>: Armeps</w:t>
      </w:r>
      <w:r w:rsidRPr="009B738A">
        <w:rPr>
          <w:i w:val="0"/>
          <w:sz w:val="22"/>
          <w:szCs w:val="22"/>
        </w:rPr>
        <w:t xml:space="preserve"> </w:t>
      </w:r>
      <w:r w:rsidRPr="009B738A">
        <w:rPr>
          <w:rStyle w:val="anegp0gi0b9av8jahpyh"/>
          <w:rFonts w:ascii="Arial" w:hAnsi="Arial" w:cs="Arial"/>
          <w:i w:val="0"/>
          <w:sz w:val="22"/>
          <w:szCs w:val="22"/>
        </w:rPr>
        <w:t>для</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электронных</w:t>
      </w:r>
      <w:r w:rsidRPr="009B738A">
        <w:rPr>
          <w:i w:val="0"/>
          <w:sz w:val="22"/>
          <w:szCs w:val="22"/>
        </w:rPr>
        <w:t xml:space="preserve"> </w:t>
      </w:r>
      <w:r w:rsidRPr="009B738A">
        <w:rPr>
          <w:rStyle w:val="anegp0gi0b9av8jahpyh"/>
          <w:rFonts w:ascii="Arial" w:hAnsi="Arial" w:cs="Arial"/>
          <w:i w:val="0"/>
          <w:sz w:val="22"/>
          <w:szCs w:val="22"/>
        </w:rPr>
        <w:t>закупок</w:t>
      </w:r>
      <w:r w:rsidRPr="009B738A">
        <w:rPr>
          <w:i w:val="0"/>
          <w:sz w:val="22"/>
          <w:szCs w:val="22"/>
        </w:rPr>
        <w:t xml:space="preserve"> (</w:t>
      </w:r>
      <w:r w:rsidRPr="009B738A">
        <w:rPr>
          <w:rStyle w:val="anegp0gi0b9av8jahpyh"/>
          <w:i w:val="0"/>
          <w:sz w:val="22"/>
          <w:szCs w:val="22"/>
        </w:rPr>
        <w:t xml:space="preserve">www.armeps.am) </w:t>
      </w:r>
      <w:r w:rsidRPr="009B738A">
        <w:rPr>
          <w:rStyle w:val="anegp0gi0b9av8jahpyh"/>
          <w:rFonts w:ascii="Arial" w:hAnsi="Arial" w:cs="Arial"/>
          <w:i w:val="0"/>
          <w:sz w:val="22"/>
          <w:szCs w:val="22"/>
        </w:rPr>
        <w:t>через</w:t>
      </w:r>
      <w:r w:rsidRPr="009B738A">
        <w:rPr>
          <w:i w:val="0"/>
          <w:sz w:val="22"/>
          <w:szCs w:val="22"/>
        </w:rPr>
        <w:t xml:space="preserve"> </w:t>
      </w:r>
      <w:r w:rsidRPr="009B738A">
        <w:rPr>
          <w:rStyle w:val="anegp0gi0b9av8jahpyh"/>
          <w:rFonts w:ascii="Arial" w:hAnsi="Arial" w:cs="Arial"/>
          <w:i w:val="0"/>
          <w:sz w:val="22"/>
          <w:szCs w:val="22"/>
        </w:rPr>
        <w:t>систему</w:t>
      </w:r>
      <w:r w:rsidRPr="009B738A">
        <w:rPr>
          <w:i w:val="0"/>
          <w:sz w:val="22"/>
          <w:szCs w:val="22"/>
        </w:rPr>
        <w:t xml:space="preserve"> </w:t>
      </w:r>
      <w:r w:rsidRPr="009B738A">
        <w:rPr>
          <w:rStyle w:val="anegp0gi0b9av8jahpyh"/>
          <w:rFonts w:ascii="Arial" w:hAnsi="Arial" w:cs="Arial"/>
          <w:i w:val="0"/>
          <w:sz w:val="22"/>
          <w:szCs w:val="22"/>
        </w:rPr>
        <w:t>до</w:t>
      </w:r>
      <w:r w:rsidRPr="009B738A">
        <w:rPr>
          <w:i w:val="0"/>
          <w:sz w:val="22"/>
          <w:szCs w:val="22"/>
        </w:rPr>
        <w:t xml:space="preserve"> </w:t>
      </w:r>
      <w:r w:rsidR="00FE541F" w:rsidRPr="00FE541F">
        <w:rPr>
          <w:rStyle w:val="anegp0gi0b9av8jahpyh"/>
          <w:i w:val="0"/>
          <w:sz w:val="22"/>
          <w:szCs w:val="22"/>
        </w:rPr>
        <w:t>1</w:t>
      </w:r>
      <w:r w:rsidR="00256DE1" w:rsidRPr="00256DE1">
        <w:rPr>
          <w:rStyle w:val="anegp0gi0b9av8jahpyh"/>
          <w:i w:val="0"/>
          <w:sz w:val="22"/>
          <w:szCs w:val="22"/>
        </w:rPr>
        <w:t>1</w:t>
      </w:r>
      <w:r w:rsidRPr="009B738A">
        <w:rPr>
          <w:rStyle w:val="anegp0gi0b9av8jahpyh"/>
          <w:i w:val="0"/>
          <w:sz w:val="22"/>
          <w:szCs w:val="22"/>
        </w:rPr>
        <w:t>:00</w:t>
      </w:r>
      <w:r w:rsidRPr="009B738A">
        <w:rPr>
          <w:i w:val="0"/>
          <w:sz w:val="22"/>
          <w:szCs w:val="22"/>
        </w:rPr>
        <w:t xml:space="preserve"> </w:t>
      </w:r>
      <w:r w:rsidR="009E5378" w:rsidRPr="009E5378">
        <w:rPr>
          <w:rStyle w:val="anegp0gi0b9av8jahpyh"/>
          <w:i w:val="0"/>
          <w:sz w:val="22"/>
          <w:szCs w:val="22"/>
        </w:rPr>
        <w:t>8</w:t>
      </w:r>
      <w:r w:rsidRPr="009B738A">
        <w:rPr>
          <w:rStyle w:val="anegp0gi0b9av8jahpyh"/>
          <w:i w:val="0"/>
          <w:sz w:val="22"/>
          <w:szCs w:val="22"/>
        </w:rPr>
        <w:t>-</w:t>
      </w:r>
      <w:r w:rsidRPr="009B738A">
        <w:rPr>
          <w:rStyle w:val="anegp0gi0b9av8jahpyh"/>
          <w:rFonts w:ascii="Arial" w:hAnsi="Arial" w:cs="Arial"/>
          <w:i w:val="0"/>
          <w:sz w:val="22"/>
          <w:szCs w:val="22"/>
        </w:rPr>
        <w:t>го</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дня</w:t>
      </w:r>
      <w:r w:rsidRPr="009B738A">
        <w:rPr>
          <w:rStyle w:val="anegp0gi0b9av8jahpyh"/>
          <w:i w:val="0"/>
          <w:sz w:val="22"/>
          <w:szCs w:val="22"/>
        </w:rPr>
        <w:t xml:space="preserve">, </w:t>
      </w:r>
      <w:r w:rsidRPr="009B738A">
        <w:rPr>
          <w:rStyle w:val="anegp0gi0b9av8jahpyh"/>
          <w:rFonts w:ascii="Arial" w:hAnsi="Arial" w:cs="Arial"/>
          <w:i w:val="0"/>
          <w:sz w:val="22"/>
          <w:szCs w:val="22"/>
        </w:rPr>
        <w:t>считая</w:t>
      </w:r>
      <w:r w:rsidRPr="009B738A">
        <w:rPr>
          <w:rStyle w:val="anegp0gi0b9av8jahpyh"/>
          <w:rFonts w:cs="Arial LatArm"/>
          <w:i w:val="0"/>
          <w:sz w:val="22"/>
          <w:szCs w:val="22"/>
        </w:rPr>
        <w:t xml:space="preserve"> </w:t>
      </w:r>
      <w:r w:rsidRPr="009B738A">
        <w:rPr>
          <w:rStyle w:val="anegp0gi0b9av8jahpyh"/>
          <w:rFonts w:ascii="Arial" w:hAnsi="Arial" w:cs="Arial"/>
          <w:i w:val="0"/>
          <w:sz w:val="22"/>
          <w:szCs w:val="22"/>
        </w:rPr>
        <w:t>с</w:t>
      </w:r>
      <w:r w:rsidRPr="009B738A">
        <w:rPr>
          <w:i w:val="0"/>
          <w:sz w:val="22"/>
          <w:szCs w:val="22"/>
        </w:rPr>
        <w:t xml:space="preserve"> </w:t>
      </w:r>
      <w:r w:rsidRPr="009B738A">
        <w:rPr>
          <w:rStyle w:val="anegp0gi0b9av8jahpyh"/>
          <w:rFonts w:ascii="Arial" w:hAnsi="Arial" w:cs="Arial"/>
          <w:i w:val="0"/>
          <w:sz w:val="22"/>
          <w:szCs w:val="22"/>
        </w:rPr>
        <w:t>даты</w:t>
      </w:r>
      <w:r w:rsidRPr="009B738A">
        <w:rPr>
          <w:i w:val="0"/>
          <w:sz w:val="22"/>
          <w:szCs w:val="22"/>
        </w:rPr>
        <w:t xml:space="preserve"> </w:t>
      </w:r>
      <w:r w:rsidRPr="009B738A">
        <w:rPr>
          <w:rStyle w:val="anegp0gi0b9av8jahpyh"/>
          <w:rFonts w:ascii="Arial" w:hAnsi="Arial" w:cs="Arial"/>
          <w:i w:val="0"/>
          <w:sz w:val="22"/>
          <w:szCs w:val="22"/>
        </w:rPr>
        <w:t>публикации</w:t>
      </w:r>
      <w:r w:rsidRPr="009B738A">
        <w:rPr>
          <w:i w:val="0"/>
          <w:sz w:val="22"/>
          <w:szCs w:val="22"/>
        </w:rPr>
        <w:t xml:space="preserve"> </w:t>
      </w:r>
      <w:r w:rsidRPr="009B738A">
        <w:rPr>
          <w:rStyle w:val="anegp0gi0b9av8jahpyh"/>
          <w:rFonts w:ascii="Arial" w:hAnsi="Arial" w:cs="Arial"/>
          <w:i w:val="0"/>
          <w:sz w:val="22"/>
          <w:szCs w:val="22"/>
        </w:rPr>
        <w:t>настоящего</w:t>
      </w:r>
      <w:r w:rsidRPr="009B738A">
        <w:rPr>
          <w:i w:val="0"/>
          <w:sz w:val="22"/>
          <w:szCs w:val="22"/>
        </w:rPr>
        <w:t xml:space="preserve"> </w:t>
      </w:r>
      <w:r w:rsidRPr="009B738A">
        <w:rPr>
          <w:rStyle w:val="anegp0gi0b9av8jahpyh"/>
          <w:rFonts w:ascii="Arial" w:hAnsi="Arial" w:cs="Arial"/>
          <w:i w:val="0"/>
          <w:sz w:val="22"/>
          <w:szCs w:val="22"/>
        </w:rPr>
        <w:t>объявления</w:t>
      </w:r>
      <w:r w:rsidRPr="009B738A">
        <w:rPr>
          <w:i w:val="0"/>
          <w:sz w:val="22"/>
          <w:szCs w:val="22"/>
        </w:rPr>
        <w:t xml:space="preserve">. </w:t>
      </w:r>
    </w:p>
    <w:p w:rsidR="00357D48" w:rsidRPr="001B32D9" w:rsidRDefault="005D7731" w:rsidP="00B905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9B738A">
      <w:pPr>
        <w:pStyle w:val="a3"/>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009B738A" w:rsidRPr="009B738A">
        <w:rPr>
          <w:rStyle w:val="anegp0gi0b9av8jahpyh"/>
          <w:rFonts w:ascii="Arial" w:hAnsi="Arial" w:cs="Arial"/>
          <w:i w:val="0"/>
          <w:sz w:val="22"/>
          <w:szCs w:val="22"/>
        </w:rPr>
        <w:t>электронных</w:t>
      </w:r>
      <w:r w:rsidR="009B738A" w:rsidRPr="009B738A">
        <w:rPr>
          <w:i w:val="0"/>
          <w:sz w:val="22"/>
          <w:szCs w:val="22"/>
        </w:rPr>
        <w:t xml:space="preserve"> </w:t>
      </w:r>
      <w:r w:rsidR="009B738A" w:rsidRPr="009B738A">
        <w:rPr>
          <w:rStyle w:val="anegp0gi0b9av8jahpyh"/>
          <w:rFonts w:ascii="Arial" w:hAnsi="Arial" w:cs="Arial"/>
          <w:i w:val="0"/>
          <w:sz w:val="22"/>
          <w:szCs w:val="22"/>
        </w:rPr>
        <w:t>закупок</w:t>
      </w:r>
      <w:r w:rsidR="009B738A" w:rsidRPr="009B738A">
        <w:rPr>
          <w:i w:val="0"/>
          <w:sz w:val="22"/>
          <w:szCs w:val="22"/>
        </w:rPr>
        <w:t xml:space="preserve"> (</w:t>
      </w:r>
      <w:r w:rsidR="009B738A" w:rsidRPr="009B738A">
        <w:rPr>
          <w:rStyle w:val="anegp0gi0b9av8jahpyh"/>
          <w:i w:val="0"/>
          <w:sz w:val="22"/>
          <w:szCs w:val="22"/>
        </w:rPr>
        <w:t xml:space="preserve">www.armeps.am) </w:t>
      </w:r>
      <w:r w:rsidR="009B738A" w:rsidRPr="009B738A">
        <w:rPr>
          <w:rStyle w:val="anegp0gi0b9av8jahpyh"/>
          <w:rFonts w:ascii="Arial" w:hAnsi="Arial" w:cs="Arial"/>
          <w:i w:val="0"/>
          <w:sz w:val="22"/>
          <w:szCs w:val="22"/>
        </w:rPr>
        <w:t>через</w:t>
      </w:r>
      <w:r w:rsidR="009B738A" w:rsidRPr="009B738A">
        <w:rPr>
          <w:i w:val="0"/>
          <w:sz w:val="22"/>
          <w:szCs w:val="22"/>
        </w:rPr>
        <w:t xml:space="preserve"> </w:t>
      </w:r>
      <w:r w:rsidR="009B738A" w:rsidRPr="009B738A">
        <w:rPr>
          <w:rStyle w:val="anegp0gi0b9av8jahpyh"/>
          <w:rFonts w:ascii="Arial" w:hAnsi="Arial" w:cs="Arial"/>
          <w:i w:val="0"/>
          <w:sz w:val="22"/>
          <w:szCs w:val="22"/>
        </w:rPr>
        <w:t>систему</w:t>
      </w:r>
      <w:r w:rsidR="009B738A" w:rsidRPr="009B738A">
        <w:rPr>
          <w:i w:val="0"/>
          <w:sz w:val="22"/>
          <w:szCs w:val="22"/>
        </w:rPr>
        <w:t xml:space="preserve"> </w:t>
      </w:r>
      <w:r w:rsidR="009B738A" w:rsidRPr="009B738A">
        <w:rPr>
          <w:rStyle w:val="anegp0gi0b9av8jahpyh"/>
          <w:rFonts w:ascii="Arial" w:hAnsi="Arial" w:cs="Arial"/>
          <w:i w:val="0"/>
          <w:sz w:val="22"/>
          <w:szCs w:val="22"/>
        </w:rPr>
        <w:t>до</w:t>
      </w:r>
      <w:r w:rsidR="009B738A" w:rsidRPr="009B738A">
        <w:rPr>
          <w:i w:val="0"/>
          <w:sz w:val="22"/>
          <w:szCs w:val="22"/>
        </w:rPr>
        <w:t xml:space="preserve"> </w:t>
      </w:r>
      <w:r w:rsidR="009B738A">
        <w:rPr>
          <w:rStyle w:val="anegp0gi0b9av8jahpyh"/>
          <w:i w:val="0"/>
          <w:sz w:val="22"/>
          <w:szCs w:val="22"/>
        </w:rPr>
        <w:t>1</w:t>
      </w:r>
      <w:r w:rsidR="00256DE1" w:rsidRPr="00256DE1">
        <w:rPr>
          <w:rStyle w:val="anegp0gi0b9av8jahpyh"/>
          <w:i w:val="0"/>
          <w:sz w:val="22"/>
          <w:szCs w:val="22"/>
        </w:rPr>
        <w:t>1</w:t>
      </w:r>
      <w:r w:rsidR="009B738A">
        <w:rPr>
          <w:rStyle w:val="anegp0gi0b9av8jahpyh"/>
          <w:i w:val="0"/>
          <w:sz w:val="22"/>
          <w:szCs w:val="22"/>
        </w:rPr>
        <w:t>:</w:t>
      </w:r>
      <w:r w:rsidR="009B738A" w:rsidRPr="009B738A">
        <w:rPr>
          <w:rStyle w:val="anegp0gi0b9av8jahpyh"/>
          <w:i w:val="0"/>
          <w:sz w:val="22"/>
          <w:szCs w:val="22"/>
        </w:rPr>
        <w:t>00</w:t>
      </w:r>
      <w:r w:rsidR="009B738A" w:rsidRPr="009B738A">
        <w:rPr>
          <w:i w:val="0"/>
          <w:sz w:val="22"/>
          <w:szCs w:val="22"/>
        </w:rPr>
        <w:t xml:space="preserve"> </w:t>
      </w:r>
      <w:r w:rsidR="009E5378" w:rsidRPr="009E5378">
        <w:rPr>
          <w:rStyle w:val="anegp0gi0b9av8jahpyh"/>
          <w:i w:val="0"/>
          <w:sz w:val="22"/>
          <w:szCs w:val="22"/>
        </w:rPr>
        <w:t>8</w:t>
      </w:r>
      <w:r w:rsidR="009B738A" w:rsidRPr="009B738A">
        <w:rPr>
          <w:rStyle w:val="anegp0gi0b9av8jahpyh"/>
          <w:i w:val="0"/>
          <w:sz w:val="22"/>
          <w:szCs w:val="22"/>
        </w:rPr>
        <w:t>-</w:t>
      </w:r>
      <w:r w:rsidR="009B738A" w:rsidRPr="009B738A">
        <w:rPr>
          <w:rStyle w:val="anegp0gi0b9av8jahpyh"/>
          <w:rFonts w:ascii="Arial" w:hAnsi="Arial" w:cs="Arial"/>
          <w:i w:val="0"/>
          <w:sz w:val="22"/>
          <w:szCs w:val="22"/>
        </w:rPr>
        <w:t>го</w:t>
      </w:r>
      <w:r w:rsidR="009B738A" w:rsidRPr="009B738A">
        <w:rPr>
          <w:rStyle w:val="anegp0gi0b9av8jahpyh"/>
          <w:rFonts w:cs="Arial LatArm"/>
          <w:i w:val="0"/>
          <w:sz w:val="22"/>
          <w:szCs w:val="22"/>
        </w:rPr>
        <w:t xml:space="preserve"> </w:t>
      </w:r>
      <w:r w:rsidR="009B738A" w:rsidRPr="009B738A">
        <w:rPr>
          <w:rStyle w:val="anegp0gi0b9av8jahpyh"/>
          <w:rFonts w:ascii="Arial" w:hAnsi="Arial" w:cs="Arial"/>
          <w:i w:val="0"/>
          <w:sz w:val="22"/>
          <w:szCs w:val="22"/>
        </w:rPr>
        <w:t>дня</w:t>
      </w:r>
      <w:r w:rsidR="009B738A" w:rsidRPr="009B738A">
        <w:rPr>
          <w:rStyle w:val="anegp0gi0b9av8jahpyh"/>
          <w:i w:val="0"/>
          <w:sz w:val="22"/>
          <w:szCs w:val="22"/>
        </w:rPr>
        <w:t xml:space="preserve">, </w:t>
      </w:r>
      <w:r w:rsidR="009B738A" w:rsidRPr="009B738A">
        <w:rPr>
          <w:rStyle w:val="anegp0gi0b9av8jahpyh"/>
          <w:rFonts w:ascii="Arial" w:hAnsi="Arial" w:cs="Arial"/>
          <w:i w:val="0"/>
          <w:sz w:val="22"/>
          <w:szCs w:val="22"/>
        </w:rPr>
        <w:t>считая</w:t>
      </w:r>
      <w:r w:rsidR="009B738A" w:rsidRPr="009B738A">
        <w:rPr>
          <w:rStyle w:val="anegp0gi0b9av8jahpyh"/>
          <w:rFonts w:cs="Arial LatArm"/>
          <w:i w:val="0"/>
          <w:sz w:val="22"/>
          <w:szCs w:val="22"/>
        </w:rPr>
        <w:t xml:space="preserve"> </w:t>
      </w:r>
      <w:r w:rsidR="009B738A" w:rsidRPr="009B738A">
        <w:rPr>
          <w:rStyle w:val="anegp0gi0b9av8jahpyh"/>
          <w:rFonts w:ascii="Arial" w:hAnsi="Arial" w:cs="Arial"/>
          <w:i w:val="0"/>
          <w:sz w:val="22"/>
          <w:szCs w:val="22"/>
        </w:rPr>
        <w:t>с</w:t>
      </w:r>
      <w:r w:rsidR="009B738A" w:rsidRPr="009B738A">
        <w:rPr>
          <w:i w:val="0"/>
          <w:sz w:val="22"/>
          <w:szCs w:val="22"/>
        </w:rPr>
        <w:t xml:space="preserve"> </w:t>
      </w:r>
      <w:r w:rsidR="009B738A" w:rsidRPr="009B738A">
        <w:rPr>
          <w:rStyle w:val="anegp0gi0b9av8jahpyh"/>
          <w:rFonts w:ascii="Arial" w:hAnsi="Arial" w:cs="Arial"/>
          <w:i w:val="0"/>
          <w:sz w:val="22"/>
          <w:szCs w:val="22"/>
        </w:rPr>
        <w:t>даты</w:t>
      </w:r>
      <w:r w:rsidR="009B738A" w:rsidRPr="009B738A">
        <w:rPr>
          <w:i w:val="0"/>
          <w:sz w:val="22"/>
          <w:szCs w:val="22"/>
        </w:rPr>
        <w:t xml:space="preserve"> </w:t>
      </w:r>
      <w:r w:rsidR="009B738A" w:rsidRPr="009B738A">
        <w:rPr>
          <w:rStyle w:val="anegp0gi0b9av8jahpyh"/>
          <w:rFonts w:ascii="Arial" w:hAnsi="Arial" w:cs="Arial"/>
          <w:i w:val="0"/>
          <w:sz w:val="22"/>
          <w:szCs w:val="22"/>
        </w:rPr>
        <w:t>публикации</w:t>
      </w:r>
      <w:r w:rsidR="009B738A" w:rsidRPr="009B738A">
        <w:rPr>
          <w:i w:val="0"/>
          <w:sz w:val="22"/>
          <w:szCs w:val="22"/>
        </w:rPr>
        <w:t xml:space="preserve"> </w:t>
      </w:r>
      <w:r w:rsidR="009B738A" w:rsidRPr="009B738A">
        <w:rPr>
          <w:rStyle w:val="anegp0gi0b9av8jahpyh"/>
          <w:rFonts w:ascii="Arial" w:hAnsi="Arial" w:cs="Arial"/>
          <w:i w:val="0"/>
          <w:sz w:val="22"/>
          <w:szCs w:val="22"/>
        </w:rPr>
        <w:t>настоящего</w:t>
      </w:r>
      <w:r w:rsidR="009B738A" w:rsidRPr="009B738A">
        <w:rPr>
          <w:i w:val="0"/>
          <w:sz w:val="22"/>
          <w:szCs w:val="22"/>
        </w:rPr>
        <w:t xml:space="preserve"> </w:t>
      </w:r>
      <w:r w:rsidR="009B738A" w:rsidRPr="009B738A">
        <w:rPr>
          <w:rStyle w:val="anegp0gi0b9av8jahpyh"/>
          <w:rFonts w:ascii="Arial" w:hAnsi="Arial" w:cs="Arial"/>
          <w:i w:val="0"/>
          <w:sz w:val="22"/>
          <w:szCs w:val="22"/>
        </w:rPr>
        <w:t>объявления</w:t>
      </w:r>
    </w:p>
    <w:p w:rsidR="00130CD2" w:rsidRPr="001B32D9" w:rsidRDefault="00130CD2" w:rsidP="00B9054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30F94" w:rsidRPr="00430F94" w:rsidRDefault="00430F94" w:rsidP="00B9054D">
      <w:pPr>
        <w:pStyle w:val="a3"/>
        <w:widowControl w:val="0"/>
        <w:spacing w:line="240" w:lineRule="auto"/>
        <w:ind w:firstLine="0"/>
        <w:jc w:val="left"/>
        <w:rPr>
          <w:rFonts w:ascii="GHEA Grapalat" w:hAnsi="GHEA Grapalat"/>
          <w:i w:val="0"/>
          <w:sz w:val="24"/>
          <w:szCs w:val="24"/>
        </w:rPr>
      </w:pPr>
      <w:r w:rsidRPr="00430F94">
        <w:rPr>
          <w:rFonts w:ascii="GHEA Grapalat" w:hAnsi="GHEA Grapalat"/>
          <w:i w:val="0"/>
          <w:sz w:val="24"/>
          <w:szCs w:val="24"/>
        </w:rPr>
        <w:t>Для получения дополнительной информации, связанной с этим заявлением, вы можете обратиться к секретарю оценочной комиссии Гарику Саркисяну</w:t>
      </w:r>
    </w:p>
    <w:p w:rsidR="00430F94" w:rsidRPr="00430F94" w:rsidRDefault="00430F94" w:rsidP="00B9054D">
      <w:pPr>
        <w:pStyle w:val="a3"/>
        <w:widowControl w:val="0"/>
        <w:spacing w:line="240" w:lineRule="auto"/>
        <w:ind w:left="3969"/>
        <w:jc w:val="left"/>
        <w:rPr>
          <w:rFonts w:ascii="GHEA Grapalat" w:hAnsi="GHEA Grapalat"/>
          <w:i w:val="0"/>
          <w:sz w:val="24"/>
          <w:szCs w:val="24"/>
        </w:rPr>
      </w:pPr>
      <w:r w:rsidRPr="00430F94">
        <w:rPr>
          <w:rFonts w:ascii="GHEA Grapalat" w:hAnsi="GHEA Grapalat"/>
          <w:i w:val="0"/>
          <w:sz w:val="24"/>
          <w:szCs w:val="24"/>
        </w:rPr>
        <w:t>Телефон 028122020</w:t>
      </w:r>
    </w:p>
    <w:p w:rsidR="00915A97" w:rsidRPr="00D5443D" w:rsidRDefault="00430F94" w:rsidP="00B9054D">
      <w:pPr>
        <w:pStyle w:val="a3"/>
        <w:widowControl w:val="0"/>
        <w:spacing w:line="240" w:lineRule="auto"/>
        <w:ind w:firstLine="0"/>
        <w:jc w:val="left"/>
        <w:rPr>
          <w:rFonts w:ascii="GHEA Grapalat" w:hAnsi="GHEA Grapalat"/>
          <w:i w:val="0"/>
          <w:sz w:val="16"/>
          <w:szCs w:val="16"/>
        </w:rPr>
      </w:pPr>
      <w:r w:rsidRPr="00430F94">
        <w:rPr>
          <w:rFonts w:ascii="GHEA Grapalat" w:hAnsi="GHEA Grapalat"/>
          <w:i w:val="0"/>
          <w:sz w:val="24"/>
          <w:szCs w:val="24"/>
        </w:rPr>
        <w:t>По электронной почте. электронная почта yeghegnadzor.vayotsdzor@mta.gov.am sargsyangarik.g@mail.ru</w:t>
      </w:r>
      <w:r w:rsidR="00915A97">
        <w:rPr>
          <w:rFonts w:ascii="GHEA Grapalat" w:hAnsi="GHEA Grapalat" w:cs="Sylfaen"/>
          <w:b/>
        </w:rPr>
        <w:br w:type="page"/>
      </w:r>
    </w:p>
    <w:p w:rsidR="00096865" w:rsidRPr="004848A7" w:rsidRDefault="00096865" w:rsidP="00256DE1">
      <w:pPr>
        <w:pStyle w:val="aa"/>
        <w:widowControl w:val="0"/>
        <w:spacing w:after="0"/>
        <w:ind w:firstLine="567"/>
        <w:jc w:val="right"/>
        <w:rPr>
          <w:rFonts w:ascii="GHEA Grapalat" w:hAnsi="GHEA Grapalat"/>
          <w:iCs/>
        </w:rPr>
      </w:pPr>
      <w:r w:rsidRPr="004848A7">
        <w:rPr>
          <w:rFonts w:ascii="GHEA Grapalat" w:hAnsi="GHEA Grapalat"/>
          <w:iCs/>
        </w:rPr>
        <w:t>Утверждено</w:t>
      </w:r>
    </w:p>
    <w:p w:rsidR="00256DE1" w:rsidRPr="00985183" w:rsidRDefault="005D7731" w:rsidP="00256DE1">
      <w:pPr>
        <w:pStyle w:val="a3"/>
        <w:widowControl w:val="0"/>
        <w:spacing w:line="240" w:lineRule="auto"/>
        <w:jc w:val="right"/>
        <w:rPr>
          <w:rFonts w:ascii="GHEA Grapalat" w:hAnsi="GHEA Grapalat"/>
          <w:i w:val="0"/>
          <w:sz w:val="24"/>
          <w:szCs w:val="24"/>
        </w:rPr>
      </w:pPr>
      <w:r w:rsidRPr="004848A7">
        <w:rPr>
          <w:rFonts w:ascii="GHEA Grapalat" w:hAnsi="GHEA Grapalat"/>
          <w:iCs/>
        </w:rPr>
        <w:t>Решением Оценочной комиссии открытого конкурса</w:t>
      </w:r>
      <w:r w:rsidR="001B32D9" w:rsidRPr="004848A7">
        <w:rPr>
          <w:rFonts w:ascii="GHEA Grapalat" w:hAnsi="GHEA Grapalat"/>
          <w:iCs/>
        </w:rPr>
        <w:br/>
      </w:r>
      <w:r w:rsidR="00096865" w:rsidRPr="004848A7">
        <w:rPr>
          <w:rFonts w:ascii="GHEA Grapalat" w:hAnsi="GHEA Grapalat"/>
          <w:iCs/>
        </w:rPr>
        <w:t xml:space="preserve">под кодом </w:t>
      </w:r>
      <w:r w:rsidR="00CD7BF1" w:rsidRPr="00430F94">
        <w:rPr>
          <w:rFonts w:ascii="GHEA Grapalat" w:hAnsi="GHEA Grapalat"/>
          <w:i w:val="0"/>
          <w:sz w:val="24"/>
          <w:szCs w:val="24"/>
          <w:lang w:val="en-US"/>
        </w:rPr>
        <w:t>VDZM</w:t>
      </w:r>
      <w:r w:rsidR="00CD7BF1" w:rsidRPr="001C1B62">
        <w:rPr>
          <w:rFonts w:ascii="GHEA Grapalat" w:hAnsi="GHEA Grapalat"/>
          <w:i w:val="0"/>
          <w:sz w:val="24"/>
          <w:szCs w:val="24"/>
        </w:rPr>
        <w:t>-</w:t>
      </w:r>
      <w:r w:rsidR="00CD7BF1" w:rsidRPr="00430F94">
        <w:rPr>
          <w:rFonts w:ascii="GHEA Grapalat" w:hAnsi="GHEA Grapalat"/>
          <w:i w:val="0"/>
          <w:sz w:val="24"/>
          <w:szCs w:val="24"/>
          <w:lang w:val="en-US"/>
        </w:rPr>
        <w:t>EH</w:t>
      </w:r>
      <w:r w:rsidR="00CD7BF1" w:rsidRPr="001C1B62">
        <w:rPr>
          <w:rFonts w:ascii="GHEA Grapalat" w:hAnsi="GHEA Grapalat"/>
          <w:i w:val="0"/>
          <w:sz w:val="24"/>
          <w:szCs w:val="24"/>
        </w:rPr>
        <w:t>-</w:t>
      </w:r>
      <w:r w:rsidR="00CD7BF1">
        <w:rPr>
          <w:rFonts w:ascii="GHEA Grapalat" w:hAnsi="GHEA Grapalat"/>
          <w:i w:val="0"/>
          <w:sz w:val="24"/>
          <w:szCs w:val="24"/>
          <w:lang w:val="en-US"/>
        </w:rPr>
        <w:t>GH</w:t>
      </w:r>
      <w:r w:rsidR="00CD7BF1" w:rsidRPr="00430F94">
        <w:rPr>
          <w:rFonts w:ascii="GHEA Grapalat" w:hAnsi="GHEA Grapalat"/>
          <w:i w:val="0"/>
          <w:sz w:val="24"/>
          <w:szCs w:val="24"/>
          <w:lang w:val="en-US"/>
        </w:rPr>
        <w:t>ASHDZB</w:t>
      </w:r>
      <w:r w:rsidR="00CD7BF1" w:rsidRPr="001C1B62">
        <w:rPr>
          <w:rFonts w:ascii="GHEA Grapalat" w:hAnsi="GHEA Grapalat"/>
          <w:i w:val="0"/>
          <w:sz w:val="24"/>
          <w:szCs w:val="24"/>
        </w:rPr>
        <w:t>-2</w:t>
      </w:r>
      <w:r w:rsidR="00CD7BF1" w:rsidRPr="00985183">
        <w:rPr>
          <w:rFonts w:ascii="GHEA Grapalat" w:hAnsi="GHEA Grapalat"/>
          <w:i w:val="0"/>
          <w:sz w:val="24"/>
          <w:szCs w:val="24"/>
        </w:rPr>
        <w:t>5</w:t>
      </w:r>
      <w:r w:rsidR="00CD7BF1" w:rsidRPr="0084276B">
        <w:rPr>
          <w:rFonts w:ascii="GHEA Grapalat" w:hAnsi="GHEA Grapalat"/>
          <w:i w:val="0"/>
          <w:sz w:val="24"/>
          <w:szCs w:val="24"/>
        </w:rPr>
        <w:t>/</w:t>
      </w:r>
      <w:r w:rsidR="00CD7BF1">
        <w:rPr>
          <w:rFonts w:ascii="GHEA Grapalat" w:hAnsi="GHEA Grapalat"/>
          <w:i w:val="0"/>
          <w:sz w:val="24"/>
          <w:szCs w:val="24"/>
          <w:lang w:val="en-US"/>
        </w:rPr>
        <w:t>NGK</w:t>
      </w:r>
    </w:p>
    <w:p w:rsidR="00096865" w:rsidRPr="004848A7" w:rsidRDefault="001B32D9" w:rsidP="00256DE1">
      <w:pPr>
        <w:pStyle w:val="aa"/>
        <w:widowControl w:val="0"/>
        <w:spacing w:after="0"/>
        <w:ind w:firstLine="567"/>
        <w:jc w:val="right"/>
        <w:rPr>
          <w:rFonts w:ascii="GHEA Grapalat" w:hAnsi="GHEA Grapalat"/>
          <w:iCs/>
        </w:rPr>
      </w:pPr>
      <w:r w:rsidRPr="004848A7">
        <w:rPr>
          <w:rFonts w:ascii="GHEA Grapalat" w:hAnsi="GHEA Grapalat"/>
          <w:iCs/>
        </w:rPr>
        <w:br/>
      </w:r>
      <w:r w:rsidR="00A46F92" w:rsidRPr="004848A7">
        <w:rPr>
          <w:rFonts w:ascii="GHEA Grapalat" w:hAnsi="GHEA Grapalat"/>
          <w:iCs/>
        </w:rPr>
        <w:t xml:space="preserve">№ </w:t>
      </w:r>
      <w:r w:rsidR="00FE541F" w:rsidRPr="00FE541F">
        <w:rPr>
          <w:rFonts w:ascii="GHEA Grapalat" w:hAnsi="GHEA Grapalat"/>
          <w:iCs/>
        </w:rPr>
        <w:t>1</w:t>
      </w:r>
      <w:r w:rsidR="00096865" w:rsidRPr="004848A7">
        <w:rPr>
          <w:rFonts w:ascii="GHEA Grapalat" w:hAnsi="GHEA Grapalat"/>
          <w:iCs/>
        </w:rPr>
        <w:t xml:space="preserve"> от</w:t>
      </w:r>
      <w:r w:rsidR="008312BE" w:rsidRPr="008312BE">
        <w:rPr>
          <w:rFonts w:ascii="GHEA Grapalat" w:hAnsi="GHEA Grapalat"/>
          <w:iCs/>
        </w:rPr>
        <w:t>.</w:t>
      </w:r>
      <w:r w:rsidR="009E5378">
        <w:rPr>
          <w:rFonts w:ascii="GHEA Grapalat" w:hAnsi="GHEA Grapalat"/>
          <w:iCs/>
          <w:lang w:val="en-US"/>
        </w:rPr>
        <w:t>05</w:t>
      </w:r>
      <w:r w:rsidR="00256DE1">
        <w:rPr>
          <w:rFonts w:ascii="GHEA Grapalat" w:hAnsi="GHEA Grapalat"/>
          <w:iCs/>
        </w:rPr>
        <w:t>.0</w:t>
      </w:r>
      <w:r w:rsidR="009E5378">
        <w:rPr>
          <w:rFonts w:ascii="GHEA Grapalat" w:hAnsi="GHEA Grapalat"/>
          <w:iCs/>
          <w:lang w:val="en-US"/>
        </w:rPr>
        <w:t>8</w:t>
      </w:r>
      <w:r w:rsidR="00FE541F" w:rsidRPr="00FE541F">
        <w:rPr>
          <w:rFonts w:ascii="GHEA Grapalat" w:hAnsi="GHEA Grapalat"/>
          <w:iCs/>
        </w:rPr>
        <w:t>.</w:t>
      </w:r>
      <w:r w:rsidR="00096865" w:rsidRPr="004848A7">
        <w:rPr>
          <w:rFonts w:ascii="GHEA Grapalat" w:hAnsi="GHEA Grapalat"/>
          <w:iCs/>
        </w:rPr>
        <w:t>20</w:t>
      </w:r>
      <w:r w:rsidR="006E7AF9" w:rsidRPr="004848A7">
        <w:rPr>
          <w:rFonts w:ascii="GHEA Grapalat" w:hAnsi="GHEA Grapalat"/>
          <w:iCs/>
        </w:rPr>
        <w:t>2</w:t>
      </w:r>
      <w:r w:rsidR="006148DB" w:rsidRPr="006148DB">
        <w:rPr>
          <w:rFonts w:ascii="GHEA Grapalat" w:hAnsi="GHEA Grapalat"/>
          <w:iCs/>
        </w:rPr>
        <w:t>5</w:t>
      </w:r>
      <w:r w:rsidR="009F10E4" w:rsidRPr="004848A7">
        <w:rPr>
          <w:rFonts w:ascii="GHEA Grapalat" w:hAnsi="GHEA Grapalat"/>
          <w:iCs/>
        </w:rPr>
        <w:t xml:space="preserve"> </w:t>
      </w:r>
      <w:r w:rsidR="00096865" w:rsidRPr="004848A7">
        <w:rPr>
          <w:rFonts w:ascii="GHEA Grapalat" w:hAnsi="GHEA Grapalat"/>
          <w:iCs/>
        </w:rPr>
        <w:t>г.</w:t>
      </w:r>
    </w:p>
    <w:p w:rsidR="00096865" w:rsidRPr="009044F1" w:rsidRDefault="00096865" w:rsidP="00256DE1">
      <w:pPr>
        <w:pStyle w:val="aa"/>
        <w:widowControl w:val="0"/>
        <w:spacing w:after="0"/>
        <w:ind w:right="-7" w:firstLine="567"/>
        <w:jc w:val="right"/>
        <w:rPr>
          <w:rFonts w:ascii="GHEA Grapalat" w:hAnsi="GHEA Grapalat"/>
        </w:rPr>
      </w:pPr>
    </w:p>
    <w:p w:rsidR="00096865" w:rsidRPr="003A1EBB" w:rsidRDefault="00096865" w:rsidP="00B9054D">
      <w:pPr>
        <w:pStyle w:val="aa"/>
        <w:widowControl w:val="0"/>
        <w:spacing w:after="0"/>
        <w:ind w:right="-7" w:firstLine="567"/>
        <w:jc w:val="center"/>
        <w:rPr>
          <w:rFonts w:ascii="GHEA Grapalat" w:hAnsi="GHEA Grapalat"/>
        </w:rPr>
      </w:pPr>
    </w:p>
    <w:p w:rsidR="000763E5" w:rsidRPr="003A1EBB" w:rsidRDefault="000763E5" w:rsidP="00B9054D">
      <w:pPr>
        <w:pStyle w:val="aa"/>
        <w:widowControl w:val="0"/>
        <w:spacing w:after="0"/>
        <w:ind w:right="-7" w:firstLine="567"/>
        <w:jc w:val="center"/>
        <w:rPr>
          <w:rFonts w:ascii="GHEA Grapalat" w:hAnsi="GHEA Grapalat"/>
        </w:rPr>
      </w:pPr>
    </w:p>
    <w:p w:rsidR="00430F94" w:rsidRPr="00430F94" w:rsidRDefault="00430F94" w:rsidP="00B9054D">
      <w:pPr>
        <w:pStyle w:val="aa"/>
        <w:widowControl w:val="0"/>
        <w:spacing w:after="0"/>
        <w:ind w:right="-7"/>
        <w:jc w:val="center"/>
        <w:rPr>
          <w:rFonts w:ascii="GHEA Grapalat" w:hAnsi="GHEA Grapalat" w:cs="Sylfaen"/>
          <w:b/>
        </w:rPr>
      </w:pPr>
      <w:r w:rsidRPr="00430F94">
        <w:rPr>
          <w:rFonts w:ascii="GHEA Grapalat" w:hAnsi="GHEA Grapalat" w:cs="Sylfaen"/>
          <w:b/>
        </w:rPr>
        <w:t>«МУНИЦИПАЛИТЕТ ЕХЕГНАДЗОРА »</w:t>
      </w:r>
    </w:p>
    <w:p w:rsidR="00430F94" w:rsidRPr="00430F94" w:rsidRDefault="00430F94" w:rsidP="00B9054D">
      <w:pPr>
        <w:pStyle w:val="aa"/>
        <w:widowControl w:val="0"/>
        <w:spacing w:after="0"/>
        <w:ind w:right="-7"/>
        <w:jc w:val="center"/>
        <w:rPr>
          <w:rFonts w:ascii="GHEA Grapalat" w:hAnsi="GHEA Grapalat" w:cs="Sylfaen"/>
          <w:b/>
        </w:rPr>
      </w:pPr>
    </w:p>
    <w:p w:rsidR="00430F94" w:rsidRPr="00430F94" w:rsidRDefault="00CD7BF1" w:rsidP="00B9054D">
      <w:pPr>
        <w:pStyle w:val="aa"/>
        <w:widowControl w:val="0"/>
        <w:spacing w:after="0"/>
        <w:ind w:right="-7"/>
        <w:jc w:val="center"/>
        <w:rPr>
          <w:rFonts w:ascii="GHEA Grapalat" w:hAnsi="GHEA Grapalat" w:cs="Sylfaen"/>
          <w:b/>
        </w:rPr>
      </w:pPr>
      <w:r>
        <w:rPr>
          <w:rStyle w:val="anegp0gi0b9av8jahpyh"/>
        </w:rPr>
        <w:t>ПРИГЛАШЕНИЕ</w:t>
      </w:r>
      <w:r>
        <w:t xml:space="preserve"> </w:t>
      </w:r>
      <w:r>
        <w:rPr>
          <w:rStyle w:val="anegp0gi0b9av8jahpyh"/>
        </w:rPr>
        <w:t>НА ЗАПРОС КОТИРОВОК, ОБЪЯВЛЕННОЕ</w:t>
      </w:r>
      <w:r>
        <w:t xml:space="preserve"> </w:t>
      </w:r>
      <w:r>
        <w:rPr>
          <w:rStyle w:val="anegp0gi0b9av8jahpyh"/>
        </w:rPr>
        <w:t>С</w:t>
      </w:r>
      <w:r>
        <w:t xml:space="preserve"> </w:t>
      </w:r>
      <w:r>
        <w:rPr>
          <w:rStyle w:val="anegp0gi0b9av8jahpyh"/>
        </w:rPr>
        <w:t>ЦЕЛЬЮ ПРИОБРЕТЕНИЯ</w:t>
      </w:r>
      <w:r>
        <w:t xml:space="preserve"> </w:t>
      </w:r>
      <w:r>
        <w:rPr>
          <w:rStyle w:val="anegp0gi0b9av8jahpyh"/>
        </w:rPr>
        <w:t>СТРОИТЕЛЬНЫХ</w:t>
      </w:r>
      <w:r>
        <w:t xml:space="preserve"> </w:t>
      </w:r>
      <w:r>
        <w:rPr>
          <w:rStyle w:val="anegp0gi0b9av8jahpyh"/>
        </w:rPr>
        <w:t>РАБОТ</w:t>
      </w:r>
      <w:r>
        <w:t xml:space="preserve"> </w:t>
      </w:r>
      <w:r>
        <w:rPr>
          <w:rStyle w:val="anegp0gi0b9av8jahpyh"/>
        </w:rPr>
        <w:t>ПО СТРОИТЕЛЬСТВУ НОВОГО КЛАДБИЩА ОБЩИНЫ</w:t>
      </w:r>
      <w:r>
        <w:t xml:space="preserve"> </w:t>
      </w:r>
      <w:r>
        <w:rPr>
          <w:rStyle w:val="anegp0gi0b9av8jahpyh"/>
        </w:rPr>
        <w:t>ЕХЕГНАДЗОР</w:t>
      </w:r>
    </w:p>
    <w:p w:rsidR="00430F94" w:rsidRPr="00430F94" w:rsidRDefault="00430F94" w:rsidP="00B9054D">
      <w:pPr>
        <w:pStyle w:val="aa"/>
        <w:widowControl w:val="0"/>
        <w:spacing w:after="0"/>
        <w:ind w:right="-7"/>
        <w:jc w:val="center"/>
        <w:rPr>
          <w:rFonts w:ascii="GHEA Grapalat" w:hAnsi="GHEA Grapalat" w:cs="Sylfaen"/>
          <w:b/>
        </w:rPr>
      </w:pPr>
    </w:p>
    <w:p w:rsidR="00430F94" w:rsidRPr="00430F94" w:rsidRDefault="00430F94" w:rsidP="00B9054D">
      <w:pPr>
        <w:pStyle w:val="aa"/>
        <w:widowControl w:val="0"/>
        <w:spacing w:after="0"/>
        <w:ind w:right="-7"/>
        <w:jc w:val="center"/>
        <w:rPr>
          <w:rFonts w:ascii="GHEA Grapalat" w:hAnsi="GHEA Grapalat" w:cs="Sylfaen"/>
          <w:b/>
        </w:rPr>
      </w:pPr>
    </w:p>
    <w:p w:rsidR="001A43A4" w:rsidRPr="009044F1" w:rsidRDefault="00096865" w:rsidP="00B9054D">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9054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9054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9054D">
      <w:pPr>
        <w:widowControl w:val="0"/>
        <w:ind w:firstLine="567"/>
        <w:jc w:val="both"/>
        <w:rPr>
          <w:rFonts w:ascii="GHEA Grapalat" w:hAnsi="GHEA Grapalat"/>
          <w:i/>
          <w:lang w:val="hy-AM"/>
        </w:rPr>
      </w:pPr>
    </w:p>
    <w:p w:rsidR="00C90796" w:rsidRPr="00506832" w:rsidRDefault="0046586E" w:rsidP="00FE541F">
      <w:pPr>
        <w:widowControl w:val="0"/>
        <w:ind w:firstLine="567"/>
        <w:jc w:val="both"/>
        <w:rPr>
          <w:rFonts w:ascii="GHEA Grapalat" w:hAnsi="GHEA Grapalat"/>
          <w:i/>
        </w:rPr>
      </w:pPr>
      <w:r w:rsidRPr="009044F1">
        <w:rPr>
          <w:rFonts w:ascii="GHEA Grapalat" w:hAnsi="GHEA Grapalat"/>
          <w:i/>
        </w:rPr>
        <w:t>Одновременно</w:t>
      </w:r>
      <w:r w:rsidR="00FE541F" w:rsidRPr="00FE541F">
        <w:rPr>
          <w:rFonts w:ascii="GHEA Grapalat" w:hAnsi="GHEA Grapalat"/>
          <w:i/>
        </w:rPr>
        <w:t xml:space="preserve"> </w:t>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9054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9054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B9054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9054D">
      <w:pPr>
        <w:jc w:val="both"/>
        <w:rPr>
          <w:rFonts w:ascii="GHEA Grapalat" w:hAnsi="GHEA Grapalat"/>
          <w:i/>
        </w:rPr>
      </w:pPr>
    </w:p>
    <w:p w:rsidR="00984BDB" w:rsidRPr="009044F1" w:rsidRDefault="00984BDB" w:rsidP="00B9054D">
      <w:pPr>
        <w:widowControl w:val="0"/>
        <w:ind w:firstLine="567"/>
        <w:jc w:val="both"/>
        <w:rPr>
          <w:rFonts w:ascii="GHEA Grapalat" w:hAnsi="GHEA Grapalat"/>
          <w:i/>
        </w:rPr>
      </w:pPr>
    </w:p>
    <w:p w:rsidR="00160AE4" w:rsidRPr="009044F1" w:rsidRDefault="00994A77" w:rsidP="00B9054D">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9054D">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B9054D">
      <w:pPr>
        <w:widowControl w:val="0"/>
        <w:ind w:firstLine="567"/>
        <w:jc w:val="center"/>
        <w:rPr>
          <w:rFonts w:ascii="GHEA Grapalat" w:hAnsi="GHEA Grapalat"/>
          <w:i/>
        </w:rPr>
      </w:pPr>
    </w:p>
    <w:p w:rsidR="00C67E80" w:rsidRPr="009B738A" w:rsidRDefault="00CD7BF1" w:rsidP="00B9054D">
      <w:pPr>
        <w:widowControl w:val="0"/>
        <w:jc w:val="center"/>
        <w:rPr>
          <w:rFonts w:ascii="GHEA Grapalat" w:hAnsi="GHEA Grapalat" w:cs="Sylfaen"/>
          <w:b/>
          <w:sz w:val="20"/>
          <w:szCs w:val="20"/>
        </w:rPr>
      </w:pPr>
      <w:r>
        <w:rPr>
          <w:rStyle w:val="anegp0gi0b9av8jahpyh"/>
        </w:rPr>
        <w:t>ПРИГЛАШЕНИЕ</w:t>
      </w:r>
      <w:r>
        <w:t xml:space="preserve"> </w:t>
      </w:r>
      <w:r>
        <w:rPr>
          <w:rStyle w:val="anegp0gi0b9av8jahpyh"/>
        </w:rPr>
        <w:t>НА ЗАПРОС КОТИРОВОК, ОБЪЯВЛЕННОЕ</w:t>
      </w:r>
      <w:r>
        <w:t xml:space="preserve"> </w:t>
      </w:r>
      <w:r>
        <w:rPr>
          <w:rStyle w:val="anegp0gi0b9av8jahpyh"/>
        </w:rPr>
        <w:t>С</w:t>
      </w:r>
      <w:r>
        <w:t xml:space="preserve"> </w:t>
      </w:r>
      <w:r>
        <w:rPr>
          <w:rStyle w:val="anegp0gi0b9av8jahpyh"/>
        </w:rPr>
        <w:t>ЦЕЛЬЮ ПРИОБРЕТЕНИЯ</w:t>
      </w:r>
      <w:r>
        <w:t xml:space="preserve"> </w:t>
      </w:r>
      <w:r>
        <w:rPr>
          <w:rStyle w:val="anegp0gi0b9av8jahpyh"/>
        </w:rPr>
        <w:t>СТРОИТЕЛЬНЫХ</w:t>
      </w:r>
      <w:r>
        <w:t xml:space="preserve"> </w:t>
      </w:r>
      <w:r>
        <w:rPr>
          <w:rStyle w:val="anegp0gi0b9av8jahpyh"/>
        </w:rPr>
        <w:t>РАБОТ</w:t>
      </w:r>
      <w:r>
        <w:t xml:space="preserve"> </w:t>
      </w:r>
      <w:r>
        <w:rPr>
          <w:rStyle w:val="anegp0gi0b9av8jahpyh"/>
        </w:rPr>
        <w:t>ПО СТРОИТЕЛЬСТВУ НОВОГО КЛАДБИЩА ОБЩИНЫ</w:t>
      </w:r>
      <w:r>
        <w:t xml:space="preserve"> </w:t>
      </w:r>
      <w:r>
        <w:rPr>
          <w:rStyle w:val="anegp0gi0b9av8jahpyh"/>
        </w:rPr>
        <w:t>ЕХЕГНАДЗОР</w:t>
      </w:r>
    </w:p>
    <w:p w:rsidR="00096865" w:rsidRPr="008842CE" w:rsidRDefault="00096865" w:rsidP="00B9054D">
      <w:pPr>
        <w:widowControl w:val="0"/>
        <w:jc w:val="center"/>
        <w:rPr>
          <w:rFonts w:ascii="GHEA Grapalat" w:hAnsi="GHEA Grapalat"/>
          <w:b/>
        </w:rPr>
      </w:pPr>
      <w:r w:rsidRPr="009044F1">
        <w:rPr>
          <w:rFonts w:ascii="GHEA Grapalat" w:hAnsi="GHEA Grapalat"/>
          <w:b/>
        </w:rPr>
        <w:t>ЧАСТЬ I.</w:t>
      </w:r>
    </w:p>
    <w:p w:rsidR="002E069D" w:rsidRPr="008842CE" w:rsidRDefault="002E069D" w:rsidP="00B9054D">
      <w:pPr>
        <w:widowControl w:val="0"/>
        <w:jc w:val="center"/>
        <w:rPr>
          <w:rFonts w:ascii="GHEA Grapalat" w:hAnsi="GHEA Grapalat"/>
        </w:rPr>
      </w:pPr>
    </w:p>
    <w:p w:rsidR="00096865" w:rsidRPr="009044F1"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9054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9054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CD7BF1">
        <w:rPr>
          <w:rFonts w:ascii="GHEA Grapalat" w:hAnsi="GHEA Grapalat"/>
          <w:highlight w:val="yellow"/>
        </w:rPr>
        <w:t>Обеспечение заявки</w:t>
      </w:r>
      <w:r w:rsidRPr="00CD7BF1">
        <w:rPr>
          <w:rStyle w:val="af6"/>
          <w:rFonts w:ascii="GHEA Grapalat" w:hAnsi="GHEA Grapalat"/>
          <w:highlight w:val="yellow"/>
        </w:rPr>
        <w:footnoteReference w:id="3"/>
      </w:r>
      <w:r w:rsidRPr="009044F1">
        <w:rPr>
          <w:rFonts w:ascii="GHEA Grapalat" w:hAnsi="GHEA Grapalat"/>
        </w:rPr>
        <w:t xml:space="preserve"> </w:t>
      </w:r>
    </w:p>
    <w:p w:rsidR="00096865" w:rsidRPr="008842CE" w:rsidRDefault="00087A30" w:rsidP="00B9054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9054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9054D">
      <w:pPr>
        <w:widowControl w:val="0"/>
        <w:jc w:val="center"/>
        <w:rPr>
          <w:rFonts w:ascii="GHEA Grapalat" w:hAnsi="GHEA Grapalat"/>
          <w:b/>
        </w:rPr>
      </w:pPr>
    </w:p>
    <w:p w:rsidR="00520F57" w:rsidRDefault="00520F57" w:rsidP="00B9054D">
      <w:pPr>
        <w:widowControl w:val="0"/>
        <w:jc w:val="center"/>
        <w:rPr>
          <w:rFonts w:ascii="GHEA Grapalat" w:hAnsi="GHEA Grapalat"/>
          <w:b/>
        </w:rPr>
      </w:pPr>
    </w:p>
    <w:p w:rsidR="008842CE" w:rsidRPr="00374F4A" w:rsidRDefault="00CA590C" w:rsidP="00B9054D">
      <w:pPr>
        <w:widowControl w:val="0"/>
        <w:jc w:val="center"/>
        <w:rPr>
          <w:rFonts w:ascii="GHEA Grapalat" w:hAnsi="GHEA Grapalat"/>
          <w:b/>
        </w:rPr>
      </w:pPr>
      <w:r>
        <w:rPr>
          <w:rFonts w:ascii="GHEA Grapalat" w:hAnsi="GHEA Grapalat"/>
          <w:b/>
        </w:rPr>
        <w:t xml:space="preserve">ЧАСТЬ II. </w:t>
      </w:r>
    </w:p>
    <w:p w:rsidR="008842CE" w:rsidRPr="00374F4A" w:rsidRDefault="008842CE" w:rsidP="00B9054D">
      <w:pPr>
        <w:widowControl w:val="0"/>
        <w:jc w:val="center"/>
        <w:rPr>
          <w:rFonts w:ascii="GHEA Grapalat" w:hAnsi="GHEA Grapalat"/>
          <w:b/>
        </w:rPr>
      </w:pPr>
    </w:p>
    <w:p w:rsidR="00096865" w:rsidRDefault="00096865" w:rsidP="00B905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5415A" w:rsidRPr="008312BE">
        <w:rPr>
          <w:rStyle w:val="ezkurwreuab5ozgtqnkl"/>
          <w:b/>
        </w:rPr>
        <w:t>СРОЧНО</w:t>
      </w:r>
      <w:r w:rsidR="00A5415A">
        <w:rPr>
          <w:rFonts w:ascii="GHEA Grapalat" w:hAnsi="GHEA Grapalat"/>
          <w:b/>
        </w:rPr>
        <w:t xml:space="preserve"> </w:t>
      </w:r>
      <w:r w:rsidR="00EB290D">
        <w:rPr>
          <w:rFonts w:ascii="GHEA Grapalat" w:hAnsi="GHEA Grapalat"/>
          <w:b/>
        </w:rPr>
        <w:t>ОТКРЫТЫЙ КОНКУРС</w:t>
      </w:r>
    </w:p>
    <w:p w:rsidR="00520F57" w:rsidRPr="00A5415A" w:rsidRDefault="00520F57" w:rsidP="00B9054D">
      <w:pPr>
        <w:widowControl w:val="0"/>
        <w:jc w:val="center"/>
        <w:rPr>
          <w:rFonts w:ascii="GHEA Grapalat" w:hAnsi="GHEA Grapalat"/>
          <w:b/>
          <w:lang w:val="hy-AM"/>
        </w:rPr>
      </w:pPr>
    </w:p>
    <w:p w:rsidR="00096865" w:rsidRPr="003A1EBB" w:rsidRDefault="00096865" w:rsidP="00B9054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9054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9054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B9054D">
      <w:pPr>
        <w:rPr>
          <w:rFonts w:ascii="GHEA Grapalat" w:hAnsi="GHEA Grapalat"/>
          <w:spacing w:val="-6"/>
        </w:rPr>
      </w:pPr>
      <w:r>
        <w:rPr>
          <w:rFonts w:ascii="GHEA Grapalat" w:hAnsi="GHEA Grapalat"/>
          <w:spacing w:val="-6"/>
        </w:rPr>
        <w:br w:type="page"/>
      </w:r>
    </w:p>
    <w:p w:rsidR="00256DE1" w:rsidRPr="00985183" w:rsidRDefault="00E17B7F" w:rsidP="00256DE1">
      <w:pPr>
        <w:pStyle w:val="a3"/>
        <w:widowControl w:val="0"/>
        <w:spacing w:line="240" w:lineRule="auto"/>
        <w:jc w:val="right"/>
        <w:rPr>
          <w:rFonts w:ascii="GHEA Grapalat" w:hAnsi="GHEA Grapalat"/>
          <w:i w:val="0"/>
          <w:sz w:val="24"/>
          <w:szCs w:val="24"/>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7BF1" w:rsidRPr="00430F94">
        <w:rPr>
          <w:rFonts w:ascii="GHEA Grapalat" w:hAnsi="GHEA Grapalat"/>
          <w:i w:val="0"/>
          <w:sz w:val="24"/>
          <w:szCs w:val="24"/>
          <w:lang w:val="en-US"/>
        </w:rPr>
        <w:t>VDZM</w:t>
      </w:r>
      <w:r w:rsidR="00CD7BF1" w:rsidRPr="001C1B62">
        <w:rPr>
          <w:rFonts w:ascii="GHEA Grapalat" w:hAnsi="GHEA Grapalat"/>
          <w:i w:val="0"/>
          <w:sz w:val="24"/>
          <w:szCs w:val="24"/>
        </w:rPr>
        <w:t>-</w:t>
      </w:r>
      <w:r w:rsidR="00CD7BF1" w:rsidRPr="00430F94">
        <w:rPr>
          <w:rFonts w:ascii="GHEA Grapalat" w:hAnsi="GHEA Grapalat"/>
          <w:i w:val="0"/>
          <w:sz w:val="24"/>
          <w:szCs w:val="24"/>
          <w:lang w:val="en-US"/>
        </w:rPr>
        <w:t>EH</w:t>
      </w:r>
      <w:r w:rsidR="00CD7BF1" w:rsidRPr="001C1B62">
        <w:rPr>
          <w:rFonts w:ascii="GHEA Grapalat" w:hAnsi="GHEA Grapalat"/>
          <w:i w:val="0"/>
          <w:sz w:val="24"/>
          <w:szCs w:val="24"/>
        </w:rPr>
        <w:t>-</w:t>
      </w:r>
      <w:r w:rsidR="00CD7BF1">
        <w:rPr>
          <w:rFonts w:ascii="GHEA Grapalat" w:hAnsi="GHEA Grapalat"/>
          <w:i w:val="0"/>
          <w:sz w:val="24"/>
          <w:szCs w:val="24"/>
          <w:lang w:val="en-US"/>
        </w:rPr>
        <w:t>GH</w:t>
      </w:r>
      <w:r w:rsidR="00CD7BF1" w:rsidRPr="00430F94">
        <w:rPr>
          <w:rFonts w:ascii="GHEA Grapalat" w:hAnsi="GHEA Grapalat"/>
          <w:i w:val="0"/>
          <w:sz w:val="24"/>
          <w:szCs w:val="24"/>
          <w:lang w:val="en-US"/>
        </w:rPr>
        <w:t>ASHDZB</w:t>
      </w:r>
      <w:r w:rsidR="00CD7BF1" w:rsidRPr="001C1B62">
        <w:rPr>
          <w:rFonts w:ascii="GHEA Grapalat" w:hAnsi="GHEA Grapalat"/>
          <w:i w:val="0"/>
          <w:sz w:val="24"/>
          <w:szCs w:val="24"/>
        </w:rPr>
        <w:t>-2</w:t>
      </w:r>
      <w:r w:rsidR="00CD7BF1" w:rsidRPr="00985183">
        <w:rPr>
          <w:rFonts w:ascii="GHEA Grapalat" w:hAnsi="GHEA Grapalat"/>
          <w:i w:val="0"/>
          <w:sz w:val="24"/>
          <w:szCs w:val="24"/>
        </w:rPr>
        <w:t>5</w:t>
      </w:r>
      <w:r w:rsidR="00CD7BF1" w:rsidRPr="0084276B">
        <w:rPr>
          <w:rFonts w:ascii="GHEA Grapalat" w:hAnsi="GHEA Grapalat"/>
          <w:i w:val="0"/>
          <w:sz w:val="24"/>
          <w:szCs w:val="24"/>
        </w:rPr>
        <w:t>/</w:t>
      </w:r>
      <w:r w:rsidR="00CD7BF1">
        <w:rPr>
          <w:rFonts w:ascii="GHEA Grapalat" w:hAnsi="GHEA Grapalat"/>
          <w:i w:val="0"/>
          <w:sz w:val="24"/>
          <w:szCs w:val="24"/>
          <w:lang w:val="en-US"/>
        </w:rPr>
        <w:t>NGK</w:t>
      </w:r>
    </w:p>
    <w:p w:rsidR="00096865" w:rsidRPr="006D2DF7" w:rsidRDefault="00256DE1" w:rsidP="00256DE1">
      <w:pPr>
        <w:widowControl w:val="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9054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9054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9054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9054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430F94" w:rsidP="00B9054D">
      <w:pPr>
        <w:widowControl w:val="0"/>
        <w:jc w:val="center"/>
        <w:rPr>
          <w:rFonts w:ascii="GHEA Grapalat" w:hAnsi="GHEA Grapalat"/>
        </w:rPr>
      </w:pPr>
      <w:r w:rsidRPr="00430F94">
        <w:rPr>
          <w:rFonts w:ascii="GHEA Grapalat" w:hAnsi="GHEA Grapalat"/>
        </w:rPr>
        <w:t xml:space="preserve">Адрес электронной почты </w:t>
      </w:r>
      <w:r>
        <w:rPr>
          <w:rFonts w:ascii="GHEA Grapalat" w:hAnsi="GHEA Grapalat"/>
        </w:rPr>
        <w:t>секретаря оценочной комиссии:</w:t>
      </w:r>
      <w:r w:rsidRPr="00430F94">
        <w:rPr>
          <w:rFonts w:ascii="GHEA Grapalat" w:hAnsi="GHEA Grapalat"/>
        </w:rPr>
        <w:t>sargsyangarik.g@mail.ru»"</w:t>
      </w:r>
      <w:r w:rsidR="00F5653D" w:rsidRPr="009044F1">
        <w:rPr>
          <w:rFonts w:ascii="GHEA Grapalat" w:hAnsi="GHEA Grapalat"/>
        </w:rPr>
        <w:br w:type="page"/>
        <w:t>ЧАСТЬ I</w:t>
      </w:r>
    </w:p>
    <w:p w:rsidR="00096865" w:rsidRPr="009044F1" w:rsidRDefault="00096865" w:rsidP="00B9054D">
      <w:pPr>
        <w:pStyle w:val="3"/>
        <w:keepNext w:val="0"/>
        <w:widowControl w:val="0"/>
        <w:spacing w:line="240" w:lineRule="auto"/>
        <w:rPr>
          <w:rFonts w:ascii="GHEA Grapalat" w:hAnsi="GHEA Grapalat"/>
          <w:sz w:val="24"/>
          <w:szCs w:val="24"/>
        </w:rPr>
      </w:pPr>
    </w:p>
    <w:p w:rsidR="00096865" w:rsidRPr="009044F1" w:rsidRDefault="00F63BBB" w:rsidP="00B9054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6148DB" w:rsidP="00B9054D">
      <w:pPr>
        <w:pStyle w:val="3"/>
        <w:keepNext w:val="0"/>
        <w:widowControl w:val="0"/>
        <w:tabs>
          <w:tab w:val="left" w:pos="1134"/>
        </w:tabs>
        <w:spacing w:line="240" w:lineRule="auto"/>
        <w:ind w:firstLine="567"/>
        <w:jc w:val="both"/>
        <w:rPr>
          <w:rFonts w:ascii="GHEA Grapalat" w:hAnsi="GHEA Grapalat"/>
          <w:i w:val="0"/>
          <w:sz w:val="24"/>
          <w:szCs w:val="24"/>
        </w:rPr>
      </w:pPr>
      <w:r>
        <w:rPr>
          <w:rStyle w:val="ezkurwreuab5ozgtqnkl"/>
        </w:rPr>
        <w:t xml:space="preserve">1.1 </w:t>
      </w:r>
      <w:r>
        <w:rPr>
          <w:rStyle w:val="ezkurwreuab5ozgtqnkl"/>
          <w:rFonts w:ascii="Arial" w:hAnsi="Arial" w:cs="Arial"/>
        </w:rPr>
        <w:t>предметом</w:t>
      </w:r>
      <w:r>
        <w:t xml:space="preserve"> </w:t>
      </w:r>
      <w:r>
        <w:rPr>
          <w:rStyle w:val="ezkurwreuab5ozgtqnkl"/>
          <w:rFonts w:ascii="Arial" w:hAnsi="Arial" w:cs="Arial"/>
        </w:rPr>
        <w:t>закупки</w:t>
      </w:r>
      <w:r>
        <w:t xml:space="preserve"> </w:t>
      </w:r>
      <w:r>
        <w:rPr>
          <w:rStyle w:val="ezkurwreuab5ozgtqnkl"/>
          <w:rFonts w:ascii="Arial" w:hAnsi="Arial" w:cs="Arial"/>
        </w:rPr>
        <w:t>является</w:t>
      </w:r>
      <w:r>
        <w:t xml:space="preserve"> </w:t>
      </w:r>
      <w:r>
        <w:rPr>
          <w:rStyle w:val="ezkurwreuab5ozgtqnkl"/>
          <w:rFonts w:ascii="Arial" w:hAnsi="Arial" w:cs="Arial"/>
        </w:rPr>
        <w:t>приобретение</w:t>
      </w:r>
      <w:r>
        <w:t xml:space="preserve"> </w:t>
      </w:r>
      <w:r>
        <w:rPr>
          <w:rStyle w:val="ezkurwreuab5ozgtqnkl"/>
          <w:rFonts w:ascii="Arial" w:hAnsi="Arial" w:cs="Arial"/>
        </w:rPr>
        <w:t>для</w:t>
      </w:r>
      <w:r>
        <w:rPr>
          <w:rStyle w:val="ezkurwreuab5ozgtqnkl"/>
          <w:rFonts w:cs="Arial LatArm"/>
        </w:rPr>
        <w:t xml:space="preserve"> </w:t>
      </w:r>
      <w:r>
        <w:rPr>
          <w:rStyle w:val="ezkurwreuab5ozgtqnkl"/>
          <w:rFonts w:ascii="Arial" w:hAnsi="Arial" w:cs="Arial"/>
        </w:rPr>
        <w:t>нужд</w:t>
      </w:r>
      <w:r>
        <w:rPr>
          <w:rStyle w:val="ezkurwreuab5ozgtqnkl"/>
          <w:rFonts w:cs="Arial LatArm"/>
        </w:rPr>
        <w:t xml:space="preserve"> </w:t>
      </w:r>
      <w:r>
        <w:rPr>
          <w:rStyle w:val="ezkurwreuab5ozgtqnkl"/>
          <w:rFonts w:ascii="Arial" w:hAnsi="Arial" w:cs="Arial"/>
        </w:rPr>
        <w:t>мэрии</w:t>
      </w:r>
      <w:r>
        <w:rPr>
          <w:rStyle w:val="ezkurwreuab5ozgtqnkl"/>
          <w:rFonts w:cs="Arial LatArm"/>
        </w:rPr>
        <w:t xml:space="preserve"> </w:t>
      </w:r>
      <w:r w:rsidR="00CD7BF1">
        <w:rPr>
          <w:rStyle w:val="anegp0gi0b9av8jahpyh"/>
          <w:rFonts w:ascii="Arial" w:hAnsi="Arial" w:cs="Arial"/>
        </w:rPr>
        <w:t>Строительные</w:t>
      </w:r>
      <w:r w:rsidR="00CD7BF1">
        <w:t xml:space="preserve"> </w:t>
      </w:r>
      <w:r w:rsidR="00CD7BF1">
        <w:rPr>
          <w:rStyle w:val="anegp0gi0b9av8jahpyh"/>
          <w:rFonts w:ascii="Arial" w:hAnsi="Arial" w:cs="Arial"/>
        </w:rPr>
        <w:t>работы</w:t>
      </w:r>
      <w:r w:rsidR="00CD7BF1">
        <w:t xml:space="preserve"> </w:t>
      </w:r>
      <w:r w:rsidR="00CD7BF1">
        <w:rPr>
          <w:rStyle w:val="anegp0gi0b9av8jahpyh"/>
          <w:rFonts w:ascii="Arial" w:hAnsi="Arial" w:cs="Arial"/>
        </w:rPr>
        <w:t>по</w:t>
      </w:r>
      <w:r w:rsidR="00CD7BF1">
        <w:rPr>
          <w:rStyle w:val="anegp0gi0b9av8jahpyh"/>
          <w:rFonts w:cs="Arial LatArm"/>
        </w:rPr>
        <w:t xml:space="preserve"> </w:t>
      </w:r>
      <w:r w:rsidR="00CD7BF1">
        <w:rPr>
          <w:rStyle w:val="anegp0gi0b9av8jahpyh"/>
          <w:rFonts w:ascii="Arial" w:hAnsi="Arial" w:cs="Arial"/>
        </w:rPr>
        <w:t>строительству</w:t>
      </w:r>
      <w:r w:rsidR="00CD7BF1">
        <w:t xml:space="preserve"> </w:t>
      </w:r>
      <w:r w:rsidR="00CD7BF1">
        <w:rPr>
          <w:rStyle w:val="anegp0gi0b9av8jahpyh"/>
          <w:rFonts w:ascii="Arial" w:hAnsi="Arial" w:cs="Arial"/>
        </w:rPr>
        <w:t>нового</w:t>
      </w:r>
      <w:r w:rsidR="00CD7BF1">
        <w:rPr>
          <w:rStyle w:val="anegp0gi0b9av8jahpyh"/>
          <w:rFonts w:cs="Arial LatArm"/>
        </w:rPr>
        <w:t xml:space="preserve"> </w:t>
      </w:r>
      <w:r w:rsidR="00CD7BF1">
        <w:rPr>
          <w:rStyle w:val="anegp0gi0b9av8jahpyh"/>
          <w:rFonts w:ascii="Arial" w:hAnsi="Arial" w:cs="Arial"/>
        </w:rPr>
        <w:t>кладбища</w:t>
      </w:r>
      <w:r w:rsidR="00CD7BF1">
        <w:t xml:space="preserve"> </w:t>
      </w:r>
      <w:r w:rsidR="00CD7BF1">
        <w:rPr>
          <w:rStyle w:val="anegp0gi0b9av8jahpyh"/>
          <w:rFonts w:ascii="Arial" w:hAnsi="Arial" w:cs="Arial"/>
        </w:rPr>
        <w:t>в</w:t>
      </w:r>
      <w:r w:rsidR="00CD7BF1">
        <w:rPr>
          <w:rStyle w:val="anegp0gi0b9av8jahpyh"/>
          <w:rFonts w:cs="Arial LatArm"/>
        </w:rPr>
        <w:t xml:space="preserve"> </w:t>
      </w:r>
      <w:r w:rsidR="00CD7BF1">
        <w:rPr>
          <w:rStyle w:val="anegp0gi0b9av8jahpyh"/>
          <w:rFonts w:ascii="Arial" w:hAnsi="Arial" w:cs="Arial"/>
        </w:rPr>
        <w:t>ехегнадзорской</w:t>
      </w:r>
      <w:r w:rsidR="00CD7BF1">
        <w:t xml:space="preserve"> </w:t>
      </w:r>
      <w:r w:rsidR="00CD7BF1">
        <w:rPr>
          <w:rStyle w:val="anegp0gi0b9av8jahpyh"/>
          <w:rFonts w:ascii="Arial" w:hAnsi="Arial" w:cs="Arial"/>
        </w:rPr>
        <w:t>общине</w:t>
      </w:r>
      <w:r w:rsidR="00CD7BF1">
        <w:t xml:space="preserve"> </w:t>
      </w:r>
      <w:r w:rsidR="00CD7BF1">
        <w:rPr>
          <w:rStyle w:val="anegp0gi0b9av8jahpyh"/>
          <w:rFonts w:ascii="Arial" w:hAnsi="Arial" w:cs="Arial"/>
        </w:rPr>
        <w:t>Ехегнадзор</w:t>
      </w:r>
      <w:r w:rsidR="00CD7BF1">
        <w:rPr>
          <w:rStyle w:val="ezkurwreuab5ozgtqnkl"/>
        </w:rPr>
        <w:t xml:space="preserve"> </w:t>
      </w:r>
      <w:r>
        <w:rPr>
          <w:rStyle w:val="ezkurwreuab5ozgtqnkl"/>
        </w:rPr>
        <w:t>(</w:t>
      </w:r>
      <w:r>
        <w:rPr>
          <w:rStyle w:val="ezkurwreuab5ozgtqnkl"/>
          <w:rFonts w:ascii="Arial" w:hAnsi="Arial" w:cs="Arial"/>
        </w:rPr>
        <w:t>далее</w:t>
      </w:r>
      <w:r>
        <w:t xml:space="preserve"> </w:t>
      </w:r>
      <w:r>
        <w:rPr>
          <w:rStyle w:val="ezkurwreuab5ozgtqnkl"/>
          <w:rFonts w:ascii="Arial" w:hAnsi="Arial" w:cs="Arial"/>
        </w:rPr>
        <w:t>также</w:t>
      </w:r>
      <w:r>
        <w:rPr>
          <w:rStyle w:val="ezkurwreuab5ozgtqnkl"/>
          <w:rFonts w:cs="Arial LatArm"/>
        </w:rPr>
        <w:t xml:space="preserve"> </w:t>
      </w:r>
      <w:r>
        <w:rPr>
          <w:rStyle w:val="ezkurwreuab5ozgtqnkl"/>
          <w:rFonts w:ascii="Arial" w:hAnsi="Arial" w:cs="Arial"/>
        </w:rPr>
        <w:t>работы</w:t>
      </w:r>
      <w:r>
        <w:t>)</w:t>
      </w:r>
      <w:r>
        <w:rPr>
          <w:rStyle w:val="ezkurwreuab5ozgtqnkl"/>
        </w:rPr>
        <w:t xml:space="preserve">, </w:t>
      </w:r>
      <w:r>
        <w:rPr>
          <w:rStyle w:val="ezkurwreuab5ozgtqnkl"/>
          <w:rFonts w:ascii="Arial" w:hAnsi="Arial" w:cs="Arial"/>
        </w:rPr>
        <w:t>которые</w:t>
      </w:r>
      <w:r>
        <w:rPr>
          <w:rStyle w:val="ezkurwreuab5ozgtqnkl"/>
          <w:rFonts w:cs="Arial LatArm"/>
        </w:rPr>
        <w:t xml:space="preserve"> </w:t>
      </w:r>
      <w:r>
        <w:rPr>
          <w:rStyle w:val="ezkurwreuab5ozgtqnkl"/>
          <w:rFonts w:ascii="Arial" w:hAnsi="Arial" w:cs="Arial"/>
        </w:rPr>
        <w:t>сгруппированы</w:t>
      </w:r>
      <w:r>
        <w:t xml:space="preserve"> </w:t>
      </w:r>
      <w:r>
        <w:rPr>
          <w:rStyle w:val="ezkurwreuab5ozgtqnkl"/>
          <w:rFonts w:ascii="Arial" w:hAnsi="Arial" w:cs="Arial"/>
        </w:rPr>
        <w:t>в</w:t>
      </w:r>
      <w:r>
        <w:rPr>
          <w:rStyle w:val="ezkurwreuab5ozgtqnkl"/>
          <w:rFonts w:cs="Arial LatArm"/>
        </w:rPr>
        <w:t xml:space="preserve"> </w:t>
      </w:r>
      <w:r w:rsidR="00256DE1" w:rsidRPr="00256DE1">
        <w:rPr>
          <w:rStyle w:val="ezkurwreuab5ozgtqnkl"/>
        </w:rPr>
        <w:t>1</w:t>
      </w:r>
      <w:r>
        <w:rPr>
          <w:rStyle w:val="ezkurwreuab5ozgtqnkl"/>
        </w:rPr>
        <w:t xml:space="preserve">/ </w:t>
      </w:r>
      <w:r>
        <w:rPr>
          <w:rStyle w:val="ezkurwreuab5ozgtqnkl"/>
          <w:rFonts w:ascii="Arial" w:hAnsi="Arial" w:cs="Arial"/>
        </w:rPr>
        <w:t>один</w:t>
      </w:r>
      <w:r>
        <w:rPr>
          <w:rStyle w:val="ezkurwreuab5ozgtqnkl"/>
          <w:rFonts w:cs="Arial LatArm"/>
        </w:rPr>
        <w:t xml:space="preserve"> / </w:t>
      </w:r>
      <w:r>
        <w:rPr>
          <w:rStyle w:val="ezkurwreuab5ozgtqnkl"/>
          <w:rFonts w:ascii="Arial" w:hAnsi="Arial" w:cs="Arial"/>
        </w:rPr>
        <w:t>порции</w:t>
      </w:r>
      <w:r>
        <w:rPr>
          <w:rStyle w:val="ezkurwreuab5ozgtqnkl"/>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B9054D">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9054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9054D">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9054D">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9054D">
            <w:pPr>
              <w:pStyle w:val="23"/>
              <w:widowControl w:val="0"/>
              <w:spacing w:line="240" w:lineRule="auto"/>
              <w:ind w:firstLine="0"/>
              <w:rPr>
                <w:rFonts w:ascii="GHEA Grapalat" w:hAnsi="GHEA Grapalat"/>
                <w:sz w:val="24"/>
                <w:szCs w:val="24"/>
                <w:u w:val="single"/>
              </w:rPr>
            </w:pPr>
          </w:p>
        </w:tc>
      </w:tr>
      <w:tr w:rsidR="00FE541F" w:rsidRPr="009044F1" w:rsidTr="00216275">
        <w:trPr>
          <w:jc w:val="center"/>
        </w:trPr>
        <w:tc>
          <w:tcPr>
            <w:tcW w:w="1331" w:type="dxa"/>
            <w:vAlign w:val="center"/>
          </w:tcPr>
          <w:p w:rsidR="00FE541F" w:rsidRPr="00256DE1" w:rsidRDefault="00256DE1" w:rsidP="00B9054D">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728" w:type="dxa"/>
            <w:vAlign w:val="center"/>
          </w:tcPr>
          <w:p w:rsidR="00FE541F" w:rsidRPr="0093002B" w:rsidRDefault="00CD7BF1" w:rsidP="00FE541F">
            <w:pPr>
              <w:pStyle w:val="23"/>
              <w:spacing w:line="240" w:lineRule="auto"/>
              <w:ind w:firstLine="0"/>
              <w:jc w:val="center"/>
              <w:rPr>
                <w:rFonts w:ascii="GHEA Grapalat" w:hAnsi="GHEA Grapalat"/>
                <w:sz w:val="16"/>
              </w:rPr>
            </w:pPr>
            <w:r>
              <w:rPr>
                <w:rFonts w:ascii="GHEA Grapalat" w:hAnsi="GHEA Grapalat"/>
                <w:sz w:val="16"/>
              </w:rPr>
              <w:t>45.038.020</w:t>
            </w:r>
          </w:p>
        </w:tc>
        <w:tc>
          <w:tcPr>
            <w:tcW w:w="6175" w:type="dxa"/>
            <w:vAlign w:val="center"/>
          </w:tcPr>
          <w:p w:rsidR="00FE541F" w:rsidRPr="00430F94" w:rsidRDefault="00CD7BF1" w:rsidP="00B9054D">
            <w:pPr>
              <w:pStyle w:val="23"/>
              <w:widowControl w:val="0"/>
              <w:spacing w:line="240" w:lineRule="auto"/>
              <w:ind w:firstLine="0"/>
              <w:rPr>
                <w:rFonts w:ascii="GHEA Grapalat" w:hAnsi="GHEA Grapalat" w:cs="Sylfaen"/>
                <w:bCs/>
                <w:sz w:val="22"/>
                <w:lang w:val="hy-AM"/>
              </w:rPr>
            </w:pPr>
            <w:r>
              <w:rPr>
                <w:rStyle w:val="anegp0gi0b9av8jahpyh"/>
              </w:rPr>
              <w:t>Строительные</w:t>
            </w:r>
            <w:r>
              <w:t xml:space="preserve"> </w:t>
            </w:r>
            <w:r>
              <w:rPr>
                <w:rStyle w:val="anegp0gi0b9av8jahpyh"/>
              </w:rPr>
              <w:t>работы</w:t>
            </w:r>
            <w:r>
              <w:t xml:space="preserve"> </w:t>
            </w:r>
            <w:r>
              <w:rPr>
                <w:rStyle w:val="anegp0gi0b9av8jahpyh"/>
              </w:rPr>
              <w:t>по строительству</w:t>
            </w:r>
            <w:r>
              <w:t xml:space="preserve"> </w:t>
            </w:r>
            <w:r>
              <w:rPr>
                <w:rStyle w:val="anegp0gi0b9av8jahpyh"/>
              </w:rPr>
              <w:t>нового кладбища</w:t>
            </w:r>
            <w:r>
              <w:t xml:space="preserve"> </w:t>
            </w:r>
            <w:r>
              <w:rPr>
                <w:rStyle w:val="anegp0gi0b9av8jahpyh"/>
              </w:rPr>
              <w:t>в ехегнадзорской</w:t>
            </w:r>
            <w:r>
              <w:t xml:space="preserve"> </w:t>
            </w:r>
            <w:r>
              <w:rPr>
                <w:rStyle w:val="anegp0gi0b9av8jahpyh"/>
              </w:rPr>
              <w:t>общине</w:t>
            </w:r>
            <w:r>
              <w:t xml:space="preserve"> </w:t>
            </w:r>
            <w:r>
              <w:rPr>
                <w:rStyle w:val="anegp0gi0b9av8jahpyh"/>
              </w:rPr>
              <w:t>Ехегнадзор</w:t>
            </w:r>
          </w:p>
        </w:tc>
      </w:tr>
    </w:tbl>
    <w:p w:rsidR="00096865" w:rsidRPr="009044F1" w:rsidRDefault="00816505"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9054D">
      <w:pPr>
        <w:pStyle w:val="23"/>
        <w:widowControl w:val="0"/>
        <w:spacing w:line="240" w:lineRule="auto"/>
        <w:ind w:firstLine="567"/>
        <w:rPr>
          <w:rFonts w:ascii="GHEA Grapalat" w:hAnsi="GHEA Grapalat"/>
          <w:sz w:val="24"/>
          <w:szCs w:val="24"/>
        </w:rPr>
      </w:pPr>
    </w:p>
    <w:p w:rsidR="00096865" w:rsidRPr="009044F1" w:rsidRDefault="00693101" w:rsidP="00B9054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9054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9054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9054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9054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9054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B9054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B9054D">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B9054D">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9054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B9054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9054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905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905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9054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B9054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905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9054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9054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9054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9054D">
      <w:pPr>
        <w:widowControl w:val="0"/>
        <w:jc w:val="center"/>
        <w:rPr>
          <w:rFonts w:ascii="GHEA Grapalat" w:hAnsi="GHEA Grapalat"/>
          <w:b/>
        </w:rPr>
      </w:pPr>
    </w:p>
    <w:p w:rsidR="00813CE0" w:rsidRPr="00572A57" w:rsidRDefault="00ED2352" w:rsidP="00B9054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9054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9054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9054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9054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9054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9054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9054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9054D">
      <w:pPr>
        <w:widowControl w:val="0"/>
        <w:jc w:val="center"/>
        <w:rPr>
          <w:rFonts w:ascii="GHEA Grapalat" w:hAnsi="GHEA Grapalat"/>
          <w:b/>
        </w:rPr>
      </w:pPr>
    </w:p>
    <w:p w:rsidR="00096865" w:rsidRPr="00995804" w:rsidRDefault="00955A1E" w:rsidP="00B9054D">
      <w:pPr>
        <w:widowControl w:val="0"/>
        <w:jc w:val="center"/>
        <w:rPr>
          <w:rFonts w:ascii="GHEA Grapalat" w:hAnsi="GHEA Grapalat" w:cs="Arial"/>
          <w:b/>
        </w:rPr>
      </w:pPr>
      <w:r w:rsidRPr="00995804">
        <w:rPr>
          <w:rFonts w:ascii="GHEA Grapalat" w:hAnsi="GHEA Grapalat"/>
          <w:b/>
        </w:rPr>
        <w:t>4. ПОРЯДОК ПОДАЧИ ЗАЯВКИ</w:t>
      </w:r>
    </w:p>
    <w:p w:rsidR="00096865" w:rsidRDefault="00096865" w:rsidP="00B9054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9054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290D">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22F49">
        <w:rPr>
          <w:rFonts w:ascii="GHEA Grapalat" w:hAnsi="GHEA Grapalat"/>
          <w:b/>
          <w:i/>
          <w:iCs/>
          <w:highlight w:val="yellow"/>
          <w:lang w:val="hy-AM"/>
        </w:rPr>
        <w:t>1</w:t>
      </w:r>
      <w:r w:rsidR="00256DE1" w:rsidRPr="00256DE1">
        <w:rPr>
          <w:rFonts w:ascii="GHEA Grapalat" w:hAnsi="GHEA Grapalat"/>
          <w:b/>
          <w:i/>
          <w:iCs/>
          <w:highlight w:val="yellow"/>
        </w:rPr>
        <w:t>1</w:t>
      </w:r>
      <w:r w:rsidR="00601797" w:rsidRPr="00A22F49">
        <w:rPr>
          <w:rFonts w:ascii="GHEA Grapalat" w:hAnsi="GHEA Grapalat"/>
          <w:b/>
          <w:i/>
          <w:iCs/>
          <w:highlight w:val="yellow"/>
          <w:lang w:val="hy-AM"/>
        </w:rPr>
        <w:t xml:space="preserve">:00 часов </w:t>
      </w:r>
      <w:r w:rsidR="00256DE1" w:rsidRPr="00256DE1">
        <w:rPr>
          <w:rFonts w:ascii="GHEA Grapalat" w:hAnsi="GHEA Grapalat"/>
          <w:b/>
          <w:i/>
          <w:iCs/>
          <w:highlight w:val="yellow"/>
        </w:rPr>
        <w:t>20</w:t>
      </w:r>
      <w:r w:rsidR="008023DC" w:rsidRPr="00A22F49">
        <w:rPr>
          <w:rFonts w:ascii="GHEA Grapalat" w:hAnsi="GHEA Grapalat"/>
          <w:b/>
          <w:i/>
          <w:iCs/>
          <w:highlight w:val="yellow"/>
          <w:lang w:val="hy-AM"/>
        </w:rPr>
        <w:t>.0</w:t>
      </w:r>
      <w:r w:rsidR="00256DE1" w:rsidRPr="00256DE1">
        <w:rPr>
          <w:rFonts w:ascii="GHEA Grapalat" w:hAnsi="GHEA Grapalat"/>
          <w:b/>
          <w:i/>
          <w:iCs/>
          <w:highlight w:val="yellow"/>
        </w:rPr>
        <w:t>8</w:t>
      </w:r>
      <w:r w:rsidR="008023DC" w:rsidRPr="00A22F49">
        <w:rPr>
          <w:rFonts w:ascii="GHEA Grapalat" w:hAnsi="GHEA Grapalat"/>
          <w:b/>
          <w:i/>
          <w:iCs/>
          <w:highlight w:val="yellow"/>
          <w:lang w:val="hy-AM"/>
        </w:rPr>
        <w:t>.202</w:t>
      </w:r>
      <w:r w:rsidR="006148DB">
        <w:rPr>
          <w:rFonts w:ascii="GHEA Grapalat" w:hAnsi="GHEA Grapalat"/>
          <w:b/>
          <w:i/>
          <w:iCs/>
        </w:rPr>
        <w:t xml:space="preserve">5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905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905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9054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9054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B9054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905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86774" w:rsidRDefault="00986774" w:rsidP="00B9054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B67CCD" w:rsidRPr="009044F1" w:rsidRDefault="0062795D" w:rsidP="00B905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DE0FA1" w:rsidRPr="00AA7117" w:rsidRDefault="00DE0FA1" w:rsidP="00B9054D">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rsidR="005F2C25" w:rsidRPr="00F04430" w:rsidRDefault="0062795D" w:rsidP="00B9054D">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9054D">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9054D">
      <w:pPr>
        <w:ind w:firstLine="567"/>
        <w:jc w:val="both"/>
        <w:rPr>
          <w:rFonts w:ascii="GHEA Grapalat" w:hAnsi="GHEA Grapalat"/>
        </w:rPr>
      </w:pPr>
    </w:p>
    <w:p w:rsidR="0088370A" w:rsidRDefault="007014DE" w:rsidP="00B9054D">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rsidR="000845F6" w:rsidRPr="009044F1" w:rsidRDefault="005F25EF" w:rsidP="00B9054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9054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905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905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9054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9054D">
      <w:pPr>
        <w:pStyle w:val="norm"/>
        <w:widowControl w:val="0"/>
        <w:spacing w:line="240" w:lineRule="auto"/>
        <w:ind w:firstLine="0"/>
        <w:rPr>
          <w:rFonts w:ascii="GHEA Grapalat" w:hAnsi="GHEA Grapalat" w:cs="Sylfaen"/>
          <w:sz w:val="24"/>
          <w:szCs w:val="24"/>
        </w:rPr>
      </w:pPr>
    </w:p>
    <w:p w:rsidR="0049655D" w:rsidRDefault="00C90BCA" w:rsidP="00B9054D">
      <w:pPr>
        <w:rPr>
          <w:rFonts w:ascii="GHEA Grapalat" w:hAnsi="GHEA Grapalat"/>
          <w:b/>
        </w:rPr>
      </w:pPr>
      <w:r>
        <w:rPr>
          <w:rFonts w:ascii="GHEA Grapalat" w:hAnsi="GHEA Grapalat"/>
          <w:b/>
        </w:rPr>
        <w:t>-----------------------------</w:t>
      </w:r>
    </w:p>
    <w:p w:rsidR="00C90BCA" w:rsidDel="00B2007E" w:rsidRDefault="00C90BCA" w:rsidP="00B9054D">
      <w:pPr>
        <w:widowControl w:val="0"/>
        <w:jc w:val="center"/>
        <w:rPr>
          <w:del w:id="4" w:author="Inesa Kocharyan" w:date="2022-03-25T12:10:00Z"/>
          <w:rFonts w:ascii="GHEA Grapalat" w:hAnsi="GHEA Grapalat"/>
          <w:b/>
        </w:rPr>
      </w:pPr>
    </w:p>
    <w:p w:rsidR="00A45946" w:rsidRPr="009044F1" w:rsidRDefault="00333B85" w:rsidP="00B9054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9054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9054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905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9054D">
      <w:pPr>
        <w:jc w:val="center"/>
        <w:rPr>
          <w:rFonts w:ascii="GHEA Grapalat" w:hAnsi="GHEA Grapalat"/>
          <w:b/>
        </w:rPr>
      </w:pPr>
    </w:p>
    <w:p w:rsidR="00096865" w:rsidRPr="00230D36" w:rsidRDefault="00220C7C" w:rsidP="00B9054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9054D">
      <w:pPr>
        <w:jc w:val="center"/>
        <w:rPr>
          <w:rFonts w:ascii="GHEA Grapalat" w:hAnsi="GHEA Grapalat"/>
          <w:b/>
        </w:rPr>
      </w:pPr>
    </w:p>
    <w:p w:rsidR="00096865" w:rsidRPr="00AA7117" w:rsidRDefault="00220C7C" w:rsidP="00B9054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9054D">
      <w:pPr>
        <w:widowControl w:val="0"/>
        <w:ind w:firstLine="567"/>
        <w:jc w:val="center"/>
        <w:rPr>
          <w:rFonts w:ascii="GHEA Grapalat" w:hAnsi="GHEA Grapalat"/>
          <w:b/>
        </w:rPr>
      </w:pPr>
    </w:p>
    <w:p w:rsidR="00096865" w:rsidRPr="00221C7B" w:rsidRDefault="000D701E" w:rsidP="00B9054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rsidR="007A3EE6" w:rsidRPr="00681F45" w:rsidRDefault="00283198" w:rsidP="00B9054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9054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B9054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Default="009E21BA" w:rsidP="00B9054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110AD8" w:rsidRPr="00EF725E" w:rsidRDefault="00110AD8" w:rsidP="00B9054D">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10AD8" w:rsidRDefault="00110AD8" w:rsidP="00B9054D">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10AD8" w:rsidRPr="00541249" w:rsidRDefault="00110AD8" w:rsidP="00B9054D">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10AD8" w:rsidRPr="009044F1" w:rsidRDefault="00110AD8" w:rsidP="00B9054D">
      <w:pPr>
        <w:widowControl w:val="0"/>
        <w:ind w:firstLine="567"/>
        <w:jc w:val="both"/>
        <w:rPr>
          <w:rFonts w:ascii="GHEA Grapalat" w:hAnsi="GHEA Grapalat" w:cs="Sylfaen"/>
        </w:rPr>
      </w:pPr>
    </w:p>
    <w:p w:rsidR="000A7528" w:rsidRPr="00681F45" w:rsidRDefault="00283198" w:rsidP="00B9054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B9054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B9054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9054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B9054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CA4E48" w:rsidRPr="00CA4E48">
        <w:rPr>
          <w:rFonts w:ascii="GHEA Grapalat" w:hAnsi="GHEA Grapalat"/>
          <w:b/>
          <w:bCs/>
          <w:i/>
        </w:rPr>
        <w:t>120 (сто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rsidR="001A6D39" w:rsidRDefault="001A6D39" w:rsidP="00B9054D">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521B73" w:rsidRDefault="0093721E" w:rsidP="00B9054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9054D">
      <w:pPr>
        <w:rPr>
          <w:rFonts w:ascii="GHEA Grapalat" w:hAnsi="GHEA Grapalat" w:cs="Sylfaen"/>
        </w:rPr>
      </w:pPr>
    </w:p>
    <w:p w:rsidR="00096865" w:rsidRPr="009044F1" w:rsidRDefault="00E70FC4" w:rsidP="00B9054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9054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1</w:t>
      </w:r>
      <w:r w:rsidR="00F106B6" w:rsidRPr="00F106B6">
        <w:rPr>
          <w:rFonts w:ascii="GHEA Grapalat" w:hAnsi="GHEA Grapalat"/>
          <w:b/>
        </w:rPr>
        <w:t>2</w:t>
      </w:r>
      <w:r w:rsidR="00601797" w:rsidRPr="00601797">
        <w:rPr>
          <w:rFonts w:ascii="GHEA Grapalat" w:hAnsi="GHEA Grapalat"/>
          <w:b/>
          <w:lang w:val="hy-AM"/>
        </w:rPr>
        <w:t xml:space="preserve">:00 часов </w:t>
      </w:r>
      <w:r w:rsidR="00F106B6" w:rsidRPr="00F106B6">
        <w:rPr>
          <w:rFonts w:ascii="GHEA Grapalat" w:hAnsi="GHEA Grapalat"/>
          <w:b/>
        </w:rPr>
        <w:t>09</w:t>
      </w:r>
      <w:r w:rsidR="008023DC">
        <w:rPr>
          <w:rFonts w:ascii="GHEA Grapalat" w:hAnsi="GHEA Grapalat"/>
          <w:b/>
          <w:lang w:val="hy-AM"/>
        </w:rPr>
        <w:t>.0</w:t>
      </w:r>
      <w:r w:rsidR="00F106B6" w:rsidRPr="00F106B6">
        <w:rPr>
          <w:rFonts w:ascii="GHEA Grapalat" w:hAnsi="GHEA Grapalat"/>
          <w:b/>
        </w:rPr>
        <w:t>7</w:t>
      </w:r>
      <w:r w:rsidR="008023DC">
        <w:rPr>
          <w:rFonts w:ascii="GHEA Grapalat" w:hAnsi="GHEA Grapalat"/>
          <w:b/>
          <w:lang w:val="hy-AM"/>
        </w:rPr>
        <w:t>.202</w:t>
      </w:r>
      <w:r w:rsidR="00F106B6" w:rsidRPr="00F106B6">
        <w:rPr>
          <w:rFonts w:ascii="GHEA Grapalat" w:hAnsi="GHEA Grapalat"/>
          <w:b/>
        </w:rPr>
        <w:t>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A6D39" w:rsidRPr="009044F1" w:rsidRDefault="001A6D39" w:rsidP="00B9054D">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A6D39" w:rsidRPr="002A665D" w:rsidRDefault="001A6D39" w:rsidP="00B9054D">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A6D39" w:rsidRPr="009044F1" w:rsidRDefault="001A6D39" w:rsidP="00B9054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E5812" w:rsidRPr="00CE5812" w:rsidRDefault="00FD2748" w:rsidP="00B9054D">
      <w:pPr>
        <w:pStyle w:val="a3"/>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rsidR="001A6D39" w:rsidRPr="00186559"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A6D39" w:rsidRPr="00A50C53"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A6D39"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A6D39" w:rsidRDefault="001A6D39" w:rsidP="00B905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6D39" w:rsidRPr="009044F1" w:rsidRDefault="001A6D39" w:rsidP="00B9054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A6D39" w:rsidRPr="009044F1" w:rsidRDefault="001A6D39" w:rsidP="00B9054D">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A6D39"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A6D39" w:rsidRPr="00AA7117" w:rsidRDefault="001A6D39" w:rsidP="00B9054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A6D39"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A6D39" w:rsidRPr="00CE18BF" w:rsidRDefault="001A6D39" w:rsidP="00B905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A6D39" w:rsidRPr="009044F1" w:rsidRDefault="001A6D39" w:rsidP="00B905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A6D39" w:rsidRPr="00110330" w:rsidRDefault="001A6D39" w:rsidP="00B9054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1A6D39" w:rsidRPr="00110330" w:rsidRDefault="001A6D39" w:rsidP="00B9054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1A6D39" w:rsidRPr="00110330" w:rsidRDefault="001A6D39" w:rsidP="00B9054D">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D39" w:rsidRDefault="001A6D39" w:rsidP="00B9054D">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D39" w:rsidRPr="00793DC2" w:rsidRDefault="001A6D39" w:rsidP="00B9054D">
      <w:pPr>
        <w:widowControl w:val="0"/>
        <w:tabs>
          <w:tab w:val="left" w:pos="1134"/>
        </w:tabs>
        <w:ind w:hanging="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A6D39" w:rsidRPr="00793DC2" w:rsidRDefault="001A6D39" w:rsidP="00B9054D">
      <w:pPr>
        <w:widowControl w:val="0"/>
        <w:ind w:left="284"/>
        <w:contextualSpacing/>
        <w:jc w:val="both"/>
        <w:rPr>
          <w:rFonts w:ascii="GHEA Grapalat" w:hAnsi="GHEA Grapalat"/>
        </w:rPr>
      </w:pPr>
    </w:p>
    <w:p w:rsidR="001A6D39" w:rsidRPr="009044F1" w:rsidRDefault="001A6D39" w:rsidP="00B9054D">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A6D39" w:rsidRDefault="001A6D39" w:rsidP="00B9054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A6D39" w:rsidRPr="001439BD" w:rsidRDefault="001A6D39" w:rsidP="00B9054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6D39" w:rsidRPr="009044F1" w:rsidRDefault="001A6D39" w:rsidP="00B9054D">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A6D39" w:rsidRPr="009044F1" w:rsidRDefault="001A6D39" w:rsidP="00B9054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A6D39" w:rsidRPr="00D3436F" w:rsidRDefault="001A6D39"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6D39" w:rsidRPr="008A3C60" w:rsidRDefault="001A6D39" w:rsidP="00B9054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A6D39" w:rsidRPr="009044F1" w:rsidRDefault="001A6D39" w:rsidP="00B9054D">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6D39" w:rsidRPr="005114D0" w:rsidRDefault="001A6D39" w:rsidP="00B905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A6D39" w:rsidRPr="00374F4A" w:rsidRDefault="001A6D39" w:rsidP="00B905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A6D39" w:rsidRPr="009044F1"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A6D39" w:rsidRPr="009044F1" w:rsidRDefault="001A6D39" w:rsidP="00B905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A6D39" w:rsidRPr="009044F1" w:rsidRDefault="001A6D39" w:rsidP="00B9054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A6D39" w:rsidRPr="000811C1" w:rsidRDefault="001A6D39" w:rsidP="00B905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A6D39" w:rsidRPr="009044F1" w:rsidRDefault="001A6D39" w:rsidP="00B905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A6D39" w:rsidRDefault="001A6D39" w:rsidP="00B9054D">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1A6D39" w:rsidRPr="00A835E3" w:rsidRDefault="001A6D39" w:rsidP="00B9054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A6D39" w:rsidRDefault="001A6D39" w:rsidP="00B9054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A6D39" w:rsidRPr="00A835E3" w:rsidRDefault="001A6D39" w:rsidP="00B9054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9054D">
      <w:pPr>
        <w:widowControl w:val="0"/>
        <w:jc w:val="center"/>
        <w:rPr>
          <w:rFonts w:ascii="GHEA Grapalat" w:hAnsi="GHEA Grapalat"/>
          <w:b/>
        </w:rPr>
      </w:pPr>
    </w:p>
    <w:p w:rsidR="00B73109" w:rsidRDefault="00B73109" w:rsidP="00B9054D">
      <w:pPr>
        <w:widowControl w:val="0"/>
        <w:jc w:val="center"/>
        <w:rPr>
          <w:rFonts w:ascii="GHEA Grapalat" w:hAnsi="GHEA Grapalat"/>
          <w:b/>
        </w:rPr>
      </w:pPr>
    </w:p>
    <w:p w:rsidR="000313A6" w:rsidRDefault="00AA0AD8" w:rsidP="00B9054D">
      <w:pPr>
        <w:widowControl w:val="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9054D">
      <w:pPr>
        <w:widowControl w:val="0"/>
        <w:jc w:val="center"/>
        <w:rPr>
          <w:rFonts w:ascii="GHEA Grapalat" w:hAnsi="GHEA Grapalat" w:cs="Arial"/>
          <w:b/>
          <w:iCs/>
        </w:rPr>
      </w:pPr>
    </w:p>
    <w:p w:rsidR="0009686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9054D">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9054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905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9054D">
      <w:pPr>
        <w:widowControl w:val="0"/>
        <w:jc w:val="center"/>
        <w:rPr>
          <w:rFonts w:ascii="GHEA Grapalat" w:hAnsi="GHEA Grapalat"/>
          <w:b/>
        </w:rPr>
      </w:pPr>
    </w:p>
    <w:p w:rsidR="00B73109" w:rsidRDefault="00B73109" w:rsidP="00B9054D">
      <w:pPr>
        <w:widowControl w:val="0"/>
        <w:jc w:val="center"/>
        <w:rPr>
          <w:rFonts w:ascii="GHEA Grapalat" w:hAnsi="GHEA Grapalat"/>
          <w:b/>
        </w:rPr>
      </w:pPr>
    </w:p>
    <w:p w:rsidR="00B73109" w:rsidRPr="001C1B62" w:rsidRDefault="00030D40" w:rsidP="00B9054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9054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B9054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102B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B9054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9054D">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9054D">
      <w:pPr>
        <w:rPr>
          <w:rFonts w:ascii="GHEA Grapalat" w:hAnsi="GHEA Grapalat"/>
        </w:rPr>
      </w:pPr>
    </w:p>
    <w:p w:rsidR="00B73109" w:rsidRDefault="00B73109" w:rsidP="00B9054D">
      <w:pPr>
        <w:rPr>
          <w:rFonts w:ascii="GHEA Grapalat" w:hAnsi="GHEA Grapalat"/>
        </w:rPr>
      </w:pPr>
    </w:p>
    <w:p w:rsidR="00B73109" w:rsidRDefault="00B73109" w:rsidP="00B9054D">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9054D">
      <w:pPr>
        <w:rPr>
          <w:rFonts w:ascii="GHEA Grapalat" w:hAnsi="GHEA Grapalat"/>
        </w:rPr>
      </w:pPr>
    </w:p>
    <w:p w:rsidR="00CE75A2" w:rsidRDefault="00CE75A2" w:rsidP="00B9054D">
      <w:pPr>
        <w:widowControl w:val="0"/>
        <w:tabs>
          <w:tab w:val="left" w:pos="1276"/>
        </w:tabs>
        <w:ind w:firstLine="567"/>
        <w:jc w:val="both"/>
        <w:rPr>
          <w:rFonts w:ascii="GHEA Grapalat" w:hAnsi="GHEA Grapalat"/>
        </w:rPr>
      </w:pPr>
      <w:r>
        <w:rPr>
          <w:rFonts w:ascii="GHEA Grapalat" w:hAnsi="GHEA Grapalat"/>
        </w:rPr>
        <w:t>-------------------</w:t>
      </w:r>
    </w:p>
    <w:p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B9054D">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B9054D">
      <w:pPr>
        <w:pStyle w:val="af2"/>
        <w:jc w:val="both"/>
        <w:rPr>
          <w:ins w:id="9" w:author="Inesa Kocharyan" w:date="2022-05-27T11:21:00Z"/>
          <w:rFonts w:asciiTheme="minorHAnsi" w:hAnsiTheme="minorHAnsi"/>
          <w:i/>
        </w:rPr>
      </w:pPr>
    </w:p>
    <w:p w:rsidR="00CE75A2" w:rsidRPr="00CE75A2" w:rsidRDefault="00CE75A2" w:rsidP="00B9054D">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B9054D">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B9054D">
      <w:pPr>
        <w:widowControl w:val="0"/>
        <w:tabs>
          <w:tab w:val="left" w:pos="1276"/>
        </w:tabs>
        <w:ind w:firstLine="567"/>
        <w:jc w:val="both"/>
        <w:rPr>
          <w:rFonts w:ascii="GHEA Grapalat" w:hAnsi="GHEA Grapalat"/>
        </w:rPr>
      </w:pPr>
    </w:p>
    <w:p w:rsidR="00B73109" w:rsidRDefault="00B73109" w:rsidP="00B9054D">
      <w:pPr>
        <w:widowControl w:val="0"/>
        <w:tabs>
          <w:tab w:val="left" w:pos="1276"/>
        </w:tabs>
        <w:ind w:firstLine="567"/>
        <w:jc w:val="both"/>
        <w:rPr>
          <w:rFonts w:ascii="GHEA Grapalat" w:hAnsi="GHEA Grapalat"/>
        </w:rPr>
      </w:pPr>
    </w:p>
    <w:p w:rsidR="0035631F" w:rsidRDefault="005B796C" w:rsidP="00B9054D">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B9054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9054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9054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9054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9054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9054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9054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9054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9054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9054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4127B5" w:rsidRPr="009170A1" w:rsidRDefault="004127B5" w:rsidP="00B9054D">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127B5" w:rsidRPr="009170A1"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127B5" w:rsidRPr="00541249" w:rsidRDefault="004127B5" w:rsidP="00B905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B9054D">
      <w:pPr>
        <w:widowControl w:val="0"/>
        <w:tabs>
          <w:tab w:val="left" w:pos="1134"/>
        </w:tabs>
        <w:ind w:firstLine="567"/>
        <w:jc w:val="both"/>
        <w:rPr>
          <w:rFonts w:ascii="GHEA Grapalat" w:hAnsi="GHEA Grapalat"/>
        </w:rPr>
      </w:pPr>
      <w:r w:rsidRPr="005114D0">
        <w:rPr>
          <w:rFonts w:ascii="GHEA Grapalat" w:hAnsi="GHEA Grapalat"/>
        </w:rPr>
        <w:tab/>
      </w:r>
    </w:p>
    <w:p w:rsidR="008C28C9" w:rsidRDefault="008C28C9" w:rsidP="00B9054D">
      <w:pPr>
        <w:widowControl w:val="0"/>
        <w:tabs>
          <w:tab w:val="left" w:pos="1134"/>
        </w:tabs>
        <w:ind w:firstLine="567"/>
        <w:jc w:val="center"/>
        <w:rPr>
          <w:rFonts w:ascii="GHEA Grapalat" w:hAnsi="GHEA Grapalat"/>
          <w:b/>
          <w:lang w:val="hy-AM"/>
        </w:rPr>
      </w:pPr>
    </w:p>
    <w:p w:rsidR="00096865" w:rsidRPr="009044F1" w:rsidRDefault="008D5016" w:rsidP="00B9054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9054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9054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9054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9054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9054D">
      <w:pPr>
        <w:widowControl w:val="0"/>
        <w:ind w:left="567" w:right="565"/>
        <w:jc w:val="center"/>
        <w:rPr>
          <w:rFonts w:ascii="GHEA Grapalat" w:hAnsi="GHEA Grapalat"/>
          <w:b/>
        </w:rPr>
      </w:pPr>
    </w:p>
    <w:p w:rsidR="00096865" w:rsidRPr="009044F1" w:rsidRDefault="008D5016" w:rsidP="00B9054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9054D">
      <w:pPr>
        <w:widowControl w:val="0"/>
        <w:ind w:firstLine="567"/>
        <w:jc w:val="both"/>
        <w:rPr>
          <w:rFonts w:ascii="GHEA Grapalat" w:hAnsi="GHEA Grapalat"/>
        </w:rPr>
      </w:pPr>
    </w:p>
    <w:p w:rsidR="00023AFA" w:rsidRPr="00216702" w:rsidRDefault="00023AFA" w:rsidP="00B9054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B9054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B9054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B9054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B9054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B9054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B9054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B9054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B9054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B9054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B9054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B9054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B9054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B9054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B9054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22F49" w:rsidRPr="001C1B62" w:rsidRDefault="009B5628" w:rsidP="00B9054D">
      <w:pPr>
        <w:jc w:val="both"/>
        <w:rPr>
          <w:rFonts w:ascii="GHEA Grapalat" w:hAnsi="GHEA Grapalat"/>
          <w:b/>
        </w:rPr>
      </w:pPr>
      <w:r>
        <w:rPr>
          <w:rFonts w:ascii="GHEA Grapalat" w:hAnsi="GHEA Grapalat"/>
          <w:b/>
        </w:rPr>
        <w:t xml:space="preserve">                                                        </w:t>
      </w:r>
    </w:p>
    <w:p w:rsidR="00A22F49" w:rsidRPr="001C1B62" w:rsidRDefault="00A22F49" w:rsidP="00B9054D">
      <w:pPr>
        <w:jc w:val="both"/>
        <w:rPr>
          <w:rFonts w:ascii="GHEA Grapalat" w:hAnsi="GHEA Grapalat"/>
          <w:b/>
        </w:rPr>
      </w:pPr>
    </w:p>
    <w:p w:rsidR="00096865" w:rsidRPr="00374F4A" w:rsidRDefault="00096865" w:rsidP="00B9054D">
      <w:pPr>
        <w:jc w:val="center"/>
        <w:rPr>
          <w:rFonts w:ascii="GHEA Grapalat" w:hAnsi="GHEA Grapalat"/>
          <w:b/>
        </w:rPr>
      </w:pPr>
      <w:r w:rsidRPr="009044F1">
        <w:rPr>
          <w:rFonts w:ascii="GHEA Grapalat" w:hAnsi="GHEA Grapalat"/>
          <w:b/>
        </w:rPr>
        <w:t>ЧАСТЬ II</w:t>
      </w:r>
    </w:p>
    <w:p w:rsidR="008842CE" w:rsidRPr="00374F4A" w:rsidRDefault="008842CE" w:rsidP="00B9054D">
      <w:pPr>
        <w:widowControl w:val="0"/>
        <w:jc w:val="center"/>
        <w:rPr>
          <w:rFonts w:ascii="GHEA Grapalat" w:hAnsi="GHEA Grapalat"/>
          <w:b/>
        </w:rPr>
      </w:pPr>
    </w:p>
    <w:p w:rsidR="00096865" w:rsidRPr="009044F1" w:rsidRDefault="00096865" w:rsidP="00B9054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CBD" w:rsidRPr="00343CBD">
        <w:rPr>
          <w:rStyle w:val="ezkurwreuab5ozgtqnkl"/>
          <w:b/>
        </w:rPr>
        <w:t>СРОЧНО</w:t>
      </w:r>
      <w:r w:rsidR="00343CBD">
        <w:rPr>
          <w:rStyle w:val="ezkurwreuab5ozgtqnkl"/>
        </w:rPr>
        <w:t xml:space="preserve"> </w:t>
      </w:r>
      <w:r w:rsidR="00EB290D">
        <w:rPr>
          <w:rFonts w:ascii="GHEA Grapalat" w:hAnsi="GHEA Grapalat"/>
          <w:b/>
        </w:rPr>
        <w:t>ОТКРЫТЫЙ КОНКУРС</w:t>
      </w:r>
    </w:p>
    <w:p w:rsidR="00096865" w:rsidRPr="009044F1" w:rsidRDefault="00096865" w:rsidP="00B9054D">
      <w:pPr>
        <w:widowControl w:val="0"/>
        <w:jc w:val="center"/>
        <w:rPr>
          <w:rFonts w:ascii="GHEA Grapalat" w:hAnsi="GHEA Grapalat"/>
        </w:rPr>
      </w:pPr>
    </w:p>
    <w:p w:rsidR="00096865" w:rsidRPr="009044F1" w:rsidRDefault="008D5016" w:rsidP="00B9054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9054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9054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9054D">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9054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9054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9054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9054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9054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110AD8" w:rsidRPr="00B138F3" w:rsidRDefault="00110AD8" w:rsidP="00B9054D">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rsidR="002C4DBF" w:rsidRPr="009044F1" w:rsidRDefault="002C4DBF" w:rsidP="00B9054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9054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B9054D">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B9054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B9054D">
      <w:pPr>
        <w:ind w:firstLine="567"/>
        <w:jc w:val="both"/>
        <w:rPr>
          <w:rFonts w:ascii="GHEA Grapalat" w:hAnsi="GHEA Grapalat"/>
        </w:rPr>
      </w:pPr>
    </w:p>
    <w:p w:rsidR="00F27A50" w:rsidRPr="00FF3E38" w:rsidRDefault="006F2D9C" w:rsidP="00B9054D">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5"/>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B9054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B9054D">
      <w:pPr>
        <w:pStyle w:val="norm"/>
        <w:spacing w:line="240" w:lineRule="auto"/>
        <w:rPr>
          <w:rFonts w:ascii="GHEA Grapalat" w:hAnsi="GHEA Grapalat"/>
          <w:sz w:val="24"/>
          <w:szCs w:val="24"/>
        </w:rPr>
      </w:pPr>
    </w:p>
    <w:p w:rsidR="00B90C52" w:rsidRPr="003C4278" w:rsidRDefault="009F0AB3" w:rsidP="00B9054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9054D">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A0661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0661F" w:rsidRPr="0084276B" w:rsidRDefault="00B2572B" w:rsidP="00A0661F">
      <w:pPr>
        <w:pStyle w:val="a3"/>
        <w:widowControl w:val="0"/>
        <w:spacing w:line="240" w:lineRule="auto"/>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A22F49" w:rsidRPr="00A22F49" w:rsidRDefault="00A22F49" w:rsidP="00B9054D">
      <w:pPr>
        <w:pStyle w:val="a3"/>
        <w:widowControl w:val="0"/>
        <w:spacing w:line="240" w:lineRule="auto"/>
        <w:jc w:val="right"/>
        <w:rPr>
          <w:rFonts w:ascii="GHEA Grapalat" w:hAnsi="GHEA Grapalat"/>
          <w:i w:val="0"/>
          <w:sz w:val="24"/>
          <w:szCs w:val="24"/>
        </w:rPr>
      </w:pPr>
    </w:p>
    <w:p w:rsidR="00B2572B" w:rsidRPr="00374F4A" w:rsidRDefault="00B2572B" w:rsidP="00B9054D">
      <w:pPr>
        <w:pStyle w:val="31"/>
        <w:widowControl w:val="0"/>
        <w:spacing w:line="240" w:lineRule="auto"/>
        <w:jc w:val="right"/>
        <w:rPr>
          <w:rFonts w:ascii="GHEA Grapalat" w:hAnsi="GHEA Grapalat" w:cs="Sylfaen"/>
          <w:b/>
        </w:rPr>
      </w:pPr>
    </w:p>
    <w:p w:rsidR="00B2572B" w:rsidRPr="00374F4A" w:rsidRDefault="00B2572B" w:rsidP="00B9054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9054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9054D">
      <w:pPr>
        <w:widowControl w:val="0"/>
        <w:jc w:val="center"/>
        <w:rPr>
          <w:rFonts w:ascii="GHEA Grapalat" w:hAnsi="GHEA Grapalat"/>
        </w:rPr>
      </w:pPr>
    </w:p>
    <w:p w:rsidR="00374F4A" w:rsidRPr="00C4157A" w:rsidRDefault="00374F4A" w:rsidP="00B9054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9054D">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9054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9054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0661F" w:rsidRPr="0084276B" w:rsidRDefault="00374F4A" w:rsidP="00A0661F">
      <w:pPr>
        <w:pStyle w:val="a3"/>
        <w:widowControl w:val="0"/>
        <w:spacing w:line="240" w:lineRule="auto"/>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sidR="00FE541F">
        <w:rPr>
          <w:rFonts w:ascii="GHEA Grapalat" w:hAnsi="GHEA Grapalat"/>
        </w:rPr>
        <w:t>________________________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22F49" w:rsidRPr="00A22F49">
        <w:rPr>
          <w:rFonts w:ascii="GHEA Grapalat" w:hAnsi="GHEA Grapalat"/>
          <w:i w:val="0"/>
          <w:sz w:val="24"/>
          <w:szCs w:val="24"/>
        </w:rPr>
        <w:t xml:space="preserve">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374F4A" w:rsidRPr="00C4157A" w:rsidRDefault="00374F4A" w:rsidP="006148DB">
      <w:pPr>
        <w:pStyle w:val="a3"/>
        <w:widowControl w:val="0"/>
        <w:spacing w:line="240" w:lineRule="auto"/>
        <w:ind w:firstLine="0"/>
        <w:rPr>
          <w:rFonts w:ascii="GHEA Grapalat" w:hAnsi="GHEA Grapalat"/>
        </w:rPr>
      </w:pPr>
      <w:r w:rsidRPr="000C1746">
        <w:rPr>
          <w:rFonts w:ascii="GHEA Grapalat" w:hAnsi="GHEA Grapalat"/>
          <w:sz w:val="16"/>
        </w:rPr>
        <w:t>наименование заказчика</w:t>
      </w:r>
    </w:p>
    <w:p w:rsidR="00374F4A" w:rsidRPr="00DA5EA0" w:rsidRDefault="00343CBD" w:rsidP="00B9054D">
      <w:pPr>
        <w:jc w:val="both"/>
        <w:rPr>
          <w:rFonts w:ascii="GHEA Grapalat" w:hAnsi="GHEA Grapalat"/>
        </w:rPr>
      </w:pPr>
      <w:r>
        <w:rPr>
          <w:rStyle w:val="ezkurwreuab5ozgtqnkl"/>
        </w:rPr>
        <w:t>срочно</w:t>
      </w:r>
      <w:r w:rsidRPr="00343CBD">
        <w:rPr>
          <w:rStyle w:val="ezkurwreuab5ozgtqnkl"/>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9054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9054D">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9054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9054D">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9054D">
      <w:pPr>
        <w:jc w:val="both"/>
        <w:rPr>
          <w:rFonts w:ascii="GHEA Grapalat" w:hAnsi="GHEA Grapalat"/>
        </w:rPr>
      </w:pPr>
    </w:p>
    <w:p w:rsidR="000612B9" w:rsidRDefault="004F0CAA" w:rsidP="00B9054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9054D">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9054D">
      <w:pPr>
        <w:jc w:val="both"/>
        <w:rPr>
          <w:rFonts w:ascii="GHEA Grapalat" w:hAnsi="GHEA Grapalat"/>
        </w:rPr>
      </w:pPr>
    </w:p>
    <w:p w:rsidR="00374F4A" w:rsidRPr="00B443ED" w:rsidRDefault="00374F4A" w:rsidP="00B9054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9054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9054D">
      <w:pPr>
        <w:jc w:val="both"/>
        <w:rPr>
          <w:rFonts w:ascii="GHEA Grapalat" w:hAnsi="GHEA Grapalat"/>
        </w:rPr>
      </w:pPr>
    </w:p>
    <w:p w:rsidR="00374F4A" w:rsidRPr="008E7F24" w:rsidRDefault="00B138F3" w:rsidP="00B9054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9054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B9054D">
      <w:pPr>
        <w:jc w:val="both"/>
        <w:rPr>
          <w:rFonts w:ascii="GHEA Grapalat" w:hAnsi="GHEA Grapalat"/>
        </w:rPr>
      </w:pPr>
    </w:p>
    <w:p w:rsidR="009E1181" w:rsidRDefault="00F96993" w:rsidP="00B9054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9054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9054D">
      <w:pPr>
        <w:jc w:val="both"/>
        <w:rPr>
          <w:rFonts w:ascii="GHEA Grapalat" w:hAnsi="GHEA Grapalat"/>
          <w:sz w:val="18"/>
          <w:szCs w:val="18"/>
        </w:rPr>
      </w:pPr>
    </w:p>
    <w:p w:rsidR="00B16483" w:rsidRPr="00B16483" w:rsidRDefault="00B16483" w:rsidP="00B9054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9054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9054D">
      <w:pPr>
        <w:tabs>
          <w:tab w:val="left" w:pos="7371"/>
        </w:tabs>
        <w:ind w:left="3544" w:firstLine="3"/>
        <w:jc w:val="both"/>
        <w:rPr>
          <w:rFonts w:ascii="GHEA Grapalat" w:hAnsi="GHEA Grapalat"/>
          <w:sz w:val="16"/>
        </w:rPr>
      </w:pPr>
    </w:p>
    <w:p w:rsidR="006B3E56" w:rsidRDefault="006B3E56" w:rsidP="00B9054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9054D">
      <w:pPr>
        <w:widowControl w:val="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9054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9054D">
      <w:pPr>
        <w:widowControl w:val="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9054D">
      <w:pPr>
        <w:rPr>
          <w:ins w:id="11" w:author="Vardan" w:date="2022-10-29T19:53:00Z"/>
          <w:rFonts w:ascii="GHEA Grapalat" w:hAnsi="GHEA Grapalat"/>
          <w:i/>
          <w:sz w:val="16"/>
          <w:highlight w:val="cyan"/>
          <w:vertAlign w:val="superscript"/>
          <w:lang w:val="es-ES"/>
        </w:rPr>
      </w:pPr>
    </w:p>
    <w:p w:rsidR="00A0661F" w:rsidRPr="0084276B" w:rsidRDefault="00C65D59" w:rsidP="00A0661F">
      <w:pPr>
        <w:pStyle w:val="a3"/>
        <w:widowControl w:val="0"/>
        <w:spacing w:line="240" w:lineRule="auto"/>
        <w:jc w:val="center"/>
        <w:rPr>
          <w:rFonts w:ascii="GHEA Grapalat" w:hAnsi="GHEA Grapalat"/>
          <w:i w:val="0"/>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B290D">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A22F49" w:rsidRPr="00A22F49" w:rsidRDefault="00A22F49" w:rsidP="00B9054D">
      <w:pPr>
        <w:pStyle w:val="a3"/>
        <w:widowControl w:val="0"/>
        <w:spacing w:line="240" w:lineRule="auto"/>
        <w:jc w:val="center"/>
        <w:rPr>
          <w:rFonts w:ascii="GHEA Grapalat" w:hAnsi="GHEA Grapalat"/>
          <w:i w:val="0"/>
          <w:sz w:val="24"/>
          <w:szCs w:val="24"/>
        </w:rPr>
      </w:pPr>
    </w:p>
    <w:p w:rsidR="00C65D59" w:rsidRPr="00800B26" w:rsidRDefault="00C65D59" w:rsidP="00B9054D">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B9054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B9054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0661F" w:rsidRPr="0084276B" w:rsidRDefault="00AC309E" w:rsidP="00A0661F">
      <w:pPr>
        <w:pStyle w:val="a3"/>
        <w:widowControl w:val="0"/>
        <w:spacing w:line="240" w:lineRule="auto"/>
        <w:jc w:val="center"/>
        <w:rPr>
          <w:rFonts w:ascii="GHEA Grapalat" w:hAnsi="GHEA Grapalat"/>
          <w:i w:val="0"/>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A22F49" w:rsidRPr="00A22F49" w:rsidRDefault="00A22F49" w:rsidP="00B9054D">
      <w:pPr>
        <w:pStyle w:val="a3"/>
        <w:widowControl w:val="0"/>
        <w:spacing w:line="240" w:lineRule="auto"/>
        <w:jc w:val="center"/>
        <w:rPr>
          <w:rFonts w:ascii="GHEA Grapalat" w:hAnsi="GHEA Grapalat"/>
          <w:i w:val="0"/>
          <w:sz w:val="24"/>
          <w:szCs w:val="24"/>
        </w:rPr>
      </w:pPr>
    </w:p>
    <w:p w:rsidR="006B3E56" w:rsidRPr="00AC309E" w:rsidRDefault="006B3E56" w:rsidP="00B9054D">
      <w:pPr>
        <w:widowControl w:val="0"/>
        <w:tabs>
          <w:tab w:val="left" w:pos="567"/>
        </w:tabs>
        <w:ind w:left="360"/>
        <w:jc w:val="both"/>
        <w:rPr>
          <w:rFonts w:ascii="GHEA Grapalat" w:hAnsi="GHEA Grapalat" w:cs="Arial"/>
        </w:rPr>
      </w:pPr>
    </w:p>
    <w:p w:rsidR="006B3E56" w:rsidRPr="00AC309E" w:rsidRDefault="006B3E56" w:rsidP="00B9054D">
      <w:pPr>
        <w:pStyle w:val="aff3"/>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9054D">
      <w:pPr>
        <w:pStyle w:val="aff3"/>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43CBD">
        <w:rPr>
          <w:rStyle w:val="ezkurwreuab5ozgtqnkl"/>
        </w:rPr>
        <w:t>срочно</w:t>
      </w:r>
      <w:r w:rsidR="00343CBD" w:rsidRPr="00343CBD">
        <w:rPr>
          <w:rStyle w:val="ezkurwreuab5ozgtqnkl"/>
        </w:rPr>
        <w:t xml:space="preserve"> </w:t>
      </w:r>
      <w:r w:rsidR="00EB290D">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9054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9054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9054D">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B9054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9054D">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9054D">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9054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B9054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9054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9054D">
      <w:pPr>
        <w:jc w:val="both"/>
        <w:rPr>
          <w:rFonts w:ascii="GHEA Grapalat" w:hAnsi="GHEA Grapalat"/>
        </w:rPr>
      </w:pPr>
    </w:p>
    <w:p w:rsidR="006B3E56" w:rsidRDefault="00990559" w:rsidP="00B9054D">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E333E5" w:rsidRPr="000858EB" w:rsidRDefault="00E333E5" w:rsidP="00B9054D">
      <w:pPr>
        <w:ind w:firstLine="708"/>
        <w:jc w:val="both"/>
        <w:rPr>
          <w:rFonts w:ascii="GHEA Grapalat" w:hAnsi="GHEA Grapalat"/>
        </w:rPr>
      </w:pPr>
    </w:p>
    <w:p w:rsidR="00F855BB" w:rsidRDefault="00F855BB" w:rsidP="00B9054D">
      <w:pPr>
        <w:tabs>
          <w:tab w:val="left" w:pos="7371"/>
        </w:tabs>
        <w:ind w:left="3544" w:firstLine="3"/>
        <w:jc w:val="both"/>
        <w:rPr>
          <w:rFonts w:ascii="GHEA Grapalat" w:hAnsi="GHEA Grapalat"/>
          <w:sz w:val="16"/>
          <w:lang w:val="hy-AM"/>
        </w:rPr>
      </w:pPr>
    </w:p>
    <w:p w:rsidR="00F855BB" w:rsidRPr="000811C1" w:rsidRDefault="00F855BB" w:rsidP="00B9054D">
      <w:pPr>
        <w:tabs>
          <w:tab w:val="left" w:pos="7371"/>
        </w:tabs>
        <w:ind w:left="3544" w:firstLine="3"/>
        <w:jc w:val="both"/>
        <w:rPr>
          <w:rFonts w:ascii="GHEA Grapalat" w:hAnsi="GHEA Grapalat"/>
          <w:sz w:val="16"/>
          <w:lang w:val="hy-AM"/>
        </w:rPr>
      </w:pPr>
    </w:p>
    <w:p w:rsidR="006B3E56" w:rsidRPr="00D3436F" w:rsidRDefault="006B3E56" w:rsidP="00B9054D">
      <w:pPr>
        <w:tabs>
          <w:tab w:val="left" w:pos="7371"/>
        </w:tabs>
        <w:ind w:left="3544" w:firstLine="3"/>
        <w:jc w:val="both"/>
        <w:rPr>
          <w:rFonts w:ascii="GHEA Grapalat" w:hAnsi="GHEA Grapalat"/>
          <w:sz w:val="16"/>
        </w:rPr>
      </w:pPr>
    </w:p>
    <w:p w:rsidR="006B3E56" w:rsidRPr="00770B03" w:rsidRDefault="006B3E56" w:rsidP="00B9054D">
      <w:pPr>
        <w:tabs>
          <w:tab w:val="left" w:pos="7371"/>
        </w:tabs>
        <w:ind w:left="3544" w:firstLine="3"/>
        <w:jc w:val="both"/>
        <w:rPr>
          <w:rFonts w:ascii="GHEA Grapalat" w:hAnsi="GHEA Grapalat"/>
          <w:sz w:val="16"/>
        </w:rPr>
      </w:pPr>
    </w:p>
    <w:p w:rsidR="00374F4A" w:rsidRPr="000C1746" w:rsidRDefault="00374F4A" w:rsidP="00B9054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9054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9054D">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9054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9054D">
      <w:pPr>
        <w:rPr>
          <w:rFonts w:ascii="GHEA Grapalat" w:hAnsi="GHEA Grapalat"/>
          <w:b/>
        </w:rPr>
      </w:pPr>
      <w:r>
        <w:rPr>
          <w:rFonts w:ascii="GHEA Grapalat" w:hAnsi="GHEA Grapalat"/>
          <w:b/>
        </w:rPr>
        <w:br w:type="page"/>
      </w:r>
    </w:p>
    <w:p w:rsidR="00D043C1" w:rsidRDefault="00D043C1" w:rsidP="00B9054D">
      <w:pPr>
        <w:rPr>
          <w:rFonts w:ascii="GHEA Grapalat" w:hAnsi="GHEA Grapalat"/>
        </w:rPr>
      </w:pPr>
    </w:p>
    <w:p w:rsidR="00F33976" w:rsidRDefault="00F33976" w:rsidP="00A0661F">
      <w:pPr>
        <w:jc w:val="right"/>
        <w:rPr>
          <w:rFonts w:ascii="GHEA Grapalat" w:hAnsi="GHEA Grapalat"/>
          <w:b/>
        </w:rPr>
      </w:pPr>
      <w:r>
        <w:rPr>
          <w:rFonts w:ascii="GHEA Grapalat" w:hAnsi="GHEA Grapalat"/>
          <w:b/>
        </w:rPr>
        <w:t>Приложение 1.3**</w:t>
      </w:r>
    </w:p>
    <w:p w:rsidR="00F33976" w:rsidRPr="00FA6464" w:rsidRDefault="00F33976" w:rsidP="00A0661F">
      <w:pPr>
        <w:jc w:val="right"/>
        <w:rPr>
          <w:rFonts w:ascii="GHEA Grapalat" w:hAnsi="GHEA Grapalat"/>
          <w:b/>
        </w:rPr>
      </w:pPr>
      <w:r w:rsidRPr="001439BD">
        <w:rPr>
          <w:rFonts w:ascii="GHEA Grapalat" w:hAnsi="GHEA Grapalat"/>
          <w:b/>
        </w:rPr>
        <w:t xml:space="preserve">к Приглашению на </w:t>
      </w:r>
      <w:r w:rsidR="00EB290D">
        <w:rPr>
          <w:rFonts w:ascii="GHEA Grapalat" w:hAnsi="GHEA Grapalat"/>
          <w:b/>
        </w:rPr>
        <w:t>открытый конкурс</w:t>
      </w:r>
    </w:p>
    <w:p w:rsidR="00A0661F" w:rsidRPr="0084276B" w:rsidRDefault="00F33976" w:rsidP="00A0661F">
      <w:pPr>
        <w:pStyle w:val="a3"/>
        <w:widowControl w:val="0"/>
        <w:spacing w:line="240" w:lineRule="auto"/>
        <w:jc w:val="right"/>
        <w:rPr>
          <w:rFonts w:ascii="GHEA Grapalat" w:hAnsi="GHEA Grapalat"/>
          <w:i w:val="0"/>
          <w:sz w:val="24"/>
          <w:szCs w:val="24"/>
        </w:rPr>
      </w:pPr>
      <w:r w:rsidRPr="009044F1">
        <w:rPr>
          <w:rFonts w:ascii="GHEA Grapalat" w:hAnsi="GHEA Grapalat"/>
          <w:b/>
          <w:sz w:val="24"/>
          <w:szCs w:val="24"/>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F33976" w:rsidRPr="00E97048" w:rsidRDefault="00F33976" w:rsidP="006148DB">
      <w:pPr>
        <w:pStyle w:val="a3"/>
        <w:widowControl w:val="0"/>
        <w:spacing w:line="240" w:lineRule="auto"/>
        <w:jc w:val="right"/>
        <w:rPr>
          <w:rFonts w:ascii="GHEA Grapalat" w:hAnsi="GHEA Grapalat"/>
          <w:b/>
          <w:i w:val="0"/>
          <w:sz w:val="24"/>
          <w:szCs w:val="24"/>
        </w:rPr>
      </w:pPr>
    </w:p>
    <w:p w:rsidR="00092E73" w:rsidRDefault="00092E73" w:rsidP="00B9054D">
      <w:pPr>
        <w:ind w:left="360" w:hanging="360"/>
        <w:jc w:val="center"/>
        <w:rPr>
          <w:rFonts w:ascii="GHEA Grapalat" w:hAnsi="GHEA Grapalat"/>
          <w:b/>
        </w:rPr>
      </w:pPr>
      <w:r>
        <w:rPr>
          <w:rFonts w:ascii="GHEA Grapalat" w:hAnsi="GHEA Grapalat"/>
          <w:b/>
        </w:rPr>
        <w:t>ФОРМА</w:t>
      </w:r>
    </w:p>
    <w:p w:rsidR="00092E73" w:rsidRPr="00C76978" w:rsidRDefault="00092E73" w:rsidP="00B9054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B9054D">
      <w:pPr>
        <w:ind w:left="360" w:hanging="360"/>
        <w:jc w:val="center"/>
        <w:rPr>
          <w:rFonts w:ascii="GHEA Grapalat" w:eastAsia="GHEA Grapalat" w:hAnsi="GHEA Grapalat" w:cs="GHEA Grapalat"/>
          <w:b/>
        </w:rPr>
      </w:pPr>
    </w:p>
    <w:p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B9054D">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B9054D">
            <w:pPr>
              <w:spacing w:before="240"/>
              <w:ind w:left="993" w:hanging="851"/>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rPr>
          <w:rFonts w:ascii="GHEA Grapalat" w:eastAsia="GHEA Grapalat" w:hAnsi="GHEA Grapalat" w:cs="GHEA Grapalat"/>
        </w:rPr>
      </w:pPr>
    </w:p>
    <w:p w:rsidR="00092E73" w:rsidRPr="009A52BE" w:rsidRDefault="00092E73" w:rsidP="00B9054D">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574FF7"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B9054D">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2E73" w:rsidRPr="00FD1EE4" w:rsidTr="00343CBD">
        <w:tc>
          <w:tcPr>
            <w:tcW w:w="297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343CBD">
        <w:tc>
          <w:tcPr>
            <w:tcW w:w="297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B9054D">
            <w:pPr>
              <w:spacing w:before="240"/>
              <w:rPr>
                <w:rFonts w:ascii="GHEA Grapalat" w:eastAsia="GHEA Grapalat" w:hAnsi="GHEA Grapalat" w:cs="GHEA Grapalat"/>
              </w:rPr>
            </w:pPr>
          </w:p>
        </w:tc>
      </w:tr>
    </w:tbl>
    <w:p w:rsidR="00092E73" w:rsidRPr="008C665F"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6B561B" w:rsidP="00B9054D">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B561B" w:rsidP="00B9054D">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6B561B" w:rsidP="00B9054D">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B561B" w:rsidP="00B9054D">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B561B" w:rsidP="00B9054D">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FD1EE4" w:rsidRDefault="00092E73" w:rsidP="00B9054D">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9054D">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B9054D">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B9054D">
            <w:pPr>
              <w:spacing w:before="240"/>
              <w:rPr>
                <w:rFonts w:ascii="GHEA Grapalat" w:eastAsia="GHEA Grapalat" w:hAnsi="GHEA Grapalat" w:cs="GHEA Grapalat"/>
              </w:rPr>
            </w:pPr>
          </w:p>
        </w:tc>
      </w:tr>
    </w:tbl>
    <w:p w:rsidR="00092E73" w:rsidRDefault="00092E73" w:rsidP="00B9054D">
      <w:pPr>
        <w:numPr>
          <w:ilvl w:val="1"/>
          <w:numId w:val="1"/>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9054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B9054D">
            <w:pPr>
              <w:spacing w:before="240"/>
              <w:rPr>
                <w:rFonts w:ascii="GHEA Grapalat" w:eastAsia="GHEA Grapalat" w:hAnsi="GHEA Grapalat" w:cs="GHEA Grapalat"/>
              </w:rPr>
            </w:pPr>
          </w:p>
        </w:tc>
      </w:tr>
    </w:tbl>
    <w:p w:rsidR="00092E73" w:rsidRPr="005A6587" w:rsidRDefault="00092E73" w:rsidP="00B9054D">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B9054D">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B9054D">
            <w:pPr>
              <w:rPr>
                <w:rFonts w:ascii="GHEA Grapalat" w:eastAsia="GHEA Grapalat" w:hAnsi="GHEA Grapalat" w:cs="GHEA Grapalat"/>
                <w:b/>
                <w:color w:val="000000"/>
              </w:rPr>
            </w:pPr>
          </w:p>
        </w:tc>
      </w:tr>
    </w:tbl>
    <w:p w:rsidR="00092E73" w:rsidRPr="00FD1EE4" w:rsidRDefault="00092E73" w:rsidP="00B9054D">
      <w:pPr>
        <w:pBdr>
          <w:top w:val="nil"/>
          <w:left w:val="nil"/>
          <w:bottom w:val="nil"/>
          <w:right w:val="nil"/>
          <w:between w:val="nil"/>
        </w:pBdr>
        <w:rPr>
          <w:rFonts w:ascii="GHEA Grapalat" w:eastAsia="GHEA Grapalat" w:hAnsi="GHEA Grapalat" w:cs="GHEA Grapalat"/>
          <w:b/>
          <w:color w:val="000000"/>
        </w:rPr>
      </w:pPr>
    </w:p>
    <w:p w:rsidR="00092E73" w:rsidRDefault="00092E73" w:rsidP="00B9054D">
      <w:pPr>
        <w:rPr>
          <w:rFonts w:ascii="GHEA Grapalat" w:hAnsi="GHEA Grapalat"/>
          <w:b/>
        </w:rPr>
      </w:pPr>
    </w:p>
    <w:p w:rsidR="00092E73" w:rsidRDefault="00092E73" w:rsidP="00B9054D">
      <w:pPr>
        <w:rPr>
          <w:rFonts w:ascii="GHEA Grapalat" w:hAnsi="GHEA Grapalat"/>
          <w:b/>
        </w:rPr>
      </w:pPr>
      <w:r>
        <w:rPr>
          <w:rFonts w:ascii="GHEA Grapalat" w:hAnsi="GHEA Grapalat"/>
          <w:b/>
        </w:rPr>
        <w:br w:type="page"/>
      </w:r>
    </w:p>
    <w:p w:rsidR="00092E73" w:rsidRDefault="00092E73" w:rsidP="00B9054D">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B9054D">
      <w:pPr>
        <w:jc w:val="center"/>
        <w:rPr>
          <w:rFonts w:ascii="GHEA Grapalat" w:hAnsi="GHEA Grapalat"/>
          <w:b/>
          <w:sz w:val="28"/>
          <w:szCs w:val="28"/>
          <w:lang w:val="hy-AM"/>
        </w:rPr>
      </w:pPr>
    </w:p>
    <w:p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9054D">
      <w:pPr>
        <w:pStyle w:val="aff3"/>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9054D">
      <w:pPr>
        <w:pStyle w:val="aff3"/>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9054D">
      <w:pPr>
        <w:pStyle w:val="aff3"/>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9054D">
      <w:pPr>
        <w:pStyle w:val="aff3"/>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9054D">
      <w:pPr>
        <w:pStyle w:val="aff3"/>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9054D">
      <w:pPr>
        <w:pStyle w:val="aff3"/>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9054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9054D">
      <w:pPr>
        <w:pStyle w:val="aff3"/>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9054D">
      <w:pPr>
        <w:pStyle w:val="aff3"/>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B9054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B9054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B9054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B9054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B9054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B9054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B9054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B9054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B9054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B9054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B9054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B9054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B9054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B9054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B9054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B9054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B9054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9054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B9054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B9054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B9054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B9054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B9054D">
      <w:pPr>
        <w:contextualSpacing/>
        <w:jc w:val="both"/>
        <w:rPr>
          <w:rFonts w:ascii="GHEA Grapalat" w:hAnsi="GHEA Grapalat"/>
          <w:sz w:val="28"/>
          <w:szCs w:val="28"/>
        </w:rPr>
      </w:pPr>
    </w:p>
    <w:p w:rsidR="00092E73" w:rsidRDefault="00092E73" w:rsidP="00B9054D">
      <w:pPr>
        <w:contextualSpacing/>
        <w:jc w:val="both"/>
        <w:rPr>
          <w:rFonts w:ascii="GHEA Grapalat" w:hAnsi="GHEA Grapalat"/>
          <w:sz w:val="28"/>
          <w:szCs w:val="28"/>
        </w:rPr>
      </w:pPr>
    </w:p>
    <w:p w:rsidR="00092E73" w:rsidRPr="009E5671" w:rsidRDefault="00092E73" w:rsidP="00B9054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B9054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B9054D">
      <w:pPr>
        <w:rPr>
          <w:rFonts w:ascii="GHEA Grapalat" w:hAnsi="GHEA Grapalat"/>
          <w:b/>
        </w:rPr>
      </w:pPr>
    </w:p>
    <w:p w:rsidR="00092E73" w:rsidRDefault="00092E73" w:rsidP="00B9054D">
      <w:pPr>
        <w:rPr>
          <w:rFonts w:ascii="GHEA Grapalat" w:hAnsi="GHEA Grapalat"/>
          <w:b/>
        </w:rPr>
      </w:pPr>
      <w:r>
        <w:rPr>
          <w:rFonts w:ascii="GHEA Grapalat" w:hAnsi="GHEA Grapalat"/>
          <w:b/>
        </w:rPr>
        <w:br w:type="page"/>
      </w:r>
    </w:p>
    <w:p w:rsidR="00B2572B" w:rsidRPr="00DC619D" w:rsidRDefault="00B2572B" w:rsidP="00B9054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A0661F" w:rsidRPr="0084276B" w:rsidRDefault="00B2572B" w:rsidP="00A0661F">
      <w:pPr>
        <w:pStyle w:val="a3"/>
        <w:widowControl w:val="0"/>
        <w:spacing w:line="240" w:lineRule="auto"/>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2F49" w:rsidRPr="00A22F49">
        <w:rPr>
          <w:rFonts w:ascii="GHEA Grapalat" w:hAnsi="GHEA Grapalat"/>
          <w:i w:val="0"/>
          <w:sz w:val="24"/>
          <w:szCs w:val="24"/>
        </w:rPr>
        <w:t xml:space="preserve">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B2572B" w:rsidRPr="009044F1" w:rsidRDefault="00DC619D" w:rsidP="006148DB">
      <w:pPr>
        <w:pStyle w:val="a3"/>
        <w:widowControl w:val="0"/>
        <w:spacing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8"/>
        <w:t>*</w:t>
      </w:r>
    </w:p>
    <w:p w:rsidR="00B2572B" w:rsidRPr="009044F1" w:rsidRDefault="00B2572B" w:rsidP="00B9054D">
      <w:pPr>
        <w:widowControl w:val="0"/>
        <w:ind w:firstLine="567"/>
        <w:jc w:val="center"/>
        <w:rPr>
          <w:rFonts w:ascii="GHEA Grapalat" w:hAnsi="GHEA Grapalat"/>
        </w:rPr>
      </w:pPr>
    </w:p>
    <w:p w:rsidR="00B2572B" w:rsidRPr="009044F1" w:rsidRDefault="00B2572B" w:rsidP="00B9054D">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9054D">
      <w:pPr>
        <w:widowControl w:val="0"/>
        <w:ind w:firstLine="567"/>
        <w:jc w:val="center"/>
        <w:rPr>
          <w:rFonts w:ascii="GHEA Grapalat" w:hAnsi="GHEA Grapalat"/>
        </w:rPr>
      </w:pPr>
    </w:p>
    <w:p w:rsidR="00A0661F" w:rsidRPr="0084276B" w:rsidRDefault="00B2572B" w:rsidP="00A0661F">
      <w:pPr>
        <w:pStyle w:val="a3"/>
        <w:widowControl w:val="0"/>
        <w:spacing w:line="240" w:lineRule="auto"/>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EB290D">
        <w:rPr>
          <w:rFonts w:ascii="GHEA Grapalat" w:hAnsi="GHEA Grapalat"/>
          <w:spacing w:val="-6"/>
        </w:rPr>
        <w:t>открытый конкурс</w:t>
      </w:r>
      <w:r w:rsidRPr="005744FC">
        <w:rPr>
          <w:rFonts w:ascii="GHEA Grapalat" w:hAnsi="GHEA Grapalat"/>
          <w:spacing w:val="-6"/>
        </w:rPr>
        <w:t xml:space="preserve"> 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5646FC" w:rsidRPr="00A22F49" w:rsidRDefault="005744FC" w:rsidP="00B9054D">
      <w:pPr>
        <w:pStyle w:val="a3"/>
        <w:widowControl w:val="0"/>
        <w:spacing w:line="240" w:lineRule="auto"/>
        <w:rPr>
          <w:rFonts w:ascii="GHEA Grapalat" w:hAnsi="GHEA Grapalat"/>
          <w:i w:val="0"/>
          <w:sz w:val="24"/>
          <w:szCs w:val="24"/>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9054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9054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9054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95" w:type="dxa"/>
        <w:jc w:val="center"/>
        <w:tblInd w:w="-237" w:type="dxa"/>
        <w:tblBorders>
          <w:top w:val="single" w:sz="4" w:space="0" w:color="auto"/>
          <w:left w:val="single" w:sz="4" w:space="0" w:color="auto"/>
          <w:bottom w:val="single" w:sz="4" w:space="0" w:color="auto"/>
          <w:right w:val="single" w:sz="4" w:space="0" w:color="auto"/>
        </w:tblBorders>
        <w:tblLayout w:type="fixed"/>
        <w:tblLook w:val="0000"/>
      </w:tblPr>
      <w:tblGrid>
        <w:gridCol w:w="1005"/>
        <w:gridCol w:w="2409"/>
        <w:gridCol w:w="2127"/>
        <w:gridCol w:w="1559"/>
        <w:gridCol w:w="1995"/>
      </w:tblGrid>
      <w:tr w:rsidR="00202EB4" w:rsidRPr="005744FC" w:rsidTr="00343CBD">
        <w:trPr>
          <w:trHeight w:val="916"/>
          <w:jc w:val="center"/>
        </w:trPr>
        <w:tc>
          <w:tcPr>
            <w:tcW w:w="1005" w:type="dxa"/>
            <w:tcBorders>
              <w:top w:val="single" w:sz="4" w:space="0" w:color="auto"/>
              <w:left w:val="single" w:sz="4" w:space="0" w:color="auto"/>
              <w:right w:val="single" w:sz="4" w:space="0" w:color="auto"/>
            </w:tcBorders>
            <w:vAlign w:val="center"/>
          </w:tcPr>
          <w:p w:rsidR="00202EB4" w:rsidRPr="005744FC" w:rsidRDefault="00202EB4" w:rsidP="00B9054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3172A5" w:rsidRPr="00387F87" w:rsidRDefault="00202EB4" w:rsidP="00B9054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9054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995" w:type="dxa"/>
            <w:tcBorders>
              <w:top w:val="single" w:sz="4" w:space="0" w:color="auto"/>
              <w:left w:val="single" w:sz="4" w:space="0" w:color="auto"/>
              <w:right w:val="single" w:sz="4" w:space="0" w:color="auto"/>
            </w:tcBorders>
            <w:vAlign w:val="center"/>
          </w:tcPr>
          <w:p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9054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43CBD">
        <w:trPr>
          <w:jc w:val="center"/>
        </w:trPr>
        <w:tc>
          <w:tcPr>
            <w:tcW w:w="100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9054D">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9054D">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9054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9054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9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9054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148DB" w:rsidRPr="005744FC" w:rsidTr="00343CBD">
        <w:trPr>
          <w:trHeight w:val="20"/>
          <w:jc w:val="center"/>
        </w:trPr>
        <w:tc>
          <w:tcPr>
            <w:tcW w:w="1005" w:type="dxa"/>
            <w:tcBorders>
              <w:top w:val="single" w:sz="4" w:space="0" w:color="auto"/>
              <w:left w:val="single" w:sz="4" w:space="0" w:color="auto"/>
              <w:bottom w:val="single" w:sz="4" w:space="0" w:color="auto"/>
              <w:right w:val="single" w:sz="4" w:space="0" w:color="auto"/>
            </w:tcBorders>
            <w:vAlign w:val="center"/>
          </w:tcPr>
          <w:p w:rsidR="006148DB" w:rsidRPr="00256DE1" w:rsidRDefault="00256DE1" w:rsidP="00B9054D">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2409" w:type="dxa"/>
            <w:tcBorders>
              <w:top w:val="single" w:sz="4" w:space="0" w:color="auto"/>
              <w:left w:val="single" w:sz="4" w:space="0" w:color="auto"/>
              <w:bottom w:val="single" w:sz="4" w:space="0" w:color="auto"/>
              <w:right w:val="single" w:sz="4" w:space="0" w:color="auto"/>
            </w:tcBorders>
            <w:vAlign w:val="center"/>
          </w:tcPr>
          <w:p w:rsidR="006148DB" w:rsidRPr="00A22F49" w:rsidRDefault="006148DB" w:rsidP="00B9054D">
            <w:pPr>
              <w:widowControl w:val="0"/>
              <w:rPr>
                <w:rFonts w:ascii="GHEA Grapalat" w:hAnsi="GHEA Grapalat" w:cs="Sylfaen"/>
                <w:bCs/>
                <w:sz w:val="22"/>
                <w:lang w:val="hy-AM"/>
              </w:rPr>
            </w:pPr>
            <w:r>
              <w:rPr>
                <w:rStyle w:val="ezkurwreuab5ozgtqnkl"/>
              </w:rPr>
              <w:t>Приобретение</w:t>
            </w:r>
            <w:r>
              <w:t xml:space="preserve"> </w:t>
            </w:r>
            <w:r>
              <w:rPr>
                <w:rStyle w:val="ezkurwreuab5ozgtqnkl"/>
              </w:rPr>
              <w:t>работ по благоустройству и асфальтированию внутриобщинных улиц</w:t>
            </w:r>
            <w:r>
              <w:t xml:space="preserve"> </w:t>
            </w:r>
            <w:r>
              <w:rPr>
                <w:rStyle w:val="ezkurwreuab5ozgtqnkl"/>
              </w:rPr>
              <w:t>поселка Гладзор</w:t>
            </w:r>
            <w:r>
              <w:t xml:space="preserve"> </w:t>
            </w:r>
            <w:r>
              <w:rPr>
                <w:rStyle w:val="ezkurwreuab5ozgtqnkl"/>
              </w:rPr>
              <w:t>общины</w:t>
            </w:r>
            <w:r>
              <w:t xml:space="preserve"> </w:t>
            </w:r>
            <w:r>
              <w:rPr>
                <w:rStyle w:val="ezkurwreuab5ozgtqnkl"/>
              </w:rPr>
              <w:t>Ехегнадзор</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148DB" w:rsidRPr="005744FC" w:rsidRDefault="006148DB" w:rsidP="00B9054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48DB" w:rsidRPr="005744FC" w:rsidRDefault="006148DB" w:rsidP="00B9054D">
            <w:pPr>
              <w:widowControl w:val="0"/>
              <w:jc w:val="center"/>
              <w:rPr>
                <w:rFonts w:ascii="GHEA Grapalat" w:hAnsi="GHEA Grapalat"/>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6148DB" w:rsidRPr="005744FC" w:rsidRDefault="006148DB" w:rsidP="00B9054D">
            <w:pPr>
              <w:widowControl w:val="0"/>
              <w:jc w:val="center"/>
              <w:rPr>
                <w:rFonts w:ascii="GHEA Grapalat" w:hAnsi="GHEA Grapalat"/>
                <w:sz w:val="20"/>
                <w:szCs w:val="20"/>
              </w:rPr>
            </w:pPr>
          </w:p>
        </w:tc>
      </w:tr>
    </w:tbl>
    <w:p w:rsidR="00374F4A" w:rsidRPr="00DD2B43" w:rsidRDefault="00374F4A" w:rsidP="00B9054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9054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9054D">
      <w:pPr>
        <w:widowControl w:val="0"/>
        <w:jc w:val="both"/>
        <w:rPr>
          <w:rFonts w:ascii="GHEA Grapalat" w:hAnsi="GHEA Grapalat"/>
          <w:lang w:val="es-ES"/>
        </w:rPr>
      </w:pPr>
    </w:p>
    <w:p w:rsidR="00B2572B" w:rsidRPr="000F6C24" w:rsidRDefault="00B2572B" w:rsidP="00B9054D">
      <w:pPr>
        <w:widowControl w:val="0"/>
        <w:jc w:val="right"/>
        <w:rPr>
          <w:rFonts w:ascii="GHEA Grapalat" w:hAnsi="GHEA Grapalat"/>
        </w:rPr>
      </w:pPr>
      <w:r w:rsidRPr="009044F1">
        <w:rPr>
          <w:rFonts w:ascii="GHEA Grapalat" w:hAnsi="GHEA Grapalat"/>
        </w:rPr>
        <w:t>М. П.</w:t>
      </w:r>
    </w:p>
    <w:p w:rsidR="00B217BB" w:rsidRDefault="00B217BB" w:rsidP="00B9054D">
      <w:pPr>
        <w:rPr>
          <w:rFonts w:ascii="GHEA Grapalat" w:hAnsi="GHEA Grapalat"/>
          <w:b/>
        </w:rPr>
      </w:pPr>
      <w:r>
        <w:rPr>
          <w:rFonts w:ascii="GHEA Grapalat" w:hAnsi="GHEA Grapalat"/>
          <w:b/>
        </w:rPr>
        <w:br w:type="page"/>
      </w:r>
    </w:p>
    <w:p w:rsidR="00C715FB" w:rsidRDefault="00C715FB" w:rsidP="00B9054D">
      <w:pPr>
        <w:widowControl w:val="0"/>
        <w:ind w:firstLine="567"/>
        <w:jc w:val="center"/>
        <w:rPr>
          <w:rFonts w:ascii="GHEA Grapalat" w:hAnsi="GHEA Grapalat" w:cs="Sylfaen"/>
          <w:b/>
          <w:bCs/>
          <w:sz w:val="28"/>
          <w:szCs w:val="18"/>
          <w:lang w:val="hy-AM"/>
        </w:rPr>
      </w:pPr>
    </w:p>
    <w:p w:rsidR="00B2572B" w:rsidRPr="00B138F3" w:rsidRDefault="00B2572B" w:rsidP="00B9054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A0661F" w:rsidRPr="0084276B" w:rsidRDefault="00B2572B" w:rsidP="00A0661F">
      <w:pPr>
        <w:pStyle w:val="a3"/>
        <w:widowControl w:val="0"/>
        <w:spacing w:line="240" w:lineRule="auto"/>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B2572B" w:rsidRPr="00B138F3" w:rsidRDefault="009924E6" w:rsidP="00B9054D">
      <w:pPr>
        <w:pStyle w:val="31"/>
        <w:widowControl w:val="0"/>
        <w:spacing w:line="240" w:lineRule="auto"/>
        <w:jc w:val="right"/>
        <w:rPr>
          <w:rFonts w:ascii="GHEA Grapalat" w:hAnsi="GHEA Grapalat" w:cs="Arial"/>
          <w:b/>
          <w:sz w:val="24"/>
          <w:szCs w:val="24"/>
        </w:rPr>
      </w:pPr>
      <w:r w:rsidRPr="00B138F3">
        <w:rPr>
          <w:rStyle w:val="af6"/>
          <w:rFonts w:ascii="GHEA Grapalat" w:hAnsi="GHEA Grapalat"/>
          <w:b/>
          <w:sz w:val="24"/>
          <w:szCs w:val="24"/>
        </w:rPr>
        <w:footnoteReference w:customMarkFollows="1" w:id="20"/>
        <w:t>*</w:t>
      </w:r>
    </w:p>
    <w:p w:rsidR="00742F7B" w:rsidRPr="00B138F3" w:rsidRDefault="00742F7B" w:rsidP="00B9054D">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B9054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B9054D">
      <w:pPr>
        <w:widowControl w:val="0"/>
        <w:ind w:left="567" w:right="565"/>
        <w:jc w:val="center"/>
        <w:rPr>
          <w:rFonts w:ascii="GHEA Grapalat" w:hAnsi="GHEA Grapalat"/>
          <w:b/>
        </w:rPr>
      </w:pPr>
    </w:p>
    <w:p w:rsidR="00BF7253" w:rsidRPr="00B138F3" w:rsidRDefault="00BF7253" w:rsidP="00B9054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9054D">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905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905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9054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w:t>
      </w:r>
      <w:r w:rsidR="00343CBD" w:rsidRPr="00B9054D">
        <w:rPr>
          <w:rFonts w:ascii="GHEA Grapalat" w:eastAsiaTheme="minorHAnsi" w:hAnsi="GHEA Grapalat" w:cstheme="minorBidi"/>
        </w:rPr>
        <w:t>--------</w:t>
      </w:r>
      <w:r w:rsidRPr="00B138F3">
        <w:rPr>
          <w:rFonts w:ascii="GHEA Grapalat" w:eastAsiaTheme="minorHAnsi" w:hAnsi="GHEA Grapalat" w:cstheme="minorBidi"/>
          <w:lang w:val="hy-AM"/>
        </w:rPr>
        <w:t xml:space="preserve">- </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9054D">
      <w:pPr>
        <w:pStyle w:val="af4"/>
        <w:shd w:val="clear" w:color="auto" w:fill="FFFFFF"/>
        <w:spacing w:before="0" w:beforeAutospacing="0" w:after="0" w:afterAutospacing="0"/>
        <w:jc w:val="both"/>
        <w:rPr>
          <w:rFonts w:ascii="GHEA Grapalat" w:eastAsiaTheme="minorHAnsi" w:hAnsi="GHEA Grapalat" w:cstheme="minorBidi"/>
        </w:rPr>
      </w:pPr>
    </w:p>
    <w:p w:rsidR="00BF7253" w:rsidRPr="00B9054D" w:rsidRDefault="00BF7253" w:rsidP="00B9054D">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152CE" w:rsidRPr="00E41F1B">
        <w:rPr>
          <w:rFonts w:ascii="GHEA Grapalat" w:hAnsi="GHEA Grapalat" w:cs="Sylfaen" w:hint="eastAsia"/>
          <w:b/>
          <w:bCs/>
          <w:sz w:val="20"/>
          <w:lang w:val="hy-AM"/>
        </w:rPr>
        <w:t>сто</w:t>
      </w:r>
      <w:r w:rsidR="00B152CE" w:rsidRPr="00E41F1B">
        <w:rPr>
          <w:rFonts w:ascii="GHEA Grapalat" w:hAnsi="GHEA Grapalat" w:cs="Sylfaen"/>
          <w:b/>
          <w:bCs/>
          <w:sz w:val="20"/>
          <w:lang w:val="hy-AM"/>
        </w:rPr>
        <w:t xml:space="preserve"> </w:t>
      </w:r>
      <w:r w:rsidR="00B152CE" w:rsidRPr="00E41F1B">
        <w:rPr>
          <w:rFonts w:ascii="GHEA Grapalat" w:hAnsi="GHEA Grapalat" w:cs="Sylfaen" w:hint="eastAsia"/>
          <w:b/>
          <w:bCs/>
          <w:sz w:val="20"/>
          <w:lang w:val="hy-AM"/>
        </w:rPr>
        <w:t>двадцать</w:t>
      </w:r>
      <w:r w:rsidR="00B152CE"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9054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9054D" w:rsidRDefault="00967680"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E42668" w:rsidRDefault="0017563B"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9054D" w:rsidRDefault="00343CBD" w:rsidP="00B9054D">
      <w:pPr>
        <w:pStyle w:val="af4"/>
        <w:shd w:val="clear" w:color="auto" w:fill="FFFFFF"/>
        <w:spacing w:before="0" w:beforeAutospacing="0" w:after="0" w:afterAutospacing="0"/>
        <w:jc w:val="both"/>
        <w:rPr>
          <w:rFonts w:ascii="GHEA Grapalat" w:eastAsiaTheme="minorHAnsi" w:hAnsi="GHEA Grapalat" w:cstheme="minorBidi"/>
        </w:rPr>
      </w:pPr>
      <w:r w:rsidRPr="00343CBD">
        <w:rPr>
          <w:rFonts w:ascii="GHEA Grapalat" w:eastAsiaTheme="minorHAnsi" w:hAnsi="GHEA Grapalat" w:cstheme="minorBidi"/>
        </w:rPr>
        <w:t xml:space="preserve">     </w:t>
      </w:r>
      <w:r w:rsidR="00BF7253" w:rsidRPr="00B138F3">
        <w:rPr>
          <w:rFonts w:ascii="GHEA Grapalat" w:eastAsiaTheme="minorHAnsi" w:hAnsi="GHEA Grapalat" w:cstheme="minorBidi"/>
        </w:rPr>
        <w:t>7.</w:t>
      </w:r>
      <w:r w:rsidR="00BF7253" w:rsidRPr="00B138F3">
        <w:t xml:space="preserve"> </w:t>
      </w:r>
      <w:r w:rsidR="00BF7253"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9054D"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9054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9054D">
      <w:pPr>
        <w:pStyle w:val="a3"/>
        <w:widowControl w:val="0"/>
        <w:spacing w:line="240" w:lineRule="auto"/>
        <w:rPr>
          <w:rFonts w:ascii="GHEA Grapalat" w:hAnsi="GHEA Grapalat" w:cs="Sylfaen"/>
          <w:i w:val="0"/>
          <w:sz w:val="24"/>
          <w:szCs w:val="24"/>
        </w:rPr>
      </w:pPr>
    </w:p>
    <w:p w:rsidR="00260163" w:rsidRPr="00B138F3" w:rsidRDefault="00260163" w:rsidP="00B9054D">
      <w:pPr>
        <w:widowControl w:val="0"/>
        <w:ind w:left="567" w:right="565"/>
        <w:jc w:val="center"/>
        <w:rPr>
          <w:rFonts w:ascii="GHEA Grapalat" w:hAnsi="GHEA Grapalat"/>
          <w:b/>
        </w:rPr>
      </w:pPr>
    </w:p>
    <w:p w:rsidR="00CF2692" w:rsidRPr="00B138F3" w:rsidRDefault="00CF2692" w:rsidP="00B9054D">
      <w:pPr>
        <w:widowControl w:val="0"/>
        <w:ind w:left="567" w:right="565"/>
        <w:jc w:val="center"/>
        <w:rPr>
          <w:rFonts w:ascii="GHEA Grapalat" w:hAnsi="GHEA Grapalat"/>
          <w:b/>
        </w:rPr>
      </w:pPr>
    </w:p>
    <w:p w:rsidR="00CF2692" w:rsidRPr="00B138F3" w:rsidRDefault="00CF2692" w:rsidP="00B9054D">
      <w:pPr>
        <w:widowControl w:val="0"/>
        <w:ind w:left="567" w:right="565"/>
        <w:jc w:val="center"/>
        <w:rPr>
          <w:rFonts w:ascii="GHEA Grapalat" w:hAnsi="GHEA Grapalat"/>
          <w:b/>
        </w:rPr>
      </w:pPr>
    </w:p>
    <w:p w:rsidR="00CF2692" w:rsidRPr="00B138F3" w:rsidRDefault="00CF2692" w:rsidP="00B9054D">
      <w:pPr>
        <w:widowControl w:val="0"/>
        <w:ind w:left="567" w:right="565"/>
        <w:jc w:val="center"/>
        <w:rPr>
          <w:rFonts w:ascii="GHEA Grapalat" w:hAnsi="GHEA Grapalat"/>
          <w:b/>
        </w:rPr>
      </w:pPr>
    </w:p>
    <w:p w:rsidR="00CF2692" w:rsidRPr="00B138F3" w:rsidRDefault="00CF2692" w:rsidP="00B9054D">
      <w:pPr>
        <w:widowControl w:val="0"/>
        <w:ind w:left="567" w:right="565"/>
        <w:jc w:val="center"/>
        <w:rPr>
          <w:rFonts w:ascii="GHEA Grapalat" w:hAnsi="GHEA Grapalat"/>
          <w:b/>
        </w:rPr>
      </w:pPr>
    </w:p>
    <w:p w:rsidR="003117FE" w:rsidRPr="001C1B62" w:rsidRDefault="003117FE" w:rsidP="00B9054D">
      <w:pPr>
        <w:rPr>
          <w:rFonts w:ascii="GHEA Grapalat" w:hAnsi="GHEA Grapalat"/>
          <w:b/>
        </w:rPr>
      </w:pPr>
    </w:p>
    <w:p w:rsidR="00A22F49" w:rsidRPr="001C1B62" w:rsidRDefault="00A22F49" w:rsidP="00B9054D">
      <w:pPr>
        <w:rPr>
          <w:rFonts w:ascii="GHEA Grapalat" w:hAnsi="GHEA Grapalat"/>
          <w:b/>
        </w:rPr>
      </w:pPr>
    </w:p>
    <w:p w:rsidR="00A22F49" w:rsidRPr="001C1B62" w:rsidRDefault="00A22F49" w:rsidP="00B9054D">
      <w:pPr>
        <w:rPr>
          <w:rFonts w:ascii="GHEA Grapalat" w:hAnsi="GHEA Grapalat"/>
          <w:b/>
        </w:rPr>
      </w:pPr>
    </w:p>
    <w:p w:rsidR="00A22F49" w:rsidRPr="001C1B62" w:rsidRDefault="00A22F49" w:rsidP="00B9054D">
      <w:pPr>
        <w:rPr>
          <w:rFonts w:ascii="GHEA Grapalat" w:hAnsi="GHEA Grapalat"/>
          <w:b/>
        </w:rPr>
      </w:pPr>
    </w:p>
    <w:p w:rsidR="00A22F49" w:rsidRPr="00B9054D" w:rsidRDefault="00A22F49"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343CBD" w:rsidRPr="00B9054D" w:rsidRDefault="00343CBD" w:rsidP="00B9054D">
      <w:pPr>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1005B0" w:rsidRPr="00C715FB" w:rsidRDefault="007B3F5F" w:rsidP="00B9054D">
      <w:pPr>
        <w:widowControl w:val="0"/>
        <w:ind w:firstLine="567"/>
        <w:jc w:val="right"/>
        <w:rPr>
          <w:rFonts w:ascii="GHEA Grapalat" w:hAnsi="GHEA Grapalat"/>
          <w:b/>
        </w:rPr>
      </w:pPr>
      <w:r w:rsidRPr="00C715FB">
        <w:rPr>
          <w:rFonts w:ascii="GHEA Grapalat" w:hAnsi="GHEA Grapalat"/>
          <w:b/>
        </w:rPr>
        <w:t>Приложение № 4</w:t>
      </w:r>
    </w:p>
    <w:p w:rsidR="00A0661F" w:rsidRPr="0084276B" w:rsidRDefault="007B3F5F" w:rsidP="00A0661F">
      <w:pPr>
        <w:pStyle w:val="a3"/>
        <w:widowControl w:val="0"/>
        <w:spacing w:line="240" w:lineRule="auto"/>
        <w:jc w:val="center"/>
        <w:rPr>
          <w:rFonts w:ascii="GHEA Grapalat" w:hAnsi="GHEA Grapalat"/>
          <w:i w:val="0"/>
          <w:sz w:val="24"/>
          <w:szCs w:val="24"/>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A22F49" w:rsidRPr="00A22F49">
        <w:rPr>
          <w:rFonts w:ascii="GHEA Grapalat" w:hAnsi="GHEA Grapalat"/>
        </w:rPr>
        <w:t xml:space="preserve">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7B3F5F" w:rsidRPr="00C715FB" w:rsidRDefault="007B3F5F" w:rsidP="00B9054D">
      <w:pPr>
        <w:widowControl w:val="0"/>
        <w:ind w:firstLine="567"/>
        <w:jc w:val="right"/>
        <w:rPr>
          <w:rFonts w:ascii="GHEA Grapalat" w:hAnsi="GHEA Grapalat" w:cs="Arial"/>
          <w:b/>
        </w:rPr>
      </w:pPr>
      <w:r w:rsidRPr="00C715FB">
        <w:rPr>
          <w:rFonts w:ascii="GHEA Grapalat" w:hAnsi="GHEA Grapalat"/>
          <w:b/>
        </w:rPr>
        <w:t>"</w:t>
      </w:r>
      <w:r w:rsidRPr="00C715FB">
        <w:rPr>
          <w:rStyle w:val="af6"/>
          <w:rFonts w:ascii="GHEA Grapalat" w:hAnsi="GHEA Grapalat"/>
          <w:b/>
        </w:rPr>
        <w:footnoteReference w:customMarkFollows="1" w:id="21"/>
        <w:t>*</w:t>
      </w:r>
    </w:p>
    <w:p w:rsidR="002A4554" w:rsidRPr="00C715FB" w:rsidRDefault="002A4554" w:rsidP="00B9054D">
      <w:pPr>
        <w:pStyle w:val="31"/>
        <w:widowControl w:val="0"/>
        <w:spacing w:line="240" w:lineRule="auto"/>
        <w:jc w:val="center"/>
        <w:rPr>
          <w:rFonts w:ascii="GHEA Grapalat" w:hAnsi="GHEA Grapalat"/>
          <w:sz w:val="24"/>
          <w:szCs w:val="24"/>
        </w:rPr>
      </w:pPr>
    </w:p>
    <w:p w:rsidR="0016001A" w:rsidRPr="00C715FB" w:rsidRDefault="0016001A" w:rsidP="00B9054D">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rsidR="007B3F5F" w:rsidRPr="00C715FB" w:rsidRDefault="0016001A" w:rsidP="00B9054D">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7B3F5F" w:rsidRPr="00C715FB" w:rsidRDefault="007B3F5F"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7B3F5F" w:rsidRPr="00C715FB" w:rsidRDefault="007B3F5F" w:rsidP="00B9054D">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номер заключаемого договора</w:t>
      </w:r>
    </w:p>
    <w:p w:rsidR="007B3F5F" w:rsidRPr="00C715FB" w:rsidRDefault="007B3F5F"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7B3F5F" w:rsidRPr="00C715FB" w:rsidRDefault="007B3F5F" w:rsidP="00B9054D">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7B3F5F" w:rsidRPr="00C715FB" w:rsidRDefault="007B3F5F" w:rsidP="00B9054D">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7B3F5F" w:rsidRPr="00C715FB" w:rsidRDefault="007B3F5F" w:rsidP="00B9054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7B3F5F" w:rsidRPr="00C715FB" w:rsidRDefault="007B3F5F"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rsidR="007B3F5F" w:rsidRPr="00C715FB" w:rsidRDefault="007B3F5F" w:rsidP="00B9054D">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715FB" w:rsidRDefault="007B3F5F"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7B3F5F" w:rsidRPr="00C715FB" w:rsidRDefault="007B3F5F"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7B3F5F" w:rsidRPr="00C715FB" w:rsidRDefault="007B3F5F"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5A6E91" w:rsidRPr="00C715FB" w:rsidRDefault="005A6E91" w:rsidP="00B9054D">
      <w:pPr>
        <w:pStyle w:val="af4"/>
        <w:shd w:val="clear" w:color="auto" w:fill="FFFFFF"/>
        <w:spacing w:after="0" w:afterAutospacing="0"/>
        <w:ind w:firstLine="374"/>
        <w:contextualSpacing/>
        <w:jc w:val="both"/>
        <w:rPr>
          <w:rFonts w:ascii="GHEA Grapalat" w:eastAsiaTheme="minorHAnsi" w:hAnsi="GHEA Grapalat" w:cstheme="minorBidi"/>
        </w:rPr>
      </w:pPr>
    </w:p>
    <w:p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5A6E91" w:rsidRPr="00C715FB" w:rsidRDefault="005A6E91" w:rsidP="00B9054D">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5A6E91" w:rsidRPr="00C715FB" w:rsidRDefault="005A6E91" w:rsidP="00B9054D">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7B3F5F" w:rsidRPr="00C715FB" w:rsidRDefault="007B3F5F"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715FB" w:rsidRDefault="007B3F5F"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7B3F5F" w:rsidRPr="00C715FB" w:rsidRDefault="007B3F5F"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715FB" w:rsidRDefault="007B3F5F"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rPr>
      </w:pPr>
    </w:p>
    <w:p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715FB" w:rsidRDefault="007B3F5F"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7B3F5F" w:rsidRPr="00C715FB" w:rsidRDefault="007B3F5F"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715FB" w:rsidRDefault="007B3F5F"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C715FB" w:rsidRDefault="00CF2692" w:rsidP="00B9054D">
      <w:pPr>
        <w:widowControl w:val="0"/>
        <w:ind w:left="567" w:right="565"/>
        <w:jc w:val="center"/>
        <w:rPr>
          <w:rFonts w:ascii="GHEA Grapalat" w:hAnsi="GHEA Grapalat"/>
          <w:b/>
        </w:rPr>
      </w:pPr>
    </w:p>
    <w:p w:rsidR="00CF2692" w:rsidRPr="00C715FB" w:rsidRDefault="00CF2692" w:rsidP="00B9054D">
      <w:pPr>
        <w:widowControl w:val="0"/>
        <w:ind w:left="567" w:right="565"/>
        <w:jc w:val="center"/>
        <w:rPr>
          <w:rFonts w:ascii="GHEA Grapalat" w:hAnsi="GHEA Grapalat"/>
          <w:b/>
        </w:rPr>
      </w:pPr>
    </w:p>
    <w:p w:rsidR="007B3F5F" w:rsidRPr="00C715FB" w:rsidRDefault="007B3F5F" w:rsidP="00B9054D">
      <w:pPr>
        <w:widowControl w:val="0"/>
        <w:ind w:left="567" w:right="565"/>
        <w:jc w:val="center"/>
        <w:rPr>
          <w:rFonts w:ascii="GHEA Grapalat" w:hAnsi="GHEA Grapalat"/>
          <w:b/>
        </w:rPr>
      </w:pPr>
    </w:p>
    <w:p w:rsidR="00CF2692" w:rsidRPr="00C715FB" w:rsidRDefault="00CF2692" w:rsidP="00B9054D">
      <w:pPr>
        <w:widowControl w:val="0"/>
        <w:ind w:left="567" w:right="565"/>
        <w:jc w:val="center"/>
        <w:rPr>
          <w:rFonts w:ascii="GHEA Grapalat" w:hAnsi="GHEA Grapalat"/>
          <w:b/>
        </w:rPr>
      </w:pPr>
    </w:p>
    <w:p w:rsidR="001005B0" w:rsidRPr="00C715FB" w:rsidRDefault="001005B0" w:rsidP="00B9054D">
      <w:pPr>
        <w:widowControl w:val="0"/>
        <w:ind w:left="567" w:right="565"/>
        <w:jc w:val="center"/>
        <w:rPr>
          <w:rFonts w:ascii="GHEA Grapalat" w:hAnsi="GHEA Grapalat"/>
          <w:b/>
        </w:rPr>
      </w:pPr>
    </w:p>
    <w:p w:rsidR="001005B0" w:rsidRPr="00C715FB" w:rsidRDefault="001005B0" w:rsidP="00B9054D">
      <w:pPr>
        <w:widowControl w:val="0"/>
        <w:ind w:left="567" w:right="565"/>
        <w:jc w:val="center"/>
        <w:rPr>
          <w:rFonts w:ascii="GHEA Grapalat" w:hAnsi="GHEA Grapalat"/>
          <w:b/>
        </w:rPr>
      </w:pPr>
    </w:p>
    <w:p w:rsidR="001005B0" w:rsidRPr="00C715FB" w:rsidRDefault="001005B0" w:rsidP="00B9054D">
      <w:pPr>
        <w:widowControl w:val="0"/>
        <w:ind w:left="567" w:right="565"/>
        <w:jc w:val="center"/>
        <w:rPr>
          <w:rFonts w:ascii="GHEA Grapalat" w:hAnsi="GHEA Grapalat"/>
          <w:b/>
        </w:rPr>
      </w:pPr>
    </w:p>
    <w:p w:rsidR="007723F7" w:rsidRPr="00C715FB" w:rsidRDefault="007723F7" w:rsidP="00B9054D">
      <w:pPr>
        <w:widowControl w:val="0"/>
        <w:jc w:val="right"/>
        <w:rPr>
          <w:rFonts w:ascii="GHEA Grapalat" w:hAnsi="GHEA Grapalat"/>
          <w:i/>
          <w:sz w:val="22"/>
          <w:szCs w:val="22"/>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1F6F04" w:rsidRPr="00C715FB" w:rsidRDefault="001F6F04" w:rsidP="00B9054D">
      <w:pPr>
        <w:widowControl w:val="0"/>
        <w:ind w:firstLine="567"/>
        <w:jc w:val="right"/>
        <w:rPr>
          <w:rFonts w:ascii="GHEA Grapalat" w:hAnsi="GHEA Grapalat"/>
          <w:b/>
        </w:rPr>
      </w:pPr>
      <w:r w:rsidRPr="00C715FB">
        <w:rPr>
          <w:rFonts w:ascii="GHEA Grapalat" w:hAnsi="GHEA Grapalat"/>
          <w:b/>
        </w:rPr>
        <w:t>Приложение № 4.1</w:t>
      </w:r>
    </w:p>
    <w:p w:rsidR="00A0661F" w:rsidRPr="0084276B" w:rsidRDefault="001F6F04" w:rsidP="00A0661F">
      <w:pPr>
        <w:pStyle w:val="a3"/>
        <w:widowControl w:val="0"/>
        <w:spacing w:line="240" w:lineRule="auto"/>
        <w:jc w:val="center"/>
        <w:rPr>
          <w:rFonts w:ascii="GHEA Grapalat" w:hAnsi="GHEA Grapalat"/>
          <w:i w:val="0"/>
          <w:sz w:val="24"/>
          <w:szCs w:val="24"/>
        </w:rPr>
      </w:pPr>
      <w:r w:rsidRPr="00C715FB">
        <w:rPr>
          <w:rFonts w:ascii="GHEA Grapalat" w:hAnsi="GHEA Grapalat"/>
          <w:b/>
        </w:rPr>
        <w:t xml:space="preserve">к Приглашению на </w:t>
      </w:r>
      <w:r w:rsidR="00EB290D">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A22F49" w:rsidRPr="00A22F49">
        <w:rPr>
          <w:rFonts w:ascii="GHEA Grapalat" w:hAnsi="GHEA Grapalat"/>
        </w:rPr>
        <w:t xml:space="preserve">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1F6F04" w:rsidRPr="00C715FB" w:rsidRDefault="001F6F04" w:rsidP="00B9054D">
      <w:pPr>
        <w:widowControl w:val="0"/>
        <w:ind w:firstLine="567"/>
        <w:jc w:val="right"/>
        <w:rPr>
          <w:rFonts w:ascii="GHEA Grapalat" w:hAnsi="GHEA Grapalat" w:cs="Arial"/>
          <w:b/>
        </w:rPr>
      </w:pPr>
      <w:r w:rsidRPr="00C715FB">
        <w:rPr>
          <w:rFonts w:ascii="GHEA Grapalat" w:hAnsi="GHEA Grapalat"/>
          <w:b/>
        </w:rPr>
        <w:t>"</w:t>
      </w:r>
      <w:r w:rsidRPr="00C715FB">
        <w:rPr>
          <w:rStyle w:val="af6"/>
          <w:rFonts w:ascii="GHEA Grapalat" w:hAnsi="GHEA Grapalat"/>
          <w:b/>
          <w:sz w:val="36"/>
          <w:szCs w:val="36"/>
        </w:rPr>
        <w:footnoteReference w:customMarkFollows="1" w:id="22"/>
        <w:t>*</w:t>
      </w:r>
    </w:p>
    <w:p w:rsidR="00520508" w:rsidRPr="00C715FB" w:rsidRDefault="00520508" w:rsidP="00B9054D">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rsidR="00520508" w:rsidRPr="00C715FB" w:rsidRDefault="00520508" w:rsidP="00B9054D">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520508" w:rsidRPr="00C715FB" w:rsidRDefault="00520508"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520508" w:rsidRPr="00C715FB" w:rsidRDefault="00520508" w:rsidP="00B9054D">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w:t>
      </w:r>
      <w:r w:rsidR="00506873" w:rsidRPr="00C715FB">
        <w:rPr>
          <w:rStyle w:val="af5"/>
          <w:rFonts w:ascii="GHEA Grapalat" w:hAnsi="GHEA Grapalat"/>
          <w:b w:val="0"/>
          <w:sz w:val="18"/>
          <w:szCs w:val="18"/>
        </w:rPr>
        <w:t xml:space="preserve">                                 </w:t>
      </w:r>
      <w:r w:rsidRPr="00C715FB">
        <w:rPr>
          <w:rStyle w:val="af5"/>
          <w:rFonts w:ascii="GHEA Grapalat" w:hAnsi="GHEA Grapalat"/>
          <w:b w:val="0"/>
          <w:sz w:val="18"/>
          <w:szCs w:val="18"/>
        </w:rPr>
        <w:t>номер заключаемого договора</w:t>
      </w:r>
    </w:p>
    <w:p w:rsidR="00520508" w:rsidRPr="00C715FB" w:rsidRDefault="00520508"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520508" w:rsidRPr="00C715FB" w:rsidRDefault="00520508" w:rsidP="00B9054D">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520508" w:rsidRPr="00C715FB" w:rsidRDefault="00520508" w:rsidP="00B9054D">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520508" w:rsidRPr="00C715FB" w:rsidRDefault="00520508" w:rsidP="00B9054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520508" w:rsidRPr="00C715FB" w:rsidRDefault="00520508"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rsidR="00520508" w:rsidRPr="00C715FB" w:rsidRDefault="00520508" w:rsidP="00B9054D">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20508" w:rsidRPr="00C715FB" w:rsidRDefault="00520508"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EB1A78" w:rsidRPr="00C715FB"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p>
    <w:p w:rsidR="00EB1A78" w:rsidRPr="00C715FB" w:rsidRDefault="00EB1A78" w:rsidP="00B9054D">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EB1A78" w:rsidRPr="00C715FB" w:rsidRDefault="00EB1A78"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B1A78" w:rsidRPr="00C715FB" w:rsidRDefault="00EB1A78" w:rsidP="00B9054D">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183022" w:rsidRPr="00C715FB" w:rsidRDefault="00183022" w:rsidP="00B9054D">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520508" w:rsidRPr="00C715FB" w:rsidRDefault="00520508"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C715FB" w:rsidRDefault="0052050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520508" w:rsidRPr="00C715FB" w:rsidRDefault="00520508"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C715FB" w:rsidRDefault="000C3BD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rsidR="000C3BD3" w:rsidRPr="00C715FB" w:rsidRDefault="000C3BD3"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C715FB" w:rsidRDefault="00520508" w:rsidP="00B9054D">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rPr>
      </w:pPr>
    </w:p>
    <w:p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C715FB" w:rsidRDefault="00520508"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520508" w:rsidRPr="00C715FB" w:rsidRDefault="00520508" w:rsidP="00B9054D">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520508" w:rsidRPr="00C715FB"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Default="00520508" w:rsidP="00B9054D">
      <w:pPr>
        <w:rPr>
          <w:ins w:id="15" w:author="Vardan" w:date="2020-06-02T23:01:00Z"/>
          <w:rFonts w:ascii="GHEA Grapalat" w:hAnsi="GHEA Grapalat"/>
          <w:i/>
          <w:sz w:val="22"/>
          <w:szCs w:val="22"/>
        </w:rPr>
      </w:pPr>
    </w:p>
    <w:p w:rsidR="00A22F49" w:rsidRPr="001C1B62" w:rsidRDefault="00A22F49" w:rsidP="00B9054D">
      <w:pPr>
        <w:widowControl w:val="0"/>
        <w:contextualSpacing/>
        <w:jc w:val="right"/>
        <w:rPr>
          <w:rFonts w:ascii="GHEA Grapalat" w:hAnsi="GHEA Grapalat"/>
          <w:b/>
          <w:i/>
          <w:sz w:val="22"/>
          <w:szCs w:val="22"/>
        </w:rPr>
      </w:pPr>
    </w:p>
    <w:p w:rsidR="00A22F49" w:rsidRDefault="00A22F49"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Default="00B560D3" w:rsidP="00B9054D">
      <w:pPr>
        <w:widowControl w:val="0"/>
        <w:contextualSpacing/>
        <w:jc w:val="right"/>
        <w:rPr>
          <w:rFonts w:ascii="GHEA Grapalat" w:hAnsi="GHEA Grapalat"/>
          <w:b/>
          <w:i/>
          <w:sz w:val="22"/>
          <w:szCs w:val="22"/>
        </w:rPr>
      </w:pPr>
    </w:p>
    <w:p w:rsidR="00B560D3" w:rsidRPr="001C1B62" w:rsidRDefault="00B560D3" w:rsidP="00B9054D">
      <w:pPr>
        <w:widowControl w:val="0"/>
        <w:contextualSpacing/>
        <w:jc w:val="right"/>
        <w:rPr>
          <w:rFonts w:ascii="GHEA Grapalat" w:hAnsi="GHEA Grapalat"/>
          <w:b/>
          <w:i/>
          <w:sz w:val="22"/>
          <w:szCs w:val="22"/>
        </w:rPr>
      </w:pPr>
    </w:p>
    <w:p w:rsidR="003D2FE2" w:rsidRPr="00572A57" w:rsidRDefault="003D2FE2" w:rsidP="00B9054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A0661F" w:rsidRPr="0084276B" w:rsidRDefault="003D2FE2" w:rsidP="00A0661F">
      <w:pPr>
        <w:pStyle w:val="a3"/>
        <w:widowControl w:val="0"/>
        <w:spacing w:line="240" w:lineRule="auto"/>
        <w:jc w:val="center"/>
        <w:rPr>
          <w:rFonts w:ascii="GHEA Grapalat" w:hAnsi="GHEA Grapalat"/>
          <w:i w:val="0"/>
          <w:sz w:val="24"/>
          <w:szCs w:val="24"/>
        </w:rPr>
      </w:pPr>
      <w:r w:rsidRPr="00594D27">
        <w:rPr>
          <w:rFonts w:ascii="GHEA Grapalat" w:hAnsi="GHEA Grapalat"/>
          <w:b/>
          <w:sz w:val="22"/>
          <w:szCs w:val="22"/>
        </w:rPr>
        <w:t xml:space="preserve">к Приглашению на </w:t>
      </w:r>
      <w:r w:rsidR="00EB290D">
        <w:rPr>
          <w:rFonts w:ascii="GHEA Grapalat" w:hAnsi="GHEA Grapalat"/>
          <w:b/>
          <w:sz w:val="22"/>
          <w:szCs w:val="22"/>
        </w:rPr>
        <w:t>открытый конкурс</w:t>
      </w:r>
      <w:r w:rsidRPr="00594D27">
        <w:rPr>
          <w:rFonts w:ascii="GHEA Grapalat" w:hAnsi="GHEA Grapalat" w:cs="GHEA Grapalat"/>
          <w:b/>
          <w:sz w:val="22"/>
          <w:szCs w:val="22"/>
        </w:rPr>
        <w:br/>
      </w:r>
      <w:r w:rsidRPr="00594D27">
        <w:rPr>
          <w:rFonts w:ascii="GHEA Grapalat" w:hAnsi="GHEA Grapalat"/>
          <w:b/>
          <w:sz w:val="22"/>
          <w:szCs w:val="22"/>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3D2FE2" w:rsidRPr="00594D27" w:rsidRDefault="003D2FE2" w:rsidP="00B9054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3"/>
        <w:t>*</w:t>
      </w:r>
    </w:p>
    <w:p w:rsidR="003D2FE2" w:rsidRPr="00B138F3" w:rsidRDefault="003D2FE2" w:rsidP="00B9054D">
      <w:pPr>
        <w:widowControl w:val="0"/>
        <w:jc w:val="center"/>
        <w:rPr>
          <w:rFonts w:ascii="GHEA Grapalat" w:hAnsi="GHEA Grapalat"/>
          <w:b/>
          <w:sz w:val="22"/>
          <w:szCs w:val="22"/>
        </w:rPr>
      </w:pPr>
    </w:p>
    <w:p w:rsidR="003D2FE2" w:rsidRPr="00B138F3" w:rsidRDefault="003D2FE2" w:rsidP="00B9054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9054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054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054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B9054D">
      <w:pPr>
        <w:widowControl w:val="0"/>
        <w:rPr>
          <w:rFonts w:ascii="GHEA Grapalat" w:hAnsi="GHEA Grapalat" w:cs="GHEA Grapalat"/>
          <w:b/>
          <w:sz w:val="22"/>
          <w:szCs w:val="22"/>
        </w:rPr>
      </w:pPr>
    </w:p>
    <w:p w:rsidR="003D2FE2" w:rsidRPr="00B138F3" w:rsidRDefault="003D2FE2" w:rsidP="00B9054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9054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9054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9054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9054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9054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B9054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B9054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B9054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B9054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B905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B9054D">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B9054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905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905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B9054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B9054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B9054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B9054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B9054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B9054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B9054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B9054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B9054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B9054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B9054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B9054D">
      <w:pPr>
        <w:widowControl w:val="0"/>
        <w:ind w:right="4250"/>
        <w:rPr>
          <w:rFonts w:ascii="GHEA Grapalat" w:hAnsi="GHEA Grapalat"/>
          <w:sz w:val="22"/>
          <w:szCs w:val="22"/>
        </w:rPr>
      </w:pPr>
    </w:p>
    <w:p w:rsidR="00B1119D" w:rsidRPr="00B138F3" w:rsidRDefault="00B1119D" w:rsidP="00B9054D">
      <w:pPr>
        <w:widowControl w:val="0"/>
        <w:ind w:right="4250"/>
        <w:rPr>
          <w:rFonts w:ascii="GHEA Grapalat" w:hAnsi="GHEA Grapalat"/>
          <w:sz w:val="22"/>
          <w:szCs w:val="22"/>
        </w:rPr>
      </w:pPr>
    </w:p>
    <w:p w:rsidR="002849A6" w:rsidRPr="004D5A00" w:rsidRDefault="002849A6" w:rsidP="00B9054D">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B9054D">
      <w:pPr>
        <w:widowControl w:val="0"/>
        <w:tabs>
          <w:tab w:val="left" w:pos="1134"/>
        </w:tabs>
        <w:ind w:firstLine="567"/>
        <w:jc w:val="both"/>
        <w:rPr>
          <w:rFonts w:ascii="GHEA Grapalat" w:hAnsi="GHEA Grapalat"/>
          <w:sz w:val="22"/>
          <w:szCs w:val="22"/>
        </w:rPr>
      </w:pPr>
    </w:p>
    <w:p w:rsidR="002849A6" w:rsidRPr="004D5A00" w:rsidRDefault="002849A6" w:rsidP="00B9054D">
      <w:pPr>
        <w:widowControl w:val="0"/>
        <w:tabs>
          <w:tab w:val="left" w:pos="1134"/>
        </w:tabs>
        <w:ind w:firstLine="567"/>
        <w:jc w:val="both"/>
        <w:rPr>
          <w:rFonts w:ascii="GHEA Grapalat" w:hAnsi="GHEA Grapalat"/>
          <w:sz w:val="22"/>
          <w:szCs w:val="22"/>
        </w:rPr>
      </w:pPr>
    </w:p>
    <w:p w:rsidR="002849A6" w:rsidRPr="004D5A00" w:rsidRDefault="002849A6" w:rsidP="00B9054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B9054D">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2F49">
              <w:t xml:space="preserve"> </w:t>
            </w:r>
            <w:r w:rsidR="00A22F49" w:rsidRPr="00A22F49">
              <w:rPr>
                <w:rFonts w:ascii="GHEA Grapalat" w:hAnsi="GHEA Grapalat"/>
              </w:rPr>
              <w:t>Муниципалитет Ехегнадзора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22F49" w:rsidRDefault="002849A6" w:rsidP="00B9054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2F49">
              <w:rPr>
                <w:rFonts w:ascii="GHEA Grapalat" w:hAnsi="GHEA Grapalat"/>
                <w:lang w:val="en-US"/>
              </w:rPr>
              <w:t xml:space="preserve"> </w:t>
            </w:r>
            <w:r w:rsidR="00A22F49" w:rsidRPr="003417A3">
              <w:rPr>
                <w:rFonts w:ascii="Sylfaen" w:hAnsi="Sylfaen" w:cs="Arial"/>
                <w:sz w:val="20"/>
                <w:szCs w:val="20"/>
                <w:lang w:val="nb-NO"/>
              </w:rPr>
              <w:t>08917624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2F49">
              <w:t xml:space="preserve"> </w:t>
            </w:r>
            <w:r w:rsidR="00A22F49" w:rsidRPr="00A22F49">
              <w:rPr>
                <w:rFonts w:ascii="GHEA Grapalat" w:hAnsi="GHEA Grapalat"/>
              </w:rPr>
              <w:t>Оперативное управление Аппарата Министерства иностранных дел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22F49" w:rsidRDefault="002849A6" w:rsidP="00B9054D">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sidR="00A22F49">
              <w:rPr>
                <w:rFonts w:ascii="GHEA Grapalat" w:hAnsi="GHEA Grapalat"/>
                <w:lang w:val="en-US"/>
              </w:rPr>
              <w:t xml:space="preserve"> </w:t>
            </w:r>
            <w:r w:rsidR="00A22F49" w:rsidRPr="003417A3">
              <w:rPr>
                <w:rFonts w:ascii="GHEA Grapalat" w:hAnsi="GHEA Grapalat" w:cs="Arial"/>
                <w:sz w:val="20"/>
                <w:szCs w:val="20"/>
              </w:rPr>
              <w:t xml:space="preserve"> </w:t>
            </w:r>
            <w:r w:rsidR="00A22F49" w:rsidRPr="003417A3">
              <w:rPr>
                <w:rFonts w:ascii="Sylfaen" w:hAnsi="Sylfaen" w:cs="Arial"/>
                <w:sz w:val="20"/>
                <w:szCs w:val="20"/>
                <w:lang w:val="nb-NO"/>
              </w:rPr>
              <w:t>900355101065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905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905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9054D">
            <w:pPr>
              <w:widowControl w:val="0"/>
              <w:rPr>
                <w:rFonts w:ascii="GHEA Grapalat" w:hAnsi="GHEA Grapalat" w:cs="Sylfaen"/>
              </w:rPr>
            </w:pPr>
          </w:p>
          <w:p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9054D">
            <w:pPr>
              <w:widowControl w:val="0"/>
              <w:rPr>
                <w:rFonts w:ascii="GHEA Grapalat" w:hAnsi="GHEA Grapalat" w:cs="Sylfaen"/>
              </w:rPr>
            </w:pPr>
          </w:p>
          <w:p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905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905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905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9054D">
            <w:pPr>
              <w:widowControl w:val="0"/>
              <w:rPr>
                <w:rFonts w:ascii="GHEA Grapalat" w:hAnsi="GHEA Grapalat" w:cs="Sylfaen"/>
              </w:rPr>
            </w:pPr>
          </w:p>
          <w:p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9054D">
            <w:pPr>
              <w:widowControl w:val="0"/>
              <w:jc w:val="right"/>
              <w:rPr>
                <w:rFonts w:ascii="GHEA Grapalat" w:hAnsi="GHEA Grapalat" w:cs="Tahoma"/>
              </w:rPr>
            </w:pPr>
          </w:p>
          <w:p w:rsidR="002849A6" w:rsidRPr="00B138F3" w:rsidRDefault="002849A6" w:rsidP="00B9054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905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905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9054D">
            <w:pPr>
              <w:widowControl w:val="0"/>
              <w:rPr>
                <w:rFonts w:ascii="GHEA Grapalat" w:hAnsi="GHEA Grapalat"/>
              </w:rPr>
            </w:pPr>
          </w:p>
          <w:p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905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9054D">
            <w:pPr>
              <w:widowControl w:val="0"/>
              <w:rPr>
                <w:rFonts w:ascii="GHEA Grapalat" w:hAnsi="GHEA Grapalat" w:cs="Tahoma"/>
              </w:rPr>
            </w:pPr>
          </w:p>
          <w:p w:rsidR="002849A6" w:rsidRPr="00B138F3" w:rsidRDefault="002849A6" w:rsidP="00B9054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905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9054D">
            <w:pPr>
              <w:widowControl w:val="0"/>
              <w:rPr>
                <w:rFonts w:ascii="GHEA Grapalat" w:hAnsi="GHEA Grapalat" w:cs="Tahoma"/>
              </w:rPr>
            </w:pPr>
          </w:p>
          <w:p w:rsidR="002849A6" w:rsidRPr="00B138F3" w:rsidRDefault="002849A6" w:rsidP="00B9054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905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9054D">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9054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B9054D">
            <w:pPr>
              <w:widowControl w:val="0"/>
              <w:rPr>
                <w:rFonts w:ascii="GHEA Grapalat" w:hAnsi="GHEA Grapalat" w:cs="Sylfaen"/>
              </w:rPr>
            </w:pPr>
          </w:p>
          <w:p w:rsidR="002849A6" w:rsidRPr="00B138F3" w:rsidRDefault="002849A6" w:rsidP="00B905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905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9054D">
            <w:pPr>
              <w:widowControl w:val="0"/>
              <w:rPr>
                <w:rFonts w:ascii="GHEA Grapalat" w:hAnsi="GHEA Grapalat"/>
              </w:rPr>
            </w:pPr>
          </w:p>
          <w:p w:rsidR="002849A6" w:rsidRPr="00B138F3" w:rsidRDefault="002849A6" w:rsidP="00B9054D">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9054D">
      <w:pPr>
        <w:widowControl w:val="0"/>
        <w:tabs>
          <w:tab w:val="left" w:pos="1134"/>
        </w:tabs>
        <w:ind w:firstLine="567"/>
        <w:jc w:val="both"/>
        <w:rPr>
          <w:rFonts w:ascii="GHEA Grapalat" w:hAnsi="GHEA Grapalat"/>
          <w:sz w:val="22"/>
          <w:szCs w:val="22"/>
        </w:rPr>
      </w:pPr>
    </w:p>
    <w:p w:rsidR="00C3421C" w:rsidRPr="00B138F3" w:rsidRDefault="00C3421C" w:rsidP="00B9054D">
      <w:pPr>
        <w:widowControl w:val="0"/>
        <w:jc w:val="center"/>
        <w:rPr>
          <w:rFonts w:ascii="GHEA Grapalat" w:hAnsi="GHEA Grapalat" w:cs="Sylfaen"/>
        </w:rPr>
      </w:pPr>
    </w:p>
    <w:p w:rsidR="00C3421C" w:rsidRPr="00B138F3" w:rsidRDefault="00C3421C" w:rsidP="00B905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9054D">
      <w:pPr>
        <w:rPr>
          <w:rFonts w:ascii="GHEA Grapalat" w:hAnsi="GHEA Grapalat" w:cs="Sylfaen"/>
        </w:rPr>
      </w:pPr>
      <w:r w:rsidRPr="00B138F3">
        <w:rPr>
          <w:rFonts w:ascii="GHEA Grapalat" w:hAnsi="GHEA Grapalat" w:cs="Sylfaen"/>
        </w:rPr>
        <w:br w:type="page"/>
      </w:r>
    </w:p>
    <w:p w:rsidR="00C3421C" w:rsidRPr="00B138F3" w:rsidRDefault="00C3421C" w:rsidP="00B9054D">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905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905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9054D">
            <w:pPr>
              <w:widowControl w:val="0"/>
              <w:jc w:val="center"/>
              <w:rPr>
                <w:rFonts w:ascii="GHEA Grapalat" w:hAnsi="GHEA Grapalat"/>
                <w:sz w:val="18"/>
                <w:szCs w:val="18"/>
              </w:rPr>
            </w:pPr>
          </w:p>
        </w:tc>
      </w:tr>
    </w:tbl>
    <w:p w:rsidR="001005B0" w:rsidRPr="00B138F3" w:rsidRDefault="001005B0" w:rsidP="00B9054D">
      <w:pPr>
        <w:widowControl w:val="0"/>
        <w:ind w:left="567" w:right="565"/>
        <w:jc w:val="center"/>
        <w:rPr>
          <w:rFonts w:ascii="GHEA Grapalat" w:hAnsi="GHEA Grapalat"/>
          <w:b/>
        </w:rPr>
      </w:pPr>
    </w:p>
    <w:p w:rsidR="001005B0" w:rsidRPr="00B138F3" w:rsidRDefault="001005B0" w:rsidP="00B9054D">
      <w:pPr>
        <w:widowControl w:val="0"/>
        <w:ind w:left="567" w:right="565"/>
        <w:jc w:val="center"/>
        <w:rPr>
          <w:rFonts w:ascii="GHEA Grapalat" w:hAnsi="GHEA Grapalat"/>
          <w:b/>
        </w:rPr>
      </w:pPr>
    </w:p>
    <w:p w:rsidR="001005B0" w:rsidRPr="00B138F3" w:rsidRDefault="001005B0" w:rsidP="00B9054D">
      <w:pPr>
        <w:widowControl w:val="0"/>
        <w:ind w:left="567" w:right="565"/>
        <w:jc w:val="center"/>
        <w:rPr>
          <w:rFonts w:ascii="GHEA Grapalat" w:hAnsi="GHEA Grapalat"/>
          <w:b/>
        </w:rPr>
      </w:pPr>
    </w:p>
    <w:p w:rsidR="001005B0" w:rsidRPr="00B138F3" w:rsidRDefault="001005B0" w:rsidP="00B9054D">
      <w:pPr>
        <w:widowControl w:val="0"/>
        <w:ind w:left="567" w:right="565"/>
        <w:jc w:val="center"/>
        <w:rPr>
          <w:rFonts w:ascii="GHEA Grapalat" w:hAnsi="GHEA Grapalat"/>
          <w:b/>
        </w:rPr>
      </w:pPr>
    </w:p>
    <w:p w:rsidR="001005B0" w:rsidRPr="00B138F3" w:rsidRDefault="001005B0" w:rsidP="00B9054D">
      <w:pPr>
        <w:widowControl w:val="0"/>
        <w:ind w:left="567" w:right="565"/>
        <w:jc w:val="center"/>
        <w:rPr>
          <w:rFonts w:ascii="GHEA Grapalat" w:hAnsi="GHEA Grapalat"/>
          <w:b/>
        </w:rPr>
      </w:pPr>
    </w:p>
    <w:p w:rsidR="001005B0" w:rsidRPr="00B138F3" w:rsidRDefault="001005B0" w:rsidP="00B9054D">
      <w:pPr>
        <w:widowControl w:val="0"/>
        <w:ind w:left="567" w:right="565"/>
        <w:jc w:val="center"/>
        <w:rPr>
          <w:rFonts w:ascii="GHEA Grapalat" w:hAnsi="GHEA Grapalat"/>
          <w:b/>
        </w:rPr>
      </w:pPr>
    </w:p>
    <w:p w:rsidR="00F331AD" w:rsidRPr="002A4554" w:rsidRDefault="00F331AD"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8D24C2" w:rsidRPr="00230D36" w:rsidRDefault="008D24C2" w:rsidP="00B9054D">
      <w:pPr>
        <w:widowControl w:val="0"/>
        <w:ind w:firstLine="567"/>
        <w:jc w:val="right"/>
        <w:rPr>
          <w:rFonts w:ascii="GHEA Grapalat" w:hAnsi="GHEA Grapalat"/>
          <w:b/>
        </w:rPr>
      </w:pPr>
    </w:p>
    <w:p w:rsidR="00343CBD" w:rsidRDefault="00343CBD"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Default="00B560D3" w:rsidP="00B9054D">
      <w:pPr>
        <w:widowControl w:val="0"/>
        <w:ind w:firstLine="567"/>
        <w:jc w:val="right"/>
        <w:rPr>
          <w:rFonts w:ascii="GHEA Grapalat" w:hAnsi="GHEA Grapalat"/>
          <w:b/>
        </w:rPr>
      </w:pPr>
    </w:p>
    <w:p w:rsidR="00B560D3" w:rsidRPr="00B9054D" w:rsidRDefault="00B560D3" w:rsidP="00B9054D">
      <w:pPr>
        <w:widowControl w:val="0"/>
        <w:ind w:firstLine="567"/>
        <w:jc w:val="right"/>
        <w:rPr>
          <w:rFonts w:ascii="GHEA Grapalat" w:hAnsi="GHEA Grapalat"/>
          <w:b/>
        </w:rPr>
      </w:pPr>
    </w:p>
    <w:p w:rsidR="00235549" w:rsidRPr="00B138F3" w:rsidRDefault="00235549" w:rsidP="00B9054D">
      <w:pPr>
        <w:widowControl w:val="0"/>
        <w:ind w:firstLine="567"/>
        <w:jc w:val="right"/>
        <w:rPr>
          <w:rFonts w:ascii="GHEA Grapalat" w:hAnsi="GHEA Grapalat" w:cs="Arial"/>
          <w:b/>
        </w:rPr>
      </w:pPr>
      <w:r w:rsidRPr="00B138F3">
        <w:rPr>
          <w:rFonts w:ascii="GHEA Grapalat" w:hAnsi="GHEA Grapalat"/>
          <w:b/>
        </w:rPr>
        <w:t>Приложение № 5</w:t>
      </w:r>
    </w:p>
    <w:p w:rsidR="00A0661F" w:rsidRPr="0084276B" w:rsidRDefault="00235549" w:rsidP="00A0661F">
      <w:pPr>
        <w:pStyle w:val="a3"/>
        <w:widowControl w:val="0"/>
        <w:spacing w:line="240" w:lineRule="auto"/>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00EB290D">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661F" w:rsidRPr="00430F94">
        <w:rPr>
          <w:rFonts w:ascii="GHEA Grapalat" w:hAnsi="GHEA Grapalat"/>
          <w:i w:val="0"/>
          <w:sz w:val="24"/>
          <w:szCs w:val="24"/>
          <w:lang w:val="en-US"/>
        </w:rPr>
        <w:t>VDZM</w:t>
      </w:r>
      <w:r w:rsidR="00A0661F" w:rsidRPr="001C1B62">
        <w:rPr>
          <w:rFonts w:ascii="GHEA Grapalat" w:hAnsi="GHEA Grapalat"/>
          <w:i w:val="0"/>
          <w:sz w:val="24"/>
          <w:szCs w:val="24"/>
        </w:rPr>
        <w:t>-</w:t>
      </w:r>
      <w:r w:rsidR="00A0661F" w:rsidRPr="00430F94">
        <w:rPr>
          <w:rFonts w:ascii="GHEA Grapalat" w:hAnsi="GHEA Grapalat"/>
          <w:i w:val="0"/>
          <w:sz w:val="24"/>
          <w:szCs w:val="24"/>
          <w:lang w:val="en-US"/>
        </w:rPr>
        <w:t>EH</w:t>
      </w:r>
      <w:r w:rsidR="00A0661F" w:rsidRPr="001C1B62">
        <w:rPr>
          <w:rFonts w:ascii="GHEA Grapalat" w:hAnsi="GHEA Grapalat"/>
          <w:i w:val="0"/>
          <w:sz w:val="24"/>
          <w:szCs w:val="24"/>
        </w:rPr>
        <w:t>-</w:t>
      </w:r>
      <w:r w:rsidR="00A0661F">
        <w:rPr>
          <w:rFonts w:ascii="GHEA Grapalat" w:hAnsi="GHEA Grapalat"/>
          <w:i w:val="0"/>
          <w:sz w:val="24"/>
          <w:szCs w:val="24"/>
          <w:lang w:val="en-US"/>
        </w:rPr>
        <w:t>GH</w:t>
      </w:r>
      <w:r w:rsidR="00A0661F" w:rsidRPr="00430F94">
        <w:rPr>
          <w:rFonts w:ascii="GHEA Grapalat" w:hAnsi="GHEA Grapalat"/>
          <w:i w:val="0"/>
          <w:sz w:val="24"/>
          <w:szCs w:val="24"/>
          <w:lang w:val="en-US"/>
        </w:rPr>
        <w:t>ASHDZB</w:t>
      </w:r>
      <w:r w:rsidR="00A0661F" w:rsidRPr="001C1B62">
        <w:rPr>
          <w:rFonts w:ascii="GHEA Grapalat" w:hAnsi="GHEA Grapalat"/>
          <w:i w:val="0"/>
          <w:sz w:val="24"/>
          <w:szCs w:val="24"/>
        </w:rPr>
        <w:t>-2</w:t>
      </w:r>
      <w:r w:rsidR="00A0661F" w:rsidRPr="00985183">
        <w:rPr>
          <w:rFonts w:ascii="GHEA Grapalat" w:hAnsi="GHEA Grapalat"/>
          <w:i w:val="0"/>
          <w:sz w:val="24"/>
          <w:szCs w:val="24"/>
        </w:rPr>
        <w:t>5</w:t>
      </w:r>
      <w:r w:rsidR="00A0661F" w:rsidRPr="0084276B">
        <w:rPr>
          <w:rFonts w:ascii="GHEA Grapalat" w:hAnsi="GHEA Grapalat"/>
          <w:i w:val="0"/>
          <w:sz w:val="24"/>
          <w:szCs w:val="24"/>
        </w:rPr>
        <w:t>/</w:t>
      </w:r>
      <w:r w:rsidR="00A0661F">
        <w:rPr>
          <w:rFonts w:ascii="GHEA Grapalat" w:hAnsi="GHEA Grapalat"/>
          <w:i w:val="0"/>
          <w:sz w:val="24"/>
          <w:szCs w:val="24"/>
          <w:lang w:val="en-US"/>
        </w:rPr>
        <w:t>NGK</w:t>
      </w:r>
    </w:p>
    <w:p w:rsidR="00256DE1" w:rsidRPr="00985183" w:rsidRDefault="00256DE1" w:rsidP="00256DE1">
      <w:pPr>
        <w:pStyle w:val="a3"/>
        <w:widowControl w:val="0"/>
        <w:spacing w:line="240" w:lineRule="auto"/>
        <w:jc w:val="right"/>
        <w:rPr>
          <w:rFonts w:ascii="GHEA Grapalat" w:hAnsi="GHEA Grapalat"/>
          <w:i w:val="0"/>
          <w:sz w:val="24"/>
          <w:szCs w:val="24"/>
        </w:rPr>
      </w:pPr>
    </w:p>
    <w:p w:rsidR="00235549" w:rsidRPr="00B138F3" w:rsidRDefault="00235549" w:rsidP="00B9054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9054D">
      <w:pPr>
        <w:widowControl w:val="0"/>
        <w:ind w:left="567" w:right="565"/>
        <w:jc w:val="center"/>
        <w:rPr>
          <w:rFonts w:ascii="GHEA Grapalat" w:hAnsi="GHEA Grapalat"/>
          <w:b/>
        </w:rPr>
      </w:pPr>
    </w:p>
    <w:p w:rsidR="0075061D" w:rsidRPr="00B138F3" w:rsidRDefault="0075061D" w:rsidP="00B9054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9054D">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9054D">
      <w:pPr>
        <w:widowControl w:val="0"/>
        <w:ind w:left="567" w:right="565"/>
        <w:jc w:val="center"/>
        <w:rPr>
          <w:rFonts w:ascii="GHEA Grapalat" w:hAnsi="GHEA Grapalat"/>
          <w:b/>
        </w:rPr>
      </w:pPr>
    </w:p>
    <w:p w:rsidR="005B3A59" w:rsidRPr="00B138F3" w:rsidRDefault="005B3A59" w:rsidP="00B9054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9054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B9054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9054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B9054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B9054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9054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905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905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905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B9054D">
      <w:pPr>
        <w:pStyle w:val="af4"/>
        <w:shd w:val="clear" w:color="auto" w:fill="FFFFFF"/>
        <w:spacing w:after="0" w:afterAutospacing="0"/>
        <w:ind w:firstLine="374"/>
        <w:contextualSpacing/>
        <w:jc w:val="both"/>
        <w:rPr>
          <w:rFonts w:ascii="GHEA Grapalat" w:eastAsiaTheme="minorHAnsi" w:hAnsi="GHEA Grapalat" w:cstheme="minorBidi"/>
        </w:rPr>
      </w:pPr>
    </w:p>
    <w:p w:rsidR="00EB1A78" w:rsidRPr="00F00F71" w:rsidRDefault="00EB1A78" w:rsidP="00B9054D">
      <w:pPr>
        <w:pStyle w:val="af4"/>
        <w:shd w:val="clear" w:color="auto" w:fill="FFFFFF"/>
        <w:spacing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B9054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B1A78" w:rsidRPr="00F00F71" w:rsidRDefault="00EB1A78" w:rsidP="00B9054D">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5B3A59" w:rsidRPr="00B9054D" w:rsidRDefault="008269CF" w:rsidP="00B9054D">
      <w:pPr>
        <w:pStyle w:val="af4"/>
        <w:shd w:val="clear" w:color="auto" w:fill="FFFFFF"/>
        <w:spacing w:after="0" w:afterAutospacing="0"/>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D273E6"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B9054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9054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9054D"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9054D"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905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9054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9054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905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F331AD" w:rsidRPr="002A4554" w:rsidRDefault="00F331AD" w:rsidP="00B9054D">
      <w:pPr>
        <w:widowControl w:val="0"/>
        <w:jc w:val="right"/>
        <w:rPr>
          <w:rFonts w:ascii="GHEA Grapalat" w:hAnsi="GHEA Grapalat"/>
          <w:i/>
        </w:rPr>
      </w:pPr>
    </w:p>
    <w:p w:rsidR="00D24392" w:rsidRPr="005F2C25" w:rsidRDefault="00D24392" w:rsidP="00B9054D">
      <w:pPr>
        <w:widowControl w:val="0"/>
        <w:jc w:val="right"/>
        <w:rPr>
          <w:rFonts w:ascii="GHEA Grapalat" w:hAnsi="GHEA Grapalat"/>
          <w:i/>
        </w:rPr>
      </w:pPr>
    </w:p>
    <w:p w:rsidR="00D24392" w:rsidRPr="005F2C25" w:rsidRDefault="00D24392" w:rsidP="00B9054D">
      <w:pPr>
        <w:widowControl w:val="0"/>
        <w:jc w:val="right"/>
        <w:rPr>
          <w:rFonts w:ascii="GHEA Grapalat" w:hAnsi="GHEA Grapalat"/>
          <w:i/>
        </w:rPr>
      </w:pPr>
    </w:p>
    <w:p w:rsidR="00D24392" w:rsidRPr="005F2C25" w:rsidRDefault="00D24392" w:rsidP="00B9054D">
      <w:pPr>
        <w:widowControl w:val="0"/>
        <w:jc w:val="right"/>
        <w:rPr>
          <w:rFonts w:ascii="GHEA Grapalat" w:hAnsi="GHEA Grapalat"/>
          <w:i/>
        </w:rPr>
      </w:pPr>
    </w:p>
    <w:p w:rsidR="00343CBD" w:rsidRPr="00B9054D" w:rsidRDefault="00343CBD" w:rsidP="00B9054D">
      <w:pPr>
        <w:widowControl w:val="0"/>
        <w:jc w:val="right"/>
        <w:rPr>
          <w:rFonts w:ascii="GHEA Grapalat" w:hAnsi="GHEA Grapalat"/>
          <w:i/>
        </w:rPr>
      </w:pPr>
    </w:p>
    <w:p w:rsidR="00343CBD" w:rsidRPr="00B9054D" w:rsidRDefault="00343CBD" w:rsidP="00B9054D">
      <w:pPr>
        <w:widowControl w:val="0"/>
        <w:jc w:val="right"/>
        <w:rPr>
          <w:rFonts w:ascii="GHEA Grapalat" w:hAnsi="GHEA Grapalat"/>
          <w:i/>
        </w:rPr>
      </w:pPr>
    </w:p>
    <w:p w:rsidR="00343CBD" w:rsidRPr="00B9054D" w:rsidRDefault="00343CBD" w:rsidP="00B9054D">
      <w:pPr>
        <w:widowControl w:val="0"/>
        <w:jc w:val="right"/>
        <w:rPr>
          <w:rFonts w:ascii="GHEA Grapalat" w:hAnsi="GHEA Grapalat"/>
          <w:i/>
        </w:rPr>
      </w:pPr>
    </w:p>
    <w:p w:rsidR="00343CBD" w:rsidRDefault="00343CBD" w:rsidP="00B9054D">
      <w:pPr>
        <w:widowControl w:val="0"/>
        <w:jc w:val="right"/>
        <w:rPr>
          <w:rFonts w:ascii="GHEA Grapalat" w:hAnsi="GHEA Grapalat"/>
          <w:i/>
        </w:rPr>
      </w:pPr>
    </w:p>
    <w:p w:rsidR="00B560D3" w:rsidRDefault="00B560D3" w:rsidP="00B9054D">
      <w:pPr>
        <w:widowControl w:val="0"/>
        <w:jc w:val="right"/>
        <w:rPr>
          <w:rFonts w:ascii="GHEA Grapalat" w:hAnsi="GHEA Grapalat"/>
          <w:i/>
        </w:rPr>
      </w:pPr>
    </w:p>
    <w:p w:rsidR="00B560D3" w:rsidRDefault="00B560D3" w:rsidP="00B9054D">
      <w:pPr>
        <w:widowControl w:val="0"/>
        <w:jc w:val="right"/>
        <w:rPr>
          <w:rFonts w:ascii="GHEA Grapalat" w:hAnsi="GHEA Grapalat"/>
          <w:i/>
        </w:rPr>
      </w:pPr>
    </w:p>
    <w:p w:rsidR="00B560D3" w:rsidRDefault="00B560D3" w:rsidP="00B9054D">
      <w:pPr>
        <w:widowControl w:val="0"/>
        <w:jc w:val="right"/>
        <w:rPr>
          <w:rFonts w:ascii="GHEA Grapalat" w:hAnsi="GHEA Grapalat"/>
          <w:i/>
        </w:rPr>
      </w:pPr>
    </w:p>
    <w:p w:rsidR="00B560D3" w:rsidRDefault="00B560D3" w:rsidP="00B9054D">
      <w:pPr>
        <w:widowControl w:val="0"/>
        <w:jc w:val="right"/>
        <w:rPr>
          <w:rFonts w:ascii="GHEA Grapalat" w:hAnsi="GHEA Grapalat"/>
          <w:i/>
        </w:rPr>
      </w:pPr>
    </w:p>
    <w:p w:rsidR="00B560D3" w:rsidRDefault="00B560D3" w:rsidP="00B9054D">
      <w:pPr>
        <w:widowControl w:val="0"/>
        <w:jc w:val="right"/>
        <w:rPr>
          <w:rFonts w:ascii="GHEA Grapalat" w:hAnsi="GHEA Grapalat"/>
          <w:i/>
        </w:rPr>
      </w:pPr>
    </w:p>
    <w:p w:rsidR="00B560D3" w:rsidRPr="00B9054D" w:rsidRDefault="00B560D3" w:rsidP="00B9054D">
      <w:pPr>
        <w:widowControl w:val="0"/>
        <w:jc w:val="right"/>
        <w:rPr>
          <w:rFonts w:ascii="GHEA Grapalat" w:hAnsi="GHEA Grapalat"/>
          <w:i/>
        </w:rPr>
      </w:pPr>
    </w:p>
    <w:p w:rsidR="000A214C" w:rsidRPr="00B138F3" w:rsidRDefault="000A214C" w:rsidP="00B9054D">
      <w:pPr>
        <w:widowControl w:val="0"/>
        <w:jc w:val="right"/>
        <w:rPr>
          <w:rFonts w:ascii="GHEA Grapalat" w:hAnsi="GHEA Grapalat" w:cs="GHEA Grapalat"/>
          <w:i/>
        </w:rPr>
      </w:pPr>
      <w:r w:rsidRPr="00B138F3">
        <w:rPr>
          <w:rFonts w:ascii="GHEA Grapalat" w:hAnsi="GHEA Grapalat"/>
          <w:i/>
        </w:rPr>
        <w:t>Приложение № 5.1</w:t>
      </w:r>
    </w:p>
    <w:p w:rsidR="00256DE1" w:rsidRPr="00985183" w:rsidRDefault="000A214C" w:rsidP="00256DE1">
      <w:pPr>
        <w:pStyle w:val="a3"/>
        <w:widowControl w:val="0"/>
        <w:spacing w:line="240" w:lineRule="auto"/>
        <w:jc w:val="right"/>
        <w:rPr>
          <w:rFonts w:ascii="GHEA Grapalat" w:hAnsi="GHEA Grapalat"/>
          <w:i w:val="0"/>
          <w:sz w:val="24"/>
          <w:szCs w:val="24"/>
        </w:rPr>
      </w:pPr>
      <w:r w:rsidRPr="00B138F3">
        <w:rPr>
          <w:rFonts w:ascii="GHEA Grapalat" w:hAnsi="GHEA Grapalat"/>
        </w:rPr>
        <w:t>к Приглашению на</w:t>
      </w:r>
      <w:r w:rsidR="00B9054D" w:rsidRPr="00B9054D">
        <w:rPr>
          <w:rStyle w:val="10"/>
        </w:rPr>
        <w:t xml:space="preserve"> </w:t>
      </w:r>
      <w:r w:rsidR="00B9054D">
        <w:rPr>
          <w:rStyle w:val="ezkurwreuab5ozgtqnkl"/>
        </w:rPr>
        <w:t xml:space="preserve">срочно </w:t>
      </w:r>
      <w:r w:rsidR="00EB290D">
        <w:rPr>
          <w:rFonts w:ascii="GHEA Grapalat" w:hAnsi="GHEA Grapalat"/>
        </w:rPr>
        <w:t>открытый конкурс</w:t>
      </w:r>
      <w:r w:rsidRPr="00B138F3">
        <w:rPr>
          <w:rFonts w:ascii="GHEA Grapalat" w:hAnsi="GHEA Grapalat"/>
        </w:rPr>
        <w:br/>
        <w:t>под кодом "</w:t>
      </w:r>
      <w:r w:rsidR="00940D61" w:rsidRPr="00940D61">
        <w:rPr>
          <w:rFonts w:ascii="GHEA Grapalat" w:hAnsi="GHEA Grapalat"/>
        </w:rPr>
        <w:t xml:space="preserve"> </w:t>
      </w:r>
      <w:r w:rsidR="00256DE1" w:rsidRPr="00430F94">
        <w:rPr>
          <w:rFonts w:ascii="GHEA Grapalat" w:hAnsi="GHEA Grapalat"/>
          <w:i w:val="0"/>
          <w:sz w:val="24"/>
          <w:szCs w:val="24"/>
          <w:lang w:val="en-US"/>
        </w:rPr>
        <w:t>VDZM</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EH</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BMASHDZB</w:t>
      </w:r>
      <w:r w:rsidR="00256DE1" w:rsidRPr="001C1B62">
        <w:rPr>
          <w:rFonts w:ascii="GHEA Grapalat" w:hAnsi="GHEA Grapalat"/>
          <w:i w:val="0"/>
          <w:sz w:val="24"/>
          <w:szCs w:val="24"/>
        </w:rPr>
        <w:t>-2</w:t>
      </w:r>
      <w:r w:rsidR="00256DE1" w:rsidRPr="00985183">
        <w:rPr>
          <w:rFonts w:ascii="GHEA Grapalat" w:hAnsi="GHEA Grapalat"/>
          <w:i w:val="0"/>
          <w:sz w:val="24"/>
          <w:szCs w:val="24"/>
        </w:rPr>
        <w:t>5</w:t>
      </w:r>
      <w:r w:rsidR="00256DE1" w:rsidRPr="001C1B62">
        <w:rPr>
          <w:rFonts w:ascii="GHEA Grapalat" w:hAnsi="GHEA Grapalat"/>
          <w:i w:val="0"/>
          <w:sz w:val="24"/>
          <w:szCs w:val="24"/>
        </w:rPr>
        <w:t>/</w:t>
      </w:r>
      <w:r w:rsidR="00256DE1">
        <w:rPr>
          <w:rFonts w:ascii="GHEA Grapalat" w:hAnsi="GHEA Grapalat"/>
          <w:i w:val="0"/>
          <w:sz w:val="24"/>
          <w:szCs w:val="24"/>
          <w:lang w:val="en-US"/>
        </w:rPr>
        <w:t>GAA</w:t>
      </w:r>
    </w:p>
    <w:p w:rsidR="000A214C" w:rsidRPr="00B138F3" w:rsidRDefault="000A214C" w:rsidP="00B9054D">
      <w:pPr>
        <w:widowControl w:val="0"/>
        <w:jc w:val="right"/>
        <w:rPr>
          <w:rFonts w:ascii="GHEA Grapalat" w:hAnsi="GHEA Grapalat" w:cs="GHEA Grapalat"/>
          <w:i/>
        </w:rPr>
      </w:pPr>
    </w:p>
    <w:p w:rsidR="00AF4211" w:rsidRPr="002A4554" w:rsidRDefault="00AF4211" w:rsidP="00B9054D">
      <w:pPr>
        <w:widowControl w:val="0"/>
        <w:jc w:val="center"/>
        <w:rPr>
          <w:rFonts w:ascii="GHEA Grapalat" w:hAnsi="GHEA Grapalat"/>
          <w:b/>
        </w:rPr>
      </w:pPr>
    </w:p>
    <w:p w:rsidR="000A214C" w:rsidRPr="00B138F3" w:rsidRDefault="000A214C" w:rsidP="00B9054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9054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B9054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9054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B9054D">
      <w:pPr>
        <w:widowControl w:val="0"/>
        <w:rPr>
          <w:rFonts w:ascii="GHEA Grapalat" w:hAnsi="GHEA Grapalat" w:cs="GHEA Grapalat"/>
          <w:b/>
        </w:rPr>
      </w:pPr>
    </w:p>
    <w:p w:rsidR="000A214C" w:rsidRPr="00B138F3" w:rsidRDefault="000A214C" w:rsidP="00B905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9054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905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9054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9054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9054D">
      <w:pPr>
        <w:widowControl w:val="0"/>
        <w:jc w:val="center"/>
        <w:rPr>
          <w:rFonts w:ascii="GHEA Grapalat" w:hAnsi="GHEA Grapalat"/>
          <w:b/>
        </w:rPr>
      </w:pPr>
    </w:p>
    <w:p w:rsidR="000A214C" w:rsidRPr="00B138F3" w:rsidRDefault="000A214C" w:rsidP="00B9054D">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905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9054D">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B905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B9054D">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9054D">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9054D">
      <w:pPr>
        <w:widowControl w:val="0"/>
        <w:jc w:val="center"/>
        <w:rPr>
          <w:rFonts w:ascii="GHEA Grapalat" w:hAnsi="GHEA Grapalat"/>
          <w:b/>
        </w:rPr>
      </w:pPr>
    </w:p>
    <w:p w:rsidR="007965E0" w:rsidRPr="00572A57" w:rsidRDefault="007965E0" w:rsidP="00B9054D">
      <w:pPr>
        <w:widowControl w:val="0"/>
        <w:jc w:val="center"/>
        <w:rPr>
          <w:rFonts w:ascii="GHEA Grapalat" w:hAnsi="GHEA Grapalat"/>
          <w:b/>
        </w:rPr>
      </w:pPr>
    </w:p>
    <w:p w:rsidR="000A214C" w:rsidRPr="00572A57" w:rsidRDefault="000A214C" w:rsidP="00B9054D">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B9054D">
      <w:pPr>
        <w:widowControl w:val="0"/>
        <w:jc w:val="center"/>
        <w:rPr>
          <w:rFonts w:ascii="GHEA Grapalat" w:hAnsi="GHEA Grapalat" w:cs="GHEA Grapalat"/>
          <w:b/>
          <w:bCs/>
        </w:rPr>
      </w:pPr>
    </w:p>
    <w:p w:rsidR="00ED4719" w:rsidRPr="00B138F3" w:rsidRDefault="000A214C" w:rsidP="00B9054D">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9054D">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9054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9054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C1B62" w:rsidRDefault="00F331AD" w:rsidP="00B9054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0D61" w:rsidRPr="001C1B62" w:rsidRDefault="00940D61" w:rsidP="00B9054D">
      <w:pPr>
        <w:widowControl w:val="0"/>
        <w:tabs>
          <w:tab w:val="left" w:pos="1134"/>
        </w:tabs>
        <w:ind w:firstLine="567"/>
        <w:jc w:val="both"/>
        <w:rPr>
          <w:rFonts w:ascii="GHEA Grapalat" w:hAnsi="GHEA Grapalat"/>
        </w:rPr>
      </w:pPr>
    </w:p>
    <w:p w:rsidR="000A214C" w:rsidRPr="00B138F3" w:rsidRDefault="000A214C" w:rsidP="00B9054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905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9054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9054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40D6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A22F49">
              <w:rPr>
                <w:rFonts w:ascii="GHEA Grapalat" w:hAnsi="GHEA Grapalat"/>
              </w:rPr>
              <w:t>Муниципалитет Ехегнадзора</w:t>
            </w:r>
          </w:p>
        </w:tc>
      </w:tr>
      <w:tr w:rsidR="00940D6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40D6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A22F49" w:rsidRDefault="00940D61" w:rsidP="00B9054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417A3">
              <w:rPr>
                <w:rFonts w:ascii="Sylfaen" w:hAnsi="Sylfaen" w:cs="Arial"/>
                <w:sz w:val="20"/>
                <w:szCs w:val="20"/>
                <w:lang w:val="nb-NO"/>
              </w:rPr>
              <w:t>08917624</w:t>
            </w:r>
          </w:p>
        </w:tc>
      </w:tr>
      <w:tr w:rsidR="00940D6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B138F3" w:rsidRDefault="00940D61" w:rsidP="00B905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22F49">
              <w:rPr>
                <w:rFonts w:ascii="GHEA Grapalat" w:hAnsi="GHEA Grapalat"/>
              </w:rPr>
              <w:t>Оперативное управление Аппарата Министерства иностранных дел РА</w:t>
            </w:r>
          </w:p>
        </w:tc>
      </w:tr>
      <w:tr w:rsidR="00940D6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D61" w:rsidRPr="00A22F49" w:rsidRDefault="00940D61" w:rsidP="00B9054D">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905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905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905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905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9054D">
            <w:pPr>
              <w:widowControl w:val="0"/>
              <w:jc w:val="right"/>
              <w:rPr>
                <w:rFonts w:ascii="GHEA Grapalat" w:hAnsi="GHEA Grapalat" w:cs="Tahoma"/>
              </w:rPr>
            </w:pPr>
          </w:p>
          <w:p w:rsidR="00BE2572" w:rsidRPr="00B138F3" w:rsidRDefault="00BE2572" w:rsidP="00B905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905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9054D">
            <w:pPr>
              <w:widowControl w:val="0"/>
              <w:rPr>
                <w:rFonts w:ascii="GHEA Grapalat" w:hAnsi="GHEA Grapalat"/>
              </w:rPr>
            </w:pPr>
          </w:p>
          <w:p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905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9054D">
            <w:pPr>
              <w:widowControl w:val="0"/>
              <w:rPr>
                <w:rFonts w:ascii="GHEA Grapalat" w:hAnsi="GHEA Grapalat" w:cs="Tahoma"/>
              </w:rPr>
            </w:pPr>
          </w:p>
          <w:p w:rsidR="00BE2572" w:rsidRPr="00B138F3" w:rsidRDefault="00BE2572" w:rsidP="00B9054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905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9054D">
            <w:pPr>
              <w:widowControl w:val="0"/>
              <w:rPr>
                <w:rFonts w:ascii="GHEA Grapalat" w:hAnsi="GHEA Grapalat" w:cs="Tahoma"/>
              </w:rPr>
            </w:pPr>
          </w:p>
          <w:p w:rsidR="00BE2572" w:rsidRPr="00B138F3" w:rsidRDefault="00BE2572" w:rsidP="00B905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905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9054D">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9054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9054D">
            <w:pPr>
              <w:widowControl w:val="0"/>
              <w:rPr>
                <w:rFonts w:ascii="GHEA Grapalat" w:hAnsi="GHEA Grapalat" w:cs="Sylfaen"/>
              </w:rPr>
            </w:pPr>
          </w:p>
          <w:p w:rsidR="00BE2572" w:rsidRPr="00B138F3" w:rsidRDefault="00BE2572" w:rsidP="00B905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905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9054D">
            <w:pPr>
              <w:widowControl w:val="0"/>
              <w:rPr>
                <w:rFonts w:ascii="GHEA Grapalat" w:hAnsi="GHEA Grapalat"/>
              </w:rPr>
            </w:pPr>
          </w:p>
          <w:p w:rsidR="00BE2572" w:rsidRPr="00B138F3" w:rsidRDefault="00BE2572" w:rsidP="00B9054D">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9054D">
      <w:pPr>
        <w:widowControl w:val="0"/>
        <w:jc w:val="center"/>
        <w:rPr>
          <w:rFonts w:ascii="GHEA Grapalat" w:hAnsi="GHEA Grapalat" w:cs="Sylfaen"/>
        </w:rPr>
      </w:pPr>
    </w:p>
    <w:p w:rsidR="00BE2572" w:rsidRPr="00B138F3" w:rsidRDefault="00BE2572" w:rsidP="00B905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9054D">
      <w:pPr>
        <w:rPr>
          <w:rFonts w:ascii="GHEA Grapalat" w:hAnsi="GHEA Grapalat" w:cs="Sylfaen"/>
        </w:rPr>
      </w:pPr>
      <w:r w:rsidRPr="00B138F3">
        <w:rPr>
          <w:rFonts w:ascii="GHEA Grapalat" w:hAnsi="GHEA Grapalat" w:cs="Sylfaen"/>
        </w:rPr>
        <w:br w:type="page"/>
      </w:r>
    </w:p>
    <w:p w:rsidR="00BE2572" w:rsidRPr="00B138F3" w:rsidRDefault="00BE2572" w:rsidP="00B9054D">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905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905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905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905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9054D">
            <w:pPr>
              <w:widowControl w:val="0"/>
              <w:jc w:val="center"/>
              <w:rPr>
                <w:rFonts w:ascii="GHEA Grapalat" w:hAnsi="GHEA Grapalat"/>
                <w:sz w:val="18"/>
                <w:szCs w:val="18"/>
              </w:rPr>
            </w:pPr>
          </w:p>
        </w:tc>
      </w:tr>
    </w:tbl>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BE2572" w:rsidRPr="00B138F3" w:rsidRDefault="00BE2572" w:rsidP="00B9054D">
      <w:pPr>
        <w:widowControl w:val="0"/>
        <w:ind w:left="567" w:right="565"/>
        <w:jc w:val="center"/>
        <w:rPr>
          <w:rFonts w:ascii="GHEA Grapalat" w:hAnsi="GHEA Grapalat"/>
          <w:b/>
        </w:rPr>
      </w:pPr>
    </w:p>
    <w:p w:rsidR="000A214C" w:rsidRPr="00B138F3" w:rsidRDefault="000A214C" w:rsidP="00B9054D">
      <w:pPr>
        <w:widowControl w:val="0"/>
        <w:jc w:val="both"/>
        <w:rPr>
          <w:rFonts w:ascii="GHEA Grapalat" w:hAnsi="GHEA Grapalat"/>
        </w:rPr>
      </w:pPr>
      <w:r w:rsidRPr="00B138F3">
        <w:rPr>
          <w:rFonts w:ascii="GHEA Grapalat" w:hAnsi="GHEA Grapalat"/>
        </w:rPr>
        <w:br w:type="page"/>
      </w:r>
    </w:p>
    <w:p w:rsidR="00BB28C8" w:rsidRPr="009F3DC7" w:rsidRDefault="00BB28C8" w:rsidP="00B9054D">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7"/>
        <w:t>26</w:t>
      </w:r>
    </w:p>
    <w:p w:rsidR="00256DE1" w:rsidRPr="00985183" w:rsidRDefault="00BB28C8" w:rsidP="00256DE1">
      <w:pPr>
        <w:pStyle w:val="a3"/>
        <w:widowControl w:val="0"/>
        <w:spacing w:line="240" w:lineRule="auto"/>
        <w:jc w:val="right"/>
        <w:rPr>
          <w:rFonts w:ascii="GHEA Grapalat" w:hAnsi="GHEA Grapalat"/>
          <w:i w:val="0"/>
          <w:sz w:val="24"/>
          <w:szCs w:val="24"/>
        </w:rPr>
      </w:pPr>
      <w:r w:rsidRPr="009F3DC7">
        <w:rPr>
          <w:rFonts w:ascii="GHEA Grapalat" w:hAnsi="GHEA Grapalat"/>
          <w:b/>
          <w:sz w:val="24"/>
          <w:szCs w:val="24"/>
        </w:rPr>
        <w:t>к Приглашению на</w:t>
      </w:r>
      <w:r w:rsidRPr="00B9054D">
        <w:rPr>
          <w:rFonts w:ascii="GHEA Grapalat" w:hAnsi="GHEA Grapalat"/>
          <w:b/>
          <w:sz w:val="24"/>
          <w:szCs w:val="24"/>
        </w:rPr>
        <w:t xml:space="preserve"> </w:t>
      </w:r>
      <w:r w:rsidR="00B9054D" w:rsidRPr="00B9054D">
        <w:rPr>
          <w:rStyle w:val="ezkurwreuab5ozgtqnkl"/>
          <w:b/>
          <w:sz w:val="24"/>
          <w:szCs w:val="24"/>
        </w:rPr>
        <w:t>срочно</w:t>
      </w:r>
      <w:r w:rsidR="00B9054D">
        <w:rPr>
          <w:rStyle w:val="ezkurwreuab5ozgtqnkl"/>
          <w:rFonts w:asciiTheme="minorHAnsi" w:hAnsiTheme="minorHAnsi"/>
        </w:rPr>
        <w:t xml:space="preserve"> </w:t>
      </w:r>
      <w:r w:rsidR="00EB290D">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56DE1" w:rsidRPr="00430F94">
        <w:rPr>
          <w:rFonts w:ascii="GHEA Grapalat" w:hAnsi="GHEA Grapalat"/>
          <w:i w:val="0"/>
          <w:sz w:val="24"/>
          <w:szCs w:val="24"/>
          <w:lang w:val="en-US"/>
        </w:rPr>
        <w:t>VDZM</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EH</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BMASHDZB</w:t>
      </w:r>
      <w:r w:rsidR="00256DE1" w:rsidRPr="001C1B62">
        <w:rPr>
          <w:rFonts w:ascii="GHEA Grapalat" w:hAnsi="GHEA Grapalat"/>
          <w:i w:val="0"/>
          <w:sz w:val="24"/>
          <w:szCs w:val="24"/>
        </w:rPr>
        <w:t>-2</w:t>
      </w:r>
      <w:r w:rsidR="00256DE1" w:rsidRPr="00985183">
        <w:rPr>
          <w:rFonts w:ascii="GHEA Grapalat" w:hAnsi="GHEA Grapalat"/>
          <w:i w:val="0"/>
          <w:sz w:val="24"/>
          <w:szCs w:val="24"/>
        </w:rPr>
        <w:t>5</w:t>
      </w:r>
      <w:r w:rsidR="00256DE1" w:rsidRPr="001C1B62">
        <w:rPr>
          <w:rFonts w:ascii="GHEA Grapalat" w:hAnsi="GHEA Grapalat"/>
          <w:i w:val="0"/>
          <w:sz w:val="24"/>
          <w:szCs w:val="24"/>
        </w:rPr>
        <w:t>/</w:t>
      </w:r>
      <w:r w:rsidR="00256DE1">
        <w:rPr>
          <w:rFonts w:ascii="GHEA Grapalat" w:hAnsi="GHEA Grapalat"/>
          <w:i w:val="0"/>
          <w:sz w:val="24"/>
          <w:szCs w:val="24"/>
          <w:lang w:val="en-US"/>
        </w:rPr>
        <w:t>GAA</w:t>
      </w:r>
    </w:p>
    <w:p w:rsidR="00BB28C8" w:rsidRPr="009F3DC7" w:rsidRDefault="00BB28C8" w:rsidP="00B9054D">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9054D">
      <w:pPr>
        <w:widowControl w:val="0"/>
        <w:tabs>
          <w:tab w:val="left" w:pos="2268"/>
        </w:tabs>
        <w:ind w:firstLine="567"/>
        <w:jc w:val="right"/>
        <w:rPr>
          <w:rFonts w:ascii="GHEA Grapalat" w:hAnsi="GHEA Grapalat"/>
        </w:rPr>
      </w:pPr>
    </w:p>
    <w:p w:rsidR="00BB28C8" w:rsidRPr="000A3450" w:rsidRDefault="00BB28C8" w:rsidP="00B9054D">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9054D">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B9054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9054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9054D">
      <w:pPr>
        <w:widowControl w:val="0"/>
        <w:ind w:firstLine="567"/>
        <w:jc w:val="both"/>
        <w:rPr>
          <w:rFonts w:ascii="GHEA Grapalat" w:hAnsi="GHEA Grapalat"/>
        </w:rPr>
      </w:pPr>
    </w:p>
    <w:p w:rsidR="00BB28C8" w:rsidRPr="009F3DC7" w:rsidRDefault="00BB28C8" w:rsidP="00B9054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9054D">
      <w:pPr>
        <w:widowControl w:val="0"/>
        <w:ind w:firstLine="567"/>
        <w:jc w:val="both"/>
        <w:rPr>
          <w:rFonts w:ascii="GHEA Grapalat" w:hAnsi="GHEA Grapalat"/>
          <w:b/>
        </w:rPr>
      </w:pPr>
    </w:p>
    <w:p w:rsidR="00BB28C8" w:rsidRPr="009F3DC7" w:rsidRDefault="00BB28C8" w:rsidP="00B9054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B9054D">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B9054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B9054D">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9054D">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9054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9054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9054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9054D">
      <w:pPr>
        <w:widowControl w:val="0"/>
        <w:tabs>
          <w:tab w:val="left" w:pos="1134"/>
        </w:tabs>
        <w:ind w:firstLine="567"/>
        <w:jc w:val="both"/>
        <w:rPr>
          <w:rFonts w:ascii="GHEA Grapalat" w:hAnsi="GHEA Grapalat"/>
        </w:rPr>
      </w:pPr>
    </w:p>
    <w:p w:rsidR="00BB28C8" w:rsidRPr="009F3DC7" w:rsidRDefault="00BB28C8" w:rsidP="00B9054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9054D">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9054D">
      <w:pPr>
        <w:widowControl w:val="0"/>
        <w:tabs>
          <w:tab w:val="left" w:pos="1276"/>
        </w:tabs>
        <w:ind w:firstLine="567"/>
        <w:jc w:val="center"/>
        <w:rPr>
          <w:rFonts w:ascii="GHEA Grapalat" w:hAnsi="GHEA Grapalat"/>
          <w:b/>
          <w:i/>
        </w:rPr>
      </w:pPr>
    </w:p>
    <w:p w:rsidR="00BB28C8" w:rsidRPr="009F3DC7" w:rsidRDefault="00BB28C8" w:rsidP="00B9054D">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9054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43CBD" w:rsidRPr="00B9054D" w:rsidRDefault="00BB28C8" w:rsidP="00B9054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сда</w:t>
      </w:r>
      <w:r w:rsidR="00343CBD" w:rsidRPr="009F3DC7">
        <w:rPr>
          <w:rFonts w:ascii="GHEA Grapalat" w:hAnsi="GHEA Grapalat"/>
        </w:rPr>
        <w:t xml:space="preserve">, требовать </w:t>
      </w:r>
      <w:r w:rsidRPr="009F3DC7">
        <w:rPr>
          <w:rFonts w:ascii="GHEA Grapalat" w:hAnsi="GHEA Grapalat"/>
        </w:rPr>
        <w:t>чи ему результата незавершенной работы</w:t>
      </w:r>
    </w:p>
    <w:p w:rsidR="00BB28C8" w:rsidRPr="009F3DC7" w:rsidRDefault="00BB28C8" w:rsidP="00B9054D">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9054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9054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9054D">
      <w:pPr>
        <w:widowControl w:val="0"/>
        <w:tabs>
          <w:tab w:val="left" w:pos="1276"/>
        </w:tabs>
        <w:ind w:firstLine="567"/>
        <w:jc w:val="both"/>
        <w:rPr>
          <w:rFonts w:ascii="GHEA Grapalat" w:hAnsi="GHEA Grapalat" w:cs="Times Armenian"/>
        </w:rPr>
      </w:pPr>
    </w:p>
    <w:p w:rsidR="00BB28C8" w:rsidRPr="00A8246A"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9054D">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9054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8"/>
        <w:t>27</w:t>
      </w:r>
      <w:r w:rsidRPr="009F3DC7">
        <w:rPr>
          <w:rFonts w:ascii="GHEA Grapalat" w:hAnsi="GHEA Grapalat"/>
        </w:rPr>
        <w:t>.</w:t>
      </w:r>
    </w:p>
    <w:p w:rsidR="00BB28C8" w:rsidRPr="009F3DC7" w:rsidRDefault="00BB28C8" w:rsidP="00B9054D">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rsidR="00BB28C8" w:rsidRDefault="00BB28C8" w:rsidP="00B9054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9054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9054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9054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9054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9054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9054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9054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9054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9054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E13D3" w:rsidRPr="009F3DC7" w:rsidRDefault="004E13D3" w:rsidP="00B9054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0"/>
        <w:t>30</w:t>
      </w:r>
      <w:r w:rsidRPr="009F3DC7">
        <w:rPr>
          <w:rFonts w:ascii="GHEA Grapalat" w:hAnsi="GHEA Grapalat"/>
        </w:rPr>
        <w:t xml:space="preserve">. </w:t>
      </w:r>
    </w:p>
    <w:p w:rsidR="00BB28C8" w:rsidRPr="009F3DC7" w:rsidRDefault="00BB28C8" w:rsidP="00B9054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9054D">
      <w:pPr>
        <w:widowControl w:val="0"/>
        <w:tabs>
          <w:tab w:val="num" w:pos="1134"/>
        </w:tabs>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9054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9054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9054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925F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Pr="00516521" w:rsidRDefault="00BB28C8" w:rsidP="00B9054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925F9"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9054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7A0FC0" w:rsidRPr="007A0FC0" w:rsidRDefault="007A0FC0" w:rsidP="00B9054D">
      <w:pPr>
        <w:widowControl w:val="0"/>
        <w:tabs>
          <w:tab w:val="left" w:pos="1134"/>
        </w:tabs>
        <w:ind w:firstLine="567"/>
        <w:jc w:val="both"/>
        <w:rPr>
          <w:rFonts w:ascii="GHEA Grapalat" w:hAnsi="GHEA Grapalat"/>
        </w:rPr>
      </w:pPr>
    </w:p>
    <w:p w:rsidR="00BB28C8" w:rsidRPr="00124BE9"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9054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9054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9054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9054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3"/>
        <w:t>33</w:t>
      </w:r>
      <w:r w:rsidRPr="009F3DC7">
        <w:rPr>
          <w:rFonts w:ascii="GHEA Grapalat" w:hAnsi="GHEA Grapalat"/>
        </w:rPr>
        <w:t>.</w:t>
      </w:r>
    </w:p>
    <w:p w:rsidR="00BB28C8" w:rsidRPr="009F3DC7" w:rsidRDefault="00BB28C8" w:rsidP="00B9054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rsidR="00BB28C8" w:rsidRPr="00124BE9" w:rsidRDefault="00BB28C8" w:rsidP="00B9054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9054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9054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9054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9054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9054D">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C28F5" w:rsidRPr="00B02C77" w:rsidRDefault="006C28F5" w:rsidP="00B9054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35"/>
        <w:t>35</w:t>
      </w:r>
    </w:p>
    <w:p w:rsidR="00BB28C8" w:rsidRPr="00B02C77" w:rsidRDefault="00BB28C8" w:rsidP="00B9054D">
      <w:pPr>
        <w:widowControl w:val="0"/>
        <w:tabs>
          <w:tab w:val="left" w:pos="1276"/>
        </w:tabs>
        <w:ind w:firstLine="567"/>
        <w:jc w:val="both"/>
        <w:rPr>
          <w:rFonts w:ascii="GHEA Grapalat" w:hAnsi="GHEA Grapalat"/>
        </w:rPr>
      </w:pPr>
    </w:p>
    <w:p w:rsidR="00BB28C8" w:rsidRPr="009F3DC7" w:rsidRDefault="00BB28C8" w:rsidP="00B9054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B9054D">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B9054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9054D">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9054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9054D">
            <w:pPr>
              <w:widowControl w:val="0"/>
              <w:jc w:val="center"/>
              <w:rPr>
                <w:rFonts w:ascii="GHEA Grapalat" w:hAnsi="GHEA Grapalat"/>
              </w:rPr>
            </w:pPr>
          </w:p>
        </w:tc>
        <w:tc>
          <w:tcPr>
            <w:tcW w:w="4343" w:type="dxa"/>
          </w:tcPr>
          <w:p w:rsidR="00BB28C8" w:rsidRPr="009F3DC7" w:rsidRDefault="00BB28C8" w:rsidP="00B9054D">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B9054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9054D">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9054D">
            <w:pPr>
              <w:widowControl w:val="0"/>
              <w:jc w:val="center"/>
              <w:rPr>
                <w:rFonts w:ascii="GHEA Grapalat" w:hAnsi="GHEA Grapalat"/>
              </w:rPr>
            </w:pPr>
            <w:r w:rsidRPr="009F3DC7">
              <w:rPr>
                <w:rFonts w:ascii="GHEA Grapalat" w:hAnsi="GHEA Grapalat"/>
              </w:rPr>
              <w:t>М. П.</w:t>
            </w:r>
          </w:p>
        </w:tc>
      </w:tr>
    </w:tbl>
    <w:p w:rsidR="00BB28C8" w:rsidRDefault="00BB28C8" w:rsidP="00B9054D">
      <w:pPr>
        <w:widowControl w:val="0"/>
        <w:tabs>
          <w:tab w:val="left" w:pos="1276"/>
        </w:tabs>
        <w:ind w:firstLine="567"/>
        <w:jc w:val="both"/>
        <w:rPr>
          <w:rFonts w:ascii="GHEA Grapalat" w:hAnsi="GHEA Grapalat"/>
          <w:i/>
          <w:lang w:val="en-US"/>
        </w:rPr>
      </w:pPr>
    </w:p>
    <w:p w:rsidR="00BB28C8" w:rsidRPr="009F3DC7" w:rsidRDefault="00BB28C8" w:rsidP="00B9054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9054D">
      <w:pPr>
        <w:widowControl w:val="0"/>
        <w:ind w:firstLine="567"/>
        <w:rPr>
          <w:rFonts w:ascii="GHEA Grapalat" w:hAnsi="GHEA Grapalat"/>
          <w:i/>
        </w:rPr>
      </w:pPr>
      <w:r w:rsidRPr="009F3DC7">
        <w:rPr>
          <w:rFonts w:ascii="GHEA Grapalat" w:hAnsi="GHEA Grapalat"/>
        </w:rPr>
        <w:br w:type="page"/>
      </w:r>
    </w:p>
    <w:p w:rsidR="00916603" w:rsidRPr="00F44D41" w:rsidRDefault="00916603" w:rsidP="00B9054D">
      <w:pPr>
        <w:ind w:firstLine="567"/>
        <w:jc w:val="right"/>
        <w:rPr>
          <w:rFonts w:ascii="GHEA Grapalat" w:hAnsi="GHEA Grapalat"/>
          <w:sz w:val="18"/>
          <w:szCs w:val="18"/>
          <w:lang w:val="hy-AM"/>
        </w:rPr>
      </w:pPr>
    </w:p>
    <w:p w:rsidR="00916603" w:rsidRPr="00916603" w:rsidRDefault="00916603" w:rsidP="00B9054D">
      <w:pPr>
        <w:jc w:val="right"/>
        <w:rPr>
          <w:rFonts w:ascii="GHEA Grapalat" w:hAnsi="GHEA Grapalat" w:cs="Sylfaen"/>
          <w:sz w:val="18"/>
          <w:szCs w:val="18"/>
          <w:lang w:val="hy-AM"/>
        </w:rPr>
      </w:pPr>
      <w:r w:rsidRPr="00916603">
        <w:rPr>
          <w:rFonts w:ascii="GHEA Grapalat" w:hAnsi="GHEA Grapalat" w:cs="Sylfaen"/>
          <w:sz w:val="18"/>
          <w:szCs w:val="18"/>
          <w:lang w:val="hy-AM"/>
        </w:rPr>
        <w:t>Приложение № 1</w:t>
      </w:r>
    </w:p>
    <w:p w:rsidR="00916603" w:rsidRPr="00916603" w:rsidRDefault="00916603" w:rsidP="00B9054D">
      <w:pPr>
        <w:jc w:val="right"/>
        <w:rPr>
          <w:rFonts w:ascii="GHEA Grapalat" w:hAnsi="GHEA Grapalat" w:cs="Sylfaen"/>
          <w:sz w:val="18"/>
          <w:szCs w:val="18"/>
          <w:lang w:val="hy-AM"/>
        </w:rPr>
      </w:pPr>
      <w:r w:rsidRPr="00916603">
        <w:rPr>
          <w:rFonts w:ascii="GHEA Grapalat" w:hAnsi="GHEA Grapalat" w:cs="Sylfaen"/>
          <w:sz w:val="18"/>
          <w:szCs w:val="18"/>
          <w:lang w:val="hy-AM"/>
        </w:rPr>
        <w:t>« "В 202</w:t>
      </w:r>
      <w:r w:rsidR="00B560D3">
        <w:rPr>
          <w:rFonts w:ascii="GHEA Grapalat" w:hAnsi="GHEA Grapalat" w:cs="Sylfaen"/>
          <w:sz w:val="18"/>
          <w:szCs w:val="18"/>
        </w:rPr>
        <w:t>5</w:t>
      </w:r>
      <w:r w:rsidRPr="00916603">
        <w:rPr>
          <w:rFonts w:ascii="GHEA Grapalat" w:hAnsi="GHEA Grapalat" w:cs="Sylfaen"/>
          <w:sz w:val="18"/>
          <w:szCs w:val="18"/>
          <w:lang w:val="hy-AM"/>
        </w:rPr>
        <w:t xml:space="preserve"> году. запечатанный</w:t>
      </w:r>
    </w:p>
    <w:p w:rsidR="00256DE1" w:rsidRPr="00985183" w:rsidRDefault="00916603" w:rsidP="00256DE1">
      <w:pPr>
        <w:pStyle w:val="a3"/>
        <w:widowControl w:val="0"/>
        <w:spacing w:line="240" w:lineRule="auto"/>
        <w:jc w:val="right"/>
        <w:rPr>
          <w:rFonts w:ascii="GHEA Grapalat" w:hAnsi="GHEA Grapalat"/>
          <w:i w:val="0"/>
          <w:sz w:val="24"/>
          <w:szCs w:val="24"/>
        </w:rPr>
      </w:pPr>
      <w:r w:rsidRPr="00916603">
        <w:rPr>
          <w:rFonts w:ascii="GHEA Grapalat" w:hAnsi="GHEA Grapalat" w:cs="Sylfaen"/>
          <w:sz w:val="18"/>
          <w:szCs w:val="18"/>
          <w:lang w:val="hy-AM"/>
        </w:rPr>
        <w:t xml:space="preserve">Контракт с кодом " </w:t>
      </w:r>
      <w:r w:rsidR="00256DE1" w:rsidRPr="00430F94">
        <w:rPr>
          <w:rFonts w:ascii="GHEA Grapalat" w:hAnsi="GHEA Grapalat"/>
          <w:i w:val="0"/>
          <w:sz w:val="24"/>
          <w:szCs w:val="24"/>
          <w:lang w:val="en-US"/>
        </w:rPr>
        <w:t>VDZM</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EH</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BMASHDZB</w:t>
      </w:r>
      <w:r w:rsidR="00256DE1" w:rsidRPr="001C1B62">
        <w:rPr>
          <w:rFonts w:ascii="GHEA Grapalat" w:hAnsi="GHEA Grapalat"/>
          <w:i w:val="0"/>
          <w:sz w:val="24"/>
          <w:szCs w:val="24"/>
        </w:rPr>
        <w:t>-2</w:t>
      </w:r>
      <w:r w:rsidR="00256DE1" w:rsidRPr="00985183">
        <w:rPr>
          <w:rFonts w:ascii="GHEA Grapalat" w:hAnsi="GHEA Grapalat"/>
          <w:i w:val="0"/>
          <w:sz w:val="24"/>
          <w:szCs w:val="24"/>
        </w:rPr>
        <w:t>5</w:t>
      </w:r>
      <w:r w:rsidR="00256DE1" w:rsidRPr="001C1B62">
        <w:rPr>
          <w:rFonts w:ascii="GHEA Grapalat" w:hAnsi="GHEA Grapalat"/>
          <w:i w:val="0"/>
          <w:sz w:val="24"/>
          <w:szCs w:val="24"/>
        </w:rPr>
        <w:t>/</w:t>
      </w:r>
      <w:r w:rsidR="00256DE1">
        <w:rPr>
          <w:rFonts w:ascii="GHEA Grapalat" w:hAnsi="GHEA Grapalat"/>
          <w:i w:val="0"/>
          <w:sz w:val="24"/>
          <w:szCs w:val="24"/>
          <w:lang w:val="en-US"/>
        </w:rPr>
        <w:t>GAA</w:t>
      </w:r>
    </w:p>
    <w:p w:rsidR="00916603" w:rsidRPr="00256DE1" w:rsidRDefault="00916603" w:rsidP="00B9054D">
      <w:pPr>
        <w:jc w:val="right"/>
        <w:rPr>
          <w:rFonts w:ascii="GHEA Grapalat" w:hAnsi="GHEA Grapalat"/>
          <w:b/>
          <w:sz w:val="18"/>
          <w:szCs w:val="18"/>
        </w:rPr>
      </w:pPr>
    </w:p>
    <w:p w:rsidR="00916603" w:rsidRPr="00F44D41" w:rsidRDefault="00916603" w:rsidP="00B9054D">
      <w:pPr>
        <w:jc w:val="center"/>
        <w:rPr>
          <w:rFonts w:ascii="GHEA Grapalat" w:hAnsi="GHEA Grapalat"/>
          <w:b/>
          <w:sz w:val="18"/>
          <w:szCs w:val="18"/>
          <w:lang w:val="hy-AM"/>
        </w:rPr>
      </w:pPr>
    </w:p>
    <w:p w:rsidR="00916603" w:rsidRPr="00916603" w:rsidRDefault="00916603" w:rsidP="00B9054D">
      <w:pPr>
        <w:ind w:firstLine="567"/>
        <w:jc w:val="center"/>
        <w:rPr>
          <w:rFonts w:ascii="GHEA Grapalat" w:hAnsi="GHEA Grapalat" w:cs="Sylfaen"/>
          <w:b/>
          <w:sz w:val="18"/>
          <w:szCs w:val="18"/>
          <w:lang w:val="hy-AM"/>
        </w:rPr>
      </w:pPr>
      <w:r w:rsidRPr="00916603">
        <w:rPr>
          <w:rFonts w:ascii="GHEA Grapalat" w:hAnsi="GHEA Grapalat" w:cs="Sylfaen"/>
          <w:b/>
          <w:sz w:val="18"/>
          <w:szCs w:val="18"/>
          <w:lang w:val="hy-AM"/>
        </w:rPr>
        <w:t>ОБЪЕМНЫЙ ЛИСТ-ОЦЕНКА*</w:t>
      </w:r>
    </w:p>
    <w:p w:rsidR="00B560D3" w:rsidRDefault="00B560D3" w:rsidP="00B560D3">
      <w:pPr>
        <w:ind w:firstLine="567"/>
        <w:jc w:val="center"/>
        <w:rPr>
          <w:rStyle w:val="ezkurwreuab5ozgtqnkl"/>
        </w:rPr>
      </w:pPr>
      <w:r>
        <w:rPr>
          <w:rStyle w:val="ezkurwreuab5ozgtqnkl"/>
        </w:rPr>
        <w:t>Работы по благоустройству, асфальтированию внутриобщинных улиц поселка малышка общины Ехегнадзор и</w:t>
      </w:r>
      <w:r>
        <w:t xml:space="preserve"> </w:t>
      </w:r>
      <w:r>
        <w:rPr>
          <w:rStyle w:val="ezkurwreuab5ozgtqnkl"/>
        </w:rPr>
        <w:t>благоустройству, асфальтированию внутриобщинных улиц</w:t>
      </w:r>
      <w:r>
        <w:t xml:space="preserve"> </w:t>
      </w:r>
      <w:r>
        <w:rPr>
          <w:rStyle w:val="ezkurwreuab5ozgtqnkl"/>
        </w:rPr>
        <w:t>поселка</w:t>
      </w:r>
      <w:r>
        <w:t xml:space="preserve"> </w:t>
      </w:r>
      <w:r>
        <w:rPr>
          <w:rStyle w:val="ezkurwreuab5ozgtqnkl"/>
        </w:rPr>
        <w:t>Гладзор</w:t>
      </w:r>
      <w:r>
        <w:t xml:space="preserve"> </w:t>
      </w:r>
      <w:r>
        <w:rPr>
          <w:rStyle w:val="ezkurwreuab5ozgtqnkl"/>
        </w:rPr>
        <w:t>общины</w:t>
      </w:r>
      <w:r>
        <w:t xml:space="preserve"> </w:t>
      </w:r>
      <w:r>
        <w:rPr>
          <w:rStyle w:val="ezkurwreuab5ozgtqnkl"/>
        </w:rPr>
        <w:t>Ехегнадзор</w:t>
      </w:r>
    </w:p>
    <w:p w:rsidR="00916603" w:rsidRPr="00F44D41" w:rsidRDefault="00916603" w:rsidP="00B9054D">
      <w:pPr>
        <w:ind w:firstLine="567"/>
        <w:rPr>
          <w:rFonts w:ascii="GHEA Grapalat" w:hAnsi="GHEA Grapalat"/>
          <w:sz w:val="18"/>
          <w:szCs w:val="18"/>
          <w:lang w:val="pt-BR"/>
        </w:rPr>
      </w:pPr>
      <w:r w:rsidRPr="00323AF1">
        <w:rPr>
          <w:rFonts w:ascii="GHEA Grapalat" w:hAnsi="GHEA Grapalat" w:cs="Sylfaen"/>
          <w:b/>
          <w:sz w:val="18"/>
          <w:szCs w:val="18"/>
          <w:highlight w:val="yellow"/>
          <w:lang w:val="pt-BR"/>
        </w:rPr>
        <w:t xml:space="preserve"> </w:t>
      </w:r>
      <w:r w:rsidRPr="00916603">
        <w:rPr>
          <w:rFonts w:ascii="GHEA Grapalat" w:hAnsi="GHEA Grapalat" w:cs="Sylfaen"/>
          <w:b/>
          <w:sz w:val="18"/>
          <w:szCs w:val="18"/>
          <w:lang w:val="hy-AM"/>
        </w:rPr>
        <w:t>ОБЪЕМНЫЙ ЛИСТ-СМЕТА ПРИЛАГАЕТСЯ К ПРИГЛАШЕНИЮ ОТДЕЛЬНЫМ ФАЙЛОМ</w:t>
      </w: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1C1B62" w:rsidP="00B9054D">
      <w:pPr>
        <w:rPr>
          <w:rFonts w:ascii="GHEA Grapalat" w:hAnsi="GHEA Grapalat"/>
          <w:sz w:val="18"/>
          <w:szCs w:val="18"/>
          <w:lang w:val="pt-BR"/>
        </w:rPr>
      </w:pPr>
      <w:r w:rsidRPr="001C1B62">
        <w:rPr>
          <w:rFonts w:ascii="GHEA Grapalat" w:hAnsi="GHEA Grapalat" w:cs="Sylfaen"/>
          <w:sz w:val="18"/>
          <w:szCs w:val="18"/>
          <w:lang w:val="af-ZA"/>
        </w:rPr>
        <w:t>* Подрядчик выполняет работы по адресу Вардан Зоравар, поселок Ехегнадзор, община Ехегнадзор</w:t>
      </w:r>
      <w:r w:rsidR="00916603" w:rsidRPr="00F44D41">
        <w:rPr>
          <w:rFonts w:ascii="GHEA Grapalat" w:hAnsi="GHEA Grapalat" w:cs="Sylfaen"/>
          <w:sz w:val="18"/>
          <w:szCs w:val="18"/>
          <w:lang w:val="af-ZA"/>
        </w:rPr>
        <w:t>:</w:t>
      </w: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1C1B62" w:rsidRPr="0020327C" w:rsidTr="001C1B62">
        <w:trPr>
          <w:jc w:val="center"/>
        </w:trPr>
        <w:tc>
          <w:tcPr>
            <w:tcW w:w="4536" w:type="dxa"/>
          </w:tcPr>
          <w:p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rsidR="001C1B62" w:rsidRPr="0020327C" w:rsidRDefault="001C1B62" w:rsidP="00B9054D">
            <w:pPr>
              <w:widowControl w:val="0"/>
              <w:spacing w:after="160"/>
              <w:jc w:val="center"/>
              <w:rPr>
                <w:rFonts w:ascii="GHEA Grapalat" w:hAnsi="GHEA Grapalat"/>
                <w:sz w:val="20"/>
                <w:szCs w:val="20"/>
              </w:rPr>
            </w:pPr>
          </w:p>
        </w:tc>
        <w:tc>
          <w:tcPr>
            <w:tcW w:w="4343" w:type="dxa"/>
          </w:tcPr>
          <w:p w:rsidR="001C1B62" w:rsidRPr="0020327C" w:rsidRDefault="001C1B62" w:rsidP="00B9054D">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rsidR="001C1B62" w:rsidRPr="0020327C" w:rsidRDefault="001C1B62" w:rsidP="00B9054D">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rsidR="001C1B62" w:rsidRPr="0020327C" w:rsidRDefault="001C1B62" w:rsidP="00B9054D">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1C1B62" w:rsidRPr="0020327C" w:rsidRDefault="001C1B62" w:rsidP="00B9054D">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sz w:val="18"/>
          <w:szCs w:val="18"/>
          <w:lang w:val="pt-BR"/>
        </w:rPr>
      </w:pPr>
    </w:p>
    <w:p w:rsidR="00916603" w:rsidRPr="00F44D41" w:rsidRDefault="00916603" w:rsidP="00B9054D">
      <w:pPr>
        <w:ind w:firstLine="567"/>
        <w:jc w:val="right"/>
        <w:rPr>
          <w:rFonts w:ascii="GHEA Grapalat" w:hAnsi="GHEA Grapalat" w:cs="Sylfaen"/>
          <w:sz w:val="18"/>
          <w:szCs w:val="18"/>
          <w:lang w:val="pt-BR"/>
        </w:rPr>
      </w:pPr>
    </w:p>
    <w:p w:rsidR="00916603" w:rsidRPr="00F44D41" w:rsidRDefault="00916603" w:rsidP="00B9054D">
      <w:pPr>
        <w:ind w:firstLine="567"/>
        <w:jc w:val="right"/>
        <w:rPr>
          <w:rFonts w:ascii="GHEA Grapalat" w:hAnsi="GHEA Grapalat" w:cs="Sylfaen"/>
          <w:sz w:val="18"/>
          <w:szCs w:val="18"/>
          <w:lang w:val="hy-AM"/>
        </w:rPr>
      </w:pPr>
    </w:p>
    <w:p w:rsidR="00916603" w:rsidRPr="00F44D41" w:rsidRDefault="00916603" w:rsidP="00B9054D">
      <w:pPr>
        <w:ind w:firstLine="567"/>
        <w:jc w:val="right"/>
        <w:rPr>
          <w:rFonts w:ascii="GHEA Grapalat" w:hAnsi="GHEA Grapalat" w:cs="Sylfaen"/>
          <w:sz w:val="18"/>
          <w:szCs w:val="18"/>
          <w:lang w:val="hy-AM"/>
        </w:rPr>
      </w:pPr>
    </w:p>
    <w:p w:rsidR="00916603" w:rsidRPr="00F44D41" w:rsidRDefault="00916603" w:rsidP="00B9054D">
      <w:pPr>
        <w:ind w:firstLine="567"/>
        <w:jc w:val="right"/>
        <w:rPr>
          <w:rFonts w:ascii="GHEA Grapalat" w:hAnsi="GHEA Grapalat" w:cs="Sylfaen"/>
          <w:sz w:val="18"/>
          <w:szCs w:val="18"/>
          <w:lang w:val="hy-AM"/>
        </w:rPr>
      </w:pPr>
    </w:p>
    <w:p w:rsidR="00916603" w:rsidRPr="00F44D41" w:rsidRDefault="00916603" w:rsidP="00B9054D">
      <w:pPr>
        <w:ind w:firstLine="567"/>
        <w:jc w:val="right"/>
        <w:rPr>
          <w:rFonts w:ascii="GHEA Grapalat" w:hAnsi="GHEA Grapalat" w:cs="Sylfaen"/>
          <w:sz w:val="18"/>
          <w:szCs w:val="18"/>
          <w:lang w:val="hy-AM"/>
        </w:rPr>
      </w:pPr>
    </w:p>
    <w:p w:rsidR="00916603" w:rsidRPr="00F44D41" w:rsidRDefault="00916603" w:rsidP="00B9054D">
      <w:pPr>
        <w:ind w:firstLine="567"/>
        <w:jc w:val="right"/>
        <w:rPr>
          <w:rFonts w:ascii="GHEA Grapalat" w:hAnsi="GHEA Grapalat" w:cs="Sylfaen"/>
          <w:sz w:val="18"/>
          <w:szCs w:val="18"/>
          <w:lang w:val="hy-AM"/>
        </w:rPr>
      </w:pPr>
    </w:p>
    <w:p w:rsidR="00916603" w:rsidRDefault="00916603" w:rsidP="00B9054D">
      <w:pPr>
        <w:ind w:firstLine="567"/>
        <w:jc w:val="right"/>
        <w:rPr>
          <w:rFonts w:ascii="GHEA Grapalat" w:hAnsi="GHEA Grapalat" w:cs="Sylfaen"/>
          <w:sz w:val="18"/>
          <w:szCs w:val="18"/>
          <w:lang w:val="pt-BR"/>
        </w:rPr>
      </w:pPr>
    </w:p>
    <w:p w:rsidR="001C1B62" w:rsidRDefault="001C1B62" w:rsidP="00B9054D">
      <w:pPr>
        <w:ind w:firstLine="567"/>
        <w:jc w:val="right"/>
        <w:rPr>
          <w:rFonts w:ascii="GHEA Grapalat" w:hAnsi="GHEA Grapalat" w:cs="Sylfaen"/>
          <w:sz w:val="18"/>
          <w:szCs w:val="18"/>
          <w:lang w:val="pt-BR"/>
        </w:rPr>
      </w:pPr>
    </w:p>
    <w:p w:rsidR="001C1B62" w:rsidRDefault="001C1B62" w:rsidP="00B9054D">
      <w:pPr>
        <w:ind w:firstLine="567"/>
        <w:jc w:val="right"/>
        <w:rPr>
          <w:rFonts w:ascii="GHEA Grapalat" w:hAnsi="GHEA Grapalat" w:cs="Sylfaen"/>
          <w:sz w:val="18"/>
          <w:szCs w:val="18"/>
          <w:lang w:val="pt-BR"/>
        </w:rPr>
      </w:pPr>
    </w:p>
    <w:p w:rsidR="001C1B62" w:rsidRDefault="001C1B62" w:rsidP="00B9054D">
      <w:pPr>
        <w:ind w:firstLine="567"/>
        <w:jc w:val="right"/>
        <w:rPr>
          <w:rFonts w:ascii="GHEA Grapalat" w:hAnsi="GHEA Grapalat" w:cs="Sylfaen"/>
          <w:sz w:val="18"/>
          <w:szCs w:val="18"/>
          <w:lang w:val="pt-BR"/>
        </w:rPr>
      </w:pPr>
    </w:p>
    <w:p w:rsidR="001C1B62" w:rsidRPr="00F44D41" w:rsidRDefault="001C1B62" w:rsidP="00B9054D">
      <w:pPr>
        <w:ind w:firstLine="567"/>
        <w:jc w:val="right"/>
        <w:rPr>
          <w:rFonts w:ascii="GHEA Grapalat" w:hAnsi="GHEA Grapalat" w:cs="Sylfaen"/>
          <w:sz w:val="18"/>
          <w:szCs w:val="18"/>
          <w:lang w:val="pt-BR"/>
        </w:rPr>
      </w:pPr>
    </w:p>
    <w:p w:rsidR="00916603" w:rsidRDefault="00916603" w:rsidP="00B9054D">
      <w:pPr>
        <w:rPr>
          <w:rFonts w:ascii="GHEA Grapalat" w:hAnsi="GHEA Grapalat" w:cs="Sylfaen"/>
          <w:sz w:val="18"/>
          <w:szCs w:val="18"/>
          <w:lang w:val="pt-BR"/>
        </w:rPr>
      </w:pPr>
    </w:p>
    <w:p w:rsidR="001C1B62" w:rsidRPr="00F44D41" w:rsidRDefault="001C1B62" w:rsidP="00B9054D">
      <w:pPr>
        <w:rPr>
          <w:rFonts w:ascii="GHEA Grapalat" w:hAnsi="GHEA Grapalat" w:cs="Sylfaen"/>
          <w:sz w:val="18"/>
          <w:szCs w:val="18"/>
          <w:lang w:val="pt-BR"/>
        </w:rPr>
      </w:pPr>
    </w:p>
    <w:p w:rsidR="001C1B62" w:rsidRDefault="001C1B62" w:rsidP="00B9054D">
      <w:pPr>
        <w:widowControl w:val="0"/>
        <w:ind w:firstLine="567"/>
        <w:jc w:val="right"/>
        <w:rPr>
          <w:rFonts w:ascii="GHEA Grapalat" w:hAnsi="GHEA Grapalat"/>
          <w:i/>
          <w:sz w:val="20"/>
          <w:szCs w:val="20"/>
        </w:rPr>
      </w:pPr>
    </w:p>
    <w:p w:rsidR="00B9054D" w:rsidRDefault="00B9054D" w:rsidP="00B9054D">
      <w:pPr>
        <w:widowControl w:val="0"/>
        <w:ind w:firstLine="567"/>
        <w:jc w:val="right"/>
        <w:rPr>
          <w:rFonts w:ascii="GHEA Grapalat" w:hAnsi="GHEA Grapalat"/>
          <w:i/>
          <w:sz w:val="20"/>
          <w:szCs w:val="20"/>
        </w:rPr>
      </w:pPr>
    </w:p>
    <w:p w:rsidR="00B9054D" w:rsidRDefault="00B9054D" w:rsidP="00B9054D">
      <w:pPr>
        <w:widowControl w:val="0"/>
        <w:ind w:firstLine="567"/>
        <w:jc w:val="right"/>
        <w:rPr>
          <w:rFonts w:ascii="GHEA Grapalat" w:hAnsi="GHEA Grapalat"/>
          <w:i/>
          <w:sz w:val="20"/>
          <w:szCs w:val="20"/>
        </w:rPr>
      </w:pPr>
    </w:p>
    <w:p w:rsidR="00B9054D" w:rsidRPr="00B9054D" w:rsidRDefault="00B9054D" w:rsidP="00B9054D">
      <w:pPr>
        <w:widowControl w:val="0"/>
        <w:ind w:firstLine="567"/>
        <w:jc w:val="right"/>
        <w:rPr>
          <w:rFonts w:ascii="GHEA Grapalat" w:hAnsi="GHEA Grapalat"/>
          <w:i/>
          <w:sz w:val="20"/>
          <w:szCs w:val="20"/>
        </w:rPr>
      </w:pPr>
    </w:p>
    <w:p w:rsidR="00916603" w:rsidRPr="00F44D41" w:rsidRDefault="00916603" w:rsidP="00B9054D">
      <w:pPr>
        <w:jc w:val="both"/>
        <w:rPr>
          <w:rFonts w:ascii="GHEA Grapalat" w:hAnsi="GHEA Grapalat"/>
          <w:sz w:val="18"/>
          <w:szCs w:val="18"/>
          <w:lang w:val="pt-BR"/>
        </w:rPr>
      </w:pPr>
    </w:p>
    <w:p w:rsidR="00916603" w:rsidRPr="00F44D41" w:rsidRDefault="00916603" w:rsidP="00B9054D">
      <w:pPr>
        <w:tabs>
          <w:tab w:val="left" w:pos="1080"/>
        </w:tabs>
        <w:ind w:right="-7" w:firstLine="567"/>
        <w:jc w:val="both"/>
        <w:rPr>
          <w:rFonts w:ascii="GHEA Grapalat" w:hAnsi="GHEA Grapalat"/>
          <w:sz w:val="18"/>
          <w:szCs w:val="18"/>
          <w:lang w:val="pt-BR"/>
        </w:rPr>
      </w:pPr>
    </w:p>
    <w:p w:rsidR="00916603" w:rsidRPr="00F44D41" w:rsidRDefault="00916603" w:rsidP="00B9054D">
      <w:pPr>
        <w:rPr>
          <w:rFonts w:ascii="GHEA Grapalat" w:hAnsi="GHEA Grapalat"/>
          <w:sz w:val="18"/>
          <w:szCs w:val="18"/>
          <w:lang w:val="pt-BR"/>
        </w:rPr>
      </w:pPr>
    </w:p>
    <w:p w:rsidR="00B560D3" w:rsidRDefault="00B560D3" w:rsidP="00B9054D">
      <w:pPr>
        <w:widowControl w:val="0"/>
        <w:ind w:firstLine="567"/>
        <w:jc w:val="right"/>
        <w:rPr>
          <w:rFonts w:ascii="GHEA Grapalat" w:hAnsi="GHEA Grapalat"/>
          <w:i/>
        </w:rPr>
      </w:pPr>
    </w:p>
    <w:p w:rsidR="00B560D3" w:rsidRDefault="00B560D3" w:rsidP="00B9054D">
      <w:pPr>
        <w:widowControl w:val="0"/>
        <w:ind w:firstLine="567"/>
        <w:jc w:val="right"/>
        <w:rPr>
          <w:rFonts w:ascii="GHEA Grapalat" w:hAnsi="GHEA Grapalat"/>
          <w:i/>
        </w:rPr>
      </w:pPr>
    </w:p>
    <w:p w:rsidR="00B560D3" w:rsidRDefault="00B560D3" w:rsidP="00B9054D">
      <w:pPr>
        <w:widowControl w:val="0"/>
        <w:ind w:firstLine="567"/>
        <w:jc w:val="right"/>
        <w:rPr>
          <w:rFonts w:ascii="GHEA Grapalat" w:hAnsi="GHEA Grapalat"/>
          <w:i/>
        </w:rPr>
      </w:pPr>
    </w:p>
    <w:p w:rsidR="00B560D3" w:rsidRDefault="00B560D3" w:rsidP="00B9054D">
      <w:pPr>
        <w:widowControl w:val="0"/>
        <w:ind w:firstLine="567"/>
        <w:jc w:val="right"/>
        <w:rPr>
          <w:rFonts w:ascii="GHEA Grapalat" w:hAnsi="GHEA Grapalat"/>
          <w:i/>
        </w:rPr>
      </w:pPr>
    </w:p>
    <w:p w:rsidR="00057F46" w:rsidRPr="0020327C" w:rsidRDefault="00057F46" w:rsidP="00057F46">
      <w:pPr>
        <w:widowControl w:val="0"/>
        <w:ind w:firstLine="567"/>
        <w:jc w:val="right"/>
        <w:rPr>
          <w:rFonts w:ascii="GHEA Grapalat" w:hAnsi="GHEA Grapalat" w:cs="Arial"/>
          <w:i/>
          <w:sz w:val="20"/>
          <w:szCs w:val="20"/>
        </w:rPr>
      </w:pPr>
      <w:r w:rsidRPr="0020327C">
        <w:rPr>
          <w:rFonts w:ascii="GHEA Grapalat" w:hAnsi="GHEA Grapalat"/>
          <w:i/>
          <w:sz w:val="20"/>
          <w:szCs w:val="20"/>
        </w:rPr>
        <w:t>Приложение № 2</w:t>
      </w:r>
    </w:p>
    <w:p w:rsidR="00256DE1" w:rsidRPr="00985183" w:rsidRDefault="00057F46" w:rsidP="00256DE1">
      <w:pPr>
        <w:pStyle w:val="a3"/>
        <w:widowControl w:val="0"/>
        <w:spacing w:line="240" w:lineRule="auto"/>
        <w:jc w:val="right"/>
        <w:rPr>
          <w:rFonts w:ascii="GHEA Grapalat" w:hAnsi="GHEA Grapalat"/>
          <w:i w:val="0"/>
          <w:sz w:val="24"/>
          <w:szCs w:val="24"/>
        </w:rPr>
      </w:pPr>
      <w:r w:rsidRPr="00916603">
        <w:rPr>
          <w:rFonts w:ascii="GHEA Grapalat" w:hAnsi="GHEA Grapalat" w:cs="Sylfaen"/>
          <w:sz w:val="18"/>
          <w:szCs w:val="18"/>
          <w:lang w:val="hy-AM"/>
        </w:rPr>
        <w:t xml:space="preserve">" </w:t>
      </w:r>
      <w:r w:rsidR="00256DE1" w:rsidRPr="00430F94">
        <w:rPr>
          <w:rFonts w:ascii="GHEA Grapalat" w:hAnsi="GHEA Grapalat"/>
          <w:i w:val="0"/>
          <w:sz w:val="24"/>
          <w:szCs w:val="24"/>
          <w:lang w:val="en-US"/>
        </w:rPr>
        <w:t>VDZM</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EH</w:t>
      </w:r>
      <w:r w:rsidR="00256DE1" w:rsidRPr="001C1B62">
        <w:rPr>
          <w:rFonts w:ascii="GHEA Grapalat" w:hAnsi="GHEA Grapalat"/>
          <w:i w:val="0"/>
          <w:sz w:val="24"/>
          <w:szCs w:val="24"/>
        </w:rPr>
        <w:t>-</w:t>
      </w:r>
      <w:r w:rsidR="00256DE1" w:rsidRPr="00430F94">
        <w:rPr>
          <w:rFonts w:ascii="GHEA Grapalat" w:hAnsi="GHEA Grapalat"/>
          <w:i w:val="0"/>
          <w:sz w:val="24"/>
          <w:szCs w:val="24"/>
          <w:lang w:val="en-US"/>
        </w:rPr>
        <w:t>BMASHDZB</w:t>
      </w:r>
      <w:r w:rsidR="00256DE1" w:rsidRPr="001C1B62">
        <w:rPr>
          <w:rFonts w:ascii="GHEA Grapalat" w:hAnsi="GHEA Grapalat"/>
          <w:i w:val="0"/>
          <w:sz w:val="24"/>
          <w:szCs w:val="24"/>
        </w:rPr>
        <w:t>-2</w:t>
      </w:r>
      <w:r w:rsidR="00256DE1" w:rsidRPr="00985183">
        <w:rPr>
          <w:rFonts w:ascii="GHEA Grapalat" w:hAnsi="GHEA Grapalat"/>
          <w:i w:val="0"/>
          <w:sz w:val="24"/>
          <w:szCs w:val="24"/>
        </w:rPr>
        <w:t>5</w:t>
      </w:r>
      <w:r w:rsidR="00256DE1" w:rsidRPr="001C1B62">
        <w:rPr>
          <w:rFonts w:ascii="GHEA Grapalat" w:hAnsi="GHEA Grapalat"/>
          <w:i w:val="0"/>
          <w:sz w:val="24"/>
          <w:szCs w:val="24"/>
        </w:rPr>
        <w:t>/</w:t>
      </w:r>
      <w:r w:rsidR="00256DE1">
        <w:rPr>
          <w:rFonts w:ascii="GHEA Grapalat" w:hAnsi="GHEA Grapalat"/>
          <w:i w:val="0"/>
          <w:sz w:val="24"/>
          <w:szCs w:val="24"/>
          <w:lang w:val="en-US"/>
        </w:rPr>
        <w:t>GAA</w:t>
      </w:r>
    </w:p>
    <w:p w:rsidR="00057F46" w:rsidRPr="0020327C" w:rsidRDefault="00057F46" w:rsidP="00057F46">
      <w:pPr>
        <w:widowControl w:val="0"/>
        <w:ind w:firstLine="567"/>
        <w:jc w:val="right"/>
        <w:rPr>
          <w:rFonts w:ascii="GHEA Grapalat" w:hAnsi="GHEA Grapalat" w:cs="Arial"/>
          <w:i/>
          <w:sz w:val="20"/>
          <w:szCs w:val="20"/>
        </w:rPr>
      </w:pPr>
      <w:r w:rsidRPr="00916603">
        <w:rPr>
          <w:rFonts w:ascii="GHEA Grapalat" w:hAnsi="GHEA Grapalat" w:cs="Sylfaen"/>
          <w:sz w:val="18"/>
          <w:szCs w:val="18"/>
          <w:lang w:val="hy-AM"/>
        </w:rPr>
        <w:t>»</w:t>
      </w:r>
      <w:r w:rsidRPr="001C1B62">
        <w:rPr>
          <w:rFonts w:ascii="GHEA Grapalat" w:hAnsi="GHEA Grapalat" w:cs="Sylfaen"/>
          <w:sz w:val="18"/>
          <w:szCs w:val="18"/>
        </w:rPr>
        <w:t xml:space="preserve"> </w:t>
      </w:r>
      <w:r w:rsidRPr="0020327C">
        <w:rPr>
          <w:rFonts w:ascii="GHEA Grapalat" w:hAnsi="GHEA Grapalat"/>
          <w:i/>
          <w:sz w:val="20"/>
          <w:szCs w:val="20"/>
        </w:rPr>
        <w:t xml:space="preserve">к Договору под кодом </w:t>
      </w:r>
      <w:r w:rsidRPr="0020327C">
        <w:rPr>
          <w:rFonts w:ascii="GHEA Grapalat" w:hAnsi="GHEA Grapalat" w:cs="Arial"/>
          <w:i/>
          <w:sz w:val="20"/>
          <w:szCs w:val="20"/>
        </w:rPr>
        <w:br/>
      </w:r>
      <w:r w:rsidRPr="0020327C">
        <w:rPr>
          <w:rFonts w:ascii="GHEA Grapalat" w:hAnsi="GHEA Grapalat"/>
          <w:i/>
          <w:sz w:val="20"/>
          <w:szCs w:val="20"/>
        </w:rPr>
        <w:t xml:space="preserve">заключенному " </w:t>
      </w:r>
      <w:r w:rsidRPr="0020327C">
        <w:rPr>
          <w:rFonts w:ascii="GHEA Grapalat" w:hAnsi="GHEA Grapalat"/>
          <w:i/>
          <w:sz w:val="20"/>
          <w:szCs w:val="20"/>
        </w:rPr>
        <w:tab/>
        <w:t xml:space="preserve">"  </w:t>
      </w:r>
      <w:r w:rsidRPr="0020327C">
        <w:rPr>
          <w:rFonts w:ascii="GHEA Grapalat" w:hAnsi="GHEA Grapalat"/>
          <w:i/>
          <w:sz w:val="20"/>
          <w:szCs w:val="20"/>
        </w:rPr>
        <w:tab/>
        <w:t>20</w:t>
      </w:r>
      <w:r>
        <w:rPr>
          <w:rFonts w:ascii="GHEA Grapalat" w:hAnsi="GHEA Grapalat"/>
          <w:i/>
          <w:sz w:val="20"/>
          <w:szCs w:val="20"/>
        </w:rPr>
        <w:t>25</w:t>
      </w:r>
      <w:r w:rsidRPr="0020327C">
        <w:rPr>
          <w:rFonts w:ascii="GHEA Grapalat" w:hAnsi="GHEA Grapalat"/>
          <w:i/>
          <w:sz w:val="20"/>
          <w:szCs w:val="20"/>
        </w:rPr>
        <w:t>г.</w:t>
      </w:r>
    </w:p>
    <w:p w:rsidR="00057F46" w:rsidRPr="0020327C" w:rsidRDefault="00057F46" w:rsidP="00057F46">
      <w:pPr>
        <w:widowControl w:val="0"/>
        <w:ind w:firstLine="567"/>
        <w:jc w:val="center"/>
        <w:rPr>
          <w:rFonts w:ascii="GHEA Grapalat" w:hAnsi="GHEA Grapalat" w:cs="Sylfaen"/>
          <w:b/>
          <w:sz w:val="20"/>
          <w:szCs w:val="20"/>
        </w:rPr>
      </w:pPr>
    </w:p>
    <w:p w:rsidR="00057F46" w:rsidRPr="008312BE" w:rsidRDefault="00057F46" w:rsidP="00057F46">
      <w:pPr>
        <w:widowControl w:val="0"/>
        <w:spacing w:after="160"/>
        <w:ind w:firstLine="567"/>
        <w:jc w:val="center"/>
      </w:pPr>
      <w:r w:rsidRPr="0020327C">
        <w:rPr>
          <w:rFonts w:ascii="GHEA Grapalat" w:hAnsi="GHEA Grapalat"/>
          <w:b/>
          <w:sz w:val="20"/>
          <w:szCs w:val="20"/>
        </w:rPr>
        <w:t>КАЛЕНДАРНЫЙ ГРАФИК</w:t>
      </w:r>
      <w:r w:rsidRPr="001C1B62">
        <w:t xml:space="preserve"> </w:t>
      </w:r>
    </w:p>
    <w:p w:rsidR="00057F46" w:rsidRPr="00B560D3" w:rsidRDefault="00057F46" w:rsidP="00057F46">
      <w:pPr>
        <w:ind w:firstLine="567"/>
        <w:jc w:val="center"/>
      </w:pPr>
      <w:r>
        <w:rPr>
          <w:rStyle w:val="ezkurwreuab5ozgtqnkl"/>
        </w:rPr>
        <w:t xml:space="preserve">Работы по благоустройству, асфальтированию внутриобщинных улиц поселка </w:t>
      </w:r>
      <w:r w:rsidRPr="008F7C10">
        <w:rPr>
          <w:rStyle w:val="ezkurwreuab5ozgtqnkl"/>
          <w:rFonts w:ascii="Sylfaen" w:hAnsi="Sylfaen" w:cs="Arial"/>
        </w:rPr>
        <w:t>Гладзор</w:t>
      </w:r>
      <w:r>
        <w:rPr>
          <w:rStyle w:val="ezkurwreuab5ozgtqnkl"/>
        </w:rPr>
        <w:t xml:space="preserve"> общины Ехегнадзор и</w:t>
      </w:r>
      <w:r>
        <w:t xml:space="preserve"> </w:t>
      </w:r>
      <w:r>
        <w:rPr>
          <w:rStyle w:val="ezkurwreuab5ozgtqnkl"/>
        </w:rPr>
        <w:t xml:space="preserve">благоустройству,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3"/>
        <w:gridCol w:w="3299"/>
        <w:gridCol w:w="1462"/>
        <w:gridCol w:w="1565"/>
        <w:gridCol w:w="33"/>
        <w:gridCol w:w="1980"/>
        <w:gridCol w:w="16"/>
      </w:tblGrid>
      <w:tr w:rsidR="00057F46" w:rsidRPr="0020327C" w:rsidTr="00CD7BF1">
        <w:trPr>
          <w:gridAfter w:val="1"/>
          <w:wAfter w:w="16" w:type="dxa"/>
          <w:cantSplit/>
          <w:jc w:val="center"/>
        </w:trPr>
        <w:tc>
          <w:tcPr>
            <w:tcW w:w="703" w:type="dxa"/>
            <w:vMerge w:val="restart"/>
            <w:vAlign w:val="center"/>
          </w:tcPr>
          <w:p w:rsidR="00057F46" w:rsidRPr="0020327C" w:rsidRDefault="00057F46" w:rsidP="00CD7BF1">
            <w:pPr>
              <w:widowControl w:val="0"/>
              <w:spacing w:after="120"/>
              <w:jc w:val="center"/>
              <w:rPr>
                <w:rFonts w:ascii="GHEA Grapalat" w:hAnsi="GHEA Grapalat"/>
                <w:sz w:val="20"/>
                <w:szCs w:val="20"/>
              </w:rPr>
            </w:pPr>
            <w:r w:rsidRPr="0020327C">
              <w:rPr>
                <w:rFonts w:ascii="GHEA Grapalat" w:hAnsi="GHEA Grapalat"/>
                <w:sz w:val="20"/>
                <w:szCs w:val="20"/>
              </w:rPr>
              <w:t>№ п/п</w:t>
            </w:r>
          </w:p>
        </w:tc>
        <w:tc>
          <w:tcPr>
            <w:tcW w:w="3299" w:type="dxa"/>
            <w:vMerge w:val="restart"/>
            <w:vAlign w:val="center"/>
          </w:tcPr>
          <w:p w:rsidR="00057F46" w:rsidRPr="0020327C" w:rsidRDefault="00057F46" w:rsidP="00CD7BF1">
            <w:pPr>
              <w:widowControl w:val="0"/>
              <w:spacing w:after="120"/>
              <w:jc w:val="center"/>
              <w:rPr>
                <w:rFonts w:ascii="GHEA Grapalat" w:hAnsi="GHEA Grapalat"/>
                <w:sz w:val="20"/>
                <w:szCs w:val="20"/>
              </w:rPr>
            </w:pPr>
            <w:r w:rsidRPr="0020327C">
              <w:rPr>
                <w:rFonts w:ascii="GHEA Grapalat" w:hAnsi="GHEA Grapalat"/>
                <w:sz w:val="20"/>
                <w:szCs w:val="20"/>
              </w:rPr>
              <w:t>Наименования</w:t>
            </w:r>
          </w:p>
          <w:p w:rsidR="00057F46" w:rsidRPr="0020327C" w:rsidRDefault="00057F46" w:rsidP="00CD7BF1">
            <w:pPr>
              <w:widowControl w:val="0"/>
              <w:spacing w:after="120"/>
              <w:jc w:val="center"/>
              <w:rPr>
                <w:rFonts w:ascii="GHEA Grapalat" w:hAnsi="GHEA Grapalat"/>
                <w:sz w:val="20"/>
                <w:szCs w:val="20"/>
              </w:rPr>
            </w:pPr>
            <w:r w:rsidRPr="0020327C">
              <w:rPr>
                <w:rFonts w:ascii="GHEA Grapalat" w:hAnsi="GHEA Grapalat"/>
                <w:sz w:val="20"/>
                <w:szCs w:val="20"/>
              </w:rPr>
              <w:t>выполняемых Подрядчиком отдельных видов работ</w:t>
            </w:r>
          </w:p>
        </w:tc>
        <w:tc>
          <w:tcPr>
            <w:tcW w:w="5040" w:type="dxa"/>
            <w:gridSpan w:val="4"/>
            <w:vAlign w:val="center"/>
          </w:tcPr>
          <w:p w:rsidR="00057F46" w:rsidRPr="0020327C" w:rsidRDefault="00057F46" w:rsidP="00CD7BF1">
            <w:pPr>
              <w:widowControl w:val="0"/>
              <w:spacing w:after="120"/>
              <w:jc w:val="center"/>
              <w:rPr>
                <w:rFonts w:ascii="GHEA Grapalat" w:hAnsi="GHEA Grapalat"/>
                <w:sz w:val="20"/>
                <w:szCs w:val="20"/>
                <w:lang w:val="en-US"/>
              </w:rPr>
            </w:pPr>
            <w:r w:rsidRPr="0020327C">
              <w:rPr>
                <w:rFonts w:ascii="GHEA Grapalat" w:hAnsi="GHEA Grapalat"/>
                <w:sz w:val="20"/>
                <w:szCs w:val="20"/>
              </w:rPr>
              <w:t>Срок выполнения работ</w:t>
            </w:r>
            <w:r w:rsidRPr="0020327C">
              <w:rPr>
                <w:rStyle w:val="af6"/>
                <w:rFonts w:ascii="GHEA Grapalat" w:hAnsi="GHEA Grapalat"/>
                <w:sz w:val="20"/>
                <w:szCs w:val="20"/>
              </w:rPr>
              <w:footnoteReference w:customMarkFollows="1" w:id="36"/>
              <w:t>**</w:t>
            </w:r>
          </w:p>
        </w:tc>
      </w:tr>
      <w:tr w:rsidR="00057F46" w:rsidRPr="0020327C" w:rsidTr="00CD7BF1">
        <w:trPr>
          <w:gridAfter w:val="1"/>
          <w:wAfter w:w="16" w:type="dxa"/>
          <w:cantSplit/>
          <w:trHeight w:val="586"/>
          <w:jc w:val="center"/>
        </w:trPr>
        <w:tc>
          <w:tcPr>
            <w:tcW w:w="703" w:type="dxa"/>
            <w:vMerge/>
            <w:vAlign w:val="center"/>
          </w:tcPr>
          <w:p w:rsidR="00057F46" w:rsidRPr="0020327C" w:rsidRDefault="00057F46" w:rsidP="00CD7BF1">
            <w:pPr>
              <w:widowControl w:val="0"/>
              <w:spacing w:after="120"/>
              <w:jc w:val="both"/>
              <w:rPr>
                <w:rFonts w:ascii="GHEA Grapalat" w:hAnsi="GHEA Grapalat"/>
                <w:sz w:val="20"/>
                <w:szCs w:val="20"/>
              </w:rPr>
            </w:pPr>
          </w:p>
        </w:tc>
        <w:tc>
          <w:tcPr>
            <w:tcW w:w="3299" w:type="dxa"/>
            <w:vMerge/>
          </w:tcPr>
          <w:p w:rsidR="00057F46" w:rsidRPr="0020327C" w:rsidRDefault="00057F46" w:rsidP="00CD7BF1">
            <w:pPr>
              <w:widowControl w:val="0"/>
              <w:spacing w:after="120"/>
              <w:rPr>
                <w:rFonts w:ascii="GHEA Grapalat" w:hAnsi="GHEA Grapalat"/>
                <w:sz w:val="20"/>
                <w:szCs w:val="20"/>
              </w:rPr>
            </w:pPr>
          </w:p>
        </w:tc>
        <w:tc>
          <w:tcPr>
            <w:tcW w:w="3060" w:type="dxa"/>
            <w:gridSpan w:val="3"/>
            <w:vAlign w:val="center"/>
          </w:tcPr>
          <w:p w:rsidR="00057F46" w:rsidRPr="0020327C" w:rsidRDefault="00057F46" w:rsidP="00CD7BF1">
            <w:pPr>
              <w:widowControl w:val="0"/>
              <w:spacing w:after="120"/>
              <w:jc w:val="center"/>
              <w:rPr>
                <w:rFonts w:ascii="GHEA Grapalat" w:hAnsi="GHEA Grapalat"/>
                <w:sz w:val="20"/>
                <w:szCs w:val="20"/>
              </w:rPr>
            </w:pPr>
            <w:r w:rsidRPr="0020327C">
              <w:rPr>
                <w:rFonts w:ascii="GHEA Grapalat" w:hAnsi="GHEA Grapalat"/>
                <w:sz w:val="20"/>
                <w:szCs w:val="20"/>
              </w:rPr>
              <w:t>Начало</w:t>
            </w:r>
          </w:p>
        </w:tc>
        <w:tc>
          <w:tcPr>
            <w:tcW w:w="1980" w:type="dxa"/>
            <w:vAlign w:val="center"/>
          </w:tcPr>
          <w:p w:rsidR="00057F46" w:rsidRPr="0020327C" w:rsidRDefault="00057F46" w:rsidP="00CD7BF1">
            <w:pPr>
              <w:widowControl w:val="0"/>
              <w:spacing w:after="120"/>
              <w:jc w:val="center"/>
              <w:rPr>
                <w:rFonts w:ascii="GHEA Grapalat" w:hAnsi="GHEA Grapalat"/>
                <w:sz w:val="20"/>
                <w:szCs w:val="20"/>
              </w:rPr>
            </w:pPr>
            <w:r w:rsidRPr="0020327C">
              <w:rPr>
                <w:rFonts w:ascii="GHEA Grapalat" w:hAnsi="GHEA Grapalat"/>
                <w:sz w:val="20"/>
                <w:szCs w:val="20"/>
              </w:rPr>
              <w:t>Конец</w:t>
            </w:r>
          </w:p>
        </w:tc>
      </w:tr>
      <w:tr w:rsidR="00057F46" w:rsidRPr="00F44D41" w:rsidTr="00CD7BF1">
        <w:trPr>
          <w:trHeight w:val="275"/>
          <w:jc w:val="center"/>
        </w:trPr>
        <w:tc>
          <w:tcPr>
            <w:tcW w:w="703" w:type="dxa"/>
            <w:vMerge w:val="restart"/>
            <w:vAlign w:val="center"/>
          </w:tcPr>
          <w:p w:rsidR="00057F46" w:rsidRPr="00F44D41" w:rsidRDefault="00057F46" w:rsidP="00CD7BF1">
            <w:pPr>
              <w:jc w:val="center"/>
              <w:rPr>
                <w:rFonts w:ascii="GHEA Grapalat" w:hAnsi="GHEA Grapalat"/>
                <w:sz w:val="18"/>
                <w:szCs w:val="18"/>
                <w:lang w:val="pt-BR"/>
              </w:rPr>
            </w:pPr>
            <w:r w:rsidRPr="00F44D41">
              <w:rPr>
                <w:rFonts w:ascii="GHEA Grapalat" w:hAnsi="GHEA Grapalat"/>
                <w:sz w:val="18"/>
                <w:szCs w:val="18"/>
                <w:lang w:val="pt-BR"/>
              </w:rPr>
              <w:t>1</w:t>
            </w:r>
          </w:p>
          <w:p w:rsidR="00057F46" w:rsidRPr="00F44D41" w:rsidRDefault="00057F46" w:rsidP="00CD7BF1">
            <w:pPr>
              <w:jc w:val="center"/>
              <w:rPr>
                <w:rFonts w:ascii="GHEA Grapalat" w:hAnsi="GHEA Grapalat"/>
                <w:sz w:val="18"/>
                <w:szCs w:val="18"/>
                <w:lang w:val="pt-BR"/>
              </w:rPr>
            </w:pPr>
          </w:p>
        </w:tc>
        <w:tc>
          <w:tcPr>
            <w:tcW w:w="4761" w:type="dxa"/>
            <w:gridSpan w:val="2"/>
            <w:vMerge w:val="restart"/>
            <w:vAlign w:val="center"/>
          </w:tcPr>
          <w:p w:rsidR="00057F46" w:rsidRPr="00F44D41" w:rsidRDefault="00057F46" w:rsidP="00CD7BF1">
            <w:pPr>
              <w:rPr>
                <w:rFonts w:ascii="GHEA Grapalat" w:hAnsi="GHEA Grapalat"/>
                <w:sz w:val="18"/>
                <w:szCs w:val="18"/>
                <w:lang w:val="pt-BR"/>
              </w:rPr>
            </w:pPr>
            <w:r w:rsidRPr="00F44D41">
              <w:rPr>
                <w:rFonts w:ascii="GHEA Grapalat" w:hAnsi="GHEA Grapalat"/>
                <w:b/>
                <w:sz w:val="18"/>
                <w:szCs w:val="18"/>
                <w:lang w:val="pt-BR"/>
              </w:rPr>
              <w:t xml:space="preserve"> </w:t>
            </w:r>
            <w:r>
              <w:rPr>
                <w:rStyle w:val="ezkurwreuab5ozgtqnkl"/>
              </w:rPr>
              <w:t xml:space="preserve">Работы по благоустройству, асфальтированию внутриобщинных улиц поселка </w:t>
            </w:r>
            <w:r w:rsidRPr="008F7C10">
              <w:rPr>
                <w:rStyle w:val="ezkurwreuab5ozgtqnkl"/>
                <w:rFonts w:ascii="Sylfaen" w:hAnsi="Sylfaen" w:cs="Arial"/>
              </w:rPr>
              <w:t>Гладзор</w:t>
            </w:r>
            <w:r>
              <w:rPr>
                <w:rStyle w:val="ezkurwreuab5ozgtqnkl"/>
              </w:rPr>
              <w:t xml:space="preserve"> общины Ехегнадзор </w:t>
            </w:r>
          </w:p>
        </w:tc>
        <w:tc>
          <w:tcPr>
            <w:tcW w:w="3594" w:type="dxa"/>
            <w:gridSpan w:val="4"/>
            <w:vAlign w:val="center"/>
          </w:tcPr>
          <w:p w:rsidR="00057F46" w:rsidRPr="00702A95" w:rsidRDefault="00057F46" w:rsidP="00CD7BF1">
            <w:pPr>
              <w:widowControl w:val="0"/>
              <w:spacing w:after="120"/>
              <w:jc w:val="center"/>
              <w:rPr>
                <w:rFonts w:ascii="GHEA Grapalat" w:hAnsi="GHEA Grapalat"/>
                <w:sz w:val="20"/>
                <w:szCs w:val="20"/>
              </w:rPr>
            </w:pPr>
            <w:r w:rsidRPr="00702A95">
              <w:rPr>
                <w:rFonts w:ascii="GHEA Grapalat" w:hAnsi="GHEA Grapalat"/>
                <w:sz w:val="20"/>
                <w:szCs w:val="20"/>
              </w:rPr>
              <w:t>55% сообщества.</w:t>
            </w:r>
          </w:p>
          <w:p w:rsidR="00057F46" w:rsidRPr="00F44D41" w:rsidRDefault="00057F46" w:rsidP="00CD7BF1">
            <w:pPr>
              <w:rPr>
                <w:rFonts w:ascii="GHEA Grapalat" w:hAnsi="GHEA Grapalat"/>
                <w:sz w:val="18"/>
                <w:szCs w:val="18"/>
                <w:lang w:val="pt-BR"/>
              </w:rPr>
            </w:pPr>
          </w:p>
        </w:tc>
      </w:tr>
      <w:tr w:rsidR="00057F46" w:rsidRPr="00F44D41" w:rsidTr="00CD7BF1">
        <w:trPr>
          <w:trHeight w:val="1348"/>
          <w:jc w:val="center"/>
        </w:trPr>
        <w:tc>
          <w:tcPr>
            <w:tcW w:w="703" w:type="dxa"/>
            <w:vMerge/>
            <w:vAlign w:val="center"/>
          </w:tcPr>
          <w:p w:rsidR="00057F46" w:rsidRPr="00F44D41" w:rsidRDefault="00057F46" w:rsidP="00CD7BF1">
            <w:pPr>
              <w:jc w:val="center"/>
              <w:rPr>
                <w:rFonts w:ascii="GHEA Grapalat" w:hAnsi="GHEA Grapalat"/>
                <w:sz w:val="18"/>
                <w:szCs w:val="18"/>
                <w:lang w:val="pt-BR"/>
              </w:rPr>
            </w:pPr>
          </w:p>
        </w:tc>
        <w:tc>
          <w:tcPr>
            <w:tcW w:w="4761" w:type="dxa"/>
            <w:gridSpan w:val="2"/>
            <w:vMerge/>
            <w:vAlign w:val="center"/>
          </w:tcPr>
          <w:p w:rsidR="00057F46" w:rsidRPr="00F44D41" w:rsidRDefault="00057F46" w:rsidP="00CD7BF1">
            <w:pPr>
              <w:rPr>
                <w:rFonts w:ascii="GHEA Grapalat" w:hAnsi="GHEA Grapalat"/>
                <w:b/>
                <w:sz w:val="18"/>
                <w:szCs w:val="18"/>
                <w:lang w:val="pt-BR"/>
              </w:rPr>
            </w:pPr>
          </w:p>
        </w:tc>
        <w:tc>
          <w:tcPr>
            <w:tcW w:w="1565" w:type="dxa"/>
            <w:vAlign w:val="center"/>
          </w:tcPr>
          <w:p w:rsidR="00057F46" w:rsidRPr="00F44D41" w:rsidRDefault="00057F46" w:rsidP="00CD7BF1">
            <w:pPr>
              <w:jc w:val="center"/>
              <w:rPr>
                <w:rFonts w:ascii="Sylfaen" w:hAnsi="Sylfaen"/>
                <w:b/>
                <w:color w:val="FF0000"/>
                <w:sz w:val="20"/>
                <w:lang w:val="es-ES"/>
              </w:rPr>
            </w:pPr>
            <w:r w:rsidRPr="00FE541F">
              <w:rPr>
                <w:rFonts w:ascii="Sylfaen" w:hAnsi="Sylfaen"/>
                <w:sz w:val="18"/>
                <w:szCs w:val="18"/>
              </w:rPr>
              <w:t>70</w:t>
            </w:r>
            <w:r w:rsidRPr="001C1B62">
              <w:rPr>
                <w:rFonts w:ascii="Sylfaen" w:hAnsi="Sylfaen"/>
                <w:sz w:val="18"/>
                <w:szCs w:val="18"/>
              </w:rPr>
              <w:t xml:space="preserve"> дней с даты подписания контракта. м</w:t>
            </w: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029" w:type="dxa"/>
            <w:gridSpan w:val="3"/>
            <w:vAlign w:val="center"/>
          </w:tcPr>
          <w:p w:rsidR="00057F46" w:rsidRPr="001C1B62" w:rsidRDefault="00057F46" w:rsidP="00CD7BF1">
            <w:pPr>
              <w:rPr>
                <w:rFonts w:ascii="Sylfaen" w:hAnsi="Sylfaen"/>
                <w:sz w:val="20"/>
                <w:szCs w:val="20"/>
                <w:highlight w:val="yellow"/>
              </w:rPr>
            </w:pPr>
            <w:r>
              <w:rPr>
                <w:rFonts w:ascii="Sylfaen" w:hAnsi="Sylfaen"/>
                <w:sz w:val="20"/>
                <w:szCs w:val="20"/>
                <w:lang w:val="en-US"/>
              </w:rPr>
              <w:t>70</w:t>
            </w:r>
            <w:r w:rsidRPr="001C1B62">
              <w:rPr>
                <w:rFonts w:ascii="Sylfaen" w:hAnsi="Sylfaen"/>
                <w:sz w:val="20"/>
                <w:szCs w:val="20"/>
              </w:rPr>
              <w:t xml:space="preserve"> календарных дней</w:t>
            </w:r>
          </w:p>
        </w:tc>
      </w:tr>
      <w:tr w:rsidR="00057F46" w:rsidRPr="00F44D41" w:rsidTr="00CD7BF1">
        <w:trPr>
          <w:trHeight w:val="290"/>
          <w:jc w:val="center"/>
        </w:trPr>
        <w:tc>
          <w:tcPr>
            <w:tcW w:w="703" w:type="dxa"/>
            <w:vMerge/>
            <w:vAlign w:val="center"/>
          </w:tcPr>
          <w:p w:rsidR="00057F46" w:rsidRPr="00F44D41" w:rsidRDefault="00057F46" w:rsidP="00CD7BF1">
            <w:pPr>
              <w:jc w:val="center"/>
              <w:rPr>
                <w:rFonts w:ascii="GHEA Grapalat" w:hAnsi="GHEA Grapalat"/>
                <w:sz w:val="18"/>
                <w:szCs w:val="18"/>
                <w:lang w:val="pt-BR"/>
              </w:rPr>
            </w:pPr>
          </w:p>
        </w:tc>
        <w:tc>
          <w:tcPr>
            <w:tcW w:w="4761" w:type="dxa"/>
            <w:gridSpan w:val="2"/>
            <w:vMerge/>
            <w:vAlign w:val="center"/>
          </w:tcPr>
          <w:p w:rsidR="00057F46" w:rsidRPr="00F44D41" w:rsidRDefault="00057F46" w:rsidP="00CD7BF1">
            <w:pPr>
              <w:rPr>
                <w:rFonts w:ascii="GHEA Grapalat" w:hAnsi="GHEA Grapalat"/>
                <w:sz w:val="18"/>
                <w:szCs w:val="18"/>
                <w:lang w:val="pt-BR"/>
              </w:rPr>
            </w:pPr>
          </w:p>
        </w:tc>
        <w:tc>
          <w:tcPr>
            <w:tcW w:w="3594" w:type="dxa"/>
            <w:gridSpan w:val="4"/>
            <w:vAlign w:val="center"/>
          </w:tcPr>
          <w:p w:rsidR="00057F46" w:rsidRPr="00702A95" w:rsidRDefault="00057F46" w:rsidP="00CD7BF1">
            <w:pPr>
              <w:widowControl w:val="0"/>
              <w:spacing w:after="120"/>
              <w:rPr>
                <w:rFonts w:ascii="GHEA Grapalat" w:hAnsi="GHEA Grapalat"/>
                <w:sz w:val="20"/>
                <w:szCs w:val="20"/>
              </w:rPr>
            </w:pPr>
            <w:r w:rsidRPr="00702A95">
              <w:rPr>
                <w:rFonts w:ascii="GHEA Grapalat" w:hAnsi="GHEA Grapalat"/>
                <w:sz w:val="20"/>
                <w:szCs w:val="20"/>
              </w:rPr>
              <w:t>45% государственного бюджета</w:t>
            </w:r>
          </w:p>
          <w:p w:rsidR="00057F46" w:rsidRPr="00F44D41" w:rsidRDefault="00057F46" w:rsidP="00CD7BF1">
            <w:pPr>
              <w:jc w:val="center"/>
              <w:rPr>
                <w:rFonts w:ascii="GHEA Grapalat" w:hAnsi="GHEA Grapalat"/>
                <w:sz w:val="18"/>
                <w:szCs w:val="18"/>
                <w:lang w:val="pt-BR"/>
              </w:rPr>
            </w:pPr>
          </w:p>
        </w:tc>
      </w:tr>
      <w:tr w:rsidR="00057F46" w:rsidRPr="001C1B62" w:rsidTr="00CD7BF1">
        <w:trPr>
          <w:trHeight w:val="2368"/>
          <w:jc w:val="center"/>
        </w:trPr>
        <w:tc>
          <w:tcPr>
            <w:tcW w:w="703" w:type="dxa"/>
            <w:vMerge/>
            <w:vAlign w:val="center"/>
          </w:tcPr>
          <w:p w:rsidR="00057F46" w:rsidRPr="00F44D41" w:rsidRDefault="00057F46" w:rsidP="00CD7BF1">
            <w:pPr>
              <w:jc w:val="center"/>
              <w:rPr>
                <w:rFonts w:ascii="GHEA Grapalat" w:hAnsi="GHEA Grapalat"/>
                <w:sz w:val="18"/>
                <w:szCs w:val="18"/>
                <w:lang w:val="pt-BR"/>
              </w:rPr>
            </w:pPr>
          </w:p>
        </w:tc>
        <w:tc>
          <w:tcPr>
            <w:tcW w:w="4761" w:type="dxa"/>
            <w:gridSpan w:val="2"/>
            <w:vMerge/>
            <w:vAlign w:val="center"/>
          </w:tcPr>
          <w:p w:rsidR="00057F46" w:rsidRPr="00F44D41" w:rsidRDefault="00057F46" w:rsidP="00CD7BF1">
            <w:pPr>
              <w:rPr>
                <w:rFonts w:ascii="GHEA Grapalat" w:hAnsi="GHEA Grapalat"/>
                <w:sz w:val="18"/>
                <w:szCs w:val="18"/>
                <w:lang w:val="pt-BR"/>
              </w:rPr>
            </w:pPr>
          </w:p>
        </w:tc>
        <w:tc>
          <w:tcPr>
            <w:tcW w:w="3594" w:type="dxa"/>
            <w:gridSpan w:val="4"/>
            <w:vAlign w:val="center"/>
          </w:tcPr>
          <w:p w:rsidR="00057F46" w:rsidRPr="00F44D41" w:rsidRDefault="00057F46" w:rsidP="00CD7BF1">
            <w:pPr>
              <w:rPr>
                <w:rFonts w:ascii="Sylfaen" w:hAnsi="Sylfaen"/>
                <w:b/>
                <w:color w:val="FF0000"/>
                <w:sz w:val="20"/>
                <w:lang w:val="es-ES"/>
              </w:rPr>
            </w:pPr>
            <w:r w:rsidRPr="00F44D41">
              <w:rPr>
                <w:rFonts w:ascii="Sylfaen" w:hAnsi="Sylfaen"/>
                <w:sz w:val="18"/>
                <w:szCs w:val="18"/>
                <w:highlight w:val="yellow"/>
                <w:lang w:val="hy-AM"/>
              </w:rPr>
              <w:t xml:space="preserve"> </w:t>
            </w:r>
            <w:r w:rsidRPr="001C1B62">
              <w:rPr>
                <w:rFonts w:ascii="Sylfaen" w:hAnsi="Sylfaen"/>
                <w:sz w:val="18"/>
                <w:szCs w:val="18"/>
                <w:lang w:val="pt-BR"/>
              </w:rPr>
              <w:t>График этой части работ заполняется и подписывается одновременно с соглашением, заключаемым сторонами в случае утверждения финансовых средств в 202</w:t>
            </w:r>
            <w:r>
              <w:rPr>
                <w:rFonts w:ascii="Sylfaen" w:hAnsi="Sylfaen"/>
                <w:sz w:val="18"/>
                <w:szCs w:val="18"/>
                <w:lang w:val="pt-BR"/>
              </w:rPr>
              <w:t>5</w:t>
            </w:r>
            <w:r w:rsidRPr="001C1B62">
              <w:rPr>
                <w:rFonts w:ascii="Sylfaen" w:hAnsi="Sylfaen"/>
                <w:sz w:val="18"/>
                <w:szCs w:val="18"/>
                <w:lang w:val="pt-BR"/>
              </w:rPr>
              <w:t xml:space="preserve"> году, как его неотъемлемая часть:</w:t>
            </w:r>
          </w:p>
        </w:tc>
      </w:tr>
      <w:tr w:rsidR="00057F46" w:rsidRPr="00F44D41" w:rsidTr="00CD7BF1">
        <w:trPr>
          <w:cantSplit/>
          <w:trHeight w:val="224"/>
          <w:jc w:val="center"/>
        </w:trPr>
        <w:tc>
          <w:tcPr>
            <w:tcW w:w="5464" w:type="dxa"/>
            <w:gridSpan w:val="3"/>
            <w:vMerge w:val="restart"/>
            <w:vAlign w:val="center"/>
          </w:tcPr>
          <w:p w:rsidR="00057F46" w:rsidRPr="00F44D41" w:rsidRDefault="00057F46" w:rsidP="00CD7BF1">
            <w:pPr>
              <w:rPr>
                <w:rFonts w:ascii="GHEA Grapalat" w:hAnsi="GHEA Grapalat"/>
                <w:b/>
                <w:sz w:val="18"/>
                <w:szCs w:val="18"/>
                <w:lang w:val="pt-BR"/>
              </w:rPr>
            </w:pPr>
            <w:r w:rsidRPr="001C1B62">
              <w:rPr>
                <w:rFonts w:ascii="GHEA Grapalat" w:hAnsi="GHEA Grapalat" w:cs="Sylfaen"/>
                <w:b/>
                <w:sz w:val="18"/>
                <w:szCs w:val="18"/>
                <w:lang w:val="pt-BR"/>
              </w:rPr>
              <w:t>Всего</w:t>
            </w:r>
          </w:p>
        </w:tc>
        <w:tc>
          <w:tcPr>
            <w:tcW w:w="3594" w:type="dxa"/>
            <w:gridSpan w:val="4"/>
            <w:vAlign w:val="center"/>
          </w:tcPr>
          <w:p w:rsidR="00057F46" w:rsidRPr="00702A95" w:rsidRDefault="00057F46" w:rsidP="00CD7BF1">
            <w:pPr>
              <w:widowControl w:val="0"/>
              <w:spacing w:after="120"/>
              <w:jc w:val="center"/>
              <w:rPr>
                <w:rFonts w:ascii="GHEA Grapalat" w:hAnsi="GHEA Grapalat"/>
                <w:sz w:val="20"/>
                <w:szCs w:val="20"/>
              </w:rPr>
            </w:pPr>
            <w:r w:rsidRPr="00702A95">
              <w:rPr>
                <w:rFonts w:ascii="GHEA Grapalat" w:hAnsi="GHEA Grapalat"/>
                <w:sz w:val="20"/>
                <w:szCs w:val="20"/>
              </w:rPr>
              <w:t>55% сообщества.</w:t>
            </w:r>
          </w:p>
          <w:p w:rsidR="00057F46" w:rsidRPr="00F44D41" w:rsidRDefault="00057F46" w:rsidP="00CD7BF1">
            <w:pPr>
              <w:rPr>
                <w:rFonts w:ascii="GHEA Grapalat" w:hAnsi="GHEA Grapalat"/>
                <w:sz w:val="18"/>
                <w:szCs w:val="18"/>
                <w:lang w:val="pt-BR"/>
              </w:rPr>
            </w:pPr>
          </w:p>
        </w:tc>
      </w:tr>
      <w:tr w:rsidR="00057F46" w:rsidRPr="00F44D41" w:rsidTr="00CD7BF1">
        <w:trPr>
          <w:cantSplit/>
          <w:trHeight w:val="1336"/>
          <w:jc w:val="center"/>
        </w:trPr>
        <w:tc>
          <w:tcPr>
            <w:tcW w:w="5464" w:type="dxa"/>
            <w:gridSpan w:val="3"/>
            <w:vMerge/>
            <w:vAlign w:val="center"/>
          </w:tcPr>
          <w:p w:rsidR="00057F46" w:rsidRPr="00F44D41" w:rsidRDefault="00057F46" w:rsidP="00CD7BF1">
            <w:pPr>
              <w:rPr>
                <w:rFonts w:ascii="GHEA Grapalat" w:hAnsi="GHEA Grapalat" w:cs="Sylfaen"/>
                <w:b/>
                <w:sz w:val="18"/>
                <w:szCs w:val="18"/>
                <w:lang w:val="pt-BR"/>
              </w:rPr>
            </w:pPr>
          </w:p>
        </w:tc>
        <w:tc>
          <w:tcPr>
            <w:tcW w:w="1565" w:type="dxa"/>
            <w:vAlign w:val="center"/>
          </w:tcPr>
          <w:p w:rsidR="00057F46" w:rsidRPr="001C1B62" w:rsidRDefault="00057F46" w:rsidP="00CD7BF1">
            <w:pPr>
              <w:jc w:val="center"/>
              <w:rPr>
                <w:rFonts w:ascii="Sylfaen" w:hAnsi="Sylfaen"/>
                <w:b/>
                <w:color w:val="FF0000"/>
                <w:sz w:val="20"/>
                <w:lang w:val="pt-BR"/>
              </w:rPr>
            </w:pPr>
            <w:r w:rsidRPr="001C1B62">
              <w:rPr>
                <w:rFonts w:ascii="Sylfaen" w:hAnsi="Sylfaen"/>
                <w:sz w:val="18"/>
                <w:szCs w:val="18"/>
              </w:rPr>
              <w:t>50 дней с даты подписания контракта. м</w:t>
            </w:r>
            <w:r w:rsidRPr="00F44D41">
              <w:rPr>
                <w:rFonts w:ascii="Sylfaen" w:hAnsi="Sylfaen"/>
                <w:sz w:val="18"/>
                <w:szCs w:val="18"/>
                <w:highlight w:val="yellow"/>
                <w:lang w:val="pt-BR"/>
              </w:rPr>
              <w:t xml:space="preserve"> </w:t>
            </w:r>
            <w:r w:rsidRPr="00F44D41">
              <w:rPr>
                <w:rFonts w:ascii="Sylfaen" w:hAnsi="Sylfaen"/>
                <w:sz w:val="18"/>
                <w:szCs w:val="18"/>
                <w:highlight w:val="yellow"/>
                <w:lang w:val="pt-BR"/>
              </w:rPr>
              <w:br/>
            </w:r>
          </w:p>
        </w:tc>
        <w:tc>
          <w:tcPr>
            <w:tcW w:w="2029" w:type="dxa"/>
            <w:gridSpan w:val="3"/>
            <w:vAlign w:val="center"/>
          </w:tcPr>
          <w:p w:rsidR="00057F46" w:rsidRPr="00F44D41" w:rsidRDefault="00057F46" w:rsidP="00CD7BF1">
            <w:pPr>
              <w:rPr>
                <w:rFonts w:ascii="Sylfaen" w:hAnsi="Sylfaen"/>
                <w:sz w:val="20"/>
                <w:szCs w:val="20"/>
                <w:highlight w:val="yellow"/>
                <w:lang w:val="pt-BR"/>
              </w:rPr>
            </w:pPr>
            <w:r w:rsidRPr="001C1B62">
              <w:rPr>
                <w:rFonts w:ascii="Sylfaen" w:hAnsi="Sylfaen"/>
                <w:sz w:val="20"/>
                <w:szCs w:val="20"/>
              </w:rPr>
              <w:t>50 календарных дней</w:t>
            </w:r>
          </w:p>
        </w:tc>
      </w:tr>
    </w:tbl>
    <w:p w:rsidR="00057F46" w:rsidRPr="00F44D41" w:rsidRDefault="00057F46" w:rsidP="00057F46">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57F46" w:rsidRPr="00F44D41" w:rsidTr="00CD7BF1">
        <w:trPr>
          <w:jc w:val="center"/>
        </w:trPr>
        <w:tc>
          <w:tcPr>
            <w:tcW w:w="4536" w:type="dxa"/>
          </w:tcPr>
          <w:p w:rsidR="00057F46" w:rsidRPr="0020327C" w:rsidRDefault="00057F46" w:rsidP="00CD7BF1">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rsidR="00057F46" w:rsidRPr="0020327C" w:rsidRDefault="00057F46" w:rsidP="00CD7BF1">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rsidR="00057F46" w:rsidRPr="0020327C" w:rsidRDefault="00057F46" w:rsidP="00CD7BF1">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057F46" w:rsidRPr="0020327C" w:rsidRDefault="00057F46" w:rsidP="00CD7BF1">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rsidR="00057F46" w:rsidRPr="0020327C" w:rsidRDefault="00057F46" w:rsidP="00CD7BF1">
            <w:pPr>
              <w:widowControl w:val="0"/>
              <w:spacing w:after="160"/>
              <w:jc w:val="center"/>
              <w:rPr>
                <w:rFonts w:ascii="GHEA Grapalat" w:hAnsi="GHEA Grapalat"/>
                <w:sz w:val="20"/>
                <w:szCs w:val="20"/>
              </w:rPr>
            </w:pPr>
          </w:p>
        </w:tc>
        <w:tc>
          <w:tcPr>
            <w:tcW w:w="4343" w:type="dxa"/>
          </w:tcPr>
          <w:p w:rsidR="00057F46" w:rsidRPr="0020327C" w:rsidRDefault="00057F46" w:rsidP="00CD7BF1">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rsidR="00057F46" w:rsidRPr="0020327C" w:rsidRDefault="00057F46" w:rsidP="00CD7BF1">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rsidR="00057F46" w:rsidRPr="0020327C" w:rsidRDefault="00057F46" w:rsidP="00CD7BF1">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057F46" w:rsidRPr="0020327C" w:rsidRDefault="00057F46" w:rsidP="00CD7BF1">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rsidR="00057F46" w:rsidRPr="00F44D41" w:rsidRDefault="00057F46" w:rsidP="00057F46">
      <w:pPr>
        <w:jc w:val="both"/>
        <w:rPr>
          <w:rFonts w:ascii="GHEA Grapalat" w:hAnsi="GHEA Grapalat"/>
          <w:sz w:val="18"/>
          <w:szCs w:val="18"/>
          <w:lang w:val="pt-BR"/>
        </w:rPr>
      </w:pPr>
    </w:p>
    <w:p w:rsidR="001C1B62" w:rsidRDefault="001C1B62" w:rsidP="00B9054D">
      <w:pPr>
        <w:widowControl w:val="0"/>
        <w:ind w:firstLine="567"/>
        <w:jc w:val="right"/>
        <w:rPr>
          <w:rFonts w:ascii="GHEA Grapalat" w:hAnsi="GHEA Grapalat"/>
          <w:i/>
          <w:lang w:val="en-US"/>
        </w:rPr>
      </w:pPr>
    </w:p>
    <w:p w:rsidR="001C1B62" w:rsidRDefault="001C1B62" w:rsidP="00B9054D">
      <w:pPr>
        <w:widowControl w:val="0"/>
        <w:ind w:firstLine="567"/>
        <w:jc w:val="right"/>
        <w:rPr>
          <w:rFonts w:ascii="GHEA Grapalat" w:hAnsi="GHEA Grapalat"/>
          <w:i/>
          <w:lang w:val="en-US"/>
        </w:rPr>
      </w:pPr>
    </w:p>
    <w:p w:rsidR="001C1B62" w:rsidRDefault="001C1B62" w:rsidP="00B9054D">
      <w:pPr>
        <w:widowControl w:val="0"/>
        <w:ind w:firstLine="567"/>
        <w:jc w:val="right"/>
        <w:rPr>
          <w:rFonts w:ascii="GHEA Grapalat" w:hAnsi="GHEA Grapalat"/>
          <w:i/>
          <w:lang w:val="en-US"/>
        </w:rPr>
      </w:pPr>
    </w:p>
    <w:p w:rsidR="001C1B62" w:rsidRDefault="001C1B62" w:rsidP="00B9054D">
      <w:pPr>
        <w:widowControl w:val="0"/>
        <w:ind w:firstLine="567"/>
        <w:jc w:val="right"/>
        <w:rPr>
          <w:rFonts w:ascii="GHEA Grapalat" w:hAnsi="GHEA Grapalat"/>
          <w:i/>
          <w:lang w:val="en-US"/>
        </w:rPr>
      </w:pPr>
    </w:p>
    <w:p w:rsidR="00B9054D" w:rsidRDefault="00B9054D" w:rsidP="00B9054D">
      <w:pPr>
        <w:widowControl w:val="0"/>
        <w:ind w:firstLine="567"/>
        <w:jc w:val="right"/>
        <w:rPr>
          <w:rFonts w:ascii="GHEA Grapalat" w:hAnsi="GHEA Grapalat"/>
          <w:i/>
        </w:rPr>
      </w:pPr>
    </w:p>
    <w:p w:rsidR="00B9054D" w:rsidRDefault="00B9054D" w:rsidP="00B9054D">
      <w:pPr>
        <w:widowControl w:val="0"/>
        <w:ind w:firstLine="567"/>
        <w:jc w:val="right"/>
        <w:rPr>
          <w:rFonts w:ascii="GHEA Grapalat" w:hAnsi="GHEA Grapalat"/>
          <w:i/>
        </w:rPr>
      </w:pPr>
    </w:p>
    <w:p w:rsidR="00BB28C8" w:rsidRPr="009F3DC7" w:rsidRDefault="00BB28C8" w:rsidP="00B9054D">
      <w:pPr>
        <w:widowControl w:val="0"/>
        <w:ind w:firstLine="567"/>
        <w:jc w:val="right"/>
        <w:rPr>
          <w:rFonts w:ascii="GHEA Grapalat" w:hAnsi="GHEA Grapalat" w:cs="Sylfaen"/>
          <w:i/>
        </w:rPr>
      </w:pPr>
      <w:r w:rsidRPr="009F3DC7">
        <w:rPr>
          <w:rFonts w:ascii="GHEA Grapalat" w:hAnsi="GHEA Grapalat"/>
          <w:i/>
        </w:rPr>
        <w:t>Приложение № 3</w:t>
      </w:r>
    </w:p>
    <w:p w:rsidR="00BB28C8" w:rsidRPr="009F3DC7" w:rsidRDefault="00A2642D" w:rsidP="00B9054D">
      <w:pPr>
        <w:widowControl w:val="0"/>
        <w:ind w:firstLine="567"/>
        <w:jc w:val="right"/>
        <w:rPr>
          <w:rFonts w:ascii="GHEA Grapalat" w:hAnsi="GHEA Grapalat" w:cs="Sylfaen"/>
          <w:i/>
        </w:rPr>
      </w:pPr>
      <w:r w:rsidRPr="00916603">
        <w:rPr>
          <w:rFonts w:ascii="GHEA Grapalat" w:hAnsi="GHEA Grapalat" w:cs="Sylfaen"/>
          <w:sz w:val="18"/>
          <w:szCs w:val="18"/>
          <w:lang w:val="hy-AM"/>
        </w:rPr>
        <w:t>" VDZM-EH-BMASHDZB-2</w:t>
      </w:r>
      <w:r w:rsidR="00B560D3">
        <w:rPr>
          <w:rFonts w:ascii="GHEA Grapalat" w:hAnsi="GHEA Grapalat" w:cs="Sylfaen"/>
          <w:sz w:val="18"/>
          <w:szCs w:val="18"/>
        </w:rPr>
        <w:t>5</w:t>
      </w:r>
      <w:r w:rsidRPr="00916603">
        <w:rPr>
          <w:rFonts w:ascii="GHEA Grapalat" w:hAnsi="GHEA Grapalat" w:cs="Sylfaen"/>
          <w:sz w:val="18"/>
          <w:szCs w:val="18"/>
          <w:lang w:val="hy-AM"/>
        </w:rPr>
        <w:t>/</w:t>
      </w:r>
      <w:r w:rsidR="00B560D3">
        <w:rPr>
          <w:rFonts w:ascii="GHEA Grapalat" w:hAnsi="GHEA Grapalat" w:cs="Sylfaen"/>
          <w:sz w:val="18"/>
          <w:szCs w:val="18"/>
        </w:rPr>
        <w:t>MG</w:t>
      </w:r>
      <w:r w:rsidRPr="00916603">
        <w:rPr>
          <w:rFonts w:ascii="GHEA Grapalat" w:hAnsi="GHEA Grapalat" w:cs="Sylfaen"/>
          <w:sz w:val="18"/>
          <w:szCs w:val="18"/>
          <w:lang w:val="hy-AM"/>
        </w:rPr>
        <w:t>A»</w:t>
      </w:r>
      <w:r w:rsidRPr="001C1B62">
        <w:rPr>
          <w:rFonts w:ascii="GHEA Grapalat" w:hAnsi="GHEA Grapalat" w:cs="Sylfaen"/>
          <w:sz w:val="18"/>
          <w:szCs w:val="18"/>
        </w:rPr>
        <w:t xml:space="preserve">  </w:t>
      </w:r>
      <w:r w:rsidRPr="00237C0E">
        <w:rPr>
          <w:rFonts w:ascii="GHEA Grapalat" w:hAnsi="GHEA Grapalat" w:cs="Sylfaen"/>
          <w:sz w:val="18"/>
          <w:szCs w:val="18"/>
        </w:rPr>
        <w:t xml:space="preserve"> </w:t>
      </w:r>
      <w:r w:rsidR="00BB28C8" w:rsidRPr="009F3DC7">
        <w:rPr>
          <w:rFonts w:ascii="GHEA Grapalat" w:hAnsi="GHEA Grapalat"/>
          <w:i/>
        </w:rPr>
        <w:t xml:space="preserve">к Договору под кодом </w:t>
      </w:r>
      <w:r w:rsidR="00BB28C8" w:rsidRPr="00517562">
        <w:rPr>
          <w:rFonts w:ascii="GHEA Grapalat" w:hAnsi="GHEA Grapalat" w:cs="Sylfaen"/>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517562">
        <w:rPr>
          <w:rFonts w:ascii="GHEA Grapalat" w:hAnsi="GHEA Grapalat"/>
          <w:i/>
        </w:rPr>
        <w:tab/>
      </w:r>
      <w:r w:rsidR="00BB28C8">
        <w:rPr>
          <w:rFonts w:ascii="GHEA Grapalat" w:hAnsi="GHEA Grapalat"/>
          <w:i/>
        </w:rPr>
        <w:t xml:space="preserve">" </w:t>
      </w:r>
      <w:r w:rsidR="00BB28C8" w:rsidRPr="00517562">
        <w:rPr>
          <w:rFonts w:ascii="GHEA Grapalat" w:hAnsi="GHEA Grapalat"/>
          <w:i/>
        </w:rPr>
        <w:tab/>
      </w:r>
      <w:r w:rsidR="00BB28C8" w:rsidRPr="009F3DC7">
        <w:rPr>
          <w:rFonts w:ascii="GHEA Grapalat" w:hAnsi="GHEA Grapalat"/>
          <w:i/>
        </w:rPr>
        <w:t>20</w:t>
      </w:r>
      <w:r w:rsidR="00BB28C8" w:rsidRPr="00517562">
        <w:rPr>
          <w:rFonts w:ascii="GHEA Grapalat" w:hAnsi="GHEA Grapalat"/>
          <w:i/>
        </w:rPr>
        <w:tab/>
      </w:r>
      <w:r w:rsidR="00BB28C8" w:rsidRPr="009F3DC7">
        <w:rPr>
          <w:rFonts w:ascii="GHEA Grapalat" w:hAnsi="GHEA Grapalat"/>
          <w:i/>
        </w:rPr>
        <w:t>г.</w:t>
      </w:r>
    </w:p>
    <w:p w:rsidR="00BB28C8" w:rsidRPr="009F3DC7" w:rsidRDefault="00BB28C8" w:rsidP="00B9054D">
      <w:pPr>
        <w:widowControl w:val="0"/>
        <w:tabs>
          <w:tab w:val="left" w:pos="9540"/>
        </w:tabs>
        <w:ind w:firstLine="567"/>
        <w:jc w:val="center"/>
        <w:rPr>
          <w:rFonts w:ascii="GHEA Grapalat" w:hAnsi="GHEA Grapalat"/>
        </w:rPr>
      </w:pPr>
    </w:p>
    <w:p w:rsidR="00BB28C8" w:rsidRPr="00685FDC" w:rsidRDefault="00BB28C8" w:rsidP="00B9054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BB28C8" w:rsidRPr="009F3DC7" w:rsidRDefault="00BB28C8" w:rsidP="00B9054D">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662"/>
        <w:gridCol w:w="4394"/>
        <w:gridCol w:w="283"/>
        <w:gridCol w:w="284"/>
        <w:gridCol w:w="283"/>
        <w:gridCol w:w="284"/>
        <w:gridCol w:w="283"/>
        <w:gridCol w:w="284"/>
        <w:gridCol w:w="283"/>
        <w:gridCol w:w="284"/>
        <w:gridCol w:w="283"/>
        <w:gridCol w:w="284"/>
        <w:gridCol w:w="283"/>
        <w:gridCol w:w="322"/>
        <w:gridCol w:w="713"/>
      </w:tblGrid>
      <w:tr w:rsidR="00EF3E3E" w:rsidRPr="0084361A" w:rsidTr="00EF3E3E">
        <w:trPr>
          <w:trHeight w:val="392"/>
        </w:trPr>
        <w:tc>
          <w:tcPr>
            <w:tcW w:w="10917" w:type="dxa"/>
            <w:gridSpan w:val="16"/>
            <w:vAlign w:val="center"/>
          </w:tcPr>
          <w:p w:rsidR="00EF3E3E" w:rsidRPr="0084361A" w:rsidRDefault="00EF3E3E" w:rsidP="00B9054D">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rsidTr="00B560D3">
        <w:trPr>
          <w:trHeight w:val="2132"/>
        </w:trPr>
        <w:tc>
          <w:tcPr>
            <w:tcW w:w="708" w:type="dxa"/>
            <w:vAlign w:val="center"/>
          </w:tcPr>
          <w:p w:rsidR="00EF3E3E" w:rsidRPr="0084361A" w:rsidRDefault="00EF3E3E" w:rsidP="00B9054D">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62" w:type="dxa"/>
            <w:vAlign w:val="center"/>
          </w:tcPr>
          <w:p w:rsidR="00EF3E3E" w:rsidRPr="0084361A" w:rsidRDefault="00EF3E3E" w:rsidP="00B9054D">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4394" w:type="dxa"/>
            <w:vAlign w:val="center"/>
          </w:tcPr>
          <w:p w:rsidR="00EF3E3E" w:rsidRPr="0084361A" w:rsidRDefault="00EF3E3E" w:rsidP="00B9054D">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4153" w:type="dxa"/>
            <w:gridSpan w:val="13"/>
            <w:vAlign w:val="center"/>
          </w:tcPr>
          <w:p w:rsidR="00EF3E3E" w:rsidRPr="0084361A" w:rsidRDefault="00EF3E3E" w:rsidP="00B9054D">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AA1423">
              <w:rPr>
                <w:rFonts w:ascii="GHEA Grapalat" w:eastAsia="Calibri" w:hAnsi="GHEA Grapalat" w:cs="Calibri"/>
                <w:sz w:val="16"/>
                <w:szCs w:val="16"/>
                <w:lang w:val="hy-AM"/>
              </w:rPr>
              <w:t>4</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rsidTr="00B560D3">
        <w:trPr>
          <w:cantSplit/>
          <w:trHeight w:val="1367"/>
        </w:trPr>
        <w:tc>
          <w:tcPr>
            <w:tcW w:w="708" w:type="dxa"/>
            <w:vAlign w:val="center"/>
          </w:tcPr>
          <w:p w:rsidR="00EF3E3E" w:rsidRPr="0084361A" w:rsidRDefault="00EF3E3E" w:rsidP="00B9054D">
            <w:pPr>
              <w:widowControl w:val="0"/>
              <w:suppressAutoHyphens/>
              <w:ind w:left="2"/>
              <w:jc w:val="center"/>
              <w:rPr>
                <w:rFonts w:ascii="GHEA Grapalat" w:eastAsia="Calibri" w:hAnsi="GHEA Grapalat" w:cs="Calibri"/>
                <w:sz w:val="16"/>
                <w:szCs w:val="16"/>
              </w:rPr>
            </w:pPr>
          </w:p>
        </w:tc>
        <w:tc>
          <w:tcPr>
            <w:tcW w:w="1662" w:type="dxa"/>
            <w:vAlign w:val="center"/>
          </w:tcPr>
          <w:p w:rsidR="00EF3E3E" w:rsidRPr="0084361A" w:rsidRDefault="00EF3E3E" w:rsidP="00B9054D">
            <w:pPr>
              <w:widowControl w:val="0"/>
              <w:suppressAutoHyphens/>
              <w:ind w:left="-43"/>
              <w:jc w:val="center"/>
              <w:rPr>
                <w:rFonts w:ascii="GHEA Grapalat" w:eastAsia="Calibri" w:hAnsi="GHEA Grapalat" w:cs="Calibri"/>
                <w:sz w:val="16"/>
                <w:szCs w:val="16"/>
              </w:rPr>
            </w:pPr>
          </w:p>
        </w:tc>
        <w:tc>
          <w:tcPr>
            <w:tcW w:w="4394" w:type="dxa"/>
            <w:vAlign w:val="center"/>
          </w:tcPr>
          <w:p w:rsidR="00EF3E3E" w:rsidRPr="0084361A" w:rsidRDefault="00EF3E3E" w:rsidP="00B9054D">
            <w:pPr>
              <w:widowControl w:val="0"/>
              <w:suppressAutoHyphens/>
              <w:ind w:left="-43"/>
              <w:jc w:val="center"/>
              <w:rPr>
                <w:rFonts w:ascii="GHEA Grapalat" w:eastAsia="Calibri" w:hAnsi="GHEA Grapalat" w:cs="Calibri"/>
                <w:sz w:val="16"/>
                <w:szCs w:val="16"/>
              </w:rPr>
            </w:pP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284"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284"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284"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284"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284"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283"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322" w:type="dxa"/>
            <w:tcBorders>
              <w:bottom w:val="single" w:sz="4" w:space="0" w:color="auto"/>
            </w:tcBorders>
            <w:textDirection w:val="btLr"/>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rsidR="00EF3E3E" w:rsidRPr="0084361A" w:rsidRDefault="00EF3E3E" w:rsidP="00B9054D">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B560D3" w:rsidRPr="0084361A" w:rsidTr="00B560D3">
        <w:trPr>
          <w:cantSplit/>
          <w:trHeight w:val="1367"/>
        </w:trPr>
        <w:tc>
          <w:tcPr>
            <w:tcW w:w="708" w:type="dxa"/>
            <w:vAlign w:val="center"/>
          </w:tcPr>
          <w:p w:rsidR="00B560D3" w:rsidRPr="00256DE1" w:rsidRDefault="00256DE1" w:rsidP="00B9054D">
            <w:pPr>
              <w:widowControl w:val="0"/>
              <w:suppressAutoHyphens/>
              <w:ind w:left="-43"/>
              <w:jc w:val="center"/>
              <w:rPr>
                <w:rFonts w:ascii="GHEA Grapalat" w:eastAsia="Calibri" w:hAnsi="GHEA Grapalat" w:cs="Calibri"/>
                <w:sz w:val="16"/>
                <w:szCs w:val="16"/>
                <w:lang w:val="en-US"/>
              </w:rPr>
            </w:pPr>
            <w:r>
              <w:rPr>
                <w:rFonts w:ascii="GHEA Grapalat" w:eastAsia="Calibri" w:hAnsi="GHEA Grapalat" w:cs="Calibri"/>
                <w:sz w:val="16"/>
                <w:szCs w:val="16"/>
                <w:lang w:val="en-US"/>
              </w:rPr>
              <w:t>1</w:t>
            </w:r>
          </w:p>
        </w:tc>
        <w:tc>
          <w:tcPr>
            <w:tcW w:w="1662" w:type="dxa"/>
            <w:shd w:val="clear" w:color="auto" w:fill="auto"/>
            <w:vAlign w:val="center"/>
          </w:tcPr>
          <w:p w:rsidR="00B560D3" w:rsidRPr="00256DE1" w:rsidRDefault="00B560D3" w:rsidP="00B9054D">
            <w:pPr>
              <w:suppressAutoHyphens/>
              <w:ind w:left="-158" w:right="-108"/>
              <w:jc w:val="center"/>
              <w:rPr>
                <w:rFonts w:ascii="Sylfaen" w:hAnsi="Sylfaen" w:cs="Sylfaen"/>
                <w:sz w:val="20"/>
                <w:szCs w:val="20"/>
                <w:lang w:val="en-US"/>
              </w:rPr>
            </w:pPr>
            <w:r w:rsidRPr="00F44D41">
              <w:rPr>
                <w:rFonts w:ascii="Sylfaen" w:hAnsi="Sylfaen" w:cs="Sylfaen"/>
                <w:sz w:val="20"/>
                <w:szCs w:val="20"/>
              </w:rPr>
              <w:t>45231187</w:t>
            </w:r>
            <w:r>
              <w:rPr>
                <w:rFonts w:ascii="Sylfaen" w:hAnsi="Sylfaen" w:cs="Sylfaen"/>
                <w:sz w:val="20"/>
                <w:szCs w:val="20"/>
              </w:rPr>
              <w:t>/</w:t>
            </w:r>
            <w:r w:rsidR="00256DE1">
              <w:rPr>
                <w:rFonts w:ascii="Sylfaen" w:hAnsi="Sylfaen" w:cs="Sylfaen"/>
                <w:sz w:val="20"/>
                <w:szCs w:val="20"/>
                <w:lang w:val="en-US"/>
              </w:rPr>
              <w:t>3</w:t>
            </w:r>
          </w:p>
        </w:tc>
        <w:tc>
          <w:tcPr>
            <w:tcW w:w="4394" w:type="dxa"/>
            <w:vAlign w:val="center"/>
          </w:tcPr>
          <w:p w:rsidR="00B560D3" w:rsidRPr="001C1B62" w:rsidRDefault="00B560D3" w:rsidP="00B9054D">
            <w:pPr>
              <w:suppressAutoHyphens/>
              <w:jc w:val="center"/>
              <w:rPr>
                <w:rFonts w:ascii="Sylfaen" w:hAnsi="Sylfaen"/>
              </w:rPr>
            </w:pPr>
            <w:r>
              <w:rPr>
                <w:rStyle w:val="ezkurwreuab5ozgtqnkl"/>
              </w:rPr>
              <w:t>Приобретение</w:t>
            </w:r>
            <w:r>
              <w:t xml:space="preserve"> </w:t>
            </w:r>
            <w:r>
              <w:rPr>
                <w:rStyle w:val="ezkurwreuab5ozgtqnkl"/>
              </w:rPr>
              <w:t>работ по благоустройству и асфальтированию внутриобщинных улиц</w:t>
            </w:r>
            <w:r>
              <w:t xml:space="preserve"> </w:t>
            </w:r>
            <w:r>
              <w:rPr>
                <w:rStyle w:val="ezkurwreuab5ozgtqnkl"/>
              </w:rPr>
              <w:t>поселка Гладзор</w:t>
            </w:r>
            <w:r>
              <w:t xml:space="preserve"> </w:t>
            </w:r>
            <w:r>
              <w:rPr>
                <w:rStyle w:val="ezkurwreuab5ozgtqnkl"/>
              </w:rPr>
              <w:t>общины</w:t>
            </w:r>
            <w:r>
              <w:t xml:space="preserve"> </w:t>
            </w:r>
            <w:r>
              <w:rPr>
                <w:rStyle w:val="ezkurwreuab5ozgtqnkl"/>
              </w:rPr>
              <w:t>Ехегнадзор</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tcPr>
          <w:p w:rsidR="00B560D3" w:rsidRPr="008B30E0" w:rsidRDefault="00B560D3" w:rsidP="00B9054D">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auto" w:fill="auto"/>
            <w:textDirection w:val="btLr"/>
          </w:tcPr>
          <w:p w:rsidR="00B560D3" w:rsidRPr="008B30E0" w:rsidRDefault="00B560D3" w:rsidP="00B9054D">
            <w:pPr>
              <w:ind w:left="113" w:right="113"/>
              <w:jc w:val="center"/>
              <w:rPr>
                <w:rFonts w:ascii="GHEA Grapalat" w:hAnsi="GHEA Grapalat" w:cs="Calibri"/>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B560D3" w:rsidRPr="00B47695" w:rsidRDefault="00B560D3" w:rsidP="00B9054D">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B560D3" w:rsidRPr="006F5DE0" w:rsidRDefault="00B560D3" w:rsidP="00B9054D">
            <w:pPr>
              <w:ind w:left="113" w:right="113"/>
              <w:jc w:val="center"/>
              <w:rPr>
                <w:rFonts w:ascii="GHEA Grapalat" w:hAnsi="GHEA Grapalat" w:cs="Calibri"/>
                <w:color w:val="000000"/>
                <w:sz w:val="20"/>
                <w:szCs w:val="20"/>
                <w:lang w:val="hy-AM"/>
              </w:rPr>
            </w:pPr>
          </w:p>
        </w:tc>
        <w:tc>
          <w:tcPr>
            <w:tcW w:w="283" w:type="dxa"/>
            <w:tcBorders>
              <w:top w:val="single" w:sz="4" w:space="0" w:color="auto"/>
              <w:left w:val="nil"/>
              <w:bottom w:val="single" w:sz="4" w:space="0" w:color="auto"/>
              <w:right w:val="single" w:sz="4" w:space="0" w:color="auto"/>
            </w:tcBorders>
            <w:shd w:val="clear" w:color="000000" w:fill="FFFFFF"/>
            <w:textDirection w:val="btLr"/>
          </w:tcPr>
          <w:p w:rsidR="00B560D3" w:rsidRPr="00A14496" w:rsidRDefault="00B560D3" w:rsidP="00B9054D">
            <w:pPr>
              <w:ind w:left="113" w:right="113"/>
              <w:jc w:val="center"/>
              <w:rPr>
                <w:rFonts w:ascii="GHEA Grapalat" w:hAnsi="GHEA Grapalat" w:cs="Calibri"/>
                <w:color w:val="000000"/>
                <w:sz w:val="20"/>
                <w:szCs w:val="20"/>
                <w:lang w:val="hy-AM"/>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B560D3" w:rsidRPr="00B47695" w:rsidRDefault="00B560D3" w:rsidP="00B9054D">
            <w:pPr>
              <w:ind w:left="113" w:right="113"/>
              <w:jc w:val="center"/>
              <w:rPr>
                <w:rFonts w:ascii="GHEA Grapalat" w:hAnsi="GHEA Grapalat" w:cs="Calibri"/>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B560D3" w:rsidRPr="00B47695" w:rsidRDefault="00B560D3" w:rsidP="00B9054D">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auto" w:fill="auto"/>
            <w:textDirection w:val="btLr"/>
          </w:tcPr>
          <w:p w:rsidR="00B560D3" w:rsidRPr="00B47695" w:rsidRDefault="00B560D3" w:rsidP="00B9054D">
            <w:pPr>
              <w:ind w:left="113" w:right="113"/>
              <w:jc w:val="center"/>
              <w:rPr>
                <w:rFonts w:ascii="GHEA Grapalat" w:hAnsi="GHEA Grapalat" w:cs="Calibri"/>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B560D3" w:rsidRPr="00B47695" w:rsidRDefault="00B560D3" w:rsidP="00B9054D">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auto" w:fill="auto"/>
            <w:textDirection w:val="btLr"/>
          </w:tcPr>
          <w:p w:rsidR="00B560D3" w:rsidRPr="00DC669F" w:rsidRDefault="00B560D3" w:rsidP="00B9054D">
            <w:pPr>
              <w:ind w:left="113" w:right="113"/>
              <w:jc w:val="center"/>
              <w:rPr>
                <w:rFonts w:ascii="GHEA Grapalat" w:hAnsi="GHEA Grapalat"/>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B560D3" w:rsidRPr="00256DE1" w:rsidRDefault="00256DE1" w:rsidP="00B9054D">
            <w:pPr>
              <w:ind w:left="113" w:right="113"/>
              <w:jc w:val="center"/>
              <w:rPr>
                <w:rFonts w:ascii="GHEA Grapalat" w:hAnsi="GHEA Grapalat"/>
                <w:color w:val="000000"/>
                <w:sz w:val="20"/>
                <w:szCs w:val="20"/>
                <w:lang w:val="en-US"/>
              </w:rPr>
            </w:pPr>
            <w:r>
              <w:rPr>
                <w:rFonts w:ascii="GHEA Grapalat" w:hAnsi="GHEA Grapalat"/>
                <w:color w:val="000000"/>
                <w:sz w:val="20"/>
                <w:szCs w:val="20"/>
                <w:lang w:val="en-US"/>
              </w:rPr>
              <w:t>55</w:t>
            </w:r>
          </w:p>
        </w:tc>
        <w:tc>
          <w:tcPr>
            <w:tcW w:w="322" w:type="dxa"/>
            <w:tcBorders>
              <w:top w:val="single" w:sz="4" w:space="0" w:color="auto"/>
              <w:left w:val="nil"/>
              <w:bottom w:val="single" w:sz="4" w:space="0" w:color="auto"/>
              <w:right w:val="single" w:sz="4" w:space="0" w:color="auto"/>
            </w:tcBorders>
            <w:shd w:val="clear" w:color="auto" w:fill="auto"/>
            <w:textDirection w:val="btLr"/>
          </w:tcPr>
          <w:p w:rsidR="00B560D3" w:rsidRPr="00256DE1" w:rsidRDefault="00256DE1" w:rsidP="00B9054D">
            <w:pPr>
              <w:ind w:left="113" w:right="113"/>
              <w:jc w:val="center"/>
              <w:rPr>
                <w:rFonts w:ascii="GHEA Grapalat" w:hAnsi="GHEA Grapalat"/>
                <w:color w:val="000000"/>
                <w:sz w:val="20"/>
                <w:szCs w:val="20"/>
                <w:lang w:val="en-US"/>
              </w:rPr>
            </w:pPr>
            <w:r>
              <w:rPr>
                <w:rFonts w:ascii="GHEA Grapalat" w:hAnsi="GHEA Grapalat"/>
                <w:color w:val="000000"/>
                <w:sz w:val="20"/>
                <w:szCs w:val="20"/>
                <w:lang w:val="en-US"/>
              </w:rPr>
              <w:t>55</w:t>
            </w:r>
          </w:p>
        </w:tc>
        <w:tc>
          <w:tcPr>
            <w:tcW w:w="713" w:type="dxa"/>
            <w:tcBorders>
              <w:top w:val="single" w:sz="4" w:space="0" w:color="auto"/>
              <w:left w:val="nil"/>
              <w:bottom w:val="single" w:sz="4" w:space="0" w:color="auto"/>
              <w:right w:val="single" w:sz="4" w:space="0" w:color="auto"/>
            </w:tcBorders>
            <w:shd w:val="clear" w:color="000000" w:fill="FFFFFF"/>
            <w:textDirection w:val="btLr"/>
          </w:tcPr>
          <w:p w:rsidR="00B560D3" w:rsidRPr="00256DE1" w:rsidRDefault="00256DE1" w:rsidP="00B9054D">
            <w:pPr>
              <w:ind w:left="113" w:right="113"/>
              <w:jc w:val="center"/>
              <w:rPr>
                <w:rFonts w:ascii="GHEA Grapalat" w:hAnsi="GHEA Grapalat"/>
                <w:color w:val="000000"/>
                <w:sz w:val="20"/>
                <w:szCs w:val="20"/>
                <w:lang w:val="en-US"/>
              </w:rPr>
            </w:pPr>
            <w:r>
              <w:rPr>
                <w:rFonts w:ascii="GHEA Grapalat" w:hAnsi="GHEA Grapalat"/>
                <w:color w:val="000000"/>
                <w:sz w:val="20"/>
                <w:szCs w:val="20"/>
                <w:lang w:val="en-US"/>
              </w:rPr>
              <w:t>55</w:t>
            </w:r>
          </w:p>
        </w:tc>
      </w:tr>
    </w:tbl>
    <w:p w:rsidR="00BB28C8" w:rsidRPr="00676BAE" w:rsidRDefault="00BB28C8" w:rsidP="00B9054D">
      <w:pPr>
        <w:widowControl w:val="0"/>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B9054D">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B9054D">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B9054D">
            <w:pPr>
              <w:widowControl w:val="0"/>
              <w:jc w:val="center"/>
              <w:rPr>
                <w:rFonts w:ascii="GHEA Grapalat" w:hAnsi="GHEA Grapalat"/>
              </w:rPr>
            </w:pPr>
            <w:r w:rsidRPr="009F3DC7">
              <w:rPr>
                <w:rFonts w:ascii="GHEA Grapalat" w:hAnsi="GHEA Grapalat"/>
              </w:rPr>
              <w:t>/подпись/</w:t>
            </w:r>
          </w:p>
          <w:p w:rsidR="00BB28C8" w:rsidRPr="009F3DC7" w:rsidRDefault="00BB28C8" w:rsidP="00B9054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9054D">
            <w:pPr>
              <w:widowControl w:val="0"/>
              <w:jc w:val="center"/>
              <w:rPr>
                <w:rFonts w:ascii="GHEA Grapalat" w:hAnsi="GHEA Grapalat"/>
              </w:rPr>
            </w:pPr>
          </w:p>
        </w:tc>
        <w:tc>
          <w:tcPr>
            <w:tcW w:w="4343" w:type="dxa"/>
          </w:tcPr>
          <w:p w:rsidR="00BB28C8" w:rsidRPr="009F3DC7" w:rsidRDefault="00BB28C8" w:rsidP="00B9054D">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B9054D">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B9054D">
            <w:pPr>
              <w:widowControl w:val="0"/>
              <w:jc w:val="center"/>
              <w:rPr>
                <w:rFonts w:ascii="GHEA Grapalat" w:hAnsi="GHEA Grapalat"/>
              </w:rPr>
            </w:pPr>
            <w:r w:rsidRPr="009F3DC7">
              <w:rPr>
                <w:rFonts w:ascii="GHEA Grapalat" w:hAnsi="GHEA Grapalat"/>
              </w:rPr>
              <w:t>/подпись/</w:t>
            </w:r>
          </w:p>
          <w:p w:rsidR="00BB28C8" w:rsidRPr="009F3DC7" w:rsidRDefault="00BB28C8" w:rsidP="00B9054D">
            <w:pPr>
              <w:widowControl w:val="0"/>
              <w:jc w:val="center"/>
              <w:rPr>
                <w:rFonts w:ascii="GHEA Grapalat" w:hAnsi="GHEA Grapalat"/>
              </w:rPr>
            </w:pPr>
            <w:r w:rsidRPr="009F3DC7">
              <w:rPr>
                <w:rFonts w:ascii="GHEA Grapalat" w:hAnsi="GHEA Grapalat"/>
              </w:rPr>
              <w:t>М. П.</w:t>
            </w:r>
          </w:p>
        </w:tc>
      </w:tr>
    </w:tbl>
    <w:p w:rsidR="00BB28C8" w:rsidRPr="009F3DC7" w:rsidRDefault="00BB28C8" w:rsidP="00B9054D">
      <w:pPr>
        <w:widowControl w:val="0"/>
        <w:ind w:firstLine="567"/>
        <w:rPr>
          <w:rFonts w:ascii="GHEA Grapalat" w:hAnsi="GHEA Grapalat"/>
        </w:rPr>
        <w:sectPr w:rsidR="00BB28C8" w:rsidRPr="009F3DC7" w:rsidSect="007528C9">
          <w:footerReference w:type="default" r:id="rId13"/>
          <w:footnotePr>
            <w:pos w:val="beneathText"/>
          </w:footnotePr>
          <w:type w:val="nextColumn"/>
          <w:pgSz w:w="11907" w:h="16840" w:code="9"/>
          <w:pgMar w:top="709" w:right="1418" w:bottom="284" w:left="1418" w:header="561" w:footer="561" w:gutter="0"/>
          <w:cols w:space="720"/>
          <w:docGrid w:linePitch="326"/>
        </w:sectPr>
      </w:pPr>
    </w:p>
    <w:p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9054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139"/>
        <w:gridCol w:w="4611"/>
      </w:tblGrid>
      <w:tr w:rsidR="00BB28C8" w:rsidRPr="009F3DC7" w:rsidTr="003D2146">
        <w:trPr>
          <w:tblCellSpacing w:w="7" w:type="dxa"/>
          <w:jc w:val="center"/>
        </w:trPr>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8312BE" w:rsidRDefault="00237C0E" w:rsidP="00B9054D">
            <w:pPr>
              <w:widowControl w:val="0"/>
              <w:rPr>
                <w:rFonts w:ascii="GHEA Grapalat" w:hAnsi="GHEA Grapalat"/>
                <w:iCs/>
                <w:color w:val="000000"/>
              </w:rPr>
            </w:pPr>
            <w:r w:rsidRPr="008312BE">
              <w:rPr>
                <w:rFonts w:ascii="GHEA Grapalat" w:hAnsi="GHEA Grapalat"/>
                <w:color w:val="000000"/>
              </w:rPr>
              <w:t xml:space="preserve">         </w:t>
            </w:r>
            <w:r w:rsidR="00BB28C8">
              <w:rPr>
                <w:rFonts w:ascii="GHEA Grapalat" w:hAnsi="GHEA Grapalat"/>
                <w:color w:val="000000"/>
              </w:rPr>
              <w:t>Р/С_________________________</w:t>
            </w:r>
            <w:r w:rsidR="00BB28C8" w:rsidRPr="00124BE9">
              <w:rPr>
                <w:rFonts w:ascii="GHEA Grapalat" w:hAnsi="GHEA Grapalat"/>
                <w:color w:val="000000"/>
              </w:rPr>
              <w:t>_</w:t>
            </w:r>
          </w:p>
          <w:p w:rsidR="00BB28C8" w:rsidRPr="00124BE9" w:rsidRDefault="00237C0E" w:rsidP="00B9054D">
            <w:pPr>
              <w:widowControl w:val="0"/>
              <w:rPr>
                <w:rFonts w:ascii="GHEA Grapalat" w:hAnsi="GHEA Grapalat"/>
                <w:iCs/>
                <w:color w:val="000000"/>
              </w:rPr>
            </w:pPr>
            <w:r w:rsidRPr="008312BE">
              <w:rPr>
                <w:rFonts w:ascii="GHEA Grapalat" w:hAnsi="GHEA Grapalat"/>
                <w:color w:val="000000"/>
              </w:rPr>
              <w:t xml:space="preserve">         </w:t>
            </w:r>
            <w:r w:rsidR="00BB28C8" w:rsidRPr="009F3DC7">
              <w:rPr>
                <w:rFonts w:ascii="GHEA Grapalat" w:hAnsi="GHEA Grapalat"/>
                <w:color w:val="000000"/>
              </w:rPr>
              <w:t>УНН_______________________</w:t>
            </w:r>
            <w:r w:rsidR="00BB28C8" w:rsidRPr="00124BE9">
              <w:rPr>
                <w:rFonts w:ascii="GHEA Grapalat" w:hAnsi="GHEA Grapalat"/>
                <w:color w:val="000000"/>
              </w:rPr>
              <w:t>___</w:t>
            </w:r>
          </w:p>
        </w:tc>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9054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9054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9054D">
      <w:pPr>
        <w:widowControl w:val="0"/>
        <w:ind w:left="567" w:right="566"/>
        <w:rPr>
          <w:rFonts w:ascii="GHEA Grapalat" w:hAnsi="GHEA Grapalat"/>
          <w:iCs/>
          <w:color w:val="000000"/>
        </w:rPr>
      </w:pPr>
    </w:p>
    <w:p w:rsidR="00BB28C8" w:rsidRPr="009F3DC7" w:rsidRDefault="00BB28C8" w:rsidP="00B9054D">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9054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9054D">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B9054D">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9054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9054D">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9054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9054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9054D">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B9054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905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9054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9054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B9054D">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B9054D">
      <w:pPr>
        <w:widowControl w:val="0"/>
        <w:ind w:firstLine="567"/>
        <w:jc w:val="both"/>
        <w:rPr>
          <w:rFonts w:ascii="GHEA Grapalat" w:hAnsi="GHEA Grapalat" w:cs="Arial"/>
          <w:iCs/>
          <w:color w:val="000000"/>
          <w:lang w:val="en-US"/>
        </w:rPr>
      </w:pPr>
    </w:p>
    <w:p w:rsidR="00BB28C8" w:rsidRPr="009F3DC7" w:rsidRDefault="00BB28C8" w:rsidP="00B9054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9054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9054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9054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9054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9054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9054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9054D">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9054D">
      <w:pPr>
        <w:widowControl w:val="0"/>
        <w:ind w:firstLine="567"/>
        <w:jc w:val="center"/>
        <w:rPr>
          <w:rFonts w:ascii="GHEA Grapalat" w:hAnsi="GHEA Grapalat" w:cs="Sylfaen"/>
          <w:b/>
        </w:rPr>
      </w:pPr>
    </w:p>
    <w:p w:rsidR="00BB28C8" w:rsidRDefault="00BB28C8" w:rsidP="00B9054D">
      <w:pPr>
        <w:rPr>
          <w:rFonts w:ascii="GHEA Grapalat" w:hAnsi="GHEA Grapalat" w:cs="Sylfaen"/>
          <w:b/>
        </w:rPr>
      </w:pPr>
      <w:r>
        <w:rPr>
          <w:rFonts w:ascii="GHEA Grapalat" w:hAnsi="GHEA Grapalat" w:cs="Sylfaen"/>
          <w:b/>
        </w:rPr>
        <w:br w:type="page"/>
      </w:r>
    </w:p>
    <w:p w:rsidR="00BB28C8" w:rsidRPr="009F3DC7" w:rsidRDefault="00BB28C8" w:rsidP="00B9054D">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9054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9054D">
      <w:pPr>
        <w:widowControl w:val="0"/>
        <w:jc w:val="center"/>
        <w:rPr>
          <w:rFonts w:ascii="GHEA Grapalat" w:hAnsi="GHEA Grapalat" w:cs="Sylfaen"/>
        </w:rPr>
      </w:pPr>
    </w:p>
    <w:p w:rsidR="00BB28C8" w:rsidRPr="008A435E" w:rsidRDefault="00BB28C8" w:rsidP="00B9054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9054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9054D">
      <w:pPr>
        <w:widowControl w:val="0"/>
        <w:tabs>
          <w:tab w:val="left" w:pos="360"/>
          <w:tab w:val="left" w:pos="540"/>
        </w:tabs>
        <w:ind w:firstLine="567"/>
        <w:jc w:val="both"/>
        <w:rPr>
          <w:rFonts w:ascii="GHEA Grapalat" w:hAnsi="GHEA Grapalat"/>
        </w:rPr>
      </w:pPr>
    </w:p>
    <w:p w:rsidR="00BB28C8" w:rsidRPr="0086243C" w:rsidRDefault="00BB28C8" w:rsidP="00B9054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9054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9054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9054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9054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9054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9054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9054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9054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9054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9054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9054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9054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9054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9054D">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9054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9054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9054D">
            <w:pPr>
              <w:widowControl w:val="0"/>
              <w:rPr>
                <w:rFonts w:ascii="GHEA Grapalat" w:hAnsi="GHEA Grapalat" w:cs="Sylfaen"/>
                <w:sz w:val="16"/>
                <w:szCs w:val="16"/>
              </w:rPr>
            </w:pPr>
          </w:p>
        </w:tc>
      </w:tr>
    </w:tbl>
    <w:p w:rsidR="00BB28C8" w:rsidRPr="009F3DC7" w:rsidRDefault="00BB28C8" w:rsidP="00B9054D">
      <w:pPr>
        <w:widowControl w:val="0"/>
        <w:tabs>
          <w:tab w:val="left" w:pos="360"/>
          <w:tab w:val="left" w:pos="540"/>
        </w:tabs>
        <w:ind w:firstLine="567"/>
        <w:jc w:val="both"/>
        <w:rPr>
          <w:rFonts w:ascii="GHEA Grapalat" w:hAnsi="GHEA Grapalat" w:cs="Sylfaen"/>
        </w:rPr>
      </w:pPr>
    </w:p>
    <w:p w:rsidR="00BB28C8" w:rsidRDefault="00BB28C8" w:rsidP="00B9054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08A3" w:rsidRDefault="00BB08A3" w:rsidP="00BB08A3">
      <w:pPr>
        <w:widowControl w:val="0"/>
        <w:jc w:val="center"/>
        <w:rPr>
          <w:rFonts w:ascii="GHEA Grapalat" w:hAnsi="GHEA Grapalat"/>
        </w:rPr>
      </w:pPr>
    </w:p>
    <w:p w:rsidR="00BB08A3" w:rsidRPr="009F3DC7" w:rsidRDefault="00BB08A3" w:rsidP="00BB08A3">
      <w:pPr>
        <w:widowControl w:val="0"/>
        <w:jc w:val="center"/>
        <w:rPr>
          <w:rFonts w:ascii="GHEA Grapalat" w:hAnsi="GHEA Grapalat" w:cs="Sylfaen"/>
        </w:rPr>
      </w:pPr>
      <w:r w:rsidRPr="009F3DC7">
        <w:rPr>
          <w:rFonts w:ascii="GHEA Grapalat" w:hAnsi="GHEA Grapalat"/>
        </w:rPr>
        <w:t>СТОРОНЫ</w:t>
      </w:r>
    </w:p>
    <w:p w:rsidR="00BB08A3" w:rsidRPr="009F3DC7" w:rsidRDefault="00BB08A3" w:rsidP="00BB08A3">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08A3" w:rsidRPr="009F3DC7" w:rsidTr="00FE541F">
        <w:tc>
          <w:tcPr>
            <w:tcW w:w="4785" w:type="dxa"/>
          </w:tcPr>
          <w:p w:rsidR="00BB08A3" w:rsidRPr="009F3DC7" w:rsidRDefault="00BB08A3" w:rsidP="00FE541F">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08A3" w:rsidRPr="009F3DC7" w:rsidRDefault="00BB08A3" w:rsidP="00FE541F">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08A3" w:rsidRPr="009F3DC7" w:rsidRDefault="00BB08A3" w:rsidP="00BB08A3">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08A3" w:rsidRPr="009F3DC7" w:rsidRDefault="00BB08A3" w:rsidP="00BB08A3">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08A3" w:rsidRPr="009F3DC7" w:rsidTr="00FE541F">
        <w:trPr>
          <w:tblCellSpacing w:w="7" w:type="dxa"/>
          <w:jc w:val="center"/>
        </w:trPr>
        <w:tc>
          <w:tcPr>
            <w:tcW w:w="0" w:type="auto"/>
            <w:vAlign w:val="center"/>
          </w:tcPr>
          <w:p w:rsidR="00BB08A3" w:rsidRPr="009F3DC7" w:rsidRDefault="00BB08A3" w:rsidP="00FE541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08A3" w:rsidRPr="00C8328C" w:rsidRDefault="00BB08A3" w:rsidP="00FE541F">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08A3" w:rsidRPr="009F3DC7" w:rsidRDefault="00BB08A3" w:rsidP="00FE541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08A3" w:rsidRPr="00C8328C" w:rsidRDefault="00BB08A3" w:rsidP="00FE541F">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08A3" w:rsidRPr="009F3DC7" w:rsidTr="00FE541F">
        <w:trPr>
          <w:tblCellSpacing w:w="7" w:type="dxa"/>
          <w:jc w:val="center"/>
        </w:trPr>
        <w:tc>
          <w:tcPr>
            <w:tcW w:w="0" w:type="auto"/>
            <w:vAlign w:val="center"/>
          </w:tcPr>
          <w:p w:rsidR="00BB08A3" w:rsidRPr="0006766C" w:rsidRDefault="00BB08A3" w:rsidP="00FE541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08A3" w:rsidRPr="0006766C" w:rsidRDefault="00BB08A3" w:rsidP="00FE541F">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08A3" w:rsidRPr="0006766C" w:rsidRDefault="00BB08A3" w:rsidP="00FE541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08A3" w:rsidRPr="00C8328C" w:rsidRDefault="00BB08A3" w:rsidP="00FE541F">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A22F49" w:rsidRPr="00BB08A3" w:rsidRDefault="00A22F49" w:rsidP="00BB08A3">
      <w:pPr>
        <w:widowControl w:val="0"/>
        <w:jc w:val="both"/>
        <w:rPr>
          <w:rFonts w:ascii="GHEA Grapalat" w:hAnsi="GHEA Grapalat"/>
          <w:i/>
        </w:rPr>
      </w:pPr>
    </w:p>
    <w:sectPr w:rsidR="00A22F49" w:rsidRPr="00BB08A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81D" w:rsidRDefault="0007581D">
      <w:r>
        <w:separator/>
      </w:r>
    </w:p>
  </w:endnote>
  <w:endnote w:type="continuationSeparator" w:id="0">
    <w:p w:rsidR="0007581D" w:rsidRDefault="00075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D7BF1" w:rsidRPr="003E450C" w:rsidRDefault="006B561B">
        <w:pPr>
          <w:pStyle w:val="a5"/>
          <w:jc w:val="center"/>
          <w:rPr>
            <w:rFonts w:ascii="GHEA Grapalat" w:hAnsi="GHEA Grapalat"/>
            <w:sz w:val="24"/>
            <w:szCs w:val="24"/>
          </w:rPr>
        </w:pPr>
        <w:r w:rsidRPr="003E450C">
          <w:rPr>
            <w:rFonts w:ascii="GHEA Grapalat" w:hAnsi="GHEA Grapalat"/>
            <w:sz w:val="24"/>
            <w:szCs w:val="24"/>
          </w:rPr>
          <w:fldChar w:fldCharType="begin"/>
        </w:r>
        <w:r w:rsidR="00CD7BF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7581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81D" w:rsidRDefault="0007581D">
      <w:r>
        <w:separator/>
      </w:r>
    </w:p>
  </w:footnote>
  <w:footnote w:type="continuationSeparator" w:id="0">
    <w:p w:rsidR="0007581D" w:rsidRDefault="0007581D">
      <w:r>
        <w:continuationSeparator/>
      </w:r>
    </w:p>
  </w:footnote>
  <w:footnote w:id="1">
    <w:p w:rsidR="00CD7BF1" w:rsidRPr="00793343" w:rsidRDefault="00CD7BF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w:t>
      </w:r>
      <w:r>
        <w:rPr>
          <w:rStyle w:val="anegp0gi0b9av8jahpyh"/>
        </w:rPr>
        <w:t>Объявление</w:t>
      </w:r>
      <w:r>
        <w:t xml:space="preserve"> </w:t>
      </w:r>
      <w:r>
        <w:rPr>
          <w:rStyle w:val="anegp0gi0b9av8jahpyh"/>
        </w:rPr>
        <w:t>О</w:t>
      </w:r>
      <w:r>
        <w:t xml:space="preserve"> </w:t>
      </w:r>
      <w:r>
        <w:rPr>
          <w:rStyle w:val="anegp0gi0b9av8jahpyh"/>
        </w:rPr>
        <w:t>ЗАПРОСЕ</w:t>
      </w:r>
      <w:r>
        <w:t xml:space="preserve"> </w:t>
      </w:r>
      <w:r>
        <w:rPr>
          <w:rStyle w:val="anegp0gi0b9av8jahpyh"/>
        </w:rPr>
        <w:t>КОТИРОВОК</w:t>
      </w:r>
      <w:r>
        <w:t xml:space="preserve"> * </w:t>
      </w:r>
      <w:r>
        <w:rPr>
          <w:rStyle w:val="anegp0gi0b9av8jahpyh"/>
        </w:rPr>
        <w:t>Этот</w:t>
      </w:r>
      <w:r>
        <w:t xml:space="preserve"> </w:t>
      </w:r>
      <w:r>
        <w:rPr>
          <w:rStyle w:val="anegp0gi0b9av8jahpyh"/>
        </w:rPr>
        <w:t>текст</w:t>
      </w:r>
      <w:r>
        <w:t xml:space="preserve"> </w:t>
      </w:r>
      <w:r>
        <w:rPr>
          <w:rStyle w:val="anegp0gi0b9av8jahpyh"/>
        </w:rPr>
        <w:t>заявления</w:t>
      </w:r>
      <w:r>
        <w:t xml:space="preserve"> </w:t>
      </w:r>
      <w:r>
        <w:rPr>
          <w:rStyle w:val="anegp0gi0b9av8jahpyh"/>
        </w:rPr>
        <w:t>подтвержден</w:t>
      </w:r>
      <w:r>
        <w:t xml:space="preserve"> </w:t>
      </w:r>
      <w:r>
        <w:rPr>
          <w:rStyle w:val="anegp0gi0b9av8jahpyh"/>
        </w:rPr>
        <w:t>оценочной</w:t>
      </w:r>
      <w:r>
        <w:t xml:space="preserve"> </w:t>
      </w:r>
      <w:r>
        <w:rPr>
          <w:rStyle w:val="anegp0gi0b9av8jahpyh"/>
        </w:rPr>
        <w:t>комиссией</w:t>
      </w:r>
      <w:r>
        <w:t xml:space="preserve"> </w:t>
      </w:r>
      <w:r>
        <w:rPr>
          <w:rStyle w:val="anegp0gi0b9av8jahpyh"/>
        </w:rPr>
        <w:t>Решением</w:t>
      </w:r>
      <w:r>
        <w:t xml:space="preserve"> </w:t>
      </w:r>
      <w:r>
        <w:rPr>
          <w:rStyle w:val="anegp0gi0b9av8jahpyh"/>
        </w:rPr>
        <w:t>«1 " от 21 июня 2025</w:t>
      </w:r>
      <w:r>
        <w:t xml:space="preserve"> </w:t>
      </w:r>
      <w:r>
        <w:rPr>
          <w:rStyle w:val="anegp0gi0b9av8jahpyh"/>
        </w:rPr>
        <w:t>г.</w:t>
      </w:r>
      <w:r>
        <w:t xml:space="preserve"> </w:t>
      </w:r>
      <w:r>
        <w:rPr>
          <w:rStyle w:val="anegp0gi0b9av8jahpyh"/>
        </w:rPr>
        <w:t>Программа субсидий</w:t>
      </w:r>
      <w:r>
        <w:t xml:space="preserve"> ` </w:t>
      </w:r>
      <w:r>
        <w:rPr>
          <w:rStyle w:val="anegp0gi0b9av8jahpyh"/>
        </w:rPr>
        <w:t>60% муниципальный</w:t>
      </w:r>
      <w:r>
        <w:t xml:space="preserve"> </w:t>
      </w:r>
      <w:r>
        <w:rPr>
          <w:rStyle w:val="anegp0gi0b9av8jahpyh"/>
        </w:rPr>
        <w:t>бюджет</w:t>
      </w:r>
      <w:r>
        <w:t xml:space="preserve"> </w:t>
      </w:r>
      <w:r>
        <w:rPr>
          <w:rStyle w:val="anegp0gi0b9av8jahpyh"/>
        </w:rPr>
        <w:t>40</w:t>
      </w:r>
      <w:r>
        <w:t xml:space="preserve">% </w:t>
      </w:r>
      <w:r>
        <w:rPr>
          <w:rStyle w:val="anegp0gi0b9av8jahpyh"/>
        </w:rPr>
        <w:t>государственный</w:t>
      </w:r>
      <w:r>
        <w:t xml:space="preserve"> </w:t>
      </w:r>
      <w:r>
        <w:rPr>
          <w:rStyle w:val="anegp0gi0b9av8jahpyh"/>
        </w:rPr>
        <w:t>бюджет</w:t>
      </w:r>
      <w:r>
        <w:t xml:space="preserve"> </w:t>
      </w:r>
      <w:r>
        <w:rPr>
          <w:rStyle w:val="anegp0gi0b9av8jahpyh"/>
        </w:rPr>
        <w:t>Процедура</w:t>
      </w:r>
      <w:r>
        <w:t xml:space="preserve"> </w:t>
      </w:r>
      <w:r>
        <w:rPr>
          <w:rStyle w:val="anegp0gi0b9av8jahpyh"/>
        </w:rPr>
        <w:t>закупки</w:t>
      </w:r>
      <w:r>
        <w:t xml:space="preserve"> </w:t>
      </w:r>
      <w:r>
        <w:rPr>
          <w:rStyle w:val="anegp0gi0b9av8jahpyh"/>
        </w:rPr>
        <w:t>организована</w:t>
      </w:r>
      <w:r>
        <w:t xml:space="preserve"> </w:t>
      </w:r>
      <w:r>
        <w:rPr>
          <w:rStyle w:val="anegp0gi0b9av8jahpyh"/>
        </w:rPr>
        <w:t>на основе пункта</w:t>
      </w:r>
      <w:r>
        <w:t xml:space="preserve"> </w:t>
      </w:r>
      <w:r>
        <w:rPr>
          <w:rStyle w:val="anegp0gi0b9av8jahpyh"/>
        </w:rPr>
        <w:t>2 части 6 статьи 15 Закона</w:t>
      </w:r>
      <w:r>
        <w:t xml:space="preserve">. </w:t>
      </w:r>
      <w:r>
        <w:rPr>
          <w:rStyle w:val="anegp0gi0b9av8jahpyh"/>
        </w:rPr>
        <w:t>Код</w:t>
      </w:r>
      <w:r>
        <w:t xml:space="preserve"> </w:t>
      </w:r>
      <w:r>
        <w:rPr>
          <w:rStyle w:val="anegp0gi0b9av8jahpyh"/>
        </w:rPr>
        <w:t>процедуры</w:t>
      </w:r>
      <w:r>
        <w:t xml:space="preserve"> « </w:t>
      </w:r>
      <w:r>
        <w:rPr>
          <w:rStyle w:val="anegp0gi0b9av8jahpyh"/>
        </w:rPr>
        <w:t>" VCM-EC-BMASHDZB-25</w:t>
      </w:r>
      <w:r>
        <w:t>/</w:t>
      </w:r>
      <w:r>
        <w:rPr>
          <w:rStyle w:val="anegp0gi0b9av8jahpyh"/>
        </w:rPr>
        <w:t>NGK</w:t>
      </w:r>
      <w:r>
        <w:t xml:space="preserve">» </w:t>
      </w:r>
      <w:r>
        <w:rPr>
          <w:rStyle w:val="anegp0gi0b9av8jahpyh"/>
        </w:rPr>
        <w:t>Заказчик</w:t>
      </w:r>
      <w:r>
        <w:t xml:space="preserve"> </w:t>
      </w:r>
      <w:r>
        <w:rPr>
          <w:rStyle w:val="anegp0gi0b9av8jahpyh"/>
        </w:rPr>
        <w:t>муниципалитет Ехегнадзора, расположенный</w:t>
      </w:r>
      <w:r>
        <w:t xml:space="preserve"> </w:t>
      </w:r>
      <w:r>
        <w:rPr>
          <w:rStyle w:val="anegp0gi0b9av8jahpyh"/>
        </w:rPr>
        <w:t>по адресу Шаумян 1</w:t>
      </w:r>
      <w:r>
        <w:t xml:space="preserve"> , </w:t>
      </w:r>
      <w:r>
        <w:rPr>
          <w:rStyle w:val="anegp0gi0b9av8jahpyh"/>
        </w:rPr>
        <w:t>объявляет</w:t>
      </w:r>
      <w:r>
        <w:t xml:space="preserve"> </w:t>
      </w:r>
      <w:r>
        <w:rPr>
          <w:rStyle w:val="anegp0gi0b9av8jahpyh"/>
        </w:rPr>
        <w:t>открытый</w:t>
      </w:r>
      <w:r>
        <w:t xml:space="preserve"> </w:t>
      </w:r>
      <w:r>
        <w:rPr>
          <w:rStyle w:val="anegp0gi0b9av8jahpyh"/>
        </w:rPr>
        <w:t>запрос, который проводится</w:t>
      </w:r>
      <w:r>
        <w:t xml:space="preserve"> </w:t>
      </w:r>
      <w:r>
        <w:rPr>
          <w:rStyle w:val="anegp0gi0b9av8jahpyh"/>
        </w:rPr>
        <w:t>в один этап-Armeps для электронных закупок</w:t>
      </w:r>
      <w:r>
        <w:t xml:space="preserve"> (</w:t>
      </w:r>
      <w:r>
        <w:rPr>
          <w:rStyle w:val="anegp0gi0b9av8jahpyh"/>
        </w:rPr>
        <w:t>www.armeps.am) через</w:t>
      </w:r>
      <w:r>
        <w:t xml:space="preserve"> </w:t>
      </w:r>
      <w:r>
        <w:rPr>
          <w:rStyle w:val="anegp0gi0b9av8jahpyh"/>
        </w:rPr>
        <w:t>систему</w:t>
      </w:r>
      <w:r>
        <w:t xml:space="preserve">: </w:t>
      </w:r>
      <w:r>
        <w:rPr>
          <w:rStyle w:val="anegp0gi0b9av8jahpyh"/>
        </w:rPr>
        <w:t>Участнику, выбранному в результате этой процедуры, в установленном порядке будет предложено заключить договор на выполнение строительных работ по строительству нового кладбища общины Ехегнадзор (далее-договор).</w:t>
      </w:r>
      <w:r>
        <w:t xml:space="preserve"> </w:t>
      </w:r>
      <w:r>
        <w:rPr>
          <w:rStyle w:val="anegp0gi0b9av8jahpyh"/>
        </w:rPr>
        <w:t>Согласно статье 7 Закона РА» О закупках", любое</w:t>
      </w:r>
      <w:r>
        <w:t xml:space="preserve"> </w:t>
      </w:r>
      <w:r>
        <w:rPr>
          <w:rStyle w:val="anegp0gi0b9av8jahpyh"/>
        </w:rPr>
        <w:t>лицо, независимо</w:t>
      </w:r>
      <w:r>
        <w:t xml:space="preserve"> </w:t>
      </w:r>
      <w:r>
        <w:rPr>
          <w:rStyle w:val="anegp0gi0b9av8jahpyh"/>
        </w:rPr>
        <w:t>от того,</w:t>
      </w:r>
      <w:r>
        <w:t xml:space="preserve"> </w:t>
      </w:r>
      <w:r>
        <w:rPr>
          <w:rStyle w:val="anegp0gi0b9av8jahpyh"/>
        </w:rPr>
        <w:t>является ли оно иностранным</w:t>
      </w:r>
      <w:r>
        <w:t xml:space="preserve"> </w:t>
      </w:r>
      <w:r>
        <w:rPr>
          <w:rStyle w:val="anegp0gi0b9av8jahpyh"/>
        </w:rPr>
        <w:t>физическим</w:t>
      </w:r>
      <w:r>
        <w:t xml:space="preserve"> </w:t>
      </w:r>
      <w:r>
        <w:rPr>
          <w:rStyle w:val="anegp0gi0b9av8jahpyh"/>
        </w:rPr>
        <w:t>лицом,</w:t>
      </w:r>
      <w:r>
        <w:t xml:space="preserve"> </w:t>
      </w:r>
      <w:r>
        <w:rPr>
          <w:rStyle w:val="anegp0gi0b9av8jahpyh"/>
        </w:rPr>
        <w:t>организацией</w:t>
      </w:r>
      <w:r>
        <w:t xml:space="preserve"> </w:t>
      </w:r>
      <w:r>
        <w:rPr>
          <w:rStyle w:val="anegp0gi0b9av8jahpyh"/>
        </w:rPr>
        <w:t>или</w:t>
      </w:r>
      <w:r>
        <w:t xml:space="preserve"> </w:t>
      </w:r>
      <w:r>
        <w:rPr>
          <w:rStyle w:val="anegp0gi0b9av8jahpyh"/>
        </w:rPr>
        <w:t>лицом</w:t>
      </w:r>
      <w:r>
        <w:t xml:space="preserve"> </w:t>
      </w:r>
      <w:r>
        <w:rPr>
          <w:rStyle w:val="anegp0gi0b9av8jahpyh"/>
        </w:rPr>
        <w:t>без гражданства</w:t>
      </w:r>
      <w:r>
        <w:t xml:space="preserve">, </w:t>
      </w:r>
      <w:r>
        <w:rPr>
          <w:rStyle w:val="anegp0gi0b9av8jahpyh"/>
        </w:rPr>
        <w:t>имеет равное</w:t>
      </w:r>
      <w:r>
        <w:t xml:space="preserve"> </w:t>
      </w:r>
      <w:r>
        <w:rPr>
          <w:rStyle w:val="anegp0gi0b9av8jahpyh"/>
        </w:rPr>
        <w:t>право</w:t>
      </w:r>
      <w:r>
        <w:t xml:space="preserve"> </w:t>
      </w:r>
      <w:r>
        <w:rPr>
          <w:rStyle w:val="anegp0gi0b9av8jahpyh"/>
        </w:rPr>
        <w:t>участвовать</w:t>
      </w:r>
      <w:r>
        <w:t xml:space="preserve"> </w:t>
      </w:r>
      <w:r>
        <w:rPr>
          <w:rStyle w:val="anegp0gi0b9av8jahpyh"/>
        </w:rPr>
        <w:t>в</w:t>
      </w:r>
      <w:r>
        <w:t xml:space="preserve"> </w:t>
      </w:r>
      <w:r>
        <w:rPr>
          <w:rStyle w:val="anegp0gi0b9av8jahpyh"/>
        </w:rPr>
        <w:t>этой</w:t>
      </w:r>
      <w:r>
        <w:t xml:space="preserve"> </w:t>
      </w:r>
      <w:r>
        <w:rPr>
          <w:rStyle w:val="anegp0gi0b9av8jahpyh"/>
        </w:rPr>
        <w:t>процедуре</w:t>
      </w:r>
      <w:r>
        <w:t xml:space="preserve">: </w:t>
      </w:r>
      <w:r>
        <w:rPr>
          <w:rStyle w:val="anegp0gi0b9av8jahpyh"/>
        </w:rPr>
        <w:t>Условия, предъявляемые лицам, не имеющим права участвовать в настоящей процедуре, а также участникам, устанавливаются</w:t>
      </w:r>
      <w:r>
        <w:t xml:space="preserve"> </w:t>
      </w:r>
      <w:r>
        <w:rPr>
          <w:rStyle w:val="anegp0gi0b9av8jahpyh"/>
        </w:rPr>
        <w:t>приглашением</w:t>
      </w:r>
      <w:r>
        <w:t xml:space="preserve"> </w:t>
      </w:r>
      <w:r>
        <w:rPr>
          <w:rStyle w:val="anegp0gi0b9av8jahpyh"/>
        </w:rPr>
        <w:t>к участию в настоящей</w:t>
      </w:r>
      <w:r>
        <w:t xml:space="preserve"> </w:t>
      </w:r>
      <w:r>
        <w:rPr>
          <w:rStyle w:val="anegp0gi0b9av8jahpyh"/>
        </w:rPr>
        <w:t>процедуре</w:t>
      </w:r>
      <w:r>
        <w:t xml:space="preserve">: </w:t>
      </w:r>
      <w:r>
        <w:rPr>
          <w:rStyle w:val="anegp0gi0b9av8jahpyh"/>
        </w:rPr>
        <w:t>Выбранный</w:t>
      </w:r>
      <w:r>
        <w:t xml:space="preserve"> </w:t>
      </w:r>
      <w:r>
        <w:rPr>
          <w:rStyle w:val="anegp0gi0b9av8jahpyh"/>
        </w:rPr>
        <w:t>участник</w:t>
      </w:r>
      <w:r>
        <w:t xml:space="preserve"> </w:t>
      </w:r>
      <w:r>
        <w:rPr>
          <w:rStyle w:val="anegp0gi0b9av8jahpyh"/>
        </w:rPr>
        <w:t>определяется</w:t>
      </w:r>
      <w:r>
        <w:t xml:space="preserve"> </w:t>
      </w:r>
      <w:r>
        <w:rPr>
          <w:rStyle w:val="anegp0gi0b9av8jahpyh"/>
        </w:rPr>
        <w:t>из числа</w:t>
      </w:r>
      <w:r>
        <w:t xml:space="preserve"> </w:t>
      </w:r>
      <w:r>
        <w:rPr>
          <w:rStyle w:val="anegp0gi0b9av8jahpyh"/>
        </w:rPr>
        <w:t>участников, подавших заявки, оцененные удовлетворительно</w:t>
      </w:r>
      <w:r>
        <w:t xml:space="preserve"> </w:t>
      </w:r>
      <w:r>
        <w:rPr>
          <w:rStyle w:val="anegp0gi0b9av8jahpyh"/>
        </w:rPr>
        <w:t>на неценовых</w:t>
      </w:r>
      <w:r>
        <w:t xml:space="preserve"> </w:t>
      </w:r>
      <w:r>
        <w:rPr>
          <w:rStyle w:val="anegp0gi0b9av8jahpyh"/>
        </w:rPr>
        <w:t>условиях, по принципу</w:t>
      </w:r>
      <w:r>
        <w:t xml:space="preserve"> </w:t>
      </w:r>
      <w:r>
        <w:rPr>
          <w:rStyle w:val="anegp0gi0b9av8jahpyh"/>
        </w:rPr>
        <w:t>предпочтения</w:t>
      </w:r>
      <w:r>
        <w:t xml:space="preserve"> </w:t>
      </w:r>
      <w:r>
        <w:rPr>
          <w:rStyle w:val="anegp0gi0b9av8jahpyh"/>
        </w:rPr>
        <w:t>участника, представившего минимальное ценовое предложение</w:t>
      </w:r>
      <w:r>
        <w:t xml:space="preserve">. </w:t>
      </w:r>
      <w:r>
        <w:rPr>
          <w:rStyle w:val="anegp0gi0b9av8jahpyh"/>
        </w:rPr>
        <w:t>К настоящей процедуре применяются положения Соглашения о государственных закупках Всемирной торговой организации</w:t>
      </w:r>
      <w:r>
        <w:t xml:space="preserve">: </w:t>
      </w:r>
      <w:r>
        <w:rPr>
          <w:rStyle w:val="anegp0gi0b9av8jahpyh"/>
        </w:rPr>
        <w:t>В случае запроса на предоставление приглашения в электронном виде заказчик</w:t>
      </w:r>
      <w:r>
        <w:t xml:space="preserve"> </w:t>
      </w:r>
      <w:r>
        <w:rPr>
          <w:rStyle w:val="anegp0gi0b9av8jahpyh"/>
        </w:rPr>
        <w:t>бесплатно</w:t>
      </w:r>
      <w:r>
        <w:t xml:space="preserve"> </w:t>
      </w:r>
      <w:r>
        <w:rPr>
          <w:rStyle w:val="anegp0gi0b9av8jahpyh"/>
        </w:rPr>
        <w:t>обеспечивает</w:t>
      </w:r>
      <w:r>
        <w:t xml:space="preserve"> </w:t>
      </w:r>
      <w:r>
        <w:rPr>
          <w:rStyle w:val="anegp0gi0b9av8jahpyh"/>
        </w:rPr>
        <w:t>предоставление</w:t>
      </w:r>
      <w:r>
        <w:t xml:space="preserve"> </w:t>
      </w:r>
      <w:r>
        <w:rPr>
          <w:rStyle w:val="anegp0gi0b9av8jahpyh"/>
        </w:rPr>
        <w:t>приглашения</w:t>
      </w:r>
      <w:r>
        <w:t xml:space="preserve"> </w:t>
      </w:r>
      <w:r>
        <w:rPr>
          <w:rStyle w:val="anegp0gi0b9av8jahpyh"/>
        </w:rPr>
        <w:t>в электронном</w:t>
      </w:r>
      <w:r>
        <w:t xml:space="preserve"> </w:t>
      </w:r>
      <w:r>
        <w:rPr>
          <w:rStyle w:val="anegp0gi0b9av8jahpyh"/>
        </w:rPr>
        <w:t>виде</w:t>
      </w:r>
      <w:r>
        <w:t xml:space="preserve"> </w:t>
      </w:r>
      <w:r>
        <w:rPr>
          <w:rStyle w:val="anegp0gi0b9av8jahpyh"/>
        </w:rPr>
        <w:t>в</w:t>
      </w:r>
      <w:r>
        <w:t xml:space="preserve"> </w:t>
      </w:r>
      <w:r>
        <w:rPr>
          <w:rStyle w:val="anegp0gi0b9av8jahpyh"/>
        </w:rPr>
        <w:t>течение рабочего</w:t>
      </w:r>
      <w:r>
        <w:t xml:space="preserve"> </w:t>
      </w:r>
      <w:r>
        <w:rPr>
          <w:rStyle w:val="anegp0gi0b9av8jahpyh"/>
        </w:rPr>
        <w:t>дня, следующего</w:t>
      </w:r>
      <w:r>
        <w:t xml:space="preserve"> </w:t>
      </w:r>
      <w:r>
        <w:rPr>
          <w:rStyle w:val="anegp0gi0b9av8jahpyh"/>
        </w:rPr>
        <w:t>за днем</w:t>
      </w:r>
      <w:r>
        <w:t xml:space="preserve"> </w:t>
      </w:r>
      <w:r>
        <w:rPr>
          <w:rStyle w:val="anegp0gi0b9av8jahpyh"/>
        </w:rPr>
        <w:t>получения</w:t>
      </w:r>
      <w:r>
        <w:t xml:space="preserve"> </w:t>
      </w:r>
      <w:r>
        <w:rPr>
          <w:rStyle w:val="anegp0gi0b9av8jahpyh"/>
        </w:rPr>
        <w:t>заявления</w:t>
      </w:r>
      <w:r>
        <w:t xml:space="preserve">. </w:t>
      </w:r>
      <w:r>
        <w:rPr>
          <w:rStyle w:val="anegp0gi0b9av8jahpyh"/>
        </w:rPr>
        <w:t>Заявки на участие в данной процедуре необходимо</w:t>
      </w:r>
      <w:r>
        <w:t xml:space="preserve"> </w:t>
      </w:r>
      <w:r>
        <w:rPr>
          <w:rStyle w:val="anegp0gi0b9av8jahpyh"/>
        </w:rPr>
        <w:t>подавать</w:t>
      </w:r>
      <w:r>
        <w:t xml:space="preserve"> </w:t>
      </w:r>
      <w:r>
        <w:rPr>
          <w:rStyle w:val="anegp0gi0b9av8jahpyh"/>
        </w:rPr>
        <w:t>в электронном</w:t>
      </w:r>
      <w:r>
        <w:t xml:space="preserve"> </w:t>
      </w:r>
      <w:r>
        <w:rPr>
          <w:rStyle w:val="anegp0gi0b9av8jahpyh"/>
        </w:rPr>
        <w:t>виде: Armeps</w:t>
      </w:r>
      <w:r>
        <w:t xml:space="preserve"> </w:t>
      </w:r>
      <w:r>
        <w:rPr>
          <w:rStyle w:val="anegp0gi0b9av8jahpyh"/>
        </w:rPr>
        <w:t>для электронных</w:t>
      </w:r>
      <w:r>
        <w:t xml:space="preserve"> </w:t>
      </w:r>
      <w:r>
        <w:rPr>
          <w:rStyle w:val="anegp0gi0b9av8jahpyh"/>
        </w:rPr>
        <w:t>закупок</w:t>
      </w:r>
      <w:r>
        <w:t xml:space="preserve"> (</w:t>
      </w:r>
      <w:r>
        <w:rPr>
          <w:rStyle w:val="anegp0gi0b9av8jahpyh"/>
        </w:rPr>
        <w:t>www.armeps.am</w:t>
      </w:r>
      <w:r>
        <w:t xml:space="preserve"> </w:t>
      </w:r>
      <w:r>
        <w:rPr>
          <w:rStyle w:val="anegp0gi0b9av8jahpyh"/>
        </w:rPr>
        <w:t>заявки, помимо армянского, могут</w:t>
      </w:r>
      <w:r>
        <w:t xml:space="preserve"> </w:t>
      </w:r>
      <w:r>
        <w:rPr>
          <w:rStyle w:val="anegp0gi0b9av8jahpyh"/>
        </w:rPr>
        <w:t>быть поданы</w:t>
      </w:r>
      <w:r>
        <w:t xml:space="preserve"> </w:t>
      </w:r>
      <w:r>
        <w:rPr>
          <w:rStyle w:val="anegp0gi0b9av8jahpyh"/>
        </w:rPr>
        <w:t>также на английском</w:t>
      </w:r>
      <w:r>
        <w:t xml:space="preserve"> </w:t>
      </w:r>
      <w:r>
        <w:rPr>
          <w:rStyle w:val="anegp0gi0b9av8jahpyh"/>
        </w:rPr>
        <w:t>или русском языках</w:t>
      </w:r>
      <w:r>
        <w:t xml:space="preserve">: </w:t>
      </w:r>
      <w:r>
        <w:rPr>
          <w:rStyle w:val="anegp0gi0b9av8jahpyh"/>
        </w:rPr>
        <w:t>Вскрытие</w:t>
      </w:r>
      <w:r>
        <w:t xml:space="preserve"> </w:t>
      </w:r>
      <w:r>
        <w:rPr>
          <w:rStyle w:val="anegp0gi0b9av8jahpyh"/>
        </w:rPr>
        <w:t>заявок</w:t>
      </w:r>
      <w:r>
        <w:t xml:space="preserve"> </w:t>
      </w:r>
      <w:r>
        <w:rPr>
          <w:rStyle w:val="anegp0gi0b9av8jahpyh"/>
        </w:rPr>
        <w:t>будет</w:t>
      </w:r>
      <w:r>
        <w:t xml:space="preserve"> </w:t>
      </w:r>
      <w:r>
        <w:rPr>
          <w:rStyle w:val="anegp0gi0b9av8jahpyh"/>
        </w:rPr>
        <w:t>происходить</w:t>
      </w:r>
      <w:r>
        <w:t xml:space="preserve"> </w:t>
      </w:r>
      <w:r>
        <w:rPr>
          <w:rStyle w:val="anegp0gi0b9av8jahpyh"/>
        </w:rPr>
        <w:t>в электронном</w:t>
      </w:r>
      <w:r>
        <w:t xml:space="preserve"> </w:t>
      </w:r>
      <w:r>
        <w:rPr>
          <w:rStyle w:val="anegp0gi0b9av8jahpyh"/>
        </w:rPr>
        <w:t>виде</w:t>
      </w:r>
      <w:r>
        <w:t xml:space="preserve"> </w:t>
      </w:r>
      <w:r>
        <w:rPr>
          <w:rStyle w:val="anegp0gi0b9av8jahpyh"/>
        </w:rPr>
        <w:t>через</w:t>
      </w:r>
      <w:r>
        <w:t xml:space="preserve"> </w:t>
      </w:r>
      <w:r>
        <w:rPr>
          <w:rStyle w:val="anegp0gi0b9av8jahpyh"/>
        </w:rPr>
        <w:t>систему электронных</w:t>
      </w:r>
      <w:r>
        <w:t xml:space="preserve"> </w:t>
      </w:r>
      <w:r>
        <w:rPr>
          <w:rStyle w:val="anegp0gi0b9av8jahpyh"/>
        </w:rPr>
        <w:t>закупок</w:t>
      </w:r>
      <w:r>
        <w:t xml:space="preserve"> </w:t>
      </w:r>
      <w:r>
        <w:rPr>
          <w:rStyle w:val="anegp0gi0b9av8jahpyh"/>
        </w:rPr>
        <w:t>Armeps</w:t>
      </w:r>
      <w:r>
        <w:t xml:space="preserve"> </w:t>
      </w:r>
      <w:r>
        <w:rPr>
          <w:rStyle w:val="anegp0gi0b9av8jahpyh"/>
        </w:rPr>
        <w:t>в 11: 00 на 8-й день со дня публикации настоящего объявления.</w:t>
      </w:r>
      <w:r>
        <w:t xml:space="preserve"> </w:t>
      </w:r>
      <w:r>
        <w:rPr>
          <w:rStyle w:val="anegp0gi0b9av8jahpyh"/>
        </w:rPr>
        <w:t>Обжалование</w:t>
      </w:r>
      <w:r>
        <w:t xml:space="preserve"> </w:t>
      </w:r>
      <w:r>
        <w:rPr>
          <w:rStyle w:val="anegp0gi0b9av8jahpyh"/>
        </w:rPr>
        <w:t>настоящей</w:t>
      </w:r>
      <w:r>
        <w:t xml:space="preserve"> </w:t>
      </w:r>
      <w:r>
        <w:rPr>
          <w:rStyle w:val="anegp0gi0b9av8jahpyh"/>
        </w:rPr>
        <w:t>процедуры</w:t>
      </w:r>
      <w:r>
        <w:t xml:space="preserve"> </w:t>
      </w:r>
      <w:r>
        <w:rPr>
          <w:rStyle w:val="anegp0gi0b9av8jahpyh"/>
        </w:rPr>
        <w:t>осуществляется</w:t>
      </w:r>
      <w:r>
        <w:t xml:space="preserve"> </w:t>
      </w:r>
      <w:r>
        <w:rPr>
          <w:rStyle w:val="anegp0gi0b9av8jahpyh"/>
        </w:rPr>
        <w:t>в порядке, установленном законом РА» О закупках " и гражданским процессуальным кодексом РА.</w:t>
      </w:r>
      <w:r>
        <w:t xml:space="preserve"> </w:t>
      </w:r>
      <w:r>
        <w:rPr>
          <w:rStyle w:val="anegp0gi0b9av8jahpyh"/>
        </w:rPr>
        <w:t>Для получения дополнительной</w:t>
      </w:r>
      <w:r>
        <w:t xml:space="preserve"> </w:t>
      </w:r>
      <w:r>
        <w:rPr>
          <w:rStyle w:val="anegp0gi0b9av8jahpyh"/>
        </w:rPr>
        <w:t>информации, связанной</w:t>
      </w:r>
      <w:r>
        <w:t xml:space="preserve"> </w:t>
      </w:r>
      <w:r>
        <w:rPr>
          <w:rStyle w:val="anegp0gi0b9av8jahpyh"/>
        </w:rPr>
        <w:t>с этим</w:t>
      </w:r>
      <w:r>
        <w:t xml:space="preserve"> </w:t>
      </w:r>
      <w:r>
        <w:rPr>
          <w:rStyle w:val="anegp0gi0b9av8jahpyh"/>
        </w:rPr>
        <w:t>заявлением, вы можете обратиться</w:t>
      </w:r>
      <w:r>
        <w:t xml:space="preserve"> </w:t>
      </w:r>
      <w:r>
        <w:rPr>
          <w:rStyle w:val="anegp0gi0b9av8jahpyh"/>
        </w:rPr>
        <w:t>к секретарю</w:t>
      </w:r>
      <w:r>
        <w:t xml:space="preserve"> </w:t>
      </w:r>
      <w:r>
        <w:rPr>
          <w:rStyle w:val="anegp0gi0b9av8jahpyh"/>
        </w:rPr>
        <w:t>оценочной</w:t>
      </w:r>
      <w:r>
        <w:t xml:space="preserve"> </w:t>
      </w:r>
      <w:r>
        <w:rPr>
          <w:rStyle w:val="anegp0gi0b9av8jahpyh"/>
        </w:rPr>
        <w:t>комиссии</w:t>
      </w:r>
      <w:r>
        <w:t xml:space="preserve"> </w:t>
      </w:r>
      <w:r>
        <w:rPr>
          <w:rStyle w:val="anegp0gi0b9av8jahpyh"/>
        </w:rPr>
        <w:t>Гарику</w:t>
      </w:r>
      <w:r>
        <w:t xml:space="preserve"> </w:t>
      </w:r>
      <w:r>
        <w:rPr>
          <w:rStyle w:val="anegp0gi0b9av8jahpyh"/>
        </w:rPr>
        <w:t>Саркисяну</w:t>
      </w:r>
      <w:r>
        <w:t xml:space="preserve"> </w:t>
      </w:r>
      <w:r>
        <w:rPr>
          <w:rStyle w:val="anegp0gi0b9av8jahpyh"/>
        </w:rPr>
        <w:t>Телефон</w:t>
      </w:r>
      <w:r>
        <w:t xml:space="preserve"> </w:t>
      </w:r>
      <w:r>
        <w:rPr>
          <w:rStyle w:val="anegp0gi0b9av8jahpyh"/>
        </w:rPr>
        <w:t>028122020</w:t>
      </w:r>
      <w:r>
        <w:t xml:space="preserve"> </w:t>
      </w:r>
      <w:r>
        <w:rPr>
          <w:rStyle w:val="anegp0gi0b9av8jahpyh"/>
        </w:rPr>
        <w:t>Эл.адрес:</w:t>
      </w:r>
      <w:r>
        <w:t xml:space="preserve"> </w:t>
      </w:r>
      <w:r>
        <w:rPr>
          <w:rStyle w:val="anegp0gi0b9av8jahpyh"/>
        </w:rPr>
        <w:t>почта</w:t>
      </w:r>
      <w:r>
        <w:t xml:space="preserve"> </w:t>
      </w:r>
      <w:r>
        <w:rPr>
          <w:rStyle w:val="anegp0gi0b9av8jahpyh"/>
        </w:rPr>
        <w:t>yeghegnadzor.vayotsdzor@mta.gov.am</w:t>
      </w:r>
      <w:r>
        <w:t xml:space="preserve"> </w:t>
      </w:r>
      <w:r>
        <w:rPr>
          <w:rStyle w:val="anegp0gi0b9av8jahpyh"/>
        </w:rPr>
        <w:t>sargsyangarik.g@mail.ru</w:t>
      </w:r>
      <w:r>
        <w:t xml:space="preserve"> «</w:t>
      </w:r>
      <w:r w:rsidRPr="00ED3BA4">
        <w:rPr>
          <w:rFonts w:ascii="GHEA Grapalat" w:hAnsi="GHEA Grapalat"/>
          <w:i/>
        </w:rPr>
        <w:t>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D7BF1" w:rsidRPr="008842CE" w:rsidRDefault="00CD7BF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D7BF1" w:rsidRPr="00541313" w:rsidRDefault="00CD7BF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D7BF1" w:rsidRDefault="00CD7BF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D7BF1" w:rsidRDefault="00CD7BF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D7BF1" w:rsidRDefault="00CD7BF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D7BF1" w:rsidRPr="00D3436F" w:rsidRDefault="00CD7BF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D7BF1" w:rsidRPr="008842CE" w:rsidRDefault="00CD7BF1" w:rsidP="001831C4">
      <w:pPr>
        <w:pStyle w:val="af2"/>
        <w:widowControl w:val="0"/>
        <w:jc w:val="both"/>
        <w:rPr>
          <w:rFonts w:ascii="GHEA Grapalat" w:hAnsi="GHEA Grapalat"/>
          <w:lang w:val="af-ZA"/>
        </w:rPr>
      </w:pPr>
    </w:p>
    <w:p w:rsidR="00CD7BF1" w:rsidRPr="008842CE" w:rsidRDefault="00CD7BF1" w:rsidP="008842CE">
      <w:pPr>
        <w:pStyle w:val="af2"/>
        <w:widowControl w:val="0"/>
        <w:jc w:val="both"/>
        <w:rPr>
          <w:rFonts w:ascii="GHEA Grapalat" w:hAnsi="GHEA Grapalat"/>
          <w:lang w:val="af-ZA"/>
        </w:rPr>
      </w:pPr>
    </w:p>
  </w:footnote>
  <w:footnote w:id="4">
    <w:p w:rsidR="00CD7BF1" w:rsidRPr="00CD6B60" w:rsidRDefault="00CD7B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7BF1" w:rsidRPr="00CD6B60" w:rsidRDefault="00CD7B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7BF1" w:rsidRPr="00CD6B60" w:rsidRDefault="00CD7B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7BF1" w:rsidRPr="00CD6B60" w:rsidRDefault="00CD7B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D7BF1" w:rsidRDefault="00CD7BF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D7BF1" w:rsidRDefault="00CD7BF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D7BF1" w:rsidRPr="009E2596" w:rsidRDefault="00CD7BF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D7BF1" w:rsidRPr="003B5BE3" w:rsidRDefault="00CD7BF1" w:rsidP="00DE0FA1">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D7BF1" w:rsidRDefault="00CD7BF1" w:rsidP="00DE0FA1">
      <w:pPr>
        <w:pStyle w:val="af2"/>
        <w:jc w:val="both"/>
        <w:rPr>
          <w:rFonts w:asciiTheme="minorHAnsi" w:hAnsiTheme="minorHAnsi"/>
        </w:rPr>
      </w:pPr>
    </w:p>
    <w:p w:rsidR="00CD7BF1" w:rsidRPr="00D3436F" w:rsidRDefault="00CD7BF1" w:rsidP="00DE0FA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D7BF1" w:rsidRPr="000811C1" w:rsidRDefault="00CD7BF1" w:rsidP="00DE0FA1">
      <w:pPr>
        <w:pStyle w:val="af2"/>
        <w:rPr>
          <w:rFonts w:asciiTheme="minorHAnsi" w:hAnsiTheme="minorHAnsi"/>
        </w:rPr>
      </w:pPr>
    </w:p>
  </w:footnote>
  <w:footnote w:id="7">
    <w:p w:rsidR="00CD7BF1" w:rsidRPr="00810F23" w:rsidRDefault="00CD7B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D7BF1" w:rsidRPr="0087711E" w:rsidRDefault="00CD7BF1"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CD7BF1" w:rsidRPr="0087711E" w:rsidRDefault="00CD7BF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D7BF1" w:rsidRPr="002A3375" w:rsidRDefault="00CD7BF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D7BF1" w:rsidRDefault="00CD7BF1" w:rsidP="00CE5812">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10">
    <w:p w:rsidR="00CD7BF1" w:rsidRPr="00BD16E0" w:rsidRDefault="00CD7BF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D7BF1" w:rsidRPr="000C5D3D" w:rsidRDefault="00CD7BF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D7BF1" w:rsidRPr="0092041F" w:rsidRDefault="00CD7BF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D7BF1" w:rsidRPr="0092041F" w:rsidRDefault="00CD7BF1" w:rsidP="00C67FAB">
      <w:pPr>
        <w:pStyle w:val="af2"/>
        <w:jc w:val="both"/>
        <w:rPr>
          <w:rFonts w:ascii="GHEA Grapalat" w:hAnsi="GHEA Grapalat"/>
          <w:i/>
        </w:rPr>
      </w:pPr>
    </w:p>
  </w:footnote>
  <w:footnote w:id="11">
    <w:p w:rsidR="00CD7BF1" w:rsidRPr="00511966" w:rsidRDefault="00CD7BF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D7BF1" w:rsidRPr="008E4439" w:rsidRDefault="00CD7B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D7BF1" w:rsidRPr="000811C1" w:rsidRDefault="00CD7BF1" w:rsidP="0027573B">
      <w:pPr>
        <w:pStyle w:val="af2"/>
        <w:rPr>
          <w:rFonts w:ascii="Sylfaen" w:hAnsi="Sylfaen"/>
          <w:sz w:val="18"/>
          <w:szCs w:val="18"/>
        </w:rPr>
      </w:pPr>
    </w:p>
  </w:footnote>
  <w:footnote w:id="13">
    <w:p w:rsidR="00CD7BF1" w:rsidRPr="00A31673" w:rsidRDefault="00CD7BF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D7BF1" w:rsidRPr="00DE7706" w:rsidRDefault="00CD7BF1" w:rsidP="00110AD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D7BF1" w:rsidRPr="00810F23" w:rsidRDefault="00CD7BF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D7BF1" w:rsidRPr="005F2C25" w:rsidRDefault="00CD7BF1">
      <w:pPr>
        <w:pStyle w:val="af2"/>
        <w:rPr>
          <w:rFonts w:ascii="Times New Roman" w:hAnsi="Times New Roman"/>
        </w:rPr>
      </w:pPr>
    </w:p>
  </w:footnote>
  <w:footnote w:id="16">
    <w:p w:rsidR="00CD7BF1" w:rsidRDefault="00CD7BF1" w:rsidP="006B3E56">
      <w:pPr>
        <w:jc w:val="both"/>
      </w:pPr>
    </w:p>
    <w:p w:rsidR="00CD7BF1" w:rsidRDefault="00CD7BF1"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D7BF1" w:rsidRPr="00BE1F2C" w:rsidRDefault="00CD7BF1"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D7BF1" w:rsidRPr="00BE1F2C" w:rsidRDefault="00CD7BF1"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D7BF1" w:rsidRDefault="00CD7BF1" w:rsidP="006B3E56">
      <w:pPr>
        <w:pStyle w:val="af2"/>
        <w:rPr>
          <w:rFonts w:asciiTheme="minorHAnsi" w:hAnsiTheme="minorHAnsi"/>
          <w:lang w:val="af-ZA"/>
        </w:rPr>
      </w:pPr>
    </w:p>
  </w:footnote>
  <w:footnote w:id="17">
    <w:p w:rsidR="00CD7BF1" w:rsidRDefault="00CD7BF1">
      <w:pPr>
        <w:pStyle w:val="af2"/>
        <w:rPr>
          <w:ins w:id="13"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D7BF1" w:rsidRPr="00990559" w:rsidRDefault="00CD7BF1">
      <w:pPr>
        <w:pStyle w:val="af2"/>
        <w:rPr>
          <w:rFonts w:ascii="Sylfaen" w:hAnsi="Sylfaen"/>
          <w:lang w:val="hy-AM"/>
        </w:rPr>
      </w:pPr>
    </w:p>
  </w:footnote>
  <w:footnote w:id="18">
    <w:p w:rsidR="00CD7BF1" w:rsidRPr="00DC619D" w:rsidRDefault="00CD7BF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D7BF1" w:rsidRPr="00D3436F" w:rsidRDefault="00CD7BF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D7BF1" w:rsidRPr="00D3436F" w:rsidRDefault="00CD7BF1">
      <w:pPr>
        <w:pStyle w:val="af2"/>
        <w:rPr>
          <w:lang w:val="es-ES"/>
        </w:rPr>
      </w:pPr>
    </w:p>
  </w:footnote>
  <w:footnote w:id="20">
    <w:p w:rsidR="00CD7BF1" w:rsidRPr="00416905" w:rsidRDefault="00CD7BF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D7BF1" w:rsidRPr="00000327" w:rsidRDefault="00CD7BF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D7BF1" w:rsidRPr="00601148" w:rsidRDefault="00CD7BF1" w:rsidP="00416905">
      <w:pPr>
        <w:pStyle w:val="af2"/>
        <w:jc w:val="both"/>
      </w:pPr>
    </w:p>
  </w:footnote>
  <w:footnote w:id="21">
    <w:p w:rsidR="00CD7BF1" w:rsidRPr="00217344" w:rsidRDefault="00CD7BF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CD7BF1" w:rsidRPr="00217344" w:rsidRDefault="00CD7BF1"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D7BF1" w:rsidRPr="008842CE" w:rsidRDefault="00CD7BF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7BF1" w:rsidRPr="008842CE" w:rsidRDefault="00CD7BF1" w:rsidP="003D2FE2">
      <w:pPr>
        <w:pStyle w:val="af2"/>
        <w:jc w:val="both"/>
        <w:rPr>
          <w:rFonts w:ascii="GHEA Grapalat" w:hAnsi="GHEA Grapalat"/>
        </w:rPr>
      </w:pPr>
    </w:p>
  </w:footnote>
  <w:footnote w:id="24">
    <w:p w:rsidR="00CD7BF1" w:rsidRPr="008842CE" w:rsidRDefault="00CD7BF1" w:rsidP="003D2FE2">
      <w:pPr>
        <w:pStyle w:val="af2"/>
        <w:jc w:val="both"/>
      </w:pPr>
    </w:p>
  </w:footnote>
  <w:footnote w:id="25">
    <w:p w:rsidR="00CD7BF1" w:rsidRPr="00217344" w:rsidRDefault="00CD7BF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CD7BF1" w:rsidRPr="008842CE" w:rsidRDefault="00CD7BF1" w:rsidP="000A214C">
      <w:pPr>
        <w:pStyle w:val="af2"/>
        <w:jc w:val="both"/>
      </w:pPr>
    </w:p>
  </w:footnote>
  <w:footnote w:id="27">
    <w:p w:rsidR="00CD7BF1" w:rsidRPr="00124BE9" w:rsidRDefault="00CD7BF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D7BF1" w:rsidRPr="00124BE9" w:rsidRDefault="00CD7BF1" w:rsidP="00BB28C8">
      <w:pPr>
        <w:pStyle w:val="af2"/>
        <w:widowControl w:val="0"/>
        <w:jc w:val="both"/>
        <w:rPr>
          <w:rFonts w:ascii="GHEA Grapalat" w:hAnsi="GHEA Grapalat"/>
          <w:lang w:val="hy-AM"/>
        </w:rPr>
      </w:pPr>
    </w:p>
  </w:footnote>
  <w:footnote w:id="28">
    <w:p w:rsidR="00CD7BF1" w:rsidRPr="00124BE9" w:rsidRDefault="00CD7BF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rsidR="00CD7BF1" w:rsidRPr="00A6067F" w:rsidRDefault="00CD7BF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D7BF1" w:rsidRPr="00A6067F" w:rsidRDefault="00CD7BF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rsidR="00CD7BF1" w:rsidRPr="000A504A" w:rsidRDefault="00CD7BF1" w:rsidP="00BB28C8">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D7BF1" w:rsidRPr="00124BE9" w:rsidRDefault="00CD7BF1" w:rsidP="00BB28C8">
      <w:pPr>
        <w:pStyle w:val="af2"/>
        <w:widowControl w:val="0"/>
        <w:jc w:val="both"/>
        <w:rPr>
          <w:rFonts w:ascii="GHEA Grapalat" w:hAnsi="GHEA Grapalat"/>
          <w:lang w:val="hy-AM"/>
        </w:rPr>
      </w:pPr>
    </w:p>
  </w:footnote>
  <w:footnote w:id="31">
    <w:p w:rsidR="00CD7BF1" w:rsidRPr="00EB336B" w:rsidRDefault="00CD7BF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CD7BF1" w:rsidRPr="00F77F4C" w:rsidRDefault="00CD7BF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D7BF1" w:rsidRPr="00F77F4C" w:rsidRDefault="00CD7BF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D7BF1" w:rsidRPr="004078D0" w:rsidRDefault="00CD7BF1" w:rsidP="00BB28C8">
      <w:pPr>
        <w:pStyle w:val="af2"/>
        <w:widowControl w:val="0"/>
        <w:jc w:val="both"/>
        <w:rPr>
          <w:rFonts w:ascii="GHEA Grapalat" w:hAnsi="GHEA Grapalat"/>
          <w:sz w:val="2"/>
          <w:szCs w:val="2"/>
          <w:lang w:val="hy-AM"/>
        </w:rPr>
      </w:pPr>
    </w:p>
    <w:p w:rsidR="00CD7BF1" w:rsidRPr="004078D0" w:rsidRDefault="00CD7BF1" w:rsidP="00BB28C8">
      <w:pPr>
        <w:pStyle w:val="af2"/>
        <w:widowControl w:val="0"/>
        <w:jc w:val="both"/>
        <w:rPr>
          <w:rFonts w:ascii="GHEA Grapalat" w:hAnsi="GHEA Grapalat"/>
          <w:sz w:val="2"/>
          <w:szCs w:val="2"/>
          <w:lang w:val="hy-AM"/>
        </w:rPr>
      </w:pPr>
    </w:p>
  </w:footnote>
  <w:footnote w:id="32">
    <w:p w:rsidR="00CD7BF1" w:rsidRPr="00124BE9" w:rsidRDefault="00CD7BF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CD7BF1" w:rsidRPr="00124BE9" w:rsidRDefault="00CD7BF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CD7BF1" w:rsidRPr="00124BE9" w:rsidRDefault="00CD7BF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7BF1" w:rsidRPr="001C4E24" w:rsidRDefault="00CD7BF1" w:rsidP="00BB28C8">
      <w:pPr>
        <w:pStyle w:val="af2"/>
        <w:rPr>
          <w:lang w:val="hy-AM"/>
        </w:rPr>
      </w:pPr>
    </w:p>
  </w:footnote>
  <w:footnote w:id="35">
    <w:p w:rsidR="00CD7BF1" w:rsidRPr="00124BE9" w:rsidRDefault="00CD7BF1" w:rsidP="006C28F5">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D7BF1" w:rsidRPr="00124BE9" w:rsidRDefault="00CD7BF1" w:rsidP="006C28F5">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CD7BF1" w:rsidRPr="00124BE9" w:rsidRDefault="00CD7BF1" w:rsidP="00057F46">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CD7BF1" w:rsidRPr="00124BE9" w:rsidRDefault="00CD7BF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CD7BF1" w:rsidRPr="0084361A" w:rsidRDefault="00CD7BF1" w:rsidP="00EF3E3E">
      <w:pPr>
        <w:pStyle w:val="af2"/>
        <w:widowControl w:val="0"/>
        <w:jc w:val="both"/>
      </w:pPr>
      <w:r w:rsidRPr="0084361A">
        <w:rPr>
          <w:rStyle w:val="af6"/>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E97"/>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9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F46"/>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1D"/>
    <w:rsid w:val="00075997"/>
    <w:rsid w:val="000763E5"/>
    <w:rsid w:val="00076EF4"/>
    <w:rsid w:val="00077062"/>
    <w:rsid w:val="00077BB9"/>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32"/>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6F86"/>
    <w:rsid w:val="000C7C27"/>
    <w:rsid w:val="000D07E4"/>
    <w:rsid w:val="000D10F1"/>
    <w:rsid w:val="000D16B6"/>
    <w:rsid w:val="000D18B8"/>
    <w:rsid w:val="000D1BED"/>
    <w:rsid w:val="000D2527"/>
    <w:rsid w:val="000D273F"/>
    <w:rsid w:val="000D2D8A"/>
    <w:rsid w:val="000D2ECD"/>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9C2"/>
    <w:rsid w:val="000F31EB"/>
    <w:rsid w:val="000F332D"/>
    <w:rsid w:val="000F338E"/>
    <w:rsid w:val="000F3939"/>
    <w:rsid w:val="000F3B31"/>
    <w:rsid w:val="000F3D76"/>
    <w:rsid w:val="000F494F"/>
    <w:rsid w:val="000F4B86"/>
    <w:rsid w:val="000F4D7B"/>
    <w:rsid w:val="000F5032"/>
    <w:rsid w:val="000F5900"/>
    <w:rsid w:val="000F60F8"/>
    <w:rsid w:val="000F6BFD"/>
    <w:rsid w:val="000F6C24"/>
    <w:rsid w:val="000F7026"/>
    <w:rsid w:val="000F7AE0"/>
    <w:rsid w:val="0010050E"/>
    <w:rsid w:val="001005B0"/>
    <w:rsid w:val="0010090F"/>
    <w:rsid w:val="00100C10"/>
    <w:rsid w:val="00100C95"/>
    <w:rsid w:val="00100E62"/>
    <w:rsid w:val="0010109E"/>
    <w:rsid w:val="001017E8"/>
    <w:rsid w:val="00101C9A"/>
    <w:rsid w:val="00101F06"/>
    <w:rsid w:val="0010213D"/>
    <w:rsid w:val="00102B32"/>
    <w:rsid w:val="0010323D"/>
    <w:rsid w:val="00103763"/>
    <w:rsid w:val="00104071"/>
    <w:rsid w:val="00104861"/>
    <w:rsid w:val="00104D77"/>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849"/>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2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DE8"/>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6C"/>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1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B62"/>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409"/>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870"/>
    <w:rsid w:val="00236B75"/>
    <w:rsid w:val="00236B98"/>
    <w:rsid w:val="002370BC"/>
    <w:rsid w:val="00237C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DE1"/>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A9"/>
    <w:rsid w:val="00276441"/>
    <w:rsid w:val="00276B03"/>
    <w:rsid w:val="0027775F"/>
    <w:rsid w:val="00277791"/>
    <w:rsid w:val="00277F14"/>
    <w:rsid w:val="00277F8E"/>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FCB"/>
    <w:rsid w:val="002931A8"/>
    <w:rsid w:val="00293A25"/>
    <w:rsid w:val="00293A76"/>
    <w:rsid w:val="0029416F"/>
    <w:rsid w:val="002941F2"/>
    <w:rsid w:val="00294BD5"/>
    <w:rsid w:val="00294F67"/>
    <w:rsid w:val="00294FFF"/>
    <w:rsid w:val="0029515A"/>
    <w:rsid w:val="002A058F"/>
    <w:rsid w:val="002A0700"/>
    <w:rsid w:val="002A0C06"/>
    <w:rsid w:val="002A0F45"/>
    <w:rsid w:val="002A10B2"/>
    <w:rsid w:val="002A18AE"/>
    <w:rsid w:val="002A1FAC"/>
    <w:rsid w:val="002A2B6F"/>
    <w:rsid w:val="002A3375"/>
    <w:rsid w:val="002A3785"/>
    <w:rsid w:val="002A3FC1"/>
    <w:rsid w:val="002A4554"/>
    <w:rsid w:val="002A464D"/>
    <w:rsid w:val="002A47D3"/>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41A"/>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BD"/>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6F15"/>
    <w:rsid w:val="00367A9A"/>
    <w:rsid w:val="00367EDA"/>
    <w:rsid w:val="00367F26"/>
    <w:rsid w:val="00370AD4"/>
    <w:rsid w:val="00370ECD"/>
    <w:rsid w:val="00371150"/>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ED1"/>
    <w:rsid w:val="00386E4B"/>
    <w:rsid w:val="003871DA"/>
    <w:rsid w:val="00387F87"/>
    <w:rsid w:val="00391276"/>
    <w:rsid w:val="0039134D"/>
    <w:rsid w:val="00391E56"/>
    <w:rsid w:val="00391F90"/>
    <w:rsid w:val="00392525"/>
    <w:rsid w:val="003925F9"/>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334"/>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0F94"/>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C95"/>
    <w:rsid w:val="00444026"/>
    <w:rsid w:val="00444069"/>
    <w:rsid w:val="00444E87"/>
    <w:rsid w:val="00445330"/>
    <w:rsid w:val="0044556F"/>
    <w:rsid w:val="0044660E"/>
    <w:rsid w:val="004475FA"/>
    <w:rsid w:val="00447808"/>
    <w:rsid w:val="00447B76"/>
    <w:rsid w:val="00447FFD"/>
    <w:rsid w:val="004504F0"/>
    <w:rsid w:val="00450C30"/>
    <w:rsid w:val="00451492"/>
    <w:rsid w:val="004521BB"/>
    <w:rsid w:val="00452896"/>
    <w:rsid w:val="00453575"/>
    <w:rsid w:val="00454BBB"/>
    <w:rsid w:val="00454D73"/>
    <w:rsid w:val="0045525D"/>
    <w:rsid w:val="004553CA"/>
    <w:rsid w:val="00455B05"/>
    <w:rsid w:val="0045669A"/>
    <w:rsid w:val="00456B02"/>
    <w:rsid w:val="00457745"/>
    <w:rsid w:val="00457C06"/>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2"/>
    <w:rsid w:val="00475591"/>
    <w:rsid w:val="00475DA7"/>
    <w:rsid w:val="0047619C"/>
    <w:rsid w:val="00476A47"/>
    <w:rsid w:val="004775ED"/>
    <w:rsid w:val="00477E9F"/>
    <w:rsid w:val="00480162"/>
    <w:rsid w:val="0048059F"/>
    <w:rsid w:val="00480914"/>
    <w:rsid w:val="004813B3"/>
    <w:rsid w:val="004834BA"/>
    <w:rsid w:val="00483944"/>
    <w:rsid w:val="0048419C"/>
    <w:rsid w:val="004848A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30AE"/>
    <w:rsid w:val="004A51CE"/>
    <w:rsid w:val="004A5748"/>
    <w:rsid w:val="004A6204"/>
    <w:rsid w:val="004A712A"/>
    <w:rsid w:val="004A7722"/>
    <w:rsid w:val="004A798D"/>
    <w:rsid w:val="004A7C2E"/>
    <w:rsid w:val="004B10C8"/>
    <w:rsid w:val="004B13F4"/>
    <w:rsid w:val="004B1ADC"/>
    <w:rsid w:val="004B2363"/>
    <w:rsid w:val="004B2442"/>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93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DC"/>
    <w:rsid w:val="005A430D"/>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814"/>
    <w:rsid w:val="005C42E1"/>
    <w:rsid w:val="005C4C12"/>
    <w:rsid w:val="005C4C37"/>
    <w:rsid w:val="005C6159"/>
    <w:rsid w:val="005C694B"/>
    <w:rsid w:val="005D00A5"/>
    <w:rsid w:val="005D00D6"/>
    <w:rsid w:val="005D07B2"/>
    <w:rsid w:val="005D0BF1"/>
    <w:rsid w:val="005D0D93"/>
    <w:rsid w:val="005D13A9"/>
    <w:rsid w:val="005D191A"/>
    <w:rsid w:val="005D1A14"/>
    <w:rsid w:val="005D1ACD"/>
    <w:rsid w:val="005D21CA"/>
    <w:rsid w:val="005D253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5F06"/>
    <w:rsid w:val="00606328"/>
    <w:rsid w:val="0060652B"/>
    <w:rsid w:val="00606B84"/>
    <w:rsid w:val="00607120"/>
    <w:rsid w:val="00607F7B"/>
    <w:rsid w:val="006105DA"/>
    <w:rsid w:val="00610F61"/>
    <w:rsid w:val="00611998"/>
    <w:rsid w:val="006132E7"/>
    <w:rsid w:val="006132ED"/>
    <w:rsid w:val="00613833"/>
    <w:rsid w:val="006148DB"/>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61B"/>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031B"/>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5B2"/>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27"/>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C9"/>
    <w:rsid w:val="00752E11"/>
    <w:rsid w:val="00753A6C"/>
    <w:rsid w:val="00753BE3"/>
    <w:rsid w:val="00753C9B"/>
    <w:rsid w:val="00753E6E"/>
    <w:rsid w:val="007542A6"/>
    <w:rsid w:val="00754697"/>
    <w:rsid w:val="007547BE"/>
    <w:rsid w:val="00754D51"/>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38B"/>
    <w:rsid w:val="007F5A5F"/>
    <w:rsid w:val="007F6722"/>
    <w:rsid w:val="007F7FBA"/>
    <w:rsid w:val="00800B26"/>
    <w:rsid w:val="0080112C"/>
    <w:rsid w:val="008013BF"/>
    <w:rsid w:val="008013DA"/>
    <w:rsid w:val="00801AC7"/>
    <w:rsid w:val="008023DC"/>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850"/>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2BE"/>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76B"/>
    <w:rsid w:val="00842CDF"/>
    <w:rsid w:val="008435A4"/>
    <w:rsid w:val="008435DB"/>
    <w:rsid w:val="00843892"/>
    <w:rsid w:val="00844434"/>
    <w:rsid w:val="00845AA5"/>
    <w:rsid w:val="008463FB"/>
    <w:rsid w:val="00847EB9"/>
    <w:rsid w:val="008504E0"/>
    <w:rsid w:val="00850570"/>
    <w:rsid w:val="00850857"/>
    <w:rsid w:val="008510F1"/>
    <w:rsid w:val="00851913"/>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1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03"/>
    <w:rsid w:val="00916A53"/>
    <w:rsid w:val="00916E77"/>
    <w:rsid w:val="00917234"/>
    <w:rsid w:val="00917FAA"/>
    <w:rsid w:val="00920009"/>
    <w:rsid w:val="0092041F"/>
    <w:rsid w:val="00920F4E"/>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0D61"/>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D7C"/>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183"/>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1E0"/>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38A"/>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378"/>
    <w:rsid w:val="009E68A6"/>
    <w:rsid w:val="009E68F3"/>
    <w:rsid w:val="009E7100"/>
    <w:rsid w:val="009F0660"/>
    <w:rsid w:val="009F06BA"/>
    <w:rsid w:val="009F0AB3"/>
    <w:rsid w:val="009F0C4F"/>
    <w:rsid w:val="009F0C63"/>
    <w:rsid w:val="009F0E95"/>
    <w:rsid w:val="009F10E4"/>
    <w:rsid w:val="009F18D0"/>
    <w:rsid w:val="009F1FF7"/>
    <w:rsid w:val="009F26C1"/>
    <w:rsid w:val="009F2C5D"/>
    <w:rsid w:val="009F30E4"/>
    <w:rsid w:val="009F337A"/>
    <w:rsid w:val="009F3DC0"/>
    <w:rsid w:val="009F4638"/>
    <w:rsid w:val="009F4E77"/>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61F"/>
    <w:rsid w:val="00A06CC8"/>
    <w:rsid w:val="00A0752B"/>
    <w:rsid w:val="00A104D1"/>
    <w:rsid w:val="00A10D1E"/>
    <w:rsid w:val="00A10D1F"/>
    <w:rsid w:val="00A112E2"/>
    <w:rsid w:val="00A11E49"/>
    <w:rsid w:val="00A11F49"/>
    <w:rsid w:val="00A126AE"/>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2F49"/>
    <w:rsid w:val="00A23554"/>
    <w:rsid w:val="00A23C6D"/>
    <w:rsid w:val="00A23E7B"/>
    <w:rsid w:val="00A24827"/>
    <w:rsid w:val="00A249DB"/>
    <w:rsid w:val="00A24F80"/>
    <w:rsid w:val="00A25288"/>
    <w:rsid w:val="00A25D1B"/>
    <w:rsid w:val="00A25ED4"/>
    <w:rsid w:val="00A2642D"/>
    <w:rsid w:val="00A265BE"/>
    <w:rsid w:val="00A27FAF"/>
    <w:rsid w:val="00A3062D"/>
    <w:rsid w:val="00A3083E"/>
    <w:rsid w:val="00A30B3F"/>
    <w:rsid w:val="00A30BE3"/>
    <w:rsid w:val="00A31442"/>
    <w:rsid w:val="00A31673"/>
    <w:rsid w:val="00A31B46"/>
    <w:rsid w:val="00A31DCA"/>
    <w:rsid w:val="00A31F51"/>
    <w:rsid w:val="00A32D42"/>
    <w:rsid w:val="00A333C6"/>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15A"/>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0FC"/>
    <w:rsid w:val="00A74478"/>
    <w:rsid w:val="00A747D4"/>
    <w:rsid w:val="00A74AC9"/>
    <w:rsid w:val="00A74B2F"/>
    <w:rsid w:val="00A74D0E"/>
    <w:rsid w:val="00A75242"/>
    <w:rsid w:val="00A761FF"/>
    <w:rsid w:val="00A76200"/>
    <w:rsid w:val="00A766CB"/>
    <w:rsid w:val="00A76C15"/>
    <w:rsid w:val="00A779D8"/>
    <w:rsid w:val="00A8037C"/>
    <w:rsid w:val="00A8081F"/>
    <w:rsid w:val="00A8134C"/>
    <w:rsid w:val="00A81620"/>
    <w:rsid w:val="00A81DD5"/>
    <w:rsid w:val="00A8328A"/>
    <w:rsid w:val="00A835E3"/>
    <w:rsid w:val="00A8581C"/>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423"/>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1FBA"/>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DE"/>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2BE"/>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0D3"/>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918"/>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36F"/>
    <w:rsid w:val="00B86BCB"/>
    <w:rsid w:val="00B86C5F"/>
    <w:rsid w:val="00B9054D"/>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8A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BF1"/>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1DF5"/>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F33"/>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1EA"/>
    <w:rsid w:val="00D50B56"/>
    <w:rsid w:val="00D50D36"/>
    <w:rsid w:val="00D51669"/>
    <w:rsid w:val="00D516B6"/>
    <w:rsid w:val="00D516BE"/>
    <w:rsid w:val="00D523EF"/>
    <w:rsid w:val="00D52566"/>
    <w:rsid w:val="00D52AC7"/>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951"/>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C19"/>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898"/>
    <w:rsid w:val="00E06E9D"/>
    <w:rsid w:val="00E070E6"/>
    <w:rsid w:val="00E07990"/>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DE4"/>
    <w:rsid w:val="00E23F7F"/>
    <w:rsid w:val="00E23F8C"/>
    <w:rsid w:val="00E2406F"/>
    <w:rsid w:val="00E242FF"/>
    <w:rsid w:val="00E24AEE"/>
    <w:rsid w:val="00E24EBF"/>
    <w:rsid w:val="00E25D59"/>
    <w:rsid w:val="00E2620A"/>
    <w:rsid w:val="00E2624C"/>
    <w:rsid w:val="00E267E5"/>
    <w:rsid w:val="00E26A48"/>
    <w:rsid w:val="00E27ECC"/>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562"/>
    <w:rsid w:val="00E53782"/>
    <w:rsid w:val="00E53BE6"/>
    <w:rsid w:val="00E54297"/>
    <w:rsid w:val="00E54B2C"/>
    <w:rsid w:val="00E5510F"/>
    <w:rsid w:val="00E55C63"/>
    <w:rsid w:val="00E55D53"/>
    <w:rsid w:val="00E55EBF"/>
    <w:rsid w:val="00E560CB"/>
    <w:rsid w:val="00E569EA"/>
    <w:rsid w:val="00E6008B"/>
    <w:rsid w:val="00E60183"/>
    <w:rsid w:val="00E60239"/>
    <w:rsid w:val="00E6044F"/>
    <w:rsid w:val="00E60526"/>
    <w:rsid w:val="00E6234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EBB"/>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0D"/>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D8"/>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6C1"/>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4A4"/>
    <w:rsid w:val="00F02639"/>
    <w:rsid w:val="00F02F00"/>
    <w:rsid w:val="00F04430"/>
    <w:rsid w:val="00F04AA1"/>
    <w:rsid w:val="00F04FC3"/>
    <w:rsid w:val="00F06F30"/>
    <w:rsid w:val="00F0759D"/>
    <w:rsid w:val="00F102AB"/>
    <w:rsid w:val="00F106B6"/>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9B6"/>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C2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203"/>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8F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1F"/>
    <w:rsid w:val="00FE54DC"/>
    <w:rsid w:val="00FE5743"/>
    <w:rsid w:val="00FE6887"/>
    <w:rsid w:val="00FE6C2A"/>
    <w:rsid w:val="00FE76B9"/>
    <w:rsid w:val="00FE76D3"/>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uiPriority w:val="99"/>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a"/>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a"/>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a"/>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a"/>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a"/>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220CF6"/>
    <w:pPr>
      <w:shd w:val="clear" w:color="000000" w:fill="D9D9D9"/>
      <w:spacing w:before="100" w:beforeAutospacing="1" w:after="100" w:afterAutospacing="1"/>
    </w:pPr>
    <w:rPr>
      <w:lang w:val="en-US" w:eastAsia="en-US" w:bidi="ar-SA"/>
    </w:rPr>
  </w:style>
  <w:style w:type="paragraph" w:customStyle="1" w:styleId="xl109">
    <w:name w:val="xl109"/>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a"/>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ng-binding">
    <w:name w:val="ng-binding"/>
    <w:basedOn w:val="a0"/>
    <w:rsid w:val="009A11E0"/>
  </w:style>
  <w:style w:type="paragraph" w:customStyle="1" w:styleId="xl164">
    <w:name w:val="xl16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a"/>
    <w:rsid w:val="009A11E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3925F9"/>
    <w:rPr>
      <w:color w:val="605E5C"/>
      <w:shd w:val="clear" w:color="auto" w:fill="E1DFDD"/>
    </w:rPr>
  </w:style>
  <w:style w:type="character" w:customStyle="1" w:styleId="UnresolvedMention">
    <w:name w:val="Unresolved Mention"/>
    <w:basedOn w:val="a0"/>
    <w:uiPriority w:val="99"/>
    <w:semiHidden/>
    <w:unhideWhenUsed/>
    <w:rsid w:val="003925F9"/>
    <w:rPr>
      <w:color w:val="605E5C"/>
      <w:shd w:val="clear" w:color="auto" w:fill="E1DFDD"/>
    </w:rPr>
  </w:style>
  <w:style w:type="character" w:customStyle="1" w:styleId="ezkurwreuab5ozgtqnkl">
    <w:name w:val="ezkurwreuab5ozgtqnkl"/>
    <w:basedOn w:val="a0"/>
    <w:rsid w:val="008312BE"/>
  </w:style>
  <w:style w:type="character" w:customStyle="1" w:styleId="anegp0gi0b9av8jahpyh">
    <w:name w:val="anegp0gi0b9av8jahpyh"/>
    <w:basedOn w:val="a0"/>
    <w:rsid w:val="009B738A"/>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D548-69A9-47E6-B1CA-664EE0B9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24811</Words>
  <Characters>141423</Characters>
  <Application>Microsoft Office Word</Application>
  <DocSecurity>0</DocSecurity>
  <Lines>1178</Lines>
  <Paragraphs>331</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предметом закупки является приобретение для нужд мэрии Строительные работы п</vt:lpstr>
      <vt:lpstr/>
    </vt:vector>
  </TitlesOfParts>
  <Company/>
  <LinksUpToDate>false</LinksUpToDate>
  <CharactersWithSpaces>165903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Admin1</cp:lastModifiedBy>
  <cp:revision>18</cp:revision>
  <cp:lastPrinted>2018-02-16T07:12:00Z</cp:lastPrinted>
  <dcterms:created xsi:type="dcterms:W3CDTF">2025-02-19T11:02:00Z</dcterms:created>
  <dcterms:modified xsi:type="dcterms:W3CDTF">2025-08-06T06:26:00Z</dcterms:modified>
</cp:coreProperties>
</file>