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712F69">
        <w:rPr>
          <w:rFonts w:ascii="GHEA Grapalat" w:hAnsi="GHEA Grapalat"/>
          <w:i w:val="0"/>
          <w:sz w:val="24"/>
          <w:szCs w:val="24"/>
        </w:rPr>
        <w:t>2</w:t>
      </w:r>
      <w:r w:rsidR="002057EF">
        <w:rPr>
          <w:rFonts w:ascii="GHEA Grapalat" w:hAnsi="GHEA Grapalat"/>
          <w:i w:val="0"/>
          <w:sz w:val="24"/>
          <w:szCs w:val="24"/>
        </w:rPr>
        <w:t>6</w:t>
      </w:r>
      <w:r w:rsidRPr="009044F1">
        <w:rPr>
          <w:rFonts w:ascii="GHEA Grapalat" w:hAnsi="GHEA Grapalat"/>
          <w:i w:val="0"/>
          <w:sz w:val="24"/>
          <w:szCs w:val="24"/>
        </w:rPr>
        <w:t>" "</w:t>
      </w:r>
      <w:r w:rsidR="00E63602">
        <w:rPr>
          <w:rFonts w:ascii="GHEA Grapalat" w:hAnsi="GHEA Grapalat"/>
          <w:i w:val="0"/>
          <w:sz w:val="24"/>
          <w:szCs w:val="24"/>
        </w:rPr>
        <w:t>0</w:t>
      </w:r>
      <w:r w:rsidR="00E63602">
        <w:rPr>
          <w:rFonts w:ascii="GHEA Grapalat" w:hAnsi="GHEA Grapalat"/>
          <w:i w:val="0"/>
          <w:sz w:val="24"/>
          <w:szCs w:val="24"/>
          <w:lang w:val="hy-AM"/>
        </w:rPr>
        <w:t>8</w:t>
      </w:r>
      <w:r w:rsidRPr="009044F1">
        <w:rPr>
          <w:rFonts w:ascii="GHEA Grapalat" w:hAnsi="GHEA Grapalat"/>
          <w:i w:val="0"/>
          <w:sz w:val="24"/>
          <w:szCs w:val="24"/>
        </w:rPr>
        <w:t>" 20</w:t>
      </w:r>
      <w:r w:rsidR="001B700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5C88">
        <w:rPr>
          <w:rFonts w:ascii="GHEA Grapalat" w:hAnsi="GHEA Grapalat"/>
          <w:i w:val="0"/>
          <w:sz w:val="24"/>
          <w:szCs w:val="24"/>
          <w:lang w:val="en-US"/>
        </w:rPr>
        <w:t>A</w:t>
      </w:r>
      <w:r w:rsidR="00357509">
        <w:rPr>
          <w:rFonts w:ascii="GHEA Grapalat" w:hAnsi="GHEA Grapalat"/>
          <w:i w:val="0"/>
          <w:sz w:val="24"/>
          <w:szCs w:val="24"/>
          <w:lang w:val="hy-AM"/>
        </w:rPr>
        <w:t>МГМАУ</w:t>
      </w:r>
      <w:r w:rsidR="00305C88" w:rsidRPr="00357509">
        <w:rPr>
          <w:rFonts w:ascii="GHEA Grapalat" w:hAnsi="GHEA Grapalat"/>
          <w:i w:val="0"/>
          <w:sz w:val="24"/>
          <w:szCs w:val="24"/>
        </w:rPr>
        <w:t>_</w:t>
      </w:r>
      <w:r w:rsidR="00642EFE" w:rsidRPr="009044F1">
        <w:rPr>
          <w:rFonts w:ascii="GHEA Grapalat" w:hAnsi="GHEA Grapalat"/>
          <w:i w:val="0"/>
          <w:sz w:val="24"/>
          <w:szCs w:val="24"/>
        </w:rPr>
        <w:t>BM</w:t>
      </w:r>
      <w:r w:rsidR="003E6EFE">
        <w:rPr>
          <w:rFonts w:ascii="GHEA Grapalat" w:hAnsi="GHEA Grapalat"/>
          <w:i w:val="0"/>
          <w:sz w:val="24"/>
          <w:szCs w:val="24"/>
        </w:rPr>
        <w:t>TsDzB</w:t>
      </w:r>
      <w:r w:rsidR="00357509" w:rsidRPr="00357509">
        <w:rPr>
          <w:rFonts w:ascii="GHEA Grapalat" w:hAnsi="GHEA Grapalat"/>
          <w:i w:val="0"/>
          <w:sz w:val="24"/>
          <w:szCs w:val="24"/>
        </w:rPr>
        <w:t>_</w:t>
      </w:r>
      <w:r w:rsidR="009428C7">
        <w:rPr>
          <w:rFonts w:ascii="GHEA Grapalat" w:hAnsi="GHEA Grapalat"/>
          <w:i w:val="0"/>
          <w:sz w:val="24"/>
          <w:szCs w:val="24"/>
        </w:rPr>
        <w:t>38</w:t>
      </w:r>
      <w:r w:rsidR="00842A61" w:rsidRPr="00842A61">
        <w:rPr>
          <w:rFonts w:ascii="GHEA Grapalat" w:hAnsi="GHEA Grapalat"/>
          <w:i w:val="0"/>
          <w:sz w:val="24"/>
          <w:szCs w:val="24"/>
        </w:rPr>
        <w:t>/25</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2962B9">
        <w:rPr>
          <w:rFonts w:ascii="GHEA Grapalat" w:hAnsi="GHEA Grapalat"/>
          <w:i w:val="0"/>
          <w:sz w:val="24"/>
          <w:szCs w:val="24"/>
        </w:rPr>
        <w:t xml:space="preserve">Б </w:t>
      </w:r>
      <w:r w:rsidR="008D50EF" w:rsidRPr="00030A85">
        <w:rPr>
          <w:rFonts w:ascii="GHEA Grapalat" w:hAnsi="GHEA Grapalat"/>
          <w:i w:val="0"/>
          <w:sz w:val="24"/>
          <w:szCs w:val="24"/>
          <w:lang w:val="hy-AM"/>
        </w:rPr>
        <w:t>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BE3B9D"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поставку </w:t>
      </w:r>
    </w:p>
    <w:p w:rsidR="00090F23" w:rsidRPr="00BE3B9D"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rPr>
        <w:t>подготовка проектно-сметной документации</w:t>
      </w:r>
    </w:p>
    <w:p w:rsidR="00341A74" w:rsidRPr="00B854A0"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 xml:space="preserve">- </w:t>
      </w:r>
      <w:r w:rsidR="009428C7" w:rsidRPr="009428C7">
        <w:rPr>
          <w:rFonts w:ascii="GHEA Grapalat" w:hAnsi="GHEA Grapalat"/>
          <w:i w:val="0"/>
          <w:spacing w:val="6"/>
          <w:sz w:val="24"/>
          <w:szCs w:val="24"/>
        </w:rPr>
        <w:t>Услуги по составлению проектно-сметной документации на ремонт и реконструкцию здания "</w:t>
      </w:r>
      <w:r w:rsidR="009428C7">
        <w:rPr>
          <w:rFonts w:ascii="GHEA Grapalat" w:hAnsi="GHEA Grapalat"/>
          <w:i w:val="0"/>
          <w:spacing w:val="6"/>
          <w:sz w:val="24"/>
          <w:szCs w:val="24"/>
          <w:lang w:val="hy-AM"/>
        </w:rPr>
        <w:t>Ф</w:t>
      </w:r>
      <w:proofErr w:type="spellStart"/>
      <w:r w:rsidR="009428C7" w:rsidRPr="009428C7">
        <w:rPr>
          <w:rFonts w:ascii="GHEA Grapalat" w:hAnsi="GHEA Grapalat"/>
          <w:i w:val="0"/>
          <w:spacing w:val="6"/>
          <w:sz w:val="24"/>
          <w:szCs w:val="24"/>
        </w:rPr>
        <w:t>утбольной</w:t>
      </w:r>
      <w:proofErr w:type="spellEnd"/>
      <w:r w:rsidR="009428C7" w:rsidRPr="009428C7">
        <w:rPr>
          <w:rFonts w:ascii="GHEA Grapalat" w:hAnsi="GHEA Grapalat"/>
          <w:i w:val="0"/>
          <w:spacing w:val="6"/>
          <w:sz w:val="24"/>
          <w:szCs w:val="24"/>
        </w:rPr>
        <w:t xml:space="preserve"> школы" по адресу улица Александра </w:t>
      </w:r>
      <w:proofErr w:type="spellStart"/>
      <w:r w:rsidR="009428C7" w:rsidRPr="009428C7">
        <w:rPr>
          <w:rFonts w:ascii="GHEA Grapalat" w:hAnsi="GHEA Grapalat"/>
          <w:i w:val="0"/>
          <w:spacing w:val="6"/>
          <w:sz w:val="24"/>
          <w:szCs w:val="24"/>
        </w:rPr>
        <w:t>Таманяна</w:t>
      </w:r>
      <w:proofErr w:type="spellEnd"/>
      <w:r w:rsidR="009428C7" w:rsidRPr="009428C7">
        <w:rPr>
          <w:rFonts w:ascii="GHEA Grapalat" w:hAnsi="GHEA Grapalat"/>
          <w:i w:val="0"/>
          <w:spacing w:val="6"/>
          <w:sz w:val="24"/>
          <w:szCs w:val="24"/>
        </w:rPr>
        <w:t xml:space="preserve">, 7/1 в общине </w:t>
      </w:r>
      <w:proofErr w:type="spellStart"/>
      <w:r w:rsidR="009428C7" w:rsidRPr="009428C7">
        <w:rPr>
          <w:rFonts w:ascii="GHEA Grapalat" w:hAnsi="GHEA Grapalat"/>
          <w:i w:val="0"/>
          <w:spacing w:val="6"/>
          <w:sz w:val="24"/>
          <w:szCs w:val="24"/>
        </w:rPr>
        <w:t>Гюмри</w:t>
      </w:r>
      <w:proofErr w:type="spellEnd"/>
      <w:r w:rsidR="009428C7" w:rsidRPr="00BE3B9D">
        <w:rPr>
          <w:rFonts w:ascii="GHEA Grapalat" w:hAnsi="GHEA Grapalat"/>
          <w:i w:val="0"/>
          <w:sz w:val="24"/>
          <w:szCs w:val="24"/>
          <w:lang w:val="hy-AM"/>
        </w:rPr>
        <w:t xml:space="preserve"> </w:t>
      </w:r>
      <w:r w:rsidRPr="00BE3B9D">
        <w:rPr>
          <w:rFonts w:ascii="GHEA Grapalat" w:hAnsi="GHEA Grapalat"/>
          <w:i w:val="0"/>
          <w:sz w:val="24"/>
          <w:szCs w:val="24"/>
          <w:lang w:val="hy-AM"/>
        </w:rPr>
        <w:t>(далее – Договор)</w:t>
      </w:r>
      <w:r w:rsidR="00782D60" w:rsidRPr="00BE3B9D">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BE3B9D">
        <w:rPr>
          <w:rFonts w:ascii="GHEA Grapalat" w:hAnsi="GHEA Grapalat"/>
          <w:i w:val="0"/>
          <w:sz w:val="24"/>
          <w:szCs w:val="24"/>
        </w:rPr>
        <w:t>Согласно статье 7 Закона</w:t>
      </w:r>
      <w:r w:rsidRPr="009044F1">
        <w:rPr>
          <w:rFonts w:ascii="GHEA Grapalat" w:hAnsi="GHEA Grapalat"/>
          <w:i w:val="0"/>
          <w:sz w:val="24"/>
          <w:szCs w:val="24"/>
        </w:rPr>
        <w:t xml:space="preserve">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B712FB"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B712FB">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B712FB">
        <w:rPr>
          <w:rFonts w:ascii="GHEA Grapalat" w:hAnsi="GHEA Grapalat"/>
          <w:i w:val="0"/>
          <w:sz w:val="24"/>
          <w:szCs w:val="24"/>
        </w:rPr>
        <w:t>Armeps</w:t>
      </w:r>
      <w:proofErr w:type="spellEnd"/>
      <w:r w:rsidRPr="00B712FB">
        <w:rPr>
          <w:rFonts w:ascii="GHEA Grapalat" w:hAnsi="GHEA Grapalat"/>
          <w:i w:val="0"/>
          <w:sz w:val="24"/>
          <w:szCs w:val="24"/>
        </w:rPr>
        <w:t xml:space="preserve"> (</w:t>
      </w:r>
      <w:hyperlink r:id="rId9">
        <w:r w:rsidRPr="00B712FB">
          <w:rPr>
            <w:rFonts w:ascii="GHEA Grapalat" w:hAnsi="GHEA Grapalat"/>
            <w:i w:val="0"/>
            <w:sz w:val="24"/>
            <w:szCs w:val="24"/>
          </w:rPr>
          <w:t>www.armeps.am</w:t>
        </w:r>
      </w:hyperlink>
      <w:r w:rsidR="002166CE" w:rsidRPr="00B712FB">
        <w:rPr>
          <w:rFonts w:ascii="GHEA Grapalat" w:hAnsi="GHEA Grapalat"/>
          <w:i w:val="0"/>
          <w:sz w:val="24"/>
          <w:szCs w:val="24"/>
        </w:rPr>
        <w:t xml:space="preserve">), </w:t>
      </w:r>
      <w:r w:rsidR="002166CE" w:rsidRPr="00D517A9">
        <w:rPr>
          <w:rFonts w:ascii="GHEA Grapalat" w:hAnsi="GHEA Grapalat"/>
          <w:b/>
          <w:i w:val="0"/>
          <w:sz w:val="28"/>
          <w:szCs w:val="24"/>
        </w:rPr>
        <w:t xml:space="preserve">до </w:t>
      </w:r>
      <w:r w:rsidRPr="00D517A9">
        <w:rPr>
          <w:rFonts w:ascii="GHEA Grapalat" w:hAnsi="GHEA Grapalat"/>
          <w:b/>
          <w:i w:val="0"/>
          <w:sz w:val="28"/>
          <w:szCs w:val="24"/>
        </w:rPr>
        <w:t>_</w:t>
      </w:r>
      <w:r w:rsidR="00F85F9C" w:rsidRPr="00D517A9">
        <w:rPr>
          <w:rFonts w:ascii="GHEA Grapalat" w:hAnsi="GHEA Grapalat"/>
          <w:b/>
          <w:i w:val="0"/>
          <w:sz w:val="28"/>
          <w:szCs w:val="24"/>
        </w:rPr>
        <w:t>16:00</w:t>
      </w:r>
      <w:r w:rsidRPr="00D517A9">
        <w:rPr>
          <w:rFonts w:ascii="GHEA Grapalat" w:hAnsi="GHEA Grapalat"/>
          <w:b/>
          <w:i w:val="0"/>
          <w:sz w:val="28"/>
          <w:szCs w:val="24"/>
        </w:rPr>
        <w:t xml:space="preserve"> часов</w:t>
      </w:r>
      <w:r w:rsidR="00F85F9C" w:rsidRPr="00D517A9">
        <w:rPr>
          <w:rFonts w:ascii="GHEA Grapalat" w:hAnsi="GHEA Grapalat"/>
          <w:b/>
          <w:i w:val="0"/>
          <w:sz w:val="28"/>
          <w:szCs w:val="24"/>
        </w:rPr>
        <w:t xml:space="preserve"> </w:t>
      </w:r>
      <w:r w:rsidR="002057EF">
        <w:rPr>
          <w:rFonts w:ascii="GHEA Grapalat" w:hAnsi="GHEA Grapalat"/>
          <w:b/>
          <w:i w:val="0"/>
          <w:sz w:val="28"/>
          <w:szCs w:val="24"/>
        </w:rPr>
        <w:t>30</w:t>
      </w:r>
      <w:r w:rsidR="00F85F9C" w:rsidRPr="00D517A9">
        <w:rPr>
          <w:rFonts w:ascii="GHEA Grapalat" w:hAnsi="GHEA Grapalat"/>
          <w:b/>
          <w:i w:val="0"/>
          <w:sz w:val="28"/>
          <w:szCs w:val="24"/>
        </w:rPr>
        <w:t>-ого</w:t>
      </w:r>
      <w:r w:rsidR="002166CE" w:rsidRPr="00D517A9">
        <w:rPr>
          <w:rFonts w:ascii="GHEA Grapalat" w:hAnsi="GHEA Grapalat"/>
          <w:b/>
          <w:i w:val="0"/>
          <w:sz w:val="28"/>
          <w:szCs w:val="24"/>
        </w:rPr>
        <w:t xml:space="preserve"> </w:t>
      </w:r>
      <w:r w:rsidRPr="00D517A9">
        <w:rPr>
          <w:rFonts w:ascii="GHEA Grapalat" w:hAnsi="GHEA Grapalat"/>
          <w:b/>
          <w:i w:val="0"/>
          <w:sz w:val="28"/>
          <w:szCs w:val="24"/>
        </w:rPr>
        <w:t>дня с даты опубликования настоящего объявления</w:t>
      </w:r>
      <w:r w:rsidRPr="00B712FB">
        <w:rPr>
          <w:rFonts w:ascii="GHEA Grapalat" w:hAnsi="GHEA Grapalat"/>
          <w:i w:val="0"/>
          <w:sz w:val="24"/>
          <w:szCs w:val="24"/>
        </w:rPr>
        <w:t>.</w:t>
      </w:r>
    </w:p>
    <w:p w:rsidR="00357D48" w:rsidRPr="00B712FB" w:rsidRDefault="005D7731"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Кроме армянского языка заявки могут быть поданы также н</w:t>
      </w:r>
      <w:r w:rsidR="001B32D9" w:rsidRPr="00B712FB">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712FB">
        <w:rPr>
          <w:rFonts w:ascii="GHEA Grapalat" w:hAnsi="GHEA Grapalat"/>
          <w:i w:val="0"/>
          <w:sz w:val="24"/>
          <w:szCs w:val="24"/>
        </w:rPr>
        <w:t>Armeps</w:t>
      </w:r>
      <w:proofErr w:type="spellEnd"/>
      <w:r w:rsidRPr="00B712FB">
        <w:rPr>
          <w:rFonts w:ascii="GHEA Grapalat" w:hAnsi="GHEA Grapalat"/>
          <w:i w:val="0"/>
          <w:sz w:val="24"/>
          <w:szCs w:val="24"/>
        </w:rPr>
        <w:t xml:space="preserve">, </w:t>
      </w:r>
      <w:r w:rsidRPr="00E5379F">
        <w:rPr>
          <w:rFonts w:ascii="GHEA Grapalat" w:hAnsi="GHEA Grapalat"/>
          <w:b/>
          <w:i w:val="0"/>
          <w:sz w:val="28"/>
          <w:szCs w:val="24"/>
        </w:rPr>
        <w:t xml:space="preserve">в </w:t>
      </w:r>
      <w:r w:rsidR="00B712FB" w:rsidRPr="00E5379F">
        <w:rPr>
          <w:rFonts w:ascii="GHEA Grapalat" w:hAnsi="GHEA Grapalat"/>
          <w:b/>
          <w:i w:val="0"/>
          <w:sz w:val="28"/>
          <w:szCs w:val="24"/>
        </w:rPr>
        <w:t>16:00</w:t>
      </w:r>
      <w:r w:rsidRPr="00E5379F">
        <w:rPr>
          <w:rFonts w:ascii="GHEA Grapalat" w:hAnsi="GHEA Grapalat"/>
          <w:b/>
          <w:i w:val="0"/>
          <w:sz w:val="28"/>
          <w:szCs w:val="24"/>
        </w:rPr>
        <w:t xml:space="preserve"> часов на </w:t>
      </w:r>
      <w:r w:rsidR="002057EF">
        <w:rPr>
          <w:rFonts w:ascii="GHEA Grapalat" w:hAnsi="GHEA Grapalat"/>
          <w:b/>
          <w:i w:val="0"/>
          <w:sz w:val="28"/>
          <w:szCs w:val="24"/>
        </w:rPr>
        <w:t>30</w:t>
      </w:r>
      <w:r w:rsidR="00B712FB" w:rsidRPr="00E5379F">
        <w:rPr>
          <w:rFonts w:ascii="GHEA Grapalat" w:hAnsi="GHEA Grapalat"/>
          <w:b/>
          <w:i w:val="0"/>
          <w:sz w:val="28"/>
          <w:szCs w:val="24"/>
        </w:rPr>
        <w:t>-ой</w:t>
      </w:r>
      <w:r w:rsidRPr="00E5379F">
        <w:rPr>
          <w:rFonts w:ascii="GHEA Grapalat" w:hAnsi="GHEA Grapalat"/>
          <w:b/>
          <w:i w:val="0"/>
          <w:sz w:val="28"/>
          <w:szCs w:val="24"/>
        </w:rPr>
        <w:t xml:space="preserve"> день со дня опубл</w:t>
      </w:r>
      <w:r w:rsidR="001B32D9" w:rsidRPr="00E5379F">
        <w:rPr>
          <w:rFonts w:ascii="GHEA Grapalat" w:hAnsi="GHEA Grapalat"/>
          <w:b/>
          <w:i w:val="0"/>
          <w:sz w:val="28"/>
          <w:szCs w:val="24"/>
        </w:rPr>
        <w:t>икования настоящего объявления</w:t>
      </w:r>
      <w:r w:rsidR="001B32D9" w:rsidRPr="00B712FB">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85BCE" w:rsidRPr="002D1213" w:rsidRDefault="002B32D6" w:rsidP="00EB7D72">
      <w:pPr>
        <w:pStyle w:val="a3"/>
        <w:widowControl w:val="0"/>
        <w:spacing w:line="240" w:lineRule="auto"/>
        <w:ind w:firstLine="0"/>
        <w:rPr>
          <w:rFonts w:ascii="GHEA Grapalat" w:hAnsi="GHEA Grapalat"/>
          <w:i w:val="0"/>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8D50EF" w:rsidRPr="00032159">
        <w:rPr>
          <w:rFonts w:ascii="GHEA Grapalat" w:hAnsi="GHEA Grapalat"/>
          <w:i w:val="0"/>
          <w:sz w:val="24"/>
          <w:szCs w:val="24"/>
          <w:lang w:val="hy-AM"/>
        </w:rPr>
        <w:t>ОТКРЫТЫЙ КОНКУРС</w:t>
      </w:r>
      <w:r w:rsidRPr="00032159">
        <w:rPr>
          <w:rFonts w:ascii="GHEA Grapalat" w:hAnsi="GHEA Grapalat"/>
          <w:i w:val="0"/>
          <w:sz w:val="24"/>
          <w:szCs w:val="24"/>
          <w:lang w:val="hy-AM"/>
        </w:rPr>
        <w:t xml:space="preserve">, ОБЪЯВЛЕННЫЙ С ЦЕЛЬЮ ПРИОБРЕТЕНИЯ </w:t>
      </w:r>
      <w:r w:rsidR="00EB7D72" w:rsidRPr="00BE3B9D">
        <w:rPr>
          <w:rFonts w:ascii="GHEA Grapalat" w:hAnsi="GHEA Grapalat"/>
          <w:i w:val="0"/>
          <w:sz w:val="24"/>
          <w:szCs w:val="24"/>
          <w:lang w:val="hy-AM"/>
        </w:rPr>
        <w:t xml:space="preserve"> </w:t>
      </w:r>
      <w:r w:rsidR="00EB7D72">
        <w:rPr>
          <w:rFonts w:ascii="GHEA Grapalat" w:hAnsi="GHEA Grapalat"/>
          <w:i w:val="0"/>
          <w:spacing w:val="6"/>
          <w:sz w:val="24"/>
          <w:szCs w:val="24"/>
        </w:rPr>
        <w:t>Услуг</w:t>
      </w:r>
      <w:r w:rsidR="00EB7D72" w:rsidRPr="009428C7">
        <w:rPr>
          <w:rFonts w:ascii="GHEA Grapalat" w:hAnsi="GHEA Grapalat"/>
          <w:i w:val="0"/>
          <w:spacing w:val="6"/>
          <w:sz w:val="24"/>
          <w:szCs w:val="24"/>
        </w:rPr>
        <w:t xml:space="preserve"> по составлению проектно-сметной документации на ремонт и реконструкцию здания "</w:t>
      </w:r>
      <w:r w:rsidR="00EB7D72">
        <w:rPr>
          <w:rFonts w:ascii="GHEA Grapalat" w:hAnsi="GHEA Grapalat"/>
          <w:i w:val="0"/>
          <w:spacing w:val="6"/>
          <w:sz w:val="24"/>
          <w:szCs w:val="24"/>
          <w:lang w:val="hy-AM"/>
        </w:rPr>
        <w:t>Ф</w:t>
      </w:r>
      <w:proofErr w:type="spellStart"/>
      <w:r w:rsidR="00EB7D72" w:rsidRPr="009428C7">
        <w:rPr>
          <w:rFonts w:ascii="GHEA Grapalat" w:hAnsi="GHEA Grapalat"/>
          <w:i w:val="0"/>
          <w:spacing w:val="6"/>
          <w:sz w:val="24"/>
          <w:szCs w:val="24"/>
        </w:rPr>
        <w:t>утбольной</w:t>
      </w:r>
      <w:proofErr w:type="spellEnd"/>
      <w:r w:rsidR="00EB7D72" w:rsidRPr="009428C7">
        <w:rPr>
          <w:rFonts w:ascii="GHEA Grapalat" w:hAnsi="GHEA Grapalat"/>
          <w:i w:val="0"/>
          <w:spacing w:val="6"/>
          <w:sz w:val="24"/>
          <w:szCs w:val="24"/>
        </w:rPr>
        <w:t xml:space="preserve"> школы" по адресу улица Александра </w:t>
      </w:r>
      <w:proofErr w:type="spellStart"/>
      <w:r w:rsidR="00EB7D72" w:rsidRPr="009428C7">
        <w:rPr>
          <w:rFonts w:ascii="GHEA Grapalat" w:hAnsi="GHEA Grapalat"/>
          <w:i w:val="0"/>
          <w:spacing w:val="6"/>
          <w:sz w:val="24"/>
          <w:szCs w:val="24"/>
        </w:rPr>
        <w:t>Таманяна</w:t>
      </w:r>
      <w:proofErr w:type="spellEnd"/>
      <w:r w:rsidR="00EB7D72" w:rsidRPr="009428C7">
        <w:rPr>
          <w:rFonts w:ascii="GHEA Grapalat" w:hAnsi="GHEA Grapalat"/>
          <w:i w:val="0"/>
          <w:spacing w:val="6"/>
          <w:sz w:val="24"/>
          <w:szCs w:val="24"/>
        </w:rPr>
        <w:t>, 7/1 в общине</w:t>
      </w:r>
      <w:r w:rsidR="00573600" w:rsidRPr="00AC6834">
        <w:rPr>
          <w:rFonts w:ascii="GHEA Grapalat" w:hAnsi="GHEA Grapalat"/>
          <w:i w:val="0"/>
          <w:sz w:val="24"/>
          <w:szCs w:val="24"/>
          <w:lang w:val="hy-AM"/>
        </w:rPr>
        <w:t>.</w:t>
      </w:r>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F56B74" w:rsidRPr="002D1213" w:rsidRDefault="00EB7D72" w:rsidP="00F56B74">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 xml:space="preserve">- </w:t>
      </w:r>
      <w:r w:rsidRPr="009428C7">
        <w:rPr>
          <w:rFonts w:ascii="GHEA Grapalat" w:hAnsi="GHEA Grapalat"/>
          <w:i w:val="0"/>
          <w:spacing w:val="6"/>
          <w:sz w:val="24"/>
          <w:szCs w:val="24"/>
        </w:rPr>
        <w:t>Услуги по составлению проектно-сметной документации на ремонт и реконструкцию здания "</w:t>
      </w:r>
      <w:r>
        <w:rPr>
          <w:rFonts w:ascii="GHEA Grapalat" w:hAnsi="GHEA Grapalat"/>
          <w:i w:val="0"/>
          <w:spacing w:val="6"/>
          <w:sz w:val="24"/>
          <w:szCs w:val="24"/>
          <w:lang w:val="hy-AM"/>
        </w:rPr>
        <w:t>Ф</w:t>
      </w:r>
      <w:proofErr w:type="spellStart"/>
      <w:r w:rsidRPr="009428C7">
        <w:rPr>
          <w:rFonts w:ascii="GHEA Grapalat" w:hAnsi="GHEA Grapalat"/>
          <w:i w:val="0"/>
          <w:spacing w:val="6"/>
          <w:sz w:val="24"/>
          <w:szCs w:val="24"/>
        </w:rPr>
        <w:t>утбольной</w:t>
      </w:r>
      <w:proofErr w:type="spellEnd"/>
      <w:r w:rsidRPr="009428C7">
        <w:rPr>
          <w:rFonts w:ascii="GHEA Grapalat" w:hAnsi="GHEA Grapalat"/>
          <w:i w:val="0"/>
          <w:spacing w:val="6"/>
          <w:sz w:val="24"/>
          <w:szCs w:val="24"/>
        </w:rPr>
        <w:t xml:space="preserve"> школы" по адресу улица Александра </w:t>
      </w:r>
      <w:proofErr w:type="spellStart"/>
      <w:r w:rsidRPr="009428C7">
        <w:rPr>
          <w:rFonts w:ascii="GHEA Grapalat" w:hAnsi="GHEA Grapalat"/>
          <w:i w:val="0"/>
          <w:spacing w:val="6"/>
          <w:sz w:val="24"/>
          <w:szCs w:val="24"/>
        </w:rPr>
        <w:t>Таманяна</w:t>
      </w:r>
      <w:proofErr w:type="spellEnd"/>
      <w:r w:rsidRPr="009428C7">
        <w:rPr>
          <w:rFonts w:ascii="GHEA Grapalat" w:hAnsi="GHEA Grapalat"/>
          <w:i w:val="0"/>
          <w:spacing w:val="6"/>
          <w:sz w:val="24"/>
          <w:szCs w:val="24"/>
        </w:rPr>
        <w:t>, 7/1 в общине</w:t>
      </w:r>
      <w:r w:rsidR="00F56B74" w:rsidRPr="00853E0F">
        <w:rPr>
          <w:rFonts w:ascii="GHEA Grapalat" w:hAnsi="GHEA Grapalat"/>
          <w:i w:val="0"/>
          <w:sz w:val="24"/>
          <w:szCs w:val="24"/>
          <w:lang w:val="hy-AM"/>
        </w:rPr>
        <w:t>.</w:t>
      </w:r>
      <w:r w:rsidR="00F56B74" w:rsidRPr="00853E0F">
        <w:rPr>
          <w:rFonts w:ascii="GHEA Grapalat" w:hAnsi="GHEA Grapalat"/>
          <w:i w:val="0"/>
          <w:sz w:val="24"/>
          <w:szCs w:val="24"/>
        </w:rPr>
        <w:t>(далее — договор).</w:t>
      </w:r>
    </w:p>
    <w:p w:rsidR="009841B0" w:rsidRPr="003A1EBB" w:rsidRDefault="005D7731" w:rsidP="009841B0">
      <w:pPr>
        <w:pStyle w:val="aa"/>
        <w:widowControl w:val="0"/>
        <w:spacing w:after="160"/>
        <w:ind w:right="-7"/>
        <w:jc w:val="both"/>
        <w:rPr>
          <w:rFonts w:ascii="GHEA Grapalat" w:hAnsi="GHEA Grapalat"/>
        </w:rPr>
      </w:pPr>
      <w:r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 xml:space="preserve">''Аппарат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842A61">
        <w:rPr>
          <w:rFonts w:ascii="GHEA Grapalat" w:hAnsi="GHEA Grapalat"/>
          <w:lang w:val="en-US"/>
        </w:rPr>
        <w:t>A</w:t>
      </w:r>
      <w:r w:rsidR="00842A61">
        <w:rPr>
          <w:rFonts w:ascii="GHEA Grapalat" w:hAnsi="GHEA Grapalat"/>
          <w:i/>
          <w:lang w:val="hy-AM"/>
        </w:rPr>
        <w:t>МГМАУ</w:t>
      </w:r>
      <w:r w:rsidR="00842A61" w:rsidRPr="00357509">
        <w:rPr>
          <w:rFonts w:ascii="GHEA Grapalat" w:hAnsi="GHEA Grapalat"/>
        </w:rPr>
        <w:t>_</w:t>
      </w:r>
      <w:r w:rsidR="00842A61" w:rsidRPr="009044F1">
        <w:rPr>
          <w:rFonts w:ascii="GHEA Grapalat" w:hAnsi="GHEA Grapalat"/>
        </w:rPr>
        <w:t>BM</w:t>
      </w:r>
      <w:r w:rsidR="00842A61">
        <w:rPr>
          <w:rFonts w:ascii="GHEA Grapalat" w:hAnsi="GHEA Grapalat"/>
        </w:rPr>
        <w:t>TsDzB</w:t>
      </w:r>
      <w:r w:rsidR="00842A61" w:rsidRPr="00357509">
        <w:rPr>
          <w:rFonts w:ascii="GHEA Grapalat" w:hAnsi="GHEA Grapalat"/>
        </w:rPr>
        <w:t>_</w:t>
      </w:r>
      <w:r w:rsidR="00EB7D72">
        <w:rPr>
          <w:rFonts w:ascii="GHEA Grapalat" w:hAnsi="GHEA Grapalat"/>
        </w:rPr>
        <w:t>3</w:t>
      </w:r>
      <w:r w:rsidR="00EB7D72">
        <w:rPr>
          <w:rFonts w:ascii="GHEA Grapalat" w:hAnsi="GHEA Grapalat"/>
          <w:lang w:val="hy-AM"/>
        </w:rPr>
        <w:t>8</w:t>
      </w:r>
      <w:r w:rsidR="00842A61" w:rsidRPr="00842A61">
        <w:rPr>
          <w:rFonts w:ascii="GHEA Grapalat" w:hAnsi="GHEA Grapalat"/>
        </w:rPr>
        <w:t>/25</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5A7056" w:rsidRDefault="001E532F" w:rsidP="005A7056">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w:t>
      </w:r>
      <w:r w:rsidRPr="009428C7">
        <w:rPr>
          <w:rFonts w:ascii="GHEA Grapalat" w:hAnsi="GHEA Grapalat"/>
          <w:i w:val="0"/>
          <w:spacing w:val="6"/>
          <w:sz w:val="24"/>
          <w:szCs w:val="24"/>
        </w:rPr>
        <w:t>Услуги по составлению проектно-сметной документации на ремонт и реконструкцию здания "</w:t>
      </w:r>
      <w:r>
        <w:rPr>
          <w:rFonts w:ascii="GHEA Grapalat" w:hAnsi="GHEA Grapalat"/>
          <w:i w:val="0"/>
          <w:spacing w:val="6"/>
          <w:sz w:val="24"/>
          <w:szCs w:val="24"/>
          <w:lang w:val="hy-AM"/>
        </w:rPr>
        <w:t>Ф</w:t>
      </w:r>
      <w:proofErr w:type="spellStart"/>
      <w:r w:rsidRPr="009428C7">
        <w:rPr>
          <w:rFonts w:ascii="GHEA Grapalat" w:hAnsi="GHEA Grapalat"/>
          <w:i w:val="0"/>
          <w:spacing w:val="6"/>
          <w:sz w:val="24"/>
          <w:szCs w:val="24"/>
        </w:rPr>
        <w:t>утбольной</w:t>
      </w:r>
      <w:proofErr w:type="spellEnd"/>
      <w:r w:rsidRPr="009428C7">
        <w:rPr>
          <w:rFonts w:ascii="GHEA Grapalat" w:hAnsi="GHEA Grapalat"/>
          <w:i w:val="0"/>
          <w:spacing w:val="6"/>
          <w:sz w:val="24"/>
          <w:szCs w:val="24"/>
        </w:rPr>
        <w:t xml:space="preserve"> школы" по адресу улица Александра </w:t>
      </w:r>
      <w:proofErr w:type="spellStart"/>
      <w:r w:rsidRPr="009428C7">
        <w:rPr>
          <w:rFonts w:ascii="GHEA Grapalat" w:hAnsi="GHEA Grapalat"/>
          <w:i w:val="0"/>
          <w:spacing w:val="6"/>
          <w:sz w:val="24"/>
          <w:szCs w:val="24"/>
        </w:rPr>
        <w:t>Таманяна</w:t>
      </w:r>
      <w:proofErr w:type="spellEnd"/>
      <w:r w:rsidRPr="009428C7">
        <w:rPr>
          <w:rFonts w:ascii="GHEA Grapalat" w:hAnsi="GHEA Grapalat"/>
          <w:i w:val="0"/>
          <w:spacing w:val="6"/>
          <w:sz w:val="24"/>
          <w:szCs w:val="24"/>
        </w:rPr>
        <w:t>, 7/1 в общине</w:t>
      </w:r>
      <w:r w:rsidR="00E34C99" w:rsidRPr="00EA13D4">
        <w:rPr>
          <w:rFonts w:ascii="GHEA Grapalat" w:hAnsi="GHEA Grapalat"/>
          <w:i w:val="0"/>
          <w:sz w:val="24"/>
          <w:szCs w:val="24"/>
          <w:lang w:val="hy-AM"/>
        </w:rPr>
        <w:t>.</w:t>
      </w:r>
    </w:p>
    <w:p w:rsidR="00096865" w:rsidRPr="005A7056" w:rsidRDefault="00845AA5" w:rsidP="005A7056">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B5D2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2D1213" w:rsidRDefault="001E532F"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r>
              <w:rPr>
                <w:rFonts w:ascii="Calibri" w:hAnsi="Calibri" w:cs="Calibri"/>
                <w:sz w:val="24"/>
                <w:szCs w:val="24"/>
                <w:lang w:val="hy-AM"/>
              </w:rPr>
              <w:t> </w:t>
            </w:r>
            <w:r>
              <w:rPr>
                <w:rFonts w:ascii="GHEA Grapalat" w:hAnsi="GHEA Grapalat"/>
                <w:sz w:val="24"/>
                <w:szCs w:val="24"/>
                <w:lang w:val="hy-AM"/>
              </w:rPr>
              <w:t>000 000</w:t>
            </w:r>
          </w:p>
        </w:tc>
        <w:tc>
          <w:tcPr>
            <w:tcW w:w="6317" w:type="dxa"/>
            <w:vAlign w:val="center"/>
          </w:tcPr>
          <w:p w:rsidR="00161E41" w:rsidRPr="000071CD" w:rsidRDefault="001E532F" w:rsidP="0083278C">
            <w:pPr>
              <w:pStyle w:val="23"/>
              <w:widowControl w:val="0"/>
              <w:spacing w:after="120" w:line="240" w:lineRule="auto"/>
              <w:ind w:firstLine="0"/>
              <w:rPr>
                <w:rFonts w:ascii="GHEA Grapalat" w:hAnsi="GHEA Grapalat"/>
                <w:sz w:val="24"/>
                <w:szCs w:val="24"/>
                <w:vertAlign w:val="subscript"/>
              </w:rPr>
            </w:pPr>
            <w:r w:rsidRPr="009428C7">
              <w:rPr>
                <w:rFonts w:ascii="GHEA Grapalat" w:hAnsi="GHEA Grapalat"/>
                <w:i/>
                <w:spacing w:val="6"/>
                <w:sz w:val="24"/>
                <w:szCs w:val="24"/>
              </w:rPr>
              <w:t>Услуги по составлению проектно-сметной документации на ремонт и реконструкцию здания "</w:t>
            </w:r>
            <w:r>
              <w:rPr>
                <w:rFonts w:ascii="GHEA Grapalat" w:hAnsi="GHEA Grapalat"/>
                <w:i/>
                <w:spacing w:val="6"/>
                <w:sz w:val="24"/>
                <w:szCs w:val="24"/>
                <w:lang w:val="hy-AM"/>
              </w:rPr>
              <w:t>Ф</w:t>
            </w:r>
            <w:proofErr w:type="spellStart"/>
            <w:r w:rsidRPr="009428C7">
              <w:rPr>
                <w:rFonts w:ascii="GHEA Grapalat" w:hAnsi="GHEA Grapalat"/>
                <w:i/>
                <w:spacing w:val="6"/>
                <w:sz w:val="24"/>
                <w:szCs w:val="24"/>
              </w:rPr>
              <w:t>утбольной</w:t>
            </w:r>
            <w:proofErr w:type="spellEnd"/>
            <w:r w:rsidRPr="009428C7">
              <w:rPr>
                <w:rFonts w:ascii="GHEA Grapalat" w:hAnsi="GHEA Grapalat"/>
                <w:i/>
                <w:spacing w:val="6"/>
                <w:sz w:val="24"/>
                <w:szCs w:val="24"/>
              </w:rPr>
              <w:t xml:space="preserve"> школы" по адресу улица Александра </w:t>
            </w:r>
            <w:proofErr w:type="spellStart"/>
            <w:r w:rsidRPr="009428C7">
              <w:rPr>
                <w:rFonts w:ascii="GHEA Grapalat" w:hAnsi="GHEA Grapalat"/>
                <w:i/>
                <w:spacing w:val="6"/>
                <w:sz w:val="24"/>
                <w:szCs w:val="24"/>
              </w:rPr>
              <w:t>Таманяна</w:t>
            </w:r>
            <w:proofErr w:type="spellEnd"/>
            <w:r w:rsidRPr="009428C7">
              <w:rPr>
                <w:rFonts w:ascii="GHEA Grapalat" w:hAnsi="GHEA Grapalat"/>
                <w:i/>
                <w:spacing w:val="6"/>
                <w:sz w:val="24"/>
                <w:szCs w:val="24"/>
              </w:rPr>
              <w:t>, 7/1 в общине</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 xml:space="preserve">Оценка заявки участника будет проводиться в соответствии со следующими </w:t>
      </w:r>
      <w:r w:rsidR="00786D60" w:rsidRPr="00786D60">
        <w:rPr>
          <w:rFonts w:ascii="GHEA Grapalat" w:hAnsi="GHEA Grapalat"/>
        </w:rPr>
        <w:lastRenderedPageBreak/>
        <w:t>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196CF3">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196CF3">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196CF3">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173" w:type="dxa"/>
        <w:tblLayout w:type="fixed"/>
        <w:tblLook w:val="04A0" w:firstRow="1" w:lastRow="0" w:firstColumn="1" w:lastColumn="0" w:noHBand="0" w:noVBand="1"/>
      </w:tblPr>
      <w:tblGrid>
        <w:gridCol w:w="553"/>
        <w:gridCol w:w="2923"/>
        <w:gridCol w:w="3436"/>
        <w:gridCol w:w="3261"/>
      </w:tblGrid>
      <w:tr w:rsidR="003D08B6" w:rsidTr="00555598">
        <w:tc>
          <w:tcPr>
            <w:tcW w:w="553"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2923"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555598">
        <w:tc>
          <w:tcPr>
            <w:tcW w:w="553"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2923" w:type="dxa"/>
          </w:tcPr>
          <w:p w:rsidR="003D08B6" w:rsidRPr="009A668A" w:rsidRDefault="005A7056" w:rsidP="009A668A">
            <w:pPr>
              <w:pStyle w:val="af4"/>
              <w:jc w:val="both"/>
              <w:rPr>
                <w:lang w:val="hy-AM"/>
              </w:rPr>
            </w:pPr>
            <w:r>
              <w:rPr>
                <w:rStyle w:val="anegp0gi0b9av8jahpyh"/>
              </w:rPr>
              <w:t>Контракт (или контракты), заключенный ранее, оценивается (или оценивается) как аналогичный, если объем (или суммарный объем) работ, выполненных в рамках 3 (их) из них</w:t>
            </w:r>
            <w:r>
              <w:t xml:space="preserve">` </w:t>
            </w:r>
            <w:r>
              <w:rPr>
                <w:rStyle w:val="anegp0gi0b9av8jahpyh"/>
              </w:rPr>
              <w:t>в денежном</w:t>
            </w:r>
            <w:r>
              <w:t xml:space="preserve"> </w:t>
            </w:r>
            <w:r>
              <w:rPr>
                <w:rStyle w:val="anegp0gi0b9av8jahpyh"/>
              </w:rPr>
              <w:t>выражении, не</w:t>
            </w:r>
            <w:r>
              <w:t xml:space="preserve"> </w:t>
            </w:r>
            <w:r>
              <w:rPr>
                <w:rStyle w:val="anegp0gi0b9av8jahpyh"/>
              </w:rPr>
              <w:t>менее</w:t>
            </w:r>
            <w:r>
              <w:t xml:space="preserve"> </w:t>
            </w:r>
            <w:r>
              <w:rPr>
                <w:rStyle w:val="anegp0gi0b9av8jahpyh"/>
              </w:rPr>
              <w:t>50</w:t>
            </w:r>
            <w:r>
              <w:t xml:space="preserve"> </w:t>
            </w:r>
            <w:r>
              <w:rPr>
                <w:rStyle w:val="anegp0gi0b9av8jahpyh"/>
              </w:rPr>
              <w:t>процентов</w:t>
            </w:r>
            <w:r>
              <w:t xml:space="preserve"> </w:t>
            </w:r>
            <w:r>
              <w:rPr>
                <w:rStyle w:val="anegp0gi0b9av8jahpyh"/>
              </w:rPr>
              <w:t>от ценового</w:t>
            </w:r>
            <w:r>
              <w:t xml:space="preserve"> </w:t>
            </w:r>
            <w:r>
              <w:rPr>
                <w:rStyle w:val="anegp0gi0b9av8jahpyh"/>
              </w:rPr>
              <w:t>предложения</w:t>
            </w:r>
            <w:r>
              <w:t xml:space="preserve"> </w:t>
            </w:r>
            <w:r>
              <w:rPr>
                <w:rStyle w:val="anegp0gi0b9av8jahpyh"/>
              </w:rPr>
              <w:t>участника</w:t>
            </w:r>
            <w:r>
              <w:t xml:space="preserve">: </w:t>
            </w:r>
            <w:r>
              <w:rPr>
                <w:rStyle w:val="anegp0gi0b9av8jahpyh"/>
              </w:rPr>
              <w:t>При</w:t>
            </w:r>
            <w:r>
              <w:t xml:space="preserve"> </w:t>
            </w:r>
            <w:r>
              <w:rPr>
                <w:rStyle w:val="anegp0gi0b9av8jahpyh"/>
              </w:rPr>
              <w:t>этом объем работ, выполненных в рамках хотя бы одного контракта, в денежном выражении должен</w:t>
            </w:r>
            <w:r>
              <w:t xml:space="preserve"> </w:t>
            </w:r>
            <w:r>
              <w:rPr>
                <w:rStyle w:val="anegp0gi0b9av8jahpyh"/>
              </w:rPr>
              <w:t>быть не менее</w:t>
            </w:r>
            <w:r>
              <w:t xml:space="preserve"> </w:t>
            </w:r>
            <w:r>
              <w:rPr>
                <w:rStyle w:val="anegp0gi0b9av8jahpyh"/>
              </w:rPr>
              <w:t>20</w:t>
            </w:r>
            <w:r>
              <w:t xml:space="preserve">% </w:t>
            </w:r>
            <w:r>
              <w:rPr>
                <w:rStyle w:val="anegp0gi0b9av8jahpyh"/>
              </w:rPr>
              <w:t>от ценового</w:t>
            </w:r>
            <w:r>
              <w:t xml:space="preserve"> </w:t>
            </w:r>
            <w:r>
              <w:rPr>
                <w:rStyle w:val="anegp0gi0b9av8jahpyh"/>
              </w:rPr>
              <w:t>предложения</w:t>
            </w:r>
            <w:r>
              <w:t xml:space="preserve"> </w:t>
            </w:r>
            <w:r>
              <w:rPr>
                <w:rStyle w:val="anegp0gi0b9av8jahpyh"/>
              </w:rPr>
              <w:t>участника</w:t>
            </w:r>
          </w:p>
        </w:tc>
        <w:tc>
          <w:tcPr>
            <w:tcW w:w="3436" w:type="dxa"/>
          </w:tcPr>
          <w:p w:rsidR="0057170E" w:rsidRDefault="0057170E" w:rsidP="0057170E">
            <w:pPr>
              <w:pStyle w:val="af4"/>
            </w:pPr>
            <w:r>
              <w:t>Участник должен предоставить копии документов, подтверждающих надлежащее исполнение р</w:t>
            </w:r>
            <w:r w:rsidR="004B5855">
              <w:t>анее заключенных договоров (3</w:t>
            </w:r>
            <w:r>
              <w:t>аналогичных договора), соглашений: акты, протоколы, товарные накладные.</w:t>
            </w:r>
          </w:p>
          <w:p w:rsidR="0057170E" w:rsidRDefault="0057170E" w:rsidP="0057170E">
            <w:pPr>
              <w:pStyle w:val="af4"/>
            </w:pPr>
            <w:r>
              <w:t>Если в ходе изучения выяснится, что договор(ы) исполнен(ы) с нарушением сроков, то они не будут считаться исполненными надлежащим образом и не будут соответствовать требованиям приглашения.</w:t>
            </w:r>
          </w:p>
          <w:p w:rsidR="003D08B6" w:rsidRPr="00AD0EDC" w:rsidRDefault="0057170E" w:rsidP="00555598">
            <w:pPr>
              <w:widowControl w:val="0"/>
              <w:tabs>
                <w:tab w:val="left" w:pos="1134"/>
              </w:tabs>
              <w:spacing w:after="160"/>
              <w:jc w:val="both"/>
              <w:rPr>
                <w:rFonts w:ascii="GHEA Grapalat" w:hAnsi="GHEA Grapalat"/>
                <w:color w:val="000000"/>
                <w:highlight w:val="red"/>
              </w:rPr>
            </w:pPr>
            <w:r>
              <w:br/>
            </w:r>
            <w:r>
              <w:br/>
            </w:r>
          </w:p>
        </w:tc>
        <w:tc>
          <w:tcPr>
            <w:tcW w:w="3261" w:type="dxa"/>
          </w:tcPr>
          <w:p w:rsidR="003D08B6" w:rsidRPr="00AD0EDC" w:rsidRDefault="00555598" w:rsidP="00555598">
            <w:pPr>
              <w:widowControl w:val="0"/>
              <w:tabs>
                <w:tab w:val="left" w:pos="1134"/>
              </w:tabs>
              <w:spacing w:after="160"/>
              <w:jc w:val="both"/>
              <w:rPr>
                <w:rFonts w:ascii="GHEA Grapalat" w:hAnsi="GHEA Grapalat"/>
                <w:color w:val="000000"/>
                <w:highlight w:val="red"/>
              </w:rPr>
            </w:pPr>
            <w: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br/>
            </w:r>
            <w:r>
              <w:br/>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EC67F7">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C7490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3544"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C7490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3544"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418"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4708" w:type="dxa"/>
            <w:vAlign w:val="center"/>
          </w:tcPr>
          <w:p w:rsidR="003D08B6" w:rsidRPr="0012535B" w:rsidRDefault="003D08B6" w:rsidP="001B7001">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3D08B6" w:rsidRPr="005E1F72" w:rsidTr="00C7490A">
        <w:tblPrEx>
          <w:tblLook w:val="01E0" w:firstRow="1" w:lastRow="1" w:firstColumn="1" w:lastColumn="1" w:noHBand="0" w:noVBand="0"/>
        </w:tblPrEx>
        <w:trPr>
          <w:trHeight w:val="3016"/>
        </w:trPr>
        <w:tc>
          <w:tcPr>
            <w:tcW w:w="680" w:type="dxa"/>
          </w:tcPr>
          <w:p w:rsidR="003D08B6" w:rsidRPr="004960E6" w:rsidRDefault="004960E6" w:rsidP="001B7001">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760CCE" w:rsidRPr="002A5D49" w:rsidRDefault="002A5D49" w:rsidP="00760CCE">
            <w:pPr>
              <w:widowControl w:val="0"/>
              <w:tabs>
                <w:tab w:val="left" w:pos="1134"/>
              </w:tabs>
              <w:jc w:val="both"/>
              <w:rPr>
                <w:rStyle w:val="anegp0gi0b9av8jahpyh"/>
              </w:rPr>
            </w:pPr>
            <w:r>
              <w:rPr>
                <w:rStyle w:val="anegp0gi0b9av8jahpyh"/>
                <w:lang w:val="hy-AM"/>
              </w:rPr>
              <w:t>*</w:t>
            </w:r>
            <w:r w:rsidR="00760CCE" w:rsidRPr="002A5D49">
              <w:rPr>
                <w:rStyle w:val="anegp0gi0b9av8jahpyh"/>
              </w:rPr>
              <w:t xml:space="preserve">Лицензия: архитектор / категория </w:t>
            </w:r>
            <w:r w:rsidR="0086477E">
              <w:rPr>
                <w:rStyle w:val="anegp0gi0b9av8jahpyh"/>
                <w:lang w:val="hy-AM"/>
              </w:rPr>
              <w:t>А</w:t>
            </w:r>
            <w:r w:rsidR="00760CCE" w:rsidRPr="002A5D49">
              <w:rPr>
                <w:rStyle w:val="anegp0gi0b9av8jahpyh"/>
              </w:rPr>
              <w:t>/ инженер-строитель</w:t>
            </w:r>
          </w:p>
          <w:p w:rsidR="00C7490A" w:rsidRDefault="00C7490A" w:rsidP="004F2935">
            <w:pPr>
              <w:jc w:val="both"/>
            </w:pPr>
            <w:r>
              <w:rPr>
                <w:rStyle w:val="anegp0gi0b9av8jahpyh"/>
              </w:rPr>
              <w:t>вкладыш</w:t>
            </w:r>
            <w:r>
              <w:t xml:space="preserve"> </w:t>
            </w:r>
            <w:r>
              <w:rPr>
                <w:rStyle w:val="anegp0gi0b9av8jahpyh"/>
              </w:rPr>
              <w:t>лицензии: источник питания</w:t>
            </w:r>
            <w:r>
              <w:t xml:space="preserve"> </w:t>
            </w:r>
            <w:r>
              <w:rPr>
                <w:rStyle w:val="anegp0gi0b9av8jahpyh"/>
              </w:rPr>
              <w:t>-1</w:t>
            </w:r>
            <w:r>
              <w:t xml:space="preserve"> </w:t>
            </w:r>
            <w:r>
              <w:rPr>
                <w:rStyle w:val="anegp0gi0b9av8jahpyh"/>
              </w:rPr>
              <w:t>человек</w:t>
            </w:r>
            <w:r>
              <w:t xml:space="preserve"> </w:t>
            </w:r>
            <w:r>
              <w:rPr>
                <w:lang w:val="hy-AM"/>
              </w:rPr>
              <w:t>*</w:t>
            </w:r>
            <w:r>
              <w:rPr>
                <w:rStyle w:val="anegp0gi0b9av8jahpyh"/>
              </w:rPr>
              <w:t>лицензионный</w:t>
            </w:r>
            <w:r>
              <w:t xml:space="preserve"> </w:t>
            </w:r>
            <w:r>
              <w:rPr>
                <w:rStyle w:val="anegp0gi0b9av8jahpyh"/>
              </w:rPr>
              <w:t>вкладыш</w:t>
            </w:r>
            <w:r>
              <w:t xml:space="preserve"> </w:t>
            </w:r>
            <w:r>
              <w:rPr>
                <w:rStyle w:val="anegp0gi0b9av8jahpyh"/>
              </w:rPr>
              <w:t xml:space="preserve">для </w:t>
            </w:r>
            <w:proofErr w:type="spellStart"/>
            <w:r>
              <w:rPr>
                <w:rStyle w:val="anegp0gi0b9av8jahpyh"/>
              </w:rPr>
              <w:t>термогазамата</w:t>
            </w:r>
            <w:proofErr w:type="spellEnd"/>
            <w:r>
              <w:t xml:space="preserve"> </w:t>
            </w:r>
            <w:r>
              <w:rPr>
                <w:rStyle w:val="anegp0gi0b9av8jahpyh"/>
              </w:rPr>
              <w:t>и</w:t>
            </w:r>
            <w:r>
              <w:t xml:space="preserve"> </w:t>
            </w:r>
            <w:r>
              <w:rPr>
                <w:rStyle w:val="anegp0gi0b9av8jahpyh"/>
              </w:rPr>
              <w:t>вентиляции</w:t>
            </w:r>
            <w:r>
              <w:t xml:space="preserve"> - </w:t>
            </w:r>
            <w:r>
              <w:rPr>
                <w:rStyle w:val="anegp0gi0b9av8jahpyh"/>
              </w:rPr>
              <w:t>1</w:t>
            </w:r>
            <w:r>
              <w:t xml:space="preserve"> </w:t>
            </w:r>
            <w:r>
              <w:rPr>
                <w:rStyle w:val="anegp0gi0b9av8jahpyh"/>
              </w:rPr>
              <w:t>человек</w:t>
            </w:r>
            <w:r>
              <w:t xml:space="preserve"> </w:t>
            </w:r>
          </w:p>
          <w:p w:rsidR="003D08B6" w:rsidRPr="004F2935" w:rsidRDefault="00C7490A" w:rsidP="004F2935">
            <w:pPr>
              <w:jc w:val="both"/>
              <w:rPr>
                <w:rFonts w:ascii="GHEA Grapalat" w:hAnsi="GHEA Grapalat"/>
                <w:sz w:val="20"/>
              </w:rPr>
            </w:pPr>
            <w:r>
              <w:rPr>
                <w:rStyle w:val="anegp0gi0b9av8jahpyh"/>
                <w:lang w:val="hy-AM"/>
              </w:rPr>
              <w:t>*</w:t>
            </w:r>
            <w:r>
              <w:rPr>
                <w:rStyle w:val="anegp0gi0b9av8jahpyh"/>
              </w:rPr>
              <w:t>лицензионный</w:t>
            </w:r>
            <w:r>
              <w:t xml:space="preserve"> </w:t>
            </w:r>
            <w:r>
              <w:rPr>
                <w:rStyle w:val="anegp0gi0b9av8jahpyh"/>
              </w:rPr>
              <w:t>вкладыш</w:t>
            </w:r>
            <w:r>
              <w:t xml:space="preserve"> </w:t>
            </w:r>
            <w:r>
              <w:rPr>
                <w:lang w:val="hy-AM"/>
              </w:rPr>
              <w:t>*</w:t>
            </w:r>
            <w:r>
              <w:rPr>
                <w:rStyle w:val="anegp0gi0b9av8jahpyh"/>
              </w:rPr>
              <w:t>водоснабжение</w:t>
            </w:r>
            <w:r>
              <w:t xml:space="preserve"> </w:t>
            </w:r>
            <w:r>
              <w:rPr>
                <w:rStyle w:val="anegp0gi0b9av8jahpyh"/>
              </w:rPr>
              <w:t>и</w:t>
            </w:r>
            <w:r>
              <w:t xml:space="preserve"> </w:t>
            </w:r>
            <w:r>
              <w:rPr>
                <w:rStyle w:val="anegp0gi0b9av8jahpyh"/>
              </w:rPr>
              <w:t>водоотведение</w:t>
            </w:r>
            <w:r>
              <w:t xml:space="preserve"> - </w:t>
            </w:r>
            <w:r>
              <w:rPr>
                <w:rStyle w:val="anegp0gi0b9av8jahpyh"/>
              </w:rPr>
              <w:t>1</w:t>
            </w:r>
            <w:r>
              <w:t xml:space="preserve"> </w:t>
            </w:r>
            <w:r>
              <w:rPr>
                <w:rStyle w:val="anegp0gi0b9av8jahpyh"/>
              </w:rPr>
              <w:t>человек</w:t>
            </w:r>
            <w:r>
              <w:t xml:space="preserve"> </w:t>
            </w:r>
            <w:r>
              <w:rPr>
                <w:lang w:val="hy-AM"/>
              </w:rPr>
              <w:t>*</w:t>
            </w:r>
            <w:r>
              <w:rPr>
                <w:rStyle w:val="anegp0gi0b9av8jahpyh"/>
              </w:rPr>
              <w:t>лицензионный вкладыш</w:t>
            </w:r>
            <w:r>
              <w:t xml:space="preserve"> </w:t>
            </w:r>
            <w:r>
              <w:rPr>
                <w:rStyle w:val="anegp0gi0b9av8jahpyh"/>
              </w:rPr>
              <w:t>системы связи</w:t>
            </w:r>
            <w:r>
              <w:t xml:space="preserve">– </w:t>
            </w:r>
            <w:r>
              <w:rPr>
                <w:rStyle w:val="anegp0gi0b9av8jahpyh"/>
              </w:rPr>
              <w:t>1 человек</w:t>
            </w:r>
          </w:p>
        </w:tc>
        <w:tc>
          <w:tcPr>
            <w:tcW w:w="1418" w:type="dxa"/>
          </w:tcPr>
          <w:p w:rsidR="003D08B6" w:rsidRPr="00C7490A" w:rsidRDefault="0012535B" w:rsidP="00C7490A">
            <w:pPr>
              <w:jc w:val="both"/>
              <w:rPr>
                <w:rFonts w:ascii="GHEA Grapalat" w:hAnsi="GHEA Grapalat" w:cs="Arial Armenian"/>
                <w:sz w:val="20"/>
                <w:lang w:val="hy-AM"/>
              </w:rPr>
            </w:pPr>
            <w:r>
              <w:rPr>
                <w:rFonts w:ascii="GHEA Grapalat" w:hAnsi="GHEA Grapalat" w:cs="Arial Armenian"/>
                <w:sz w:val="20"/>
              </w:rPr>
              <w:t>5 лет</w:t>
            </w:r>
            <w:r w:rsidR="00C7490A">
              <w:rPr>
                <w:rFonts w:ascii="GHEA Grapalat" w:hAnsi="GHEA Grapalat" w:cs="Arial Armenian"/>
                <w:sz w:val="20"/>
                <w:lang w:val="hy-AM"/>
              </w:rPr>
              <w:t xml:space="preserve"> мнимум опыта</w:t>
            </w:r>
          </w:p>
        </w:tc>
        <w:tc>
          <w:tcPr>
            <w:tcW w:w="4708" w:type="dxa"/>
          </w:tcPr>
          <w:p w:rsidR="003D08B6" w:rsidRPr="005E1F72" w:rsidRDefault="000B1344" w:rsidP="0086477E">
            <w:pPr>
              <w:ind w:firstLine="567"/>
              <w:jc w:val="both"/>
              <w:rPr>
                <w:rFonts w:ascii="GHEA Grapalat" w:hAnsi="GHEA Grapalat" w:cs="Arial Armenian"/>
                <w:sz w:val="20"/>
              </w:rPr>
            </w:pPr>
            <w:r>
              <w:t>Опыт работы в проектировании зданий.</w:t>
            </w:r>
            <w:r>
              <w:br/>
            </w:r>
            <w:r>
              <w:br/>
            </w:r>
          </w:p>
        </w:tc>
      </w:tr>
    </w:tbl>
    <w:p w:rsidR="00C7490A" w:rsidRDefault="00C7490A" w:rsidP="003D08B6">
      <w:pPr>
        <w:widowControl w:val="0"/>
        <w:tabs>
          <w:tab w:val="left" w:pos="1134"/>
        </w:tabs>
        <w:spacing w:after="160"/>
        <w:ind w:firstLine="567"/>
        <w:jc w:val="both"/>
        <w:rPr>
          <w:rFonts w:ascii="GHEA Grapalat" w:hAnsi="GHEA Grapalat"/>
        </w:rPr>
      </w:pP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386"/>
        <w:gridCol w:w="2264"/>
        <w:gridCol w:w="4860"/>
      </w:tblGrid>
      <w:tr w:rsidR="00FB4498" w:rsidTr="0047761F">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Pr>
                <w:rFonts w:ascii="GHEA Grapalat" w:hAnsi="GHEA Grapalat" w:cs="Sylfaen"/>
                <w:b/>
                <w:sz w:val="20"/>
                <w:lang w:val="hy-AM"/>
              </w:rPr>
              <w:t>Номер</w:t>
            </w:r>
          </w:p>
        </w:tc>
        <w:tc>
          <w:tcPr>
            <w:tcW w:w="23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47761F">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center"/>
              <w:rPr>
                <w:rFonts w:ascii="GHEA Grapalat" w:hAnsi="GHEA Grapalat" w:cs="Sylfaen"/>
                <w:b/>
                <w:sz w:val="20"/>
              </w:rPr>
            </w:pPr>
            <w:r>
              <w:rPr>
                <w:rFonts w:ascii="GHEA Grapalat" w:hAnsi="GHEA Grapalat" w:cs="Sylfaen"/>
                <w:b/>
                <w:sz w:val="20"/>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jc w:val="both"/>
              <w:rPr>
                <w:rFonts w:ascii="GHEA Grapalat" w:hAnsi="GHEA Grapalat" w:cs="Sylfaen"/>
                <w:b/>
                <w:sz w:val="20"/>
              </w:rPr>
            </w:pPr>
          </w:p>
          <w:p w:rsidR="00FB4498" w:rsidRPr="0028031E" w:rsidRDefault="00FB4498" w:rsidP="00196CF3">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47761F">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both"/>
              <w:rPr>
                <w:rFonts w:ascii="GHEA Grapalat" w:hAnsi="GHEA Grapalat" w:cs="Sylfaen"/>
                <w:b/>
                <w:sz w:val="20"/>
              </w:rPr>
            </w:pPr>
            <w:r>
              <w:rPr>
                <w:rFonts w:ascii="GHEA Grapalat" w:hAnsi="GHEA Grapalat" w:cs="Sylfaen"/>
                <w:b/>
                <w:sz w:val="20"/>
              </w:rPr>
              <w:lastRenderedPageBreak/>
              <w:t>2</w:t>
            </w:r>
          </w:p>
        </w:tc>
        <w:tc>
          <w:tcPr>
            <w:tcW w:w="2386"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D23E11" w:rsidRDefault="0047761F">
      <w:pPr>
        <w:rPr>
          <w:rFonts w:ascii="GHEA Grapalat" w:hAnsi="GHEA Grapalat"/>
        </w:rPr>
      </w:pPr>
      <w:r w:rsidRPr="00A76348">
        <w:rPr>
          <w:rFonts w:ascii="GHEA Grapalat" w:hAnsi="GHEA Grapalat"/>
        </w:rPr>
        <w:t>а баллы, начисляемые финансовым предложениям других участников, рассчитываются по следующей формуле:</w:t>
      </w:r>
    </w:p>
    <w:p w:rsidR="0047761F" w:rsidRPr="00A76348" w:rsidRDefault="0047761F">
      <w:pPr>
        <w:rPr>
          <w:rFonts w:ascii="GHEA Grapalat" w:hAnsi="GHEA Grapalat"/>
        </w:rPr>
      </w:pPr>
      <w:r w:rsidRPr="00A76348">
        <w:rPr>
          <w:rFonts w:ascii="GHEA Grapalat" w:hAnsi="GHEA Grapalat"/>
        </w:rPr>
        <w:t xml:space="preserve">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D23E11"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 xml:space="preserve">-это балл, присвоенный ценовому предложению участника, TП-это оценка, присвоенная техническому предложению участника. </w:t>
      </w:r>
    </w:p>
    <w:p w:rsidR="00A76348" w:rsidRPr="00A76348" w:rsidRDefault="0047761F">
      <w:pPr>
        <w:rPr>
          <w:rFonts w:ascii="GHEA Grapalat" w:hAnsi="GHEA Grapalat"/>
        </w:rPr>
      </w:pPr>
      <w:r w:rsidRPr="00A76348">
        <w:rPr>
          <w:rFonts w:ascii="GHEA Grapalat" w:hAnsi="GHEA Grapalat"/>
        </w:rPr>
        <w:t>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lastRenderedPageBreak/>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w:t>
      </w:r>
      <w:bookmarkStart w:id="7" w:name="_GoBack"/>
      <w:r w:rsidRPr="007D4470">
        <w:rPr>
          <w:rFonts w:ascii="GHEA Grapalat" w:hAnsi="GHEA Grapalat"/>
        </w:rPr>
        <w:t>дней</w:t>
      </w:r>
      <w:bookmarkEnd w:id="7"/>
      <w:r w:rsidRPr="007D4470">
        <w:rPr>
          <w:rFonts w:ascii="GHEA Grapalat" w:hAnsi="GHEA Grapalat"/>
        </w:rPr>
        <w:t>,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564B44">
        <w:rPr>
          <w:rFonts w:ascii="GHEA Grapalat" w:hAnsi="GHEA Grapalat"/>
          <w:sz w:val="24"/>
          <w:szCs w:val="24"/>
        </w:rPr>
        <w:t>Заявки на процедуру необходимо подать посредством системы не позднее, чем "</w:t>
      </w:r>
      <w:r w:rsidR="00CA7A90" w:rsidRPr="00564B44">
        <w:rPr>
          <w:rFonts w:ascii="GHEA Grapalat" w:hAnsi="GHEA Grapalat"/>
          <w:sz w:val="24"/>
          <w:szCs w:val="24"/>
        </w:rPr>
        <w:t>16:00</w:t>
      </w:r>
      <w:r w:rsidRPr="00564B44">
        <w:rPr>
          <w:rFonts w:ascii="GHEA Grapalat" w:hAnsi="GHEA Grapalat"/>
          <w:sz w:val="24"/>
          <w:szCs w:val="24"/>
        </w:rPr>
        <w:t>" часов "</w:t>
      </w:r>
      <w:r w:rsidR="008D3EBD">
        <w:rPr>
          <w:rFonts w:ascii="GHEA Grapalat" w:hAnsi="GHEA Grapalat"/>
          <w:sz w:val="24"/>
          <w:szCs w:val="24"/>
        </w:rPr>
        <w:t>30</w:t>
      </w:r>
      <w:r w:rsidRPr="00564B44">
        <w:rPr>
          <w:rFonts w:ascii="GHEA Grapalat" w:hAnsi="GHEA Grapalat"/>
          <w:sz w:val="24"/>
          <w:szCs w:val="24"/>
        </w:rPr>
        <w:t>"-го дня опубликования в системе объявления и приглашения на настоящую процедуру</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3C7973" w:rsidRPr="00BE006B" w:rsidRDefault="003C7973" w:rsidP="001D2A6A">
      <w:pPr>
        <w:pStyle w:val="norm"/>
        <w:widowControl w:val="0"/>
        <w:tabs>
          <w:tab w:val="left" w:pos="1134"/>
        </w:tabs>
        <w:spacing w:line="240" w:lineRule="auto"/>
        <w:ind w:firstLine="0"/>
        <w:rPr>
          <w:rFonts w:ascii="GHEA Grapalat" w:hAnsi="GHEA Grapalat"/>
          <w:b/>
          <w:color w:val="FF0000"/>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AD0FFE">
        <w:rPr>
          <w:rFonts w:ascii="GHEA Grapalat" w:hAnsi="GHEA Grapalat"/>
          <w:sz w:val="24"/>
          <w:szCs w:val="24"/>
        </w:rPr>
        <w:t>30</w:t>
      </w:r>
      <w:r w:rsidRPr="00C642E6">
        <w:rPr>
          <w:rFonts w:ascii="GHEA Grapalat" w:hAnsi="GHEA Grapalat"/>
          <w:sz w:val="24"/>
          <w:szCs w:val="24"/>
        </w:rPr>
        <w:t>"-</w:t>
      </w:r>
      <w:r w:rsidR="00AA175B" w:rsidRPr="00C642E6">
        <w:rPr>
          <w:rFonts w:ascii="GHEA Grapalat" w:hAnsi="GHEA Grapalat"/>
          <w:sz w:val="24"/>
          <w:szCs w:val="24"/>
        </w:rPr>
        <w:t>о</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xml:space="preserve">, а в случае обеспечения, представленного </w:t>
      </w:r>
      <w:r w:rsidR="00525AFA" w:rsidRPr="00EA64AF">
        <w:rPr>
          <w:rFonts w:ascii="GHEA Grapalat" w:hAnsi="GHEA Grapalat"/>
        </w:rPr>
        <w:lastRenderedPageBreak/>
        <w:t>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2A61">
        <w:rPr>
          <w:rFonts w:ascii="GHEA Grapalat" w:hAnsi="GHEA Grapalat"/>
          <w:sz w:val="24"/>
          <w:szCs w:val="24"/>
          <w:lang w:val="en-US"/>
        </w:rPr>
        <w:t>A</w:t>
      </w:r>
      <w:r w:rsidR="00842A61">
        <w:rPr>
          <w:rFonts w:ascii="GHEA Grapalat" w:hAnsi="GHEA Grapalat"/>
          <w:i/>
          <w:sz w:val="24"/>
          <w:szCs w:val="24"/>
          <w:lang w:val="hy-AM"/>
        </w:rPr>
        <w:t>МГМАУ</w:t>
      </w:r>
      <w:r w:rsidR="00842A61" w:rsidRPr="00357509">
        <w:rPr>
          <w:rFonts w:ascii="GHEA Grapalat" w:hAnsi="GHEA Grapalat"/>
          <w:sz w:val="24"/>
          <w:szCs w:val="24"/>
        </w:rPr>
        <w:t>_</w:t>
      </w:r>
      <w:r w:rsidR="00842A61" w:rsidRPr="009044F1">
        <w:rPr>
          <w:rFonts w:ascii="GHEA Grapalat" w:hAnsi="GHEA Grapalat"/>
          <w:sz w:val="24"/>
          <w:szCs w:val="24"/>
        </w:rPr>
        <w:t>BM</w:t>
      </w:r>
      <w:r w:rsidR="00842A61">
        <w:rPr>
          <w:rFonts w:ascii="GHEA Grapalat" w:hAnsi="GHEA Grapalat"/>
          <w:sz w:val="24"/>
          <w:szCs w:val="24"/>
        </w:rPr>
        <w:t>TsDzB</w:t>
      </w:r>
      <w:r w:rsidR="00842A61" w:rsidRPr="00357509">
        <w:rPr>
          <w:rFonts w:ascii="GHEA Grapalat" w:hAnsi="GHEA Grapalat"/>
          <w:sz w:val="24"/>
          <w:szCs w:val="24"/>
        </w:rPr>
        <w:t>_</w:t>
      </w:r>
      <w:r w:rsidR="00406143">
        <w:rPr>
          <w:rFonts w:ascii="GHEA Grapalat" w:hAnsi="GHEA Grapalat"/>
          <w:sz w:val="24"/>
          <w:szCs w:val="24"/>
        </w:rPr>
        <w:t>3</w:t>
      </w:r>
      <w:r w:rsidR="00406143">
        <w:rPr>
          <w:rFonts w:ascii="GHEA Grapalat" w:hAnsi="GHEA Grapalat"/>
          <w:sz w:val="24"/>
          <w:szCs w:val="24"/>
          <w:lang w:val="hy-AM"/>
        </w:rPr>
        <w:t>8</w:t>
      </w:r>
      <w:r w:rsidR="00842A61" w:rsidRPr="00842A61">
        <w:rPr>
          <w:rFonts w:ascii="GHEA Grapalat" w:hAnsi="GHEA Grapalat"/>
          <w:sz w:val="24"/>
          <w:szCs w:val="24"/>
        </w:rPr>
        <w:t>/25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42A61">
        <w:rPr>
          <w:rFonts w:ascii="GHEA Grapalat" w:hAnsi="GHEA Grapalat"/>
          <w:lang w:val="en-US"/>
        </w:rPr>
        <w:t>A</w:t>
      </w:r>
      <w:r w:rsidR="00842A61">
        <w:rPr>
          <w:rFonts w:ascii="GHEA Grapalat" w:hAnsi="GHEA Grapalat"/>
          <w:i/>
          <w:lang w:val="hy-AM"/>
        </w:rPr>
        <w:t>МГМАУ</w:t>
      </w:r>
      <w:r w:rsidR="00842A61" w:rsidRPr="00357509">
        <w:rPr>
          <w:rFonts w:ascii="GHEA Grapalat" w:hAnsi="GHEA Grapalat"/>
        </w:rPr>
        <w:t>_</w:t>
      </w:r>
      <w:r w:rsidR="00842A61" w:rsidRPr="009044F1">
        <w:rPr>
          <w:rFonts w:ascii="GHEA Grapalat" w:hAnsi="GHEA Grapalat"/>
        </w:rPr>
        <w:t>BM</w:t>
      </w:r>
      <w:r w:rsidR="00842A61">
        <w:rPr>
          <w:rFonts w:ascii="GHEA Grapalat" w:hAnsi="GHEA Grapalat"/>
        </w:rPr>
        <w:t>TsDzB</w:t>
      </w:r>
      <w:r w:rsidR="00842A61" w:rsidRPr="00357509">
        <w:rPr>
          <w:rFonts w:ascii="GHEA Grapalat" w:hAnsi="GHEA Grapalat"/>
        </w:rPr>
        <w:t>_</w:t>
      </w:r>
      <w:r w:rsidR="00406143">
        <w:rPr>
          <w:rFonts w:ascii="GHEA Grapalat" w:hAnsi="GHEA Grapalat"/>
        </w:rPr>
        <w:t>3</w:t>
      </w:r>
      <w:r w:rsidR="00406143">
        <w:rPr>
          <w:rFonts w:ascii="GHEA Grapalat" w:hAnsi="GHEA Grapalat"/>
          <w:lang w:val="hy-AM"/>
        </w:rPr>
        <w:t>8</w:t>
      </w:r>
      <w:r w:rsidR="00842A61" w:rsidRPr="00842A61">
        <w:rPr>
          <w:rFonts w:ascii="GHEA Grapalat" w:hAnsi="GHEA Grapalat"/>
        </w:rPr>
        <w:t>/25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42A61">
        <w:rPr>
          <w:rFonts w:ascii="GHEA Grapalat" w:hAnsi="GHEA Grapalat"/>
          <w:lang w:val="en-US"/>
        </w:rPr>
        <w:t>A</w:t>
      </w:r>
      <w:r w:rsidR="00842A61">
        <w:rPr>
          <w:rFonts w:ascii="GHEA Grapalat" w:hAnsi="GHEA Grapalat"/>
          <w:i/>
          <w:lang w:val="hy-AM"/>
        </w:rPr>
        <w:t>МГМАУ</w:t>
      </w:r>
      <w:r w:rsidR="00842A61" w:rsidRPr="00357509">
        <w:rPr>
          <w:rFonts w:ascii="GHEA Grapalat" w:hAnsi="GHEA Grapalat"/>
        </w:rPr>
        <w:t>_</w:t>
      </w:r>
      <w:r w:rsidR="00842A61" w:rsidRPr="009044F1">
        <w:rPr>
          <w:rFonts w:ascii="GHEA Grapalat" w:hAnsi="GHEA Grapalat"/>
        </w:rPr>
        <w:t>BM</w:t>
      </w:r>
      <w:r w:rsidR="00842A61">
        <w:rPr>
          <w:rFonts w:ascii="GHEA Grapalat" w:hAnsi="GHEA Grapalat"/>
        </w:rPr>
        <w:t>TsDzB</w:t>
      </w:r>
      <w:r w:rsidR="00842A61" w:rsidRPr="00357509">
        <w:rPr>
          <w:rFonts w:ascii="GHEA Grapalat" w:hAnsi="GHEA Grapalat"/>
        </w:rPr>
        <w:t>_</w:t>
      </w:r>
      <w:r w:rsidR="00406143">
        <w:rPr>
          <w:rFonts w:ascii="GHEA Grapalat" w:hAnsi="GHEA Grapalat"/>
        </w:rPr>
        <w:t>3</w:t>
      </w:r>
      <w:r w:rsidR="00406143">
        <w:rPr>
          <w:rFonts w:ascii="GHEA Grapalat" w:hAnsi="GHEA Grapalat"/>
          <w:lang w:val="hy-AM"/>
        </w:rPr>
        <w:t>8</w:t>
      </w:r>
      <w:r w:rsidR="00842A61" w:rsidRPr="00842A61">
        <w:rPr>
          <w:rFonts w:ascii="GHEA Grapalat" w:hAnsi="GHEA Grapalat"/>
        </w:rPr>
        <w:t>/25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42A61">
        <w:rPr>
          <w:rFonts w:ascii="GHEA Grapalat" w:hAnsi="GHEA Grapalat"/>
          <w:lang w:val="en-US"/>
        </w:rPr>
        <w:t>A</w:t>
      </w:r>
      <w:r w:rsidR="00842A61">
        <w:rPr>
          <w:rFonts w:ascii="GHEA Grapalat" w:hAnsi="GHEA Grapalat"/>
          <w:i/>
          <w:lang w:val="hy-AM"/>
        </w:rPr>
        <w:t>МГМАУ</w:t>
      </w:r>
      <w:r w:rsidR="00842A61" w:rsidRPr="00357509">
        <w:rPr>
          <w:rFonts w:ascii="GHEA Grapalat" w:hAnsi="GHEA Grapalat"/>
        </w:rPr>
        <w:t>_</w:t>
      </w:r>
      <w:r w:rsidR="00842A61" w:rsidRPr="009044F1">
        <w:rPr>
          <w:rFonts w:ascii="GHEA Grapalat" w:hAnsi="GHEA Grapalat"/>
        </w:rPr>
        <w:t>BM</w:t>
      </w:r>
      <w:r w:rsidR="00842A61">
        <w:rPr>
          <w:rFonts w:ascii="GHEA Grapalat" w:hAnsi="GHEA Grapalat"/>
        </w:rPr>
        <w:t>TsDzB</w:t>
      </w:r>
      <w:r w:rsidR="00842A61" w:rsidRPr="00357509">
        <w:rPr>
          <w:rFonts w:ascii="GHEA Grapalat" w:hAnsi="GHEA Grapalat"/>
        </w:rPr>
        <w:t>_</w:t>
      </w:r>
      <w:r w:rsidR="00406143">
        <w:rPr>
          <w:rFonts w:ascii="GHEA Grapalat" w:hAnsi="GHEA Grapalat"/>
        </w:rPr>
        <w:t>3</w:t>
      </w:r>
      <w:r w:rsidR="00406143">
        <w:rPr>
          <w:rFonts w:ascii="GHEA Grapalat" w:hAnsi="GHEA Grapalat"/>
          <w:lang w:val="hy-AM"/>
        </w:rPr>
        <w:t>8</w:t>
      </w:r>
      <w:r w:rsidR="00842A61" w:rsidRPr="00842A61">
        <w:rPr>
          <w:rFonts w:ascii="GHEA Grapalat" w:hAnsi="GHEA Grapalat"/>
        </w:rPr>
        <w:t>/25</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16485">
        <w:rPr>
          <w:rFonts w:ascii="GHEA Grapalat" w:hAnsi="GHEA Grapalat"/>
          <w:b/>
        </w:rPr>
        <w:t>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42A61">
        <w:rPr>
          <w:rFonts w:ascii="GHEA Grapalat" w:hAnsi="GHEA Grapalat"/>
          <w:i w:val="0"/>
          <w:sz w:val="24"/>
          <w:szCs w:val="24"/>
          <w:lang w:val="en-US"/>
        </w:rPr>
        <w:t>A</w:t>
      </w:r>
      <w:r w:rsidR="00842A61">
        <w:rPr>
          <w:rFonts w:ascii="GHEA Grapalat" w:hAnsi="GHEA Grapalat"/>
          <w:i w:val="0"/>
          <w:sz w:val="24"/>
          <w:szCs w:val="24"/>
          <w:lang w:val="hy-AM"/>
        </w:rPr>
        <w:t>МГМАУ</w:t>
      </w:r>
      <w:r w:rsidR="00842A61" w:rsidRPr="00357509">
        <w:rPr>
          <w:rFonts w:ascii="GHEA Grapalat" w:hAnsi="GHEA Grapalat"/>
          <w:i w:val="0"/>
          <w:sz w:val="24"/>
          <w:szCs w:val="24"/>
        </w:rPr>
        <w:t>_</w:t>
      </w:r>
      <w:r w:rsidR="00842A61" w:rsidRPr="009044F1">
        <w:rPr>
          <w:rFonts w:ascii="GHEA Grapalat" w:hAnsi="GHEA Grapalat"/>
          <w:i w:val="0"/>
          <w:sz w:val="24"/>
          <w:szCs w:val="24"/>
        </w:rPr>
        <w:t>BM</w:t>
      </w:r>
      <w:r w:rsidR="00842A61">
        <w:rPr>
          <w:rFonts w:ascii="GHEA Grapalat" w:hAnsi="GHEA Grapalat"/>
          <w:i w:val="0"/>
          <w:sz w:val="24"/>
          <w:szCs w:val="24"/>
        </w:rPr>
        <w:t>TsDzB</w:t>
      </w:r>
      <w:r w:rsidR="00842A61" w:rsidRPr="00357509">
        <w:rPr>
          <w:rFonts w:ascii="GHEA Grapalat" w:hAnsi="GHEA Grapalat"/>
          <w:i w:val="0"/>
          <w:sz w:val="24"/>
          <w:szCs w:val="24"/>
        </w:rPr>
        <w:t>_</w:t>
      </w:r>
      <w:r w:rsidR="00406143">
        <w:rPr>
          <w:rFonts w:ascii="GHEA Grapalat" w:hAnsi="GHEA Grapalat"/>
          <w:sz w:val="24"/>
          <w:szCs w:val="24"/>
        </w:rPr>
        <w:t>3</w:t>
      </w:r>
      <w:r w:rsidR="00406143">
        <w:rPr>
          <w:rFonts w:ascii="GHEA Grapalat" w:hAnsi="GHEA Grapalat"/>
          <w:sz w:val="24"/>
          <w:szCs w:val="24"/>
          <w:lang w:val="hy-AM"/>
        </w:rPr>
        <w:t>8</w:t>
      </w:r>
      <w:r w:rsidR="00842A61" w:rsidRPr="00842A61">
        <w:rPr>
          <w:rFonts w:ascii="GHEA Grapalat" w:hAnsi="GHEA Grapalat"/>
          <w:i w:val="0"/>
          <w:sz w:val="24"/>
          <w:szCs w:val="24"/>
        </w:rPr>
        <w:t>/25</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B1E57"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B1E57"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B1E57"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B1E57"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B1E57"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B1E57"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B1E57"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B1E57"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B1E57"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B1E57"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B1E57"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11A9" w:rsidRPr="001A11A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1913">
        <w:rPr>
          <w:rFonts w:ascii="GHEA Grapalat" w:hAnsi="GHEA Grapalat"/>
          <w:sz w:val="24"/>
          <w:szCs w:val="24"/>
          <w:lang w:val="en-US"/>
        </w:rPr>
        <w:t>A</w:t>
      </w:r>
      <w:r w:rsidR="000E1913">
        <w:rPr>
          <w:rFonts w:ascii="GHEA Grapalat" w:hAnsi="GHEA Grapalat"/>
          <w:i/>
          <w:sz w:val="24"/>
          <w:szCs w:val="24"/>
          <w:lang w:val="hy-AM"/>
        </w:rPr>
        <w:t>МГМАУ</w:t>
      </w:r>
      <w:r w:rsidR="000E1913" w:rsidRPr="00357509">
        <w:rPr>
          <w:rFonts w:ascii="GHEA Grapalat" w:hAnsi="GHEA Grapalat"/>
          <w:sz w:val="24"/>
          <w:szCs w:val="24"/>
        </w:rPr>
        <w:t>_</w:t>
      </w:r>
      <w:r w:rsidR="000E1913" w:rsidRPr="009044F1">
        <w:rPr>
          <w:rFonts w:ascii="GHEA Grapalat" w:hAnsi="GHEA Grapalat"/>
          <w:sz w:val="24"/>
          <w:szCs w:val="24"/>
        </w:rPr>
        <w:t>BM</w:t>
      </w:r>
      <w:r w:rsidR="000E1913">
        <w:rPr>
          <w:rFonts w:ascii="GHEA Grapalat" w:hAnsi="GHEA Grapalat"/>
          <w:sz w:val="24"/>
          <w:szCs w:val="24"/>
        </w:rPr>
        <w:t>TsDzB</w:t>
      </w:r>
      <w:r w:rsidR="000E1913" w:rsidRPr="00357509">
        <w:rPr>
          <w:rFonts w:ascii="GHEA Grapalat" w:hAnsi="GHEA Grapalat"/>
          <w:sz w:val="24"/>
          <w:szCs w:val="24"/>
        </w:rPr>
        <w:t>_</w:t>
      </w:r>
      <w:r w:rsidR="00406143">
        <w:rPr>
          <w:rFonts w:ascii="GHEA Grapalat" w:hAnsi="GHEA Grapalat"/>
          <w:sz w:val="24"/>
          <w:szCs w:val="24"/>
        </w:rPr>
        <w:t>3</w:t>
      </w:r>
      <w:r w:rsidR="00406143">
        <w:rPr>
          <w:rFonts w:ascii="GHEA Grapalat" w:hAnsi="GHEA Grapalat"/>
          <w:sz w:val="24"/>
          <w:szCs w:val="24"/>
          <w:lang w:val="hy-AM"/>
        </w:rPr>
        <w:t>8</w:t>
      </w:r>
      <w:r w:rsidR="000E1913" w:rsidRPr="00842A61">
        <w:rPr>
          <w:rFonts w:ascii="GHEA Grapalat" w:hAnsi="GHEA Grapalat"/>
          <w:sz w:val="24"/>
          <w:szCs w:val="24"/>
        </w:rPr>
        <w:t>/25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E1913">
        <w:rPr>
          <w:rFonts w:ascii="GHEA Grapalat" w:hAnsi="GHEA Grapalat"/>
          <w:lang w:val="en-US"/>
        </w:rPr>
        <w:t>A</w:t>
      </w:r>
      <w:r w:rsidR="000E1913">
        <w:rPr>
          <w:rFonts w:ascii="GHEA Grapalat" w:hAnsi="GHEA Grapalat"/>
          <w:i/>
          <w:lang w:val="hy-AM"/>
        </w:rPr>
        <w:t>МГМАУ</w:t>
      </w:r>
      <w:r w:rsidR="000E1913" w:rsidRPr="00357509">
        <w:rPr>
          <w:rFonts w:ascii="GHEA Grapalat" w:hAnsi="GHEA Grapalat"/>
        </w:rPr>
        <w:t>_</w:t>
      </w:r>
      <w:r w:rsidR="000E1913" w:rsidRPr="009044F1">
        <w:rPr>
          <w:rFonts w:ascii="GHEA Grapalat" w:hAnsi="GHEA Grapalat"/>
        </w:rPr>
        <w:t>BM</w:t>
      </w:r>
      <w:r w:rsidR="000E1913">
        <w:rPr>
          <w:rFonts w:ascii="GHEA Grapalat" w:hAnsi="GHEA Grapalat"/>
        </w:rPr>
        <w:t>TsDzB</w:t>
      </w:r>
      <w:r w:rsidR="000E1913" w:rsidRPr="00357509">
        <w:rPr>
          <w:rFonts w:ascii="GHEA Grapalat" w:hAnsi="GHEA Grapalat"/>
        </w:rPr>
        <w:t>_</w:t>
      </w:r>
      <w:r w:rsidR="00406143">
        <w:rPr>
          <w:rFonts w:ascii="GHEA Grapalat" w:hAnsi="GHEA Grapalat"/>
        </w:rPr>
        <w:t>3</w:t>
      </w:r>
      <w:r w:rsidR="00406143">
        <w:rPr>
          <w:rFonts w:ascii="GHEA Grapalat" w:hAnsi="GHEA Grapalat"/>
          <w:lang w:val="hy-AM"/>
        </w:rPr>
        <w:t>8</w:t>
      </w:r>
      <w:r w:rsidR="000E1913" w:rsidRPr="00842A61">
        <w:rPr>
          <w:rFonts w:ascii="GHEA Grapalat" w:hAnsi="GHEA Grapalat"/>
        </w:rPr>
        <w:t>/25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76060E" w:rsidRDefault="0076060E" w:rsidP="00B46D58">
            <w:pPr>
              <w:widowControl w:val="0"/>
              <w:rPr>
                <w:rFonts w:ascii="GHEA Grapalat" w:hAnsi="GHEA Grapalat"/>
              </w:rPr>
            </w:pPr>
            <w:r w:rsidRPr="0076060E">
              <w:rPr>
                <w:rFonts w:ascii="GHEA Grapalat" w:hAnsi="GHEA Grapalat"/>
              </w:rPr>
              <w:t xml:space="preserve">Служба составления проектно-сметной документации по ремонту и реконструкции здания "футбольной школы" по адресу улица Александра </w:t>
            </w:r>
            <w:proofErr w:type="spellStart"/>
            <w:r w:rsidRPr="0076060E">
              <w:rPr>
                <w:rFonts w:ascii="GHEA Grapalat" w:hAnsi="GHEA Grapalat"/>
              </w:rPr>
              <w:t>Таманяна</w:t>
            </w:r>
            <w:proofErr w:type="spellEnd"/>
            <w:r w:rsidRPr="0076060E">
              <w:rPr>
                <w:rFonts w:ascii="GHEA Grapalat" w:hAnsi="GHEA Grapalat"/>
              </w:rPr>
              <w:t xml:space="preserve">, 7/1 в общине </w:t>
            </w:r>
            <w:proofErr w:type="spellStart"/>
            <w:r w:rsidRPr="0076060E">
              <w:rPr>
                <w:rFonts w:ascii="GHEA Grapalat" w:hAnsi="GHEA Grapalat"/>
              </w:rPr>
              <w:t>Гюмри</w:t>
            </w:r>
            <w:proofErr w:type="spellEnd"/>
            <w:r w:rsidR="002C4318" w:rsidRPr="000071CD">
              <w:rPr>
                <w:rFonts w:ascii="GHEA Grapalat" w:hAnsi="GHEA Grapalat"/>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4087">
        <w:rPr>
          <w:rFonts w:ascii="GHEA Grapalat" w:hAnsi="GHEA Grapalat"/>
          <w:b/>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77C50">
        <w:rPr>
          <w:rFonts w:ascii="GHEA Grapalat" w:hAnsi="GHEA Grapalat"/>
          <w:sz w:val="24"/>
          <w:szCs w:val="24"/>
          <w:lang w:val="en-US"/>
        </w:rPr>
        <w:t>A</w:t>
      </w:r>
      <w:r w:rsidR="00E77C50">
        <w:rPr>
          <w:rFonts w:ascii="GHEA Grapalat" w:hAnsi="GHEA Grapalat"/>
          <w:i/>
          <w:sz w:val="24"/>
          <w:szCs w:val="24"/>
          <w:lang w:val="hy-AM"/>
        </w:rPr>
        <w:t>МГМАУ</w:t>
      </w:r>
      <w:r w:rsidR="00E77C50" w:rsidRPr="00357509">
        <w:rPr>
          <w:rFonts w:ascii="GHEA Grapalat" w:hAnsi="GHEA Grapalat"/>
          <w:sz w:val="24"/>
          <w:szCs w:val="24"/>
        </w:rPr>
        <w:t>_</w:t>
      </w:r>
      <w:r w:rsidR="00E77C50" w:rsidRPr="009044F1">
        <w:rPr>
          <w:rFonts w:ascii="GHEA Grapalat" w:hAnsi="GHEA Grapalat"/>
          <w:sz w:val="24"/>
          <w:szCs w:val="24"/>
        </w:rPr>
        <w:t>BM</w:t>
      </w:r>
      <w:r w:rsidR="00E77C50">
        <w:rPr>
          <w:rFonts w:ascii="GHEA Grapalat" w:hAnsi="GHEA Grapalat"/>
          <w:sz w:val="24"/>
          <w:szCs w:val="24"/>
        </w:rPr>
        <w:t>TsDzB</w:t>
      </w:r>
      <w:r w:rsidR="00E77C50" w:rsidRPr="00357509">
        <w:rPr>
          <w:rFonts w:ascii="GHEA Grapalat" w:hAnsi="GHEA Grapalat"/>
          <w:sz w:val="24"/>
          <w:szCs w:val="24"/>
        </w:rPr>
        <w:t>_</w:t>
      </w:r>
      <w:r w:rsidR="00406143">
        <w:rPr>
          <w:rFonts w:ascii="GHEA Grapalat" w:hAnsi="GHEA Grapalat"/>
          <w:sz w:val="24"/>
          <w:szCs w:val="24"/>
        </w:rPr>
        <w:t>3</w:t>
      </w:r>
      <w:r w:rsidR="00406143">
        <w:rPr>
          <w:rFonts w:ascii="GHEA Grapalat" w:hAnsi="GHEA Grapalat"/>
          <w:sz w:val="24"/>
          <w:szCs w:val="24"/>
          <w:lang w:val="hy-AM"/>
        </w:rPr>
        <w:t>8</w:t>
      </w:r>
      <w:r w:rsidR="00E77C50" w:rsidRPr="00842A61">
        <w:rPr>
          <w:rFonts w:ascii="GHEA Grapalat" w:hAnsi="GHEA Grapalat"/>
          <w:sz w:val="24"/>
          <w:szCs w:val="24"/>
        </w:rPr>
        <w:t>/25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74087">
        <w:rPr>
          <w:rFonts w:ascii="GHEA Grapalat" w:hAnsi="GHEA Grapalat"/>
          <w:b/>
        </w:rPr>
        <w:t>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77C50">
        <w:rPr>
          <w:rFonts w:ascii="GHEA Grapalat" w:hAnsi="GHEA Grapalat"/>
          <w:sz w:val="24"/>
          <w:szCs w:val="24"/>
          <w:lang w:val="en-US"/>
        </w:rPr>
        <w:t>A</w:t>
      </w:r>
      <w:r w:rsidR="00E77C50">
        <w:rPr>
          <w:rFonts w:ascii="GHEA Grapalat" w:hAnsi="GHEA Grapalat"/>
          <w:i/>
          <w:sz w:val="24"/>
          <w:szCs w:val="24"/>
          <w:lang w:val="hy-AM"/>
        </w:rPr>
        <w:t>МГМАУ</w:t>
      </w:r>
      <w:r w:rsidR="00E77C50" w:rsidRPr="00357509">
        <w:rPr>
          <w:rFonts w:ascii="GHEA Grapalat" w:hAnsi="GHEA Grapalat"/>
          <w:sz w:val="24"/>
          <w:szCs w:val="24"/>
        </w:rPr>
        <w:t>_</w:t>
      </w:r>
      <w:r w:rsidR="00E77C50" w:rsidRPr="009044F1">
        <w:rPr>
          <w:rFonts w:ascii="GHEA Grapalat" w:hAnsi="GHEA Grapalat"/>
          <w:sz w:val="24"/>
          <w:szCs w:val="24"/>
        </w:rPr>
        <w:t>BM</w:t>
      </w:r>
      <w:r w:rsidR="00E77C50">
        <w:rPr>
          <w:rFonts w:ascii="GHEA Grapalat" w:hAnsi="GHEA Grapalat"/>
          <w:sz w:val="24"/>
          <w:szCs w:val="24"/>
        </w:rPr>
        <w:t>TsDzB</w:t>
      </w:r>
      <w:r w:rsidR="00E77C50" w:rsidRPr="00357509">
        <w:rPr>
          <w:rFonts w:ascii="GHEA Grapalat" w:hAnsi="GHEA Grapalat"/>
          <w:sz w:val="24"/>
          <w:szCs w:val="24"/>
        </w:rPr>
        <w:t>_</w:t>
      </w:r>
      <w:r w:rsidR="00406143">
        <w:rPr>
          <w:rFonts w:ascii="GHEA Grapalat" w:hAnsi="GHEA Grapalat"/>
          <w:sz w:val="24"/>
          <w:szCs w:val="24"/>
        </w:rPr>
        <w:t>3</w:t>
      </w:r>
      <w:r w:rsidR="00406143">
        <w:rPr>
          <w:rFonts w:ascii="GHEA Grapalat" w:hAnsi="GHEA Grapalat"/>
          <w:sz w:val="24"/>
          <w:szCs w:val="24"/>
          <w:lang w:val="hy-AM"/>
        </w:rPr>
        <w:t>8</w:t>
      </w:r>
      <w:r w:rsidR="00E77C50" w:rsidRPr="00842A61">
        <w:rPr>
          <w:rFonts w:ascii="GHEA Grapalat" w:hAnsi="GHEA Grapalat"/>
          <w:sz w:val="24"/>
          <w:szCs w:val="24"/>
        </w:rPr>
        <w:t>/25</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F659CD" w:rsidRPr="00E40AC8" w:rsidTr="00D8350C">
        <w:trPr>
          <w:trHeight w:val="2837"/>
          <w:jc w:val="center"/>
        </w:trPr>
        <w:tc>
          <w:tcPr>
            <w:tcW w:w="2427" w:type="dxa"/>
          </w:tcPr>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F659CD" w:rsidRPr="00E509EC" w:rsidRDefault="00F659CD"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659CD" w:rsidRPr="00085CD1" w:rsidRDefault="00765BE4" w:rsidP="00F659CD">
            <w:pPr>
              <w:jc w:val="center"/>
              <w:rPr>
                <w:rFonts w:ascii="GHEA Grapalat" w:hAnsi="GHEA Grapalat"/>
                <w:sz w:val="16"/>
                <w:szCs w:val="16"/>
                <w:lang w:val="hy-AM"/>
              </w:rPr>
            </w:pPr>
            <w:r w:rsidRPr="00D9598A">
              <w:rPr>
                <w:rFonts w:ascii="GHEA Grapalat" w:hAnsi="GHEA Grapalat"/>
                <w:sz w:val="20"/>
                <w:szCs w:val="16"/>
                <w:lang w:val="hy-AM"/>
              </w:rPr>
              <w:t>71241200/</w:t>
            </w:r>
            <w:r w:rsidR="00AD6507">
              <w:rPr>
                <w:rFonts w:ascii="GHEA Grapalat" w:hAnsi="GHEA Grapalat"/>
                <w:sz w:val="20"/>
                <w:szCs w:val="16"/>
              </w:rPr>
              <w:t xml:space="preserve"> </w:t>
            </w:r>
            <w:r w:rsidRPr="00406143">
              <w:rPr>
                <w:rFonts w:ascii="GHEA Grapalat" w:hAnsi="GHEA Grapalat"/>
                <w:sz w:val="20"/>
                <w:szCs w:val="16"/>
                <w:highlight w:val="red"/>
              </w:rPr>
              <w:t>518</w:t>
            </w:r>
          </w:p>
        </w:tc>
        <w:tc>
          <w:tcPr>
            <w:tcW w:w="1606" w:type="dxa"/>
            <w:textDirection w:val="btLr"/>
          </w:tcPr>
          <w:p w:rsidR="00F659CD" w:rsidRPr="00AD29CE" w:rsidRDefault="00F659CD"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659CD" w:rsidRPr="00E40AC8" w:rsidRDefault="00F659CD" w:rsidP="00F659CD">
            <w:pPr>
              <w:widowControl w:val="0"/>
              <w:spacing w:after="120"/>
              <w:ind w:left="113" w:right="113"/>
              <w:jc w:val="center"/>
              <w:rPr>
                <w:rFonts w:ascii="GHEA Grapalat" w:hAnsi="GHEA Grapalat"/>
                <w:sz w:val="20"/>
              </w:rPr>
            </w:pPr>
          </w:p>
        </w:tc>
        <w:tc>
          <w:tcPr>
            <w:tcW w:w="1174" w:type="dxa"/>
          </w:tcPr>
          <w:p w:rsidR="00F659CD" w:rsidRPr="00DC2C9F" w:rsidRDefault="00F659CD"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F659CD" w:rsidRPr="00E40AC8" w:rsidRDefault="00406143" w:rsidP="00F659CD">
            <w:pPr>
              <w:widowControl w:val="0"/>
              <w:spacing w:after="120"/>
              <w:jc w:val="center"/>
              <w:rPr>
                <w:rFonts w:ascii="GHEA Grapalat" w:hAnsi="GHEA Grapalat"/>
                <w:sz w:val="20"/>
              </w:rPr>
            </w:pPr>
            <w:r>
              <w:rPr>
                <w:rFonts w:ascii="GHEA Grapalat" w:hAnsi="GHEA Grapalat"/>
                <w:sz w:val="20"/>
                <w:lang w:val="hy-AM"/>
              </w:rPr>
              <w:t>3</w:t>
            </w:r>
            <w:r w:rsidR="000E1913">
              <w:rPr>
                <w:rFonts w:ascii="Calibri" w:hAnsi="Calibri" w:cs="Calibri"/>
                <w:sz w:val="20"/>
                <w:lang w:val="hy-AM"/>
              </w:rPr>
              <w:t> </w:t>
            </w:r>
            <w:r w:rsidR="000E1913">
              <w:rPr>
                <w:rFonts w:ascii="GHEA Grapalat" w:hAnsi="GHEA Grapalat"/>
                <w:sz w:val="20"/>
                <w:lang w:val="hy-AM"/>
              </w:rPr>
              <w:t>000 000</w:t>
            </w:r>
          </w:p>
        </w:tc>
        <w:tc>
          <w:tcPr>
            <w:tcW w:w="822" w:type="dxa"/>
          </w:tcPr>
          <w:p w:rsidR="00F659CD" w:rsidRPr="00E40AC8" w:rsidRDefault="00F659CD" w:rsidP="00F659CD">
            <w:pPr>
              <w:widowControl w:val="0"/>
              <w:spacing w:after="120"/>
              <w:rPr>
                <w:rFonts w:ascii="GHEA Grapalat" w:hAnsi="GHEA Grapalat"/>
                <w:sz w:val="20"/>
              </w:rPr>
            </w:pPr>
          </w:p>
        </w:tc>
        <w:tc>
          <w:tcPr>
            <w:tcW w:w="988" w:type="dxa"/>
          </w:tcPr>
          <w:p w:rsidR="00F659CD" w:rsidRPr="00E40AC8" w:rsidRDefault="00F659CD" w:rsidP="00F659CD">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F659CD" w:rsidRPr="00E40AC8" w:rsidRDefault="00F659CD"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76060E" w:rsidRPr="00E40AC8" w:rsidTr="00196CF3">
        <w:trPr>
          <w:trHeight w:val="9063"/>
        </w:trPr>
        <w:tc>
          <w:tcPr>
            <w:tcW w:w="516" w:type="dxa"/>
          </w:tcPr>
          <w:p w:rsidR="0076060E" w:rsidRPr="00E10572" w:rsidRDefault="0076060E" w:rsidP="0076060E">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vAlign w:val="center"/>
          </w:tcPr>
          <w:p w:rsidR="0076060E" w:rsidRPr="0076060E" w:rsidRDefault="0076060E" w:rsidP="0076060E">
            <w:pPr>
              <w:widowControl w:val="0"/>
              <w:rPr>
                <w:rFonts w:ascii="GHEA Grapalat" w:hAnsi="GHEA Grapalat"/>
              </w:rPr>
            </w:pPr>
            <w:r w:rsidRPr="0076060E">
              <w:rPr>
                <w:rFonts w:ascii="GHEA Grapalat" w:hAnsi="GHEA Grapalat"/>
              </w:rPr>
              <w:t xml:space="preserve">Служба составления проектно-сметной документации по ремонту и реконструкции здания "футбольной школы" по адресу улица Александра </w:t>
            </w:r>
            <w:proofErr w:type="spellStart"/>
            <w:r w:rsidRPr="0076060E">
              <w:rPr>
                <w:rFonts w:ascii="GHEA Grapalat" w:hAnsi="GHEA Grapalat"/>
              </w:rPr>
              <w:t>Таманяна</w:t>
            </w:r>
            <w:proofErr w:type="spellEnd"/>
            <w:r w:rsidRPr="0076060E">
              <w:rPr>
                <w:rFonts w:ascii="GHEA Grapalat" w:hAnsi="GHEA Grapalat"/>
              </w:rPr>
              <w:t xml:space="preserve">, 7/1 в общине </w:t>
            </w:r>
            <w:proofErr w:type="spellStart"/>
            <w:r w:rsidRPr="0076060E">
              <w:rPr>
                <w:rFonts w:ascii="GHEA Grapalat" w:hAnsi="GHEA Grapalat"/>
              </w:rPr>
              <w:t>Гюмри</w:t>
            </w:r>
            <w:proofErr w:type="spellEnd"/>
            <w:r w:rsidRPr="000071CD">
              <w:rPr>
                <w:rFonts w:ascii="GHEA Grapalat" w:hAnsi="GHEA Grapalat"/>
              </w:rPr>
              <w:t>.</w:t>
            </w:r>
          </w:p>
        </w:tc>
        <w:tc>
          <w:tcPr>
            <w:tcW w:w="5622" w:type="dxa"/>
          </w:tcPr>
          <w:p w:rsidR="0076060E" w:rsidRDefault="0076060E" w:rsidP="0076060E">
            <w:pPr>
              <w:ind w:firstLine="567"/>
              <w:jc w:val="center"/>
              <w:rPr>
                <w:rStyle w:val="anegp0gi0b9av8jahpyh"/>
                <w:rFonts w:ascii="GHEA Grapalat" w:hAnsi="GHEA Grapalat"/>
                <w:sz w:val="18"/>
                <w:szCs w:val="18"/>
              </w:rPr>
            </w:pPr>
            <w:r w:rsidRPr="0076060E">
              <w:rPr>
                <w:rStyle w:val="anegp0gi0b9av8jahpyh"/>
                <w:rFonts w:ascii="GHEA Grapalat" w:hAnsi="GHEA Grapalat"/>
                <w:sz w:val="18"/>
                <w:szCs w:val="18"/>
              </w:rPr>
              <w:t xml:space="preserve">Сообщество </w:t>
            </w:r>
            <w:proofErr w:type="spellStart"/>
            <w:r w:rsidRPr="0076060E">
              <w:rPr>
                <w:rStyle w:val="anegp0gi0b9av8jahpyh"/>
                <w:rFonts w:ascii="GHEA Grapalat" w:hAnsi="GHEA Grapalat"/>
                <w:sz w:val="18"/>
                <w:szCs w:val="18"/>
              </w:rPr>
              <w:t>Гюмри</w:t>
            </w:r>
            <w:proofErr w:type="spellEnd"/>
            <w:r w:rsidRPr="0076060E">
              <w:rPr>
                <w:rStyle w:val="anegp0gi0b9av8jahpyh"/>
                <w:rFonts w:ascii="GHEA Grapalat" w:hAnsi="GHEA Grapalat"/>
                <w:sz w:val="18"/>
                <w:szCs w:val="18"/>
              </w:rPr>
              <w:t xml:space="preserve"> А. Услуга составления проектно-сметной документации по ремонту и реконструкции здания "футбольной школы" по адресу улица </w:t>
            </w:r>
            <w:proofErr w:type="spellStart"/>
            <w:r w:rsidRPr="0076060E">
              <w:rPr>
                <w:rStyle w:val="anegp0gi0b9av8jahpyh"/>
                <w:rFonts w:ascii="GHEA Grapalat" w:hAnsi="GHEA Grapalat"/>
                <w:sz w:val="18"/>
                <w:szCs w:val="18"/>
              </w:rPr>
              <w:t>Таманяна</w:t>
            </w:r>
            <w:proofErr w:type="spellEnd"/>
            <w:r w:rsidRPr="0076060E">
              <w:rPr>
                <w:rStyle w:val="anegp0gi0b9av8jahpyh"/>
                <w:rFonts w:ascii="GHEA Grapalat" w:hAnsi="GHEA Grapalat"/>
                <w:sz w:val="18"/>
                <w:szCs w:val="18"/>
              </w:rPr>
              <w:t xml:space="preserve"> 7/1: 1. Вводный Это техническое задание включает в себя: Разработка проектно-сметной документации по ремонту и реконструкции здания "футбольной школы" по адресу улица </w:t>
            </w:r>
            <w:proofErr w:type="spellStart"/>
            <w:r w:rsidRPr="0076060E">
              <w:rPr>
                <w:rStyle w:val="anegp0gi0b9av8jahpyh"/>
                <w:rFonts w:ascii="GHEA Grapalat" w:hAnsi="GHEA Grapalat"/>
                <w:sz w:val="18"/>
                <w:szCs w:val="18"/>
              </w:rPr>
              <w:t>Таманяна</w:t>
            </w:r>
            <w:proofErr w:type="spellEnd"/>
            <w:r w:rsidRPr="0076060E">
              <w:rPr>
                <w:rStyle w:val="anegp0gi0b9av8jahpyh"/>
                <w:rFonts w:ascii="GHEA Grapalat" w:hAnsi="GHEA Grapalat"/>
                <w:sz w:val="18"/>
                <w:szCs w:val="18"/>
              </w:rPr>
              <w:t xml:space="preserve"> 7/1, а также авторское право в процессе строительства, согласно дополнительному договору: Чертежи, разработанные проектировщиком, и другая строительная документация, предусмотренная настоящим заданием, будут включены в состав тендерного пакета для отбора строительной организации в качестве составных частей тендерного пакета. технические спецификации (спецификации) и чертежи должны быть разработаны со всеми подробностями для всех частей, включенных в состав проекта, а именно՝ • измерение здания • архитектурная часть, • Конструктивная часть • Инженерные детали • Часть организации строительных работ и организационный график • оценка: представленные части, подлежащие включению в состав проекта, являются минимальными требованиями, не являются исчерпывающими, и проектировщик обязан дополнить проектную документацию новыми частями, если это необходимо. настоящее техническое задание является проектным заданием, выданным заказчиком, которое является обязательным для выполнения проектировщиком</w:t>
            </w:r>
          </w:p>
          <w:p w:rsidR="0076060E" w:rsidRPr="000F0208" w:rsidRDefault="0076060E" w:rsidP="0076060E">
            <w:pPr>
              <w:ind w:firstLine="567"/>
              <w:jc w:val="center"/>
              <w:rPr>
                <w:rFonts w:ascii="GHEA Grapalat" w:hAnsi="GHEA Grapalat"/>
                <w:sz w:val="18"/>
                <w:szCs w:val="18"/>
              </w:rPr>
            </w:pPr>
            <w:r w:rsidRPr="000F0208">
              <w:rPr>
                <w:rStyle w:val="anegp0gi0b9av8jahpyh"/>
                <w:rFonts w:ascii="GHEA Grapalat" w:hAnsi="GHEA Grapalat"/>
                <w:sz w:val="18"/>
                <w:szCs w:val="18"/>
              </w:rPr>
              <w:t>2.</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ДОКУМЕНТЫ И СПЕЦИАЛИСТЫ, НЕОБХОДИМЫЕ</w:t>
            </w:r>
            <w:r w:rsidRPr="000F0208">
              <w:rPr>
                <w:rFonts w:ascii="GHEA Grapalat" w:hAnsi="GHEA Grapalat"/>
                <w:sz w:val="18"/>
                <w:szCs w:val="18"/>
              </w:rPr>
              <w:t xml:space="preserve"> </w:t>
            </w:r>
            <w:r w:rsidRPr="000F0208">
              <w:rPr>
                <w:rStyle w:val="anegp0gi0b9av8jahpyh"/>
                <w:rFonts w:ascii="GHEA Grapalat" w:hAnsi="GHEA Grapalat"/>
                <w:sz w:val="18"/>
                <w:szCs w:val="18"/>
              </w:rPr>
              <w:t>ОТ ДИЗАЙНЕРА</w:t>
            </w:r>
            <w:r w:rsidRPr="000F0208">
              <w:rPr>
                <w:rFonts w:ascii="GHEA Grapalat" w:hAnsi="GHEA Grapalat"/>
                <w:sz w:val="18"/>
                <w:szCs w:val="18"/>
              </w:rPr>
              <w:t xml:space="preserve"> </w:t>
            </w:r>
            <w:r w:rsidRPr="000F0208">
              <w:rPr>
                <w:rStyle w:val="anegp0gi0b9av8jahpyh"/>
                <w:rFonts w:ascii="GHEA Grapalat" w:hAnsi="GHEA Grapalat"/>
                <w:sz w:val="18"/>
                <w:szCs w:val="18"/>
              </w:rPr>
              <w:t>Для выполнения задания разработчики должны</w:t>
            </w:r>
            <w:r w:rsidRPr="000F0208">
              <w:rPr>
                <w:rFonts w:ascii="GHEA Grapalat" w:hAnsi="GHEA Grapalat"/>
                <w:sz w:val="18"/>
                <w:szCs w:val="18"/>
              </w:rPr>
              <w:t xml:space="preserve"> </w:t>
            </w:r>
            <w:r w:rsidRPr="000F0208">
              <w:rPr>
                <w:rStyle w:val="anegp0gi0b9av8jahpyh"/>
                <w:rFonts w:ascii="GHEA Grapalat" w:hAnsi="GHEA Grapalat"/>
                <w:sz w:val="18"/>
                <w:szCs w:val="18"/>
              </w:rPr>
              <w:t>иметь</w:t>
            </w:r>
            <w:r w:rsidRPr="000F0208">
              <w:rPr>
                <w:rFonts w:ascii="GHEA Grapalat" w:hAnsi="GHEA Grapalat"/>
                <w:sz w:val="18"/>
                <w:szCs w:val="18"/>
              </w:rPr>
              <w:t xml:space="preserve"> </w:t>
            </w:r>
            <w:r w:rsidRPr="000F0208">
              <w:rPr>
                <w:rStyle w:val="anegp0gi0b9av8jahpyh"/>
                <w:rFonts w:ascii="GHEA Grapalat" w:hAnsi="GHEA Grapalat"/>
                <w:sz w:val="18"/>
                <w:szCs w:val="18"/>
              </w:rPr>
              <w:t>при себе квалификационную документацию.</w:t>
            </w:r>
            <w:r w:rsidRPr="000F0208">
              <w:rPr>
                <w:rFonts w:ascii="GHEA Grapalat" w:hAnsi="GHEA Grapalat"/>
                <w:sz w:val="18"/>
                <w:szCs w:val="18"/>
              </w:rPr>
              <w:t xml:space="preserve"> </w:t>
            </w:r>
            <w:r w:rsidRPr="000F0208">
              <w:rPr>
                <w:rStyle w:val="anegp0gi0b9av8jahpyh"/>
                <w:rFonts w:ascii="GHEA Grapalat" w:hAnsi="GHEA Grapalat"/>
                <w:sz w:val="18"/>
                <w:szCs w:val="18"/>
              </w:rPr>
              <w:t>* Лицензия, выданная Государственным комитетом</w:t>
            </w:r>
            <w:r w:rsidRPr="000F0208">
              <w:rPr>
                <w:rFonts w:ascii="GHEA Grapalat" w:hAnsi="GHEA Grapalat"/>
                <w:sz w:val="18"/>
                <w:szCs w:val="18"/>
              </w:rPr>
              <w:t xml:space="preserve"> </w:t>
            </w:r>
            <w:r w:rsidRPr="000F0208">
              <w:rPr>
                <w:rStyle w:val="anegp0gi0b9av8jahpyh"/>
                <w:rFonts w:ascii="GHEA Grapalat" w:hAnsi="GHEA Grapalat"/>
                <w:sz w:val="18"/>
                <w:szCs w:val="18"/>
              </w:rPr>
              <w:t>по градостроительству</w:t>
            </w:r>
            <w:r w:rsidRPr="000F0208">
              <w:rPr>
                <w:rFonts w:ascii="GHEA Grapalat" w:hAnsi="GHEA Grapalat"/>
                <w:sz w:val="18"/>
                <w:szCs w:val="18"/>
              </w:rPr>
              <w:t xml:space="preserve"> </w:t>
            </w:r>
            <w:r w:rsidRPr="000F0208">
              <w:rPr>
                <w:rStyle w:val="anegp0gi0b9av8jahpyh"/>
                <w:rFonts w:ascii="GHEA Grapalat" w:hAnsi="GHEA Grapalat"/>
                <w:sz w:val="18"/>
                <w:szCs w:val="18"/>
              </w:rPr>
              <w:t>при правительстве</w:t>
            </w:r>
            <w:r w:rsidRPr="000F0208">
              <w:rPr>
                <w:rFonts w:ascii="GHEA Grapalat" w:hAnsi="GHEA Grapalat"/>
                <w:sz w:val="18"/>
                <w:szCs w:val="18"/>
              </w:rPr>
              <w:t xml:space="preserve"> </w:t>
            </w:r>
            <w:r w:rsidRPr="000F0208">
              <w:rPr>
                <w:rStyle w:val="anegp0gi0b9av8jahpyh"/>
                <w:rFonts w:ascii="GHEA Grapalat" w:hAnsi="GHEA Grapalat"/>
                <w:sz w:val="18"/>
                <w:szCs w:val="18"/>
              </w:rPr>
              <w:t>РА</w:t>
            </w:r>
            <w:r w:rsidRPr="000F0208">
              <w:rPr>
                <w:rFonts w:ascii="GHEA Grapalat" w:hAnsi="GHEA Grapalat"/>
                <w:sz w:val="18"/>
                <w:szCs w:val="18"/>
              </w:rPr>
              <w:t xml:space="preserve"> </w:t>
            </w:r>
            <w:r w:rsidRPr="000F0208">
              <w:rPr>
                <w:rStyle w:val="anegp0gi0b9av8jahpyh"/>
                <w:rFonts w:ascii="GHEA Grapalat" w:hAnsi="GHEA Grapalat"/>
                <w:sz w:val="18"/>
                <w:szCs w:val="18"/>
              </w:rPr>
              <w:t>на</w:t>
            </w:r>
            <w:r w:rsidRPr="000F0208">
              <w:rPr>
                <w:rFonts w:ascii="GHEA Grapalat" w:hAnsi="GHEA Grapalat"/>
                <w:sz w:val="18"/>
                <w:szCs w:val="18"/>
              </w:rPr>
              <w:t xml:space="preserve"> </w:t>
            </w:r>
            <w:r w:rsidRPr="000F0208">
              <w:rPr>
                <w:rStyle w:val="anegp0gi0b9av8jahpyh"/>
                <w:rFonts w:ascii="GHEA Grapalat" w:hAnsi="GHEA Grapalat"/>
                <w:sz w:val="18"/>
                <w:szCs w:val="18"/>
              </w:rPr>
              <w:t>"составление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градостроительной</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документации, за исключением</w:t>
            </w:r>
            <w:r w:rsidRPr="000F0208">
              <w:rPr>
                <w:rFonts w:ascii="GHEA Grapalat" w:hAnsi="GHEA Grapalat"/>
                <w:sz w:val="18"/>
                <w:szCs w:val="18"/>
              </w:rPr>
              <w:t xml:space="preserve"> </w:t>
            </w:r>
            <w:r w:rsidRPr="000F0208">
              <w:rPr>
                <w:rStyle w:val="anegp0gi0b9av8jahpyh"/>
                <w:rFonts w:ascii="GHEA Grapalat" w:hAnsi="GHEA Grapalat"/>
                <w:sz w:val="18"/>
                <w:szCs w:val="18"/>
              </w:rPr>
              <w:t>конструктивной</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архитектурной</w:t>
            </w:r>
            <w:r w:rsidRPr="000F0208">
              <w:rPr>
                <w:rFonts w:ascii="GHEA Grapalat" w:hAnsi="GHEA Grapalat"/>
                <w:sz w:val="18"/>
                <w:szCs w:val="18"/>
              </w:rPr>
              <w:t xml:space="preserve"> </w:t>
            </w:r>
            <w:r w:rsidRPr="000F0208">
              <w:rPr>
                <w:rStyle w:val="anegp0gi0b9av8jahpyh"/>
                <w:rFonts w:ascii="GHEA Grapalat" w:hAnsi="GHEA Grapalat"/>
                <w:sz w:val="18"/>
                <w:szCs w:val="18"/>
              </w:rPr>
              <w:t>частей</w:t>
            </w:r>
            <w:r w:rsidRPr="000F0208">
              <w:rPr>
                <w:rFonts w:ascii="GHEA Grapalat" w:hAnsi="GHEA Grapalat"/>
                <w:sz w:val="18"/>
                <w:szCs w:val="18"/>
              </w:rPr>
              <w:t xml:space="preserve">". </w:t>
            </w:r>
            <w:r w:rsidRPr="000F0208">
              <w:rPr>
                <w:rStyle w:val="anegp0gi0b9av8jahpyh"/>
                <w:rFonts w:ascii="GHEA Grapalat" w:hAnsi="GHEA Grapalat"/>
                <w:sz w:val="18"/>
                <w:szCs w:val="18"/>
              </w:rPr>
              <w:t>1.</w:t>
            </w:r>
            <w:r w:rsidRPr="000F0208">
              <w:rPr>
                <w:rFonts w:ascii="GHEA Grapalat" w:hAnsi="GHEA Grapalat"/>
                <w:sz w:val="18"/>
                <w:szCs w:val="18"/>
              </w:rPr>
              <w:t xml:space="preserve"> </w:t>
            </w:r>
            <w:r w:rsidRPr="000F0208">
              <w:rPr>
                <w:rStyle w:val="anegp0gi0b9av8jahpyh"/>
                <w:rFonts w:ascii="GHEA Grapalat" w:hAnsi="GHEA Grapalat"/>
                <w:sz w:val="18"/>
                <w:szCs w:val="18"/>
              </w:rPr>
              <w:t>лицензии: архитектор</w:t>
            </w:r>
            <w:r w:rsidRPr="000F0208">
              <w:rPr>
                <w:rFonts w:ascii="GHEA Grapalat" w:hAnsi="GHEA Grapalat"/>
                <w:sz w:val="18"/>
                <w:szCs w:val="18"/>
              </w:rPr>
              <w:t xml:space="preserve"> </w:t>
            </w:r>
            <w:r w:rsidRPr="000F0208">
              <w:rPr>
                <w:rStyle w:val="anegp0gi0b9av8jahpyh"/>
                <w:rFonts w:ascii="GHEA Grapalat" w:hAnsi="GHEA Grapalat"/>
                <w:sz w:val="18"/>
                <w:szCs w:val="18"/>
              </w:rPr>
              <w:t>/ высший</w:t>
            </w:r>
            <w:r w:rsidRPr="000F0208">
              <w:rPr>
                <w:rFonts w:ascii="GHEA Grapalat" w:hAnsi="GHEA Grapalat"/>
                <w:sz w:val="18"/>
                <w:szCs w:val="18"/>
              </w:rPr>
              <w:t xml:space="preserve"> </w:t>
            </w:r>
            <w:r w:rsidRPr="000F0208">
              <w:rPr>
                <w:rStyle w:val="anegp0gi0b9av8jahpyh"/>
                <w:rFonts w:ascii="GHEA Grapalat" w:hAnsi="GHEA Grapalat"/>
                <w:sz w:val="18"/>
                <w:szCs w:val="18"/>
              </w:rPr>
              <w:t>G-класс</w:t>
            </w:r>
            <w:r w:rsidRPr="000F0208">
              <w:rPr>
                <w:rFonts w:ascii="GHEA Grapalat" w:hAnsi="GHEA Grapalat"/>
                <w:sz w:val="18"/>
                <w:szCs w:val="18"/>
              </w:rPr>
              <w:t>/</w:t>
            </w:r>
            <w:r w:rsidRPr="000F0208">
              <w:rPr>
                <w:rStyle w:val="anegp0gi0b9av8jahpyh"/>
                <w:rFonts w:ascii="GHEA Grapalat" w:hAnsi="GHEA Grapalat"/>
                <w:sz w:val="18"/>
                <w:szCs w:val="18"/>
              </w:rPr>
              <w:t>, Инженер-конструктор</w:t>
            </w:r>
            <w:r w:rsidRPr="000F0208">
              <w:rPr>
                <w:rFonts w:ascii="GHEA Grapalat" w:hAnsi="GHEA Grapalat"/>
                <w:sz w:val="18"/>
                <w:szCs w:val="18"/>
              </w:rPr>
              <w:t xml:space="preserve"> </w:t>
            </w:r>
            <w:r w:rsidRPr="000F0208">
              <w:rPr>
                <w:rStyle w:val="anegp0gi0b9av8jahpyh"/>
                <w:rFonts w:ascii="GHEA Grapalat" w:hAnsi="GHEA Grapalat"/>
                <w:sz w:val="18"/>
                <w:szCs w:val="18"/>
              </w:rPr>
              <w:t>2.</w:t>
            </w:r>
            <w:r w:rsidRPr="000F0208">
              <w:rPr>
                <w:rFonts w:ascii="GHEA Grapalat" w:hAnsi="GHEA Grapalat"/>
                <w:sz w:val="18"/>
                <w:szCs w:val="18"/>
              </w:rPr>
              <w:t xml:space="preserve"> </w:t>
            </w:r>
            <w:r w:rsidRPr="000F0208">
              <w:rPr>
                <w:rStyle w:val="anegp0gi0b9av8jahpyh"/>
                <w:rFonts w:ascii="GHEA Grapalat" w:hAnsi="GHEA Grapalat"/>
                <w:sz w:val="18"/>
                <w:szCs w:val="18"/>
              </w:rPr>
              <w:t>вкладыш лицензии:</w:t>
            </w:r>
            <w:r w:rsidRPr="000F0208">
              <w:rPr>
                <w:rFonts w:ascii="GHEA Grapalat" w:hAnsi="GHEA Grapalat"/>
                <w:sz w:val="18"/>
                <w:szCs w:val="18"/>
              </w:rPr>
              <w:t xml:space="preserve"> </w:t>
            </w:r>
            <w:r w:rsidRPr="000F0208">
              <w:rPr>
                <w:rStyle w:val="anegp0gi0b9av8jahpyh"/>
                <w:rFonts w:ascii="GHEA Grapalat" w:hAnsi="GHEA Grapalat"/>
                <w:sz w:val="18"/>
                <w:szCs w:val="18"/>
              </w:rPr>
              <w:t>источник питания</w:t>
            </w:r>
            <w:r w:rsidRPr="000F0208">
              <w:rPr>
                <w:rFonts w:ascii="GHEA Grapalat" w:hAnsi="GHEA Grapalat"/>
                <w:sz w:val="18"/>
                <w:szCs w:val="18"/>
              </w:rPr>
              <w:t xml:space="preserve"> </w:t>
            </w:r>
            <w:r w:rsidRPr="000F0208">
              <w:rPr>
                <w:rStyle w:val="anegp0gi0b9av8jahpyh"/>
                <w:rFonts w:ascii="GHEA Grapalat" w:hAnsi="GHEA Grapalat"/>
                <w:sz w:val="18"/>
                <w:szCs w:val="18"/>
              </w:rPr>
              <w:t>3.</w:t>
            </w:r>
            <w:r w:rsidRPr="000F0208">
              <w:rPr>
                <w:rFonts w:ascii="GHEA Grapalat" w:hAnsi="GHEA Grapalat"/>
                <w:sz w:val="18"/>
                <w:szCs w:val="18"/>
              </w:rPr>
              <w:t xml:space="preserve"> </w:t>
            </w:r>
            <w:r w:rsidRPr="000F0208">
              <w:rPr>
                <w:rStyle w:val="anegp0gi0b9av8jahpyh"/>
                <w:rFonts w:ascii="GHEA Grapalat" w:hAnsi="GHEA Grapalat"/>
                <w:sz w:val="18"/>
                <w:szCs w:val="18"/>
              </w:rPr>
              <w:t>лицензионный вкладыш</w:t>
            </w:r>
            <w:r w:rsidRPr="000F0208">
              <w:rPr>
                <w:rFonts w:ascii="GHEA Grapalat" w:hAnsi="GHEA Grapalat"/>
                <w:sz w:val="18"/>
                <w:szCs w:val="18"/>
              </w:rPr>
              <w:t xml:space="preserve"> </w:t>
            </w:r>
            <w:r w:rsidRPr="000F0208">
              <w:rPr>
                <w:rStyle w:val="anegp0gi0b9av8jahpyh"/>
                <w:rFonts w:ascii="GHEA Grapalat" w:hAnsi="GHEA Grapalat"/>
                <w:sz w:val="18"/>
                <w:szCs w:val="18"/>
              </w:rPr>
              <w:t>теплоснабжение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вентиляция</w:t>
            </w:r>
            <w:r w:rsidRPr="000F0208">
              <w:rPr>
                <w:rFonts w:ascii="GHEA Grapalat" w:hAnsi="GHEA Grapalat"/>
                <w:sz w:val="18"/>
                <w:szCs w:val="18"/>
              </w:rPr>
              <w:t xml:space="preserve"> </w:t>
            </w:r>
            <w:r w:rsidRPr="000F0208">
              <w:rPr>
                <w:rStyle w:val="anegp0gi0b9av8jahpyh"/>
                <w:rFonts w:ascii="GHEA Grapalat" w:hAnsi="GHEA Grapalat"/>
                <w:sz w:val="18"/>
                <w:szCs w:val="18"/>
              </w:rPr>
              <w:t>4.</w:t>
            </w:r>
            <w:r w:rsidRPr="000F0208">
              <w:rPr>
                <w:rFonts w:ascii="GHEA Grapalat" w:hAnsi="GHEA Grapalat"/>
                <w:sz w:val="18"/>
                <w:szCs w:val="18"/>
              </w:rPr>
              <w:t xml:space="preserve"> </w:t>
            </w:r>
            <w:r w:rsidRPr="000F0208">
              <w:rPr>
                <w:rStyle w:val="anegp0gi0b9av8jahpyh"/>
                <w:rFonts w:ascii="GHEA Grapalat" w:hAnsi="GHEA Grapalat"/>
                <w:sz w:val="18"/>
                <w:szCs w:val="18"/>
              </w:rPr>
              <w:t>лицензионный вкладыш</w:t>
            </w:r>
            <w:r w:rsidRPr="000F0208">
              <w:rPr>
                <w:rFonts w:ascii="GHEA Grapalat" w:hAnsi="GHEA Grapalat"/>
                <w:sz w:val="18"/>
                <w:szCs w:val="18"/>
              </w:rPr>
              <w:t xml:space="preserve"> </w:t>
            </w:r>
            <w:r w:rsidRPr="000F0208">
              <w:rPr>
                <w:rStyle w:val="anegp0gi0b9av8jahpyh"/>
                <w:rFonts w:ascii="GHEA Grapalat" w:hAnsi="GHEA Grapalat"/>
                <w:sz w:val="18"/>
                <w:szCs w:val="18"/>
              </w:rPr>
              <w:t>водоснабжение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водоотведение</w:t>
            </w:r>
            <w:r w:rsidRPr="000F0208">
              <w:rPr>
                <w:rFonts w:ascii="GHEA Grapalat" w:hAnsi="GHEA Grapalat"/>
                <w:sz w:val="18"/>
                <w:szCs w:val="18"/>
              </w:rPr>
              <w:t xml:space="preserve"> </w:t>
            </w:r>
            <w:r w:rsidRPr="000F0208">
              <w:rPr>
                <w:rStyle w:val="anegp0gi0b9av8jahpyh"/>
                <w:rFonts w:ascii="GHEA Grapalat" w:hAnsi="GHEA Grapalat"/>
                <w:sz w:val="18"/>
                <w:szCs w:val="18"/>
              </w:rPr>
              <w:t>5.</w:t>
            </w:r>
            <w:r w:rsidRPr="000F0208">
              <w:rPr>
                <w:rFonts w:ascii="GHEA Grapalat" w:hAnsi="GHEA Grapalat"/>
                <w:sz w:val="18"/>
                <w:szCs w:val="18"/>
              </w:rPr>
              <w:t xml:space="preserve"> </w:t>
            </w:r>
            <w:r w:rsidRPr="000F0208">
              <w:rPr>
                <w:rStyle w:val="anegp0gi0b9av8jahpyh"/>
                <w:rFonts w:ascii="GHEA Grapalat" w:hAnsi="GHEA Grapalat"/>
                <w:sz w:val="18"/>
                <w:szCs w:val="18"/>
              </w:rPr>
              <w:t>лицензионная вкладка</w:t>
            </w:r>
            <w:r w:rsidRPr="000F0208">
              <w:rPr>
                <w:rFonts w:ascii="GHEA Grapalat" w:hAnsi="GHEA Grapalat"/>
                <w:sz w:val="18"/>
                <w:szCs w:val="18"/>
              </w:rPr>
              <w:t xml:space="preserve"> </w:t>
            </w:r>
            <w:r w:rsidRPr="000F0208">
              <w:rPr>
                <w:rStyle w:val="anegp0gi0b9av8jahpyh"/>
                <w:rFonts w:ascii="GHEA Grapalat" w:hAnsi="GHEA Grapalat"/>
                <w:sz w:val="18"/>
                <w:szCs w:val="18"/>
              </w:rPr>
              <w:t>системы связи</w:t>
            </w:r>
            <w:r w:rsidRPr="000F0208">
              <w:rPr>
                <w:rFonts w:ascii="GHEA Grapalat" w:hAnsi="GHEA Grapalat"/>
                <w:sz w:val="18"/>
                <w:szCs w:val="18"/>
              </w:rPr>
              <w:t xml:space="preserve"> • </w:t>
            </w:r>
            <w:r w:rsidRPr="000F0208">
              <w:rPr>
                <w:rStyle w:val="anegp0gi0b9av8jahpyh"/>
                <w:rFonts w:ascii="GHEA Grapalat" w:hAnsi="GHEA Grapalat"/>
                <w:sz w:val="18"/>
                <w:szCs w:val="18"/>
              </w:rPr>
              <w:t>Подходящие</w:t>
            </w:r>
            <w:r w:rsidRPr="000F0208">
              <w:rPr>
                <w:rFonts w:ascii="GHEA Grapalat" w:hAnsi="GHEA Grapalat"/>
                <w:sz w:val="18"/>
                <w:szCs w:val="18"/>
              </w:rPr>
              <w:t xml:space="preserve"> </w:t>
            </w:r>
            <w:r w:rsidRPr="000F0208">
              <w:rPr>
                <w:rStyle w:val="anegp0gi0b9av8jahpyh"/>
                <w:rFonts w:ascii="GHEA Grapalat" w:hAnsi="GHEA Grapalat"/>
                <w:sz w:val="18"/>
                <w:szCs w:val="18"/>
              </w:rPr>
              <w:t>опытные</w:t>
            </w:r>
            <w:r w:rsidRPr="000F0208">
              <w:rPr>
                <w:rFonts w:ascii="GHEA Grapalat" w:hAnsi="GHEA Grapalat"/>
                <w:sz w:val="18"/>
                <w:szCs w:val="18"/>
              </w:rPr>
              <w:t xml:space="preserve"> </w:t>
            </w:r>
            <w:r w:rsidRPr="000F0208">
              <w:rPr>
                <w:rStyle w:val="anegp0gi0b9av8jahpyh"/>
                <w:rFonts w:ascii="GHEA Grapalat" w:hAnsi="GHEA Grapalat"/>
                <w:sz w:val="18"/>
                <w:szCs w:val="18"/>
              </w:rPr>
              <w:t>профессионалы</w:t>
            </w:r>
            <w:r w:rsidRPr="000F0208">
              <w:rPr>
                <w:rFonts w:ascii="GHEA Grapalat" w:hAnsi="GHEA Grapalat"/>
                <w:sz w:val="18"/>
                <w:szCs w:val="18"/>
              </w:rPr>
              <w:t xml:space="preserve"> </w:t>
            </w:r>
            <w:r w:rsidRPr="000F0208">
              <w:rPr>
                <w:rStyle w:val="anegp0gi0b9av8jahpyh"/>
                <w:rFonts w:ascii="GHEA Grapalat" w:hAnsi="GHEA Grapalat"/>
                <w:sz w:val="18"/>
                <w:szCs w:val="18"/>
              </w:rPr>
              <w:t>для выполнения вышеуказанных задач</w:t>
            </w:r>
            <w:r w:rsidRPr="000F0208">
              <w:rPr>
                <w:rFonts w:ascii="GHEA Grapalat" w:hAnsi="GHEA Grapalat"/>
                <w:sz w:val="18"/>
                <w:szCs w:val="18"/>
              </w:rPr>
              <w:t xml:space="preserve"> </w:t>
            </w:r>
            <w:r w:rsidRPr="000F0208">
              <w:rPr>
                <w:rStyle w:val="anegp0gi0b9av8jahpyh"/>
                <w:rFonts w:ascii="GHEA Grapalat" w:hAnsi="GHEA Grapalat"/>
                <w:sz w:val="18"/>
                <w:szCs w:val="18"/>
              </w:rPr>
              <w:t>3.</w:t>
            </w:r>
            <w:r w:rsidRPr="000F0208">
              <w:rPr>
                <w:rFonts w:ascii="GHEA Grapalat" w:hAnsi="GHEA Grapalat"/>
                <w:sz w:val="18"/>
                <w:szCs w:val="18"/>
              </w:rPr>
              <w:t xml:space="preserve"> </w:t>
            </w:r>
            <w:r w:rsidRPr="000F0208">
              <w:rPr>
                <w:rStyle w:val="anegp0gi0b9av8jahpyh"/>
                <w:rFonts w:ascii="GHEA Grapalat" w:hAnsi="GHEA Grapalat"/>
                <w:sz w:val="18"/>
                <w:szCs w:val="18"/>
              </w:rPr>
              <w:t>ВЫЯВЛЕНИЕ</w:t>
            </w:r>
            <w:r w:rsidRPr="000F0208">
              <w:rPr>
                <w:rFonts w:ascii="GHEA Grapalat" w:hAnsi="GHEA Grapalat"/>
                <w:sz w:val="18"/>
                <w:szCs w:val="18"/>
              </w:rPr>
              <w:t xml:space="preserve"> </w:t>
            </w:r>
            <w:r w:rsidRPr="000F0208">
              <w:rPr>
                <w:rStyle w:val="anegp0gi0b9av8jahpyh"/>
                <w:rFonts w:ascii="GHEA Grapalat" w:hAnsi="GHEA Grapalat"/>
                <w:sz w:val="18"/>
                <w:szCs w:val="18"/>
              </w:rPr>
              <w:t>СУЩЕСТВУЮЩИХ</w:t>
            </w:r>
            <w:r w:rsidRPr="000F0208">
              <w:rPr>
                <w:rFonts w:ascii="GHEA Grapalat" w:hAnsi="GHEA Grapalat"/>
                <w:sz w:val="18"/>
                <w:szCs w:val="18"/>
              </w:rPr>
              <w:t xml:space="preserve"> </w:t>
            </w:r>
            <w:r w:rsidRPr="000F0208">
              <w:rPr>
                <w:rStyle w:val="anegp0gi0b9av8jahpyh"/>
                <w:rFonts w:ascii="GHEA Grapalat" w:hAnsi="GHEA Grapalat"/>
                <w:sz w:val="18"/>
                <w:szCs w:val="18"/>
              </w:rPr>
              <w:t>ПРОБЛЕМ</w:t>
            </w:r>
            <w:r w:rsidRPr="000F0208">
              <w:rPr>
                <w:rFonts w:ascii="GHEA Grapalat" w:hAnsi="GHEA Grapalat"/>
                <w:sz w:val="18"/>
                <w:szCs w:val="18"/>
              </w:rPr>
              <w:t xml:space="preserve"> </w:t>
            </w:r>
            <w:r w:rsidRPr="000F0208">
              <w:rPr>
                <w:rStyle w:val="anegp0gi0b9av8jahpyh"/>
                <w:rFonts w:ascii="GHEA Grapalat" w:hAnsi="GHEA Grapalat"/>
                <w:sz w:val="18"/>
                <w:szCs w:val="18"/>
              </w:rPr>
              <w:t>Увеличенные объемы работ, которые необходимо выполнить.</w:t>
            </w:r>
            <w:r w:rsidRPr="000F0208">
              <w:rPr>
                <w:rFonts w:ascii="GHEA Grapalat" w:hAnsi="GHEA Grapalat"/>
                <w:sz w:val="18"/>
                <w:szCs w:val="18"/>
              </w:rPr>
              <w:t xml:space="preserve"> </w:t>
            </w:r>
            <w:r w:rsidRPr="000F0208">
              <w:rPr>
                <w:rStyle w:val="anegp0gi0b9av8jahpyh"/>
                <w:rFonts w:ascii="GHEA Grapalat" w:hAnsi="GHEA Grapalat"/>
                <w:sz w:val="18"/>
                <w:szCs w:val="18"/>
              </w:rPr>
              <w:t>общая</w:t>
            </w:r>
            <w:r w:rsidRPr="000F0208">
              <w:rPr>
                <w:rFonts w:ascii="GHEA Grapalat" w:hAnsi="GHEA Grapalat"/>
                <w:sz w:val="18"/>
                <w:szCs w:val="18"/>
              </w:rPr>
              <w:t xml:space="preserve"> </w:t>
            </w:r>
            <w:r w:rsidRPr="000F0208">
              <w:rPr>
                <w:rStyle w:val="anegp0gi0b9av8jahpyh"/>
                <w:rFonts w:ascii="GHEA Grapalat" w:hAnsi="GHEA Grapalat"/>
                <w:sz w:val="18"/>
                <w:szCs w:val="18"/>
              </w:rPr>
              <w:t>площадь</w:t>
            </w:r>
            <w:r w:rsidRPr="000F0208">
              <w:rPr>
                <w:rFonts w:ascii="GHEA Grapalat" w:hAnsi="GHEA Grapalat"/>
                <w:sz w:val="18"/>
                <w:szCs w:val="18"/>
              </w:rPr>
              <w:t xml:space="preserve"> </w:t>
            </w:r>
            <w:r w:rsidRPr="000F0208">
              <w:rPr>
                <w:rStyle w:val="anegp0gi0b9av8jahpyh"/>
                <w:rFonts w:ascii="GHEA Grapalat" w:hAnsi="GHEA Grapalat"/>
                <w:sz w:val="18"/>
                <w:szCs w:val="18"/>
              </w:rPr>
              <w:t>здания</w:t>
            </w:r>
            <w:r w:rsidRPr="000F0208">
              <w:rPr>
                <w:rFonts w:ascii="GHEA Grapalat" w:hAnsi="GHEA Grapalat"/>
                <w:sz w:val="18"/>
                <w:szCs w:val="18"/>
              </w:rPr>
              <w:t xml:space="preserve"> </w:t>
            </w:r>
            <w:r w:rsidRPr="000F0208">
              <w:rPr>
                <w:rStyle w:val="anegp0gi0b9av8jahpyh"/>
                <w:rFonts w:ascii="GHEA Grapalat" w:hAnsi="GHEA Grapalat"/>
                <w:sz w:val="18"/>
                <w:szCs w:val="18"/>
              </w:rPr>
              <w:t>"больницы Чермак</w:t>
            </w:r>
            <w:r w:rsidRPr="000F0208">
              <w:rPr>
                <w:rFonts w:ascii="GHEA Grapalat" w:hAnsi="GHEA Grapalat"/>
                <w:sz w:val="18"/>
                <w:szCs w:val="18"/>
              </w:rPr>
              <w:t xml:space="preserve">" </w:t>
            </w:r>
            <w:r w:rsidRPr="000F0208">
              <w:rPr>
                <w:rStyle w:val="anegp0gi0b9av8jahpyh"/>
                <w:rFonts w:ascii="GHEA Grapalat" w:hAnsi="GHEA Grapalat"/>
                <w:sz w:val="18"/>
                <w:szCs w:val="18"/>
              </w:rPr>
              <w:t>составляет</w:t>
            </w:r>
            <w:r w:rsidRPr="000F0208">
              <w:rPr>
                <w:rFonts w:ascii="GHEA Grapalat" w:hAnsi="GHEA Grapalat"/>
                <w:sz w:val="18"/>
                <w:szCs w:val="18"/>
              </w:rPr>
              <w:t xml:space="preserve"> </w:t>
            </w:r>
            <w:r w:rsidRPr="000F0208">
              <w:rPr>
                <w:rStyle w:val="anegp0gi0b9av8jahpyh"/>
                <w:rFonts w:ascii="GHEA Grapalat" w:hAnsi="GHEA Grapalat"/>
                <w:sz w:val="18"/>
                <w:szCs w:val="18"/>
              </w:rPr>
              <w:t>1655</w:t>
            </w:r>
            <w:r w:rsidRPr="000F0208">
              <w:rPr>
                <w:rFonts w:ascii="GHEA Grapalat" w:hAnsi="GHEA Grapalat"/>
                <w:sz w:val="18"/>
                <w:szCs w:val="18"/>
              </w:rPr>
              <w:t xml:space="preserve"> </w:t>
            </w:r>
            <w:r w:rsidRPr="000F0208">
              <w:rPr>
                <w:rStyle w:val="anegp0gi0b9av8jahpyh"/>
                <w:rFonts w:ascii="GHEA Grapalat" w:hAnsi="GHEA Grapalat"/>
                <w:sz w:val="18"/>
                <w:szCs w:val="18"/>
              </w:rPr>
              <w:t>квадратных метров</w:t>
            </w:r>
            <w:r w:rsidRPr="000F0208">
              <w:rPr>
                <w:rFonts w:ascii="GHEA Grapalat" w:hAnsi="GHEA Grapalat"/>
                <w:sz w:val="18"/>
                <w:szCs w:val="18"/>
              </w:rPr>
              <w:t xml:space="preserve">. </w:t>
            </w:r>
            <w:r w:rsidRPr="000F0208">
              <w:rPr>
                <w:rStyle w:val="anegp0gi0b9av8jahpyh"/>
                <w:rFonts w:ascii="GHEA Grapalat" w:hAnsi="GHEA Grapalat"/>
                <w:sz w:val="18"/>
                <w:szCs w:val="18"/>
              </w:rPr>
              <w:t>Будут проведены</w:t>
            </w:r>
            <w:r w:rsidRPr="000F0208">
              <w:rPr>
                <w:rFonts w:ascii="GHEA Grapalat" w:hAnsi="GHEA Grapalat"/>
                <w:sz w:val="18"/>
                <w:szCs w:val="18"/>
              </w:rPr>
              <w:t xml:space="preserve"> </w:t>
            </w:r>
            <w:r w:rsidRPr="000F0208">
              <w:rPr>
                <w:rStyle w:val="anegp0gi0b9av8jahpyh"/>
                <w:rFonts w:ascii="GHEA Grapalat" w:hAnsi="GHEA Grapalat"/>
                <w:sz w:val="18"/>
                <w:szCs w:val="18"/>
              </w:rPr>
              <w:t xml:space="preserve">работы по реконструкции и капитальному ремонту </w:t>
            </w:r>
            <w:proofErr w:type="gramStart"/>
            <w:r w:rsidRPr="000F0208">
              <w:rPr>
                <w:rStyle w:val="anegp0gi0b9av8jahpyh"/>
                <w:rFonts w:ascii="GHEA Grapalat" w:hAnsi="GHEA Grapalat"/>
                <w:sz w:val="18"/>
                <w:szCs w:val="18"/>
              </w:rPr>
              <w:t>здания</w:t>
            </w:r>
            <w:r w:rsidRPr="000F0208">
              <w:rPr>
                <w:rFonts w:ascii="GHEA Grapalat" w:hAnsi="GHEA Grapalat"/>
                <w:sz w:val="18"/>
                <w:szCs w:val="18"/>
              </w:rPr>
              <w:t xml:space="preserve"> ,</w:t>
            </w:r>
            <w:proofErr w:type="gramEnd"/>
            <w:r w:rsidRPr="000F0208">
              <w:rPr>
                <w:rFonts w:ascii="GHEA Grapalat" w:hAnsi="GHEA Grapalat"/>
                <w:sz w:val="18"/>
                <w:szCs w:val="18"/>
              </w:rPr>
              <w:t xml:space="preserve"> </w:t>
            </w:r>
            <w:r w:rsidRPr="000F0208">
              <w:rPr>
                <w:rStyle w:val="anegp0gi0b9av8jahpyh"/>
                <w:rFonts w:ascii="GHEA Grapalat" w:hAnsi="GHEA Grapalat"/>
                <w:sz w:val="18"/>
                <w:szCs w:val="18"/>
              </w:rPr>
              <w:t>планированию</w:t>
            </w:r>
            <w:r w:rsidRPr="000F0208">
              <w:rPr>
                <w:rFonts w:ascii="GHEA Grapalat" w:hAnsi="GHEA Grapalat"/>
                <w:sz w:val="18"/>
                <w:szCs w:val="18"/>
              </w:rPr>
              <w:t xml:space="preserve"> </w:t>
            </w:r>
            <w:r w:rsidRPr="000F0208">
              <w:rPr>
                <w:rStyle w:val="anegp0gi0b9av8jahpyh"/>
                <w:rFonts w:ascii="GHEA Grapalat" w:hAnsi="GHEA Grapalat"/>
                <w:sz w:val="18"/>
                <w:szCs w:val="18"/>
              </w:rPr>
              <w:t>здания</w:t>
            </w:r>
            <w:r w:rsidRPr="000F0208">
              <w:rPr>
                <w:rFonts w:ascii="GHEA Grapalat" w:hAnsi="GHEA Grapalat"/>
                <w:sz w:val="18"/>
                <w:szCs w:val="18"/>
              </w:rPr>
              <w:t xml:space="preserve"> </w:t>
            </w:r>
            <w:r w:rsidRPr="000F0208">
              <w:rPr>
                <w:rStyle w:val="anegp0gi0b9av8jahpyh"/>
                <w:rFonts w:ascii="GHEA Grapalat" w:hAnsi="GHEA Grapalat"/>
                <w:sz w:val="18"/>
                <w:szCs w:val="18"/>
              </w:rPr>
              <w:t>как</w:t>
            </w:r>
            <w:r w:rsidRPr="000F0208">
              <w:rPr>
                <w:rFonts w:ascii="GHEA Grapalat" w:hAnsi="GHEA Grapalat"/>
                <w:sz w:val="18"/>
                <w:szCs w:val="18"/>
              </w:rPr>
              <w:t xml:space="preserve"> </w:t>
            </w:r>
            <w:r w:rsidRPr="000F0208">
              <w:rPr>
                <w:rStyle w:val="anegp0gi0b9av8jahpyh"/>
                <w:rFonts w:ascii="GHEA Grapalat" w:hAnsi="GHEA Grapalat"/>
                <w:sz w:val="18"/>
                <w:szCs w:val="18"/>
              </w:rPr>
              <w:t>медицинского</w:t>
            </w:r>
            <w:r w:rsidRPr="000F0208">
              <w:rPr>
                <w:rFonts w:ascii="GHEA Grapalat" w:hAnsi="GHEA Grapalat"/>
                <w:sz w:val="18"/>
                <w:szCs w:val="18"/>
              </w:rPr>
              <w:t xml:space="preserve"> </w:t>
            </w:r>
            <w:r w:rsidRPr="000F0208">
              <w:rPr>
                <w:rStyle w:val="anegp0gi0b9av8jahpyh"/>
                <w:rFonts w:ascii="GHEA Grapalat" w:hAnsi="GHEA Grapalat"/>
                <w:sz w:val="18"/>
                <w:szCs w:val="18"/>
              </w:rPr>
              <w:t>центра</w:t>
            </w:r>
            <w:r w:rsidRPr="000F0208">
              <w:rPr>
                <w:rFonts w:ascii="GHEA Grapalat" w:hAnsi="GHEA Grapalat"/>
                <w:sz w:val="18"/>
                <w:szCs w:val="18"/>
              </w:rPr>
              <w:t xml:space="preserve">. </w:t>
            </w:r>
            <w:r w:rsidRPr="000F0208">
              <w:rPr>
                <w:rStyle w:val="anegp0gi0b9av8jahpyh"/>
                <w:rFonts w:ascii="GHEA Grapalat" w:hAnsi="GHEA Grapalat"/>
                <w:sz w:val="18"/>
                <w:szCs w:val="18"/>
              </w:rPr>
              <w:t>В соответствии с заключением о техническом состоянии предусмотреть</w:t>
            </w:r>
            <w:r w:rsidRPr="000F0208">
              <w:rPr>
                <w:rFonts w:ascii="GHEA Grapalat" w:hAnsi="GHEA Grapalat"/>
                <w:sz w:val="18"/>
                <w:szCs w:val="18"/>
              </w:rPr>
              <w:t xml:space="preserve"> </w:t>
            </w:r>
            <w:r w:rsidRPr="000F0208">
              <w:rPr>
                <w:rStyle w:val="anegp0gi0b9av8jahpyh"/>
                <w:rFonts w:ascii="GHEA Grapalat" w:hAnsi="GHEA Grapalat"/>
                <w:sz w:val="18"/>
                <w:szCs w:val="18"/>
              </w:rPr>
              <w:t>усиление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здания</w:t>
            </w:r>
            <w:r w:rsidRPr="000F0208">
              <w:rPr>
                <w:rFonts w:ascii="GHEA Grapalat" w:hAnsi="GHEA Grapalat"/>
                <w:sz w:val="18"/>
                <w:szCs w:val="18"/>
              </w:rPr>
              <w:t xml:space="preserve">. </w:t>
            </w:r>
            <w:r w:rsidRPr="000F0208">
              <w:rPr>
                <w:rStyle w:val="anegp0gi0b9av8jahpyh"/>
                <w:rFonts w:ascii="GHEA Grapalat" w:hAnsi="GHEA Grapalat"/>
                <w:sz w:val="18"/>
                <w:szCs w:val="18"/>
              </w:rPr>
              <w:t>Предусмотреть</w:t>
            </w:r>
            <w:r w:rsidRPr="000F0208">
              <w:rPr>
                <w:rFonts w:ascii="GHEA Grapalat" w:hAnsi="GHEA Grapalat"/>
                <w:sz w:val="18"/>
                <w:szCs w:val="18"/>
              </w:rPr>
              <w:t xml:space="preserve"> </w:t>
            </w:r>
            <w:r w:rsidRPr="000F0208">
              <w:rPr>
                <w:rStyle w:val="anegp0gi0b9av8jahpyh"/>
                <w:rFonts w:ascii="GHEA Grapalat" w:hAnsi="GHEA Grapalat"/>
                <w:sz w:val="18"/>
                <w:szCs w:val="18"/>
              </w:rPr>
              <w:t>благоустройство и обустройство территории</w:t>
            </w:r>
            <w:r w:rsidRPr="000F0208">
              <w:rPr>
                <w:rFonts w:ascii="GHEA Grapalat" w:hAnsi="GHEA Grapalat"/>
                <w:sz w:val="18"/>
                <w:szCs w:val="18"/>
              </w:rPr>
              <w:t xml:space="preserve">. </w:t>
            </w:r>
            <w:r w:rsidRPr="000F0208">
              <w:rPr>
                <w:rStyle w:val="anegp0gi0b9av8jahpyh"/>
                <w:rFonts w:ascii="GHEA Grapalat" w:hAnsi="GHEA Grapalat"/>
                <w:sz w:val="18"/>
                <w:szCs w:val="18"/>
              </w:rPr>
              <w:t>1.</w:t>
            </w:r>
            <w:r w:rsidRPr="000F0208">
              <w:rPr>
                <w:rFonts w:ascii="GHEA Grapalat" w:hAnsi="GHEA Grapalat"/>
                <w:sz w:val="18"/>
                <w:szCs w:val="18"/>
              </w:rPr>
              <w:t xml:space="preserve"> </w:t>
            </w:r>
            <w:r w:rsidRPr="000F0208">
              <w:rPr>
                <w:rStyle w:val="anegp0gi0b9av8jahpyh"/>
                <w:rFonts w:ascii="GHEA Grapalat" w:hAnsi="GHEA Grapalat"/>
                <w:sz w:val="18"/>
                <w:szCs w:val="18"/>
              </w:rPr>
              <w:t>УСЛУГИ, ТРЕБУЕМЫЕ ОТ ДИЗАЙНЕРА</w:t>
            </w:r>
            <w:r w:rsidRPr="000F0208">
              <w:rPr>
                <w:rFonts w:ascii="GHEA Grapalat" w:hAnsi="GHEA Grapalat"/>
                <w:sz w:val="18"/>
                <w:szCs w:val="18"/>
              </w:rPr>
              <w:t xml:space="preserve"> </w:t>
            </w:r>
            <w:r w:rsidRPr="000F0208">
              <w:rPr>
                <w:rStyle w:val="anegp0gi0b9av8jahpyh"/>
                <w:rFonts w:ascii="GHEA Grapalat" w:hAnsi="GHEA Grapalat"/>
                <w:sz w:val="18"/>
                <w:szCs w:val="18"/>
              </w:rPr>
              <w:t>При выполнении</w:t>
            </w:r>
            <w:r w:rsidRPr="000F0208">
              <w:rPr>
                <w:rFonts w:ascii="GHEA Grapalat" w:hAnsi="GHEA Grapalat"/>
                <w:sz w:val="18"/>
                <w:szCs w:val="18"/>
              </w:rPr>
              <w:t xml:space="preserve"> </w:t>
            </w:r>
            <w:r w:rsidRPr="000F0208">
              <w:rPr>
                <w:rStyle w:val="anegp0gi0b9av8jahpyh"/>
                <w:rFonts w:ascii="GHEA Grapalat" w:hAnsi="GHEA Grapalat"/>
                <w:sz w:val="18"/>
                <w:szCs w:val="18"/>
              </w:rPr>
              <w:t>настоящего</w:t>
            </w:r>
            <w:r w:rsidRPr="000F0208">
              <w:rPr>
                <w:rFonts w:ascii="GHEA Grapalat" w:hAnsi="GHEA Grapalat"/>
                <w:sz w:val="18"/>
                <w:szCs w:val="18"/>
              </w:rPr>
              <w:t xml:space="preserve"> </w:t>
            </w:r>
            <w:r w:rsidRPr="000F0208">
              <w:rPr>
                <w:rStyle w:val="anegp0gi0b9av8jahpyh"/>
                <w:rFonts w:ascii="GHEA Grapalat" w:hAnsi="GHEA Grapalat"/>
                <w:sz w:val="18"/>
                <w:szCs w:val="18"/>
              </w:rPr>
              <w:t>технического</w:t>
            </w:r>
            <w:r w:rsidRPr="000F0208">
              <w:rPr>
                <w:rFonts w:ascii="GHEA Grapalat" w:hAnsi="GHEA Grapalat"/>
                <w:sz w:val="18"/>
                <w:szCs w:val="18"/>
              </w:rPr>
              <w:t xml:space="preserve"> </w:t>
            </w:r>
            <w:r w:rsidRPr="000F0208">
              <w:rPr>
                <w:rStyle w:val="anegp0gi0b9av8jahpyh"/>
                <w:rFonts w:ascii="GHEA Grapalat" w:hAnsi="GHEA Grapalat"/>
                <w:sz w:val="18"/>
                <w:szCs w:val="18"/>
              </w:rPr>
              <w:t>задания</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проектировщик</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должен</w:t>
            </w:r>
            <w:r w:rsidRPr="000F0208">
              <w:rPr>
                <w:rFonts w:ascii="GHEA Grapalat" w:hAnsi="GHEA Grapalat"/>
                <w:sz w:val="18"/>
                <w:szCs w:val="18"/>
              </w:rPr>
              <w:t xml:space="preserve"> </w:t>
            </w:r>
            <w:r w:rsidRPr="000F0208">
              <w:rPr>
                <w:rStyle w:val="anegp0gi0b9av8jahpyh"/>
                <w:rFonts w:ascii="GHEA Grapalat" w:hAnsi="GHEA Grapalat"/>
                <w:sz w:val="18"/>
                <w:szCs w:val="18"/>
              </w:rPr>
              <w:t>руководствоваться</w:t>
            </w:r>
            <w:r w:rsidRPr="000F0208">
              <w:rPr>
                <w:rFonts w:ascii="GHEA Grapalat" w:hAnsi="GHEA Grapalat"/>
                <w:sz w:val="18"/>
                <w:szCs w:val="18"/>
              </w:rPr>
              <w:t xml:space="preserve"> </w:t>
            </w:r>
            <w:r w:rsidRPr="000F0208">
              <w:rPr>
                <w:rStyle w:val="anegp0gi0b9av8jahpyh"/>
                <w:rFonts w:ascii="GHEA Grapalat" w:hAnsi="GHEA Grapalat"/>
                <w:sz w:val="18"/>
                <w:szCs w:val="18"/>
              </w:rPr>
              <w:t>действующими на территории РА нормативными документами по проектированию, стандартами</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другими</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документами, регулирующими</w:t>
            </w:r>
            <w:r w:rsidRPr="000F0208">
              <w:rPr>
                <w:rFonts w:ascii="GHEA Grapalat" w:hAnsi="GHEA Grapalat"/>
                <w:sz w:val="18"/>
                <w:szCs w:val="18"/>
              </w:rPr>
              <w:t xml:space="preserve"> </w:t>
            </w:r>
            <w:r w:rsidRPr="000F0208">
              <w:rPr>
                <w:rStyle w:val="anegp0gi0b9av8jahpyh"/>
                <w:rFonts w:ascii="GHEA Grapalat" w:hAnsi="GHEA Grapalat"/>
                <w:sz w:val="18"/>
                <w:szCs w:val="18"/>
              </w:rPr>
              <w:t>строительство</w:t>
            </w:r>
            <w:r w:rsidRPr="000F0208">
              <w:rPr>
                <w:rFonts w:ascii="GHEA Grapalat" w:hAnsi="GHEA Grapalat"/>
                <w:sz w:val="18"/>
                <w:szCs w:val="18"/>
              </w:rPr>
              <w:t xml:space="preserve">: </w:t>
            </w:r>
            <w:r w:rsidRPr="000F0208">
              <w:rPr>
                <w:rStyle w:val="anegp0gi0b9av8jahpyh"/>
                <w:rFonts w:ascii="GHEA Grapalat" w:hAnsi="GHEA Grapalat"/>
                <w:sz w:val="18"/>
                <w:szCs w:val="18"/>
              </w:rPr>
              <w:t>В то</w:t>
            </w:r>
            <w:r w:rsidRPr="000F0208">
              <w:rPr>
                <w:rFonts w:ascii="GHEA Grapalat" w:hAnsi="GHEA Grapalat"/>
                <w:sz w:val="18"/>
                <w:szCs w:val="18"/>
              </w:rPr>
              <w:t xml:space="preserve"> </w:t>
            </w:r>
            <w:r w:rsidRPr="000F0208">
              <w:rPr>
                <w:rStyle w:val="anegp0gi0b9av8jahpyh"/>
                <w:rFonts w:ascii="GHEA Grapalat" w:hAnsi="GHEA Grapalat"/>
                <w:sz w:val="18"/>
                <w:szCs w:val="18"/>
              </w:rPr>
              <w:t>же время</w:t>
            </w:r>
            <w:r w:rsidRPr="000F0208">
              <w:rPr>
                <w:rFonts w:ascii="GHEA Grapalat" w:hAnsi="GHEA Grapalat"/>
                <w:sz w:val="18"/>
                <w:szCs w:val="18"/>
              </w:rPr>
              <w:t xml:space="preserve"> </w:t>
            </w:r>
            <w:r w:rsidRPr="000F0208">
              <w:rPr>
                <w:rStyle w:val="anegp0gi0b9av8jahpyh"/>
                <w:rFonts w:ascii="GHEA Grapalat" w:hAnsi="GHEA Grapalat"/>
                <w:sz w:val="18"/>
                <w:szCs w:val="18"/>
              </w:rPr>
              <w:t>при выполнении задания проектировщик</w:t>
            </w:r>
            <w:r w:rsidRPr="000F0208">
              <w:rPr>
                <w:rFonts w:ascii="GHEA Grapalat" w:hAnsi="GHEA Grapalat"/>
                <w:sz w:val="18"/>
                <w:szCs w:val="18"/>
              </w:rPr>
              <w:t xml:space="preserve"> </w:t>
            </w:r>
            <w:r w:rsidRPr="000F0208">
              <w:rPr>
                <w:rStyle w:val="anegp0gi0b9av8jahpyh"/>
                <w:rFonts w:ascii="GHEA Grapalat" w:hAnsi="GHEA Grapalat"/>
                <w:sz w:val="18"/>
                <w:szCs w:val="18"/>
              </w:rPr>
              <w:t>обязан</w:t>
            </w:r>
            <w:r w:rsidRPr="000F0208">
              <w:rPr>
                <w:rFonts w:ascii="GHEA Grapalat" w:hAnsi="GHEA Grapalat"/>
                <w:sz w:val="18"/>
                <w:szCs w:val="18"/>
              </w:rPr>
              <w:t xml:space="preserve"> </w:t>
            </w:r>
            <w:r w:rsidRPr="000F0208">
              <w:rPr>
                <w:rStyle w:val="anegp0gi0b9av8jahpyh"/>
                <w:rFonts w:ascii="GHEA Grapalat" w:hAnsi="GHEA Grapalat"/>
                <w:sz w:val="18"/>
                <w:szCs w:val="18"/>
              </w:rPr>
              <w:t>руководствоваться</w:t>
            </w:r>
            <w:r w:rsidRPr="000F0208">
              <w:rPr>
                <w:rFonts w:ascii="GHEA Grapalat" w:hAnsi="GHEA Grapalat"/>
                <w:sz w:val="18"/>
                <w:szCs w:val="18"/>
              </w:rPr>
              <w:t xml:space="preserve"> </w:t>
            </w:r>
            <w:r w:rsidRPr="000F0208">
              <w:rPr>
                <w:rStyle w:val="anegp0gi0b9av8jahpyh"/>
                <w:rFonts w:ascii="GHEA Grapalat" w:hAnsi="GHEA Grapalat"/>
                <w:sz w:val="18"/>
                <w:szCs w:val="18"/>
              </w:rPr>
              <w:t>нормами, документами (руководствами), утвержденными Правительством РА и Государственным комитетом градостроительства при правительстве РА.</w:t>
            </w:r>
            <w:r w:rsidRPr="000F0208">
              <w:rPr>
                <w:rFonts w:ascii="GHEA Grapalat" w:hAnsi="GHEA Grapalat"/>
                <w:sz w:val="18"/>
                <w:szCs w:val="18"/>
              </w:rPr>
              <w:t xml:space="preserve">: </w:t>
            </w:r>
            <w:r w:rsidRPr="000F0208">
              <w:rPr>
                <w:rStyle w:val="anegp0gi0b9av8jahpyh"/>
                <w:rFonts w:ascii="GHEA Grapalat" w:hAnsi="GHEA Grapalat"/>
                <w:sz w:val="18"/>
                <w:szCs w:val="18"/>
              </w:rPr>
              <w:t>Составление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всей</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проектно-сметной</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документации</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должно</w:t>
            </w:r>
            <w:r w:rsidRPr="000F0208">
              <w:rPr>
                <w:rFonts w:ascii="GHEA Grapalat" w:hAnsi="GHEA Grapalat"/>
                <w:sz w:val="18"/>
                <w:szCs w:val="18"/>
              </w:rPr>
              <w:t xml:space="preserve"> </w:t>
            </w:r>
            <w:r w:rsidRPr="000F0208">
              <w:rPr>
                <w:rStyle w:val="anegp0gi0b9av8jahpyh"/>
                <w:rFonts w:ascii="GHEA Grapalat" w:hAnsi="GHEA Grapalat"/>
                <w:sz w:val="18"/>
                <w:szCs w:val="18"/>
              </w:rPr>
              <w:t>быть выполнено</w:t>
            </w:r>
            <w:r w:rsidRPr="000F0208">
              <w:rPr>
                <w:rFonts w:ascii="GHEA Grapalat" w:hAnsi="GHEA Grapalat"/>
                <w:sz w:val="18"/>
                <w:szCs w:val="18"/>
              </w:rPr>
              <w:t xml:space="preserve"> </w:t>
            </w:r>
            <w:r w:rsidRPr="000F0208">
              <w:rPr>
                <w:rStyle w:val="anegp0gi0b9av8jahpyh"/>
                <w:rFonts w:ascii="GHEA Grapalat" w:hAnsi="GHEA Grapalat"/>
                <w:sz w:val="18"/>
                <w:szCs w:val="18"/>
              </w:rPr>
              <w:t>в соответствии со следующими</w:t>
            </w:r>
            <w:r w:rsidRPr="000F0208">
              <w:rPr>
                <w:rFonts w:ascii="GHEA Grapalat" w:hAnsi="GHEA Grapalat"/>
                <w:sz w:val="18"/>
                <w:szCs w:val="18"/>
              </w:rPr>
              <w:t xml:space="preserve"> </w:t>
            </w:r>
            <w:r w:rsidRPr="000F0208">
              <w:rPr>
                <w:rStyle w:val="anegp0gi0b9av8jahpyh"/>
                <w:rFonts w:ascii="GHEA Grapalat" w:hAnsi="GHEA Grapalat"/>
                <w:sz w:val="18"/>
                <w:szCs w:val="18"/>
              </w:rPr>
              <w:t>этапами</w:t>
            </w:r>
            <w:r w:rsidRPr="000F0208">
              <w:rPr>
                <w:rFonts w:ascii="GHEA Grapalat" w:hAnsi="GHEA Grapalat"/>
                <w:sz w:val="18"/>
                <w:szCs w:val="18"/>
              </w:rPr>
              <w:t xml:space="preserve">՝ </w:t>
            </w:r>
            <w:r w:rsidRPr="000F0208">
              <w:rPr>
                <w:rStyle w:val="anegp0gi0b9av8jahpyh"/>
                <w:rFonts w:ascii="GHEA Grapalat" w:hAnsi="GHEA Grapalat"/>
                <w:sz w:val="18"/>
                <w:szCs w:val="18"/>
              </w:rPr>
              <w:t>Этап</w:t>
            </w:r>
            <w:r w:rsidRPr="000F0208">
              <w:rPr>
                <w:rFonts w:ascii="GHEA Grapalat" w:hAnsi="GHEA Grapalat"/>
                <w:sz w:val="18"/>
                <w:szCs w:val="18"/>
              </w:rPr>
              <w:t xml:space="preserve"> </w:t>
            </w:r>
            <w:r w:rsidRPr="000F0208">
              <w:rPr>
                <w:rStyle w:val="anegp0gi0b9av8jahpyh"/>
                <w:rFonts w:ascii="GHEA Grapalat" w:hAnsi="GHEA Grapalat"/>
                <w:sz w:val="18"/>
                <w:szCs w:val="18"/>
              </w:rPr>
              <w:t>I: комплексный</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w:t>
            </w:r>
            <w:r w:rsidRPr="000F0208">
              <w:rPr>
                <w:rFonts w:ascii="GHEA Grapalat" w:hAnsi="GHEA Grapalat"/>
                <w:sz w:val="18"/>
                <w:szCs w:val="18"/>
              </w:rPr>
              <w:t xml:space="preserve">, </w:t>
            </w:r>
            <w:r w:rsidRPr="000F0208">
              <w:rPr>
                <w:rStyle w:val="anegp0gi0b9av8jahpyh"/>
                <w:rFonts w:ascii="GHEA Grapalat" w:hAnsi="GHEA Grapalat"/>
                <w:sz w:val="18"/>
                <w:szCs w:val="18"/>
              </w:rPr>
              <w:t>Этап II утверждение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экспертиза</w:t>
            </w:r>
            <w:r w:rsidRPr="000F0208">
              <w:rPr>
                <w:rFonts w:ascii="GHEA Grapalat" w:hAnsi="GHEA Grapalat"/>
                <w:sz w:val="18"/>
                <w:szCs w:val="18"/>
              </w:rPr>
              <w:t xml:space="preserve"> </w:t>
            </w:r>
            <w:r w:rsidRPr="000F0208">
              <w:rPr>
                <w:rStyle w:val="anegp0gi0b9av8jahpyh"/>
                <w:rFonts w:ascii="GHEA Grapalat" w:hAnsi="GHEA Grapalat"/>
                <w:sz w:val="18"/>
                <w:szCs w:val="18"/>
              </w:rPr>
              <w:t>Этап III: подготовка</w:t>
            </w:r>
            <w:r w:rsidRPr="000F0208">
              <w:rPr>
                <w:rFonts w:ascii="GHEA Grapalat" w:hAnsi="GHEA Grapalat"/>
                <w:sz w:val="18"/>
                <w:szCs w:val="18"/>
              </w:rPr>
              <w:t xml:space="preserve"> </w:t>
            </w:r>
            <w:r w:rsidRPr="000F0208">
              <w:rPr>
                <w:rStyle w:val="anegp0gi0b9av8jahpyh"/>
                <w:rFonts w:ascii="GHEA Grapalat" w:hAnsi="GHEA Grapalat"/>
                <w:sz w:val="18"/>
                <w:szCs w:val="18"/>
              </w:rPr>
              <w:t>конкурсной</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документации</w:t>
            </w:r>
            <w:r w:rsidRPr="000F0208">
              <w:rPr>
                <w:rFonts w:ascii="GHEA Grapalat" w:hAnsi="GHEA Grapalat"/>
                <w:sz w:val="18"/>
                <w:szCs w:val="18"/>
              </w:rPr>
              <w:t xml:space="preserve">, </w:t>
            </w:r>
            <w:r w:rsidRPr="000F0208">
              <w:rPr>
                <w:rStyle w:val="anegp0gi0b9av8jahpyh"/>
                <w:rFonts w:ascii="GHEA Grapalat" w:hAnsi="GHEA Grapalat"/>
                <w:sz w:val="18"/>
                <w:szCs w:val="18"/>
              </w:rPr>
              <w:t>Этап</w:t>
            </w:r>
            <w:r w:rsidRPr="000F0208">
              <w:rPr>
                <w:rFonts w:ascii="GHEA Grapalat" w:hAnsi="GHEA Grapalat"/>
                <w:sz w:val="18"/>
                <w:szCs w:val="18"/>
              </w:rPr>
              <w:t xml:space="preserve"> </w:t>
            </w:r>
            <w:r w:rsidRPr="000F0208">
              <w:rPr>
                <w:rStyle w:val="anegp0gi0b9av8jahpyh"/>
                <w:rFonts w:ascii="GHEA Grapalat" w:hAnsi="GHEA Grapalat"/>
                <w:sz w:val="18"/>
                <w:szCs w:val="18"/>
              </w:rPr>
              <w:t>IV: осуществление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авторского</w:t>
            </w:r>
            <w:r w:rsidRPr="000F0208">
              <w:rPr>
                <w:rFonts w:ascii="GHEA Grapalat" w:hAnsi="GHEA Grapalat"/>
                <w:sz w:val="18"/>
                <w:szCs w:val="18"/>
              </w:rPr>
              <w:t xml:space="preserve"> </w:t>
            </w:r>
            <w:r w:rsidRPr="000F0208">
              <w:rPr>
                <w:rStyle w:val="anegp0gi0b9av8jahpyh"/>
                <w:rFonts w:ascii="GHEA Grapalat" w:hAnsi="GHEA Grapalat"/>
                <w:sz w:val="18"/>
                <w:szCs w:val="18"/>
              </w:rPr>
              <w:t>надзора</w:t>
            </w:r>
            <w:r w:rsidRPr="000F0208">
              <w:rPr>
                <w:rFonts w:ascii="GHEA Grapalat" w:hAnsi="GHEA Grapalat"/>
                <w:sz w:val="18"/>
                <w:szCs w:val="18"/>
              </w:rPr>
              <w:t xml:space="preserve">: </w:t>
            </w:r>
            <w:r w:rsidRPr="000F0208">
              <w:rPr>
                <w:rStyle w:val="anegp0gi0b9av8jahpyh"/>
                <w:rFonts w:ascii="GHEA Grapalat" w:hAnsi="GHEA Grapalat"/>
                <w:sz w:val="18"/>
                <w:szCs w:val="18"/>
              </w:rPr>
              <w:t>Каждый</w:t>
            </w:r>
            <w:r w:rsidRPr="000F0208">
              <w:rPr>
                <w:rFonts w:ascii="GHEA Grapalat" w:hAnsi="GHEA Grapalat"/>
                <w:sz w:val="18"/>
                <w:szCs w:val="18"/>
              </w:rPr>
              <w:t xml:space="preserve"> </w:t>
            </w:r>
            <w:r w:rsidRPr="000F0208">
              <w:rPr>
                <w:rStyle w:val="anegp0gi0b9av8jahpyh"/>
                <w:rFonts w:ascii="GHEA Grapalat" w:hAnsi="GHEA Grapalat"/>
                <w:sz w:val="18"/>
                <w:szCs w:val="18"/>
              </w:rPr>
              <w:t>этап</w:t>
            </w:r>
            <w:r w:rsidRPr="000F0208">
              <w:rPr>
                <w:rFonts w:ascii="GHEA Grapalat" w:hAnsi="GHEA Grapalat"/>
                <w:sz w:val="18"/>
                <w:szCs w:val="18"/>
              </w:rPr>
              <w:t xml:space="preserve"> </w:t>
            </w:r>
            <w:r w:rsidRPr="000F0208">
              <w:rPr>
                <w:rStyle w:val="anegp0gi0b9av8jahpyh"/>
                <w:rFonts w:ascii="GHEA Grapalat" w:hAnsi="GHEA Grapalat"/>
                <w:sz w:val="18"/>
                <w:szCs w:val="18"/>
              </w:rPr>
              <w:t>представляет</w:t>
            </w:r>
            <w:r w:rsidRPr="000F0208">
              <w:rPr>
                <w:rFonts w:ascii="GHEA Grapalat" w:hAnsi="GHEA Grapalat"/>
                <w:sz w:val="18"/>
                <w:szCs w:val="18"/>
              </w:rPr>
              <w:t xml:space="preserve"> </w:t>
            </w:r>
            <w:r w:rsidRPr="000F0208">
              <w:rPr>
                <w:rStyle w:val="anegp0gi0b9av8jahpyh"/>
                <w:rFonts w:ascii="GHEA Grapalat" w:hAnsi="GHEA Grapalat"/>
                <w:sz w:val="18"/>
                <w:szCs w:val="18"/>
              </w:rPr>
              <w:t>собой отдельные разделы/части выполнения работ, основные требования к которым</w:t>
            </w:r>
            <w:r w:rsidRPr="000F0208">
              <w:rPr>
                <w:rFonts w:ascii="GHEA Grapalat" w:hAnsi="GHEA Grapalat"/>
                <w:sz w:val="18"/>
                <w:szCs w:val="18"/>
              </w:rPr>
              <w:t xml:space="preserve"> </w:t>
            </w:r>
            <w:r w:rsidRPr="000F0208">
              <w:rPr>
                <w:rStyle w:val="anegp0gi0b9av8jahpyh"/>
                <w:rFonts w:ascii="GHEA Grapalat" w:hAnsi="GHEA Grapalat"/>
                <w:sz w:val="18"/>
                <w:szCs w:val="18"/>
              </w:rPr>
              <w:lastRenderedPageBreak/>
              <w:t>представлены</w:t>
            </w:r>
            <w:r w:rsidRPr="000F0208">
              <w:rPr>
                <w:rFonts w:ascii="GHEA Grapalat" w:hAnsi="GHEA Grapalat"/>
                <w:sz w:val="18"/>
                <w:szCs w:val="18"/>
              </w:rPr>
              <w:t xml:space="preserve"> </w:t>
            </w:r>
            <w:r w:rsidRPr="000F0208">
              <w:rPr>
                <w:rStyle w:val="anegp0gi0b9av8jahpyh"/>
                <w:rFonts w:ascii="GHEA Grapalat" w:hAnsi="GHEA Grapalat"/>
                <w:sz w:val="18"/>
                <w:szCs w:val="18"/>
              </w:rPr>
              <w:t>ниже</w:t>
            </w:r>
            <w:r w:rsidRPr="000F0208">
              <w:rPr>
                <w:rFonts w:ascii="GHEA Grapalat" w:hAnsi="GHEA Grapalat"/>
                <w:sz w:val="18"/>
                <w:szCs w:val="18"/>
              </w:rPr>
              <w:t xml:space="preserve">: </w:t>
            </w:r>
            <w:r w:rsidRPr="000F0208">
              <w:rPr>
                <w:rStyle w:val="anegp0gi0b9av8jahpyh"/>
                <w:rFonts w:ascii="GHEA Grapalat" w:hAnsi="GHEA Grapalat"/>
                <w:sz w:val="18"/>
                <w:szCs w:val="18"/>
              </w:rPr>
              <w:t>Этап</w:t>
            </w:r>
            <w:r w:rsidRPr="000F0208">
              <w:rPr>
                <w:rFonts w:ascii="GHEA Grapalat" w:hAnsi="GHEA Grapalat"/>
                <w:sz w:val="18"/>
                <w:szCs w:val="18"/>
              </w:rPr>
              <w:t xml:space="preserve"> </w:t>
            </w:r>
            <w:r w:rsidRPr="000F0208">
              <w:rPr>
                <w:rStyle w:val="anegp0gi0b9av8jahpyh"/>
                <w:rFonts w:ascii="GHEA Grapalat" w:hAnsi="GHEA Grapalat"/>
                <w:sz w:val="18"/>
                <w:szCs w:val="18"/>
              </w:rPr>
              <w:t>1</w:t>
            </w:r>
            <w:r w:rsidRPr="000F0208">
              <w:rPr>
                <w:rFonts w:ascii="GHEA Grapalat" w:hAnsi="GHEA Grapalat"/>
                <w:sz w:val="18"/>
                <w:szCs w:val="18"/>
              </w:rPr>
              <w:t xml:space="preserve">. </w:t>
            </w:r>
            <w:r w:rsidRPr="000F0208">
              <w:rPr>
                <w:rStyle w:val="anegp0gi0b9av8jahpyh"/>
                <w:rFonts w:ascii="GHEA Grapalat" w:hAnsi="GHEA Grapalat"/>
                <w:sz w:val="18"/>
                <w:szCs w:val="18"/>
              </w:rPr>
              <w:t>Комплексный проект</w:t>
            </w:r>
            <w:r w:rsidRPr="000F0208">
              <w:rPr>
                <w:rFonts w:ascii="GHEA Grapalat" w:hAnsi="GHEA Grapalat"/>
                <w:sz w:val="18"/>
                <w:szCs w:val="18"/>
              </w:rPr>
              <w:t xml:space="preserve"> </w:t>
            </w:r>
            <w:r w:rsidRPr="000F0208">
              <w:rPr>
                <w:rStyle w:val="anegp0gi0b9av8jahpyh"/>
                <w:rFonts w:ascii="GHEA Grapalat" w:hAnsi="GHEA Grapalat"/>
                <w:sz w:val="18"/>
                <w:szCs w:val="18"/>
              </w:rPr>
              <w:t>Первый</w:t>
            </w:r>
            <w:r w:rsidRPr="000F0208">
              <w:rPr>
                <w:rFonts w:ascii="GHEA Grapalat" w:hAnsi="GHEA Grapalat"/>
                <w:sz w:val="18"/>
                <w:szCs w:val="18"/>
              </w:rPr>
              <w:t xml:space="preserve"> </w:t>
            </w:r>
            <w:r w:rsidRPr="000F0208">
              <w:rPr>
                <w:rStyle w:val="anegp0gi0b9av8jahpyh"/>
                <w:rFonts w:ascii="GHEA Grapalat" w:hAnsi="GHEA Grapalat"/>
                <w:sz w:val="18"/>
                <w:szCs w:val="18"/>
              </w:rPr>
              <w:t>этап проектирования</w:t>
            </w:r>
            <w:r w:rsidRPr="000F0208">
              <w:rPr>
                <w:rFonts w:ascii="GHEA Grapalat" w:hAnsi="GHEA Grapalat"/>
                <w:sz w:val="18"/>
                <w:szCs w:val="18"/>
              </w:rPr>
              <w:t xml:space="preserve"> </w:t>
            </w:r>
            <w:r w:rsidRPr="000F0208">
              <w:rPr>
                <w:rStyle w:val="anegp0gi0b9av8jahpyh"/>
                <w:rFonts w:ascii="GHEA Grapalat" w:hAnsi="GHEA Grapalat"/>
                <w:sz w:val="18"/>
                <w:szCs w:val="18"/>
              </w:rPr>
              <w:t>представляет</w:t>
            </w:r>
            <w:r w:rsidRPr="000F0208">
              <w:rPr>
                <w:rFonts w:ascii="GHEA Grapalat" w:hAnsi="GHEA Grapalat"/>
                <w:sz w:val="18"/>
                <w:szCs w:val="18"/>
              </w:rPr>
              <w:t xml:space="preserve"> </w:t>
            </w:r>
            <w:r w:rsidRPr="000F0208">
              <w:rPr>
                <w:rStyle w:val="anegp0gi0b9av8jahpyh"/>
                <w:rFonts w:ascii="GHEA Grapalat" w:hAnsi="GHEA Grapalat"/>
                <w:sz w:val="18"/>
                <w:szCs w:val="18"/>
              </w:rPr>
              <w:t>собой разработку</w:t>
            </w:r>
            <w:r w:rsidRPr="000F0208">
              <w:rPr>
                <w:rFonts w:ascii="GHEA Grapalat" w:hAnsi="GHEA Grapalat"/>
                <w:sz w:val="18"/>
                <w:szCs w:val="18"/>
              </w:rPr>
              <w:t xml:space="preserve"> </w:t>
            </w:r>
            <w:r w:rsidRPr="000F0208">
              <w:rPr>
                <w:rStyle w:val="anegp0gi0b9av8jahpyh"/>
                <w:rFonts w:ascii="GHEA Grapalat" w:hAnsi="GHEA Grapalat"/>
                <w:sz w:val="18"/>
                <w:szCs w:val="18"/>
              </w:rPr>
              <w:t>комплексного</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проекта</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разделен</w:t>
            </w:r>
            <w:r w:rsidRPr="000F0208">
              <w:rPr>
                <w:rFonts w:ascii="GHEA Grapalat" w:hAnsi="GHEA Grapalat"/>
                <w:sz w:val="18"/>
                <w:szCs w:val="18"/>
              </w:rPr>
              <w:t xml:space="preserve"> </w:t>
            </w:r>
            <w:r w:rsidRPr="000F0208">
              <w:rPr>
                <w:rStyle w:val="anegp0gi0b9av8jahpyh"/>
                <w:rFonts w:ascii="GHEA Grapalat" w:hAnsi="GHEA Grapalat"/>
                <w:sz w:val="18"/>
                <w:szCs w:val="18"/>
              </w:rPr>
              <w:t>на следующие</w:t>
            </w:r>
            <w:r w:rsidRPr="000F0208">
              <w:rPr>
                <w:rFonts w:ascii="GHEA Grapalat" w:hAnsi="GHEA Grapalat"/>
                <w:sz w:val="18"/>
                <w:szCs w:val="18"/>
              </w:rPr>
              <w:t xml:space="preserve"> </w:t>
            </w:r>
            <w:proofErr w:type="spellStart"/>
            <w:r w:rsidRPr="000F0208">
              <w:rPr>
                <w:rStyle w:val="anegp0gi0b9av8jahpyh"/>
                <w:rFonts w:ascii="GHEA Grapalat" w:hAnsi="GHEA Grapalat"/>
                <w:sz w:val="18"/>
                <w:szCs w:val="18"/>
              </w:rPr>
              <w:t>подэтапы</w:t>
            </w:r>
            <w:proofErr w:type="spellEnd"/>
            <w:r w:rsidRPr="000F0208">
              <w:rPr>
                <w:rFonts w:ascii="GHEA Grapalat" w:hAnsi="GHEA Grapalat"/>
                <w:sz w:val="18"/>
                <w:szCs w:val="18"/>
              </w:rPr>
              <w:t xml:space="preserve">՝ • </w:t>
            </w:r>
            <w:r w:rsidRPr="000F0208">
              <w:rPr>
                <w:rStyle w:val="anegp0gi0b9av8jahpyh"/>
                <w:rFonts w:ascii="GHEA Grapalat" w:hAnsi="GHEA Grapalat"/>
                <w:sz w:val="18"/>
                <w:szCs w:val="18"/>
              </w:rPr>
              <w:t>технический: разработка проекта</w:t>
            </w:r>
            <w:r w:rsidRPr="000F0208">
              <w:rPr>
                <w:rFonts w:ascii="GHEA Grapalat" w:hAnsi="GHEA Grapalat"/>
                <w:sz w:val="18"/>
                <w:szCs w:val="18"/>
              </w:rPr>
              <w:t xml:space="preserve">, • </w:t>
            </w:r>
            <w:proofErr w:type="spellStart"/>
            <w:r w:rsidRPr="000F0208">
              <w:rPr>
                <w:rStyle w:val="anegp0gi0b9av8jahpyh"/>
                <w:rFonts w:ascii="GHEA Grapalat" w:hAnsi="GHEA Grapalat"/>
                <w:sz w:val="18"/>
                <w:szCs w:val="18"/>
              </w:rPr>
              <w:t>работатьразработка</w:t>
            </w:r>
            <w:proofErr w:type="spellEnd"/>
            <w:r w:rsidRPr="000F0208">
              <w:rPr>
                <w:rStyle w:val="anegp0gi0b9av8jahpyh"/>
                <w:rFonts w:ascii="GHEA Grapalat" w:hAnsi="GHEA Grapalat"/>
                <w:sz w:val="18"/>
                <w:szCs w:val="18"/>
              </w:rPr>
              <w:t xml:space="preserve"> проекта</w:t>
            </w:r>
            <w:r w:rsidRPr="000F0208">
              <w:rPr>
                <w:rFonts w:ascii="GHEA Grapalat" w:hAnsi="GHEA Grapalat"/>
                <w:sz w:val="18"/>
                <w:szCs w:val="18"/>
              </w:rPr>
              <w:t xml:space="preserve">: </w:t>
            </w:r>
            <w:proofErr w:type="spellStart"/>
            <w:r w:rsidRPr="000F0208">
              <w:rPr>
                <w:rStyle w:val="anegp0gi0b9av8jahpyh"/>
                <w:rFonts w:ascii="GHEA Grapalat" w:hAnsi="GHEA Grapalat"/>
                <w:sz w:val="18"/>
                <w:szCs w:val="18"/>
              </w:rPr>
              <w:t>Подэтап</w:t>
            </w:r>
            <w:proofErr w:type="spellEnd"/>
            <w:r w:rsidRPr="000F0208">
              <w:rPr>
                <w:rFonts w:ascii="GHEA Grapalat" w:hAnsi="GHEA Grapalat"/>
                <w:sz w:val="18"/>
                <w:szCs w:val="18"/>
              </w:rPr>
              <w:t xml:space="preserve"> </w:t>
            </w:r>
            <w:r w:rsidRPr="000F0208">
              <w:rPr>
                <w:rStyle w:val="anegp0gi0b9av8jahpyh"/>
                <w:rFonts w:ascii="GHEA Grapalat" w:hAnsi="GHEA Grapalat"/>
                <w:sz w:val="18"/>
                <w:szCs w:val="18"/>
              </w:rPr>
              <w:t>1.1</w:t>
            </w:r>
            <w:r w:rsidRPr="000F0208">
              <w:rPr>
                <w:rFonts w:ascii="GHEA Grapalat" w:hAnsi="GHEA Grapalat"/>
                <w:sz w:val="18"/>
                <w:szCs w:val="18"/>
              </w:rPr>
              <w:t xml:space="preserve">. </w:t>
            </w:r>
            <w:r w:rsidRPr="000F0208">
              <w:rPr>
                <w:rStyle w:val="anegp0gi0b9av8jahpyh"/>
                <w:rFonts w:ascii="GHEA Grapalat" w:hAnsi="GHEA Grapalat"/>
                <w:sz w:val="18"/>
                <w:szCs w:val="18"/>
              </w:rPr>
              <w:t>Технический</w:t>
            </w:r>
            <w:r w:rsidRPr="000F0208">
              <w:rPr>
                <w:rFonts w:ascii="GHEA Grapalat" w:hAnsi="GHEA Grapalat"/>
                <w:sz w:val="18"/>
                <w:szCs w:val="18"/>
              </w:rPr>
              <w:t xml:space="preserve"> </w:t>
            </w:r>
            <w:r w:rsidRPr="000F0208">
              <w:rPr>
                <w:rStyle w:val="anegp0gi0b9av8jahpyh"/>
                <w:rFonts w:ascii="GHEA Grapalat" w:hAnsi="GHEA Grapalat"/>
                <w:sz w:val="18"/>
                <w:szCs w:val="18"/>
              </w:rPr>
              <w:t>(эскизный) проект</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Проектировщик</w:t>
            </w:r>
            <w:r w:rsidRPr="000F0208">
              <w:rPr>
                <w:rFonts w:ascii="GHEA Grapalat" w:hAnsi="GHEA Grapalat"/>
                <w:sz w:val="18"/>
                <w:szCs w:val="18"/>
              </w:rPr>
              <w:t xml:space="preserve"> </w:t>
            </w:r>
            <w:r w:rsidRPr="000F0208">
              <w:rPr>
                <w:rStyle w:val="anegp0gi0b9av8jahpyh"/>
                <w:rFonts w:ascii="GHEA Grapalat" w:hAnsi="GHEA Grapalat"/>
                <w:sz w:val="18"/>
                <w:szCs w:val="18"/>
              </w:rPr>
              <w:t>обязан</w:t>
            </w:r>
            <w:r w:rsidRPr="000F0208">
              <w:rPr>
                <w:rFonts w:ascii="GHEA Grapalat" w:hAnsi="GHEA Grapalat"/>
                <w:sz w:val="18"/>
                <w:szCs w:val="18"/>
              </w:rPr>
              <w:t xml:space="preserve"> </w:t>
            </w:r>
            <w:r w:rsidRPr="000F0208">
              <w:rPr>
                <w:rStyle w:val="anegp0gi0b9av8jahpyh"/>
                <w:rFonts w:ascii="GHEA Grapalat" w:hAnsi="GHEA Grapalat"/>
                <w:sz w:val="18"/>
                <w:szCs w:val="18"/>
              </w:rPr>
              <w:t>сотрудничать</w:t>
            </w:r>
            <w:r w:rsidRPr="000F0208">
              <w:rPr>
                <w:rFonts w:ascii="GHEA Grapalat" w:hAnsi="GHEA Grapalat"/>
                <w:sz w:val="18"/>
                <w:szCs w:val="18"/>
              </w:rPr>
              <w:t xml:space="preserve"> </w:t>
            </w:r>
            <w:r w:rsidRPr="000F0208">
              <w:rPr>
                <w:rStyle w:val="anegp0gi0b9av8jahpyh"/>
                <w:rFonts w:ascii="GHEA Grapalat" w:hAnsi="GHEA Grapalat"/>
                <w:sz w:val="18"/>
                <w:szCs w:val="18"/>
              </w:rPr>
              <w:t>с представителями</w:t>
            </w:r>
            <w:r w:rsidRPr="000F0208">
              <w:rPr>
                <w:rFonts w:ascii="GHEA Grapalat" w:hAnsi="GHEA Grapalat"/>
                <w:sz w:val="18"/>
                <w:szCs w:val="18"/>
              </w:rPr>
              <w:t xml:space="preserve"> </w:t>
            </w:r>
            <w:r w:rsidRPr="000F0208">
              <w:rPr>
                <w:rStyle w:val="anegp0gi0b9av8jahpyh"/>
                <w:rFonts w:ascii="GHEA Grapalat" w:hAnsi="GHEA Grapalat"/>
                <w:sz w:val="18"/>
                <w:szCs w:val="18"/>
              </w:rPr>
              <w:t>заказчика</w:t>
            </w:r>
            <w:r w:rsidRPr="000F0208">
              <w:rPr>
                <w:rFonts w:ascii="GHEA Grapalat" w:hAnsi="GHEA Grapalat"/>
                <w:sz w:val="18"/>
                <w:szCs w:val="18"/>
              </w:rPr>
              <w:t xml:space="preserve"> </w:t>
            </w:r>
            <w:r w:rsidRPr="000F0208">
              <w:rPr>
                <w:rStyle w:val="anegp0gi0b9av8jahpyh"/>
                <w:rFonts w:ascii="GHEA Grapalat" w:hAnsi="GHEA Grapalat"/>
                <w:sz w:val="18"/>
                <w:szCs w:val="18"/>
              </w:rPr>
              <w:t>I.</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проектировщик обязан обсудить с заказчиком I альтернативное решение (решения), которое предпочитает заказчик. эскизный проект, согласованный</w:t>
            </w:r>
            <w:r w:rsidRPr="000F0208">
              <w:rPr>
                <w:rFonts w:ascii="GHEA Grapalat" w:hAnsi="GHEA Grapalat"/>
                <w:sz w:val="18"/>
                <w:szCs w:val="18"/>
              </w:rPr>
              <w:t xml:space="preserve"> </w:t>
            </w:r>
            <w:r w:rsidRPr="000F0208">
              <w:rPr>
                <w:rStyle w:val="anegp0gi0b9av8jahpyh"/>
                <w:rFonts w:ascii="GHEA Grapalat" w:hAnsi="GHEA Grapalat"/>
                <w:sz w:val="18"/>
                <w:szCs w:val="18"/>
              </w:rPr>
              <w:t>заказчиком, станет</w:t>
            </w:r>
            <w:r w:rsidRPr="000F0208">
              <w:rPr>
                <w:rFonts w:ascii="GHEA Grapalat" w:hAnsi="GHEA Grapalat"/>
                <w:sz w:val="18"/>
                <w:szCs w:val="18"/>
              </w:rPr>
              <w:t xml:space="preserve"> </w:t>
            </w:r>
            <w:r w:rsidRPr="000F0208">
              <w:rPr>
                <w:rStyle w:val="anegp0gi0b9av8jahpyh"/>
                <w:rFonts w:ascii="GHEA Grapalat" w:hAnsi="GHEA Grapalat"/>
                <w:sz w:val="18"/>
                <w:szCs w:val="18"/>
              </w:rPr>
              <w:t>основой</w:t>
            </w:r>
            <w:r w:rsidRPr="000F0208">
              <w:rPr>
                <w:rFonts w:ascii="GHEA Grapalat" w:hAnsi="GHEA Grapalat"/>
                <w:sz w:val="18"/>
                <w:szCs w:val="18"/>
              </w:rPr>
              <w:t xml:space="preserve"> </w:t>
            </w:r>
            <w:r w:rsidRPr="000F0208">
              <w:rPr>
                <w:rStyle w:val="anegp0gi0b9av8jahpyh"/>
                <w:rFonts w:ascii="GHEA Grapalat" w:hAnsi="GHEA Grapalat"/>
                <w:sz w:val="18"/>
                <w:szCs w:val="18"/>
              </w:rPr>
              <w:t>для дальнейшей</w:t>
            </w:r>
            <w:r w:rsidRPr="000F0208">
              <w:rPr>
                <w:rFonts w:ascii="GHEA Grapalat" w:hAnsi="GHEA Grapalat"/>
                <w:sz w:val="18"/>
                <w:szCs w:val="18"/>
              </w:rPr>
              <w:t xml:space="preserve"> </w:t>
            </w:r>
            <w:r w:rsidRPr="000F0208">
              <w:rPr>
                <w:rStyle w:val="anegp0gi0b9av8jahpyh"/>
                <w:rFonts w:ascii="GHEA Grapalat" w:hAnsi="GHEA Grapalat"/>
                <w:sz w:val="18"/>
                <w:szCs w:val="18"/>
              </w:rPr>
              <w:t>разработки</w:t>
            </w:r>
            <w:r w:rsidRPr="000F0208">
              <w:rPr>
                <w:rFonts w:ascii="GHEA Grapalat" w:hAnsi="GHEA Grapalat"/>
                <w:sz w:val="18"/>
                <w:szCs w:val="18"/>
              </w:rPr>
              <w:t xml:space="preserve"> </w:t>
            </w:r>
            <w:r w:rsidRPr="000F0208">
              <w:rPr>
                <w:rStyle w:val="anegp0gi0b9av8jahpyh"/>
                <w:rFonts w:ascii="GHEA Grapalat" w:hAnsi="GHEA Grapalat"/>
                <w:sz w:val="18"/>
                <w:szCs w:val="18"/>
              </w:rPr>
              <w:t>рабочего</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проекта</w:t>
            </w:r>
            <w:r w:rsidRPr="000F0208">
              <w:rPr>
                <w:rFonts w:ascii="GHEA Grapalat" w:hAnsi="GHEA Grapalat"/>
                <w:sz w:val="18"/>
                <w:szCs w:val="18"/>
              </w:rPr>
              <w:t xml:space="preserve">: </w:t>
            </w:r>
            <w:proofErr w:type="spellStart"/>
            <w:r w:rsidRPr="000F0208">
              <w:rPr>
                <w:rStyle w:val="anegp0gi0b9av8jahpyh"/>
                <w:rFonts w:ascii="GHEA Grapalat" w:hAnsi="GHEA Grapalat"/>
                <w:sz w:val="18"/>
                <w:szCs w:val="18"/>
              </w:rPr>
              <w:t>Подэтап</w:t>
            </w:r>
            <w:proofErr w:type="spellEnd"/>
            <w:r w:rsidRPr="000F0208">
              <w:rPr>
                <w:rFonts w:ascii="GHEA Grapalat" w:hAnsi="GHEA Grapalat"/>
                <w:sz w:val="18"/>
                <w:szCs w:val="18"/>
              </w:rPr>
              <w:t xml:space="preserve"> </w:t>
            </w:r>
            <w:r w:rsidRPr="000F0208">
              <w:rPr>
                <w:rStyle w:val="anegp0gi0b9av8jahpyh"/>
                <w:rFonts w:ascii="GHEA Grapalat" w:hAnsi="GHEA Grapalat"/>
                <w:sz w:val="18"/>
                <w:szCs w:val="18"/>
              </w:rPr>
              <w:t>1.3</w:t>
            </w:r>
            <w:r w:rsidRPr="000F0208">
              <w:rPr>
                <w:rFonts w:ascii="GHEA Grapalat" w:hAnsi="GHEA Grapalat"/>
                <w:sz w:val="18"/>
                <w:szCs w:val="18"/>
              </w:rPr>
              <w:t xml:space="preserve">. </w:t>
            </w:r>
            <w:r w:rsidRPr="000F0208">
              <w:rPr>
                <w:rStyle w:val="anegp0gi0b9av8jahpyh"/>
                <w:rFonts w:ascii="GHEA Grapalat" w:hAnsi="GHEA Grapalat"/>
                <w:sz w:val="18"/>
                <w:szCs w:val="18"/>
              </w:rPr>
              <w:t>Рабочий проект</w:t>
            </w:r>
            <w:r w:rsidRPr="000F0208">
              <w:rPr>
                <w:rFonts w:ascii="GHEA Grapalat" w:hAnsi="GHEA Grapalat"/>
                <w:sz w:val="18"/>
                <w:szCs w:val="18"/>
              </w:rPr>
              <w:t xml:space="preserve"> </w:t>
            </w:r>
            <w:r w:rsidRPr="000F0208">
              <w:rPr>
                <w:rStyle w:val="anegp0gi0b9av8jahpyh"/>
                <w:rFonts w:ascii="GHEA Grapalat" w:hAnsi="GHEA Grapalat"/>
                <w:sz w:val="18"/>
                <w:szCs w:val="18"/>
              </w:rPr>
              <w:t>Все</w:t>
            </w:r>
            <w:r w:rsidRPr="000F0208">
              <w:rPr>
                <w:rFonts w:ascii="GHEA Grapalat" w:hAnsi="GHEA Grapalat"/>
                <w:sz w:val="18"/>
                <w:szCs w:val="18"/>
              </w:rPr>
              <w:t xml:space="preserve"> </w:t>
            </w:r>
            <w:r w:rsidRPr="000F0208">
              <w:rPr>
                <w:rStyle w:val="anegp0gi0b9av8jahpyh"/>
                <w:rFonts w:ascii="GHEA Grapalat" w:hAnsi="GHEA Grapalat"/>
                <w:sz w:val="18"/>
                <w:szCs w:val="18"/>
              </w:rPr>
              <w:t>рабочие чертежи</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должны</w:t>
            </w:r>
            <w:r w:rsidRPr="000F0208">
              <w:rPr>
                <w:rFonts w:ascii="GHEA Grapalat" w:hAnsi="GHEA Grapalat"/>
                <w:sz w:val="18"/>
                <w:szCs w:val="18"/>
              </w:rPr>
              <w:t xml:space="preserve"> </w:t>
            </w:r>
            <w:r w:rsidRPr="000F0208">
              <w:rPr>
                <w:rStyle w:val="anegp0gi0b9av8jahpyh"/>
                <w:rFonts w:ascii="GHEA Grapalat" w:hAnsi="GHEA Grapalat"/>
                <w:sz w:val="18"/>
                <w:szCs w:val="18"/>
              </w:rPr>
              <w:t>быть выполнены</w:t>
            </w:r>
            <w:r w:rsidRPr="000F0208">
              <w:rPr>
                <w:rFonts w:ascii="GHEA Grapalat" w:hAnsi="GHEA Grapalat"/>
                <w:sz w:val="18"/>
                <w:szCs w:val="18"/>
              </w:rPr>
              <w:t xml:space="preserve"> </w:t>
            </w:r>
            <w:r w:rsidRPr="000F0208">
              <w:rPr>
                <w:rStyle w:val="anegp0gi0b9av8jahpyh"/>
                <w:rFonts w:ascii="GHEA Grapalat" w:hAnsi="GHEA Grapalat"/>
                <w:sz w:val="18"/>
                <w:szCs w:val="18"/>
              </w:rPr>
              <w:t>с помощью программной</w:t>
            </w:r>
            <w:r w:rsidRPr="000F0208">
              <w:rPr>
                <w:rFonts w:ascii="GHEA Grapalat" w:hAnsi="GHEA Grapalat"/>
                <w:sz w:val="18"/>
                <w:szCs w:val="18"/>
              </w:rPr>
              <w:t xml:space="preserve"> </w:t>
            </w:r>
            <w:r w:rsidRPr="000F0208">
              <w:rPr>
                <w:rStyle w:val="anegp0gi0b9av8jahpyh"/>
                <w:rFonts w:ascii="GHEA Grapalat" w:hAnsi="GHEA Grapalat"/>
                <w:sz w:val="18"/>
                <w:szCs w:val="18"/>
              </w:rPr>
              <w:t>системы</w:t>
            </w:r>
            <w:r w:rsidRPr="000F0208">
              <w:rPr>
                <w:rFonts w:ascii="GHEA Grapalat" w:hAnsi="GHEA Grapalat"/>
                <w:sz w:val="18"/>
                <w:szCs w:val="18"/>
              </w:rPr>
              <w:t xml:space="preserve"> </w:t>
            </w:r>
            <w:r w:rsidRPr="000F0208">
              <w:rPr>
                <w:rStyle w:val="anegp0gi0b9av8jahpyh"/>
                <w:rFonts w:ascii="GHEA Grapalat" w:hAnsi="GHEA Grapalat"/>
                <w:sz w:val="18"/>
                <w:szCs w:val="18"/>
              </w:rPr>
              <w:t>AUTOCAD</w:t>
            </w:r>
            <w:r w:rsidRPr="000F0208">
              <w:rPr>
                <w:rFonts w:ascii="GHEA Grapalat" w:hAnsi="GHEA Grapalat"/>
                <w:sz w:val="18"/>
                <w:szCs w:val="18"/>
              </w:rPr>
              <w:t xml:space="preserve">, </w:t>
            </w:r>
            <w:r w:rsidRPr="000F0208">
              <w:rPr>
                <w:rStyle w:val="anegp0gi0b9av8jahpyh"/>
                <w:rFonts w:ascii="GHEA Grapalat" w:hAnsi="GHEA Grapalat"/>
                <w:sz w:val="18"/>
                <w:szCs w:val="18"/>
              </w:rPr>
              <w:t>а расчетные</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документы</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должны быть представлены</w:t>
            </w:r>
            <w:r w:rsidRPr="000F0208">
              <w:rPr>
                <w:rFonts w:ascii="GHEA Grapalat" w:hAnsi="GHEA Grapalat"/>
                <w:sz w:val="18"/>
                <w:szCs w:val="18"/>
              </w:rPr>
              <w:t xml:space="preserve"> </w:t>
            </w:r>
            <w:r w:rsidRPr="000F0208">
              <w:rPr>
                <w:rStyle w:val="anegp0gi0b9av8jahpyh"/>
                <w:rFonts w:ascii="GHEA Grapalat" w:hAnsi="GHEA Grapalat"/>
                <w:sz w:val="18"/>
                <w:szCs w:val="18"/>
              </w:rPr>
              <w:t>в варианте, требуемом</w:t>
            </w:r>
            <w:r w:rsidRPr="000F0208">
              <w:rPr>
                <w:rFonts w:ascii="GHEA Grapalat" w:hAnsi="GHEA Grapalat"/>
                <w:sz w:val="18"/>
                <w:szCs w:val="18"/>
              </w:rPr>
              <w:t xml:space="preserve"> </w:t>
            </w:r>
            <w:r w:rsidRPr="000F0208">
              <w:rPr>
                <w:rStyle w:val="anegp0gi0b9av8jahpyh"/>
                <w:rFonts w:ascii="GHEA Grapalat" w:hAnsi="GHEA Grapalat"/>
                <w:sz w:val="18"/>
                <w:szCs w:val="18"/>
              </w:rPr>
              <w:t>комитетом</w:t>
            </w:r>
            <w:r w:rsidRPr="000F0208">
              <w:rPr>
                <w:rFonts w:ascii="GHEA Grapalat" w:hAnsi="GHEA Grapalat"/>
                <w:sz w:val="18"/>
                <w:szCs w:val="18"/>
              </w:rPr>
              <w:t xml:space="preserve"> </w:t>
            </w:r>
            <w:r w:rsidRPr="000F0208">
              <w:rPr>
                <w:rStyle w:val="anegp0gi0b9av8jahpyh"/>
                <w:rFonts w:ascii="GHEA Grapalat" w:hAnsi="GHEA Grapalat"/>
                <w:sz w:val="18"/>
                <w:szCs w:val="18"/>
              </w:rPr>
              <w:t>градостроительства</w:t>
            </w:r>
            <w:r w:rsidRPr="000F0208">
              <w:rPr>
                <w:rFonts w:ascii="GHEA Grapalat" w:hAnsi="GHEA Grapalat"/>
                <w:sz w:val="18"/>
                <w:szCs w:val="18"/>
              </w:rPr>
              <w:t xml:space="preserve"> </w:t>
            </w:r>
            <w:r w:rsidRPr="000F0208">
              <w:rPr>
                <w:rStyle w:val="anegp0gi0b9av8jahpyh"/>
                <w:rFonts w:ascii="GHEA Grapalat" w:hAnsi="GHEA Grapalat"/>
                <w:sz w:val="18"/>
                <w:szCs w:val="18"/>
              </w:rPr>
              <w:t>РА</w:t>
            </w:r>
            <w:r w:rsidRPr="000F0208">
              <w:rPr>
                <w:rFonts w:ascii="GHEA Grapalat" w:hAnsi="GHEA Grapalat"/>
                <w:sz w:val="18"/>
                <w:szCs w:val="18"/>
              </w:rPr>
              <w:t xml:space="preserve">, </w:t>
            </w:r>
            <w:r w:rsidRPr="000F0208">
              <w:rPr>
                <w:rStyle w:val="anegp0gi0b9av8jahpyh"/>
                <w:rFonts w:ascii="GHEA Grapalat" w:hAnsi="GHEA Grapalat"/>
                <w:sz w:val="18"/>
                <w:szCs w:val="18"/>
              </w:rPr>
              <w:t>возможно</w:t>
            </w:r>
            <w:r w:rsidRPr="000F0208">
              <w:rPr>
                <w:rFonts w:ascii="GHEA Grapalat" w:hAnsi="GHEA Grapalat"/>
                <w:sz w:val="18"/>
                <w:szCs w:val="18"/>
              </w:rPr>
              <w:t xml:space="preserve"> </w:t>
            </w:r>
            <w:r w:rsidRPr="000F0208">
              <w:rPr>
                <w:rStyle w:val="anegp0gi0b9av8jahpyh"/>
                <w:rFonts w:ascii="GHEA Grapalat" w:hAnsi="GHEA Grapalat"/>
                <w:sz w:val="18"/>
                <w:szCs w:val="18"/>
              </w:rPr>
              <w:t>также в электронном</w:t>
            </w:r>
            <w:r w:rsidRPr="000F0208">
              <w:rPr>
                <w:rFonts w:ascii="GHEA Grapalat" w:hAnsi="GHEA Grapalat"/>
                <w:sz w:val="18"/>
                <w:szCs w:val="18"/>
              </w:rPr>
              <w:t xml:space="preserve"> </w:t>
            </w:r>
            <w:r w:rsidRPr="000F0208">
              <w:rPr>
                <w:rStyle w:val="anegp0gi0b9av8jahpyh"/>
                <w:rFonts w:ascii="GHEA Grapalat" w:hAnsi="GHEA Grapalat"/>
                <w:sz w:val="18"/>
                <w:szCs w:val="18"/>
              </w:rPr>
              <w:t>варианте</w:t>
            </w:r>
            <w:r w:rsidRPr="000F0208">
              <w:rPr>
                <w:rFonts w:ascii="GHEA Grapalat" w:hAnsi="GHEA Grapalat"/>
                <w:sz w:val="18"/>
                <w:szCs w:val="18"/>
              </w:rPr>
              <w:t xml:space="preserve">: </w:t>
            </w:r>
            <w:r w:rsidRPr="000F0208">
              <w:rPr>
                <w:rStyle w:val="anegp0gi0b9av8jahpyh"/>
                <w:rFonts w:ascii="GHEA Grapalat" w:hAnsi="GHEA Grapalat"/>
                <w:sz w:val="18"/>
                <w:szCs w:val="18"/>
              </w:rPr>
              <w:t>Обязательный</w:t>
            </w:r>
            <w:r w:rsidRPr="000F0208">
              <w:rPr>
                <w:rFonts w:ascii="GHEA Grapalat" w:hAnsi="GHEA Grapalat"/>
                <w:sz w:val="18"/>
                <w:szCs w:val="18"/>
              </w:rPr>
              <w:t xml:space="preserve"> </w:t>
            </w:r>
            <w:r w:rsidRPr="000F0208">
              <w:rPr>
                <w:rStyle w:val="anegp0gi0b9av8jahpyh"/>
                <w:rFonts w:ascii="GHEA Grapalat" w:hAnsi="GHEA Grapalat"/>
                <w:sz w:val="18"/>
                <w:szCs w:val="18"/>
              </w:rPr>
              <w:t>список</w:t>
            </w:r>
            <w:r w:rsidRPr="000F0208">
              <w:rPr>
                <w:rFonts w:ascii="GHEA Grapalat" w:hAnsi="GHEA Grapalat"/>
                <w:sz w:val="18"/>
                <w:szCs w:val="18"/>
              </w:rPr>
              <w:t xml:space="preserve"> </w:t>
            </w:r>
            <w:r w:rsidRPr="000F0208">
              <w:rPr>
                <w:rStyle w:val="anegp0gi0b9av8jahpyh"/>
                <w:rFonts w:ascii="GHEA Grapalat" w:hAnsi="GHEA Grapalat"/>
                <w:sz w:val="18"/>
                <w:szCs w:val="18"/>
              </w:rPr>
              <w:t>рабочих</w:t>
            </w:r>
            <w:r w:rsidRPr="000F0208">
              <w:rPr>
                <w:rFonts w:ascii="GHEA Grapalat" w:hAnsi="GHEA Grapalat"/>
                <w:sz w:val="18"/>
                <w:szCs w:val="18"/>
              </w:rPr>
              <w:t xml:space="preserve"> </w:t>
            </w:r>
            <w:r w:rsidRPr="000F0208">
              <w:rPr>
                <w:rStyle w:val="anegp0gi0b9av8jahpyh"/>
                <w:rFonts w:ascii="GHEA Grapalat" w:hAnsi="GHEA Grapalat"/>
                <w:sz w:val="18"/>
                <w:szCs w:val="18"/>
              </w:rPr>
              <w:t>чертежей</w:t>
            </w:r>
            <w:r w:rsidRPr="000F0208">
              <w:rPr>
                <w:rFonts w:ascii="GHEA Grapalat" w:hAnsi="GHEA Grapalat"/>
                <w:sz w:val="18"/>
                <w:szCs w:val="18"/>
              </w:rPr>
              <w:t xml:space="preserve"> </w:t>
            </w:r>
            <w:r w:rsidRPr="000F0208">
              <w:rPr>
                <w:rStyle w:val="anegp0gi0b9av8jahpyh"/>
                <w:rFonts w:ascii="GHEA Grapalat" w:hAnsi="GHEA Grapalat"/>
                <w:sz w:val="18"/>
                <w:szCs w:val="18"/>
              </w:rPr>
              <w:t>по</w:t>
            </w:r>
            <w:r w:rsidRPr="000F0208">
              <w:rPr>
                <w:rFonts w:ascii="GHEA Grapalat" w:hAnsi="GHEA Grapalat"/>
                <w:sz w:val="18"/>
                <w:szCs w:val="18"/>
              </w:rPr>
              <w:t xml:space="preserve"> </w:t>
            </w:r>
            <w:r w:rsidRPr="000F0208">
              <w:rPr>
                <w:rStyle w:val="anegp0gi0b9av8jahpyh"/>
                <w:rFonts w:ascii="GHEA Grapalat" w:hAnsi="GHEA Grapalat"/>
                <w:sz w:val="18"/>
                <w:szCs w:val="18"/>
              </w:rPr>
              <w:t>разделам проекта</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отдельным</w:t>
            </w:r>
            <w:r w:rsidRPr="000F0208">
              <w:rPr>
                <w:rFonts w:ascii="GHEA Grapalat" w:hAnsi="GHEA Grapalat"/>
                <w:sz w:val="18"/>
                <w:szCs w:val="18"/>
              </w:rPr>
              <w:t xml:space="preserve"> </w:t>
            </w:r>
            <w:r w:rsidRPr="000F0208">
              <w:rPr>
                <w:rStyle w:val="anegp0gi0b9av8jahpyh"/>
                <w:rFonts w:ascii="GHEA Grapalat" w:hAnsi="GHEA Grapalat"/>
                <w:sz w:val="18"/>
                <w:szCs w:val="18"/>
              </w:rPr>
              <w:t>альбомам</w:t>
            </w:r>
            <w:r w:rsidRPr="000F0208">
              <w:rPr>
                <w:rFonts w:ascii="GHEA Grapalat" w:hAnsi="GHEA Grapalat"/>
                <w:sz w:val="18"/>
                <w:szCs w:val="18"/>
              </w:rPr>
              <w:t xml:space="preserve"> </w:t>
            </w:r>
            <w:r w:rsidRPr="000F0208">
              <w:rPr>
                <w:rStyle w:val="anegp0gi0b9av8jahpyh"/>
                <w:rFonts w:ascii="GHEA Grapalat" w:hAnsi="GHEA Grapalat"/>
                <w:sz w:val="18"/>
                <w:szCs w:val="18"/>
              </w:rPr>
              <w:t>приведен</w:t>
            </w:r>
            <w:r w:rsidRPr="000F0208">
              <w:rPr>
                <w:rFonts w:ascii="GHEA Grapalat" w:hAnsi="GHEA Grapalat"/>
                <w:sz w:val="18"/>
                <w:szCs w:val="18"/>
              </w:rPr>
              <w:t xml:space="preserve"> </w:t>
            </w:r>
            <w:r w:rsidRPr="000F0208">
              <w:rPr>
                <w:rStyle w:val="anegp0gi0b9av8jahpyh"/>
                <w:rFonts w:ascii="GHEA Grapalat" w:hAnsi="GHEA Grapalat"/>
                <w:sz w:val="18"/>
                <w:szCs w:val="18"/>
              </w:rPr>
              <w:t>ниже</w:t>
            </w:r>
            <w:r w:rsidRPr="000F0208">
              <w:rPr>
                <w:rFonts w:ascii="GHEA Grapalat" w:hAnsi="GHEA Grapalat"/>
                <w:sz w:val="18"/>
                <w:szCs w:val="18"/>
              </w:rPr>
              <w:t xml:space="preserve">: </w:t>
            </w:r>
            <w:r w:rsidRPr="000F0208">
              <w:rPr>
                <w:rStyle w:val="anegp0gi0b9av8jahpyh"/>
                <w:rFonts w:ascii="GHEA Grapalat" w:hAnsi="GHEA Grapalat"/>
                <w:sz w:val="18"/>
                <w:szCs w:val="18"/>
              </w:rPr>
              <w:t>Раздел</w:t>
            </w:r>
            <w:r w:rsidRPr="000F0208">
              <w:rPr>
                <w:rFonts w:ascii="GHEA Grapalat" w:hAnsi="GHEA Grapalat"/>
                <w:sz w:val="18"/>
                <w:szCs w:val="18"/>
              </w:rPr>
              <w:t xml:space="preserve"> </w:t>
            </w:r>
            <w:r w:rsidRPr="000F0208">
              <w:rPr>
                <w:rStyle w:val="anegp0gi0b9av8jahpyh"/>
                <w:rFonts w:ascii="GHEA Grapalat" w:hAnsi="GHEA Grapalat"/>
                <w:sz w:val="18"/>
                <w:szCs w:val="18"/>
              </w:rPr>
              <w:t>1</w:t>
            </w:r>
            <w:r w:rsidRPr="000F0208">
              <w:rPr>
                <w:rFonts w:ascii="GHEA Grapalat" w:hAnsi="GHEA Grapalat"/>
                <w:sz w:val="18"/>
                <w:szCs w:val="18"/>
              </w:rPr>
              <w:t>. «</w:t>
            </w:r>
            <w:r w:rsidRPr="000F0208">
              <w:rPr>
                <w:rStyle w:val="anegp0gi0b9av8jahpyh"/>
                <w:rFonts w:ascii="GHEA Grapalat" w:hAnsi="GHEA Grapalat"/>
                <w:sz w:val="18"/>
                <w:szCs w:val="18"/>
              </w:rPr>
              <w:t>Архитектурно-строительная</w:t>
            </w:r>
            <w:r w:rsidRPr="000F0208">
              <w:rPr>
                <w:rFonts w:ascii="GHEA Grapalat" w:hAnsi="GHEA Grapalat"/>
                <w:sz w:val="18"/>
                <w:szCs w:val="18"/>
              </w:rPr>
              <w:t xml:space="preserve"> </w:t>
            </w:r>
            <w:r w:rsidRPr="000F0208">
              <w:rPr>
                <w:rStyle w:val="anegp0gi0b9av8jahpyh"/>
                <w:rFonts w:ascii="GHEA Grapalat" w:hAnsi="GHEA Grapalat"/>
                <w:sz w:val="18"/>
                <w:szCs w:val="18"/>
              </w:rPr>
              <w:t>часть</w:t>
            </w:r>
            <w:r w:rsidRPr="000F0208">
              <w:rPr>
                <w:rFonts w:ascii="GHEA Grapalat" w:hAnsi="GHEA Grapalat"/>
                <w:sz w:val="18"/>
                <w:szCs w:val="18"/>
              </w:rPr>
              <w:t xml:space="preserve">» • </w:t>
            </w:r>
            <w:r w:rsidRPr="000F0208">
              <w:rPr>
                <w:rStyle w:val="anegp0gi0b9av8jahpyh"/>
                <w:rFonts w:ascii="GHEA Grapalat" w:hAnsi="GHEA Grapalat"/>
                <w:sz w:val="18"/>
                <w:szCs w:val="18"/>
              </w:rPr>
              <w:t xml:space="preserve">Пояснительные записки, </w:t>
            </w:r>
            <w:proofErr w:type="spellStart"/>
            <w:r w:rsidRPr="000F0208">
              <w:rPr>
                <w:rStyle w:val="anegp0gi0b9av8jahpyh"/>
                <w:rFonts w:ascii="GHEA Grapalat" w:hAnsi="GHEA Grapalat"/>
                <w:sz w:val="18"/>
                <w:szCs w:val="18"/>
              </w:rPr>
              <w:t>общиеданные</w:t>
            </w:r>
            <w:proofErr w:type="spellEnd"/>
            <w:r w:rsidRPr="000F0208">
              <w:rPr>
                <w:rStyle w:val="anegp0gi0b9av8jahpyh"/>
                <w:rFonts w:ascii="GHEA Grapalat" w:hAnsi="GHEA Grapalat"/>
                <w:sz w:val="18"/>
                <w:szCs w:val="18"/>
              </w:rPr>
              <w:t xml:space="preserve"> и информация</w:t>
            </w:r>
            <w:r w:rsidRPr="000F0208">
              <w:rPr>
                <w:rFonts w:ascii="GHEA Grapalat" w:hAnsi="GHEA Grapalat"/>
                <w:sz w:val="18"/>
                <w:szCs w:val="18"/>
              </w:rPr>
              <w:t xml:space="preserve">, • </w:t>
            </w:r>
            <w:r w:rsidRPr="000F0208">
              <w:rPr>
                <w:rStyle w:val="anegp0gi0b9av8jahpyh"/>
                <w:rFonts w:ascii="GHEA Grapalat" w:hAnsi="GHEA Grapalat"/>
                <w:sz w:val="18"/>
                <w:szCs w:val="18"/>
              </w:rPr>
              <w:t>измерение</w:t>
            </w:r>
            <w:r w:rsidRPr="000F0208">
              <w:rPr>
                <w:rFonts w:ascii="GHEA Grapalat" w:hAnsi="GHEA Grapalat"/>
                <w:sz w:val="18"/>
                <w:szCs w:val="18"/>
              </w:rPr>
              <w:t xml:space="preserve"> </w:t>
            </w:r>
            <w:r w:rsidRPr="000F0208">
              <w:rPr>
                <w:rStyle w:val="anegp0gi0b9av8jahpyh"/>
                <w:rFonts w:ascii="GHEA Grapalat" w:hAnsi="GHEA Grapalat"/>
                <w:sz w:val="18"/>
                <w:szCs w:val="18"/>
              </w:rPr>
              <w:t>фасадов</w:t>
            </w:r>
            <w:r w:rsidRPr="000F0208">
              <w:rPr>
                <w:rFonts w:ascii="GHEA Grapalat" w:hAnsi="GHEA Grapalat"/>
                <w:sz w:val="18"/>
                <w:szCs w:val="18"/>
              </w:rPr>
              <w:t xml:space="preserve">, </w:t>
            </w:r>
            <w:r w:rsidRPr="000F0208">
              <w:rPr>
                <w:rStyle w:val="anegp0gi0b9av8jahpyh"/>
                <w:rFonts w:ascii="GHEA Grapalat" w:hAnsi="GHEA Grapalat"/>
                <w:sz w:val="18"/>
                <w:szCs w:val="18"/>
              </w:rPr>
              <w:t xml:space="preserve">планов </w:t>
            </w:r>
            <w:proofErr w:type="spellStart"/>
            <w:r w:rsidRPr="000F0208">
              <w:rPr>
                <w:rStyle w:val="anegp0gi0b9av8jahpyh"/>
                <w:rFonts w:ascii="GHEA Grapalat" w:hAnsi="GHEA Grapalat"/>
                <w:sz w:val="18"/>
                <w:szCs w:val="18"/>
              </w:rPr>
              <w:t>этажей</w:t>
            </w:r>
            <w:r w:rsidRPr="000F0208">
              <w:rPr>
                <w:rFonts w:ascii="GHEA Grapalat" w:hAnsi="GHEA Grapalat"/>
                <w:sz w:val="18"/>
                <w:szCs w:val="18"/>
              </w:rPr>
              <w:t>,</w:t>
            </w:r>
            <w:r w:rsidRPr="000F0208">
              <w:rPr>
                <w:rStyle w:val="anegp0gi0b9av8jahpyh"/>
                <w:rFonts w:ascii="GHEA Grapalat" w:hAnsi="GHEA Grapalat"/>
                <w:sz w:val="18"/>
                <w:szCs w:val="18"/>
              </w:rPr>
              <w:t>архитектурных</w:t>
            </w:r>
            <w:proofErr w:type="spellEnd"/>
            <w:r w:rsidRPr="000F0208">
              <w:rPr>
                <w:rFonts w:ascii="GHEA Grapalat" w:hAnsi="GHEA Grapalat"/>
                <w:sz w:val="18"/>
                <w:szCs w:val="18"/>
              </w:rPr>
              <w:t xml:space="preserve"> </w:t>
            </w:r>
            <w:r w:rsidRPr="000F0208">
              <w:rPr>
                <w:rStyle w:val="anegp0gi0b9av8jahpyh"/>
                <w:rFonts w:ascii="GHEA Grapalat" w:hAnsi="GHEA Grapalat"/>
                <w:sz w:val="18"/>
                <w:szCs w:val="18"/>
              </w:rPr>
              <w:t>деталей</w:t>
            </w:r>
            <w:r w:rsidRPr="000F0208">
              <w:rPr>
                <w:rFonts w:ascii="GHEA Grapalat" w:hAnsi="GHEA Grapalat"/>
                <w:sz w:val="18"/>
                <w:szCs w:val="18"/>
              </w:rPr>
              <w:t xml:space="preserve"> • </w:t>
            </w:r>
            <w:r w:rsidRPr="000F0208">
              <w:rPr>
                <w:rStyle w:val="anegp0gi0b9av8jahpyh"/>
                <w:rFonts w:ascii="GHEA Grapalat" w:hAnsi="GHEA Grapalat"/>
                <w:sz w:val="18"/>
                <w:szCs w:val="18"/>
              </w:rPr>
              <w:t>Генеральные</w:t>
            </w:r>
            <w:r w:rsidRPr="000F0208">
              <w:rPr>
                <w:rFonts w:ascii="GHEA Grapalat" w:hAnsi="GHEA Grapalat"/>
                <w:sz w:val="18"/>
                <w:szCs w:val="18"/>
              </w:rPr>
              <w:t xml:space="preserve"> </w:t>
            </w:r>
            <w:r w:rsidRPr="000F0208">
              <w:rPr>
                <w:rStyle w:val="anegp0gi0b9av8jahpyh"/>
                <w:rFonts w:ascii="GHEA Grapalat" w:hAnsi="GHEA Grapalat"/>
                <w:sz w:val="18"/>
                <w:szCs w:val="18"/>
              </w:rPr>
              <w:t>планы, планы этажей, фасады, фасады</w:t>
            </w:r>
            <w:r w:rsidRPr="000F0208">
              <w:rPr>
                <w:rFonts w:ascii="GHEA Grapalat" w:hAnsi="GHEA Grapalat"/>
                <w:sz w:val="18"/>
                <w:szCs w:val="18"/>
              </w:rPr>
              <w:t xml:space="preserve"> • </w:t>
            </w:r>
            <w:r w:rsidRPr="000F0208">
              <w:rPr>
                <w:rStyle w:val="anegp0gi0b9av8jahpyh"/>
                <w:rFonts w:ascii="GHEA Grapalat" w:hAnsi="GHEA Grapalat"/>
                <w:sz w:val="18"/>
                <w:szCs w:val="18"/>
              </w:rPr>
              <w:t>Спецификации, технические характеристики используемых материалов</w:t>
            </w:r>
            <w:r w:rsidRPr="000F0208">
              <w:rPr>
                <w:rFonts w:ascii="GHEA Grapalat" w:hAnsi="GHEA Grapalat"/>
                <w:sz w:val="18"/>
                <w:szCs w:val="18"/>
              </w:rPr>
              <w:t xml:space="preserve"> • </w:t>
            </w:r>
            <w:r w:rsidRPr="000F0208">
              <w:rPr>
                <w:rStyle w:val="anegp0gi0b9av8jahpyh"/>
                <w:rFonts w:ascii="GHEA Grapalat" w:hAnsi="GHEA Grapalat"/>
                <w:sz w:val="18"/>
                <w:szCs w:val="18"/>
              </w:rPr>
              <w:t>конструкторские</w:t>
            </w:r>
            <w:r w:rsidRPr="000F0208">
              <w:rPr>
                <w:rFonts w:ascii="GHEA Grapalat" w:hAnsi="GHEA Grapalat"/>
                <w:sz w:val="18"/>
                <w:szCs w:val="18"/>
              </w:rPr>
              <w:t xml:space="preserve"> </w:t>
            </w:r>
            <w:r w:rsidRPr="000F0208">
              <w:rPr>
                <w:rStyle w:val="anegp0gi0b9av8jahpyh"/>
                <w:rFonts w:ascii="GHEA Grapalat" w:hAnsi="GHEA Grapalat"/>
                <w:sz w:val="18"/>
                <w:szCs w:val="18"/>
              </w:rPr>
              <w:t>решения, спецификации, подробные</w:t>
            </w:r>
            <w:r w:rsidRPr="000F0208">
              <w:rPr>
                <w:rFonts w:ascii="GHEA Grapalat" w:hAnsi="GHEA Grapalat"/>
                <w:sz w:val="18"/>
                <w:szCs w:val="18"/>
              </w:rPr>
              <w:t xml:space="preserve"> </w:t>
            </w:r>
            <w:r w:rsidRPr="000F0208">
              <w:rPr>
                <w:rStyle w:val="anegp0gi0b9av8jahpyh"/>
                <w:rFonts w:ascii="GHEA Grapalat" w:hAnsi="GHEA Grapalat"/>
                <w:sz w:val="18"/>
                <w:szCs w:val="18"/>
              </w:rPr>
              <w:t>технические</w:t>
            </w:r>
            <w:r w:rsidRPr="000F0208">
              <w:rPr>
                <w:rFonts w:ascii="GHEA Grapalat" w:hAnsi="GHEA Grapalat"/>
                <w:sz w:val="18"/>
                <w:szCs w:val="18"/>
              </w:rPr>
              <w:t xml:space="preserve"> </w:t>
            </w:r>
            <w:r w:rsidRPr="000F0208">
              <w:rPr>
                <w:rStyle w:val="anegp0gi0b9av8jahpyh"/>
                <w:rFonts w:ascii="GHEA Grapalat" w:hAnsi="GHEA Grapalat"/>
                <w:sz w:val="18"/>
                <w:szCs w:val="18"/>
              </w:rPr>
              <w:t>характеристики</w:t>
            </w:r>
            <w:r w:rsidRPr="000F0208">
              <w:rPr>
                <w:rFonts w:ascii="GHEA Grapalat" w:hAnsi="GHEA Grapalat"/>
                <w:sz w:val="18"/>
                <w:szCs w:val="18"/>
              </w:rPr>
              <w:t xml:space="preserve"> </w:t>
            </w:r>
            <w:r w:rsidRPr="000F0208">
              <w:rPr>
                <w:rStyle w:val="anegp0gi0b9av8jahpyh"/>
                <w:rFonts w:ascii="GHEA Grapalat" w:hAnsi="GHEA Grapalat"/>
                <w:sz w:val="18"/>
                <w:szCs w:val="18"/>
              </w:rPr>
              <w:t>используемых</w:t>
            </w:r>
            <w:r w:rsidRPr="000F0208">
              <w:rPr>
                <w:rFonts w:ascii="GHEA Grapalat" w:hAnsi="GHEA Grapalat"/>
                <w:sz w:val="18"/>
                <w:szCs w:val="18"/>
              </w:rPr>
              <w:t xml:space="preserve"> </w:t>
            </w:r>
            <w:r w:rsidRPr="000F0208">
              <w:rPr>
                <w:rStyle w:val="anegp0gi0b9av8jahpyh"/>
                <w:rFonts w:ascii="GHEA Grapalat" w:hAnsi="GHEA Grapalat"/>
                <w:sz w:val="18"/>
                <w:szCs w:val="18"/>
              </w:rPr>
              <w:t>устройств</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оборудования</w:t>
            </w:r>
            <w:r w:rsidRPr="000F0208">
              <w:rPr>
                <w:rFonts w:ascii="GHEA Grapalat" w:hAnsi="GHEA Grapalat"/>
                <w:sz w:val="18"/>
                <w:szCs w:val="18"/>
              </w:rPr>
              <w:t xml:space="preserve">, </w:t>
            </w:r>
            <w:proofErr w:type="spellStart"/>
            <w:r w:rsidRPr="000F0208">
              <w:rPr>
                <w:rStyle w:val="anegp0gi0b9av8jahpyh"/>
                <w:rFonts w:ascii="GHEA Grapalat" w:hAnsi="GHEA Grapalat"/>
                <w:sz w:val="18"/>
                <w:szCs w:val="18"/>
              </w:rPr>
              <w:t>материалоемкостные</w:t>
            </w:r>
            <w:proofErr w:type="spellEnd"/>
            <w:r w:rsidRPr="000F0208">
              <w:rPr>
                <w:rStyle w:val="anegp0gi0b9av8jahpyh"/>
                <w:rFonts w:ascii="GHEA Grapalat" w:hAnsi="GHEA Grapalat"/>
                <w:sz w:val="18"/>
                <w:szCs w:val="18"/>
              </w:rPr>
              <w:t xml:space="preserve"> сводки</w:t>
            </w:r>
            <w:r w:rsidRPr="000F0208">
              <w:rPr>
                <w:rFonts w:ascii="GHEA Grapalat" w:hAnsi="GHEA Grapalat"/>
                <w:sz w:val="18"/>
                <w:szCs w:val="18"/>
              </w:rPr>
              <w:t xml:space="preserve">, • </w:t>
            </w:r>
            <w:r w:rsidRPr="000F0208">
              <w:rPr>
                <w:rStyle w:val="anegp0gi0b9av8jahpyh"/>
                <w:rFonts w:ascii="GHEA Grapalat" w:hAnsi="GHEA Grapalat"/>
                <w:sz w:val="18"/>
                <w:szCs w:val="18"/>
              </w:rPr>
              <w:t xml:space="preserve">в соответствии с усмотрением </w:t>
            </w:r>
            <w:proofErr w:type="spellStart"/>
            <w:r w:rsidRPr="000F0208">
              <w:rPr>
                <w:rStyle w:val="anegp0gi0b9av8jahpyh"/>
                <w:rFonts w:ascii="GHEA Grapalat" w:hAnsi="GHEA Grapalat"/>
                <w:sz w:val="18"/>
                <w:szCs w:val="18"/>
              </w:rPr>
              <w:t>проектировщикадругие</w:t>
            </w:r>
            <w:proofErr w:type="spellEnd"/>
            <w:r w:rsidRPr="000F0208">
              <w:rPr>
                <w:rStyle w:val="anegp0gi0b9av8jahpyh"/>
                <w:rFonts w:ascii="GHEA Grapalat" w:hAnsi="GHEA Grapalat"/>
                <w:sz w:val="18"/>
                <w:szCs w:val="18"/>
              </w:rPr>
              <w:t xml:space="preserve"> необходимые чертежи, </w:t>
            </w:r>
            <w:proofErr w:type="spellStart"/>
            <w:r w:rsidRPr="000F0208">
              <w:rPr>
                <w:rStyle w:val="anegp0gi0b9av8jahpyh"/>
                <w:rFonts w:ascii="GHEA Grapalat" w:hAnsi="GHEA Grapalat"/>
                <w:sz w:val="18"/>
                <w:szCs w:val="18"/>
              </w:rPr>
              <w:t>которыеобеспечитьполность</w:t>
            </w:r>
            <w:proofErr w:type="spellEnd"/>
            <w:r w:rsidRPr="000F0208">
              <w:rPr>
                <w:rStyle w:val="anegp0gi0b9av8jahpyh"/>
                <w:rFonts w:ascii="GHEA Grapalat" w:hAnsi="GHEA Grapalat"/>
                <w:sz w:val="18"/>
                <w:szCs w:val="18"/>
              </w:rPr>
              <w:t xml:space="preserve"> проекта</w:t>
            </w:r>
            <w:r w:rsidRPr="000F0208">
              <w:rPr>
                <w:rFonts w:ascii="GHEA Grapalat" w:hAnsi="GHEA Grapalat"/>
                <w:sz w:val="18"/>
                <w:szCs w:val="18"/>
              </w:rPr>
              <w:t xml:space="preserve">: </w:t>
            </w:r>
            <w:r w:rsidRPr="000F0208">
              <w:rPr>
                <w:rStyle w:val="anegp0gi0b9av8jahpyh"/>
                <w:rFonts w:ascii="GHEA Grapalat" w:hAnsi="GHEA Grapalat"/>
                <w:sz w:val="18"/>
                <w:szCs w:val="18"/>
              </w:rPr>
              <w:t>Раздел2</w:t>
            </w:r>
            <w:r w:rsidRPr="000F0208">
              <w:rPr>
                <w:rFonts w:ascii="GHEA Grapalat" w:hAnsi="GHEA Grapalat"/>
                <w:sz w:val="18"/>
                <w:szCs w:val="18"/>
              </w:rPr>
              <w:t xml:space="preserve">. </w:t>
            </w:r>
            <w:r w:rsidRPr="000F0208">
              <w:rPr>
                <w:rStyle w:val="anegp0gi0b9av8jahpyh"/>
                <w:rFonts w:ascii="GHEA Grapalat" w:hAnsi="GHEA Grapalat"/>
                <w:sz w:val="18"/>
                <w:szCs w:val="18"/>
              </w:rPr>
              <w:t>» Инженерная часть " ремонт внутренних и наружных сетей</w:t>
            </w:r>
            <w:r w:rsidRPr="000F0208">
              <w:rPr>
                <w:rFonts w:ascii="GHEA Grapalat" w:hAnsi="GHEA Grapalat"/>
                <w:sz w:val="18"/>
                <w:szCs w:val="18"/>
              </w:rPr>
              <w:t xml:space="preserve"> /</w:t>
            </w:r>
            <w:r w:rsidRPr="000F0208">
              <w:rPr>
                <w:rStyle w:val="anegp0gi0b9av8jahpyh"/>
                <w:rFonts w:ascii="GHEA Grapalat" w:hAnsi="GHEA Grapalat"/>
                <w:sz w:val="18"/>
                <w:szCs w:val="18"/>
              </w:rPr>
              <w:t>водоснабжение</w:t>
            </w:r>
            <w:r w:rsidRPr="000F0208">
              <w:rPr>
                <w:rFonts w:ascii="GHEA Grapalat" w:hAnsi="GHEA Grapalat"/>
                <w:sz w:val="18"/>
                <w:szCs w:val="18"/>
              </w:rPr>
              <w:t xml:space="preserve">, </w:t>
            </w:r>
            <w:r w:rsidRPr="000F0208">
              <w:rPr>
                <w:rStyle w:val="anegp0gi0b9av8jahpyh"/>
                <w:rFonts w:ascii="GHEA Grapalat" w:hAnsi="GHEA Grapalat"/>
                <w:sz w:val="18"/>
                <w:szCs w:val="18"/>
              </w:rPr>
              <w:t xml:space="preserve">водоотведение, отопление, вентиляция, электроснабжение </w:t>
            </w:r>
            <w:proofErr w:type="spellStart"/>
            <w:r w:rsidRPr="000F0208">
              <w:rPr>
                <w:rStyle w:val="anegp0gi0b9av8jahpyh"/>
                <w:rFonts w:ascii="GHEA Grapalat" w:hAnsi="GHEA Grapalat"/>
                <w:sz w:val="18"/>
                <w:szCs w:val="18"/>
              </w:rPr>
              <w:t>электроснабжение</w:t>
            </w:r>
            <w:proofErr w:type="spellEnd"/>
            <w:r w:rsidRPr="000F0208">
              <w:rPr>
                <w:rFonts w:ascii="GHEA Grapalat" w:hAnsi="GHEA Grapalat"/>
                <w:sz w:val="18"/>
                <w:szCs w:val="18"/>
              </w:rPr>
              <w:t xml:space="preserve">: • </w:t>
            </w:r>
            <w:proofErr w:type="spellStart"/>
            <w:r w:rsidRPr="000F0208">
              <w:rPr>
                <w:rStyle w:val="anegp0gi0b9av8jahpyh"/>
                <w:rFonts w:ascii="GHEA Grapalat" w:hAnsi="GHEA Grapalat"/>
                <w:sz w:val="18"/>
                <w:szCs w:val="18"/>
              </w:rPr>
              <w:t>Общийданные</w:t>
            </w:r>
            <w:proofErr w:type="spellEnd"/>
            <w:r w:rsidRPr="000F0208">
              <w:rPr>
                <w:rStyle w:val="anegp0gi0b9av8jahpyh"/>
                <w:rFonts w:ascii="GHEA Grapalat" w:hAnsi="GHEA Grapalat"/>
                <w:sz w:val="18"/>
                <w:szCs w:val="18"/>
              </w:rPr>
              <w:t xml:space="preserve"> </w:t>
            </w:r>
            <w:proofErr w:type="spellStart"/>
            <w:r w:rsidRPr="000F0208">
              <w:rPr>
                <w:rStyle w:val="anegp0gi0b9av8jahpyh"/>
                <w:rFonts w:ascii="GHEA Grapalat" w:hAnsi="GHEA Grapalat"/>
                <w:sz w:val="18"/>
                <w:szCs w:val="18"/>
              </w:rPr>
              <w:t>иинформация</w:t>
            </w:r>
            <w:proofErr w:type="spellEnd"/>
            <w:r w:rsidRPr="000F0208">
              <w:rPr>
                <w:rFonts w:ascii="GHEA Grapalat" w:hAnsi="GHEA Grapalat"/>
                <w:sz w:val="18"/>
                <w:szCs w:val="18"/>
              </w:rPr>
              <w:t xml:space="preserve">, • </w:t>
            </w:r>
            <w:r w:rsidRPr="000F0208">
              <w:rPr>
                <w:rStyle w:val="anegp0gi0b9av8jahpyh"/>
                <w:rFonts w:ascii="GHEA Grapalat" w:hAnsi="GHEA Grapalat"/>
                <w:sz w:val="18"/>
                <w:szCs w:val="18"/>
              </w:rPr>
              <w:t>аксонометрические схемы</w:t>
            </w:r>
            <w:r w:rsidRPr="000F0208">
              <w:rPr>
                <w:rFonts w:ascii="GHEA Grapalat" w:hAnsi="GHEA Grapalat"/>
                <w:sz w:val="18"/>
                <w:szCs w:val="18"/>
              </w:rPr>
              <w:t xml:space="preserve">, </w:t>
            </w:r>
            <w:r w:rsidRPr="000F0208">
              <w:rPr>
                <w:rStyle w:val="anegp0gi0b9av8jahpyh"/>
                <w:rFonts w:ascii="GHEA Grapalat" w:hAnsi="GHEA Grapalat"/>
                <w:sz w:val="18"/>
                <w:szCs w:val="18"/>
              </w:rPr>
              <w:t>o</w:t>
            </w:r>
            <w:r w:rsidRPr="000F0208">
              <w:rPr>
                <w:rFonts w:ascii="GHEA Grapalat" w:hAnsi="GHEA Grapalat"/>
                <w:sz w:val="18"/>
                <w:szCs w:val="18"/>
              </w:rPr>
              <w:t xml:space="preserve"> </w:t>
            </w:r>
            <w:r w:rsidRPr="000F0208">
              <w:rPr>
                <w:rStyle w:val="anegp0gi0b9av8jahpyh"/>
                <w:rFonts w:ascii="GHEA Grapalat" w:hAnsi="GHEA Grapalat"/>
                <w:sz w:val="18"/>
                <w:szCs w:val="18"/>
              </w:rPr>
              <w:t>продольные</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поперечные разрезы, узлы</w:t>
            </w:r>
            <w:r w:rsidRPr="000F0208">
              <w:rPr>
                <w:rFonts w:ascii="GHEA Grapalat" w:hAnsi="GHEA Grapalat"/>
                <w:sz w:val="18"/>
                <w:szCs w:val="18"/>
              </w:rPr>
              <w:t xml:space="preserve"> </w:t>
            </w:r>
            <w:r w:rsidRPr="000F0208">
              <w:rPr>
                <w:rStyle w:val="anegp0gi0b9av8jahpyh"/>
                <w:rFonts w:ascii="GHEA Grapalat" w:hAnsi="GHEA Grapalat"/>
                <w:sz w:val="18"/>
                <w:szCs w:val="18"/>
              </w:rPr>
              <w:t>o</w:t>
            </w:r>
            <w:r w:rsidRPr="000F0208">
              <w:rPr>
                <w:rFonts w:ascii="GHEA Grapalat" w:hAnsi="GHEA Grapalat"/>
                <w:sz w:val="18"/>
                <w:szCs w:val="18"/>
              </w:rPr>
              <w:t xml:space="preserve"> </w:t>
            </w:r>
            <w:r w:rsidRPr="000F0208">
              <w:rPr>
                <w:rStyle w:val="anegp0gi0b9av8jahpyh"/>
                <w:rFonts w:ascii="GHEA Grapalat" w:hAnsi="GHEA Grapalat"/>
                <w:sz w:val="18"/>
                <w:szCs w:val="18"/>
              </w:rPr>
              <w:t>используемые устройства</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proofErr w:type="spellStart"/>
            <w:r w:rsidRPr="000F0208">
              <w:rPr>
                <w:rStyle w:val="anegp0gi0b9av8jahpyh"/>
                <w:rFonts w:ascii="GHEA Grapalat" w:hAnsi="GHEA Grapalat"/>
                <w:sz w:val="18"/>
                <w:szCs w:val="18"/>
              </w:rPr>
              <w:t>оборудованиедетальные</w:t>
            </w:r>
            <w:proofErr w:type="spellEnd"/>
            <w:r w:rsidRPr="000F0208">
              <w:rPr>
                <w:rStyle w:val="anegp0gi0b9av8jahpyh"/>
                <w:rFonts w:ascii="GHEA Grapalat" w:hAnsi="GHEA Grapalat"/>
                <w:sz w:val="18"/>
                <w:szCs w:val="18"/>
              </w:rPr>
              <w:t xml:space="preserve"> технические характеристики</w:t>
            </w:r>
            <w:r w:rsidRPr="000F0208">
              <w:rPr>
                <w:rFonts w:ascii="GHEA Grapalat" w:hAnsi="GHEA Grapalat"/>
                <w:sz w:val="18"/>
                <w:szCs w:val="18"/>
              </w:rPr>
              <w:t xml:space="preserve">, • </w:t>
            </w:r>
            <w:r w:rsidRPr="000F0208">
              <w:rPr>
                <w:rStyle w:val="anegp0gi0b9av8jahpyh"/>
                <w:rFonts w:ascii="GHEA Grapalat" w:hAnsi="GHEA Grapalat"/>
                <w:sz w:val="18"/>
                <w:szCs w:val="18"/>
              </w:rPr>
              <w:t xml:space="preserve">спецификации и расходы на </w:t>
            </w:r>
            <w:proofErr w:type="spellStart"/>
            <w:r w:rsidRPr="000F0208">
              <w:rPr>
                <w:rStyle w:val="anegp0gi0b9av8jahpyh"/>
                <w:rFonts w:ascii="GHEA Grapalat" w:hAnsi="GHEA Grapalat"/>
                <w:sz w:val="18"/>
                <w:szCs w:val="18"/>
              </w:rPr>
              <w:t>материалыавтоматы</w:t>
            </w:r>
            <w:proofErr w:type="spellEnd"/>
            <w:r w:rsidRPr="000F0208">
              <w:rPr>
                <w:rFonts w:ascii="GHEA Grapalat" w:hAnsi="GHEA Grapalat"/>
                <w:sz w:val="18"/>
                <w:szCs w:val="18"/>
              </w:rPr>
              <w:t xml:space="preserve">, • </w:t>
            </w:r>
            <w:r w:rsidRPr="000F0208">
              <w:rPr>
                <w:rStyle w:val="anegp0gi0b9av8jahpyh"/>
                <w:rFonts w:ascii="GHEA Grapalat" w:hAnsi="GHEA Grapalat"/>
                <w:sz w:val="18"/>
                <w:szCs w:val="18"/>
              </w:rPr>
              <w:t xml:space="preserve">в соответствии с концепцией </w:t>
            </w:r>
            <w:proofErr w:type="spellStart"/>
            <w:r w:rsidRPr="000F0208">
              <w:rPr>
                <w:rStyle w:val="anegp0gi0b9av8jahpyh"/>
                <w:rFonts w:ascii="GHEA Grapalat" w:hAnsi="GHEA Grapalat"/>
                <w:sz w:val="18"/>
                <w:szCs w:val="18"/>
              </w:rPr>
              <w:t>проектированиянеобходимые</w:t>
            </w:r>
            <w:proofErr w:type="spellEnd"/>
            <w:r w:rsidRPr="000F0208">
              <w:rPr>
                <w:rStyle w:val="anegp0gi0b9av8jahpyh"/>
                <w:rFonts w:ascii="GHEA Grapalat" w:hAnsi="GHEA Grapalat"/>
                <w:sz w:val="18"/>
                <w:szCs w:val="18"/>
              </w:rPr>
              <w:t xml:space="preserve"> чертежи, </w:t>
            </w:r>
            <w:proofErr w:type="spellStart"/>
            <w:r w:rsidRPr="000F0208">
              <w:rPr>
                <w:rStyle w:val="anegp0gi0b9av8jahpyh"/>
                <w:rFonts w:ascii="GHEA Grapalat" w:hAnsi="GHEA Grapalat"/>
                <w:sz w:val="18"/>
                <w:szCs w:val="18"/>
              </w:rPr>
              <w:t>которыеобеспечиватьполность</w:t>
            </w:r>
            <w:proofErr w:type="spellEnd"/>
            <w:r w:rsidRPr="000F0208">
              <w:rPr>
                <w:rStyle w:val="anegp0gi0b9av8jahpyh"/>
                <w:rFonts w:ascii="GHEA Grapalat" w:hAnsi="GHEA Grapalat"/>
                <w:sz w:val="18"/>
                <w:szCs w:val="18"/>
              </w:rPr>
              <w:t xml:space="preserve"> проекта</w:t>
            </w:r>
            <w:r w:rsidRPr="000F0208">
              <w:rPr>
                <w:rFonts w:ascii="GHEA Grapalat" w:hAnsi="GHEA Grapalat"/>
                <w:sz w:val="18"/>
                <w:szCs w:val="18"/>
              </w:rPr>
              <w:t xml:space="preserve">: </w:t>
            </w:r>
            <w:r w:rsidRPr="000F0208">
              <w:rPr>
                <w:rStyle w:val="anegp0gi0b9av8jahpyh"/>
                <w:rFonts w:ascii="GHEA Grapalat" w:hAnsi="GHEA Grapalat"/>
                <w:sz w:val="18"/>
                <w:szCs w:val="18"/>
              </w:rPr>
              <w:t>Раздел3</w:t>
            </w:r>
            <w:r w:rsidRPr="000F0208">
              <w:rPr>
                <w:rFonts w:ascii="GHEA Grapalat" w:hAnsi="GHEA Grapalat"/>
                <w:sz w:val="18"/>
                <w:szCs w:val="18"/>
              </w:rPr>
              <w:t>. «</w:t>
            </w:r>
            <w:r w:rsidRPr="000F0208">
              <w:rPr>
                <w:rStyle w:val="anegp0gi0b9av8jahpyh"/>
                <w:rFonts w:ascii="GHEA Grapalat" w:hAnsi="GHEA Grapalat"/>
                <w:sz w:val="18"/>
                <w:szCs w:val="18"/>
              </w:rPr>
              <w:t>Оценка</w:t>
            </w:r>
            <w:r w:rsidRPr="000F0208">
              <w:rPr>
                <w:rFonts w:ascii="GHEA Grapalat" w:hAnsi="GHEA Grapalat"/>
                <w:sz w:val="18"/>
                <w:szCs w:val="18"/>
              </w:rPr>
              <w:t xml:space="preserve">» </w:t>
            </w:r>
            <w:r w:rsidRPr="000F0208">
              <w:rPr>
                <w:rStyle w:val="anegp0gi0b9av8jahpyh"/>
                <w:rFonts w:ascii="GHEA Grapalat" w:hAnsi="GHEA Grapalat"/>
                <w:sz w:val="18"/>
                <w:szCs w:val="18"/>
              </w:rPr>
              <w:t>Сводная</w:t>
            </w:r>
            <w:r w:rsidRPr="000F0208">
              <w:rPr>
                <w:rFonts w:ascii="GHEA Grapalat" w:hAnsi="GHEA Grapalat"/>
                <w:sz w:val="18"/>
                <w:szCs w:val="18"/>
              </w:rPr>
              <w:t xml:space="preserve"> </w:t>
            </w:r>
            <w:r w:rsidRPr="000F0208">
              <w:rPr>
                <w:rStyle w:val="anegp0gi0b9av8jahpyh"/>
                <w:rFonts w:ascii="GHEA Grapalat" w:hAnsi="GHEA Grapalat"/>
                <w:sz w:val="18"/>
                <w:szCs w:val="18"/>
              </w:rPr>
              <w:t>смета, объектная</w:t>
            </w:r>
            <w:r w:rsidRPr="000F0208">
              <w:rPr>
                <w:rFonts w:ascii="GHEA Grapalat" w:hAnsi="GHEA Grapalat"/>
                <w:sz w:val="18"/>
                <w:szCs w:val="18"/>
              </w:rPr>
              <w:t xml:space="preserve"> </w:t>
            </w:r>
            <w:r w:rsidRPr="000F0208">
              <w:rPr>
                <w:rStyle w:val="anegp0gi0b9av8jahpyh"/>
                <w:rFonts w:ascii="GHEA Grapalat" w:hAnsi="GHEA Grapalat"/>
                <w:sz w:val="18"/>
                <w:szCs w:val="18"/>
              </w:rPr>
              <w:t>смета</w:t>
            </w:r>
            <w:r w:rsidRPr="000F0208">
              <w:rPr>
                <w:rFonts w:ascii="GHEA Grapalat" w:hAnsi="GHEA Grapalat"/>
                <w:sz w:val="18"/>
                <w:szCs w:val="18"/>
              </w:rPr>
              <w:t xml:space="preserve">, </w:t>
            </w:r>
            <w:r w:rsidRPr="000F0208">
              <w:rPr>
                <w:rStyle w:val="anegp0gi0b9av8jahpyh"/>
                <w:rFonts w:ascii="GHEA Grapalat" w:hAnsi="GHEA Grapalat"/>
                <w:sz w:val="18"/>
                <w:szCs w:val="18"/>
              </w:rPr>
              <w:t>локальная</w:t>
            </w:r>
            <w:r w:rsidRPr="000F0208">
              <w:rPr>
                <w:rFonts w:ascii="GHEA Grapalat" w:hAnsi="GHEA Grapalat"/>
                <w:sz w:val="18"/>
                <w:szCs w:val="18"/>
              </w:rPr>
              <w:t xml:space="preserve"> </w:t>
            </w:r>
            <w:r w:rsidRPr="000F0208">
              <w:rPr>
                <w:rStyle w:val="anegp0gi0b9av8jahpyh"/>
                <w:rFonts w:ascii="GHEA Grapalat" w:hAnsi="GHEA Grapalat"/>
                <w:sz w:val="18"/>
                <w:szCs w:val="18"/>
              </w:rPr>
              <w:t>смета, объемный лист</w:t>
            </w:r>
            <w:r w:rsidRPr="000F0208">
              <w:rPr>
                <w:rFonts w:ascii="GHEA Grapalat" w:hAnsi="GHEA Grapalat"/>
                <w:sz w:val="18"/>
                <w:szCs w:val="18"/>
              </w:rPr>
              <w:t xml:space="preserve">: </w:t>
            </w:r>
            <w:r w:rsidRPr="000F0208">
              <w:rPr>
                <w:rStyle w:val="anegp0gi0b9av8jahpyh"/>
                <w:rFonts w:ascii="GHEA Grapalat" w:hAnsi="GHEA Grapalat"/>
                <w:sz w:val="18"/>
                <w:szCs w:val="18"/>
              </w:rPr>
              <w:t>Смета</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должна</w:t>
            </w:r>
            <w:r w:rsidRPr="000F0208">
              <w:rPr>
                <w:rFonts w:ascii="GHEA Grapalat" w:hAnsi="GHEA Grapalat"/>
                <w:sz w:val="18"/>
                <w:szCs w:val="18"/>
              </w:rPr>
              <w:t xml:space="preserve"> </w:t>
            </w:r>
            <w:r w:rsidRPr="000F0208">
              <w:rPr>
                <w:rStyle w:val="anegp0gi0b9av8jahpyh"/>
                <w:rFonts w:ascii="GHEA Grapalat" w:hAnsi="GHEA Grapalat"/>
                <w:sz w:val="18"/>
                <w:szCs w:val="18"/>
              </w:rPr>
              <w:t>быть составлена</w:t>
            </w:r>
            <w:r w:rsidRPr="000F0208">
              <w:rPr>
                <w:rFonts w:ascii="GHEA Grapalat" w:hAnsi="GHEA Grapalat"/>
                <w:sz w:val="18"/>
                <w:szCs w:val="18"/>
              </w:rPr>
              <w:t xml:space="preserve"> </w:t>
            </w:r>
            <w:r w:rsidRPr="000F0208">
              <w:rPr>
                <w:rStyle w:val="anegp0gi0b9av8jahpyh"/>
                <w:rFonts w:ascii="GHEA Grapalat" w:hAnsi="GHEA Grapalat"/>
                <w:sz w:val="18"/>
                <w:szCs w:val="18"/>
              </w:rPr>
              <w:t>по прайс-листам, утвержденным действующим на территории РА Министерством финансов (с билетами, информационным отчетом) и нормам на данный</w:t>
            </w:r>
            <w:r w:rsidRPr="000F0208">
              <w:rPr>
                <w:rFonts w:ascii="GHEA Grapalat" w:hAnsi="GHEA Grapalat"/>
                <w:sz w:val="18"/>
                <w:szCs w:val="18"/>
              </w:rPr>
              <w:t xml:space="preserve"> </w:t>
            </w:r>
            <w:r w:rsidRPr="000F0208">
              <w:rPr>
                <w:rStyle w:val="anegp0gi0b9av8jahpyh"/>
                <w:rFonts w:ascii="GHEA Grapalat" w:hAnsi="GHEA Grapalat"/>
                <w:sz w:val="18"/>
                <w:szCs w:val="18"/>
              </w:rPr>
              <w:t>момент. расчет производится в драмах</w:t>
            </w:r>
            <w:r w:rsidRPr="000F0208">
              <w:rPr>
                <w:rFonts w:ascii="GHEA Grapalat" w:hAnsi="GHEA Grapalat"/>
                <w:sz w:val="18"/>
                <w:szCs w:val="18"/>
              </w:rPr>
              <w:t xml:space="preserve">: </w:t>
            </w:r>
            <w:r w:rsidRPr="000F0208">
              <w:rPr>
                <w:rStyle w:val="anegp0gi0b9av8jahpyh"/>
                <w:rFonts w:ascii="GHEA Grapalat" w:hAnsi="GHEA Grapalat"/>
                <w:sz w:val="18"/>
                <w:szCs w:val="18"/>
              </w:rPr>
              <w:t>В дополнение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к</w:t>
            </w:r>
            <w:r w:rsidRPr="000F0208">
              <w:rPr>
                <w:rFonts w:ascii="GHEA Grapalat" w:hAnsi="GHEA Grapalat"/>
                <w:sz w:val="18"/>
                <w:szCs w:val="18"/>
              </w:rPr>
              <w:t xml:space="preserve"> </w:t>
            </w:r>
            <w:r w:rsidRPr="000F0208">
              <w:rPr>
                <w:rStyle w:val="anegp0gi0b9av8jahpyh"/>
                <w:rFonts w:ascii="GHEA Grapalat" w:hAnsi="GHEA Grapalat"/>
                <w:sz w:val="18"/>
                <w:szCs w:val="18"/>
              </w:rPr>
              <w:t>приведенной выше смете</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проектировщик</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должен предоставить в компьютерном файле (с любого носителя времени) список цен на единицу выполняемых работ</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проекты</w:t>
            </w:r>
            <w:r w:rsidRPr="000F0208">
              <w:rPr>
                <w:rFonts w:ascii="GHEA Grapalat" w:hAnsi="GHEA Grapalat"/>
                <w:sz w:val="18"/>
                <w:szCs w:val="18"/>
              </w:rPr>
              <w:t xml:space="preserve"> </w:t>
            </w:r>
            <w:r w:rsidRPr="000F0208">
              <w:rPr>
                <w:rStyle w:val="anegp0gi0b9av8jahpyh"/>
                <w:rFonts w:ascii="GHEA Grapalat" w:hAnsi="GHEA Grapalat"/>
                <w:sz w:val="18"/>
                <w:szCs w:val="18"/>
              </w:rPr>
              <w:t>в форме, приемлемой для заказчика</w:t>
            </w:r>
            <w:r w:rsidRPr="000F0208">
              <w:rPr>
                <w:rFonts w:ascii="GHEA Grapalat" w:hAnsi="GHEA Grapalat"/>
                <w:sz w:val="18"/>
                <w:szCs w:val="18"/>
              </w:rPr>
              <w:t xml:space="preserve">: </w:t>
            </w:r>
            <w:r w:rsidRPr="000F0208">
              <w:rPr>
                <w:rStyle w:val="anegp0gi0b9av8jahpyh"/>
                <w:rFonts w:ascii="GHEA Grapalat" w:hAnsi="GHEA Grapalat"/>
                <w:sz w:val="18"/>
                <w:szCs w:val="18"/>
              </w:rPr>
              <w:t>Раздел4</w:t>
            </w:r>
            <w:r w:rsidRPr="000F0208">
              <w:rPr>
                <w:rFonts w:ascii="GHEA Grapalat" w:hAnsi="GHEA Grapalat"/>
                <w:sz w:val="18"/>
                <w:szCs w:val="18"/>
              </w:rPr>
              <w:t>. «</w:t>
            </w:r>
            <w:r w:rsidRPr="000F0208">
              <w:rPr>
                <w:rStyle w:val="anegp0gi0b9av8jahpyh"/>
                <w:rFonts w:ascii="GHEA Grapalat" w:hAnsi="GHEA Grapalat"/>
                <w:sz w:val="18"/>
                <w:szCs w:val="18"/>
              </w:rPr>
              <w:t>Проект</w:t>
            </w:r>
            <w:r w:rsidRPr="000F0208">
              <w:rPr>
                <w:rFonts w:ascii="GHEA Grapalat" w:hAnsi="GHEA Grapalat"/>
                <w:sz w:val="18"/>
                <w:szCs w:val="18"/>
              </w:rPr>
              <w:t xml:space="preserve"> </w:t>
            </w:r>
            <w:r w:rsidRPr="000F0208">
              <w:rPr>
                <w:rStyle w:val="anegp0gi0b9av8jahpyh"/>
                <w:rFonts w:ascii="GHEA Grapalat" w:hAnsi="GHEA Grapalat"/>
                <w:sz w:val="18"/>
                <w:szCs w:val="18"/>
              </w:rPr>
              <w:t>организации строительства</w:t>
            </w:r>
            <w:r w:rsidRPr="000F0208">
              <w:rPr>
                <w:rFonts w:ascii="GHEA Grapalat" w:hAnsi="GHEA Grapalat"/>
                <w:sz w:val="18"/>
                <w:szCs w:val="18"/>
              </w:rPr>
              <w:t xml:space="preserve">» • </w:t>
            </w:r>
            <w:r w:rsidRPr="000F0208">
              <w:rPr>
                <w:rStyle w:val="anegp0gi0b9av8jahpyh"/>
                <w:rFonts w:ascii="GHEA Grapalat" w:hAnsi="GHEA Grapalat"/>
                <w:sz w:val="18"/>
                <w:szCs w:val="18"/>
              </w:rPr>
              <w:t>Строитель:</w:t>
            </w:r>
            <w:r w:rsidRPr="000F0208">
              <w:rPr>
                <w:rFonts w:ascii="GHEA Grapalat" w:hAnsi="GHEA Grapalat"/>
                <w:sz w:val="18"/>
                <w:szCs w:val="18"/>
              </w:rPr>
              <w:t xml:space="preserve"> </w:t>
            </w:r>
            <w:r w:rsidRPr="000F0208">
              <w:rPr>
                <w:rStyle w:val="anegp0gi0b9av8jahpyh"/>
                <w:rFonts w:ascii="GHEA Grapalat" w:hAnsi="GHEA Grapalat"/>
                <w:sz w:val="18"/>
                <w:szCs w:val="18"/>
              </w:rPr>
              <w:t>главный</w:t>
            </w:r>
            <w:r w:rsidRPr="000F0208">
              <w:rPr>
                <w:rFonts w:ascii="GHEA Grapalat" w:hAnsi="GHEA Grapalat"/>
                <w:sz w:val="18"/>
                <w:szCs w:val="18"/>
              </w:rPr>
              <w:t xml:space="preserve"> </w:t>
            </w:r>
            <w:r w:rsidRPr="000F0208">
              <w:rPr>
                <w:rStyle w:val="anegp0gi0b9av8jahpyh"/>
                <w:rFonts w:ascii="GHEA Grapalat" w:hAnsi="GHEA Grapalat"/>
                <w:sz w:val="18"/>
                <w:szCs w:val="18"/>
              </w:rPr>
              <w:t>план этажа</w:t>
            </w:r>
            <w:r w:rsidRPr="000F0208">
              <w:rPr>
                <w:rFonts w:ascii="GHEA Grapalat" w:hAnsi="GHEA Grapalat"/>
                <w:sz w:val="18"/>
                <w:szCs w:val="18"/>
              </w:rPr>
              <w:t xml:space="preserve">, • </w:t>
            </w:r>
            <w:r w:rsidRPr="000F0208">
              <w:rPr>
                <w:rStyle w:val="anegp0gi0b9av8jahpyh"/>
                <w:rFonts w:ascii="GHEA Grapalat" w:hAnsi="GHEA Grapalat"/>
                <w:sz w:val="18"/>
                <w:szCs w:val="18"/>
              </w:rPr>
              <w:t>Необходимые</w:t>
            </w:r>
            <w:r w:rsidRPr="000F0208">
              <w:rPr>
                <w:rFonts w:ascii="GHEA Grapalat" w:hAnsi="GHEA Grapalat"/>
                <w:sz w:val="18"/>
                <w:szCs w:val="18"/>
              </w:rPr>
              <w:t xml:space="preserve"> </w:t>
            </w:r>
            <w:r w:rsidRPr="000F0208">
              <w:rPr>
                <w:rStyle w:val="anegp0gi0b9av8jahpyh"/>
                <w:rFonts w:ascii="GHEA Grapalat" w:hAnsi="GHEA Grapalat"/>
                <w:sz w:val="18"/>
                <w:szCs w:val="18"/>
              </w:rPr>
              <w:t>человеческие</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материальные</w:t>
            </w:r>
            <w:r w:rsidRPr="000F0208">
              <w:rPr>
                <w:rFonts w:ascii="GHEA Grapalat" w:hAnsi="GHEA Grapalat"/>
                <w:sz w:val="18"/>
                <w:szCs w:val="18"/>
              </w:rPr>
              <w:t xml:space="preserve"> </w:t>
            </w:r>
            <w:r w:rsidRPr="000F0208">
              <w:rPr>
                <w:rStyle w:val="anegp0gi0b9av8jahpyh"/>
                <w:rFonts w:ascii="GHEA Grapalat" w:hAnsi="GHEA Grapalat"/>
                <w:sz w:val="18"/>
                <w:szCs w:val="18"/>
              </w:rPr>
              <w:t>ресурсы</w:t>
            </w:r>
            <w:r w:rsidRPr="000F0208">
              <w:rPr>
                <w:rFonts w:ascii="GHEA Grapalat" w:hAnsi="GHEA Grapalat"/>
                <w:sz w:val="18"/>
                <w:szCs w:val="18"/>
              </w:rPr>
              <w:t xml:space="preserve">, • </w:t>
            </w:r>
            <w:proofErr w:type="spellStart"/>
            <w:r w:rsidRPr="000F0208">
              <w:rPr>
                <w:rStyle w:val="anegp0gi0b9av8jahpyh"/>
                <w:rFonts w:ascii="GHEA Grapalat" w:hAnsi="GHEA Grapalat"/>
                <w:sz w:val="18"/>
                <w:szCs w:val="18"/>
              </w:rPr>
              <w:t>календарьграфический</w:t>
            </w:r>
            <w:proofErr w:type="spellEnd"/>
            <w:r w:rsidRPr="000F0208">
              <w:rPr>
                <w:rFonts w:ascii="GHEA Grapalat" w:hAnsi="GHEA Grapalat"/>
                <w:sz w:val="18"/>
                <w:szCs w:val="18"/>
              </w:rPr>
              <w:t xml:space="preserve">, • </w:t>
            </w:r>
            <w:r w:rsidRPr="000F0208">
              <w:rPr>
                <w:rStyle w:val="anegp0gi0b9av8jahpyh"/>
                <w:rFonts w:ascii="GHEA Grapalat" w:hAnsi="GHEA Grapalat"/>
                <w:sz w:val="18"/>
                <w:szCs w:val="18"/>
              </w:rPr>
              <w:t>другие</w:t>
            </w:r>
            <w:r w:rsidRPr="000F0208">
              <w:rPr>
                <w:rFonts w:ascii="GHEA Grapalat" w:hAnsi="GHEA Grapalat"/>
                <w:sz w:val="18"/>
                <w:szCs w:val="18"/>
              </w:rPr>
              <w:t xml:space="preserve"> </w:t>
            </w:r>
            <w:r w:rsidRPr="000F0208">
              <w:rPr>
                <w:rStyle w:val="anegp0gi0b9av8jahpyh"/>
                <w:rFonts w:ascii="GHEA Grapalat" w:hAnsi="GHEA Grapalat"/>
                <w:sz w:val="18"/>
                <w:szCs w:val="18"/>
              </w:rPr>
              <w:t>необходимые</w:t>
            </w:r>
            <w:r w:rsidRPr="000F0208">
              <w:rPr>
                <w:rFonts w:ascii="GHEA Grapalat" w:hAnsi="GHEA Grapalat"/>
                <w:sz w:val="18"/>
                <w:szCs w:val="18"/>
              </w:rPr>
              <w:t xml:space="preserve"> </w:t>
            </w:r>
            <w:r w:rsidRPr="000F0208">
              <w:rPr>
                <w:rStyle w:val="anegp0gi0b9av8jahpyh"/>
                <w:rFonts w:ascii="GHEA Grapalat" w:hAnsi="GHEA Grapalat"/>
                <w:sz w:val="18"/>
                <w:szCs w:val="18"/>
              </w:rPr>
              <w:t>чертежи</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документы</w:t>
            </w:r>
            <w:r w:rsidRPr="000F0208">
              <w:rPr>
                <w:rFonts w:ascii="GHEA Grapalat" w:hAnsi="GHEA Grapalat"/>
                <w:sz w:val="18"/>
                <w:szCs w:val="18"/>
              </w:rPr>
              <w:t xml:space="preserve"> </w:t>
            </w:r>
            <w:r w:rsidRPr="000F0208">
              <w:rPr>
                <w:rStyle w:val="anegp0gi0b9av8jahpyh"/>
                <w:rFonts w:ascii="GHEA Grapalat" w:hAnsi="GHEA Grapalat"/>
                <w:sz w:val="18"/>
                <w:szCs w:val="18"/>
              </w:rPr>
              <w:t>по усмотрению</w:t>
            </w:r>
            <w:r w:rsidRPr="000F0208">
              <w:rPr>
                <w:rFonts w:ascii="GHEA Grapalat" w:hAnsi="GHEA Grapalat"/>
                <w:sz w:val="18"/>
                <w:szCs w:val="18"/>
              </w:rPr>
              <w:t xml:space="preserve"> </w:t>
            </w:r>
            <w:r w:rsidRPr="000F0208">
              <w:rPr>
                <w:rStyle w:val="anegp0gi0b9av8jahpyh"/>
                <w:rFonts w:ascii="GHEA Grapalat" w:hAnsi="GHEA Grapalat"/>
                <w:sz w:val="18"/>
                <w:szCs w:val="18"/>
              </w:rPr>
              <w:t>разработчика, которые обеспечат</w:t>
            </w:r>
            <w:r w:rsidRPr="000F0208">
              <w:rPr>
                <w:rFonts w:ascii="GHEA Grapalat" w:hAnsi="GHEA Grapalat"/>
                <w:sz w:val="18"/>
                <w:szCs w:val="18"/>
              </w:rPr>
              <w:t xml:space="preserve"> </w:t>
            </w:r>
            <w:r w:rsidRPr="000F0208">
              <w:rPr>
                <w:rStyle w:val="anegp0gi0b9av8jahpyh"/>
                <w:rFonts w:ascii="GHEA Grapalat" w:hAnsi="GHEA Grapalat"/>
                <w:sz w:val="18"/>
                <w:szCs w:val="18"/>
              </w:rPr>
              <w:t>целостность</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проекта</w:t>
            </w:r>
            <w:r w:rsidRPr="000F0208">
              <w:rPr>
                <w:rFonts w:ascii="GHEA Grapalat" w:hAnsi="GHEA Grapalat"/>
                <w:sz w:val="18"/>
                <w:szCs w:val="18"/>
              </w:rPr>
              <w:t xml:space="preserve">: </w:t>
            </w:r>
            <w:r w:rsidRPr="000F0208">
              <w:rPr>
                <w:rStyle w:val="anegp0gi0b9av8jahpyh"/>
                <w:rFonts w:ascii="GHEA Grapalat" w:hAnsi="GHEA Grapalat"/>
                <w:sz w:val="18"/>
                <w:szCs w:val="18"/>
              </w:rPr>
              <w:t>Этап</w:t>
            </w:r>
            <w:r w:rsidRPr="000F0208">
              <w:rPr>
                <w:rFonts w:ascii="GHEA Grapalat" w:hAnsi="GHEA Grapalat"/>
                <w:sz w:val="18"/>
                <w:szCs w:val="18"/>
              </w:rPr>
              <w:t xml:space="preserve"> </w:t>
            </w:r>
            <w:r w:rsidRPr="000F0208">
              <w:rPr>
                <w:rStyle w:val="anegp0gi0b9av8jahpyh"/>
                <w:rFonts w:ascii="GHEA Grapalat" w:hAnsi="GHEA Grapalat"/>
                <w:sz w:val="18"/>
                <w:szCs w:val="18"/>
              </w:rPr>
              <w:t>2</w:t>
            </w:r>
            <w:r w:rsidRPr="000F0208">
              <w:rPr>
                <w:rFonts w:ascii="GHEA Grapalat" w:hAnsi="GHEA Grapalat"/>
                <w:sz w:val="18"/>
                <w:szCs w:val="18"/>
              </w:rPr>
              <w:t xml:space="preserve">. </w:t>
            </w:r>
            <w:r w:rsidRPr="000F0208">
              <w:rPr>
                <w:rStyle w:val="anegp0gi0b9av8jahpyh"/>
                <w:rFonts w:ascii="GHEA Grapalat" w:hAnsi="GHEA Grapalat"/>
                <w:sz w:val="18"/>
                <w:szCs w:val="18"/>
              </w:rPr>
              <w:t>Одобрение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экспертиза</w:t>
            </w:r>
            <w:r w:rsidRPr="000F0208">
              <w:rPr>
                <w:rFonts w:ascii="GHEA Grapalat" w:hAnsi="GHEA Grapalat"/>
                <w:sz w:val="18"/>
                <w:szCs w:val="18"/>
              </w:rPr>
              <w:t xml:space="preserve"> </w:t>
            </w:r>
            <w:r w:rsidRPr="000F0208">
              <w:rPr>
                <w:rStyle w:val="anegp0gi0b9av8jahpyh"/>
                <w:rFonts w:ascii="GHEA Grapalat" w:hAnsi="GHEA Grapalat"/>
                <w:sz w:val="18"/>
                <w:szCs w:val="18"/>
              </w:rPr>
              <w:t>Утверждение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проекта</w:t>
            </w:r>
            <w:r w:rsidRPr="000F0208">
              <w:rPr>
                <w:rFonts w:ascii="GHEA Grapalat" w:hAnsi="GHEA Grapalat"/>
                <w:sz w:val="18"/>
                <w:szCs w:val="18"/>
              </w:rPr>
              <w:t xml:space="preserve"> </w:t>
            </w:r>
            <w:r w:rsidRPr="000F0208">
              <w:rPr>
                <w:rStyle w:val="anegp0gi0b9av8jahpyh"/>
                <w:rFonts w:ascii="GHEA Grapalat" w:hAnsi="GHEA Grapalat"/>
                <w:sz w:val="18"/>
                <w:szCs w:val="18"/>
              </w:rPr>
              <w:t>является</w:t>
            </w:r>
            <w:r w:rsidRPr="000F0208">
              <w:rPr>
                <w:rFonts w:ascii="GHEA Grapalat" w:hAnsi="GHEA Grapalat"/>
                <w:sz w:val="18"/>
                <w:szCs w:val="18"/>
              </w:rPr>
              <w:t xml:space="preserve"> </w:t>
            </w:r>
            <w:r w:rsidRPr="000F0208">
              <w:rPr>
                <w:rStyle w:val="anegp0gi0b9av8jahpyh"/>
                <w:rFonts w:ascii="GHEA Grapalat" w:hAnsi="GHEA Grapalat"/>
                <w:sz w:val="18"/>
                <w:szCs w:val="18"/>
              </w:rPr>
              <w:t>вторым</w:t>
            </w:r>
            <w:r w:rsidRPr="000F0208">
              <w:rPr>
                <w:rFonts w:ascii="GHEA Grapalat" w:hAnsi="GHEA Grapalat"/>
                <w:sz w:val="18"/>
                <w:szCs w:val="18"/>
              </w:rPr>
              <w:t xml:space="preserve"> </w:t>
            </w:r>
            <w:r w:rsidRPr="000F0208">
              <w:rPr>
                <w:rStyle w:val="anegp0gi0b9av8jahpyh"/>
                <w:rFonts w:ascii="GHEA Grapalat" w:hAnsi="GHEA Grapalat"/>
                <w:sz w:val="18"/>
                <w:szCs w:val="18"/>
              </w:rPr>
              <w:t>этапом</w:t>
            </w:r>
            <w:r w:rsidRPr="000F0208">
              <w:rPr>
                <w:rFonts w:ascii="GHEA Grapalat" w:hAnsi="GHEA Grapalat"/>
                <w:sz w:val="18"/>
                <w:szCs w:val="18"/>
              </w:rPr>
              <w:t xml:space="preserve"> </w:t>
            </w:r>
            <w:r w:rsidRPr="000F0208">
              <w:rPr>
                <w:rStyle w:val="anegp0gi0b9av8jahpyh"/>
                <w:rFonts w:ascii="GHEA Grapalat" w:hAnsi="GHEA Grapalat"/>
                <w:sz w:val="18"/>
                <w:szCs w:val="18"/>
              </w:rPr>
              <w:t>составления</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проектно-сметной</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документации</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включает</w:t>
            </w:r>
            <w:r w:rsidRPr="000F0208">
              <w:rPr>
                <w:rFonts w:ascii="GHEA Grapalat" w:hAnsi="GHEA Grapalat"/>
                <w:sz w:val="18"/>
                <w:szCs w:val="18"/>
              </w:rPr>
              <w:t xml:space="preserve"> </w:t>
            </w:r>
            <w:r w:rsidRPr="000F0208">
              <w:rPr>
                <w:rStyle w:val="anegp0gi0b9av8jahpyh"/>
                <w:rFonts w:ascii="GHEA Grapalat" w:hAnsi="GHEA Grapalat"/>
                <w:sz w:val="18"/>
                <w:szCs w:val="18"/>
              </w:rPr>
              <w:t>утверждение и экспертизу проекта</w:t>
            </w:r>
            <w:r w:rsidRPr="000F0208">
              <w:rPr>
                <w:rFonts w:ascii="GHEA Grapalat" w:hAnsi="GHEA Grapalat"/>
                <w:sz w:val="18"/>
                <w:szCs w:val="18"/>
              </w:rPr>
              <w:t xml:space="preserve">: </w:t>
            </w:r>
            <w:r w:rsidRPr="000F0208">
              <w:rPr>
                <w:rStyle w:val="anegp0gi0b9av8jahpyh"/>
                <w:rFonts w:ascii="GHEA Grapalat" w:hAnsi="GHEA Grapalat"/>
                <w:sz w:val="18"/>
                <w:szCs w:val="18"/>
              </w:rPr>
              <w:t>После завершения проектных работ проектировщик</w:t>
            </w:r>
            <w:r w:rsidRPr="000F0208">
              <w:rPr>
                <w:rFonts w:ascii="GHEA Grapalat" w:hAnsi="GHEA Grapalat"/>
                <w:sz w:val="18"/>
                <w:szCs w:val="18"/>
              </w:rPr>
              <w:t xml:space="preserve"> </w:t>
            </w:r>
            <w:r w:rsidRPr="000F0208">
              <w:rPr>
                <w:rStyle w:val="anegp0gi0b9av8jahpyh"/>
                <w:rFonts w:ascii="GHEA Grapalat" w:hAnsi="GHEA Grapalat"/>
                <w:sz w:val="18"/>
                <w:szCs w:val="18"/>
              </w:rPr>
              <w:t>в обязательном порядке представляет рабочий проект, то есть проект со всеми его разделами, в том числе смету, на экспертизу.</w:t>
            </w:r>
            <w:r w:rsidRPr="000F0208">
              <w:rPr>
                <w:rFonts w:ascii="GHEA Grapalat" w:hAnsi="GHEA Grapalat"/>
                <w:sz w:val="18"/>
                <w:szCs w:val="18"/>
              </w:rPr>
              <w:t xml:space="preserve"> </w:t>
            </w:r>
            <w:r w:rsidRPr="000F0208">
              <w:rPr>
                <w:rStyle w:val="anegp0gi0b9av8jahpyh"/>
                <w:rFonts w:ascii="GHEA Grapalat" w:hAnsi="GHEA Grapalat"/>
                <w:sz w:val="18"/>
                <w:szCs w:val="18"/>
              </w:rPr>
              <w:t>В проектах, возвращенных с замечаниями, разработчик</w:t>
            </w:r>
            <w:r w:rsidRPr="000F0208">
              <w:rPr>
                <w:rFonts w:ascii="GHEA Grapalat" w:hAnsi="GHEA Grapalat"/>
                <w:sz w:val="18"/>
                <w:szCs w:val="18"/>
              </w:rPr>
              <w:t xml:space="preserve"> </w:t>
            </w:r>
            <w:r w:rsidRPr="000F0208">
              <w:rPr>
                <w:rStyle w:val="anegp0gi0b9av8jahpyh"/>
                <w:rFonts w:ascii="GHEA Grapalat" w:hAnsi="GHEA Grapalat"/>
                <w:sz w:val="18"/>
                <w:szCs w:val="18"/>
              </w:rPr>
              <w:t>обязан</w:t>
            </w:r>
            <w:r w:rsidRPr="000F0208">
              <w:rPr>
                <w:rFonts w:ascii="GHEA Grapalat" w:hAnsi="GHEA Grapalat"/>
                <w:sz w:val="18"/>
                <w:szCs w:val="18"/>
              </w:rPr>
              <w:t xml:space="preserve"> </w:t>
            </w:r>
            <w:r w:rsidRPr="000F0208">
              <w:rPr>
                <w:rStyle w:val="anegp0gi0b9av8jahpyh"/>
                <w:rFonts w:ascii="GHEA Grapalat" w:hAnsi="GHEA Grapalat"/>
                <w:sz w:val="18"/>
                <w:szCs w:val="18"/>
              </w:rPr>
              <w:t>внести</w:t>
            </w:r>
            <w:r w:rsidRPr="000F0208">
              <w:rPr>
                <w:rFonts w:ascii="GHEA Grapalat" w:hAnsi="GHEA Grapalat"/>
                <w:sz w:val="18"/>
                <w:szCs w:val="18"/>
              </w:rPr>
              <w:t xml:space="preserve"> </w:t>
            </w:r>
            <w:r w:rsidRPr="000F0208">
              <w:rPr>
                <w:rStyle w:val="anegp0gi0b9av8jahpyh"/>
                <w:rFonts w:ascii="GHEA Grapalat" w:hAnsi="GHEA Grapalat"/>
                <w:sz w:val="18"/>
                <w:szCs w:val="18"/>
              </w:rPr>
              <w:t>соответствующие</w:t>
            </w:r>
            <w:r w:rsidRPr="000F0208">
              <w:rPr>
                <w:rFonts w:ascii="GHEA Grapalat" w:hAnsi="GHEA Grapalat"/>
                <w:sz w:val="18"/>
                <w:szCs w:val="18"/>
              </w:rPr>
              <w:t xml:space="preserve"> </w:t>
            </w:r>
            <w:r w:rsidRPr="000F0208">
              <w:rPr>
                <w:rStyle w:val="anegp0gi0b9av8jahpyh"/>
                <w:rFonts w:ascii="GHEA Grapalat" w:hAnsi="GHEA Grapalat"/>
                <w:sz w:val="18"/>
                <w:szCs w:val="18"/>
              </w:rPr>
              <w:t>исправления</w:t>
            </w:r>
            <w:r w:rsidRPr="000F0208">
              <w:rPr>
                <w:rFonts w:ascii="GHEA Grapalat" w:hAnsi="GHEA Grapalat"/>
                <w:sz w:val="18"/>
                <w:szCs w:val="18"/>
              </w:rPr>
              <w:t xml:space="preserve"> </w:t>
            </w:r>
            <w:r w:rsidRPr="000F0208">
              <w:rPr>
                <w:rStyle w:val="anegp0gi0b9av8jahpyh"/>
                <w:rFonts w:ascii="GHEA Grapalat" w:hAnsi="GHEA Grapalat"/>
                <w:sz w:val="18"/>
                <w:szCs w:val="18"/>
              </w:rPr>
              <w:t>за свой</w:t>
            </w:r>
            <w:r w:rsidRPr="000F0208">
              <w:rPr>
                <w:rFonts w:ascii="GHEA Grapalat" w:hAnsi="GHEA Grapalat"/>
                <w:sz w:val="18"/>
                <w:szCs w:val="18"/>
              </w:rPr>
              <w:t xml:space="preserve"> </w:t>
            </w:r>
            <w:r w:rsidRPr="000F0208">
              <w:rPr>
                <w:rStyle w:val="anegp0gi0b9av8jahpyh"/>
                <w:rFonts w:ascii="GHEA Grapalat" w:hAnsi="GHEA Grapalat"/>
                <w:sz w:val="18"/>
                <w:szCs w:val="18"/>
              </w:rPr>
              <w:t>счет</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в кратчайшие сроки</w:t>
            </w:r>
            <w:r w:rsidRPr="000F0208">
              <w:rPr>
                <w:rFonts w:ascii="GHEA Grapalat" w:hAnsi="GHEA Grapalat"/>
                <w:sz w:val="18"/>
                <w:szCs w:val="18"/>
              </w:rPr>
              <w:t xml:space="preserve"> </w:t>
            </w:r>
            <w:r w:rsidRPr="000F0208">
              <w:rPr>
                <w:rStyle w:val="anegp0gi0b9av8jahpyh"/>
                <w:rFonts w:ascii="GHEA Grapalat" w:hAnsi="GHEA Grapalat"/>
                <w:sz w:val="18"/>
                <w:szCs w:val="18"/>
              </w:rPr>
              <w:t>и повторно</w:t>
            </w:r>
            <w:r w:rsidRPr="000F0208">
              <w:rPr>
                <w:rFonts w:ascii="GHEA Grapalat" w:hAnsi="GHEA Grapalat"/>
                <w:sz w:val="18"/>
                <w:szCs w:val="18"/>
              </w:rPr>
              <w:t xml:space="preserve"> </w:t>
            </w:r>
            <w:r w:rsidRPr="000F0208">
              <w:rPr>
                <w:rStyle w:val="anegp0gi0b9av8jahpyh"/>
                <w:rFonts w:ascii="GHEA Grapalat" w:hAnsi="GHEA Grapalat"/>
                <w:sz w:val="18"/>
                <w:szCs w:val="18"/>
              </w:rPr>
              <w:t>представить</w:t>
            </w:r>
            <w:r w:rsidRPr="000F0208">
              <w:rPr>
                <w:rFonts w:ascii="GHEA Grapalat" w:hAnsi="GHEA Grapalat"/>
                <w:sz w:val="18"/>
                <w:szCs w:val="18"/>
              </w:rPr>
              <w:t xml:space="preserve"> </w:t>
            </w:r>
            <w:r w:rsidRPr="000F0208">
              <w:rPr>
                <w:rStyle w:val="anegp0gi0b9av8jahpyh"/>
                <w:rFonts w:ascii="GHEA Grapalat" w:hAnsi="GHEA Grapalat"/>
                <w:sz w:val="18"/>
                <w:szCs w:val="18"/>
              </w:rPr>
              <w:t>на экспертизу этом</w:t>
            </w:r>
            <w:r w:rsidRPr="000F0208">
              <w:rPr>
                <w:rFonts w:ascii="GHEA Grapalat" w:hAnsi="GHEA Grapalat"/>
                <w:sz w:val="18"/>
                <w:szCs w:val="18"/>
              </w:rPr>
              <w:t xml:space="preserve"> </w:t>
            </w:r>
            <w:r w:rsidRPr="000F0208">
              <w:rPr>
                <w:rStyle w:val="anegp0gi0b9av8jahpyh"/>
                <w:rFonts w:ascii="GHEA Grapalat" w:hAnsi="GHEA Grapalat"/>
                <w:sz w:val="18"/>
                <w:szCs w:val="18"/>
              </w:rPr>
              <w:t>любое</w:t>
            </w:r>
            <w:r w:rsidRPr="000F0208">
              <w:rPr>
                <w:rFonts w:ascii="GHEA Grapalat" w:hAnsi="GHEA Grapalat"/>
                <w:sz w:val="18"/>
                <w:szCs w:val="18"/>
              </w:rPr>
              <w:t xml:space="preserve"> </w:t>
            </w:r>
            <w:r w:rsidRPr="000F0208">
              <w:rPr>
                <w:rStyle w:val="anegp0gi0b9av8jahpyh"/>
                <w:rFonts w:ascii="GHEA Grapalat" w:hAnsi="GHEA Grapalat"/>
                <w:sz w:val="18"/>
                <w:szCs w:val="18"/>
              </w:rPr>
              <w:t>изменение</w:t>
            </w:r>
            <w:r w:rsidRPr="000F0208">
              <w:rPr>
                <w:rFonts w:ascii="GHEA Grapalat" w:hAnsi="GHEA Grapalat"/>
                <w:sz w:val="18"/>
                <w:szCs w:val="18"/>
              </w:rPr>
              <w:t xml:space="preserve"> </w:t>
            </w:r>
            <w:r w:rsidRPr="000F0208">
              <w:rPr>
                <w:rStyle w:val="anegp0gi0b9av8jahpyh"/>
                <w:rFonts w:ascii="GHEA Grapalat" w:hAnsi="GHEA Grapalat"/>
                <w:sz w:val="18"/>
                <w:szCs w:val="18"/>
              </w:rPr>
              <w:t>в ходе строительства</w:t>
            </w:r>
            <w:r w:rsidRPr="000F0208">
              <w:rPr>
                <w:rFonts w:ascii="GHEA Grapalat" w:hAnsi="GHEA Grapalat"/>
                <w:sz w:val="18"/>
                <w:szCs w:val="18"/>
              </w:rPr>
              <w:t xml:space="preserve"> </w:t>
            </w:r>
            <w:r w:rsidRPr="000F0208">
              <w:rPr>
                <w:rStyle w:val="anegp0gi0b9av8jahpyh"/>
                <w:rFonts w:ascii="GHEA Grapalat" w:hAnsi="GHEA Grapalat"/>
                <w:sz w:val="18"/>
                <w:szCs w:val="18"/>
              </w:rPr>
              <w:t>по проекту</w:t>
            </w:r>
            <w:r w:rsidRPr="000F0208">
              <w:rPr>
                <w:rFonts w:ascii="GHEA Grapalat" w:hAnsi="GHEA Grapalat"/>
                <w:sz w:val="18"/>
                <w:szCs w:val="18"/>
              </w:rPr>
              <w:t xml:space="preserve"> </w:t>
            </w:r>
            <w:r w:rsidRPr="000F0208">
              <w:rPr>
                <w:rStyle w:val="anegp0gi0b9av8jahpyh"/>
                <w:rFonts w:ascii="GHEA Grapalat" w:hAnsi="GHEA Grapalat"/>
                <w:sz w:val="18"/>
                <w:szCs w:val="18"/>
              </w:rPr>
              <w:t>за счет проектирующей организации</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должно</w:t>
            </w:r>
            <w:r w:rsidRPr="000F0208">
              <w:rPr>
                <w:rFonts w:ascii="GHEA Grapalat" w:hAnsi="GHEA Grapalat"/>
                <w:sz w:val="18"/>
                <w:szCs w:val="18"/>
              </w:rPr>
              <w:t xml:space="preserve"> </w:t>
            </w:r>
            <w:r w:rsidRPr="000F0208">
              <w:rPr>
                <w:rStyle w:val="anegp0gi0b9av8jahpyh"/>
                <w:rFonts w:ascii="GHEA Grapalat" w:hAnsi="GHEA Grapalat"/>
                <w:sz w:val="18"/>
                <w:szCs w:val="18"/>
              </w:rPr>
              <w:t>пройти</w:t>
            </w:r>
            <w:r w:rsidRPr="000F0208">
              <w:rPr>
                <w:rFonts w:ascii="GHEA Grapalat" w:hAnsi="GHEA Grapalat"/>
                <w:sz w:val="18"/>
                <w:szCs w:val="18"/>
              </w:rPr>
              <w:t xml:space="preserve"> </w:t>
            </w:r>
            <w:r w:rsidRPr="000F0208">
              <w:rPr>
                <w:rStyle w:val="anegp0gi0b9av8jahpyh"/>
                <w:rFonts w:ascii="GHEA Grapalat" w:hAnsi="GHEA Grapalat"/>
                <w:sz w:val="18"/>
                <w:szCs w:val="18"/>
              </w:rPr>
              <w:t>аналогичную</w:t>
            </w:r>
            <w:r w:rsidRPr="000F0208">
              <w:rPr>
                <w:rFonts w:ascii="GHEA Grapalat" w:hAnsi="GHEA Grapalat"/>
                <w:sz w:val="18"/>
                <w:szCs w:val="18"/>
              </w:rPr>
              <w:t xml:space="preserve"> </w:t>
            </w:r>
            <w:r w:rsidRPr="000F0208">
              <w:rPr>
                <w:rStyle w:val="anegp0gi0b9av8jahpyh"/>
                <w:rFonts w:ascii="GHEA Grapalat" w:hAnsi="GHEA Grapalat"/>
                <w:sz w:val="18"/>
                <w:szCs w:val="18"/>
              </w:rPr>
              <w:t>экспертизу, если</w:t>
            </w:r>
            <w:r w:rsidRPr="000F0208">
              <w:rPr>
                <w:rFonts w:ascii="GHEA Grapalat" w:hAnsi="GHEA Grapalat"/>
                <w:sz w:val="18"/>
                <w:szCs w:val="18"/>
              </w:rPr>
              <w:t xml:space="preserve"> </w:t>
            </w:r>
            <w:r w:rsidRPr="000F0208">
              <w:rPr>
                <w:rStyle w:val="anegp0gi0b9av8jahpyh"/>
                <w:rFonts w:ascii="GHEA Grapalat" w:hAnsi="GHEA Grapalat"/>
                <w:sz w:val="18"/>
                <w:szCs w:val="18"/>
              </w:rPr>
              <w:t>это требование</w:t>
            </w:r>
            <w:r w:rsidRPr="000F0208">
              <w:rPr>
                <w:rFonts w:ascii="GHEA Grapalat" w:hAnsi="GHEA Grapalat"/>
                <w:sz w:val="18"/>
                <w:szCs w:val="18"/>
              </w:rPr>
              <w:t xml:space="preserve"> </w:t>
            </w:r>
            <w:r w:rsidRPr="000F0208">
              <w:rPr>
                <w:rStyle w:val="anegp0gi0b9av8jahpyh"/>
                <w:rFonts w:ascii="GHEA Grapalat" w:hAnsi="GHEA Grapalat"/>
                <w:sz w:val="18"/>
                <w:szCs w:val="18"/>
              </w:rPr>
              <w:t>закреплено</w:t>
            </w:r>
            <w:r w:rsidRPr="000F0208">
              <w:rPr>
                <w:rFonts w:ascii="GHEA Grapalat" w:hAnsi="GHEA Grapalat"/>
                <w:sz w:val="18"/>
                <w:szCs w:val="18"/>
              </w:rPr>
              <w:t xml:space="preserve"> </w:t>
            </w:r>
            <w:r w:rsidRPr="000F0208">
              <w:rPr>
                <w:rStyle w:val="anegp0gi0b9av8jahpyh"/>
                <w:rFonts w:ascii="GHEA Grapalat" w:hAnsi="GHEA Grapalat"/>
                <w:sz w:val="18"/>
                <w:szCs w:val="18"/>
              </w:rPr>
              <w:t>законодательством</w:t>
            </w:r>
            <w:r w:rsidRPr="000F0208">
              <w:rPr>
                <w:rFonts w:ascii="GHEA Grapalat" w:hAnsi="GHEA Grapalat"/>
                <w:sz w:val="18"/>
                <w:szCs w:val="18"/>
              </w:rPr>
              <w:t xml:space="preserve"> </w:t>
            </w:r>
            <w:r w:rsidRPr="000F0208">
              <w:rPr>
                <w:rStyle w:val="anegp0gi0b9av8jahpyh"/>
                <w:rFonts w:ascii="GHEA Grapalat" w:hAnsi="GHEA Grapalat"/>
                <w:sz w:val="18"/>
                <w:szCs w:val="18"/>
              </w:rPr>
              <w:t>РА</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w:t>
            </w:r>
            <w:r w:rsidRPr="000F0208">
              <w:rPr>
                <w:rFonts w:ascii="GHEA Grapalat" w:hAnsi="GHEA Grapalat"/>
                <w:sz w:val="18"/>
                <w:szCs w:val="18"/>
              </w:rPr>
              <w:t xml:space="preserve"> </w:t>
            </w:r>
            <w:r w:rsidRPr="000F0208">
              <w:rPr>
                <w:rStyle w:val="anegp0gi0b9av8jahpyh"/>
                <w:rFonts w:ascii="GHEA Grapalat" w:hAnsi="GHEA Grapalat"/>
                <w:sz w:val="18"/>
                <w:szCs w:val="18"/>
              </w:rPr>
              <w:t>считается</w:t>
            </w:r>
            <w:r w:rsidRPr="000F0208">
              <w:rPr>
                <w:rFonts w:ascii="GHEA Grapalat" w:hAnsi="GHEA Grapalat"/>
                <w:sz w:val="18"/>
                <w:szCs w:val="18"/>
              </w:rPr>
              <w:t xml:space="preserve"> </w:t>
            </w:r>
            <w:r w:rsidRPr="000F0208">
              <w:rPr>
                <w:rStyle w:val="anegp0gi0b9av8jahpyh"/>
                <w:rFonts w:ascii="GHEA Grapalat" w:hAnsi="GHEA Grapalat"/>
                <w:sz w:val="18"/>
                <w:szCs w:val="18"/>
              </w:rPr>
              <w:t>принятым</w:t>
            </w:r>
            <w:r w:rsidRPr="000F0208">
              <w:rPr>
                <w:rFonts w:ascii="GHEA Grapalat" w:hAnsi="GHEA Grapalat"/>
                <w:sz w:val="18"/>
                <w:szCs w:val="18"/>
              </w:rPr>
              <w:t xml:space="preserve"> </w:t>
            </w:r>
            <w:r w:rsidRPr="000F0208">
              <w:rPr>
                <w:rStyle w:val="anegp0gi0b9av8jahpyh"/>
                <w:rFonts w:ascii="GHEA Grapalat" w:hAnsi="GHEA Grapalat"/>
                <w:sz w:val="18"/>
                <w:szCs w:val="18"/>
              </w:rPr>
              <w:t>заказчиком</w:t>
            </w:r>
            <w:r w:rsidRPr="000F0208">
              <w:rPr>
                <w:rFonts w:ascii="GHEA Grapalat" w:hAnsi="GHEA Grapalat"/>
                <w:sz w:val="18"/>
                <w:szCs w:val="18"/>
              </w:rPr>
              <w:t xml:space="preserve"> </w:t>
            </w:r>
            <w:r w:rsidRPr="000F0208">
              <w:rPr>
                <w:rStyle w:val="anegp0gi0b9av8jahpyh"/>
                <w:rFonts w:ascii="GHEA Grapalat" w:hAnsi="GHEA Grapalat"/>
                <w:sz w:val="18"/>
                <w:szCs w:val="18"/>
              </w:rPr>
              <w:t>только</w:t>
            </w:r>
            <w:r w:rsidRPr="000F0208">
              <w:rPr>
                <w:rFonts w:ascii="GHEA Grapalat" w:hAnsi="GHEA Grapalat"/>
                <w:sz w:val="18"/>
                <w:szCs w:val="18"/>
              </w:rPr>
              <w:t xml:space="preserve"> </w:t>
            </w:r>
            <w:r w:rsidRPr="000F0208">
              <w:rPr>
                <w:rStyle w:val="anegp0gi0b9av8jahpyh"/>
                <w:rFonts w:ascii="GHEA Grapalat" w:hAnsi="GHEA Grapalat"/>
                <w:sz w:val="18"/>
                <w:szCs w:val="18"/>
              </w:rPr>
              <w:t>в случае</w:t>
            </w:r>
            <w:r w:rsidRPr="000F0208">
              <w:rPr>
                <w:rFonts w:ascii="GHEA Grapalat" w:hAnsi="GHEA Grapalat"/>
                <w:sz w:val="18"/>
                <w:szCs w:val="18"/>
              </w:rPr>
              <w:t xml:space="preserve"> </w:t>
            </w:r>
            <w:r w:rsidRPr="000F0208">
              <w:rPr>
                <w:rStyle w:val="anegp0gi0b9av8jahpyh"/>
                <w:rFonts w:ascii="GHEA Grapalat" w:hAnsi="GHEA Grapalat"/>
                <w:sz w:val="18"/>
                <w:szCs w:val="18"/>
              </w:rPr>
              <w:t>получения положительного</w:t>
            </w:r>
            <w:r w:rsidRPr="000F0208">
              <w:rPr>
                <w:rFonts w:ascii="GHEA Grapalat" w:hAnsi="GHEA Grapalat"/>
                <w:sz w:val="18"/>
                <w:szCs w:val="18"/>
              </w:rPr>
              <w:t xml:space="preserve"> </w:t>
            </w:r>
            <w:r w:rsidRPr="000F0208">
              <w:rPr>
                <w:rStyle w:val="anegp0gi0b9av8jahpyh"/>
                <w:rFonts w:ascii="GHEA Grapalat" w:hAnsi="GHEA Grapalat"/>
                <w:sz w:val="18"/>
                <w:szCs w:val="18"/>
              </w:rPr>
              <w:t>заключения экспертизы</w:t>
            </w:r>
            <w:r w:rsidRPr="000F0208">
              <w:rPr>
                <w:rFonts w:ascii="GHEA Grapalat" w:hAnsi="GHEA Grapalat"/>
                <w:sz w:val="18"/>
                <w:szCs w:val="18"/>
              </w:rPr>
              <w:t xml:space="preserve">.: </w:t>
            </w:r>
            <w:r w:rsidRPr="000F0208">
              <w:rPr>
                <w:rStyle w:val="anegp0gi0b9av8jahpyh"/>
                <w:rFonts w:ascii="GHEA Grapalat" w:hAnsi="GHEA Grapalat"/>
                <w:sz w:val="18"/>
                <w:szCs w:val="18"/>
              </w:rPr>
              <w:t>Этап</w:t>
            </w:r>
            <w:r w:rsidRPr="000F0208">
              <w:rPr>
                <w:rFonts w:ascii="GHEA Grapalat" w:hAnsi="GHEA Grapalat"/>
                <w:sz w:val="18"/>
                <w:szCs w:val="18"/>
              </w:rPr>
              <w:t xml:space="preserve"> </w:t>
            </w:r>
            <w:r w:rsidRPr="000F0208">
              <w:rPr>
                <w:rStyle w:val="anegp0gi0b9av8jahpyh"/>
                <w:rFonts w:ascii="GHEA Grapalat" w:hAnsi="GHEA Grapalat"/>
                <w:sz w:val="18"/>
                <w:szCs w:val="18"/>
              </w:rPr>
              <w:t>3: подготовка</w:t>
            </w:r>
            <w:r w:rsidRPr="000F0208">
              <w:rPr>
                <w:rFonts w:ascii="GHEA Grapalat" w:hAnsi="GHEA Grapalat"/>
                <w:sz w:val="18"/>
                <w:szCs w:val="18"/>
              </w:rPr>
              <w:t xml:space="preserve"> </w:t>
            </w:r>
            <w:proofErr w:type="spellStart"/>
            <w:r w:rsidRPr="000F0208">
              <w:rPr>
                <w:rStyle w:val="anegp0gi0b9av8jahpyh"/>
                <w:rFonts w:ascii="GHEA Grapalat" w:hAnsi="GHEA Grapalat"/>
                <w:sz w:val="18"/>
                <w:szCs w:val="18"/>
              </w:rPr>
              <w:t>Подготовка</w:t>
            </w:r>
            <w:proofErr w:type="spellEnd"/>
            <w:r w:rsidRPr="000F0208">
              <w:rPr>
                <w:rFonts w:ascii="GHEA Grapalat" w:hAnsi="GHEA Grapalat"/>
                <w:sz w:val="18"/>
                <w:szCs w:val="18"/>
              </w:rPr>
              <w:t xml:space="preserve"> </w:t>
            </w:r>
            <w:r w:rsidRPr="000F0208">
              <w:rPr>
                <w:rStyle w:val="anegp0gi0b9av8jahpyh"/>
                <w:rFonts w:ascii="GHEA Grapalat" w:hAnsi="GHEA Grapalat"/>
                <w:sz w:val="18"/>
                <w:szCs w:val="18"/>
              </w:rPr>
              <w:t>конкурсной</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документации</w:t>
            </w:r>
            <w:r w:rsidRPr="000F0208">
              <w:rPr>
                <w:rFonts w:ascii="GHEA Grapalat" w:hAnsi="GHEA Grapalat"/>
                <w:sz w:val="18"/>
                <w:szCs w:val="18"/>
              </w:rPr>
              <w:t xml:space="preserve"> </w:t>
            </w:r>
            <w:r w:rsidRPr="000F0208">
              <w:rPr>
                <w:rStyle w:val="anegp0gi0b9av8jahpyh"/>
                <w:rFonts w:ascii="GHEA Grapalat" w:hAnsi="GHEA Grapalat"/>
                <w:sz w:val="18"/>
                <w:szCs w:val="18"/>
              </w:rPr>
              <w:t>Тендерную</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документацию</w:t>
            </w:r>
            <w:r w:rsidRPr="000F0208">
              <w:rPr>
                <w:rFonts w:ascii="GHEA Grapalat" w:hAnsi="GHEA Grapalat"/>
                <w:sz w:val="18"/>
                <w:szCs w:val="18"/>
              </w:rPr>
              <w:t xml:space="preserve"> </w:t>
            </w:r>
            <w:r w:rsidRPr="000F0208">
              <w:rPr>
                <w:rStyle w:val="anegp0gi0b9av8jahpyh"/>
                <w:rFonts w:ascii="GHEA Grapalat" w:hAnsi="GHEA Grapalat"/>
                <w:sz w:val="18"/>
                <w:szCs w:val="18"/>
              </w:rPr>
              <w:t>к настоящему техническому заданию проектировщиком</w:t>
            </w:r>
            <w:r w:rsidRPr="000F0208">
              <w:rPr>
                <w:rFonts w:ascii="GHEA Grapalat" w:hAnsi="GHEA Grapalat"/>
                <w:sz w:val="18"/>
                <w:szCs w:val="18"/>
              </w:rPr>
              <w:t xml:space="preserve"> </w:t>
            </w:r>
            <w:r w:rsidRPr="000F0208">
              <w:rPr>
                <w:rStyle w:val="anegp0gi0b9av8jahpyh"/>
                <w:rFonts w:ascii="GHEA Grapalat" w:hAnsi="GHEA Grapalat"/>
                <w:sz w:val="18"/>
                <w:szCs w:val="18"/>
              </w:rPr>
              <w:t xml:space="preserve">составляют </w:t>
            </w:r>
            <w:r w:rsidRPr="000F0208">
              <w:rPr>
                <w:rStyle w:val="anegp0gi0b9av8jahpyh"/>
                <w:rFonts w:ascii="GHEA Grapalat" w:hAnsi="GHEA Grapalat"/>
                <w:sz w:val="18"/>
                <w:szCs w:val="18"/>
              </w:rPr>
              <w:lastRenderedPageBreak/>
              <w:t>разделы «чертежи» и «технические спецификации/нормы и стандарты».</w:t>
            </w:r>
            <w:r w:rsidRPr="000F0208">
              <w:rPr>
                <w:rFonts w:ascii="GHEA Grapalat" w:hAnsi="GHEA Grapalat"/>
                <w:sz w:val="18"/>
                <w:szCs w:val="18"/>
              </w:rPr>
              <w:t xml:space="preserve">: </w:t>
            </w:r>
            <w:r w:rsidRPr="000F0208">
              <w:rPr>
                <w:rStyle w:val="anegp0gi0b9av8jahpyh"/>
                <w:rFonts w:ascii="GHEA Grapalat" w:hAnsi="GHEA Grapalat"/>
                <w:sz w:val="18"/>
                <w:szCs w:val="18"/>
              </w:rPr>
              <w:t>В</w:t>
            </w:r>
            <w:r w:rsidRPr="000F0208">
              <w:rPr>
                <w:rFonts w:ascii="GHEA Grapalat" w:hAnsi="GHEA Grapalat"/>
                <w:sz w:val="18"/>
                <w:szCs w:val="18"/>
              </w:rPr>
              <w:t xml:space="preserve"> </w:t>
            </w:r>
            <w:r w:rsidRPr="000F0208">
              <w:rPr>
                <w:rStyle w:val="anegp0gi0b9av8jahpyh"/>
                <w:rFonts w:ascii="GHEA Grapalat" w:hAnsi="GHEA Grapalat"/>
                <w:sz w:val="18"/>
                <w:szCs w:val="18"/>
              </w:rPr>
              <w:t>этом</w:t>
            </w:r>
            <w:r w:rsidRPr="000F0208">
              <w:rPr>
                <w:rFonts w:ascii="GHEA Grapalat" w:hAnsi="GHEA Grapalat"/>
                <w:sz w:val="18"/>
                <w:szCs w:val="18"/>
              </w:rPr>
              <w:t xml:space="preserve"> </w:t>
            </w:r>
            <w:r w:rsidRPr="000F0208">
              <w:rPr>
                <w:rStyle w:val="anegp0gi0b9av8jahpyh"/>
                <w:rFonts w:ascii="GHEA Grapalat" w:hAnsi="GHEA Grapalat"/>
                <w:sz w:val="18"/>
                <w:szCs w:val="18"/>
              </w:rPr>
              <w:t>разделе</w:t>
            </w:r>
            <w:r w:rsidRPr="000F0208">
              <w:rPr>
                <w:rFonts w:ascii="GHEA Grapalat" w:hAnsi="GHEA Grapalat"/>
                <w:sz w:val="18"/>
                <w:szCs w:val="18"/>
              </w:rPr>
              <w:t xml:space="preserve"> </w:t>
            </w:r>
            <w:r w:rsidRPr="000F0208">
              <w:rPr>
                <w:rStyle w:val="anegp0gi0b9av8jahpyh"/>
                <w:rFonts w:ascii="GHEA Grapalat" w:hAnsi="GHEA Grapalat"/>
                <w:sz w:val="18"/>
                <w:szCs w:val="18"/>
              </w:rPr>
              <w:t>проектировщик</w:t>
            </w:r>
            <w:r w:rsidRPr="000F0208">
              <w:rPr>
                <w:rFonts w:ascii="GHEA Grapalat" w:hAnsi="GHEA Grapalat"/>
                <w:sz w:val="18"/>
                <w:szCs w:val="18"/>
              </w:rPr>
              <w:t xml:space="preserve"> </w:t>
            </w:r>
            <w:r w:rsidRPr="000F0208">
              <w:rPr>
                <w:rStyle w:val="anegp0gi0b9av8jahpyh"/>
                <w:rFonts w:ascii="GHEA Grapalat" w:hAnsi="GHEA Grapalat"/>
                <w:sz w:val="18"/>
                <w:szCs w:val="18"/>
              </w:rPr>
              <w:t>совместно</w:t>
            </w:r>
            <w:r w:rsidRPr="000F0208">
              <w:rPr>
                <w:rFonts w:ascii="GHEA Grapalat" w:hAnsi="GHEA Grapalat"/>
                <w:sz w:val="18"/>
                <w:szCs w:val="18"/>
              </w:rPr>
              <w:t xml:space="preserve"> </w:t>
            </w:r>
            <w:r w:rsidRPr="000F0208">
              <w:rPr>
                <w:rStyle w:val="anegp0gi0b9av8jahpyh"/>
                <w:rFonts w:ascii="GHEA Grapalat" w:hAnsi="GHEA Grapalat"/>
                <w:sz w:val="18"/>
                <w:szCs w:val="18"/>
              </w:rPr>
              <w:t>с</w:t>
            </w:r>
            <w:r w:rsidRPr="000F0208">
              <w:rPr>
                <w:rFonts w:ascii="GHEA Grapalat" w:hAnsi="GHEA Grapalat"/>
                <w:sz w:val="18"/>
                <w:szCs w:val="18"/>
              </w:rPr>
              <w:t xml:space="preserve"> </w:t>
            </w:r>
            <w:r w:rsidRPr="000F0208">
              <w:rPr>
                <w:rStyle w:val="anegp0gi0b9av8jahpyh"/>
                <w:rFonts w:ascii="GHEA Grapalat" w:hAnsi="GHEA Grapalat"/>
                <w:sz w:val="18"/>
                <w:szCs w:val="18"/>
              </w:rPr>
              <w:t>заказчиком</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должен подготовить</w:t>
            </w:r>
            <w:r w:rsidRPr="000F0208">
              <w:rPr>
                <w:rFonts w:ascii="GHEA Grapalat" w:hAnsi="GHEA Grapalat"/>
                <w:sz w:val="18"/>
                <w:szCs w:val="18"/>
              </w:rPr>
              <w:t xml:space="preserve"> </w:t>
            </w:r>
            <w:r w:rsidRPr="000F0208">
              <w:rPr>
                <w:rStyle w:val="anegp0gi0b9av8jahpyh"/>
                <w:rFonts w:ascii="GHEA Grapalat" w:hAnsi="GHEA Grapalat"/>
                <w:sz w:val="18"/>
                <w:szCs w:val="18"/>
              </w:rPr>
              <w:t>все</w:t>
            </w:r>
            <w:r w:rsidRPr="000F0208">
              <w:rPr>
                <w:rFonts w:ascii="GHEA Grapalat" w:hAnsi="GHEA Grapalat"/>
                <w:sz w:val="18"/>
                <w:szCs w:val="18"/>
              </w:rPr>
              <w:t xml:space="preserve"> </w:t>
            </w:r>
            <w:r w:rsidRPr="000F0208">
              <w:rPr>
                <w:rStyle w:val="anegp0gi0b9av8jahpyh"/>
                <w:rFonts w:ascii="GHEA Grapalat" w:hAnsi="GHEA Grapalat"/>
                <w:sz w:val="18"/>
                <w:szCs w:val="18"/>
              </w:rPr>
              <w:t>дополнительные</w:t>
            </w:r>
            <w:r w:rsidRPr="000F0208">
              <w:rPr>
                <w:rFonts w:ascii="GHEA Grapalat" w:hAnsi="GHEA Grapalat"/>
                <w:sz w:val="18"/>
                <w:szCs w:val="18"/>
              </w:rPr>
              <w:t xml:space="preserve"> </w:t>
            </w:r>
            <w:r w:rsidRPr="000F0208">
              <w:rPr>
                <w:rStyle w:val="anegp0gi0b9av8jahpyh"/>
                <w:rFonts w:ascii="GHEA Grapalat" w:hAnsi="GHEA Grapalat"/>
                <w:sz w:val="18"/>
                <w:szCs w:val="18"/>
              </w:rPr>
              <w:t>требования, которые будут предъявляться к строительным материалам /товарам и качеству работ, которые должны быть обязательными для подрядчика во время строительства</w:t>
            </w:r>
            <w:r w:rsidRPr="000F0208">
              <w:rPr>
                <w:rFonts w:ascii="GHEA Grapalat" w:hAnsi="GHEA Grapalat"/>
                <w:sz w:val="18"/>
                <w:szCs w:val="18"/>
              </w:rPr>
              <w:t xml:space="preserve">: </w:t>
            </w:r>
            <w:r w:rsidRPr="000F0208">
              <w:rPr>
                <w:rStyle w:val="anegp0gi0b9av8jahpyh"/>
                <w:rFonts w:ascii="GHEA Grapalat" w:hAnsi="GHEA Grapalat"/>
                <w:sz w:val="18"/>
                <w:szCs w:val="18"/>
              </w:rPr>
              <w:t>Стадия</w:t>
            </w:r>
            <w:r w:rsidRPr="000F0208">
              <w:rPr>
                <w:rFonts w:ascii="GHEA Grapalat" w:hAnsi="GHEA Grapalat"/>
                <w:sz w:val="18"/>
                <w:szCs w:val="18"/>
              </w:rPr>
              <w:t xml:space="preserve"> </w:t>
            </w:r>
            <w:r w:rsidRPr="000F0208">
              <w:rPr>
                <w:rStyle w:val="anegp0gi0b9av8jahpyh"/>
                <w:rFonts w:ascii="GHEA Grapalat" w:hAnsi="GHEA Grapalat"/>
                <w:sz w:val="18"/>
                <w:szCs w:val="18"/>
              </w:rPr>
              <w:t>4</w:t>
            </w:r>
            <w:r w:rsidRPr="000F0208">
              <w:rPr>
                <w:rFonts w:ascii="GHEA Grapalat" w:hAnsi="GHEA Grapalat"/>
                <w:sz w:val="18"/>
                <w:szCs w:val="18"/>
              </w:rPr>
              <w:t xml:space="preserve">. </w:t>
            </w:r>
            <w:proofErr w:type="spellStart"/>
            <w:r w:rsidRPr="000F0208">
              <w:rPr>
                <w:rStyle w:val="anegp0gi0b9av8jahpyh"/>
                <w:rFonts w:ascii="GHEA Grapalat" w:hAnsi="GHEA Grapalat"/>
                <w:sz w:val="18"/>
                <w:szCs w:val="18"/>
              </w:rPr>
              <w:t>Авторскийконтроль</w:t>
            </w:r>
            <w:proofErr w:type="spellEnd"/>
            <w:r w:rsidRPr="000F0208">
              <w:rPr>
                <w:rFonts w:ascii="GHEA Grapalat" w:hAnsi="GHEA Grapalat"/>
                <w:sz w:val="18"/>
                <w:szCs w:val="18"/>
              </w:rPr>
              <w:t xml:space="preserve"> </w:t>
            </w:r>
            <w:r w:rsidRPr="000F0208">
              <w:rPr>
                <w:rStyle w:val="anegp0gi0b9av8jahpyh"/>
                <w:rFonts w:ascii="GHEA Grapalat" w:hAnsi="GHEA Grapalat"/>
                <w:sz w:val="18"/>
                <w:szCs w:val="18"/>
              </w:rPr>
              <w:t>Согласно</w:t>
            </w:r>
            <w:r w:rsidRPr="000F0208">
              <w:rPr>
                <w:rFonts w:ascii="GHEA Grapalat" w:hAnsi="GHEA Grapalat"/>
                <w:sz w:val="18"/>
                <w:szCs w:val="18"/>
              </w:rPr>
              <w:t xml:space="preserve"> " </w:t>
            </w:r>
            <w:r w:rsidRPr="000F0208">
              <w:rPr>
                <w:rStyle w:val="anegp0gi0b9av8jahpyh"/>
                <w:rFonts w:ascii="GHEA Grapalat" w:hAnsi="GHEA Grapalat"/>
                <w:sz w:val="18"/>
                <w:szCs w:val="18"/>
              </w:rPr>
              <w:t>инструкции по осуществлению авторского контроля над строительством«, утвержденной Министерством</w:t>
            </w:r>
            <w:r w:rsidRPr="000F0208">
              <w:rPr>
                <w:rFonts w:ascii="GHEA Grapalat" w:hAnsi="GHEA Grapalat"/>
                <w:sz w:val="18"/>
                <w:szCs w:val="18"/>
              </w:rPr>
              <w:t xml:space="preserve"> </w:t>
            </w:r>
            <w:r w:rsidRPr="000F0208">
              <w:rPr>
                <w:rStyle w:val="anegp0gi0b9av8jahpyh"/>
                <w:rFonts w:ascii="GHEA Grapalat" w:hAnsi="GHEA Grapalat"/>
                <w:sz w:val="18"/>
                <w:szCs w:val="18"/>
              </w:rPr>
              <w:t>градостроительства</w:t>
            </w:r>
            <w:r w:rsidRPr="000F0208">
              <w:rPr>
                <w:rFonts w:ascii="GHEA Grapalat" w:hAnsi="GHEA Grapalat"/>
                <w:sz w:val="18"/>
                <w:szCs w:val="18"/>
              </w:rPr>
              <w:t xml:space="preserve"> </w:t>
            </w:r>
            <w:r w:rsidRPr="000F0208">
              <w:rPr>
                <w:rStyle w:val="anegp0gi0b9av8jahpyh"/>
                <w:rFonts w:ascii="GHEA Grapalat" w:hAnsi="GHEA Grapalat"/>
                <w:sz w:val="18"/>
                <w:szCs w:val="18"/>
              </w:rPr>
              <w:t>РА, проектировщик</w:t>
            </w:r>
            <w:r w:rsidRPr="000F0208">
              <w:rPr>
                <w:rFonts w:ascii="GHEA Grapalat" w:hAnsi="GHEA Grapalat"/>
                <w:sz w:val="18"/>
                <w:szCs w:val="18"/>
              </w:rPr>
              <w:t xml:space="preserve"> </w:t>
            </w:r>
            <w:r w:rsidRPr="000F0208">
              <w:rPr>
                <w:rStyle w:val="anegp0gi0b9av8jahpyh"/>
                <w:rFonts w:ascii="GHEA Grapalat" w:hAnsi="GHEA Grapalat"/>
                <w:sz w:val="18"/>
                <w:szCs w:val="18"/>
              </w:rPr>
              <w:t>обязан</w:t>
            </w:r>
            <w:r w:rsidRPr="000F0208">
              <w:rPr>
                <w:rFonts w:ascii="GHEA Grapalat" w:hAnsi="GHEA Grapalat"/>
                <w:sz w:val="18"/>
                <w:szCs w:val="18"/>
              </w:rPr>
              <w:t xml:space="preserve"> </w:t>
            </w:r>
            <w:r w:rsidRPr="000F0208">
              <w:rPr>
                <w:rStyle w:val="anegp0gi0b9av8jahpyh"/>
                <w:rFonts w:ascii="GHEA Grapalat" w:hAnsi="GHEA Grapalat"/>
                <w:sz w:val="18"/>
                <w:szCs w:val="18"/>
              </w:rPr>
              <w:t>надлежащим</w:t>
            </w:r>
            <w:r w:rsidRPr="000F0208">
              <w:rPr>
                <w:rFonts w:ascii="GHEA Grapalat" w:hAnsi="GHEA Grapalat"/>
                <w:sz w:val="18"/>
                <w:szCs w:val="18"/>
              </w:rPr>
              <w:t xml:space="preserve"> </w:t>
            </w:r>
            <w:r w:rsidRPr="000F0208">
              <w:rPr>
                <w:rStyle w:val="anegp0gi0b9av8jahpyh"/>
                <w:rFonts w:ascii="GHEA Grapalat" w:hAnsi="GHEA Grapalat"/>
                <w:sz w:val="18"/>
                <w:szCs w:val="18"/>
              </w:rPr>
              <w:t>образом</w:t>
            </w:r>
            <w:r w:rsidRPr="000F0208">
              <w:rPr>
                <w:rFonts w:ascii="GHEA Grapalat" w:hAnsi="GHEA Grapalat"/>
                <w:sz w:val="18"/>
                <w:szCs w:val="18"/>
              </w:rPr>
              <w:t xml:space="preserve"> </w:t>
            </w:r>
            <w:r w:rsidRPr="000F0208">
              <w:rPr>
                <w:rStyle w:val="anegp0gi0b9av8jahpyh"/>
                <w:rFonts w:ascii="GHEA Grapalat" w:hAnsi="GHEA Grapalat"/>
                <w:sz w:val="18"/>
                <w:szCs w:val="18"/>
              </w:rPr>
              <w:t>и своевременно</w:t>
            </w:r>
            <w:r w:rsidRPr="000F0208">
              <w:rPr>
                <w:rFonts w:ascii="GHEA Grapalat" w:hAnsi="GHEA Grapalat"/>
                <w:sz w:val="18"/>
                <w:szCs w:val="18"/>
              </w:rPr>
              <w:t xml:space="preserve"> </w:t>
            </w:r>
            <w:r w:rsidRPr="000F0208">
              <w:rPr>
                <w:rStyle w:val="anegp0gi0b9av8jahpyh"/>
                <w:rFonts w:ascii="GHEA Grapalat" w:hAnsi="GHEA Grapalat"/>
                <w:sz w:val="18"/>
                <w:szCs w:val="18"/>
              </w:rPr>
              <w:t>осуществлять</w:t>
            </w:r>
            <w:r w:rsidRPr="000F0208">
              <w:rPr>
                <w:rFonts w:ascii="GHEA Grapalat" w:hAnsi="GHEA Grapalat"/>
                <w:sz w:val="18"/>
                <w:szCs w:val="18"/>
              </w:rPr>
              <w:t xml:space="preserve"> </w:t>
            </w:r>
            <w:r w:rsidRPr="000F0208">
              <w:rPr>
                <w:rStyle w:val="anegp0gi0b9av8jahpyh"/>
                <w:rFonts w:ascii="GHEA Grapalat" w:hAnsi="GHEA Grapalat"/>
                <w:sz w:val="18"/>
                <w:szCs w:val="18"/>
              </w:rPr>
              <w:t>авторский</w:t>
            </w:r>
            <w:r w:rsidRPr="000F0208">
              <w:rPr>
                <w:rFonts w:ascii="GHEA Grapalat" w:hAnsi="GHEA Grapalat"/>
                <w:sz w:val="18"/>
                <w:szCs w:val="18"/>
              </w:rPr>
              <w:t xml:space="preserve"> </w:t>
            </w:r>
            <w:r w:rsidRPr="000F0208">
              <w:rPr>
                <w:rStyle w:val="anegp0gi0b9av8jahpyh"/>
                <w:rFonts w:ascii="GHEA Grapalat" w:hAnsi="GHEA Grapalat"/>
                <w:sz w:val="18"/>
                <w:szCs w:val="18"/>
              </w:rPr>
              <w:t>контроль</w:t>
            </w:r>
            <w:r w:rsidRPr="000F0208">
              <w:rPr>
                <w:rFonts w:ascii="GHEA Grapalat" w:hAnsi="GHEA Grapalat"/>
                <w:sz w:val="18"/>
                <w:szCs w:val="18"/>
              </w:rPr>
              <w:t xml:space="preserve"> </w:t>
            </w:r>
            <w:r w:rsidRPr="000F0208">
              <w:rPr>
                <w:rStyle w:val="anegp0gi0b9av8jahpyh"/>
                <w:rFonts w:ascii="GHEA Grapalat" w:hAnsi="GHEA Grapalat"/>
                <w:sz w:val="18"/>
                <w:szCs w:val="18"/>
              </w:rPr>
              <w:t>на протяжении</w:t>
            </w:r>
            <w:r w:rsidRPr="000F0208">
              <w:rPr>
                <w:rFonts w:ascii="GHEA Grapalat" w:hAnsi="GHEA Grapalat"/>
                <w:sz w:val="18"/>
                <w:szCs w:val="18"/>
              </w:rPr>
              <w:t xml:space="preserve"> </w:t>
            </w:r>
            <w:r w:rsidRPr="000F0208">
              <w:rPr>
                <w:rStyle w:val="anegp0gi0b9av8jahpyh"/>
                <w:rFonts w:ascii="GHEA Grapalat" w:hAnsi="GHEA Grapalat"/>
                <w:sz w:val="18"/>
                <w:szCs w:val="18"/>
              </w:rPr>
              <w:t xml:space="preserve">всего строительства, </w:t>
            </w:r>
            <w:proofErr w:type="spellStart"/>
            <w:r w:rsidRPr="000F0208">
              <w:rPr>
                <w:rStyle w:val="anegp0gi0b9av8jahpyh"/>
                <w:rFonts w:ascii="GHEA Grapalat" w:hAnsi="GHEA Grapalat"/>
                <w:sz w:val="18"/>
                <w:szCs w:val="18"/>
              </w:rPr>
              <w:t>обеспечивсоответствие</w:t>
            </w:r>
            <w:proofErr w:type="spellEnd"/>
            <w:r w:rsidRPr="000F0208">
              <w:rPr>
                <w:rStyle w:val="anegp0gi0b9av8jahpyh"/>
                <w:rFonts w:ascii="GHEA Grapalat" w:hAnsi="GHEA Grapalat"/>
                <w:sz w:val="18"/>
                <w:szCs w:val="18"/>
              </w:rPr>
              <w:t xml:space="preserve"> реализации </w:t>
            </w:r>
            <w:proofErr w:type="spellStart"/>
            <w:r w:rsidRPr="000F0208">
              <w:rPr>
                <w:rStyle w:val="anegp0gi0b9av8jahpyh"/>
                <w:rFonts w:ascii="GHEA Grapalat" w:hAnsi="GHEA Grapalat"/>
                <w:sz w:val="18"/>
                <w:szCs w:val="18"/>
              </w:rPr>
              <w:t>строительствасогласованный</w:t>
            </w:r>
            <w:proofErr w:type="spellEnd"/>
            <w:r w:rsidRPr="000F0208">
              <w:rPr>
                <w:rStyle w:val="anegp0gi0b9av8jahpyh"/>
                <w:rFonts w:ascii="GHEA Grapalat" w:hAnsi="GHEA Grapalat"/>
                <w:sz w:val="18"/>
                <w:szCs w:val="18"/>
              </w:rPr>
              <w:t xml:space="preserve"> рабочему проекту</w:t>
            </w:r>
            <w:r w:rsidRPr="000F0208">
              <w:rPr>
                <w:rFonts w:ascii="GHEA Grapalat" w:hAnsi="GHEA Grapalat"/>
                <w:sz w:val="18"/>
                <w:szCs w:val="18"/>
              </w:rPr>
              <w:t xml:space="preserve">: </w:t>
            </w:r>
            <w:r w:rsidRPr="000F0208">
              <w:rPr>
                <w:rStyle w:val="anegp0gi0b9av8jahpyh"/>
                <w:rFonts w:ascii="GHEA Grapalat" w:hAnsi="GHEA Grapalat"/>
                <w:sz w:val="18"/>
                <w:szCs w:val="18"/>
              </w:rPr>
              <w:t>Разработчик</w:t>
            </w:r>
            <w:r w:rsidRPr="000F0208">
              <w:rPr>
                <w:rFonts w:ascii="GHEA Grapalat" w:hAnsi="GHEA Grapalat"/>
                <w:sz w:val="18"/>
                <w:szCs w:val="18"/>
              </w:rPr>
              <w:t xml:space="preserve"> </w:t>
            </w:r>
            <w:r w:rsidRPr="000F0208">
              <w:rPr>
                <w:rStyle w:val="anegp0gi0b9av8jahpyh"/>
                <w:rFonts w:ascii="GHEA Grapalat" w:hAnsi="GHEA Grapalat"/>
                <w:sz w:val="18"/>
                <w:szCs w:val="18"/>
              </w:rPr>
              <w:t>должен:</w:t>
            </w:r>
            <w:r w:rsidRPr="000F0208">
              <w:rPr>
                <w:rFonts w:ascii="GHEA Grapalat" w:hAnsi="GHEA Grapalat"/>
                <w:sz w:val="18"/>
                <w:szCs w:val="18"/>
              </w:rPr>
              <w:t xml:space="preserve"> </w:t>
            </w:r>
            <w:r w:rsidRPr="000F0208">
              <w:rPr>
                <w:rStyle w:val="anegp0gi0b9av8jahpyh"/>
                <w:rFonts w:ascii="GHEA Grapalat" w:hAnsi="GHEA Grapalat"/>
                <w:sz w:val="18"/>
                <w:szCs w:val="18"/>
              </w:rPr>
              <w:t>* следить</w:t>
            </w:r>
            <w:r w:rsidRPr="000F0208">
              <w:rPr>
                <w:rFonts w:ascii="GHEA Grapalat" w:hAnsi="GHEA Grapalat"/>
                <w:sz w:val="18"/>
                <w:szCs w:val="18"/>
              </w:rPr>
              <w:t xml:space="preserve"> </w:t>
            </w:r>
            <w:r w:rsidRPr="000F0208">
              <w:rPr>
                <w:rStyle w:val="anegp0gi0b9av8jahpyh"/>
                <w:rFonts w:ascii="GHEA Grapalat" w:hAnsi="GHEA Grapalat"/>
                <w:sz w:val="18"/>
                <w:szCs w:val="18"/>
              </w:rPr>
              <w:t>за соответствием</w:t>
            </w:r>
            <w:r w:rsidRPr="000F0208">
              <w:rPr>
                <w:rFonts w:ascii="GHEA Grapalat" w:hAnsi="GHEA Grapalat"/>
                <w:sz w:val="18"/>
                <w:szCs w:val="18"/>
              </w:rPr>
              <w:t xml:space="preserve"> </w:t>
            </w:r>
            <w:r w:rsidRPr="000F0208">
              <w:rPr>
                <w:rStyle w:val="anegp0gi0b9av8jahpyh"/>
                <w:rFonts w:ascii="GHEA Grapalat" w:hAnsi="GHEA Grapalat"/>
                <w:sz w:val="18"/>
                <w:szCs w:val="18"/>
              </w:rPr>
              <w:t>реализации</w:t>
            </w:r>
            <w:r w:rsidRPr="000F0208">
              <w:rPr>
                <w:rFonts w:ascii="GHEA Grapalat" w:hAnsi="GHEA Grapalat"/>
                <w:sz w:val="18"/>
                <w:szCs w:val="18"/>
              </w:rPr>
              <w:t xml:space="preserve"> </w:t>
            </w:r>
            <w:r w:rsidRPr="000F0208">
              <w:rPr>
                <w:rStyle w:val="anegp0gi0b9av8jahpyh"/>
                <w:rFonts w:ascii="GHEA Grapalat" w:hAnsi="GHEA Grapalat"/>
                <w:sz w:val="18"/>
                <w:szCs w:val="18"/>
              </w:rPr>
              <w:t>реконструируемого</w:t>
            </w:r>
            <w:r w:rsidRPr="000F0208">
              <w:rPr>
                <w:rFonts w:ascii="GHEA Grapalat" w:hAnsi="GHEA Grapalat"/>
                <w:sz w:val="18"/>
                <w:szCs w:val="18"/>
              </w:rPr>
              <w:t xml:space="preserve"> </w:t>
            </w:r>
            <w:r w:rsidRPr="000F0208">
              <w:rPr>
                <w:rStyle w:val="anegp0gi0b9av8jahpyh"/>
                <w:rFonts w:ascii="GHEA Grapalat" w:hAnsi="GHEA Grapalat"/>
                <w:sz w:val="18"/>
                <w:szCs w:val="18"/>
              </w:rPr>
              <w:t>объекта</w:t>
            </w:r>
            <w:r w:rsidRPr="000F0208">
              <w:rPr>
                <w:rFonts w:ascii="GHEA Grapalat" w:hAnsi="GHEA Grapalat"/>
                <w:sz w:val="18"/>
                <w:szCs w:val="18"/>
              </w:rPr>
              <w:t xml:space="preserve"> </w:t>
            </w:r>
            <w:r w:rsidRPr="000F0208">
              <w:rPr>
                <w:rStyle w:val="anegp0gi0b9av8jahpyh"/>
                <w:rFonts w:ascii="GHEA Grapalat" w:hAnsi="GHEA Grapalat"/>
                <w:sz w:val="18"/>
                <w:szCs w:val="18"/>
              </w:rPr>
              <w:t>требованиям и решениям утвержденного проекта</w:t>
            </w:r>
            <w:r w:rsidRPr="000F0208">
              <w:rPr>
                <w:rFonts w:ascii="GHEA Grapalat" w:hAnsi="GHEA Grapalat"/>
                <w:sz w:val="18"/>
                <w:szCs w:val="18"/>
              </w:rPr>
              <w:t xml:space="preserve">, • </w:t>
            </w:r>
            <w:r w:rsidRPr="000F0208">
              <w:rPr>
                <w:rStyle w:val="anegp0gi0b9av8jahpyh"/>
                <w:rFonts w:ascii="GHEA Grapalat" w:hAnsi="GHEA Grapalat"/>
                <w:sz w:val="18"/>
                <w:szCs w:val="18"/>
              </w:rPr>
              <w:t>в течение двух дней</w:t>
            </w:r>
            <w:r w:rsidRPr="000F0208">
              <w:rPr>
                <w:rFonts w:ascii="GHEA Grapalat" w:hAnsi="GHEA Grapalat"/>
                <w:sz w:val="18"/>
                <w:szCs w:val="18"/>
              </w:rPr>
              <w:t xml:space="preserve"> </w:t>
            </w:r>
            <w:r w:rsidRPr="000F0208">
              <w:rPr>
                <w:rStyle w:val="anegp0gi0b9av8jahpyh"/>
                <w:rFonts w:ascii="GHEA Grapalat" w:hAnsi="GHEA Grapalat"/>
                <w:sz w:val="18"/>
                <w:szCs w:val="18"/>
              </w:rPr>
              <w:t>или в отдельных случаях, по согласованию с заказчиком, в другие сроки, решать</w:t>
            </w:r>
            <w:r w:rsidRPr="000F0208">
              <w:rPr>
                <w:rFonts w:ascii="GHEA Grapalat" w:hAnsi="GHEA Grapalat"/>
                <w:sz w:val="18"/>
                <w:szCs w:val="18"/>
              </w:rPr>
              <w:t xml:space="preserve"> </w:t>
            </w:r>
            <w:r w:rsidRPr="000F0208">
              <w:rPr>
                <w:rStyle w:val="anegp0gi0b9av8jahpyh"/>
                <w:rFonts w:ascii="GHEA Grapalat" w:hAnsi="GHEA Grapalat"/>
                <w:sz w:val="18"/>
                <w:szCs w:val="18"/>
              </w:rPr>
              <w:t xml:space="preserve">вопросы, связанные с проектом, возникающие в процессе </w:t>
            </w:r>
            <w:proofErr w:type="spellStart"/>
            <w:r w:rsidRPr="000F0208">
              <w:rPr>
                <w:rStyle w:val="anegp0gi0b9av8jahpyh"/>
                <w:rFonts w:ascii="GHEA Grapalat" w:hAnsi="GHEA Grapalat"/>
                <w:sz w:val="18"/>
                <w:szCs w:val="18"/>
              </w:rPr>
              <w:t>строительства</w:t>
            </w:r>
            <w:r w:rsidRPr="000F0208">
              <w:rPr>
                <w:rFonts w:ascii="GHEA Grapalat" w:hAnsi="GHEA Grapalat"/>
                <w:sz w:val="18"/>
                <w:szCs w:val="18"/>
              </w:rPr>
              <w:t>,</w:t>
            </w:r>
            <w:r w:rsidRPr="000F0208">
              <w:rPr>
                <w:rStyle w:val="anegp0gi0b9av8jahpyh"/>
                <w:rFonts w:ascii="GHEA Grapalat" w:hAnsi="GHEA Grapalat"/>
                <w:sz w:val="18"/>
                <w:szCs w:val="18"/>
              </w:rPr>
              <w:t>вносить</w:t>
            </w:r>
            <w:proofErr w:type="spellEnd"/>
            <w:r w:rsidRPr="000F0208">
              <w:rPr>
                <w:rFonts w:ascii="GHEA Grapalat" w:hAnsi="GHEA Grapalat"/>
                <w:sz w:val="18"/>
                <w:szCs w:val="18"/>
              </w:rPr>
              <w:t xml:space="preserve"> </w:t>
            </w:r>
            <w:r w:rsidRPr="000F0208">
              <w:rPr>
                <w:rStyle w:val="anegp0gi0b9av8jahpyh"/>
                <w:rFonts w:ascii="GHEA Grapalat" w:hAnsi="GHEA Grapalat"/>
                <w:sz w:val="18"/>
                <w:szCs w:val="18"/>
              </w:rPr>
              <w:t>изменения и дополнения в проект</w:t>
            </w:r>
            <w:r w:rsidRPr="000F0208">
              <w:rPr>
                <w:rFonts w:ascii="GHEA Grapalat" w:hAnsi="GHEA Grapalat"/>
                <w:sz w:val="18"/>
                <w:szCs w:val="18"/>
              </w:rPr>
              <w:t xml:space="preserve">, </w:t>
            </w:r>
            <w:r w:rsidRPr="000F0208">
              <w:rPr>
                <w:rStyle w:val="anegp0gi0b9av8jahpyh"/>
                <w:rFonts w:ascii="GHEA Grapalat" w:hAnsi="GHEA Grapalat"/>
                <w:sz w:val="18"/>
                <w:szCs w:val="18"/>
              </w:rPr>
              <w:t>* фиксировать</w:t>
            </w:r>
            <w:r w:rsidRPr="000F0208">
              <w:rPr>
                <w:rFonts w:ascii="GHEA Grapalat" w:hAnsi="GHEA Grapalat"/>
                <w:sz w:val="18"/>
                <w:szCs w:val="18"/>
              </w:rPr>
              <w:t xml:space="preserve"> </w:t>
            </w:r>
            <w:r w:rsidRPr="000F0208">
              <w:rPr>
                <w:rStyle w:val="anegp0gi0b9av8jahpyh"/>
                <w:rFonts w:ascii="GHEA Grapalat" w:hAnsi="GHEA Grapalat"/>
                <w:sz w:val="18"/>
                <w:szCs w:val="18"/>
              </w:rPr>
              <w:t>отклонения</w:t>
            </w:r>
            <w:r w:rsidRPr="000F0208">
              <w:rPr>
                <w:rFonts w:ascii="GHEA Grapalat" w:hAnsi="GHEA Grapalat"/>
                <w:sz w:val="18"/>
                <w:szCs w:val="18"/>
              </w:rPr>
              <w:t xml:space="preserve"> </w:t>
            </w:r>
            <w:r w:rsidRPr="000F0208">
              <w:rPr>
                <w:rStyle w:val="anegp0gi0b9av8jahpyh"/>
                <w:rFonts w:ascii="GHEA Grapalat" w:hAnsi="GHEA Grapalat"/>
                <w:sz w:val="18"/>
                <w:szCs w:val="18"/>
              </w:rPr>
              <w:t>от проектных</w:t>
            </w:r>
            <w:r w:rsidRPr="000F0208">
              <w:rPr>
                <w:rFonts w:ascii="GHEA Grapalat" w:hAnsi="GHEA Grapalat"/>
                <w:sz w:val="18"/>
                <w:szCs w:val="18"/>
              </w:rPr>
              <w:t xml:space="preserve"> </w:t>
            </w:r>
            <w:r w:rsidRPr="000F0208">
              <w:rPr>
                <w:rStyle w:val="anegp0gi0b9av8jahpyh"/>
                <w:rFonts w:ascii="GHEA Grapalat" w:hAnsi="GHEA Grapalat"/>
                <w:sz w:val="18"/>
                <w:szCs w:val="18"/>
              </w:rPr>
              <w:t>решений</w:t>
            </w:r>
            <w:r w:rsidRPr="000F0208">
              <w:rPr>
                <w:rFonts w:ascii="GHEA Grapalat" w:hAnsi="GHEA Grapalat"/>
                <w:sz w:val="18"/>
                <w:szCs w:val="18"/>
              </w:rPr>
              <w:t xml:space="preserve"> </w:t>
            </w:r>
            <w:r w:rsidRPr="000F0208">
              <w:rPr>
                <w:rStyle w:val="anegp0gi0b9av8jahpyh"/>
                <w:rFonts w:ascii="GHEA Grapalat" w:hAnsi="GHEA Grapalat"/>
                <w:sz w:val="18"/>
                <w:szCs w:val="18"/>
              </w:rPr>
              <w:t>и</w:t>
            </w:r>
            <w:r w:rsidRPr="000F0208">
              <w:rPr>
                <w:rFonts w:ascii="GHEA Grapalat" w:hAnsi="GHEA Grapalat"/>
                <w:sz w:val="18"/>
                <w:szCs w:val="18"/>
              </w:rPr>
              <w:t xml:space="preserve"> </w:t>
            </w:r>
            <w:r w:rsidRPr="000F0208">
              <w:rPr>
                <w:rStyle w:val="anegp0gi0b9av8jahpyh"/>
                <w:rFonts w:ascii="GHEA Grapalat" w:hAnsi="GHEA Grapalat"/>
                <w:sz w:val="18"/>
                <w:szCs w:val="18"/>
              </w:rPr>
              <w:t>информировать</w:t>
            </w:r>
            <w:r w:rsidRPr="000F0208">
              <w:rPr>
                <w:rFonts w:ascii="GHEA Grapalat" w:hAnsi="GHEA Grapalat"/>
                <w:sz w:val="18"/>
                <w:szCs w:val="18"/>
              </w:rPr>
              <w:t xml:space="preserve"> </w:t>
            </w:r>
            <w:r w:rsidRPr="000F0208">
              <w:rPr>
                <w:rStyle w:val="anegp0gi0b9av8jahpyh"/>
                <w:rFonts w:ascii="GHEA Grapalat" w:hAnsi="GHEA Grapalat"/>
                <w:sz w:val="18"/>
                <w:szCs w:val="18"/>
              </w:rPr>
              <w:t>об этом Заказчика</w:t>
            </w:r>
            <w:r w:rsidRPr="000F0208">
              <w:rPr>
                <w:rFonts w:ascii="GHEA Grapalat" w:hAnsi="GHEA Grapalat"/>
                <w:sz w:val="18"/>
                <w:szCs w:val="18"/>
              </w:rPr>
              <w:t xml:space="preserve">, • </w:t>
            </w:r>
            <w:r w:rsidRPr="000F0208">
              <w:rPr>
                <w:rStyle w:val="anegp0gi0b9av8jahpyh"/>
                <w:rFonts w:ascii="GHEA Grapalat" w:hAnsi="GHEA Grapalat"/>
                <w:sz w:val="18"/>
                <w:szCs w:val="18"/>
              </w:rPr>
              <w:t>при необходимости вносить изменения и дополнения в проектные решения в установленном порядке</w:t>
            </w:r>
            <w:r w:rsidRPr="000F0208">
              <w:rPr>
                <w:rFonts w:ascii="GHEA Grapalat" w:hAnsi="GHEA Grapalat"/>
                <w:sz w:val="18"/>
                <w:szCs w:val="18"/>
              </w:rPr>
              <w:t xml:space="preserve">, • </w:t>
            </w:r>
            <w:r w:rsidRPr="000F0208">
              <w:rPr>
                <w:rStyle w:val="anegp0gi0b9av8jahpyh"/>
                <w:rFonts w:ascii="GHEA Grapalat" w:hAnsi="GHEA Grapalat"/>
                <w:sz w:val="18"/>
                <w:szCs w:val="18"/>
              </w:rPr>
              <w:t>посещать</w:t>
            </w:r>
            <w:r w:rsidRPr="000F0208">
              <w:rPr>
                <w:rFonts w:ascii="GHEA Grapalat" w:hAnsi="GHEA Grapalat"/>
                <w:sz w:val="18"/>
                <w:szCs w:val="18"/>
              </w:rPr>
              <w:t xml:space="preserve"> </w:t>
            </w:r>
            <w:r w:rsidRPr="000F0208">
              <w:rPr>
                <w:rStyle w:val="anegp0gi0b9av8jahpyh"/>
                <w:rFonts w:ascii="GHEA Grapalat" w:hAnsi="GHEA Grapalat"/>
                <w:sz w:val="18"/>
                <w:szCs w:val="18"/>
              </w:rPr>
              <w:t>строящийся</w:t>
            </w:r>
            <w:r w:rsidRPr="000F0208">
              <w:rPr>
                <w:rFonts w:ascii="GHEA Grapalat" w:hAnsi="GHEA Grapalat"/>
                <w:sz w:val="18"/>
                <w:szCs w:val="18"/>
              </w:rPr>
              <w:t xml:space="preserve"> </w:t>
            </w:r>
            <w:r w:rsidRPr="000F0208">
              <w:rPr>
                <w:rStyle w:val="anegp0gi0b9av8jahpyh"/>
                <w:rFonts w:ascii="GHEA Grapalat" w:hAnsi="GHEA Grapalat"/>
                <w:sz w:val="18"/>
                <w:szCs w:val="18"/>
              </w:rPr>
              <w:t>объект</w:t>
            </w:r>
            <w:r w:rsidRPr="000F0208">
              <w:rPr>
                <w:rFonts w:ascii="GHEA Grapalat" w:hAnsi="GHEA Grapalat"/>
                <w:sz w:val="18"/>
                <w:szCs w:val="18"/>
              </w:rPr>
              <w:t xml:space="preserve"> </w:t>
            </w:r>
            <w:r w:rsidRPr="000F0208">
              <w:rPr>
                <w:rStyle w:val="anegp0gi0b9av8jahpyh"/>
                <w:rFonts w:ascii="GHEA Grapalat" w:hAnsi="GHEA Grapalat"/>
                <w:sz w:val="18"/>
                <w:szCs w:val="18"/>
              </w:rPr>
              <w:t>не</w:t>
            </w:r>
            <w:r w:rsidRPr="000F0208">
              <w:rPr>
                <w:rFonts w:ascii="GHEA Grapalat" w:hAnsi="GHEA Grapalat"/>
                <w:sz w:val="18"/>
                <w:szCs w:val="18"/>
              </w:rPr>
              <w:t xml:space="preserve"> </w:t>
            </w:r>
            <w:r w:rsidRPr="000F0208">
              <w:rPr>
                <w:rStyle w:val="anegp0gi0b9av8jahpyh"/>
                <w:rFonts w:ascii="GHEA Grapalat" w:hAnsi="GHEA Grapalat"/>
                <w:sz w:val="18"/>
                <w:szCs w:val="18"/>
              </w:rPr>
              <w:t>реже</w:t>
            </w:r>
            <w:r w:rsidRPr="000F0208">
              <w:rPr>
                <w:rFonts w:ascii="GHEA Grapalat" w:hAnsi="GHEA Grapalat"/>
                <w:sz w:val="18"/>
                <w:szCs w:val="18"/>
              </w:rPr>
              <w:t xml:space="preserve"> </w:t>
            </w:r>
            <w:r w:rsidRPr="000F0208">
              <w:rPr>
                <w:rStyle w:val="anegp0gi0b9av8jahpyh"/>
                <w:rFonts w:ascii="GHEA Grapalat" w:hAnsi="GHEA Grapalat"/>
                <w:sz w:val="18"/>
                <w:szCs w:val="18"/>
              </w:rPr>
              <w:t>двух</w:t>
            </w:r>
            <w:r w:rsidRPr="000F0208">
              <w:rPr>
                <w:rFonts w:ascii="GHEA Grapalat" w:hAnsi="GHEA Grapalat"/>
                <w:sz w:val="18"/>
                <w:szCs w:val="18"/>
              </w:rPr>
              <w:t xml:space="preserve"> </w:t>
            </w:r>
            <w:r w:rsidRPr="000F0208">
              <w:rPr>
                <w:rStyle w:val="anegp0gi0b9av8jahpyh"/>
                <w:rFonts w:ascii="GHEA Grapalat" w:hAnsi="GHEA Grapalat"/>
                <w:sz w:val="18"/>
                <w:szCs w:val="18"/>
              </w:rPr>
              <w:t>раз в неделю, а</w:t>
            </w:r>
            <w:r w:rsidRPr="000F0208">
              <w:rPr>
                <w:rFonts w:ascii="GHEA Grapalat" w:hAnsi="GHEA Grapalat"/>
                <w:sz w:val="18"/>
                <w:szCs w:val="18"/>
              </w:rPr>
              <w:t xml:space="preserve"> </w:t>
            </w:r>
            <w:r w:rsidRPr="000F0208">
              <w:rPr>
                <w:rStyle w:val="anegp0gi0b9av8jahpyh"/>
                <w:rFonts w:ascii="GHEA Grapalat" w:hAnsi="GHEA Grapalat"/>
                <w:sz w:val="18"/>
                <w:szCs w:val="18"/>
              </w:rPr>
              <w:t>также в срок, указанный</w:t>
            </w:r>
            <w:r w:rsidRPr="000F0208">
              <w:rPr>
                <w:rFonts w:ascii="GHEA Grapalat" w:hAnsi="GHEA Grapalat"/>
                <w:sz w:val="18"/>
                <w:szCs w:val="18"/>
              </w:rPr>
              <w:t xml:space="preserve"> </w:t>
            </w:r>
            <w:r w:rsidRPr="000F0208">
              <w:rPr>
                <w:rStyle w:val="anegp0gi0b9av8jahpyh"/>
                <w:rFonts w:ascii="GHEA Grapalat" w:hAnsi="GHEA Grapalat"/>
                <w:sz w:val="18"/>
                <w:szCs w:val="18"/>
              </w:rPr>
              <w:t>по специальному вызову заказчика</w:t>
            </w:r>
            <w:r w:rsidRPr="000F0208">
              <w:rPr>
                <w:rFonts w:ascii="GHEA Grapalat" w:hAnsi="GHEA Grapalat"/>
                <w:sz w:val="18"/>
                <w:szCs w:val="18"/>
              </w:rPr>
              <w:t xml:space="preserve">: </w:t>
            </w:r>
            <w:r w:rsidRPr="000F0208">
              <w:rPr>
                <w:rStyle w:val="anegp0gi0b9av8jahpyh"/>
                <w:rFonts w:ascii="GHEA Grapalat" w:hAnsi="GHEA Grapalat"/>
                <w:sz w:val="18"/>
                <w:szCs w:val="18"/>
              </w:rPr>
              <w:t>Заказчик</w:t>
            </w:r>
            <w:r w:rsidRPr="000F0208">
              <w:rPr>
                <w:rFonts w:ascii="GHEA Grapalat" w:hAnsi="GHEA Grapalat"/>
                <w:sz w:val="18"/>
                <w:szCs w:val="18"/>
              </w:rPr>
              <w:t xml:space="preserve"> </w:t>
            </w:r>
            <w:r w:rsidRPr="000F0208">
              <w:rPr>
                <w:rStyle w:val="anegp0gi0b9av8jahpyh"/>
                <w:rFonts w:ascii="GHEA Grapalat" w:hAnsi="GHEA Grapalat"/>
                <w:sz w:val="18"/>
                <w:szCs w:val="18"/>
              </w:rPr>
              <w:t>обязуется</w:t>
            </w:r>
            <w:r w:rsidRPr="000F0208">
              <w:rPr>
                <w:rFonts w:ascii="GHEA Grapalat" w:hAnsi="GHEA Grapalat"/>
                <w:sz w:val="18"/>
                <w:szCs w:val="18"/>
              </w:rPr>
              <w:t xml:space="preserve"> </w:t>
            </w:r>
            <w:r w:rsidRPr="000F0208">
              <w:rPr>
                <w:rStyle w:val="anegp0gi0b9av8jahpyh"/>
                <w:rFonts w:ascii="GHEA Grapalat" w:hAnsi="GHEA Grapalat"/>
                <w:sz w:val="18"/>
                <w:szCs w:val="18"/>
              </w:rPr>
              <w:t>в пределах своей компетенции помочь</w:t>
            </w:r>
            <w:r w:rsidRPr="000F0208">
              <w:rPr>
                <w:rFonts w:ascii="GHEA Grapalat" w:hAnsi="GHEA Grapalat"/>
                <w:sz w:val="18"/>
                <w:szCs w:val="18"/>
              </w:rPr>
              <w:t xml:space="preserve"> </w:t>
            </w:r>
            <w:r w:rsidRPr="000F0208">
              <w:rPr>
                <w:rStyle w:val="anegp0gi0b9av8jahpyh"/>
                <w:rFonts w:ascii="GHEA Grapalat" w:hAnsi="GHEA Grapalat"/>
                <w:sz w:val="18"/>
                <w:szCs w:val="18"/>
              </w:rPr>
              <w:t>автору</w:t>
            </w:r>
            <w:r w:rsidRPr="000F0208">
              <w:rPr>
                <w:rFonts w:ascii="GHEA Grapalat" w:hAnsi="GHEA Grapalat"/>
                <w:sz w:val="18"/>
                <w:szCs w:val="18"/>
              </w:rPr>
              <w:t xml:space="preserve"> </w:t>
            </w:r>
            <w:r w:rsidRPr="000F0208">
              <w:rPr>
                <w:rStyle w:val="anegp0gi0b9av8jahpyh"/>
                <w:rFonts w:ascii="GHEA Grapalat" w:hAnsi="GHEA Grapalat"/>
                <w:sz w:val="18"/>
                <w:szCs w:val="18"/>
              </w:rPr>
              <w:t>в обеспечении полного</w:t>
            </w:r>
            <w:r w:rsidRPr="000F0208">
              <w:rPr>
                <w:rFonts w:ascii="GHEA Grapalat" w:hAnsi="GHEA Grapalat"/>
                <w:sz w:val="18"/>
                <w:szCs w:val="18"/>
              </w:rPr>
              <w:t xml:space="preserve"> </w:t>
            </w:r>
            <w:r w:rsidRPr="000F0208">
              <w:rPr>
                <w:rStyle w:val="anegp0gi0b9av8jahpyh"/>
                <w:rFonts w:ascii="GHEA Grapalat" w:hAnsi="GHEA Grapalat"/>
                <w:sz w:val="18"/>
                <w:szCs w:val="18"/>
              </w:rPr>
              <w:t>авторского</w:t>
            </w:r>
            <w:r w:rsidRPr="000F0208">
              <w:rPr>
                <w:rFonts w:ascii="GHEA Grapalat" w:hAnsi="GHEA Grapalat"/>
                <w:sz w:val="18"/>
                <w:szCs w:val="18"/>
              </w:rPr>
              <w:t xml:space="preserve"> </w:t>
            </w:r>
            <w:r w:rsidRPr="000F0208">
              <w:rPr>
                <w:rStyle w:val="anegp0gi0b9av8jahpyh"/>
                <w:rFonts w:ascii="GHEA Grapalat" w:hAnsi="GHEA Grapalat"/>
                <w:sz w:val="18"/>
                <w:szCs w:val="18"/>
              </w:rPr>
              <w:t>контроля</w:t>
            </w:r>
            <w:r w:rsidRPr="000F0208">
              <w:rPr>
                <w:rFonts w:ascii="GHEA Grapalat" w:hAnsi="GHEA Grapalat"/>
                <w:sz w:val="18"/>
                <w:szCs w:val="18"/>
              </w:rPr>
              <w:t xml:space="preserve"> </w:t>
            </w:r>
            <w:r w:rsidRPr="000F0208">
              <w:rPr>
                <w:rStyle w:val="anegp0gi0b9av8jahpyh"/>
                <w:rFonts w:ascii="GHEA Grapalat" w:hAnsi="GHEA Grapalat"/>
                <w:sz w:val="18"/>
                <w:szCs w:val="18"/>
              </w:rPr>
              <w:t>над строительством</w:t>
            </w:r>
            <w:r w:rsidRPr="000F0208">
              <w:rPr>
                <w:rFonts w:ascii="GHEA Grapalat" w:hAnsi="GHEA Grapalat"/>
                <w:sz w:val="18"/>
                <w:szCs w:val="18"/>
              </w:rPr>
              <w:t xml:space="preserve">: </w:t>
            </w:r>
            <w:r w:rsidRPr="000F0208">
              <w:rPr>
                <w:rStyle w:val="anegp0gi0b9av8jahpyh"/>
                <w:rFonts w:ascii="GHEA Grapalat" w:hAnsi="GHEA Grapalat"/>
                <w:sz w:val="18"/>
                <w:szCs w:val="18"/>
              </w:rPr>
              <w:t>Авторский</w:t>
            </w:r>
            <w:r w:rsidRPr="000F0208">
              <w:rPr>
                <w:rFonts w:ascii="GHEA Grapalat" w:hAnsi="GHEA Grapalat"/>
                <w:sz w:val="18"/>
                <w:szCs w:val="18"/>
              </w:rPr>
              <w:t xml:space="preserve"> </w:t>
            </w:r>
            <w:r w:rsidRPr="000F0208">
              <w:rPr>
                <w:rStyle w:val="anegp0gi0b9av8jahpyh"/>
                <w:rFonts w:ascii="GHEA Grapalat" w:hAnsi="GHEA Grapalat"/>
                <w:sz w:val="18"/>
                <w:szCs w:val="18"/>
              </w:rPr>
              <w:t>надзор</w:t>
            </w:r>
            <w:r w:rsidRPr="000F0208">
              <w:rPr>
                <w:rFonts w:ascii="GHEA Grapalat" w:hAnsi="GHEA Grapalat"/>
                <w:sz w:val="18"/>
                <w:szCs w:val="18"/>
              </w:rPr>
              <w:t xml:space="preserve"> </w:t>
            </w:r>
            <w:r w:rsidRPr="000F0208">
              <w:rPr>
                <w:rStyle w:val="anegp0gi0b9av8jahpyh"/>
                <w:rFonts w:ascii="GHEA Grapalat" w:hAnsi="GHEA Grapalat"/>
                <w:sz w:val="18"/>
                <w:szCs w:val="18"/>
              </w:rPr>
              <w:t>заканчивается</w:t>
            </w:r>
            <w:r w:rsidRPr="000F0208">
              <w:rPr>
                <w:rFonts w:ascii="GHEA Grapalat" w:hAnsi="GHEA Grapalat"/>
                <w:sz w:val="18"/>
                <w:szCs w:val="18"/>
              </w:rPr>
              <w:t xml:space="preserve"> </w:t>
            </w:r>
            <w:r w:rsidRPr="000F0208">
              <w:rPr>
                <w:rStyle w:val="anegp0gi0b9av8jahpyh"/>
                <w:rFonts w:ascii="GHEA Grapalat" w:hAnsi="GHEA Grapalat"/>
                <w:sz w:val="18"/>
                <w:szCs w:val="18"/>
              </w:rPr>
              <w:t>после</w:t>
            </w:r>
            <w:r w:rsidRPr="000F0208">
              <w:rPr>
                <w:rFonts w:ascii="GHEA Grapalat" w:hAnsi="GHEA Grapalat"/>
                <w:sz w:val="18"/>
                <w:szCs w:val="18"/>
              </w:rPr>
              <w:t xml:space="preserve"> </w:t>
            </w:r>
            <w:r w:rsidRPr="000F0208">
              <w:rPr>
                <w:rStyle w:val="anegp0gi0b9av8jahpyh"/>
                <w:rFonts w:ascii="GHEA Grapalat" w:hAnsi="GHEA Grapalat"/>
                <w:sz w:val="18"/>
                <w:szCs w:val="18"/>
              </w:rPr>
              <w:t>оформления в установленном порядке акта</w:t>
            </w:r>
            <w:r w:rsidRPr="000F0208">
              <w:rPr>
                <w:rFonts w:ascii="GHEA Grapalat" w:hAnsi="GHEA Grapalat"/>
                <w:sz w:val="18"/>
                <w:szCs w:val="18"/>
              </w:rPr>
              <w:t xml:space="preserve"> </w:t>
            </w:r>
            <w:r w:rsidRPr="000F0208">
              <w:rPr>
                <w:rStyle w:val="anegp0gi0b9av8jahpyh"/>
                <w:rFonts w:ascii="GHEA Grapalat" w:hAnsi="GHEA Grapalat"/>
                <w:sz w:val="18"/>
                <w:szCs w:val="18"/>
              </w:rPr>
              <w:t>комиссии, принимающей</w:t>
            </w:r>
            <w:r w:rsidRPr="000F0208">
              <w:rPr>
                <w:rFonts w:ascii="GHEA Grapalat" w:hAnsi="GHEA Grapalat"/>
                <w:sz w:val="18"/>
                <w:szCs w:val="18"/>
              </w:rPr>
              <w:t xml:space="preserve"> </w:t>
            </w:r>
            <w:r w:rsidRPr="000F0208">
              <w:rPr>
                <w:rStyle w:val="anegp0gi0b9av8jahpyh"/>
                <w:rFonts w:ascii="GHEA Grapalat" w:hAnsi="GHEA Grapalat"/>
                <w:sz w:val="18"/>
                <w:szCs w:val="18"/>
              </w:rPr>
              <w:t>строительный</w:t>
            </w:r>
            <w:r w:rsidRPr="000F0208">
              <w:rPr>
                <w:rFonts w:ascii="GHEA Grapalat" w:hAnsi="GHEA Grapalat"/>
                <w:sz w:val="18"/>
                <w:szCs w:val="18"/>
              </w:rPr>
              <w:t xml:space="preserve"> </w:t>
            </w:r>
            <w:r w:rsidRPr="000F0208">
              <w:rPr>
                <w:rStyle w:val="anegp0gi0b9av8jahpyh"/>
                <w:rFonts w:ascii="GHEA Grapalat" w:hAnsi="GHEA Grapalat"/>
                <w:sz w:val="18"/>
                <w:szCs w:val="18"/>
              </w:rPr>
              <w:t>объект</w:t>
            </w:r>
            <w:r w:rsidRPr="000F0208">
              <w:rPr>
                <w:rFonts w:ascii="GHEA Grapalat" w:hAnsi="GHEA Grapalat"/>
                <w:sz w:val="18"/>
                <w:szCs w:val="18"/>
              </w:rPr>
              <w:t xml:space="preserve"> </w:t>
            </w:r>
            <w:r w:rsidRPr="000F0208">
              <w:rPr>
                <w:rStyle w:val="anegp0gi0b9av8jahpyh"/>
                <w:rFonts w:ascii="GHEA Grapalat" w:hAnsi="GHEA Grapalat"/>
                <w:sz w:val="18"/>
                <w:szCs w:val="18"/>
              </w:rPr>
              <w:t>в эксплуатацию</w:t>
            </w:r>
            <w:r w:rsidRPr="000F0208">
              <w:rPr>
                <w:rFonts w:ascii="GHEA Grapalat" w:hAnsi="GHEA Grapalat"/>
                <w:sz w:val="18"/>
                <w:szCs w:val="18"/>
              </w:rPr>
              <w:t xml:space="preserve">: </w:t>
            </w:r>
            <w:r w:rsidRPr="000F0208">
              <w:rPr>
                <w:rStyle w:val="anegp0gi0b9av8jahpyh"/>
                <w:rFonts w:ascii="GHEA Grapalat" w:hAnsi="GHEA Grapalat"/>
                <w:sz w:val="18"/>
                <w:szCs w:val="18"/>
              </w:rPr>
              <w:t>Этап</w:t>
            </w:r>
            <w:r w:rsidRPr="000F0208">
              <w:rPr>
                <w:rFonts w:ascii="GHEA Grapalat" w:hAnsi="GHEA Grapalat"/>
                <w:sz w:val="18"/>
                <w:szCs w:val="18"/>
              </w:rPr>
              <w:t xml:space="preserve"> </w:t>
            </w:r>
            <w:r w:rsidRPr="000F0208">
              <w:rPr>
                <w:rStyle w:val="anegp0gi0b9av8jahpyh"/>
                <w:rFonts w:ascii="GHEA Grapalat" w:hAnsi="GHEA Grapalat"/>
                <w:sz w:val="18"/>
                <w:szCs w:val="18"/>
              </w:rPr>
              <w:t>5.этап 5:</w:t>
            </w:r>
            <w:r w:rsidRPr="000F0208">
              <w:rPr>
                <w:rFonts w:ascii="GHEA Grapalat" w:hAnsi="GHEA Grapalat"/>
                <w:sz w:val="18"/>
                <w:szCs w:val="18"/>
              </w:rPr>
              <w:t xml:space="preserve"> </w:t>
            </w:r>
            <w:r w:rsidRPr="000F0208">
              <w:rPr>
                <w:rStyle w:val="anegp0gi0b9av8jahpyh"/>
                <w:rFonts w:ascii="GHEA Grapalat" w:hAnsi="GHEA Grapalat"/>
                <w:sz w:val="18"/>
                <w:szCs w:val="18"/>
              </w:rPr>
              <w:t>Документы, предоставляемые</w:t>
            </w:r>
            <w:r w:rsidRPr="000F0208">
              <w:rPr>
                <w:rFonts w:ascii="GHEA Grapalat" w:hAnsi="GHEA Grapalat"/>
                <w:sz w:val="18"/>
                <w:szCs w:val="18"/>
              </w:rPr>
              <w:t xml:space="preserve"> </w:t>
            </w:r>
            <w:r w:rsidRPr="000F0208">
              <w:rPr>
                <w:rStyle w:val="anegp0gi0b9av8jahpyh"/>
                <w:rFonts w:ascii="GHEA Grapalat" w:hAnsi="GHEA Grapalat"/>
                <w:sz w:val="18"/>
                <w:szCs w:val="18"/>
              </w:rPr>
              <w:t>сторонам</w:t>
            </w:r>
          </w:p>
          <w:p w:rsidR="0076060E" w:rsidRPr="004577F1" w:rsidRDefault="0076060E" w:rsidP="0076060E">
            <w:pPr>
              <w:widowControl w:val="0"/>
              <w:jc w:val="both"/>
              <w:rPr>
                <w:rFonts w:ascii="GHEA Grapalat" w:hAnsi="GHEA Grapalat"/>
                <w:sz w:val="20"/>
                <w:szCs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19779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4577F1">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D9598A" w:rsidRDefault="00CB3CA6" w:rsidP="005B7138">
            <w:pPr>
              <w:widowControl w:val="0"/>
              <w:spacing w:after="120"/>
              <w:jc w:val="center"/>
              <w:rPr>
                <w:rFonts w:ascii="GHEA Grapalat" w:hAnsi="GHEA Grapalat"/>
                <w:sz w:val="18"/>
              </w:rPr>
            </w:pPr>
            <w:r w:rsidRPr="00D9598A">
              <w:rPr>
                <w:rFonts w:ascii="GHEA Grapalat" w:hAnsi="GHEA Grapalat"/>
                <w:sz w:val="20"/>
                <w:szCs w:val="16"/>
                <w:lang w:val="hy-AM"/>
              </w:rPr>
              <w:t>71241200</w:t>
            </w:r>
            <w:r w:rsidR="00ED2AA6" w:rsidRPr="00D9598A">
              <w:rPr>
                <w:rFonts w:ascii="GHEA Grapalat" w:hAnsi="GHEA Grapalat"/>
                <w:sz w:val="20"/>
                <w:szCs w:val="16"/>
                <w:lang w:val="hy-AM"/>
              </w:rPr>
              <w:t>/</w:t>
            </w:r>
            <w:r w:rsidR="00D9598A" w:rsidRPr="0076060E">
              <w:rPr>
                <w:rFonts w:ascii="GHEA Grapalat" w:hAnsi="GHEA Grapalat"/>
                <w:sz w:val="20"/>
                <w:szCs w:val="16"/>
                <w:highlight w:val="red"/>
              </w:rPr>
              <w:t>518</w:t>
            </w:r>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6C6EA5" w:rsidRPr="00F412AC" w:rsidRDefault="006C6EA5"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CF3" w:rsidRDefault="00196CF3">
      <w:r>
        <w:separator/>
      </w:r>
    </w:p>
  </w:endnote>
  <w:endnote w:type="continuationSeparator" w:id="0">
    <w:p w:rsidR="00196CF3" w:rsidRDefault="0019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96CF3" w:rsidRPr="00305BEC" w:rsidRDefault="00196CF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B1E57">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CF3" w:rsidRDefault="00196CF3">
      <w:r>
        <w:separator/>
      </w:r>
    </w:p>
  </w:footnote>
  <w:footnote w:type="continuationSeparator" w:id="0">
    <w:p w:rsidR="00196CF3" w:rsidRDefault="00196CF3">
      <w:r>
        <w:continuationSeparator/>
      </w:r>
    </w:p>
  </w:footnote>
  <w:footnote w:id="1">
    <w:p w:rsidR="00196CF3" w:rsidRPr="00ED3BA4" w:rsidRDefault="00196CF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196CF3" w:rsidRPr="008842CE" w:rsidRDefault="00196CF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96CF3" w:rsidRDefault="00196CF3" w:rsidP="00720627">
      <w:pPr>
        <w:pStyle w:val="af2"/>
        <w:jc w:val="both"/>
        <w:rPr>
          <w:rFonts w:asciiTheme="minorHAnsi" w:hAnsiTheme="minorHAnsi"/>
        </w:rPr>
      </w:pPr>
    </w:p>
    <w:p w:rsidR="00196CF3" w:rsidRPr="004D0297" w:rsidRDefault="00196CF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96CF3" w:rsidRPr="004D0297" w:rsidRDefault="00196CF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6CF3" w:rsidRPr="004D0297" w:rsidRDefault="00196CF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6CF3" w:rsidRPr="004D0297" w:rsidRDefault="00196CF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96CF3" w:rsidRPr="004D0297" w:rsidRDefault="00196CF3">
      <w:pPr>
        <w:pStyle w:val="af2"/>
      </w:pPr>
    </w:p>
  </w:footnote>
  <w:footnote w:id="4">
    <w:p w:rsidR="00196CF3" w:rsidRDefault="00196CF3"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96CF3" w:rsidRDefault="00196CF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96CF3" w:rsidRPr="001144D1" w:rsidRDefault="00196CF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96CF3" w:rsidRPr="008842CE" w:rsidRDefault="00196CF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96CF3" w:rsidRPr="00936FBF" w:rsidRDefault="00196CF3">
      <w:pPr>
        <w:pStyle w:val="af2"/>
        <w:rPr>
          <w:lang w:val="af-ZA"/>
        </w:rPr>
      </w:pPr>
    </w:p>
  </w:footnote>
  <w:footnote w:id="6">
    <w:p w:rsidR="00196CF3" w:rsidRPr="004D49BD" w:rsidRDefault="00196CF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96CF3" w:rsidRDefault="00196CF3" w:rsidP="00AF1F59">
      <w:pPr>
        <w:pStyle w:val="af2"/>
        <w:jc w:val="both"/>
        <w:rPr>
          <w:rFonts w:asciiTheme="minorHAnsi" w:hAnsiTheme="minorHAnsi"/>
        </w:rPr>
      </w:pPr>
    </w:p>
    <w:p w:rsidR="00196CF3" w:rsidRPr="00D3436F" w:rsidRDefault="00196CF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6CF3" w:rsidRPr="000811C1" w:rsidRDefault="00196CF3">
      <w:pPr>
        <w:pStyle w:val="af2"/>
        <w:rPr>
          <w:rFonts w:asciiTheme="minorHAnsi" w:hAnsiTheme="minorHAnsi"/>
        </w:rPr>
      </w:pPr>
    </w:p>
  </w:footnote>
  <w:footnote w:id="7">
    <w:p w:rsidR="00196CF3" w:rsidRPr="00FE2AA4" w:rsidRDefault="00196C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96CF3" w:rsidRPr="008842CE" w:rsidRDefault="00196CF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6CF3" w:rsidRPr="000811C1" w:rsidRDefault="00196CF3">
      <w:pPr>
        <w:pStyle w:val="af2"/>
        <w:rPr>
          <w:lang w:val="af-ZA"/>
        </w:rPr>
      </w:pPr>
    </w:p>
  </w:footnote>
  <w:footnote w:id="9">
    <w:p w:rsidR="00196CF3" w:rsidRPr="009D0F48" w:rsidRDefault="00196CF3"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96CF3" w:rsidRPr="009D0F48" w:rsidRDefault="00196CF3"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196CF3" w:rsidRPr="009D0F48" w:rsidRDefault="00196CF3"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196CF3" w:rsidRPr="00503411" w:rsidRDefault="00196CF3"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196CF3" w:rsidRPr="00DF0ADE" w:rsidDel="009A52DF" w:rsidRDefault="00196CF3" w:rsidP="00077E7F">
      <w:pPr>
        <w:pStyle w:val="af2"/>
        <w:jc w:val="both"/>
        <w:rPr>
          <w:del w:id="13" w:author="Inesa Kocharyan" w:date="2025-03-19T20:02:00Z"/>
          <w:rFonts w:ascii="GHEA Grapalat" w:hAnsi="GHEA Grapalat" w:cs="Sylfaen"/>
          <w:i/>
          <w:sz w:val="16"/>
          <w:szCs w:val="16"/>
        </w:rPr>
      </w:pPr>
    </w:p>
  </w:footnote>
  <w:footnote w:id="10">
    <w:p w:rsidR="00196CF3" w:rsidRPr="00511966" w:rsidRDefault="00196CF3"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196CF3" w:rsidRPr="008E4439" w:rsidRDefault="00196CF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96CF3" w:rsidRPr="000811C1" w:rsidRDefault="00196CF3" w:rsidP="0027573B">
      <w:pPr>
        <w:pStyle w:val="af2"/>
        <w:rPr>
          <w:rFonts w:ascii="Sylfaen" w:hAnsi="Sylfaen"/>
          <w:sz w:val="18"/>
          <w:szCs w:val="18"/>
        </w:rPr>
      </w:pPr>
    </w:p>
  </w:footnote>
  <w:footnote w:id="12">
    <w:p w:rsidR="00196CF3" w:rsidRPr="00A31673" w:rsidRDefault="00196CF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96CF3" w:rsidRDefault="00196CF3" w:rsidP="006B3E56">
      <w:pPr>
        <w:jc w:val="both"/>
      </w:pPr>
    </w:p>
    <w:p w:rsidR="00196CF3" w:rsidRPr="008444F1" w:rsidRDefault="00196CF3" w:rsidP="006B3E56">
      <w:pPr>
        <w:jc w:val="both"/>
        <w:rPr>
          <w:i/>
        </w:rPr>
      </w:pPr>
    </w:p>
    <w:p w:rsidR="00196CF3" w:rsidRPr="00B1013B" w:rsidRDefault="00196CF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96CF3" w:rsidRPr="00B1013B" w:rsidRDefault="00196CF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96CF3" w:rsidRPr="00B1013B" w:rsidRDefault="00196CF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96CF3" w:rsidRDefault="00196CF3" w:rsidP="006B3E56">
      <w:pPr>
        <w:jc w:val="both"/>
        <w:rPr>
          <w:rFonts w:ascii="GHEA Grapalat" w:hAnsi="GHEA Grapalat"/>
          <w:sz w:val="20"/>
          <w:szCs w:val="20"/>
          <w:lang w:val="af-ZA"/>
        </w:rPr>
      </w:pPr>
    </w:p>
    <w:p w:rsidR="00196CF3" w:rsidRDefault="00196CF3" w:rsidP="006B3E56">
      <w:pPr>
        <w:pStyle w:val="af2"/>
        <w:rPr>
          <w:rFonts w:asciiTheme="minorHAnsi" w:hAnsiTheme="minorHAnsi"/>
          <w:lang w:val="af-ZA"/>
        </w:rPr>
      </w:pPr>
    </w:p>
  </w:footnote>
  <w:footnote w:id="14">
    <w:p w:rsidR="00196CF3" w:rsidRPr="00D3436F" w:rsidRDefault="00196CF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96CF3" w:rsidRPr="00D3436F" w:rsidRDefault="00196CF3">
      <w:pPr>
        <w:pStyle w:val="af2"/>
        <w:rPr>
          <w:lang w:val="es-ES"/>
        </w:rPr>
      </w:pPr>
    </w:p>
  </w:footnote>
  <w:footnote w:id="15">
    <w:p w:rsidR="00196CF3" w:rsidRPr="00B86FB7" w:rsidRDefault="00196CF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96CF3" w:rsidRPr="00B86FB7" w:rsidRDefault="00196CF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96CF3" w:rsidRPr="00EA7C34" w:rsidRDefault="00196CF3">
      <w:pPr>
        <w:pStyle w:val="af2"/>
        <w:rPr>
          <w:rFonts w:ascii="Sylfaen" w:hAnsi="Sylfaen"/>
        </w:rPr>
      </w:pPr>
    </w:p>
  </w:footnote>
  <w:footnote w:id="16">
    <w:p w:rsidR="00196CF3" w:rsidRPr="006F5F33" w:rsidRDefault="00196CF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96CF3" w:rsidRPr="006F5F33" w:rsidRDefault="00196CF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196CF3" w:rsidRPr="00EB336B" w:rsidRDefault="00196CF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96CF3" w:rsidRPr="00BD564F" w:rsidRDefault="00196CF3" w:rsidP="003B2F27">
      <w:pPr>
        <w:pStyle w:val="af2"/>
        <w:rPr>
          <w:rFonts w:asciiTheme="minorHAnsi" w:hAnsiTheme="minorHAnsi"/>
          <w:lang w:val="hy-AM"/>
        </w:rPr>
      </w:pPr>
    </w:p>
    <w:p w:rsidR="00196CF3" w:rsidRPr="00976E3D" w:rsidRDefault="00196CF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96CF3" w:rsidRPr="00576D9C" w:rsidRDefault="00196CF3" w:rsidP="003B2F27">
      <w:pPr>
        <w:pStyle w:val="af2"/>
        <w:rPr>
          <w:rFonts w:asciiTheme="minorHAnsi" w:hAnsiTheme="minorHAnsi"/>
        </w:rPr>
      </w:pPr>
    </w:p>
  </w:footnote>
  <w:footnote w:id="19">
    <w:p w:rsidR="00196CF3" w:rsidRPr="00615130" w:rsidRDefault="00196CF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96CF3" w:rsidRPr="00615130" w:rsidRDefault="00196CF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96CF3" w:rsidRPr="00697D3D" w:rsidRDefault="00196CF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 xml:space="preserve">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97D3D">
        <w:rPr>
          <w:rFonts w:ascii="GHEA Grapalat" w:hAnsi="GHEA Grapalat"/>
          <w:i/>
          <w:sz w:val="18"/>
          <w:szCs w:val="18"/>
        </w:rPr>
        <w:t>непредоставление</w:t>
      </w:r>
      <w:proofErr w:type="spellEnd"/>
      <w:r w:rsidRPr="00697D3D">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196CF3" w:rsidRPr="00697D3D" w:rsidRDefault="00196CF3"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196CF3" w:rsidRPr="00552B23" w:rsidTr="00B1013B">
        <w:tc>
          <w:tcPr>
            <w:tcW w:w="2631" w:type="dxa"/>
          </w:tcPr>
          <w:p w:rsidR="00196CF3" w:rsidRPr="00697D3D" w:rsidRDefault="00196CF3"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196CF3" w:rsidRPr="00697D3D" w:rsidRDefault="00196CF3"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196CF3" w:rsidRPr="00697D3D" w:rsidRDefault="00196CF3"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proofErr w:type="spellStart"/>
            <w:r w:rsidRPr="00697D3D">
              <w:rPr>
                <w:rFonts w:ascii="GHEA Grapalat" w:hAnsi="GHEA Grapalat"/>
                <w:i/>
                <w:sz w:val="16"/>
                <w:szCs w:val="16"/>
              </w:rPr>
              <w:t>тветственност</w:t>
            </w:r>
            <w:proofErr w:type="spellEnd"/>
            <w:r w:rsidRPr="00697D3D">
              <w:rPr>
                <w:rFonts w:ascii="GHEA Grapalat" w:hAnsi="GHEA Grapalat"/>
                <w:i/>
                <w:sz w:val="16"/>
                <w:szCs w:val="16"/>
                <w:lang w:val="en-US"/>
              </w:rPr>
              <w:t>ь</w:t>
            </w:r>
          </w:p>
        </w:tc>
      </w:tr>
      <w:tr w:rsidR="00196CF3" w:rsidRPr="00552B23" w:rsidTr="00B1013B">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2"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r>
      <w:tr w:rsidR="00196CF3" w:rsidRPr="00552B23" w:rsidTr="00B1013B">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2"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r>
      <w:tr w:rsidR="00196CF3" w:rsidRPr="00552B23" w:rsidTr="00B1013B">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2"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r>
      <w:tr w:rsidR="00196CF3" w:rsidRPr="00552B23" w:rsidTr="00B1013B">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1"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c>
          <w:tcPr>
            <w:tcW w:w="2632" w:type="dxa"/>
          </w:tcPr>
          <w:p w:rsidR="00196CF3" w:rsidRPr="00552B23" w:rsidRDefault="00196CF3" w:rsidP="00B1013B">
            <w:pPr>
              <w:pStyle w:val="af4"/>
              <w:spacing w:before="0" w:beforeAutospacing="0" w:after="0" w:afterAutospacing="0" w:line="360" w:lineRule="auto"/>
              <w:jc w:val="center"/>
              <w:rPr>
                <w:rFonts w:ascii="GHEA Grapalat" w:hAnsi="GHEA Grapalat"/>
                <w:i/>
                <w:sz w:val="16"/>
              </w:rPr>
            </w:pPr>
          </w:p>
        </w:tc>
      </w:tr>
    </w:tbl>
    <w:p w:rsidR="00196CF3" w:rsidRPr="00615130" w:rsidRDefault="00196CF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96CF3" w:rsidRPr="00576D9C" w:rsidRDefault="00196CF3" w:rsidP="003B2F27">
      <w:pPr>
        <w:pStyle w:val="af2"/>
        <w:jc w:val="both"/>
        <w:rPr>
          <w:rFonts w:ascii="GHEA Grapalat" w:hAnsi="GHEA Grapalat"/>
          <w:lang w:val="hy-AM"/>
        </w:rPr>
      </w:pPr>
    </w:p>
  </w:footnote>
  <w:footnote w:id="20">
    <w:p w:rsidR="00196CF3" w:rsidRPr="006F5F33" w:rsidRDefault="00196CF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196CF3" w:rsidRPr="006F5F33" w:rsidRDefault="00196CF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196CF3" w:rsidRPr="006F5F33" w:rsidRDefault="00196CF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196CF3" w:rsidRPr="00E40AC8" w:rsidRDefault="00196CF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196CF3" w:rsidRDefault="00196CF3"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Pr>
          <w:rFonts w:ascii="GHEA Grapalat" w:hAnsi="GHEA Grapalat"/>
          <w:i/>
        </w:rPr>
        <w:t xml:space="preserve"> </w:t>
      </w:r>
    </w:p>
    <w:p w:rsidR="00196CF3" w:rsidRPr="00E40AC8" w:rsidRDefault="00196CF3" w:rsidP="003B2F27">
      <w:pPr>
        <w:pStyle w:val="af2"/>
        <w:jc w:val="both"/>
      </w:pPr>
    </w:p>
  </w:footnote>
  <w:footnote w:id="25">
    <w:p w:rsidR="00196CF3" w:rsidRPr="00CA2754" w:rsidRDefault="00196CF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96CF3" w:rsidRPr="00CA2754" w:rsidRDefault="00196CF3" w:rsidP="003B2F27">
      <w:pPr>
        <w:pStyle w:val="af2"/>
        <w:jc w:val="both"/>
        <w:rPr>
          <w:sz w:val="2"/>
          <w:szCs w:val="2"/>
        </w:rPr>
      </w:pPr>
    </w:p>
  </w:footnote>
  <w:footnote w:id="26">
    <w:p w:rsidR="00196CF3" w:rsidRPr="00CA2754" w:rsidRDefault="00196CF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6"/>
  </w:num>
  <w:num w:numId="12">
    <w:abstractNumId w:val="9"/>
  </w:num>
  <w:num w:numId="13">
    <w:abstractNumId w:val="8"/>
  </w:num>
  <w:num w:numId="14">
    <w:abstractNumId w:val="7"/>
  </w:num>
  <w:num w:numId="15">
    <w:abstractNumId w:val="13"/>
  </w:num>
  <w:num w:numId="1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297"/>
    <w:rsid w:val="00060397"/>
    <w:rsid w:val="000604CF"/>
    <w:rsid w:val="00060FB1"/>
    <w:rsid w:val="00061153"/>
    <w:rsid w:val="000612B9"/>
    <w:rsid w:val="000614F4"/>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2D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CF3"/>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7A8"/>
    <w:rsid w:val="001C3D83"/>
    <w:rsid w:val="001C3F6C"/>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32F"/>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7EF"/>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15A"/>
    <w:rsid w:val="002951A1"/>
    <w:rsid w:val="00295AEE"/>
    <w:rsid w:val="002962B9"/>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931"/>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E57"/>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143"/>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9A"/>
    <w:rsid w:val="004175B6"/>
    <w:rsid w:val="00417E48"/>
    <w:rsid w:val="00417F33"/>
    <w:rsid w:val="004218D5"/>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29E4"/>
    <w:rsid w:val="0049317C"/>
    <w:rsid w:val="0049374F"/>
    <w:rsid w:val="00493AF9"/>
    <w:rsid w:val="00493CC7"/>
    <w:rsid w:val="004955FC"/>
    <w:rsid w:val="00495EDA"/>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056"/>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2F69"/>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60E"/>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E6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C75"/>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D7756"/>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4BA"/>
    <w:rsid w:val="00802C55"/>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F16"/>
    <w:rsid w:val="00837F3E"/>
    <w:rsid w:val="00840327"/>
    <w:rsid w:val="00840FE0"/>
    <w:rsid w:val="0084106C"/>
    <w:rsid w:val="00842193"/>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477E"/>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AE0"/>
    <w:rsid w:val="008D2B99"/>
    <w:rsid w:val="008D352C"/>
    <w:rsid w:val="008D35C4"/>
    <w:rsid w:val="008D3EBD"/>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8C7"/>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0FFE"/>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2FB"/>
    <w:rsid w:val="00B716B0"/>
    <w:rsid w:val="00B71894"/>
    <w:rsid w:val="00B71D73"/>
    <w:rsid w:val="00B720F8"/>
    <w:rsid w:val="00B72D8B"/>
    <w:rsid w:val="00B72EE8"/>
    <w:rsid w:val="00B73494"/>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11"/>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B7D72"/>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DD"/>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D6D0-C2F6-4833-B33D-7F06AE5F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3149</TotalTime>
  <Pages>72</Pages>
  <Words>15369</Words>
  <Characters>113172</Characters>
  <Application>Microsoft Office Word</Application>
  <DocSecurity>0</DocSecurity>
  <Lines>943</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2472</cp:revision>
  <cp:lastPrinted>2018-02-16T07:12:00Z</cp:lastPrinted>
  <dcterms:created xsi:type="dcterms:W3CDTF">2019-10-28T07:04:00Z</dcterms:created>
  <dcterms:modified xsi:type="dcterms:W3CDTF">2025-08-26T09:00:00Z</dcterms:modified>
</cp:coreProperties>
</file>