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71B2E"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71B2E">
        <w:rPr>
          <w:rFonts w:ascii="GHEA Grapalat" w:hAnsi="GHEA Grapalat"/>
          <w:i w:val="0"/>
          <w:sz w:val="24"/>
          <w:szCs w:val="24"/>
        </w:rPr>
        <w:t>КАТИРОВОК</w:t>
      </w:r>
    </w:p>
    <w:p w:rsidR="00383969" w:rsidRDefault="00383969" w:rsidP="00383969">
      <w:pPr>
        <w:jc w:val="center"/>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383969" w:rsidRDefault="00383969" w:rsidP="00383969">
      <w:pPr>
        <w:jc w:val="center"/>
        <w:rPr>
          <w:rFonts w:ascii="GHEA Grapalat" w:hAnsi="GHEA Grapalat" w:cs="GHEA Grapalat"/>
          <w:b/>
          <w:i/>
          <w:color w:val="000000"/>
          <w:sz w:val="16"/>
          <w:szCs w:val="16"/>
          <w:u w:val="single"/>
          <w:shd w:val="clear" w:color="auto" w:fill="FFFFFF"/>
          <w:lang w:val="hy-AM"/>
        </w:rPr>
      </w:pPr>
    </w:p>
    <w:p w:rsidR="00383969" w:rsidRDefault="00383969" w:rsidP="00383969">
      <w:pPr>
        <w:jc w:val="center"/>
        <w:rPr>
          <w:rFonts w:ascii="GHEA Grapalat" w:hAnsi="GHEA Grapalat" w:cs="GHEA Grapalat"/>
          <w:b/>
          <w:sz w:val="16"/>
          <w:szCs w:val="16"/>
          <w:lang w:val="hy-AM"/>
        </w:rPr>
      </w:pPr>
      <w:r>
        <w:rPr>
          <w:rFonts w:ascii="GHEA Grapalat" w:hAnsi="GHEA Grapalat" w:cs="GHEA Grapalat"/>
          <w:b/>
          <w:sz w:val="16"/>
          <w:szCs w:val="16"/>
          <w:lang w:val="hy-AM"/>
        </w:rPr>
        <w:t>Запланированные услуги будут предоставлены в рамках программы субсидирования. 70% услуг по контролю качества строительства детских садов в общине Масис будет профинансировано за счет субсидии и 30% — за счет средств общины.</w:t>
      </w:r>
    </w:p>
    <w:p w:rsidR="00642EFE" w:rsidRPr="004023E3" w:rsidRDefault="00642EFE" w:rsidP="00B46D58">
      <w:pPr>
        <w:pStyle w:val="a3"/>
        <w:widowControl w:val="0"/>
        <w:spacing w:after="160" w:line="240" w:lineRule="auto"/>
        <w:ind w:firstLine="0"/>
        <w:jc w:val="center"/>
        <w:rPr>
          <w:rFonts w:ascii="GHEA Grapalat" w:hAnsi="GHEA Grapalat"/>
          <w:i w:val="0"/>
          <w:sz w:val="24"/>
          <w:szCs w:val="24"/>
          <w:lang w:val="hy-AM"/>
        </w:rPr>
      </w:pPr>
    </w:p>
    <w:p w:rsidR="00D71B2E" w:rsidRDefault="00642EF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71B2E" w:rsidRPr="009044F1">
        <w:rPr>
          <w:rFonts w:ascii="GHEA Grapalat" w:hAnsi="GHEA Grapalat"/>
          <w:i w:val="0"/>
          <w:sz w:val="24"/>
          <w:szCs w:val="24"/>
        </w:rPr>
        <w:t>"</w:t>
      </w:r>
      <w:r w:rsidR="00383969">
        <w:rPr>
          <w:rFonts w:ascii="GHEA Grapalat" w:hAnsi="GHEA Grapalat"/>
          <w:i w:val="0"/>
          <w:sz w:val="24"/>
          <w:szCs w:val="24"/>
        </w:rPr>
        <w:t>26</w:t>
      </w:r>
      <w:r w:rsidR="00D71B2E" w:rsidRPr="009044F1">
        <w:rPr>
          <w:rFonts w:ascii="GHEA Grapalat" w:hAnsi="GHEA Grapalat"/>
          <w:i w:val="0"/>
          <w:sz w:val="24"/>
          <w:szCs w:val="24"/>
        </w:rPr>
        <w:t xml:space="preserve">" </w:t>
      </w:r>
    </w:p>
    <w:p w:rsidR="00D71B2E" w:rsidRPr="009044F1" w:rsidRDefault="00D71B2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FA4198">
        <w:t xml:space="preserve"> </w:t>
      </w:r>
      <w:r w:rsidR="00745398">
        <w:rPr>
          <w:rFonts w:asciiTheme="minorHAnsi" w:hAnsiTheme="minorHAnsi"/>
        </w:rPr>
        <w:t>08</w:t>
      </w:r>
      <w:r w:rsidRPr="009044F1">
        <w:rPr>
          <w:rFonts w:ascii="GHEA Grapalat" w:hAnsi="GHEA Grapalat"/>
          <w:i w:val="0"/>
          <w:sz w:val="24"/>
          <w:szCs w:val="24"/>
        </w:rPr>
        <w:t>" 20</w:t>
      </w:r>
      <w:r>
        <w:rPr>
          <w:rFonts w:ascii="GHEA Grapalat" w:hAnsi="GHEA Grapalat"/>
          <w:i w:val="0"/>
          <w:sz w:val="24"/>
          <w:szCs w:val="24"/>
          <w:lang w:val="hy-AM"/>
        </w:rPr>
        <w:t>2</w:t>
      </w:r>
      <w:r w:rsidR="00745398">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383969" w:rsidRPr="00F566BF" w:rsidRDefault="00D71B2E" w:rsidP="00383969">
      <w:pPr>
        <w:pStyle w:val="a3"/>
        <w:spacing w:line="240" w:lineRule="auto"/>
        <w:jc w:val="center"/>
        <w:rPr>
          <w:rFonts w:ascii="GHEA Grapalat" w:hAnsi="GHEA Grapalat"/>
          <w:i w:val="0"/>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83969">
        <w:rPr>
          <w:rFonts w:ascii="GHEA Grapalat" w:hAnsi="GHEA Grapalat"/>
          <w:i w:val="0"/>
          <w:lang w:val="af-ZA"/>
        </w:rPr>
        <w:t>ԱՄՄՀ-ԳՀԾՁԲ-25/94</w:t>
      </w:r>
    </w:p>
    <w:p w:rsidR="00D71B2E" w:rsidRPr="00D71B2E" w:rsidRDefault="00D71B2E" w:rsidP="00D71B2E">
      <w:pPr>
        <w:pStyle w:val="a3"/>
        <w:widowControl w:val="0"/>
        <w:spacing w:after="160" w:line="240" w:lineRule="auto"/>
        <w:ind w:firstLine="0"/>
        <w:jc w:val="center"/>
        <w:rPr>
          <w:rFonts w:ascii="GHEA Grapalat" w:hAnsi="GHEA Grapalat"/>
          <w:i w:val="0"/>
          <w:sz w:val="24"/>
          <w:szCs w:val="24"/>
        </w:rPr>
      </w:pPr>
    </w:p>
    <w:p w:rsidR="0091042F" w:rsidRPr="009044F1" w:rsidRDefault="0091042F" w:rsidP="00D71B2E">
      <w:pPr>
        <w:pStyle w:val="a3"/>
        <w:widowControl w:val="0"/>
        <w:spacing w:after="160" w:line="240" w:lineRule="auto"/>
        <w:ind w:firstLine="0"/>
        <w:jc w:val="center"/>
        <w:rPr>
          <w:rFonts w:ascii="GHEA Grapalat" w:hAnsi="GHEA Grapalat"/>
          <w:i w:val="0"/>
          <w:sz w:val="24"/>
          <w:szCs w:val="24"/>
        </w:rPr>
      </w:pPr>
    </w:p>
    <w:p w:rsidR="00D71B2E" w:rsidRPr="00A15DC4" w:rsidRDefault="00D71B2E" w:rsidP="00D71B2E">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D71B2E" w:rsidRPr="00A15DC4" w:rsidRDefault="00A20B69" w:rsidP="00D71B2E">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w:t>
      </w:r>
      <w:proofErr w:type="gramStart"/>
      <w:r w:rsidR="00D71B2E" w:rsidRPr="00A15DC4">
        <w:rPr>
          <w:rFonts w:ascii="GHEA Grapalat" w:hAnsi="GHEA Grapalat"/>
          <w:i w:val="0"/>
          <w:sz w:val="24"/>
          <w:szCs w:val="24"/>
        </w:rPr>
        <w:t>По</w:t>
      </w:r>
      <w:proofErr w:type="gramEnd"/>
      <w:r w:rsidR="00D71B2E" w:rsidRPr="00A15DC4">
        <w:rPr>
          <w:rFonts w:ascii="GHEA Grapalat" w:hAnsi="GHEA Grapalat"/>
          <w:i w:val="0"/>
          <w:sz w:val="24"/>
          <w:szCs w:val="24"/>
        </w:rPr>
        <w:t xml:space="preserve"> итогам данной процедуры выбранному участнику будет предложено заключить договор на закупку услуг по </w:t>
      </w:r>
      <w:r w:rsidR="00383969" w:rsidRPr="00383969">
        <w:rPr>
          <w:rFonts w:ascii="GHEA Grapalat" w:hAnsi="GHEA Grapalat"/>
          <w:b/>
          <w:i w:val="0"/>
          <w:sz w:val="24"/>
          <w:szCs w:val="24"/>
        </w:rPr>
        <w:t xml:space="preserve">Консультационные услуги по техническому контролю качества строительства детских садов </w:t>
      </w:r>
      <w:r w:rsidR="00745398" w:rsidRPr="00383969">
        <w:rPr>
          <w:rFonts w:ascii="GHEA Grapalat" w:hAnsi="GHEA Grapalat"/>
          <w:b/>
          <w:i w:val="0"/>
          <w:sz w:val="24"/>
          <w:szCs w:val="24"/>
        </w:rPr>
        <w:t>(</w:t>
      </w:r>
      <w:r w:rsidR="00745398" w:rsidRPr="00383969">
        <w:rPr>
          <w:rFonts w:ascii="GHEA Grapalat" w:hAnsi="GHEA Grapalat"/>
          <w:i w:val="0"/>
          <w:sz w:val="24"/>
          <w:szCs w:val="24"/>
        </w:rPr>
        <w:t>применимо ко всем размерам)</w:t>
      </w:r>
      <w:r w:rsidR="00745398" w:rsidRPr="00A15DC4">
        <w:rPr>
          <w:rFonts w:ascii="GHEA Grapalat" w:hAnsi="GHEA Grapalat"/>
          <w:i w:val="0"/>
          <w:sz w:val="24"/>
          <w:szCs w:val="24"/>
        </w:rPr>
        <w:t xml:space="preserve"> </w:t>
      </w:r>
      <w:r w:rsidR="00D71B2E" w:rsidRPr="00A15DC4">
        <w:rPr>
          <w:rFonts w:ascii="GHEA Grapalat" w:hAnsi="GHEA Grapalat"/>
          <w:i w:val="0"/>
          <w:sz w:val="24"/>
          <w:szCs w:val="24"/>
        </w:rPr>
        <w:t>(далее – договор).</w:t>
      </w:r>
    </w:p>
    <w:p w:rsidR="00357D48" w:rsidRPr="009044F1" w:rsidRDefault="00A20B69" w:rsidP="00D71B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17BE8">
        <w:rPr>
          <w:rFonts w:ascii="GHEA Grapalat" w:hAnsi="GHEA Grapalat"/>
          <w:i w:val="0"/>
          <w:sz w:val="24"/>
          <w:szCs w:val="24"/>
        </w:rPr>
        <w:t>1</w:t>
      </w:r>
      <w:r w:rsidR="00745398">
        <w:rPr>
          <w:rFonts w:ascii="GHEA Grapalat" w:hAnsi="GHEA Grapalat"/>
          <w:i w:val="0"/>
          <w:sz w:val="24"/>
          <w:szCs w:val="24"/>
        </w:rPr>
        <w:t>4</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часов 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17BE8">
        <w:rPr>
          <w:rFonts w:ascii="GHEA Grapalat" w:hAnsi="GHEA Grapalat"/>
          <w:i w:val="0"/>
          <w:sz w:val="24"/>
          <w:szCs w:val="24"/>
        </w:rPr>
        <w:t>1</w:t>
      </w:r>
      <w:r w:rsidR="008937BF">
        <w:rPr>
          <w:rFonts w:ascii="GHEA Grapalat" w:hAnsi="GHEA Grapalat"/>
          <w:i w:val="0"/>
          <w:sz w:val="24"/>
          <w:szCs w:val="24"/>
          <w:lang w:val="hy-AM"/>
        </w:rPr>
        <w:t>5</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 xml:space="preserve">часов </w:t>
      </w:r>
      <w:r w:rsidR="000641AE" w:rsidRPr="009044F1">
        <w:rPr>
          <w:rFonts w:ascii="GHEA Grapalat" w:hAnsi="GHEA Grapalat"/>
          <w:i w:val="0"/>
          <w:sz w:val="24"/>
          <w:szCs w:val="24"/>
        </w:rPr>
        <w:t>на</w:t>
      </w:r>
      <w:r w:rsidR="000641AE" w:rsidRPr="00A15DC4">
        <w:rPr>
          <w:rFonts w:ascii="GHEA Grapalat" w:hAnsi="GHEA Grapalat"/>
          <w:i w:val="0"/>
          <w:sz w:val="24"/>
          <w:szCs w:val="24"/>
        </w:rPr>
        <w:t xml:space="preserve"> 7-го</w:t>
      </w:r>
      <w:r w:rsidR="000641AE" w:rsidRPr="000641A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641AE" w:rsidRPr="00A15DC4" w:rsidRDefault="009B41AE" w:rsidP="000641AE">
      <w:pPr>
        <w:pStyle w:val="a3"/>
        <w:widowControl w:val="0"/>
        <w:ind w:firstLine="567"/>
        <w:rPr>
          <w:rFonts w:ascii="GHEA Grapalat" w:hAnsi="GHEA Grapalat"/>
          <w:i w:val="0"/>
          <w:sz w:val="24"/>
          <w:szCs w:val="24"/>
        </w:rPr>
      </w:pPr>
      <w:r>
        <w:rPr>
          <w:rFonts w:ascii="GHEA Grapalat" w:hAnsi="GHEA Grapalat"/>
          <w:i w:val="0"/>
          <w:sz w:val="24"/>
          <w:szCs w:val="24"/>
        </w:rPr>
        <w:t>А</w:t>
      </w:r>
      <w:r w:rsidR="000641AE" w:rsidRPr="00A15DC4">
        <w:rPr>
          <w:rFonts w:ascii="GHEA Grapalat" w:hAnsi="GHEA Grapalat"/>
          <w:i w:val="0"/>
          <w:sz w:val="24"/>
          <w:szCs w:val="24"/>
        </w:rPr>
        <w:t xml:space="preserve">. </w:t>
      </w:r>
      <w:r>
        <w:rPr>
          <w:rFonts w:ascii="GHEA Grapalat" w:hAnsi="GHEA Grapalat"/>
          <w:i w:val="0"/>
          <w:sz w:val="24"/>
          <w:szCs w:val="24"/>
        </w:rPr>
        <w:t>Мирзо</w:t>
      </w:r>
      <w:r w:rsidR="000641AE" w:rsidRPr="00A15DC4">
        <w:rPr>
          <w:rFonts w:ascii="GHEA Grapalat" w:hAnsi="GHEA Grapalat"/>
          <w:i w:val="0"/>
          <w:sz w:val="24"/>
          <w:szCs w:val="24"/>
        </w:rPr>
        <w:t>ян</w:t>
      </w:r>
    </w:p>
    <w:p w:rsidR="000641AE" w:rsidRPr="00B44507" w:rsidRDefault="000641AE" w:rsidP="000641AE">
      <w:pPr>
        <w:pStyle w:val="a3"/>
        <w:widowControl w:val="0"/>
        <w:ind w:left="3828" w:firstLine="11"/>
        <w:rPr>
          <w:rFonts w:ascii="GHEA Grapalat" w:hAnsi="GHEA Grapalat"/>
          <w:i w:val="0"/>
        </w:rPr>
      </w:pPr>
    </w:p>
    <w:p w:rsidR="000641AE" w:rsidRPr="007D0F21"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68399C" w:rsidRPr="00885E46">
        <w:rPr>
          <w:rFonts w:ascii="GHEA Grapalat" w:hAnsi="GHEA Grapalat"/>
          <w:lang w:val="af-ZA"/>
        </w:rPr>
        <w:t>0236 4-20-20</w:t>
      </w:r>
      <w:r w:rsidR="0068399C" w:rsidRPr="00885E46">
        <w:rPr>
          <w:rFonts w:ascii="GHEA Grapalat" w:hAnsi="GHEA Grapalat"/>
          <w:i w:val="0"/>
          <w:lang w:val="af-ZA"/>
        </w:rPr>
        <w:t>։</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C4732" w:rsidRPr="00B44507" w:rsidRDefault="004C4732" w:rsidP="004C4732">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9044F1" w:rsidRDefault="004C4732" w:rsidP="004C473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jc w:val="center"/>
        <w:rPr>
          <w:rFonts w:ascii="GHEA Grapalat" w:hAnsi="GHEA Grapalat"/>
        </w:rPr>
      </w:pPr>
      <w:r w:rsidRPr="00A15DC4">
        <w:rPr>
          <w:rFonts w:ascii="GHEA Grapalat" w:hAnsi="GHEA Grapalat"/>
        </w:rPr>
        <w:t>ЗАПРОС ЦЕН НА ЗАКУПКУ УСЛУГ ПО</w:t>
      </w:r>
      <w:r w:rsidR="00726D02" w:rsidRPr="00726D02">
        <w:t xml:space="preserve"> </w:t>
      </w:r>
      <w:r w:rsidR="00726D02" w:rsidRPr="00726D02">
        <w:rPr>
          <w:rFonts w:ascii="GHEA Grapalat" w:hAnsi="GHEA Grapalat"/>
        </w:rPr>
        <w:t xml:space="preserve">КОНСУЛЬТАЦИОННЫЕ УСЛУГИ ПО ТЕХНИЧЕСКОМУ КОНТРОЛЮ КАЧЕСТВА СТРОИТЕЛЬСТВА ДЕТСКИХ САДОВ </w:t>
      </w:r>
      <w:r w:rsidRPr="00A15DC4">
        <w:rPr>
          <w:rFonts w:ascii="GHEA Grapalat" w:hAnsi="GHEA Grapalat"/>
        </w:rPr>
        <w:t>ДЛЯ НУЖД МУНИЦИПАЛИТЕТА МАСИС</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13C5F" w:rsidRPr="00A15DC4" w:rsidRDefault="00013C5F" w:rsidP="00013C5F">
      <w:pPr>
        <w:widowControl w:val="0"/>
        <w:spacing w:after="160"/>
        <w:jc w:val="center"/>
        <w:rPr>
          <w:rFonts w:ascii="GHEA Grapalat" w:hAnsi="GHEA Grapalat" w:cs="Sylfaen"/>
          <w:b/>
        </w:rPr>
      </w:pPr>
      <w:r w:rsidRPr="00A15DC4">
        <w:rPr>
          <w:rFonts w:ascii="GHEA Grapalat" w:hAnsi="GHEA Grapalat"/>
          <w:b/>
        </w:rPr>
        <w:t xml:space="preserve">ПРИГЛАШЕНИЕ ЗАЯВИТЬ ЦЕНУ НА ЗАКУПКУ </w:t>
      </w:r>
      <w:r w:rsidR="00726D02" w:rsidRPr="00726D02">
        <w:rPr>
          <w:rFonts w:ascii="GHEA Grapalat" w:hAnsi="GHEA Grapalat"/>
          <w:b/>
        </w:rPr>
        <w:t xml:space="preserve">КОНСУЛЬТАЦИОННЫЕ УСЛУГИ ПО ТЕХНИЧЕСКОМУ КОНТРОЛЮ КАЧЕСТВА СТРОИТЕЛЬСТВА ДЕТСКИХ САДОВ </w:t>
      </w:r>
      <w:r w:rsidR="00726D02">
        <w:rPr>
          <w:rFonts w:ascii="GHEA Grapalat" w:hAnsi="GHEA Grapalat" w:cs="GHEA Grapalat"/>
          <w:b/>
          <w:sz w:val="16"/>
          <w:szCs w:val="16"/>
          <w:lang w:val="hy-AM"/>
        </w:rPr>
        <w:t>(ПРИМЕНИМО КО ВСЕМ РАЗМЕРАМ)</w:t>
      </w:r>
      <w:r w:rsidR="00726D02" w:rsidRPr="00726D02">
        <w:rPr>
          <w:rFonts w:ascii="GHEA Grapalat" w:hAnsi="GHEA Grapalat" w:cs="GHEA Grapalat"/>
          <w:b/>
          <w:sz w:val="16"/>
          <w:szCs w:val="16"/>
        </w:rPr>
        <w:t xml:space="preserve"> </w:t>
      </w:r>
      <w:r w:rsidRPr="00A15DC4">
        <w:rPr>
          <w:rFonts w:ascii="GHEA Grapalat" w:hAnsi="GHEA Grapalat"/>
          <w:b/>
        </w:rPr>
        <w:t>ДЛЯ НУЖД МУНИЦИПАЛИТЕТА МАСИС</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1B2E">
        <w:rPr>
          <w:rFonts w:ascii="GHEA Grapalat" w:hAnsi="GHEA Grapalat"/>
          <w:spacing w:val="-6"/>
        </w:rPr>
        <w:t>КАТИРОВОК*</w:t>
      </w:r>
      <w:r w:rsidR="00096865" w:rsidRPr="006D2DF7">
        <w:rPr>
          <w:rFonts w:ascii="GHEA Grapalat" w:hAnsi="GHEA Grapalat"/>
          <w:spacing w:val="-6"/>
        </w:rPr>
        <w:t xml:space="preserve">, проводимом под кодом </w:t>
      </w:r>
      <w:r w:rsidR="00726D02">
        <w:rPr>
          <w:rFonts w:ascii="GHEA Grapalat" w:hAnsi="GHEA Grapalat"/>
          <w:spacing w:val="-6"/>
        </w:rPr>
        <w:t>ԱՄՄՀ-ԳՀԾՁԲ-25/94</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85B" w:rsidRPr="00E97B8A">
        <w:rPr>
          <w:rFonts w:ascii="GHEA Grapalat" w:hAnsi="GHEA Grapalat"/>
          <w:i w:val="0"/>
          <w:sz w:val="24"/>
          <w:szCs w:val="24"/>
        </w:rPr>
        <w:t xml:space="preserve">услуг по </w:t>
      </w:r>
      <w:r w:rsidR="0076585B" w:rsidRPr="00C42D70">
        <w:rPr>
          <w:rFonts w:ascii="GHEA Grapalat" w:hAnsi="GHEA Grapalat"/>
          <w:i w:val="0"/>
          <w:sz w:val="24"/>
          <w:szCs w:val="24"/>
        </w:rPr>
        <w:t>консультационные услуги по составлению проектно-сметной документации</w:t>
      </w:r>
      <w:r w:rsidR="0076585B" w:rsidRPr="00E97B8A">
        <w:rPr>
          <w:rFonts w:ascii="GHEA Grapalat" w:hAnsi="GHEA Grapalat"/>
          <w:i w:val="0"/>
          <w:sz w:val="24"/>
          <w:szCs w:val="24"/>
        </w:rPr>
        <w:t xml:space="preserve"> (далее также услуги) для нужд муниципалитета Масиси</w:t>
      </w:r>
      <w:r w:rsidRPr="009044F1">
        <w:rPr>
          <w:rFonts w:ascii="GHEA Grapalat" w:hAnsi="GHEA Grapalat"/>
          <w:i w:val="0"/>
          <w:sz w:val="24"/>
          <w:szCs w:val="24"/>
        </w:rPr>
        <w:t>, которые сгруппированы в лоты "</w:t>
      </w:r>
      <w:r w:rsidR="00ED75CA">
        <w:rPr>
          <w:rFonts w:ascii="GHEA Grapalat" w:hAnsi="GHEA Grapalat"/>
          <w:i w:val="0"/>
          <w:sz w:val="24"/>
          <w:szCs w:val="24"/>
        </w:rPr>
        <w:t>2</w:t>
      </w:r>
      <w:r w:rsidRPr="009044F1">
        <w:rPr>
          <w:rFonts w:ascii="GHEA Grapalat" w:hAnsi="GHEA Grapalat"/>
          <w:i w:val="0"/>
          <w:sz w:val="24"/>
          <w:szCs w:val="24"/>
        </w:rPr>
        <w:t>:</w:t>
      </w: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726D02" w:rsidTr="004940A5">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rsidR="00726D02" w:rsidRDefault="00726D02" w:rsidP="004940A5">
            <w:pPr>
              <w:jc w:val="center"/>
              <w:rPr>
                <w:rFonts w:ascii="GHEA Grapalat" w:hAnsi="GHEA Grapalat" w:cs="GHEA Grapalat"/>
                <w:sz w:val="16"/>
                <w:szCs w:val="16"/>
              </w:rPr>
            </w:pPr>
            <w:r>
              <w:rPr>
                <w:rFonts w:ascii="GHEA Grapalat" w:hAnsi="GHEA Grapalat" w:cs="GHEA Grapalat"/>
                <w:sz w:val="16"/>
                <w:szCs w:val="16"/>
              </w:rPr>
              <w:t>Услуга</w:t>
            </w:r>
          </w:p>
        </w:tc>
      </w:tr>
      <w:tr w:rsidR="00726D02" w:rsidTr="004940A5">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rsidR="00726D02" w:rsidRPr="00E316C5" w:rsidRDefault="00726D02" w:rsidP="004940A5">
            <w:pPr>
              <w:jc w:val="center"/>
              <w:rPr>
                <w:rFonts w:ascii="GHEA Grapalat" w:hAnsi="GHEA Grapalat" w:cs="GHEA Grapalat"/>
                <w:sz w:val="16"/>
                <w:szCs w:val="16"/>
              </w:rPr>
            </w:pPr>
            <w:r w:rsidRPr="00E316C5">
              <w:rPr>
                <w:rFonts w:ascii="GHEA Grapalat" w:hAnsi="GHEA Grapalat" w:cs="GHEA Grapalat"/>
                <w:sz w:val="16"/>
                <w:szCs w:val="16"/>
              </w:rPr>
              <w:t xml:space="preserve">номер </w:t>
            </w:r>
            <w:r>
              <w:rPr>
                <w:rFonts w:ascii="GHEA Grapalat" w:hAnsi="GHEA Grapalat" w:cs="GHEA Grapalat"/>
                <w:sz w:val="16"/>
                <w:szCs w:val="16"/>
              </w:rPr>
              <w:t>лота</w:t>
            </w:r>
            <w:r w:rsidRPr="00E316C5">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rsidR="00726D02" w:rsidRPr="00E316C5" w:rsidRDefault="00726D02" w:rsidP="004940A5">
            <w:pPr>
              <w:jc w:val="center"/>
              <w:rPr>
                <w:rFonts w:ascii="GHEA Grapalat" w:hAnsi="GHEA Grapalat" w:cs="GHEA Grapalat"/>
                <w:sz w:val="16"/>
                <w:szCs w:val="16"/>
                <w:lang w:val="hy-AM"/>
              </w:rPr>
            </w:pPr>
            <w:r w:rsidRPr="00E316C5">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jc w:val="center"/>
              <w:rPr>
                <w:rFonts w:ascii="GHEA Grapalat" w:hAnsi="GHEA Grapalat" w:cs="GHEA Grapalat"/>
                <w:sz w:val="16"/>
                <w:szCs w:val="16"/>
              </w:rPr>
            </w:pPr>
          </w:p>
        </w:tc>
      </w:tr>
      <w:tr w:rsidR="00726D02" w:rsidTr="004940A5">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726D02" w:rsidRPr="00675464" w:rsidTr="004940A5">
        <w:trPr>
          <w:trHeight w:val="1986"/>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rsidR="00726D02" w:rsidRDefault="00726D02" w:rsidP="00726D02">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pStyle w:val="23"/>
              <w:spacing w:line="240" w:lineRule="auto"/>
              <w:jc w:val="center"/>
              <w:rPr>
                <w:rFonts w:ascii="GHEA Grapalat" w:hAnsi="GHEA Grapalat" w:cs="Sylfaen"/>
                <w:sz w:val="16"/>
                <w:szCs w:val="16"/>
                <w:lang w:val="es-ES"/>
              </w:rPr>
            </w:pPr>
            <w:r>
              <w:rPr>
                <w:rFonts w:ascii="GHEA Grapalat" w:hAnsi="GHEA Grapalat" w:cs="Sylfaen"/>
                <w:sz w:val="16"/>
                <w:szCs w:val="16"/>
              </w:rPr>
              <w:t>В селении Гетапня общины Масис</w:t>
            </w:r>
          </w:p>
          <w:p w:rsidR="00726D02" w:rsidRDefault="00726D02" w:rsidP="004940A5">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rsidR="00726D02" w:rsidRDefault="00726D02" w:rsidP="004940A5">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726D02" w:rsidRDefault="00726D02" w:rsidP="004940A5">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rsidR="00726D02" w:rsidRDefault="00726D02" w:rsidP="00726D02">
            <w:pPr>
              <w:pStyle w:val="23"/>
              <w:spacing w:line="240" w:lineRule="auto"/>
              <w:ind w:firstLine="0"/>
              <w:rPr>
                <w:rFonts w:ascii="GHEA Grapalat" w:hAnsi="GHEA Grapalat" w:cs="Sylfaen"/>
                <w:sz w:val="16"/>
                <w:szCs w:val="16"/>
              </w:rPr>
            </w:pPr>
            <w:r>
              <w:rPr>
                <w:rFonts w:ascii="GHEA Grapalat" w:hAnsi="GHEA Grapalat" w:cs="Sylfaen"/>
                <w:sz w:val="16"/>
                <w:szCs w:val="16"/>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rsidR="00726D02" w:rsidRPr="00922EC0" w:rsidRDefault="00726D02" w:rsidP="00726D02">
            <w:pPr>
              <w:pStyle w:val="23"/>
              <w:spacing w:line="240" w:lineRule="auto"/>
              <w:ind w:firstLine="0"/>
              <w:rPr>
                <w:rFonts w:ascii="GHEA Grapalat" w:hAnsi="GHEA Grapalat" w:cs="Sylfaen"/>
                <w:sz w:val="16"/>
                <w:szCs w:val="16"/>
              </w:rPr>
            </w:pPr>
            <w:r>
              <w:rPr>
                <w:rFonts w:ascii="GHEA Grapalat" w:hAnsi="GHEA Grapalat" w:cs="Sylfaen"/>
                <w:sz w:val="16"/>
                <w:szCs w:val="16"/>
              </w:rPr>
              <w:t>3 950 000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726D02" w:rsidRDefault="00726D02" w:rsidP="00726D02">
            <w:pPr>
              <w:pStyle w:val="23"/>
              <w:spacing w:line="240" w:lineRule="auto"/>
              <w:ind w:firstLine="0"/>
              <w:rPr>
                <w:rFonts w:ascii="GHEA Grapalat" w:hAnsi="GHEA Grapalat" w:cs="Sylfaen"/>
                <w:sz w:val="16"/>
                <w:szCs w:val="16"/>
                <w:lang w:val="hy-AM"/>
              </w:rPr>
            </w:pPr>
            <w:r>
              <w:rPr>
                <w:rFonts w:ascii="GHEA Grapalat" w:hAnsi="GHEA Grapalat" w:cs="Sylfaen"/>
                <w:sz w:val="16"/>
                <w:szCs w:val="16"/>
              </w:rPr>
              <w:t>Община Масис, поселок Гетапня</w:t>
            </w:r>
          </w:p>
        </w:tc>
        <w:tc>
          <w:tcPr>
            <w:tcW w:w="1652" w:type="dxa"/>
            <w:tcBorders>
              <w:top w:val="single" w:sz="4" w:space="0" w:color="000000"/>
              <w:left w:val="single" w:sz="4" w:space="0" w:color="000000"/>
              <w:bottom w:val="single" w:sz="4" w:space="0" w:color="000000"/>
              <w:right w:val="single" w:sz="4" w:space="0" w:color="000000"/>
            </w:tcBorders>
            <w:vAlign w:val="center"/>
          </w:tcPr>
          <w:p w:rsidR="00726D02" w:rsidRPr="00E316C5" w:rsidRDefault="00726D02" w:rsidP="00726D02">
            <w:pPr>
              <w:pStyle w:val="23"/>
              <w:spacing w:line="240" w:lineRule="auto"/>
              <w:ind w:firstLine="0"/>
            </w:pPr>
            <w:r>
              <w:rPr>
                <w:rFonts w:ascii="GHEA Grapalat" w:hAnsi="GHEA Grapalat" w:cs="Sylfaen"/>
                <w:sz w:val="16"/>
                <w:szCs w:val="16"/>
              </w:rPr>
              <w:t>С даты вступления в силу Соглашения и начала строительных работ до их завершения</w:t>
            </w:r>
          </w:p>
        </w:tc>
      </w:tr>
      <w:tr w:rsidR="00726D02" w:rsidRPr="00675464" w:rsidTr="004940A5">
        <w:trPr>
          <w:trHeight w:val="2527"/>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1205" w:type="dxa"/>
            <w:tcBorders>
              <w:top w:val="single" w:sz="4" w:space="0" w:color="000000"/>
              <w:left w:val="single" w:sz="4" w:space="0" w:color="000000"/>
              <w:bottom w:val="single" w:sz="4" w:space="0" w:color="000000"/>
              <w:right w:val="single" w:sz="4" w:space="0" w:color="000000"/>
            </w:tcBorders>
            <w:vAlign w:val="center"/>
          </w:tcPr>
          <w:p w:rsidR="00726D02" w:rsidRDefault="00726D02" w:rsidP="00726D02">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pStyle w:val="23"/>
              <w:spacing w:line="240" w:lineRule="auto"/>
              <w:jc w:val="center"/>
              <w:rPr>
                <w:rFonts w:ascii="GHEA Grapalat" w:hAnsi="GHEA Grapalat" w:cs="Sylfaen"/>
                <w:sz w:val="16"/>
                <w:szCs w:val="16"/>
                <w:lang w:val="es-ES"/>
              </w:rPr>
            </w:pPr>
            <w:r>
              <w:rPr>
                <w:rFonts w:ascii="GHEA Grapalat" w:hAnsi="GHEA Grapalat" w:cs="Sylfaen"/>
                <w:sz w:val="16"/>
                <w:szCs w:val="16"/>
              </w:rPr>
              <w:t>В поселке Сипаник общины Масис</w:t>
            </w:r>
          </w:p>
          <w:p w:rsidR="00726D02" w:rsidRDefault="00726D02" w:rsidP="004940A5">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rsidR="00726D02" w:rsidRDefault="00726D02" w:rsidP="004940A5">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726D02" w:rsidRDefault="00726D02" w:rsidP="004940A5">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rsidR="00726D02" w:rsidRDefault="00726D02" w:rsidP="00726D02">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rsidR="00726D02" w:rsidRPr="00922EC0" w:rsidRDefault="00726D02" w:rsidP="00726D02">
            <w:pPr>
              <w:pStyle w:val="23"/>
              <w:spacing w:line="240" w:lineRule="auto"/>
              <w:ind w:firstLine="0"/>
              <w:rPr>
                <w:rFonts w:ascii="GHEA Grapalat" w:hAnsi="GHEA Grapalat" w:cs="Sylfaen"/>
                <w:sz w:val="16"/>
                <w:szCs w:val="16"/>
              </w:rPr>
            </w:pPr>
            <w:r>
              <w:rPr>
                <w:rFonts w:ascii="GHEA Grapalat" w:hAnsi="GHEA Grapalat" w:cs="Sylfaen"/>
                <w:sz w:val="16"/>
                <w:szCs w:val="16"/>
              </w:rPr>
              <w:t>2 750 000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726D02" w:rsidRDefault="00726D02" w:rsidP="004940A5">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726D02" w:rsidRDefault="00726D02" w:rsidP="00726D02">
            <w:pPr>
              <w:pStyle w:val="23"/>
              <w:spacing w:line="240" w:lineRule="auto"/>
              <w:ind w:firstLine="0"/>
              <w:rPr>
                <w:rFonts w:ascii="GHEA Grapalat" w:hAnsi="GHEA Grapalat" w:cs="Sylfaen"/>
                <w:sz w:val="16"/>
                <w:szCs w:val="16"/>
                <w:lang w:val="hy-AM"/>
              </w:rPr>
            </w:pPr>
            <w:r>
              <w:rPr>
                <w:rFonts w:ascii="GHEA Grapalat" w:hAnsi="GHEA Grapalat" w:cs="Sylfaen"/>
                <w:sz w:val="16"/>
                <w:szCs w:val="16"/>
              </w:rPr>
              <w:t>Община Масис, поселок Сипаник</w:t>
            </w:r>
          </w:p>
        </w:tc>
        <w:tc>
          <w:tcPr>
            <w:tcW w:w="1652" w:type="dxa"/>
            <w:tcBorders>
              <w:top w:val="single" w:sz="4" w:space="0" w:color="000000"/>
              <w:left w:val="single" w:sz="4" w:space="0" w:color="000000"/>
              <w:bottom w:val="single" w:sz="4" w:space="0" w:color="000000"/>
              <w:right w:val="single" w:sz="4" w:space="0" w:color="000000"/>
            </w:tcBorders>
            <w:vAlign w:val="center"/>
          </w:tcPr>
          <w:p w:rsidR="00726D02" w:rsidRPr="00E316C5" w:rsidRDefault="00726D02" w:rsidP="00726D02">
            <w:pPr>
              <w:pStyle w:val="23"/>
              <w:spacing w:line="240" w:lineRule="auto"/>
              <w:ind w:firstLine="0"/>
            </w:pPr>
            <w:r>
              <w:rPr>
                <w:rFonts w:ascii="GHEA Grapalat" w:hAnsi="GHEA Grapalat" w:cs="Sylfaen"/>
                <w:sz w:val="16"/>
                <w:szCs w:val="16"/>
              </w:rPr>
              <w:t>С даты вступления в силу Соглашения и начала строительных работ до их завершения</w:t>
            </w:r>
          </w:p>
        </w:tc>
      </w:tr>
    </w:tbl>
    <w:p w:rsidR="009E250F" w:rsidRPr="009E250F" w:rsidRDefault="009E250F" w:rsidP="009E250F">
      <w:pPr>
        <w:rPr>
          <w:lang w:val="hy-AM"/>
        </w:rPr>
      </w:pPr>
    </w:p>
    <w:p w:rsidR="002E220F" w:rsidRDefault="00BA3554" w:rsidP="002E220F">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57CA" w:rsidRPr="000A57CA">
        <w:rPr>
          <w:rFonts w:ascii="GHEA Grapalat" w:hAnsi="GHEA Grapalat"/>
          <w:sz w:val="24"/>
          <w:szCs w:val="24"/>
        </w:rPr>
        <w:t>7</w:t>
      </w:r>
      <w:r w:rsidRPr="009044F1">
        <w:rPr>
          <w:rFonts w:ascii="GHEA Grapalat" w:hAnsi="GHEA Grapalat"/>
          <w:sz w:val="24"/>
          <w:szCs w:val="24"/>
        </w:rPr>
        <w:t>"-ый день в "</w:t>
      </w:r>
      <w:r w:rsidR="00417BE8">
        <w:rPr>
          <w:rFonts w:ascii="GHEA Grapalat" w:hAnsi="GHEA Grapalat"/>
          <w:sz w:val="24"/>
          <w:szCs w:val="24"/>
        </w:rPr>
        <w:t>1</w:t>
      </w:r>
      <w:r w:rsidR="004940A5" w:rsidRPr="004940A5">
        <w:rPr>
          <w:rFonts w:ascii="GHEA Grapalat" w:hAnsi="GHEA Grapalat"/>
          <w:sz w:val="24"/>
          <w:szCs w:val="24"/>
        </w:rPr>
        <w:t>4</w:t>
      </w:r>
      <w:r w:rsidR="00417BE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w:t>
      </w:r>
      <w:r w:rsidR="00356E06" w:rsidRPr="00551FD6">
        <w:rPr>
          <w:rFonts w:ascii="GHEA Grapalat" w:hAnsi="GHEA Grapalat"/>
        </w:rPr>
        <w:lastRenderedPageBreak/>
        <w:t>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lastRenderedPageBreak/>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7"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8"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9" w:author="Vardan" w:date="2022-10-29T22:38:00Z">
        <w:r w:rsidR="00E96941" w:rsidRPr="009D0F48" w:rsidDel="00F11926">
          <w:rPr>
            <w:rFonts w:ascii="Cambria Math" w:hAnsi="Cambria Math" w:cs="Cambria Math"/>
            <w:i/>
            <w:sz w:val="18"/>
            <w:szCs w:val="18"/>
          </w:rPr>
          <w:delText>․</w:delText>
        </w:r>
      </w:del>
      <w:ins w:id="10"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ins w:id="13" w:author="Vardan" w:date="2022-05-29T22:22:00Z"/>
          <w:rFonts w:ascii="GHEA Grapalat" w:hAnsi="GHEA Grapalat" w:cs="Sylfaen"/>
          <w:b/>
        </w:rPr>
      </w:pPr>
    </w:p>
    <w:p w:rsidR="00E47984" w:rsidRPr="009044F1" w:rsidRDefault="00E47984" w:rsidP="00B46D58">
      <w:pPr>
        <w:widowControl w:val="0"/>
        <w:spacing w:after="160"/>
        <w:ind w:firstLine="567"/>
        <w:jc w:val="both"/>
        <w:rPr>
          <w:ins w:id="14" w:author="Vardan" w:date="2022-05-29T22:22:00Z"/>
          <w:rFonts w:ascii="GHEA Grapalat" w:hAnsi="GHEA Grapalat" w:cs="Sylfaen"/>
          <w:b/>
        </w:rPr>
      </w:pP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D75CA">
        <w:rPr>
          <w:rFonts w:ascii="GHEA Grapalat" w:hAnsi="GHEA Grapalat"/>
          <w:sz w:val="24"/>
          <w:szCs w:val="24"/>
        </w:rPr>
        <w:t>ԱՄՄՀ-ԳՀԾՁԲ-25/</w:t>
      </w:r>
      <w:r w:rsidR="00E456E4">
        <w:rPr>
          <w:rFonts w:ascii="GHEA Grapalat" w:hAnsi="GHEA Grapalat"/>
          <w:sz w:val="24"/>
          <w:szCs w:val="24"/>
        </w:rPr>
        <w:t>94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1B2E">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456E4">
        <w:rPr>
          <w:rFonts w:ascii="GHEA Grapalat" w:hAnsi="GHEA Grapalat"/>
        </w:rPr>
        <w:t>ԱՄՄՀ-ԳՀԾՁԲ-25/94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456E4">
        <w:rPr>
          <w:rFonts w:ascii="GHEA Grapalat" w:hAnsi="GHEA Grapalat"/>
        </w:rPr>
        <w:t>ԱՄՄՀ-ԳՀԾՁԲ-25/94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71B2E">
        <w:rPr>
          <w:rFonts w:ascii="GHEA Grapalat" w:hAnsi="GHEA Grapalat"/>
        </w:rPr>
        <w:t>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456E4">
        <w:rPr>
          <w:rFonts w:ascii="GHEA Grapalat" w:hAnsi="GHEA Grapalat"/>
        </w:rPr>
        <w:t>ԱՄՄՀ-ԳՀԾՁԲ-25/94</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456E4">
        <w:rPr>
          <w:rFonts w:ascii="GHEA Grapalat" w:hAnsi="GHEA Grapalat"/>
          <w:b/>
          <w:i w:val="0"/>
          <w:sz w:val="24"/>
          <w:szCs w:val="24"/>
        </w:rPr>
        <w:t>ԱՄՄՀ-ԳՀԾՁԲ-25/94</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940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940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940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940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940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940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940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940A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940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940A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4940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940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456E4">
        <w:rPr>
          <w:rFonts w:ascii="GHEA Grapalat" w:hAnsi="GHEA Grapalat"/>
          <w:b/>
          <w:sz w:val="24"/>
          <w:szCs w:val="24"/>
        </w:rPr>
        <w:t>ԱՄՄՀ-ԳՀԾՁԲ-25/94</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456E4">
        <w:rPr>
          <w:rFonts w:ascii="GHEA Grapalat" w:hAnsi="GHEA Grapalat"/>
          <w:spacing w:val="-6"/>
        </w:rPr>
        <w:t>ԱՄՄՀ-ԳՀԾՁԲ-25/94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456E4">
        <w:rPr>
          <w:rFonts w:ascii="GHEA Grapalat" w:hAnsi="GHEA Grapalat"/>
          <w:b/>
        </w:rPr>
        <w:t>ԱՄՄՀ-ԳՀԾՁԲ-25/94</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A57CA">
      <w:pPr>
        <w:widowControl w:val="0"/>
        <w:spacing w:after="160"/>
        <w:ind w:firstLine="567"/>
        <w:jc w:val="right"/>
        <w:rPr>
          <w:rFonts w:ascii="GHEA Grapalat" w:hAnsi="GHEA Grapalat"/>
          <w:b/>
        </w:rPr>
      </w:pPr>
      <w:r>
        <w:rPr>
          <w:rFonts w:ascii="GHEA Grapalat" w:hAnsi="GHEA Grapalat"/>
          <w:i/>
          <w:sz w:val="22"/>
          <w:szCs w:val="22"/>
        </w:rPr>
        <w:br w:type="page"/>
      </w:r>
      <w:r w:rsidR="000A57CA"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456E4">
        <w:rPr>
          <w:rFonts w:ascii="GHEA Grapalat" w:hAnsi="GHEA Grapalat"/>
          <w:b/>
          <w:sz w:val="24"/>
          <w:szCs w:val="24"/>
        </w:rPr>
        <w:t>ԱՄՄՀ-ԳՀԾՁԲ-25/94</w:t>
      </w:r>
      <w:r w:rsidRPr="00B138F3">
        <w:rPr>
          <w:rStyle w:val="af6"/>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456E4">
        <w:rPr>
          <w:rFonts w:ascii="GHEA Grapalat" w:hAnsi="GHEA Grapalat"/>
          <w:b/>
          <w:sz w:val="24"/>
          <w:szCs w:val="24"/>
        </w:rPr>
        <w:t>ԱՄՄՀ-ԳՀԾՁԲ-25/94</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92337E" w:rsidRPr="00D1439E" w:rsidRDefault="0092337E" w:rsidP="0092337E">
      <w:pPr>
        <w:jc w:val="right"/>
      </w:pPr>
      <w:r>
        <w:tab/>
      </w:r>
      <w:r>
        <w:tab/>
      </w:r>
      <w:r>
        <w:tab/>
      </w:r>
      <w:r>
        <w:tab/>
      </w:r>
      <w:r>
        <w:tab/>
      </w:r>
      <w:r>
        <w:tab/>
      </w:r>
      <w:r>
        <w:tab/>
        <w:t>Драм</w:t>
      </w: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E456E4" w:rsidTr="00E63CF0">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rsidR="00E456E4" w:rsidRDefault="00E456E4" w:rsidP="00E63CF0">
            <w:pPr>
              <w:jc w:val="center"/>
              <w:rPr>
                <w:rFonts w:ascii="GHEA Grapalat" w:hAnsi="GHEA Grapalat" w:cs="GHEA Grapalat"/>
                <w:sz w:val="16"/>
                <w:szCs w:val="16"/>
              </w:rPr>
            </w:pPr>
            <w:r>
              <w:rPr>
                <w:rFonts w:ascii="GHEA Grapalat" w:hAnsi="GHEA Grapalat" w:cs="GHEA Grapalat"/>
                <w:sz w:val="16"/>
                <w:szCs w:val="16"/>
              </w:rPr>
              <w:t>Услуга</w:t>
            </w:r>
          </w:p>
        </w:tc>
      </w:tr>
      <w:tr w:rsidR="00E456E4" w:rsidTr="00E63CF0">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rsidR="00E456E4" w:rsidRPr="00E316C5" w:rsidRDefault="00E456E4" w:rsidP="00E63CF0">
            <w:pPr>
              <w:jc w:val="center"/>
              <w:rPr>
                <w:rFonts w:ascii="GHEA Grapalat" w:hAnsi="GHEA Grapalat" w:cs="GHEA Grapalat"/>
                <w:sz w:val="16"/>
                <w:szCs w:val="16"/>
              </w:rPr>
            </w:pPr>
            <w:r w:rsidRPr="00E316C5">
              <w:rPr>
                <w:rFonts w:ascii="GHEA Grapalat" w:hAnsi="GHEA Grapalat" w:cs="GHEA Grapalat"/>
                <w:sz w:val="16"/>
                <w:szCs w:val="16"/>
              </w:rPr>
              <w:t xml:space="preserve">номер </w:t>
            </w:r>
            <w:r>
              <w:rPr>
                <w:rFonts w:ascii="GHEA Grapalat" w:hAnsi="GHEA Grapalat" w:cs="GHEA Grapalat"/>
                <w:sz w:val="16"/>
                <w:szCs w:val="16"/>
              </w:rPr>
              <w:t>лота</w:t>
            </w:r>
            <w:r w:rsidRPr="00E316C5">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rsidR="00E456E4" w:rsidRPr="00E316C5" w:rsidRDefault="00E456E4" w:rsidP="00E63CF0">
            <w:pPr>
              <w:jc w:val="center"/>
              <w:rPr>
                <w:rFonts w:ascii="GHEA Grapalat" w:hAnsi="GHEA Grapalat" w:cs="GHEA Grapalat"/>
                <w:sz w:val="16"/>
                <w:szCs w:val="16"/>
                <w:lang w:val="hy-AM"/>
              </w:rPr>
            </w:pPr>
            <w:r w:rsidRPr="00E316C5">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jc w:val="center"/>
              <w:rPr>
                <w:rFonts w:ascii="GHEA Grapalat" w:hAnsi="GHEA Grapalat" w:cs="GHEA Grapalat"/>
                <w:sz w:val="16"/>
                <w:szCs w:val="16"/>
              </w:rPr>
            </w:pPr>
          </w:p>
        </w:tc>
      </w:tr>
      <w:tr w:rsidR="00E456E4" w:rsidTr="00E63CF0">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E456E4" w:rsidRPr="00675464" w:rsidTr="00E63CF0">
        <w:trPr>
          <w:trHeight w:val="1986"/>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456E4">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pStyle w:val="23"/>
              <w:spacing w:line="240" w:lineRule="auto"/>
              <w:jc w:val="center"/>
              <w:rPr>
                <w:rFonts w:ascii="GHEA Grapalat" w:hAnsi="GHEA Grapalat" w:cs="Sylfaen"/>
                <w:sz w:val="16"/>
                <w:szCs w:val="16"/>
                <w:lang w:val="es-ES"/>
              </w:rPr>
            </w:pPr>
            <w:r>
              <w:rPr>
                <w:rFonts w:ascii="GHEA Grapalat" w:hAnsi="GHEA Grapalat" w:cs="Sylfaen"/>
                <w:sz w:val="16"/>
                <w:szCs w:val="16"/>
              </w:rPr>
              <w:t>В селении Гетапня общины Масис</w:t>
            </w:r>
          </w:p>
          <w:p w:rsidR="00E456E4" w:rsidRDefault="00E456E4" w:rsidP="00E63CF0">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rsidR="00E456E4" w:rsidRDefault="00E456E4" w:rsidP="00E63CF0">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E456E4" w:rsidRDefault="00E456E4" w:rsidP="00E63CF0">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456E4">
            <w:pPr>
              <w:pStyle w:val="23"/>
              <w:spacing w:line="240" w:lineRule="auto"/>
              <w:ind w:firstLine="0"/>
              <w:rPr>
                <w:rFonts w:ascii="GHEA Grapalat" w:hAnsi="GHEA Grapalat" w:cs="Sylfaen"/>
                <w:sz w:val="16"/>
                <w:szCs w:val="16"/>
              </w:rPr>
            </w:pPr>
            <w:r>
              <w:rPr>
                <w:rFonts w:ascii="GHEA Grapalat" w:hAnsi="GHEA Grapalat" w:cs="Sylfaen"/>
                <w:sz w:val="16"/>
                <w:szCs w:val="16"/>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rsidR="00E456E4" w:rsidRPr="00922EC0" w:rsidRDefault="00E456E4" w:rsidP="00E456E4">
            <w:pPr>
              <w:pStyle w:val="23"/>
              <w:spacing w:line="240" w:lineRule="auto"/>
              <w:ind w:firstLine="0"/>
              <w:rPr>
                <w:rFonts w:ascii="GHEA Grapalat" w:hAnsi="GHEA Grapalat" w:cs="Sylfaen"/>
                <w:sz w:val="16"/>
                <w:szCs w:val="16"/>
              </w:rPr>
            </w:pPr>
            <w:r>
              <w:rPr>
                <w:rFonts w:ascii="GHEA Grapalat" w:hAnsi="GHEA Grapalat" w:cs="Sylfaen"/>
                <w:sz w:val="16"/>
                <w:szCs w:val="16"/>
              </w:rPr>
              <w:t>3 950 000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456E4">
            <w:pPr>
              <w:pStyle w:val="23"/>
              <w:spacing w:line="240" w:lineRule="auto"/>
              <w:ind w:firstLine="0"/>
              <w:rPr>
                <w:rFonts w:ascii="GHEA Grapalat" w:hAnsi="GHEA Grapalat" w:cs="Sylfaen"/>
                <w:sz w:val="16"/>
                <w:szCs w:val="16"/>
                <w:lang w:val="hy-AM"/>
              </w:rPr>
            </w:pPr>
            <w:r>
              <w:rPr>
                <w:rFonts w:ascii="GHEA Grapalat" w:hAnsi="GHEA Grapalat" w:cs="Sylfaen"/>
                <w:sz w:val="16"/>
                <w:szCs w:val="16"/>
              </w:rPr>
              <w:t>Община Масис, поселок Гетапня</w:t>
            </w:r>
          </w:p>
        </w:tc>
        <w:tc>
          <w:tcPr>
            <w:tcW w:w="1652" w:type="dxa"/>
            <w:tcBorders>
              <w:top w:val="single" w:sz="4" w:space="0" w:color="000000"/>
              <w:left w:val="single" w:sz="4" w:space="0" w:color="000000"/>
              <w:bottom w:val="single" w:sz="4" w:space="0" w:color="000000"/>
              <w:right w:val="single" w:sz="4" w:space="0" w:color="000000"/>
            </w:tcBorders>
            <w:vAlign w:val="center"/>
          </w:tcPr>
          <w:p w:rsidR="00E456E4" w:rsidRPr="00E316C5" w:rsidRDefault="00E456E4" w:rsidP="00E456E4">
            <w:pPr>
              <w:pStyle w:val="23"/>
              <w:spacing w:line="240" w:lineRule="auto"/>
              <w:ind w:firstLine="0"/>
            </w:pPr>
            <w:r>
              <w:rPr>
                <w:rFonts w:ascii="GHEA Grapalat" w:hAnsi="GHEA Grapalat" w:cs="Sylfaen"/>
                <w:sz w:val="16"/>
                <w:szCs w:val="16"/>
              </w:rPr>
              <w:t>С даты вступления в силу Соглашения и начала строительных работ до их завершения</w:t>
            </w:r>
          </w:p>
        </w:tc>
      </w:tr>
      <w:tr w:rsidR="00E456E4" w:rsidRPr="00675464" w:rsidTr="00E63CF0">
        <w:trPr>
          <w:trHeight w:val="2527"/>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1205"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456E4">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pStyle w:val="23"/>
              <w:spacing w:line="240" w:lineRule="auto"/>
              <w:jc w:val="center"/>
              <w:rPr>
                <w:rFonts w:ascii="GHEA Grapalat" w:hAnsi="GHEA Grapalat" w:cs="Sylfaen"/>
                <w:sz w:val="16"/>
                <w:szCs w:val="16"/>
                <w:lang w:val="es-ES"/>
              </w:rPr>
            </w:pPr>
            <w:r>
              <w:rPr>
                <w:rFonts w:ascii="GHEA Grapalat" w:hAnsi="GHEA Grapalat" w:cs="Sylfaen"/>
                <w:sz w:val="16"/>
                <w:szCs w:val="16"/>
              </w:rPr>
              <w:t>В поселке Сипаник общины Масис</w:t>
            </w:r>
          </w:p>
          <w:p w:rsidR="00E456E4" w:rsidRDefault="00E456E4" w:rsidP="00E63CF0">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rsidR="00E456E4" w:rsidRDefault="00E456E4" w:rsidP="00E63CF0">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E456E4" w:rsidRDefault="00E456E4" w:rsidP="00E63CF0">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456E4">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rsidR="00E456E4" w:rsidRPr="00922EC0" w:rsidRDefault="00E456E4" w:rsidP="00E456E4">
            <w:pPr>
              <w:pStyle w:val="23"/>
              <w:spacing w:line="240" w:lineRule="auto"/>
              <w:ind w:firstLine="0"/>
              <w:rPr>
                <w:rFonts w:ascii="GHEA Grapalat" w:hAnsi="GHEA Grapalat" w:cs="Sylfaen"/>
                <w:sz w:val="16"/>
                <w:szCs w:val="16"/>
              </w:rPr>
            </w:pPr>
            <w:r>
              <w:rPr>
                <w:rFonts w:ascii="GHEA Grapalat" w:hAnsi="GHEA Grapalat" w:cs="Sylfaen"/>
                <w:sz w:val="16"/>
                <w:szCs w:val="16"/>
              </w:rPr>
              <w:t>2 750 000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456E4">
            <w:pPr>
              <w:pStyle w:val="23"/>
              <w:spacing w:line="240" w:lineRule="auto"/>
              <w:ind w:firstLine="0"/>
              <w:rPr>
                <w:rFonts w:ascii="GHEA Grapalat" w:hAnsi="GHEA Grapalat" w:cs="Sylfaen"/>
                <w:sz w:val="16"/>
                <w:szCs w:val="16"/>
                <w:lang w:val="hy-AM"/>
              </w:rPr>
            </w:pPr>
            <w:r>
              <w:rPr>
                <w:rFonts w:ascii="GHEA Grapalat" w:hAnsi="GHEA Grapalat" w:cs="Sylfaen"/>
                <w:sz w:val="16"/>
                <w:szCs w:val="16"/>
              </w:rPr>
              <w:t>Община Масис, поселок Сипаник</w:t>
            </w:r>
          </w:p>
        </w:tc>
        <w:tc>
          <w:tcPr>
            <w:tcW w:w="1652" w:type="dxa"/>
            <w:tcBorders>
              <w:top w:val="single" w:sz="4" w:space="0" w:color="000000"/>
              <w:left w:val="single" w:sz="4" w:space="0" w:color="000000"/>
              <w:bottom w:val="single" w:sz="4" w:space="0" w:color="000000"/>
              <w:right w:val="single" w:sz="4" w:space="0" w:color="000000"/>
            </w:tcBorders>
            <w:vAlign w:val="center"/>
          </w:tcPr>
          <w:p w:rsidR="00E456E4" w:rsidRPr="00E316C5" w:rsidRDefault="00E456E4" w:rsidP="00E456E4">
            <w:pPr>
              <w:pStyle w:val="23"/>
              <w:spacing w:line="240" w:lineRule="auto"/>
              <w:ind w:firstLine="0"/>
            </w:pPr>
            <w:r>
              <w:rPr>
                <w:rFonts w:ascii="GHEA Grapalat" w:hAnsi="GHEA Grapalat" w:cs="Sylfaen"/>
                <w:sz w:val="16"/>
                <w:szCs w:val="16"/>
              </w:rPr>
              <w:t>С даты вступления в силу Соглашения и начала строительных работ до их завершения</w:t>
            </w:r>
          </w:p>
        </w:tc>
      </w:tr>
    </w:tbl>
    <w:p w:rsidR="00E456E4" w:rsidRDefault="00E456E4" w:rsidP="00E456E4">
      <w:pPr>
        <w:jc w:val="right"/>
        <w:rPr>
          <w:rFonts w:ascii="GHEA Grapalat" w:hAnsi="GHEA Grapalat" w:cs="Sylfaen"/>
          <w:color w:val="000000"/>
          <w:sz w:val="16"/>
          <w:szCs w:val="16"/>
          <w:lang w:val="af-ZA"/>
        </w:rPr>
      </w:pPr>
    </w:p>
    <w:p w:rsidR="00E456E4" w:rsidRDefault="00E456E4" w:rsidP="00E456E4">
      <w:pPr>
        <w:jc w:val="center"/>
        <w:rPr>
          <w:rFonts w:ascii="GHEA Grapalat" w:hAnsi="GHEA Grapalat" w:cs="GHEA Grapalat"/>
          <w:b/>
          <w:sz w:val="16"/>
          <w:szCs w:val="16"/>
          <w:lang w:val="af-ZA"/>
        </w:rPr>
      </w:pPr>
      <w:r>
        <w:rPr>
          <w:rFonts w:ascii="GHEA Grapalat" w:hAnsi="GHEA Grapalat" w:cs="GHEA Grapalat"/>
          <w:b/>
          <w:sz w:val="16"/>
          <w:szCs w:val="16"/>
        </w:rPr>
        <w:t>*ТЕХНИЧЕСКИЕ ХАРАКТЕРИСТИКИ - ГРАФИК ЗАКУПКИ</w:t>
      </w:r>
    </w:p>
    <w:p w:rsidR="00E456E4" w:rsidRDefault="00E456E4" w:rsidP="00E456E4">
      <w:pPr>
        <w:jc w:val="center"/>
        <w:rPr>
          <w:rFonts w:ascii="GHEA Grapalat" w:hAnsi="GHEA Grapalat" w:cs="GHEA Grapalat"/>
          <w:b/>
          <w:sz w:val="16"/>
          <w:szCs w:val="16"/>
          <w:lang w:val="af-ZA"/>
        </w:rPr>
      </w:pPr>
    </w:p>
    <w:tbl>
      <w:tblPr>
        <w:tblW w:w="11062" w:type="dxa"/>
        <w:jc w:val="center"/>
        <w:tblLayout w:type="fixed"/>
        <w:tblLook w:val="0000" w:firstRow="0" w:lastRow="0" w:firstColumn="0" w:lastColumn="0" w:noHBand="0" w:noVBand="0"/>
      </w:tblPr>
      <w:tblGrid>
        <w:gridCol w:w="5488"/>
        <w:gridCol w:w="5574"/>
      </w:tblGrid>
      <w:tr w:rsidR="00E456E4" w:rsidRPr="00675464" w:rsidTr="00E63CF0">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Закупка консультационных услуг по контролю качества строительных работ детского сада в общине Масис /применимо ко всем размерам/</w:t>
            </w:r>
          </w:p>
        </w:tc>
      </w:tr>
      <w:tr w:rsidR="00E456E4" w:rsidRPr="00675464" w:rsidTr="00E63CF0">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E456E4" w:rsidRPr="00675464" w:rsidTr="00E63CF0">
              <w:tc>
                <w:tcPr>
                  <w:tcW w:w="2268" w:type="dxa"/>
                  <w:vAlign w:val="center"/>
                </w:tcPr>
                <w:p w:rsidR="00E456E4" w:rsidRDefault="00E456E4" w:rsidP="00E63CF0">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lastRenderedPageBreak/>
                    <w:t>Название проекта</w:t>
                  </w:r>
                </w:p>
              </w:tc>
              <w:tc>
                <w:tcPr>
                  <w:tcW w:w="8534" w:type="dxa"/>
                </w:tcPr>
                <w:p w:rsidR="00E456E4" w:rsidRDefault="00E456E4" w:rsidP="00E63CF0">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строительные работы в детском саду</w:t>
                  </w:r>
                </w:p>
              </w:tc>
            </w:tr>
            <w:tr w:rsidR="00E456E4" w:rsidRPr="00675464" w:rsidTr="00E63CF0">
              <w:tc>
                <w:tcPr>
                  <w:tcW w:w="2268" w:type="dxa"/>
                  <w:vAlign w:val="center"/>
                </w:tcPr>
                <w:p w:rsidR="00E456E4" w:rsidRDefault="00E456E4" w:rsidP="00E63CF0">
                  <w:pPr>
                    <w:snapToGrid w:val="0"/>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rsidR="00E456E4" w:rsidRDefault="00E456E4" w:rsidP="00E63CF0">
                  <w:pPr>
                    <w:snapToGrid w:val="0"/>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Сообщество (30%) и государственный бюджет РА (70%) /субсидия/</w:t>
                  </w:r>
                </w:p>
              </w:tc>
            </w:tr>
            <w:tr w:rsidR="00E456E4" w:rsidTr="00E63CF0">
              <w:trPr>
                <w:trHeight w:val="68"/>
              </w:trPr>
              <w:tc>
                <w:tcPr>
                  <w:tcW w:w="2268" w:type="dxa"/>
                  <w:vAlign w:val="center"/>
                </w:tcPr>
                <w:p w:rsidR="00E456E4" w:rsidRDefault="00E456E4" w:rsidP="00E63CF0">
                  <w:pPr>
                    <w:snapToGrid w:val="0"/>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rsidR="00E456E4" w:rsidRDefault="00E456E4" w:rsidP="00E63CF0">
                  <w:pPr>
                    <w:snapToGrid w:val="0"/>
                    <w:spacing w:line="240" w:lineRule="atLeast"/>
                    <w:jc w:val="both"/>
                    <w:rPr>
                      <w:rFonts w:ascii="GHEA Grapalat" w:hAnsi="GHEA Grapalat" w:cs="GHEA Grapalat"/>
                      <w:sz w:val="16"/>
                      <w:szCs w:val="16"/>
                      <w:lang w:val="hy-AM"/>
                    </w:rPr>
                  </w:pPr>
                </w:p>
                <w:p w:rsidR="00E456E4" w:rsidRDefault="00E456E4" w:rsidP="00E63CF0">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Масиса</w:t>
                  </w:r>
                </w:p>
              </w:tc>
            </w:tr>
            <w:tr w:rsidR="00E456E4" w:rsidRPr="00675464" w:rsidTr="00E63CF0">
              <w:trPr>
                <w:trHeight w:val="389"/>
              </w:trPr>
              <w:tc>
                <w:tcPr>
                  <w:tcW w:w="2268" w:type="dxa"/>
                  <w:vAlign w:val="center"/>
                </w:tcPr>
                <w:p w:rsidR="00E456E4" w:rsidRDefault="00E456E4" w:rsidP="00E63CF0">
                  <w:pPr>
                    <w:snapToGrid w:val="0"/>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rsidR="00E456E4" w:rsidRDefault="00E456E4" w:rsidP="00E63CF0">
                  <w:pPr>
                    <w:snapToGrid w:val="0"/>
                    <w:spacing w:line="240" w:lineRule="atLeast"/>
                    <w:jc w:val="both"/>
                    <w:rPr>
                      <w:rFonts w:ascii="GHEA Grapalat" w:hAnsi="GHEA Grapalat" w:cs="GHEA Grapalat"/>
                      <w:sz w:val="16"/>
                      <w:szCs w:val="16"/>
                      <w:lang w:val="hy-AM"/>
                    </w:rPr>
                  </w:pPr>
                </w:p>
                <w:p w:rsidR="00E456E4" w:rsidRDefault="00E456E4" w:rsidP="00E63CF0">
                  <w:pPr>
                    <w:spacing w:line="240" w:lineRule="atLeast"/>
                    <w:jc w:val="both"/>
                    <w:rPr>
                      <w:rFonts w:ascii="GHEA Grapalat" w:hAnsi="GHEA Grapalat" w:cs="GHEA Grapalat"/>
                      <w:b/>
                      <w:bCs/>
                      <w:i/>
                      <w:iCs/>
                      <w:sz w:val="16"/>
                      <w:szCs w:val="16"/>
                      <w:lang w:val="hy-AM"/>
                    </w:rPr>
                  </w:pPr>
                  <w:r>
                    <w:rPr>
                      <w:rFonts w:ascii="GHEA Grapalat" w:hAnsi="GHEA Grapalat" w:cs="GHEA Grapalat"/>
                      <w:sz w:val="16"/>
                      <w:szCs w:val="16"/>
                      <w:lang w:val="hy-AM"/>
                    </w:rPr>
                    <w:t>Консультационные услуги по техническому контролю качества строительства детского сада в г. Масис</w:t>
                  </w:r>
                </w:p>
              </w:tc>
            </w:tr>
            <w:tr w:rsidR="00E456E4" w:rsidRPr="00675464" w:rsidTr="00E63CF0">
              <w:tc>
                <w:tcPr>
                  <w:tcW w:w="2268" w:type="dxa"/>
                </w:tcPr>
                <w:p w:rsidR="00E456E4" w:rsidRDefault="00E456E4" w:rsidP="00E63CF0">
                  <w:pPr>
                    <w:snapToGrid w:val="0"/>
                    <w:spacing w:line="240" w:lineRule="atLeast"/>
                    <w:jc w:val="both"/>
                    <w:rPr>
                      <w:rFonts w:ascii="GHEA Grapalat" w:hAnsi="GHEA Grapalat" w:cs="GHEA Grapalat"/>
                      <w:b/>
                      <w:bCs/>
                      <w:i/>
                      <w:iCs/>
                      <w:sz w:val="16"/>
                      <w:szCs w:val="16"/>
                      <w:lang w:val="hy-AM"/>
                    </w:rPr>
                  </w:pPr>
                </w:p>
              </w:tc>
              <w:tc>
                <w:tcPr>
                  <w:tcW w:w="8534" w:type="dxa"/>
                  <w:vAlign w:val="center"/>
                </w:tcPr>
                <w:p w:rsidR="00E456E4" w:rsidRDefault="00E456E4" w:rsidP="00E63CF0">
                  <w:pPr>
                    <w:snapToGrid w:val="0"/>
                    <w:spacing w:line="240" w:lineRule="atLeast"/>
                    <w:jc w:val="both"/>
                    <w:rPr>
                      <w:rFonts w:ascii="GHEA Grapalat" w:hAnsi="GHEA Grapalat" w:cs="GHEA Grapalat"/>
                      <w:b/>
                      <w:i/>
                      <w:sz w:val="16"/>
                      <w:szCs w:val="16"/>
                      <w:lang w:val="hy-AM"/>
                    </w:rPr>
                  </w:pPr>
                </w:p>
              </w:tc>
            </w:tr>
            <w:tr w:rsidR="00E456E4" w:rsidRPr="00675464" w:rsidTr="00E63CF0">
              <w:tc>
                <w:tcPr>
                  <w:tcW w:w="2268" w:type="dxa"/>
                </w:tcPr>
                <w:p w:rsidR="00E456E4" w:rsidRDefault="00E456E4" w:rsidP="00E63CF0">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оказанию услуг по техническому контролю</w:t>
                  </w: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tc>
              <w:tc>
                <w:tcPr>
                  <w:tcW w:w="8534" w:type="dxa"/>
                </w:tcPr>
                <w:p w:rsidR="00E456E4" w:rsidRPr="00E316C5" w:rsidRDefault="00E456E4" w:rsidP="00E63CF0">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 13-04-2025.</w:t>
                  </w:r>
                </w:p>
                <w:p w:rsidR="00E456E4" w:rsidRPr="00E316C5" w:rsidRDefault="00E456E4" w:rsidP="00E63CF0">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путем контрольных осмотров, вскрытий, контрольных измерений, проверки проектного объема работ, испытаний.</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Технический надзор — определяет соответствие выполненных строительно-монтажных работ проектным решениям и строительным нормам и правилам. Технический надзор может осуществляться комплексно или выборочно.</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обмеры — это проверка на месте фактически выполненных строительно-монтажных работ и объемов работ, предусмотренных проектной документацией.</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объемов проекта - проверка объемов работ, указанных в рабочих чертежах, сводках и сметах.</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проектными требованиями и действующими нормами.</w:t>
                  </w:r>
                </w:p>
                <w:p w:rsidR="00E456E4" w:rsidRPr="00E316C5" w:rsidRDefault="00E456E4" w:rsidP="00E63CF0">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rsidR="00E456E4" w:rsidRPr="00E316C5" w:rsidRDefault="00E456E4" w:rsidP="00E63CF0">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rsidR="00E456E4" w:rsidRPr="00E316C5" w:rsidRDefault="00E456E4" w:rsidP="00E63CF0">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исследовать, подтверждать и контролировать источник строительных материалов, используемых подрядчиком на строительной площадке,</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Проверка и анализ качества используемых строительных материалов и выполненных подрядчиком работ, а также внесение изменений в строительные материалы и работы, не соответствующие установленным требованиям. Для выполнения этой функции консультант должен иметь договор с компанией, проводящей соответствующие лабораторные испытания.</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Уточняйте у подрядчика вопросы, связанные с проектной документацией и техническими требованиями.</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проверочные геодезические измерения и измерения при строительстве,</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согласовывать с соответствующими организациями вопросы, связанные с установкой, регистрацией и испытаниями инженерного оборудования,</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lastRenderedPageBreak/>
                    <w:t>1.4.11.</w:t>
                  </w:r>
                  <w:r>
                    <w:rPr>
                      <w:rFonts w:ascii="GHEA Grapalat" w:hAnsi="GHEA Grapalat" w:cs="GHEA Grapalat"/>
                      <w:sz w:val="16"/>
                      <w:szCs w:val="16"/>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rsidR="00E456E4" w:rsidRDefault="00E456E4" w:rsidP="00E456E4">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rsidR="00E456E4" w:rsidRDefault="00E456E4" w:rsidP="00E456E4">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rsidR="00E456E4" w:rsidRDefault="00E456E4" w:rsidP="00E456E4">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rsidR="00E456E4" w:rsidRDefault="00E456E4" w:rsidP="00E456E4">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работы, выполненные подрядчиком в течение дня: наименование, местонахождение, объем и т. д.,</w:t>
                  </w:r>
                </w:p>
                <w:p w:rsidR="00E456E4" w:rsidRDefault="00E456E4" w:rsidP="00E456E4">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rsidR="00E456E4" w:rsidRDefault="00E456E4" w:rsidP="00E456E4">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аварии и непредвиденные перерывы в работе (указать причины)</w:t>
                  </w:r>
                </w:p>
                <w:p w:rsidR="00E456E4" w:rsidRDefault="00E456E4" w:rsidP="00E456E4">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отправленные и рассмотренные как сообществами, так и сотрудниками,</w:t>
                  </w:r>
                </w:p>
                <w:p w:rsidR="00E456E4" w:rsidRDefault="00E456E4" w:rsidP="00E456E4">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провести промежуточную приемку ответственных конструкций и узлов, оформить ее соответствующими актами (при необходимости),</w:t>
                  </w:r>
                </w:p>
                <w:p w:rsidR="00E456E4" w:rsidRDefault="00E456E4" w:rsidP="00E63CF0">
                  <w:pPr>
                    <w:shd w:val="clear" w:color="auto" w:fill="FFFFFF"/>
                    <w:spacing w:line="240" w:lineRule="atLeast"/>
                    <w:ind w:left="487"/>
                    <w:jc w:val="both"/>
                    <w:rPr>
                      <w:rFonts w:ascii="GHEA Grapalat" w:hAnsi="GHEA Grapalat" w:cs="GHEA Grapalat"/>
                      <w:sz w:val="16"/>
                      <w:szCs w:val="16"/>
                      <w:lang w:val="hy-AM"/>
                    </w:rPr>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фиксировать в рабочих чертежах все изменения, вносимые в утвержденный проект, в установленном порядке.</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отмечать в журнале управления строительством выявленные дефекты и давать указания и замечания по их устранению,</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изменения в них при необходимости,</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Проводить соответствующие исследования и предлагать меры по улучшению безопасности дорожного движения и необходимые меры, если применимо. Осуществлять выезды на объекты дорожного движения (транспорта) в ночное и дневное время (в том числе с участием Заказчика и сотрудников ГИБДД). Предоставлять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проверить все исполнительные документы, необходимые для осуществления соответствующих платежей,</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рабочие чертежи, подготовленные подрядчиком.</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утверждают акты выполненных работ, если работы выполнены с надлежащим качеством и в надлежащем объеме,</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rsidR="00E456E4" w:rsidRPr="00E316C5" w:rsidRDefault="00E456E4" w:rsidP="00E63CF0">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Приемка видов и объемов выполненных работ осуществляется:</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путем оформления актов приемки выполненных работ,</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rsidR="00E456E4" w:rsidRPr="00E316C5" w:rsidRDefault="00E456E4" w:rsidP="00E63CF0">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актами промежуточной приемки о технической готовности объекта к выполнению дальнейших работ.</w:t>
                  </w:r>
                </w:p>
                <w:p w:rsidR="00E456E4" w:rsidRPr="00E316C5" w:rsidRDefault="00E456E4" w:rsidP="00E63CF0">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Г строительных норм ААНШН 1-3.01.01-2008, утвержденных пунктом 1 приказа Министерства градостроительства Республики Армения от 14 января 2008 г. N 11-N. При осуществлении технического контроля качества рекомендуются формы выполнения работ и удостоверения их качества, приведенные в Приложении А строительных норм ААНШН 1-3.01.01-2008, утвержденных пунктом 1 приказа Министерства градостроительства Республики Армения от 14 января 2008 г. N 11-N. Организация приемки выполненных работ возлагается на лицо, выполняющее работы. В приемке работ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регулируется количеством лиц, подписывающих акт.  </w:t>
                  </w:r>
                </w:p>
                <w:p w:rsidR="00E456E4" w:rsidRPr="00E316C5" w:rsidRDefault="00E456E4" w:rsidP="00E63CF0">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 xml:space="preserve">В случае несанкционированного отсутствия на строительной площадке ответственного за выполнение работ </w:t>
                  </w:r>
                  <w:r>
                    <w:rPr>
                      <w:rFonts w:ascii="GHEA Grapalat" w:hAnsi="GHEA Grapalat" w:cs="GHEA Grapalat"/>
                      <w:sz w:val="16"/>
                      <w:szCs w:val="16"/>
                      <w:lang w:val="hy-AM"/>
                    </w:rPr>
                    <w:lastRenderedPageBreak/>
                    <w:t>Консультант несет ответственность в порядке, установленном договором.</w:t>
                  </w:r>
                </w:p>
                <w:p w:rsidR="00E456E4" w:rsidRPr="00E316C5" w:rsidRDefault="00E456E4" w:rsidP="00E63CF0">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Технический надзор обязан осуществлять технический надзор за производством работ на каждом объекте и принимать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rsidR="00E456E4" w:rsidRDefault="00E456E4" w:rsidP="00E63CF0">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rsidR="00E456E4" w:rsidRDefault="00E456E4" w:rsidP="00E63CF0">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невыполнения и/или ненадлежащего выполнения работ подрядчиком Консультант обязан направлять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выполнению договорных и иных мер, вытекающих из сложившейся ситуации.</w:t>
                  </w:r>
                </w:p>
                <w:p w:rsidR="00E456E4" w:rsidRPr="00E316C5" w:rsidRDefault="00E456E4" w:rsidP="00E63CF0">
                  <w:pPr>
                    <w:spacing w:line="240" w:lineRule="atLeast"/>
                    <w:ind w:left="62"/>
                    <w:jc w:val="both"/>
                  </w:pPr>
                  <w:r>
                    <w:rPr>
                      <w:rFonts w:ascii="GHEA Grapalat" w:hAnsi="GHEA Grapalat" w:cs="GHEA Grapalat"/>
                      <w:sz w:val="16"/>
                      <w:szCs w:val="16"/>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rsidR="00E456E4" w:rsidRDefault="00E456E4" w:rsidP="00E63CF0">
                  <w:pPr>
                    <w:spacing w:line="240" w:lineRule="atLeast"/>
                    <w:ind w:left="62"/>
                    <w:jc w:val="both"/>
                    <w:rPr>
                      <w:rFonts w:ascii="GHEA Grapalat" w:hAnsi="GHEA Grapalat" w:cs="GHEA Grapalat"/>
                      <w:sz w:val="16"/>
                      <w:szCs w:val="16"/>
                      <w:lang w:val="hy-AM"/>
                    </w:rPr>
                  </w:pPr>
                </w:p>
              </w:tc>
            </w:tr>
            <w:tr w:rsidR="00E456E4" w:rsidRPr="00675464" w:rsidTr="00E63CF0">
              <w:trPr>
                <w:trHeight w:val="574"/>
              </w:trPr>
              <w:tc>
                <w:tcPr>
                  <w:tcW w:w="2268" w:type="dxa"/>
                </w:tcPr>
                <w:p w:rsidR="00E456E4" w:rsidRDefault="00E456E4" w:rsidP="00E63CF0">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rsidR="00E456E4" w:rsidRPr="00E316C5" w:rsidRDefault="00E456E4" w:rsidP="00E63CF0">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с момента принятия обязательств по выполнению услуг по техническому надзору по договору предоставить Заказчику сведения об основных лицах, назначенных для осуществления технического надзора (фамилия, имя, образец подписи, номер телефона), а также письменное подтверждение от каждого члена персонала об их готовности к работе в указанный период.</w:t>
                  </w:r>
                </w:p>
                <w:p w:rsidR="00E456E4" w:rsidRPr="00E316C5" w:rsidRDefault="00E456E4" w:rsidP="00E63CF0">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являющиеся документами, обосновывающими акты сдачи-приемки Услуг.</w:t>
                  </w:r>
                </w:p>
                <w:p w:rsidR="00E456E4" w:rsidRPr="00E316C5" w:rsidRDefault="00E456E4" w:rsidP="00E63CF0">
                  <w:pPr>
                    <w:tabs>
                      <w:tab w:val="left" w:pos="1210"/>
                    </w:tabs>
                    <w:spacing w:line="240" w:lineRule="atLeast"/>
                    <w:jc w:val="both"/>
                  </w:pPr>
                  <w:r>
                    <w:rPr>
                      <w:rFonts w:ascii="GHEA Grapalat" w:hAnsi="GHEA Grapalat" w:cs="GHEA Grapalat"/>
                      <w:b/>
                      <w:sz w:val="16"/>
                      <w:szCs w:val="16"/>
                      <w:lang w:val="hy-AM"/>
                    </w:rPr>
                    <w:t>3. Мобилизационный отчет.</w:t>
                  </w:r>
                  <w:r>
                    <w:rPr>
                      <w:rFonts w:ascii="GHEA Grapalat" w:hAnsi="GHEA Grapalat" w:cs="GHEA Grapalat"/>
                      <w:sz w:val="16"/>
                      <w:szCs w:val="16"/>
                      <w:lang w:val="hy-AM"/>
                    </w:rPr>
                    <w:t>Не позднее десяти дней со дня вступления Договора в силу Консультант должен представить сводный отчет о привлеченном персонале и плане его работы, а также другую необходимую информацию или рекомендации, которые позволят повысить эффективность осуществления технического надзора.</w:t>
                  </w:r>
                </w:p>
                <w:p w:rsidR="00E456E4" w:rsidRPr="00675464" w:rsidRDefault="00E456E4" w:rsidP="00E63CF0">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предоставляет организация, осуществляющая технический надзор.  </w:t>
                  </w:r>
                  <w:r>
                    <w:rPr>
                      <w:rFonts w:ascii="GHEA Grapalat" w:hAnsi="GHEA Grapalat" w:cs="GHEA Grapalat"/>
                      <w:sz w:val="16"/>
                      <w:szCs w:val="16"/>
                      <w:lang w:val="hy-AM"/>
                    </w:rPr>
                    <w:t>Не позднее 15-го числа каждого месяца Технический надзор представляет ежемесячный отчет по согласованной с Заказчиком форме по всем объектам строительства, в котором указываются наименование объектов, соответствующий договор строительного подряда, место строительства, данные о подрядчике, стоимость договора, начало и окончание работ, наименование компании, осуществляющей надзор, и краткое описание работ. Отчет должен содержать данные о сводке работ за предыдущий месяц, подготовленной группой надзора, включая ход выполнения строительных работ, предусмотренных договорами, в соответствии с графиком работ, данные о физическом и финансовом ходе работ, общее описание выполненных работ, выявленные дефекты, указания консультанта по их устранению, краткое описание существующих проблем, в том числе выявленных на объектах, и предлагаемые решения по ним, запросы подрядчика на внесение изменений в договоры строительного подряда, рабочие места, созданные в рамках строительных работ, а также другую необходимую информацию, требуемую Заказчиком по каждому из реализуемых договоров строительного подряда.</w:t>
                  </w:r>
                </w:p>
                <w:p w:rsidR="00E456E4" w:rsidRDefault="00E456E4" w:rsidP="00E63CF0">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rsidR="00E456E4" w:rsidRDefault="00E456E4" w:rsidP="00E63CF0">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rsidR="00E456E4" w:rsidRPr="00E316C5" w:rsidRDefault="00E456E4" w:rsidP="00E63CF0">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требованию Заказчика Технический надзор обязан также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результаты лабораторных испытаний, сертификаты соответствия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rsidR="00E456E4" w:rsidRPr="00675464" w:rsidRDefault="00E456E4" w:rsidP="00E63CF0">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 xml:space="preserve"> </w:t>
                  </w:r>
                  <w:r w:rsidRPr="00EF720B">
                    <w:rPr>
                      <w:rFonts w:ascii="GHEA Grapalat" w:hAnsi="GHEA Grapalat" w:cs="GHEA Grapalat"/>
                      <w:sz w:val="16"/>
                      <w:szCs w:val="16"/>
                      <w:lang w:val="hy-AM"/>
                    </w:rPr>
                    <w:t>Итоговый отчет предоставляется по каждому строительному объекту в течение 10 дней после сдачи работ или до окончания оказания услуг по форме, приемлемой для Заказчика. Отчет должен содержать основную информацию о строительном объекте, значимых событиях, результатах работы подрядчика, технических и нетехнических показателях и т.д.</w:t>
                  </w:r>
                </w:p>
                <w:p w:rsidR="00E456E4" w:rsidRDefault="00E456E4" w:rsidP="00E63CF0">
                  <w:pPr>
                    <w:spacing w:line="240" w:lineRule="atLeast"/>
                    <w:ind w:left="345" w:right="28"/>
                    <w:jc w:val="both"/>
                    <w:rPr>
                      <w:rFonts w:ascii="GHEA Grapalat" w:hAnsi="GHEA Grapalat" w:cs="GHEA Grapalat"/>
                      <w:sz w:val="16"/>
                      <w:szCs w:val="16"/>
                      <w:lang w:val="hy-AM"/>
                    </w:rPr>
                  </w:pPr>
                </w:p>
              </w:tc>
            </w:tr>
            <w:tr w:rsidR="00E456E4" w:rsidRPr="00675464" w:rsidTr="00E63CF0">
              <w:trPr>
                <w:trHeight w:val="574"/>
              </w:trPr>
              <w:tc>
                <w:tcPr>
                  <w:tcW w:w="2268" w:type="dxa"/>
                </w:tcPr>
                <w:p w:rsidR="00E456E4" w:rsidRDefault="00E456E4" w:rsidP="00E63CF0">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 xml:space="preserve">Нормативные </w:t>
                  </w:r>
                  <w:r w:rsidRPr="00EF720B">
                    <w:rPr>
                      <w:rFonts w:ascii="GHEA Grapalat" w:hAnsi="GHEA Grapalat" w:cs="GHEA Grapalat"/>
                      <w:b/>
                      <w:i/>
                      <w:sz w:val="16"/>
                      <w:szCs w:val="16"/>
                      <w:lang w:val="hy-AM"/>
                    </w:rPr>
                    <w:t xml:space="preserve"> законодательные требования</w:t>
                  </w:r>
                </w:p>
              </w:tc>
              <w:tc>
                <w:tcPr>
                  <w:tcW w:w="8534" w:type="dxa"/>
                </w:tcPr>
                <w:p w:rsidR="00E456E4" w:rsidRPr="00EF720B" w:rsidRDefault="00E456E4" w:rsidP="00E63CF0">
                  <w:pPr>
                    <w:spacing w:line="240" w:lineRule="atLeast"/>
                    <w:jc w:val="both"/>
                    <w:rPr>
                      <w:rFonts w:ascii="GHEA Grapalat" w:hAnsi="GHEA Grapalat" w:cs="GHEA Grapalat"/>
                      <w:sz w:val="16"/>
                      <w:szCs w:val="16"/>
                      <w:lang w:val="hy-AM"/>
                    </w:rPr>
                  </w:pPr>
                  <w:r w:rsidRPr="00EF720B">
                    <w:rPr>
                      <w:rFonts w:ascii="GHEA Grapalat" w:hAnsi="GHEA Grapalat" w:cs="GHEA Grapalat"/>
                      <w:sz w:val="16"/>
                      <w:szCs w:val="16"/>
                      <w:lang w:val="hy-AM"/>
                    </w:rPr>
                    <w:t>Услуги по техническому надзору должны предоставляться в соответствии с:</w:t>
                  </w:r>
                </w:p>
                <w:p w:rsidR="00E456E4" w:rsidRPr="00EF720B" w:rsidRDefault="00E456E4" w:rsidP="00E63CF0">
                  <w:pPr>
                    <w:spacing w:line="240" w:lineRule="atLeast"/>
                    <w:jc w:val="both"/>
                    <w:rPr>
                      <w:rFonts w:ascii="GHEA Grapalat" w:hAnsi="GHEA Grapalat" w:cs="GHEA Grapalat"/>
                      <w:sz w:val="16"/>
                      <w:szCs w:val="16"/>
                      <w:lang w:val="hy-AM"/>
                    </w:rPr>
                  </w:pPr>
                  <w:r w:rsidRPr="00EF720B">
                    <w:rPr>
                      <w:rFonts w:ascii="GHEA Grapalat" w:hAnsi="GHEA Grapalat" w:cs="GHEA Grapalat"/>
                      <w:sz w:val="16"/>
                      <w:szCs w:val="16"/>
                      <w:lang w:val="hy-AM"/>
                    </w:rPr>
                    <w:t>1. Требованиями Закона Республики Армения «О градостроительстве»;</w:t>
                  </w:r>
                </w:p>
                <w:p w:rsidR="00E456E4" w:rsidRPr="00EF720B" w:rsidRDefault="00E456E4" w:rsidP="00E63CF0">
                  <w:pPr>
                    <w:spacing w:line="240" w:lineRule="atLeast"/>
                    <w:jc w:val="both"/>
                    <w:rPr>
                      <w:rFonts w:ascii="GHEA Grapalat" w:hAnsi="GHEA Grapalat" w:cs="GHEA Grapalat"/>
                      <w:sz w:val="16"/>
                      <w:szCs w:val="16"/>
                      <w:lang w:val="hy-AM"/>
                    </w:rPr>
                  </w:pPr>
                  <w:r w:rsidRPr="00EF720B">
                    <w:rPr>
                      <w:rFonts w:ascii="GHEA Grapalat" w:hAnsi="GHEA Grapalat" w:cs="GHEA Grapalat"/>
                      <w:sz w:val="16"/>
                      <w:szCs w:val="16"/>
                      <w:lang w:val="hy-AM"/>
                    </w:rPr>
                    <w:t xml:space="preserve">2. Требованиями Порядка «Лицензирование в области градостроительства», утвержденного Постановлением </w:t>
                  </w:r>
                  <w:r w:rsidRPr="00EF720B">
                    <w:rPr>
                      <w:rFonts w:ascii="GHEA Grapalat" w:hAnsi="GHEA Grapalat" w:cs="GHEA Grapalat"/>
                      <w:sz w:val="16"/>
                      <w:szCs w:val="16"/>
                      <w:lang w:val="hy-AM"/>
                    </w:rPr>
                    <w:lastRenderedPageBreak/>
                    <w:t>Правительства Республики Армения от 30 ноября 2023 года № N 2106-Н;</w:t>
                  </w:r>
                </w:p>
                <w:p w:rsidR="00E456E4" w:rsidRPr="00EF720B" w:rsidRDefault="00E456E4" w:rsidP="00E63CF0">
                  <w:pPr>
                    <w:spacing w:line="240" w:lineRule="atLeast"/>
                    <w:jc w:val="both"/>
                    <w:rPr>
                      <w:rFonts w:ascii="GHEA Grapalat" w:hAnsi="GHEA Grapalat" w:cs="GHEA Grapalat"/>
                      <w:sz w:val="16"/>
                      <w:szCs w:val="16"/>
                      <w:lang w:val="hy-AM"/>
                    </w:rPr>
                  </w:pPr>
                  <w:r w:rsidRPr="00EF720B">
                    <w:rPr>
                      <w:rFonts w:ascii="GHEA Grapalat" w:hAnsi="GHEA Grapalat" w:cs="GHEA Grapalat"/>
                      <w:sz w:val="16"/>
                      <w:szCs w:val="16"/>
                      <w:lang w:val="hy-AM"/>
                    </w:rPr>
                    <w:t>3. Требованиями строительных норм и стандартов, действующих в Республике Армения;</w:t>
                  </w:r>
                </w:p>
                <w:p w:rsidR="00E456E4" w:rsidRPr="00EF720B" w:rsidRDefault="00E456E4" w:rsidP="00E63CF0">
                  <w:pPr>
                    <w:spacing w:line="240" w:lineRule="atLeast"/>
                    <w:jc w:val="both"/>
                    <w:rPr>
                      <w:rFonts w:ascii="GHEA Grapalat" w:hAnsi="GHEA Grapalat" w:cs="GHEA Grapalat"/>
                      <w:sz w:val="16"/>
                      <w:szCs w:val="16"/>
                      <w:lang w:val="hy-AM"/>
                    </w:rPr>
                  </w:pPr>
                  <w:r w:rsidRPr="00EF720B">
                    <w:rPr>
                      <w:rFonts w:ascii="GHEA Grapalat" w:hAnsi="GHEA Grapalat" w:cs="GHEA Grapalat"/>
                      <w:sz w:val="16"/>
                      <w:szCs w:val="16"/>
                      <w:lang w:val="hy-AM"/>
                    </w:rPr>
                    <w:t>4. Требованиями строительных норм РА 13-04-2025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(https://www.arlis.am/DocumentView.aspx?docid=203018), утвержденного Приказом Председателя Комитета по градостроительству Республики Армения от 10 февраля 2025 года № N 05-Н;</w:t>
                  </w:r>
                </w:p>
                <w:p w:rsidR="00E456E4" w:rsidRPr="00EF720B" w:rsidRDefault="00E456E4" w:rsidP="00E63CF0">
                  <w:pPr>
                    <w:spacing w:line="240" w:lineRule="atLeast"/>
                    <w:jc w:val="both"/>
                    <w:rPr>
                      <w:rFonts w:ascii="GHEA Grapalat" w:hAnsi="GHEA Grapalat" w:cs="GHEA Grapalat"/>
                      <w:sz w:val="16"/>
                      <w:szCs w:val="16"/>
                      <w:lang w:val="hy-AM"/>
                    </w:rPr>
                  </w:pPr>
                  <w:r w:rsidRPr="00EF720B">
                    <w:rPr>
                      <w:rFonts w:ascii="GHEA Grapalat" w:hAnsi="GHEA Grapalat" w:cs="GHEA Grapalat"/>
                      <w:sz w:val="16"/>
                      <w:szCs w:val="16"/>
                      <w:lang w:val="hy-AM"/>
                    </w:rPr>
                    <w:t>5. Правительством Требования постановления Правительства Республики Армения от 19 марта 2015 года № N 596-Н,</w:t>
                  </w:r>
                </w:p>
                <w:p w:rsidR="00E456E4" w:rsidRPr="00E316C5" w:rsidRDefault="00E456E4" w:rsidP="00E63CF0">
                  <w:pPr>
                    <w:spacing w:line="240" w:lineRule="atLeast"/>
                    <w:jc w:val="both"/>
                    <w:rPr>
                      <w:lang w:val="hy-AM"/>
                    </w:rPr>
                  </w:pPr>
                  <w:r w:rsidRPr="00EF720B">
                    <w:rPr>
                      <w:rFonts w:ascii="GHEA Grapalat" w:hAnsi="GHEA Grapalat" w:cs="GHEA Grapalat"/>
                      <w:sz w:val="16"/>
                      <w:szCs w:val="16"/>
                      <w:lang w:val="hy-AM"/>
                    </w:rPr>
                    <w:t>6. Требования постановления Правительства Республики Армения от 4 мая 2017 года № N 526-Н.</w:t>
                  </w:r>
                </w:p>
                <w:p w:rsidR="00E456E4" w:rsidRDefault="00E456E4" w:rsidP="00E63CF0">
                  <w:pPr>
                    <w:spacing w:line="240" w:lineRule="atLeast"/>
                    <w:jc w:val="both"/>
                    <w:rPr>
                      <w:rFonts w:ascii="GHEA Grapalat" w:hAnsi="GHEA Grapalat" w:cs="GHEA Grapalat"/>
                      <w:b/>
                      <w:bCs/>
                      <w:sz w:val="16"/>
                      <w:szCs w:val="16"/>
                      <w:lang w:val="hy-AM"/>
                    </w:rPr>
                  </w:pPr>
                </w:p>
              </w:tc>
            </w:tr>
            <w:tr w:rsidR="00E456E4" w:rsidRPr="00675464" w:rsidTr="00E63CF0">
              <w:trPr>
                <w:trHeight w:val="574"/>
              </w:trPr>
              <w:tc>
                <w:tcPr>
                  <w:tcW w:w="2268" w:type="dxa"/>
                </w:tcPr>
                <w:p w:rsidR="00E456E4" w:rsidRPr="00EF720B" w:rsidRDefault="00E456E4" w:rsidP="00E63CF0">
                  <w:pPr>
                    <w:spacing w:line="240" w:lineRule="atLeast"/>
                    <w:jc w:val="both"/>
                    <w:rPr>
                      <w:rFonts w:ascii="GHEA Grapalat" w:hAnsi="GHEA Grapalat" w:cs="GHEA Grapalat"/>
                      <w:b/>
                      <w:i/>
                      <w:sz w:val="16"/>
                      <w:szCs w:val="16"/>
                      <w:lang w:val="hy-AM"/>
                    </w:rPr>
                  </w:pPr>
                  <w:r w:rsidRPr="00EF720B">
                    <w:rPr>
                      <w:rFonts w:ascii="GHEA Grapalat" w:hAnsi="GHEA Grapalat" w:cs="GHEA Grapalat"/>
                      <w:b/>
                      <w:i/>
                      <w:sz w:val="16"/>
                      <w:szCs w:val="16"/>
                      <w:lang w:val="hy-AM"/>
                    </w:rPr>
                    <w:lastRenderedPageBreak/>
                    <w:t>управление</w:t>
                  </w:r>
                </w:p>
                <w:p w:rsidR="00E456E4" w:rsidRDefault="00E456E4" w:rsidP="00E63CF0">
                  <w:pPr>
                    <w:spacing w:line="240" w:lineRule="atLeast"/>
                    <w:rPr>
                      <w:rFonts w:ascii="GHEA Grapalat" w:hAnsi="GHEA Grapalat" w:cs="GHEA Grapalat"/>
                      <w:b/>
                      <w:i/>
                      <w:sz w:val="16"/>
                      <w:szCs w:val="16"/>
                      <w:lang w:val="hy-AM"/>
                    </w:rPr>
                  </w:pPr>
                  <w:r w:rsidRPr="00EF720B">
                    <w:rPr>
                      <w:rFonts w:ascii="GHEA Grapalat" w:hAnsi="GHEA Grapalat" w:cs="GHEA Grapalat"/>
                      <w:b/>
                      <w:i/>
                      <w:sz w:val="16"/>
                      <w:szCs w:val="16"/>
                      <w:lang w:val="hy-AM"/>
                    </w:rPr>
                    <w:t>контрактами</w:t>
                  </w:r>
                </w:p>
              </w:tc>
              <w:tc>
                <w:tcPr>
                  <w:tcW w:w="8534" w:type="dxa"/>
                </w:tcPr>
                <w:p w:rsidR="00E456E4" w:rsidRPr="00EF720B" w:rsidRDefault="00E456E4" w:rsidP="00E63CF0">
                  <w:r w:rsidRPr="00EF720B">
                    <w:t>1. Консультант не вправе освобождать Подрядчика от исполнения его обязательств или возлагать на него дополнительные обязательства, не предусмотренные Договором.</w:t>
                  </w:r>
                </w:p>
              </w:tc>
            </w:tr>
            <w:tr w:rsidR="00E456E4" w:rsidRPr="00675464" w:rsidTr="00E63CF0">
              <w:trPr>
                <w:trHeight w:val="4178"/>
              </w:trPr>
              <w:tc>
                <w:tcPr>
                  <w:tcW w:w="2268" w:type="dxa"/>
                </w:tcPr>
                <w:p w:rsidR="00E456E4" w:rsidRDefault="00E456E4" w:rsidP="00E63CF0">
                  <w:pPr>
                    <w:spacing w:line="240" w:lineRule="atLeast"/>
                    <w:jc w:val="both"/>
                    <w:rPr>
                      <w:rFonts w:ascii="GHEA Grapalat" w:hAnsi="GHEA Grapalat" w:cs="GHEA Grapalat"/>
                      <w:b/>
                      <w:i/>
                      <w:sz w:val="16"/>
                      <w:szCs w:val="16"/>
                      <w:lang w:val="hy-AM"/>
                    </w:rPr>
                  </w:pPr>
                  <w:r w:rsidRPr="00EF720B">
                    <w:rPr>
                      <w:rFonts w:ascii="GHEA Grapalat" w:hAnsi="GHEA Grapalat" w:cs="GHEA Grapalat"/>
                      <w:b/>
                      <w:i/>
                      <w:sz w:val="16"/>
                      <w:szCs w:val="16"/>
                      <w:lang w:val="hy-AM"/>
                    </w:rPr>
                    <w:t>Требования к персоналу консультанта</w:t>
                  </w: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p w:rsidR="00E456E4" w:rsidRDefault="00E456E4" w:rsidP="00E63CF0">
                  <w:pPr>
                    <w:spacing w:line="240" w:lineRule="atLeast"/>
                    <w:jc w:val="both"/>
                    <w:rPr>
                      <w:rFonts w:ascii="GHEA Grapalat" w:hAnsi="GHEA Grapalat" w:cs="GHEA Grapalat"/>
                      <w:b/>
                      <w:i/>
                      <w:sz w:val="16"/>
                      <w:szCs w:val="16"/>
                      <w:lang w:val="hy-AM"/>
                    </w:rPr>
                  </w:pPr>
                </w:p>
              </w:tc>
              <w:tc>
                <w:tcPr>
                  <w:tcW w:w="8534" w:type="dxa"/>
                </w:tcPr>
                <w:p w:rsidR="00E456E4" w:rsidRPr="00EF720B" w:rsidRDefault="00E456E4" w:rsidP="00E63CF0">
                  <w:r w:rsidRPr="00EF720B">
                    <w:t>2. Консультант руководствуется заключенным Договором и обеспечивает выполнение положений Договора в отношении качества и объема работ.</w:t>
                  </w:r>
                </w:p>
              </w:tc>
            </w:tr>
          </w:tbl>
          <w:p w:rsidR="00E456E4" w:rsidRDefault="00E456E4" w:rsidP="00E63CF0">
            <w:pPr>
              <w:spacing w:line="240" w:lineRule="atLeast"/>
              <w:jc w:val="both"/>
              <w:rPr>
                <w:rFonts w:ascii="GHEA Grapalat" w:hAnsi="GHEA Grapalat" w:cs="GHEA Grapalat"/>
                <w:sz w:val="16"/>
                <w:szCs w:val="16"/>
                <w:lang w:val="af-ZA"/>
              </w:rPr>
            </w:pPr>
          </w:p>
        </w:tc>
      </w:tr>
      <w:tr w:rsidR="00E456E4" w:rsidTr="00E63CF0">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Период обслуживания</w:t>
            </w:r>
          </w:p>
        </w:tc>
      </w:tr>
      <w:tr w:rsidR="00E456E4" w:rsidTr="00E63CF0">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E456E4" w:rsidRPr="00675464" w:rsidTr="00E63CF0">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74"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rsidR="00E456E4" w:rsidRDefault="00E456E4" w:rsidP="00E456E4">
      <w:pPr>
        <w:jc w:val="right"/>
        <w:rPr>
          <w:rFonts w:ascii="GHEA Grapalat" w:hAnsi="GHEA Grapalat" w:cs="Sylfaen"/>
          <w:color w:val="000000"/>
          <w:sz w:val="16"/>
          <w:szCs w:val="16"/>
          <w:lang w:val="hy-AM"/>
        </w:rPr>
      </w:pPr>
    </w:p>
    <w:p w:rsidR="00E456E4" w:rsidRDefault="00E456E4" w:rsidP="00E456E4">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rsidR="00E456E4" w:rsidRDefault="00E456E4" w:rsidP="00E456E4">
      <w:pPr>
        <w:ind w:left="720"/>
        <w:jc w:val="center"/>
        <w:rPr>
          <w:rFonts w:ascii="GHEA Grapalat" w:hAnsi="GHEA Grapalat" w:cs="Sylfaen"/>
          <w:b/>
          <w:sz w:val="16"/>
          <w:szCs w:val="16"/>
          <w:lang w:val="hy-AM"/>
        </w:rPr>
      </w:pPr>
    </w:p>
    <w:p w:rsidR="00E456E4" w:rsidRDefault="00E456E4" w:rsidP="00E456E4">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rsidR="00E456E4" w:rsidRDefault="00E456E4" w:rsidP="00E456E4">
      <w:pPr>
        <w:ind w:left="720"/>
        <w:rPr>
          <w:rFonts w:ascii="GHEA Grapalat" w:hAnsi="GHEA Grapalat" w:cs="Sylfaen"/>
          <w:sz w:val="16"/>
          <w:szCs w:val="16"/>
          <w:u w:val="single"/>
          <w:lang w:val="hy-AM"/>
        </w:rPr>
      </w:pPr>
    </w:p>
    <w:p w:rsidR="00E456E4" w:rsidRPr="00E316C5" w:rsidRDefault="00E456E4" w:rsidP="00E456E4">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1-го класса, предусмотренную Законом РА «О лицензировании», согласно следующим приложениям (1-й класс):</w:t>
      </w:r>
    </w:p>
    <w:p w:rsidR="00E456E4" w:rsidRDefault="00E456E4" w:rsidP="00E456E4">
      <w:pPr>
        <w:ind w:firstLine="720"/>
        <w:jc w:val="both"/>
        <w:rPr>
          <w:rFonts w:ascii="GHEA Grapalat" w:hAnsi="GHEA Grapalat" w:cs="Sylfaen"/>
          <w:b/>
          <w:sz w:val="16"/>
          <w:szCs w:val="16"/>
          <w:lang w:val="hy-AM"/>
        </w:rPr>
      </w:pPr>
      <w:r>
        <w:rPr>
          <w:rFonts w:ascii="GHEA Grapalat" w:hAnsi="GHEA Grapalat" w:cs="Sylfaen"/>
          <w:b/>
          <w:bCs/>
          <w:i/>
          <w:iCs/>
          <w:sz w:val="16"/>
          <w:szCs w:val="16"/>
          <w:lang w:val="hy-AM"/>
        </w:rPr>
        <w:t>1 лот</w:t>
      </w:r>
      <w:r>
        <w:rPr>
          <w:rFonts w:ascii="GHEA Grapalat" w:hAnsi="GHEA Grapalat" w:cs="Sylfaen"/>
          <w:b/>
          <w:sz w:val="16"/>
          <w:szCs w:val="16"/>
          <w:lang w:val="hy-AM"/>
        </w:rPr>
        <w:t>.</w:t>
      </w:r>
    </w:p>
    <w:p w:rsidR="00E456E4" w:rsidRPr="00E316C5" w:rsidRDefault="00E456E4" w:rsidP="00E456E4">
      <w:pPr>
        <w:numPr>
          <w:ilvl w:val="0"/>
          <w:numId w:val="46"/>
        </w:numPr>
        <w:suppressAutoHyphens/>
        <w:jc w:val="both"/>
      </w:pPr>
      <w:r>
        <w:rPr>
          <w:rFonts w:ascii="GHEA Grapalat" w:hAnsi="GHEA Grapalat" w:cs="Sylfaen"/>
          <w:b/>
          <w:sz w:val="16"/>
          <w:szCs w:val="16"/>
          <w:lang w:val="hy-AM"/>
        </w:rPr>
        <w:t>Жилые, общественные и промышленные сооружения</w:t>
      </w:r>
      <w:r>
        <w:rPr>
          <w:rFonts w:ascii="GHEA Grapalat" w:hAnsi="GHEA Grapalat" w:cs="Sylfaen"/>
          <w:sz w:val="16"/>
          <w:szCs w:val="16"/>
          <w:lang w:val="hy-AM"/>
        </w:rPr>
        <w:t>(04.04),</w:t>
      </w:r>
    </w:p>
    <w:p w:rsidR="00E456E4" w:rsidRPr="00E316C5" w:rsidRDefault="00E456E4" w:rsidP="00E456E4">
      <w:pPr>
        <w:numPr>
          <w:ilvl w:val="0"/>
          <w:numId w:val="46"/>
        </w:numPr>
        <w:suppressAutoHyphens/>
        <w:jc w:val="both"/>
      </w:pPr>
      <w:r>
        <w:rPr>
          <w:rFonts w:ascii="GHEA Grapalat" w:hAnsi="GHEA Grapalat" w:cs="Sylfaen"/>
          <w:b/>
          <w:sz w:val="16"/>
          <w:szCs w:val="16"/>
          <w:lang w:val="hy-AM"/>
        </w:rPr>
        <w:t>источник питания</w:t>
      </w:r>
      <w:r>
        <w:rPr>
          <w:rFonts w:ascii="GHEA Grapalat" w:hAnsi="GHEA Grapalat" w:cs="Sylfaen"/>
          <w:sz w:val="16"/>
          <w:szCs w:val="16"/>
          <w:lang w:val="hy-AM"/>
        </w:rPr>
        <w:t>(внутреннее и внешнее электроснабжение, сети освещения, системы электроснабжения, фотоэлектрические и ветроэлектростанции) (04.05),</w:t>
      </w:r>
    </w:p>
    <w:p w:rsidR="00E456E4" w:rsidRPr="00E316C5" w:rsidRDefault="00E456E4" w:rsidP="00E456E4">
      <w:pPr>
        <w:numPr>
          <w:ilvl w:val="0"/>
          <w:numId w:val="46"/>
        </w:numPr>
        <w:suppressAutoHyphens/>
        <w:jc w:val="both"/>
      </w:pPr>
      <w:r>
        <w:rPr>
          <w:rFonts w:ascii="GHEA Grapalat" w:hAnsi="GHEA Grapalat" w:cs="Sylfaen"/>
          <w:b/>
          <w:sz w:val="16"/>
          <w:szCs w:val="16"/>
          <w:lang w:val="hy-AM"/>
        </w:rPr>
        <w:t>Отопление и вентиляция</w:t>
      </w:r>
      <w:r>
        <w:rPr>
          <w:rFonts w:ascii="GHEA Grapalat" w:hAnsi="GHEA Grapalat" w:cs="Sylfaen"/>
          <w:sz w:val="16"/>
          <w:szCs w:val="16"/>
          <w:lang w:val="hy-AM"/>
        </w:rPr>
        <w:t>(системы вентиляции, отопления и кондиционирования воздуха, теплоснабжения и газоснабжения) (04.06),</w:t>
      </w:r>
    </w:p>
    <w:p w:rsidR="00E456E4" w:rsidRPr="00E316C5" w:rsidRDefault="00E456E4" w:rsidP="00E456E4">
      <w:pPr>
        <w:numPr>
          <w:ilvl w:val="0"/>
          <w:numId w:val="46"/>
        </w:numPr>
        <w:suppressAutoHyphens/>
        <w:jc w:val="both"/>
      </w:pPr>
      <w:r>
        <w:rPr>
          <w:rFonts w:ascii="GHEA Grapalat" w:hAnsi="GHEA Grapalat" w:cs="Sylfaen"/>
          <w:b/>
          <w:sz w:val="16"/>
          <w:szCs w:val="16"/>
          <w:lang w:val="hy-AM"/>
        </w:rPr>
        <w:t>Водоснабжение и водоотведение</w:t>
      </w:r>
      <w:r>
        <w:rPr>
          <w:rFonts w:ascii="GHEA Grapalat" w:hAnsi="GHEA Grapalat" w:cs="Sylfaen"/>
          <w:sz w:val="16"/>
          <w:szCs w:val="16"/>
          <w:lang w:val="hy-AM"/>
        </w:rPr>
        <w:t>(внутренние и наружные сети водоснабжения и водоотведения, гидромелиорация) (04.08),</w:t>
      </w:r>
    </w:p>
    <w:p w:rsidR="00E456E4" w:rsidRDefault="00E456E4" w:rsidP="00E456E4">
      <w:pPr>
        <w:numPr>
          <w:ilvl w:val="0"/>
          <w:numId w:val="46"/>
        </w:numPr>
        <w:suppressAutoHyphens/>
        <w:jc w:val="both"/>
        <w:rPr>
          <w:rFonts w:ascii="GHEA Grapalat" w:hAnsi="GHEA Grapalat" w:cs="Sylfaen"/>
          <w:sz w:val="16"/>
          <w:szCs w:val="16"/>
          <w:lang w:val="hy-AM"/>
        </w:rPr>
      </w:pPr>
      <w:r>
        <w:rPr>
          <w:rFonts w:ascii="GHEA Grapalat" w:hAnsi="GHEA Grapalat" w:cs="Sylfaen"/>
          <w:b/>
          <w:sz w:val="16"/>
          <w:szCs w:val="16"/>
          <w:lang w:val="hy-AM"/>
        </w:rPr>
        <w:t>Транспортные маршруты</w:t>
      </w:r>
      <w:r>
        <w:rPr>
          <w:rFonts w:ascii="GHEA Grapalat" w:hAnsi="GHEA Grapalat" w:cs="Sylfaen"/>
          <w:sz w:val="16"/>
          <w:szCs w:val="16"/>
          <w:lang w:val="hy-AM"/>
        </w:rPr>
        <w:t>(автомобильные дороги, железные дороги и аэропорты, искусственные сооружения: мосты, тоннели, путепроводы, эстакады, подпорные стенки и т. д.) (04.09).</w:t>
      </w:r>
    </w:p>
    <w:p w:rsidR="00E456E4" w:rsidRDefault="00E456E4" w:rsidP="00E456E4">
      <w:pPr>
        <w:ind w:firstLine="720"/>
        <w:jc w:val="both"/>
        <w:rPr>
          <w:rFonts w:ascii="GHEA Grapalat" w:hAnsi="GHEA Grapalat" w:cs="Sylfaen"/>
          <w:b/>
          <w:bCs/>
          <w:i/>
          <w:iCs/>
          <w:sz w:val="16"/>
          <w:szCs w:val="16"/>
        </w:rPr>
      </w:pPr>
      <w:r>
        <w:rPr>
          <w:rFonts w:ascii="GHEA Grapalat" w:hAnsi="GHEA Grapalat" w:cs="Sylfaen"/>
          <w:b/>
          <w:bCs/>
          <w:i/>
          <w:iCs/>
          <w:sz w:val="16"/>
          <w:szCs w:val="16"/>
        </w:rPr>
        <w:t xml:space="preserve">2 </w:t>
      </w:r>
      <w:r>
        <w:rPr>
          <w:rFonts w:ascii="GHEA Grapalat" w:hAnsi="GHEA Grapalat" w:cs="Sylfaen"/>
          <w:b/>
          <w:bCs/>
          <w:i/>
          <w:iCs/>
          <w:sz w:val="16"/>
          <w:szCs w:val="16"/>
          <w:lang w:val="hy-AM"/>
        </w:rPr>
        <w:t>лот</w:t>
      </w:r>
      <w:r>
        <w:rPr>
          <w:rFonts w:ascii="GHEA Grapalat" w:hAnsi="GHEA Grapalat" w:cs="Sylfaen"/>
          <w:b/>
          <w:bCs/>
          <w:i/>
          <w:iCs/>
          <w:sz w:val="16"/>
          <w:szCs w:val="16"/>
        </w:rPr>
        <w:t>:</w:t>
      </w:r>
    </w:p>
    <w:p w:rsidR="00E456E4" w:rsidRPr="00E316C5" w:rsidRDefault="00E456E4" w:rsidP="00E456E4">
      <w:pPr>
        <w:numPr>
          <w:ilvl w:val="0"/>
          <w:numId w:val="46"/>
        </w:numPr>
        <w:suppressAutoHyphens/>
        <w:jc w:val="both"/>
      </w:pPr>
      <w:r>
        <w:rPr>
          <w:rFonts w:ascii="GHEA Grapalat" w:hAnsi="GHEA Grapalat" w:cs="Sylfaen"/>
          <w:b/>
          <w:sz w:val="16"/>
          <w:szCs w:val="16"/>
          <w:lang w:val="hy-AM"/>
        </w:rPr>
        <w:t>Жилые, общественные и промышленные сооружения</w:t>
      </w:r>
      <w:r>
        <w:rPr>
          <w:rFonts w:ascii="GHEA Grapalat" w:hAnsi="GHEA Grapalat" w:cs="Sylfaen"/>
          <w:sz w:val="16"/>
          <w:szCs w:val="16"/>
          <w:lang w:val="hy-AM"/>
        </w:rPr>
        <w:t>(04.04),</w:t>
      </w:r>
    </w:p>
    <w:p w:rsidR="00E456E4" w:rsidRPr="00E316C5" w:rsidRDefault="00E456E4" w:rsidP="00E456E4">
      <w:pPr>
        <w:numPr>
          <w:ilvl w:val="0"/>
          <w:numId w:val="46"/>
        </w:numPr>
        <w:suppressAutoHyphens/>
        <w:jc w:val="both"/>
      </w:pPr>
      <w:r>
        <w:rPr>
          <w:rFonts w:ascii="GHEA Grapalat" w:hAnsi="GHEA Grapalat" w:cs="Sylfaen"/>
          <w:b/>
          <w:sz w:val="16"/>
          <w:szCs w:val="16"/>
          <w:lang w:val="hy-AM"/>
        </w:rPr>
        <w:t>источник питания</w:t>
      </w:r>
      <w:r>
        <w:rPr>
          <w:rFonts w:ascii="GHEA Grapalat" w:hAnsi="GHEA Grapalat" w:cs="Sylfaen"/>
          <w:sz w:val="16"/>
          <w:szCs w:val="16"/>
          <w:lang w:val="hy-AM"/>
        </w:rPr>
        <w:t>(внутреннее и внешнее электроснабжение, сети освещения, системы электроснабжения, фотоэлектрические и ветроэлектростанции) (04.05),</w:t>
      </w:r>
    </w:p>
    <w:p w:rsidR="00E456E4" w:rsidRPr="00E316C5" w:rsidRDefault="00E456E4" w:rsidP="00E456E4">
      <w:pPr>
        <w:numPr>
          <w:ilvl w:val="0"/>
          <w:numId w:val="46"/>
        </w:numPr>
        <w:suppressAutoHyphens/>
        <w:jc w:val="both"/>
      </w:pPr>
      <w:r>
        <w:rPr>
          <w:rFonts w:ascii="GHEA Grapalat" w:hAnsi="GHEA Grapalat" w:cs="Sylfaen"/>
          <w:b/>
          <w:sz w:val="16"/>
          <w:szCs w:val="16"/>
          <w:lang w:val="hy-AM"/>
        </w:rPr>
        <w:t>Отопление и вентиляция</w:t>
      </w:r>
      <w:r>
        <w:rPr>
          <w:rFonts w:ascii="GHEA Grapalat" w:hAnsi="GHEA Grapalat" w:cs="Sylfaen"/>
          <w:sz w:val="16"/>
          <w:szCs w:val="16"/>
          <w:lang w:val="hy-AM"/>
        </w:rPr>
        <w:t>(системы вентиляции, отопления и кондиционирования воздуха, теплоснабжения и газоснабжения) (04.06),</w:t>
      </w:r>
    </w:p>
    <w:p w:rsidR="00E456E4" w:rsidRDefault="00E456E4" w:rsidP="00E456E4">
      <w:pPr>
        <w:numPr>
          <w:ilvl w:val="0"/>
          <w:numId w:val="46"/>
        </w:numPr>
        <w:suppressAutoHyphens/>
        <w:jc w:val="both"/>
        <w:rPr>
          <w:rFonts w:ascii="GHEA Grapalat" w:hAnsi="GHEA Grapalat" w:cs="Sylfaen"/>
          <w:sz w:val="16"/>
          <w:szCs w:val="16"/>
          <w:lang w:val="hy-AM"/>
        </w:rPr>
      </w:pPr>
      <w:r>
        <w:rPr>
          <w:rFonts w:ascii="GHEA Grapalat" w:hAnsi="GHEA Grapalat" w:cs="Sylfaen"/>
          <w:b/>
          <w:sz w:val="16"/>
          <w:szCs w:val="16"/>
          <w:lang w:val="hy-AM"/>
        </w:rPr>
        <w:t>Водоснабжение и водоотведение</w:t>
      </w:r>
      <w:r>
        <w:rPr>
          <w:rFonts w:ascii="GHEA Grapalat" w:hAnsi="GHEA Grapalat" w:cs="Sylfaen"/>
          <w:sz w:val="16"/>
          <w:szCs w:val="16"/>
          <w:lang w:val="hy-AM"/>
        </w:rPr>
        <w:t>(внутренние и наружные сети водоснабжения и водоотведения, гидромелиорация) (04.08),</w:t>
      </w:r>
    </w:p>
    <w:p w:rsidR="00E456E4" w:rsidRDefault="00E456E4" w:rsidP="00E456E4">
      <w:pPr>
        <w:numPr>
          <w:ilvl w:val="0"/>
          <w:numId w:val="46"/>
        </w:numPr>
        <w:suppressAutoHyphens/>
        <w:jc w:val="both"/>
        <w:rPr>
          <w:rFonts w:ascii="GHEA Grapalat" w:hAnsi="GHEA Grapalat" w:cs="Sylfaen"/>
          <w:sz w:val="16"/>
          <w:szCs w:val="16"/>
          <w:lang w:val="hy-AM"/>
        </w:rPr>
      </w:pPr>
      <w:r>
        <w:rPr>
          <w:rFonts w:ascii="GHEA Grapalat" w:hAnsi="GHEA Grapalat" w:cs="Sylfaen"/>
          <w:b/>
          <w:sz w:val="16"/>
          <w:szCs w:val="16"/>
          <w:lang w:val="hy-AM"/>
        </w:rPr>
        <w:t>Транспортные маршруты</w:t>
      </w:r>
      <w:r>
        <w:rPr>
          <w:rFonts w:ascii="GHEA Grapalat" w:hAnsi="GHEA Grapalat" w:cs="Sylfaen"/>
          <w:sz w:val="16"/>
          <w:szCs w:val="16"/>
          <w:lang w:val="hy-AM"/>
        </w:rPr>
        <w:t>(автомобильные дороги, железные дороги и аэропорты, искусственные сооружения: мосты, тоннели, путепроводы, эстакады, подпорные стенки и т. д.) (04.09).</w:t>
      </w:r>
    </w:p>
    <w:p w:rsidR="00E456E4" w:rsidRDefault="00E456E4" w:rsidP="00E456E4">
      <w:pPr>
        <w:ind w:firstLine="720"/>
        <w:jc w:val="both"/>
        <w:rPr>
          <w:rFonts w:ascii="GHEA Grapalat" w:hAnsi="GHEA Grapalat" w:cs="Sylfaen"/>
          <w:sz w:val="16"/>
          <w:szCs w:val="16"/>
          <w:lang w:val="hy-AM"/>
        </w:rPr>
      </w:pPr>
    </w:p>
    <w:p w:rsidR="00E456E4" w:rsidRDefault="00E456E4" w:rsidP="00E456E4">
      <w:pPr>
        <w:ind w:firstLine="720"/>
        <w:jc w:val="both"/>
        <w:rPr>
          <w:rFonts w:ascii="GHEA Grapalat" w:hAnsi="GHEA Grapalat" w:cs="Sylfaen"/>
          <w:sz w:val="16"/>
          <w:szCs w:val="16"/>
          <w:lang w:val="hy-AM"/>
        </w:rPr>
      </w:pPr>
      <w:r>
        <w:rPr>
          <w:rFonts w:ascii="GHEA Grapalat" w:hAnsi="GHEA Grapalat" w:cs="Sylfaen"/>
          <w:sz w:val="16"/>
          <w:szCs w:val="16"/>
          <w:lang w:val="hy-AM"/>
        </w:rPr>
        <w:lastRenderedPageBreak/>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E456E4" w:rsidRDefault="00E456E4" w:rsidP="00E456E4">
      <w:pPr>
        <w:jc w:val="right"/>
        <w:rPr>
          <w:rFonts w:ascii="GHEA Grapalat" w:hAnsi="GHEA Grapalat" w:cs="Sylfaen"/>
          <w:color w:val="000000"/>
          <w:sz w:val="16"/>
          <w:szCs w:val="16"/>
          <w:lang w:val="af-ZA"/>
        </w:rPr>
      </w:pPr>
    </w:p>
    <w:p w:rsidR="00E456E4" w:rsidRDefault="00E456E4" w:rsidP="00E456E4">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w:t>
      </w:r>
    </w:p>
    <w:p w:rsidR="00E456E4" w:rsidRDefault="00E456E4" w:rsidP="00E456E4">
      <w:pPr>
        <w:jc w:val="right"/>
        <w:rPr>
          <w:rFonts w:ascii="GHEA Grapalat" w:hAnsi="GHEA Grapalat" w:cs="Sylfaen"/>
          <w:color w:val="000000"/>
          <w:sz w:val="16"/>
          <w:szCs w:val="16"/>
          <w:lang w:val="af-ZA"/>
        </w:rPr>
      </w:pPr>
    </w:p>
    <w:p w:rsidR="00E456E4" w:rsidRDefault="00E456E4" w:rsidP="00E456E4">
      <w:pPr>
        <w:jc w:val="center"/>
        <w:rPr>
          <w:rFonts w:ascii="GHEA Grapalat" w:hAnsi="GHEA Grapalat" w:cs="Sylfaen"/>
          <w:b/>
          <w:sz w:val="16"/>
          <w:szCs w:val="16"/>
          <w:lang w:val="hy-AM"/>
        </w:rPr>
      </w:pPr>
      <w:r>
        <w:rPr>
          <w:rFonts w:ascii="GHEA Grapalat" w:hAnsi="GHEA Grapalat" w:cs="Sylfaen"/>
          <w:b/>
          <w:sz w:val="16"/>
          <w:szCs w:val="16"/>
          <w:lang w:val="hy-AM"/>
        </w:rPr>
        <w:t>Минимальные требования к требуемым специалистам</w:t>
      </w:r>
    </w:p>
    <w:p w:rsidR="00E456E4" w:rsidRDefault="00E456E4" w:rsidP="00E456E4">
      <w:pPr>
        <w:jc w:val="center"/>
        <w:rPr>
          <w:rFonts w:ascii="GHEA Grapalat" w:hAnsi="GHEA Grapalat" w:cs="Sylfaen"/>
          <w:b/>
          <w:sz w:val="16"/>
          <w:szCs w:val="16"/>
          <w:lang w:val="hy-AM"/>
        </w:rPr>
      </w:pPr>
    </w:p>
    <w:p w:rsidR="00E456E4" w:rsidRDefault="00E456E4" w:rsidP="00E456E4">
      <w:pPr>
        <w:ind w:firstLine="720"/>
        <w:jc w:val="both"/>
        <w:rPr>
          <w:rFonts w:ascii="GHEA Grapalat" w:hAnsi="GHEA Grapalat" w:cs="Sylfaen"/>
          <w:sz w:val="16"/>
          <w:szCs w:val="16"/>
          <w:lang w:val="hy-AM"/>
        </w:rPr>
      </w:pPr>
      <w:r>
        <w:rPr>
          <w:rFonts w:ascii="GHEA Grapalat" w:hAnsi="GHEA Grapalat" w:cs="Sylfaen"/>
          <w:b/>
          <w:sz w:val="16"/>
          <w:szCs w:val="16"/>
          <w:lang w:val="hy-AM"/>
        </w:rPr>
        <w:t>Дозировка 1 -</w:t>
      </w:r>
      <w:r>
        <w:rPr>
          <w:rFonts w:ascii="GHEA Grapalat" w:hAnsi="GHEA Grapalat" w:cs="Sylfaen"/>
          <w:sz w:val="16"/>
          <w:szCs w:val="16"/>
          <w:lang w:val="hy-AM"/>
        </w:rPr>
        <w:t>Наличие не менее 1 аттестата инженера-строителя, не менее 1 аттестата инженера-энергетика, не менее 1 аттестата гидротехника, не менее 1 аттестата инженера-дорожника со стажем работы не менее 3 лет. При этом срок действия аттестатов не может быть менее срока выполнения работ, а именно до 25.12.2026 включительно.</w:t>
      </w:r>
    </w:p>
    <w:p w:rsidR="00E456E4" w:rsidRDefault="00E456E4" w:rsidP="00E456E4">
      <w:pPr>
        <w:ind w:firstLine="720"/>
        <w:jc w:val="both"/>
        <w:rPr>
          <w:rFonts w:ascii="GHEA Grapalat" w:hAnsi="GHEA Grapalat" w:cs="Sylfaen"/>
          <w:sz w:val="16"/>
          <w:szCs w:val="16"/>
          <w:lang w:val="hy-AM"/>
        </w:rPr>
      </w:pPr>
      <w:r>
        <w:rPr>
          <w:rFonts w:ascii="GHEA Grapalat" w:hAnsi="GHEA Grapalat" w:cs="Sylfaen"/>
          <w:b/>
          <w:sz w:val="16"/>
          <w:szCs w:val="16"/>
          <w:lang w:val="hy-AM"/>
        </w:rPr>
        <w:t>Размер 2 -</w:t>
      </w:r>
      <w:r>
        <w:rPr>
          <w:rFonts w:ascii="GHEA Grapalat" w:hAnsi="GHEA Grapalat" w:cs="Sylfaen"/>
          <w:sz w:val="16"/>
          <w:szCs w:val="16"/>
          <w:lang w:val="hy-AM"/>
        </w:rPr>
        <w:t>Наличие не менее 1 аттестата инженера-строителя, не менее 1 аттестата инженера-энергетика, не менее 1 аттестата гидротехника, не менее 1 аттестата инженера-дорожника со стажем работы не менее 3 лет. При этом срок действия аттестатов не может быть менее срока выполнения работ, а именно до 25.12.2026 включительно.</w:t>
      </w:r>
    </w:p>
    <w:p w:rsidR="00E456E4" w:rsidRDefault="00E456E4" w:rsidP="00E456E4">
      <w:pPr>
        <w:jc w:val="center"/>
        <w:rPr>
          <w:rFonts w:ascii="GHEA Grapalat" w:hAnsi="GHEA Grapalat" w:cs="Sylfaen"/>
          <w:b/>
          <w:sz w:val="16"/>
          <w:szCs w:val="16"/>
          <w:lang w:val="hy-AM"/>
        </w:rPr>
      </w:pPr>
    </w:p>
    <w:p w:rsidR="00E456E4" w:rsidRDefault="00E456E4" w:rsidP="00E456E4">
      <w:pPr>
        <w:jc w:val="center"/>
        <w:rPr>
          <w:rFonts w:ascii="GHEA Grapalat" w:hAnsi="GHEA Grapalat" w:cs="Sylfaen"/>
          <w:b/>
          <w:sz w:val="16"/>
          <w:szCs w:val="16"/>
          <w:lang w:val="hy-AM"/>
        </w:rPr>
      </w:pPr>
    </w:p>
    <w:p w:rsidR="00E456E4" w:rsidRDefault="00E456E4" w:rsidP="00E456E4">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w:t>
      </w:r>
    </w:p>
    <w:p w:rsidR="00E456E4" w:rsidRDefault="00E456E4" w:rsidP="00E456E4">
      <w:pPr>
        <w:jc w:val="center"/>
        <w:rPr>
          <w:rFonts w:ascii="GHEA Grapalat" w:hAnsi="GHEA Grapalat" w:cs="Sylfaen"/>
          <w:b/>
          <w:color w:val="000000"/>
          <w:sz w:val="16"/>
          <w:szCs w:val="16"/>
          <w:lang w:val="hy-AM"/>
        </w:rPr>
      </w:pPr>
    </w:p>
    <w:p w:rsidR="00E456E4" w:rsidRDefault="00E456E4" w:rsidP="00E456E4">
      <w:pPr>
        <w:jc w:val="center"/>
        <w:rPr>
          <w:rFonts w:ascii="GHEA Grapalat" w:hAnsi="GHEA Grapalat" w:cs="Sylfaen"/>
          <w:b/>
          <w:sz w:val="16"/>
          <w:szCs w:val="16"/>
          <w:lang w:val="hy-AM"/>
        </w:rPr>
      </w:pPr>
      <w:r>
        <w:rPr>
          <w:rFonts w:ascii="GHEA Grapalat" w:hAnsi="GHEA Grapalat" w:cs="Sylfaen"/>
          <w:b/>
          <w:sz w:val="16"/>
          <w:szCs w:val="16"/>
          <w:lang w:val="hy-AM"/>
        </w:rPr>
        <w:t>Критерии оценки заявок</w:t>
      </w:r>
    </w:p>
    <w:p w:rsidR="00E456E4" w:rsidRDefault="00E456E4" w:rsidP="00E456E4">
      <w:pPr>
        <w:jc w:val="center"/>
        <w:rPr>
          <w:rFonts w:ascii="GHEA Grapalat" w:hAnsi="GHEA Grapalat" w:cs="GHEA Grapalat"/>
          <w:b/>
          <w:color w:val="000000"/>
          <w:sz w:val="16"/>
          <w:szCs w:val="16"/>
          <w:shd w:val="clear" w:color="auto" w:fill="FFFFFF"/>
          <w:lang w:val="hy-AM"/>
        </w:rPr>
      </w:pPr>
    </w:p>
    <w:p w:rsidR="00E456E4" w:rsidRPr="00E316C5" w:rsidRDefault="00E456E4" w:rsidP="00E456E4">
      <w:pPr>
        <w:numPr>
          <w:ilvl w:val="0"/>
          <w:numId w:val="45"/>
        </w:numPr>
        <w:suppressAutoHyphens/>
        <w:jc w:val="both"/>
      </w:pPr>
      <w:r>
        <w:rPr>
          <w:rFonts w:ascii="GHEA Grapalat" w:hAnsi="GHEA Grapalat" w:cs="GHEA Grapalat"/>
          <w:color w:val="000000"/>
          <w:sz w:val="16"/>
          <w:szCs w:val="16"/>
          <w:shd w:val="clear" w:color="auto" w:fill="FFFFFF"/>
          <w:lang w:val="hy-AM"/>
        </w:rPr>
        <w:t>Вес критерия квалификации «Опыт работы» в общем балле составляет 30 процентов.</w:t>
      </w:r>
    </w:p>
    <w:p w:rsidR="00E456E4" w:rsidRPr="00E316C5" w:rsidRDefault="00E456E4" w:rsidP="00E456E4">
      <w:pPr>
        <w:numPr>
          <w:ilvl w:val="0"/>
          <w:numId w:val="45"/>
        </w:numPr>
        <w:suppressAutoHyphens/>
        <w:jc w:val="both"/>
      </w:pPr>
      <w:r>
        <w:rPr>
          <w:rFonts w:ascii="GHEA Grapalat" w:hAnsi="GHEA Grapalat" w:cs="GHEA Grapalat"/>
          <w:color w:val="000000"/>
          <w:sz w:val="16"/>
          <w:szCs w:val="16"/>
          <w:shd w:val="clear" w:color="auto" w:fill="FFFFFF"/>
          <w:lang w:val="hy-AM"/>
        </w:rPr>
        <w:t>Вес критерия «Квалификация персонала» в общей оценке составляет 40 процентов.</w:t>
      </w:r>
    </w:p>
    <w:p w:rsidR="00E456E4" w:rsidRPr="00E316C5" w:rsidRDefault="00E456E4" w:rsidP="00E456E4">
      <w:pPr>
        <w:numPr>
          <w:ilvl w:val="0"/>
          <w:numId w:val="45"/>
        </w:numPr>
        <w:suppressAutoHyphens/>
        <w:jc w:val="both"/>
      </w:pPr>
      <w:r>
        <w:rPr>
          <w:rFonts w:ascii="GHEA Grapalat" w:hAnsi="GHEA Grapalat" w:cs="GHEA Grapalat"/>
          <w:color w:val="000000"/>
          <w:sz w:val="16"/>
          <w:szCs w:val="16"/>
          <w:shd w:val="clear" w:color="auto" w:fill="FFFFFF"/>
          <w:lang w:val="hy-AM"/>
        </w:rPr>
        <w:t>Вес критерия квалификации «Ценовое предложение» в общей оценке составляет 30 процентов.</w:t>
      </w:r>
    </w:p>
    <w:p w:rsidR="00E456E4" w:rsidRDefault="00E456E4" w:rsidP="00E456E4">
      <w:pPr>
        <w:jc w:val="both"/>
        <w:rPr>
          <w:rFonts w:ascii="GHEA Grapalat" w:hAnsi="GHEA Grapalat" w:cs="GHEA Grapalat"/>
          <w:color w:val="000000"/>
          <w:sz w:val="16"/>
          <w:szCs w:val="16"/>
          <w:shd w:val="clear" w:color="auto" w:fill="FFFFFF"/>
          <w:lang w:val="hy-AM"/>
        </w:rPr>
      </w:pPr>
    </w:p>
    <w:p w:rsidR="00E456E4" w:rsidRDefault="00E456E4" w:rsidP="00E456E4">
      <w:pPr>
        <w:jc w:val="both"/>
        <w:rPr>
          <w:rFonts w:ascii="GHEA Grapalat" w:hAnsi="GHEA Grapalat" w:cs="GHEA Grapalat"/>
          <w:color w:val="000000"/>
          <w:sz w:val="16"/>
          <w:szCs w:val="16"/>
          <w:shd w:val="clear" w:color="auto" w:fill="FFFFFF"/>
          <w:lang w:val="hy-AM"/>
        </w:rPr>
      </w:pPr>
    </w:p>
    <w:p w:rsidR="00E456E4" w:rsidRDefault="00E456E4" w:rsidP="00E456E4">
      <w:pPr>
        <w:jc w:val="center"/>
        <w:rPr>
          <w:rFonts w:ascii="GHEA Grapalat" w:hAnsi="GHEA Grapalat" w:cs="GHEA Grapalat"/>
          <w:color w:val="000000"/>
          <w:sz w:val="16"/>
          <w:szCs w:val="16"/>
          <w:shd w:val="clear" w:color="auto" w:fill="FFFFFF"/>
          <w:lang w:val="hy-AM"/>
        </w:rPr>
      </w:pPr>
      <w:r>
        <w:rPr>
          <w:rFonts w:ascii="GHEA Grapalat" w:hAnsi="GHEA Grapalat" w:cs="Tahoma"/>
          <w:b/>
          <w:sz w:val="16"/>
          <w:szCs w:val="16"/>
          <w:lang w:val="hy-AM"/>
        </w:rPr>
        <w:t>"Опыт работы"</w:t>
      </w:r>
      <w:r>
        <w:rPr>
          <w:rFonts w:ascii="GHEA Grapalat" w:hAnsi="GHEA Grapalat" w:cs="Tahoma"/>
          <w:sz w:val="16"/>
          <w:szCs w:val="16"/>
          <w:lang w:val="hy-AM"/>
        </w:rPr>
        <w:t>Процедура оценки квалификационных критериев</w:t>
      </w:r>
    </w:p>
    <w:p w:rsidR="00E456E4" w:rsidRDefault="00E456E4" w:rsidP="00E456E4">
      <w:pPr>
        <w:jc w:val="both"/>
        <w:rPr>
          <w:rFonts w:ascii="GHEA Grapalat" w:hAnsi="GHEA Grapalat" w:cs="GHEA Grapalat"/>
          <w:color w:val="000000"/>
          <w:sz w:val="16"/>
          <w:szCs w:val="16"/>
          <w:shd w:val="clear" w:color="auto" w:fill="FFFFFF"/>
          <w:lang w:val="hy-AM"/>
        </w:rPr>
      </w:pPr>
    </w:p>
    <w:p w:rsidR="00E456E4" w:rsidRDefault="00E456E4" w:rsidP="00E456E4">
      <w:pPr>
        <w:ind w:firstLine="567"/>
        <w:jc w:val="both"/>
        <w:rPr>
          <w:rFonts w:ascii="GHEA Grapalat" w:hAnsi="GHEA Grapalat" w:cs="Sylfaen"/>
          <w:sz w:val="16"/>
          <w:szCs w:val="16"/>
          <w:lang w:val="es-ES"/>
        </w:rPr>
      </w:pPr>
      <w:r>
        <w:rPr>
          <w:rFonts w:ascii="GHEA Grapalat" w:hAnsi="GHEA Grapalat" w:cs="Sylfaen"/>
          <w:sz w:val="16"/>
          <w:szCs w:val="16"/>
          <w:lang w:val="es-ES"/>
        </w:rPr>
        <w:t>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пятидесяти процентов от цены приобретения по данной процедуре в денежном выражении.</w:t>
      </w:r>
    </w:p>
    <w:p w:rsidR="00E456E4" w:rsidRDefault="00E456E4" w:rsidP="00E456E4">
      <w:pPr>
        <w:ind w:firstLine="567"/>
        <w:jc w:val="both"/>
        <w:rPr>
          <w:rFonts w:ascii="GHEA Grapalat" w:hAnsi="GHEA Grapalat" w:cs="GHEA Grapalat"/>
          <w:color w:val="000000"/>
          <w:sz w:val="16"/>
          <w:szCs w:val="16"/>
          <w:shd w:val="clear" w:color="auto" w:fill="FFFFFF"/>
          <w:lang w:val="hy-AM"/>
        </w:rPr>
      </w:pPr>
      <w:r>
        <w:rPr>
          <w:rFonts w:ascii="GHEA Grapalat" w:hAnsi="GHEA Grapalat" w:cs="Sylfaen"/>
          <w:sz w:val="16"/>
          <w:szCs w:val="16"/>
          <w:lang w:val="es-ES"/>
        </w:rPr>
        <w:t>Для целей настоящего Порядка ранее заключенные договоры на оказание консультационных услуг по техническому контролю качества строительства зданий и сооружений 4-го уровня риска считаются аналогичными.</w:t>
      </w:r>
    </w:p>
    <w:p w:rsidR="00E456E4" w:rsidRDefault="00E456E4" w:rsidP="00E456E4">
      <w:pPr>
        <w:jc w:val="both"/>
        <w:rPr>
          <w:rFonts w:ascii="GHEA Grapalat" w:hAnsi="GHEA Grapalat" w:cs="GHEA Grapalat"/>
          <w:color w:val="000000"/>
          <w:sz w:val="16"/>
          <w:szCs w:val="16"/>
          <w:shd w:val="clear" w:color="auto" w:fill="FFFFFF"/>
          <w:lang w:val="hy-AM"/>
        </w:rPr>
      </w:pPr>
    </w:p>
    <w:p w:rsidR="00E456E4" w:rsidRDefault="00E456E4" w:rsidP="00E456E4">
      <w:pPr>
        <w:jc w:val="both"/>
        <w:rPr>
          <w:rFonts w:ascii="GHEA Grapalat" w:hAnsi="GHEA Grapalat" w:cs="GHEA Grapalat"/>
          <w:color w:val="000000"/>
          <w:sz w:val="16"/>
          <w:szCs w:val="16"/>
          <w:shd w:val="clear" w:color="auto" w:fill="FFFFFF"/>
          <w:lang w:val="hy-AM"/>
        </w:rPr>
      </w:pPr>
    </w:p>
    <w:p w:rsidR="00E456E4" w:rsidRDefault="00E456E4" w:rsidP="00E456E4">
      <w:pPr>
        <w:ind w:firstLine="567"/>
        <w:jc w:val="center"/>
        <w:rPr>
          <w:rFonts w:ascii="GHEA Grapalat" w:hAnsi="GHEA Grapalat" w:cs="Sylfaen"/>
          <w:b/>
          <w:sz w:val="16"/>
          <w:szCs w:val="16"/>
          <w:u w:val="single"/>
          <w:lang w:val="pt-BR"/>
        </w:rPr>
      </w:pPr>
      <w:r>
        <w:rPr>
          <w:rFonts w:ascii="GHEA Grapalat" w:hAnsi="GHEA Grapalat" w:cs="Sylfaen"/>
          <w:b/>
          <w:sz w:val="16"/>
          <w:szCs w:val="16"/>
          <w:u w:val="single"/>
          <w:lang w:val="pt-BR"/>
        </w:rPr>
        <w:t>Меры ответственности, применяемые к виновному</w:t>
      </w:r>
    </w:p>
    <w:p w:rsidR="00E456E4" w:rsidRDefault="00E456E4" w:rsidP="00E456E4">
      <w:pPr>
        <w:ind w:firstLine="720"/>
        <w:jc w:val="both"/>
        <w:rPr>
          <w:rFonts w:ascii="GHEA Grapalat" w:hAnsi="GHEA Grapalat" w:cs="GHEA Grapalat"/>
          <w:b/>
          <w:color w:val="000000"/>
          <w:sz w:val="16"/>
          <w:szCs w:val="16"/>
          <w:u w:val="single"/>
          <w:lang w:val="hy-AM"/>
        </w:rPr>
      </w:pPr>
    </w:p>
    <w:tbl>
      <w:tblPr>
        <w:tblW w:w="10108" w:type="dxa"/>
        <w:jc w:val="center"/>
        <w:tblLayout w:type="fixed"/>
        <w:tblLook w:val="0000" w:firstRow="0" w:lastRow="0" w:firstColumn="0" w:lastColumn="0" w:noHBand="0" w:noVBand="0"/>
      </w:tblPr>
      <w:tblGrid>
        <w:gridCol w:w="828"/>
        <w:gridCol w:w="6030"/>
        <w:gridCol w:w="3250"/>
      </w:tblGrid>
      <w:tr w:rsidR="00E456E4" w:rsidRPr="00675464" w:rsidTr="00E63CF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outlineLvl w:val="8"/>
              <w:rPr>
                <w:rFonts w:ascii="GHEA Grapalat" w:hAnsi="GHEA Grapalat" w:cs="Times Armenian"/>
                <w:color w:val="000000"/>
                <w:sz w:val="16"/>
                <w:szCs w:val="16"/>
                <w:lang w:val="hy-AM"/>
              </w:rPr>
            </w:pPr>
            <w:r>
              <w:rPr>
                <w:rFonts w:ascii="GHEA Grapalat" w:hAnsi="GHEA Grapalat" w:cs="Times Armenian"/>
                <w:color w:val="000000"/>
                <w:sz w:val="16"/>
                <w:szCs w:val="16"/>
                <w:lang w:val="hy-AM"/>
              </w:rPr>
              <w:t>Ответственность: уплата неустойки в счет цены договора</w:t>
            </w:r>
          </w:p>
        </w:tc>
      </w:tr>
      <w:tr w:rsidR="00E456E4" w:rsidTr="00E63CF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snapToGrid w:val="0"/>
              <w:jc w:val="center"/>
              <w:rPr>
                <w:rFonts w:ascii="GHEA Grapalat" w:hAnsi="GHEA Grapalat" w:cs="Times Armenian"/>
                <w:color w:val="000000"/>
                <w:sz w:val="16"/>
                <w:szCs w:val="16"/>
              </w:rPr>
            </w:pPr>
          </w:p>
        </w:tc>
      </w:tr>
      <w:tr w:rsidR="00E456E4" w:rsidTr="00E63CF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r w:rsidR="00E456E4" w:rsidTr="00E63CF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lang w:val="hy-AM"/>
              </w:rPr>
              <w:t>0,5%</w:t>
            </w:r>
          </w:p>
        </w:tc>
      </w:tr>
      <w:tr w:rsidR="00E456E4" w:rsidTr="00E63CF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rPr>
              <w:t>2,0%</w:t>
            </w:r>
          </w:p>
        </w:tc>
      </w:tr>
      <w:tr w:rsidR="00E456E4" w:rsidTr="00E63CF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rsidR="00E456E4" w:rsidRDefault="00E456E4" w:rsidP="00E63CF0">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bl>
    <w:p w:rsidR="00E456E4" w:rsidRDefault="00E456E4" w:rsidP="00E456E4">
      <w:pPr>
        <w:jc w:val="both"/>
        <w:rPr>
          <w:rFonts w:ascii="GHEA Grapalat" w:hAnsi="GHEA Grapalat" w:cs="GHEA Grapalat"/>
          <w:color w:val="000000"/>
          <w:sz w:val="16"/>
          <w:szCs w:val="16"/>
          <w:shd w:val="clear" w:color="auto" w:fill="FFFFFF"/>
          <w:lang w:val="hy-AM"/>
        </w:rPr>
      </w:pPr>
    </w:p>
    <w:p w:rsidR="00E456E4" w:rsidRDefault="00E456E4" w:rsidP="00E456E4">
      <w:pPr>
        <w:jc w:val="both"/>
        <w:rPr>
          <w:rFonts w:ascii="GHEA Grapalat" w:hAnsi="GHEA Grapalat" w:cs="GHEA Grapalat"/>
          <w:color w:val="000000"/>
          <w:sz w:val="16"/>
          <w:szCs w:val="16"/>
          <w:shd w:val="clear" w:color="auto" w:fill="FFFFFF"/>
          <w:lang w:val="hy-AM"/>
        </w:rPr>
      </w:pPr>
    </w:p>
    <w:p w:rsidR="00E456E4" w:rsidRDefault="00E456E4" w:rsidP="00E456E4">
      <w:pPr>
        <w:jc w:val="both"/>
        <w:rPr>
          <w:rFonts w:ascii="GHEA Grapalat" w:hAnsi="GHEA Grapalat" w:cs="GHEA Grapalat"/>
          <w:color w:val="000000"/>
          <w:sz w:val="16"/>
          <w:szCs w:val="16"/>
          <w:shd w:val="clear" w:color="auto" w:fill="FFFFFF"/>
          <w:lang w:val="hy-AM"/>
        </w:rPr>
      </w:pPr>
      <w:r>
        <w:rPr>
          <w:rFonts w:ascii="GHEA Grapalat" w:hAnsi="GHEA Grapalat" w:cs="GHEA Grapalat"/>
          <w:color w:val="000000"/>
          <w:sz w:val="16"/>
          <w:szCs w:val="16"/>
          <w:shd w:val="clear" w:color="auto" w:fill="FFFFFF"/>
          <w:lang w:val="hy-AM"/>
        </w:rPr>
        <w:t xml:space="preserve">Услуги будут предоставляться в селах </w:t>
      </w:r>
      <w:r>
        <w:rPr>
          <w:rFonts w:ascii="GHEA Grapalat" w:hAnsi="GHEA Grapalat" w:cs="Sylfaen"/>
          <w:sz w:val="16"/>
          <w:szCs w:val="16"/>
        </w:rPr>
        <w:t>Гетапня</w:t>
      </w:r>
      <w:r>
        <w:rPr>
          <w:rFonts w:ascii="GHEA Grapalat" w:hAnsi="GHEA Grapalat" w:cs="GHEA Grapalat"/>
          <w:color w:val="000000"/>
          <w:sz w:val="16"/>
          <w:szCs w:val="16"/>
          <w:shd w:val="clear" w:color="auto" w:fill="FFFFFF"/>
          <w:lang w:val="hy-AM"/>
        </w:rPr>
        <w:t xml:space="preserve"> и </w:t>
      </w:r>
      <w:r>
        <w:rPr>
          <w:rFonts w:ascii="GHEA Grapalat" w:hAnsi="GHEA Grapalat" w:cs="GHEA Grapalat"/>
          <w:color w:val="000000"/>
          <w:sz w:val="16"/>
          <w:szCs w:val="16"/>
          <w:shd w:val="clear" w:color="auto" w:fill="FFFFFF"/>
        </w:rPr>
        <w:t>Сипаник</w:t>
      </w:r>
      <w:r>
        <w:rPr>
          <w:rFonts w:ascii="GHEA Grapalat" w:hAnsi="GHEA Grapalat" w:cs="GHEA Grapalat"/>
          <w:color w:val="000000"/>
          <w:sz w:val="16"/>
          <w:szCs w:val="16"/>
          <w:shd w:val="clear" w:color="auto" w:fill="FFFFFF"/>
          <w:lang w:val="hy-AM"/>
        </w:rPr>
        <w:t xml:space="preserve"> общины Масис.</w:t>
      </w:r>
    </w:p>
    <w:p w:rsidR="00E456E4" w:rsidRDefault="00E456E4" w:rsidP="00E456E4">
      <w:pPr>
        <w:jc w:val="both"/>
        <w:rPr>
          <w:rFonts w:ascii="GHEA Grapalat" w:hAnsi="GHEA Grapalat" w:cs="GHEA Grapalat"/>
          <w:color w:val="000000"/>
          <w:sz w:val="16"/>
          <w:szCs w:val="16"/>
          <w:shd w:val="clear" w:color="auto" w:fill="FFFFFF"/>
          <w:lang w:val="hy-AM"/>
        </w:rPr>
      </w:pPr>
    </w:p>
    <w:p w:rsidR="00E456E4" w:rsidRDefault="00E456E4" w:rsidP="00E456E4">
      <w:pPr>
        <w:jc w:val="both"/>
        <w:rPr>
          <w:rFonts w:ascii="GHEA Grapalat" w:hAnsi="GHEA Grapalat" w:cs="GHEA Grapalat"/>
          <w:color w:val="000000"/>
          <w:sz w:val="16"/>
          <w:szCs w:val="16"/>
          <w:shd w:val="clear" w:color="auto" w:fill="FFFFFF"/>
          <w:lang w:val="hy-AM"/>
        </w:rPr>
      </w:pPr>
    </w:p>
    <w:p w:rsidR="00E456E4" w:rsidRPr="00E316C5" w:rsidRDefault="00E456E4" w:rsidP="00E456E4">
      <w:pPr>
        <w:jc w:val="both"/>
      </w:pPr>
      <w:r>
        <w:rPr>
          <w:rFonts w:ascii="GHEA Grapalat" w:hAnsi="GHEA Grapalat" w:cs="GHEA Grapalat"/>
          <w:color w:val="000000"/>
          <w:sz w:val="16"/>
          <w:szCs w:val="16"/>
          <w:shd w:val="clear" w:color="auto" w:fill="FFFFFF"/>
          <w:lang w:val="hy-AM"/>
        </w:rPr>
        <w:t>Размер обеспечения договора не может быть менее 25 процентов от цены покупки.</w:t>
      </w:r>
    </w:p>
    <w:p w:rsidR="004023E3" w:rsidRPr="00E456E4" w:rsidRDefault="004023E3" w:rsidP="004023E3">
      <w:pPr>
        <w:jc w:val="both"/>
        <w:rPr>
          <w:rFonts w:ascii="GHEA Grapalat" w:hAnsi="GHEA Grapalat" w:cs="GHEA Grapalat"/>
          <w:color w:val="000000"/>
          <w:sz w:val="16"/>
          <w:szCs w:val="16"/>
          <w:shd w:val="clear" w:color="auto" w:fill="FFFFFF"/>
        </w:rPr>
      </w:pPr>
    </w:p>
    <w:p w:rsidR="00E456E4" w:rsidRDefault="00E456E4" w:rsidP="00E456E4">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E456E4" w:rsidRDefault="00E456E4" w:rsidP="00E456E4">
      <w:pPr>
        <w:jc w:val="center"/>
        <w:rPr>
          <w:rFonts w:ascii="GHEA Grapalat" w:hAnsi="GHEA Grapalat" w:cs="GHEA Grapalat"/>
          <w:b/>
          <w:i/>
          <w:color w:val="000000"/>
          <w:sz w:val="16"/>
          <w:szCs w:val="16"/>
          <w:u w:val="single"/>
          <w:shd w:val="clear" w:color="auto" w:fill="FFFFFF"/>
          <w:lang w:val="hy-AM"/>
        </w:rPr>
      </w:pPr>
    </w:p>
    <w:p w:rsidR="00E456E4" w:rsidRDefault="00E456E4" w:rsidP="00E456E4">
      <w:pPr>
        <w:jc w:val="both"/>
        <w:rPr>
          <w:rFonts w:ascii="GHEA Grapalat" w:hAnsi="GHEA Grapalat" w:cs="GHEA Grapalat"/>
          <w:b/>
          <w:sz w:val="16"/>
          <w:szCs w:val="16"/>
          <w:lang w:val="hy-AM"/>
        </w:rPr>
      </w:pPr>
      <w:r>
        <w:rPr>
          <w:rFonts w:ascii="GHEA Grapalat" w:hAnsi="GHEA Grapalat" w:cs="GHEA Grapalat"/>
          <w:b/>
          <w:sz w:val="16"/>
          <w:szCs w:val="16"/>
          <w:lang w:val="hy-AM"/>
        </w:rPr>
        <w:t>Запланированные услуги будут предоставлены в рамках программы субсидирования. 70% услуг по контролю качества строительства детских садов в общине Масис будет профинансировано за счет субсидии и 30% — за счет средств общины.</w:t>
      </w:r>
    </w:p>
    <w:p w:rsidR="0092337E" w:rsidRDefault="0092337E" w:rsidP="0092337E">
      <w:pPr>
        <w:rPr>
          <w:rFonts w:ascii="GHEA Grapalat" w:hAnsi="GHEA Grapalat" w:cs="Sylfaen"/>
          <w:sz w:val="16"/>
          <w:szCs w:val="16"/>
          <w:lang w:val="hy-AM"/>
        </w:rPr>
      </w:pPr>
    </w:p>
    <w:p w:rsidR="004C27CA" w:rsidRDefault="004C27CA" w:rsidP="004C27CA">
      <w:pPr>
        <w:rPr>
          <w:rFonts w:ascii="GHEA Grapalat" w:hAnsi="GHEA Grapalat" w:cs="Sylfaen"/>
          <w:sz w:val="16"/>
          <w:szCs w:val="16"/>
          <w:lang w:val="hy-AM"/>
        </w:rPr>
      </w:pPr>
    </w:p>
    <w:p w:rsidR="0035076E" w:rsidRDefault="0035076E" w:rsidP="0035076E">
      <w:pPr>
        <w:rPr>
          <w:rFonts w:ascii="GHEA Grapalat" w:hAnsi="GHEA Grapalat" w:cs="Sylfaen"/>
          <w:sz w:val="16"/>
          <w:szCs w:val="16"/>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456E4" w:rsidRPr="00F412AC" w:rsidTr="008937BF">
        <w:trPr>
          <w:trHeight w:val="363"/>
          <w:jc w:val="center"/>
        </w:trPr>
        <w:tc>
          <w:tcPr>
            <w:tcW w:w="1006" w:type="dxa"/>
            <w:vAlign w:val="center"/>
          </w:tcPr>
          <w:p w:rsidR="00E456E4" w:rsidRDefault="00E456E4" w:rsidP="00E456E4">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12" w:type="dxa"/>
            <w:vAlign w:val="center"/>
          </w:tcPr>
          <w:p w:rsidR="00E456E4" w:rsidRDefault="00E456E4" w:rsidP="00E456E4">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843" w:type="dxa"/>
            <w:vAlign w:val="center"/>
          </w:tcPr>
          <w:p w:rsidR="00E456E4" w:rsidRDefault="00E456E4" w:rsidP="00E456E4">
            <w:pPr>
              <w:pStyle w:val="23"/>
              <w:spacing w:line="240" w:lineRule="auto"/>
              <w:jc w:val="center"/>
              <w:rPr>
                <w:rFonts w:ascii="GHEA Grapalat" w:hAnsi="GHEA Grapalat" w:cs="Sylfaen"/>
                <w:sz w:val="16"/>
                <w:szCs w:val="16"/>
                <w:lang w:val="es-ES"/>
              </w:rPr>
            </w:pPr>
            <w:r>
              <w:rPr>
                <w:rFonts w:ascii="GHEA Grapalat" w:hAnsi="GHEA Grapalat" w:cs="Sylfaen"/>
                <w:sz w:val="16"/>
                <w:szCs w:val="16"/>
              </w:rPr>
              <w:t>В селении Гетапня общины Масис</w:t>
            </w:r>
          </w:p>
          <w:p w:rsidR="00E456E4" w:rsidRDefault="00E456E4" w:rsidP="00E456E4">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rsidR="00E456E4" w:rsidRDefault="00E456E4" w:rsidP="00E456E4">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E456E4" w:rsidRDefault="00E456E4" w:rsidP="00E456E4">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682" w:type="dxa"/>
            <w:textDirection w:val="btLr"/>
            <w:vAlign w:val="center"/>
          </w:tcPr>
          <w:p w:rsidR="00E456E4" w:rsidRDefault="00E456E4" w:rsidP="00E456E4">
            <w:pPr>
              <w:snapToGrid w:val="0"/>
              <w:ind w:left="-123" w:right="-98"/>
              <w:jc w:val="center"/>
              <w:rPr>
                <w:rFonts w:ascii="GHEA Grapalat" w:hAnsi="GHEA Grapalat" w:cs="GHEA Grapalat"/>
                <w:sz w:val="16"/>
                <w:szCs w:val="16"/>
                <w:lang w:val="pt-BR"/>
              </w:rPr>
            </w:pPr>
          </w:p>
        </w:tc>
        <w:tc>
          <w:tcPr>
            <w:tcW w:w="813" w:type="dxa"/>
            <w:textDirection w:val="btLr"/>
            <w:vAlign w:val="center"/>
          </w:tcPr>
          <w:p w:rsidR="00E456E4" w:rsidRDefault="00E456E4" w:rsidP="00E456E4">
            <w:pPr>
              <w:snapToGrid w:val="0"/>
              <w:ind w:left="-123" w:right="-98"/>
              <w:jc w:val="center"/>
              <w:rPr>
                <w:rFonts w:ascii="GHEA Grapalat" w:hAnsi="GHEA Grapalat" w:cs="GHEA Grapalat"/>
                <w:sz w:val="16"/>
                <w:szCs w:val="16"/>
                <w:lang w:val="pt-BR"/>
              </w:rPr>
            </w:pPr>
          </w:p>
        </w:tc>
        <w:tc>
          <w:tcPr>
            <w:tcW w:w="563" w:type="dxa"/>
            <w:textDirection w:val="btLr"/>
            <w:vAlign w:val="center"/>
          </w:tcPr>
          <w:p w:rsidR="00E456E4" w:rsidRDefault="00E456E4" w:rsidP="00E456E4">
            <w:pPr>
              <w:snapToGrid w:val="0"/>
              <w:ind w:left="-123" w:right="-98"/>
              <w:jc w:val="center"/>
              <w:rPr>
                <w:rFonts w:ascii="GHEA Grapalat" w:hAnsi="GHEA Grapalat" w:cs="GHEA Grapalat"/>
                <w:sz w:val="16"/>
                <w:szCs w:val="16"/>
                <w:lang w:val="hy-AM"/>
              </w:rPr>
            </w:pPr>
          </w:p>
        </w:tc>
        <w:tc>
          <w:tcPr>
            <w:tcW w:w="681" w:type="dxa"/>
            <w:textDirection w:val="btLr"/>
            <w:vAlign w:val="center"/>
          </w:tcPr>
          <w:p w:rsidR="00E456E4" w:rsidRDefault="00E456E4" w:rsidP="00E456E4">
            <w:pPr>
              <w:snapToGrid w:val="0"/>
              <w:ind w:left="113" w:right="113"/>
              <w:jc w:val="center"/>
              <w:rPr>
                <w:rFonts w:ascii="GHEA Grapalat" w:hAnsi="GHEA Grapalat" w:cs="GHEA Grapalat"/>
                <w:sz w:val="16"/>
                <w:szCs w:val="16"/>
                <w:lang w:val="hy-AM"/>
              </w:rPr>
            </w:pPr>
          </w:p>
        </w:tc>
        <w:tc>
          <w:tcPr>
            <w:tcW w:w="582" w:type="dxa"/>
            <w:textDirection w:val="btLr"/>
            <w:vAlign w:val="center"/>
          </w:tcPr>
          <w:p w:rsidR="00E456E4" w:rsidRDefault="00E456E4" w:rsidP="00E456E4">
            <w:pPr>
              <w:snapToGrid w:val="0"/>
              <w:ind w:left="113" w:right="113"/>
              <w:jc w:val="center"/>
              <w:rPr>
                <w:rFonts w:ascii="GHEA Grapalat" w:hAnsi="GHEA Grapalat" w:cs="GHEA Grapalat"/>
                <w:sz w:val="16"/>
                <w:szCs w:val="16"/>
                <w:lang w:val="pt-BR"/>
              </w:rPr>
            </w:pPr>
          </w:p>
        </w:tc>
        <w:tc>
          <w:tcPr>
            <w:tcW w:w="566" w:type="dxa"/>
            <w:textDirection w:val="btLr"/>
            <w:vAlign w:val="center"/>
          </w:tcPr>
          <w:p w:rsidR="00E456E4" w:rsidRDefault="00E456E4" w:rsidP="00E456E4">
            <w:pPr>
              <w:snapToGrid w:val="0"/>
              <w:ind w:left="113" w:right="113"/>
              <w:jc w:val="center"/>
              <w:rPr>
                <w:rFonts w:ascii="GHEA Grapalat" w:hAnsi="GHEA Grapalat" w:cs="GHEA Grapalat"/>
                <w:sz w:val="16"/>
                <w:szCs w:val="16"/>
                <w:lang w:val="pt-BR"/>
              </w:rPr>
            </w:pPr>
          </w:p>
        </w:tc>
        <w:tc>
          <w:tcPr>
            <w:tcW w:w="601" w:type="dxa"/>
            <w:textDirection w:val="btLr"/>
            <w:vAlign w:val="center"/>
          </w:tcPr>
          <w:p w:rsidR="00E456E4" w:rsidRDefault="00E456E4" w:rsidP="00E456E4">
            <w:pPr>
              <w:snapToGrid w:val="0"/>
              <w:ind w:left="113" w:right="113"/>
              <w:jc w:val="center"/>
              <w:rPr>
                <w:rFonts w:ascii="GHEA Grapalat" w:hAnsi="GHEA Grapalat" w:cs="GHEA Grapalat"/>
                <w:sz w:val="16"/>
                <w:szCs w:val="16"/>
                <w:lang w:val="pt-BR"/>
              </w:rPr>
            </w:pPr>
          </w:p>
        </w:tc>
        <w:tc>
          <w:tcPr>
            <w:tcW w:w="611"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871"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676"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643"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611"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666"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r>
      <w:tr w:rsidR="00E456E4" w:rsidRPr="00F412AC" w:rsidTr="008937BF">
        <w:trPr>
          <w:trHeight w:val="363"/>
          <w:jc w:val="center"/>
        </w:trPr>
        <w:tc>
          <w:tcPr>
            <w:tcW w:w="1006" w:type="dxa"/>
            <w:vAlign w:val="center"/>
          </w:tcPr>
          <w:p w:rsidR="00E456E4" w:rsidRDefault="00E456E4" w:rsidP="00E456E4">
            <w:pPr>
              <w:jc w:val="center"/>
              <w:rPr>
                <w:rFonts w:ascii="GHEA Grapalat" w:hAnsi="GHEA Grapalat" w:cs="GHEA Grapalat"/>
                <w:sz w:val="16"/>
                <w:szCs w:val="16"/>
                <w:lang w:val="hy-AM"/>
              </w:rPr>
            </w:pPr>
          </w:p>
        </w:tc>
        <w:tc>
          <w:tcPr>
            <w:tcW w:w="1212" w:type="dxa"/>
            <w:vAlign w:val="center"/>
          </w:tcPr>
          <w:p w:rsidR="00E456E4" w:rsidRDefault="00E456E4" w:rsidP="00E456E4">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843" w:type="dxa"/>
            <w:vAlign w:val="center"/>
          </w:tcPr>
          <w:p w:rsidR="00E456E4" w:rsidRDefault="00E456E4" w:rsidP="00E456E4">
            <w:pPr>
              <w:pStyle w:val="23"/>
              <w:spacing w:line="240" w:lineRule="auto"/>
              <w:jc w:val="center"/>
              <w:rPr>
                <w:rFonts w:ascii="GHEA Grapalat" w:hAnsi="GHEA Grapalat" w:cs="Sylfaen"/>
                <w:sz w:val="16"/>
                <w:szCs w:val="16"/>
                <w:lang w:val="es-ES"/>
              </w:rPr>
            </w:pPr>
            <w:r>
              <w:rPr>
                <w:rFonts w:ascii="GHEA Grapalat" w:hAnsi="GHEA Grapalat" w:cs="Sylfaen"/>
                <w:sz w:val="16"/>
                <w:szCs w:val="16"/>
              </w:rPr>
              <w:t>В поселке Сипаник общины Масис</w:t>
            </w:r>
          </w:p>
          <w:p w:rsidR="00E456E4" w:rsidRDefault="00E456E4" w:rsidP="00E456E4">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rsidR="00E456E4" w:rsidRDefault="00E456E4" w:rsidP="00E456E4">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E456E4" w:rsidRDefault="00E456E4" w:rsidP="00E456E4">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682" w:type="dxa"/>
            <w:textDirection w:val="btLr"/>
            <w:vAlign w:val="center"/>
          </w:tcPr>
          <w:p w:rsidR="00E456E4" w:rsidRDefault="00E456E4" w:rsidP="00E456E4">
            <w:pPr>
              <w:snapToGrid w:val="0"/>
              <w:ind w:left="-123" w:right="-98"/>
              <w:jc w:val="center"/>
              <w:rPr>
                <w:rFonts w:ascii="GHEA Grapalat" w:hAnsi="GHEA Grapalat" w:cs="GHEA Grapalat"/>
                <w:sz w:val="16"/>
                <w:szCs w:val="16"/>
                <w:lang w:val="pt-BR"/>
              </w:rPr>
            </w:pPr>
          </w:p>
        </w:tc>
        <w:tc>
          <w:tcPr>
            <w:tcW w:w="813" w:type="dxa"/>
            <w:textDirection w:val="btLr"/>
            <w:vAlign w:val="center"/>
          </w:tcPr>
          <w:p w:rsidR="00E456E4" w:rsidRDefault="00E456E4" w:rsidP="00E456E4">
            <w:pPr>
              <w:snapToGrid w:val="0"/>
              <w:ind w:left="-123" w:right="-98"/>
              <w:jc w:val="center"/>
              <w:rPr>
                <w:rFonts w:ascii="GHEA Grapalat" w:hAnsi="GHEA Grapalat" w:cs="GHEA Grapalat"/>
                <w:sz w:val="16"/>
                <w:szCs w:val="16"/>
                <w:lang w:val="pt-BR"/>
              </w:rPr>
            </w:pPr>
          </w:p>
        </w:tc>
        <w:tc>
          <w:tcPr>
            <w:tcW w:w="563" w:type="dxa"/>
            <w:textDirection w:val="btLr"/>
            <w:vAlign w:val="center"/>
          </w:tcPr>
          <w:p w:rsidR="00E456E4" w:rsidRDefault="00E456E4" w:rsidP="00E456E4">
            <w:pPr>
              <w:snapToGrid w:val="0"/>
              <w:ind w:left="-123" w:right="-98"/>
              <w:jc w:val="center"/>
              <w:rPr>
                <w:rFonts w:ascii="GHEA Grapalat" w:hAnsi="GHEA Grapalat" w:cs="GHEA Grapalat"/>
                <w:sz w:val="16"/>
                <w:szCs w:val="16"/>
                <w:lang w:val="hy-AM"/>
              </w:rPr>
            </w:pPr>
          </w:p>
        </w:tc>
        <w:tc>
          <w:tcPr>
            <w:tcW w:w="681" w:type="dxa"/>
            <w:textDirection w:val="btLr"/>
            <w:vAlign w:val="center"/>
          </w:tcPr>
          <w:p w:rsidR="00E456E4" w:rsidRDefault="00E456E4" w:rsidP="00E456E4">
            <w:pPr>
              <w:snapToGrid w:val="0"/>
              <w:ind w:left="113" w:right="113"/>
              <w:jc w:val="center"/>
              <w:rPr>
                <w:rFonts w:ascii="GHEA Grapalat" w:hAnsi="GHEA Grapalat" w:cs="GHEA Grapalat"/>
                <w:sz w:val="16"/>
                <w:szCs w:val="16"/>
                <w:lang w:val="hy-AM"/>
              </w:rPr>
            </w:pPr>
          </w:p>
        </w:tc>
        <w:tc>
          <w:tcPr>
            <w:tcW w:w="582" w:type="dxa"/>
            <w:textDirection w:val="btLr"/>
            <w:vAlign w:val="center"/>
          </w:tcPr>
          <w:p w:rsidR="00E456E4" w:rsidRDefault="00E456E4" w:rsidP="00E456E4">
            <w:pPr>
              <w:snapToGrid w:val="0"/>
              <w:ind w:left="113" w:right="113"/>
              <w:jc w:val="center"/>
              <w:rPr>
                <w:rFonts w:ascii="GHEA Grapalat" w:hAnsi="GHEA Grapalat" w:cs="GHEA Grapalat"/>
                <w:sz w:val="16"/>
                <w:szCs w:val="16"/>
                <w:lang w:val="pt-BR"/>
              </w:rPr>
            </w:pPr>
          </w:p>
        </w:tc>
        <w:tc>
          <w:tcPr>
            <w:tcW w:w="566" w:type="dxa"/>
            <w:textDirection w:val="btLr"/>
            <w:vAlign w:val="center"/>
          </w:tcPr>
          <w:p w:rsidR="00E456E4" w:rsidRDefault="00E456E4" w:rsidP="00E456E4">
            <w:pPr>
              <w:snapToGrid w:val="0"/>
              <w:ind w:left="113" w:right="113"/>
              <w:jc w:val="center"/>
              <w:rPr>
                <w:rFonts w:ascii="GHEA Grapalat" w:hAnsi="GHEA Grapalat" w:cs="GHEA Grapalat"/>
                <w:sz w:val="16"/>
                <w:szCs w:val="16"/>
                <w:lang w:val="pt-BR"/>
              </w:rPr>
            </w:pPr>
          </w:p>
        </w:tc>
        <w:tc>
          <w:tcPr>
            <w:tcW w:w="601" w:type="dxa"/>
            <w:textDirection w:val="btLr"/>
            <w:vAlign w:val="center"/>
          </w:tcPr>
          <w:p w:rsidR="00E456E4" w:rsidRDefault="00E456E4" w:rsidP="00E456E4">
            <w:pPr>
              <w:snapToGrid w:val="0"/>
              <w:ind w:left="113" w:right="113"/>
              <w:jc w:val="center"/>
              <w:rPr>
                <w:rFonts w:ascii="GHEA Grapalat" w:hAnsi="GHEA Grapalat" w:cs="GHEA Grapalat"/>
                <w:sz w:val="16"/>
                <w:szCs w:val="16"/>
                <w:lang w:val="pt-BR"/>
              </w:rPr>
            </w:pPr>
          </w:p>
        </w:tc>
        <w:tc>
          <w:tcPr>
            <w:tcW w:w="611"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871"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676"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643"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611" w:type="dxa"/>
            <w:textDirection w:val="btLr"/>
            <w:vAlign w:val="center"/>
          </w:tcPr>
          <w:p w:rsidR="00E456E4" w:rsidRPr="009B41AE" w:rsidRDefault="00E456E4" w:rsidP="00E456E4">
            <w:pPr>
              <w:snapToGrid w:val="0"/>
              <w:ind w:left="113" w:right="113"/>
              <w:jc w:val="center"/>
              <w:rPr>
                <w:rFonts w:ascii="GHEA Grapalat" w:hAnsi="GHEA Grapalat" w:cs="GHEA Grapalat"/>
                <w:sz w:val="16"/>
                <w:szCs w:val="16"/>
                <w:lang w:val="en-US"/>
              </w:rPr>
            </w:pPr>
          </w:p>
        </w:tc>
        <w:tc>
          <w:tcPr>
            <w:tcW w:w="666" w:type="dxa"/>
            <w:textDirection w:val="btLr"/>
            <w:vAlign w:val="center"/>
          </w:tcPr>
          <w:p w:rsidR="00E456E4" w:rsidRDefault="00E456E4" w:rsidP="00E456E4">
            <w:pPr>
              <w:snapToGrid w:val="0"/>
              <w:ind w:left="113" w:right="113"/>
              <w:jc w:val="center"/>
              <w:rPr>
                <w:rFonts w:ascii="GHEA Grapalat" w:hAnsi="GHEA Grapalat" w:cs="GHEA Grapalat"/>
                <w:sz w:val="16"/>
                <w:szCs w:val="16"/>
                <w:lang w:val="en-US"/>
              </w:rPr>
            </w:pPr>
          </w:p>
          <w:p w:rsidR="00E456E4" w:rsidRDefault="00E456E4" w:rsidP="00E456E4">
            <w:pPr>
              <w:snapToGrid w:val="0"/>
              <w:ind w:left="113" w:right="113"/>
              <w:jc w:val="center"/>
              <w:rPr>
                <w:rFonts w:ascii="GHEA Grapalat" w:hAnsi="GHEA Grapalat" w:cs="GHEA Grapalat"/>
                <w:sz w:val="16"/>
                <w:szCs w:val="16"/>
                <w:lang w:val="en-US"/>
              </w:rPr>
            </w:pPr>
          </w:p>
          <w:p w:rsidR="00E456E4" w:rsidRDefault="00E456E4" w:rsidP="00E456E4">
            <w:pPr>
              <w:snapToGrid w:val="0"/>
              <w:ind w:left="113" w:right="113"/>
              <w:jc w:val="center"/>
              <w:rPr>
                <w:rFonts w:ascii="GHEA Grapalat" w:hAnsi="GHEA Grapalat" w:cs="GHEA Grapalat"/>
                <w:sz w:val="16"/>
                <w:szCs w:val="16"/>
                <w:lang w:val="en-US"/>
              </w:rPr>
            </w:pPr>
          </w:p>
          <w:p w:rsidR="00E456E4" w:rsidRDefault="00E456E4" w:rsidP="00E456E4">
            <w:pPr>
              <w:snapToGrid w:val="0"/>
              <w:ind w:left="113" w:right="113"/>
              <w:jc w:val="center"/>
              <w:rPr>
                <w:rFonts w:ascii="GHEA Grapalat" w:hAnsi="GHEA Grapalat" w:cs="GHEA Grapalat"/>
                <w:sz w:val="16"/>
                <w:szCs w:val="16"/>
                <w:lang w:val="en-US"/>
              </w:rPr>
            </w:pPr>
          </w:p>
          <w:p w:rsidR="00E456E4" w:rsidRDefault="00E456E4" w:rsidP="00E456E4">
            <w:pPr>
              <w:snapToGrid w:val="0"/>
              <w:ind w:left="113" w:right="113"/>
              <w:jc w:val="center"/>
              <w:rPr>
                <w:rFonts w:ascii="GHEA Grapalat" w:hAnsi="GHEA Grapalat" w:cs="GHEA Grapalat"/>
                <w:sz w:val="16"/>
                <w:szCs w:val="16"/>
                <w:lang w:val="en-US"/>
              </w:rPr>
            </w:pPr>
          </w:p>
          <w:p w:rsidR="00E456E4" w:rsidRDefault="00E456E4" w:rsidP="00E456E4">
            <w:pPr>
              <w:snapToGrid w:val="0"/>
              <w:ind w:left="113" w:right="113"/>
              <w:jc w:val="center"/>
              <w:rPr>
                <w:rFonts w:ascii="GHEA Grapalat" w:hAnsi="GHEA Grapalat" w:cs="GHEA Grapalat"/>
                <w:sz w:val="16"/>
                <w:szCs w:val="16"/>
                <w:lang w:val="en-US"/>
              </w:rPr>
            </w:pPr>
          </w:p>
          <w:p w:rsidR="00E456E4" w:rsidRPr="009B41AE" w:rsidRDefault="00E456E4" w:rsidP="00E456E4">
            <w:pPr>
              <w:snapToGrid w:val="0"/>
              <w:ind w:left="113" w:right="113"/>
              <w:jc w:val="center"/>
              <w:rPr>
                <w:rFonts w:ascii="GHEA Grapalat" w:hAnsi="GHEA Grapalat" w:cs="GHEA Grapalat"/>
                <w:sz w:val="16"/>
                <w:szCs w:val="16"/>
                <w:lang w:val="en-US"/>
              </w:rPr>
            </w:pPr>
          </w:p>
        </w:tc>
      </w:tr>
    </w:tbl>
    <w:p w:rsidR="003B2F27" w:rsidRDefault="003B2F27" w:rsidP="003B2F27">
      <w:pPr>
        <w:widowControl w:val="0"/>
        <w:spacing w:after="160" w:line="360" w:lineRule="auto"/>
        <w:rPr>
          <w:rFonts w:ascii="GHEA Grapalat" w:hAnsi="GHEA Grapalat"/>
          <w:i/>
        </w:rPr>
      </w:pPr>
    </w:p>
    <w:p w:rsidR="004023E3" w:rsidRDefault="004023E3" w:rsidP="003B2F27">
      <w:pPr>
        <w:widowControl w:val="0"/>
        <w:spacing w:after="160" w:line="360" w:lineRule="auto"/>
        <w:rPr>
          <w:rFonts w:ascii="GHEA Grapalat" w:hAnsi="GHEA Grapalat"/>
          <w:i/>
        </w:rPr>
      </w:pPr>
    </w:p>
    <w:p w:rsidR="004023E3" w:rsidRPr="00AD29CE" w:rsidRDefault="004023E3"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EC6" w:rsidRDefault="00BC3EC6">
      <w:r>
        <w:separator/>
      </w:r>
    </w:p>
  </w:endnote>
  <w:endnote w:type="continuationSeparator" w:id="0">
    <w:p w:rsidR="00BC3EC6" w:rsidRDefault="00BC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940A5" w:rsidRPr="00305BEC" w:rsidRDefault="004940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56E4">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EC6" w:rsidRDefault="00BC3EC6">
      <w:r>
        <w:separator/>
      </w:r>
    </w:p>
  </w:footnote>
  <w:footnote w:type="continuationSeparator" w:id="0">
    <w:p w:rsidR="00BC3EC6" w:rsidRDefault="00BC3EC6">
      <w:r>
        <w:continuationSeparator/>
      </w:r>
    </w:p>
  </w:footnote>
  <w:footnote w:id="1">
    <w:p w:rsidR="004940A5" w:rsidRDefault="004940A5" w:rsidP="00720627">
      <w:pPr>
        <w:pStyle w:val="af2"/>
        <w:jc w:val="both"/>
        <w:rPr>
          <w:rFonts w:asciiTheme="minorHAnsi" w:hAnsiTheme="minorHAnsi"/>
        </w:rPr>
      </w:pPr>
    </w:p>
    <w:p w:rsidR="004940A5" w:rsidRPr="004D0297" w:rsidRDefault="004940A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940A5" w:rsidRPr="004D0297" w:rsidRDefault="004940A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940A5" w:rsidRPr="004D0297" w:rsidRDefault="004940A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940A5" w:rsidRPr="004D0297" w:rsidRDefault="004940A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940A5" w:rsidRPr="004D0297" w:rsidRDefault="004940A5">
      <w:pPr>
        <w:pStyle w:val="af2"/>
      </w:pPr>
    </w:p>
  </w:footnote>
  <w:footnote w:id="2">
    <w:p w:rsidR="004940A5" w:rsidRDefault="004940A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940A5" w:rsidRDefault="004940A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940A5" w:rsidRPr="001144D1" w:rsidRDefault="004940A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940A5" w:rsidRPr="008842CE" w:rsidRDefault="004940A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940A5" w:rsidRPr="00936FBF" w:rsidRDefault="004940A5">
      <w:pPr>
        <w:pStyle w:val="af2"/>
        <w:rPr>
          <w:lang w:val="af-ZA"/>
        </w:rPr>
      </w:pPr>
    </w:p>
  </w:footnote>
  <w:footnote w:id="4">
    <w:p w:rsidR="004940A5" w:rsidRPr="004D49BD" w:rsidRDefault="004940A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940A5" w:rsidRDefault="004940A5" w:rsidP="00AF1F59">
      <w:pPr>
        <w:pStyle w:val="af2"/>
        <w:jc w:val="both"/>
        <w:rPr>
          <w:rFonts w:asciiTheme="minorHAnsi" w:hAnsiTheme="minorHAnsi"/>
        </w:rPr>
      </w:pPr>
    </w:p>
    <w:p w:rsidR="004940A5" w:rsidRPr="00D3436F" w:rsidRDefault="004940A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940A5" w:rsidRPr="000811C1" w:rsidRDefault="004940A5">
      <w:pPr>
        <w:pStyle w:val="af2"/>
        <w:rPr>
          <w:rFonts w:asciiTheme="minorHAnsi" w:hAnsiTheme="minorHAnsi"/>
        </w:rPr>
      </w:pPr>
    </w:p>
  </w:footnote>
  <w:footnote w:id="5">
    <w:p w:rsidR="004940A5" w:rsidRPr="00FE2AA4" w:rsidRDefault="004940A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4940A5" w:rsidRPr="008842CE" w:rsidRDefault="004940A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940A5" w:rsidRPr="000811C1" w:rsidRDefault="004940A5">
      <w:pPr>
        <w:pStyle w:val="af2"/>
        <w:rPr>
          <w:lang w:val="af-ZA"/>
        </w:rPr>
      </w:pPr>
    </w:p>
  </w:footnote>
  <w:footnote w:id="7">
    <w:p w:rsidR="004940A5" w:rsidRPr="00BB3AD3" w:rsidRDefault="004940A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940A5" w:rsidRPr="00BB3AD3" w:rsidRDefault="004940A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940A5" w:rsidRPr="00503411" w:rsidRDefault="004940A5"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940A5" w:rsidRPr="00DF0ADE" w:rsidRDefault="004940A5" w:rsidP="00DF0ADE">
      <w:pPr>
        <w:pStyle w:val="af2"/>
        <w:jc w:val="both"/>
        <w:rPr>
          <w:rFonts w:ascii="GHEA Grapalat" w:hAnsi="GHEA Grapalat" w:cs="Sylfaen"/>
          <w:i/>
          <w:sz w:val="16"/>
          <w:szCs w:val="16"/>
        </w:rPr>
      </w:pPr>
    </w:p>
  </w:footnote>
  <w:footnote w:id="8">
    <w:p w:rsidR="004940A5" w:rsidRPr="00511966" w:rsidRDefault="004940A5"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4940A5" w:rsidRPr="008E4439" w:rsidRDefault="004940A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940A5" w:rsidRPr="000811C1" w:rsidRDefault="004940A5" w:rsidP="0027573B">
      <w:pPr>
        <w:pStyle w:val="af2"/>
        <w:rPr>
          <w:rFonts w:ascii="Sylfaen" w:hAnsi="Sylfaen"/>
          <w:sz w:val="18"/>
          <w:szCs w:val="18"/>
        </w:rPr>
      </w:pPr>
    </w:p>
  </w:footnote>
  <w:footnote w:id="10">
    <w:p w:rsidR="004940A5" w:rsidRPr="00A31673" w:rsidRDefault="004940A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940A5" w:rsidRPr="00DE7706" w:rsidRDefault="004940A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4940A5" w:rsidRDefault="004940A5" w:rsidP="006B3E56">
      <w:pPr>
        <w:jc w:val="both"/>
      </w:pPr>
    </w:p>
    <w:p w:rsidR="004940A5" w:rsidRPr="008444F1" w:rsidRDefault="004940A5" w:rsidP="006B3E56">
      <w:pPr>
        <w:jc w:val="both"/>
        <w:rPr>
          <w:i/>
        </w:rPr>
      </w:pPr>
    </w:p>
    <w:p w:rsidR="004940A5" w:rsidRPr="00B1013B" w:rsidRDefault="004940A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940A5" w:rsidRPr="00B1013B" w:rsidRDefault="004940A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4940A5" w:rsidRPr="00B1013B" w:rsidRDefault="004940A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40A5" w:rsidRDefault="004940A5" w:rsidP="006B3E56">
      <w:pPr>
        <w:jc w:val="both"/>
        <w:rPr>
          <w:rFonts w:ascii="GHEA Grapalat" w:hAnsi="GHEA Grapalat"/>
          <w:sz w:val="20"/>
          <w:szCs w:val="20"/>
          <w:lang w:val="af-ZA"/>
        </w:rPr>
      </w:pPr>
    </w:p>
    <w:p w:rsidR="004940A5" w:rsidRDefault="004940A5" w:rsidP="006B3E56">
      <w:pPr>
        <w:pStyle w:val="af2"/>
        <w:rPr>
          <w:rFonts w:asciiTheme="minorHAnsi" w:hAnsiTheme="minorHAnsi"/>
          <w:lang w:val="af-ZA"/>
        </w:rPr>
      </w:pPr>
    </w:p>
  </w:footnote>
  <w:footnote w:id="13">
    <w:p w:rsidR="004940A5" w:rsidRPr="00DC619D" w:rsidRDefault="004940A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4940A5" w:rsidRPr="00D3436F" w:rsidRDefault="004940A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940A5" w:rsidRPr="00D3436F" w:rsidRDefault="004940A5">
      <w:pPr>
        <w:pStyle w:val="af2"/>
        <w:rPr>
          <w:lang w:val="es-ES"/>
        </w:rPr>
      </w:pPr>
    </w:p>
  </w:footnote>
  <w:footnote w:id="15">
    <w:p w:rsidR="004940A5" w:rsidRPr="00217344" w:rsidRDefault="004940A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4940A5" w:rsidRPr="00186B0B" w:rsidRDefault="004940A5"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940A5" w:rsidRPr="00186B0B" w:rsidRDefault="004940A5"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4940A5" w:rsidRPr="00B86FB7" w:rsidRDefault="004940A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940A5" w:rsidRPr="00B86FB7" w:rsidRDefault="004940A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940A5" w:rsidRPr="00EA7C34" w:rsidRDefault="004940A5">
      <w:pPr>
        <w:pStyle w:val="af2"/>
        <w:rPr>
          <w:rFonts w:ascii="Sylfaen" w:hAnsi="Sylfaen"/>
        </w:rPr>
      </w:pPr>
    </w:p>
  </w:footnote>
  <w:footnote w:id="18">
    <w:p w:rsidR="004940A5" w:rsidRPr="006F5F33" w:rsidRDefault="004940A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4940A5" w:rsidRPr="006F5F33" w:rsidRDefault="004940A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4940A5" w:rsidRPr="00EB336B" w:rsidRDefault="004940A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940A5" w:rsidRPr="00BD564F" w:rsidRDefault="004940A5" w:rsidP="003B2F27">
      <w:pPr>
        <w:pStyle w:val="af2"/>
        <w:rPr>
          <w:rFonts w:asciiTheme="minorHAnsi" w:hAnsiTheme="minorHAnsi"/>
          <w:lang w:val="hy-AM"/>
        </w:rPr>
      </w:pPr>
    </w:p>
    <w:p w:rsidR="004940A5" w:rsidRPr="00976E3D" w:rsidRDefault="004940A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940A5" w:rsidRPr="00576D9C" w:rsidRDefault="004940A5" w:rsidP="003B2F27">
      <w:pPr>
        <w:pStyle w:val="af2"/>
        <w:rPr>
          <w:rFonts w:asciiTheme="minorHAnsi" w:hAnsiTheme="minorHAnsi"/>
        </w:rPr>
      </w:pPr>
    </w:p>
  </w:footnote>
  <w:footnote w:id="21">
    <w:p w:rsidR="004940A5" w:rsidRPr="00615130" w:rsidRDefault="004940A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940A5" w:rsidRPr="00615130" w:rsidRDefault="004940A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940A5" w:rsidRPr="00615130" w:rsidRDefault="004940A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940A5" w:rsidRPr="006F5F33" w:rsidRDefault="004940A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940A5" w:rsidRPr="00552B23" w:rsidTr="00B1013B">
        <w:tc>
          <w:tcPr>
            <w:tcW w:w="2631"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940A5" w:rsidRPr="00710CEC" w:rsidRDefault="004940A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940A5" w:rsidRPr="00710CEC" w:rsidRDefault="004940A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940A5" w:rsidRPr="00552B23" w:rsidTr="00B1013B">
        <w:tc>
          <w:tcPr>
            <w:tcW w:w="2631"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c>
          <w:tcPr>
            <w:tcW w:w="2631"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c>
          <w:tcPr>
            <w:tcW w:w="2632"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r>
      <w:tr w:rsidR="004940A5" w:rsidRPr="00552B23" w:rsidTr="00B1013B">
        <w:tc>
          <w:tcPr>
            <w:tcW w:w="2631"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c>
          <w:tcPr>
            <w:tcW w:w="2631"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c>
          <w:tcPr>
            <w:tcW w:w="2632"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r>
      <w:tr w:rsidR="004940A5" w:rsidRPr="00552B23" w:rsidTr="00B1013B">
        <w:tc>
          <w:tcPr>
            <w:tcW w:w="2631"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c>
          <w:tcPr>
            <w:tcW w:w="2631"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c>
          <w:tcPr>
            <w:tcW w:w="2632"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r>
      <w:tr w:rsidR="004940A5" w:rsidRPr="00552B23" w:rsidTr="00B1013B">
        <w:tc>
          <w:tcPr>
            <w:tcW w:w="2631"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c>
          <w:tcPr>
            <w:tcW w:w="2631"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c>
          <w:tcPr>
            <w:tcW w:w="2632" w:type="dxa"/>
          </w:tcPr>
          <w:p w:rsidR="004940A5" w:rsidRPr="00552B23" w:rsidRDefault="004940A5" w:rsidP="00B1013B">
            <w:pPr>
              <w:pStyle w:val="af4"/>
              <w:spacing w:before="0" w:beforeAutospacing="0" w:after="0" w:afterAutospacing="0" w:line="360" w:lineRule="auto"/>
              <w:jc w:val="center"/>
              <w:rPr>
                <w:rFonts w:ascii="GHEA Grapalat" w:hAnsi="GHEA Grapalat"/>
                <w:i/>
                <w:sz w:val="16"/>
              </w:rPr>
            </w:pPr>
          </w:p>
        </w:tc>
      </w:tr>
    </w:tbl>
    <w:p w:rsidR="004940A5" w:rsidRPr="00615130" w:rsidRDefault="004940A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940A5" w:rsidRPr="00576D9C" w:rsidRDefault="004940A5" w:rsidP="003B2F27">
      <w:pPr>
        <w:pStyle w:val="af2"/>
        <w:jc w:val="both"/>
        <w:rPr>
          <w:rFonts w:ascii="GHEA Grapalat" w:hAnsi="GHEA Grapalat"/>
          <w:lang w:val="hy-AM"/>
        </w:rPr>
      </w:pPr>
    </w:p>
  </w:footnote>
  <w:footnote w:id="22">
    <w:p w:rsidR="004940A5" w:rsidRPr="006F5F33" w:rsidRDefault="004940A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4940A5" w:rsidRPr="006F5F33" w:rsidRDefault="004940A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4940A5" w:rsidRPr="006F5F33" w:rsidRDefault="004940A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4940A5" w:rsidRPr="006F5F33" w:rsidRDefault="004940A5"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940A5" w:rsidRPr="009E00B3" w:rsidRDefault="004940A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940A5" w:rsidRPr="006F225E" w:rsidRDefault="004940A5" w:rsidP="006F225E">
      <w:pPr>
        <w:pStyle w:val="af2"/>
        <w:jc w:val="both"/>
        <w:rPr>
          <w:rFonts w:ascii="GHEA Grapalat" w:hAnsi="GHEA Grapalat"/>
          <w:i/>
          <w:lang w:eastAsia="en-US"/>
        </w:rPr>
      </w:pPr>
      <w:r w:rsidRPr="009E00B3">
        <w:rPr>
          <w:rFonts w:ascii="GHEA Grapalat" w:hAnsi="GHEA Grapalat"/>
          <w:i/>
          <w:lang w:eastAsia="en-US"/>
        </w:rPr>
        <w:tab/>
      </w:r>
    </w:p>
  </w:footnote>
  <w:footnote w:id="26">
    <w:p w:rsidR="004940A5" w:rsidRPr="00E40AC8" w:rsidRDefault="004940A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rsidR="004940A5" w:rsidRPr="00CA2754" w:rsidRDefault="004940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940A5" w:rsidRPr="00CA2754" w:rsidRDefault="004940A5" w:rsidP="003B2F27">
      <w:pPr>
        <w:pStyle w:val="af2"/>
        <w:jc w:val="both"/>
        <w:rPr>
          <w:sz w:val="2"/>
          <w:szCs w:val="2"/>
        </w:rPr>
      </w:pPr>
    </w:p>
  </w:footnote>
  <w:footnote w:id="28">
    <w:p w:rsidR="004940A5" w:rsidRDefault="004940A5" w:rsidP="003B2F27">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Default="00E456E4" w:rsidP="003B2F27">
      <w:pPr>
        <w:pStyle w:val="af2"/>
        <w:jc w:val="both"/>
        <w:rPr>
          <w:rFonts w:ascii="GHEA Grapalat" w:hAnsi="GHEA Grapalat"/>
          <w:i/>
        </w:rPr>
      </w:pPr>
    </w:p>
    <w:p w:rsidR="00E456E4" w:rsidRPr="00CA2754" w:rsidRDefault="00E456E4" w:rsidP="003B2F27">
      <w:pPr>
        <w:pStyle w:val="af2"/>
        <w:jc w:val="both"/>
      </w:pPr>
      <w:bookmarkStart w:id="26" w:name="_GoBack"/>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D0109"/>
    <w:multiLevelType w:val="multilevel"/>
    <w:tmpl w:val="E6E2260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CC0B54"/>
    <w:multiLevelType w:val="multilevel"/>
    <w:tmpl w:val="793EB800"/>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D03C79"/>
    <w:multiLevelType w:val="multilevel"/>
    <w:tmpl w:val="3B0806B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242D29"/>
    <w:multiLevelType w:val="multilevel"/>
    <w:tmpl w:val="4DD66A8C"/>
    <w:lvl w:ilvl="0">
      <w:start w:val="16"/>
      <w:numFmt w:val="bullet"/>
      <w:lvlText w:val="-"/>
      <w:lvlJc w:val="left"/>
      <w:pPr>
        <w:tabs>
          <w:tab w:val="num" w:pos="0"/>
        </w:tabs>
        <w:ind w:left="720" w:hanging="360"/>
      </w:pPr>
      <w:rPr>
        <w:rFonts w:ascii="Arial Unicode" w:hAnsi="Arial Unicode" w:cs="Arial Unicode" w:hint="default"/>
        <w:color w:val="000000"/>
        <w:sz w:val="16"/>
        <w:szCs w:val="16"/>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95A9A"/>
    <w:multiLevelType w:val="multilevel"/>
    <w:tmpl w:val="27D0A0FC"/>
    <w:lvl w:ilvl="0">
      <w:start w:val="1"/>
      <w:numFmt w:val="decimal"/>
      <w:lvlText w:val="%1."/>
      <w:lvlJc w:val="left"/>
      <w:pPr>
        <w:tabs>
          <w:tab w:val="num" w:pos="0"/>
        </w:tabs>
        <w:ind w:left="720" w:hanging="360"/>
      </w:pPr>
      <w:rPr>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95692C"/>
    <w:multiLevelType w:val="multilevel"/>
    <w:tmpl w:val="F3326608"/>
    <w:lvl w:ilvl="0">
      <w:start w:val="16"/>
      <w:numFmt w:val="bullet"/>
      <w:lvlText w:val="-"/>
      <w:lvlJc w:val="left"/>
      <w:pPr>
        <w:tabs>
          <w:tab w:val="num" w:pos="0"/>
        </w:tabs>
        <w:ind w:left="720" w:hanging="360"/>
      </w:pPr>
      <w:rPr>
        <w:rFonts w:ascii="Arial Unicode" w:hAnsi="Arial Unicode" w:cs="Arial Unicode" w:hint="default"/>
        <w:color w:val="000000"/>
        <w:sz w:val="16"/>
        <w:szCs w:val="16"/>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7D3E8F"/>
    <w:multiLevelType w:val="multilevel"/>
    <w:tmpl w:val="8876C20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14"/>
  </w:num>
  <w:num w:numId="3">
    <w:abstractNumId w:val="24"/>
  </w:num>
  <w:num w:numId="4">
    <w:abstractNumId w:val="19"/>
  </w:num>
  <w:num w:numId="5">
    <w:abstractNumId w:val="31"/>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2"/>
  </w:num>
  <w:num w:numId="12">
    <w:abstractNumId w:val="39"/>
  </w:num>
  <w:num w:numId="13">
    <w:abstractNumId w:val="34"/>
  </w:num>
  <w:num w:numId="14">
    <w:abstractNumId w:val="17"/>
  </w:num>
  <w:num w:numId="15">
    <w:abstractNumId w:val="37"/>
  </w:num>
  <w:num w:numId="16">
    <w:abstractNumId w:val="18"/>
  </w:num>
  <w:num w:numId="17">
    <w:abstractNumId w:val="9"/>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3"/>
  </w:num>
  <w:num w:numId="25">
    <w:abstractNumId w:val="16"/>
  </w:num>
  <w:num w:numId="26">
    <w:abstractNumId w:val="7"/>
  </w:num>
  <w:num w:numId="27">
    <w:abstractNumId w:val="6"/>
  </w:num>
  <w:num w:numId="28">
    <w:abstractNumId w:val="0"/>
  </w:num>
  <w:num w:numId="29">
    <w:abstractNumId w:val="13"/>
  </w:num>
  <w:num w:numId="30">
    <w:abstractNumId w:val="33"/>
  </w:num>
  <w:num w:numId="31">
    <w:abstractNumId w:val="30"/>
  </w:num>
  <w:num w:numId="32">
    <w:abstractNumId w:val="28"/>
  </w:num>
  <w:num w:numId="33">
    <w:abstractNumId w:val="38"/>
  </w:num>
  <w:num w:numId="34">
    <w:abstractNumId w:val="32"/>
  </w:num>
  <w:num w:numId="35">
    <w:abstractNumId w:val="2"/>
  </w:num>
  <w:num w:numId="36">
    <w:abstractNumId w:val="15"/>
  </w:num>
  <w:num w:numId="37">
    <w:abstractNumId w:val="36"/>
  </w:num>
  <w:num w:numId="38">
    <w:abstractNumId w:val="29"/>
  </w:num>
  <w:num w:numId="39">
    <w:abstractNumId w:val="4"/>
  </w:num>
  <w:num w:numId="40">
    <w:abstractNumId w:val="22"/>
  </w:num>
  <w:num w:numId="41">
    <w:abstractNumId w:val="5"/>
  </w:num>
  <w:num w:numId="42">
    <w:abstractNumId w:val="3"/>
  </w:num>
  <w:num w:numId="43">
    <w:abstractNumId w:val="25"/>
  </w:num>
  <w:num w:numId="44">
    <w:abstractNumId w:val="40"/>
  </w:num>
  <w:num w:numId="45">
    <w:abstractNumId w:val="11"/>
  </w:num>
  <w:num w:numId="46">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5F"/>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A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7CA"/>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D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7F8"/>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30"/>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8DD"/>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0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76E"/>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C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969"/>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3E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D3"/>
    <w:rsid w:val="00417BE8"/>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0A5"/>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CA"/>
    <w:rsid w:val="004C3205"/>
    <w:rsid w:val="004C3803"/>
    <w:rsid w:val="004C4732"/>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95"/>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0E2"/>
    <w:rsid w:val="0052546C"/>
    <w:rsid w:val="00525AFA"/>
    <w:rsid w:val="00525BD2"/>
    <w:rsid w:val="0052601D"/>
    <w:rsid w:val="00526352"/>
    <w:rsid w:val="00526C15"/>
    <w:rsid w:val="00527173"/>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9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9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7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BCC"/>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7EE"/>
    <w:rsid w:val="00706B05"/>
    <w:rsid w:val="00706EF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D0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398"/>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85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7B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37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1AE"/>
    <w:rsid w:val="009B49B4"/>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0F"/>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47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444"/>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3EC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94"/>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44"/>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BB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C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B2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B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66F"/>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E71"/>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6E4"/>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BF4"/>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1C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5C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9F"/>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ED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5A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C26D0"/>
  <w15:docId w15:val="{7FF42FB3-A0EF-48FC-A95B-40F7F4A0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CE030-BB95-41B1-BB90-D07B8925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83</Pages>
  <Words>20593</Words>
  <Characters>117383</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1774</cp:revision>
  <cp:lastPrinted>2018-02-16T07:12:00Z</cp:lastPrinted>
  <dcterms:created xsi:type="dcterms:W3CDTF">2019-10-28T07:04:00Z</dcterms:created>
  <dcterms:modified xsi:type="dcterms:W3CDTF">2025-08-26T12:29:00Z</dcterms:modified>
</cp:coreProperties>
</file>